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13655A" w14:textId="2F1EC5B9"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2C3E0C" w:rsidRPr="00586E27">
        <w:rPr>
          <w:noProof w:val="0"/>
        </w:rPr>
        <w:t>V</w:t>
      </w:r>
      <w:r w:rsidR="002C3E0C">
        <w:rPr>
          <w:noProof w:val="0"/>
        </w:rPr>
        <w:t>17</w:t>
      </w:r>
      <w:r w:rsidRPr="00586E27">
        <w:rPr>
          <w:noProof w:val="0"/>
        </w:rPr>
        <w:t>.</w:t>
      </w:r>
      <w:r w:rsidR="007051AC">
        <w:rPr>
          <w:noProof w:val="0"/>
        </w:rPr>
        <w:t>1</w:t>
      </w:r>
      <w:r w:rsidRPr="00586E27">
        <w:rPr>
          <w:noProof w:val="0"/>
        </w:rPr>
        <w:t>.</w:t>
      </w:r>
      <w:r w:rsidR="00756BB7">
        <w:rPr>
          <w:noProof w:val="0"/>
        </w:rPr>
        <w:t>0</w:t>
      </w:r>
      <w:r w:rsidRPr="00586E27">
        <w:rPr>
          <w:noProof w:val="0"/>
        </w:rPr>
        <w:t xml:space="preserve"> </w:t>
      </w:r>
      <w:r w:rsidRPr="00586E27">
        <w:rPr>
          <w:noProof w:val="0"/>
          <w:sz w:val="32"/>
        </w:rPr>
        <w:t>(</w:t>
      </w:r>
      <w:r w:rsidR="007051AC" w:rsidRPr="00586E27">
        <w:rPr>
          <w:noProof w:val="0"/>
          <w:sz w:val="32"/>
        </w:rPr>
        <w:t>20</w:t>
      </w:r>
      <w:r w:rsidR="007051AC">
        <w:rPr>
          <w:noProof w:val="0"/>
          <w:sz w:val="32"/>
        </w:rPr>
        <w:t>22</w:t>
      </w:r>
      <w:r w:rsidRPr="00586E27">
        <w:rPr>
          <w:noProof w:val="0"/>
          <w:sz w:val="32"/>
        </w:rPr>
        <w:t>-</w:t>
      </w:r>
      <w:r w:rsidR="007051AC">
        <w:rPr>
          <w:noProof w:val="0"/>
          <w:sz w:val="32"/>
        </w:rPr>
        <w:t>03</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65A9D956" w:rsidR="00080512" w:rsidRPr="00586E27" w:rsidRDefault="00FC1192">
      <w:pPr>
        <w:pStyle w:val="ZT"/>
        <w:framePr w:wrap="notBeside"/>
        <w:rPr>
          <w:i/>
          <w:sz w:val="28"/>
        </w:rPr>
      </w:pPr>
      <w:r w:rsidRPr="00586E27">
        <w:t>(</w:t>
      </w:r>
      <w:r w:rsidRPr="00586E27">
        <w:rPr>
          <w:rStyle w:val="ZGSM"/>
        </w:rPr>
        <w:t xml:space="preserve">Release </w:t>
      </w:r>
      <w:r w:rsidR="002C3E0C" w:rsidRPr="00586E27">
        <w:rPr>
          <w:rStyle w:val="ZGSM"/>
        </w:rPr>
        <w:t>1</w:t>
      </w:r>
      <w:r w:rsidR="002C3E0C">
        <w:rPr>
          <w:rStyle w:val="ZGSM"/>
        </w:rPr>
        <w:t>7</w:t>
      </w:r>
      <w:r w:rsidRPr="00586E27">
        <w:t>)</w:t>
      </w:r>
    </w:p>
    <w:p w14:paraId="34A1245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4D755D9A" wp14:editId="2A94C985">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2903AE5D" wp14:editId="0D44DE5C">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2F2F3DEE"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7051AC" w:rsidRPr="00586E27">
        <w:rPr>
          <w:sz w:val="18"/>
        </w:rPr>
        <w:t>20</w:t>
      </w:r>
      <w:r w:rsidR="007051AC">
        <w:rPr>
          <w:sz w:val="18"/>
        </w:rPr>
        <w:t>22</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14:paraId="69B371FD" w14:textId="77777777" w:rsidR="00080512" w:rsidRPr="00B916EC" w:rsidRDefault="00080512">
      <w:pPr>
        <w:pStyle w:val="TT"/>
      </w:pPr>
      <w:r w:rsidRPr="00586E27">
        <w:br w:type="page"/>
      </w:r>
      <w:r w:rsidRPr="00B916EC">
        <w:lastRenderedPageBreak/>
        <w:t>Contents</w:t>
      </w:r>
    </w:p>
    <w:p w14:paraId="1C1443BF" w14:textId="7646AEB3" w:rsidR="001A17E8" w:rsidRPr="001A17E8" w:rsidRDefault="00F268EE" w:rsidP="008D49D8">
      <w:pPr>
        <w:pStyle w:val="TOC1"/>
        <w:ind w:right="2"/>
        <w:rPr>
          <w:rFonts w:asciiTheme="minorHAnsi" w:eastAsiaTheme="minorEastAsia" w:hAnsiTheme="minorHAnsi" w:cstheme="minorBidi"/>
          <w:szCs w:val="22"/>
          <w:lang w:eastAsia="en-GB"/>
        </w:rPr>
      </w:pPr>
      <w:r>
        <w:rPr>
          <w:color w:val="FF0000"/>
        </w:rPr>
        <w:fldChar w:fldCharType="begin" w:fldLock="1"/>
      </w:r>
      <w:r w:rsidRPr="001A17E8">
        <w:rPr>
          <w:color w:val="FF0000"/>
        </w:rPr>
        <w:instrText xml:space="preserve"> TOC \o "1-9" </w:instrText>
      </w:r>
      <w:r>
        <w:rPr>
          <w:color w:val="FF0000"/>
        </w:rPr>
        <w:fldChar w:fldCharType="separate"/>
      </w:r>
      <w:r w:rsidR="001A17E8" w:rsidRPr="001A17E8">
        <w:t>Foreword</w:t>
      </w:r>
      <w:r w:rsidR="001A17E8" w:rsidRPr="001A17E8">
        <w:tab/>
      </w:r>
      <w:r w:rsidR="001A17E8" w:rsidRPr="001A17E8">
        <w:fldChar w:fldCharType="begin" w:fldLock="1"/>
      </w:r>
      <w:r w:rsidR="001A17E8" w:rsidRPr="001A17E8">
        <w:instrText xml:space="preserve"> PAGEREF _Toc99993770 \h </w:instrText>
      </w:r>
      <w:r w:rsidR="001A17E8" w:rsidRPr="001A17E8">
        <w:fldChar w:fldCharType="separate"/>
      </w:r>
      <w:r w:rsidR="001A17E8" w:rsidRPr="001A17E8">
        <w:t>6</w:t>
      </w:r>
      <w:r w:rsidR="001A17E8" w:rsidRPr="001A17E8">
        <w:fldChar w:fldCharType="end"/>
      </w:r>
    </w:p>
    <w:p w14:paraId="5077A451" w14:textId="34A16B3D" w:rsidR="001A17E8" w:rsidRDefault="001A17E8" w:rsidP="008D49D8">
      <w:pPr>
        <w:pStyle w:val="TOC1"/>
        <w:ind w:right="2"/>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_Toc99993771 \h </w:instrText>
      </w:r>
      <w:r>
        <w:fldChar w:fldCharType="separate"/>
      </w:r>
      <w:r>
        <w:t>7</w:t>
      </w:r>
      <w:r>
        <w:fldChar w:fldCharType="end"/>
      </w:r>
    </w:p>
    <w:p w14:paraId="18E79E88" w14:textId="4A990654" w:rsidR="001A17E8" w:rsidRDefault="001A17E8" w:rsidP="008D49D8">
      <w:pPr>
        <w:pStyle w:val="TOC1"/>
        <w:ind w:right="2"/>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_Toc99993772 \h </w:instrText>
      </w:r>
      <w:r>
        <w:fldChar w:fldCharType="separate"/>
      </w:r>
      <w:r>
        <w:t>7</w:t>
      </w:r>
      <w:r>
        <w:fldChar w:fldCharType="end"/>
      </w:r>
    </w:p>
    <w:p w14:paraId="08B9787D" w14:textId="7926DAB1" w:rsidR="001A17E8" w:rsidRDefault="001A17E8" w:rsidP="008D49D8">
      <w:pPr>
        <w:pStyle w:val="TOC1"/>
        <w:ind w:right="2"/>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_Toc99993773 \h </w:instrText>
      </w:r>
      <w:r>
        <w:fldChar w:fldCharType="separate"/>
      </w:r>
      <w:r>
        <w:t>8</w:t>
      </w:r>
      <w:r>
        <w:fldChar w:fldCharType="end"/>
      </w:r>
    </w:p>
    <w:p w14:paraId="4E5005E9" w14:textId="0390F06F" w:rsidR="001A17E8" w:rsidRDefault="001A17E8" w:rsidP="008D49D8">
      <w:pPr>
        <w:pStyle w:val="TOC2"/>
        <w:ind w:right="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_Toc99993774 \h </w:instrText>
      </w:r>
      <w:r>
        <w:fldChar w:fldCharType="separate"/>
      </w:r>
      <w:r>
        <w:t>8</w:t>
      </w:r>
      <w:r>
        <w:fldChar w:fldCharType="end"/>
      </w:r>
    </w:p>
    <w:p w14:paraId="6EFFA5D1" w14:textId="21717D1E" w:rsidR="001A17E8" w:rsidRDefault="001A17E8" w:rsidP="008D49D8">
      <w:pPr>
        <w:pStyle w:val="TOC2"/>
        <w:ind w:right="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_Toc99993775 \h </w:instrText>
      </w:r>
      <w:r>
        <w:fldChar w:fldCharType="separate"/>
      </w:r>
      <w:r>
        <w:t>8</w:t>
      </w:r>
      <w:r>
        <w:fldChar w:fldCharType="end"/>
      </w:r>
    </w:p>
    <w:p w14:paraId="60892B86" w14:textId="6429FC9E" w:rsidR="001A17E8" w:rsidRDefault="001A17E8" w:rsidP="008D49D8">
      <w:pPr>
        <w:pStyle w:val="TOC2"/>
        <w:ind w:right="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_Toc99993776 \h </w:instrText>
      </w:r>
      <w:r>
        <w:fldChar w:fldCharType="separate"/>
      </w:r>
      <w:r>
        <w:t>8</w:t>
      </w:r>
      <w:r>
        <w:fldChar w:fldCharType="end"/>
      </w:r>
    </w:p>
    <w:p w14:paraId="0957A367" w14:textId="52FCDA89" w:rsidR="001A17E8" w:rsidRDefault="001A17E8" w:rsidP="008D49D8">
      <w:pPr>
        <w:pStyle w:val="TOC1"/>
        <w:ind w:right="2"/>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_Toc99993777 \h </w:instrText>
      </w:r>
      <w:r>
        <w:fldChar w:fldCharType="separate"/>
      </w:r>
      <w:r>
        <w:t>10</w:t>
      </w:r>
      <w:r>
        <w:fldChar w:fldCharType="end"/>
      </w:r>
    </w:p>
    <w:p w14:paraId="0224533B" w14:textId="50EF3212" w:rsidR="001A17E8" w:rsidRDefault="001A17E8" w:rsidP="008D49D8">
      <w:pPr>
        <w:pStyle w:val="TOC2"/>
        <w:ind w:right="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_Toc99993778 \h </w:instrText>
      </w:r>
      <w:r>
        <w:fldChar w:fldCharType="separate"/>
      </w:r>
      <w:r>
        <w:t>10</w:t>
      </w:r>
      <w:r>
        <w:fldChar w:fldCharType="end"/>
      </w:r>
    </w:p>
    <w:p w14:paraId="4699A360" w14:textId="17719183" w:rsidR="001A17E8" w:rsidRDefault="001A17E8" w:rsidP="008D49D8">
      <w:pPr>
        <w:pStyle w:val="TOC2"/>
        <w:ind w:right="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_Toc99993779 \h </w:instrText>
      </w:r>
      <w:r>
        <w:fldChar w:fldCharType="separate"/>
      </w:r>
      <w:r>
        <w:t>12</w:t>
      </w:r>
      <w:r>
        <w:fldChar w:fldCharType="end"/>
      </w:r>
    </w:p>
    <w:p w14:paraId="0F1D6269" w14:textId="5D0BDF9B" w:rsidR="001A17E8" w:rsidRDefault="001A17E8" w:rsidP="008D49D8">
      <w:pPr>
        <w:pStyle w:val="TOC2"/>
        <w:ind w:right="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_Toc99993780 \h </w:instrText>
      </w:r>
      <w:r>
        <w:fldChar w:fldCharType="separate"/>
      </w:r>
      <w:r>
        <w:t>14</w:t>
      </w:r>
      <w:r>
        <w:fldChar w:fldCharType="end"/>
      </w:r>
    </w:p>
    <w:p w14:paraId="75551A07" w14:textId="6C8589FB" w:rsidR="001A17E8" w:rsidRDefault="001A17E8" w:rsidP="008D49D8">
      <w:pPr>
        <w:pStyle w:val="TOC1"/>
        <w:ind w:right="2"/>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_Toc99993781 \h </w:instrText>
      </w:r>
      <w:r>
        <w:fldChar w:fldCharType="separate"/>
      </w:r>
      <w:r>
        <w:t>14</w:t>
      </w:r>
      <w:r>
        <w:fldChar w:fldCharType="end"/>
      </w:r>
    </w:p>
    <w:p w14:paraId="5CD46E1C" w14:textId="496CE1C1" w:rsidR="001A17E8" w:rsidRDefault="001A17E8" w:rsidP="008D49D8">
      <w:pPr>
        <w:pStyle w:val="TOC1"/>
        <w:ind w:right="2"/>
        <w:rPr>
          <w:rFonts w:asciiTheme="minorHAnsi" w:eastAsiaTheme="minorEastAsia" w:hAnsiTheme="minorHAnsi" w:cstheme="minorBidi"/>
          <w:szCs w:val="22"/>
          <w:lang w:eastAsia="en-GB"/>
        </w:rPr>
      </w:pPr>
      <w:r w:rsidRPr="00EE2AD9">
        <w:rPr>
          <w:rFonts w:cs="Arial"/>
        </w:rPr>
        <w:t>6</w:t>
      </w:r>
      <w:r>
        <w:rPr>
          <w:rFonts w:asciiTheme="minorHAnsi" w:eastAsiaTheme="minorEastAsia" w:hAnsiTheme="minorHAnsi" w:cstheme="minorBidi"/>
          <w:szCs w:val="22"/>
          <w:lang w:eastAsia="en-GB"/>
        </w:rPr>
        <w:tab/>
      </w:r>
      <w:r w:rsidRPr="00EE2AD9">
        <w:rPr>
          <w:rFonts w:cs="Arial"/>
        </w:rPr>
        <w:t>Link recovery procedures</w:t>
      </w:r>
      <w:r>
        <w:tab/>
      </w:r>
      <w:r>
        <w:fldChar w:fldCharType="begin" w:fldLock="1"/>
      </w:r>
      <w:r>
        <w:instrText xml:space="preserve"> PAGEREF _Toc99993782 \h </w:instrText>
      </w:r>
      <w:r>
        <w:fldChar w:fldCharType="separate"/>
      </w:r>
      <w:r>
        <w:t>16</w:t>
      </w:r>
      <w:r>
        <w:fldChar w:fldCharType="end"/>
      </w:r>
    </w:p>
    <w:p w14:paraId="5C9113D8" w14:textId="0B3CD11D" w:rsidR="001A17E8" w:rsidRDefault="001A17E8" w:rsidP="008D49D8">
      <w:pPr>
        <w:pStyle w:val="TOC1"/>
        <w:ind w:right="2"/>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_Toc99993783 \h </w:instrText>
      </w:r>
      <w:r>
        <w:fldChar w:fldCharType="separate"/>
      </w:r>
      <w:r>
        <w:t>19</w:t>
      </w:r>
      <w:r>
        <w:fldChar w:fldCharType="end"/>
      </w:r>
    </w:p>
    <w:p w14:paraId="44B31FFB" w14:textId="2E028046" w:rsidR="001A17E8" w:rsidRDefault="001A17E8" w:rsidP="008D49D8">
      <w:pPr>
        <w:pStyle w:val="TOC2"/>
        <w:ind w:right="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_Toc99993784 \h </w:instrText>
      </w:r>
      <w:r>
        <w:fldChar w:fldCharType="separate"/>
      </w:r>
      <w:r>
        <w:t>20</w:t>
      </w:r>
      <w:r>
        <w:fldChar w:fldCharType="end"/>
      </w:r>
    </w:p>
    <w:p w14:paraId="26DECA36" w14:textId="65684B3B" w:rsidR="001A17E8" w:rsidRDefault="001A17E8" w:rsidP="008D49D8">
      <w:pPr>
        <w:pStyle w:val="TOC3"/>
        <w:ind w:right="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_Toc99993785 \h </w:instrText>
      </w:r>
      <w:r>
        <w:fldChar w:fldCharType="separate"/>
      </w:r>
      <w:r>
        <w:t>21</w:t>
      </w:r>
      <w:r>
        <w:fldChar w:fldCharType="end"/>
      </w:r>
    </w:p>
    <w:p w14:paraId="4C002DEB" w14:textId="17143DCF" w:rsidR="001A17E8" w:rsidRDefault="001A17E8" w:rsidP="008D49D8">
      <w:pPr>
        <w:pStyle w:val="TOC2"/>
        <w:ind w:right="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_Toc99993786 \h </w:instrText>
      </w:r>
      <w:r>
        <w:fldChar w:fldCharType="separate"/>
      </w:r>
      <w:r>
        <w:t>31</w:t>
      </w:r>
      <w:r>
        <w:fldChar w:fldCharType="end"/>
      </w:r>
    </w:p>
    <w:p w14:paraId="3DEE61F8" w14:textId="3C27D505" w:rsidR="001A17E8" w:rsidRDefault="001A17E8" w:rsidP="008D49D8">
      <w:pPr>
        <w:pStyle w:val="TOC3"/>
        <w:ind w:right="2"/>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_Toc99993787 \h </w:instrText>
      </w:r>
      <w:r>
        <w:fldChar w:fldCharType="separate"/>
      </w:r>
      <w:r>
        <w:t>32</w:t>
      </w:r>
      <w:r>
        <w:fldChar w:fldCharType="end"/>
      </w:r>
    </w:p>
    <w:p w14:paraId="7D313983" w14:textId="0E3DCCBA" w:rsidR="001A17E8" w:rsidRDefault="001A17E8" w:rsidP="008D49D8">
      <w:pPr>
        <w:pStyle w:val="TOC2"/>
        <w:ind w:right="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_Toc99993788 \h </w:instrText>
      </w:r>
      <w:r>
        <w:fldChar w:fldCharType="separate"/>
      </w:r>
      <w:r>
        <w:t>36</w:t>
      </w:r>
      <w:r>
        <w:fldChar w:fldCharType="end"/>
      </w:r>
    </w:p>
    <w:p w14:paraId="64784F4C" w14:textId="50FFF9F5" w:rsidR="001A17E8" w:rsidRDefault="001A17E8" w:rsidP="008D49D8">
      <w:pPr>
        <w:pStyle w:val="TOC3"/>
        <w:ind w:right="2"/>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_Toc99993789 \h </w:instrText>
      </w:r>
      <w:r>
        <w:fldChar w:fldCharType="separate"/>
      </w:r>
      <w:r>
        <w:t>37</w:t>
      </w:r>
      <w:r>
        <w:fldChar w:fldCharType="end"/>
      </w:r>
    </w:p>
    <w:p w14:paraId="7687086C" w14:textId="5B7DB893" w:rsidR="001A17E8" w:rsidRDefault="001A17E8" w:rsidP="008D49D8">
      <w:pPr>
        <w:pStyle w:val="TOC2"/>
        <w:ind w:right="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_Toc99993790 \h </w:instrText>
      </w:r>
      <w:r>
        <w:fldChar w:fldCharType="separate"/>
      </w:r>
      <w:r>
        <w:t>39</w:t>
      </w:r>
      <w:r>
        <w:fldChar w:fldCharType="end"/>
      </w:r>
    </w:p>
    <w:p w14:paraId="355B1411" w14:textId="19C6010F" w:rsidR="001A17E8" w:rsidRDefault="001A17E8" w:rsidP="008D49D8">
      <w:pPr>
        <w:pStyle w:val="TOC2"/>
        <w:ind w:right="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_Toc99993791 \h </w:instrText>
      </w:r>
      <w:r>
        <w:fldChar w:fldCharType="separate"/>
      </w:r>
      <w:r>
        <w:t>40</w:t>
      </w:r>
      <w:r>
        <w:fldChar w:fldCharType="end"/>
      </w:r>
    </w:p>
    <w:p w14:paraId="021D9B55" w14:textId="48FBD6AA" w:rsidR="001A17E8" w:rsidRDefault="001A17E8" w:rsidP="008D49D8">
      <w:pPr>
        <w:pStyle w:val="TOC2"/>
        <w:ind w:right="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_Toc99993792 \h </w:instrText>
      </w:r>
      <w:r>
        <w:fldChar w:fldCharType="separate"/>
      </w:r>
      <w:r>
        <w:t>41</w:t>
      </w:r>
      <w:r>
        <w:fldChar w:fldCharType="end"/>
      </w:r>
    </w:p>
    <w:p w14:paraId="44DCC679" w14:textId="2DCB9431" w:rsidR="001A17E8" w:rsidRDefault="001A17E8" w:rsidP="008D49D8">
      <w:pPr>
        <w:pStyle w:val="TOC3"/>
        <w:ind w:right="2"/>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_Toc99993793 \h </w:instrText>
      </w:r>
      <w:r>
        <w:fldChar w:fldCharType="separate"/>
      </w:r>
      <w:r>
        <w:t>41</w:t>
      </w:r>
      <w:r>
        <w:fldChar w:fldCharType="end"/>
      </w:r>
    </w:p>
    <w:p w14:paraId="64B6EB72" w14:textId="222AA14D" w:rsidR="001A17E8" w:rsidRDefault="001A17E8" w:rsidP="008D49D8">
      <w:pPr>
        <w:pStyle w:val="TOC3"/>
        <w:ind w:right="2"/>
        <w:rPr>
          <w:rFonts w:asciiTheme="minorHAnsi" w:eastAsiaTheme="minorEastAsia" w:hAnsiTheme="minorHAnsi" w:cstheme="minorBidi"/>
          <w:sz w:val="22"/>
          <w:szCs w:val="22"/>
          <w:lang w:eastAsia="en-GB"/>
        </w:rPr>
      </w:pPr>
      <w:r>
        <w:t>7.6.1A</w:t>
      </w:r>
      <w:r>
        <w:rPr>
          <w:rFonts w:asciiTheme="minorHAnsi" w:eastAsiaTheme="minorEastAsia" w:hAnsiTheme="minorHAnsi" w:cstheme="minorBidi"/>
          <w:sz w:val="22"/>
          <w:szCs w:val="22"/>
          <w:lang w:eastAsia="en-GB"/>
        </w:rPr>
        <w:tab/>
      </w:r>
      <w:r>
        <w:t>NE-DC</w:t>
      </w:r>
      <w:r>
        <w:tab/>
      </w:r>
      <w:r>
        <w:fldChar w:fldCharType="begin" w:fldLock="1"/>
      </w:r>
      <w:r>
        <w:instrText xml:space="preserve"> PAGEREF _Toc99993794 \h </w:instrText>
      </w:r>
      <w:r>
        <w:fldChar w:fldCharType="separate"/>
      </w:r>
      <w:r>
        <w:t>42</w:t>
      </w:r>
      <w:r>
        <w:fldChar w:fldCharType="end"/>
      </w:r>
    </w:p>
    <w:p w14:paraId="58735CF0" w14:textId="128B2F54" w:rsidR="001A17E8" w:rsidRDefault="001A17E8" w:rsidP="008D49D8">
      <w:pPr>
        <w:pStyle w:val="TOC3"/>
        <w:ind w:right="2"/>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NR-DC</w:t>
      </w:r>
      <w:r>
        <w:tab/>
      </w:r>
      <w:r>
        <w:fldChar w:fldCharType="begin" w:fldLock="1"/>
      </w:r>
      <w:r>
        <w:instrText xml:space="preserve"> PAGEREF _Toc99993795 \h </w:instrText>
      </w:r>
      <w:r>
        <w:fldChar w:fldCharType="separate"/>
      </w:r>
      <w:r>
        <w:t>42</w:t>
      </w:r>
      <w:r>
        <w:fldChar w:fldCharType="end"/>
      </w:r>
    </w:p>
    <w:p w14:paraId="5CC14BF0" w14:textId="335D60BF" w:rsidR="001A17E8" w:rsidRDefault="001A17E8" w:rsidP="008D49D8">
      <w:pPr>
        <w:pStyle w:val="TOC2"/>
        <w:ind w:right="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_Toc99993796 \h </w:instrText>
      </w:r>
      <w:r>
        <w:fldChar w:fldCharType="separate"/>
      </w:r>
      <w:r>
        <w:t>44</w:t>
      </w:r>
      <w:r>
        <w:fldChar w:fldCharType="end"/>
      </w:r>
    </w:p>
    <w:p w14:paraId="7E8B0D7A" w14:textId="50487AC5" w:rsidR="001A17E8" w:rsidRDefault="001A17E8" w:rsidP="008D49D8">
      <w:pPr>
        <w:pStyle w:val="TOC3"/>
        <w:ind w:right="2"/>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_Toc99993797 \h </w:instrText>
      </w:r>
      <w:r>
        <w:fldChar w:fldCharType="separate"/>
      </w:r>
      <w:r>
        <w:t>45</w:t>
      </w:r>
      <w:r>
        <w:fldChar w:fldCharType="end"/>
      </w:r>
    </w:p>
    <w:p w14:paraId="3790F29D" w14:textId="77DE6D2B" w:rsidR="001A17E8" w:rsidRDefault="001A17E8" w:rsidP="008D49D8">
      <w:pPr>
        <w:pStyle w:val="TOC3"/>
        <w:ind w:right="2"/>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_Toc99993798 \h </w:instrText>
      </w:r>
      <w:r>
        <w:fldChar w:fldCharType="separate"/>
      </w:r>
      <w:r>
        <w:t>46</w:t>
      </w:r>
      <w:r>
        <w:fldChar w:fldCharType="end"/>
      </w:r>
    </w:p>
    <w:p w14:paraId="4EB83D16" w14:textId="7820D70D" w:rsidR="001A17E8" w:rsidRDefault="001A17E8" w:rsidP="008D49D8">
      <w:pPr>
        <w:pStyle w:val="TOC3"/>
        <w:ind w:right="2"/>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_Toc99993799 \h </w:instrText>
      </w:r>
      <w:r>
        <w:fldChar w:fldCharType="separate"/>
      </w:r>
      <w:r>
        <w:t>46</w:t>
      </w:r>
      <w:r>
        <w:fldChar w:fldCharType="end"/>
      </w:r>
    </w:p>
    <w:p w14:paraId="0D0C5CD9" w14:textId="7674E522" w:rsidR="001A17E8" w:rsidRDefault="001A17E8" w:rsidP="008D49D8">
      <w:pPr>
        <w:pStyle w:val="TOC1"/>
        <w:ind w:right="2"/>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_Toc99993800 \h </w:instrText>
      </w:r>
      <w:r>
        <w:fldChar w:fldCharType="separate"/>
      </w:r>
      <w:r>
        <w:t>47</w:t>
      </w:r>
      <w:r>
        <w:fldChar w:fldCharType="end"/>
      </w:r>
    </w:p>
    <w:p w14:paraId="2E529ADE" w14:textId="53DBBFD7" w:rsidR="001A17E8" w:rsidRDefault="001A17E8" w:rsidP="008D49D8">
      <w:pPr>
        <w:pStyle w:val="TOC2"/>
        <w:ind w:right="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_Toc99993801 \h </w:instrText>
      </w:r>
      <w:r>
        <w:fldChar w:fldCharType="separate"/>
      </w:r>
      <w:r>
        <w:t>48</w:t>
      </w:r>
      <w:r>
        <w:fldChar w:fldCharType="end"/>
      </w:r>
    </w:p>
    <w:p w14:paraId="320C0CAB" w14:textId="74E81A55" w:rsidR="001A17E8" w:rsidRDefault="001A17E8" w:rsidP="008D49D8">
      <w:pPr>
        <w:pStyle w:val="TOC2"/>
        <w:ind w:right="2"/>
        <w:rPr>
          <w:rFonts w:asciiTheme="minorHAnsi" w:eastAsiaTheme="minorEastAsia" w:hAnsiTheme="minorHAnsi" w:cstheme="minorBidi"/>
          <w:sz w:val="22"/>
          <w:szCs w:val="22"/>
          <w:lang w:eastAsia="en-GB"/>
        </w:rPr>
      </w:pPr>
      <w:r>
        <w:t>8.1A</w:t>
      </w:r>
      <w:r>
        <w:rPr>
          <w:rFonts w:asciiTheme="minorHAnsi" w:eastAsiaTheme="minorEastAsia" w:hAnsiTheme="minorHAnsi" w:cstheme="minorBidi"/>
          <w:sz w:val="22"/>
          <w:szCs w:val="22"/>
          <w:lang w:eastAsia="en-GB"/>
        </w:rPr>
        <w:tab/>
      </w:r>
      <w:r>
        <w:t>PUSCH for Type-2 random access procedure</w:t>
      </w:r>
      <w:r>
        <w:tab/>
      </w:r>
      <w:r>
        <w:fldChar w:fldCharType="begin" w:fldLock="1"/>
      </w:r>
      <w:r>
        <w:instrText xml:space="preserve"> PAGEREF _Toc99993802 \h </w:instrText>
      </w:r>
      <w:r>
        <w:fldChar w:fldCharType="separate"/>
      </w:r>
      <w:r>
        <w:t>51</w:t>
      </w:r>
      <w:r>
        <w:fldChar w:fldCharType="end"/>
      </w:r>
    </w:p>
    <w:p w14:paraId="134EC3AE" w14:textId="24671F73" w:rsidR="001A17E8" w:rsidRDefault="001A17E8" w:rsidP="008D49D8">
      <w:pPr>
        <w:pStyle w:val="TOC2"/>
        <w:ind w:right="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 - Type-1 random access procedure</w:t>
      </w:r>
      <w:r>
        <w:tab/>
      </w:r>
      <w:r>
        <w:fldChar w:fldCharType="begin" w:fldLock="1"/>
      </w:r>
      <w:r>
        <w:instrText xml:space="preserve"> PAGEREF _Toc99993803 \h </w:instrText>
      </w:r>
      <w:r>
        <w:fldChar w:fldCharType="separate"/>
      </w:r>
      <w:r>
        <w:t>53</w:t>
      </w:r>
      <w:r>
        <w:fldChar w:fldCharType="end"/>
      </w:r>
    </w:p>
    <w:p w14:paraId="4FB5AF98" w14:textId="78CED4F9" w:rsidR="001A17E8" w:rsidRDefault="001A17E8" w:rsidP="008D49D8">
      <w:pPr>
        <w:pStyle w:val="TOC2"/>
        <w:ind w:right="2"/>
        <w:rPr>
          <w:rFonts w:asciiTheme="minorHAnsi" w:eastAsiaTheme="minorEastAsia" w:hAnsiTheme="minorHAnsi" w:cstheme="minorBidi"/>
          <w:sz w:val="22"/>
          <w:szCs w:val="22"/>
          <w:lang w:eastAsia="en-GB"/>
        </w:rPr>
      </w:pPr>
      <w:r>
        <w:t>8.2A</w:t>
      </w:r>
      <w:r>
        <w:rPr>
          <w:rFonts w:asciiTheme="minorHAnsi" w:eastAsiaTheme="minorEastAsia" w:hAnsiTheme="minorHAnsi" w:cstheme="minorBidi"/>
          <w:sz w:val="22"/>
          <w:szCs w:val="22"/>
          <w:lang w:eastAsia="en-GB"/>
        </w:rPr>
        <w:tab/>
      </w:r>
      <w:r>
        <w:t>Random access response - Type-2 random access procedure</w:t>
      </w:r>
      <w:r>
        <w:tab/>
      </w:r>
      <w:r>
        <w:fldChar w:fldCharType="begin" w:fldLock="1"/>
      </w:r>
      <w:r>
        <w:instrText xml:space="preserve"> PAGEREF _Toc99993804 \h </w:instrText>
      </w:r>
      <w:r>
        <w:fldChar w:fldCharType="separate"/>
      </w:r>
      <w:r>
        <w:t>54</w:t>
      </w:r>
      <w:r>
        <w:fldChar w:fldCharType="end"/>
      </w:r>
    </w:p>
    <w:p w14:paraId="081E3BB4" w14:textId="66B913D6" w:rsidR="001A17E8" w:rsidRDefault="001A17E8" w:rsidP="008D49D8">
      <w:pPr>
        <w:pStyle w:val="TOC2"/>
        <w:ind w:right="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PUSCH scheduled by RAR UL grant</w:t>
      </w:r>
      <w:r>
        <w:tab/>
      </w:r>
      <w:r>
        <w:fldChar w:fldCharType="begin" w:fldLock="1"/>
      </w:r>
      <w:r>
        <w:instrText xml:space="preserve"> PAGEREF _Toc99993805 \h </w:instrText>
      </w:r>
      <w:r>
        <w:fldChar w:fldCharType="separate"/>
      </w:r>
      <w:r>
        <w:t>56</w:t>
      </w:r>
      <w:r>
        <w:fldChar w:fldCharType="end"/>
      </w:r>
    </w:p>
    <w:p w14:paraId="0AE527EF" w14:textId="7B9B6E25" w:rsidR="001A17E8" w:rsidRDefault="001A17E8" w:rsidP="008D49D8">
      <w:pPr>
        <w:pStyle w:val="TOC2"/>
        <w:ind w:right="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_Toc99993806 \h </w:instrText>
      </w:r>
      <w:r>
        <w:fldChar w:fldCharType="separate"/>
      </w:r>
      <w:r>
        <w:t>58</w:t>
      </w:r>
      <w:r>
        <w:fldChar w:fldCharType="end"/>
      </w:r>
    </w:p>
    <w:p w14:paraId="1439B080" w14:textId="74E7B184" w:rsidR="001A17E8" w:rsidRDefault="001A17E8" w:rsidP="008D49D8">
      <w:pPr>
        <w:pStyle w:val="TOC1"/>
        <w:ind w:right="2"/>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EE2AD9">
        <w:rPr>
          <w:rFonts w:cs="Arial"/>
        </w:rPr>
        <w:t>UE procedure for reporting control information</w:t>
      </w:r>
      <w:r>
        <w:tab/>
      </w:r>
      <w:r>
        <w:fldChar w:fldCharType="begin" w:fldLock="1"/>
      </w:r>
      <w:r>
        <w:instrText xml:space="preserve"> PAGEREF _Toc99993807 \h </w:instrText>
      </w:r>
      <w:r>
        <w:fldChar w:fldCharType="separate"/>
      </w:r>
      <w:r>
        <w:t>58</w:t>
      </w:r>
      <w:r>
        <w:fldChar w:fldCharType="end"/>
      </w:r>
    </w:p>
    <w:p w14:paraId="0434EC94" w14:textId="5B587300" w:rsidR="001A17E8" w:rsidRDefault="001A17E8" w:rsidP="008D49D8">
      <w:pPr>
        <w:pStyle w:val="TOC2"/>
        <w:ind w:right="2"/>
        <w:rPr>
          <w:rFonts w:asciiTheme="minorHAnsi" w:eastAsiaTheme="minorEastAsia" w:hAnsiTheme="minorHAnsi" w:cstheme="minorBidi"/>
          <w:sz w:val="22"/>
          <w:szCs w:val="22"/>
          <w:lang w:eastAsia="en-GB"/>
        </w:rPr>
      </w:pPr>
      <w:r>
        <w:t>9.A</w:t>
      </w:r>
      <w:r>
        <w:rPr>
          <w:rFonts w:asciiTheme="minorHAnsi" w:eastAsiaTheme="minorEastAsia" w:hAnsiTheme="minorHAnsi" w:cstheme="minorBidi"/>
          <w:sz w:val="22"/>
          <w:szCs w:val="22"/>
          <w:lang w:eastAsia="en-GB"/>
        </w:rPr>
        <w:tab/>
      </w:r>
      <w:r>
        <w:t>PUCCH cell switching</w:t>
      </w:r>
      <w:r>
        <w:tab/>
      </w:r>
      <w:r>
        <w:fldChar w:fldCharType="begin" w:fldLock="1"/>
      </w:r>
      <w:r>
        <w:instrText xml:space="preserve"> PAGEREF _Toc99993808 \h </w:instrText>
      </w:r>
      <w:r>
        <w:fldChar w:fldCharType="separate"/>
      </w:r>
      <w:r>
        <w:t>65</w:t>
      </w:r>
      <w:r>
        <w:fldChar w:fldCharType="end"/>
      </w:r>
    </w:p>
    <w:p w14:paraId="7D64A794" w14:textId="47EB2479" w:rsidR="001A17E8" w:rsidRDefault="001A17E8" w:rsidP="008D49D8">
      <w:pPr>
        <w:pStyle w:val="TOC2"/>
        <w:ind w:right="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_Toc99993809 \h </w:instrText>
      </w:r>
      <w:r>
        <w:fldChar w:fldCharType="separate"/>
      </w:r>
      <w:r>
        <w:t>66</w:t>
      </w:r>
      <w:r>
        <w:fldChar w:fldCharType="end"/>
      </w:r>
    </w:p>
    <w:p w14:paraId="197DD35A" w14:textId="61637555" w:rsidR="001A17E8" w:rsidRDefault="001A17E8" w:rsidP="008D49D8">
      <w:pPr>
        <w:pStyle w:val="TOC3"/>
        <w:ind w:right="2"/>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_Toc99993810 \h </w:instrText>
      </w:r>
      <w:r>
        <w:fldChar w:fldCharType="separate"/>
      </w:r>
      <w:r>
        <w:t>67</w:t>
      </w:r>
      <w:r>
        <w:fldChar w:fldCharType="end"/>
      </w:r>
    </w:p>
    <w:p w14:paraId="0B21DD78" w14:textId="34BDB9CB" w:rsidR="001A17E8" w:rsidRDefault="001A17E8" w:rsidP="008D49D8">
      <w:pPr>
        <w:pStyle w:val="TOC3"/>
        <w:ind w:right="2"/>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_Toc99993811 \h </w:instrText>
      </w:r>
      <w:r>
        <w:fldChar w:fldCharType="separate"/>
      </w:r>
      <w:r>
        <w:t>68</w:t>
      </w:r>
      <w:r>
        <w:fldChar w:fldCharType="end"/>
      </w:r>
    </w:p>
    <w:p w14:paraId="2D39F9CB" w14:textId="4F130AAC" w:rsidR="001A17E8" w:rsidRDefault="001A17E8" w:rsidP="008D49D8">
      <w:pPr>
        <w:pStyle w:val="TOC4"/>
        <w:ind w:right="2"/>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_Toc99993812 \h </w:instrText>
      </w:r>
      <w:r>
        <w:fldChar w:fldCharType="separate"/>
      </w:r>
      <w:r>
        <w:t>70</w:t>
      </w:r>
      <w:r>
        <w:fldChar w:fldCharType="end"/>
      </w:r>
    </w:p>
    <w:p w14:paraId="2430B93D" w14:textId="7B5FDA29" w:rsidR="001A17E8" w:rsidRDefault="001A17E8" w:rsidP="008D49D8">
      <w:pPr>
        <w:pStyle w:val="TOC4"/>
        <w:ind w:right="2"/>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_Toc99993813 \h </w:instrText>
      </w:r>
      <w:r>
        <w:fldChar w:fldCharType="separate"/>
      </w:r>
      <w:r>
        <w:t>81</w:t>
      </w:r>
      <w:r>
        <w:fldChar w:fldCharType="end"/>
      </w:r>
    </w:p>
    <w:p w14:paraId="7C3F207D" w14:textId="03B18EE0" w:rsidR="001A17E8" w:rsidRDefault="001A17E8" w:rsidP="008D49D8">
      <w:pPr>
        <w:pStyle w:val="TOC3"/>
        <w:ind w:right="2"/>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_Toc99993814 \h </w:instrText>
      </w:r>
      <w:r>
        <w:fldChar w:fldCharType="separate"/>
      </w:r>
      <w:r>
        <w:t>82</w:t>
      </w:r>
      <w:r>
        <w:fldChar w:fldCharType="end"/>
      </w:r>
    </w:p>
    <w:p w14:paraId="1CCE589E" w14:textId="1D15B381" w:rsidR="001A17E8" w:rsidRDefault="001A17E8" w:rsidP="008D49D8">
      <w:pPr>
        <w:pStyle w:val="TOC4"/>
        <w:ind w:right="2"/>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_Toc99993815 \h </w:instrText>
      </w:r>
      <w:r>
        <w:fldChar w:fldCharType="separate"/>
      </w:r>
      <w:r>
        <w:t>83</w:t>
      </w:r>
      <w:r>
        <w:fldChar w:fldCharType="end"/>
      </w:r>
    </w:p>
    <w:p w14:paraId="332A6CF5" w14:textId="368A237B" w:rsidR="001A17E8" w:rsidRDefault="001A17E8" w:rsidP="008D49D8">
      <w:pPr>
        <w:pStyle w:val="TOC4"/>
        <w:ind w:right="2"/>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_Toc99993816 \h </w:instrText>
      </w:r>
      <w:r>
        <w:fldChar w:fldCharType="separate"/>
      </w:r>
      <w:r>
        <w:t>92</w:t>
      </w:r>
      <w:r>
        <w:fldChar w:fldCharType="end"/>
      </w:r>
    </w:p>
    <w:p w14:paraId="7DA2B862" w14:textId="49708FA9" w:rsidR="001A17E8" w:rsidRDefault="001A17E8" w:rsidP="008D49D8">
      <w:pPr>
        <w:pStyle w:val="TOC4"/>
        <w:ind w:right="2"/>
        <w:rPr>
          <w:rFonts w:asciiTheme="minorHAnsi" w:eastAsiaTheme="minorEastAsia" w:hAnsiTheme="minorHAnsi" w:cstheme="minorBidi"/>
          <w:sz w:val="22"/>
          <w:szCs w:val="22"/>
          <w:lang w:eastAsia="en-GB"/>
        </w:rPr>
      </w:pPr>
      <w:r>
        <w:t>9.1.3.3</w:t>
      </w:r>
      <w:r>
        <w:rPr>
          <w:rFonts w:asciiTheme="minorHAnsi" w:eastAsiaTheme="minorEastAsia" w:hAnsiTheme="minorHAnsi" w:cstheme="minorBidi"/>
          <w:sz w:val="22"/>
          <w:szCs w:val="22"/>
          <w:lang w:eastAsia="en-GB"/>
        </w:rPr>
        <w:tab/>
      </w:r>
      <w:r>
        <w:t>Type-2 HARQ-ACK codebook grouping and HARQ-ACK retransmission</w:t>
      </w:r>
      <w:r>
        <w:tab/>
      </w:r>
      <w:r>
        <w:fldChar w:fldCharType="begin" w:fldLock="1"/>
      </w:r>
      <w:r>
        <w:instrText xml:space="preserve"> PAGEREF _Toc99993817 \h </w:instrText>
      </w:r>
      <w:r>
        <w:fldChar w:fldCharType="separate"/>
      </w:r>
      <w:r>
        <w:t>93</w:t>
      </w:r>
      <w:r>
        <w:fldChar w:fldCharType="end"/>
      </w:r>
    </w:p>
    <w:p w14:paraId="66888F72" w14:textId="04C51117" w:rsidR="001A17E8" w:rsidRDefault="001A17E8" w:rsidP="008D49D8">
      <w:pPr>
        <w:pStyle w:val="TOC3"/>
        <w:ind w:right="2"/>
        <w:rPr>
          <w:rFonts w:asciiTheme="minorHAnsi" w:eastAsiaTheme="minorEastAsia" w:hAnsiTheme="minorHAnsi" w:cstheme="minorBidi"/>
          <w:sz w:val="22"/>
          <w:szCs w:val="22"/>
          <w:lang w:eastAsia="en-GB"/>
        </w:rPr>
      </w:pPr>
      <w:r>
        <w:t>9.1.4</w:t>
      </w:r>
      <w:r>
        <w:rPr>
          <w:rFonts w:asciiTheme="minorHAnsi" w:eastAsiaTheme="minorEastAsia" w:hAnsiTheme="minorHAnsi" w:cstheme="minorBidi"/>
          <w:sz w:val="22"/>
          <w:szCs w:val="22"/>
          <w:lang w:eastAsia="en-GB"/>
        </w:rPr>
        <w:tab/>
      </w:r>
      <w:r>
        <w:t>Type-3 HARQ-ACK codebook determination</w:t>
      </w:r>
      <w:r>
        <w:tab/>
      </w:r>
      <w:r>
        <w:fldChar w:fldCharType="begin" w:fldLock="1"/>
      </w:r>
      <w:r>
        <w:instrText xml:space="preserve"> PAGEREF _Toc99993818 \h </w:instrText>
      </w:r>
      <w:r>
        <w:fldChar w:fldCharType="separate"/>
      </w:r>
      <w:r>
        <w:t>96</w:t>
      </w:r>
      <w:r>
        <w:fldChar w:fldCharType="end"/>
      </w:r>
    </w:p>
    <w:p w14:paraId="1FF3EE65" w14:textId="646BEADA" w:rsidR="001A17E8" w:rsidRDefault="001A17E8" w:rsidP="008D49D8">
      <w:pPr>
        <w:pStyle w:val="TOC3"/>
        <w:ind w:right="2"/>
        <w:rPr>
          <w:rFonts w:asciiTheme="minorHAnsi" w:eastAsiaTheme="minorEastAsia" w:hAnsiTheme="minorHAnsi" w:cstheme="minorBidi"/>
          <w:sz w:val="22"/>
          <w:szCs w:val="22"/>
          <w:lang w:eastAsia="en-GB"/>
        </w:rPr>
      </w:pPr>
      <w:r>
        <w:t>9.1.5</w:t>
      </w:r>
      <w:r>
        <w:rPr>
          <w:rFonts w:asciiTheme="minorHAnsi" w:eastAsiaTheme="minorEastAsia" w:hAnsiTheme="minorHAnsi" w:cstheme="minorBidi"/>
          <w:sz w:val="22"/>
          <w:szCs w:val="22"/>
          <w:lang w:eastAsia="en-GB"/>
        </w:rPr>
        <w:tab/>
      </w:r>
      <w:r>
        <w:t>HARQ-ACK codebook retransmission</w:t>
      </w:r>
      <w:r>
        <w:tab/>
      </w:r>
      <w:r>
        <w:fldChar w:fldCharType="begin" w:fldLock="1"/>
      </w:r>
      <w:r>
        <w:instrText xml:space="preserve"> PAGEREF _Toc99993819 \h </w:instrText>
      </w:r>
      <w:r>
        <w:fldChar w:fldCharType="separate"/>
      </w:r>
      <w:r>
        <w:t>99</w:t>
      </w:r>
      <w:r>
        <w:fldChar w:fldCharType="end"/>
      </w:r>
    </w:p>
    <w:p w14:paraId="6C0D5455" w14:textId="37A1B593" w:rsidR="001A17E8" w:rsidRDefault="001A17E8" w:rsidP="008D49D8">
      <w:pPr>
        <w:pStyle w:val="TOC2"/>
        <w:ind w:right="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_Toc99993820 \h </w:instrText>
      </w:r>
      <w:r>
        <w:fldChar w:fldCharType="separate"/>
      </w:r>
      <w:r>
        <w:t>100</w:t>
      </w:r>
      <w:r>
        <w:fldChar w:fldCharType="end"/>
      </w:r>
    </w:p>
    <w:p w14:paraId="56693132" w14:textId="3B167C9F" w:rsidR="001A17E8" w:rsidRDefault="001A17E8" w:rsidP="008D49D8">
      <w:pPr>
        <w:pStyle w:val="TOC3"/>
        <w:ind w:right="2"/>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_Toc99993821 \h </w:instrText>
      </w:r>
      <w:r>
        <w:fldChar w:fldCharType="separate"/>
      </w:r>
      <w:r>
        <w:t>100</w:t>
      </w:r>
      <w:r>
        <w:fldChar w:fldCharType="end"/>
      </w:r>
    </w:p>
    <w:p w14:paraId="1C912FCC" w14:textId="6BA4171E" w:rsidR="001A17E8" w:rsidRDefault="001A17E8" w:rsidP="008D49D8">
      <w:pPr>
        <w:pStyle w:val="TOC3"/>
        <w:ind w:right="2"/>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_Toc99993822 \h </w:instrText>
      </w:r>
      <w:r>
        <w:fldChar w:fldCharType="separate"/>
      </w:r>
      <w:r>
        <w:t>104</w:t>
      </w:r>
      <w:r>
        <w:fldChar w:fldCharType="end"/>
      </w:r>
    </w:p>
    <w:p w14:paraId="08E3566A" w14:textId="2F038FB2" w:rsidR="001A17E8" w:rsidRDefault="001A17E8" w:rsidP="008D49D8">
      <w:pPr>
        <w:pStyle w:val="TOC3"/>
        <w:ind w:right="2"/>
        <w:rPr>
          <w:rFonts w:asciiTheme="minorHAnsi" w:eastAsiaTheme="minorEastAsia" w:hAnsiTheme="minorHAnsi" w:cstheme="minorBidi"/>
          <w:sz w:val="22"/>
          <w:szCs w:val="22"/>
          <w:lang w:eastAsia="en-GB"/>
        </w:rPr>
      </w:pPr>
      <w:r>
        <w:lastRenderedPageBreak/>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_Toc99993823 \h </w:instrText>
      </w:r>
      <w:r>
        <w:fldChar w:fldCharType="separate"/>
      </w:r>
      <w:r>
        <w:t>105</w:t>
      </w:r>
      <w:r>
        <w:fldChar w:fldCharType="end"/>
      </w:r>
    </w:p>
    <w:p w14:paraId="1476E7EB" w14:textId="260A407F" w:rsidR="001A17E8" w:rsidRDefault="001A17E8" w:rsidP="008D49D8">
      <w:pPr>
        <w:pStyle w:val="TOC3"/>
        <w:ind w:right="2"/>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_Toc99993824 \h </w:instrText>
      </w:r>
      <w:r>
        <w:fldChar w:fldCharType="separate"/>
      </w:r>
      <w:r>
        <w:t>109</w:t>
      </w:r>
      <w:r>
        <w:fldChar w:fldCharType="end"/>
      </w:r>
    </w:p>
    <w:p w14:paraId="30ABD9D2" w14:textId="60A490E8" w:rsidR="001A17E8" w:rsidRDefault="001A17E8" w:rsidP="008D49D8">
      <w:pPr>
        <w:pStyle w:val="TOC3"/>
        <w:ind w:right="2"/>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_Toc99993825 \h </w:instrText>
      </w:r>
      <w:r>
        <w:fldChar w:fldCharType="separate"/>
      </w:r>
      <w:r>
        <w:t>110</w:t>
      </w:r>
      <w:r>
        <w:fldChar w:fldCharType="end"/>
      </w:r>
    </w:p>
    <w:p w14:paraId="4BD010A6" w14:textId="03AE605D" w:rsidR="001A17E8" w:rsidRDefault="001A17E8" w:rsidP="008D49D8">
      <w:pPr>
        <w:pStyle w:val="TOC4"/>
        <w:ind w:right="2"/>
        <w:rPr>
          <w:rFonts w:asciiTheme="minorHAnsi" w:eastAsiaTheme="minorEastAsia" w:hAnsiTheme="minorHAnsi" w:cstheme="minorBidi"/>
          <w:sz w:val="22"/>
          <w:szCs w:val="22"/>
          <w:lang w:eastAsia="en-GB"/>
        </w:rPr>
      </w:pPr>
      <w:r w:rsidRPr="00EE2AD9">
        <w:rPr>
          <w:rFonts w:eastAsia="Malgun Gothic"/>
        </w:rPr>
        <w:t>9.2.5.0</w:t>
      </w:r>
      <w:r>
        <w:rPr>
          <w:rFonts w:asciiTheme="minorHAnsi" w:eastAsiaTheme="minorEastAsia" w:hAnsiTheme="minorHAnsi" w:cstheme="minorBidi"/>
          <w:sz w:val="22"/>
          <w:szCs w:val="22"/>
          <w:lang w:eastAsia="en-GB"/>
        </w:rPr>
        <w:tab/>
      </w:r>
      <w:r w:rsidRPr="00EE2AD9">
        <w:rPr>
          <w:rFonts w:eastAsia="Malgun Gothic"/>
        </w:rPr>
        <w:t>UE procedure for prioritization between SL HARQ-ACK information in a PUCCH and DL HARQ-ACK or SR or CSI in a PUCCH</w:t>
      </w:r>
      <w:r>
        <w:tab/>
      </w:r>
      <w:r>
        <w:fldChar w:fldCharType="begin" w:fldLock="1"/>
      </w:r>
      <w:r>
        <w:instrText xml:space="preserve"> PAGEREF _Toc99993826 \h </w:instrText>
      </w:r>
      <w:r>
        <w:fldChar w:fldCharType="separate"/>
      </w:r>
      <w:r>
        <w:t>115</w:t>
      </w:r>
      <w:r>
        <w:fldChar w:fldCharType="end"/>
      </w:r>
    </w:p>
    <w:p w14:paraId="081B9576" w14:textId="4FA01123" w:rsidR="001A17E8" w:rsidRDefault="001A17E8" w:rsidP="008D49D8">
      <w:pPr>
        <w:pStyle w:val="TOC4"/>
        <w:ind w:right="2"/>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 in a PUCCH</w:t>
      </w:r>
      <w:r>
        <w:tab/>
      </w:r>
      <w:r>
        <w:fldChar w:fldCharType="begin" w:fldLock="1"/>
      </w:r>
      <w:r>
        <w:instrText xml:space="preserve"> PAGEREF _Toc99993827 \h </w:instrText>
      </w:r>
      <w:r>
        <w:fldChar w:fldCharType="separate"/>
      </w:r>
      <w:r>
        <w:t>115</w:t>
      </w:r>
      <w:r>
        <w:fldChar w:fldCharType="end"/>
      </w:r>
    </w:p>
    <w:p w14:paraId="25418B96" w14:textId="50A6D69B" w:rsidR="001A17E8" w:rsidRDefault="001A17E8" w:rsidP="008D49D8">
      <w:pPr>
        <w:pStyle w:val="TOC4"/>
        <w:ind w:right="2"/>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HARQ-ACK/SR/CSI in a PUCCH</w:t>
      </w:r>
      <w:r>
        <w:tab/>
      </w:r>
      <w:r>
        <w:fldChar w:fldCharType="begin" w:fldLock="1"/>
      </w:r>
      <w:r>
        <w:instrText xml:space="preserve"> PAGEREF _Toc99993828 \h </w:instrText>
      </w:r>
      <w:r>
        <w:fldChar w:fldCharType="separate"/>
      </w:r>
      <w:r>
        <w:t>117</w:t>
      </w:r>
      <w:r>
        <w:fldChar w:fldCharType="end"/>
      </w:r>
    </w:p>
    <w:p w14:paraId="5E94CA6A" w14:textId="507A6222" w:rsidR="001A17E8" w:rsidRDefault="001A17E8" w:rsidP="008D49D8">
      <w:pPr>
        <w:pStyle w:val="TOC4"/>
        <w:ind w:right="2"/>
        <w:rPr>
          <w:rFonts w:asciiTheme="minorHAnsi" w:eastAsiaTheme="minorEastAsia" w:hAnsiTheme="minorHAnsi" w:cstheme="minorBidi"/>
          <w:sz w:val="22"/>
          <w:szCs w:val="22"/>
          <w:lang w:eastAsia="en-GB"/>
        </w:rPr>
      </w:pPr>
      <w:r>
        <w:t>9.2.5.3</w:t>
      </w:r>
      <w:r>
        <w:rPr>
          <w:rFonts w:asciiTheme="minorHAnsi" w:eastAsiaTheme="minorEastAsia" w:hAnsiTheme="minorHAnsi" w:cstheme="minorBidi"/>
          <w:sz w:val="22"/>
          <w:szCs w:val="22"/>
          <w:lang w:eastAsia="en-GB"/>
        </w:rPr>
        <w:tab/>
      </w:r>
      <w:r>
        <w:t>UE procedure for reporting UCI of different priorities</w:t>
      </w:r>
      <w:r>
        <w:tab/>
      </w:r>
      <w:r>
        <w:fldChar w:fldCharType="begin" w:fldLock="1"/>
      </w:r>
      <w:r>
        <w:instrText xml:space="preserve"> PAGEREF _Toc99993829 \h </w:instrText>
      </w:r>
      <w:r>
        <w:fldChar w:fldCharType="separate"/>
      </w:r>
      <w:r>
        <w:t>121</w:t>
      </w:r>
      <w:r>
        <w:fldChar w:fldCharType="end"/>
      </w:r>
    </w:p>
    <w:p w14:paraId="0D2624F2" w14:textId="26A1C7B9" w:rsidR="001A17E8" w:rsidRDefault="001A17E8" w:rsidP="008D49D8">
      <w:pPr>
        <w:pStyle w:val="TOC4"/>
        <w:ind w:right="2"/>
        <w:rPr>
          <w:rFonts w:asciiTheme="minorHAnsi" w:eastAsiaTheme="minorEastAsia" w:hAnsiTheme="minorHAnsi" w:cstheme="minorBidi"/>
          <w:sz w:val="22"/>
          <w:szCs w:val="22"/>
          <w:lang w:eastAsia="en-GB"/>
        </w:rPr>
      </w:pPr>
      <w:r>
        <w:t>9.2.5.4</w:t>
      </w:r>
      <w:r>
        <w:rPr>
          <w:rFonts w:asciiTheme="minorHAnsi" w:eastAsiaTheme="minorEastAsia" w:hAnsiTheme="minorHAnsi" w:cstheme="minorBidi"/>
          <w:sz w:val="22"/>
          <w:szCs w:val="22"/>
          <w:lang w:eastAsia="en-GB"/>
        </w:rPr>
        <w:tab/>
      </w:r>
      <w:r>
        <w:t>UE procedure for deferring HARQ-ACK for SPS PDSCH</w:t>
      </w:r>
      <w:r>
        <w:tab/>
      </w:r>
      <w:r>
        <w:fldChar w:fldCharType="begin" w:fldLock="1"/>
      </w:r>
      <w:r>
        <w:instrText xml:space="preserve"> PAGEREF _Toc99993830 \h </w:instrText>
      </w:r>
      <w:r>
        <w:fldChar w:fldCharType="separate"/>
      </w:r>
      <w:r>
        <w:t>122</w:t>
      </w:r>
      <w:r>
        <w:fldChar w:fldCharType="end"/>
      </w:r>
    </w:p>
    <w:p w14:paraId="0B6402A0" w14:textId="339C8888" w:rsidR="001A17E8" w:rsidRDefault="001A17E8" w:rsidP="008D49D8">
      <w:pPr>
        <w:pStyle w:val="TOC3"/>
        <w:ind w:right="2"/>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PUCCH repetition procedure</w:t>
      </w:r>
      <w:r>
        <w:tab/>
      </w:r>
      <w:r>
        <w:fldChar w:fldCharType="begin" w:fldLock="1"/>
      </w:r>
      <w:r>
        <w:instrText xml:space="preserve"> PAGEREF _Toc99993831 \h </w:instrText>
      </w:r>
      <w:r>
        <w:fldChar w:fldCharType="separate"/>
      </w:r>
      <w:r>
        <w:t>123</w:t>
      </w:r>
      <w:r>
        <w:fldChar w:fldCharType="end"/>
      </w:r>
    </w:p>
    <w:p w14:paraId="16C57C22" w14:textId="538D288B" w:rsidR="001A17E8" w:rsidRDefault="001A17E8" w:rsidP="008D49D8">
      <w:pPr>
        <w:pStyle w:val="TOC2"/>
        <w:ind w:right="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_Toc99993832 \h </w:instrText>
      </w:r>
      <w:r>
        <w:fldChar w:fldCharType="separate"/>
      </w:r>
      <w:r>
        <w:t>125</w:t>
      </w:r>
      <w:r>
        <w:fldChar w:fldCharType="end"/>
      </w:r>
    </w:p>
    <w:p w14:paraId="3137ED2F" w14:textId="60F60826" w:rsidR="001A17E8" w:rsidRDefault="001A17E8" w:rsidP="008D49D8">
      <w:pPr>
        <w:pStyle w:val="TOC1"/>
        <w:ind w:right="2"/>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_Toc99993833 \h </w:instrText>
      </w:r>
      <w:r>
        <w:fldChar w:fldCharType="separate"/>
      </w:r>
      <w:r>
        <w:t>129</w:t>
      </w:r>
      <w:r>
        <w:fldChar w:fldCharType="end"/>
      </w:r>
    </w:p>
    <w:p w14:paraId="4992ECD4" w14:textId="5A0BB024" w:rsidR="001A17E8" w:rsidRDefault="001A17E8" w:rsidP="008D49D8">
      <w:pPr>
        <w:pStyle w:val="TOC2"/>
        <w:ind w:right="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_Toc99993834 \h </w:instrText>
      </w:r>
      <w:r>
        <w:fldChar w:fldCharType="separate"/>
      </w:r>
      <w:r>
        <w:t>138</w:t>
      </w:r>
      <w:r>
        <w:fldChar w:fldCharType="end"/>
      </w:r>
    </w:p>
    <w:p w14:paraId="2494692B" w14:textId="4815DDA6" w:rsidR="001A17E8" w:rsidRDefault="001A17E8" w:rsidP="008D49D8">
      <w:pPr>
        <w:pStyle w:val="TOC3"/>
        <w:ind w:right="2"/>
        <w:rPr>
          <w:rFonts w:asciiTheme="minorHAnsi" w:eastAsiaTheme="minorEastAsia" w:hAnsiTheme="minorHAnsi" w:cstheme="minorBidi"/>
          <w:sz w:val="22"/>
          <w:szCs w:val="22"/>
          <w:lang w:eastAsia="en-GB"/>
        </w:rPr>
      </w:pPr>
      <w:r>
        <w:t>10.1.1</w:t>
      </w:r>
      <w:r>
        <w:rPr>
          <w:rFonts w:asciiTheme="minorHAnsi" w:eastAsiaTheme="minorEastAsia" w:hAnsiTheme="minorHAnsi" w:cstheme="minorBidi"/>
          <w:sz w:val="22"/>
          <w:szCs w:val="22"/>
          <w:lang w:eastAsia="en-GB"/>
        </w:rPr>
        <w:tab/>
      </w:r>
      <w:r>
        <w:t>Self-carrier and cross-carrier scheduling on the primary cell</w:t>
      </w:r>
      <w:r>
        <w:tab/>
      </w:r>
      <w:r>
        <w:fldChar w:fldCharType="begin" w:fldLock="1"/>
      </w:r>
      <w:r>
        <w:instrText xml:space="preserve"> PAGEREF _Toc99993835 \h </w:instrText>
      </w:r>
      <w:r>
        <w:fldChar w:fldCharType="separate"/>
      </w:r>
      <w:r>
        <w:t>157</w:t>
      </w:r>
      <w:r>
        <w:fldChar w:fldCharType="end"/>
      </w:r>
    </w:p>
    <w:p w14:paraId="6C935C87" w14:textId="028AC922" w:rsidR="001A17E8" w:rsidRDefault="001A17E8" w:rsidP="008D49D8">
      <w:pPr>
        <w:pStyle w:val="TOC2"/>
        <w:ind w:right="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 xml:space="preserve">PDCCH validation for DL SPS </w:t>
      </w:r>
      <w:r w:rsidRPr="00EE2AD9">
        <w:rPr>
          <w:rFonts w:cs="Arial"/>
          <w:color w:val="000000"/>
          <w:lang w:eastAsia="zh-CN"/>
        </w:rPr>
        <w:t>and UL grant Type 2</w:t>
      </w:r>
      <w:r>
        <w:tab/>
      </w:r>
      <w:r>
        <w:fldChar w:fldCharType="begin" w:fldLock="1"/>
      </w:r>
      <w:r>
        <w:instrText xml:space="preserve"> PAGEREF _Toc99993836 \h </w:instrText>
      </w:r>
      <w:r>
        <w:fldChar w:fldCharType="separate"/>
      </w:r>
      <w:r>
        <w:t>158</w:t>
      </w:r>
      <w:r>
        <w:fldChar w:fldCharType="end"/>
      </w:r>
    </w:p>
    <w:p w14:paraId="6C5192F0" w14:textId="2070414B" w:rsidR="001A17E8" w:rsidRDefault="001A17E8" w:rsidP="008D49D8">
      <w:pPr>
        <w:pStyle w:val="TOC2"/>
        <w:ind w:right="2"/>
        <w:rPr>
          <w:rFonts w:asciiTheme="minorHAnsi" w:eastAsiaTheme="minorEastAsia" w:hAnsiTheme="minorHAnsi" w:cstheme="minorBidi"/>
          <w:sz w:val="22"/>
          <w:szCs w:val="22"/>
          <w:lang w:eastAsia="en-GB"/>
        </w:rPr>
      </w:pPr>
      <w:r>
        <w:t>10.2A</w:t>
      </w:r>
      <w:r>
        <w:rPr>
          <w:rFonts w:asciiTheme="minorHAnsi" w:eastAsiaTheme="minorEastAsia" w:hAnsiTheme="minorHAnsi" w:cstheme="minorBidi"/>
          <w:sz w:val="22"/>
          <w:szCs w:val="22"/>
          <w:lang w:eastAsia="en-GB"/>
        </w:rPr>
        <w:tab/>
      </w:r>
      <w:r>
        <w:t>PDCCH validation for S</w:t>
      </w:r>
      <w:r w:rsidRPr="00EE2AD9">
        <w:rPr>
          <w:rFonts w:cs="Arial"/>
          <w:color w:val="000000"/>
          <w:lang w:eastAsia="zh-CN"/>
        </w:rPr>
        <w:t>L configured grant Type 2</w:t>
      </w:r>
      <w:r>
        <w:tab/>
      </w:r>
      <w:r>
        <w:fldChar w:fldCharType="begin" w:fldLock="1"/>
      </w:r>
      <w:r>
        <w:instrText xml:space="preserve"> PAGEREF _Toc99993837 \h </w:instrText>
      </w:r>
      <w:r>
        <w:fldChar w:fldCharType="separate"/>
      </w:r>
      <w:r>
        <w:t>159</w:t>
      </w:r>
      <w:r>
        <w:fldChar w:fldCharType="end"/>
      </w:r>
    </w:p>
    <w:p w14:paraId="107EF09C" w14:textId="39A918F3" w:rsidR="001A17E8" w:rsidRDefault="001A17E8" w:rsidP="008D49D8">
      <w:pPr>
        <w:pStyle w:val="TOC2"/>
        <w:ind w:right="2"/>
        <w:rPr>
          <w:rFonts w:asciiTheme="minorHAnsi" w:eastAsiaTheme="minorEastAsia" w:hAnsiTheme="minorHAnsi" w:cstheme="minorBidi"/>
          <w:sz w:val="22"/>
          <w:szCs w:val="22"/>
          <w:lang w:eastAsia="en-GB"/>
        </w:rPr>
      </w:pPr>
      <w:r>
        <w:rPr>
          <w:lang w:eastAsia="zh-CN"/>
        </w:rPr>
        <w:t>10.3</w:t>
      </w:r>
      <w:r>
        <w:rPr>
          <w:rFonts w:asciiTheme="minorHAnsi" w:eastAsiaTheme="minorEastAsia" w:hAnsiTheme="minorHAnsi" w:cstheme="minorBidi"/>
          <w:sz w:val="22"/>
          <w:szCs w:val="22"/>
          <w:lang w:eastAsia="en-GB"/>
        </w:rPr>
        <w:tab/>
      </w:r>
      <w:r>
        <w:rPr>
          <w:lang w:eastAsia="zh-CN"/>
        </w:rPr>
        <w:t>PDCCH monitoring indication and dormancy/non-dormancy behaviour for SCells</w:t>
      </w:r>
      <w:r>
        <w:tab/>
      </w:r>
      <w:r>
        <w:fldChar w:fldCharType="begin" w:fldLock="1"/>
      </w:r>
      <w:r>
        <w:instrText xml:space="preserve"> PAGEREF _Toc99993838 \h </w:instrText>
      </w:r>
      <w:r>
        <w:fldChar w:fldCharType="separate"/>
      </w:r>
      <w:r>
        <w:t>160</w:t>
      </w:r>
      <w:r>
        <w:fldChar w:fldCharType="end"/>
      </w:r>
    </w:p>
    <w:p w14:paraId="70E1480B" w14:textId="37816D71" w:rsidR="001A17E8" w:rsidRDefault="001A17E8" w:rsidP="008D49D8">
      <w:pPr>
        <w:pStyle w:val="TOC2"/>
        <w:ind w:right="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Search space set group switching and skipping of PDCCH monitoring</w:t>
      </w:r>
      <w:r>
        <w:tab/>
      </w:r>
      <w:r>
        <w:fldChar w:fldCharType="begin" w:fldLock="1"/>
      </w:r>
      <w:r>
        <w:instrText xml:space="preserve"> PAGEREF _Toc99993839 \h </w:instrText>
      </w:r>
      <w:r>
        <w:fldChar w:fldCharType="separate"/>
      </w:r>
      <w:r>
        <w:t>163</w:t>
      </w:r>
      <w:r>
        <w:fldChar w:fldCharType="end"/>
      </w:r>
    </w:p>
    <w:p w14:paraId="0D95B0C1" w14:textId="77DC4AE9" w:rsidR="001A17E8" w:rsidRDefault="001A17E8" w:rsidP="008D49D8">
      <w:pPr>
        <w:pStyle w:val="TOC2"/>
        <w:ind w:right="2"/>
        <w:rPr>
          <w:rFonts w:asciiTheme="minorHAnsi" w:eastAsiaTheme="minorEastAsia" w:hAnsiTheme="minorHAnsi" w:cstheme="minorBidi"/>
          <w:sz w:val="22"/>
          <w:szCs w:val="22"/>
          <w:lang w:eastAsia="en-GB"/>
        </w:rPr>
      </w:pPr>
      <w:r>
        <w:rPr>
          <w:lang w:eastAsia="zh-CN"/>
        </w:rPr>
        <w:t>10.4A</w:t>
      </w:r>
      <w:r>
        <w:rPr>
          <w:rFonts w:asciiTheme="minorHAnsi" w:eastAsiaTheme="minorEastAsia" w:hAnsiTheme="minorHAnsi" w:cstheme="minorBidi"/>
          <w:sz w:val="22"/>
          <w:szCs w:val="22"/>
          <w:lang w:eastAsia="en-GB"/>
        </w:rPr>
        <w:tab/>
      </w:r>
      <w:r>
        <w:rPr>
          <w:lang w:eastAsia="zh-CN"/>
        </w:rPr>
        <w:t>PDCCH monitoring for early indication of paging</w:t>
      </w:r>
      <w:r>
        <w:tab/>
      </w:r>
      <w:r>
        <w:fldChar w:fldCharType="begin" w:fldLock="1"/>
      </w:r>
      <w:r>
        <w:instrText xml:space="preserve"> PAGEREF _Toc99993840 \h </w:instrText>
      </w:r>
      <w:r>
        <w:fldChar w:fldCharType="separate"/>
      </w:r>
      <w:r>
        <w:t>167</w:t>
      </w:r>
      <w:r>
        <w:fldChar w:fldCharType="end"/>
      </w:r>
    </w:p>
    <w:p w14:paraId="42AA9F2D" w14:textId="2C959118" w:rsidR="001A17E8" w:rsidRDefault="001A17E8" w:rsidP="008D49D8">
      <w:pPr>
        <w:pStyle w:val="TOC2"/>
        <w:ind w:right="2"/>
        <w:rPr>
          <w:rFonts w:asciiTheme="minorHAnsi" w:eastAsiaTheme="minorEastAsia" w:hAnsiTheme="minorHAnsi" w:cstheme="minorBidi"/>
          <w:sz w:val="22"/>
          <w:szCs w:val="22"/>
          <w:lang w:eastAsia="en-GB"/>
        </w:rPr>
      </w:pPr>
      <w:r>
        <w:rPr>
          <w:lang w:eastAsia="zh-CN"/>
        </w:rPr>
        <w:t>10.4B</w:t>
      </w:r>
      <w:r>
        <w:rPr>
          <w:rFonts w:asciiTheme="minorHAnsi" w:eastAsiaTheme="minorEastAsia" w:hAnsiTheme="minorHAnsi" w:cstheme="minorBidi"/>
          <w:sz w:val="22"/>
          <w:szCs w:val="22"/>
          <w:lang w:eastAsia="en-GB"/>
        </w:rPr>
        <w:tab/>
      </w:r>
      <w:r>
        <w:rPr>
          <w:lang w:eastAsia="zh-CN"/>
        </w:rPr>
        <w:t>Indication of TRS resources</w:t>
      </w:r>
      <w:r>
        <w:tab/>
      </w:r>
      <w:r>
        <w:fldChar w:fldCharType="begin" w:fldLock="1"/>
      </w:r>
      <w:r>
        <w:instrText xml:space="preserve"> PAGEREF _Toc99993841 \h </w:instrText>
      </w:r>
      <w:r>
        <w:fldChar w:fldCharType="separate"/>
      </w:r>
      <w:r>
        <w:t>167</w:t>
      </w:r>
      <w:r>
        <w:fldChar w:fldCharType="end"/>
      </w:r>
    </w:p>
    <w:p w14:paraId="26A94AA1" w14:textId="5958BFAB" w:rsidR="001A17E8" w:rsidRDefault="001A17E8" w:rsidP="008D49D8">
      <w:pPr>
        <w:pStyle w:val="TOC2"/>
        <w:ind w:right="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HARQ-ACK information for</w:t>
      </w:r>
      <w:r w:rsidRPr="00EE2AD9">
        <w:rPr>
          <w:rFonts w:cs="Arial"/>
          <w:lang w:eastAsia="zh-CN"/>
        </w:rPr>
        <w:t xml:space="preserve"> PUSCH transmissions</w:t>
      </w:r>
      <w:r>
        <w:tab/>
      </w:r>
      <w:r>
        <w:fldChar w:fldCharType="begin" w:fldLock="1"/>
      </w:r>
      <w:r>
        <w:instrText xml:space="preserve"> PAGEREF _Toc99993842 \h </w:instrText>
      </w:r>
      <w:r>
        <w:fldChar w:fldCharType="separate"/>
      </w:r>
      <w:r>
        <w:t>167</w:t>
      </w:r>
      <w:r>
        <w:fldChar w:fldCharType="end"/>
      </w:r>
    </w:p>
    <w:p w14:paraId="47A0CEB1" w14:textId="308B02B2" w:rsidR="001A17E8" w:rsidRDefault="001A17E8" w:rsidP="008D49D8">
      <w:pPr>
        <w:pStyle w:val="TOC1"/>
        <w:ind w:right="2"/>
        <w:rPr>
          <w:rFonts w:asciiTheme="minorHAnsi" w:eastAsiaTheme="minorEastAsia" w:hAnsiTheme="minorHAnsi" w:cstheme="minorBidi"/>
          <w:szCs w:val="22"/>
          <w:lang w:eastAsia="en-GB"/>
        </w:rPr>
      </w:pPr>
      <w:r>
        <w:rPr>
          <w:lang w:eastAsia="zh-CN"/>
        </w:rPr>
        <w:t>1</w:t>
      </w:r>
      <w:r w:rsidRPr="00EE2AD9">
        <w:rPr>
          <w:rFonts w:eastAsia="MS Mincho"/>
          <w:lang w:eastAsia="ja-JP"/>
        </w:rPr>
        <w:t>1</w:t>
      </w:r>
      <w:r>
        <w:rPr>
          <w:rFonts w:asciiTheme="minorHAnsi" w:eastAsiaTheme="minorEastAsia" w:hAnsiTheme="minorHAnsi" w:cstheme="minorBidi"/>
          <w:szCs w:val="22"/>
          <w:lang w:eastAsia="en-GB"/>
        </w:rPr>
        <w:tab/>
      </w:r>
      <w:r w:rsidRPr="00EE2AD9">
        <w:rPr>
          <w:rFonts w:eastAsia="MS Mincho"/>
          <w:lang w:eastAsia="ja-JP"/>
        </w:rPr>
        <w:t>UE-group common signalling</w:t>
      </w:r>
      <w:r>
        <w:tab/>
      </w:r>
      <w:r>
        <w:fldChar w:fldCharType="begin" w:fldLock="1"/>
      </w:r>
      <w:r>
        <w:instrText xml:space="preserve"> PAGEREF _Toc99993843 \h </w:instrText>
      </w:r>
      <w:r>
        <w:fldChar w:fldCharType="separate"/>
      </w:r>
      <w:r>
        <w:t>168</w:t>
      </w:r>
      <w:r>
        <w:fldChar w:fldCharType="end"/>
      </w:r>
    </w:p>
    <w:p w14:paraId="7F262BB9" w14:textId="1398F762" w:rsidR="001A17E8" w:rsidRDefault="001A17E8" w:rsidP="008D49D8">
      <w:pPr>
        <w:pStyle w:val="TOC2"/>
        <w:ind w:right="2"/>
        <w:rPr>
          <w:rFonts w:asciiTheme="minorHAnsi" w:eastAsiaTheme="minorEastAsia" w:hAnsiTheme="minorHAnsi" w:cstheme="minorBidi"/>
          <w:sz w:val="22"/>
          <w:szCs w:val="22"/>
          <w:lang w:eastAsia="en-GB"/>
        </w:rPr>
      </w:pPr>
      <w:r>
        <w:rPr>
          <w:lang w:eastAsia="zh-CN"/>
        </w:rPr>
        <w:t>11.1</w:t>
      </w:r>
      <w:r>
        <w:rPr>
          <w:rFonts w:asciiTheme="minorHAnsi" w:eastAsiaTheme="minorEastAsia" w:hAnsiTheme="minorHAnsi" w:cstheme="minorBidi"/>
          <w:sz w:val="22"/>
          <w:szCs w:val="22"/>
          <w:lang w:eastAsia="en-GB"/>
        </w:rPr>
        <w:tab/>
      </w:r>
      <w:r>
        <w:rPr>
          <w:lang w:eastAsia="zh-CN"/>
        </w:rPr>
        <w:t>Slot configuration</w:t>
      </w:r>
      <w:r>
        <w:tab/>
      </w:r>
      <w:r>
        <w:fldChar w:fldCharType="begin" w:fldLock="1"/>
      </w:r>
      <w:r>
        <w:instrText xml:space="preserve"> PAGEREF _Toc99993844 \h </w:instrText>
      </w:r>
      <w:r>
        <w:fldChar w:fldCharType="separate"/>
      </w:r>
      <w:r>
        <w:t>168</w:t>
      </w:r>
      <w:r>
        <w:fldChar w:fldCharType="end"/>
      </w:r>
    </w:p>
    <w:p w14:paraId="766846B9" w14:textId="68939ADD" w:rsidR="001A17E8" w:rsidRDefault="001A17E8" w:rsidP="008D49D8">
      <w:pPr>
        <w:pStyle w:val="TOC3"/>
        <w:ind w:right="2"/>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_Toc99993845 \h </w:instrText>
      </w:r>
      <w:r>
        <w:fldChar w:fldCharType="separate"/>
      </w:r>
      <w:r>
        <w:t>173</w:t>
      </w:r>
      <w:r>
        <w:fldChar w:fldCharType="end"/>
      </w:r>
    </w:p>
    <w:p w14:paraId="196E246A" w14:textId="4D4FD73D" w:rsidR="001A17E8" w:rsidRDefault="001A17E8" w:rsidP="008D49D8">
      <w:pPr>
        <w:pStyle w:val="TOC2"/>
        <w:ind w:right="2"/>
        <w:rPr>
          <w:rFonts w:asciiTheme="minorHAnsi" w:eastAsiaTheme="minorEastAsia" w:hAnsiTheme="minorHAnsi" w:cstheme="minorBidi"/>
          <w:sz w:val="22"/>
          <w:szCs w:val="22"/>
          <w:lang w:eastAsia="en-GB"/>
        </w:rPr>
      </w:pPr>
      <w:r>
        <w:rPr>
          <w:lang w:eastAsia="zh-CN"/>
        </w:rPr>
        <w:t>11.2</w:t>
      </w:r>
      <w:r>
        <w:rPr>
          <w:rFonts w:asciiTheme="minorHAnsi" w:eastAsiaTheme="minorEastAsia" w:hAnsiTheme="minorHAnsi" w:cstheme="minorBidi"/>
          <w:sz w:val="22"/>
          <w:szCs w:val="22"/>
          <w:lang w:eastAsia="en-GB"/>
        </w:rPr>
        <w:tab/>
      </w:r>
      <w:r>
        <w:rPr>
          <w:lang w:eastAsia="zh-CN"/>
        </w:rPr>
        <w:t>Interrupted transmission indication</w:t>
      </w:r>
      <w:r>
        <w:tab/>
      </w:r>
      <w:r>
        <w:fldChar w:fldCharType="begin" w:fldLock="1"/>
      </w:r>
      <w:r>
        <w:instrText xml:space="preserve"> PAGEREF _Toc99993846 \h </w:instrText>
      </w:r>
      <w:r>
        <w:fldChar w:fldCharType="separate"/>
      </w:r>
      <w:r>
        <w:t>181</w:t>
      </w:r>
      <w:r>
        <w:fldChar w:fldCharType="end"/>
      </w:r>
    </w:p>
    <w:p w14:paraId="3177BE11" w14:textId="4A6EC645" w:rsidR="001A17E8" w:rsidRDefault="001A17E8" w:rsidP="008D49D8">
      <w:pPr>
        <w:pStyle w:val="TOC2"/>
        <w:ind w:right="2"/>
        <w:rPr>
          <w:rFonts w:asciiTheme="minorHAnsi" w:eastAsiaTheme="minorEastAsia" w:hAnsiTheme="minorHAnsi" w:cstheme="minorBidi"/>
          <w:sz w:val="22"/>
          <w:szCs w:val="22"/>
          <w:lang w:eastAsia="en-GB"/>
        </w:rPr>
      </w:pPr>
      <w:r>
        <w:rPr>
          <w:lang w:eastAsia="zh-CN"/>
        </w:rPr>
        <w:t>11.2A</w:t>
      </w:r>
      <w:r>
        <w:rPr>
          <w:rFonts w:asciiTheme="minorHAnsi" w:eastAsiaTheme="minorEastAsia" w:hAnsiTheme="minorHAnsi" w:cstheme="minorBidi"/>
          <w:sz w:val="22"/>
          <w:szCs w:val="22"/>
          <w:lang w:eastAsia="en-GB"/>
        </w:rPr>
        <w:tab/>
      </w:r>
      <w:r>
        <w:rPr>
          <w:lang w:eastAsia="zh-CN"/>
        </w:rPr>
        <w:t>Cancellation indication</w:t>
      </w:r>
      <w:r>
        <w:tab/>
      </w:r>
      <w:r>
        <w:fldChar w:fldCharType="begin" w:fldLock="1"/>
      </w:r>
      <w:r>
        <w:instrText xml:space="preserve"> PAGEREF _Toc99993847 \h </w:instrText>
      </w:r>
      <w:r>
        <w:fldChar w:fldCharType="separate"/>
      </w:r>
      <w:r>
        <w:t>182</w:t>
      </w:r>
      <w:r>
        <w:fldChar w:fldCharType="end"/>
      </w:r>
    </w:p>
    <w:p w14:paraId="59C3578F" w14:textId="620C2DF1" w:rsidR="001A17E8" w:rsidRDefault="001A17E8" w:rsidP="008D49D8">
      <w:pPr>
        <w:pStyle w:val="TOC2"/>
        <w:ind w:right="2"/>
        <w:rPr>
          <w:rFonts w:asciiTheme="minorHAnsi" w:eastAsiaTheme="minorEastAsia" w:hAnsiTheme="minorHAnsi" w:cstheme="minorBidi"/>
          <w:sz w:val="22"/>
          <w:szCs w:val="22"/>
          <w:lang w:eastAsia="en-GB"/>
        </w:rPr>
      </w:pPr>
      <w:r>
        <w:rPr>
          <w:lang w:eastAsia="zh-CN"/>
        </w:rPr>
        <w:t>11.3</w:t>
      </w:r>
      <w:r>
        <w:rPr>
          <w:rFonts w:asciiTheme="minorHAnsi" w:eastAsiaTheme="minorEastAsia" w:hAnsiTheme="minorHAnsi" w:cstheme="minorBidi"/>
          <w:sz w:val="22"/>
          <w:szCs w:val="22"/>
          <w:lang w:eastAsia="en-GB"/>
        </w:rPr>
        <w:tab/>
      </w:r>
      <w:r>
        <w:rPr>
          <w:lang w:eastAsia="zh-CN"/>
        </w:rPr>
        <w:t>Group TPC commands for PUCCH/PUSCH</w:t>
      </w:r>
      <w:r>
        <w:tab/>
      </w:r>
      <w:r>
        <w:fldChar w:fldCharType="begin" w:fldLock="1"/>
      </w:r>
      <w:r>
        <w:instrText xml:space="preserve"> PAGEREF _Toc99993848 \h </w:instrText>
      </w:r>
      <w:r>
        <w:fldChar w:fldCharType="separate"/>
      </w:r>
      <w:r>
        <w:t>183</w:t>
      </w:r>
      <w:r>
        <w:fldChar w:fldCharType="end"/>
      </w:r>
    </w:p>
    <w:p w14:paraId="3602EA6F" w14:textId="4A4002E0" w:rsidR="001A17E8" w:rsidRDefault="001A17E8" w:rsidP="008D49D8">
      <w:pPr>
        <w:pStyle w:val="TOC2"/>
        <w:ind w:right="2"/>
        <w:rPr>
          <w:rFonts w:asciiTheme="minorHAnsi" w:eastAsiaTheme="minorEastAsia" w:hAnsiTheme="minorHAnsi" w:cstheme="minorBidi"/>
          <w:sz w:val="22"/>
          <w:szCs w:val="22"/>
          <w:lang w:eastAsia="en-GB"/>
        </w:rPr>
      </w:pPr>
      <w:r>
        <w:rPr>
          <w:lang w:eastAsia="zh-CN"/>
        </w:rPr>
        <w:t>11.4</w:t>
      </w:r>
      <w:r>
        <w:rPr>
          <w:rFonts w:asciiTheme="minorHAnsi" w:eastAsiaTheme="minorEastAsia" w:hAnsiTheme="minorHAnsi" w:cstheme="minorBidi"/>
          <w:sz w:val="22"/>
          <w:szCs w:val="22"/>
          <w:lang w:eastAsia="en-GB"/>
        </w:rPr>
        <w:tab/>
      </w:r>
      <w:r>
        <w:rPr>
          <w:lang w:eastAsia="zh-CN"/>
        </w:rPr>
        <w:t>SRS switching</w:t>
      </w:r>
      <w:r>
        <w:tab/>
      </w:r>
      <w:r>
        <w:fldChar w:fldCharType="begin" w:fldLock="1"/>
      </w:r>
      <w:r>
        <w:instrText xml:space="preserve"> PAGEREF _Toc99993849 \h </w:instrText>
      </w:r>
      <w:r>
        <w:fldChar w:fldCharType="separate"/>
      </w:r>
      <w:r>
        <w:t>184</w:t>
      </w:r>
      <w:r>
        <w:fldChar w:fldCharType="end"/>
      </w:r>
    </w:p>
    <w:p w14:paraId="28E863DD" w14:textId="6346D46E" w:rsidR="001A17E8" w:rsidRDefault="001A17E8" w:rsidP="008D49D8">
      <w:pPr>
        <w:pStyle w:val="TOC1"/>
        <w:ind w:right="2"/>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_Toc99993850 \h </w:instrText>
      </w:r>
      <w:r>
        <w:fldChar w:fldCharType="separate"/>
      </w:r>
      <w:r>
        <w:t>184</w:t>
      </w:r>
      <w:r>
        <w:fldChar w:fldCharType="end"/>
      </w:r>
    </w:p>
    <w:p w14:paraId="764BF052" w14:textId="705958AA" w:rsidR="001A17E8" w:rsidRDefault="001A17E8" w:rsidP="008D49D8">
      <w:pPr>
        <w:pStyle w:val="TOC1"/>
        <w:ind w:right="2"/>
        <w:rPr>
          <w:rFonts w:asciiTheme="minorHAnsi" w:eastAsiaTheme="minorEastAsia" w:hAnsiTheme="minorHAnsi" w:cstheme="minorBidi"/>
          <w:szCs w:val="22"/>
          <w:lang w:eastAsia="en-GB"/>
        </w:rPr>
      </w:pPr>
      <w:r>
        <w:rPr>
          <w:lang w:eastAsia="zh-CN"/>
        </w:rPr>
        <w:t>13</w:t>
      </w:r>
      <w:r>
        <w:rPr>
          <w:rFonts w:asciiTheme="minorHAnsi" w:eastAsiaTheme="minorEastAsia" w:hAnsiTheme="minorHAnsi" w:cstheme="minorBidi"/>
          <w:szCs w:val="22"/>
          <w:lang w:eastAsia="en-GB"/>
        </w:rPr>
        <w:tab/>
      </w:r>
      <w:r w:rsidRPr="00EE2AD9">
        <w:rPr>
          <w:rFonts w:eastAsia="MS Mincho"/>
          <w:lang w:eastAsia="ja-JP"/>
        </w:rPr>
        <w:t>UE procedure for monitoring Type0-PDCCH CSS sets</w:t>
      </w:r>
      <w:r>
        <w:tab/>
      </w:r>
      <w:r>
        <w:fldChar w:fldCharType="begin" w:fldLock="1"/>
      </w:r>
      <w:r>
        <w:instrText xml:space="preserve"> PAGEREF _Toc99993851 \h </w:instrText>
      </w:r>
      <w:r>
        <w:fldChar w:fldCharType="separate"/>
      </w:r>
      <w:r>
        <w:t>187</w:t>
      </w:r>
      <w:r>
        <w:fldChar w:fldCharType="end"/>
      </w:r>
    </w:p>
    <w:p w14:paraId="5A4F6E3A" w14:textId="29C18BF9" w:rsidR="001A17E8" w:rsidRDefault="001A17E8" w:rsidP="008D49D8">
      <w:pPr>
        <w:pStyle w:val="TOC1"/>
        <w:ind w:right="2"/>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Integrated access-backhaul operation</w:t>
      </w:r>
      <w:r>
        <w:tab/>
      </w:r>
      <w:r>
        <w:fldChar w:fldCharType="begin" w:fldLock="1"/>
      </w:r>
      <w:r>
        <w:instrText xml:space="preserve"> PAGEREF _Toc99993852 \h </w:instrText>
      </w:r>
      <w:r>
        <w:fldChar w:fldCharType="separate"/>
      </w:r>
      <w:r>
        <w:t>200</w:t>
      </w:r>
      <w:r>
        <w:fldChar w:fldCharType="end"/>
      </w:r>
    </w:p>
    <w:p w14:paraId="34448B66" w14:textId="7E36FBFA" w:rsidR="001A17E8" w:rsidRDefault="001A17E8" w:rsidP="008D49D8">
      <w:pPr>
        <w:pStyle w:val="TOC1"/>
        <w:ind w:right="2"/>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rPr>
          <w:lang w:eastAsia="zh-CN"/>
        </w:rPr>
        <w:t>Dual active protocol stack based handover</w:t>
      </w:r>
      <w:r>
        <w:tab/>
      </w:r>
      <w:r>
        <w:fldChar w:fldCharType="begin" w:fldLock="1"/>
      </w:r>
      <w:r>
        <w:instrText xml:space="preserve"> PAGEREF _Toc99993853 \h </w:instrText>
      </w:r>
      <w:r>
        <w:fldChar w:fldCharType="separate"/>
      </w:r>
      <w:r>
        <w:t>206</w:t>
      </w:r>
      <w:r>
        <w:fldChar w:fldCharType="end"/>
      </w:r>
    </w:p>
    <w:p w14:paraId="44A4AA36" w14:textId="0CB929DC" w:rsidR="001A17E8" w:rsidRDefault="001A17E8" w:rsidP="008D49D8">
      <w:pPr>
        <w:pStyle w:val="TOC1"/>
        <w:ind w:right="2"/>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UE</w:t>
      </w:r>
      <w:r w:rsidRPr="00EE2AD9">
        <w:rPr>
          <w:bCs/>
        </w:rPr>
        <w:t xml:space="preserve"> procedures for sidelink</w:t>
      </w:r>
      <w:r>
        <w:tab/>
      </w:r>
      <w:r>
        <w:fldChar w:fldCharType="begin" w:fldLock="1"/>
      </w:r>
      <w:r>
        <w:instrText xml:space="preserve"> PAGEREF _Toc99993854 \h </w:instrText>
      </w:r>
      <w:r>
        <w:fldChar w:fldCharType="separate"/>
      </w:r>
      <w:r>
        <w:t>207</w:t>
      </w:r>
      <w:r>
        <w:fldChar w:fldCharType="end"/>
      </w:r>
    </w:p>
    <w:p w14:paraId="7C22B181" w14:textId="0794B3F7" w:rsidR="001A17E8" w:rsidRDefault="001A17E8" w:rsidP="008D49D8">
      <w:pPr>
        <w:pStyle w:val="TOC2"/>
        <w:ind w:right="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Synchronization procedures</w:t>
      </w:r>
      <w:r>
        <w:tab/>
      </w:r>
      <w:r>
        <w:fldChar w:fldCharType="begin" w:fldLock="1"/>
      </w:r>
      <w:r>
        <w:instrText xml:space="preserve"> PAGEREF _Toc99993855 \h </w:instrText>
      </w:r>
      <w:r>
        <w:fldChar w:fldCharType="separate"/>
      </w:r>
      <w:r>
        <w:t>208</w:t>
      </w:r>
      <w:r>
        <w:fldChar w:fldCharType="end"/>
      </w:r>
    </w:p>
    <w:p w14:paraId="5A00A489" w14:textId="0BCC4586" w:rsidR="001A17E8" w:rsidRDefault="001A17E8" w:rsidP="008D49D8">
      <w:pPr>
        <w:pStyle w:val="TOC2"/>
        <w:ind w:right="2"/>
        <w:rPr>
          <w:rFonts w:asciiTheme="minorHAnsi" w:eastAsiaTheme="minorEastAsia" w:hAnsiTheme="minorHAnsi" w:cstheme="minorBidi"/>
          <w:sz w:val="22"/>
          <w:szCs w:val="22"/>
          <w:lang w:eastAsia="en-GB"/>
        </w:rPr>
      </w:pPr>
      <w:r w:rsidRPr="00EE2AD9">
        <w:rPr>
          <w:rFonts w:cs="Arial"/>
        </w:rPr>
        <w:t>16.2</w:t>
      </w:r>
      <w:r>
        <w:rPr>
          <w:rFonts w:asciiTheme="minorHAnsi" w:eastAsiaTheme="minorEastAsia" w:hAnsiTheme="minorHAnsi" w:cstheme="minorBidi"/>
          <w:sz w:val="22"/>
          <w:szCs w:val="22"/>
          <w:lang w:eastAsia="en-GB"/>
        </w:rPr>
        <w:tab/>
      </w:r>
      <w:r w:rsidRPr="00EE2AD9">
        <w:rPr>
          <w:rFonts w:cs="Arial"/>
        </w:rPr>
        <w:t>Power control</w:t>
      </w:r>
      <w:r>
        <w:tab/>
      </w:r>
      <w:r>
        <w:fldChar w:fldCharType="begin" w:fldLock="1"/>
      </w:r>
      <w:r>
        <w:instrText xml:space="preserve"> PAGEREF _Toc99993856 \h </w:instrText>
      </w:r>
      <w:r>
        <w:fldChar w:fldCharType="separate"/>
      </w:r>
      <w:r>
        <w:t>210</w:t>
      </w:r>
      <w:r>
        <w:fldChar w:fldCharType="end"/>
      </w:r>
    </w:p>
    <w:p w14:paraId="65B51394" w14:textId="431E67D6" w:rsidR="001A17E8" w:rsidRDefault="001A17E8" w:rsidP="008D49D8">
      <w:pPr>
        <w:pStyle w:val="TOC3"/>
        <w:ind w:right="2"/>
        <w:rPr>
          <w:rFonts w:asciiTheme="minorHAnsi" w:eastAsiaTheme="minorEastAsia" w:hAnsiTheme="minorHAnsi" w:cstheme="minorBidi"/>
          <w:sz w:val="22"/>
          <w:szCs w:val="22"/>
          <w:lang w:eastAsia="en-GB"/>
        </w:rPr>
      </w:pPr>
      <w:r>
        <w:t>16.2.0</w:t>
      </w:r>
      <w:r>
        <w:rPr>
          <w:rFonts w:asciiTheme="minorHAnsi" w:eastAsiaTheme="minorEastAsia" w:hAnsiTheme="minorHAnsi" w:cstheme="minorBidi"/>
          <w:sz w:val="22"/>
          <w:szCs w:val="22"/>
          <w:lang w:eastAsia="en-GB"/>
        </w:rPr>
        <w:tab/>
      </w:r>
      <w:r w:rsidRPr="00EE2AD9">
        <w:rPr>
          <w:rFonts w:cs="Arial"/>
          <w:lang w:val="x-none" w:eastAsia="x-none"/>
        </w:rPr>
        <w:t>S-SS/PSBCH blocks</w:t>
      </w:r>
      <w:r>
        <w:tab/>
      </w:r>
      <w:r>
        <w:fldChar w:fldCharType="begin" w:fldLock="1"/>
      </w:r>
      <w:r>
        <w:instrText xml:space="preserve"> PAGEREF _Toc99993857 \h </w:instrText>
      </w:r>
      <w:r>
        <w:fldChar w:fldCharType="separate"/>
      </w:r>
      <w:r>
        <w:t>210</w:t>
      </w:r>
      <w:r>
        <w:fldChar w:fldCharType="end"/>
      </w:r>
    </w:p>
    <w:p w14:paraId="6EBCFF9C" w14:textId="3528F88E" w:rsidR="001A17E8" w:rsidRDefault="001A17E8" w:rsidP="008D49D8">
      <w:pPr>
        <w:pStyle w:val="TOC3"/>
        <w:ind w:right="2"/>
        <w:rPr>
          <w:rFonts w:asciiTheme="minorHAnsi" w:eastAsiaTheme="minorEastAsia" w:hAnsiTheme="minorHAnsi" w:cstheme="minorBidi"/>
          <w:sz w:val="22"/>
          <w:szCs w:val="22"/>
          <w:lang w:eastAsia="en-GB"/>
        </w:rPr>
      </w:pPr>
      <w:r>
        <w:t>16.2.1</w:t>
      </w:r>
      <w:r>
        <w:rPr>
          <w:rFonts w:asciiTheme="minorHAnsi" w:eastAsiaTheme="minorEastAsia" w:hAnsiTheme="minorHAnsi" w:cstheme="minorBidi"/>
          <w:sz w:val="22"/>
          <w:szCs w:val="22"/>
          <w:lang w:eastAsia="en-GB"/>
        </w:rPr>
        <w:tab/>
      </w:r>
      <w:r>
        <w:t>PSSCH</w:t>
      </w:r>
      <w:r>
        <w:tab/>
      </w:r>
      <w:r>
        <w:fldChar w:fldCharType="begin" w:fldLock="1"/>
      </w:r>
      <w:r>
        <w:instrText xml:space="preserve"> PAGEREF _Toc99993858 \h </w:instrText>
      </w:r>
      <w:r>
        <w:fldChar w:fldCharType="separate"/>
      </w:r>
      <w:r>
        <w:t>210</w:t>
      </w:r>
      <w:r>
        <w:fldChar w:fldCharType="end"/>
      </w:r>
    </w:p>
    <w:p w14:paraId="63A7049F" w14:textId="5975E42A" w:rsidR="001A17E8" w:rsidRDefault="001A17E8" w:rsidP="008D49D8">
      <w:pPr>
        <w:pStyle w:val="TOC3"/>
        <w:ind w:right="2"/>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PSCCH</w:t>
      </w:r>
      <w:r>
        <w:tab/>
      </w:r>
      <w:r>
        <w:fldChar w:fldCharType="begin" w:fldLock="1"/>
      </w:r>
      <w:r>
        <w:instrText xml:space="preserve"> PAGEREF _Toc99993859 \h </w:instrText>
      </w:r>
      <w:r>
        <w:fldChar w:fldCharType="separate"/>
      </w:r>
      <w:r>
        <w:t>212</w:t>
      </w:r>
      <w:r>
        <w:fldChar w:fldCharType="end"/>
      </w:r>
    </w:p>
    <w:p w14:paraId="196938D5" w14:textId="47B5BF35" w:rsidR="001A17E8" w:rsidRDefault="001A17E8" w:rsidP="008D49D8">
      <w:pPr>
        <w:pStyle w:val="TOC3"/>
        <w:ind w:right="2"/>
        <w:rPr>
          <w:rFonts w:asciiTheme="minorHAnsi" w:eastAsiaTheme="minorEastAsia" w:hAnsiTheme="minorHAnsi" w:cstheme="minorBidi"/>
          <w:sz w:val="22"/>
          <w:szCs w:val="22"/>
          <w:lang w:eastAsia="en-GB"/>
        </w:rPr>
      </w:pPr>
      <w:r>
        <w:t>16.2.3</w:t>
      </w:r>
      <w:r>
        <w:rPr>
          <w:rFonts w:asciiTheme="minorHAnsi" w:eastAsiaTheme="minorEastAsia" w:hAnsiTheme="minorHAnsi" w:cstheme="minorBidi"/>
          <w:sz w:val="22"/>
          <w:szCs w:val="22"/>
          <w:lang w:eastAsia="en-GB"/>
        </w:rPr>
        <w:tab/>
      </w:r>
      <w:r>
        <w:t>PSFCH</w:t>
      </w:r>
      <w:r>
        <w:tab/>
      </w:r>
      <w:r>
        <w:fldChar w:fldCharType="begin" w:fldLock="1"/>
      </w:r>
      <w:r>
        <w:instrText xml:space="preserve"> PAGEREF _Toc99993860 \h </w:instrText>
      </w:r>
      <w:r>
        <w:fldChar w:fldCharType="separate"/>
      </w:r>
      <w:r>
        <w:t>212</w:t>
      </w:r>
      <w:r>
        <w:fldChar w:fldCharType="end"/>
      </w:r>
    </w:p>
    <w:p w14:paraId="74B5FA86" w14:textId="11092433" w:rsidR="001A17E8" w:rsidRDefault="001A17E8" w:rsidP="008D49D8">
      <w:pPr>
        <w:pStyle w:val="TOC3"/>
        <w:ind w:right="2"/>
        <w:rPr>
          <w:rFonts w:asciiTheme="minorHAnsi" w:eastAsiaTheme="minorEastAsia" w:hAnsiTheme="minorHAnsi" w:cstheme="minorBidi"/>
          <w:sz w:val="22"/>
          <w:szCs w:val="22"/>
          <w:lang w:eastAsia="en-GB"/>
        </w:rPr>
      </w:pPr>
      <w:r>
        <w:t>16.2.4</w:t>
      </w:r>
      <w:r>
        <w:rPr>
          <w:rFonts w:asciiTheme="minorHAnsi" w:eastAsiaTheme="minorEastAsia" w:hAnsiTheme="minorHAnsi" w:cstheme="minorBidi"/>
          <w:sz w:val="22"/>
          <w:szCs w:val="22"/>
          <w:lang w:eastAsia="en-GB"/>
        </w:rPr>
        <w:tab/>
      </w:r>
      <w:r>
        <w:t>Prioritization of transmissions/receptions</w:t>
      </w:r>
      <w:r>
        <w:tab/>
      </w:r>
      <w:r>
        <w:fldChar w:fldCharType="begin" w:fldLock="1"/>
      </w:r>
      <w:r>
        <w:instrText xml:space="preserve"> PAGEREF _Toc99993861 \h </w:instrText>
      </w:r>
      <w:r>
        <w:fldChar w:fldCharType="separate"/>
      </w:r>
      <w:r>
        <w:t>213</w:t>
      </w:r>
      <w:r>
        <w:fldChar w:fldCharType="end"/>
      </w:r>
    </w:p>
    <w:p w14:paraId="0458DAE6" w14:textId="19DBD1F7" w:rsidR="001A17E8" w:rsidRDefault="001A17E8" w:rsidP="008D49D8">
      <w:pPr>
        <w:pStyle w:val="TOC4"/>
        <w:ind w:right="2"/>
        <w:rPr>
          <w:rFonts w:asciiTheme="minorHAnsi" w:eastAsiaTheme="minorEastAsia" w:hAnsiTheme="minorHAnsi" w:cstheme="minorBidi"/>
          <w:sz w:val="22"/>
          <w:szCs w:val="22"/>
          <w:lang w:eastAsia="en-GB"/>
        </w:rPr>
      </w:pPr>
      <w:r>
        <w:t>16.2.4.1</w:t>
      </w:r>
      <w:r>
        <w:rPr>
          <w:rFonts w:asciiTheme="minorHAnsi" w:eastAsiaTheme="minorEastAsia" w:hAnsiTheme="minorHAnsi" w:cstheme="minorBidi"/>
          <w:sz w:val="22"/>
          <w:szCs w:val="22"/>
          <w:lang w:eastAsia="en-GB"/>
        </w:rPr>
        <w:tab/>
      </w:r>
      <w:r>
        <w:t>Simultaneous NR and E-UTRA transmission/reception</w:t>
      </w:r>
      <w:r>
        <w:tab/>
      </w:r>
      <w:r>
        <w:fldChar w:fldCharType="begin" w:fldLock="1"/>
      </w:r>
      <w:r>
        <w:instrText xml:space="preserve"> PAGEREF _Toc99993862 \h </w:instrText>
      </w:r>
      <w:r>
        <w:fldChar w:fldCharType="separate"/>
      </w:r>
      <w:r>
        <w:t>213</w:t>
      </w:r>
      <w:r>
        <w:fldChar w:fldCharType="end"/>
      </w:r>
    </w:p>
    <w:p w14:paraId="5FD2528A" w14:textId="18F35EEF" w:rsidR="001A17E8" w:rsidRDefault="001A17E8" w:rsidP="008D49D8">
      <w:pPr>
        <w:pStyle w:val="TOC4"/>
        <w:ind w:right="2"/>
        <w:rPr>
          <w:rFonts w:asciiTheme="minorHAnsi" w:eastAsiaTheme="minorEastAsia" w:hAnsiTheme="minorHAnsi" w:cstheme="minorBidi"/>
          <w:sz w:val="22"/>
          <w:szCs w:val="22"/>
          <w:lang w:eastAsia="en-GB"/>
        </w:rPr>
      </w:pPr>
      <w:r>
        <w:t>16.2.4.2</w:t>
      </w:r>
      <w:r>
        <w:rPr>
          <w:rFonts w:asciiTheme="minorHAnsi" w:eastAsiaTheme="minorEastAsia" w:hAnsiTheme="minorHAnsi" w:cstheme="minorBidi"/>
          <w:sz w:val="22"/>
          <w:szCs w:val="22"/>
          <w:lang w:eastAsia="en-GB"/>
        </w:rPr>
        <w:tab/>
      </w:r>
      <w:r>
        <w:t>Simultaneous PSFCH transmission/reception</w:t>
      </w:r>
      <w:r>
        <w:tab/>
      </w:r>
      <w:r>
        <w:fldChar w:fldCharType="begin" w:fldLock="1"/>
      </w:r>
      <w:r>
        <w:instrText xml:space="preserve"> PAGEREF _Toc99993863 \h </w:instrText>
      </w:r>
      <w:r>
        <w:fldChar w:fldCharType="separate"/>
      </w:r>
      <w:r>
        <w:t>214</w:t>
      </w:r>
      <w:r>
        <w:fldChar w:fldCharType="end"/>
      </w:r>
    </w:p>
    <w:p w14:paraId="22B55FB0" w14:textId="6854087B" w:rsidR="001A17E8" w:rsidRDefault="001A17E8" w:rsidP="008D49D8">
      <w:pPr>
        <w:pStyle w:val="TOC4"/>
        <w:ind w:right="2"/>
        <w:rPr>
          <w:rFonts w:asciiTheme="minorHAnsi" w:eastAsiaTheme="minorEastAsia" w:hAnsiTheme="minorHAnsi" w:cstheme="minorBidi"/>
          <w:sz w:val="22"/>
          <w:szCs w:val="22"/>
          <w:lang w:eastAsia="en-GB"/>
        </w:rPr>
      </w:pPr>
      <w:r>
        <w:t>16.2.4.3</w:t>
      </w:r>
      <w:r>
        <w:rPr>
          <w:rFonts w:asciiTheme="minorHAnsi" w:eastAsiaTheme="minorEastAsia" w:hAnsiTheme="minorHAnsi" w:cstheme="minorBidi"/>
          <w:sz w:val="22"/>
          <w:szCs w:val="22"/>
          <w:lang w:eastAsia="en-GB"/>
        </w:rPr>
        <w:tab/>
      </w:r>
      <w:r>
        <w:t>Simultaneous SL and UL transmissions/receptions</w:t>
      </w:r>
      <w:r>
        <w:tab/>
      </w:r>
      <w:r>
        <w:fldChar w:fldCharType="begin" w:fldLock="1"/>
      </w:r>
      <w:r>
        <w:instrText xml:space="preserve"> PAGEREF _Toc99993864 \h </w:instrText>
      </w:r>
      <w:r>
        <w:fldChar w:fldCharType="separate"/>
      </w:r>
      <w:r>
        <w:t>215</w:t>
      </w:r>
      <w:r>
        <w:fldChar w:fldCharType="end"/>
      </w:r>
    </w:p>
    <w:p w14:paraId="23249777" w14:textId="5AF683BF" w:rsidR="001A17E8" w:rsidRDefault="001A17E8" w:rsidP="008D49D8">
      <w:pPr>
        <w:pStyle w:val="TOC5"/>
        <w:ind w:right="2"/>
        <w:rPr>
          <w:rFonts w:asciiTheme="minorHAnsi" w:eastAsiaTheme="minorEastAsia" w:hAnsiTheme="minorHAnsi" w:cstheme="minorBidi"/>
          <w:sz w:val="22"/>
          <w:szCs w:val="22"/>
          <w:lang w:eastAsia="en-GB"/>
        </w:rPr>
      </w:pPr>
      <w:r w:rsidRPr="00EE2AD9">
        <w:rPr>
          <w:rFonts w:eastAsia="Malgun Gothic"/>
        </w:rPr>
        <w:t>16.2.4.3.1</w:t>
      </w:r>
      <w:r>
        <w:rPr>
          <w:rFonts w:asciiTheme="minorHAnsi" w:eastAsiaTheme="minorEastAsia" w:hAnsiTheme="minorHAnsi" w:cstheme="minorBidi"/>
          <w:sz w:val="22"/>
          <w:szCs w:val="22"/>
          <w:lang w:eastAsia="en-GB"/>
        </w:rPr>
        <w:tab/>
      </w:r>
      <w:r w:rsidRPr="00EE2AD9">
        <w:rPr>
          <w:rFonts w:eastAsia="Malgun Gothic"/>
        </w:rPr>
        <w:t>Prioritizations for sidelink and uplink transmissions/receptions</w:t>
      </w:r>
      <w:r>
        <w:tab/>
      </w:r>
      <w:r>
        <w:fldChar w:fldCharType="begin" w:fldLock="1"/>
      </w:r>
      <w:r>
        <w:instrText xml:space="preserve"> PAGEREF _Toc99993865 \h </w:instrText>
      </w:r>
      <w:r>
        <w:fldChar w:fldCharType="separate"/>
      </w:r>
      <w:r>
        <w:t>215</w:t>
      </w:r>
      <w:r>
        <w:fldChar w:fldCharType="end"/>
      </w:r>
    </w:p>
    <w:p w14:paraId="4DD3705E" w14:textId="7CA9E5A7" w:rsidR="001A17E8" w:rsidRDefault="001A17E8" w:rsidP="008D49D8">
      <w:pPr>
        <w:pStyle w:val="TOC2"/>
        <w:ind w:right="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UE procedure for reporting and obtaining control information in PSFCH</w:t>
      </w:r>
      <w:r>
        <w:tab/>
      </w:r>
      <w:r>
        <w:fldChar w:fldCharType="begin" w:fldLock="1"/>
      </w:r>
      <w:r>
        <w:instrText xml:space="preserve"> PAGEREF _Toc99993866 \h </w:instrText>
      </w:r>
      <w:r>
        <w:fldChar w:fldCharType="separate"/>
      </w:r>
      <w:r>
        <w:t>216</w:t>
      </w:r>
      <w:r>
        <w:fldChar w:fldCharType="end"/>
      </w:r>
    </w:p>
    <w:p w14:paraId="438AB292" w14:textId="33C82EF7" w:rsidR="001A17E8" w:rsidRDefault="001A17E8" w:rsidP="008D49D8">
      <w:pPr>
        <w:pStyle w:val="TOC3"/>
        <w:ind w:right="2"/>
        <w:rPr>
          <w:rFonts w:asciiTheme="minorHAnsi" w:eastAsiaTheme="minorEastAsia" w:hAnsiTheme="minorHAnsi" w:cstheme="minorBidi"/>
          <w:sz w:val="22"/>
          <w:szCs w:val="22"/>
          <w:lang w:eastAsia="en-GB"/>
        </w:rPr>
      </w:pPr>
      <w:r>
        <w:t>16.3.0</w:t>
      </w:r>
      <w:r>
        <w:rPr>
          <w:rFonts w:asciiTheme="minorHAnsi" w:eastAsiaTheme="minorEastAsia" w:hAnsiTheme="minorHAnsi" w:cstheme="minorBidi"/>
          <w:sz w:val="22"/>
          <w:szCs w:val="22"/>
          <w:lang w:eastAsia="en-GB"/>
        </w:rPr>
        <w:tab/>
      </w:r>
      <w:r>
        <w:t>UE procedure for transmitting PSFCH with control information</w:t>
      </w:r>
      <w:r>
        <w:tab/>
      </w:r>
      <w:r>
        <w:fldChar w:fldCharType="begin" w:fldLock="1"/>
      </w:r>
      <w:r>
        <w:instrText xml:space="preserve"> PAGEREF _Toc99993867 \h </w:instrText>
      </w:r>
      <w:r>
        <w:fldChar w:fldCharType="separate"/>
      </w:r>
      <w:r>
        <w:t>217</w:t>
      </w:r>
      <w:r>
        <w:fldChar w:fldCharType="end"/>
      </w:r>
    </w:p>
    <w:p w14:paraId="3AF15E83" w14:textId="63C9D519" w:rsidR="001A17E8" w:rsidRDefault="001A17E8" w:rsidP="008D49D8">
      <w:pPr>
        <w:pStyle w:val="TOC3"/>
        <w:ind w:right="2"/>
        <w:rPr>
          <w:rFonts w:asciiTheme="minorHAnsi" w:eastAsiaTheme="minorEastAsia" w:hAnsiTheme="minorHAnsi" w:cstheme="minorBidi"/>
          <w:sz w:val="22"/>
          <w:szCs w:val="22"/>
          <w:lang w:eastAsia="en-GB"/>
        </w:rPr>
      </w:pPr>
      <w:r w:rsidRPr="00EE2AD9">
        <w:rPr>
          <w:rFonts w:eastAsia="Malgun Gothic"/>
        </w:rPr>
        <w:t>16.3.1</w:t>
      </w:r>
      <w:r>
        <w:rPr>
          <w:rFonts w:asciiTheme="minorHAnsi" w:eastAsiaTheme="minorEastAsia" w:hAnsiTheme="minorHAnsi" w:cstheme="minorBidi"/>
          <w:sz w:val="22"/>
          <w:szCs w:val="22"/>
          <w:lang w:eastAsia="en-GB"/>
        </w:rPr>
        <w:tab/>
      </w:r>
      <w:r w:rsidRPr="00EE2AD9">
        <w:rPr>
          <w:rFonts w:eastAsia="Malgun Gothic"/>
        </w:rPr>
        <w:t>UE procedure for receiving PSFCH with control information</w:t>
      </w:r>
      <w:r>
        <w:tab/>
      </w:r>
      <w:r>
        <w:fldChar w:fldCharType="begin" w:fldLock="1"/>
      </w:r>
      <w:r>
        <w:instrText xml:space="preserve"> PAGEREF _Toc99993868 \h </w:instrText>
      </w:r>
      <w:r>
        <w:fldChar w:fldCharType="separate"/>
      </w:r>
      <w:r>
        <w:t>219</w:t>
      </w:r>
      <w:r>
        <w:fldChar w:fldCharType="end"/>
      </w:r>
    </w:p>
    <w:p w14:paraId="58C38867" w14:textId="0D9ED11A" w:rsidR="001A17E8" w:rsidRDefault="001A17E8" w:rsidP="008D49D8">
      <w:pPr>
        <w:pStyle w:val="TOC2"/>
        <w:ind w:right="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UE procedure for transmitting PSCCH</w:t>
      </w:r>
      <w:r>
        <w:tab/>
      </w:r>
      <w:r>
        <w:fldChar w:fldCharType="begin" w:fldLock="1"/>
      </w:r>
      <w:r>
        <w:instrText xml:space="preserve"> PAGEREF _Toc99993869 \h </w:instrText>
      </w:r>
      <w:r>
        <w:fldChar w:fldCharType="separate"/>
      </w:r>
      <w:r>
        <w:t>220</w:t>
      </w:r>
      <w:r>
        <w:fldChar w:fldCharType="end"/>
      </w:r>
    </w:p>
    <w:p w14:paraId="6054B5D3" w14:textId="6FED0FBC" w:rsidR="001A17E8" w:rsidRDefault="001A17E8" w:rsidP="008D49D8">
      <w:pPr>
        <w:pStyle w:val="TOC2"/>
        <w:ind w:right="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UE procedure for reporting HARQ-ACK on uplink</w:t>
      </w:r>
      <w:r>
        <w:tab/>
      </w:r>
      <w:r>
        <w:fldChar w:fldCharType="begin" w:fldLock="1"/>
      </w:r>
      <w:r>
        <w:instrText xml:space="preserve"> PAGEREF _Toc99993870 \h </w:instrText>
      </w:r>
      <w:r>
        <w:fldChar w:fldCharType="separate"/>
      </w:r>
      <w:r>
        <w:t>221</w:t>
      </w:r>
      <w:r>
        <w:fldChar w:fldCharType="end"/>
      </w:r>
    </w:p>
    <w:p w14:paraId="2CD05AC3" w14:textId="26EB0634" w:rsidR="001A17E8" w:rsidRDefault="001A17E8" w:rsidP="008D49D8">
      <w:pPr>
        <w:pStyle w:val="TOC3"/>
        <w:ind w:right="2"/>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_Toc99993871 \h </w:instrText>
      </w:r>
      <w:r>
        <w:fldChar w:fldCharType="separate"/>
      </w:r>
      <w:r>
        <w:t>223</w:t>
      </w:r>
      <w:r>
        <w:fldChar w:fldCharType="end"/>
      </w:r>
    </w:p>
    <w:p w14:paraId="5036AF06" w14:textId="5C2B784D" w:rsidR="001A17E8" w:rsidRDefault="001A17E8" w:rsidP="008D49D8">
      <w:pPr>
        <w:pStyle w:val="TOC4"/>
        <w:ind w:right="2"/>
        <w:rPr>
          <w:rFonts w:asciiTheme="minorHAnsi" w:eastAsiaTheme="minorEastAsia" w:hAnsiTheme="minorHAnsi" w:cstheme="minorBidi"/>
          <w:sz w:val="22"/>
          <w:szCs w:val="22"/>
          <w:lang w:eastAsia="en-GB"/>
        </w:rPr>
      </w:pPr>
      <w:r>
        <w:t>16.5.1.1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_Toc99993872 \h </w:instrText>
      </w:r>
      <w:r>
        <w:fldChar w:fldCharType="separate"/>
      </w:r>
      <w:r>
        <w:t>224</w:t>
      </w:r>
      <w:r>
        <w:fldChar w:fldCharType="end"/>
      </w:r>
    </w:p>
    <w:p w14:paraId="5CE55E42" w14:textId="620F4C30" w:rsidR="001A17E8" w:rsidRDefault="001A17E8" w:rsidP="008D49D8">
      <w:pPr>
        <w:pStyle w:val="TOC4"/>
        <w:ind w:right="2"/>
        <w:rPr>
          <w:rFonts w:asciiTheme="minorHAnsi" w:eastAsiaTheme="minorEastAsia" w:hAnsiTheme="minorHAnsi" w:cstheme="minorBidi"/>
          <w:sz w:val="22"/>
          <w:szCs w:val="22"/>
          <w:lang w:eastAsia="en-GB"/>
        </w:rPr>
      </w:pPr>
      <w:r w:rsidRPr="00EE2AD9">
        <w:rPr>
          <w:lang w:val="en-US" w:eastAsia="zh-CN"/>
        </w:rPr>
        <w:t>16.5.1.2</w:t>
      </w:r>
      <w:r>
        <w:rPr>
          <w:rFonts w:asciiTheme="minorHAnsi" w:eastAsiaTheme="minorEastAsia" w:hAnsiTheme="minorHAnsi" w:cstheme="minorBidi"/>
          <w:sz w:val="22"/>
          <w:szCs w:val="22"/>
          <w:lang w:eastAsia="en-GB"/>
        </w:rPr>
        <w:tab/>
      </w:r>
      <w:r w:rsidRPr="00EE2AD9">
        <w:rPr>
          <w:lang w:val="en-US" w:eastAsia="zh-CN"/>
        </w:rPr>
        <w:t>Type-1 HARQ-ACK codebook in physical uplink shared channel</w:t>
      </w:r>
      <w:r>
        <w:tab/>
      </w:r>
      <w:r>
        <w:fldChar w:fldCharType="begin" w:fldLock="1"/>
      </w:r>
      <w:r>
        <w:instrText xml:space="preserve"> PAGEREF _Toc99993873 \h </w:instrText>
      </w:r>
      <w:r>
        <w:fldChar w:fldCharType="separate"/>
      </w:r>
      <w:r>
        <w:t>225</w:t>
      </w:r>
      <w:r>
        <w:fldChar w:fldCharType="end"/>
      </w:r>
    </w:p>
    <w:p w14:paraId="665DE516" w14:textId="46EC8EA7" w:rsidR="001A17E8" w:rsidRDefault="001A17E8" w:rsidP="008D49D8">
      <w:pPr>
        <w:pStyle w:val="TOC3"/>
        <w:ind w:right="2"/>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_Toc99993874 \h </w:instrText>
      </w:r>
      <w:r>
        <w:fldChar w:fldCharType="separate"/>
      </w:r>
      <w:r>
        <w:t>226</w:t>
      </w:r>
      <w:r>
        <w:fldChar w:fldCharType="end"/>
      </w:r>
    </w:p>
    <w:p w14:paraId="3B2A7866" w14:textId="02E86594" w:rsidR="001A17E8" w:rsidRDefault="001A17E8" w:rsidP="008D49D8">
      <w:pPr>
        <w:pStyle w:val="TOC4"/>
        <w:ind w:right="2"/>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_Toc99993875 \h </w:instrText>
      </w:r>
      <w:r>
        <w:fldChar w:fldCharType="separate"/>
      </w:r>
      <w:r>
        <w:t>226</w:t>
      </w:r>
      <w:r>
        <w:fldChar w:fldCharType="end"/>
      </w:r>
    </w:p>
    <w:p w14:paraId="6759C11C" w14:textId="50B22414" w:rsidR="001A17E8" w:rsidRDefault="001A17E8" w:rsidP="008D49D8">
      <w:pPr>
        <w:pStyle w:val="TOC4"/>
        <w:ind w:right="2"/>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_Toc99993876 \h </w:instrText>
      </w:r>
      <w:r>
        <w:fldChar w:fldCharType="separate"/>
      </w:r>
      <w:r>
        <w:t>228</w:t>
      </w:r>
      <w:r>
        <w:fldChar w:fldCharType="end"/>
      </w:r>
    </w:p>
    <w:p w14:paraId="79524A20" w14:textId="43FC39D7" w:rsidR="001A17E8" w:rsidRDefault="001A17E8" w:rsidP="008D49D8">
      <w:pPr>
        <w:pStyle w:val="TOC2"/>
        <w:ind w:right="2"/>
        <w:rPr>
          <w:rFonts w:asciiTheme="minorHAnsi" w:eastAsiaTheme="minorEastAsia" w:hAnsiTheme="minorHAnsi" w:cstheme="minorBidi"/>
          <w:sz w:val="22"/>
          <w:szCs w:val="22"/>
          <w:lang w:eastAsia="en-GB"/>
        </w:rPr>
      </w:pPr>
      <w:r w:rsidRPr="00EE2AD9">
        <w:rPr>
          <w:rFonts w:eastAsia="DengXian"/>
        </w:rPr>
        <w:t>16.6</w:t>
      </w:r>
      <w:r>
        <w:rPr>
          <w:rFonts w:asciiTheme="minorHAnsi" w:eastAsiaTheme="minorEastAsia" w:hAnsiTheme="minorHAnsi" w:cstheme="minorBidi"/>
          <w:sz w:val="22"/>
          <w:szCs w:val="22"/>
          <w:lang w:eastAsia="en-GB"/>
        </w:rPr>
        <w:tab/>
      </w:r>
      <w:r w:rsidRPr="00EE2AD9">
        <w:rPr>
          <w:rFonts w:eastAsia="DengXian"/>
        </w:rPr>
        <w:t>UE procedure for LTE sidelink transmission</w:t>
      </w:r>
      <w:r>
        <w:tab/>
      </w:r>
      <w:r>
        <w:fldChar w:fldCharType="begin" w:fldLock="1"/>
      </w:r>
      <w:r>
        <w:instrText xml:space="preserve"> PAGEREF _Toc99993877 \h </w:instrText>
      </w:r>
      <w:r>
        <w:fldChar w:fldCharType="separate"/>
      </w:r>
      <w:r>
        <w:t>229</w:t>
      </w:r>
      <w:r>
        <w:fldChar w:fldCharType="end"/>
      </w:r>
    </w:p>
    <w:p w14:paraId="64F2B099" w14:textId="6B3C30AA" w:rsidR="001A17E8" w:rsidRDefault="001A17E8" w:rsidP="008D49D8">
      <w:pPr>
        <w:pStyle w:val="TOC2"/>
        <w:ind w:right="2"/>
        <w:rPr>
          <w:rFonts w:asciiTheme="minorHAnsi" w:eastAsiaTheme="minorEastAsia" w:hAnsiTheme="minorHAnsi" w:cstheme="minorBidi"/>
          <w:sz w:val="22"/>
          <w:szCs w:val="22"/>
          <w:lang w:eastAsia="en-GB"/>
        </w:rPr>
      </w:pPr>
      <w:r w:rsidRPr="00EE2AD9">
        <w:rPr>
          <w:rFonts w:eastAsia="DengXian"/>
        </w:rPr>
        <w:t>16.7</w:t>
      </w:r>
      <w:r>
        <w:rPr>
          <w:rFonts w:asciiTheme="minorHAnsi" w:eastAsiaTheme="minorEastAsia" w:hAnsiTheme="minorHAnsi" w:cstheme="minorBidi"/>
          <w:sz w:val="22"/>
          <w:szCs w:val="22"/>
          <w:lang w:eastAsia="en-GB"/>
        </w:rPr>
        <w:tab/>
      </w:r>
      <w:r>
        <w:t>Operation for in-device coexistence</w:t>
      </w:r>
      <w:r>
        <w:tab/>
      </w:r>
      <w:r>
        <w:fldChar w:fldCharType="begin" w:fldLock="1"/>
      </w:r>
      <w:r>
        <w:instrText xml:space="preserve"> PAGEREF _Toc99993878 \h </w:instrText>
      </w:r>
      <w:r>
        <w:fldChar w:fldCharType="separate"/>
      </w:r>
      <w:r>
        <w:t>229</w:t>
      </w:r>
      <w:r>
        <w:fldChar w:fldCharType="end"/>
      </w:r>
    </w:p>
    <w:p w14:paraId="4D6DCAE7" w14:textId="36A494B3" w:rsidR="001A17E8" w:rsidRDefault="001A17E8" w:rsidP="008D49D8">
      <w:pPr>
        <w:pStyle w:val="TOC1"/>
        <w:ind w:right="2"/>
        <w:rPr>
          <w:rFonts w:asciiTheme="minorHAnsi" w:eastAsiaTheme="minorEastAsia" w:hAnsiTheme="minorHAnsi" w:cstheme="minorBidi"/>
          <w:szCs w:val="22"/>
          <w:lang w:eastAsia="en-GB"/>
        </w:rPr>
      </w:pPr>
      <w:r>
        <w:lastRenderedPageBreak/>
        <w:t>17</w:t>
      </w:r>
      <w:r>
        <w:rPr>
          <w:rFonts w:asciiTheme="minorHAnsi" w:eastAsiaTheme="minorEastAsia" w:hAnsiTheme="minorHAnsi" w:cstheme="minorBidi"/>
          <w:szCs w:val="22"/>
          <w:lang w:eastAsia="en-GB"/>
        </w:rPr>
        <w:tab/>
      </w:r>
      <w:r>
        <w:t>UE with reduced capabilities</w:t>
      </w:r>
      <w:r>
        <w:tab/>
      </w:r>
      <w:r>
        <w:fldChar w:fldCharType="begin" w:fldLock="1"/>
      </w:r>
      <w:r>
        <w:instrText xml:space="preserve"> PAGEREF _Toc99993879 \h </w:instrText>
      </w:r>
      <w:r>
        <w:fldChar w:fldCharType="separate"/>
      </w:r>
      <w:r>
        <w:t>229</w:t>
      </w:r>
      <w:r>
        <w:fldChar w:fldCharType="end"/>
      </w:r>
    </w:p>
    <w:p w14:paraId="080DDA49" w14:textId="2E63C348" w:rsidR="001A17E8" w:rsidRDefault="001A17E8" w:rsidP="008D49D8">
      <w:pPr>
        <w:pStyle w:val="TOC2"/>
        <w:ind w:right="2"/>
        <w:rPr>
          <w:rFonts w:asciiTheme="minorHAnsi" w:eastAsiaTheme="minorEastAsia" w:hAnsiTheme="minorHAnsi" w:cstheme="minorBidi"/>
          <w:sz w:val="22"/>
          <w:szCs w:val="22"/>
          <w:lang w:eastAsia="en-GB"/>
        </w:rPr>
      </w:pPr>
      <w:r>
        <w:t>17.1</w:t>
      </w:r>
      <w:r>
        <w:rPr>
          <w:rFonts w:asciiTheme="minorHAnsi" w:eastAsiaTheme="minorEastAsia" w:hAnsiTheme="minorHAnsi" w:cstheme="minorBidi"/>
          <w:sz w:val="22"/>
          <w:szCs w:val="22"/>
          <w:lang w:eastAsia="en-GB"/>
        </w:rPr>
        <w:tab/>
      </w:r>
      <w:r>
        <w:t>RedCap UE procedures</w:t>
      </w:r>
      <w:r>
        <w:tab/>
      </w:r>
      <w:r>
        <w:fldChar w:fldCharType="begin" w:fldLock="1"/>
      </w:r>
      <w:r>
        <w:instrText xml:space="preserve"> PAGEREF _Toc99993880 \h </w:instrText>
      </w:r>
      <w:r>
        <w:fldChar w:fldCharType="separate"/>
      </w:r>
      <w:r>
        <w:t>229</w:t>
      </w:r>
      <w:r>
        <w:fldChar w:fldCharType="end"/>
      </w:r>
    </w:p>
    <w:p w14:paraId="167BD83F" w14:textId="44974F93" w:rsidR="001A17E8" w:rsidRDefault="001A17E8" w:rsidP="008D49D8">
      <w:pPr>
        <w:pStyle w:val="TOC2"/>
        <w:ind w:right="2"/>
        <w:rPr>
          <w:rFonts w:asciiTheme="minorHAnsi" w:eastAsiaTheme="minorEastAsia" w:hAnsiTheme="minorHAnsi" w:cstheme="minorBidi"/>
          <w:sz w:val="22"/>
          <w:szCs w:val="22"/>
          <w:lang w:eastAsia="en-GB"/>
        </w:rPr>
      </w:pPr>
      <w:r>
        <w:t>17.2</w:t>
      </w:r>
      <w:r>
        <w:rPr>
          <w:rFonts w:asciiTheme="minorHAnsi" w:eastAsiaTheme="minorEastAsia" w:hAnsiTheme="minorHAnsi" w:cstheme="minorBidi"/>
          <w:sz w:val="22"/>
          <w:szCs w:val="22"/>
          <w:lang w:eastAsia="en-GB"/>
        </w:rPr>
        <w:tab/>
      </w:r>
      <w:r>
        <w:t>Half-Duplex UE in paired spectrum</w:t>
      </w:r>
      <w:r>
        <w:tab/>
      </w:r>
      <w:r>
        <w:fldChar w:fldCharType="begin" w:fldLock="1"/>
      </w:r>
      <w:r>
        <w:instrText xml:space="preserve"> PAGEREF _Toc99993881 \h </w:instrText>
      </w:r>
      <w:r>
        <w:fldChar w:fldCharType="separate"/>
      </w:r>
      <w:r>
        <w:t>230</w:t>
      </w:r>
      <w:r>
        <w:fldChar w:fldCharType="end"/>
      </w:r>
    </w:p>
    <w:p w14:paraId="2823A56E" w14:textId="45B92A36" w:rsidR="001A17E8" w:rsidRDefault="001A17E8" w:rsidP="008D49D8">
      <w:pPr>
        <w:pStyle w:val="TOC1"/>
        <w:ind w:right="2"/>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lang w:eastAsia="en-GB"/>
        </w:rPr>
        <w:tab/>
      </w:r>
      <w:r>
        <w:t>Multicast Broadcast Services</w:t>
      </w:r>
      <w:r>
        <w:tab/>
      </w:r>
      <w:r>
        <w:fldChar w:fldCharType="begin" w:fldLock="1"/>
      </w:r>
      <w:r>
        <w:instrText xml:space="preserve"> PAGEREF _Toc99993882 \h </w:instrText>
      </w:r>
      <w:r>
        <w:fldChar w:fldCharType="separate"/>
      </w:r>
      <w:r>
        <w:t>231</w:t>
      </w:r>
      <w:r>
        <w:fldChar w:fldCharType="end"/>
      </w:r>
    </w:p>
    <w:p w14:paraId="7A8E3DCE" w14:textId="3198926E" w:rsidR="001A17E8" w:rsidRDefault="001A17E8" w:rsidP="008D49D8">
      <w:pPr>
        <w:pStyle w:val="TOC1"/>
        <w:ind w:right="2"/>
        <w:rPr>
          <w:rFonts w:asciiTheme="minorHAnsi" w:eastAsiaTheme="minorEastAsia" w:hAnsiTheme="minorHAnsi" w:cstheme="minorBidi"/>
          <w:szCs w:val="22"/>
          <w:lang w:eastAsia="en-GB"/>
        </w:rPr>
      </w:pPr>
      <w:r>
        <w:t>19</w:t>
      </w:r>
      <w:r>
        <w:rPr>
          <w:rFonts w:asciiTheme="minorHAnsi" w:eastAsiaTheme="minorEastAsia" w:hAnsiTheme="minorHAnsi" w:cstheme="minorBidi"/>
          <w:szCs w:val="22"/>
          <w:lang w:eastAsia="en-GB"/>
        </w:rPr>
        <w:tab/>
      </w:r>
      <w:r>
        <w:t>PUSCH transmission in RRC_INACTIVE state</w:t>
      </w:r>
      <w:r>
        <w:tab/>
      </w:r>
      <w:r>
        <w:fldChar w:fldCharType="begin" w:fldLock="1"/>
      </w:r>
      <w:r>
        <w:instrText xml:space="preserve"> PAGEREF _Toc99993883 \h </w:instrText>
      </w:r>
      <w:r>
        <w:fldChar w:fldCharType="separate"/>
      </w:r>
      <w:r>
        <w:t>234</w:t>
      </w:r>
      <w:r>
        <w:fldChar w:fldCharType="end"/>
      </w:r>
    </w:p>
    <w:p w14:paraId="3DE607AA" w14:textId="4B2D1CA9" w:rsidR="001A17E8" w:rsidRDefault="001A17E8" w:rsidP="008D49D8">
      <w:pPr>
        <w:pStyle w:val="TOC2"/>
        <w:ind w:right="2"/>
        <w:rPr>
          <w:rFonts w:asciiTheme="minorHAnsi" w:eastAsiaTheme="minorEastAsia" w:hAnsiTheme="minorHAnsi" w:cstheme="minorBidi"/>
          <w:sz w:val="22"/>
          <w:szCs w:val="22"/>
          <w:lang w:eastAsia="en-GB"/>
        </w:rPr>
      </w:pPr>
      <w:r>
        <w:t>19.1</w:t>
      </w:r>
      <w:r>
        <w:rPr>
          <w:rFonts w:asciiTheme="minorHAnsi" w:eastAsiaTheme="minorEastAsia" w:hAnsiTheme="minorHAnsi" w:cstheme="minorBidi"/>
          <w:sz w:val="22"/>
          <w:szCs w:val="22"/>
          <w:lang w:eastAsia="en-GB"/>
        </w:rPr>
        <w:tab/>
      </w:r>
      <w:r>
        <w:t>Configured-grant based PUSCH transmission</w:t>
      </w:r>
      <w:r>
        <w:tab/>
      </w:r>
      <w:r>
        <w:fldChar w:fldCharType="begin" w:fldLock="1"/>
      </w:r>
      <w:r>
        <w:instrText xml:space="preserve"> PAGEREF _Toc99993884 \h </w:instrText>
      </w:r>
      <w:r>
        <w:fldChar w:fldCharType="separate"/>
      </w:r>
      <w:r>
        <w:t>234</w:t>
      </w:r>
      <w:r>
        <w:fldChar w:fldCharType="end"/>
      </w:r>
    </w:p>
    <w:p w14:paraId="3CC0DA1A" w14:textId="508A0A87" w:rsidR="001A17E8" w:rsidRDefault="001A17E8" w:rsidP="008D49D8">
      <w:pPr>
        <w:pStyle w:val="TOC2"/>
        <w:ind w:right="2"/>
      </w:pPr>
      <w:r>
        <w:t>19.2</w:t>
      </w:r>
      <w:r>
        <w:rPr>
          <w:rFonts w:asciiTheme="minorHAnsi" w:eastAsiaTheme="minorEastAsia" w:hAnsiTheme="minorHAnsi" w:cstheme="minorBidi"/>
          <w:sz w:val="22"/>
          <w:szCs w:val="22"/>
          <w:lang w:eastAsia="en-GB"/>
        </w:rPr>
        <w:tab/>
      </w:r>
      <w:r>
        <w:t>Random-access based PUSCH transmission</w:t>
      </w:r>
      <w:r>
        <w:tab/>
      </w:r>
      <w:r>
        <w:fldChar w:fldCharType="begin" w:fldLock="1"/>
      </w:r>
      <w:r>
        <w:instrText xml:space="preserve"> PAGEREF _Toc99993885 \h </w:instrText>
      </w:r>
      <w:r>
        <w:fldChar w:fldCharType="separate"/>
      </w:r>
      <w:r>
        <w:t>236</w:t>
      </w:r>
      <w:r>
        <w:fldChar w:fldCharType="end"/>
      </w:r>
    </w:p>
    <w:p w14:paraId="39CEE8AC" w14:textId="19A0AD13" w:rsidR="00C74B2E" w:rsidRPr="00C74B2E" w:rsidRDefault="00C74B2E" w:rsidP="00C74B2E">
      <w:pPr>
        <w:pStyle w:val="TOC8"/>
      </w:pPr>
      <w:r w:rsidRPr="00C74B2E">
        <w:t>Annex A: Change history</w:t>
      </w:r>
      <w:r>
        <w:tab/>
      </w:r>
      <w:r>
        <w:tab/>
      </w:r>
      <w:r w:rsidRPr="00C74B2E">
        <w:fldChar w:fldCharType="begin" w:fldLock="1"/>
      </w:r>
      <w:r w:rsidRPr="00C74B2E">
        <w:instrText xml:space="preserve"> PAGEREF _Toc99993885 \h </w:instrText>
      </w:r>
      <w:r w:rsidRPr="00C74B2E">
        <w:fldChar w:fldCharType="separate"/>
      </w:r>
      <w:r w:rsidRPr="00C74B2E">
        <w:t>237</w:t>
      </w:r>
      <w:r w:rsidRPr="00C74B2E">
        <w:fldChar w:fldCharType="end"/>
      </w:r>
    </w:p>
    <w:p w14:paraId="0374B41B" w14:textId="26407691" w:rsidR="00080512" w:rsidRPr="00B916EC" w:rsidRDefault="00F268EE" w:rsidP="008D49D8">
      <w:r>
        <w:fldChar w:fldCharType="end"/>
      </w:r>
    </w:p>
    <w:p w14:paraId="2F2E326C" w14:textId="77777777" w:rsidR="00080512" w:rsidRPr="006013DF" w:rsidRDefault="00080512" w:rsidP="006013DF">
      <w:pPr>
        <w:pStyle w:val="Heading1"/>
      </w:pPr>
      <w:r w:rsidRPr="006013DF">
        <w:br w:type="page"/>
      </w:r>
      <w:bookmarkStart w:id="3" w:name="_Ref491451281"/>
      <w:bookmarkStart w:id="4" w:name="_Toc12021431"/>
      <w:bookmarkStart w:id="5" w:name="_Toc20311543"/>
      <w:bookmarkStart w:id="6" w:name="_Toc26719368"/>
      <w:bookmarkStart w:id="7" w:name="_Toc29894799"/>
      <w:bookmarkStart w:id="8" w:name="_Toc29899098"/>
      <w:bookmarkStart w:id="9" w:name="_Toc29899516"/>
      <w:bookmarkStart w:id="10" w:name="_Toc29917253"/>
      <w:bookmarkStart w:id="11" w:name="_Toc36498127"/>
      <w:bookmarkStart w:id="12" w:name="_Toc45699153"/>
      <w:bookmarkStart w:id="13" w:name="_Toc99993770"/>
      <w:r w:rsidRPr="006013DF">
        <w:lastRenderedPageBreak/>
        <w:t>Foreword</w:t>
      </w:r>
      <w:bookmarkEnd w:id="3"/>
      <w:bookmarkEnd w:id="4"/>
      <w:bookmarkEnd w:id="5"/>
      <w:bookmarkEnd w:id="6"/>
      <w:bookmarkEnd w:id="7"/>
      <w:bookmarkEnd w:id="8"/>
      <w:bookmarkEnd w:id="9"/>
      <w:bookmarkEnd w:id="10"/>
      <w:bookmarkEnd w:id="11"/>
      <w:bookmarkEnd w:id="12"/>
      <w:bookmarkEnd w:id="13"/>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 xml:space="preserve">Version </w:t>
      </w:r>
      <w:proofErr w:type="spellStart"/>
      <w:r w:rsidRPr="00B916EC">
        <w:t>x.y.z</w:t>
      </w:r>
      <w:proofErr w:type="spellEnd"/>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proofErr w:type="spellStart"/>
      <w:r w:rsidRPr="00B916EC">
        <w:t>y</w:t>
      </w:r>
      <w:proofErr w:type="spellEnd"/>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4" w:name="_Toc12021432"/>
      <w:bookmarkStart w:id="15" w:name="_Toc20311544"/>
      <w:bookmarkStart w:id="16" w:name="_Toc26719369"/>
      <w:bookmarkStart w:id="17" w:name="_Toc29894800"/>
      <w:bookmarkStart w:id="18" w:name="_Toc29899099"/>
      <w:bookmarkStart w:id="19" w:name="_Toc29899517"/>
      <w:bookmarkStart w:id="20" w:name="_Toc29917254"/>
      <w:bookmarkStart w:id="21" w:name="_Toc36498128"/>
      <w:bookmarkStart w:id="22" w:name="_Toc45699154"/>
      <w:bookmarkStart w:id="23" w:name="_Toc99993771"/>
      <w:r w:rsidRPr="00B916EC">
        <w:lastRenderedPageBreak/>
        <w:t>1</w:t>
      </w:r>
      <w:r w:rsidRPr="00B916EC">
        <w:tab/>
        <w:t>Scope</w:t>
      </w:r>
      <w:bookmarkEnd w:id="14"/>
      <w:bookmarkEnd w:id="15"/>
      <w:bookmarkEnd w:id="16"/>
      <w:bookmarkEnd w:id="17"/>
      <w:bookmarkEnd w:id="18"/>
      <w:bookmarkEnd w:id="19"/>
      <w:bookmarkEnd w:id="20"/>
      <w:bookmarkEnd w:id="21"/>
      <w:bookmarkEnd w:id="22"/>
      <w:bookmarkEnd w:id="23"/>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4" w:name="_Toc12021433"/>
      <w:bookmarkStart w:id="25" w:name="_Toc20311545"/>
      <w:bookmarkStart w:id="26" w:name="_Toc26719370"/>
      <w:bookmarkStart w:id="27" w:name="_Toc29894801"/>
      <w:bookmarkStart w:id="28" w:name="_Toc29899100"/>
      <w:bookmarkStart w:id="29" w:name="_Toc29899518"/>
      <w:bookmarkStart w:id="30" w:name="_Toc29917255"/>
      <w:bookmarkStart w:id="31" w:name="_Toc36498129"/>
      <w:bookmarkStart w:id="32" w:name="_Toc45699155"/>
      <w:bookmarkStart w:id="33" w:name="_Toc99993772"/>
      <w:r w:rsidRPr="00B916EC">
        <w:t>2</w:t>
      </w:r>
      <w:r w:rsidRPr="00B916EC">
        <w:tab/>
        <w:t>References</w:t>
      </w:r>
      <w:bookmarkEnd w:id="24"/>
      <w:bookmarkEnd w:id="25"/>
      <w:bookmarkEnd w:id="26"/>
      <w:bookmarkEnd w:id="27"/>
      <w:bookmarkEnd w:id="28"/>
      <w:bookmarkEnd w:id="29"/>
      <w:bookmarkEnd w:id="30"/>
      <w:bookmarkEnd w:id="31"/>
      <w:bookmarkEnd w:id="32"/>
      <w:bookmarkEnd w:id="33"/>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C8EF17F" w:rsidR="006A50C1" w:rsidRDefault="00971CFD" w:rsidP="006A50C1">
      <w:pPr>
        <w:pStyle w:val="EX"/>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2D391F9" w14:textId="31691CA8" w:rsidR="00256F8F" w:rsidRPr="000E28A2" w:rsidRDefault="00256F8F" w:rsidP="006A50C1">
      <w:pPr>
        <w:pStyle w:val="EX"/>
      </w:pPr>
      <w:r w:rsidRPr="001E63EB">
        <w:t>[8</w:t>
      </w:r>
      <w:r>
        <w:t>-4]</w:t>
      </w:r>
      <w:r w:rsidRPr="001E63EB">
        <w:tab/>
        <w:t>3GPP TS 38.101</w:t>
      </w:r>
      <w:r>
        <w:t>-4</w:t>
      </w:r>
      <w:r w:rsidRPr="001E63EB">
        <w:t xml:space="preserve">: </w:t>
      </w:r>
      <w:r>
        <w:t>"</w:t>
      </w:r>
      <w:r w:rsidRPr="001E63EB">
        <w:t xml:space="preserve">NR; </w:t>
      </w:r>
      <w:r w:rsidRPr="00005E47">
        <w:t>User Equipment (UE) radio transmission and reception;</w:t>
      </w:r>
      <w:r w:rsidRPr="00005E47">
        <w:rPr>
          <w:lang w:val="en-US"/>
        </w:rPr>
        <w:t xml:space="preserve"> </w:t>
      </w:r>
      <w:r w:rsidRPr="00005E47">
        <w:rPr>
          <w:szCs w:val="10"/>
          <w:lang w:val="en-US"/>
        </w:rPr>
        <w:t xml:space="preserve">Part 4: </w:t>
      </w:r>
      <w:r w:rsidRPr="00005E47">
        <w:rPr>
          <w:szCs w:val="10"/>
        </w:rPr>
        <w:t>Performance requirements</w:t>
      </w:r>
      <w:r w:rsidRPr="00005E47">
        <w:t>"</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6E34E52F" w14:textId="77777777" w:rsidR="00860BAC" w:rsidRPr="00686F3E" w:rsidRDefault="00FF067E" w:rsidP="00860BAC">
      <w:pPr>
        <w:pStyle w:val="EX"/>
        <w:rPr>
          <w:rFonts w:eastAsia="DengXian"/>
        </w:rPr>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55B96847" w14:textId="0A5D546A" w:rsidR="001F19DA" w:rsidRDefault="00860BAC" w:rsidP="00860BAC">
      <w:pPr>
        <w:pStyle w:val="EX"/>
        <w:rPr>
          <w:rFonts w:eastAsia="DengXian"/>
        </w:rPr>
      </w:pPr>
      <w:r w:rsidRPr="00686F3E">
        <w:rPr>
          <w:rFonts w:eastAsia="DengXian"/>
        </w:rPr>
        <w:t>[17]</w:t>
      </w:r>
      <w:r w:rsidRPr="00686F3E">
        <w:rPr>
          <w:rFonts w:eastAsia="DengXian"/>
        </w:rPr>
        <w:tab/>
        <w:t>3GPP TS 38.304: "</w:t>
      </w:r>
      <w:r w:rsidRPr="00686F3E">
        <w:t>NR; User Equipment (UE) procedures in Idle mode and RRC Inactive state</w:t>
      </w:r>
      <w:r w:rsidRPr="00686F3E">
        <w:rPr>
          <w:rFonts w:eastAsia="DengXian"/>
        </w:rPr>
        <w:t>"</w:t>
      </w:r>
    </w:p>
    <w:p w14:paraId="30BDAE21" w14:textId="77777777" w:rsidR="00DF3985" w:rsidRPr="00543165" w:rsidRDefault="00DF3985" w:rsidP="00DF3985">
      <w:pPr>
        <w:pStyle w:val="EX"/>
        <w:rPr>
          <w:rFonts w:eastAsia="DengXian"/>
        </w:rPr>
      </w:pPr>
      <w:r w:rsidRPr="00543165">
        <w:rPr>
          <w:rFonts w:eastAsia="DengXian"/>
        </w:rPr>
        <w:t>[18]</w:t>
      </w:r>
      <w:r w:rsidRPr="00543165">
        <w:rPr>
          <w:rFonts w:eastAsia="DengXian"/>
        </w:rPr>
        <w:tab/>
        <w:t>3GPP TS 38.306: "</w:t>
      </w:r>
      <w:r w:rsidRPr="00543165">
        <w:t>NR; User Equipment (UE) radio access capabilities</w:t>
      </w:r>
      <w:r w:rsidRPr="00543165">
        <w:rPr>
          <w:rFonts w:eastAsia="DengXian"/>
        </w:rPr>
        <w:t>"</w:t>
      </w:r>
    </w:p>
    <w:p w14:paraId="397C2A2B" w14:textId="77777777" w:rsidR="00005700" w:rsidRPr="00B916EC" w:rsidRDefault="00005700" w:rsidP="00860BAC">
      <w:pPr>
        <w:pStyle w:val="EX"/>
      </w:pPr>
    </w:p>
    <w:p w14:paraId="44E25B23" w14:textId="77777777" w:rsidR="002A2B65" w:rsidRPr="00B916EC" w:rsidRDefault="002A2B65" w:rsidP="006A50C1">
      <w:pPr>
        <w:pStyle w:val="EX"/>
        <w:ind w:left="0" w:firstLine="0"/>
      </w:pPr>
    </w:p>
    <w:p w14:paraId="3ACF2468" w14:textId="77777777" w:rsidR="00080512" w:rsidRPr="00B916EC" w:rsidRDefault="00080512">
      <w:pPr>
        <w:pStyle w:val="Heading1"/>
      </w:pPr>
      <w:bookmarkStart w:id="34" w:name="_Toc12021434"/>
      <w:bookmarkStart w:id="35" w:name="_Toc20311546"/>
      <w:bookmarkStart w:id="36" w:name="_Toc26719371"/>
      <w:bookmarkStart w:id="37" w:name="_Toc29894802"/>
      <w:bookmarkStart w:id="38" w:name="_Toc29899101"/>
      <w:bookmarkStart w:id="39" w:name="_Toc29899519"/>
      <w:bookmarkStart w:id="40" w:name="_Toc29917256"/>
      <w:bookmarkStart w:id="41" w:name="_Toc36498130"/>
      <w:bookmarkStart w:id="42" w:name="_Toc45699156"/>
      <w:bookmarkStart w:id="43" w:name="_Toc99993773"/>
      <w:r w:rsidRPr="00B916EC">
        <w:lastRenderedPageBreak/>
        <w:t>3</w:t>
      </w:r>
      <w:r w:rsidRPr="00B916EC">
        <w:tab/>
      </w:r>
      <w:r w:rsidR="009340DA" w:rsidRPr="00B916EC">
        <w:t>Definitions</w:t>
      </w:r>
      <w:r w:rsidR="00092377" w:rsidRPr="00B916EC">
        <w:t>, symbols and abbreviations</w:t>
      </w:r>
      <w:bookmarkEnd w:id="34"/>
      <w:bookmarkEnd w:id="35"/>
      <w:bookmarkEnd w:id="36"/>
      <w:bookmarkEnd w:id="37"/>
      <w:bookmarkEnd w:id="38"/>
      <w:bookmarkEnd w:id="39"/>
      <w:bookmarkEnd w:id="40"/>
      <w:bookmarkEnd w:id="41"/>
      <w:bookmarkEnd w:id="42"/>
      <w:bookmarkEnd w:id="43"/>
    </w:p>
    <w:p w14:paraId="37B489B1" w14:textId="77777777" w:rsidR="00091945" w:rsidRPr="00B916EC" w:rsidRDefault="00091945" w:rsidP="00091945">
      <w:pPr>
        <w:pStyle w:val="Heading2"/>
      </w:pPr>
      <w:bookmarkStart w:id="44" w:name="_Toc12021435"/>
      <w:bookmarkStart w:id="45" w:name="_Toc20311547"/>
      <w:bookmarkStart w:id="46" w:name="_Toc26719372"/>
      <w:bookmarkStart w:id="47" w:name="_Toc29894803"/>
      <w:bookmarkStart w:id="48" w:name="_Toc29899102"/>
      <w:bookmarkStart w:id="49" w:name="_Toc29899520"/>
      <w:bookmarkStart w:id="50" w:name="_Toc29917257"/>
      <w:bookmarkStart w:id="51" w:name="_Toc36498131"/>
      <w:bookmarkStart w:id="52" w:name="_Toc45699157"/>
      <w:bookmarkStart w:id="53" w:name="_Toc99993774"/>
      <w:r w:rsidRPr="00B916EC">
        <w:t>3.1</w:t>
      </w:r>
      <w:r w:rsidRPr="00B916EC">
        <w:tab/>
      </w:r>
      <w:r w:rsidR="00092377" w:rsidRPr="00B916EC">
        <w:t>Definitions</w:t>
      </w:r>
      <w:bookmarkEnd w:id="44"/>
      <w:bookmarkEnd w:id="45"/>
      <w:bookmarkEnd w:id="46"/>
      <w:bookmarkEnd w:id="47"/>
      <w:bookmarkEnd w:id="48"/>
      <w:bookmarkEnd w:id="49"/>
      <w:bookmarkEnd w:id="50"/>
      <w:bookmarkEnd w:id="51"/>
      <w:bookmarkEnd w:id="52"/>
      <w:bookmarkEnd w:id="53"/>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4" w:name="_Toc12021436"/>
      <w:bookmarkStart w:id="55" w:name="_Toc20311548"/>
      <w:bookmarkStart w:id="56" w:name="_Toc26719373"/>
      <w:bookmarkStart w:id="57" w:name="_Toc29894804"/>
      <w:bookmarkStart w:id="58" w:name="_Toc29899103"/>
      <w:bookmarkStart w:id="59" w:name="_Toc29899521"/>
      <w:bookmarkStart w:id="60" w:name="_Toc29917258"/>
      <w:bookmarkStart w:id="61" w:name="_Toc36498132"/>
      <w:bookmarkStart w:id="62" w:name="_Toc45699158"/>
      <w:bookmarkStart w:id="63" w:name="_Toc99993775"/>
      <w:r w:rsidRPr="00B916EC">
        <w:t>3.2</w:t>
      </w:r>
      <w:r w:rsidRPr="00B916EC">
        <w:tab/>
        <w:t>Symbols</w:t>
      </w:r>
      <w:bookmarkEnd w:id="54"/>
      <w:bookmarkEnd w:id="55"/>
      <w:bookmarkEnd w:id="56"/>
      <w:bookmarkEnd w:id="57"/>
      <w:bookmarkEnd w:id="58"/>
      <w:bookmarkEnd w:id="59"/>
      <w:bookmarkEnd w:id="60"/>
      <w:bookmarkEnd w:id="61"/>
      <w:bookmarkEnd w:id="62"/>
      <w:bookmarkEnd w:id="63"/>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4" w:name="_Toc12021437"/>
      <w:bookmarkStart w:id="65" w:name="_Toc20311549"/>
      <w:bookmarkStart w:id="66" w:name="_Toc26719374"/>
      <w:bookmarkStart w:id="67" w:name="_Toc29894805"/>
      <w:bookmarkStart w:id="68" w:name="_Toc29899104"/>
      <w:bookmarkStart w:id="69" w:name="_Toc29899522"/>
      <w:bookmarkStart w:id="70" w:name="_Toc29917259"/>
      <w:bookmarkStart w:id="71" w:name="_Toc36498133"/>
      <w:bookmarkStart w:id="72" w:name="_Toc45699159"/>
      <w:bookmarkStart w:id="73" w:name="_Toc99993776"/>
      <w:r w:rsidRPr="00B916EC">
        <w:t>3.</w:t>
      </w:r>
      <w:r w:rsidR="000E44A1" w:rsidRPr="00B916EC">
        <w:t>3</w:t>
      </w:r>
      <w:r w:rsidR="00080512" w:rsidRPr="00B916EC">
        <w:tab/>
        <w:t>Abbreviations</w:t>
      </w:r>
      <w:bookmarkEnd w:id="64"/>
      <w:bookmarkEnd w:id="65"/>
      <w:bookmarkEnd w:id="66"/>
      <w:bookmarkEnd w:id="67"/>
      <w:bookmarkEnd w:id="68"/>
      <w:bookmarkEnd w:id="69"/>
      <w:bookmarkEnd w:id="70"/>
      <w:bookmarkEnd w:id="71"/>
      <w:bookmarkEnd w:id="72"/>
      <w:bookmarkEnd w:id="73"/>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77777777" w:rsidR="00093FE6" w:rsidRDefault="00093FE6" w:rsidP="00093FE6">
      <w:pPr>
        <w:pStyle w:val="EW"/>
      </w:pPr>
      <w:r>
        <w:t>BPRE</w:t>
      </w:r>
      <w:r>
        <w:tab/>
        <w:t>Bits per resource element</w:t>
      </w:r>
    </w:p>
    <w:p w14:paraId="26D5A118" w14:textId="77777777" w:rsidR="006A50C1" w:rsidRPr="00B916EC" w:rsidRDefault="002A01CD" w:rsidP="007D5A3F">
      <w:pPr>
        <w:pStyle w:val="EW"/>
      </w:pPr>
      <w:r>
        <w:t>BWP</w:t>
      </w:r>
      <w:r w:rsidR="007D5A3F">
        <w:tab/>
      </w:r>
      <w:r w:rsidR="00415E7C">
        <w:t>Band</w:t>
      </w:r>
      <w:r w:rsidR="006A50C1" w:rsidRPr="00B916EC">
        <w:t>width part</w:t>
      </w:r>
    </w:p>
    <w:p w14:paraId="6C91D2EF" w14:textId="77777777" w:rsidR="006A50C1" w:rsidRPr="00B916EC" w:rsidRDefault="006A50C1" w:rsidP="002B6019">
      <w:pPr>
        <w:pStyle w:val="EW"/>
      </w:pPr>
      <w:r w:rsidRPr="00B916EC">
        <w:t>CB</w:t>
      </w:r>
      <w:r w:rsidR="007D5A3F">
        <w:tab/>
      </w:r>
      <w:r w:rsidRPr="00B916EC">
        <w:t>Code block</w:t>
      </w:r>
    </w:p>
    <w:p w14:paraId="31560406" w14:textId="77777777" w:rsidR="006A50C1" w:rsidRPr="00B916EC" w:rsidRDefault="006A50C1" w:rsidP="002B6019">
      <w:pPr>
        <w:pStyle w:val="EW"/>
      </w:pPr>
      <w:r w:rsidRPr="00B916EC">
        <w:t>CBG</w:t>
      </w:r>
      <w:r w:rsidR="007D5A3F">
        <w:tab/>
      </w:r>
      <w:r w:rsidRPr="00B916EC">
        <w:t>Code block group</w:t>
      </w:r>
    </w:p>
    <w:p w14:paraId="43E74D38" w14:textId="77777777" w:rsidR="002114BD" w:rsidRDefault="002114BD" w:rsidP="002114BD">
      <w:pPr>
        <w:pStyle w:val="EW"/>
      </w:pPr>
      <w:r>
        <w:t>CBR</w:t>
      </w:r>
      <w:r>
        <w:tab/>
        <w:t>Channel busy ratio</w:t>
      </w:r>
    </w:p>
    <w:p w14:paraId="4BE534EB"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332BF3F0" w14:textId="77777777" w:rsidR="006A50C1" w:rsidRPr="00B916EC" w:rsidRDefault="0089232C" w:rsidP="0089232C">
      <w:pPr>
        <w:pStyle w:val="EW"/>
      </w:pPr>
      <w:r>
        <w:t>CORESET</w:t>
      </w:r>
      <w:r>
        <w:tab/>
        <w:t>Control resource set</w:t>
      </w:r>
    </w:p>
    <w:p w14:paraId="383A0C7D" w14:textId="77777777" w:rsidR="009A36EA" w:rsidRDefault="009A36EA" w:rsidP="009A36EA">
      <w:pPr>
        <w:pStyle w:val="EW"/>
      </w:pPr>
      <w:r>
        <w:t>CP</w:t>
      </w:r>
      <w:r>
        <w:tab/>
        <w:t>Cyclic prefix</w:t>
      </w:r>
      <w:r w:rsidRPr="00B916EC">
        <w:rPr>
          <w:rFonts w:hint="eastAsia"/>
        </w:rPr>
        <w:t xml:space="preserve"> </w:t>
      </w:r>
    </w:p>
    <w:p w14:paraId="25FDEA22" w14:textId="07E74396" w:rsidR="006A50C1"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31F4130E" w14:textId="77777777" w:rsidR="00B87579" w:rsidRPr="00B06CC2" w:rsidRDefault="00B87579" w:rsidP="00B87579">
      <w:pPr>
        <w:pStyle w:val="EW"/>
      </w:pPr>
      <w:r w:rsidRPr="00B06CC2">
        <w:t>C-RNTI</w:t>
      </w:r>
      <w:r w:rsidRPr="00B06CC2">
        <w:tab/>
        <w:t>Cell RNTI</w:t>
      </w:r>
    </w:p>
    <w:p w14:paraId="4E189886" w14:textId="7B8BC9AA" w:rsidR="00B87579" w:rsidRPr="00B916EC" w:rsidRDefault="00B87579" w:rsidP="00B87579">
      <w:pPr>
        <w:pStyle w:val="EW"/>
      </w:pPr>
      <w:r w:rsidRPr="00B06CC2">
        <w:t>CS-RNTI</w:t>
      </w:r>
      <w:r w:rsidRPr="00B06CC2">
        <w:tab/>
        <w:t>Configured scheduling RNTI</w:t>
      </w:r>
    </w:p>
    <w:p w14:paraId="190BE236"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77F1EC82" w14:textId="77777777" w:rsidR="006A50C1" w:rsidRPr="00B916EC" w:rsidRDefault="00172054" w:rsidP="00172054">
      <w:pPr>
        <w:pStyle w:val="EW"/>
      </w:pPr>
      <w:r>
        <w:t>CSS</w:t>
      </w:r>
      <w:r>
        <w:tab/>
        <w:t>Common search space</w:t>
      </w:r>
    </w:p>
    <w:p w14:paraId="1E925A91" w14:textId="477F7B9D" w:rsidR="007C2D2A" w:rsidRDefault="002B6019" w:rsidP="007C2D2A">
      <w:pPr>
        <w:pStyle w:val="EW"/>
      </w:pPr>
      <w:r w:rsidRPr="0023299F">
        <w:t>DAI</w:t>
      </w:r>
      <w:r w:rsidRPr="0023299F">
        <w:tab/>
      </w:r>
      <w:r>
        <w:t>Downlink assignment i</w:t>
      </w:r>
      <w:r w:rsidRPr="0023299F">
        <w:t>ndex</w:t>
      </w:r>
      <w:r w:rsidR="007C2D2A" w:rsidRPr="007C2D2A">
        <w:t xml:space="preserve"> </w:t>
      </w:r>
    </w:p>
    <w:p w14:paraId="170B2E97" w14:textId="6FA92864" w:rsidR="002B6019" w:rsidRDefault="007C2D2A" w:rsidP="007C2D2A">
      <w:pPr>
        <w:pStyle w:val="EW"/>
      </w:pPr>
      <w:r>
        <w:t>DAPS</w:t>
      </w:r>
      <w:r>
        <w:tab/>
        <w:t>Dual active protocol stack</w:t>
      </w:r>
    </w:p>
    <w:p w14:paraId="230717F8" w14:textId="77777777" w:rsidR="002B6019" w:rsidRPr="0023299F" w:rsidRDefault="002B6019" w:rsidP="0009732E">
      <w:pPr>
        <w:pStyle w:val="EW"/>
        <w:rPr>
          <w:sz w:val="19"/>
          <w:szCs w:val="19"/>
        </w:rPr>
      </w:pPr>
      <w:r>
        <w:t>DC</w:t>
      </w:r>
      <w:r>
        <w:tab/>
        <w:t>Dual connectivity</w:t>
      </w:r>
    </w:p>
    <w:p w14:paraId="622F5903" w14:textId="77777777" w:rsidR="006A50C1" w:rsidRPr="00B916EC" w:rsidRDefault="006A50C1" w:rsidP="002B6019">
      <w:pPr>
        <w:pStyle w:val="EW"/>
      </w:pPr>
      <w:r w:rsidRPr="00B916EC">
        <w:t>DCI</w:t>
      </w:r>
      <w:r w:rsidR="007D5A3F">
        <w:tab/>
      </w:r>
      <w:r w:rsidRPr="00B916EC">
        <w:t>Downlink control information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77777777" w:rsidR="002B6019" w:rsidRPr="0023299F" w:rsidRDefault="002B6019" w:rsidP="0009732E">
      <w:pPr>
        <w:pStyle w:val="EW"/>
      </w:pPr>
      <w:r w:rsidRPr="0023299F">
        <w:t>DL-SCH</w:t>
      </w:r>
      <w:r w:rsidRPr="0023299F">
        <w:tab/>
      </w:r>
      <w:r>
        <w:t>Downlink shared c</w:t>
      </w:r>
      <w:r w:rsidRPr="0023299F">
        <w:t>hannel</w:t>
      </w:r>
    </w:p>
    <w:p w14:paraId="31B50E40" w14:textId="77777777" w:rsidR="00255774" w:rsidRPr="00B916EC" w:rsidRDefault="00255774" w:rsidP="002B6019">
      <w:pPr>
        <w:pStyle w:val="EW"/>
      </w:pPr>
      <w:r w:rsidRPr="00B916EC">
        <w:t>EPRE</w:t>
      </w:r>
      <w:r w:rsidR="007D5A3F">
        <w:tab/>
      </w:r>
      <w:r w:rsidRPr="00B916EC">
        <w:t>Energy per resource element</w:t>
      </w:r>
    </w:p>
    <w:p w14:paraId="09F082AC"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AD1B6A8" w14:textId="77777777" w:rsidR="00172054" w:rsidRDefault="002B6019" w:rsidP="00172054">
      <w:pPr>
        <w:pStyle w:val="EW"/>
      </w:pPr>
      <w:r>
        <w:t>FR</w:t>
      </w:r>
      <w:r w:rsidR="00172054">
        <w:t>1</w:t>
      </w:r>
      <w:r>
        <w:tab/>
        <w:t>Frequency range</w:t>
      </w:r>
      <w:r w:rsidR="00172054">
        <w:t xml:space="preserve"> 1</w:t>
      </w:r>
    </w:p>
    <w:p w14:paraId="693CD18B" w14:textId="77777777" w:rsidR="00B87579" w:rsidRPr="00B06CC2" w:rsidRDefault="00172054" w:rsidP="00B87579">
      <w:pPr>
        <w:pStyle w:val="EW"/>
      </w:pPr>
      <w:r>
        <w:t>FR2</w:t>
      </w:r>
      <w:r>
        <w:tab/>
        <w:t>Frequency range 2</w:t>
      </w:r>
    </w:p>
    <w:p w14:paraId="0A593163" w14:textId="378494FA" w:rsidR="002B6019" w:rsidRDefault="00B87579" w:rsidP="00172054">
      <w:pPr>
        <w:pStyle w:val="EW"/>
      </w:pPr>
      <w:r w:rsidRPr="00B06CC2">
        <w:t>G-CS-RNTI</w:t>
      </w:r>
      <w:r w:rsidRPr="00B06CC2">
        <w:tab/>
        <w:t>Group configured scheduling RNTI</w:t>
      </w:r>
    </w:p>
    <w:p w14:paraId="745413D5" w14:textId="788B8EC5" w:rsidR="00B87579" w:rsidRDefault="00B87579" w:rsidP="00172054">
      <w:pPr>
        <w:pStyle w:val="EW"/>
      </w:pPr>
      <w:r w:rsidRPr="00B06CC2">
        <w:t>G-RNTI</w:t>
      </w:r>
      <w:r w:rsidRPr="00B06CC2">
        <w:tab/>
        <w:t>Group RNTI</w:t>
      </w:r>
    </w:p>
    <w:p w14:paraId="1AC85B3D" w14:textId="77777777" w:rsidR="002B6019" w:rsidRPr="009D7203" w:rsidRDefault="002B6019" w:rsidP="0009732E">
      <w:pPr>
        <w:pStyle w:val="EW"/>
      </w:pPr>
      <w:r w:rsidRPr="009D7203">
        <w:t>GSCN</w:t>
      </w:r>
      <w:r w:rsidRPr="009D7203">
        <w:tab/>
        <w:t>Global synchronization channel number</w:t>
      </w:r>
    </w:p>
    <w:p w14:paraId="1360F673" w14:textId="77777777" w:rsidR="006A50C1" w:rsidRPr="00B916EC" w:rsidRDefault="006A50C1" w:rsidP="002B6019">
      <w:pPr>
        <w:pStyle w:val="EW"/>
      </w:pPr>
      <w:r w:rsidRPr="00B916EC">
        <w:t>HARQ-ACK</w:t>
      </w:r>
      <w:r w:rsidRPr="00B916EC">
        <w:tab/>
        <w:t xml:space="preserve">Hybrid automatic repeat request acknowledgement </w:t>
      </w:r>
    </w:p>
    <w:p w14:paraId="21EF0077" w14:textId="77777777" w:rsidR="00B87579" w:rsidRPr="00B06CC2" w:rsidRDefault="00B87579" w:rsidP="00B87579">
      <w:pPr>
        <w:pStyle w:val="EW"/>
      </w:pPr>
      <w:r w:rsidRPr="00B06CC2">
        <w:t>MBS</w:t>
      </w:r>
      <w:r w:rsidRPr="00B06CC2">
        <w:tab/>
        <w:t>Multicast broadcast services</w:t>
      </w:r>
    </w:p>
    <w:p w14:paraId="09DB519A" w14:textId="77777777" w:rsidR="006A50C1" w:rsidRPr="00B916EC" w:rsidRDefault="006A50C1" w:rsidP="002B6019">
      <w:pPr>
        <w:pStyle w:val="EW"/>
      </w:pPr>
      <w:r w:rsidRPr="00B916EC">
        <w:t>MCG</w:t>
      </w:r>
      <w:r w:rsidR="007D5A3F">
        <w:tab/>
      </w:r>
      <w:r w:rsidRPr="00B916EC">
        <w:t>Master cell group</w:t>
      </w:r>
    </w:p>
    <w:p w14:paraId="3DD640C9"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3A33A5F9" w14:textId="77777777" w:rsidR="004365CA" w:rsidRDefault="004365CA" w:rsidP="004365CA">
      <w:pPr>
        <w:pStyle w:val="EW"/>
      </w:pPr>
      <w:r>
        <w:t>NDI</w:t>
      </w:r>
      <w:r>
        <w:tab/>
        <w:t>New Data Indicator</w:t>
      </w:r>
      <w:r w:rsidRPr="00CC0A19">
        <w:t xml:space="preserve"> </w:t>
      </w:r>
    </w:p>
    <w:p w14:paraId="5F802F91" w14:textId="54902DA3" w:rsidR="006A50C1" w:rsidRPr="00B916EC" w:rsidRDefault="00172054" w:rsidP="004365CA">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53ADB1A1" w14:textId="77777777" w:rsidR="009A36EA" w:rsidRDefault="009A36EA" w:rsidP="009A36EA">
      <w:pPr>
        <w:pStyle w:val="EW"/>
      </w:pPr>
      <w:r>
        <w:t>N</w:t>
      </w:r>
      <w:r w:rsidR="007C36A2">
        <w:t>R</w:t>
      </w:r>
      <w:r>
        <w:t>-DC</w:t>
      </w:r>
      <w:r>
        <w:tab/>
        <w:t xml:space="preserve">NR </w:t>
      </w:r>
      <w:proofErr w:type="spellStart"/>
      <w:r>
        <w:t>NR</w:t>
      </w:r>
      <w:proofErr w:type="spellEnd"/>
      <w:r>
        <w:t xml:space="preserve"> dual connectivity</w:t>
      </w:r>
    </w:p>
    <w:p w14:paraId="4984532A" w14:textId="77777777" w:rsidR="006A50C1" w:rsidRPr="00B916EC" w:rsidRDefault="006A50C1" w:rsidP="002B6019">
      <w:pPr>
        <w:pStyle w:val="EW"/>
      </w:pPr>
      <w:r w:rsidRPr="00B916EC">
        <w:t>PBCH</w:t>
      </w:r>
      <w:r w:rsidR="007D5A3F">
        <w:tab/>
      </w:r>
      <w:r w:rsidRPr="00B916EC">
        <w:t>Physical broadcast channel</w:t>
      </w:r>
    </w:p>
    <w:p w14:paraId="74775EC0" w14:textId="77777777" w:rsidR="002B6019" w:rsidRPr="0023299F" w:rsidRDefault="002B6019" w:rsidP="0009732E">
      <w:pPr>
        <w:pStyle w:val="EW"/>
      </w:pPr>
      <w:proofErr w:type="spellStart"/>
      <w:r>
        <w:t>P</w:t>
      </w:r>
      <w:r w:rsidRPr="0023299F">
        <w:t>Cell</w:t>
      </w:r>
      <w:proofErr w:type="spellEnd"/>
      <w:r>
        <w:tab/>
        <w:t>Primary</w:t>
      </w:r>
      <w:r w:rsidRPr="0023299F">
        <w:t xml:space="preserve"> cell</w:t>
      </w:r>
    </w:p>
    <w:p w14:paraId="227AEC8E" w14:textId="77777777" w:rsidR="006A50C1" w:rsidRPr="00B916EC" w:rsidRDefault="006A50C1" w:rsidP="002B6019">
      <w:pPr>
        <w:pStyle w:val="EW"/>
      </w:pPr>
      <w:r w:rsidRPr="00B916EC">
        <w:t>PDCCH</w:t>
      </w:r>
      <w:r w:rsidR="002A01CD">
        <w:tab/>
      </w:r>
      <w:r w:rsidRPr="00B916EC">
        <w:t>Physical downlink control channel</w:t>
      </w:r>
    </w:p>
    <w:p w14:paraId="60D1C05A" w14:textId="664DEB0B" w:rsidR="006A50C1" w:rsidRDefault="006A50C1" w:rsidP="002B6019">
      <w:pPr>
        <w:pStyle w:val="EW"/>
      </w:pPr>
      <w:r w:rsidRPr="00B916EC">
        <w:t>PDSCH</w:t>
      </w:r>
      <w:r w:rsidR="002A01CD">
        <w:tab/>
      </w:r>
      <w:r w:rsidRPr="00B916EC">
        <w:t>Physical downlink shared channel</w:t>
      </w:r>
    </w:p>
    <w:p w14:paraId="563EE368" w14:textId="5AE0D16C" w:rsidR="00860BAC" w:rsidRPr="00B916EC" w:rsidRDefault="00860BAC" w:rsidP="002B6019">
      <w:pPr>
        <w:pStyle w:val="EW"/>
      </w:pPr>
      <w:r w:rsidRPr="00686F3E">
        <w:t>PO</w:t>
      </w:r>
      <w:r w:rsidRPr="00686F3E">
        <w:tab/>
        <w:t>Paging occasion</w:t>
      </w:r>
    </w:p>
    <w:p w14:paraId="69CD2272" w14:textId="77777777" w:rsidR="006A50C1" w:rsidRDefault="006A50C1" w:rsidP="002B6019">
      <w:pPr>
        <w:pStyle w:val="EW"/>
      </w:pPr>
      <w:r w:rsidRPr="00B916EC">
        <w:t>PRACH</w:t>
      </w:r>
      <w:r w:rsidR="002A01CD">
        <w:tab/>
      </w:r>
      <w:r w:rsidRPr="00B916EC">
        <w:t>Physical random access channel</w:t>
      </w:r>
    </w:p>
    <w:p w14:paraId="7DAF62E0"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4C71280E" w14:textId="77777777" w:rsidR="002B6019" w:rsidRPr="006A15B3" w:rsidRDefault="002B6019" w:rsidP="0009732E">
      <w:pPr>
        <w:pStyle w:val="EW"/>
      </w:pPr>
      <w:r w:rsidRPr="0048482F">
        <w:rPr>
          <w:color w:val="000000"/>
        </w:rPr>
        <w:t>PRG</w:t>
      </w:r>
      <w:r w:rsidRPr="0048482F">
        <w:rPr>
          <w:color w:val="000000"/>
        </w:rPr>
        <w:tab/>
        <w:t>Physical resource block group</w:t>
      </w:r>
    </w:p>
    <w:p w14:paraId="2C1A8484" w14:textId="77777777" w:rsidR="002B6019" w:rsidRPr="0023299F" w:rsidRDefault="002B6019" w:rsidP="0009732E">
      <w:pPr>
        <w:pStyle w:val="EW"/>
      </w:pPr>
      <w:proofErr w:type="spellStart"/>
      <w:r w:rsidRPr="0023299F">
        <w:t>PSCell</w:t>
      </w:r>
      <w:proofErr w:type="spellEnd"/>
      <w:r>
        <w:tab/>
      </w:r>
      <w:r w:rsidRPr="0023299F">
        <w:t>Pr</w:t>
      </w:r>
      <w:r>
        <w:t>imary s</w:t>
      </w:r>
      <w:r w:rsidRPr="0023299F">
        <w:t>econdary cell</w:t>
      </w:r>
    </w:p>
    <w:p w14:paraId="242B5E41" w14:textId="77777777" w:rsidR="002114BD" w:rsidRPr="002625EB" w:rsidRDefault="002114BD" w:rsidP="002114BD">
      <w:pPr>
        <w:pStyle w:val="EW"/>
      </w:pPr>
      <w:r w:rsidRPr="002625EB">
        <w:lastRenderedPageBreak/>
        <w:t>P</w:t>
      </w:r>
      <w:r>
        <w:t>S</w:t>
      </w:r>
      <w:r w:rsidRPr="002625EB">
        <w:t>BCH</w:t>
      </w:r>
      <w:r w:rsidRPr="002625EB">
        <w:tab/>
        <w:t>Physical</w:t>
      </w:r>
      <w:r>
        <w:t xml:space="preserve"> </w:t>
      </w:r>
      <w:proofErr w:type="spellStart"/>
      <w:r>
        <w:t>sidelink</w:t>
      </w:r>
      <w:proofErr w:type="spellEnd"/>
      <w:r w:rsidRPr="002625EB">
        <w:t xml:space="preserve"> broadcast channel</w:t>
      </w:r>
    </w:p>
    <w:p w14:paraId="2ECBB1EA" w14:textId="77777777" w:rsidR="002114BD" w:rsidRDefault="002114BD" w:rsidP="002114BD">
      <w:pPr>
        <w:pStyle w:val="EW"/>
      </w:pPr>
      <w:r>
        <w:t>PS</w:t>
      </w:r>
      <w:r w:rsidRPr="002625EB">
        <w:t>CCH</w:t>
      </w:r>
      <w:r w:rsidRPr="002625EB">
        <w:tab/>
        <w:t xml:space="preserve">Physical </w:t>
      </w:r>
      <w:proofErr w:type="spellStart"/>
      <w:r>
        <w:rPr>
          <w:rFonts w:hint="eastAsia"/>
          <w:lang w:eastAsia="zh-CN"/>
        </w:rPr>
        <w:t>sidelink</w:t>
      </w:r>
      <w:proofErr w:type="spellEnd"/>
      <w:r>
        <w:t xml:space="preserve"> </w:t>
      </w:r>
      <w:r w:rsidRPr="002625EB">
        <w:t>control channel</w:t>
      </w:r>
    </w:p>
    <w:p w14:paraId="577530BA" w14:textId="77777777" w:rsidR="002114BD" w:rsidRPr="002625EB" w:rsidRDefault="002114BD" w:rsidP="002114BD">
      <w:pPr>
        <w:pStyle w:val="EW"/>
      </w:pPr>
      <w:r>
        <w:t>PSF</w:t>
      </w:r>
      <w:r w:rsidRPr="002625EB">
        <w:t>CH</w:t>
      </w:r>
      <w:r w:rsidRPr="002625EB">
        <w:tab/>
        <w:t xml:space="preserve">Physical </w:t>
      </w:r>
      <w:proofErr w:type="spellStart"/>
      <w:r>
        <w:rPr>
          <w:rFonts w:hint="eastAsia"/>
          <w:lang w:eastAsia="zh-CN"/>
        </w:rPr>
        <w:t>sidelink</w:t>
      </w:r>
      <w:proofErr w:type="spellEnd"/>
      <w:r>
        <w:t xml:space="preserve"> </w:t>
      </w:r>
      <w:r>
        <w:rPr>
          <w:rFonts w:hint="eastAsia"/>
          <w:lang w:eastAsia="zh-CN"/>
        </w:rPr>
        <w:t>feedback</w:t>
      </w:r>
      <w:r>
        <w:t xml:space="preserve"> </w:t>
      </w:r>
      <w:r w:rsidRPr="002625EB">
        <w:t>channel</w:t>
      </w:r>
    </w:p>
    <w:p w14:paraId="105A9738" w14:textId="77777777" w:rsidR="006A50C1" w:rsidRPr="00B916EC" w:rsidRDefault="006A50C1" w:rsidP="002B6019">
      <w:pPr>
        <w:pStyle w:val="EW"/>
      </w:pPr>
      <w:r w:rsidRPr="00B916EC">
        <w:t>PSS</w:t>
      </w:r>
      <w:r w:rsidR="007D5A3F">
        <w:tab/>
      </w:r>
      <w:r w:rsidRPr="00B916EC">
        <w:t>Primary synchronization signal</w:t>
      </w:r>
    </w:p>
    <w:p w14:paraId="7C2E649A" w14:textId="77777777" w:rsidR="002114BD" w:rsidRPr="008D589A" w:rsidRDefault="002114BD" w:rsidP="002114BD">
      <w:pPr>
        <w:pStyle w:val="EW"/>
      </w:pPr>
      <w:r>
        <w:t>PS</w:t>
      </w:r>
      <w:r w:rsidRPr="002625EB">
        <w:t>SCH</w:t>
      </w:r>
      <w:r w:rsidRPr="002625EB">
        <w:tab/>
        <w:t xml:space="preserve">Physical </w:t>
      </w:r>
      <w:proofErr w:type="spellStart"/>
      <w:r>
        <w:rPr>
          <w:rFonts w:hint="eastAsia"/>
          <w:lang w:eastAsia="zh-CN"/>
        </w:rPr>
        <w:t>sidelink</w:t>
      </w:r>
      <w:proofErr w:type="spellEnd"/>
      <w:r>
        <w:t xml:space="preserve"> </w:t>
      </w:r>
      <w:r w:rsidRPr="002625EB">
        <w:t>shared channel</w:t>
      </w:r>
    </w:p>
    <w:p w14:paraId="7E67FBF5" w14:textId="77777777" w:rsidR="006A50C1" w:rsidRPr="00B916EC" w:rsidRDefault="006A50C1" w:rsidP="002B6019">
      <w:pPr>
        <w:pStyle w:val="EW"/>
      </w:pPr>
      <w:r w:rsidRPr="00B916EC">
        <w:t>PUCCH</w:t>
      </w:r>
      <w:r w:rsidR="002A01CD">
        <w:tab/>
      </w:r>
      <w:r w:rsidRPr="00B916EC">
        <w:t>Physical uplink control channel</w:t>
      </w:r>
    </w:p>
    <w:p w14:paraId="25FEAE74" w14:textId="77777777" w:rsidR="009B5A01" w:rsidRPr="00111FF6" w:rsidRDefault="009B5A01" w:rsidP="009B5A01">
      <w:pPr>
        <w:pStyle w:val="EW"/>
      </w:pPr>
      <w:r w:rsidRPr="00111FF6">
        <w:t>PUCCH-</w:t>
      </w:r>
      <w:proofErr w:type="spellStart"/>
      <w:r w:rsidRPr="00111FF6">
        <w:t>SCell</w:t>
      </w:r>
      <w:proofErr w:type="spellEnd"/>
      <w:r w:rsidRPr="00111FF6">
        <w:tab/>
        <w:t xml:space="preserve">PUCCH </w:t>
      </w:r>
      <w:proofErr w:type="spellStart"/>
      <w:r w:rsidRPr="00111FF6">
        <w:t>SCell</w:t>
      </w:r>
      <w:proofErr w:type="spellEnd"/>
    </w:p>
    <w:p w14:paraId="36774C4B" w14:textId="77777777" w:rsidR="009B5A01" w:rsidRPr="00111FF6" w:rsidRDefault="009B5A01" w:rsidP="009B5A01">
      <w:pPr>
        <w:pStyle w:val="EW"/>
      </w:pPr>
      <w:r w:rsidRPr="00111FF6">
        <w:t>PUCCH-</w:t>
      </w:r>
      <w:proofErr w:type="spellStart"/>
      <w:r w:rsidRPr="00111FF6">
        <w:t>sSCell</w:t>
      </w:r>
      <w:proofErr w:type="spellEnd"/>
      <w:r w:rsidRPr="00111FF6">
        <w:tab/>
        <w:t xml:space="preserve">PUCCH switching </w:t>
      </w:r>
      <w:proofErr w:type="spellStart"/>
      <w:r w:rsidRPr="00111FF6">
        <w:t>SCell</w:t>
      </w:r>
      <w:proofErr w:type="spellEnd"/>
    </w:p>
    <w:p w14:paraId="19B69CE9" w14:textId="77777777" w:rsidR="009B5A01" w:rsidRPr="00111FF6" w:rsidRDefault="009B5A01" w:rsidP="009B5A01">
      <w:pPr>
        <w:pStyle w:val="EW"/>
      </w:pPr>
      <w:r w:rsidRPr="00111FF6">
        <w:t>PUSCH</w:t>
      </w:r>
      <w:r w:rsidRPr="00111FF6">
        <w:tab/>
        <w:t xml:space="preserve">Physical uplink shared channel </w:t>
      </w:r>
    </w:p>
    <w:p w14:paraId="115D4284" w14:textId="77777777" w:rsidR="006A50C1" w:rsidRPr="00B916EC" w:rsidRDefault="005E4D60" w:rsidP="005E4D60">
      <w:pPr>
        <w:pStyle w:val="EW"/>
      </w:pPr>
      <w:r>
        <w:t>QCL</w:t>
      </w:r>
      <w:r>
        <w:tab/>
        <w:t>Quasi</w:t>
      </w:r>
      <w:r w:rsidR="00F27BF1">
        <w:t xml:space="preserve"> co-location</w:t>
      </w:r>
    </w:p>
    <w:p w14:paraId="41CD8D08" w14:textId="77777777" w:rsidR="006A50C1" w:rsidRPr="00B916EC" w:rsidRDefault="006A50C1" w:rsidP="002B6019">
      <w:pPr>
        <w:pStyle w:val="EW"/>
      </w:pPr>
      <w:r w:rsidRPr="00B916EC">
        <w:t>RB</w:t>
      </w:r>
      <w:r w:rsidR="007D5A3F">
        <w:tab/>
      </w:r>
      <w:r w:rsidRPr="00B916EC">
        <w:t>Resource block</w:t>
      </w:r>
    </w:p>
    <w:p w14:paraId="05A845E6" w14:textId="77777777" w:rsidR="002B6019" w:rsidRDefault="006A50C1" w:rsidP="0009732E">
      <w:pPr>
        <w:pStyle w:val="EW"/>
      </w:pPr>
      <w:r w:rsidRPr="00B916EC">
        <w:t>RE</w:t>
      </w:r>
      <w:r w:rsidR="007D5A3F">
        <w:tab/>
      </w:r>
      <w:r w:rsidRPr="00B916EC">
        <w:t xml:space="preserve">Resource element </w:t>
      </w:r>
    </w:p>
    <w:p w14:paraId="238E41CD" w14:textId="77777777" w:rsidR="009A36EA" w:rsidRPr="00B916EC" w:rsidRDefault="009A36EA" w:rsidP="009A36EA">
      <w:pPr>
        <w:pStyle w:val="EW"/>
      </w:pPr>
      <w:r>
        <w:t>RLM</w:t>
      </w:r>
      <w:r>
        <w:tab/>
        <w:t>Radio link monitoring</w:t>
      </w:r>
    </w:p>
    <w:p w14:paraId="237F269F" w14:textId="77777777" w:rsidR="006A50C1" w:rsidRPr="00B916EC" w:rsidRDefault="002B6019" w:rsidP="002B6019">
      <w:pPr>
        <w:pStyle w:val="EW"/>
      </w:pPr>
      <w:r>
        <w:t>RRM</w:t>
      </w:r>
      <w:r>
        <w:tab/>
        <w:t>Radio resource management</w:t>
      </w:r>
    </w:p>
    <w:p w14:paraId="5FF970BC" w14:textId="77777777" w:rsidR="006A50C1" w:rsidRPr="00B916EC" w:rsidRDefault="006A50C1" w:rsidP="002B6019">
      <w:pPr>
        <w:pStyle w:val="EW"/>
      </w:pPr>
      <w:r w:rsidRPr="00B916EC">
        <w:t>RS</w:t>
      </w:r>
      <w:r w:rsidR="007D5A3F">
        <w:tab/>
      </w:r>
      <w:r w:rsidRPr="00B916EC">
        <w:t xml:space="preserve">Reference signal </w:t>
      </w:r>
    </w:p>
    <w:p w14:paraId="7F66C75E" w14:textId="77777777" w:rsidR="006A50C1" w:rsidRPr="00B916EC" w:rsidRDefault="006A50C1" w:rsidP="002B6019">
      <w:pPr>
        <w:pStyle w:val="EW"/>
      </w:pPr>
      <w:r w:rsidRPr="00B916EC">
        <w:t>RSRP</w:t>
      </w:r>
      <w:r w:rsidR="007D5A3F">
        <w:tab/>
      </w:r>
      <w:r w:rsidRPr="00B916EC">
        <w:t>Reference signal received power</w:t>
      </w:r>
    </w:p>
    <w:p w14:paraId="24FB50A5" w14:textId="7583250A" w:rsidR="006A50C1" w:rsidRPr="00B916EC" w:rsidRDefault="006A50C1" w:rsidP="002114BD">
      <w:pPr>
        <w:pStyle w:val="EW"/>
      </w:pPr>
      <w:r w:rsidRPr="00B916EC">
        <w:t>SCG</w:t>
      </w:r>
      <w:r w:rsidR="007D5A3F">
        <w:tab/>
      </w:r>
      <w:r w:rsidRPr="00B916EC">
        <w:t>Secondary cell group</w:t>
      </w:r>
    </w:p>
    <w:p w14:paraId="692785E4" w14:textId="77777777" w:rsidR="00650C22" w:rsidRPr="002625EB" w:rsidRDefault="00650C22" w:rsidP="00650C22">
      <w:pPr>
        <w:pStyle w:val="EW"/>
      </w:pPr>
      <w:r>
        <w:t>S</w:t>
      </w:r>
      <w:r w:rsidRPr="002625EB">
        <w:t>CI</w:t>
      </w:r>
      <w:r w:rsidRPr="002625EB">
        <w:tab/>
      </w:r>
      <w:proofErr w:type="spellStart"/>
      <w:r>
        <w:t>Side</w:t>
      </w:r>
      <w:r w:rsidRPr="002625EB">
        <w:t>link</w:t>
      </w:r>
      <w:proofErr w:type="spellEnd"/>
      <w:r w:rsidRPr="002625EB">
        <w:t xml:space="preserve"> control information</w:t>
      </w:r>
    </w:p>
    <w:p w14:paraId="58518835" w14:textId="77777777" w:rsidR="0040754E" w:rsidRDefault="0040754E" w:rsidP="0040754E">
      <w:pPr>
        <w:pStyle w:val="EW"/>
      </w:pPr>
      <w:r>
        <w:t>SCS</w:t>
      </w:r>
      <w:r>
        <w:tab/>
      </w:r>
      <w:r w:rsidR="002F20C5">
        <w:t>Subcarrier spacing</w:t>
      </w:r>
    </w:p>
    <w:p w14:paraId="7EDF14A6" w14:textId="77777777" w:rsidR="00650C22" w:rsidRDefault="00650C22" w:rsidP="00650C22">
      <w:pPr>
        <w:pStyle w:val="EW"/>
      </w:pPr>
      <w:r>
        <w:t>SFCI</w:t>
      </w:r>
      <w:r>
        <w:tab/>
      </w:r>
      <w:proofErr w:type="spellStart"/>
      <w:r>
        <w:t>Side</w:t>
      </w:r>
      <w:r w:rsidRPr="002625EB">
        <w:t>link</w:t>
      </w:r>
      <w:proofErr w:type="spellEnd"/>
      <w:r w:rsidRPr="002625EB">
        <w:t xml:space="preserve"> </w:t>
      </w:r>
      <w:r>
        <w:t xml:space="preserve">feedback </w:t>
      </w:r>
      <w:r w:rsidRPr="002625EB">
        <w:t>control information</w:t>
      </w:r>
      <w:r w:rsidRPr="00B916EC">
        <w:t xml:space="preserve"> </w:t>
      </w:r>
    </w:p>
    <w:p w14:paraId="4AE330EB" w14:textId="77777777" w:rsidR="003574CA" w:rsidRPr="00B916EC" w:rsidRDefault="003574CA" w:rsidP="002B6019">
      <w:pPr>
        <w:pStyle w:val="EW"/>
      </w:pPr>
      <w:r w:rsidRPr="00B916EC">
        <w:t>SFN</w:t>
      </w:r>
      <w:r w:rsidR="007D5A3F">
        <w:tab/>
      </w:r>
      <w:r w:rsidRPr="00B916EC">
        <w:t>System frame number</w:t>
      </w:r>
    </w:p>
    <w:p w14:paraId="38DB2F17" w14:textId="77777777" w:rsidR="00650C22" w:rsidRPr="002625EB" w:rsidRDefault="00650C22" w:rsidP="00650C22">
      <w:pPr>
        <w:pStyle w:val="EW"/>
      </w:pPr>
      <w:r>
        <w:t>S</w:t>
      </w:r>
      <w:r w:rsidRPr="002625EB">
        <w:rPr>
          <w:rFonts w:hint="eastAsia"/>
        </w:rPr>
        <w:t>L</w:t>
      </w:r>
      <w:r w:rsidRPr="002625EB">
        <w:tab/>
      </w:r>
      <w:proofErr w:type="spellStart"/>
      <w:r>
        <w:t>Side</w:t>
      </w:r>
      <w:r w:rsidRPr="002625EB">
        <w:rPr>
          <w:rFonts w:hint="eastAsia"/>
        </w:rPr>
        <w:t>link</w:t>
      </w:r>
      <w:proofErr w:type="spellEnd"/>
    </w:p>
    <w:p w14:paraId="08D89525" w14:textId="77777777" w:rsidR="0040754E" w:rsidRPr="005A3D04" w:rsidRDefault="0040754E" w:rsidP="0040754E">
      <w:pPr>
        <w:pStyle w:val="EW"/>
      </w:pPr>
      <w:r w:rsidRPr="001038E8">
        <w:t>SLIV</w:t>
      </w:r>
      <w:r w:rsidRPr="001038E8">
        <w:tab/>
        <w:t>Start and length indicator value</w:t>
      </w:r>
    </w:p>
    <w:p w14:paraId="77DE63E3" w14:textId="77777777" w:rsidR="00CF7D03" w:rsidRPr="00B916EC" w:rsidRDefault="00CF7D03" w:rsidP="002B6019">
      <w:pPr>
        <w:pStyle w:val="EW"/>
      </w:pPr>
      <w:r w:rsidRPr="00B916EC">
        <w:t>SPS</w:t>
      </w:r>
      <w:r w:rsidR="007D5A3F">
        <w:tab/>
      </w:r>
      <w:r w:rsidRPr="00B916EC">
        <w:t>Semi-persistent scheduling</w:t>
      </w:r>
    </w:p>
    <w:p w14:paraId="29AAE531"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C2747AB"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29F52DCF" w14:textId="77777777" w:rsidR="006A50C1" w:rsidRPr="00B916EC" w:rsidRDefault="006A50C1" w:rsidP="002B6019">
      <w:pPr>
        <w:pStyle w:val="EW"/>
      </w:pPr>
      <w:r w:rsidRPr="00B916EC">
        <w:t>SRS</w:t>
      </w:r>
      <w:r w:rsidR="007D5A3F">
        <w:tab/>
      </w:r>
      <w:r w:rsidRPr="00B916EC">
        <w:t>Sounding reference signal</w:t>
      </w:r>
    </w:p>
    <w:p w14:paraId="3DEB2B00" w14:textId="2AB2F966" w:rsidR="006A50C1" w:rsidRDefault="006A50C1" w:rsidP="002B6019">
      <w:pPr>
        <w:pStyle w:val="EW"/>
      </w:pPr>
      <w:r w:rsidRPr="00B916EC">
        <w:t>SSS</w:t>
      </w:r>
      <w:r w:rsidR="007D5A3F">
        <w:tab/>
      </w:r>
      <w:r w:rsidRPr="00B916EC">
        <w:t>Secondary synchronization signal</w:t>
      </w:r>
    </w:p>
    <w:p w14:paraId="2F168490" w14:textId="52165714" w:rsidR="00860BAC" w:rsidRPr="00B916EC" w:rsidRDefault="00860BAC" w:rsidP="002B6019">
      <w:pPr>
        <w:pStyle w:val="EW"/>
      </w:pPr>
      <w:r w:rsidRPr="00686F3E">
        <w:t>SSSG</w:t>
      </w:r>
      <w:r w:rsidRPr="00686F3E">
        <w:tab/>
        <w:t>Search space set group</w:t>
      </w:r>
    </w:p>
    <w:p w14:paraId="01DD7FD0" w14:textId="77777777" w:rsidR="00255774" w:rsidRPr="00B916EC" w:rsidRDefault="00255774" w:rsidP="002B6019">
      <w:pPr>
        <w:pStyle w:val="EW"/>
      </w:pPr>
      <w:r w:rsidRPr="00B916EC">
        <w:t>TA</w:t>
      </w:r>
      <w:r w:rsidR="007D5A3F">
        <w:tab/>
      </w:r>
      <w:r w:rsidRPr="00B916EC">
        <w:t>Timing advance</w:t>
      </w:r>
    </w:p>
    <w:p w14:paraId="680DE074" w14:textId="77777777" w:rsidR="00D25BAD" w:rsidRDefault="006A50C1" w:rsidP="00D25BAD">
      <w:pPr>
        <w:pStyle w:val="EW"/>
      </w:pPr>
      <w:r w:rsidRPr="00B916EC">
        <w:t>TAG</w:t>
      </w:r>
      <w:r w:rsidR="007D5A3F">
        <w:tab/>
      </w:r>
      <w:r w:rsidRPr="00B916EC">
        <w:t>Timing advance group</w:t>
      </w:r>
      <w:r w:rsidRPr="00B916EC" w:rsidDel="009D286D">
        <w:t xml:space="preserve"> </w:t>
      </w:r>
    </w:p>
    <w:p w14:paraId="7768C2F0" w14:textId="77777777" w:rsidR="00D25BAD" w:rsidRDefault="00D25BAD" w:rsidP="00D25BAD">
      <w:pPr>
        <w:pStyle w:val="EW"/>
      </w:pPr>
      <w:r>
        <w:t>TB</w:t>
      </w:r>
      <w:r>
        <w:tab/>
        <w:t>Transport block</w:t>
      </w:r>
    </w:p>
    <w:p w14:paraId="297CF5C0" w14:textId="090B7A9C" w:rsidR="006A50C1" w:rsidRPr="00B916EC" w:rsidRDefault="00D25BAD" w:rsidP="00D25BAD">
      <w:pPr>
        <w:pStyle w:val="EW"/>
      </w:pPr>
      <w:r>
        <w:t>TBG</w:t>
      </w:r>
      <w:r>
        <w:tab/>
        <w:t>Transport block group</w:t>
      </w:r>
    </w:p>
    <w:p w14:paraId="39ECA084" w14:textId="77777777" w:rsidR="0040754E" w:rsidRPr="005A3D04" w:rsidRDefault="0040754E" w:rsidP="0040754E">
      <w:pPr>
        <w:pStyle w:val="EW"/>
      </w:pPr>
      <w:r w:rsidRPr="001038E8">
        <w:t>TCI</w:t>
      </w:r>
      <w:r w:rsidRPr="001038E8">
        <w:tab/>
        <w:t>Trans</w:t>
      </w:r>
      <w:r w:rsidRPr="00E94E3F">
        <w:t>mission Configuration Indicator</w:t>
      </w:r>
    </w:p>
    <w:p w14:paraId="45D6C9A9" w14:textId="77777777" w:rsidR="006A50C1" w:rsidRPr="00B916EC" w:rsidRDefault="006A50C1" w:rsidP="002B6019">
      <w:pPr>
        <w:pStyle w:val="EW"/>
      </w:pPr>
      <w:r w:rsidRPr="00B916EC">
        <w:t>UCI</w:t>
      </w:r>
      <w:r w:rsidR="007D5A3F">
        <w:tab/>
      </w:r>
      <w:r w:rsidRPr="00B916EC">
        <w:t>Uplink control information</w:t>
      </w:r>
    </w:p>
    <w:p w14:paraId="5C032CD6"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6B79882C" w14:textId="77777777" w:rsidR="002B6019" w:rsidRPr="0023299F" w:rsidRDefault="0040754E" w:rsidP="0040754E">
      <w:pPr>
        <w:pStyle w:val="EW"/>
      </w:pPr>
      <w:r>
        <w:t>USS</w:t>
      </w:r>
      <w:r>
        <w:tab/>
        <w:t>UE-specific search space</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4" w:name="_Toc12021438"/>
      <w:bookmarkStart w:id="75" w:name="_Toc20311550"/>
      <w:bookmarkStart w:id="76" w:name="_Toc26719375"/>
      <w:bookmarkStart w:id="77" w:name="_Toc29894806"/>
      <w:bookmarkStart w:id="78" w:name="_Toc29899105"/>
      <w:bookmarkStart w:id="79" w:name="_Toc29899523"/>
      <w:bookmarkStart w:id="80" w:name="_Toc29917260"/>
      <w:bookmarkStart w:id="81" w:name="_Toc36498134"/>
      <w:bookmarkStart w:id="82" w:name="_Toc45699160"/>
      <w:bookmarkStart w:id="83" w:name="_Toc99993777"/>
      <w:r w:rsidR="003D415C" w:rsidRPr="00B916EC">
        <w:rPr>
          <w:rFonts w:hint="eastAsia"/>
        </w:rPr>
        <w:lastRenderedPageBreak/>
        <w:t>4</w:t>
      </w:r>
      <w:r w:rsidR="003D415C" w:rsidRPr="00B916EC">
        <w:rPr>
          <w:rFonts w:hint="eastAsia"/>
        </w:rPr>
        <w:tab/>
      </w:r>
      <w:r w:rsidR="003D415C" w:rsidRPr="00B916EC">
        <w:t>Synchronization procedures</w:t>
      </w:r>
      <w:bookmarkEnd w:id="74"/>
      <w:bookmarkEnd w:id="75"/>
      <w:bookmarkEnd w:id="76"/>
      <w:bookmarkEnd w:id="77"/>
      <w:bookmarkEnd w:id="78"/>
      <w:bookmarkEnd w:id="79"/>
      <w:bookmarkEnd w:id="80"/>
      <w:bookmarkEnd w:id="81"/>
      <w:bookmarkEnd w:id="82"/>
      <w:bookmarkEnd w:id="83"/>
    </w:p>
    <w:p w14:paraId="2B867302" w14:textId="77777777" w:rsidR="008122A3" w:rsidRPr="00B916EC" w:rsidRDefault="008122A3" w:rsidP="008122A3">
      <w:pPr>
        <w:pStyle w:val="Heading2"/>
      </w:pPr>
      <w:bookmarkStart w:id="84" w:name="_Toc12021439"/>
      <w:bookmarkStart w:id="85" w:name="_Toc20311551"/>
      <w:bookmarkStart w:id="86" w:name="_Toc26719376"/>
      <w:bookmarkStart w:id="87" w:name="_Toc29894807"/>
      <w:bookmarkStart w:id="88" w:name="_Toc29899106"/>
      <w:bookmarkStart w:id="89" w:name="_Toc29899524"/>
      <w:bookmarkStart w:id="90" w:name="_Toc29917261"/>
      <w:bookmarkStart w:id="91" w:name="_Toc36498135"/>
      <w:bookmarkStart w:id="92" w:name="_Toc45699161"/>
      <w:bookmarkStart w:id="93" w:name="_Toc99993778"/>
      <w:r w:rsidRPr="00B916EC">
        <w:t>4.1</w:t>
      </w:r>
      <w:r w:rsidRPr="00B916EC">
        <w:tab/>
        <w:t>Cell search</w:t>
      </w:r>
      <w:bookmarkEnd w:id="84"/>
      <w:bookmarkEnd w:id="85"/>
      <w:bookmarkEnd w:id="86"/>
      <w:bookmarkEnd w:id="87"/>
      <w:bookmarkEnd w:id="88"/>
      <w:bookmarkEnd w:id="89"/>
      <w:bookmarkEnd w:id="90"/>
      <w:bookmarkEnd w:id="91"/>
      <w:bookmarkEnd w:id="92"/>
      <w:bookmarkEnd w:id="93"/>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083C0C97"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proofErr w:type="spellStart"/>
      <w:r w:rsidR="00BE0332" w:rsidRPr="00AF1A70">
        <w:rPr>
          <w:rFonts w:eastAsia="MS Mincho"/>
        </w:rPr>
        <w:t>dB</w:t>
      </w:r>
      <w:r w:rsidR="00BE0332" w:rsidRPr="00B916EC">
        <w:t>.</w:t>
      </w:r>
      <w:proofErr w:type="spellEnd"/>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r w:rsidR="00012A94" w:rsidRPr="007B7CF1">
        <w:rPr>
          <w:lang w:val="en-US" w:eastAsia="zh-CN"/>
        </w:rPr>
        <w:t>, or for a DCI format 2_7</w:t>
      </w:r>
      <w:r w:rsidR="005E4D60" w:rsidRPr="00DF4525">
        <w:t>.</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26C4C17B"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653F55A3" w:rsidR="001F19DA" w:rsidRDefault="001F19DA" w:rsidP="0047180A">
      <w:pPr>
        <w:pStyle w:val="B3"/>
      </w:pPr>
      <w:r>
        <w:t>-</w:t>
      </w:r>
      <w:r>
        <w:tab/>
      </w:r>
      <w:r w:rsidR="00A10623" w:rsidRPr="00B916EC">
        <w:t xml:space="preserve">For carrier frequencies smaller than or equal to 3 GHz, </w:t>
      </w:r>
      <m:oMath>
        <m:r>
          <w:rPr>
            <w:rFonts w:ascii="Cambria Math"/>
          </w:rPr>
          <m:t>n=0,1</m:t>
        </m:r>
      </m:oMath>
      <w:r w:rsidR="00A10623" w:rsidRPr="00B916EC">
        <w:t xml:space="preserve">. </w:t>
      </w:r>
    </w:p>
    <w:p w14:paraId="662AF324" w14:textId="49C532C5"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517CC0DE"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smaller than or equal to 3 GHz, </w:t>
      </w:r>
      <m:oMath>
        <m:r>
          <w:rPr>
            <w:rFonts w:ascii="Cambria Math"/>
          </w:rPr>
          <m:t>n=0</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m:t>
        </m:r>
      </m:oMath>
      <w:r w:rsidR="00A10623" w:rsidRPr="00B916EC">
        <w:t>.</w:t>
      </w:r>
    </w:p>
    <w:p w14:paraId="37D6DD86" w14:textId="39FFF1E5"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487CA7B3" w:rsidR="006C70FD" w:rsidRPr="006C70FD" w:rsidRDefault="006C70FD" w:rsidP="0047180A">
      <w:pPr>
        <w:pStyle w:val="B4"/>
        <w:rPr>
          <w:rFonts w:eastAsiaTheme="minorEastAsia"/>
        </w:rPr>
      </w:pPr>
      <w:r>
        <w:t>-</w:t>
      </w:r>
      <w:r>
        <w:tab/>
      </w:r>
      <w:r w:rsidR="00A10623" w:rsidRPr="00B916EC">
        <w:t xml:space="preserve">For carrier frequencies smaller than or equal to 3 GHz, </w:t>
      </w:r>
      <m:oMath>
        <m:r>
          <w:rPr>
            <w:rFonts w:ascii="Cambria Math"/>
          </w:rPr>
          <m:t>n=0,1</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67972251"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m:oMath>
        <m:r>
          <w:rPr>
            <w:rFonts w:ascii="Cambria Math"/>
          </w:rPr>
          <m:t>n=0,1</m:t>
        </m:r>
      </m:oMath>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m:oMath>
        <m:r>
          <w:rPr>
            <w:rFonts w:ascii="Cambria Math"/>
          </w:rPr>
          <m:t>n=0,1,2,3</m:t>
        </m:r>
      </m:oMath>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2C0C6BA6"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38A7A32"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8,12,16,20,32,36,40,44</m:t>
            </m:r>
          </m:e>
        </m:d>
        <m:r>
          <w:rPr>
            <w:rFonts w:ascii="Cambria Math"/>
          </w:rPr>
          <m:t>+56</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w:t>
      </w:r>
      <w:r w:rsidR="004917D8">
        <w:rPr>
          <w:lang w:val="en-US"/>
        </w:rPr>
        <w:t>within FR2</w:t>
      </w:r>
      <w:r w:rsidR="00957155" w:rsidRPr="00B27E56">
        <w:rPr>
          <w:lang w:val="en-US"/>
        </w:rPr>
        <w:t>-1</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2D4A3EA0" w14:textId="77777777" w:rsidR="00957155" w:rsidRPr="00B27E56" w:rsidRDefault="00957155" w:rsidP="00957155">
      <w:pPr>
        <w:pStyle w:val="B1"/>
        <w:rPr>
          <w:lang w:val="en-US"/>
        </w:rPr>
      </w:pPr>
      <w:r w:rsidRPr="00B27E56">
        <w:rPr>
          <w:lang w:val="en-US"/>
        </w:rPr>
        <w:t>-</w:t>
      </w:r>
      <w:r w:rsidRPr="00B27E56">
        <w:rPr>
          <w:lang w:val="en-US"/>
        </w:rPr>
        <w:tab/>
        <w:t xml:space="preserve">Case F – 480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r w:rsidRPr="00B27E56">
        <w:rPr>
          <w:lang w:val="en-US"/>
        </w:rPr>
        <w:t xml:space="preserve"> </w:t>
      </w:r>
    </w:p>
    <w:p w14:paraId="14513B79" w14:textId="77777777" w:rsidR="00957155" w:rsidRPr="00B27E56" w:rsidRDefault="00957155" w:rsidP="00957155">
      <w:pPr>
        <w:pStyle w:val="B1"/>
        <w:rPr>
          <w:lang w:val="en-US"/>
        </w:rPr>
      </w:pPr>
      <w:r w:rsidRPr="00B27E56">
        <w:rPr>
          <w:lang w:val="en-US"/>
        </w:rPr>
        <w:t>-</w:t>
      </w:r>
      <w:r w:rsidRPr="00B27E56">
        <w:rPr>
          <w:lang w:val="en-US"/>
        </w:rPr>
        <w:tab/>
        <w:t xml:space="preserve">Case G – 960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p>
    <w:p w14:paraId="78276923" w14:textId="77777777" w:rsidR="005E4D60" w:rsidRPr="00AB72D2" w:rsidRDefault="005E4D60" w:rsidP="005E4D60">
      <w:pPr>
        <w:rPr>
          <w:lang w:val="en-US"/>
        </w:rPr>
      </w:pPr>
      <w:r w:rsidRPr="00B778C7">
        <w:lastRenderedPageBreak/>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proofErr w:type="spellStart"/>
      <w:r w:rsidR="009439A4">
        <w:rPr>
          <w:i/>
        </w:rPr>
        <w:t>ssbS</w:t>
      </w:r>
      <w:r w:rsidR="008B47F5" w:rsidRPr="00162E2F">
        <w:rPr>
          <w:i/>
        </w:rPr>
        <w:t>ubcarrierSpacing</w:t>
      </w:r>
      <w:proofErr w:type="spellEnd"/>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proofErr w:type="spellStart"/>
      <w:r w:rsidR="009439A4">
        <w:rPr>
          <w:i/>
        </w:rPr>
        <w:t>ssbS</w:t>
      </w:r>
      <w:r w:rsidR="008B47F5" w:rsidRPr="00162E2F">
        <w:rPr>
          <w:i/>
        </w:rPr>
        <w:t>ubcarrierSpacing</w:t>
      </w:r>
      <w:proofErr w:type="spellEnd"/>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proofErr w:type="spellStart"/>
      <w:r w:rsidR="009439A4">
        <w:rPr>
          <w:i/>
        </w:rPr>
        <w:t>ssbS</w:t>
      </w:r>
      <w:r w:rsidR="008B47F5" w:rsidRPr="00162E2F">
        <w:rPr>
          <w:i/>
        </w:rPr>
        <w:t>ubcarrierSpacing</w:t>
      </w:r>
      <w:proofErr w:type="spellEnd"/>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2D2EE3F6"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w:t>
      </w:r>
      <w:r w:rsidR="00EB76A5" w:rsidRPr="00B27E56">
        <w:rPr>
          <w:lang w:eastAsia="ko-KR"/>
        </w:rPr>
        <w:t>G</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1427CA97" w:rsidR="00956FC0" w:rsidRDefault="00956FC0" w:rsidP="0047180A">
      <w:pPr>
        <w:pStyle w:val="B1"/>
      </w:pPr>
      <w:r>
        <w:rPr>
          <w:iCs/>
        </w:rPr>
        <w:t>-</w:t>
      </w:r>
      <w:r>
        <w:rPr>
          <w:iCs/>
        </w:rPr>
        <w:tab/>
      </w:r>
      <w:r w:rsidR="006A3A7F">
        <w:rPr>
          <w:iCs/>
          <w:lang w:val="en-US"/>
        </w:rPr>
        <w:t>F</w:t>
      </w:r>
      <w:r w:rsidR="006A3A7F">
        <w:rPr>
          <w:iCs/>
        </w:rPr>
        <w:t xml:space="preserve">or </w:t>
      </w:r>
      <w:r>
        <w:t>operation without shared spectrum channel access</w:t>
      </w:r>
      <w:r w:rsidR="00EB76A5">
        <w:rPr>
          <w:lang w:val="en-US"/>
        </w:rPr>
        <w:t xml:space="preserve"> </w:t>
      </w:r>
      <w:r w:rsidR="00EB76A5" w:rsidRPr="00B27E56">
        <w:rPr>
          <w:lang w:val="en-US"/>
        </w:rPr>
        <w:t>in FR1 and FR2, and for operation with shared spectrum channel access in FR2-2</w:t>
      </w:r>
      <w:r w:rsidR="009B5DE3">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oMath>
    </w:p>
    <w:p w14:paraId="6B1A6F89" w14:textId="79812195"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EB76A5" w:rsidRPr="00B27E56">
        <w:rPr>
          <w:lang w:val="en-US"/>
        </w:rPr>
        <w:t xml:space="preserve"> in FR1</w:t>
      </w:r>
      <w:r>
        <w:t>,</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proofErr w:type="spellStart"/>
      <w:r w:rsidR="0018651D" w:rsidRPr="00E201AB">
        <w:rPr>
          <w:i/>
        </w:rPr>
        <w:t>ssb</w:t>
      </w:r>
      <w:r w:rsidRPr="00B916EC">
        <w:rPr>
          <w:i/>
        </w:rPr>
        <w:t>-</w:t>
      </w:r>
      <w:r w:rsidR="000803A8">
        <w:rPr>
          <w:i/>
        </w:rPr>
        <w:t>periodicityServingC</w:t>
      </w:r>
      <w:r w:rsidR="000803A8" w:rsidRPr="002E00E8">
        <w:rPr>
          <w:i/>
        </w:rPr>
        <w:t>ell</w:t>
      </w:r>
      <w:proofErr w:type="spellEnd"/>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0191DCBD"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proofErr w:type="spellStart"/>
      <w:r w:rsidR="007B5C33">
        <w:rPr>
          <w:i/>
        </w:rPr>
        <w:t>discoveryBurst</w:t>
      </w:r>
      <w:r>
        <w:rPr>
          <w:i/>
        </w:rPr>
        <w:t>W</w:t>
      </w:r>
      <w:r w:rsidRPr="00DE04B2">
        <w:rPr>
          <w:i/>
        </w:rPr>
        <w:t>indow</w:t>
      </w:r>
      <w:r>
        <w:rPr>
          <w:i/>
        </w:rPr>
        <w:t>Length</w:t>
      </w:r>
      <w:proofErr w:type="spellEnd"/>
      <w:r>
        <w:t xml:space="preserve"> a duration of the discovery burst transmission window. If</w:t>
      </w:r>
      <w:r w:rsidRPr="00302EF8">
        <w:rPr>
          <w:i/>
        </w:rPr>
        <w:t xml:space="preserve"> </w:t>
      </w:r>
      <w:proofErr w:type="spellStart"/>
      <w:r w:rsidR="007B5C33">
        <w:rPr>
          <w:i/>
        </w:rPr>
        <w:t>discoveryBurst</w:t>
      </w:r>
      <w:r>
        <w:rPr>
          <w:i/>
        </w:rPr>
        <w:t>W</w:t>
      </w:r>
      <w:r w:rsidRPr="00DE04B2">
        <w:rPr>
          <w:i/>
        </w:rPr>
        <w:t>indow</w:t>
      </w:r>
      <w:r>
        <w:rPr>
          <w:i/>
        </w:rPr>
        <w:t>Length</w:t>
      </w:r>
      <w:proofErr w:type="spellEnd"/>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proofErr w:type="spellStart"/>
      <w:r w:rsidRPr="003864F0">
        <w:rPr>
          <w:i/>
          <w:iCs/>
        </w:rPr>
        <w:t>ssb-PositionsInBurst</w:t>
      </w:r>
      <w:proofErr w:type="spellEnd"/>
      <w:r w:rsidRPr="003864F0">
        <w:t xml:space="preserve"> may be transmitted within the discovery burst transmission window and have candidate SS/PBCH blocks indexes corresponding to SS/PBCH block indexes provided by </w:t>
      </w:r>
      <w:proofErr w:type="spellStart"/>
      <w:r w:rsidRPr="003864F0">
        <w:rPr>
          <w:i/>
          <w:iCs/>
        </w:rPr>
        <w:t>ssb-PositionsInBurst</w:t>
      </w:r>
      <w:proofErr w:type="spellEnd"/>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proofErr w:type="spellStart"/>
      <w:r w:rsidRPr="003864F0">
        <w:rPr>
          <w:i/>
        </w:rPr>
        <w:t>ssb-PositionsInBurst</w:t>
      </w:r>
      <w:proofErr w:type="spellEnd"/>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r w:rsidR="00EB76A5">
        <w:t xml:space="preserve"> </w:t>
      </w:r>
      <w:r w:rsidR="00EB76A5" w:rsidRPr="00B27E56">
        <w:t xml:space="preserve">If MSB </w:t>
      </w:r>
      <m:oMath>
        <m:r>
          <w:rPr>
            <w:rFonts w:ascii="Cambria Math" w:hAnsi="Cambria Math"/>
          </w:rPr>
          <m:t>k</m:t>
        </m:r>
      </m:oMath>
      <w:r w:rsidR="00EB76A5" w:rsidRPr="00B27E56">
        <w:t xml:space="preserve">, </w:t>
      </w:r>
      <m:oMath>
        <m:r>
          <w:rPr>
            <w:rFonts w:ascii="Cambria Math" w:hAnsi="Cambria Math"/>
          </w:rPr>
          <m:t>k≥1</m:t>
        </m:r>
      </m:oMath>
      <w:r w:rsidR="00EB76A5" w:rsidRPr="00B27E56">
        <w:t xml:space="preserve">, of </w:t>
      </w:r>
      <w:proofErr w:type="spellStart"/>
      <w:r w:rsidR="00EB76A5" w:rsidRPr="00B27E56">
        <w:rPr>
          <w:i/>
        </w:rPr>
        <w:t>inOneGroup</w:t>
      </w:r>
      <w:proofErr w:type="spellEnd"/>
      <w:r w:rsidR="00EB76A5" w:rsidRPr="00B27E56">
        <w:rPr>
          <w:i/>
        </w:rPr>
        <w:t xml:space="preserve"> </w:t>
      </w:r>
      <w:r w:rsidR="00EB76A5" w:rsidRPr="00B27E56">
        <w:t xml:space="preserve">is set to 1, and MSB </w:t>
      </w:r>
      <m:oMath>
        <m:r>
          <w:rPr>
            <w:rFonts w:ascii="Cambria Math" w:hAnsi="Cambria Math"/>
          </w:rPr>
          <m:t>m</m:t>
        </m:r>
      </m:oMath>
      <w:r w:rsidR="00EB76A5" w:rsidRPr="00B27E56">
        <w:t xml:space="preserve">, </w:t>
      </w:r>
      <m:oMath>
        <m:r>
          <w:rPr>
            <w:rFonts w:ascii="Cambria Math" w:hAnsi="Cambria Math"/>
          </w:rPr>
          <m:t>m≥1</m:t>
        </m:r>
      </m:oMath>
      <w:r w:rsidR="00EB76A5" w:rsidRPr="00B27E56">
        <w:t xml:space="preserve">, of </w:t>
      </w:r>
      <w:proofErr w:type="spellStart"/>
      <w:r w:rsidR="00EB76A5" w:rsidRPr="00B27E56">
        <w:rPr>
          <w:i/>
        </w:rPr>
        <w:t>groupPresence</w:t>
      </w:r>
      <w:proofErr w:type="spellEnd"/>
      <w:r w:rsidR="00EB76A5" w:rsidRPr="00B27E56">
        <w:rPr>
          <w:i/>
        </w:rPr>
        <w:t xml:space="preserve"> </w:t>
      </w:r>
      <w:r w:rsidR="00EB76A5" w:rsidRPr="00B27E56">
        <w:t xml:space="preserve">is set to 1, the UE assumes that SS/PBCH block(s) within the discovery burst transmission window with </w:t>
      </w:r>
      <w:r w:rsidR="00EB76A5" w:rsidRPr="00B27E56">
        <w:lastRenderedPageBreak/>
        <w:t xml:space="preserve">candidate SS/PBCH block index(es) corresponding to SS/PBCH block index determined by </w:t>
      </w:r>
      <m:oMath>
        <m:r>
          <w:rPr>
            <w:rFonts w:ascii="Cambria Math" w:hAnsi="Cambria Math"/>
          </w:rPr>
          <m:t>k</m:t>
        </m:r>
      </m:oMath>
      <w:r w:rsidR="00EB76A5" w:rsidRPr="00B27E56">
        <w:t xml:space="preserve"> and </w:t>
      </w:r>
      <m:oMath>
        <m:r>
          <w:rPr>
            <w:rFonts w:ascii="Cambria Math" w:hAnsi="Cambria Math"/>
          </w:rPr>
          <m:t>m</m:t>
        </m:r>
      </m:oMath>
      <w:r w:rsidR="00EB76A5" w:rsidRPr="00B27E56">
        <w:t xml:space="preserve"> may be transmitted; otherwise, the UE assumes that the SS/PBCH block(s) are not transmitted.</w:t>
      </w:r>
    </w:p>
    <w:p w14:paraId="209F3FFF" w14:textId="282300FC" w:rsidR="00956FC0" w:rsidRDefault="00956FC0" w:rsidP="00956FC0">
      <w:pPr>
        <w:spacing w:after="160" w:line="259" w:lineRule="auto"/>
      </w:pPr>
      <w:r w:rsidRPr="00000DF3">
        <w:t>For operation with shared spectrum channel access</w:t>
      </w:r>
      <w:r w:rsidR="00EB76A5">
        <w:t xml:space="preserve"> </w:t>
      </w:r>
      <w:r w:rsidR="00EB76A5" w:rsidRPr="00B27E56">
        <w:t>in FR1</w:t>
      </w:r>
      <w:r w:rsidRPr="00000DF3">
        <w:t>,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w:t>
      </w:r>
      <w:proofErr w:type="spellStart"/>
      <w:r w:rsidR="00FF067E">
        <w:t>t</w:t>
      </w:r>
      <w:r w:rsidRPr="00C61DAC">
        <w:t>ypeA</w:t>
      </w:r>
      <w:proofErr w:type="spellEnd"/>
      <w:r w:rsidR="00FF067E">
        <w:t>'</w:t>
      </w:r>
      <w:r w:rsidRPr="00C61DAC">
        <w:t xml:space="preserve"> and </w:t>
      </w:r>
      <w:r w:rsidR="00FF067E">
        <w:t>'</w:t>
      </w:r>
      <w:proofErr w:type="spellStart"/>
      <w:r w:rsidR="00FF067E">
        <w:t>t</w:t>
      </w:r>
      <w:r w:rsidRPr="00C61DAC">
        <w:t>ypeD</w:t>
      </w:r>
      <w:proofErr w:type="spellEnd"/>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proofErr w:type="spellStart"/>
      <w:r w:rsidRPr="00CF1C8E">
        <w:rPr>
          <w:i/>
        </w:rPr>
        <w:t>ssb</w:t>
      </w:r>
      <w:r w:rsidR="006A3A7F">
        <w:rPr>
          <w:i/>
        </w:rPr>
        <w:t>-</w:t>
      </w:r>
      <w:r w:rsidRPr="00CF1C8E">
        <w:rPr>
          <w:i/>
        </w:rPr>
        <w:t>PositionQCL</w:t>
      </w:r>
      <w:proofErr w:type="spellEnd"/>
      <w:r>
        <w:t xml:space="preserve"> or, if </w:t>
      </w:r>
      <w:proofErr w:type="spellStart"/>
      <w:r w:rsidRPr="00CF1C8E">
        <w:rPr>
          <w:i/>
        </w:rPr>
        <w:t>ssb</w:t>
      </w:r>
      <w:r w:rsidR="006A3A7F">
        <w:rPr>
          <w:i/>
        </w:rPr>
        <w:t>-</w:t>
      </w:r>
      <w:r w:rsidRPr="00CF1C8E">
        <w:rPr>
          <w:i/>
        </w:rPr>
        <w:t>PositionQCL</w:t>
      </w:r>
      <w:proofErr w:type="spellEnd"/>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t xml:space="preserve">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0E7C08DA" w:rsidR="00956FC0" w:rsidRPr="002F4E87" w:rsidRDefault="00956FC0" w:rsidP="0047180A">
      <w:pPr>
        <w:pStyle w:val="TH"/>
      </w:pPr>
      <w:r>
        <w:t>Table 4</w:t>
      </w:r>
      <w:r w:rsidR="002015E7">
        <w:t>.1</w:t>
      </w:r>
      <w:r>
        <w:t>-1</w:t>
      </w:r>
      <w:r w:rsidRPr="002F4E87">
        <w:t xml:space="preserve">: Mapping between the combination of </w:t>
      </w:r>
      <w:proofErr w:type="spellStart"/>
      <w:r w:rsidRPr="00A77CA3">
        <w:rPr>
          <w:i/>
        </w:rPr>
        <w:t>subCarrierSpacingCommon</w:t>
      </w:r>
      <w:proofErr w:type="spellEnd"/>
      <w:r w:rsidRPr="002F4E87">
        <w:rPr>
          <w:iCs/>
        </w:rPr>
        <w:t xml:space="preserve"> </w:t>
      </w:r>
      <w:r w:rsidRPr="002F4E87">
        <w:t>and</w:t>
      </w:r>
      <w:r w:rsidRPr="002F4E87">
        <w:rPr>
          <w:iCs/>
        </w:rPr>
        <w:t xml:space="preserve"> </w:t>
      </w:r>
      <w:r w:rsidRPr="002F4E87">
        <w:t>LSB of</w:t>
      </w:r>
      <w:r w:rsidRPr="002F4E87">
        <w:rPr>
          <w:iCs/>
        </w:rPr>
        <w:t xml:space="preserve"> </w:t>
      </w:r>
      <w:proofErr w:type="spellStart"/>
      <w:r w:rsidRPr="00A77CA3">
        <w:rPr>
          <w:i/>
        </w:rPr>
        <w:t>ssb-SubcarrierOffset</w:t>
      </w:r>
      <w:proofErr w:type="spellEnd"/>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00EB76A5" w:rsidRPr="00B27E56">
        <w:t xml:space="preserve"> for operation with shared spectrum channel access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proofErr w:type="spellStart"/>
            <w:r w:rsidRPr="002F4E87">
              <w:rPr>
                <w:rFonts w:cs="Arial"/>
                <w:i/>
                <w:iCs/>
              </w:rPr>
              <w:t>subCarrierSpacingCommon</w:t>
            </w:r>
            <w:proofErr w:type="spellEnd"/>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w:t>
            </w:r>
            <w:proofErr w:type="spellStart"/>
            <w:r w:rsidRPr="002F4E87">
              <w:rPr>
                <w:rFonts w:cs="Arial"/>
                <w:i/>
                <w:iCs/>
              </w:rPr>
              <w:t>ssb-SubcarrierOffset</w:t>
            </w:r>
            <w:proofErr w:type="spellEnd"/>
          </w:p>
        </w:tc>
        <w:tc>
          <w:tcPr>
            <w:tcW w:w="1556" w:type="dxa"/>
            <w:tcBorders>
              <w:bottom w:val="double" w:sz="4" w:space="0" w:color="auto"/>
            </w:tcBorders>
            <w:shd w:val="clear" w:color="auto" w:fill="E0E0E0"/>
            <w:vAlign w:val="center"/>
          </w:tcPr>
          <w:p w14:paraId="6C3A6ADC" w14:textId="77777777" w:rsidR="00956FC0" w:rsidRPr="002F4E87" w:rsidRDefault="00A740B6"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3F11C66D" w:rsidR="00956FC0" w:rsidRDefault="00956FC0" w:rsidP="00956FC0">
      <w:pPr>
        <w:spacing w:after="160" w:line="259" w:lineRule="auto"/>
      </w:pPr>
    </w:p>
    <w:p w14:paraId="7198100F" w14:textId="77777777" w:rsidR="00EB76A5" w:rsidRPr="00B27E56" w:rsidRDefault="00EB76A5" w:rsidP="00A8637D">
      <w:r w:rsidRPr="00B27E56">
        <w:t>For operation with shared spectrum channel access in FR2-2, a UE assumes that SS/PBCH blocks in a serving cell that are within a same discovery burst transmission window or across discovery burst transmission windows are quasi co-located with respect to average gain, quasi co-location '</w:t>
      </w:r>
      <w:proofErr w:type="spellStart"/>
      <w:r w:rsidRPr="00B27E56">
        <w:t>typeA</w:t>
      </w:r>
      <w:proofErr w:type="spellEnd"/>
      <w:r w:rsidRPr="00B27E56">
        <w:t>' and '</w:t>
      </w:r>
      <w:proofErr w:type="spellStart"/>
      <w:r w:rsidRPr="00B27E56">
        <w:t>typeD</w:t>
      </w:r>
      <w:proofErr w:type="spellEnd"/>
      <w:r w:rsidRPr="00B27E56">
        <w:t>' properties, when applicable</w:t>
      </w:r>
      <w:r w:rsidRPr="00B27E56">
        <w:rPr>
          <w:kern w:val="2"/>
          <w:lang w:eastAsia="zh-CN"/>
        </w:rPr>
        <w:t xml:space="preserve">, if a value of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is same among the SS/PBCH blocks, where </w:t>
      </w:r>
      <m:oMath>
        <m:acc>
          <m:accPr>
            <m:chr m:val="̅"/>
            <m:ctrlPr>
              <w:rPr>
                <w:rFonts w:ascii="Cambria Math" w:hAnsi="Cambria Math"/>
                <w:i/>
              </w:rPr>
            </m:ctrlPr>
          </m:accPr>
          <m:e>
            <m:r>
              <w:rPr>
                <w:rFonts w:ascii="Cambria Math" w:hAnsi="Cambria Math"/>
              </w:rPr>
              <m:t>i</m:t>
            </m:r>
          </m:e>
        </m:acc>
      </m:oMath>
      <w:r w:rsidRPr="00B27E56">
        <w:t xml:space="preserve"> is the candidate SS/PBCH block index.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B27E56">
        <w:t xml:space="preserve"> is either provided by </w:t>
      </w:r>
      <w:proofErr w:type="spellStart"/>
      <w:r w:rsidRPr="00B27E56">
        <w:rPr>
          <w:i/>
        </w:rPr>
        <w:t>ssb-PositionQCL</w:t>
      </w:r>
      <w:proofErr w:type="spellEnd"/>
      <w:r w:rsidRPr="00B27E56">
        <w:t xml:space="preserve"> or, if </w:t>
      </w:r>
      <w:proofErr w:type="spellStart"/>
      <w:r w:rsidRPr="00B27E56">
        <w:rPr>
          <w:i/>
        </w:rPr>
        <w:t>ssb-PositionQCL</w:t>
      </w:r>
      <w:proofErr w:type="spellEnd"/>
      <w:r w:rsidRPr="00B27E56">
        <w:t xml:space="preserve"> is not provided,</w:t>
      </w:r>
      <w:r w:rsidRPr="00B27E56">
        <w:rPr>
          <w:i/>
        </w:rPr>
        <w:t xml:space="preserve"> </w:t>
      </w:r>
      <w:r w:rsidRPr="00B27E56">
        <w:t xml:space="preserve">obtained from a </w:t>
      </w:r>
      <w:r w:rsidRPr="00B27E56">
        <w:rPr>
          <w:i/>
        </w:rPr>
        <w:t>MIB</w:t>
      </w:r>
      <w:r w:rsidRPr="00B27E56">
        <w:t xml:space="preserve"> </w:t>
      </w:r>
      <w:r w:rsidRPr="00B27E56">
        <w:rPr>
          <w:lang w:eastAsia="ja-JP"/>
        </w:rPr>
        <w:t>provided by a SS/PBCH block</w:t>
      </w:r>
      <w:r w:rsidRPr="00B27E56">
        <w:t xml:space="preserve"> according to Table 4.1-2. The UE can determine an SS/PBCH block index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Pr="00B27E56">
        <w:rPr>
          <w:lang w:eastAsia="ko-KR"/>
        </w:rPr>
        <w:t xml:space="preserve"> </w:t>
      </w:r>
      <w:r w:rsidRPr="00B27E56">
        <w:t>and a number of transmitted SS/PBCH blocks with a same SS/PBCH block index is not larger than one.</w:t>
      </w:r>
    </w:p>
    <w:p w14:paraId="0353B15D" w14:textId="1305503C" w:rsidR="009B5DE3" w:rsidRDefault="00EB76A5" w:rsidP="009B5DE3">
      <w:pPr>
        <w:pStyle w:val="TH"/>
      </w:pPr>
      <w:r w:rsidRPr="00B27E56">
        <w:t xml:space="preserve">Table 4.1-2: Mapping between </w:t>
      </w:r>
      <w:proofErr w:type="spellStart"/>
      <w:r w:rsidRPr="00B27E56">
        <w:rPr>
          <w:i/>
        </w:rPr>
        <w:t>subCarrierSpacingCommon</w:t>
      </w:r>
      <w:proofErr w:type="spellEnd"/>
      <w:r w:rsidRPr="00B27E56">
        <w:rPr>
          <w:iCs/>
        </w:rPr>
        <w:t xml:space="preserve"> </w:t>
      </w:r>
      <w:r w:rsidRPr="00B27E56">
        <w:t>to</w:t>
      </w:r>
      <w:r w:rsidRPr="00B27E56">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Pr="00B27E56">
        <w:t xml:space="preserve"> for operation with shared spectrum channel access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1556"/>
      </w:tblGrid>
      <w:tr w:rsidR="009B5DE3" w:rsidRPr="00B27E56" w14:paraId="5F82CE98" w14:textId="77777777" w:rsidTr="00121794">
        <w:trPr>
          <w:cantSplit/>
          <w:jc w:val="center"/>
        </w:trPr>
        <w:tc>
          <w:tcPr>
            <w:tcW w:w="2607" w:type="dxa"/>
            <w:tcBorders>
              <w:bottom w:val="double" w:sz="4" w:space="0" w:color="auto"/>
              <w:right w:val="double" w:sz="4" w:space="0" w:color="auto"/>
            </w:tcBorders>
            <w:shd w:val="clear" w:color="auto" w:fill="E0E0E0"/>
            <w:vAlign w:val="center"/>
          </w:tcPr>
          <w:p w14:paraId="3CC7F4FB" w14:textId="77777777" w:rsidR="009B5DE3" w:rsidRPr="00B27E56" w:rsidRDefault="009B5DE3" w:rsidP="00121794">
            <w:pPr>
              <w:pStyle w:val="TAH"/>
              <w:rPr>
                <w:rFonts w:cs="Arial"/>
                <w:bCs/>
                <w:lang w:val="en-US"/>
              </w:rPr>
            </w:pPr>
            <w:proofErr w:type="spellStart"/>
            <w:r w:rsidRPr="00B27E56">
              <w:rPr>
                <w:rFonts w:cs="Arial"/>
                <w:i/>
                <w:iCs/>
              </w:rPr>
              <w:t>subCarrierSpacingCommon</w:t>
            </w:r>
            <w:proofErr w:type="spellEnd"/>
          </w:p>
        </w:tc>
        <w:tc>
          <w:tcPr>
            <w:tcW w:w="1556" w:type="dxa"/>
            <w:tcBorders>
              <w:bottom w:val="double" w:sz="4" w:space="0" w:color="auto"/>
            </w:tcBorders>
            <w:shd w:val="clear" w:color="auto" w:fill="E0E0E0"/>
            <w:vAlign w:val="center"/>
          </w:tcPr>
          <w:p w14:paraId="5E0E23DD" w14:textId="77777777" w:rsidR="009B5DE3" w:rsidRPr="00B27E56" w:rsidRDefault="00A740B6" w:rsidP="00121794">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B5DE3" w:rsidRPr="00B27E56" w14:paraId="0D1F3C64" w14:textId="77777777" w:rsidTr="00121794">
        <w:trPr>
          <w:cantSplit/>
          <w:jc w:val="center"/>
        </w:trPr>
        <w:tc>
          <w:tcPr>
            <w:tcW w:w="2607" w:type="dxa"/>
            <w:tcBorders>
              <w:right w:val="double" w:sz="4" w:space="0" w:color="auto"/>
            </w:tcBorders>
            <w:shd w:val="clear" w:color="auto" w:fill="auto"/>
            <w:vAlign w:val="center"/>
          </w:tcPr>
          <w:p w14:paraId="383C79FB" w14:textId="77777777" w:rsidR="009B5DE3" w:rsidRPr="00B27E56" w:rsidRDefault="009B5DE3" w:rsidP="00121794">
            <w:pPr>
              <w:pStyle w:val="TAC"/>
              <w:rPr>
                <w:lang w:val="en-US"/>
              </w:rPr>
            </w:pPr>
            <w:r w:rsidRPr="00B27E56">
              <w:t>scs15or60</w:t>
            </w:r>
          </w:p>
        </w:tc>
        <w:tc>
          <w:tcPr>
            <w:tcW w:w="1556" w:type="dxa"/>
            <w:vAlign w:val="center"/>
          </w:tcPr>
          <w:p w14:paraId="03206715" w14:textId="77777777" w:rsidR="009B5DE3" w:rsidRPr="00B27E56" w:rsidRDefault="009B5DE3" w:rsidP="00121794">
            <w:pPr>
              <w:pStyle w:val="TAC"/>
              <w:rPr>
                <w:lang w:val="en-US"/>
              </w:rPr>
            </w:pPr>
            <w:r w:rsidRPr="00B27E56">
              <w:rPr>
                <w:lang w:val="en-US"/>
              </w:rPr>
              <w:t>32</w:t>
            </w:r>
          </w:p>
        </w:tc>
      </w:tr>
      <w:tr w:rsidR="009B5DE3" w:rsidRPr="00B27E56" w14:paraId="1AFD7F90" w14:textId="77777777" w:rsidTr="00121794">
        <w:trPr>
          <w:cantSplit/>
          <w:jc w:val="center"/>
        </w:trPr>
        <w:tc>
          <w:tcPr>
            <w:tcW w:w="2607" w:type="dxa"/>
            <w:tcBorders>
              <w:right w:val="double" w:sz="4" w:space="0" w:color="auto"/>
            </w:tcBorders>
            <w:shd w:val="clear" w:color="auto" w:fill="auto"/>
            <w:vAlign w:val="center"/>
          </w:tcPr>
          <w:p w14:paraId="025C7ECF" w14:textId="77777777" w:rsidR="009B5DE3" w:rsidRPr="00B27E56" w:rsidRDefault="009B5DE3" w:rsidP="00121794">
            <w:pPr>
              <w:pStyle w:val="TAC"/>
            </w:pPr>
            <w:r w:rsidRPr="00B27E56">
              <w:t>scs30or120</w:t>
            </w:r>
          </w:p>
        </w:tc>
        <w:tc>
          <w:tcPr>
            <w:tcW w:w="1556" w:type="dxa"/>
            <w:vAlign w:val="center"/>
          </w:tcPr>
          <w:p w14:paraId="31797154" w14:textId="77777777" w:rsidR="009B5DE3" w:rsidRPr="00B27E56" w:rsidRDefault="009B5DE3" w:rsidP="00121794">
            <w:pPr>
              <w:pStyle w:val="TAC"/>
            </w:pPr>
            <w:r w:rsidRPr="00B27E56">
              <w:t>64</w:t>
            </w:r>
          </w:p>
        </w:tc>
      </w:tr>
    </w:tbl>
    <w:p w14:paraId="4EDC3CC6" w14:textId="024FC1BC" w:rsidR="009B5DE3" w:rsidRPr="008C64D1" w:rsidRDefault="009B5DE3" w:rsidP="009B5DE3">
      <w:pPr>
        <w:spacing w:before="180" w:line="259" w:lineRule="auto"/>
        <w:rPr>
          <w:iCs/>
        </w:rPr>
      </w:pPr>
      <w:r>
        <w:t xml:space="preserve">For operation without shared spectrum channel access in FR2-2, a UE expects a MIB in a SS/PBCH block to provide </w:t>
      </w:r>
      <w:proofErr w:type="spellStart"/>
      <w:r w:rsidRPr="00B27E56">
        <w:rPr>
          <w:i/>
        </w:rPr>
        <w:t>subCarrierSpacingCommon</w:t>
      </w:r>
      <w:proofErr w:type="spellEnd"/>
      <w:r>
        <w:rPr>
          <w:iCs/>
        </w:rPr>
        <w:t xml:space="preserve"> = </w:t>
      </w:r>
      <w:r w:rsidR="00F22988">
        <w:rPr>
          <w:iCs/>
        </w:rPr>
        <w:t>'</w:t>
      </w:r>
      <w:r w:rsidRPr="00B27E56">
        <w:t>scs</w:t>
      </w:r>
      <w:r>
        <w:t>30</w:t>
      </w:r>
      <w:r w:rsidRPr="00B27E56">
        <w:t>or</w:t>
      </w:r>
      <w:r>
        <w:t>12</w:t>
      </w:r>
      <w:r w:rsidRPr="00B27E56">
        <w:t>0</w:t>
      </w:r>
      <w:r w:rsidR="00F22988">
        <w:t>'</w:t>
      </w:r>
      <w:r>
        <w:t>.</w:t>
      </w:r>
    </w:p>
    <w:p w14:paraId="1F244E69" w14:textId="7A98516C"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6F5F9E">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w:t>
      </w:r>
      <w:proofErr w:type="spellStart"/>
      <w:r w:rsidRPr="00333FF2">
        <w:rPr>
          <w:rFonts w:eastAsia="Yu Mincho"/>
          <w:i/>
        </w:rPr>
        <w:t>ConfigCommon</w:t>
      </w:r>
      <w:proofErr w:type="spellEnd"/>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 xml:space="preserve">For a serving cell without transmission of SS/PBCH blocks, a UE acquires time and frequency synchronization with the serving cell based on receptions of SS/PBCH blocks on the </w:t>
      </w:r>
      <w:proofErr w:type="spellStart"/>
      <w:r w:rsidRPr="00B916EC">
        <w:t>PCell</w:t>
      </w:r>
      <w:proofErr w:type="spellEnd"/>
      <w:r w:rsidR="00C977FF" w:rsidRPr="00B916EC">
        <w:t>,</w:t>
      </w:r>
      <w:r w:rsidRPr="00B916EC">
        <w:t xml:space="preserve"> or on the </w:t>
      </w:r>
      <w:proofErr w:type="spellStart"/>
      <w:r w:rsidRPr="00B916EC">
        <w:t>PSCell</w:t>
      </w:r>
      <w:proofErr w:type="spellEnd"/>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w:t>
      </w:r>
      <w:proofErr w:type="spellStart"/>
      <w:r w:rsidR="00B351D4" w:rsidRPr="003C194B">
        <w:rPr>
          <w:lang w:eastAsia="zh-CN"/>
        </w:rPr>
        <w:t>SCell</w:t>
      </w:r>
      <w:proofErr w:type="spellEnd"/>
      <w:r w:rsidR="00B351D4" w:rsidRPr="003C194B">
        <w:rPr>
          <w:lang w:eastAsia="zh-CN"/>
        </w:rPr>
        <w:t xml:space="preserve"> if applicable as described in [10, TS 38.133], </w:t>
      </w:r>
      <w:r w:rsidRPr="00B916EC">
        <w:t>of the cell group for the serving cell.</w:t>
      </w:r>
    </w:p>
    <w:p w14:paraId="2DE14B3B" w14:textId="77777777" w:rsidR="005F7703" w:rsidRPr="00B916EC" w:rsidRDefault="005F7703" w:rsidP="005F7703">
      <w:pPr>
        <w:pStyle w:val="Heading2"/>
      </w:pPr>
      <w:bookmarkStart w:id="94" w:name="_Toc12021440"/>
      <w:bookmarkStart w:id="95" w:name="_Toc20311552"/>
      <w:bookmarkStart w:id="96" w:name="_Toc26719377"/>
      <w:bookmarkStart w:id="97" w:name="_Toc29894808"/>
      <w:bookmarkStart w:id="98" w:name="_Toc29899107"/>
      <w:bookmarkStart w:id="99" w:name="_Toc29899525"/>
      <w:bookmarkStart w:id="100" w:name="_Toc29917262"/>
      <w:bookmarkStart w:id="101" w:name="_Toc36498136"/>
      <w:bookmarkStart w:id="102" w:name="_Toc45699162"/>
      <w:bookmarkStart w:id="103" w:name="_Toc99993779"/>
      <w:r w:rsidRPr="00B916EC">
        <w:t>4.2</w:t>
      </w:r>
      <w:r w:rsidRPr="00B916EC">
        <w:tab/>
        <w:t>Transmission timing adjustments</w:t>
      </w:r>
      <w:bookmarkEnd w:id="94"/>
      <w:bookmarkEnd w:id="95"/>
      <w:bookmarkEnd w:id="96"/>
      <w:bookmarkEnd w:id="97"/>
      <w:bookmarkEnd w:id="98"/>
      <w:bookmarkEnd w:id="99"/>
      <w:bookmarkEnd w:id="100"/>
      <w:bookmarkEnd w:id="101"/>
      <w:bookmarkEnd w:id="102"/>
      <w:bookmarkEnd w:id="103"/>
    </w:p>
    <w:p w14:paraId="370FEDE0" w14:textId="46DA63E9"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w:t>
      </w:r>
      <w:proofErr w:type="spellStart"/>
      <w:r w:rsidRPr="00444F8F">
        <w:rPr>
          <w:rFonts w:eastAsia="DengXian" w:hint="eastAsia"/>
          <w:i/>
          <w:lang w:eastAsia="zh-CN"/>
        </w:rPr>
        <w:t>TimingAdvanceOffset</w:t>
      </w:r>
      <w:proofErr w:type="spellEnd"/>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w:t>
      </w:r>
      <w:proofErr w:type="spellStart"/>
      <w:r w:rsidRPr="00444F8F">
        <w:rPr>
          <w:rFonts w:eastAsia="DengXian"/>
          <w:i/>
          <w:lang w:eastAsia="zh-CN"/>
        </w:rPr>
        <w:t>TimingAdvanceOffset</w:t>
      </w:r>
      <w:proofErr w:type="spellEnd"/>
      <w:r>
        <w:rPr>
          <w:rFonts w:eastAsia="DengXian"/>
          <w:lang w:eastAsia="zh-CN"/>
        </w:rPr>
        <w:t xml:space="preserve"> for a serving cell, the UE determines a default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69054A9C" w:rsidR="000803A8" w:rsidRPr="00B916EC" w:rsidRDefault="000803A8" w:rsidP="000803A8">
      <w:pPr>
        <w:rPr>
          <w:rFonts w:eastAsia="MS Mincho"/>
        </w:rPr>
      </w:pPr>
      <w:r w:rsidRPr="00B916EC">
        <w:lastRenderedPageBreak/>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t xml:space="preserve"> applies to both carriers. </w:t>
      </w:r>
    </w:p>
    <w:p w14:paraId="2F28A556" w14:textId="4D570E9A"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proofErr w:type="spellStart"/>
      <w:r w:rsidR="00437E1E" w:rsidRPr="00C66BDE">
        <w:rPr>
          <w:i/>
        </w:rPr>
        <w:t>TimingAlignmentE</w:t>
      </w:r>
      <w:r w:rsidR="00437E1E">
        <w:rPr>
          <w:i/>
        </w:rPr>
        <w:t>UTRA</w:t>
      </w:r>
      <w:proofErr w:type="spellEnd"/>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7777777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w:r w:rsidR="00A740B6">
        <w:rPr>
          <w:position w:val="-6"/>
        </w:rPr>
        <w:pict w14:anchorId="73CC78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5pt">
            <v:imagedata r:id="rId11" o:title=""/>
          </v:shape>
        </w:pict>
      </w:r>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w:r w:rsidR="00A740B6">
        <w:rPr>
          <w:position w:val="-10"/>
        </w:rPr>
        <w:pict w14:anchorId="064AA70E">
          <v:shape id="_x0000_i1026" type="#_x0000_t75" style="width:57.75pt;height:16.5pt">
            <v:imagedata r:id="rId12" o:title=""/>
          </v:shape>
        </w:pict>
      </w:r>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713FD9D6" w:rsidR="00186C13" w:rsidRPr="00B916EC" w:rsidRDefault="009C4668" w:rsidP="00186C13">
      <w:pPr>
        <w:rPr>
          <w:rFonts w:eastAsia="MS Mincho"/>
        </w:rPr>
      </w:pPr>
      <w:r>
        <w:t>A</w:t>
      </w:r>
      <w:r w:rsidRPr="00B916EC">
        <w:t xml:space="preserve"> </w:t>
      </w:r>
      <w:r w:rsidRPr="00B916EC">
        <w:rPr>
          <w:rFonts w:hint="eastAsia"/>
        </w:rPr>
        <w:t>timing advance command</w:t>
      </w:r>
      <w:r>
        <w:t xml:space="preserve"> </w:t>
      </w:r>
      <w:r w:rsidRPr="00B916EC">
        <w:t>[11, TS 38.321]</w:t>
      </w:r>
      <w:r w:rsidRPr="00B916EC">
        <w:rPr>
          <w:rFonts w:hint="eastAsia"/>
        </w:rPr>
        <w:t xml:space="preserve"> </w:t>
      </w:r>
      <w:r>
        <w:t>i</w:t>
      </w:r>
      <w:r w:rsidR="00186C13" w:rsidRPr="00B916EC">
        <w:rPr>
          <w:rFonts w:hint="eastAsia"/>
        </w:rPr>
        <w:t>n case of random access response</w:t>
      </w:r>
      <w:r>
        <w:t xml:space="preserve"> or in an absolute t</w:t>
      </w:r>
      <w:r w:rsidRPr="008767EA">
        <w:t xml:space="preserve">iming </w:t>
      </w:r>
      <w:r>
        <w:t>advance c</w:t>
      </w:r>
      <w:r w:rsidRPr="008767EA">
        <w:t>ommand MAC CE</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186C13" w:rsidRPr="00B916EC">
        <w:rPr>
          <w:rFonts w:hint="eastAsia"/>
        </w:rPr>
        <w:t xml:space="preserve">, </w:t>
      </w:r>
      <w:r w:rsidR="00186C13" w:rsidRPr="00B916EC">
        <w:t>for a TAG</w:t>
      </w:r>
      <w:r w:rsidR="00186C13" w:rsidRPr="00B916EC">
        <w:rPr>
          <w:rFonts w:hint="eastAsia"/>
        </w:rPr>
        <w:t xml:space="preserve"> indicates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i/>
        </w:rPr>
        <w:t xml:space="preserve"> </w:t>
      </w:r>
      <w:r w:rsidR="00186C13" w:rsidRPr="00B916EC">
        <w:rPr>
          <w:rFonts w:hint="eastAsia"/>
        </w:rPr>
        <w:t>values by index values of</w:t>
      </w:r>
      <w:r w:rsidR="0009732E">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350746" w:rsidRPr="00B916EC">
        <w:rPr>
          <w:rFonts w:hint="eastAsia"/>
        </w:rPr>
        <w:t xml:space="preserve"> = 0, 1, 2, ..., </w:t>
      </w:r>
      <w:r w:rsidR="00703A65">
        <w:t>3846</w:t>
      </w:r>
      <w:r w:rsidR="00186C13" w:rsidRPr="00B916EC">
        <w:rPr>
          <w:rFonts w:hint="eastAsia"/>
        </w:rPr>
        <w:t>, where a</w:t>
      </w:r>
      <w:r w:rsidR="00186C13" w:rsidRPr="00B916EC">
        <w:t>n</w:t>
      </w:r>
      <w:r w:rsidR="00186C13" w:rsidRPr="00B916EC">
        <w:rPr>
          <w:rFonts w:hint="eastAsia"/>
        </w:rPr>
        <w:t xml:space="preserve"> amount of the time alignment</w:t>
      </w:r>
      <w:r w:rsidR="00186C13" w:rsidRPr="00B916EC">
        <w:t xml:space="preserve"> for the TAG</w:t>
      </w:r>
      <w:r w:rsidR="00186C13" w:rsidRPr="00B916EC">
        <w:rPr>
          <w:rFonts w:hint="eastAsia"/>
        </w:rPr>
        <w:t xml:space="preserve"> </w:t>
      </w:r>
      <w:r w:rsidR="00964142">
        <w:t>with</w:t>
      </w:r>
      <w:r w:rsidR="00350746" w:rsidRPr="00B916EC">
        <w:t xml:space="preserve"> </w:t>
      </w:r>
      <w:r w:rsidR="00143099">
        <w:t>SCS</w:t>
      </w:r>
      <w:r w:rsidR="00350746" w:rsidRPr="00B916EC">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350746" w:rsidRPr="00B916EC">
        <w:t xml:space="preserve"> </w:t>
      </w:r>
      <w:r w:rsidR="00E66246" w:rsidRPr="00B916EC">
        <w:t>kHz</w:t>
      </w:r>
      <w:r w:rsidR="00350746" w:rsidRPr="00B916EC">
        <w:rPr>
          <w:rFonts w:hint="eastAsia"/>
        </w:rPr>
        <w:t xml:space="preserve"> </w:t>
      </w:r>
      <w:r w:rsidR="00186C13" w:rsidRPr="00B916EC">
        <w:rPr>
          <w:rFonts w:hint="eastAsia"/>
        </w:rPr>
        <w:t xml:space="preserve">is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eastAsia="MS Mincho" w:hint="eastAsia"/>
          <w:i/>
          <w:vertAlign w:val="subscript"/>
        </w:rPr>
        <w:t xml:space="preserve"> </w:t>
      </w:r>
      <w:r w:rsidR="00186C13"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Pr>
          <w:rFonts w:eastAsia="MS Mincho"/>
        </w:rPr>
        <w:t xml:space="preserve"> or absolute timing advance c</w:t>
      </w:r>
      <w:r w:rsidRPr="006C288B">
        <w:rPr>
          <w:rFonts w:eastAsia="MS Mincho"/>
        </w:rPr>
        <w:t>ommand MAC CE</w:t>
      </w:r>
      <w:r w:rsidR="00186C13" w:rsidRPr="00B916EC">
        <w:rPr>
          <w:rFonts w:eastAsia="MS Mincho" w:hint="eastAsia"/>
        </w:rPr>
        <w:t>.</w:t>
      </w:r>
    </w:p>
    <w:p w14:paraId="3CACAA58" w14:textId="5C09BF7C"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oMath>
      <w:r w:rsidRPr="00B916EC">
        <w:rPr>
          <w:rFonts w:hint="eastAsia"/>
        </w:rPr>
        <w:t xml:space="preserve">, to the new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Pr="00B916EC">
        <w:rPr>
          <w:rFonts w:hint="eastAsia"/>
        </w:rPr>
        <w:t>,</w:t>
      </w:r>
      <w:r w:rsidRPr="00B916EC">
        <w:rPr>
          <w:rFonts w:eastAsia="MS Mincho" w:hint="eastAsia"/>
        </w:rPr>
        <w:t xml:space="preserve"> by</w:t>
      </w:r>
      <w:r w:rsidRPr="00B916EC">
        <w:rPr>
          <w:rFonts w:hint="eastAsia"/>
        </w:rPr>
        <w:t xml:space="preserve"> index values of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795DED" w:rsidRPr="00B916EC">
        <w:t xml:space="preserve"> </w:t>
      </w:r>
      <w:r w:rsidR="00E66246" w:rsidRPr="00B916EC">
        <w:t>kHz</w:t>
      </w:r>
      <w:r w:rsidR="00795DED" w:rsidRPr="00B916EC">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w:rPr>
                <w:rFonts w:ascii="Cambria Math" w:eastAsia="DengXian" w:hAnsi="Cambria Math"/>
                <w:lang w:eastAsia="zh-CN"/>
              </w:rPr>
              <m:t>-31</m:t>
            </m:r>
          </m:e>
        </m:d>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Pr="00B916EC">
        <w:rPr>
          <w:rFonts w:hint="eastAsia"/>
        </w:rPr>
        <w:t>.</w:t>
      </w:r>
      <w:r w:rsidR="00260F5F" w:rsidRPr="00B916EC">
        <w:t xml:space="preserve"> </w:t>
      </w:r>
    </w:p>
    <w:p w14:paraId="470FB6FB" w14:textId="7B05DB32" w:rsidR="007B5CCD" w:rsidRPr="00B916EC" w:rsidRDefault="00260F5F" w:rsidP="00186C13">
      <w:r w:rsidRPr="00B916EC">
        <w:t xml:space="preserve">If a UE </w:t>
      </w:r>
      <w:r w:rsidR="00703A65">
        <w:t>has multiple active UL BWPs</w:t>
      </w:r>
      <w:r w:rsidR="0018651D" w:rsidRPr="00237342">
        <w:t xml:space="preserve">, as described in </w:t>
      </w:r>
      <w:r w:rsidR="006F5F9E">
        <w:t>c</w:t>
      </w:r>
      <w:r w:rsidR="00EE236C">
        <w:t>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4A7A0861"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49316F6C"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m:t>
        </m:r>
      </m:oMath>
      <w:r w:rsidR="00107C0E">
        <w:t xml:space="preserve"> and for a transmission other than a PUSCH scheduled by a RAR UL grant </w:t>
      </w:r>
      <w:r w:rsidR="002A779A" w:rsidRPr="004173E9">
        <w:t xml:space="preserve">or a </w:t>
      </w:r>
      <w:proofErr w:type="spellStart"/>
      <w:r w:rsidR="002A779A" w:rsidRPr="004173E9">
        <w:t>fallbackRAR</w:t>
      </w:r>
      <w:proofErr w:type="spellEnd"/>
      <w:r w:rsidR="002A779A" w:rsidRPr="004173E9">
        <w:t xml:space="preserve"> UL grant </w:t>
      </w:r>
      <w:r w:rsidR="00107C0E">
        <w:t xml:space="preserve">as described in </w:t>
      </w:r>
      <w:r w:rsidR="006F5F9E">
        <w:t>c</w:t>
      </w:r>
      <w:r w:rsidR="00EE236C">
        <w:t>lause</w:t>
      </w:r>
      <w:r w:rsidR="00107C0E">
        <w:t xml:space="preserve"> </w:t>
      </w:r>
      <w:r w:rsidR="00A8135D">
        <w:t xml:space="preserve">8.2A or </w:t>
      </w:r>
      <w:r w:rsidR="00107C0E">
        <w:t>8.3</w:t>
      </w:r>
      <w:r w:rsidR="00A8135D">
        <w:t xml:space="preserve">, or a PUCCH with HARQ-ACK information in response to a </w:t>
      </w:r>
      <w:proofErr w:type="spellStart"/>
      <w:r w:rsidR="00A8135D">
        <w:t>successRAR</w:t>
      </w:r>
      <w:proofErr w:type="spellEnd"/>
      <w:r w:rsidR="00A8135D">
        <w:t xml:space="preserve"> as described in </w:t>
      </w:r>
      <w:r w:rsidR="006F5F9E">
        <w:t>c</w:t>
      </w:r>
      <w:r w:rsidR="00EE236C">
        <w:t>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n+k+1</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A4385E">
        <w:t xml:space="preserve"> </w:t>
      </w:r>
      <w:r w:rsidR="00501535">
        <w:t xml:space="preserve">where </w:t>
      </w:r>
      <m:oMath>
        <m:r>
          <w:rPr>
            <w:rFonts w:ascii="Cambria Math" w:hAnsi="Cambria Math"/>
          </w:rPr>
          <m:t>k=</m:t>
        </m:r>
        <m:d>
          <m:dPr>
            <m:begChr m:val="⌈"/>
            <m:endChr m:val="⌉"/>
            <m:ctrlPr>
              <w:rPr>
                <w:rFonts w:ascii="Cambria Math" w:hAnsi="Cambria Math"/>
                <w:i/>
              </w:rPr>
            </m:ctrlPr>
          </m:dPr>
          <m:e>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m:rPr>
                <m:sty m:val="p"/>
              </m:rPr>
              <w:rPr>
                <w:rFonts w:ascii="Cambria Math" w:hAnsi="Cambria Math" w:cs="Calibri"/>
                <w:sz w:val="18"/>
              </w:rPr>
              <m:t>∙</m:t>
            </m:r>
            <m:f>
              <m:fPr>
                <m:type m:val="lin"/>
                <m:ctrlPr>
                  <w:rPr>
                    <w:rFonts w:ascii="Cambria Math" w:hAnsi="Cambria Math" w:cs="Calibri"/>
                    <w:sz w:val="18"/>
                  </w:rPr>
                </m:ctrlPr>
              </m:fPr>
              <m:num>
                <m:d>
                  <m:dPr>
                    <m:ctrlPr>
                      <w:rPr>
                        <w:rFonts w:ascii="Cambria Math" w:hAnsi="Cambria Math" w:cs="Calibri"/>
                        <w:i/>
                        <w:sz w:val="18"/>
                      </w:rPr>
                    </m:ctrlPr>
                  </m:dPr>
                  <m:e>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r>
                      <w:rPr>
                        <w:rFonts w:ascii="Cambria Math" w:eastAsia="DengXian" w:hAnsi="Cambria Math"/>
                        <w:lang w:eastAsia="zh-CN"/>
                      </w:rPr>
                      <m:t>+0.5</m:t>
                    </m:r>
                  </m:e>
                </m:d>
              </m:num>
              <m:den>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den>
            </m:f>
          </m:e>
        </m:d>
      </m:oMath>
      <w:r w:rsidR="00501535">
        <w:t>,</w:t>
      </w:r>
      <w:r w:rsidR="00501535">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oMath>
      <w:r w:rsidR="00501535" w:rsidRPr="0088442C">
        <w:t xml:space="preserve"> </w:t>
      </w:r>
      <w:r w:rsidR="00501535">
        <w:t>is</w:t>
      </w:r>
      <w:r w:rsidR="00A4385E">
        <w:t xml:space="preserve">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1</m:t>
            </m:r>
          </m:sub>
        </m:sSub>
      </m:oMath>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oMath>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is </w:t>
      </w:r>
      <w:r w:rsidR="00AA590B">
        <w:t xml:space="preserve">the </w:t>
      </w:r>
      <w:r w:rsidR="00A4385E">
        <w:t xml:space="preserve">number of slots per subframe,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oMath>
      <w:r w:rsidR="00A4385E">
        <w:t xml:space="preserve"> is the subframe duration of 1 msec</w:t>
      </w:r>
      <w:r w:rsidR="001C6D4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w:t>
      </w:r>
      <w:r w:rsidR="001C6D49">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1C6D49">
        <w:rPr>
          <w:kern w:val="2"/>
        </w:rPr>
        <w:t xml:space="preserve"> </w:t>
      </w:r>
      <w:r w:rsidR="001C6D49">
        <w:t>is</w:t>
      </w:r>
      <w:r w:rsidR="001C6D49">
        <w:rPr>
          <w:kern w:val="2"/>
        </w:rPr>
        <w:t xml:space="preserve"> </w:t>
      </w:r>
      <w:r w:rsidR="001C6D49">
        <w:t xml:space="preserve">provided by </w:t>
      </w:r>
      <w:proofErr w:type="spellStart"/>
      <w:r w:rsidR="007E56E4" w:rsidRPr="00FE56DB">
        <w:rPr>
          <w:i/>
          <w:lang w:val="en-US"/>
        </w:rPr>
        <w:t>CellSpecific_Koffset</w:t>
      </w:r>
      <w:proofErr w:type="spellEnd"/>
      <w:r w:rsidR="001C6D49">
        <w:rPr>
          <w:iCs/>
        </w:rPr>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 xml:space="preserve"> is provided</w:t>
      </w:r>
      <w:r w:rsidR="001C6D49">
        <w:rPr>
          <w:iCs/>
        </w:rPr>
        <w:t xml:space="preserve"> </w:t>
      </w:r>
      <w:r w:rsidR="001C6D49">
        <w:rPr>
          <w:lang w:val="en-US"/>
        </w:rPr>
        <w:t>by a MAC CE command; otherwise,</w:t>
      </w:r>
      <w:r w:rsidR="001C6D49">
        <w:rPr>
          <w:iCs/>
        </w:rPr>
        <w:t xml:space="preserve"> if not respectively provided, </w:t>
      </w:r>
      <w:bookmarkStart w:id="104" w:name="_Hlk8875561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w:bookmarkEnd w:id="104"/>
        <m:r>
          <w:rPr>
            <w:rFonts w:ascii="Cambria Math" w:eastAsia="MS Mincho" w:hAnsi="Cambria Math"/>
            <w:kern w:val="2"/>
          </w:rPr>
          <m:t>=0</m:t>
        </m:r>
      </m:oMath>
      <w:r w:rsidR="001C6D49">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00A4385E" w:rsidRPr="00FE63DF">
        <w:rPr>
          <w:rStyle w:val="CommentReference"/>
          <w:rFonts w:eastAsia="MS Mincho"/>
          <w:sz w:val="20"/>
          <w:szCs w:val="20"/>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m:t>
            </m:r>
          </m:sub>
        </m:sSub>
      </m:oMath>
      <w:r w:rsidR="00A53910">
        <w:t xml:space="preserve"> and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m:oMath>
        <m:r>
          <w:rPr>
            <w:rFonts w:ascii="Cambria Math" w:eastAsia="DengXian" w:hAnsi="Cambria Math"/>
            <w:lang w:eastAsia="zh-CN"/>
          </w:rPr>
          <m:t>μ=0</m:t>
        </m:r>
      </m:oMath>
      <w:r w:rsidR="008F0A54">
        <w:t xml:space="preserve">, the UE assumes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1,0</m:t>
            </m:r>
          </m:sub>
        </m:sSub>
        <m:r>
          <w:rPr>
            <w:rFonts w:ascii="Cambria Math" w:eastAsia="DengXian" w:hAnsi="Cambria Math"/>
            <w:lang w:eastAsia="zh-CN"/>
          </w:rPr>
          <m:t>=14</m:t>
        </m:r>
      </m:oMath>
      <w:r w:rsidR="008F0A54">
        <w:t xml:space="preserve"> [6, TS 38.214]. </w:t>
      </w:r>
      <w:r w:rsidR="00A4385E">
        <w:t xml:space="preserve">Slot </w:t>
      </w:r>
      <m:oMath>
        <m:r>
          <w:rPr>
            <w:rFonts w:ascii="Cambria Math" w:eastAsia="DengXian" w:hAnsi="Cambria Math"/>
            <w:lang w:eastAsia="zh-CN"/>
          </w:rPr>
          <m:t>n</m:t>
        </m:r>
      </m:oMath>
      <w:r w:rsidR="00A21B22">
        <w:t xml:space="preserve"> and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proofErr w:type="spellStart"/>
      <w:r w:rsidR="00A4385E" w:rsidRPr="000B4F89">
        <w:rPr>
          <w:i/>
          <w:iCs/>
          <w:lang w:eastAsia="zh-CN"/>
        </w:rPr>
        <w:t>initial</w:t>
      </w:r>
      <w:r w:rsidR="00C97817">
        <w:rPr>
          <w:i/>
          <w:iCs/>
          <w:lang w:eastAsia="zh-CN"/>
        </w:rPr>
        <w:t>U</w:t>
      </w:r>
      <w:r w:rsidR="00A4385E" w:rsidRPr="000B4F89">
        <w:rPr>
          <w:i/>
          <w:iCs/>
          <w:lang w:eastAsia="zh-CN"/>
        </w:rPr>
        <w:t>plinkBWP</w:t>
      </w:r>
      <w:proofErr w:type="spellEnd"/>
      <w:r w:rsidR="00A4385E">
        <w:t>.</w:t>
      </w:r>
      <w:r w:rsidR="00AA590B">
        <w:t xml:space="preserve"> </w:t>
      </w:r>
      <w:r w:rsidR="00AA590B" w:rsidRPr="008433E8">
        <w:rPr>
          <w:rFonts w:hint="eastAsia"/>
          <w:lang w:eastAsia="zh-CN"/>
        </w:rPr>
        <w:t xml:space="preserve">The uplink slot </w:t>
      </w:r>
      <m:oMath>
        <m:r>
          <w:rPr>
            <w:rFonts w:ascii="Cambria Math" w:eastAsia="DengXian" w:hAnsi="Cambria Math"/>
            <w:lang w:eastAsia="zh-CN"/>
          </w:rPr>
          <m:t>n</m:t>
        </m:r>
      </m:oMath>
      <w:r w:rsidR="00AA590B" w:rsidRPr="008433E8">
        <w:rPr>
          <w:rFonts w:hint="eastAsia"/>
          <w:lang w:eastAsia="zh-CN"/>
        </w:rPr>
        <w:t xml:space="preserve"> is the last</w:t>
      </w:r>
      <w:r w:rsidR="003C1F17">
        <w:rPr>
          <w:lang w:eastAsia="zh-CN"/>
        </w:rPr>
        <w:t xml:space="preserve">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3C1F17">
        <w:rPr>
          <w:lang w:eastAsia="zh-CN"/>
        </w:rPr>
        <w:t xml:space="preserve"> </w:t>
      </w:r>
      <w:r w:rsidR="00AA590B" w:rsidRPr="008433E8">
        <w:rPr>
          <w:rFonts w:hint="eastAsia"/>
          <w:lang w:eastAsia="zh-CN"/>
        </w:rPr>
        <w:t>is defined in [4, TS 38.211].</w:t>
      </w:r>
    </w:p>
    <w:p w14:paraId="69E4D2B5" w14:textId="77777777" w:rsidR="00A4385E" w:rsidRDefault="00A4385E" w:rsidP="00A4385E">
      <w:r>
        <w:lastRenderedPageBreak/>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7CB6D362"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eastAsia="MS Mincho"/>
        </w:rPr>
        <w:t xml:space="preserve"> accordingly. </w:t>
      </w:r>
    </w:p>
    <w:p w14:paraId="2A2F45EF" w14:textId="27464ABA"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r w:rsidR="00AA5B67">
        <w:t xml:space="preserve"> The UE does not change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TA</m:t>
            </m:r>
          </m:sub>
        </m:sSub>
      </m:oMath>
      <w:r w:rsidR="00AA5B67">
        <w:rPr>
          <w:lang w:eastAsia="zh-CN"/>
        </w:rPr>
        <w:t xml:space="preserve"> during an actual transmission time window for a PUSCH or a PUCCH transmission [6, TS 38.214].</w:t>
      </w:r>
    </w:p>
    <w:p w14:paraId="729AB0CC" w14:textId="77777777" w:rsidR="00FC73F9" w:rsidRPr="00B916EC" w:rsidRDefault="00FC73F9" w:rsidP="00FC73F9">
      <w:pPr>
        <w:pStyle w:val="Heading2"/>
        <w:ind w:left="850" w:hanging="850"/>
      </w:pPr>
      <w:bookmarkStart w:id="105" w:name="_Toc12021441"/>
      <w:bookmarkStart w:id="106" w:name="_Toc20311553"/>
      <w:bookmarkStart w:id="107" w:name="_Toc26719378"/>
      <w:bookmarkStart w:id="108" w:name="_Toc29894809"/>
      <w:bookmarkStart w:id="109" w:name="_Toc29899108"/>
      <w:bookmarkStart w:id="110" w:name="_Toc29899526"/>
      <w:bookmarkStart w:id="111" w:name="_Toc29917263"/>
      <w:bookmarkStart w:id="112" w:name="_Toc36498137"/>
      <w:bookmarkStart w:id="113" w:name="_Toc45699163"/>
      <w:bookmarkStart w:id="114" w:name="_Toc99993780"/>
      <w:r w:rsidRPr="00B916EC">
        <w:t>4.3</w:t>
      </w:r>
      <w:r w:rsidRPr="00B916EC">
        <w:tab/>
        <w:t>Timing for secondary cell activation / deactivation</w:t>
      </w:r>
      <w:bookmarkEnd w:id="105"/>
      <w:bookmarkEnd w:id="106"/>
      <w:bookmarkEnd w:id="107"/>
      <w:bookmarkEnd w:id="108"/>
      <w:bookmarkEnd w:id="109"/>
      <w:bookmarkEnd w:id="110"/>
      <w:bookmarkEnd w:id="111"/>
      <w:bookmarkEnd w:id="112"/>
      <w:bookmarkEnd w:id="113"/>
      <w:bookmarkEnd w:id="114"/>
    </w:p>
    <w:p w14:paraId="337D6D2F" w14:textId="00B91D89"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A740B6">
        <w:rPr>
          <w:position w:val="-6"/>
        </w:rPr>
        <w:pict w14:anchorId="6C7BAB89">
          <v:shape id="_x0000_i1027" type="#_x0000_t75" style="width:23.25pt;height:14.25pt">
            <v:imagedata r:id="rId13" o:title=""/>
          </v:shape>
        </w:pict>
      </w:r>
      <w:r w:rsidR="00273CFD" w:rsidRPr="00B916EC">
        <w:t xml:space="preserve">, except for the </w:t>
      </w:r>
      <w:r w:rsidR="00273CFD" w:rsidRPr="00B916EC">
        <w:rPr>
          <w:rFonts w:hint="eastAsia"/>
          <w:lang w:eastAsia="ja-JP"/>
        </w:rPr>
        <w:t>following:</w:t>
      </w:r>
    </w:p>
    <w:p w14:paraId="6DD26D47"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A740B6">
        <w:rPr>
          <w:position w:val="-6"/>
        </w:rPr>
        <w:pict w14:anchorId="5F709AAF">
          <v:shape id="_x0000_i1028" type="#_x0000_t75" style="width:23.25pt;height:14.25pt">
            <v:imagedata r:id="rId14" o:title=""/>
          </v:shape>
        </w:pict>
      </w:r>
    </w:p>
    <w:p w14:paraId="3CB72864" w14:textId="77777777"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proofErr w:type="spellStart"/>
      <w:r w:rsidRPr="00B916EC">
        <w:rPr>
          <w:i/>
          <w:lang w:eastAsia="ja-JP"/>
        </w:rPr>
        <w:t>sCellDeactivationTimer</w:t>
      </w:r>
      <w:proofErr w:type="spellEnd"/>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A740B6">
        <w:rPr>
          <w:position w:val="-6"/>
        </w:rPr>
        <w:pict w14:anchorId="7DEB0569">
          <v:shape id="_x0000_i1029" type="#_x0000_t75" style="width:23.25pt;height:14.25pt">
            <v:imagedata r:id="rId14" o:title=""/>
          </v:shape>
        </w:pict>
      </w:r>
    </w:p>
    <w:p w14:paraId="599557DF" w14:textId="77777777"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A740B6">
        <w:rPr>
          <w:position w:val="-6"/>
        </w:rPr>
        <w:pict w14:anchorId="3C3B852E">
          <v:shape id="_x0000_i1030" type="#_x0000_t75" style="width:23.25pt;height:14.25pt">
            <v:imagedata r:id="rId14" o:title=""/>
          </v:shape>
        </w:pi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A740B6">
        <w:rPr>
          <w:position w:val="-6"/>
        </w:rPr>
        <w:pict w14:anchorId="52710F40">
          <v:shape id="_x0000_i1031" type="#_x0000_t75" style="width:23.25pt;height:14.25pt">
            <v:imagedata r:id="rId14" o:title=""/>
          </v:shape>
        </w:pict>
      </w:r>
      <w:r w:rsidRPr="00B916EC">
        <w:rPr>
          <w:lang w:eastAsia="zh-CN"/>
        </w:rPr>
        <w:t xml:space="preserve"> in which the serving cell is active.</w:t>
      </w:r>
    </w:p>
    <w:p w14:paraId="5158F428" w14:textId="6D76E218" w:rsidR="00107C0E" w:rsidRDefault="00107C0E" w:rsidP="00107C0E">
      <w:r>
        <w:t xml:space="preserve">The value of </w:t>
      </w:r>
      <w:r w:rsidR="00A740B6">
        <w:rPr>
          <w:position w:val="-6"/>
        </w:rPr>
        <w:pict w14:anchorId="5662E669">
          <v:shape id="_x0000_i1032" type="#_x0000_t75" style="width:9pt;height:14.25pt">
            <v:imagedata r:id="rId15" o:title=""/>
          </v:shape>
        </w:pict>
      </w:r>
      <w:r>
        <w:t xml:space="preserve"> is</w:t>
      </w:r>
      <w:r w:rsidR="005409FE">
        <w:t xml:space="preserve"> </w:t>
      </w:r>
      <m:oMath>
        <m:sSubSup>
          <m:sSubSupPr>
            <m:ctrlPr>
              <w:rPr>
                <w:rFonts w:ascii="Cambria Math" w:hAnsi="Cambria Math"/>
                <w:i/>
              </w:rPr>
            </m:ctrlPr>
          </m:sSubSupPr>
          <m:e>
            <m:r>
              <w:rPr>
                <w:rFonts w:ascii="Cambria Math" w:hAnsi="Cambria Math"/>
              </w:rPr>
              <m:t>m+3 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+1</m:t>
        </m:r>
      </m:oMath>
      <w:r w:rsidR="005409FE" w:rsidRPr="00442D7B">
        <w:t xml:space="preserve"> where</w:t>
      </w:r>
      <w:r w:rsidR="005409FE" w:rsidRPr="00442D7B">
        <w:rPr>
          <w:rFonts w:hint="eastAsia"/>
          <w:szCs w:val="18"/>
          <w:lang w:eastAsia="zh-CN"/>
        </w:rPr>
        <w:t xml:space="preserve"> slot</w:t>
      </w:r>
      <w:r w:rsidR="005409FE" w:rsidRPr="00442D7B">
        <w:rPr>
          <w:szCs w:val="18"/>
        </w:rPr>
        <w:fldChar w:fldCharType="begin"/>
      </w:r>
      <w:r w:rsidR="005409FE" w:rsidRPr="00442D7B">
        <w:rPr>
          <w:szCs w:val="18"/>
        </w:rPr>
        <w:instrText xml:space="preserve"> QUOTE </w:instrText>
      </w:r>
      <w:r w:rsidR="00A740B6">
        <w:rPr>
          <w:noProof/>
          <w:position w:val="-5"/>
        </w:rPr>
        <w:pict w14:anchorId="12D4701C">
          <v:shape id="_x0000_i1033" type="#_x0000_t75" alt="" style="width:26.25pt;height:12pt;mso-width-percent:0;mso-height-percent:0;mso-position-horizontal-relative:page;mso-position-vertical-relative:page;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bordersDontSurroundHeader/&gt;&lt;w:bordersDontSurroundFooter/&gt;&lt;w:defaultTabStop w:val=&quot;1304&quot;/&gt;&lt;w:hyphenationZone w:val=&quot;425&quot;/&gt;&lt;w:punctuationKerning/&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5799&quot;/&gt;&lt;wsp:rsid wsp:val=&quot;00000555&quot;/&gt;&lt;wsp:rsid wsp:val=&quot;00000582&quot;/&gt;&lt;wsp:rsid wsp:val=&quot;00000D37&quot;/&gt;&lt;wsp:rsid wsp:val=&quot;00001288&quot;/&gt;&lt;wsp:rsid wsp:val=&quot;00001CCF&quot;/&gt;&lt;wsp:rsid wsp:val=&quot;000021F7&quot;/&gt;&lt;wsp:rsid wsp:val=&quot;000022D6&quot;/&gt;&lt;wsp:rsid wsp:val=&quot;00002F49&quot;/&gt;&lt;wsp:rsid wsp:val=&quot;00002F79&quot;/&gt;&lt;wsp:rsid wsp:val=&quot;00003CCB&quot;/&gt;&lt;wsp:rsid wsp:val=&quot;00003F79&quot;/&gt;&lt;wsp:rsid wsp:val=&quot;0000592F&quot;/&gt;&lt;wsp:rsid wsp:val=&quot;00005D8A&quot;/&gt;&lt;wsp:rsid wsp:val=&quot;00006000&quot;/&gt;&lt;wsp:rsid wsp:val=&quot;00007DA3&quot;/&gt;&lt;wsp:rsid wsp:val=&quot;00010035&quot;/&gt;&lt;wsp:rsid wsp:val=&quot;00010CBA&quot;/&gt;&lt;wsp:rsid wsp:val=&quot;00011557&quot;/&gt;&lt;wsp:rsid wsp:val=&quot;00011E4C&quot;/&gt;&lt;wsp:rsid wsp:val=&quot;0001291F&quot;/&gt;&lt;wsp:rsid wsp:val=&quot;00012EA1&quot;/&gt;&lt;wsp:rsid wsp:val=&quot;00013286&quot;/&gt;&lt;wsp:rsid wsp:val=&quot;00013880&quot;/&gt;&lt;wsp:rsid wsp:val=&quot;00013AE1&quot;/&gt;&lt;wsp:rsid wsp:val=&quot;0001402C&quot;/&gt;&lt;wsp:rsid wsp:val=&quot;0001605D&quot;/&gt;&lt;wsp:rsid wsp:val=&quot;00016085&quot;/&gt;&lt;wsp:rsid wsp:val=&quot;0001766A&quot;/&gt;&lt;wsp:rsid wsp:val=&quot;0002008B&quot;/&gt;&lt;wsp:rsid wsp:val=&quot;00021914&quot;/&gt;&lt;wsp:rsid wsp:val=&quot;00021CAF&quot;/&gt;&lt;wsp:rsid wsp:val=&quot;00022F80&quot;/&gt;&lt;wsp:rsid wsp:val=&quot;00023538&quot;/&gt;&lt;wsp:rsid wsp:val=&quot;00023C5C&quot;/&gt;&lt;wsp:rsid wsp:val=&quot;00024830&quot;/&gt;&lt;wsp:rsid wsp:val=&quot;00025088&quot;/&gt;&lt;wsp:rsid wsp:val=&quot;00026B04&quot;/&gt;&lt;wsp:rsid wsp:val=&quot;00026F0D&quot;/&gt;&lt;wsp:rsid wsp:val=&quot;00027E3A&quot;/&gt;&lt;wsp:rsid wsp:val=&quot;00031A0B&quot;/&gt;&lt;wsp:rsid wsp:val=&quot;00031E74&quot;/&gt;&lt;wsp:rsid wsp:val=&quot;0003228B&quot;/&gt;&lt;wsp:rsid wsp:val=&quot;0003390A&quot;/&gt;&lt;wsp:rsid wsp:val=&quot;0003704A&quot;/&gt;&lt;wsp:rsid wsp:val=&quot;000375C0&quot;/&gt;&lt;wsp:rsid wsp:val=&quot;00040DC8&quot;/&gt;&lt;wsp:rsid wsp:val=&quot;00044541&quot;/&gt;&lt;wsp:rsid wsp:val=&quot;00044D1C&quot;/&gt;&lt;wsp:rsid wsp:val=&quot;0004565A&quot;/&gt;&lt;wsp:rsid wsp:val=&quot;00045F54&quot;/&gt;&lt;wsp:rsid wsp:val=&quot;00046A17&quot;/&gt;&lt;wsp:rsid wsp:val=&quot;00050531&quot;/&gt;&lt;wsp:rsid wsp:val=&quot;00050A72&quot;/&gt;&lt;wsp:rsid wsp:val=&quot;0005240C&quot;/&gt;&lt;wsp:rsid wsp:val=&quot;0005379D&quot;/&gt;&lt;wsp:rsid wsp:val=&quot;00053A98&quot;/&gt;&lt;wsp:rsid wsp:val=&quot;00055176&quot;/&gt;&lt;wsp:rsid wsp:val=&quot;00057321&quot;/&gt;&lt;wsp:rsid wsp:val=&quot;00060585&quot;/&gt;&lt;wsp:rsid wsp:val=&quot;00061096&quot;/&gt;&lt;wsp:rsid wsp:val=&quot;0006148C&quot;/&gt;&lt;wsp:rsid wsp:val=&quot;00061735&quot;/&gt;&lt;wsp:rsid wsp:val=&quot;00062FDB&quot;/&gt;&lt;wsp:rsid wsp:val=&quot;00063B57&quot;/&gt;&lt;wsp:rsid wsp:val=&quot;00067D3C&quot;/&gt;&lt;wsp:rsid wsp:val=&quot;00070C5D&quot;/&gt;&lt;wsp:rsid wsp:val=&quot;0007168E&quot;/&gt;&lt;wsp:rsid wsp:val=&quot;000719B1&quot;/&gt;&lt;wsp:rsid wsp:val=&quot;00072150&quot;/&gt;&lt;wsp:rsid wsp:val=&quot;00072ABD&quot;/&gt;&lt;wsp:rsid wsp:val=&quot;000741C0&quot;/&gt;&lt;wsp:rsid wsp:val=&quot;000741C1&quot;/&gt;&lt;wsp:rsid wsp:val=&quot;00074929&quot;/&gt;&lt;wsp:rsid wsp:val=&quot;00074E99&quot;/&gt;&lt;wsp:rsid wsp:val=&quot;000755C3&quot;/&gt;&lt;wsp:rsid wsp:val=&quot;00075D8D&quot;/&gt;&lt;wsp:rsid wsp:val=&quot;00076151&quot;/&gt;&lt;wsp:rsid wsp:val=&quot;00076391&quot;/&gt;&lt;wsp:rsid wsp:val=&quot;000767C9&quot;/&gt;&lt;wsp:rsid wsp:val=&quot;00077700&quot;/&gt;&lt;wsp:rsid wsp:val=&quot;00077806&quot;/&gt;&lt;wsp:rsid wsp:val=&quot;00077A28&quot;/&gt;&lt;wsp:rsid wsp:val=&quot;00077F41&quot;/&gt;&lt;wsp:rsid wsp:val=&quot;0008063F&quot;/&gt;&lt;wsp:rsid wsp:val=&quot;00080A57&quot;/&gt;&lt;wsp:rsid wsp:val=&quot;00081E04&quot;/&gt;&lt;wsp:rsid wsp:val=&quot;00081F0E&quot;/&gt;&lt;wsp:rsid wsp:val=&quot;00081F94&quot;/&gt;&lt;wsp:rsid wsp:val=&quot;00082319&quot;/&gt;&lt;wsp:rsid wsp:val=&quot;00083922&quot;/&gt;&lt;wsp:rsid wsp:val=&quot;00083D72&quot;/&gt;&lt;wsp:rsid wsp:val=&quot;000846A6&quot;/&gt;&lt;wsp:rsid wsp:val=&quot;00085EC6&quot;/&gt;&lt;wsp:rsid wsp:val=&quot;00086F76&quot;/&gt;&lt;wsp:rsid wsp:val=&quot;00087E31&quot;/&gt;&lt;wsp:rsid wsp:val=&quot;000910F5&quot;/&gt;&lt;wsp:rsid wsp:val=&quot;00091B41&quot;/&gt;&lt;wsp:rsid wsp:val=&quot;00091EC7&quot;/&gt;&lt;wsp:rsid wsp:val=&quot;0009234F&quot;/&gt;&lt;wsp:rsid wsp:val=&quot;00093A84&quot;/&gt;&lt;wsp:rsid wsp:val=&quot;00094DDA&quot;/&gt;&lt;wsp:rsid wsp:val=&quot;000950B0&quot;/&gt;&lt;wsp:rsid wsp:val=&quot;000966BA&quot;/&gt;&lt;wsp:rsid wsp:val=&quot;00096A76&quot;/&gt;&lt;wsp:rsid wsp:val=&quot;00096BA8&quot;/&gt;&lt;wsp:rsid wsp:val=&quot;00096FF1&quot;/&gt;&lt;wsp:rsid wsp:val=&quot;000A05C4&quot;/&gt;&lt;wsp:rsid wsp:val=&quot;000A0F8A&quot;/&gt;&lt;wsp:rsid wsp:val=&quot;000A1B43&quot;/&gt;&lt;wsp:rsid wsp:val=&quot;000A1E9F&quot;/&gt;&lt;wsp:rsid wsp:val=&quot;000A2197&quot;/&gt;&lt;wsp:rsid wsp:val=&quot;000A287C&quot;/&gt;&lt;wsp:rsid wsp:val=&quot;000A4CFD&quot;/&gt;&lt;wsp:rsid wsp:val=&quot;000A5636&quot;/&gt;&lt;wsp:rsid wsp:val=&quot;000A7675&quot;/&gt;&lt;wsp:rsid wsp:val=&quot;000B080B&quot;/&gt;&lt;wsp:rsid wsp:val=&quot;000B09BE&quot;/&gt;&lt;wsp:rsid wsp:val=&quot;000B156A&quot;/&gt;&lt;wsp:rsid wsp:val=&quot;000B23FF&quot;/&gt;&lt;wsp:rsid wsp:val=&quot;000B2826&quot;/&gt;&lt;wsp:rsid wsp:val=&quot;000B51C1&quot;/&gt;&lt;wsp:rsid wsp:val=&quot;000B5ACD&quot;/&gt;&lt;wsp:rsid wsp:val=&quot;000B5F5B&quot;/&gt;&lt;wsp:rsid wsp:val=&quot;000B6C23&quot;/&gt;&lt;wsp:rsid wsp:val=&quot;000B6C48&quot;/&gt;&lt;wsp:rsid wsp:val=&quot;000B7F41&quot;/&gt;&lt;wsp:rsid wsp:val=&quot;000C1081&quot;/&gt;&lt;wsp:rsid wsp:val=&quot;000C2BE5&quot;/&gt;&lt;wsp:rsid wsp:val=&quot;000C2E9B&quot;/&gt;&lt;wsp:rsid wsp:val=&quot;000C3082&quot;/&gt;&lt;wsp:rsid wsp:val=&quot;000C328D&quot;/&gt;&lt;wsp:rsid wsp:val=&quot;000C647B&quot;/&gt;&lt;wsp:rsid wsp:val=&quot;000C7082&quot;/&gt;&lt;wsp:rsid wsp:val=&quot;000C711F&quot;/&gt;&lt;wsp:rsid wsp:val=&quot;000D05D8&quot;/&gt;&lt;wsp:rsid wsp:val=&quot;000D2DDA&quot;/&gt;&lt;wsp:rsid wsp:val=&quot;000D3169&quot;/&gt;&lt;wsp:rsid wsp:val=&quot;000D3D36&quot;/&gt;&lt;wsp:rsid wsp:val=&quot;000D4200&quot;/&gt;&lt;wsp:rsid wsp:val=&quot;000D6647&quot;/&gt;&lt;wsp:rsid wsp:val=&quot;000E142C&quot;/&gt;&lt;wsp:rsid wsp:val=&quot;000E177A&quot;/&gt;&lt;wsp:rsid wsp:val=&quot;000E2471&quot;/&gt;&lt;wsp:rsid wsp:val=&quot;000E4DBB&quot;/&gt;&lt;wsp:rsid wsp:val=&quot;000E6A06&quot;/&gt;&lt;wsp:rsid wsp:val=&quot;000E6CC6&quot;/&gt;&lt;wsp:rsid wsp:val=&quot;000F27BE&quot;/&gt;&lt;wsp:rsid wsp:val=&quot;000F30B8&quot;/&gt;&lt;wsp:rsid wsp:val=&quot;000F35BF&quot;/&gt;&lt;wsp:rsid wsp:val=&quot;000F447B&quot;/&gt;&lt;wsp:rsid wsp:val=&quot;000F5E7A&quot;/&gt;&lt;wsp:rsid wsp:val=&quot;000F6AC0&quot;/&gt;&lt;wsp:rsid wsp:val=&quot;000F703C&quot;/&gt;&lt;wsp:rsid wsp:val=&quot;000F7B72&quot;/&gt;&lt;wsp:rsid wsp:val=&quot;00100AFF&quot;/&gt;&lt;wsp:rsid wsp:val=&quot;00101199&quot;/&gt;&lt;wsp:rsid wsp:val=&quot;00102063&quot;/&gt;&lt;wsp:rsid wsp:val=&quot;00102C70&quot;/&gt;&lt;wsp:rsid wsp:val=&quot;00102F22&quot;/&gt;&lt;wsp:rsid wsp:val=&quot;00103049&quot;/&gt;&lt;wsp:rsid wsp:val=&quot;00104496&quot;/&gt;&lt;wsp:rsid wsp:val=&quot;00104515&quot;/&gt;&lt;wsp:rsid wsp:val=&quot;00105226&quot;/&gt;&lt;wsp:rsid wsp:val=&quot;00105D5C&quot;/&gt;&lt;wsp:rsid wsp:val=&quot;00105E54&quot;/&gt;&lt;wsp:rsid wsp:val=&quot;001061FE&quot;/&gt;&lt;wsp:rsid wsp:val=&quot;00106E76&quot;/&gt;&lt;wsp:rsid wsp:val=&quot;00107ACA&quot;/&gt;&lt;wsp:rsid wsp:val=&quot;0011012D&quot;/&gt;&lt;wsp:rsid wsp:val=&quot;00112291&quot;/&gt;&lt;wsp:rsid wsp:val=&quot;00112C5D&quot;/&gt;&lt;wsp:rsid wsp:val=&quot;00112FBE&quot;/&gt;&lt;wsp:rsid wsp:val=&quot;00113192&quot;/&gt;&lt;wsp:rsid wsp:val=&quot;0011392C&quot;/&gt;&lt;wsp:rsid wsp:val=&quot;00114044&quot;/&gt;&lt;wsp:rsid wsp:val=&quot;00114E2D&quot;/&gt;&lt;wsp:rsid wsp:val=&quot;00115474&quot;/&gt;&lt;wsp:rsid wsp:val=&quot;001155F2&quot;/&gt;&lt;wsp:rsid wsp:val=&quot;00115DCD&quot;/&gt;&lt;wsp:rsid wsp:val=&quot;0011674F&quot;/&gt;&lt;wsp:rsid wsp:val=&quot;00120E43&quot;/&gt;&lt;wsp:rsid wsp:val=&quot;00121206&quot;/&gt;&lt;wsp:rsid wsp:val=&quot;001217CB&quot;/&gt;&lt;wsp:rsid wsp:val=&quot;00121850&quot;/&gt;&lt;wsp:rsid wsp:val=&quot;00123107&quot;/&gt;&lt;wsp:rsid wsp:val=&quot;0012394A&quot;/&gt;&lt;wsp:rsid wsp:val=&quot;00124544&quot;/&gt;&lt;wsp:rsid wsp:val=&quot;001256AC&quot;/&gt;&lt;wsp:rsid wsp:val=&quot;00126858&quot;/&gt;&lt;wsp:rsid wsp:val=&quot;00131360&quot;/&gt;&lt;wsp:rsid wsp:val=&quot;0013230D&quot;/&gt;&lt;wsp:rsid wsp:val=&quot;00133ADE&quot;/&gt;&lt;wsp:rsid wsp:val=&quot;001350D5&quot;/&gt;&lt;wsp:rsid wsp:val=&quot;001355BF&quot;/&gt;&lt;wsp:rsid wsp:val=&quot;001364C8&quot;/&gt;&lt;wsp:rsid wsp:val=&quot;001371ED&quot;/&gt;&lt;wsp:rsid wsp:val=&quot;001412A9&quot;/&gt;&lt;wsp:rsid wsp:val=&quot;00141B7A&quot;/&gt;&lt;wsp:rsid wsp:val=&quot;00142A5E&quot;/&gt;&lt;wsp:rsid wsp:val=&quot;00142E5F&quot;/&gt;&lt;wsp:rsid wsp:val=&quot;00143C6F&quot;/&gt;&lt;wsp:rsid wsp:val=&quot;0014405F&quot;/&gt;&lt;wsp:rsid wsp:val=&quot;00144BBF&quot;/&gt;&lt;wsp:rsid wsp:val=&quot;00144ED5&quot;/&gt;&lt;wsp:rsid wsp:val=&quot;0014601B&quot;/&gt;&lt;wsp:rsid wsp:val=&quot;001468F0&quot;/&gt;&lt;wsp:rsid wsp:val=&quot;00147479&quot;/&gt;&lt;wsp:rsid wsp:val=&quot;00150511&quot;/&gt;&lt;wsp:rsid wsp:val=&quot;0015082D&quot;/&gt;&lt;wsp:rsid wsp:val=&quot;001519A9&quot;/&gt;&lt;wsp:rsid wsp:val=&quot;001549EC&quot;/&gt;&lt;wsp:rsid wsp:val=&quot;00154ACD&quot;/&gt;&lt;wsp:rsid wsp:val=&quot;00154EA1&quot;/&gt;&lt;wsp:rsid wsp:val=&quot;00155D8C&quot;/&gt;&lt;wsp:rsid wsp:val=&quot;00155EDF&quot;/&gt;&lt;wsp:rsid wsp:val=&quot;0015625C&quot;/&gt;&lt;wsp:rsid wsp:val=&quot;001623F7&quot;/&gt;&lt;wsp:rsid wsp:val=&quot;00162C1A&quot;/&gt;&lt;wsp:rsid wsp:val=&quot;00164E04&quot;/&gt;&lt;wsp:rsid wsp:val=&quot;00165186&quot;/&gt;&lt;wsp:rsid wsp:val=&quot;00165AD7&quot;/&gt;&lt;wsp:rsid wsp:val=&quot;00165FCB&quot;/&gt;&lt;wsp:rsid wsp:val=&quot;001666D1&quot;/&gt;&lt;wsp:rsid wsp:val=&quot;0016672F&quot;/&gt;&lt;wsp:rsid wsp:val=&quot;001669D7&quot;/&gt;&lt;wsp:rsid wsp:val=&quot;00171176&quot;/&gt;&lt;wsp:rsid wsp:val=&quot;00171811&quot;/&gt;&lt;wsp:rsid wsp:val=&quot;00171EE5&quot;/&gt;&lt;wsp:rsid wsp:val=&quot;001720E3&quot;/&gt;&lt;wsp:rsid wsp:val=&quot;00174D1A&quot;/&gt;&lt;wsp:rsid wsp:val=&quot;00176CCD&quot;/&gt;&lt;wsp:rsid wsp:val=&quot;00177742&quot;/&gt;&lt;wsp:rsid wsp:val=&quot;001779EC&quot;/&gt;&lt;wsp:rsid wsp:val=&quot;001816E5&quot;/&gt;&lt;wsp:rsid wsp:val=&quot;0018258C&quot;/&gt;&lt;wsp:rsid wsp:val=&quot;00182617&quot;/&gt;&lt;wsp:rsid wsp:val=&quot;00182B6B&quot;/&gt;&lt;wsp:rsid wsp:val=&quot;00185322&quot;/&gt;&lt;wsp:rsid wsp:val=&quot;001857B6&quot;/&gt;&lt;wsp:rsid wsp:val=&quot;00192451&quot;/&gt;&lt;wsp:rsid wsp:val=&quot;001942CF&quot;/&gt;&lt;wsp:rsid wsp:val=&quot;00194BAE&quot;/&gt;&lt;wsp:rsid wsp:val=&quot;00196417&quot;/&gt;&lt;wsp:rsid wsp:val=&quot;0019799F&quot;/&gt;&lt;wsp:rsid wsp:val=&quot;001A0AFB&quot;/&gt;&lt;wsp:rsid wsp:val=&quot;001A1130&quot;/&gt;&lt;wsp:rsid wsp:val=&quot;001A153E&quot;/&gt;&lt;wsp:rsid wsp:val=&quot;001A15D9&quot;/&gt;&lt;wsp:rsid wsp:val=&quot;001A1BB5&quot;/&gt;&lt;wsp:rsid wsp:val=&quot;001A1BB6&quot;/&gt;&lt;wsp:rsid wsp:val=&quot;001A2DB9&quot;/&gt;&lt;wsp:rsid wsp:val=&quot;001A3118&quot;/&gt;&lt;wsp:rsid wsp:val=&quot;001A393F&quot;/&gt;&lt;wsp:rsid wsp:val=&quot;001A3A4D&quot;/&gt;&lt;wsp:rsid wsp:val=&quot;001A4512&quot;/&gt;&lt;wsp:rsid wsp:val=&quot;001A680A&quot;/&gt;&lt;wsp:rsid wsp:val=&quot;001A72B3&quot;/&gt;&lt;wsp:rsid wsp:val=&quot;001B040D&quot;/&gt;&lt;wsp:rsid wsp:val=&quot;001B04E9&quot;/&gt;&lt;wsp:rsid wsp:val=&quot;001B2801&quot;/&gt;&lt;wsp:rsid wsp:val=&quot;001B358B&quot;/&gt;&lt;wsp:rsid wsp:val=&quot;001B3CE7&quot;/&gt;&lt;wsp:rsid wsp:val=&quot;001B3EB1&quot;/&gt;&lt;wsp:rsid wsp:val=&quot;001B485A&quot;/&gt;&lt;wsp:rsid wsp:val=&quot;001B5319&quot;/&gt;&lt;wsp:rsid wsp:val=&quot;001B5CF0&quot;/&gt;&lt;wsp:rsid wsp:val=&quot;001B7B6F&quot;/&gt;&lt;wsp:rsid wsp:val=&quot;001C3905&quot;/&gt;&lt;wsp:rsid wsp:val=&quot;001C4D44&quot;/&gt;&lt;wsp:rsid wsp:val=&quot;001C4DDA&quot;/&gt;&lt;wsp:rsid wsp:val=&quot;001C4E81&quot;/&gt;&lt;wsp:rsid wsp:val=&quot;001C6395&quot;/&gt;&lt;wsp:rsid wsp:val=&quot;001C661B&quot;/&gt;&lt;wsp:rsid wsp:val=&quot;001C6BA8&quot;/&gt;&lt;wsp:rsid wsp:val=&quot;001C73A1&quot;/&gt;&lt;wsp:rsid wsp:val=&quot;001D1CBF&quot;/&gt;&lt;wsp:rsid wsp:val=&quot;001D295E&quot;/&gt;&lt;wsp:rsid wsp:val=&quot;001D2C5A&quot;/&gt;&lt;wsp:rsid wsp:val=&quot;001D2DAB&quot;/&gt;&lt;wsp:rsid wsp:val=&quot;001D39A0&quot;/&gt;&lt;wsp:rsid wsp:val=&quot;001D54EE&quot;/&gt;&lt;wsp:rsid wsp:val=&quot;001D5C1C&quot;/&gt;&lt;wsp:rsid wsp:val=&quot;001D64C9&quot;/&gt;&lt;wsp:rsid wsp:val=&quot;001D6751&quot;/&gt;&lt;wsp:rsid wsp:val=&quot;001D6B7B&quot;/&gt;&lt;wsp:rsid wsp:val=&quot;001D6F5B&quot;/&gt;&lt;wsp:rsid wsp:val=&quot;001E308D&quot;/&gt;&lt;wsp:rsid wsp:val=&quot;001E3538&quot;/&gt;&lt;wsp:rsid wsp:val=&quot;001E52FF&quot;/&gt;&lt;wsp:rsid wsp:val=&quot;001E5CFE&quot;/&gt;&lt;wsp:rsid wsp:val=&quot;001E61E4&quot;/&gt;&lt;wsp:rsid wsp:val=&quot;001E70ED&quot;/&gt;&lt;wsp:rsid wsp:val=&quot;001F1B27&quot;/&gt;&lt;wsp:rsid wsp:val=&quot;001F28CC&quot;/&gt;&lt;wsp:rsid wsp:val=&quot;001F39BB&quot;/&gt;&lt;wsp:rsid wsp:val=&quot;001F4883&quot;/&gt;&lt;wsp:rsid wsp:val=&quot;001F540D&quot;/&gt;&lt;wsp:rsid wsp:val=&quot;001F5516&quot;/&gt;&lt;wsp:rsid wsp:val=&quot;001F55EB&quot;/&gt;&lt;wsp:rsid wsp:val=&quot;001F702E&quot;/&gt;&lt;wsp:rsid wsp:val=&quot;001F7ACA&quot;/&gt;&lt;wsp:rsid wsp:val=&quot;001F7C9B&quot;/&gt;&lt;wsp:rsid wsp:val=&quot;00200D6B&quot;/&gt;&lt;wsp:rsid wsp:val=&quot;002013D7&quot;/&gt;&lt;wsp:rsid wsp:val=&quot;002015C1&quot;/&gt;&lt;wsp:rsid wsp:val=&quot;00201835&quot;/&gt;&lt;wsp:rsid wsp:val=&quot;00201846&quot;/&gt;&lt;wsp:rsid wsp:val=&quot;002019A9&quot;/&gt;&lt;wsp:rsid wsp:val=&quot;00201AFB&quot;/&gt;&lt;wsp:rsid wsp:val=&quot;00201E89&quot;/&gt;&lt;wsp:rsid wsp:val=&quot;00204619&quot;/&gt;&lt;wsp:rsid wsp:val=&quot;00205238&quot;/&gt;&lt;wsp:rsid wsp:val=&quot;00210A3E&quot;/&gt;&lt;wsp:rsid wsp:val=&quot;00210DA6&quot;/&gt;&lt;wsp:rsid wsp:val=&quot;00211755&quot;/&gt;&lt;wsp:rsid wsp:val=&quot;00213236&quot;/&gt;&lt;wsp:rsid wsp:val=&quot;00213CF0&quot;/&gt;&lt;wsp:rsid wsp:val=&quot;00213D5B&quot;/&gt;&lt;wsp:rsid wsp:val=&quot;0021498D&quot;/&gt;&lt;wsp:rsid wsp:val=&quot;0021547B&quot;/&gt;&lt;wsp:rsid wsp:val=&quot;00215834&quot;/&gt;&lt;wsp:rsid wsp:val=&quot;0021751D&quot;/&gt;&lt;wsp:rsid wsp:val=&quot;00220C53&quot;/&gt;&lt;wsp:rsid wsp:val=&quot;00220E6F&quot;/&gt;&lt;wsp:rsid wsp:val=&quot;0022239C&quot;/&gt;&lt;wsp:rsid wsp:val=&quot;00223318&quot;/&gt;&lt;wsp:rsid wsp:val=&quot;002237A5&quot;/&gt;&lt;wsp:rsid wsp:val=&quot;00223FEC&quot;/&gt;&lt;wsp:rsid wsp:val=&quot;00224979&quot;/&gt;&lt;wsp:rsid wsp:val=&quot;00224C86&quot;/&gt;&lt;wsp:rsid wsp:val=&quot;002252CA&quot;/&gt;&lt;wsp:rsid wsp:val=&quot;0022682B&quot;/&gt;&lt;wsp:rsid wsp:val=&quot;002270BA&quot;/&gt;&lt;wsp:rsid wsp:val=&quot;00227270&quot;/&gt;&lt;wsp:rsid wsp:val=&quot;0022759E&quot;/&gt;&lt;wsp:rsid wsp:val=&quot;00227850&quot;/&gt;&lt;wsp:rsid wsp:val=&quot;00231C1E&quot;/&gt;&lt;wsp:rsid wsp:val=&quot;00231DA7&quot;/&gt;&lt;wsp:rsid wsp:val=&quot;002320D8&quot;/&gt;&lt;wsp:rsid wsp:val=&quot;00233180&quot;/&gt;&lt;wsp:rsid wsp:val=&quot;00233B5C&quot;/&gt;&lt;wsp:rsid wsp:val=&quot;002350F2&quot;/&gt;&lt;wsp:rsid wsp:val=&quot;00235331&quot;/&gt;&lt;wsp:rsid wsp:val=&quot;00235660&quot;/&gt;&lt;wsp:rsid wsp:val=&quot;00237D0C&quot;/&gt;&lt;wsp:rsid wsp:val=&quot;00240172&quot;/&gt;&lt;wsp:rsid wsp:val=&quot;002404B5&quot;/&gt;&lt;wsp:rsid wsp:val=&quot;002406E0&quot;/&gt;&lt;wsp:rsid wsp:val=&quot;002431D8&quot;/&gt;&lt;wsp:rsid wsp:val=&quot;00243448&quot;/&gt;&lt;wsp:rsid wsp:val=&quot;00243740&quot;/&gt;&lt;wsp:rsid wsp:val=&quot;00245145&quot;/&gt;&lt;wsp:rsid wsp:val=&quot;002458C6&quot;/&gt;&lt;wsp:rsid wsp:val=&quot;00245B3C&quot;/&gt;&lt;wsp:rsid wsp:val=&quot;00247123&quot;/&gt;&lt;wsp:rsid wsp:val=&quot;002474D3&quot;/&gt;&lt;wsp:rsid wsp:val=&quot;002475BA&quot;/&gt;&lt;wsp:rsid wsp:val=&quot;00247B09&quot;/&gt;&lt;wsp:rsid wsp:val=&quot;002505D4&quot;/&gt;&lt;wsp:rsid wsp:val=&quot;002509AF&quot;/&gt;&lt;wsp:rsid wsp:val=&quot;00250B16&quot;/&gt;&lt;wsp:rsid wsp:val=&quot;002518A4&quot;/&gt;&lt;wsp:rsid wsp:val=&quot;00251B46&quot;/&gt;&lt;wsp:rsid wsp:val=&quot;00252622&quot;/&gt;&lt;wsp:rsid wsp:val=&quot;00252D82&quot;/&gt;&lt;wsp:rsid wsp:val=&quot;0025388C&quot;/&gt;&lt;wsp:rsid wsp:val=&quot;00254422&quot;/&gt;&lt;wsp:rsid wsp:val=&quot;0025480F&quot;/&gt;&lt;wsp:rsid wsp:val=&quot;002569DD&quot;/&gt;&lt;wsp:rsid wsp:val=&quot;00256BFD&quot;/&gt;&lt;wsp:rsid wsp:val=&quot;00257C2B&quot;/&gt;&lt;wsp:rsid wsp:val=&quot;00260C81&quot;/&gt;&lt;wsp:rsid wsp:val=&quot;00261054&quot;/&gt;&lt;wsp:rsid wsp:val=&quot;00261C58&quot;/&gt;&lt;wsp:rsid wsp:val=&quot;002644EB&quot;/&gt;&lt;wsp:rsid wsp:val=&quot;00265292&quot;/&gt;&lt;wsp:rsid wsp:val=&quot;00267EA1&quot;/&gt;&lt;wsp:rsid wsp:val=&quot;00271387&quot;/&gt;&lt;wsp:rsid wsp:val=&quot;002713ED&quot;/&gt;&lt;wsp:rsid wsp:val=&quot;00273030&quot;/&gt;&lt;wsp:rsid wsp:val=&quot;002749FE&quot;/&gt;&lt;wsp:rsid wsp:val=&quot;00274C0A&quot;/&gt;&lt;wsp:rsid wsp:val=&quot;002754F2&quot;/&gt;&lt;wsp:rsid wsp:val=&quot;00275F17&quot;/&gt;&lt;wsp:rsid wsp:val=&quot;0027710E&quot;/&gt;&lt;wsp:rsid wsp:val=&quot;002771B7&quot;/&gt;&lt;wsp:rsid wsp:val=&quot;002774B3&quot;/&gt;&lt;wsp:rsid wsp:val=&quot;002802C3&quot;/&gt;&lt;wsp:rsid wsp:val=&quot;00280D81&quot;/&gt;&lt;wsp:rsid wsp:val=&quot;00280E7D&quot;/&gt;&lt;wsp:rsid wsp:val=&quot;00281898&quot;/&gt;&lt;wsp:rsid wsp:val=&quot;00281DFF&quot;/&gt;&lt;wsp:rsid wsp:val=&quot;002829FA&quot;/&gt;&lt;wsp:rsid wsp:val=&quot;00282A07&quot;/&gt;&lt;wsp:rsid wsp:val=&quot;00283441&quot;/&gt;&lt;wsp:rsid wsp:val=&quot;002838ED&quot;/&gt;&lt;wsp:rsid wsp:val=&quot;00284589&quot;/&gt;&lt;wsp:rsid wsp:val=&quot;002852BB&quot;/&gt;&lt;wsp:rsid wsp:val=&quot;00286015&quot;/&gt;&lt;wsp:rsid wsp:val=&quot;002870E4&quot;/&gt;&lt;wsp:rsid wsp:val=&quot;00287A22&quot;/&gt;&lt;wsp:rsid wsp:val=&quot;00287D31&quot;/&gt;&lt;wsp:rsid wsp:val=&quot;00290249&quot;/&gt;&lt;wsp:rsid wsp:val=&quot;002907CA&quot;/&gt;&lt;wsp:rsid wsp:val=&quot;0029094F&quot;/&gt;&lt;wsp:rsid wsp:val=&quot;00291491&quot;/&gt;&lt;wsp:rsid wsp:val=&quot;00293499&quot;/&gt;&lt;wsp:rsid wsp:val=&quot;00295542&quot;/&gt;&lt;wsp:rsid wsp:val=&quot;00295568&quot;/&gt;&lt;wsp:rsid wsp:val=&quot;00297713&quot;/&gt;&lt;wsp:rsid wsp:val=&quot;002A049C&quot;/&gt;&lt;wsp:rsid wsp:val=&quot;002A06CE&quot;/&gt;&lt;wsp:rsid wsp:val=&quot;002A1353&quot;/&gt;&lt;wsp:rsid wsp:val=&quot;002A2549&quot;/&gt;&lt;wsp:rsid wsp:val=&quot;002A3F53&quot;/&gt;&lt;wsp:rsid wsp:val=&quot;002A4C13&quot;/&gt;&lt;wsp:rsid wsp:val=&quot;002A531D&quot;/&gt;&lt;wsp:rsid wsp:val=&quot;002A5C35&quot;/&gt;&lt;wsp:rsid wsp:val=&quot;002A7E0E&quot;/&gt;&lt;wsp:rsid wsp:val=&quot;002B007A&quot;/&gt;&lt;wsp:rsid wsp:val=&quot;002B097C&quot;/&gt;&lt;wsp:rsid wsp:val=&quot;002B0B1B&quot;/&gt;&lt;wsp:rsid wsp:val=&quot;002B190B&quot;/&gt;&lt;wsp:rsid wsp:val=&quot;002B2259&quot;/&gt;&lt;wsp:rsid wsp:val=&quot;002B2714&quot;/&gt;&lt;wsp:rsid wsp:val=&quot;002B28F9&quot;/&gt;&lt;wsp:rsid wsp:val=&quot;002B2B25&quot;/&gt;&lt;wsp:rsid wsp:val=&quot;002B31E7&quot;/&gt;&lt;wsp:rsid wsp:val=&quot;002B415E&quot;/&gt;&lt;wsp:rsid wsp:val=&quot;002B4A27&quot;/&gt;&lt;wsp:rsid wsp:val=&quot;002B6362&quot;/&gt;&lt;wsp:rsid wsp:val=&quot;002B6836&quot;/&gt;&lt;wsp:rsid wsp:val=&quot;002B74C9&quot;/&gt;&lt;wsp:rsid wsp:val=&quot;002C1072&quot;/&gt;&lt;wsp:rsid wsp:val=&quot;002C155F&quot;/&gt;&lt;wsp:rsid wsp:val=&quot;002C27C8&quot;/&gt;&lt;wsp:rsid wsp:val=&quot;002C3EED&quot;/&gt;&lt;wsp:rsid wsp:val=&quot;002C40A6&quot;/&gt;&lt;wsp:rsid wsp:val=&quot;002C4BE9&quot;/&gt;&lt;wsp:rsid wsp:val=&quot;002C508E&quot;/&gt;&lt;wsp:rsid wsp:val=&quot;002C6958&quot;/&gt;&lt;wsp:rsid wsp:val=&quot;002C6D25&quot;/&gt;&lt;wsp:rsid wsp:val=&quot;002D0E11&quot;/&gt;&lt;wsp:rsid wsp:val=&quot;002D1B76&quot;/&gt;&lt;wsp:rsid wsp:val=&quot;002D2F5A&quot;/&gt;&lt;wsp:rsid wsp:val=&quot;002D3578&quot;/&gt;&lt;wsp:rsid wsp:val=&quot;002D38BF&quot;/&gt;&lt;wsp:rsid wsp:val=&quot;002D4F24&quot;/&gt;&lt;wsp:rsid wsp:val=&quot;002D595D&quot;/&gt;&lt;wsp:rsid wsp:val=&quot;002D6474&quot;/&gt;&lt;wsp:rsid wsp:val=&quot;002D6F28&quot;/&gt;&lt;wsp:rsid wsp:val=&quot;002E064B&quot;/&gt;&lt;wsp:rsid wsp:val=&quot;002E097F&quot;/&gt;&lt;wsp:rsid wsp:val=&quot;002E1247&quot;/&gt;&lt;wsp:rsid wsp:val=&quot;002E1568&quot;/&gt;&lt;wsp:rsid wsp:val=&quot;002E1982&quot;/&gt;&lt;wsp:rsid wsp:val=&quot;002E3030&quot;/&gt;&lt;wsp:rsid wsp:val=&quot;002E436A&quot;/&gt;&lt;wsp:rsid wsp:val=&quot;002E584F&quot;/&gt;&lt;wsp:rsid wsp:val=&quot;002E5865&quot;/&gt;&lt;wsp:rsid wsp:val=&quot;002E7722&quot;/&gt;&lt;wsp:rsid wsp:val=&quot;002E77FF&quot;/&gt;&lt;wsp:rsid wsp:val=&quot;002E7D51&quot;/&gt;&lt;wsp:rsid wsp:val=&quot;002F09BF&quot;/&gt;&lt;wsp:rsid wsp:val=&quot;002F25DE&quot;/&gt;&lt;wsp:rsid wsp:val=&quot;002F2A1E&quot;/&gt;&lt;wsp:rsid wsp:val=&quot;002F2D5B&quot;/&gt;&lt;wsp:rsid wsp:val=&quot;002F6FA1&quot;/&gt;&lt;wsp:rsid wsp:val=&quot;002F760A&quot;/&gt;&lt;wsp:rsid wsp:val=&quot;002F7DB9&quot;/&gt;&lt;wsp:rsid wsp:val=&quot;0030012C&quot;/&gt;&lt;wsp:rsid wsp:val=&quot;00301CCC&quot;/&gt;&lt;wsp:rsid wsp:val=&quot;00302229&quot;/&gt;&lt;wsp:rsid wsp:val=&quot;00303473&quot;/&gt;&lt;wsp:rsid wsp:val=&quot;0030348C&quot;/&gt;&lt;wsp:rsid wsp:val=&quot;003040C3&quot;/&gt;&lt;wsp:rsid wsp:val=&quot;00304A9C&quot;/&gt;&lt;wsp:rsid wsp:val=&quot;00305CE9&quot;/&gt;&lt;wsp:rsid wsp:val=&quot;00305D87&quot;/&gt;&lt;wsp:rsid wsp:val=&quot;0030780A&quot;/&gt;&lt;wsp:rsid wsp:val=&quot;00307CB8&quot;/&gt;&lt;wsp:rsid wsp:val=&quot;00307D84&quot;/&gt;&lt;wsp:rsid wsp:val=&quot;00307E6D&quot;/&gt;&lt;wsp:rsid wsp:val=&quot;00310CA9&quot;/&gt;&lt;wsp:rsid wsp:val=&quot;003118E9&quot;/&gt;&lt;wsp:rsid wsp:val=&quot;003121C5&quot;/&gt;&lt;wsp:rsid wsp:val=&quot;003121EA&quot;/&gt;&lt;wsp:rsid wsp:val=&quot;00312447&quot;/&gt;&lt;wsp:rsid wsp:val=&quot;00312620&quot;/&gt;&lt;wsp:rsid wsp:val=&quot;00312DA6&quot;/&gt;&lt;wsp:rsid wsp:val=&quot;00315ABE&quot;/&gt;&lt;wsp:rsid wsp:val=&quot;00315F41&quot;/&gt;&lt;wsp:rsid wsp:val=&quot;00316AC6&quot;/&gt;&lt;wsp:rsid wsp:val=&quot;00316DA7&quot;/&gt;&lt;wsp:rsid wsp:val=&quot;00317441&quot;/&gt;&lt;wsp:rsid wsp:val=&quot;00320C62&quot;/&gt;&lt;wsp:rsid wsp:val=&quot;003211A2&quot;/&gt;&lt;wsp:rsid wsp:val=&quot;00321527&quot;/&gt;&lt;wsp:rsid wsp:val=&quot;00321E29&quot;/&gt;&lt;wsp:rsid wsp:val=&quot;00322B92&quot;/&gt;&lt;wsp:rsid wsp:val=&quot;003238FE&quot;/&gt;&lt;wsp:rsid wsp:val=&quot;00323C2C&quot;/&gt;&lt;wsp:rsid wsp:val=&quot;00323FEA&quot;/&gt;&lt;wsp:rsid wsp:val=&quot;00324530&quot;/&gt;&lt;wsp:rsid wsp:val=&quot;003248AF&quot;/&gt;&lt;wsp:rsid wsp:val=&quot;0032550D&quot;/&gt;&lt;wsp:rsid wsp:val=&quot;00325565&quot;/&gt;&lt;wsp:rsid wsp:val=&quot;003263E9&quot;/&gt;&lt;wsp:rsid wsp:val=&quot;00326446&quot;/&gt;&lt;wsp:rsid wsp:val=&quot;00326FF0&quot;/&gt;&lt;wsp:rsid wsp:val=&quot;00330697&quot;/&gt;&lt;wsp:rsid wsp:val=&quot;003307AA&quot;/&gt;&lt;wsp:rsid wsp:val=&quot;00331960&quot;/&gt;&lt;wsp:rsid wsp:val=&quot;00333038&quot;/&gt;&lt;wsp:rsid wsp:val=&quot;0033317C&quot;/&gt;&lt;wsp:rsid wsp:val=&quot;00333EDF&quot;/&gt;&lt;wsp:rsid wsp:val=&quot;00334282&quot;/&gt;&lt;wsp:rsid wsp:val=&quot;00334B6C&quot;/&gt;&lt;wsp:rsid wsp:val=&quot;00335330&quot;/&gt;&lt;wsp:rsid wsp:val=&quot;00335D07&quot;/&gt;&lt;wsp:rsid wsp:val=&quot;0033688C&quot;/&gt;&lt;wsp:rsid wsp:val=&quot;00340458&quot;/&gt;&lt;wsp:rsid wsp:val=&quot;0034135F&quot;/&gt;&lt;wsp:rsid wsp:val=&quot;003415FC&quot;/&gt;&lt;wsp:rsid wsp:val=&quot;00342339&quot;/&gt;&lt;wsp:rsid wsp:val=&quot;003424FF&quot;/&gt;&lt;wsp:rsid wsp:val=&quot;00342A3F&quot;/&gt;&lt;wsp:rsid wsp:val=&quot;00343E47&quot;/&gt;&lt;wsp:rsid wsp:val=&quot;003444FA&quot;/&gt;&lt;wsp:rsid wsp:val=&quot;003446CB&quot;/&gt;&lt;wsp:rsid wsp:val=&quot;00344F8C&quot;/&gt;&lt;wsp:rsid wsp:val=&quot;00345017&quot;/&gt;&lt;wsp:rsid wsp:val=&quot;00345363&quot;/&gt;&lt;wsp:rsid wsp:val=&quot;00346DE1&quot;/&gt;&lt;wsp:rsid wsp:val=&quot;00347054&quot;/&gt;&lt;wsp:rsid wsp:val=&quot;003476B6&quot;/&gt;&lt;wsp:rsid wsp:val=&quot;00347B6D&quot;/&gt;&lt;wsp:rsid wsp:val=&quot;00347E66&quot;/&gt;&lt;wsp:rsid wsp:val=&quot;00350E91&quot;/&gt;&lt;wsp:rsid wsp:val=&quot;00351035&quot;/&gt;&lt;wsp:rsid wsp:val=&quot;00351447&quot;/&gt;&lt;wsp:rsid wsp:val=&quot;00352460&quot;/&gt;&lt;wsp:rsid wsp:val=&quot;0035327E&quot;/&gt;&lt;wsp:rsid wsp:val=&quot;003535E3&quot;/&gt;&lt;wsp:rsid wsp:val=&quot;00353B33&quot;/&gt;&lt;wsp:rsid wsp:val=&quot;00353FE8&quot;/&gt;&lt;wsp:rsid wsp:val=&quot;003544F2&quot;/&gt;&lt;wsp:rsid wsp:val=&quot;003566DB&quot;/&gt;&lt;wsp:rsid wsp:val=&quot;00356853&quot;/&gt;&lt;wsp:rsid wsp:val=&quot;00356B36&quot;/&gt;&lt;wsp:rsid wsp:val=&quot;00356C44&quot;/&gt;&lt;wsp:rsid wsp:val=&quot;00357E87&quot;/&gt;&lt;wsp:rsid wsp:val=&quot;00360D4B&quot;/&gt;&lt;wsp:rsid wsp:val=&quot;00364DEC&quot;/&gt;&lt;wsp:rsid wsp:val=&quot;003651BB&quot;/&gt;&lt;wsp:rsid wsp:val=&quot;00366364&quot;/&gt;&lt;wsp:rsid wsp:val=&quot;00370432&quot;/&gt;&lt;wsp:rsid wsp:val=&quot;0037137E&quot;/&gt;&lt;wsp:rsid wsp:val=&quot;00372825&quot;/&gt;&lt;wsp:rsid wsp:val=&quot;003729C0&quot;/&gt;&lt;wsp:rsid wsp:val=&quot;00373832&quot;/&gt;&lt;wsp:rsid wsp:val=&quot;00374615&quot;/&gt;&lt;wsp:rsid wsp:val=&quot;00374743&quot;/&gt;&lt;wsp:rsid wsp:val=&quot;00375012&quot;/&gt;&lt;wsp:rsid wsp:val=&quot;003765BD&quot;/&gt;&lt;wsp:rsid wsp:val=&quot;003768F7&quot;/&gt;&lt;wsp:rsid wsp:val=&quot;00376B75&quot;/&gt;&lt;wsp:rsid wsp:val=&quot;00376BC3&quot;/&gt;&lt;wsp:rsid wsp:val=&quot;00376D23&quot;/&gt;&lt;wsp:rsid wsp:val=&quot;003776DB&quot;/&gt;&lt;wsp:rsid wsp:val=&quot;003800CD&quot;/&gt;&lt;wsp:rsid wsp:val=&quot;0038024D&quot;/&gt;&lt;wsp:rsid wsp:val=&quot;003809D3&quot;/&gt;&lt;wsp:rsid wsp:val=&quot;0038207B&quot;/&gt;&lt;wsp:rsid wsp:val=&quot;00383563&quot;/&gt;&lt;wsp:rsid wsp:val=&quot;003841EB&quot;/&gt;&lt;wsp:rsid wsp:val=&quot;0038427C&quot;/&gt;&lt;wsp:rsid wsp:val=&quot;003843B7&quot;/&gt;&lt;wsp:rsid wsp:val=&quot;00384E6F&quot;/&gt;&lt;wsp:rsid wsp:val=&quot;003850E3&quot;/&gt;&lt;wsp:rsid wsp:val=&quot;0038510E&quot;/&gt;&lt;wsp:rsid wsp:val=&quot;00386480&quot;/&gt;&lt;wsp:rsid wsp:val=&quot;00387669&quot;/&gt;&lt;wsp:rsid wsp:val=&quot;00387C00&quot;/&gt;&lt;wsp:rsid wsp:val=&quot;00387C50&quot;/&gt;&lt;wsp:rsid wsp:val=&quot;00387D0C&quot;/&gt;&lt;wsp:rsid wsp:val=&quot;003901F2&quot;/&gt;&lt;wsp:rsid wsp:val=&quot;0039020A&quot;/&gt;&lt;wsp:rsid wsp:val=&quot;00391019&quot;/&gt;&lt;wsp:rsid wsp:val=&quot;003920F2&quot;/&gt;&lt;wsp:rsid wsp:val=&quot;00393450&quot;/&gt;&lt;wsp:rsid wsp:val=&quot;00395768&quot;/&gt;&lt;wsp:rsid wsp:val=&quot;00395809&quot;/&gt;&lt;wsp:rsid wsp:val=&quot;0039618D&quot;/&gt;&lt;wsp:rsid wsp:val=&quot;00396710&quot;/&gt;&lt;wsp:rsid wsp:val=&quot;00396B76&quot;/&gt;&lt;wsp:rsid wsp:val=&quot;003A0371&quot;/&gt;&lt;wsp:rsid wsp:val=&quot;003A1E31&quot;/&gt;&lt;wsp:rsid wsp:val=&quot;003A3CDC&quot;/&gt;&lt;wsp:rsid wsp:val=&quot;003A52A6&quot;/&gt;&lt;wsp:rsid wsp:val=&quot;003A54A8&quot;/&gt;&lt;wsp:rsid wsp:val=&quot;003A5650&quot;/&gt;&lt;wsp:rsid wsp:val=&quot;003A5C9E&quot;/&gt;&lt;wsp:rsid wsp:val=&quot;003A7FEE&quot;/&gt;&lt;wsp:rsid wsp:val=&quot;003B32DB&quot;/&gt;&lt;wsp:rsid wsp:val=&quot;003B3E3E&quot;/&gt;&lt;wsp:rsid wsp:val=&quot;003B4BBB&quot;/&gt;&lt;wsp:rsid wsp:val=&quot;003B5107&quot;/&gt;&lt;wsp:rsid wsp:val=&quot;003B526F&quot;/&gt;&lt;wsp:rsid wsp:val=&quot;003B5D38&quot;/&gt;&lt;wsp:rsid wsp:val=&quot;003B7E39&quot;/&gt;&lt;wsp:rsid wsp:val=&quot;003C2A11&quot;/&gt;&lt;wsp:rsid wsp:val=&quot;003C4179&quot;/&gt;&lt;wsp:rsid wsp:val=&quot;003C41D3&quot;/&gt;&lt;wsp:rsid wsp:val=&quot;003C4491&quot;/&gt;&lt;wsp:rsid wsp:val=&quot;003C4AB8&quot;/&gt;&lt;wsp:rsid wsp:val=&quot;003C4CDC&quot;/&gt;&lt;wsp:rsid wsp:val=&quot;003C4EC3&quot;/&gt;&lt;wsp:rsid wsp:val=&quot;003C4FE6&quot;/&gt;&lt;wsp:rsid wsp:val=&quot;003C53DE&quot;/&gt;&lt;wsp:rsid wsp:val=&quot;003C57D7&quot;/&gt;&lt;wsp:rsid wsp:val=&quot;003C65E8&quot;/&gt;&lt;wsp:rsid wsp:val=&quot;003C6F15&quot;/&gt;&lt;wsp:rsid wsp:val=&quot;003D1B29&quot;/&gt;&lt;wsp:rsid wsp:val=&quot;003D1F8B&quot;/&gt;&lt;wsp:rsid wsp:val=&quot;003D28D8&quot;/&gt;&lt;wsp:rsid wsp:val=&quot;003D2A76&quot;/&gt;&lt;wsp:rsid wsp:val=&quot;003D2ACA&quot;/&gt;&lt;wsp:rsid wsp:val=&quot;003D34F5&quot;/&gt;&lt;wsp:rsid wsp:val=&quot;003D6159&quot;/&gt;&lt;wsp:rsid wsp:val=&quot;003D76A3&quot;/&gt;&lt;wsp:rsid wsp:val=&quot;003E143A&quot;/&gt;&lt;wsp:rsid wsp:val=&quot;003E28D4&quot;/&gt;&lt;wsp:rsid wsp:val=&quot;003E30BA&quot;/&gt;&lt;wsp:rsid wsp:val=&quot;003E3455&quot;/&gt;&lt;wsp:rsid wsp:val=&quot;003E3B2A&quot;/&gt;&lt;wsp:rsid wsp:val=&quot;003E4265&quot;/&gt;&lt;wsp:rsid wsp:val=&quot;003E6113&quot;/&gt;&lt;wsp:rsid wsp:val=&quot;003E6317&quot;/&gt;&lt;wsp:rsid wsp:val=&quot;003E6545&quot;/&gt;&lt;wsp:rsid wsp:val=&quot;003E69A0&quot;/&gt;&lt;wsp:rsid wsp:val=&quot;003E7D14&quot;/&gt;&lt;wsp:rsid wsp:val=&quot;003F03E8&quot;/&gt;&lt;wsp:rsid wsp:val=&quot;003F0AF0&quot;/&gt;&lt;wsp:rsid wsp:val=&quot;003F0E2F&quot;/&gt;&lt;wsp:rsid wsp:val=&quot;003F17F6&quot;/&gt;&lt;wsp:rsid wsp:val=&quot;003F1A95&quot;/&gt;&lt;wsp:rsid wsp:val=&quot;003F21FC&quot;/&gt;&lt;wsp:rsid wsp:val=&quot;003F22FA&quot;/&gt;&lt;wsp:rsid wsp:val=&quot;003F2CC7&quot;/&gt;&lt;wsp:rsid wsp:val=&quot;003F2D27&quot;/&gt;&lt;wsp:rsid wsp:val=&quot;003F3CA1&quot;/&gt;&lt;wsp:rsid wsp:val=&quot;003F41F6&quot;/&gt;&lt;wsp:rsid wsp:val=&quot;003F4AF0&quot;/&gt;&lt;wsp:rsid wsp:val=&quot;003F4D3B&quot;/&gt;&lt;wsp:rsid wsp:val=&quot;003F54AC&quot;/&gt;&lt;wsp:rsid wsp:val=&quot;003F57FE&quot;/&gt;&lt;wsp:rsid wsp:val=&quot;003F61BB&quot;/&gt;&lt;wsp:rsid wsp:val=&quot;003F71C5&quot;/&gt;&lt;wsp:rsid wsp:val=&quot;003F78CE&quot;/&gt;&lt;wsp:rsid wsp:val=&quot;003F794B&quot;/&gt;&lt;wsp:rsid wsp:val=&quot;003F796F&quot;/&gt;&lt;wsp:rsid wsp:val=&quot;004017F5&quot;/&gt;&lt;wsp:rsid wsp:val=&quot;004028C4&quot;/&gt;&lt;wsp:rsid wsp:val=&quot;00403107&quot;/&gt;&lt;wsp:rsid wsp:val=&quot;00403875&quot;/&gt;&lt;wsp:rsid wsp:val=&quot;00403D8C&quot;/&gt;&lt;wsp:rsid wsp:val=&quot;004061E0&quot;/&gt;&lt;wsp:rsid wsp:val=&quot;00410401&quot;/&gt;&lt;wsp:rsid wsp:val=&quot;0041134B&quot;/&gt;&lt;wsp:rsid wsp:val=&quot;00411438&quot;/&gt;&lt;wsp:rsid wsp:val=&quot;00414659&quot;/&gt;&lt;wsp:rsid wsp:val=&quot;00415A2C&quot;/&gt;&lt;wsp:rsid wsp:val=&quot;00415D57&quot;/&gt;&lt;wsp:rsid wsp:val=&quot;00416196&quot;/&gt;&lt;wsp:rsid wsp:val=&quot;00416750&quot;/&gt;&lt;wsp:rsid wsp:val=&quot;00416921&quot;/&gt;&lt;wsp:rsid wsp:val=&quot;00416ECF&quot;/&gt;&lt;wsp:rsid wsp:val=&quot;00420370&quot;/&gt;&lt;wsp:rsid wsp:val=&quot;00420397&quot;/&gt;&lt;wsp:rsid wsp:val=&quot;00420EB2&quot;/&gt;&lt;wsp:rsid wsp:val=&quot;004223DA&quot;/&gt;&lt;wsp:rsid wsp:val=&quot;00423134&quot;/&gt;&lt;wsp:rsid wsp:val=&quot;00430069&quot;/&gt;&lt;wsp:rsid wsp:val=&quot;004320CD&quot;/&gt;&lt;wsp:rsid wsp:val=&quot;00433CFA&quot;/&gt;&lt;wsp:rsid wsp:val=&quot;00434C1F&quot;/&gt;&lt;wsp:rsid wsp:val=&quot;00434FE2&quot;/&gt;&lt;wsp:rsid wsp:val=&quot;004355EB&quot;/&gt;&lt;wsp:rsid wsp:val=&quot;00435C3E&quot;/&gt;&lt;wsp:rsid wsp:val=&quot;00435C48&quot;/&gt;&lt;wsp:rsid wsp:val=&quot;004365A1&quot;/&gt;&lt;wsp:rsid wsp:val=&quot;004378F9&quot;/&gt;&lt;wsp:rsid wsp:val=&quot;00441374&quot;/&gt;&lt;wsp:rsid wsp:val=&quot;00442E03&quot;/&gt;&lt;wsp:rsid wsp:val=&quot;004434BD&quot;/&gt;&lt;wsp:rsid wsp:val=&quot;0044389F&quot;/&gt;&lt;wsp:rsid wsp:val=&quot;00443E54&quot;/&gt;&lt;wsp:rsid wsp:val=&quot;0044486D&quot;/&gt;&lt;wsp:rsid wsp:val=&quot;00444C93&quot;/&gt;&lt;wsp:rsid wsp:val=&quot;00445DCF&quot;/&gt;&lt;wsp:rsid wsp:val=&quot;00445F62&quot;/&gt;&lt;wsp:rsid wsp:val=&quot;00446B20&quot;/&gt;&lt;wsp:rsid wsp:val=&quot;00446BD0&quot;/&gt;&lt;wsp:rsid wsp:val=&quot;00447D69&quot;/&gt;&lt;wsp:rsid wsp:val=&quot;00450575&quot;/&gt;&lt;wsp:rsid wsp:val=&quot;00450CC8&quot;/&gt;&lt;wsp:rsid wsp:val=&quot;00451625&quot;/&gt;&lt;wsp:rsid wsp:val=&quot;004522F4&quot;/&gt;&lt;wsp:rsid wsp:val=&quot;00452412&quot;/&gt;&lt;wsp:rsid wsp:val=&quot;0045375A&quot;/&gt;&lt;wsp:rsid wsp:val=&quot;0045395B&quot;/&gt;&lt;wsp:rsid wsp:val=&quot;00454A0B&quot;/&gt;&lt;wsp:rsid wsp:val=&quot;00455BC5&quot;/&gt;&lt;wsp:rsid wsp:val=&quot;00455D03&quot;/&gt;&lt;wsp:rsid wsp:val=&quot;00462656&quot;/&gt;&lt;wsp:rsid wsp:val=&quot;00462D87&quot;/&gt;&lt;wsp:rsid wsp:val=&quot;004630A3&quot;/&gt;&lt;wsp:rsid wsp:val=&quot;00463898&quot;/&gt;&lt;wsp:rsid wsp:val=&quot;00464872&quot;/&gt;&lt;wsp:rsid wsp:val=&quot;00464A7D&quot;/&gt;&lt;wsp:rsid wsp:val=&quot;00464C48&quot;/&gt;&lt;wsp:rsid wsp:val=&quot;00464C50&quot;/&gt;&lt;wsp:rsid wsp:val=&quot;00465089&quot;/&gt;&lt;wsp:rsid wsp:val=&quot;00465324&quot;/&gt;&lt;wsp:rsid wsp:val=&quot;004653F6&quot;/&gt;&lt;wsp:rsid wsp:val=&quot;004655C6&quot;/&gt;&lt;wsp:rsid wsp:val=&quot;00465609&quot;/&gt;&lt;wsp:rsid wsp:val=&quot;0046674B&quot;/&gt;&lt;wsp:rsid wsp:val=&quot;00470B06&quot;/&gt;&lt;wsp:rsid wsp:val=&quot;00472507&quot;/&gt;&lt;wsp:rsid wsp:val=&quot;00472548&quot;/&gt;&lt;wsp:rsid wsp:val=&quot;00472E18&quot;/&gt;&lt;wsp:rsid wsp:val=&quot;00474479&quot;/&gt;&lt;wsp:rsid wsp:val=&quot;00474C4A&quot;/&gt;&lt;wsp:rsid wsp:val=&quot;00474D2F&quot;/&gt;&lt;wsp:rsid wsp:val=&quot;004756A5&quot;/&gt;&lt;wsp:rsid wsp:val=&quot;00476D16&quot;/&gt;&lt;wsp:rsid wsp:val=&quot;004802BE&quot;/&gt;&lt;wsp:rsid wsp:val=&quot;004864A6&quot;/&gt;&lt;wsp:rsid wsp:val=&quot;00487D0D&quot;/&gt;&lt;wsp:rsid wsp:val=&quot;00487E2C&quot;/&gt;&lt;wsp:rsid wsp:val=&quot;00491F7A&quot;/&gt;&lt;wsp:rsid wsp:val=&quot;004945BB&quot;/&gt;&lt;wsp:rsid wsp:val=&quot;0049498D&quot;/&gt;&lt;wsp:rsid wsp:val=&quot;00494EBB&quot;/&gt;&lt;wsp:rsid wsp:val=&quot;00495395&quot;/&gt;&lt;wsp:rsid wsp:val=&quot;0049577D&quot;/&gt;&lt;wsp:rsid wsp:val=&quot;00495BBD&quot;/&gt;&lt;wsp:rsid wsp:val=&quot;00497962&quot;/&gt;&lt;wsp:rsid wsp:val=&quot;00497B3D&quot;/&gt;&lt;wsp:rsid wsp:val=&quot;00497B4E&quot;/&gt;&lt;wsp:rsid wsp:val=&quot;00497D20&quot;/&gt;&lt;wsp:rsid wsp:val=&quot;004A09A0&quot;/&gt;&lt;wsp:rsid wsp:val=&quot;004A29E3&quot;/&gt;&lt;wsp:rsid wsp:val=&quot;004A2C28&quot;/&gt;&lt;wsp:rsid wsp:val=&quot;004A4386&quot;/&gt;&lt;wsp:rsid wsp:val=&quot;004A49D4&quot;/&gt;&lt;wsp:rsid wsp:val=&quot;004A4A9E&quot;/&gt;&lt;wsp:rsid wsp:val=&quot;004A4F25&quot;/&gt;&lt;wsp:rsid wsp:val=&quot;004A573C&quot;/&gt;&lt;wsp:rsid wsp:val=&quot;004A591D&quot;/&gt;&lt;wsp:rsid wsp:val=&quot;004A5EA3&quot;/&gt;&lt;wsp:rsid wsp:val=&quot;004A683F&quot;/&gt;&lt;wsp:rsid wsp:val=&quot;004A6A75&quot;/&gt;&lt;wsp:rsid wsp:val=&quot;004A6CF1&quot;/&gt;&lt;wsp:rsid wsp:val=&quot;004A6E2A&quot;/&gt;&lt;wsp:rsid wsp:val=&quot;004A7141&quot;/&gt;&lt;wsp:rsid wsp:val=&quot;004A799E&quot;/&gt;&lt;wsp:rsid wsp:val=&quot;004B00E3&quot;/&gt;&lt;wsp:rsid wsp:val=&quot;004B29DC&quot;/&gt;&lt;wsp:rsid wsp:val=&quot;004B33CE&quot;/&gt;&lt;wsp:rsid wsp:val=&quot;004B3AFE&quot;/&gt;&lt;wsp:rsid wsp:val=&quot;004B4225&quot;/&gt;&lt;wsp:rsid wsp:val=&quot;004B4483&quot;/&gt;&lt;wsp:rsid wsp:val=&quot;004B4F2A&quot;/&gt;&lt;wsp:rsid wsp:val=&quot;004B52BF&quot;/&gt;&lt;wsp:rsid wsp:val=&quot;004B6638&quot;/&gt;&lt;wsp:rsid wsp:val=&quot;004B6845&quot;/&gt;&lt;wsp:rsid wsp:val=&quot;004B7B72&quot;/&gt;&lt;wsp:rsid wsp:val=&quot;004B7E2F&quot;/&gt;&lt;wsp:rsid wsp:val=&quot;004C0588&quot;/&gt;&lt;wsp:rsid wsp:val=&quot;004C164B&quot;/&gt;&lt;wsp:rsid wsp:val=&quot;004C2006&quot;/&gt;&lt;wsp:rsid wsp:val=&quot;004C28EA&quot;/&gt;&lt;wsp:rsid wsp:val=&quot;004C2A01&quot;/&gt;&lt;wsp:rsid wsp:val=&quot;004C5DD4&quot;/&gt;&lt;wsp:rsid wsp:val=&quot;004C7143&quot;/&gt;&lt;wsp:rsid wsp:val=&quot;004D04F5&quot;/&gt;&lt;wsp:rsid wsp:val=&quot;004D0BAA&quot;/&gt;&lt;wsp:rsid wsp:val=&quot;004D19B5&quot;/&gt;&lt;wsp:rsid wsp:val=&quot;004D1C31&quot;/&gt;&lt;wsp:rsid wsp:val=&quot;004D232B&quot;/&gt;&lt;wsp:rsid wsp:val=&quot;004D4171&quot;/&gt;&lt;wsp:rsid wsp:val=&quot;004D45F0&quot;/&gt;&lt;wsp:rsid wsp:val=&quot;004D4D03&quot;/&gt;&lt;wsp:rsid wsp:val=&quot;004D6CCE&quot;/&gt;&lt;wsp:rsid wsp:val=&quot;004D7A07&quot;/&gt;&lt;wsp:rsid wsp:val=&quot;004D7BA9&quot;/&gt;&lt;wsp:rsid wsp:val=&quot;004D7BD6&quot;/&gt;&lt;wsp:rsid wsp:val=&quot;004E0E47&quot;/&gt;&lt;wsp:rsid wsp:val=&quot;004E15C4&quot;/&gt;&lt;wsp:rsid wsp:val=&quot;004E1DCE&quot;/&gt;&lt;wsp:rsid wsp:val=&quot;004E25FE&quot;/&gt;&lt;wsp:rsid wsp:val=&quot;004E32C4&quot;/&gt;&lt;wsp:rsid wsp:val=&quot;004E3B93&quot;/&gt;&lt;wsp:rsid wsp:val=&quot;004E46BA&quot;/&gt;&lt;wsp:rsid wsp:val=&quot;004E480E&quot;/&gt;&lt;wsp:rsid wsp:val=&quot;004E5F8E&quot;/&gt;&lt;wsp:rsid wsp:val=&quot;004E6B01&quot;/&gt;&lt;wsp:rsid wsp:val=&quot;004E75CC&quot;/&gt;&lt;wsp:rsid wsp:val=&quot;004E7A3D&quot;/&gt;&lt;wsp:rsid wsp:val=&quot;004E7D55&quot;/&gt;&lt;wsp:rsid wsp:val=&quot;004F28CE&quot;/&gt;&lt;wsp:rsid wsp:val=&quot;004F30D9&quot;/&gt;&lt;wsp:rsid wsp:val=&quot;004F3358&quot;/&gt;&lt;wsp:rsid wsp:val=&quot;004F5289&quot;/&gt;&lt;wsp:rsid wsp:val=&quot;004F5D6F&quot;/&gt;&lt;wsp:rsid wsp:val=&quot;004F5E3F&quot;/&gt;&lt;wsp:rsid wsp:val=&quot;004F5F84&quot;/&gt;&lt;wsp:rsid wsp:val=&quot;004F641E&quot;/&gt;&lt;wsp:rsid wsp:val=&quot;004F6C6C&quot;/&gt;&lt;wsp:rsid wsp:val=&quot;004F7A28&quot;/&gt;&lt;wsp:rsid wsp:val=&quot;0050079E&quot;/&gt;&lt;wsp:rsid wsp:val=&quot;00500807&quot;/&gt;&lt;wsp:rsid wsp:val=&quot;0050188B&quot;/&gt;&lt;wsp:rsid wsp:val=&quot;005021BD&quot;/&gt;&lt;wsp:rsid wsp:val=&quot;005036A5&quot;/&gt;&lt;wsp:rsid wsp:val=&quot;00505206&quot;/&gt;&lt;wsp:rsid wsp:val=&quot;0050628D&quot;/&gt;&lt;wsp:rsid wsp:val=&quot;00506D11&quot;/&gt;&lt;wsp:rsid wsp:val=&quot;0050725A&quot;/&gt;&lt;wsp:rsid wsp:val=&quot;005077DF&quot;/&gt;&lt;wsp:rsid wsp:val=&quot;00507FC3&quot;/&gt;&lt;wsp:rsid wsp:val=&quot;0051084F&quot;/&gt;&lt;wsp:rsid wsp:val=&quot;00510B76&quot;/&gt;&lt;wsp:rsid wsp:val=&quot;00510F3E&quot;/&gt;&lt;wsp:rsid wsp:val=&quot;00510F9E&quot;/&gt;&lt;wsp:rsid wsp:val=&quot;00511407&quot;/&gt;&lt;wsp:rsid wsp:val=&quot;005119BE&quot;/&gt;&lt;wsp:rsid wsp:val=&quot;005121D7&quot;/&gt;&lt;wsp:rsid wsp:val=&quot;005121E9&quot;/&gt;&lt;wsp:rsid wsp:val=&quot;00512B2A&quot;/&gt;&lt;wsp:rsid wsp:val=&quot;0051379B&quot;/&gt;&lt;wsp:rsid wsp:val=&quot;00514CD2&quot;/&gt;&lt;wsp:rsid wsp:val=&quot;00515D07&quot;/&gt;&lt;wsp:rsid wsp:val=&quot;0051621E&quot;/&gt;&lt;wsp:rsid wsp:val=&quot;005167A7&quot;/&gt;&lt;wsp:rsid wsp:val=&quot;00517462&quot;/&gt;&lt;wsp:rsid wsp:val=&quot;005207ED&quot;/&gt;&lt;wsp:rsid wsp:val=&quot;005239CF&quot;/&gt;&lt;wsp:rsid wsp:val=&quot;005247E1&quot;/&gt;&lt;wsp:rsid wsp:val=&quot;005255AC&quot;/&gt;&lt;wsp:rsid wsp:val=&quot;00525984&quot;/&gt;&lt;wsp:rsid wsp:val=&quot;005261E3&quot;/&gt;&lt;wsp:rsid wsp:val=&quot;00530690&quot;/&gt;&lt;wsp:rsid wsp:val=&quot;0053070D&quot;/&gt;&lt;wsp:rsid wsp:val=&quot;00531848&quot;/&gt;&lt;wsp:rsid wsp:val=&quot;00534BDD&quot;/&gt;&lt;wsp:rsid wsp:val=&quot;00535497&quot;/&gt;&lt;wsp:rsid wsp:val=&quot;0053633F&quot;/&gt;&lt;wsp:rsid wsp:val=&quot;00541270&quot;/&gt;&lt;wsp:rsid wsp:val=&quot;005412DF&quot;/&gt;&lt;wsp:rsid wsp:val=&quot;00541779&quot;/&gt;&lt;wsp:rsid wsp:val=&quot;005423E4&quot;/&gt;&lt;wsp:rsid wsp:val=&quot;005434FB&quot;/&gt;&lt;wsp:rsid wsp:val=&quot;00544801&quot;/&gt;&lt;wsp:rsid wsp:val=&quot;00544ADF&quot;/&gt;&lt;wsp:rsid wsp:val=&quot;00544BA0&quot;/&gt;&lt;wsp:rsid wsp:val=&quot;00544E1B&quot;/&gt;&lt;wsp:rsid wsp:val=&quot;00545D6F&quot;/&gt;&lt;wsp:rsid wsp:val=&quot;00545D8A&quot;/&gt;&lt;wsp:rsid wsp:val=&quot;00546B75&quot;/&gt;&lt;wsp:rsid wsp:val=&quot;0054798C&quot;/&gt;&lt;wsp:rsid wsp:val=&quot;00550300&quot;/&gt;&lt;wsp:rsid wsp:val=&quot;0055147B&quot;/&gt;&lt;wsp:rsid wsp:val=&quot;005518DF&quot;/&gt;&lt;wsp:rsid wsp:val=&quot;00551C5B&quot;/&gt;&lt;wsp:rsid wsp:val=&quot;00551EF2&quot;/&gt;&lt;wsp:rsid wsp:val=&quot;00552F24&quot;/&gt;&lt;wsp:rsid wsp:val=&quot;005560C0&quot;/&gt;&lt;wsp:rsid wsp:val=&quot;0055623B&quot;/&gt;&lt;wsp:rsid wsp:val=&quot;005563B3&quot;/&gt;&lt;wsp:rsid wsp:val=&quot;005568C5&quot;/&gt;&lt;wsp:rsid wsp:val=&quot;00556D03&quot;/&gt;&lt;wsp:rsid wsp:val=&quot;00560A0E&quot;/&gt;&lt;wsp:rsid wsp:val=&quot;005616C8&quot;/&gt;&lt;wsp:rsid wsp:val=&quot;005618C0&quot;/&gt;&lt;wsp:rsid wsp:val=&quot;0056291F&quot;/&gt;&lt;wsp:rsid wsp:val=&quot;00562F03&quot;/&gt;&lt;wsp:rsid wsp:val=&quot;00563722&quot;/&gt;&lt;wsp:rsid wsp:val=&quot;005662CB&quot;/&gt;&lt;wsp:rsid wsp:val=&quot;005667D1&quot;/&gt;&lt;wsp:rsid wsp:val=&quot;0056742C&quot;/&gt;&lt;wsp:rsid wsp:val=&quot;00570C5A&quot;/&gt;&lt;wsp:rsid wsp:val=&quot;005711E6&quot;/&gt;&lt;wsp:rsid wsp:val=&quot;00572220&quot;/&gt;&lt;wsp:rsid wsp:val=&quot;0057295A&quot;/&gt;&lt;wsp:rsid wsp:val=&quot;00572C6A&quot;/&gt;&lt;wsp:rsid wsp:val=&quot;00572D8D&quot;/&gt;&lt;wsp:rsid wsp:val=&quot;00572E51&quot;/&gt;&lt;wsp:rsid wsp:val=&quot;00572EE3&quot;/&gt;&lt;wsp:rsid wsp:val=&quot;00572F49&quot;/&gt;&lt;wsp:rsid wsp:val=&quot;00573673&quot;/&gt;&lt;wsp:rsid wsp:val=&quot;0057498E&quot;/&gt;&lt;wsp:rsid wsp:val=&quot;00574A86&quot;/&gt;&lt;wsp:rsid wsp:val=&quot;00575867&quot;/&gt;&lt;wsp:rsid wsp:val=&quot;00575A7F&quot;/&gt;&lt;wsp:rsid wsp:val=&quot;00576667&quot;/&gt;&lt;wsp:rsid wsp:val=&quot;00577469&quot;/&gt;&lt;wsp:rsid wsp:val=&quot;00577474&quot;/&gt;&lt;wsp:rsid wsp:val=&quot;00577952&quot;/&gt;&lt;wsp:rsid wsp:val=&quot;00577C97&quot;/&gt;&lt;wsp:rsid wsp:val=&quot;00580245&quot;/&gt;&lt;wsp:rsid wsp:val=&quot;00580C0D&quot;/&gt;&lt;wsp:rsid wsp:val=&quot;005815D4&quot;/&gt;&lt;wsp:rsid wsp:val=&quot;00581DE8&quot;/&gt;&lt;wsp:rsid wsp:val=&quot;00582275&quot;/&gt;&lt;wsp:rsid wsp:val=&quot;00582FF6&quot;/&gt;&lt;wsp:rsid wsp:val=&quot;005847B7&quot;/&gt;&lt;wsp:rsid wsp:val=&quot;00584E9D&quot;/&gt;&lt;wsp:rsid wsp:val=&quot;00585438&quot;/&gt;&lt;wsp:rsid wsp:val=&quot;005859DA&quot;/&gt;&lt;wsp:rsid wsp:val=&quot;00585C7B&quot;/&gt;&lt;wsp:rsid wsp:val=&quot;00586093&quot;/&gt;&lt;wsp:rsid wsp:val=&quot;00586330&quot;/&gt;&lt;wsp:rsid wsp:val=&quot;00586D6C&quot;/&gt;&lt;wsp:rsid wsp:val=&quot;005873DD&quot;/&gt;&lt;wsp:rsid wsp:val=&quot;00587875&quot;/&gt;&lt;wsp:rsid wsp:val=&quot;00590249&quot;/&gt;&lt;wsp:rsid wsp:val=&quot;00591635&quot;/&gt;&lt;wsp:rsid wsp:val=&quot;005948C8&quot;/&gt;&lt;wsp:rsid wsp:val=&quot;00594B52&quot;/&gt;&lt;wsp:rsid wsp:val=&quot;00595A46&quot;/&gt;&lt;wsp:rsid wsp:val=&quot;00595E5B&quot;/&gt;&lt;wsp:rsid wsp:val=&quot;00596923&quot;/&gt;&lt;wsp:rsid wsp:val=&quot;00597F44&quot;/&gt;&lt;wsp:rsid wsp:val=&quot;005A0255&quot;/&gt;&lt;wsp:rsid wsp:val=&quot;005A1293&quot;/&gt;&lt;wsp:rsid wsp:val=&quot;005A1B11&quot;/&gt;&lt;wsp:rsid wsp:val=&quot;005A33A8&quot;/&gt;&lt;wsp:rsid wsp:val=&quot;005A5086&quot;/&gt;&lt;wsp:rsid wsp:val=&quot;005A55E0&quot;/&gt;&lt;wsp:rsid wsp:val=&quot;005A5AF4&quot;/&gt;&lt;wsp:rsid wsp:val=&quot;005A67D3&quot;/&gt;&lt;wsp:rsid wsp:val=&quot;005A6D8C&quot;/&gt;&lt;wsp:rsid wsp:val=&quot;005B0C87&quot;/&gt;&lt;wsp:rsid wsp:val=&quot;005B3F2D&quot;/&gt;&lt;wsp:rsid wsp:val=&quot;005B40AD&quot;/&gt;&lt;wsp:rsid wsp:val=&quot;005B445A&quot;/&gt;&lt;wsp:rsid wsp:val=&quot;005B4B99&quot;/&gt;&lt;wsp:rsid wsp:val=&quot;005B70BB&quot;/&gt;&lt;wsp:rsid wsp:val=&quot;005C0686&quot;/&gt;&lt;wsp:rsid wsp:val=&quot;005C2CCB&quot;/&gt;&lt;wsp:rsid wsp:val=&quot;005C3542&quot;/&gt;&lt;wsp:rsid wsp:val=&quot;005C3AF0&quot;/&gt;&lt;wsp:rsid wsp:val=&quot;005C3F1F&quot;/&gt;&lt;wsp:rsid wsp:val=&quot;005C438C&quot;/&gt;&lt;wsp:rsid wsp:val=&quot;005C4462&quot;/&gt;&lt;wsp:rsid wsp:val=&quot;005C48B5&quot;/&gt;&lt;wsp:rsid wsp:val=&quot;005C5073&quot;/&gt;&lt;wsp:rsid wsp:val=&quot;005C572E&quot;/&gt;&lt;wsp:rsid wsp:val=&quot;005C5CD3&quot;/&gt;&lt;wsp:rsid wsp:val=&quot;005C5EAE&quot;/&gt;&lt;wsp:rsid wsp:val=&quot;005C63C9&quot;/&gt;&lt;wsp:rsid wsp:val=&quot;005D0683&quot;/&gt;&lt;wsp:rsid wsp:val=&quot;005D068E&quot;/&gt;&lt;wsp:rsid wsp:val=&quot;005D16EE&quot;/&gt;&lt;wsp:rsid wsp:val=&quot;005D1A2D&quot;/&gt;&lt;wsp:rsid wsp:val=&quot;005D2F72&quot;/&gt;&lt;wsp:rsid wsp:val=&quot;005D3740&quot;/&gt;&lt;wsp:rsid wsp:val=&quot;005D3FBA&quot;/&gt;&lt;wsp:rsid wsp:val=&quot;005D4894&quot;/&gt;&lt;wsp:rsid wsp:val=&quot;005D4CCD&quot;/&gt;&lt;wsp:rsid wsp:val=&quot;005D5720&quot;/&gt;&lt;wsp:rsid wsp:val=&quot;005D5BF4&quot;/&gt;&lt;wsp:rsid wsp:val=&quot;005D6BDB&quot;/&gt;&lt;wsp:rsid wsp:val=&quot;005D75B6&quot;/&gt;&lt;wsp:rsid wsp:val=&quot;005D7814&quot;/&gt;&lt;wsp:rsid wsp:val=&quot;005E05A4&quot;/&gt;&lt;wsp:rsid wsp:val=&quot;005E157A&quot;/&gt;&lt;wsp:rsid wsp:val=&quot;005E2253&quot;/&gt;&lt;wsp:rsid wsp:val=&quot;005E310A&quot;/&gt;&lt;wsp:rsid wsp:val=&quot;005E363B&quot;/&gt;&lt;wsp:rsid wsp:val=&quot;005E4C82&quot;/&gt;&lt;wsp:rsid wsp:val=&quot;005E58E3&quot;/&gt;&lt;wsp:rsid wsp:val=&quot;005E61A2&quot;/&gt;&lt;wsp:rsid wsp:val=&quot;005E61EA&quot;/&gt;&lt;wsp:rsid wsp:val=&quot;005E6D91&quot;/&gt;&lt;wsp:rsid wsp:val=&quot;005E708E&quot;/&gt;&lt;wsp:rsid wsp:val=&quot;005F02A7&quot;/&gt;&lt;wsp:rsid wsp:val=&quot;005F098E&quot;/&gt;&lt;wsp:rsid wsp:val=&quot;005F15BD&quot;/&gt;&lt;wsp:rsid wsp:val=&quot;005F1CB0&quot;/&gt;&lt;wsp:rsid wsp:val=&quot;005F1CCE&quot;/&gt;&lt;wsp:rsid wsp:val=&quot;005F1E2E&quot;/&gt;&lt;wsp:rsid wsp:val=&quot;005F22DD&quot;/&gt;&lt;wsp:rsid wsp:val=&quot;005F2BC4&quot;/&gt;&lt;wsp:rsid wsp:val=&quot;005F371F&quot;/&gt;&lt;wsp:rsid wsp:val=&quot;005F4C7A&quot;/&gt;&lt;wsp:rsid wsp:val=&quot;005F584C&quot;/&gt;&lt;wsp:rsid wsp:val=&quot;005F6D75&quot;/&gt;&lt;wsp:rsid wsp:val=&quot;005F71ED&quot;/&gt;&lt;wsp:rsid wsp:val=&quot;006009BC&quot;/&gt;&lt;wsp:rsid wsp:val=&quot;00600E1F&quot;/&gt;&lt;wsp:rsid wsp:val=&quot;00601344&quot;/&gt;&lt;wsp:rsid wsp:val=&quot;00602543&quot;/&gt;&lt;wsp:rsid wsp:val=&quot;00603066&quot;/&gt;&lt;wsp:rsid wsp:val=&quot;006031C6&quot;/&gt;&lt;wsp:rsid wsp:val=&quot;00604C35&quot;/&gt;&lt;wsp:rsid wsp:val=&quot;0060643D&quot;/&gt;&lt;wsp:rsid wsp:val=&quot;00606EE0&quot;/&gt;&lt;wsp:rsid wsp:val=&quot;0060751E&quot;/&gt;&lt;wsp:rsid wsp:val=&quot;0061026F&quot;/&gt;&lt;wsp:rsid wsp:val=&quot;00610542&quot;/&gt;&lt;wsp:rsid wsp:val=&quot;006105DC&quot;/&gt;&lt;wsp:rsid wsp:val=&quot;00612121&quot;/&gt;&lt;wsp:rsid wsp:val=&quot;00612AFD&quot;/&gt;&lt;wsp:rsid wsp:val=&quot;006137CB&quot;/&gt;&lt;wsp:rsid wsp:val=&quot;00613880&quot;/&gt;&lt;wsp:rsid wsp:val=&quot;00613E77&quot;/&gt;&lt;wsp:rsid wsp:val=&quot;0061426F&quot;/&gt;&lt;wsp:rsid wsp:val=&quot;00614765&quot;/&gt;&lt;wsp:rsid wsp:val=&quot;00615CF0&quot;/&gt;&lt;wsp:rsid wsp:val=&quot;00615F12&quot;/&gt;&lt;wsp:rsid wsp:val=&quot;00617EBC&quot;/&gt;&lt;wsp:rsid wsp:val=&quot;00620B5C&quot;/&gt;&lt;wsp:rsid wsp:val=&quot;006216D1&quot;/&gt;&lt;wsp:rsid wsp:val=&quot;006217A1&quot;/&gt;&lt;wsp:rsid wsp:val=&quot;00623499&quot;/&gt;&lt;wsp:rsid wsp:val=&quot;00623863&quot;/&gt;&lt;wsp:rsid wsp:val=&quot;006248C8&quot;/&gt;&lt;wsp:rsid wsp:val=&quot;00624969&quot;/&gt;&lt;wsp:rsid wsp:val=&quot;00626225&quot;/&gt;&lt;wsp:rsid wsp:val=&quot;00626603&quot;/&gt;&lt;wsp:rsid wsp:val=&quot;00627018&quot;/&gt;&lt;wsp:rsid wsp:val=&quot;00627AC6&quot;/&gt;&lt;wsp:rsid wsp:val=&quot;00627E42&quot;/&gt;&lt;wsp:rsid wsp:val=&quot;00631051&quot;/&gt;&lt;wsp:rsid wsp:val=&quot;00633208&quot;/&gt;&lt;wsp:rsid wsp:val=&quot;006337DA&quot;/&gt;&lt;wsp:rsid wsp:val=&quot;00636035&quot;/&gt;&lt;wsp:rsid wsp:val=&quot;006360B1&quot;/&gt;&lt;wsp:rsid wsp:val=&quot;006413D1&quot;/&gt;&lt;wsp:rsid wsp:val=&quot;00641419&quot;/&gt;&lt;wsp:rsid wsp:val=&quot;00641BAD&quot;/&gt;&lt;wsp:rsid wsp:val=&quot;00642222&quot;/&gt;&lt;wsp:rsid wsp:val=&quot;00642562&quot;/&gt;&lt;wsp:rsid wsp:val=&quot;006426EB&quot;/&gt;&lt;wsp:rsid wsp:val=&quot;00643C0B&quot;/&gt;&lt;wsp:rsid wsp:val=&quot;0064525A&quot;/&gt;&lt;wsp:rsid wsp:val=&quot;00645362&quot;/&gt;&lt;wsp:rsid wsp:val=&quot;00646938&quot;/&gt;&lt;wsp:rsid wsp:val=&quot;00647B24&quot;/&gt;&lt;wsp:rsid wsp:val=&quot;00651A0E&quot;/&gt;&lt;wsp:rsid wsp:val=&quot;00651A93&quot;/&gt;&lt;wsp:rsid wsp:val=&quot;00652592&quot;/&gt;&lt;wsp:rsid wsp:val=&quot;0065328B&quot;/&gt;&lt;wsp:rsid wsp:val=&quot;006534B0&quot;/&gt;&lt;wsp:rsid wsp:val=&quot;00653E98&quot;/&gt;&lt;wsp:rsid wsp:val=&quot;006543B1&quot;/&gt;&lt;wsp:rsid wsp:val=&quot;00655A75&quot;/&gt;&lt;wsp:rsid wsp:val=&quot;0066191A&quot;/&gt;&lt;wsp:rsid wsp:val=&quot;00662B99&quot;/&gt;&lt;wsp:rsid wsp:val=&quot;00663516&quot;/&gt;&lt;wsp:rsid wsp:val=&quot;00663A49&quot;/&gt;&lt;wsp:rsid wsp:val=&quot;00663CC7&quot;/&gt;&lt;wsp:rsid wsp:val=&quot;0066422F&quot;/&gt;&lt;wsp:rsid wsp:val=&quot;0066463B&quot;/&gt;&lt;wsp:rsid wsp:val=&quot;006657CC&quot;/&gt;&lt;wsp:rsid wsp:val=&quot;00666B60&quot;/&gt;&lt;wsp:rsid wsp:val=&quot;00666F0F&quot;/&gt;&lt;wsp:rsid wsp:val=&quot;00670057&quot;/&gt;&lt;wsp:rsid wsp:val=&quot;006701F4&quot;/&gt;&lt;wsp:rsid wsp:val=&quot;00670E99&quot;/&gt;&lt;wsp:rsid wsp:val=&quot;0067192B&quot;/&gt;&lt;wsp:rsid wsp:val=&quot;00671E3B&quot;/&gt;&lt;wsp:rsid wsp:val=&quot;006733C0&quot;/&gt;&lt;wsp:rsid wsp:val=&quot;0067346E&quot;/&gt;&lt;wsp:rsid wsp:val=&quot;006746E1&quot;/&gt;&lt;wsp:rsid wsp:val=&quot;006760BC&quot;/&gt;&lt;wsp:rsid wsp:val=&quot;0067657D&quot;/&gt;&lt;wsp:rsid wsp:val=&quot;0068085A&quot;/&gt;&lt;wsp:rsid wsp:val=&quot;00680E67&quot;/&gt;&lt;wsp:rsid wsp:val=&quot;006825AB&quot;/&gt;&lt;wsp:rsid wsp:val=&quot;00682A3C&quot;/&gt;&lt;wsp:rsid wsp:val=&quot;0068526E&quot;/&gt;&lt;wsp:rsid wsp:val=&quot;00686D3E&quot;/&gt;&lt;wsp:rsid wsp:val=&quot;00686EBF&quot;/&gt;&lt;wsp:rsid wsp:val=&quot;00687AEC&quot;/&gt;&lt;wsp:rsid wsp:val=&quot;00687C4D&quot;/&gt;&lt;wsp:rsid wsp:val=&quot;00687DB4&quot;/&gt;&lt;wsp:rsid wsp:val=&quot;00690685&quot;/&gt;&lt;wsp:rsid wsp:val=&quot;00690BB1&quot;/&gt;&lt;wsp:rsid wsp:val=&quot;00691B94&quot;/&gt;&lt;wsp:rsid wsp:val=&quot;00691D09&quot;/&gt;&lt;wsp:rsid wsp:val=&quot;006924D2&quot;/&gt;&lt;wsp:rsid wsp:val=&quot;00692802&quot;/&gt;&lt;wsp:rsid wsp:val=&quot;006931C0&quot;/&gt;&lt;wsp:rsid wsp:val=&quot;00693BAE&quot;/&gt;&lt;wsp:rsid wsp:val=&quot;006952A0&quot;/&gt;&lt;wsp:rsid wsp:val=&quot;00697B55&quot;/&gt;&lt;wsp:rsid wsp:val=&quot;00697D7D&quot;/&gt;&lt;wsp:rsid wsp:val=&quot;006A0E8F&quot;/&gt;&lt;wsp:rsid wsp:val=&quot;006A137C&quot;/&gt;&lt;wsp:rsid wsp:val=&quot;006A17DA&quot;/&gt;&lt;wsp:rsid wsp:val=&quot;006A20E7&quot;/&gt;&lt;wsp:rsid wsp:val=&quot;006A286A&quot;/&gt;&lt;wsp:rsid wsp:val=&quot;006A38DE&quot;/&gt;&lt;wsp:rsid wsp:val=&quot;006A4305&quot;/&gt;&lt;wsp:rsid wsp:val=&quot;006A47B5&quot;/&gt;&lt;wsp:rsid wsp:val=&quot;006A5342&quot;/&gt;&lt;wsp:rsid wsp:val=&quot;006A586F&quot;/&gt;&lt;wsp:rsid wsp:val=&quot;006A5A17&quot;/&gt;&lt;wsp:rsid wsp:val=&quot;006A5C04&quot;/&gt;&lt;wsp:rsid wsp:val=&quot;006A6689&quot;/&gt;&lt;wsp:rsid wsp:val=&quot;006A6A5C&quot;/&gt;&lt;wsp:rsid wsp:val=&quot;006A6FB4&quot;/&gt;&lt;wsp:rsid wsp:val=&quot;006A7F93&quot;/&gt;&lt;wsp:rsid wsp:val=&quot;006A7FF9&quot;/&gt;&lt;wsp:rsid wsp:val=&quot;006B2062&quot;/&gt;&lt;wsp:rsid wsp:val=&quot;006B2D04&quot;/&gt;&lt;wsp:rsid wsp:val=&quot;006B36E2&quot;/&gt;&lt;wsp:rsid wsp:val=&quot;006B3844&quot;/&gt;&lt;wsp:rsid wsp:val=&quot;006B4721&quot;/&gt;&lt;wsp:rsid wsp:val=&quot;006B5DD6&quot;/&gt;&lt;wsp:rsid wsp:val=&quot;006B5F3B&quot;/&gt;&lt;wsp:rsid wsp:val=&quot;006B6320&quot;/&gt;&lt;wsp:rsid wsp:val=&quot;006B6DA6&quot;/&gt;&lt;wsp:rsid wsp:val=&quot;006B74CA&quot;/&gt;&lt;wsp:rsid wsp:val=&quot;006B7F73&quot;/&gt;&lt;wsp:rsid wsp:val=&quot;006C0481&quot;/&gt;&lt;wsp:rsid wsp:val=&quot;006C07D8&quot;/&gt;&lt;wsp:rsid wsp:val=&quot;006C26F1&quot;/&gt;&lt;wsp:rsid wsp:val=&quot;006C3624&quot;/&gt;&lt;wsp:rsid wsp:val=&quot;006C4479&quot;/&gt;&lt;wsp:rsid wsp:val=&quot;006C4894&quot;/&gt;&lt;wsp:rsid wsp:val=&quot;006C49D9&quot;/&gt;&lt;wsp:rsid wsp:val=&quot;006C5B1A&quot;/&gt;&lt;wsp:rsid wsp:val=&quot;006C6AF9&quot;/&gt;&lt;wsp:rsid wsp:val=&quot;006C6E4F&quot;/&gt;&lt;wsp:rsid wsp:val=&quot;006D3078&quot;/&gt;&lt;wsp:rsid wsp:val=&quot;006D3A0B&quot;/&gt;&lt;wsp:rsid wsp:val=&quot;006D3ACC&quot;/&gt;&lt;wsp:rsid wsp:val=&quot;006D4A65&quot;/&gt;&lt;wsp:rsid wsp:val=&quot;006D4B6A&quot;/&gt;&lt;wsp:rsid wsp:val=&quot;006D524B&quot;/&gt;&lt;wsp:rsid wsp:val=&quot;006D69FE&quot;/&gt;&lt;wsp:rsid wsp:val=&quot;006D6BEB&quot;/&gt;&lt;wsp:rsid wsp:val=&quot;006D7440&quot;/&gt;&lt;wsp:rsid wsp:val=&quot;006D79D9&quot;/&gt;&lt;wsp:rsid wsp:val=&quot;006E0C5E&quot;/&gt;&lt;wsp:rsid wsp:val=&quot;006E11FF&quot;/&gt;&lt;wsp:rsid wsp:val=&quot;006E1B1C&quot;/&gt;&lt;wsp:rsid wsp:val=&quot;006E474B&quot;/&gt;&lt;wsp:rsid wsp:val=&quot;006E4D1B&quot;/&gt;&lt;wsp:rsid wsp:val=&quot;006E57A0&quot;/&gt;&lt;wsp:rsid wsp:val=&quot;006E7A9E&quot;/&gt;&lt;wsp:rsid wsp:val=&quot;006F0DEC&quot;/&gt;&lt;wsp:rsid wsp:val=&quot;006F0FD4&quot;/&gt;&lt;wsp:rsid wsp:val=&quot;006F15D7&quot;/&gt;&lt;wsp:rsid wsp:val=&quot;006F2A09&quot;/&gt;&lt;wsp:rsid wsp:val=&quot;006F2BAC&quot;/&gt;&lt;wsp:rsid wsp:val=&quot;006F4C3C&quot;/&gt;&lt;wsp:rsid wsp:val=&quot;006F566D&quot;/&gt;&lt;wsp:rsid wsp:val=&quot;006F6401&quot;/&gt;&lt;wsp:rsid wsp:val=&quot;006F6703&quot;/&gt;&lt;wsp:rsid wsp:val=&quot;006F6AC9&quot;/&gt;&lt;wsp:rsid wsp:val=&quot;006F6ECC&quot;/&gt;&lt;wsp:rsid wsp:val=&quot;006F739E&quot;/&gt;&lt;wsp:rsid wsp:val=&quot;006F760C&quot;/&gt;&lt;wsp:rsid wsp:val=&quot;00700880&quot;/&gt;&lt;wsp:rsid wsp:val=&quot;0070252D&quot;/&gt;&lt;wsp:rsid wsp:val=&quot;00704398&quot;/&gt;&lt;wsp:rsid wsp:val=&quot;00704CA1&quot;/&gt;&lt;wsp:rsid wsp:val=&quot;007060C5&quot;/&gt;&lt;wsp:rsid wsp:val=&quot;00706EFE&quot;/&gt;&lt;wsp:rsid wsp:val=&quot;0071049F&quot;/&gt;&lt;wsp:rsid wsp:val=&quot;00710AFC&quot;/&gt;&lt;wsp:rsid wsp:val=&quot;007111E8&quot;/&gt;&lt;wsp:rsid wsp:val=&quot;0071154D&quot;/&gt;&lt;wsp:rsid wsp:val=&quot;00711784&quot;/&gt;&lt;wsp:rsid wsp:val=&quot;00712392&quot;/&gt;&lt;wsp:rsid wsp:val=&quot;00712B62&quot;/&gt;&lt;wsp:rsid wsp:val=&quot;00713EAE&quot;/&gt;&lt;wsp:rsid wsp:val=&quot;0071446C&quot;/&gt;&lt;wsp:rsid wsp:val=&quot;00715617&quot;/&gt;&lt;wsp:rsid wsp:val=&quot;007169C2&quot;/&gt;&lt;wsp:rsid wsp:val=&quot;00717429&quot;/&gt;&lt;wsp:rsid wsp:val=&quot;00722408&quot;/&gt;&lt;wsp:rsid wsp:val=&quot;00722AEE&quot;/&gt;&lt;wsp:rsid wsp:val=&quot;00723BCD&quot;/&gt;&lt;wsp:rsid wsp:val=&quot;00724330&quot;/&gt;&lt;wsp:rsid wsp:val=&quot;007252D4&quot;/&gt;&lt;wsp:rsid wsp:val=&quot;00725EAA&quot;/&gt;&lt;wsp:rsid wsp:val=&quot;00727E49&quot;/&gt;&lt;wsp:rsid wsp:val=&quot;00730111&quot;/&gt;&lt;wsp:rsid wsp:val=&quot;0073015D&quot;/&gt;&lt;wsp:rsid wsp:val=&quot;007302EF&quot;/&gt;&lt;wsp:rsid wsp:val=&quot;00730695&quot;/&gt;&lt;wsp:rsid wsp:val=&quot;007309D9&quot;/&gt;&lt;wsp:rsid wsp:val=&quot;00731416&quot;/&gt;&lt;wsp:rsid wsp:val=&quot;007324B0&quot;/&gt;&lt;wsp:rsid wsp:val=&quot;00733169&quot;/&gt;&lt;wsp:rsid wsp:val=&quot;00734939&quot;/&gt;&lt;wsp:rsid wsp:val=&quot;00734DF9&quot;/&gt;&lt;wsp:rsid wsp:val=&quot;0073582D&quot;/&gt;&lt;wsp:rsid wsp:val=&quot;007365DD&quot;/&gt;&lt;wsp:rsid wsp:val=&quot;007369CC&quot;/&gt;&lt;wsp:rsid wsp:val=&quot;00736E1B&quot;/&gt;&lt;wsp:rsid wsp:val=&quot;00740260&quot;/&gt;&lt;wsp:rsid wsp:val=&quot;00740A6E&quot;/&gt;&lt;wsp:rsid wsp:val=&quot;007411E7&quot;/&gt;&lt;wsp:rsid wsp:val=&quot;0074182B&quot;/&gt;&lt;wsp:rsid wsp:val=&quot;0074221A&quot;/&gt;&lt;wsp:rsid wsp:val=&quot;00744306&quot;/&gt;&lt;wsp:rsid wsp:val=&quot;00745F29&quot;/&gt;&lt;wsp:rsid wsp:val=&quot;007469CF&quot;/&gt;&lt;wsp:rsid wsp:val=&quot;00747068&quot;/&gt;&lt;wsp:rsid wsp:val=&quot;0074720F&quot;/&gt;&lt;wsp:rsid wsp:val=&quot;00750377&quot;/&gt;&lt;wsp:rsid wsp:val=&quot;0075065B&quot;/&gt;&lt;wsp:rsid wsp:val=&quot;00751937&quot;/&gt;&lt;wsp:rsid wsp:val=&quot;007539EF&quot;/&gt;&lt;wsp:rsid wsp:val=&quot;00753B60&quot;/&gt;&lt;wsp:rsid wsp:val=&quot;00753FD4&quot;/&gt;&lt;wsp:rsid wsp:val=&quot;00755231&quot;/&gt;&lt;wsp:rsid wsp:val=&quot;00756274&quot;/&gt;&lt;wsp:rsid wsp:val=&quot;00757D2A&quot;/&gt;&lt;wsp:rsid wsp:val=&quot;00757E24&quot;/&gt;&lt;wsp:rsid wsp:val=&quot;007602E6&quot;/&gt;&lt;wsp:rsid wsp:val=&quot;0076077B&quot;/&gt;&lt;wsp:rsid wsp:val=&quot;00760FF3&quot;/&gt;&lt;wsp:rsid wsp:val=&quot;00761B41&quot;/&gt;&lt;wsp:rsid wsp:val=&quot;00762442&quot;/&gt;&lt;wsp:rsid wsp:val=&quot;007624FD&quot;/&gt;&lt;wsp:rsid wsp:val=&quot;00762AE1&quot;/&gt;&lt;wsp:rsid wsp:val=&quot;00763130&quot;/&gt;&lt;wsp:rsid wsp:val=&quot;007644D4&quot;/&gt;&lt;wsp:rsid wsp:val=&quot;007647A3&quot;/&gt;&lt;wsp:rsid wsp:val=&quot;00764A46&quot;/&gt;&lt;wsp:rsid wsp:val=&quot;00765CE6&quot;/&gt;&lt;wsp:rsid wsp:val=&quot;00767AE6&quot;/&gt;&lt;wsp:rsid wsp:val=&quot;00767C02&quot;/&gt;&lt;wsp:rsid wsp:val=&quot;00767E85&quot;/&gt;&lt;wsp:rsid wsp:val=&quot;00770E05&quot;/&gt;&lt;wsp:rsid wsp:val=&quot;007730CF&quot;/&gt;&lt;wsp:rsid wsp:val=&quot;00773306&quot;/&gt;&lt;wsp:rsid wsp:val=&quot;00775442&quot;/&gt;&lt;wsp:rsid wsp:val=&quot;00775D4C&quot;/&gt;&lt;wsp:rsid wsp:val=&quot;007767D6&quot;/&gt;&lt;wsp:rsid wsp:val=&quot;00776D8F&quot;/&gt;&lt;wsp:rsid wsp:val=&quot;00781290&quot;/&gt;&lt;wsp:rsid wsp:val=&quot;0078215B&quot;/&gt;&lt;wsp:rsid wsp:val=&quot;00783C53&quot;/&gt;&lt;wsp:rsid wsp:val=&quot;007846C7&quot;/&gt;&lt;wsp:rsid wsp:val=&quot;00784A68&quot;/&gt;&lt;wsp:rsid wsp:val=&quot;007858B9&quot;/&gt;&lt;wsp:rsid wsp:val=&quot;007865EC&quot;/&gt;&lt;wsp:rsid wsp:val=&quot;00786D41&quot;/&gt;&lt;wsp:rsid wsp:val=&quot;00790A50&quot;/&gt;&lt;wsp:rsid wsp:val=&quot;00790BDA&quot;/&gt;&lt;wsp:rsid wsp:val=&quot;0079109C&quot;/&gt;&lt;wsp:rsid wsp:val=&quot;007925CD&quot;/&gt;&lt;wsp:rsid wsp:val=&quot;007943EC&quot;/&gt;&lt;wsp:rsid wsp:val=&quot;00794C82&quot;/&gt;&lt;wsp:rsid wsp:val=&quot;007957A1&quot;/&gt;&lt;wsp:rsid wsp:val=&quot;00796608&quot;/&gt;&lt;wsp:rsid wsp:val=&quot;0079695C&quot;/&gt;&lt;wsp:rsid wsp:val=&quot;00796F45&quot;/&gt;&lt;wsp:rsid wsp:val=&quot;0079738E&quot;/&gt;&lt;wsp:rsid wsp:val=&quot;007A0DD9&quot;/&gt;&lt;wsp:rsid wsp:val=&quot;007A14F8&quot;/&gt;&lt;wsp:rsid wsp:val=&quot;007A18DC&quot;/&gt;&lt;wsp:rsid wsp:val=&quot;007A1EF5&quot;/&gt;&lt;wsp:rsid wsp:val=&quot;007A21C0&quot;/&gt;&lt;wsp:rsid wsp:val=&quot;007A21CA&quot;/&gt;&lt;wsp:rsid wsp:val=&quot;007A2407&quot;/&gt;&lt;wsp:rsid wsp:val=&quot;007A350C&quot;/&gt;&lt;wsp:rsid wsp:val=&quot;007A4217&quot;/&gt;&lt;wsp:rsid wsp:val=&quot;007A4269&quot;/&gt;&lt;wsp:rsid wsp:val=&quot;007A4E3F&quot;/&gt;&lt;wsp:rsid wsp:val=&quot;007A5D29&quot;/&gt;&lt;wsp:rsid wsp:val=&quot;007A5E13&quot;/&gt;&lt;wsp:rsid wsp:val=&quot;007A5E27&quot;/&gt;&lt;wsp:rsid wsp:val=&quot;007A6539&quot;/&gt;&lt;wsp:rsid wsp:val=&quot;007B005C&quot;/&gt;&lt;wsp:rsid wsp:val=&quot;007B0452&quot;/&gt;&lt;wsp:rsid wsp:val=&quot;007B092B&quot;/&gt;&lt;wsp:rsid wsp:val=&quot;007B3A4F&quot;/&gt;&lt;wsp:rsid wsp:val=&quot;007B476A&quot;/&gt;&lt;wsp:rsid wsp:val=&quot;007B6DC7&quot;/&gt;&lt;wsp:rsid wsp:val=&quot;007C254F&quot;/&gt;&lt;wsp:rsid wsp:val=&quot;007C2D93&quot;/&gt;&lt;wsp:rsid wsp:val=&quot;007C2DBF&quot;/&gt;&lt;wsp:rsid wsp:val=&quot;007C2E8A&quot;/&gt;&lt;wsp:rsid wsp:val=&quot;007C3DBA&quot;/&gt;&lt;wsp:rsid wsp:val=&quot;007C483D&quot;/&gt;&lt;wsp:rsid wsp:val=&quot;007C5AD6&quot;/&gt;&lt;wsp:rsid wsp:val=&quot;007C5B9B&quot;/&gt;&lt;wsp:rsid wsp:val=&quot;007C7160&quot;/&gt;&lt;wsp:rsid wsp:val=&quot;007C7D7E&quot;/&gt;&lt;wsp:rsid wsp:val=&quot;007C7E88&quot;/&gt;&lt;wsp:rsid wsp:val=&quot;007D2319&quot;/&gt;&lt;wsp:rsid wsp:val=&quot;007D244B&quot;/&gt;&lt;wsp:rsid wsp:val=&quot;007D2F77&quot;/&gt;&lt;wsp:rsid wsp:val=&quot;007D3450&quot;/&gt;&lt;wsp:rsid wsp:val=&quot;007D3919&quot;/&gt;&lt;wsp:rsid wsp:val=&quot;007D50FC&quot;/&gt;&lt;wsp:rsid wsp:val=&quot;007D5112&quot;/&gt;&lt;wsp:rsid wsp:val=&quot;007D52F4&quot;/&gt;&lt;wsp:rsid wsp:val=&quot;007D556E&quot;/&gt;&lt;wsp:rsid wsp:val=&quot;007D58C7&quot;/&gt;&lt;wsp:rsid wsp:val=&quot;007E0215&quot;/&gt;&lt;wsp:rsid wsp:val=&quot;007E5D39&quot;/&gt;&lt;wsp:rsid wsp:val=&quot;007E64CE&quot;/&gt;&lt;wsp:rsid wsp:val=&quot;007E75F8&quot;/&gt;&lt;wsp:rsid wsp:val=&quot;007E7E83&quot;/&gt;&lt;wsp:rsid wsp:val=&quot;007F0671&quot;/&gt;&lt;wsp:rsid wsp:val=&quot;007F06A5&quot;/&gt;&lt;wsp:rsid wsp:val=&quot;007F0BD5&quot;/&gt;&lt;wsp:rsid wsp:val=&quot;007F1911&quot;/&gt;&lt;wsp:rsid wsp:val=&quot;007F271B&quot;/&gt;&lt;wsp:rsid wsp:val=&quot;007F29C9&quot;/&gt;&lt;wsp:rsid wsp:val=&quot;007F3A89&quot;/&gt;&lt;wsp:rsid wsp:val=&quot;007F4D28&quot;/&gt;&lt;wsp:rsid wsp:val=&quot;007F4D3A&quot;/&gt;&lt;wsp:rsid wsp:val=&quot;007F53B4&quot;/&gt;&lt;wsp:rsid wsp:val=&quot;007F5EA3&quot;/&gt;&lt;wsp:rsid wsp:val=&quot;007F67B4&quot;/&gt;&lt;wsp:rsid wsp:val=&quot;007F6A69&quot;/&gt;&lt;wsp:rsid wsp:val=&quot;007F748B&quot;/&gt;&lt;wsp:rsid wsp:val=&quot;008011E2&quot;/&gt;&lt;wsp:rsid wsp:val=&quot;0080163E&quot;/&gt;&lt;wsp:rsid wsp:val=&quot;008035DE&quot;/&gt;&lt;wsp:rsid wsp:val=&quot;00803D35&quot;/&gt;&lt;wsp:rsid wsp:val=&quot;00804339&quot;/&gt;&lt;wsp:rsid wsp:val=&quot;008047EE&quot;/&gt;&lt;wsp:rsid wsp:val=&quot;0080579D&quot;/&gt;&lt;wsp:rsid wsp:val=&quot;00806848&quot;/&gt;&lt;wsp:rsid wsp:val=&quot;008126EE&quot;/&gt;&lt;wsp:rsid wsp:val=&quot;00812A2D&quot;/&gt;&lt;wsp:rsid wsp:val=&quot;00813BA8&quot;/&gt;&lt;wsp:rsid wsp:val=&quot;0081561D&quot;/&gt;&lt;wsp:rsid wsp:val=&quot;00815BC3&quot;/&gt;&lt;wsp:rsid wsp:val=&quot;00817D5C&quot;/&gt;&lt;wsp:rsid wsp:val=&quot;00820810&quot;/&gt;&lt;wsp:rsid wsp:val=&quot;008215E5&quot;/&gt;&lt;wsp:rsid wsp:val=&quot;0082165A&quot;/&gt;&lt;wsp:rsid wsp:val=&quot;008218FF&quot;/&gt;&lt;wsp:rsid wsp:val=&quot;00822294&quot;/&gt;&lt;wsp:rsid wsp:val=&quot;0082502D&quot;/&gt;&lt;wsp:rsid wsp:val=&quot;00825554&quot;/&gt;&lt;wsp:rsid wsp:val=&quot;00825C18&quot;/&gt;&lt;wsp:rsid wsp:val=&quot;00825FAF&quot;/&gt;&lt;wsp:rsid wsp:val=&quot;00827035&quot;/&gt;&lt;wsp:rsid wsp:val=&quot;008277C7&quot;/&gt;&lt;wsp:rsid wsp:val=&quot;00831C0A&quot;/&gt;&lt;wsp:rsid wsp:val=&quot;0083248B&quot;/&gt;&lt;wsp:rsid wsp:val=&quot;00836E0D&quot;/&gt;&lt;wsp:rsid wsp:val=&quot;00837CF0&quot;/&gt;&lt;wsp:rsid wsp:val=&quot;008401DE&quot;/&gt;&lt;wsp:rsid wsp:val=&quot;00841295&quot;/&gt;&lt;wsp:rsid wsp:val=&quot;00841BBA&quot;/&gt;&lt;wsp:rsid wsp:val=&quot;008440D7&quot;/&gt;&lt;wsp:rsid wsp:val=&quot;00844A7A&quot;/&gt;&lt;wsp:rsid wsp:val=&quot;00845611&quot;/&gt;&lt;wsp:rsid wsp:val=&quot;00846AE3&quot;/&gt;&lt;wsp:rsid wsp:val=&quot;00850437&quot;/&gt;&lt;wsp:rsid wsp:val=&quot;0085099B&quot;/&gt;&lt;wsp:rsid wsp:val=&quot;00850A3B&quot;/&gt;&lt;wsp:rsid wsp:val=&quot;0085432E&quot;/&gt;&lt;wsp:rsid wsp:val=&quot;00854471&quot;/&gt;&lt;wsp:rsid wsp:val=&quot;00854BBF&quot;/&gt;&lt;wsp:rsid wsp:val=&quot;00854C23&quot;/&gt;&lt;wsp:rsid wsp:val=&quot;00855352&quot;/&gt;&lt;wsp:rsid wsp:val=&quot;00855376&quot;/&gt;&lt;wsp:rsid wsp:val=&quot;00855D24&quot;/&gt;&lt;wsp:rsid wsp:val=&quot;0085664A&quot;/&gt;&lt;wsp:rsid wsp:val=&quot;00857D7B&quot;/&gt;&lt;wsp:rsid wsp:val=&quot;00860B9E&quot;/&gt;&lt;wsp:rsid wsp:val=&quot;0086132D&quot;/&gt;&lt;wsp:rsid wsp:val=&quot;00861A9C&quot;/&gt;&lt;wsp:rsid wsp:val=&quot;00862264&quot;/&gt;&lt;wsp:rsid wsp:val=&quot;0086485E&quot;/&gt;&lt;wsp:rsid wsp:val=&quot;00865A76&quot;/&gt;&lt;wsp:rsid wsp:val=&quot;00866A05&quot;/&gt;&lt;wsp:rsid wsp:val=&quot;00866DA1&quot;/&gt;&lt;wsp:rsid wsp:val=&quot;00867928&quot;/&gt;&lt;wsp:rsid wsp:val=&quot;00870AD0&quot;/&gt;&lt;wsp:rsid wsp:val=&quot;00870BE8&quot;/&gt;&lt;wsp:rsid wsp:val=&quot;008714E9&quot;/&gt;&lt;wsp:rsid wsp:val=&quot;008737A0&quot;/&gt;&lt;wsp:rsid wsp:val=&quot;00873D96&quot;/&gt;&lt;wsp:rsid wsp:val=&quot;008741C7&quot;/&gt;&lt;wsp:rsid wsp:val=&quot;00875930&quot;/&gt;&lt;wsp:rsid wsp:val=&quot;00875EB3&quot;/&gt;&lt;wsp:rsid wsp:val=&quot;008763EF&quot;/&gt;&lt;wsp:rsid wsp:val=&quot;00876881&quot;/&gt;&lt;wsp:rsid wsp:val=&quot;00876AEC&quot;/&gt;&lt;wsp:rsid wsp:val=&quot;00876F36&quot;/&gt;&lt;wsp:rsid wsp:val=&quot;00876F84&quot;/&gt;&lt;wsp:rsid wsp:val=&quot;008771B3&quot;/&gt;&lt;wsp:rsid wsp:val=&quot;00877A64&quot;/&gt;&lt;wsp:rsid wsp:val=&quot;0088014A&quot;/&gt;&lt;wsp:rsid wsp:val=&quot;00881BD3&quot;/&gt;&lt;wsp:rsid wsp:val=&quot;00882A0B&quot;/&gt;&lt;wsp:rsid wsp:val=&quot;008833D2&quot;/&gt;&lt;wsp:rsid wsp:val=&quot;0088379F&quot;/&gt;&lt;wsp:rsid wsp:val=&quot;008849C3&quot;/&gt;&lt;wsp:rsid wsp:val=&quot;00884D0B&quot;/&gt;&lt;wsp:rsid wsp:val=&quot;00885263&quot;/&gt;&lt;wsp:rsid wsp:val=&quot;00887346&quot;/&gt;&lt;wsp:rsid wsp:val=&quot;0088758F&quot;/&gt;&lt;wsp:rsid wsp:val=&quot;0088787E&quot;/&gt;&lt;wsp:rsid wsp:val=&quot;00887D0F&quot;/&gt;&lt;wsp:rsid wsp:val=&quot;0089026F&quot;/&gt;&lt;wsp:rsid wsp:val=&quot;00893143&quot;/&gt;&lt;wsp:rsid wsp:val=&quot;00893B54&quot;/&gt;&lt;wsp:rsid wsp:val=&quot;008940C7&quot;/&gt;&lt;wsp:rsid wsp:val=&quot;00894711&quot;/&gt;&lt;wsp:rsid wsp:val=&quot;00895251&quot;/&gt;&lt;wsp:rsid wsp:val=&quot;00895E20&quot;/&gt;&lt;wsp:rsid wsp:val=&quot;00896303&quot;/&gt;&lt;wsp:rsid wsp:val=&quot;00896A9F&quot;/&gt;&lt;wsp:rsid wsp:val=&quot;00896BBC&quot;/&gt;&lt;wsp:rsid wsp:val=&quot;0089757F&quot;/&gt;&lt;wsp:rsid wsp:val=&quot;008A2ABE&quot;/&gt;&lt;wsp:rsid wsp:val=&quot;008A2B7F&quot;/&gt;&lt;wsp:rsid wsp:val=&quot;008A2B99&quot;/&gt;&lt;wsp:rsid wsp:val=&quot;008A2BDD&quot;/&gt;&lt;wsp:rsid wsp:val=&quot;008A38AE&quot;/&gt;&lt;wsp:rsid wsp:val=&quot;008A3DF5&quot;/&gt;&lt;wsp:rsid wsp:val=&quot;008A585E&quot;/&gt;&lt;wsp:rsid wsp:val=&quot;008A68B0&quot;/&gt;&lt;wsp:rsid wsp:val=&quot;008B1AA4&quot;/&gt;&lt;wsp:rsid wsp:val=&quot;008B465F&quot;/&gt;&lt;wsp:rsid wsp:val=&quot;008B4950&quot;/&gt;&lt;wsp:rsid wsp:val=&quot;008B4CC5&quot;/&gt;&lt;wsp:rsid wsp:val=&quot;008B599D&quot;/&gt;&lt;wsp:rsid wsp:val=&quot;008B625A&quot;/&gt;&lt;wsp:rsid wsp:val=&quot;008B761D&quot;/&gt;&lt;wsp:rsid wsp:val=&quot;008B7C33&quot;/&gt;&lt;wsp:rsid wsp:val=&quot;008B7E49&quot;/&gt;&lt;wsp:rsid wsp:val=&quot;008C1BB1&quot;/&gt;&lt;wsp:rsid wsp:val=&quot;008C23DA&quot;/&gt;&lt;wsp:rsid wsp:val=&quot;008C2F0C&quot;/&gt;&lt;wsp:rsid wsp:val=&quot;008C3179&quot;/&gt;&lt;wsp:rsid wsp:val=&quot;008C43C2&quot;/&gt;&lt;wsp:rsid wsp:val=&quot;008C4632&quot;/&gt;&lt;wsp:rsid wsp:val=&quot;008C76AF&quot;/&gt;&lt;wsp:rsid wsp:val=&quot;008D16B0&quot;/&gt;&lt;wsp:rsid wsp:val=&quot;008D17AB&quot;/&gt;&lt;wsp:rsid wsp:val=&quot;008D2AE0&quot;/&gt;&lt;wsp:rsid wsp:val=&quot;008D4304&quot;/&gt;&lt;wsp:rsid wsp:val=&quot;008D50F7&quot;/&gt;&lt;wsp:rsid wsp:val=&quot;008D566A&quot;/&gt;&lt;wsp:rsid wsp:val=&quot;008D7063&quot;/&gt;&lt;wsp:rsid wsp:val=&quot;008E1CED&quot;/&gt;&lt;wsp:rsid wsp:val=&quot;008E294E&quot;/&gt;&lt;wsp:rsid wsp:val=&quot;008E2AB0&quot;/&gt;&lt;wsp:rsid wsp:val=&quot;008E3263&quot;/&gt;&lt;wsp:rsid wsp:val=&quot;008E3751&quot;/&gt;&lt;wsp:rsid wsp:val=&quot;008E4504&quot;/&gt;&lt;wsp:rsid wsp:val=&quot;008E508C&quot;/&gt;&lt;wsp:rsid wsp:val=&quot;008E7861&quot;/&gt;&lt;wsp:rsid wsp:val=&quot;008E7A4B&quot;/&gt;&lt;wsp:rsid wsp:val=&quot;008F270E&quot;/&gt;&lt;wsp:rsid wsp:val=&quot;008F65C3&quot;/&gt;&lt;wsp:rsid wsp:val=&quot;009001BB&quot;/&gt;&lt;wsp:rsid wsp:val=&quot;0090135A&quot;/&gt;&lt;wsp:rsid wsp:val=&quot;00905C82&quot;/&gt;&lt;wsp:rsid wsp:val=&quot;00907633&quot;/&gt;&lt;wsp:rsid wsp:val=&quot;00910083&quot;/&gt;&lt;wsp:rsid wsp:val=&quot;009106B1&quot;/&gt;&lt;wsp:rsid wsp:val=&quot;00910737&quot;/&gt;&lt;wsp:rsid wsp:val=&quot;00910BAD&quot;/&gt;&lt;wsp:rsid wsp:val=&quot;00910CBC&quot;/&gt;&lt;wsp:rsid wsp:val=&quot;009110D9&quot;/&gt;&lt;wsp:rsid wsp:val=&quot;00912FF3&quot;/&gt;&lt;wsp:rsid wsp:val=&quot;009132BA&quot;/&gt;&lt;wsp:rsid wsp:val=&quot;0091391A&quot;/&gt;&lt;wsp:rsid wsp:val=&quot;00914FFA&quot;/&gt;&lt;wsp:rsid wsp:val=&quot;00916169&quot;/&gt;&lt;wsp:rsid wsp:val=&quot;0092110D&quot;/&gt;&lt;wsp:rsid wsp:val=&quot;0092124B&quot;/&gt;&lt;wsp:rsid wsp:val=&quot;00921714&quot;/&gt;&lt;wsp:rsid wsp:val=&quot;00921F77&quot;/&gt;&lt;wsp:rsid wsp:val=&quot;0092209B&quot;/&gt;&lt;wsp:rsid wsp:val=&quot;0092274C&quot;/&gt;&lt;wsp:rsid wsp:val=&quot;009232DD&quot;/&gt;&lt;wsp:rsid wsp:val=&quot;0092499E&quot;/&gt;&lt;wsp:rsid wsp:val=&quot;00925057&quot;/&gt;&lt;wsp:rsid wsp:val=&quot;00927F4F&quot;/&gt;&lt;wsp:rsid wsp:val=&quot;0093151D&quot;/&gt;&lt;wsp:rsid wsp:val=&quot;009317AE&quot;/&gt;&lt;wsp:rsid wsp:val=&quot;0093248E&quot;/&gt;&lt;wsp:rsid wsp:val=&quot;00933FE6&quot;/&gt;&lt;wsp:rsid wsp:val=&quot;00935CDE&quot;/&gt;&lt;wsp:rsid wsp:val=&quot;00936301&quot;/&gt;&lt;wsp:rsid wsp:val=&quot;0093687E&quot;/&gt;&lt;wsp:rsid wsp:val=&quot;00936DBD&quot;/&gt;&lt;wsp:rsid wsp:val=&quot;00940815&quot;/&gt;&lt;wsp:rsid wsp:val=&quot;00940A78&quot;/&gt;&lt;wsp:rsid wsp:val=&quot;00940BE0&quot;/&gt;&lt;wsp:rsid wsp:val=&quot;00940DDF&quot;/&gt;&lt;wsp:rsid wsp:val=&quot;00941263&quot;/&gt;&lt;wsp:rsid wsp:val=&quot;00941AFF&quot;/&gt;&lt;wsp:rsid wsp:val=&quot;0094247B&quot;/&gt;&lt;wsp:rsid wsp:val=&quot;0094255D&quot;/&gt;&lt;wsp:rsid wsp:val=&quot;00942F00&quot;/&gt;&lt;wsp:rsid wsp:val=&quot;009437CC&quot;/&gt;&lt;wsp:rsid wsp:val=&quot;009448F1&quot;/&gt;&lt;wsp:rsid wsp:val=&quot;00945292&quot;/&gt;&lt;wsp:rsid wsp:val=&quot;00946A9B&quot;/&gt;&lt;wsp:rsid wsp:val=&quot;00946FDB&quot;/&gt;&lt;wsp:rsid wsp:val=&quot;00947543&quot;/&gt;&lt;wsp:rsid wsp:val=&quot;009477B0&quot;/&gt;&lt;wsp:rsid wsp:val=&quot;0095018C&quot;/&gt;&lt;wsp:rsid wsp:val=&quot;00951AFA&quot;/&gt;&lt;wsp:rsid wsp:val=&quot;00951CB2&quot;/&gt;&lt;wsp:rsid wsp:val=&quot;00952531&quot;/&gt;&lt;wsp:rsid wsp:val=&quot;009530D7&quot;/&gt;&lt;wsp:rsid wsp:val=&quot;00953545&quot;/&gt;&lt;wsp:rsid wsp:val=&quot;009548A4&quot;/&gt;&lt;wsp:rsid wsp:val=&quot;00955107&quot;/&gt;&lt;wsp:rsid wsp:val=&quot;0095584F&quot;/&gt;&lt;wsp:rsid wsp:val=&quot;00956030&quot;/&gt;&lt;wsp:rsid wsp:val=&quot;0095713B&quot;/&gt;&lt;wsp:rsid wsp:val=&quot;009576CD&quot;/&gt;&lt;wsp:rsid wsp:val=&quot;00957904&quot;/&gt;&lt;wsp:rsid wsp:val=&quot;00957F74&quot;/&gt;&lt;wsp:rsid wsp:val=&quot;009604A5&quot;/&gt;&lt;wsp:rsid wsp:val=&quot;0096197B&quot;/&gt;&lt;wsp:rsid wsp:val=&quot;00962856&quot;/&gt;&lt;wsp:rsid wsp:val=&quot;00962F9D&quot;/&gt;&lt;wsp:rsid wsp:val=&quot;0096300B&quot;/&gt;&lt;wsp:rsid wsp:val=&quot;009645DE&quot;/&gt;&lt;wsp:rsid wsp:val=&quot;009657D9&quot;/&gt;&lt;wsp:rsid wsp:val=&quot;00966678&quot;/&gt;&lt;wsp:rsid wsp:val=&quot;00966C33&quot;/&gt;&lt;wsp:rsid wsp:val=&quot;0096755A&quot;/&gt;&lt;wsp:rsid wsp:val=&quot;00967DF8&quot;/&gt;&lt;wsp:rsid wsp:val=&quot;009704B8&quot;/&gt;&lt;wsp:rsid wsp:val=&quot;00971752&quot;/&gt;&lt;wsp:rsid wsp:val=&quot;009738E2&quot;/&gt;&lt;wsp:rsid wsp:val=&quot;00974B97&quot;/&gt;&lt;wsp:rsid wsp:val=&quot;00975DEF&quot;/&gt;&lt;wsp:rsid wsp:val=&quot;0097610E&quot;/&gt;&lt;wsp:rsid wsp:val=&quot;00976AFB&quot;/&gt;&lt;wsp:rsid wsp:val=&quot;009811CD&quot;/&gt;&lt;wsp:rsid wsp:val=&quot;009811E1&quot;/&gt;&lt;wsp:rsid wsp:val=&quot;00981293&quot;/&gt;&lt;wsp:rsid wsp:val=&quot;00981731&quot;/&gt;&lt;wsp:rsid wsp:val=&quot;0098228F&quot;/&gt;&lt;wsp:rsid wsp:val=&quot;009823C8&quot;/&gt;&lt;wsp:rsid wsp:val=&quot;00983F4C&quot;/&gt;&lt;wsp:rsid wsp:val=&quot;009852E2&quot;/&gt;&lt;wsp:rsid wsp:val=&quot;0098530E&quot;/&gt;&lt;wsp:rsid wsp:val=&quot;00985484&quot;/&gt;&lt;wsp:rsid wsp:val=&quot;00986F0A&quot;/&gt;&lt;wsp:rsid wsp:val=&quot;00987CE9&quot;/&gt;&lt;wsp:rsid wsp:val=&quot;00991227&quot;/&gt;&lt;wsp:rsid wsp:val=&quot;00991394&quot;/&gt;&lt;wsp:rsid wsp:val=&quot;00991C4C&quot;/&gt;&lt;wsp:rsid wsp:val=&quot;00991F03&quot;/&gt;&lt;wsp:rsid wsp:val=&quot;009925BD&quot;/&gt;&lt;wsp:rsid wsp:val=&quot;00992F40&quot;/&gt;&lt;wsp:rsid wsp:val=&quot;009952B4&quot;/&gt;&lt;wsp:rsid wsp:val=&quot;00995761&quot;/&gt;&lt;wsp:rsid wsp:val=&quot;00995991&quot;/&gt;&lt;wsp:rsid wsp:val=&quot;00997B91&quot;/&gt;&lt;wsp:rsid wsp:val=&quot;009A0A87&quot;/&gt;&lt;wsp:rsid wsp:val=&quot;009A1D86&quot;/&gt;&lt;wsp:rsid wsp:val=&quot;009A215B&quot;/&gt;&lt;wsp:rsid wsp:val=&quot;009A250B&quot;/&gt;&lt;wsp:rsid wsp:val=&quot;009A338F&quot;/&gt;&lt;wsp:rsid wsp:val=&quot;009A3C98&quot;/&gt;&lt;wsp:rsid wsp:val=&quot;009A4074&quot;/&gt;&lt;wsp:rsid wsp:val=&quot;009A465D&quot;/&gt;&lt;wsp:rsid wsp:val=&quot;009A4B54&quot;/&gt;&lt;wsp:rsid wsp:val=&quot;009A5490&quot;/&gt;&lt;wsp:rsid wsp:val=&quot;009A6383&quot;/&gt;&lt;wsp:rsid wsp:val=&quot;009A6C73&quot;/&gt;&lt;wsp:rsid wsp:val=&quot;009A74C8&quot;/&gt;&lt;wsp:rsid wsp:val=&quot;009B0E61&quot;/&gt;&lt;wsp:rsid wsp:val=&quot;009B26D4&quot;/&gt;&lt;wsp:rsid wsp:val=&quot;009B2E48&quot;/&gt;&lt;wsp:rsid wsp:val=&quot;009B2FD3&quot;/&gt;&lt;wsp:rsid wsp:val=&quot;009B3713&quot;/&gt;&lt;wsp:rsid wsp:val=&quot;009B39F9&quot;/&gt;&lt;wsp:rsid wsp:val=&quot;009B3D67&quot;/&gt;&lt;wsp:rsid wsp:val=&quot;009B4339&quot;/&gt;&lt;wsp:rsid wsp:val=&quot;009B52BC&quot;/&gt;&lt;wsp:rsid wsp:val=&quot;009B60A0&quot;/&gt;&lt;wsp:rsid wsp:val=&quot;009B69C1&quot;/&gt;&lt;wsp:rsid wsp:val=&quot;009C0494&quot;/&gt;&lt;wsp:rsid wsp:val=&quot;009C0AD8&quot;/&gt;&lt;wsp:rsid wsp:val=&quot;009C0E25&quot;/&gt;&lt;wsp:rsid wsp:val=&quot;009C24F1&quot;/&gt;&lt;wsp:rsid wsp:val=&quot;009C280E&quot;/&gt;&lt;wsp:rsid wsp:val=&quot;009C38BC&quot;/&gt;&lt;wsp:rsid wsp:val=&quot;009C5022&quot;/&gt;&lt;wsp:rsid wsp:val=&quot;009C5EF9&quot;/&gt;&lt;wsp:rsid wsp:val=&quot;009C61C3&quot;/&gt;&lt;wsp:rsid wsp:val=&quot;009C70D7&quot;/&gt;&lt;wsp:rsid wsp:val=&quot;009D098A&quot;/&gt;&lt;wsp:rsid wsp:val=&quot;009D0C95&quot;/&gt;&lt;wsp:rsid wsp:val=&quot;009D12CE&quot;/&gt;&lt;wsp:rsid wsp:val=&quot;009D172C&quot;/&gt;&lt;wsp:rsid wsp:val=&quot;009D1AE2&quot;/&gt;&lt;wsp:rsid wsp:val=&quot;009D1CB4&quot;/&gt;&lt;wsp:rsid wsp:val=&quot;009D23F7&quot;/&gt;&lt;wsp:rsid wsp:val=&quot;009D3F7B&quot;/&gt;&lt;wsp:rsid wsp:val=&quot;009D49FE&quot;/&gt;&lt;wsp:rsid wsp:val=&quot;009D4D1B&quot;/&gt;&lt;wsp:rsid wsp:val=&quot;009D5A95&quot;/&gt;&lt;wsp:rsid wsp:val=&quot;009E0C4F&quot;/&gt;&lt;wsp:rsid wsp:val=&quot;009E1075&quot;/&gt;&lt;wsp:rsid wsp:val=&quot;009E40E4&quot;/&gt;&lt;wsp:rsid wsp:val=&quot;009E47BD&quot;/&gt;&lt;wsp:rsid wsp:val=&quot;009E577E&quot;/&gt;&lt;wsp:rsid wsp:val=&quot;009E58FE&quot;/&gt;&lt;wsp:rsid wsp:val=&quot;009E7698&quot;/&gt;&lt;wsp:rsid wsp:val=&quot;009E79B0&quot;/&gt;&lt;wsp:rsid wsp:val=&quot;009E79FF&quot;/&gt;&lt;wsp:rsid wsp:val=&quot;009E7BFA&quot;/&gt;&lt;wsp:rsid wsp:val=&quot;009F0328&quot;/&gt;&lt;wsp:rsid wsp:val=&quot;009F03C6&quot;/&gt;&lt;wsp:rsid wsp:val=&quot;009F2FCC&quot;/&gt;&lt;wsp:rsid wsp:val=&quot;009F45EC&quot;/&gt;&lt;wsp:rsid wsp:val=&quot;009F4608&quot;/&gt;&lt;wsp:rsid wsp:val=&quot;009F5303&quot;/&gt;&lt;wsp:rsid wsp:val=&quot;009F65D6&quot;/&gt;&lt;wsp:rsid wsp:val=&quot;009F670B&quot;/&gt;&lt;wsp:rsid wsp:val=&quot;009F6CE6&quot;/&gt;&lt;wsp:rsid wsp:val=&quot;00A00AD1&quot;/&gt;&lt;wsp:rsid wsp:val=&quot;00A01427&quot;/&gt;&lt;wsp:rsid wsp:val=&quot;00A02998&quot;/&gt;&lt;wsp:rsid wsp:val=&quot;00A02C81&quot;/&gt;&lt;wsp:rsid wsp:val=&quot;00A02E44&quot;/&gt;&lt;wsp:rsid wsp:val=&quot;00A043E6&quot;/&gt;&lt;wsp:rsid wsp:val=&quot;00A0491F&quot;/&gt;&lt;wsp:rsid wsp:val=&quot;00A05DC5&quot;/&gt;&lt;wsp:rsid wsp:val=&quot;00A0641A&quot;/&gt;&lt;wsp:rsid wsp:val=&quot;00A070E5&quot;/&gt;&lt;wsp:rsid wsp:val=&quot;00A0721C&quot;/&gt;&lt;wsp:rsid wsp:val=&quot;00A07D2D&quot;/&gt;&lt;wsp:rsid wsp:val=&quot;00A10D61&quot;/&gt;&lt;wsp:rsid wsp:val=&quot;00A10E3F&quot;/&gt;&lt;wsp:rsid wsp:val=&quot;00A11CDA&quot;/&gt;&lt;wsp:rsid wsp:val=&quot;00A146E0&quot;/&gt;&lt;wsp:rsid wsp:val=&quot;00A14D7D&quot;/&gt;&lt;wsp:rsid wsp:val=&quot;00A152F4&quot;/&gt;&lt;wsp:rsid wsp:val=&quot;00A1604C&quot;/&gt;&lt;wsp:rsid wsp:val=&quot;00A16C75&quot;/&gt;&lt;wsp:rsid wsp:val=&quot;00A178C7&quot;/&gt;&lt;wsp:rsid wsp:val=&quot;00A215D9&quot;/&gt;&lt;wsp:rsid wsp:val=&quot;00A22230&quot;/&gt;&lt;wsp:rsid wsp:val=&quot;00A23855&quot;/&gt;&lt;wsp:rsid wsp:val=&quot;00A23D43&quot;/&gt;&lt;wsp:rsid wsp:val=&quot;00A23F6A&quot;/&gt;&lt;wsp:rsid wsp:val=&quot;00A24F96&quot;/&gt;&lt;wsp:rsid wsp:val=&quot;00A26A0E&quot;/&gt;&lt;wsp:rsid wsp:val=&quot;00A27255&quot;/&gt;&lt;wsp:rsid wsp:val=&quot;00A27D6F&quot;/&gt;&lt;wsp:rsid wsp:val=&quot;00A27FF0&quot;/&gt;&lt;wsp:rsid wsp:val=&quot;00A312A4&quot;/&gt;&lt;wsp:rsid wsp:val=&quot;00A31CD9&quot;/&gt;&lt;wsp:rsid wsp:val=&quot;00A32524&quot;/&gt;&lt;wsp:rsid wsp:val=&quot;00A32946&quot;/&gt;&lt;wsp:rsid wsp:val=&quot;00A3324D&quot;/&gt;&lt;wsp:rsid wsp:val=&quot;00A33A06&quot;/&gt;&lt;wsp:rsid wsp:val=&quot;00A352E9&quot;/&gt;&lt;wsp:rsid wsp:val=&quot;00A37996&quot;/&gt;&lt;wsp:rsid wsp:val=&quot;00A42D90&quot;/&gt;&lt;wsp:rsid wsp:val=&quot;00A42DF7&quot;/&gt;&lt;wsp:rsid wsp:val=&quot;00A4318F&quot;/&gt;&lt;wsp:rsid wsp:val=&quot;00A440E4&quot;/&gt;&lt;wsp:rsid wsp:val=&quot;00A44624&quot;/&gt;&lt;wsp:rsid wsp:val=&quot;00A463CF&quot;/&gt;&lt;wsp:rsid wsp:val=&quot;00A465E6&quot;/&gt;&lt;wsp:rsid wsp:val=&quot;00A46F8A&quot;/&gt;&lt;wsp:rsid wsp:val=&quot;00A503DA&quot;/&gt;&lt;wsp:rsid wsp:val=&quot;00A50F66&quot;/&gt;&lt;wsp:rsid wsp:val=&quot;00A511AC&quot;/&gt;&lt;wsp:rsid wsp:val=&quot;00A51900&quot;/&gt;&lt;wsp:rsid wsp:val=&quot;00A51A7D&quot;/&gt;&lt;wsp:rsid wsp:val=&quot;00A52BE8&quot;/&gt;&lt;wsp:rsid wsp:val=&quot;00A52CAE&quot;/&gt;&lt;wsp:rsid wsp:val=&quot;00A52F95&quot;/&gt;&lt;wsp:rsid wsp:val=&quot;00A552F2&quot;/&gt;&lt;wsp:rsid wsp:val=&quot;00A55659&quot;/&gt;&lt;wsp:rsid wsp:val=&quot;00A55997&quot;/&gt;&lt;wsp:rsid wsp:val=&quot;00A565E6&quot;/&gt;&lt;wsp:rsid wsp:val=&quot;00A567FC&quot;/&gt;&lt;wsp:rsid wsp:val=&quot;00A57866&quot;/&gt;&lt;wsp:rsid wsp:val=&quot;00A610F1&quot;/&gt;&lt;wsp:rsid wsp:val=&quot;00A62EF8&quot;/&gt;&lt;wsp:rsid wsp:val=&quot;00A6353D&quot;/&gt;&lt;wsp:rsid wsp:val=&quot;00A63EDD&quot;/&gt;&lt;wsp:rsid wsp:val=&quot;00A646E3&quot;/&gt;&lt;wsp:rsid wsp:val=&quot;00A64821&quot;/&gt;&lt;wsp:rsid wsp:val=&quot;00A6567C&quot;/&gt;&lt;wsp:rsid wsp:val=&quot;00A65870&quot;/&gt;&lt;wsp:rsid wsp:val=&quot;00A65E56&quot;/&gt;&lt;wsp:rsid wsp:val=&quot;00A6640E&quot;/&gt;&lt;wsp:rsid wsp:val=&quot;00A6668A&quot;/&gt;&lt;wsp:rsid wsp:val=&quot;00A666C2&quot;/&gt;&lt;wsp:rsid wsp:val=&quot;00A67110&quot;/&gt;&lt;wsp:rsid wsp:val=&quot;00A70AF2&quot;/&gt;&lt;wsp:rsid wsp:val=&quot;00A71327&quot;/&gt;&lt;wsp:rsid wsp:val=&quot;00A737A2&quot;/&gt;&lt;wsp:rsid wsp:val=&quot;00A75072&quot;/&gt;&lt;wsp:rsid wsp:val=&quot;00A766BD&quot;/&gt;&lt;wsp:rsid wsp:val=&quot;00A771BF&quot;/&gt;&lt;wsp:rsid wsp:val=&quot;00A77782&quot;/&gt;&lt;wsp:rsid wsp:val=&quot;00A77834&quot;/&gt;&lt;wsp:rsid wsp:val=&quot;00A77D58&quot;/&gt;&lt;wsp:rsid wsp:val=&quot;00A803CA&quot;/&gt;&lt;wsp:rsid wsp:val=&quot;00A815E5&quot;/&gt;&lt;wsp:rsid wsp:val=&quot;00A834B9&quot;/&gt;&lt;wsp:rsid wsp:val=&quot;00A834C6&quot;/&gt;&lt;wsp:rsid wsp:val=&quot;00A83E59&quot;/&gt;&lt;wsp:rsid wsp:val=&quot;00A854BE&quot;/&gt;&lt;wsp:rsid wsp:val=&quot;00A85736&quot;/&gt;&lt;wsp:rsid wsp:val=&quot;00A85A60&quot;/&gt;&lt;wsp:rsid wsp:val=&quot;00A86620&quot;/&gt;&lt;wsp:rsid wsp:val=&quot;00A909F7&quot;/&gt;&lt;wsp:rsid wsp:val=&quot;00A9107D&quot;/&gt;&lt;wsp:rsid wsp:val=&quot;00A922D4&quot;/&gt;&lt;wsp:rsid wsp:val=&quot;00A92A70&quot;/&gt;&lt;wsp:rsid wsp:val=&quot;00A9418F&quot;/&gt;&lt;wsp:rsid wsp:val=&quot;00A943F2&quot;/&gt;&lt;wsp:rsid wsp:val=&quot;00A94F2D&quot;/&gt;&lt;wsp:rsid wsp:val=&quot;00A95226&quot;/&gt;&lt;wsp:rsid wsp:val=&quot;00A95D7C&quot;/&gt;&lt;wsp:rsid wsp:val=&quot;00A960A2&quot;/&gt;&lt;wsp:rsid wsp:val=&quot;00A970E7&quot;/&gt;&lt;wsp:rsid wsp:val=&quot;00A97800&quot;/&gt;&lt;wsp:rsid wsp:val=&quot;00AA012E&quot;/&gt;&lt;wsp:rsid wsp:val=&quot;00AA02A4&quot;/&gt;&lt;wsp:rsid wsp:val=&quot;00AA1527&quot;/&gt;&lt;wsp:rsid wsp:val=&quot;00AA1544&quot;/&gt;&lt;wsp:rsid wsp:val=&quot;00AA36F5&quot;/&gt;&lt;wsp:rsid wsp:val=&quot;00AA4167&quot;/&gt;&lt;wsp:rsid wsp:val=&quot;00AA569E&quot;/&gt;&lt;wsp:rsid wsp:val=&quot;00AA68FC&quot;/&gt;&lt;wsp:rsid wsp:val=&quot;00AA7C6F&quot;/&gt;&lt;wsp:rsid wsp:val=&quot;00AB086F&quot;/&gt;&lt;wsp:rsid wsp:val=&quot;00AB1708&quot;/&gt;&lt;wsp:rsid wsp:val=&quot;00AB2234&quot;/&gt;&lt;wsp:rsid wsp:val=&quot;00AB383B&quot;/&gt;&lt;wsp:rsid wsp:val=&quot;00AB4E11&quot;/&gt;&lt;wsp:rsid wsp:val=&quot;00AC01FC&quot;/&gt;&lt;wsp:rsid wsp:val=&quot;00AC0229&quot;/&gt;&lt;wsp:rsid wsp:val=&quot;00AC0D24&quot;/&gt;&lt;wsp:rsid wsp:val=&quot;00AC3E17&quot;/&gt;&lt;wsp:rsid wsp:val=&quot;00AC54A9&quot;/&gt;&lt;wsp:rsid wsp:val=&quot;00AC58F8&quot;/&gt;&lt;wsp:rsid wsp:val=&quot;00AC5A0A&quot;/&gt;&lt;wsp:rsid wsp:val=&quot;00AC7F72&quot;/&gt;&lt;wsp:rsid wsp:val=&quot;00AD0091&quot;/&gt;&lt;wsp:rsid wsp:val=&quot;00AD05AA&quot;/&gt;&lt;wsp:rsid wsp:val=&quot;00AD19DB&quot;/&gt;&lt;wsp:rsid wsp:val=&quot;00AD3818&quot;/&gt;&lt;wsp:rsid wsp:val=&quot;00AD3BD2&quot;/&gt;&lt;wsp:rsid wsp:val=&quot;00AD47EE&quot;/&gt;&lt;wsp:rsid wsp:val=&quot;00AD535E&quot;/&gt;&lt;wsp:rsid wsp:val=&quot;00AD6803&quot;/&gt;&lt;wsp:rsid wsp:val=&quot;00AD6CFA&quot;/&gt;&lt;wsp:rsid wsp:val=&quot;00AD7AC8&quot;/&gt;&lt;wsp:rsid wsp:val=&quot;00AE3466&quot;/&gt;&lt;wsp:rsid wsp:val=&quot;00AE39C9&quot;/&gt;&lt;wsp:rsid wsp:val=&quot;00AE6246&quot;/&gt;&lt;wsp:rsid wsp:val=&quot;00AE6732&quot;/&gt;&lt;wsp:rsid wsp:val=&quot;00AE6F89&quot;/&gt;&lt;wsp:rsid wsp:val=&quot;00AE7AA7&quot;/&gt;&lt;wsp:rsid wsp:val=&quot;00AE7F38&quot;/&gt;&lt;wsp:rsid wsp:val=&quot;00AF3203&quot;/&gt;&lt;wsp:rsid wsp:val=&quot;00AF36E2&quot;/&gt;&lt;wsp:rsid wsp:val=&quot;00AF4B71&quot;/&gt;&lt;wsp:rsid wsp:val=&quot;00AF520D&quot;/&gt;&lt;wsp:rsid wsp:val=&quot;00AF69F1&quot;/&gt;&lt;wsp:rsid wsp:val=&quot;00AF7174&quot;/&gt;&lt;wsp:rsid wsp:val=&quot;00AF796A&quot;/&gt;&lt;wsp:rsid wsp:val=&quot;00AF7BE9&quot;/&gt;&lt;wsp:rsid wsp:val=&quot;00B00791&quot;/&gt;&lt;wsp:rsid wsp:val=&quot;00B022C6&quot;/&gt;&lt;wsp:rsid wsp:val=&quot;00B02678&quot;/&gt;&lt;wsp:rsid wsp:val=&quot;00B060C3&quot;/&gt;&lt;wsp:rsid wsp:val=&quot;00B10A90&quot;/&gt;&lt;wsp:rsid wsp:val=&quot;00B10B56&quot;/&gt;&lt;wsp:rsid wsp:val=&quot;00B10E00&quot;/&gt;&lt;wsp:rsid wsp:val=&quot;00B10F67&quot;/&gt;&lt;wsp:rsid wsp:val=&quot;00B112F0&quot;/&gt;&lt;wsp:rsid wsp:val=&quot;00B121BD&quot;/&gt;&lt;wsp:rsid wsp:val=&quot;00B12B55&quot;/&gt;&lt;wsp:rsid wsp:val=&quot;00B151FC&quot;/&gt;&lt;wsp:rsid wsp:val=&quot;00B15215&quot;/&gt;&lt;wsp:rsid wsp:val=&quot;00B1548C&quot;/&gt;&lt;wsp:rsid wsp:val=&quot;00B17431&quot;/&gt;&lt;wsp:rsid wsp:val=&quot;00B17C88&quot;/&gt;&lt;wsp:rsid wsp:val=&quot;00B17F93&quot;/&gt;&lt;wsp:rsid wsp:val=&quot;00B204E8&quot;/&gt;&lt;wsp:rsid wsp:val=&quot;00B2181C&quot;/&gt;&lt;wsp:rsid wsp:val=&quot;00B2215E&quot;/&gt;&lt;wsp:rsid wsp:val=&quot;00B2255A&quot;/&gt;&lt;wsp:rsid wsp:val=&quot;00B23CBB&quot;/&gt;&lt;wsp:rsid wsp:val=&quot;00B23FF3&quot;/&gt;&lt;wsp:rsid wsp:val=&quot;00B24A83&quot;/&gt;&lt;wsp:rsid wsp:val=&quot;00B25D0E&quot;/&gt;&lt;wsp:rsid wsp:val=&quot;00B25DA4&quot;/&gt;&lt;wsp:rsid wsp:val=&quot;00B26CB9&quot;/&gt;&lt;wsp:rsid wsp:val=&quot;00B30492&quot;/&gt;&lt;wsp:rsid wsp:val=&quot;00B30E43&quot;/&gt;&lt;wsp:rsid wsp:val=&quot;00B31216&quot;/&gt;&lt;wsp:rsid wsp:val=&quot;00B32095&quot;/&gt;&lt;wsp:rsid wsp:val=&quot;00B32ACF&quot;/&gt;&lt;wsp:rsid wsp:val=&quot;00B3322C&quot;/&gt;&lt;wsp:rsid wsp:val=&quot;00B33622&quot;/&gt;&lt;wsp:rsid wsp:val=&quot;00B338A7&quot;/&gt;&lt;wsp:rsid wsp:val=&quot;00B33919&quot;/&gt;&lt;wsp:rsid wsp:val=&quot;00B34A8F&quot;/&gt;&lt;wsp:rsid wsp:val=&quot;00B3593C&quot;/&gt;&lt;wsp:rsid wsp:val=&quot;00B368D9&quot;/&gt;&lt;wsp:rsid wsp:val=&quot;00B37409&quot;/&gt;&lt;wsp:rsid wsp:val=&quot;00B40964&quot;/&gt;&lt;wsp:rsid wsp:val=&quot;00B41DC0&quot;/&gt;&lt;wsp:rsid wsp:val=&quot;00B4217F&quot;/&gt;&lt;wsp:rsid wsp:val=&quot;00B43D3D&quot;/&gt;&lt;wsp:rsid wsp:val=&quot;00B44C11&quot;/&gt;&lt;wsp:rsid wsp:val=&quot;00B4778E&quot;/&gt;&lt;wsp:rsid wsp:val=&quot;00B50626&quot;/&gt;&lt;wsp:rsid wsp:val=&quot;00B5172C&quot;/&gt;&lt;wsp:rsid wsp:val=&quot;00B531E5&quot;/&gt;&lt;wsp:rsid wsp:val=&quot;00B54B42&quot;/&gt;&lt;wsp:rsid wsp:val=&quot;00B56121&quot;/&gt;&lt;wsp:rsid wsp:val=&quot;00B56158&quot;/&gt;&lt;wsp:rsid wsp:val=&quot;00B56262&quot;/&gt;&lt;wsp:rsid wsp:val=&quot;00B570F9&quot;/&gt;&lt;wsp:rsid wsp:val=&quot;00B5781E&quot;/&gt;&lt;wsp:rsid wsp:val=&quot;00B60978&quot;/&gt;&lt;wsp:rsid wsp:val=&quot;00B60DEA&quot;/&gt;&lt;wsp:rsid wsp:val=&quot;00B61BFF&quot;/&gt;&lt;wsp:rsid wsp:val=&quot;00B620E0&quot;/&gt;&lt;wsp:rsid wsp:val=&quot;00B628AE&quot;/&gt;&lt;wsp:rsid wsp:val=&quot;00B6401C&quot;/&gt;&lt;wsp:rsid wsp:val=&quot;00B64C2D&quot;/&gt;&lt;wsp:rsid wsp:val=&quot;00B66DA1&quot;/&gt;&lt;wsp:rsid wsp:val=&quot;00B66E8A&quot;/&gt;&lt;wsp:rsid wsp:val=&quot;00B7061E&quot;/&gt;&lt;wsp:rsid wsp:val=&quot;00B70CC4&quot;/&gt;&lt;wsp:rsid wsp:val=&quot;00B71F5A&quot;/&gt;&lt;wsp:rsid wsp:val=&quot;00B72311&quot;/&gt;&lt;wsp:rsid wsp:val=&quot;00B72E3A&quot;/&gt;&lt;wsp:rsid wsp:val=&quot;00B761D3&quot;/&gt;&lt;wsp:rsid wsp:val=&quot;00B76C13&quot;/&gt;&lt;wsp:rsid wsp:val=&quot;00B76CE8&quot;/&gt;&lt;wsp:rsid wsp:val=&quot;00B77866&quot;/&gt;&lt;wsp:rsid wsp:val=&quot;00B81FFA&quot;/&gt;&lt;wsp:rsid wsp:val=&quot;00B823DF&quot;/&gt;&lt;wsp:rsid wsp:val=&quot;00B834C9&quot;/&gt;&lt;wsp:rsid wsp:val=&quot;00B83592&quot;/&gt;&lt;wsp:rsid wsp:val=&quot;00B84109&quot;/&gt;&lt;wsp:rsid wsp:val=&quot;00B845F8&quot;/&gt;&lt;wsp:rsid wsp:val=&quot;00B863FD&quot;/&gt;&lt;wsp:rsid wsp:val=&quot;00B866DB&quot;/&gt;&lt;wsp:rsid wsp:val=&quot;00B87702&quot;/&gt;&lt;wsp:rsid wsp:val=&quot;00B8786A&quot;/&gt;&lt;wsp:rsid wsp:val=&quot;00B9008B&quot;/&gt;&lt;wsp:rsid wsp:val=&quot;00B90983&quot;/&gt;&lt;wsp:rsid wsp:val=&quot;00B90FDA&quot;/&gt;&lt;wsp:rsid wsp:val=&quot;00B91DC7&quot;/&gt;&lt;wsp:rsid wsp:val=&quot;00B91ED5&quot;/&gt;&lt;wsp:rsid wsp:val=&quot;00B93391&quot;/&gt;&lt;wsp:rsid wsp:val=&quot;00B93CE7&quot;/&gt;&lt;wsp:rsid wsp:val=&quot;00B94465&quot;/&gt;&lt;wsp:rsid wsp:val=&quot;00B95469&quot;/&gt;&lt;wsp:rsid wsp:val=&quot;00B96A29&quot;/&gt;&lt;wsp:rsid wsp:val=&quot;00B97927&quot;/&gt;&lt;wsp:rsid wsp:val=&quot;00BA0C59&quot;/&gt;&lt;wsp:rsid wsp:val=&quot;00BA1305&quot;/&gt;&lt;wsp:rsid wsp:val=&quot;00BA2826&quot;/&gt;&lt;wsp:rsid wsp:val=&quot;00BA2918&quot;/&gt;&lt;wsp:rsid wsp:val=&quot;00BA2EF8&quot;/&gt;&lt;wsp:rsid wsp:val=&quot;00BA4154&quot;/&gt;&lt;wsp:rsid wsp:val=&quot;00BA71EF&quot;/&gt;&lt;wsp:rsid wsp:val=&quot;00BA780C&quot;/&gt;&lt;wsp:rsid wsp:val=&quot;00BB0645&quot;/&gt;&lt;wsp:rsid wsp:val=&quot;00BB0C50&quot;/&gt;&lt;wsp:rsid wsp:val=&quot;00BB14AA&quot;/&gt;&lt;wsp:rsid wsp:val=&quot;00BB1819&quot;/&gt;&lt;wsp:rsid wsp:val=&quot;00BB2026&quot;/&gt;&lt;wsp:rsid wsp:val=&quot;00BB390A&quot;/&gt;&lt;wsp:rsid wsp:val=&quot;00BB3DF2&quot;/&gt;&lt;wsp:rsid wsp:val=&quot;00BB4592&quot;/&gt;&lt;wsp:rsid wsp:val=&quot;00BB499E&quot;/&gt;&lt;wsp:rsid wsp:val=&quot;00BB5C50&quot;/&gt;&lt;wsp:rsid wsp:val=&quot;00BC0817&quot;/&gt;&lt;wsp:rsid wsp:val=&quot;00BC1EF9&quot;/&gt;&lt;wsp:rsid wsp:val=&quot;00BC406C&quot;/&gt;&lt;wsp:rsid wsp:val=&quot;00BC40EE&quot;/&gt;&lt;wsp:rsid wsp:val=&quot;00BC48AF&quot;/&gt;&lt;wsp:rsid wsp:val=&quot;00BC6B28&quot;/&gt;&lt;wsp:rsid wsp:val=&quot;00BD002B&quot;/&gt;&lt;wsp:rsid wsp:val=&quot;00BD19D8&quot;/&gt;&lt;wsp:rsid wsp:val=&quot;00BD21AC&quot;/&gt;&lt;wsp:rsid wsp:val=&quot;00BD2DD6&quot;/&gt;&lt;wsp:rsid wsp:val=&quot;00BD3510&quot;/&gt;&lt;wsp:rsid wsp:val=&quot;00BD56A9&quot;/&gt;&lt;wsp:rsid wsp:val=&quot;00BD57E5&quot;/&gt;&lt;wsp:rsid wsp:val=&quot;00BD6D78&quot;/&gt;&lt;wsp:rsid wsp:val=&quot;00BD7A9D&quot;/&gt;&lt;wsp:rsid wsp:val=&quot;00BD7D4B&quot;/&gt;&lt;wsp:rsid wsp:val=&quot;00BE1343&quot;/&gt;&lt;wsp:rsid wsp:val=&quot;00BE29AA&quot;/&gt;&lt;wsp:rsid wsp:val=&quot;00BE33D8&quot;/&gt;&lt;wsp:rsid wsp:val=&quot;00BE3BA2&quot;/&gt;&lt;wsp:rsid wsp:val=&quot;00BE4F73&quot;/&gt;&lt;wsp:rsid wsp:val=&quot;00BE6A72&quot;/&gt;&lt;wsp:rsid wsp:val=&quot;00BE6EFA&quot;/&gt;&lt;wsp:rsid wsp:val=&quot;00BE7D14&quot;/&gt;&lt;wsp:rsid wsp:val=&quot;00BF05A7&quot;/&gt;&lt;wsp:rsid wsp:val=&quot;00BF08EB&quot;/&gt;&lt;wsp:rsid wsp:val=&quot;00BF2091&quot;/&gt;&lt;wsp:rsid wsp:val=&quot;00BF2CA7&quot;/&gt;&lt;wsp:rsid wsp:val=&quot;00BF31AB&quot;/&gt;&lt;wsp:rsid wsp:val=&quot;00BF3DE1&quot;/&gt;&lt;wsp:rsid wsp:val=&quot;00BF4463&quot;/&gt;&lt;wsp:rsid wsp:val=&quot;00BF5581&quot;/&gt;&lt;wsp:rsid wsp:val=&quot;00BF5923&quot;/&gt;&lt;wsp:rsid wsp:val=&quot;00BF5DE0&quot;/&gt;&lt;wsp:rsid wsp:val=&quot;00BF79F3&quot;/&gt;&lt;wsp:rsid wsp:val=&quot;00C004E6&quot;/&gt;&lt;wsp:rsid wsp:val=&quot;00C005F8&quot;/&gt;&lt;wsp:rsid wsp:val=&quot;00C0060B&quot;/&gt;&lt;wsp:rsid wsp:val=&quot;00C02ED2&quot;/&gt;&lt;wsp:rsid wsp:val=&quot;00C04757&quot;/&gt;&lt;wsp:rsid wsp:val=&quot;00C073ED&quot;/&gt;&lt;wsp:rsid wsp:val=&quot;00C0775F&quot;/&gt;&lt;wsp:rsid wsp:val=&quot;00C10573&quot;/&gt;&lt;wsp:rsid wsp:val=&quot;00C126FB&quot;/&gt;&lt;wsp:rsid wsp:val=&quot;00C143B0&quot;/&gt;&lt;wsp:rsid wsp:val=&quot;00C143DF&quot;/&gt;&lt;wsp:rsid wsp:val=&quot;00C14E26&quot;/&gt;&lt;wsp:rsid wsp:val=&quot;00C1560A&quot;/&gt;&lt;wsp:rsid wsp:val=&quot;00C16BC6&quot;/&gt;&lt;wsp:rsid wsp:val=&quot;00C170F6&quot;/&gt;&lt;wsp:rsid wsp:val=&quot;00C20B4E&quot;/&gt;&lt;wsp:rsid wsp:val=&quot;00C22F9B&quot;/&gt;&lt;wsp:rsid wsp:val=&quot;00C24610&quot;/&gt;&lt;wsp:rsid wsp:val=&quot;00C262D2&quot;/&gt;&lt;wsp:rsid wsp:val=&quot;00C26946&quot;/&gt;&lt;wsp:rsid wsp:val=&quot;00C26AC8&quot;/&gt;&lt;wsp:rsid wsp:val=&quot;00C30706&quot;/&gt;&lt;wsp:rsid wsp:val=&quot;00C30A6B&quot;/&gt;&lt;wsp:rsid wsp:val=&quot;00C3192C&quot;/&gt;&lt;wsp:rsid wsp:val=&quot;00C31F9C&quot;/&gt;&lt;wsp:rsid wsp:val=&quot;00C32B8D&quot;/&gt;&lt;wsp:rsid wsp:val=&quot;00C33191&quot;/&gt;&lt;wsp:rsid wsp:val=&quot;00C33D52&quot;/&gt;&lt;wsp:rsid wsp:val=&quot;00C33DBB&quot;/&gt;&lt;wsp:rsid wsp:val=&quot;00C34254&quot;/&gt;&lt;wsp:rsid wsp:val=&quot;00C34EE9&quot;/&gt;&lt;wsp:rsid wsp:val=&quot;00C35C0A&quot;/&gt;&lt;wsp:rsid wsp:val=&quot;00C363D8&quot;/&gt;&lt;wsp:rsid wsp:val=&quot;00C3778D&quot;/&gt;&lt;wsp:rsid wsp:val=&quot;00C37C18&quot;/&gt;&lt;wsp:rsid wsp:val=&quot;00C4100C&quot;/&gt;&lt;wsp:rsid wsp:val=&quot;00C414B8&quot;/&gt;&lt;wsp:rsid wsp:val=&quot;00C41693&quot;/&gt;&lt;wsp:rsid wsp:val=&quot;00C41DE0&quot;/&gt;&lt;wsp:rsid wsp:val=&quot;00C423CE&quot;/&gt;&lt;wsp:rsid wsp:val=&quot;00C42969&quot;/&gt;&lt;wsp:rsid wsp:val=&quot;00C443CC&quot;/&gt;&lt;wsp:rsid wsp:val=&quot;00C44A49&quot;/&gt;&lt;wsp:rsid wsp:val=&quot;00C457B2&quot;/&gt;&lt;wsp:rsid wsp:val=&quot;00C461AA&quot;/&gt;&lt;wsp:rsid wsp:val=&quot;00C461F5&quot;/&gt;&lt;wsp:rsid wsp:val=&quot;00C473E1&quot;/&gt;&lt;wsp:rsid wsp:val=&quot;00C5061F&quot;/&gt;&lt;wsp:rsid wsp:val=&quot;00C51571&quot;/&gt;&lt;wsp:rsid wsp:val=&quot;00C515FD&quot;/&gt;&lt;wsp:rsid wsp:val=&quot;00C5196A&quot;/&gt;&lt;wsp:rsid wsp:val=&quot;00C53091&quot;/&gt;&lt;wsp:rsid wsp:val=&quot;00C5378C&quot;/&gt;&lt;wsp:rsid wsp:val=&quot;00C53C2B&quot;/&gt;&lt;wsp:rsid wsp:val=&quot;00C54012&quot;/&gt;&lt;wsp:rsid wsp:val=&quot;00C54B7F&quot;/&gt;&lt;wsp:rsid wsp:val=&quot;00C54FF5&quot;/&gt;&lt;wsp:rsid wsp:val=&quot;00C5504E&quot;/&gt;&lt;wsp:rsid wsp:val=&quot;00C576AF&quot;/&gt;&lt;wsp:rsid wsp:val=&quot;00C5794D&quot;/&gt;&lt;wsp:rsid wsp:val=&quot;00C60F5D&quot;/&gt;&lt;wsp:rsid wsp:val=&quot;00C627B4&quot;/&gt;&lt;wsp:rsid wsp:val=&quot;00C63386&quot;/&gt;&lt;wsp:rsid wsp:val=&quot;00C638D3&quot;/&gt;&lt;wsp:rsid wsp:val=&quot;00C638E2&quot;/&gt;&lt;wsp:rsid wsp:val=&quot;00C63FD6&quot;/&gt;&lt;wsp:rsid wsp:val=&quot;00C644C8&quot;/&gt;&lt;wsp:rsid wsp:val=&quot;00C65845&quot;/&gt;&lt;wsp:rsid wsp:val=&quot;00C65C1C&quot;/&gt;&lt;wsp:rsid wsp:val=&quot;00C6749C&quot;/&gt;&lt;wsp:rsid wsp:val=&quot;00C67AB0&quot;/&gt;&lt;wsp:rsid wsp:val=&quot;00C7028D&quot;/&gt;&lt;wsp:rsid wsp:val=&quot;00C70566&quot;/&gt;&lt;wsp:rsid wsp:val=&quot;00C70D49&quot;/&gt;&lt;wsp:rsid wsp:val=&quot;00C73068&quot;/&gt;&lt;wsp:rsid wsp:val=&quot;00C7346C&quot;/&gt;&lt;wsp:rsid wsp:val=&quot;00C737C5&quot;/&gt;&lt;wsp:rsid wsp:val=&quot;00C748FE&quot;/&gt;&lt;wsp:rsid wsp:val=&quot;00C74C88&quot;/&gt;&lt;wsp:rsid wsp:val=&quot;00C7560C&quot;/&gt;&lt;wsp:rsid wsp:val=&quot;00C764C3&quot;/&gt;&lt;wsp:rsid wsp:val=&quot;00C769B6&quot;/&gt;&lt;wsp:rsid wsp:val=&quot;00C76BFC&quot;/&gt;&lt;wsp:rsid wsp:val=&quot;00C77934&quot;/&gt;&lt;wsp:rsid wsp:val=&quot;00C80B7A&quot;/&gt;&lt;wsp:rsid wsp:val=&quot;00C81539&quot;/&gt;&lt;wsp:rsid wsp:val=&quot;00C825AD&quot;/&gt;&lt;wsp:rsid wsp:val=&quot;00C84168&quot;/&gt;&lt;wsp:rsid wsp:val=&quot;00C84268&quot;/&gt;&lt;wsp:rsid wsp:val=&quot;00C843F0&quot;/&gt;&lt;wsp:rsid wsp:val=&quot;00C84A20&quot;/&gt;&lt;wsp:rsid wsp:val=&quot;00C84B4A&quot;/&gt;&lt;wsp:rsid wsp:val=&quot;00C85DCD&quot;/&gt;&lt;wsp:rsid wsp:val=&quot;00C8647D&quot;/&gt;&lt;wsp:rsid wsp:val=&quot;00C865A8&quot;/&gt;&lt;wsp:rsid wsp:val=&quot;00C86776&quot;/&gt;&lt;wsp:rsid wsp:val=&quot;00C86D80&quot;/&gt;&lt;wsp:rsid wsp:val=&quot;00C86ECA&quot;/&gt;&lt;wsp:rsid wsp:val=&quot;00C870E4&quot;/&gt;&lt;wsp:rsid wsp:val=&quot;00C87F32&quot;/&gt;&lt;wsp:rsid wsp:val=&quot;00C922A7&quot;/&gt;&lt;wsp:rsid wsp:val=&quot;00C929CA&quot;/&gt;&lt;wsp:rsid wsp:val=&quot;00C9451D&quot;/&gt;&lt;wsp:rsid wsp:val=&quot;00C95148&quot;/&gt;&lt;wsp:rsid wsp:val=&quot;00C96C86&quot;/&gt;&lt;wsp:rsid wsp:val=&quot;00C97392&quot;/&gt;&lt;wsp:rsid wsp:val=&quot;00C97716&quot;/&gt;&lt;wsp:rsid wsp:val=&quot;00CA173B&quot;/&gt;&lt;wsp:rsid wsp:val=&quot;00CA2A95&quot;/&gt;&lt;wsp:rsid wsp:val=&quot;00CA376E&quot;/&gt;&lt;wsp:rsid wsp:val=&quot;00CA4FEF&quot;/&gt;&lt;wsp:rsid wsp:val=&quot;00CA6450&quot;/&gt;&lt;wsp:rsid wsp:val=&quot;00CA72DF&quot;/&gt;&lt;wsp:rsid wsp:val=&quot;00CA796A&quot;/&gt;&lt;wsp:rsid wsp:val=&quot;00CB118E&quot;/&gt;&lt;wsp:rsid wsp:val=&quot;00CB12DD&quot;/&gt;&lt;wsp:rsid wsp:val=&quot;00CB181C&quot;/&gt;&lt;wsp:rsid wsp:val=&quot;00CB2282&quot;/&gt;&lt;wsp:rsid wsp:val=&quot;00CB25C2&quot;/&gt;&lt;wsp:rsid wsp:val=&quot;00CB2B68&quot;/&gt;&lt;wsp:rsid wsp:val=&quot;00CB34FE&quot;/&gt;&lt;wsp:rsid wsp:val=&quot;00CB44FC&quot;/&gt;&lt;wsp:rsid wsp:val=&quot;00CB5704&quot;/&gt;&lt;wsp:rsid wsp:val=&quot;00CB5B8E&quot;/&gt;&lt;wsp:rsid wsp:val=&quot;00CB6397&quot;/&gt;&lt;wsp:rsid wsp:val=&quot;00CB6D39&quot;/&gt;&lt;wsp:rsid wsp:val=&quot;00CB7B92&quot;/&gt;&lt;wsp:rsid wsp:val=&quot;00CC20F9&quot;/&gt;&lt;wsp:rsid wsp:val=&quot;00CC2254&quot;/&gt;&lt;wsp:rsid wsp:val=&quot;00CC3BBA&quot;/&gt;&lt;wsp:rsid wsp:val=&quot;00CC450C&quot;/&gt;&lt;wsp:rsid wsp:val=&quot;00CC4FE3&quot;/&gt;&lt;wsp:rsid wsp:val=&quot;00CC50BE&quot;/&gt;&lt;wsp:rsid wsp:val=&quot;00CC5207&quot;/&gt;&lt;wsp:rsid wsp:val=&quot;00CC5D4C&quot;/&gt;&lt;wsp:rsid wsp:val=&quot;00CC7965&quot;/&gt;&lt;wsp:rsid wsp:val=&quot;00CD0906&quot;/&gt;&lt;wsp:rsid wsp:val=&quot;00CD16BB&quot;/&gt;&lt;wsp:rsid wsp:val=&quot;00CD1F1C&quot;/&gt;&lt;wsp:rsid wsp:val=&quot;00CD25F1&quot;/&gt;&lt;wsp:rsid wsp:val=&quot;00CD3C94&quot;/&gt;&lt;wsp:rsid wsp:val=&quot;00CD44C7&quot;/&gt;&lt;wsp:rsid wsp:val=&quot;00CD6FAC&quot;/&gt;&lt;wsp:rsid wsp:val=&quot;00CD7565&quot;/&gt;&lt;wsp:rsid wsp:val=&quot;00CD7680&quot;/&gt;&lt;wsp:rsid wsp:val=&quot;00CE04A1&quot;/&gt;&lt;wsp:rsid wsp:val=&quot;00CE2FA7&quot;/&gt;&lt;wsp:rsid wsp:val=&quot;00CE5BC3&quot;/&gt;&lt;wsp:rsid wsp:val=&quot;00CE61B8&quot;/&gt;&lt;wsp:rsid wsp:val=&quot;00CE6896&quot;/&gt;&lt;wsp:rsid wsp:val=&quot;00CE6E61&quot;/&gt;&lt;wsp:rsid wsp:val=&quot;00CE7F1C&quot;/&gt;&lt;wsp:rsid wsp:val=&quot;00CF0221&quot;/&gt;&lt;wsp:rsid wsp:val=&quot;00CF03C6&quot;/&gt;&lt;wsp:rsid wsp:val=&quot;00CF2163&quot;/&gt;&lt;wsp:rsid wsp:val=&quot;00CF3554&quot;/&gt;&lt;wsp:rsid wsp:val=&quot;00CF4A5B&quot;/&gt;&lt;wsp:rsid wsp:val=&quot;00CF52A4&quot;/&gt;&lt;wsp:rsid wsp:val=&quot;00CF56F5&quot;/&gt;&lt;wsp:rsid wsp:val=&quot;00CF575C&quot;/&gt;&lt;wsp:rsid wsp:val=&quot;00CF5B4C&quot;/&gt;&lt;wsp:rsid wsp:val=&quot;00CF67BE&quot;/&gt;&lt;wsp:rsid wsp:val=&quot;00D00E01&quot;/&gt;&lt;wsp:rsid wsp:val=&quot;00D01A97&quot;/&gt;&lt;wsp:rsid wsp:val=&quot;00D02A20&quot;/&gt;&lt;wsp:rsid wsp:val=&quot;00D02BBE&quot;/&gt;&lt;wsp:rsid wsp:val=&quot;00D03119&quot;/&gt;&lt;wsp:rsid wsp:val=&quot;00D0386A&quot;/&gt;&lt;wsp:rsid wsp:val=&quot;00D05391&quot;/&gt;&lt;wsp:rsid wsp:val=&quot;00D053B1&quot;/&gt;&lt;wsp:rsid wsp:val=&quot;00D066BC&quot;/&gt;&lt;wsp:rsid wsp:val=&quot;00D1012A&quot;/&gt;&lt;wsp:rsid wsp:val=&quot;00D102F4&quot;/&gt;&lt;wsp:rsid wsp:val=&quot;00D1042B&quot;/&gt;&lt;wsp:rsid wsp:val=&quot;00D1088A&quot;/&gt;&lt;wsp:rsid wsp:val=&quot;00D108FD&quot;/&gt;&lt;wsp:rsid wsp:val=&quot;00D124EA&quot;/&gt;&lt;wsp:rsid wsp:val=&quot;00D12F15&quot;/&gt;&lt;wsp:rsid wsp:val=&quot;00D12FA7&quot;/&gt;&lt;wsp:rsid wsp:val=&quot;00D144B3&quot;/&gt;&lt;wsp:rsid wsp:val=&quot;00D14BB3&quot;/&gt;&lt;wsp:rsid wsp:val=&quot;00D14FDB&quot;/&gt;&lt;wsp:rsid wsp:val=&quot;00D1544D&quot;/&gt;&lt;wsp:rsid wsp:val=&quot;00D1654B&quot;/&gt;&lt;wsp:rsid wsp:val=&quot;00D16DF0&quot;/&gt;&lt;wsp:rsid wsp:val=&quot;00D16FBA&quot;/&gt;&lt;wsp:rsid wsp:val=&quot;00D1750C&quot;/&gt;&lt;wsp:rsid wsp:val=&quot;00D177F4&quot;/&gt;&lt;wsp:rsid wsp:val=&quot;00D17CD0&quot;/&gt;&lt;wsp:rsid wsp:val=&quot;00D17CE7&quot;/&gt;&lt;wsp:rsid wsp:val=&quot;00D207FE&quot;/&gt;&lt;wsp:rsid wsp:val=&quot;00D2266D&quot;/&gt;&lt;wsp:rsid wsp:val=&quot;00D22B6B&quot;/&gt;&lt;wsp:rsid wsp:val=&quot;00D23639&quot;/&gt;&lt;wsp:rsid wsp:val=&quot;00D24392&quot;/&gt;&lt;wsp:rsid wsp:val=&quot;00D24876&quot;/&gt;&lt;wsp:rsid wsp:val=&quot;00D251BF&quot;/&gt;&lt;wsp:rsid wsp:val=&quot;00D26448&quot;/&gt;&lt;wsp:rsid wsp:val=&quot;00D30A4A&quot;/&gt;&lt;wsp:rsid wsp:val=&quot;00D3153C&quot;/&gt;&lt;wsp:rsid wsp:val=&quot;00D31DFC&quot;/&gt;&lt;wsp:rsid wsp:val=&quot;00D32AB8&quot;/&gt;&lt;wsp:rsid wsp:val=&quot;00D32FEB&quot;/&gt;&lt;wsp:rsid wsp:val=&quot;00D330F3&quot;/&gt;&lt;wsp:rsid wsp:val=&quot;00D336B5&quot;/&gt;&lt;wsp:rsid wsp:val=&quot;00D345E6&quot;/&gt;&lt;wsp:rsid wsp:val=&quot;00D3529E&quot;/&gt;&lt;wsp:rsid wsp:val=&quot;00D354DD&quot;/&gt;&lt;wsp:rsid wsp:val=&quot;00D35A16&quot;/&gt;&lt;wsp:rsid wsp:val=&quot;00D35FBB&quot;/&gt;&lt;wsp:rsid wsp:val=&quot;00D40467&quot;/&gt;&lt;wsp:rsid wsp:val=&quot;00D40E39&quot;/&gt;&lt;wsp:rsid wsp:val=&quot;00D40EDE&quot;/&gt;&lt;wsp:rsid wsp:val=&quot;00D413BA&quot;/&gt;&lt;wsp:rsid wsp:val=&quot;00D417B1&quot;/&gt;&lt;wsp:rsid wsp:val=&quot;00D4196D&quot;/&gt;&lt;wsp:rsid wsp:val=&quot;00D427A9&quot;/&gt;&lt;wsp:rsid wsp:val=&quot;00D42D80&quot;/&gt;&lt;wsp:rsid wsp:val=&quot;00D42FC1&quot;/&gt;&lt;wsp:rsid wsp:val=&quot;00D43C85&quot;/&gt;&lt;wsp:rsid wsp:val=&quot;00D45200&quot;/&gt;&lt;wsp:rsid wsp:val=&quot;00D45569&quot;/&gt;&lt;wsp:rsid wsp:val=&quot;00D47340&quot;/&gt;&lt;wsp:rsid wsp:val=&quot;00D50023&quot;/&gt;&lt;wsp:rsid wsp:val=&quot;00D5108D&quot;/&gt;&lt;wsp:rsid wsp:val=&quot;00D51321&quot;/&gt;&lt;wsp:rsid wsp:val=&quot;00D51943&quot;/&gt;&lt;wsp:rsid wsp:val=&quot;00D51CF1&quot;/&gt;&lt;wsp:rsid wsp:val=&quot;00D5202E&quot;/&gt;&lt;wsp:rsid wsp:val=&quot;00D527A6&quot;/&gt;&lt;wsp:rsid wsp:val=&quot;00D52F2F&quot;/&gt;&lt;wsp:rsid wsp:val=&quot;00D53694&quot;/&gt;&lt;wsp:rsid wsp:val=&quot;00D573C0&quot;/&gt;&lt;wsp:rsid wsp:val=&quot;00D577ED&quot;/&gt;&lt;wsp:rsid wsp:val=&quot;00D609F4&quot;/&gt;&lt;wsp:rsid wsp:val=&quot;00D61A48&quot;/&gt;&lt;wsp:rsid wsp:val=&quot;00D61CB9&quot;/&gt;&lt;wsp:rsid wsp:val=&quot;00D62315&quot;/&gt;&lt;wsp:rsid wsp:val=&quot;00D62A2E&quot;/&gt;&lt;wsp:rsid wsp:val=&quot;00D6433B&quot;/&gt;&lt;wsp:rsid wsp:val=&quot;00D65253&quot;/&gt;&lt;wsp:rsid wsp:val=&quot;00D70DD0&quot;/&gt;&lt;wsp:rsid wsp:val=&quot;00D70E61&quot;/&gt;&lt;wsp:rsid wsp:val=&quot;00D72147&quot;/&gt;&lt;wsp:rsid wsp:val=&quot;00D7310B&quot;/&gt;&lt;wsp:rsid wsp:val=&quot;00D734E9&quot;/&gt;&lt;wsp:rsid wsp:val=&quot;00D73E8F&quot;/&gt;&lt;wsp:rsid wsp:val=&quot;00D7465E&quot;/&gt;&lt;wsp:rsid wsp:val=&quot;00D7524D&quot;/&gt;&lt;wsp:rsid wsp:val=&quot;00D756F2&quot;/&gt;&lt;wsp:rsid wsp:val=&quot;00D758CD&quot;/&gt;&lt;wsp:rsid wsp:val=&quot;00D75F72&quot;/&gt;&lt;wsp:rsid wsp:val=&quot;00D7631D&quot;/&gt;&lt;wsp:rsid wsp:val=&quot;00D771DE&quot;/&gt;&lt;wsp:rsid wsp:val=&quot;00D801B2&quot;/&gt;&lt;wsp:rsid wsp:val=&quot;00D81625&quot;/&gt;&lt;wsp:rsid wsp:val=&quot;00D81B6A&quot;/&gt;&lt;wsp:rsid wsp:val=&quot;00D844E2&quot;/&gt;&lt;wsp:rsid wsp:val=&quot;00D852C3&quot;/&gt;&lt;wsp:rsid wsp:val=&quot;00D85AB8&quot;/&gt;&lt;wsp:rsid wsp:val=&quot;00D8716C&quot;/&gt;&lt;wsp:rsid wsp:val=&quot;00D9111B&quot;/&gt;&lt;wsp:rsid wsp:val=&quot;00D914FF&quot;/&gt;&lt;wsp:rsid wsp:val=&quot;00D91A1F&quot;/&gt;&lt;wsp:rsid wsp:val=&quot;00D92B46&quot;/&gt;&lt;wsp:rsid wsp:val=&quot;00D92F90&quot;/&gt;&lt;wsp:rsid wsp:val=&quot;00D93C17&quot;/&gt;&lt;wsp:rsid wsp:val=&quot;00D93FE3&quot;/&gt;&lt;wsp:rsid wsp:val=&quot;00D94A31&quot;/&gt;&lt;wsp:rsid wsp:val=&quot;00D95005&quot;/&gt;&lt;wsp:rsid wsp:val=&quot;00D95053&quot;/&gt;&lt;wsp:rsid wsp:val=&quot;00D962A0&quot;/&gt;&lt;wsp:rsid wsp:val=&quot;00D96425&quot;/&gt;&lt;wsp:rsid wsp:val=&quot;00DA1506&quot;/&gt;&lt;wsp:rsid wsp:val=&quot;00DA176A&quot;/&gt;&lt;wsp:rsid wsp:val=&quot;00DA2737&quot;/&gt;&lt;wsp:rsid wsp:val=&quot;00DA281D&quot;/&gt;&lt;wsp:rsid wsp:val=&quot;00DA34FA&quot;/&gt;&lt;wsp:rsid wsp:val=&quot;00DA3DC6&quot;/&gt;&lt;wsp:rsid wsp:val=&quot;00DA4CD7&quot;/&gt;&lt;wsp:rsid wsp:val=&quot;00DA4FFF&quot;/&gt;&lt;wsp:rsid wsp:val=&quot;00DA546C&quot;/&gt;&lt;wsp:rsid wsp:val=&quot;00DA58F3&quot;/&gt;&lt;wsp:rsid wsp:val=&quot;00DA7532&quot;/&gt;&lt;wsp:rsid wsp:val=&quot;00DA7D85&quot;/&gt;&lt;wsp:rsid wsp:val=&quot;00DA7DE5&quot;/&gt;&lt;wsp:rsid wsp:val=&quot;00DA7E5D&quot;/&gt;&lt;wsp:rsid wsp:val=&quot;00DB04C0&quot;/&gt;&lt;wsp:rsid wsp:val=&quot;00DB0A49&quot;/&gt;&lt;wsp:rsid wsp:val=&quot;00DB16B2&quot;/&gt;&lt;wsp:rsid wsp:val=&quot;00DB1985&quot;/&gt;&lt;wsp:rsid wsp:val=&quot;00DB248D&quot;/&gt;&lt;wsp:rsid wsp:val=&quot;00DB2ABA&quot;/&gt;&lt;wsp:rsid wsp:val=&quot;00DB2E9B&quot;/&gt;&lt;wsp:rsid wsp:val=&quot;00DC0327&quot;/&gt;&lt;wsp:rsid wsp:val=&quot;00DC0A15&quot;/&gt;&lt;wsp:rsid wsp:val=&quot;00DC185F&quot;/&gt;&lt;wsp:rsid wsp:val=&quot;00DC1F69&quot;/&gt;&lt;wsp:rsid wsp:val=&quot;00DC27BE&quot;/&gt;&lt;wsp:rsid wsp:val=&quot;00DC3798&quot;/&gt;&lt;wsp:rsid wsp:val=&quot;00DC421F&quot;/&gt;&lt;wsp:rsid wsp:val=&quot;00DC57D3&quot;/&gt;&lt;wsp:rsid wsp:val=&quot;00DC5F1A&quot;/&gt;&lt;wsp:rsid wsp:val=&quot;00DC5FE5&quot;/&gt;&lt;wsp:rsid wsp:val=&quot;00DC6490&quot;/&gt;&lt;wsp:rsid wsp:val=&quot;00DC69B1&quot;/&gt;&lt;wsp:rsid wsp:val=&quot;00DD0ACC&quot;/&gt;&lt;wsp:rsid wsp:val=&quot;00DD1210&quot;/&gt;&lt;wsp:rsid wsp:val=&quot;00DD4921&quot;/&gt;&lt;wsp:rsid wsp:val=&quot;00DD5552&quot;/&gt;&lt;wsp:rsid wsp:val=&quot;00DD5CFB&quot;/&gt;&lt;wsp:rsid wsp:val=&quot;00DD6331&quot;/&gt;&lt;wsp:rsid wsp:val=&quot;00DD7D92&quot;/&gt;&lt;wsp:rsid wsp:val=&quot;00DD7DF0&quot;/&gt;&lt;wsp:rsid wsp:val=&quot;00DE01A4&quot;/&gt;&lt;wsp:rsid wsp:val=&quot;00DE022B&quot;/&gt;&lt;wsp:rsid wsp:val=&quot;00DE0693&quot;/&gt;&lt;wsp:rsid wsp:val=&quot;00DE0ABA&quot;/&gt;&lt;wsp:rsid wsp:val=&quot;00DE1134&quot;/&gt;&lt;wsp:rsid wsp:val=&quot;00DE1FB8&quot;/&gt;&lt;wsp:rsid wsp:val=&quot;00DE2036&quot;/&gt;&lt;wsp:rsid wsp:val=&quot;00DE3598&quot;/&gt;&lt;wsp:rsid wsp:val=&quot;00DE369C&quot;/&gt;&lt;wsp:rsid wsp:val=&quot;00DE370E&quot;/&gt;&lt;wsp:rsid wsp:val=&quot;00DE5C07&quot;/&gt;&lt;wsp:rsid wsp:val=&quot;00DE6950&quot;/&gt;&lt;wsp:rsid wsp:val=&quot;00DE7E8A&quot;/&gt;&lt;wsp:rsid wsp:val=&quot;00DF0A6A&quot;/&gt;&lt;wsp:rsid wsp:val=&quot;00DF19D0&quot;/&gt;&lt;wsp:rsid wsp:val=&quot;00DF1BBD&quot;/&gt;&lt;wsp:rsid wsp:val=&quot;00DF32F5&quot;/&gt;&lt;wsp:rsid wsp:val=&quot;00DF46EB&quot;/&gt;&lt;wsp:rsid wsp:val=&quot;00DF4923&quot;/&gt;&lt;wsp:rsid wsp:val=&quot;00DF4CC4&quot;/&gt;&lt;wsp:rsid wsp:val=&quot;00DF5686&quot;/&gt;&lt;wsp:rsid wsp:val=&quot;00DF5EC6&quot;/&gt;&lt;wsp:rsid wsp:val=&quot;00DF6648&quot;/&gt;&lt;wsp:rsid wsp:val=&quot;00E00DE4&quot;/&gt;&lt;wsp:rsid wsp:val=&quot;00E0328C&quot;/&gt;&lt;wsp:rsid wsp:val=&quot;00E04075&quot;/&gt;&lt;wsp:rsid wsp:val=&quot;00E062F6&quot;/&gt;&lt;wsp:rsid wsp:val=&quot;00E0786B&quot;/&gt;&lt;wsp:rsid wsp:val=&quot;00E10336&quot;/&gt;&lt;wsp:rsid wsp:val=&quot;00E1128C&quot;/&gt;&lt;wsp:rsid wsp:val=&quot;00E12518&quot;/&gt;&lt;wsp:rsid wsp:val=&quot;00E1442B&quot;/&gt;&lt;wsp:rsid wsp:val=&quot;00E147F3&quot;/&gt;&lt;wsp:rsid wsp:val=&quot;00E1579F&quot;/&gt;&lt;wsp:rsid wsp:val=&quot;00E15EA7&quot;/&gt;&lt;wsp:rsid wsp:val=&quot;00E1683D&quot;/&gt;&lt;wsp:rsid wsp:val=&quot;00E17075&quot;/&gt;&lt;wsp:rsid wsp:val=&quot;00E208A2&quot;/&gt;&lt;wsp:rsid wsp:val=&quot;00E20BC7&quot;/&gt;&lt;wsp:rsid wsp:val=&quot;00E226EB&quot;/&gt;&lt;wsp:rsid wsp:val=&quot;00E228DD&quot;/&gt;&lt;wsp:rsid wsp:val=&quot;00E240BE&quot;/&gt;&lt;wsp:rsid wsp:val=&quot;00E241C9&quot;/&gt;&lt;wsp:rsid wsp:val=&quot;00E26141&quot;/&gt;&lt;wsp:rsid wsp:val=&quot;00E266C0&quot;/&gt;&lt;wsp:rsid wsp:val=&quot;00E26F38&quot;/&gt;&lt;wsp:rsid wsp:val=&quot;00E26FA4&quot;/&gt;&lt;wsp:rsid wsp:val=&quot;00E30ACC&quot;/&gt;&lt;wsp:rsid wsp:val=&quot;00E30F31&quot;/&gt;&lt;wsp:rsid wsp:val=&quot;00E3343C&quot;/&gt;&lt;wsp:rsid wsp:val=&quot;00E35A81&quot;/&gt;&lt;wsp:rsid wsp:val=&quot;00E367C7&quot;/&gt;&lt;wsp:rsid wsp:val=&quot;00E37566&quot;/&gt;&lt;wsp:rsid wsp:val=&quot;00E4085F&quot;/&gt;&lt;wsp:rsid wsp:val=&quot;00E41EDA&quot;/&gt;&lt;wsp:rsid wsp:val=&quot;00E4267D&quot;/&gt;&lt;wsp:rsid wsp:val=&quot;00E42FBF&quot;/&gt;&lt;wsp:rsid wsp:val=&quot;00E43895&quot;/&gt;&lt;wsp:rsid wsp:val=&quot;00E45174&quot;/&gt;&lt;wsp:rsid wsp:val=&quot;00E458C5&quot;/&gt;&lt;wsp:rsid wsp:val=&quot;00E45AA2&quot;/&gt;&lt;wsp:rsid wsp:val=&quot;00E45BED&quot;/&gt;&lt;wsp:rsid wsp:val=&quot;00E47736&quot;/&gt;&lt;wsp:rsid wsp:val=&quot;00E5022A&quot;/&gt;&lt;wsp:rsid wsp:val=&quot;00E51AFD&quot;/&gt;&lt;wsp:rsid wsp:val=&quot;00E51BB2&quot;/&gt;&lt;wsp:rsid wsp:val=&quot;00E51F43&quot;/&gt;&lt;wsp:rsid wsp:val=&quot;00E5259A&quot;/&gt;&lt;wsp:rsid wsp:val=&quot;00E52912&quot;/&gt;&lt;wsp:rsid wsp:val=&quot;00E52E21&quot;/&gt;&lt;wsp:rsid wsp:val=&quot;00E5490B&quot;/&gt;&lt;wsp:rsid wsp:val=&quot;00E55AD7&quot;/&gt;&lt;wsp:rsid wsp:val=&quot;00E55DF4&quot;/&gt;&lt;wsp:rsid wsp:val=&quot;00E578E8&quot;/&gt;&lt;wsp:rsid wsp:val=&quot;00E57B1D&quot;/&gt;&lt;wsp:rsid wsp:val=&quot;00E6078E&quot;/&gt;&lt;wsp:rsid wsp:val=&quot;00E60BC7&quot;/&gt;&lt;wsp:rsid wsp:val=&quot;00E6104B&quot;/&gt;&lt;wsp:rsid wsp:val=&quot;00E61999&quot;/&gt;&lt;wsp:rsid wsp:val=&quot;00E61E84&quot;/&gt;&lt;wsp:rsid wsp:val=&quot;00E62F06&quot;/&gt;&lt;wsp:rsid wsp:val=&quot;00E6438D&quot;/&gt;&lt;wsp:rsid wsp:val=&quot;00E64A99&quot;/&gt;&lt;wsp:rsid wsp:val=&quot;00E64C32&quot;/&gt;&lt;wsp:rsid wsp:val=&quot;00E654C1&quot;/&gt;&lt;wsp:rsid wsp:val=&quot;00E658E3&quot;/&gt;&lt;wsp:rsid wsp:val=&quot;00E65C56&quot;/&gt;&lt;wsp:rsid wsp:val=&quot;00E6653E&quot;/&gt;&lt;wsp:rsid wsp:val=&quot;00E70055&quot;/&gt;&lt;wsp:rsid wsp:val=&quot;00E71FA7&quot;/&gt;&lt;wsp:rsid wsp:val=&quot;00E72018&quot;/&gt;&lt;wsp:rsid wsp:val=&quot;00E738CD&quot;/&gt;&lt;wsp:rsid wsp:val=&quot;00E73BCC&quot;/&gt;&lt;wsp:rsid wsp:val=&quot;00E73F90&quot;/&gt;&lt;wsp:rsid wsp:val=&quot;00E74002&quot;/&gt;&lt;wsp:rsid wsp:val=&quot;00E74E50&quot;/&gt;&lt;wsp:rsid wsp:val=&quot;00E75551&quot;/&gt;&lt;wsp:rsid wsp:val=&quot;00E756A1&quot;/&gt;&lt;wsp:rsid wsp:val=&quot;00E758C3&quot;/&gt;&lt;wsp:rsid wsp:val=&quot;00E75D24&quot;/&gt;&lt;wsp:rsid wsp:val=&quot;00E76497&quot;/&gt;&lt;wsp:rsid wsp:val=&quot;00E779BB&quot;/&gt;&lt;wsp:rsid wsp:val=&quot;00E77BBF&quot;/&gt;&lt;wsp:rsid wsp:val=&quot;00E82071&quot;/&gt;&lt;wsp:rsid wsp:val=&quot;00E82369&quot;/&gt;&lt;wsp:rsid wsp:val=&quot;00E84D4F&quot;/&gt;&lt;wsp:rsid wsp:val=&quot;00E8587B&quot;/&gt;&lt;wsp:rsid wsp:val=&quot;00E86AB4&quot;/&gt;&lt;wsp:rsid wsp:val=&quot;00E9031A&quot;/&gt;&lt;wsp:rsid wsp:val=&quot;00E90FBA&quot;/&gt;&lt;wsp:rsid wsp:val=&quot;00E9109C&quot;/&gt;&lt;wsp:rsid wsp:val=&quot;00E91CA0&quot;/&gt;&lt;wsp:rsid wsp:val=&quot;00E91E54&quot;/&gt;&lt;wsp:rsid wsp:val=&quot;00E92289&quot;/&gt;&lt;wsp:rsid wsp:val=&quot;00E923B9&quot;/&gt;&lt;wsp:rsid wsp:val=&quot;00E924CF&quot;/&gt;&lt;wsp:rsid wsp:val=&quot;00E92D4A&quot;/&gt;&lt;wsp:rsid wsp:val=&quot;00E93032&quot;/&gt;&lt;wsp:rsid wsp:val=&quot;00E93495&quot;/&gt;&lt;wsp:rsid wsp:val=&quot;00E94DA6&quot;/&gt;&lt;wsp:rsid wsp:val=&quot;00E94DF7&quot;/&gt;&lt;wsp:rsid wsp:val=&quot;00E94E22&quot;/&gt;&lt;wsp:rsid wsp:val=&quot;00E95443&quot;/&gt;&lt;wsp:rsid wsp:val=&quot;00E97EBC&quot;/&gt;&lt;wsp:rsid wsp:val=&quot;00EA1BD0&quot;/&gt;&lt;wsp:rsid wsp:val=&quot;00EA1E28&quot;/&gt;&lt;wsp:rsid wsp:val=&quot;00EA1F30&quot;/&gt;&lt;wsp:rsid wsp:val=&quot;00EA2525&quot;/&gt;&lt;wsp:rsid wsp:val=&quot;00EA2E84&quot;/&gt;&lt;wsp:rsid wsp:val=&quot;00EA2F0F&quot;/&gt;&lt;wsp:rsid wsp:val=&quot;00EA3D46&quot;/&gt;&lt;wsp:rsid wsp:val=&quot;00EA5FCB&quot;/&gt;&lt;wsp:rsid wsp:val=&quot;00EA6C19&quot;/&gt;&lt;wsp:rsid wsp:val=&quot;00EA713C&quot;/&gt;&lt;wsp:rsid wsp:val=&quot;00EA75AD&quot;/&gt;&lt;wsp:rsid wsp:val=&quot;00EB024B&quot;/&gt;&lt;wsp:rsid wsp:val=&quot;00EB0AE9&quot;/&gt;&lt;wsp:rsid wsp:val=&quot;00EB1128&quot;/&gt;&lt;wsp:rsid wsp:val=&quot;00EB125E&quot;/&gt;&lt;wsp:rsid wsp:val=&quot;00EB1FD5&quot;/&gt;&lt;wsp:rsid wsp:val=&quot;00EB2E99&quot;/&gt;&lt;wsp:rsid wsp:val=&quot;00EB2FEE&quot;/&gt;&lt;wsp:rsid wsp:val=&quot;00EB50EC&quot;/&gt;&lt;wsp:rsid wsp:val=&quot;00EB5DF9&quot;/&gt;&lt;wsp:rsid wsp:val=&quot;00EB7EDA&quot;/&gt;&lt;wsp:rsid wsp:val=&quot;00EC04D1&quot;/&gt;&lt;wsp:rsid wsp:val=&quot;00EC07BD&quot;/&gt;&lt;wsp:rsid wsp:val=&quot;00EC1256&quot;/&gt;&lt;wsp:rsid wsp:val=&quot;00EC13ED&quot;/&gt;&lt;wsp:rsid wsp:val=&quot;00EC1E9A&quot;/&gt;&lt;wsp:rsid wsp:val=&quot;00EC3F4A&quot;/&gt;&lt;wsp:rsid wsp:val=&quot;00EC4845&quot;/&gt;&lt;wsp:rsid wsp:val=&quot;00EC7174&quot;/&gt;&lt;wsp:rsid wsp:val=&quot;00EC756F&quot;/&gt;&lt;wsp:rsid wsp:val=&quot;00EC7959&quot;/&gt;&lt;wsp:rsid wsp:val=&quot;00ED113D&quot;/&gt;&lt;wsp:rsid wsp:val=&quot;00ED1E9A&quot;/&gt;&lt;wsp:rsid wsp:val=&quot;00ED2AE3&quot;/&gt;&lt;wsp:rsid wsp:val=&quot;00ED3566&quot;/&gt;&lt;wsp:rsid wsp:val=&quot;00ED39A4&quot;/&gt;&lt;wsp:rsid wsp:val=&quot;00ED3DB7&quot;/&gt;&lt;wsp:rsid wsp:val=&quot;00ED5721&quot;/&gt;&lt;wsp:rsid wsp:val=&quot;00ED5EC2&quot;/&gt;&lt;wsp:rsid wsp:val=&quot;00ED7579&quot;/&gt;&lt;wsp:rsid wsp:val=&quot;00ED7AE6&quot;/&gt;&lt;wsp:rsid wsp:val=&quot;00EE0420&quot;/&gt;&lt;wsp:rsid wsp:val=&quot;00EE0C12&quot;/&gt;&lt;wsp:rsid wsp:val=&quot;00EE0C79&quot;/&gt;&lt;wsp:rsid wsp:val=&quot;00EE2BE3&quot;/&gt;&lt;wsp:rsid wsp:val=&quot;00EE40F8&quot;/&gt;&lt;wsp:rsid wsp:val=&quot;00EE613C&quot;/&gt;&lt;wsp:rsid wsp:val=&quot;00EE6BD5&quot;/&gt;&lt;wsp:rsid wsp:val=&quot;00EF0103&quot;/&gt;&lt;wsp:rsid wsp:val=&quot;00EF0520&quot;/&gt;&lt;wsp:rsid wsp:val=&quot;00EF0550&quot;/&gt;&lt;wsp:rsid wsp:val=&quot;00EF110F&quot;/&gt;&lt;wsp:rsid wsp:val=&quot;00EF21FB&quot;/&gt;&lt;wsp:rsid wsp:val=&quot;00EF23D6&quot;/&gt;&lt;wsp:rsid wsp:val=&quot;00EF3940&quot;/&gt;&lt;wsp:rsid wsp:val=&quot;00EF3F35&quot;/&gt;&lt;wsp:rsid wsp:val=&quot;00EF781D&quot;/&gt;&lt;wsp:rsid wsp:val=&quot;00F00167&quot;/&gt;&lt;wsp:rsid wsp:val=&quot;00F0048E&quot;/&gt;&lt;wsp:rsid wsp:val=&quot;00F00D56&quot;/&gt;&lt;wsp:rsid wsp:val=&quot;00F00D67&quot;/&gt;&lt;wsp:rsid wsp:val=&quot;00F017AB&quot;/&gt;&lt;wsp:rsid wsp:val=&quot;00F01F1E&quot;/&gt;&lt;wsp:rsid wsp:val=&quot;00F0201E&quot;/&gt;&lt;wsp:rsid wsp:val=&quot;00F0240D&quot;/&gt;&lt;wsp:rsid wsp:val=&quot;00F032D2&quot;/&gt;&lt;wsp:rsid wsp:val=&quot;00F04743&quot;/&gt;&lt;wsp:rsid wsp:val=&quot;00F05355&quot;/&gt;&lt;wsp:rsid wsp:val=&quot;00F05962&quot;/&gt;&lt;wsp:rsid wsp:val=&quot;00F0702A&quot;/&gt;&lt;wsp:rsid wsp:val=&quot;00F070DB&quot;/&gt;&lt;wsp:rsid wsp:val=&quot;00F1001F&quot;/&gt;&lt;wsp:rsid wsp:val=&quot;00F10167&quot;/&gt;&lt;wsp:rsid wsp:val=&quot;00F1101D&quot;/&gt;&lt;wsp:rsid wsp:val=&quot;00F117EF&quot;/&gt;&lt;wsp:rsid wsp:val=&quot;00F11CF4&quot;/&gt;&lt;wsp:rsid wsp:val=&quot;00F12235&quot;/&gt;&lt;wsp:rsid wsp:val=&quot;00F125A5&quot;/&gt;&lt;wsp:rsid wsp:val=&quot;00F12751&quot;/&gt;&lt;wsp:rsid wsp:val=&quot;00F135E0&quot;/&gt;&lt;wsp:rsid wsp:val=&quot;00F14AB4&quot;/&gt;&lt;wsp:rsid wsp:val=&quot;00F1569D&quot;/&gt;&lt;wsp:rsid wsp:val=&quot;00F1590C&quot;/&gt;&lt;wsp:rsid wsp:val=&quot;00F17932&quot;/&gt;&lt;wsp:rsid wsp:val=&quot;00F17AEF&quot;/&gt;&lt;wsp:rsid wsp:val=&quot;00F20D65&quot;/&gt;&lt;wsp:rsid wsp:val=&quot;00F21308&quot;/&gt;&lt;wsp:rsid wsp:val=&quot;00F216B8&quot;/&gt;&lt;wsp:rsid wsp:val=&quot;00F21FE8&quot;/&gt;&lt;wsp:rsid wsp:val=&quot;00F231F7&quot;/&gt;&lt;wsp:rsid wsp:val=&quot;00F23455&quot;/&gt;&lt;wsp:rsid wsp:val=&quot;00F234C1&quot;/&gt;&lt;wsp:rsid wsp:val=&quot;00F238EB&quot;/&gt;&lt;wsp:rsid wsp:val=&quot;00F24997&quot;/&gt;&lt;wsp:rsid wsp:val=&quot;00F24D71&quot;/&gt;&lt;wsp:rsid wsp:val=&quot;00F25301&quot;/&gt;&lt;wsp:rsid wsp:val=&quot;00F25831&quot;/&gt;&lt;wsp:rsid wsp:val=&quot;00F25A52&quot;/&gt;&lt;wsp:rsid wsp:val=&quot;00F262DC&quot;/&gt;&lt;wsp:rsid wsp:val=&quot;00F26A4A&quot;/&gt;&lt;wsp:rsid wsp:val=&quot;00F26AA4&quot;/&gt;&lt;wsp:rsid wsp:val=&quot;00F26D32&quot;/&gt;&lt;wsp:rsid wsp:val=&quot;00F26F81&quot;/&gt;&lt;wsp:rsid wsp:val=&quot;00F2731A&quot;/&gt;&lt;wsp:rsid wsp:val=&quot;00F277BD&quot;/&gt;&lt;wsp:rsid wsp:val=&quot;00F30C7A&quot;/&gt;&lt;wsp:rsid wsp:val=&quot;00F31217&quot;/&gt;&lt;wsp:rsid wsp:val=&quot;00F33901&quot;/&gt;&lt;wsp:rsid wsp:val=&quot;00F33BB4&quot;/&gt;&lt;wsp:rsid wsp:val=&quot;00F34C38&quot;/&gt;&lt;wsp:rsid wsp:val=&quot;00F35685&quot;/&gt;&lt;wsp:rsid wsp:val=&quot;00F35695&quot;/&gt;&lt;wsp:rsid wsp:val=&quot;00F35D14&quot;/&gt;&lt;wsp:rsid wsp:val=&quot;00F36095&quot;/&gt;&lt;wsp:rsid wsp:val=&quot;00F37F15&quot;/&gt;&lt;wsp:rsid wsp:val=&quot;00F40038&quot;/&gt;&lt;wsp:rsid wsp:val=&quot;00F4004E&quot;/&gt;&lt;wsp:rsid wsp:val=&quot;00F40394&quot;/&gt;&lt;wsp:rsid wsp:val=&quot;00F415C1&quot;/&gt;&lt;wsp:rsid wsp:val=&quot;00F4231F&quot;/&gt;&lt;wsp:rsid wsp:val=&quot;00F4251F&quot;/&gt;&lt;wsp:rsid wsp:val=&quot;00F4563E&quot;/&gt;&lt;wsp:rsid wsp:val=&quot;00F456B7&quot;/&gt;&lt;wsp:rsid wsp:val=&quot;00F4614B&quot;/&gt;&lt;wsp:rsid wsp:val=&quot;00F47CE3&quot;/&gt;&lt;wsp:rsid wsp:val=&quot;00F50180&quot;/&gt;&lt;wsp:rsid wsp:val=&quot;00F512B2&quot;/&gt;&lt;wsp:rsid wsp:val=&quot;00F51E37&quot;/&gt;&lt;wsp:rsid wsp:val=&quot;00F525E2&quot;/&gt;&lt;wsp:rsid wsp:val=&quot;00F5280B&quot;/&gt;&lt;wsp:rsid wsp:val=&quot;00F53199&quot;/&gt;&lt;wsp:rsid wsp:val=&quot;00F53442&quot;/&gt;&lt;wsp:rsid wsp:val=&quot;00F53914&quot;/&gt;&lt;wsp:rsid wsp:val=&quot;00F54A80&quot;/&gt;&lt;wsp:rsid wsp:val=&quot;00F54EAC&quot;/&gt;&lt;wsp:rsid wsp:val=&quot;00F554DC&quot;/&gt;&lt;wsp:rsid wsp:val=&quot;00F55E5E&quot;/&gt;&lt;wsp:rsid wsp:val=&quot;00F56394&quot;/&gt;&lt;wsp:rsid wsp:val=&quot;00F563F4&quot;/&gt;&lt;wsp:rsid wsp:val=&quot;00F56E7B&quot;/&gt;&lt;wsp:rsid wsp:val=&quot;00F57080&quot;/&gt;&lt;wsp:rsid wsp:val=&quot;00F60079&quot;/&gt;&lt;wsp:rsid wsp:val=&quot;00F60522&quot;/&gt;&lt;wsp:rsid wsp:val=&quot;00F60BB4&quot;/&gt;&lt;wsp:rsid wsp:val=&quot;00F60F5A&quot;/&gt;&lt;wsp:rsid wsp:val=&quot;00F62667&quot;/&gt;&lt;wsp:rsid wsp:val=&quot;00F63448&quot;/&gt;&lt;wsp:rsid wsp:val=&quot;00F63508&quot;/&gt;&lt;wsp:rsid wsp:val=&quot;00F675E0&quot;/&gt;&lt;wsp:rsid wsp:val=&quot;00F7174F&quot;/&gt;&lt;wsp:rsid wsp:val=&quot;00F71F9E&quot;/&gt;&lt;wsp:rsid wsp:val=&quot;00F71FB0&quot;/&gt;&lt;wsp:rsid wsp:val=&quot;00F72958&quot;/&gt;&lt;wsp:rsid wsp:val=&quot;00F73A39&quot;/&gt;&lt;wsp:rsid wsp:val=&quot;00F74952&quot;/&gt;&lt;wsp:rsid wsp:val=&quot;00F759FC&quot;/&gt;&lt;wsp:rsid wsp:val=&quot;00F75D61&quot;/&gt;&lt;wsp:rsid wsp:val=&quot;00F766CB&quot;/&gt;&lt;wsp:rsid wsp:val=&quot;00F77827&quot;/&gt;&lt;wsp:rsid wsp:val=&quot;00F80034&quot;/&gt;&lt;wsp:rsid wsp:val=&quot;00F81FBC&quot;/&gt;&lt;wsp:rsid wsp:val=&quot;00F82183&quot;/&gt;&lt;wsp:rsid wsp:val=&quot;00F828AE&quot;/&gt;&lt;wsp:rsid wsp:val=&quot;00F83A45&quot;/&gt;&lt;wsp:rsid wsp:val=&quot;00F85A1D&quot;/&gt;&lt;wsp:rsid wsp:val=&quot;00F87365&quot;/&gt;&lt;wsp:rsid wsp:val=&quot;00F87A69&quot;/&gt;&lt;wsp:rsid wsp:val=&quot;00F9056D&quot;/&gt;&lt;wsp:rsid wsp:val=&quot;00F90A8E&quot;/&gt;&lt;wsp:rsid wsp:val=&quot;00F90D55&quot;/&gt;&lt;wsp:rsid wsp:val=&quot;00F90F11&quot;/&gt;&lt;wsp:rsid wsp:val=&quot;00F91804&quot;/&gt;&lt;wsp:rsid wsp:val=&quot;00F9281C&quot;/&gt;&lt;wsp:rsid wsp:val=&quot;00F92975&quot;/&gt;&lt;wsp:rsid wsp:val=&quot;00F93DEB&quot;/&gt;&lt;wsp:rsid wsp:val=&quot;00F94776&quot;/&gt;&lt;wsp:rsid wsp:val=&quot;00F94A1B&quot;/&gt;&lt;wsp:rsid wsp:val=&quot;00F960CB&quot;/&gt;&lt;wsp:rsid wsp:val=&quot;00F972C2&quot;/&gt;&lt;wsp:rsid wsp:val=&quot;00F97C81&quot;/&gt;&lt;wsp:rsid wsp:val=&quot;00F97C9D&quot;/&gt;&lt;wsp:rsid wsp:val=&quot;00FA0C24&quot;/&gt;&lt;wsp:rsid wsp:val=&quot;00FA1509&quot;/&gt;&lt;wsp:rsid wsp:val=&quot;00FA3246&quot;/&gt;&lt;wsp:rsid wsp:val=&quot;00FA3DEF&quot;/&gt;&lt;wsp:rsid wsp:val=&quot;00FA513F&quot;/&gt;&lt;wsp:rsid wsp:val=&quot;00FA560A&quot;/&gt;&lt;wsp:rsid wsp:val=&quot;00FA5D9B&quot;/&gt;&lt;wsp:rsid wsp:val=&quot;00FA7909&quot;/&gt;&lt;wsp:rsid wsp:val=&quot;00FA7942&quot;/&gt;&lt;wsp:rsid wsp:val=&quot;00FA7AC4&quot;/&gt;&lt;wsp:rsid wsp:val=&quot;00FB0509&quot;/&gt;&lt;wsp:rsid wsp:val=&quot;00FB34AA&quot;/&gt;&lt;wsp:rsid wsp:val=&quot;00FB5799&quot;/&gt;&lt;wsp:rsid wsp:val=&quot;00FB65AA&quot;/&gt;&lt;wsp:rsid wsp:val=&quot;00FB6FA1&quot;/&gt;&lt;wsp:rsid wsp:val=&quot;00FB7CBA&quot;/&gt;&lt;wsp:rsid wsp:val=&quot;00FC0E78&quot;/&gt;&lt;wsp:rsid wsp:val=&quot;00FC11C4&quot;/&gt;&lt;wsp:rsid wsp:val=&quot;00FC144E&quot;/&gt;&lt;wsp:rsid wsp:val=&quot;00FC1CD7&quot;/&gt;&lt;wsp:rsid wsp:val=&quot;00FC266F&quot;/&gt;&lt;wsp:rsid wsp:val=&quot;00FC3046&quot;/&gt;&lt;wsp:rsid wsp:val=&quot;00FC372B&quot;/&gt;&lt;wsp:rsid wsp:val=&quot;00FC4EF6&quot;/&gt;&lt;wsp:rsid wsp:val=&quot;00FC55BE&quot;/&gt;&lt;wsp:rsid wsp:val=&quot;00FC5DCD&quot;/&gt;&lt;wsp:rsid wsp:val=&quot;00FC6179&quot;/&gt;&lt;wsp:rsid wsp:val=&quot;00FC64A1&quot;/&gt;&lt;wsp:rsid wsp:val=&quot;00FC68D6&quot;/&gt;&lt;wsp:rsid wsp:val=&quot;00FC7833&quot;/&gt;&lt;wsp:rsid wsp:val=&quot;00FC7B65&quot;/&gt;&lt;wsp:rsid wsp:val=&quot;00FD079D&quot;/&gt;&lt;wsp:rsid wsp:val=&quot;00FD1574&quot;/&gt;&lt;wsp:rsid wsp:val=&quot;00FD1B01&quot;/&gt;&lt;wsp:rsid wsp:val=&quot;00FD1FDC&quot;/&gt;&lt;wsp:rsid wsp:val=&quot;00FD324E&quot;/&gt;&lt;wsp:rsid wsp:val=&quot;00FD42CA&quot;/&gt;&lt;wsp:rsid wsp:val=&quot;00FD46E8&quot;/&gt;&lt;wsp:rsid wsp:val=&quot;00FD4FAC&quot;/&gt;&lt;wsp:rsid wsp:val=&quot;00FD6570&quot;/&gt;&lt;wsp:rsid wsp:val=&quot;00FD747A&quot;/&gt;&lt;wsp:rsid wsp:val=&quot;00FD7A61&quot;/&gt;&lt;wsp:rsid wsp:val=&quot;00FE06B3&quot;/&gt;&lt;wsp:rsid wsp:val=&quot;00FE0A0F&quot;/&gt;&lt;wsp:rsid wsp:val=&quot;00FE11AA&quot;/&gt;&lt;wsp:rsid wsp:val=&quot;00FE22D4&quot;/&gt;&lt;wsp:rsid wsp:val=&quot;00FE364C&quot;/&gt;&lt;wsp:rsid wsp:val=&quot;00FE4F42&quot;/&gt;&lt;wsp:rsid wsp:val=&quot;00FE5475&quot;/&gt;&lt;wsp:rsid wsp:val=&quot;00FE5799&quot;/&gt;&lt;wsp:rsid wsp:val=&quot;00FE5978&quot;/&gt;&lt;wsp:rsid wsp:val=&quot;00FF0600&quot;/&gt;&lt;wsp:rsid wsp:val=&quot;00FF1F49&quot;/&gt;&lt;wsp:rsid wsp:val=&quot;00FF21D5&quot;/&gt;&lt;wsp:rsid wsp:val=&quot;00FF2484&quot;/&gt;&lt;wsp:rsid wsp:val=&quot;00FF2A09&quot;/&gt;&lt;wsp:rsid wsp:val=&quot;00FF2E95&quot;/&gt;&lt;wsp:rsid wsp:val=&quot;00FF3613&quot;/&gt;&lt;wsp:rsid wsp:val=&quot;00FF48B4&quot;/&gt;&lt;wsp:rsid wsp:val=&quot;00FF4ECB&quot;/&gt;&lt;wsp:rsid wsp:val=&quot;00FF51F2&quot;/&gt;&lt;wsp:rsid wsp:val=&quot;00FF5205&quot;/&gt;&lt;wsp:rsid wsp:val=&quot;00FF5FB1&quot;/&gt;&lt;wsp:rsid wsp:val=&quot;00FF6702&quot;/&gt;&lt;wsp:rsid wsp:val=&quot;00FF73BD&quot;/&gt;&lt;wsp:rsid wsp:val=&quot;00FF763E&quot;/&gt;&lt;wsp:rsid wsp:val=&quot;76E83781&quot;/&gt;&lt;wsp:rsid wsp:val=&quot;7917018D&quot;/&gt;&lt;/wsp:rsids&gt;&lt;/w:docPr&gt;&lt;w:body&gt;&lt;wx:sect&gt;&lt;w:p wsp:rsidR=&quot;00000000&quot; wsp:rsidRDefault=&quot;00AC7F72&quot; wsp:rsidP=&quot;00AC7F72&quot;&gt;&lt;m:oMathPara&gt;&lt;m:oMath&gt;&lt;m:r&gt;&lt;w:rPr&gt;&lt;w:rFonts w:ascii=&quot;Cambria Math&quot; w:fareast=&quot;?????“&quot; w:h-ansi=&quot;Cambria Math&quot;/&gt;&lt;wx:font wx:val=&quot;Cambria Math&quot;/&gt;&lt;w:i/&gt;&lt;w:color w:val=&quot;FF0000&quot;/&gt;&lt;w:sz-cs w:val=&quot;18&quot;/&gt;&lt;w:u w:val=&quot;single&quot;/&gt;&lt;/w:rtttttttttttttttPr&gt;&lt;m:t&gt;FFFFn+2m&lt;      /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 o:title="" chromakey="white"/>
          </v:shape>
        </w:pict>
      </w:r>
      <w:r w:rsidR="005409FE" w:rsidRPr="00442D7B">
        <w:rPr>
          <w:szCs w:val="18"/>
        </w:rPr>
        <w:instrText xml:space="preserve"> </w:instrText>
      </w:r>
      <w:r w:rsidR="005409FE" w:rsidRPr="00442D7B">
        <w:rPr>
          <w:szCs w:val="18"/>
        </w:rPr>
        <w:fldChar w:fldCharType="end"/>
      </w:r>
      <w:r w:rsidR="005409FE" w:rsidRPr="00442D7B">
        <w:rPr>
          <w:szCs w:val="18"/>
        </w:rPr>
        <w:t xml:space="preserve"> </w:t>
      </w:r>
      <w:proofErr w:type="spellStart"/>
      <w:r w:rsidR="005409FE" w:rsidRPr="00442D7B">
        <w:rPr>
          <w:rFonts w:hint="eastAsia"/>
          <w:i/>
          <w:szCs w:val="18"/>
          <w:lang w:eastAsia="zh-CN"/>
        </w:rPr>
        <w:t>n</w:t>
      </w:r>
      <w:r w:rsidR="005409FE" w:rsidRPr="00442D7B">
        <w:rPr>
          <w:rFonts w:hint="eastAsia"/>
          <w:szCs w:val="18"/>
          <w:lang w:eastAsia="zh-CN"/>
        </w:rPr>
        <w:t>+</w:t>
      </w:r>
      <w:r w:rsidR="005409FE" w:rsidRPr="00442D7B">
        <w:rPr>
          <w:rFonts w:hint="eastAsia"/>
          <w:i/>
          <w:szCs w:val="18"/>
          <w:lang w:eastAsia="zh-CN"/>
        </w:rPr>
        <w:t>m</w:t>
      </w:r>
      <w:proofErr w:type="spellEnd"/>
      <w:r w:rsidR="005409FE" w:rsidRPr="00442D7B">
        <w:rPr>
          <w:rFonts w:hint="eastAsia"/>
          <w:szCs w:val="18"/>
          <w:lang w:eastAsia="zh-CN"/>
        </w:rPr>
        <w:t xml:space="preserve"> </w:t>
      </w:r>
      <w:r w:rsidR="005409FE" w:rsidRPr="00442D7B">
        <w:rPr>
          <w:szCs w:val="18"/>
        </w:rPr>
        <w:t>is a</w:t>
      </w:r>
      <w:r w:rsidR="005409FE" w:rsidRPr="00442D7B">
        <w:rPr>
          <w:szCs w:val="18"/>
          <w:lang w:eastAsia="zh-CN"/>
        </w:rPr>
        <w:t xml:space="preserve"> slot </w:t>
      </w:r>
      <w:r w:rsidR="005409FE" w:rsidRPr="00442D7B">
        <w:rPr>
          <w:rFonts w:hint="eastAsia"/>
          <w:szCs w:val="18"/>
          <w:lang w:eastAsia="zh-CN"/>
        </w:rPr>
        <w:t>indicated for</w:t>
      </w:r>
      <w:r>
        <w:t xml:space="preserve"> PUCCH transmission with HARQ-ACK information for the PDSCH reception as described in </w:t>
      </w:r>
      <w:r w:rsidR="006F5F9E">
        <w:t>clause</w:t>
      </w:r>
      <w:r>
        <w:t xml:space="preserve"> 9.2.3 and </w:t>
      </w:r>
      <w:r w:rsidR="00A740B6">
        <w:rPr>
          <w:position w:val="-10"/>
        </w:rPr>
        <w:pict w14:anchorId="41805E56">
          <v:shape id="_x0000_i1034" type="#_x0000_t75" style="width:41.25pt;height:18.75pt">
            <v:imagedata r:id="rId17" o:title=""/>
          </v:shape>
        </w:pict>
      </w:r>
      <w:r>
        <w:t xml:space="preserve"> is a number of slots per subframe for the SCS configuration </w:t>
      </w:r>
      <w:r w:rsidR="00A740B6">
        <w:rPr>
          <w:position w:val="-10"/>
        </w:rPr>
        <w:pict w14:anchorId="74AFDAE9">
          <v:shape id="_x0000_i1035" type="#_x0000_t75" style="width:12.75pt;height:12.75pt">
            <v:imagedata r:id="rId18" o:title=""/>
          </v:shape>
        </w:pict>
      </w:r>
      <w:r>
        <w:t xml:space="preserve"> of the PUCCH transmission</w:t>
      </w:r>
      <w:r w:rsidR="005409FE" w:rsidRPr="00442D7B">
        <w:t xml:space="preserve"> as defined in [4, TS 38.211]</w:t>
      </w:r>
      <w:r>
        <w:t>.</w:t>
      </w:r>
    </w:p>
    <w:p w14:paraId="5C9B7CD2" w14:textId="2BDFC71C"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A740B6">
        <w:rPr>
          <w:position w:val="-6"/>
        </w:rPr>
        <w:pict w14:anchorId="196E1C66">
          <v:shape id="_x0000_i1036" type="#_x0000_t75" style="width:9pt;height:11.25pt">
            <v:imagedata r:id="rId19" o:title=""/>
          </v:shape>
        </w:pi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A740B6">
        <w:rPr>
          <w:position w:val="-6"/>
        </w:rPr>
        <w:pict w14:anchorId="3044435B">
          <v:shape id="_x0000_i1037" type="#_x0000_t75" style="width:23.25pt;height:14.25pt">
            <v:imagedata r:id="rId14" o:title=""/>
          </v:shape>
        </w:pict>
      </w:r>
      <w:r w:rsidR="00273CFD" w:rsidRPr="00B916EC">
        <w:rPr>
          <w:i/>
        </w:rPr>
        <w:t>.</w:t>
      </w:r>
      <w:r w:rsidR="00631286" w:rsidRPr="00631286">
        <w:t xml:space="preserve"> </w:t>
      </w:r>
    </w:p>
    <w:p w14:paraId="54105968" w14:textId="77777777" w:rsidR="005B7A31" w:rsidRPr="00B916EC" w:rsidRDefault="00631286" w:rsidP="005B7A31">
      <w:r w:rsidRPr="0008767E">
        <w:t xml:space="preserve">If </w:t>
      </w:r>
      <w:r w:rsidRPr="0008767E">
        <w:rPr>
          <w:iCs/>
        </w:rPr>
        <w:t xml:space="preserve">the </w:t>
      </w:r>
      <w:proofErr w:type="spellStart"/>
      <w:r w:rsidRPr="0008767E">
        <w:rPr>
          <w:i/>
          <w:lang w:eastAsia="ja-JP"/>
        </w:rPr>
        <w:t>sCellDeactivationTimer</w:t>
      </w:r>
      <w:proofErr w:type="spellEnd"/>
      <w:r w:rsidRPr="0008767E">
        <w:rPr>
          <w:iCs/>
        </w:rPr>
        <w:t xml:space="preserve"> associated with the secondary cell expires</w:t>
      </w:r>
      <w:r w:rsidRPr="0008767E">
        <w:t xml:space="preserve"> in slot </w:t>
      </w:r>
      <w:r w:rsidR="00A740B6">
        <w:rPr>
          <w:position w:val="-6"/>
        </w:rPr>
        <w:pict w14:anchorId="45D8CCC8">
          <v:shape id="_x0000_i1038" type="#_x0000_t75" style="width:9pt;height:11.25pt">
            <v:imagedata r:id="rId19" o:title=""/>
          </v:shape>
        </w:pi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A740B6">
        <w:rPr>
          <w:position w:val="-12"/>
        </w:rPr>
        <w:pict w14:anchorId="2934DC84">
          <v:shape id="_x0000_i1039" type="#_x0000_t75" style="width:63pt;height:15.75pt">
            <v:imagedata r:id="rId20" o:title=""/>
          </v:shape>
        </w:pict>
      </w:r>
      <w:r>
        <w:t xml:space="preserve"> where </w:t>
      </w:r>
      <w:r w:rsidR="00A740B6">
        <w:rPr>
          <w:position w:val="-10"/>
        </w:rPr>
        <w:pict w14:anchorId="6BFC6ED8">
          <v:shape id="_x0000_i1040" type="#_x0000_t75" style="width:9pt;height:11.25pt">
            <v:imagedata r:id="rId21" o:title=""/>
          </v:shape>
        </w:pict>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5" w:name="_Toc12021442"/>
      <w:bookmarkStart w:id="116" w:name="_Toc20311554"/>
      <w:bookmarkStart w:id="117" w:name="_Toc26719379"/>
      <w:bookmarkStart w:id="118" w:name="_Toc29894810"/>
      <w:bookmarkStart w:id="119" w:name="_Toc29899109"/>
      <w:bookmarkStart w:id="120" w:name="_Toc29899527"/>
      <w:bookmarkStart w:id="121" w:name="_Toc29917264"/>
      <w:bookmarkStart w:id="122" w:name="_Toc36498138"/>
      <w:bookmarkStart w:id="123" w:name="_Toc45699164"/>
      <w:bookmarkStart w:id="124" w:name="_Toc99993781"/>
      <w:r>
        <w:t>5</w:t>
      </w:r>
      <w:r>
        <w:tab/>
      </w:r>
      <w:r w:rsidR="009F3E24" w:rsidRPr="00B916EC">
        <w:t>Radio link monitoring</w:t>
      </w:r>
      <w:bookmarkEnd w:id="115"/>
      <w:bookmarkEnd w:id="116"/>
      <w:bookmarkEnd w:id="117"/>
      <w:bookmarkEnd w:id="118"/>
      <w:bookmarkEnd w:id="119"/>
      <w:bookmarkEnd w:id="120"/>
      <w:bookmarkEnd w:id="121"/>
      <w:bookmarkEnd w:id="122"/>
      <w:bookmarkEnd w:id="123"/>
      <w:bookmarkEnd w:id="124"/>
    </w:p>
    <w:p w14:paraId="2877C2AD" w14:textId="453474C7"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6F5F9E">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6F5F9E">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proofErr w:type="spellStart"/>
      <w:r w:rsidR="0027793D" w:rsidRPr="00580C86">
        <w:rPr>
          <w:i/>
        </w:rPr>
        <w:t>RadioLinkMonitoringRS</w:t>
      </w:r>
      <w:proofErr w:type="spellEnd"/>
      <w:r w:rsidR="00547494" w:rsidRPr="00162E2F">
        <w:rPr>
          <w:lang w:eastAsia="ja-JP"/>
        </w:rPr>
        <w:t>.</w:t>
      </w:r>
    </w:p>
    <w:p w14:paraId="15741D79" w14:textId="77777777" w:rsidR="00A10623" w:rsidRPr="00B916EC" w:rsidRDefault="00A10623" w:rsidP="00A10623">
      <w:r w:rsidRPr="00B916EC">
        <w:t xml:space="preserve">If the UE is configured with a SCG, as described in [12, TS 38.331], and the parameter </w:t>
      </w:r>
      <w:proofErr w:type="spellStart"/>
      <w:r w:rsidRPr="00B916EC">
        <w:rPr>
          <w:i/>
        </w:rPr>
        <w:t>rlf-TimersAndConstants</w:t>
      </w:r>
      <w:proofErr w:type="spellEnd"/>
      <w:r w:rsidRPr="00B916EC">
        <w:t xml:space="preserve"> is provided by higher layers and is not set to release, the downlink radio link quality of the </w:t>
      </w:r>
      <w:proofErr w:type="spellStart"/>
      <w:r w:rsidRPr="00B916EC">
        <w:t>PSCell</w:t>
      </w:r>
      <w:proofErr w:type="spellEnd"/>
      <w:r w:rsidRPr="00B916EC">
        <w:t xml:space="preserve">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proofErr w:type="spellStart"/>
      <w:r w:rsidR="00703A65" w:rsidRPr="00C14186">
        <w:rPr>
          <w:lang w:eastAsia="zh-CN"/>
        </w:rPr>
        <w:t>PSCell</w:t>
      </w:r>
      <w:proofErr w:type="spellEnd"/>
      <w:r w:rsidR="00703A65">
        <w:rPr>
          <w:lang w:eastAsia="zh-CN"/>
        </w:rPr>
        <w:t>.</w:t>
      </w:r>
    </w:p>
    <w:p w14:paraId="229B6E65" w14:textId="26516011"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w:t>
      </w:r>
      <w:proofErr w:type="spellStart"/>
      <w:r w:rsidR="00FD76AE" w:rsidRPr="00B916EC">
        <w:t>SpCell</w:t>
      </w:r>
      <w:proofErr w:type="spellEnd"/>
      <w:r w:rsidR="00FD76AE" w:rsidRPr="00B916EC">
        <w:t xml:space="preserve">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proofErr w:type="spellStart"/>
      <w:r w:rsidR="00EB6951" w:rsidRPr="005C7263">
        <w:rPr>
          <w:i/>
        </w:rPr>
        <w:t>RadioLinkMonitoringRS</w:t>
      </w:r>
      <w:proofErr w:type="spellEnd"/>
      <w:r w:rsidR="00EB6951" w:rsidRPr="005C7263">
        <w:t>,</w:t>
      </w:r>
      <w:r w:rsidR="00EC04E4" w:rsidRPr="00B916EC">
        <w:t xml:space="preserve"> for radio link monitoring by </w:t>
      </w:r>
      <w:proofErr w:type="spellStart"/>
      <w:r w:rsidR="00EB6951" w:rsidRPr="005C7263">
        <w:rPr>
          <w:i/>
        </w:rPr>
        <w:t>failureDetectionResources</w:t>
      </w:r>
      <w:proofErr w:type="spellEnd"/>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proofErr w:type="spellStart"/>
      <w:r w:rsidR="0015418E" w:rsidRPr="005C7263">
        <w:rPr>
          <w:i/>
        </w:rPr>
        <w:t>csi</w:t>
      </w:r>
      <w:proofErr w:type="spellEnd"/>
      <w:r w:rsidR="0015418E" w:rsidRPr="005C7263">
        <w:rPr>
          <w:i/>
        </w:rPr>
        <w:t>-RS-Index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proofErr w:type="spellStart"/>
      <w:r w:rsidR="0015418E" w:rsidRPr="005C7263">
        <w:rPr>
          <w:i/>
        </w:rPr>
        <w:t>ssb</w:t>
      </w:r>
      <w:proofErr w:type="spellEnd"/>
      <w:r w:rsidR="0015418E" w:rsidRPr="005C7263">
        <w:rPr>
          <w:i/>
        </w:rPr>
        <w:t>-Index</w:t>
      </w:r>
      <w:r w:rsidR="0015418E" w:rsidRPr="005C7263">
        <w:t xml:space="preserve">. The UE can be configured with up to </w:t>
      </w:r>
      <w:r w:rsidR="00A740B6">
        <w:rPr>
          <w:iCs/>
          <w:position w:val="-10"/>
        </w:rPr>
        <w:pict w14:anchorId="4E354BD4">
          <v:shape id="_x0000_i1041" type="#_x0000_t75" style="width:36.75pt;height:14.25pt">
            <v:imagedata r:id="rId22" o:title=""/>
          </v:shape>
        </w:pict>
      </w:r>
      <w:r w:rsidR="0015418E" w:rsidRPr="005C7263">
        <w:t xml:space="preserve"> </w:t>
      </w:r>
      <w:proofErr w:type="spellStart"/>
      <w:r w:rsidR="0015418E" w:rsidRPr="005C7263">
        <w:rPr>
          <w:i/>
        </w:rPr>
        <w:t>RadioLinkMonitoringRS</w:t>
      </w:r>
      <w:proofErr w:type="spellEnd"/>
      <w:r w:rsidR="0015418E" w:rsidRPr="005C7263">
        <w:t xml:space="preserve"> for link recovery procedures, as de</w:t>
      </w:r>
      <w:r w:rsidR="00EC7AE5">
        <w:t>s</w:t>
      </w:r>
      <w:r w:rsidR="0015418E" w:rsidRPr="005C7263">
        <w:t xml:space="preserve">cribed in </w:t>
      </w:r>
      <w:r w:rsidR="006F5F9E">
        <w:lastRenderedPageBreak/>
        <w:t>clause</w:t>
      </w:r>
      <w:r w:rsidR="0015418E" w:rsidRPr="005C7263">
        <w:t xml:space="preserve"> 6, and</w:t>
      </w:r>
      <w:r w:rsidR="00547494">
        <w:t xml:space="preserve"> for</w:t>
      </w:r>
      <w:r w:rsidR="0015418E" w:rsidRPr="005C7263">
        <w:t xml:space="preserve"> radio link monitoring. From the </w:t>
      </w:r>
      <w:r w:rsidR="00A740B6">
        <w:rPr>
          <w:iCs/>
          <w:position w:val="-10"/>
        </w:rPr>
        <w:pict w14:anchorId="6DAAEB7D">
          <v:shape id="_x0000_i1042" type="#_x0000_t75" style="width:36.75pt;height:14.25pt">
            <v:imagedata r:id="rId22" o:title=""/>
          </v:shape>
        </w:pict>
      </w:r>
      <w:r w:rsidR="0015418E" w:rsidRPr="005C7263">
        <w:rPr>
          <w:iCs/>
        </w:rPr>
        <w:t xml:space="preserve"> </w:t>
      </w:r>
      <w:proofErr w:type="spellStart"/>
      <w:r w:rsidR="0015418E" w:rsidRPr="005C7263">
        <w:rPr>
          <w:i/>
        </w:rPr>
        <w:t>RadioLinkMonitoringRS</w:t>
      </w:r>
      <w:proofErr w:type="spellEnd"/>
      <w:r w:rsidR="0015418E" w:rsidRPr="005C7263">
        <w:t xml:space="preserve">, up to </w:t>
      </w:r>
      <w:r w:rsidR="00A740B6">
        <w:rPr>
          <w:iCs/>
          <w:position w:val="-10"/>
        </w:rPr>
        <w:pict w14:anchorId="511914B1">
          <v:shape id="_x0000_i1043" type="#_x0000_t75" style="width:21.75pt;height:14.25pt">
            <v:imagedata r:id="rId23" o:title=""/>
          </v:shape>
        </w:pict>
      </w:r>
      <w:r w:rsidR="0015418E" w:rsidRPr="005C7263">
        <w:t xml:space="preserve"> </w:t>
      </w:r>
      <w:proofErr w:type="spellStart"/>
      <w:r w:rsidR="0015418E" w:rsidRPr="005C7263">
        <w:rPr>
          <w:i/>
        </w:rPr>
        <w:t>RadioLinkMonitoringRS</w:t>
      </w:r>
      <w:proofErr w:type="spellEnd"/>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6F5F9E">
        <w:rPr>
          <w:iCs/>
        </w:rPr>
        <w:t>clause</w:t>
      </w:r>
      <w:r w:rsidR="005C63A7">
        <w:rPr>
          <w:iCs/>
        </w:rPr>
        <w:t xml:space="preserve"> 4.1</w:t>
      </w:r>
      <w:r w:rsidR="0015418E" w:rsidRPr="005C7263">
        <w:t xml:space="preserve">, and up to two </w:t>
      </w:r>
      <w:proofErr w:type="spellStart"/>
      <w:r w:rsidR="0015418E" w:rsidRPr="005C7263">
        <w:rPr>
          <w:i/>
        </w:rPr>
        <w:t>RadioLinkMonitoringRS</w:t>
      </w:r>
      <w:proofErr w:type="spellEnd"/>
      <w:r w:rsidR="0015418E" w:rsidRPr="005C7263">
        <w:t xml:space="preserve"> can be used for link recovery procedures. </w:t>
      </w:r>
    </w:p>
    <w:p w14:paraId="3FE6DE73" w14:textId="062FEE8D"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proofErr w:type="spellStart"/>
      <w:r w:rsidRPr="00237F04">
        <w:rPr>
          <w:i/>
        </w:rPr>
        <w:t>ssb</w:t>
      </w:r>
      <w:proofErr w:type="spellEnd"/>
      <w:r w:rsidRPr="00237F04">
        <w:rPr>
          <w:i/>
        </w:rPr>
        <w:t>-Index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6F5F9E">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proofErr w:type="spellStart"/>
      <w:r w:rsidR="002015E7" w:rsidRPr="00DC7A0F">
        <w:rPr>
          <w:rFonts w:eastAsia="Malgun Gothic"/>
          <w:i/>
          <w:lang w:eastAsia="ko-KR"/>
        </w:rPr>
        <w:t>ssb</w:t>
      </w:r>
      <w:proofErr w:type="spellEnd"/>
      <w:r w:rsidR="002015E7" w:rsidRPr="00DC7A0F">
        <w:rPr>
          <w:rFonts w:eastAsia="Malgun Gothic"/>
          <w:i/>
          <w:lang w:eastAsia="ko-KR"/>
        </w:rPr>
        <w:t>-Index</w:t>
      </w:r>
      <w:r>
        <w:rPr>
          <w:lang w:eastAsia="ja-JP"/>
        </w:rPr>
        <w:t>.</w:t>
      </w:r>
    </w:p>
    <w:p w14:paraId="16F0BFBE" w14:textId="77777777" w:rsidR="0015418E" w:rsidRPr="005C7263" w:rsidRDefault="0015418E" w:rsidP="0015418E">
      <w:r w:rsidRPr="005C7263">
        <w:t xml:space="preserve">If the UE is not provided </w:t>
      </w:r>
      <w:proofErr w:type="spellStart"/>
      <w:r w:rsidRPr="005C7263">
        <w:rPr>
          <w:i/>
        </w:rPr>
        <w:t>RadioLinkMonitoringRS</w:t>
      </w:r>
      <w:proofErr w:type="spellEnd"/>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proofErr w:type="spellStart"/>
      <w:r w:rsidR="005E7558" w:rsidRPr="005F35BE">
        <w:rPr>
          <w:i/>
          <w:lang w:val="en-US" w:eastAsia="ja-JP"/>
        </w:rPr>
        <w:t>qcl</w:t>
      </w:r>
      <w:proofErr w:type="spellEnd"/>
      <w:r w:rsidR="005E7558" w:rsidRPr="005F35BE">
        <w:rPr>
          <w:i/>
          <w:lang w:val="en-US" w:eastAsia="ja-JP"/>
        </w:rPr>
        <w:t>-Type</w:t>
      </w:r>
      <w:r w:rsidR="005E7558">
        <w:rPr>
          <w:lang w:val="en-US" w:eastAsia="ja-JP"/>
        </w:rPr>
        <w:t xml:space="preserve"> set to</w:t>
      </w:r>
      <w:r>
        <w:rPr>
          <w:lang w:val="en-US" w:eastAsia="ja-JP"/>
        </w:rPr>
        <w:t xml:space="preserve"> </w:t>
      </w:r>
      <w:r w:rsidR="005E7558">
        <w:rPr>
          <w:lang w:val="en-US" w:eastAsia="ja-JP"/>
        </w:rPr>
        <w:t>'</w:t>
      </w:r>
      <w:proofErr w:type="spellStart"/>
      <w:r w:rsidR="005E7558">
        <w:rPr>
          <w:lang w:val="en-US" w:eastAsia="ja-JP"/>
        </w:rPr>
        <w:t>t</w:t>
      </w:r>
      <w:r>
        <w:rPr>
          <w:lang w:val="en-US" w:eastAsia="ja-JP"/>
        </w:rPr>
        <w:t>ypeD</w:t>
      </w:r>
      <w:proofErr w:type="spellEnd"/>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proofErr w:type="spellStart"/>
      <w:r w:rsidR="005E7558" w:rsidRPr="005F35BE">
        <w:rPr>
          <w:i/>
          <w:lang w:val="en-US" w:eastAsia="ja-JP"/>
        </w:rPr>
        <w:t>qcl</w:t>
      </w:r>
      <w:proofErr w:type="spellEnd"/>
      <w:r w:rsidR="005E7558" w:rsidRPr="005F35BE">
        <w:rPr>
          <w:i/>
          <w:lang w:val="en-US" w:eastAsia="ja-JP"/>
        </w:rPr>
        <w:t>-Type</w:t>
      </w:r>
      <w:r w:rsidR="005E7558">
        <w:rPr>
          <w:lang w:val="en-US" w:eastAsia="ja-JP"/>
        </w:rPr>
        <w:t xml:space="preserve"> set to '</w:t>
      </w:r>
      <w:proofErr w:type="spellStart"/>
      <w:r w:rsidR="005E7558">
        <w:rPr>
          <w:lang w:val="en-US" w:eastAsia="ja-JP"/>
        </w:rPr>
        <w:t>t</w:t>
      </w:r>
      <w:r w:rsidR="00547494">
        <w:rPr>
          <w:lang w:val="en-US" w:eastAsia="ja-JP"/>
        </w:rPr>
        <w:t>ypeD</w:t>
      </w:r>
      <w:proofErr w:type="spellEnd"/>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proofErr w:type="spellStart"/>
      <w:r w:rsidR="005E7558" w:rsidRPr="005F35BE">
        <w:rPr>
          <w:i/>
          <w:lang w:val="en-US" w:eastAsia="ja-JP"/>
        </w:rPr>
        <w:t>qcl</w:t>
      </w:r>
      <w:proofErr w:type="spellEnd"/>
      <w:r w:rsidR="005E7558" w:rsidRPr="005F35BE">
        <w:rPr>
          <w:i/>
          <w:lang w:val="en-US" w:eastAsia="ja-JP"/>
        </w:rPr>
        <w:t>-Type</w:t>
      </w:r>
      <w:r w:rsidR="005E7558">
        <w:rPr>
          <w:lang w:val="en-US" w:eastAsia="ja-JP"/>
        </w:rPr>
        <w:t xml:space="preserve"> set to</w:t>
      </w:r>
      <w:r>
        <w:rPr>
          <w:lang w:val="en-US" w:eastAsia="ja-JP"/>
        </w:rPr>
        <w:t xml:space="preserve"> </w:t>
      </w:r>
      <w:r w:rsidR="005E7558">
        <w:rPr>
          <w:lang w:val="en-US" w:eastAsia="ja-JP"/>
        </w:rPr>
        <w:t>'</w:t>
      </w:r>
      <w:proofErr w:type="spellStart"/>
      <w:r w:rsidR="005E7558">
        <w:rPr>
          <w:lang w:val="en-US" w:eastAsia="ja-JP"/>
        </w:rPr>
        <w:t>t</w:t>
      </w:r>
      <w:r>
        <w:rPr>
          <w:lang w:val="en-US" w:eastAsia="ja-JP"/>
        </w:rPr>
        <w:t>ypeD</w:t>
      </w:r>
      <w:proofErr w:type="spellEnd"/>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60FCBD4A"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A740B6">
        <w:rPr>
          <w:iCs/>
          <w:position w:val="-10"/>
        </w:rPr>
        <w:pict w14:anchorId="6F98ADC7">
          <v:shape id="_x0000_i1044" type="#_x0000_t75" style="width:33.75pt;height:14.25pt">
            <v:imagedata r:id="rId24" o:title=""/>
          </v:shape>
        </w:pict>
      </w:r>
      <w:r w:rsidRPr="00443847">
        <w:rPr>
          <w:lang w:eastAsia="ja-JP"/>
        </w:rPr>
        <w:t xml:space="preserve">, the </w:t>
      </w:r>
      <w:r w:rsidRPr="00443847">
        <w:t>UE selects the</w:t>
      </w:r>
      <w:r w:rsidRPr="00443847">
        <w:rPr>
          <w:iCs/>
        </w:rPr>
        <w:t xml:space="preserve"> </w:t>
      </w:r>
      <w:r w:rsidR="00A740B6">
        <w:rPr>
          <w:iCs/>
          <w:position w:val="-10"/>
        </w:rPr>
        <w:pict w14:anchorId="4F4FA8A6">
          <v:shape id="_x0000_i1045" type="#_x0000_t75" style="width:21.75pt;height:14.25pt">
            <v:imagedata r:id="rId23" o:title=""/>
          </v:shape>
        </w:pi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6F5F9E">
        <w:rPr>
          <w:lang w:val="en-US" w:eastAsia="ja-JP"/>
        </w:rPr>
        <w:t>clause</w:t>
      </w:r>
      <w:r w:rsidRPr="00443847">
        <w:rPr>
          <w:lang w:val="en-US" w:eastAsia="ja-JP"/>
        </w:rPr>
        <w:t xml:space="preserve"> 10.1</w:t>
      </w:r>
      <w:r w:rsidRPr="00443847">
        <w:rPr>
          <w:lang w:eastAsia="ja-JP"/>
        </w:rPr>
        <w:t>.</w:t>
      </w:r>
    </w:p>
    <w:p w14:paraId="155E0E23" w14:textId="77777777" w:rsidR="0015418E" w:rsidRPr="0030569D" w:rsidRDefault="0015418E" w:rsidP="0015418E">
      <w:r w:rsidRPr="00834F32">
        <w:t>A UE does</w:t>
      </w:r>
      <w:r w:rsidRPr="00707546">
        <w:t xml:space="preserve"> not expect to use more than </w:t>
      </w:r>
      <w:r w:rsidR="00A740B6">
        <w:rPr>
          <w:iCs/>
          <w:position w:val="-10"/>
        </w:rPr>
        <w:pict w14:anchorId="3E05BDCC">
          <v:shape id="_x0000_i1046" type="#_x0000_t75" style="width:21.75pt;height:14.25pt">
            <v:imagedata r:id="rId25" o:title=""/>
          </v:shape>
        </w:pict>
      </w:r>
      <w:r w:rsidRPr="00834F32">
        <w:t xml:space="preserve"> </w:t>
      </w:r>
      <w:proofErr w:type="spellStart"/>
      <w:r w:rsidRPr="00834F32">
        <w:rPr>
          <w:i/>
        </w:rPr>
        <w:t>RadioLinkMonitoring</w:t>
      </w:r>
      <w:r w:rsidRPr="00707546">
        <w:rPr>
          <w:i/>
        </w:rPr>
        <w:t>RS</w:t>
      </w:r>
      <w:proofErr w:type="spellEnd"/>
      <w:r w:rsidRPr="00707546">
        <w:t xml:space="preserve"> for radio link monitoring when the UE is not provided </w:t>
      </w:r>
      <w:proofErr w:type="spellStart"/>
      <w:r w:rsidRPr="0030569D">
        <w:rPr>
          <w:i/>
        </w:rPr>
        <w:t>RadioLinkMonitoringRS</w:t>
      </w:r>
      <w:proofErr w:type="spellEnd"/>
      <w:r w:rsidRPr="0030569D">
        <w:t>.</w:t>
      </w:r>
    </w:p>
    <w:p w14:paraId="5451032B" w14:textId="77777777" w:rsidR="007F0DDD" w:rsidRPr="00C944C3" w:rsidRDefault="007F0DDD" w:rsidP="007F0DDD">
      <w:r w:rsidRPr="00C944C3">
        <w:t xml:space="preserve">Values of </w:t>
      </w:r>
      <w:r w:rsidR="00A740B6">
        <w:rPr>
          <w:iCs/>
          <w:position w:val="-10"/>
        </w:rPr>
        <w:pict w14:anchorId="7D4F1E9C">
          <v:shape id="_x0000_i1047" type="#_x0000_t75" style="width:36.75pt;height:14.25pt">
            <v:imagedata r:id="rId22" o:title=""/>
          </v:shape>
        </w:pict>
      </w:r>
      <w:r w:rsidRPr="00C944C3">
        <w:t xml:space="preserve"> and </w:t>
      </w:r>
      <w:r w:rsidR="00A740B6">
        <w:rPr>
          <w:iCs/>
          <w:position w:val="-10"/>
        </w:rPr>
        <w:pict w14:anchorId="5F564F44">
          <v:shape id="_x0000_i1048" type="#_x0000_t75" style="width:21.75pt;height:14.25pt">
            <v:imagedata r:id="rId25" o:title=""/>
          </v:shape>
        </w:pict>
      </w:r>
      <w:r w:rsidRPr="00C944C3">
        <w:t xml:space="preserve"> for different </w:t>
      </w:r>
      <w:r>
        <w:t xml:space="preserve">values of </w:t>
      </w:r>
      <w:r w:rsidR="00A740B6">
        <w:rPr>
          <w:iCs/>
          <w:position w:val="-10"/>
        </w:rPr>
        <w:pict w14:anchorId="0D2BC2A4">
          <v:shape id="_x0000_i1049" type="#_x0000_t75" style="width:21.75pt;height:14.25pt">
            <v:imagedata r:id="rId26" o:title=""/>
          </v:shape>
        </w:pict>
      </w:r>
      <w:r>
        <w:t xml:space="preserve"> </w:t>
      </w:r>
      <w:r w:rsidRPr="00C944C3">
        <w:t xml:space="preserve">are given in Table 5-1. </w:t>
      </w:r>
    </w:p>
    <w:p w14:paraId="42F37A23" w14:textId="77777777" w:rsidR="0015418E" w:rsidRPr="00C944C3" w:rsidRDefault="0015418E" w:rsidP="0015418E">
      <w:pPr>
        <w:pStyle w:val="TH"/>
      </w:pPr>
      <w:r w:rsidRPr="00C944C3">
        <w:t xml:space="preserve">Table 5-1: </w:t>
      </w:r>
      <w:r w:rsidR="00A740B6">
        <w:rPr>
          <w:iCs/>
          <w:position w:val="-10"/>
        </w:rPr>
        <w:pict w14:anchorId="62D6C65F">
          <v:shape id="_x0000_i1050" type="#_x0000_t75" style="width:36.75pt;height:14.25pt">
            <v:imagedata r:id="rId22" o:title=""/>
          </v:shape>
        </w:pict>
      </w:r>
      <w:r w:rsidRPr="00C944C3">
        <w:t xml:space="preserve"> and </w:t>
      </w:r>
      <w:r w:rsidR="00A740B6">
        <w:rPr>
          <w:iCs/>
          <w:position w:val="-10"/>
        </w:rPr>
        <w:pict w14:anchorId="64851E93">
          <v:shape id="_x0000_i1051" type="#_x0000_t75" style="width:21.75pt;height:14.25pt">
            <v:imagedata r:id="rId25" o:title=""/>
          </v:shape>
        </w:pict>
      </w:r>
      <w:r w:rsidRPr="00C944C3">
        <w:t xml:space="preserve"> as a function of </w:t>
      </w:r>
      <w:r>
        <w:rPr>
          <w:iCs/>
        </w:rPr>
        <w:t xml:space="preserve">maximum number </w:t>
      </w:r>
      <w:r w:rsidR="00A740B6">
        <w:rPr>
          <w:iCs/>
          <w:position w:val="-10"/>
        </w:rPr>
        <w:pict w14:anchorId="61F2D51A">
          <v:shape id="_x0000_i1052" type="#_x0000_t75" style="width:21.75pt;height:14.25pt">
            <v:imagedata r:id="rId26" o:title=""/>
          </v:shape>
        </w:pi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7777777" w:rsidR="004B313B" w:rsidRPr="00C944C3" w:rsidRDefault="00A740B6" w:rsidP="004B313B">
            <w:pPr>
              <w:pStyle w:val="TAH"/>
              <w:rPr>
                <w:i/>
              </w:rPr>
            </w:pPr>
            <w:r>
              <w:rPr>
                <w:iCs/>
                <w:position w:val="-10"/>
              </w:rPr>
              <w:pict w14:anchorId="3BE62F45">
                <v:shape id="_x0000_i1053" type="#_x0000_t75" style="width:21.75pt;height:14.25pt">
                  <v:imagedata r:id="rId26" o:title=""/>
                </v:shape>
              </w:pict>
            </w:r>
          </w:p>
        </w:tc>
        <w:tc>
          <w:tcPr>
            <w:tcW w:w="2250" w:type="dxa"/>
            <w:shd w:val="clear" w:color="auto" w:fill="E0E0E0"/>
            <w:vAlign w:val="center"/>
          </w:tcPr>
          <w:p w14:paraId="7992AEF8" w14:textId="77777777" w:rsidR="004B313B" w:rsidRPr="00C944C3" w:rsidRDefault="00A740B6" w:rsidP="004B313B">
            <w:pPr>
              <w:pStyle w:val="TAH"/>
              <w:rPr>
                <w:i/>
                <w:szCs w:val="18"/>
              </w:rPr>
            </w:pPr>
            <w:r>
              <w:rPr>
                <w:iCs/>
                <w:position w:val="-10"/>
              </w:rPr>
              <w:pict w14:anchorId="08B04854">
                <v:shape id="_x0000_i1054" type="#_x0000_t75" style="width:36.75pt;height:14.25pt">
                  <v:imagedata r:id="rId22" o:title=""/>
                </v:shape>
              </w:pict>
            </w:r>
          </w:p>
        </w:tc>
        <w:tc>
          <w:tcPr>
            <w:tcW w:w="2250" w:type="dxa"/>
            <w:shd w:val="clear" w:color="auto" w:fill="E0E0E0"/>
          </w:tcPr>
          <w:p w14:paraId="0B4F57FC" w14:textId="77777777" w:rsidR="004B313B" w:rsidRPr="00C944C3" w:rsidRDefault="00A740B6" w:rsidP="004B313B">
            <w:pPr>
              <w:pStyle w:val="TAH"/>
              <w:rPr>
                <w:i/>
                <w:szCs w:val="18"/>
              </w:rPr>
            </w:pPr>
            <w:r>
              <w:rPr>
                <w:iCs/>
                <w:position w:val="-10"/>
              </w:rPr>
              <w:pict w14:anchorId="6DD38552">
                <v:shape id="_x0000_i1055" type="#_x0000_t75" style="width:21.75pt;height:14.25pt">
                  <v:imagedata r:id="rId25" o:title=""/>
                </v:shape>
              </w:pict>
            </w:r>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proofErr w:type="spellStart"/>
      <w:r w:rsidR="00945458" w:rsidRPr="005C7263">
        <w:rPr>
          <w:i/>
        </w:rPr>
        <w:t>powerControlOffsetSS</w:t>
      </w:r>
      <w:proofErr w:type="spellEnd"/>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w:t>
      </w:r>
      <w:proofErr w:type="spellStart"/>
      <w:r w:rsidR="00063DE7">
        <w:t>no</w:t>
      </w:r>
      <w:r w:rsidR="00703A65">
        <w:t>CDM</w:t>
      </w:r>
      <w:proofErr w:type="spellEnd"/>
      <w:r w:rsidR="00F31749">
        <w:t>'</w:t>
      </w:r>
      <w:r w:rsidR="00703A65">
        <w:t xml:space="preserve"> f</w:t>
      </w:r>
      <w:r w:rsidR="00703A65" w:rsidRPr="003041BC">
        <w:t>r</w:t>
      </w:r>
      <w:r w:rsidR="00703A65">
        <w:t>om</w:t>
      </w:r>
      <w:r w:rsidR="00703A65" w:rsidRPr="003041BC">
        <w:t xml:space="preserve"> </w:t>
      </w:r>
      <w:proofErr w:type="spellStart"/>
      <w:r w:rsidR="00945458" w:rsidRPr="005C7263">
        <w:rPr>
          <w:i/>
        </w:rPr>
        <w:t>cdm</w:t>
      </w:r>
      <w:proofErr w:type="spellEnd"/>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proofErr w:type="spellStart"/>
      <w:r w:rsidR="00703A65" w:rsidRPr="003041BC">
        <w:rPr>
          <w:i/>
        </w:rPr>
        <w:t>nrofPorts</w:t>
      </w:r>
      <w:proofErr w:type="spellEnd"/>
      <w:r w:rsidR="00703A65" w:rsidRPr="003041BC">
        <w:t xml:space="preserve"> [6, TS 38.214]</w:t>
      </w:r>
      <w:r w:rsidR="00703A65" w:rsidRPr="009D3A79">
        <w:t>.</w:t>
      </w:r>
    </w:p>
    <w:p w14:paraId="0F56D05E"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proofErr w:type="spellStart"/>
      <w:r w:rsidRPr="00A53E52">
        <w:rPr>
          <w:i/>
          <w:iCs/>
          <w:lang w:eastAsia="ja-JP"/>
        </w:rPr>
        <w:t>RadioLinkMonitoringRS</w:t>
      </w:r>
      <w:proofErr w:type="spellEnd"/>
      <w:r w:rsidRPr="00A53E52">
        <w:rPr>
          <w:lang w:eastAsia="ja-JP"/>
        </w:rPr>
        <w:t xml:space="preserve"> for the activ</w:t>
      </w:r>
      <w:r>
        <w:rPr>
          <w:lang w:eastAsia="ja-JP"/>
        </w:rPr>
        <w:t>e</w:t>
      </w:r>
      <w:r w:rsidRPr="00A53E52">
        <w:rPr>
          <w:lang w:eastAsia="ja-JP"/>
        </w:rPr>
        <w:t xml:space="preserve"> DL BWP or, if </w:t>
      </w:r>
      <w:proofErr w:type="spellStart"/>
      <w:r w:rsidRPr="00A53E52">
        <w:rPr>
          <w:i/>
          <w:iCs/>
          <w:lang w:eastAsia="ja-JP"/>
        </w:rPr>
        <w:t>RadioLinkMonitoringRS</w:t>
      </w:r>
      <w:proofErr w:type="spellEnd"/>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w:t>
      </w:r>
      <w:proofErr w:type="spellStart"/>
      <w:r w:rsidRPr="00B916EC">
        <w:t>Q</w:t>
      </w:r>
      <w:r w:rsidRPr="00B916EC">
        <w:rPr>
          <w:vertAlign w:val="subscript"/>
        </w:rPr>
        <w:t>out</w:t>
      </w:r>
      <w:proofErr w:type="spellEnd"/>
      <w:r w:rsidRPr="00B916EC">
        <w:t xml:space="preserve"> and Q</w:t>
      </w:r>
      <w:r w:rsidRPr="00B916EC">
        <w:rPr>
          <w:vertAlign w:val="subscript"/>
        </w:rPr>
        <w:t>in</w:t>
      </w:r>
      <w:r w:rsidRPr="00B916EC">
        <w:t xml:space="preserve">) </w:t>
      </w:r>
      <w:r w:rsidR="00657179" w:rsidRPr="00B916EC">
        <w:t xml:space="preserve">configured by </w:t>
      </w:r>
      <w:proofErr w:type="spellStart"/>
      <w:r w:rsidR="00945458" w:rsidRPr="005C7263">
        <w:rPr>
          <w:i/>
        </w:rPr>
        <w:t>rlmInSyncOutOfSyncThreshold</w:t>
      </w:r>
      <w:proofErr w:type="spellEnd"/>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w:t>
      </w:r>
      <w:proofErr w:type="spellStart"/>
      <w:r w:rsidRPr="00B916EC">
        <w:t>Q</w:t>
      </w:r>
      <w:r w:rsidRPr="00B916EC">
        <w:rPr>
          <w:vertAlign w:val="subscript"/>
        </w:rPr>
        <w:t>out</w:t>
      </w:r>
      <w:proofErr w:type="spellEnd"/>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proofErr w:type="spellStart"/>
      <w:r w:rsidR="00945458" w:rsidRPr="001A0EDF">
        <w:rPr>
          <w:i/>
        </w:rPr>
        <w:t>rlmInSyncOutOfSyncThreshold</w:t>
      </w:r>
      <w:proofErr w:type="spellEnd"/>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w:t>
      </w:r>
      <w:proofErr w:type="spellStart"/>
      <w:r w:rsidRPr="00B916EC">
        <w:t>Q</w:t>
      </w:r>
      <w:r w:rsidRPr="00B916EC">
        <w:rPr>
          <w:vertAlign w:val="subscript"/>
        </w:rPr>
        <w:t>out</w:t>
      </w:r>
      <w:proofErr w:type="spellEnd"/>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w:t>
      </w:r>
      <w:r w:rsidR="005C2F87" w:rsidRPr="00B916EC">
        <w:lastRenderedPageBreak/>
        <w:t>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5" w:name="_Ref500595654"/>
      <w:bookmarkStart w:id="126" w:name="_Toc12021443"/>
      <w:bookmarkStart w:id="127" w:name="_Toc20311555"/>
      <w:bookmarkStart w:id="128" w:name="_Toc26719380"/>
      <w:bookmarkStart w:id="129" w:name="_Toc29894811"/>
      <w:bookmarkStart w:id="130" w:name="_Toc29899110"/>
      <w:bookmarkStart w:id="131" w:name="_Toc29899528"/>
      <w:bookmarkStart w:id="132" w:name="_Toc29917265"/>
      <w:bookmarkStart w:id="133" w:name="_Toc36498139"/>
      <w:bookmarkStart w:id="134" w:name="_Toc45699165"/>
      <w:bookmarkStart w:id="135" w:name="_Toc99993782"/>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5"/>
      <w:bookmarkEnd w:id="126"/>
      <w:bookmarkEnd w:id="127"/>
      <w:bookmarkEnd w:id="128"/>
      <w:bookmarkEnd w:id="129"/>
      <w:bookmarkEnd w:id="130"/>
      <w:bookmarkEnd w:id="131"/>
      <w:bookmarkEnd w:id="132"/>
      <w:bookmarkEnd w:id="133"/>
      <w:bookmarkEnd w:id="134"/>
      <w:bookmarkEnd w:id="135"/>
    </w:p>
    <w:p w14:paraId="1AF0300A" w14:textId="08E976F1" w:rsidR="00641735" w:rsidRPr="00F415B1" w:rsidRDefault="00A10623" w:rsidP="00641735">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proofErr w:type="spellStart"/>
      <w:r w:rsidR="00945458" w:rsidRPr="00A27728">
        <w:rPr>
          <w:i/>
        </w:rPr>
        <w:t>failureDetectionResources</w:t>
      </w:r>
      <w:r w:rsidR="00391714">
        <w:rPr>
          <w:rFonts w:hint="eastAsia"/>
          <w:i/>
        </w:rPr>
        <w:t>ToAddModList</w:t>
      </w:r>
      <w:proofErr w:type="spellEnd"/>
      <w:r w:rsidR="003840AF" w:rsidRPr="00B916EC">
        <w:rPr>
          <w:iCs/>
        </w:rPr>
        <w:t xml:space="preserve"> </w:t>
      </w:r>
      <w:r w:rsidR="00E73E9C" w:rsidRPr="00B916EC">
        <w:rPr>
          <w:iCs/>
        </w:rPr>
        <w:t xml:space="preserve">and </w:t>
      </w:r>
      <w:r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proofErr w:type="spellStart"/>
      <w:r w:rsidR="00945458">
        <w:rPr>
          <w:rFonts w:eastAsia="MS Mincho"/>
          <w:i/>
          <w:lang w:val="en-US" w:eastAsia="ja-JP"/>
        </w:rPr>
        <w:t>c</w:t>
      </w:r>
      <w:r w:rsidR="00945458" w:rsidRPr="00B916EC">
        <w:rPr>
          <w:rFonts w:eastAsia="MS Mincho"/>
          <w:i/>
          <w:lang w:val="en-US" w:eastAsia="ja-JP"/>
        </w:rPr>
        <w:t>andidateBeamRSList</w:t>
      </w:r>
      <w:proofErr w:type="spellEnd"/>
      <w:r w:rsidR="00353D7D" w:rsidRPr="00B916EC">
        <w:rPr>
          <w:rFonts w:eastAsia="MS Mincho"/>
          <w:lang w:val="en-US" w:eastAsia="ja-JP"/>
        </w:rPr>
        <w:t xml:space="preserve"> </w:t>
      </w:r>
      <w:r w:rsidR="00BD50D8">
        <w:rPr>
          <w:rFonts w:eastAsia="MS Mincho"/>
          <w:lang w:val="en-US" w:eastAsia="ja-JP"/>
        </w:rPr>
        <w:t xml:space="preserve">or </w:t>
      </w:r>
      <w:proofErr w:type="spellStart"/>
      <w:r w:rsidR="009A2032" w:rsidRPr="005A6707">
        <w:rPr>
          <w:i/>
        </w:rPr>
        <w:t>candidateBeamRSListExt</w:t>
      </w:r>
      <w:proofErr w:type="spellEnd"/>
      <w:r w:rsidR="009A2032" w:rsidRPr="005A6707">
        <w:rPr>
          <w:i/>
        </w:rPr>
        <w:t xml:space="preserve"> </w:t>
      </w:r>
      <w:r w:rsidR="009A2032" w:rsidRPr="005A6707">
        <w:rPr>
          <w:iCs/>
        </w:rPr>
        <w:t>or</w:t>
      </w:r>
      <w:r w:rsidR="009A2032" w:rsidRPr="005A6707">
        <w:rPr>
          <w:rFonts w:eastAsia="MS Mincho"/>
          <w:lang w:eastAsia="ja-JP"/>
        </w:rPr>
        <w:t xml:space="preserve"> </w:t>
      </w:r>
      <w:proofErr w:type="spellStart"/>
      <w:r w:rsidR="009A2032" w:rsidRPr="005A6707">
        <w:rPr>
          <w:rFonts w:eastAsia="MS Mincho"/>
          <w:i/>
          <w:lang w:eastAsia="ja-JP"/>
        </w:rPr>
        <w:t>candidateBeamRSSCellList</w:t>
      </w:r>
      <w:proofErr w:type="spellEnd"/>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w:t>
      </w:r>
      <w:r w:rsidR="00641735" w:rsidRPr="00F415B1">
        <w:t xml:space="preserve">Instead of the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for each BWP of a serving cell, the UE can be provided respective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w:t>
      </w:r>
      <w:r w:rsidR="00641735" w:rsidRPr="00F415B1">
        <w:rPr>
          <w:iCs/>
        </w:rPr>
        <w:t xml:space="preserve">of periodic CSI-RS resource configuration indexes </w:t>
      </w:r>
      <w:r w:rsidR="00D5274C" w:rsidRPr="00037243">
        <w:rPr>
          <w:iCs/>
        </w:rPr>
        <w:t xml:space="preserve">that can be activated by a MAC CE [11 TS 38.321] </w:t>
      </w:r>
      <w:r w:rsidR="00641735" w:rsidRPr="00F415B1">
        <w:rPr>
          <w:iCs/>
        </w:rPr>
        <w:t xml:space="preserve">and corresponding </w:t>
      </w:r>
      <w:r w:rsidR="00641735" w:rsidRPr="00F415B1">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 xml:space="preserve"> of periodic CSI-RS resource configuration indexes and/or SS/PBCH block indexes by </w:t>
      </w:r>
      <w:r w:rsidR="00641735" w:rsidRPr="00F415B1">
        <w:rPr>
          <w:rFonts w:eastAsia="MS Mincho"/>
          <w:i/>
          <w:lang w:val="en-US" w:eastAsia="ja-JP"/>
        </w:rPr>
        <w:t>candidateBeamRSList1</w:t>
      </w:r>
      <w:r w:rsidR="00641735" w:rsidRPr="00F415B1">
        <w:rPr>
          <w:rFonts w:eastAsia="MS Mincho"/>
          <w:lang w:val="en-US" w:eastAsia="ja-JP"/>
        </w:rPr>
        <w:t xml:space="preserve"> and </w:t>
      </w:r>
      <w:r w:rsidR="00641735" w:rsidRPr="00F415B1">
        <w:rPr>
          <w:rFonts w:eastAsia="MS Mincho"/>
          <w:i/>
          <w:lang w:val="en-US" w:eastAsia="ja-JP"/>
        </w:rPr>
        <w:t>candidateBeamRSList2</w:t>
      </w:r>
      <w:r w:rsidR="00641735" w:rsidRPr="00F415B1">
        <w:rPr>
          <w:rFonts w:eastAsia="MS Mincho"/>
          <w:iCs/>
          <w:lang w:val="en-US" w:eastAsia="ja-JP"/>
        </w:rPr>
        <w:t>, respectively,</w:t>
      </w:r>
      <w:r w:rsidR="00641735" w:rsidRPr="00F415B1">
        <w:t xml:space="preserve"> for radio link quality measurements on the BWP of the serving cell.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 xml:space="preserve"> and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w:t>
      </w:r>
    </w:p>
    <w:p w14:paraId="6E8CFD20" w14:textId="4623962C" w:rsidR="00110C23" w:rsidRPr="00037243" w:rsidRDefault="008A6E4E" w:rsidP="00110C23">
      <w:r w:rsidRPr="00B916EC">
        <w:t>If the UE is not provided</w:t>
      </w:r>
      <w:r w:rsidR="00BD50D8">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BD50D8" w:rsidRPr="00B916EC">
        <w:rPr>
          <w:iCs/>
        </w:rPr>
        <w:t xml:space="preserve"> </w:t>
      </w:r>
      <w:r w:rsidR="00BD50D8">
        <w:rPr>
          <w:iCs/>
        </w:rPr>
        <w:t>by</w:t>
      </w:r>
      <w:r w:rsidRPr="00B916EC">
        <w:t xml:space="preserve"> </w:t>
      </w:r>
      <w:proofErr w:type="spellStart"/>
      <w:r w:rsidR="0058111C" w:rsidRPr="00A27728">
        <w:rPr>
          <w:i/>
        </w:rPr>
        <w:t>failureDetectionResources</w:t>
      </w:r>
      <w:r w:rsidR="00391714">
        <w:rPr>
          <w:rFonts w:hint="eastAsia"/>
          <w:i/>
        </w:rPr>
        <w:t>ToAddModList</w:t>
      </w:r>
      <w:proofErr w:type="spellEnd"/>
      <w:r w:rsidR="00BD50D8">
        <w:rPr>
          <w:szCs w:val="16"/>
        </w:rPr>
        <w:t xml:space="preserve"> for a BWP of the serving cell</w:t>
      </w:r>
      <w:r w:rsidRPr="00B916EC">
        <w:rPr>
          <w:iCs/>
        </w:rPr>
        <w:t xml:space="preserve">, </w:t>
      </w:r>
      <w:r w:rsidR="00573979" w:rsidRPr="00B916EC">
        <w:rPr>
          <w:iCs/>
        </w:rPr>
        <w:t>the UE determines</w:t>
      </w:r>
      <w:r w:rsidR="00DF12DA">
        <w:rPr>
          <w:iCs/>
        </w:rPr>
        <w:t xml:space="preserve"> the set</w:t>
      </w:r>
      <w:r w:rsidR="00573979"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641735" w:rsidRPr="00F415B1">
        <w:t>.</w:t>
      </w:r>
      <w:r w:rsidR="00641735">
        <w:t xml:space="preserve"> </w:t>
      </w:r>
      <w:r w:rsidR="00641735" w:rsidRPr="00F415B1">
        <w:t xml:space="preserve">If 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or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rPr>
          <w:szCs w:val="16"/>
        </w:rPr>
        <w:t xml:space="preserve"> for a BWP of the serving cell</w:t>
      </w:r>
      <w:r w:rsidR="00641735" w:rsidRPr="00F415B1">
        <w:rPr>
          <w:iCs/>
        </w:rPr>
        <w:t>, the UE determines the set</w:t>
      </w:r>
      <w:r w:rsidR="00641735">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or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t xml:space="preserve"> </w:t>
      </w:r>
      <w:r w:rsidR="00641735" w:rsidRPr="00F415B1">
        <w:rPr>
          <w:iCs/>
        </w:rPr>
        <w:t>to include periodic CSI-RS resource configuration indexes with same values as the RS indexes in the RS sets indicated by</w:t>
      </w:r>
      <w:r w:rsidR="00641735" w:rsidRPr="00F415B1">
        <w:t xml:space="preserve"> </w:t>
      </w:r>
      <w:r w:rsidR="00641735" w:rsidRPr="00F415B1">
        <w:rPr>
          <w:i/>
        </w:rPr>
        <w:t>TCI-State</w:t>
      </w:r>
      <w:r w:rsidR="00641735" w:rsidRPr="00F415B1">
        <w:t xml:space="preserve"> for </w:t>
      </w:r>
      <w:r w:rsidR="00641735">
        <w:t xml:space="preserve">first and second </w:t>
      </w:r>
      <w:r w:rsidR="00641735" w:rsidRPr="00F415B1">
        <w:t>CORESETs that the UE uses for monitoring PDCCH</w:t>
      </w:r>
      <w:r w:rsidR="00641735">
        <w:t>, where</w:t>
      </w:r>
      <w:r w:rsidR="00641735" w:rsidRPr="00F415B1">
        <w:t xml:space="preserve"> the UE is provided two </w:t>
      </w:r>
      <w:proofErr w:type="spellStart"/>
      <w:r w:rsidR="00641735" w:rsidRPr="00F415B1">
        <w:rPr>
          <w:rStyle w:val="Emphasis"/>
          <w:rFonts w:eastAsia="Batang"/>
        </w:rPr>
        <w:t>coresetPoolIndex</w:t>
      </w:r>
      <w:proofErr w:type="spellEnd"/>
      <w:r w:rsidR="00641735" w:rsidRPr="00F415B1">
        <w:rPr>
          <w:rStyle w:val="Emphasis"/>
          <w:rFonts w:eastAsia="Batang"/>
          <w:i w:val="0"/>
          <w:iCs w:val="0"/>
        </w:rPr>
        <w:t xml:space="preserve"> values 0 and 1 for </w:t>
      </w:r>
      <w:r w:rsidR="00641735">
        <w:rPr>
          <w:rStyle w:val="Emphasis"/>
          <w:rFonts w:eastAsia="Batang"/>
          <w:i w:val="0"/>
          <w:iCs w:val="0"/>
        </w:rPr>
        <w:t>the</w:t>
      </w:r>
      <w:r w:rsidR="00641735" w:rsidRPr="00F415B1">
        <w:rPr>
          <w:rStyle w:val="Emphasis"/>
          <w:rFonts w:eastAsia="Batang"/>
          <w:i w:val="0"/>
          <w:iCs w:val="0"/>
        </w:rPr>
        <w:t xml:space="preserve"> first and second CORESETs, or is not provided </w:t>
      </w:r>
      <w:proofErr w:type="spellStart"/>
      <w:r w:rsidR="00641735" w:rsidRPr="00F415B1">
        <w:rPr>
          <w:rStyle w:val="Emphasis"/>
          <w:rFonts w:eastAsia="Batang"/>
        </w:rPr>
        <w:t>coresetPoolIndex</w:t>
      </w:r>
      <w:proofErr w:type="spellEnd"/>
      <w:r w:rsidR="00641735" w:rsidRPr="00F415B1">
        <w:rPr>
          <w:rStyle w:val="Emphasis"/>
          <w:rFonts w:eastAsia="Batang"/>
          <w:i w:val="0"/>
          <w:iCs w:val="0"/>
        </w:rPr>
        <w:t xml:space="preserve"> value for </w:t>
      </w:r>
      <w:r w:rsidR="00641735">
        <w:rPr>
          <w:rStyle w:val="Emphasis"/>
          <w:rFonts w:eastAsia="Batang"/>
          <w:i w:val="0"/>
          <w:iCs w:val="0"/>
        </w:rPr>
        <w:t xml:space="preserve">the </w:t>
      </w:r>
      <w:r w:rsidR="00641735" w:rsidRPr="00F415B1">
        <w:rPr>
          <w:rStyle w:val="Emphasis"/>
          <w:rFonts w:eastAsia="Batang"/>
          <w:i w:val="0"/>
          <w:iCs w:val="0"/>
        </w:rPr>
        <w:t xml:space="preserve">first CORESETs and is provided </w:t>
      </w:r>
      <w:proofErr w:type="spellStart"/>
      <w:r w:rsidR="00641735" w:rsidRPr="00F415B1">
        <w:rPr>
          <w:rStyle w:val="Emphasis"/>
          <w:rFonts w:eastAsia="Batang"/>
        </w:rPr>
        <w:t>coresetPoolIndex</w:t>
      </w:r>
      <w:proofErr w:type="spellEnd"/>
      <w:r w:rsidR="00641735" w:rsidRPr="00F415B1">
        <w:rPr>
          <w:rStyle w:val="Emphasis"/>
          <w:rFonts w:eastAsia="Batang"/>
          <w:i w:val="0"/>
          <w:iCs w:val="0"/>
        </w:rPr>
        <w:t xml:space="preserve"> value of 1 for </w:t>
      </w:r>
      <w:r w:rsidR="00641735">
        <w:rPr>
          <w:rStyle w:val="Emphasis"/>
          <w:rFonts w:eastAsia="Batang"/>
          <w:i w:val="0"/>
          <w:iCs w:val="0"/>
        </w:rPr>
        <w:t xml:space="preserve">the </w:t>
      </w:r>
      <w:r w:rsidR="00641735" w:rsidRPr="00F415B1">
        <w:rPr>
          <w:rStyle w:val="Emphasis"/>
          <w:rFonts w:eastAsia="Batang"/>
          <w:i w:val="0"/>
          <w:iCs w:val="0"/>
        </w:rPr>
        <w:t>second CORESETs</w:t>
      </w:r>
      <w:r w:rsidR="00641735">
        <w:rPr>
          <w:rStyle w:val="Emphasis"/>
          <w:rFonts w:eastAsia="Batang"/>
          <w:i w:val="0"/>
          <w:iCs w:val="0"/>
        </w:rPr>
        <w:t>, respectively</w:t>
      </w:r>
      <w:r w:rsidR="00641735" w:rsidRPr="00F415B1">
        <w:t>.</w:t>
      </w:r>
      <w:r w:rsidR="00427E18" w:rsidRPr="00427E18">
        <w:t xml:space="preserve"> </w:t>
      </w:r>
      <w:r w:rsidR="00641735" w:rsidRPr="00F415B1">
        <w:t>If</w:t>
      </w:r>
      <w:r w:rsidR="00427E18" w:rsidRPr="0012483E">
        <w:t xml:space="preserve"> there are two RS i</w:t>
      </w:r>
      <w:r w:rsidR="00427E18" w:rsidRPr="005408B6">
        <w:t>ndexes</w:t>
      </w:r>
      <w:r w:rsidR="00427E18">
        <w:t xml:space="preserve"> </w:t>
      </w:r>
      <w:r w:rsidR="00427E18" w:rsidRPr="00162E2F">
        <w:t>in a TCI state</w:t>
      </w:r>
      <w:r w:rsidR="00427E18" w:rsidRPr="005408B6">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427E18" w:rsidRPr="00162E2F">
        <w:t xml:space="preserve"> </w:t>
      </w:r>
      <w:r w:rsidR="00D5274C" w:rsidRPr="00037243">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rsidRPr="00037243">
        <w:t xml:space="preserve"> </w:t>
      </w:r>
      <w:r w:rsidR="00427E18" w:rsidRPr="00162E2F">
        <w:t xml:space="preserve">includes RS indexes </w:t>
      </w:r>
      <w:r w:rsidR="005E7558">
        <w:t xml:space="preserve">configured </w:t>
      </w:r>
      <w:r w:rsidR="005E7558" w:rsidRPr="00162E2F">
        <w:t xml:space="preserve">with </w:t>
      </w:r>
      <w:proofErr w:type="spellStart"/>
      <w:r w:rsidR="005E7558" w:rsidRPr="005F35BE">
        <w:rPr>
          <w:i/>
          <w:lang w:val="en-US" w:eastAsia="ja-JP"/>
        </w:rPr>
        <w:t>qcl</w:t>
      </w:r>
      <w:proofErr w:type="spellEnd"/>
      <w:r w:rsidR="005E7558" w:rsidRPr="005F35BE">
        <w:rPr>
          <w:i/>
          <w:lang w:val="en-US" w:eastAsia="ja-JP"/>
        </w:rPr>
        <w:t>-Type</w:t>
      </w:r>
      <w:r w:rsidR="005E7558">
        <w:rPr>
          <w:lang w:val="en-US" w:eastAsia="ja-JP"/>
        </w:rPr>
        <w:t xml:space="preserve"> set to</w:t>
      </w:r>
      <w:r w:rsidR="00427E18" w:rsidRPr="00162E2F">
        <w:t xml:space="preserve"> </w:t>
      </w:r>
      <w:r w:rsidR="005E7558">
        <w:t>'</w:t>
      </w:r>
      <w:proofErr w:type="spellStart"/>
      <w:r w:rsidR="005E7558">
        <w:t>t</w:t>
      </w:r>
      <w:r w:rsidR="00427E18" w:rsidRPr="00162E2F">
        <w:t>ypeD</w:t>
      </w:r>
      <w:proofErr w:type="spellEnd"/>
      <w:r w:rsidR="005E7558">
        <w:t>'</w:t>
      </w:r>
      <w:r w:rsidR="00427E18" w:rsidRPr="00162E2F">
        <w:t xml:space="preserve"> for the corresponding TCI states</w:t>
      </w:r>
      <w:r w:rsidR="0058111C">
        <w:t xml:space="preserve">. </w:t>
      </w:r>
      <w:r w:rsidR="00641735" w:rsidRPr="00F415B1">
        <w:t>If a CORESET that the UE uses for monitoring PDCCH includes two TCI states and the UE is provided</w:t>
      </w:r>
      <w:r w:rsidR="00641735" w:rsidRPr="00F415B1">
        <w:rPr>
          <w:rFonts w:eastAsia="Times New Roman"/>
          <w:i/>
          <w:iCs/>
        </w:rPr>
        <w:t xml:space="preserve"> </w:t>
      </w:r>
      <w:proofErr w:type="spellStart"/>
      <w:r w:rsidR="00641735" w:rsidRPr="00F415B1">
        <w:rPr>
          <w:i/>
          <w:iCs/>
        </w:rPr>
        <w:t>sfnSchemePdcch</w:t>
      </w:r>
      <w:proofErr w:type="spellEnd"/>
      <w:r w:rsidR="00641735" w:rsidRPr="00F415B1">
        <w:t xml:space="preserve"> set to '</w:t>
      </w:r>
      <w:proofErr w:type="spellStart"/>
      <w:r w:rsidR="00641735" w:rsidRPr="00F415B1">
        <w:t>sfnSchemeA</w:t>
      </w:r>
      <w:proofErr w:type="spellEnd"/>
      <w:r w:rsidR="00641735" w:rsidRPr="00F415B1">
        <w:t>'</w:t>
      </w:r>
      <w:r w:rsidR="00641735">
        <w:t xml:space="preserve"> or </w:t>
      </w:r>
      <w:r w:rsidR="00641735" w:rsidRPr="00F415B1">
        <w:t>'</w:t>
      </w:r>
      <w:proofErr w:type="spellStart"/>
      <w:r w:rsidR="00641735" w:rsidRPr="00F415B1">
        <w:t>sfnScheme</w:t>
      </w:r>
      <w:r w:rsidR="00641735">
        <w:t>B</w:t>
      </w:r>
      <w:proofErr w:type="spellEnd"/>
      <w:r w:rsidR="00641735" w:rsidRPr="00F415B1">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includes RS indexes in the RS sets associated with the two TCI states. </w:t>
      </w:r>
      <w:r w:rsidR="0058111C">
        <w:t xml:space="preserve">The 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8111C">
        <w:t xml:space="preserve"> to include up to two RS indexes</w:t>
      </w:r>
      <w:r w:rsidR="00DF12DA" w:rsidRPr="00B916EC">
        <w:t xml:space="preserve">. </w:t>
      </w:r>
      <w:r w:rsidR="00D5274C">
        <w:t xml:space="preserve">If the UE is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t</w:t>
      </w:r>
      <w:r w:rsidR="00D5274C" w:rsidRPr="00F415B1">
        <w:t xml:space="preserve">he </w:t>
      </w:r>
      <w:r w:rsidR="00641735" w:rsidRPr="00F415B1">
        <w:t xml:space="preserve">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up to a number of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RS indexes indicated by </w:t>
      </w:r>
      <w:proofErr w:type="spellStart"/>
      <w:r w:rsidR="00641735" w:rsidRPr="00F415B1">
        <w:rPr>
          <w:i/>
          <w:iCs/>
        </w:rPr>
        <w:t>capabilityparametername</w:t>
      </w:r>
      <w:proofErr w:type="spellEnd"/>
      <w:r w:rsidR="00641735" w:rsidRPr="00F415B1">
        <w:t xml:space="preserve">. If </w:t>
      </w:r>
      <w:r w:rsidR="00D5274C">
        <w:t xml:space="preserve">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xml:space="preserve">, and if </w:t>
      </w:r>
      <w:r w:rsidR="00641735" w:rsidRPr="00F415B1">
        <w:t xml:space="preserve">a number of active TCI states for PDCCH receptions in the first or second CORESETs is larger than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the UE determines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periodic CSI-RS resource configuration indexes with same values as the RS indexes in the RS sets associated with the active TCI states for PDCCH receptions in the first or second CORESETs corresponding to search space sets according to an ascending order for monitoring periodicity. If more than one first or second CORESETs correspond to search space sets with same monitoring periodicity, the UE determines the order of the first or second CORESETs according to a descending order of a CORESET index. </w:t>
      </w:r>
    </w:p>
    <w:p w14:paraId="31D7AD7C" w14:textId="77777777" w:rsidR="00110C23" w:rsidRPr="00037243" w:rsidRDefault="00110C23" w:rsidP="00110C23">
      <w:pPr>
        <w:rPr>
          <w:lang w:eastAsia="ko-KR"/>
        </w:rPr>
      </w:pPr>
      <w:r w:rsidRPr="00037243">
        <w:rPr>
          <w:lang w:eastAsia="ko-KR"/>
        </w:rPr>
        <w:t>If a UE</w:t>
      </w:r>
    </w:p>
    <w:p w14:paraId="3A274770" w14:textId="77777777" w:rsidR="00110C23" w:rsidRPr="00037243" w:rsidRDefault="00110C23" w:rsidP="00110C23">
      <w:pPr>
        <w:pStyle w:val="B1"/>
        <w:rPr>
          <w:rFonts w:cstheme="minorHAnsi"/>
        </w:rPr>
      </w:pPr>
      <w:r w:rsidRPr="00037243">
        <w:t>-</w:t>
      </w:r>
      <w:r w:rsidRPr="00037243">
        <w:tab/>
      </w:r>
      <w:r w:rsidRPr="00037243">
        <w:rPr>
          <w:lang w:eastAsia="ko-KR"/>
        </w:rPr>
        <w:t xml:space="preserve">is not provided </w:t>
      </w:r>
      <w:r w:rsidRPr="00037243">
        <w:rPr>
          <w:rFonts w:cstheme="minorHAnsi"/>
          <w:i/>
          <w:lang w:val="en-US"/>
        </w:rPr>
        <w:t>coreset</w:t>
      </w:r>
      <w:proofErr w:type="spellStart"/>
      <w:r w:rsidRPr="00037243">
        <w:rPr>
          <w:rFonts w:cstheme="minorHAnsi"/>
          <w:i/>
        </w:rPr>
        <w:t>PoolIndex</w:t>
      </w:r>
      <w:proofErr w:type="spellEnd"/>
      <w:r w:rsidRPr="00037243">
        <w:rPr>
          <w:rFonts w:cstheme="minorHAnsi"/>
        </w:rPr>
        <w:t xml:space="preserve"> or is provided </w:t>
      </w:r>
      <w:r w:rsidRPr="00037243">
        <w:rPr>
          <w:rFonts w:cstheme="minorHAnsi"/>
          <w:i/>
          <w:lang w:val="en-US"/>
        </w:rPr>
        <w:t>coreset</w:t>
      </w:r>
      <w:proofErr w:type="spellStart"/>
      <w:r w:rsidRPr="00037243">
        <w:rPr>
          <w:rFonts w:cstheme="minorHAnsi"/>
          <w:i/>
        </w:rPr>
        <w:t>PoolIndex</w:t>
      </w:r>
      <w:proofErr w:type="spellEnd"/>
      <w:r w:rsidRPr="00037243">
        <w:rPr>
          <w:rFonts w:cstheme="minorHAnsi"/>
        </w:rPr>
        <w:t xml:space="preserve"> with a value of 0 for first CORESETs on </w:t>
      </w:r>
      <w:r w:rsidRPr="00037243">
        <w:rPr>
          <w:rFonts w:cstheme="minorHAnsi"/>
          <w:lang w:val="en-US"/>
        </w:rPr>
        <w:t xml:space="preserve">an </w:t>
      </w:r>
      <w:r w:rsidRPr="00037243">
        <w:rPr>
          <w:rFonts w:cstheme="minorHAnsi"/>
        </w:rPr>
        <w:t xml:space="preserve">active DL BWP of </w:t>
      </w:r>
      <w:r w:rsidRPr="00037243">
        <w:rPr>
          <w:rFonts w:cstheme="minorHAnsi"/>
          <w:lang w:val="en-US"/>
        </w:rPr>
        <w:t xml:space="preserve">a </w:t>
      </w:r>
      <w:r w:rsidRPr="00037243">
        <w:rPr>
          <w:rFonts w:cstheme="minorHAnsi"/>
        </w:rPr>
        <w:t>serving cell,</w:t>
      </w:r>
    </w:p>
    <w:p w14:paraId="0FEC61EA" w14:textId="77777777" w:rsidR="00110C23" w:rsidRPr="00037243" w:rsidRDefault="00110C23" w:rsidP="00110C23">
      <w:pPr>
        <w:pStyle w:val="B1"/>
        <w:rPr>
          <w:rFonts w:cstheme="minorHAnsi"/>
        </w:rPr>
      </w:pPr>
      <w:r w:rsidRPr="00037243">
        <w:t>-</w:t>
      </w:r>
      <w:r w:rsidRPr="00037243">
        <w:tab/>
      </w:r>
      <w:r w:rsidRPr="00037243">
        <w:rPr>
          <w:lang w:eastAsia="ko-KR"/>
        </w:rPr>
        <w:t xml:space="preserve">is provided </w:t>
      </w:r>
      <w:r w:rsidRPr="00037243">
        <w:rPr>
          <w:rFonts w:cstheme="minorHAnsi"/>
          <w:i/>
          <w:lang w:val="en-US"/>
        </w:rPr>
        <w:t>coreset</w:t>
      </w:r>
      <w:proofErr w:type="spellStart"/>
      <w:r w:rsidRPr="00037243">
        <w:rPr>
          <w:rFonts w:cstheme="minorHAnsi"/>
          <w:i/>
        </w:rPr>
        <w:t>PoolIndex</w:t>
      </w:r>
      <w:proofErr w:type="spellEnd"/>
      <w:r w:rsidRPr="00037243">
        <w:rPr>
          <w:rFonts w:cstheme="minorHAnsi"/>
        </w:rPr>
        <w:t xml:space="preserve"> with a value of 1 for second CORESETs on </w:t>
      </w:r>
      <w:r w:rsidRPr="00037243">
        <w:rPr>
          <w:rFonts w:cstheme="minorHAnsi"/>
          <w:lang w:val="en-US"/>
        </w:rPr>
        <w:t xml:space="preserve">the </w:t>
      </w:r>
      <w:r w:rsidRPr="00037243">
        <w:rPr>
          <w:rFonts w:cstheme="minorHAnsi"/>
        </w:rPr>
        <w:t>active DL BWP of the serving cells, and</w:t>
      </w:r>
    </w:p>
    <w:p w14:paraId="7A7519C2" w14:textId="77777777" w:rsidR="00110C23" w:rsidRPr="00037243" w:rsidRDefault="00110C23" w:rsidP="00110C23">
      <w:pPr>
        <w:pStyle w:val="B1"/>
      </w:pPr>
      <w:r w:rsidRPr="00037243">
        <w:t>-</w:t>
      </w:r>
      <w:r w:rsidRPr="00037243">
        <w:tab/>
      </w:r>
      <w:r w:rsidRPr="00037243">
        <w:rPr>
          <w:lang w:eastAsia="ko-KR"/>
        </w:rPr>
        <w:t xml:space="preserve">is provided </w:t>
      </w:r>
      <w:r w:rsidRPr="00037243">
        <w:rPr>
          <w:i/>
          <w:iCs/>
          <w:lang w:val="en-US"/>
        </w:rPr>
        <w:t>SSB-</w:t>
      </w:r>
      <w:proofErr w:type="spellStart"/>
      <w:r w:rsidRPr="00037243">
        <w:rPr>
          <w:i/>
          <w:iCs/>
          <w:lang w:val="en-US"/>
        </w:rPr>
        <w:t>MTCAdditionalPCI</w:t>
      </w:r>
      <w:proofErr w:type="spellEnd"/>
    </w:p>
    <w:p w14:paraId="796A19D0" w14:textId="77777777" w:rsidR="00110C23" w:rsidRPr="00037243" w:rsidRDefault="00110C23" w:rsidP="00110C23">
      <w:pPr>
        <w:rPr>
          <w:rFonts w:cstheme="minorHAnsi"/>
          <w:lang w:val="en-US"/>
        </w:rPr>
      </w:pPr>
      <w:r w:rsidRPr="00037243">
        <w:rPr>
          <w:rFonts w:cstheme="minorHAnsi"/>
          <w:lang w:val="en-US"/>
        </w:rPr>
        <w:t xml:space="preserve">SS/PBCH block indexes </w:t>
      </w:r>
      <w:r w:rsidRPr="00037243">
        <w:rPr>
          <w:lang w:eastAsia="zh-CN"/>
        </w:rPr>
        <w:t>associated</w:t>
      </w:r>
      <w:r w:rsidRPr="00037243">
        <w:rPr>
          <w:lang w:val="en-US" w:eastAsia="zh-CN"/>
        </w:rPr>
        <w:t xml:space="preserve"> </w:t>
      </w:r>
      <w:r w:rsidRPr="00037243">
        <w:rPr>
          <w:lang w:eastAsia="zh-CN"/>
        </w:rPr>
        <w:t>with</w:t>
      </w:r>
      <w:r w:rsidRPr="00037243">
        <w:rPr>
          <w:lang w:val="en-US" w:eastAsia="zh-CN"/>
        </w:rPr>
        <w:t xml:space="preserve"> a physical cell identity other than the one provided by</w:t>
      </w:r>
      <w:r w:rsidRPr="00037243">
        <w:rPr>
          <w:lang w:eastAsia="zh-CN"/>
        </w:rPr>
        <w:t xml:space="preserve"> </w:t>
      </w:r>
      <w:proofErr w:type="spellStart"/>
      <w:r w:rsidRPr="00037243">
        <w:rPr>
          <w:i/>
          <w:iCs/>
          <w:lang w:eastAsia="zh-CN"/>
        </w:rPr>
        <w:t>physCellId</w:t>
      </w:r>
      <w:proofErr w:type="spellEnd"/>
      <w:r w:rsidRPr="00037243">
        <w:rPr>
          <w:lang w:eastAsia="zh-CN"/>
        </w:rPr>
        <w:t xml:space="preserve"> in </w:t>
      </w:r>
      <w:proofErr w:type="spellStart"/>
      <w:r w:rsidRPr="00037243">
        <w:rPr>
          <w:i/>
          <w:iCs/>
          <w:lang w:eastAsia="zh-CN"/>
        </w:rPr>
        <w:t>ServingCellConfigCommon</w:t>
      </w:r>
      <w:proofErr w:type="spellEnd"/>
      <w:r w:rsidRPr="00037243">
        <w:rPr>
          <w:lang w:val="en-US" w:eastAsia="zh-CN"/>
        </w:rPr>
        <w:t xml:space="preserve"> can be provided in either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037243">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037243">
        <w:rPr>
          <w:lang w:val="en-US" w:eastAsia="zh-CN"/>
        </w:rPr>
        <w:t xml:space="preserve"> set and the corresponding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037243">
        <w:rPr>
          <w:lang w:val="en-US"/>
        </w:rPr>
        <w:t xml:space="preserve"> set is associated with the physical cell identity.</w:t>
      </w:r>
    </w:p>
    <w:p w14:paraId="2F3AB6BC" w14:textId="479470B8" w:rsidR="00A10623" w:rsidRPr="00B916EC" w:rsidRDefault="00DF12DA" w:rsidP="00DF12DA">
      <w:pPr>
        <w:rPr>
          <w:lang w:val="en-US"/>
        </w:rPr>
      </w:pPr>
      <w:r>
        <w:t xml:space="preserve">The UE expects single port RS in the </w:t>
      </w:r>
      <w:r>
        <w:rPr>
          <w:iCs/>
        </w:rPr>
        <w:t>set</w:t>
      </w:r>
      <w:r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Pr>
          <w:iCs/>
        </w:rPr>
        <w:t>.</w:t>
      </w:r>
      <w:r>
        <w:t xml:space="preserve"> </w:t>
      </w:r>
      <w:r w:rsidR="009A2032" w:rsidRPr="009278D8">
        <w:t>The UE expects single-port or two-port</w:t>
      </w:r>
      <w:r w:rsidR="009A2032">
        <w:t xml:space="preserve"> </w:t>
      </w:r>
      <w:r w:rsidR="009A2032" w:rsidRPr="009278D8">
        <w:t>CSI-RS</w:t>
      </w:r>
      <w:r w:rsidR="00641735">
        <w:t xml:space="preserve"> </w:t>
      </w:r>
      <w:r w:rsidR="009A2032" w:rsidRPr="009278D8">
        <w:t>with frequency density equal</w:t>
      </w:r>
      <w:r w:rsidR="009A2032">
        <w:t xml:space="preserve"> </w:t>
      </w:r>
      <w:r w:rsidR="009A2032" w:rsidRPr="009278D8">
        <w:t>to 1 or 3 REs per RB</w:t>
      </w:r>
      <w:r w:rsidR="009A2032">
        <w:t xml:space="preserve"> </w:t>
      </w:r>
      <w:r w:rsidR="009A2032" w:rsidRPr="009278D8">
        <w:t xml:space="preserve">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w:t>
      </w:r>
      <w:r w:rsidR="0064173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9A2032" w:rsidRPr="009278D8">
        <w:t>.</w:t>
      </w:r>
      <w:r w:rsidR="00110C23">
        <w:t xml:space="preserve"> </w:t>
      </w:r>
      <w:r w:rsidRPr="00B916EC">
        <w:t>The threshold</w:t>
      </w:r>
      <w:r w:rsidR="007E4B10">
        <w:t>s</w:t>
      </w:r>
      <w:r w:rsidRPr="00B916EC">
        <w:t xml:space="preserve"> </w:t>
      </w:r>
      <w:proofErr w:type="spellStart"/>
      <w:r w:rsidRPr="00B916EC">
        <w:t>Q</w:t>
      </w:r>
      <w:r w:rsidRPr="00B916EC">
        <w:rPr>
          <w:vertAlign w:val="subscript"/>
        </w:rPr>
        <w:t>out,LR</w:t>
      </w:r>
      <w:proofErr w:type="spellEnd"/>
      <w:r w:rsidRPr="00B916EC">
        <w:t xml:space="preserve"> </w:t>
      </w:r>
      <w:r w:rsidR="007E4B10">
        <w:t xml:space="preserve">and </w:t>
      </w:r>
      <w:proofErr w:type="spellStart"/>
      <w:r w:rsidR="007E4B10" w:rsidRPr="005261DA">
        <w:t>Q</w:t>
      </w:r>
      <w:r w:rsidR="007E4B10">
        <w:rPr>
          <w:vertAlign w:val="subscript"/>
        </w:rPr>
        <w:t>in</w:t>
      </w:r>
      <w:r w:rsidR="007E4B10" w:rsidRPr="005261DA">
        <w:rPr>
          <w:vertAlign w:val="subscript"/>
        </w:rPr>
        <w:t>,LR</w:t>
      </w:r>
      <w:proofErr w:type="spellEnd"/>
      <w:r w:rsidR="007E4B10">
        <w:t xml:space="preserve"> </w:t>
      </w:r>
      <w:r w:rsidRPr="00B916EC">
        <w:t xml:space="preserve">correspond to the default value of </w:t>
      </w:r>
      <w:proofErr w:type="spellStart"/>
      <w:r w:rsidR="0058111C" w:rsidRPr="008E345C">
        <w:rPr>
          <w:i/>
        </w:rPr>
        <w:t>rlmInSyncOutOfSyncThreshold</w:t>
      </w:r>
      <w:proofErr w:type="spellEnd"/>
      <w:r w:rsidR="007E4B10">
        <w:t>, as described in [10, TS</w:t>
      </w:r>
      <w:r w:rsidR="00427E18">
        <w:t xml:space="preserve"> </w:t>
      </w:r>
      <w:r w:rsidR="007E4B10">
        <w:t xml:space="preserve">38.133] for </w:t>
      </w:r>
      <w:proofErr w:type="spellStart"/>
      <w:r w:rsidR="007E4B10" w:rsidRPr="005261DA">
        <w:t>Q</w:t>
      </w:r>
      <w:r w:rsidR="007E4B10" w:rsidRPr="005261DA">
        <w:rPr>
          <w:vertAlign w:val="subscript"/>
        </w:rPr>
        <w:t>out</w:t>
      </w:r>
      <w:proofErr w:type="spellEnd"/>
      <w:r w:rsidR="007E4B10">
        <w:t>,</w:t>
      </w:r>
      <w:r w:rsidR="007E4B10" w:rsidRPr="001639B5">
        <w:t xml:space="preserve"> </w:t>
      </w:r>
      <w:r w:rsidR="0058111C" w:rsidRPr="00B916EC">
        <w:t>and</w:t>
      </w:r>
      <w:r w:rsidR="0058111C">
        <w:t xml:space="preserve"> to the value provided by </w:t>
      </w:r>
      <w:proofErr w:type="spellStart"/>
      <w:r w:rsidR="0058111C">
        <w:rPr>
          <w:i/>
        </w:rPr>
        <w:t>rsrp-</w:t>
      </w:r>
      <w:r w:rsidR="0058111C" w:rsidRPr="00980F6C">
        <w:rPr>
          <w:i/>
        </w:rPr>
        <w:t>Threshold</w:t>
      </w:r>
      <w:r w:rsidR="0058111C">
        <w:rPr>
          <w:i/>
        </w:rPr>
        <w:t>SSB</w:t>
      </w:r>
      <w:proofErr w:type="spellEnd"/>
      <w:r w:rsidR="00410A23" w:rsidRPr="00B25AEC">
        <w:rPr>
          <w:iCs/>
        </w:rPr>
        <w:t xml:space="preserve"> or </w:t>
      </w:r>
      <w:proofErr w:type="spellStart"/>
      <w:r w:rsidR="00410A23" w:rsidRPr="00B25AEC">
        <w:rPr>
          <w:i/>
          <w:iCs/>
        </w:rPr>
        <w:t>rsrp-Threshold</w:t>
      </w:r>
      <w:r w:rsidR="00410A23">
        <w:rPr>
          <w:i/>
          <w:iCs/>
        </w:rPr>
        <w:t>BFR</w:t>
      </w:r>
      <w:proofErr w:type="spellEnd"/>
      <w:r w:rsidRPr="00B916EC">
        <w:t>, respectively.</w:t>
      </w:r>
      <w:r w:rsidR="007D5A3F">
        <w:t xml:space="preserve"> </w:t>
      </w:r>
    </w:p>
    <w:p w14:paraId="7A811020" w14:textId="681CE6D1"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B76A5" w:rsidRPr="00F415B1">
        <w:t>,</w: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 xml:space="preserve">threshold </w:t>
      </w:r>
      <w:proofErr w:type="spellStart"/>
      <w:r w:rsidR="00657179" w:rsidRPr="00B916EC">
        <w:t>Q</w:t>
      </w:r>
      <w:r w:rsidR="00657179" w:rsidRPr="00B916EC">
        <w:rPr>
          <w:vertAlign w:val="subscript"/>
        </w:rPr>
        <w:t>out,</w:t>
      </w:r>
      <w:r w:rsidR="00065846" w:rsidRPr="00B916EC">
        <w:rPr>
          <w:vertAlign w:val="subscript"/>
        </w:rPr>
        <w:t>LR</w:t>
      </w:r>
      <w:proofErr w:type="spellEnd"/>
      <w:r w:rsidR="00B85DFD" w:rsidRPr="00B916EC">
        <w:t>.</w:t>
      </w:r>
      <w:r w:rsidR="001325A6" w:rsidRPr="00B916EC">
        <w:t xml:space="preserve"> </w:t>
      </w:r>
      <w:r w:rsidR="000C5326" w:rsidRPr="00B916EC">
        <w:t xml:space="preserve">For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 xml:space="preserve">on the </w:t>
      </w:r>
      <w:proofErr w:type="spellStart"/>
      <w:r w:rsidR="005E7558">
        <w:rPr>
          <w:iCs/>
        </w:rPr>
        <w:t>PCell</w:t>
      </w:r>
      <w:proofErr w:type="spellEnd"/>
      <w:r w:rsidR="005E7558">
        <w:rPr>
          <w:iCs/>
        </w:rPr>
        <w:t xml:space="preserve"> or the </w:t>
      </w:r>
      <w:proofErr w:type="spellStart"/>
      <w:r w:rsidR="005E7558">
        <w:rPr>
          <w:iCs/>
        </w:rPr>
        <w:t>PSCell</w:t>
      </w:r>
      <w:proofErr w:type="spellEnd"/>
      <w:r w:rsidR="005E7558">
        <w:rPr>
          <w:iCs/>
        </w:rPr>
        <w:t xml:space="preserve">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 xml:space="preserve">The UE applies the </w:t>
      </w:r>
      <w:proofErr w:type="spellStart"/>
      <w:r w:rsidR="00DF12DA" w:rsidRPr="00B916EC">
        <w:t>Q</w:t>
      </w:r>
      <w:r w:rsidR="00DF12DA">
        <w:rPr>
          <w:vertAlign w:val="subscript"/>
        </w:rPr>
        <w:t>in</w:t>
      </w:r>
      <w:r w:rsidR="00DF12DA" w:rsidRPr="00B916EC">
        <w:rPr>
          <w:vertAlign w:val="subscript"/>
        </w:rPr>
        <w:t>,LR</w:t>
      </w:r>
      <w:proofErr w:type="spellEnd"/>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xml:space="preserve">. The UE applies the </w:t>
      </w:r>
      <w:proofErr w:type="spellStart"/>
      <w:r w:rsidR="00DF12DA" w:rsidRPr="00B916EC">
        <w:t>Q</w:t>
      </w:r>
      <w:r w:rsidR="00DF12DA">
        <w:rPr>
          <w:vertAlign w:val="subscript"/>
        </w:rPr>
        <w:t>in</w:t>
      </w:r>
      <w:r w:rsidR="00DF12DA" w:rsidRPr="00B916EC">
        <w:rPr>
          <w:vertAlign w:val="subscript"/>
        </w:rPr>
        <w:t>,LR</w:t>
      </w:r>
      <w:proofErr w:type="spellEnd"/>
      <w:r w:rsidR="00DF12DA" w:rsidRPr="00B916EC">
        <w:t xml:space="preserve"> threshold </w:t>
      </w:r>
      <w:r w:rsidR="00DF12DA">
        <w:t>to the L1-</w:t>
      </w:r>
      <w:r w:rsidR="00DF12DA">
        <w:lastRenderedPageBreak/>
        <w:t>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proofErr w:type="spellStart"/>
      <w:r w:rsidR="0058111C" w:rsidRPr="008F3829">
        <w:rPr>
          <w:i/>
        </w:rPr>
        <w:t>powerControlOffsetSS</w:t>
      </w:r>
      <w:proofErr w:type="spellEnd"/>
      <w:r w:rsidR="00DF12DA" w:rsidRPr="00B916EC">
        <w:rPr>
          <w:lang w:val="en-US"/>
        </w:rPr>
        <w:t>.</w:t>
      </w:r>
      <w:r w:rsidR="0009732E">
        <w:rPr>
          <w:lang w:val="en-US"/>
        </w:rPr>
        <w:t xml:space="preserve"> </w:t>
      </w:r>
    </w:p>
    <w:p w14:paraId="4454A6EB" w14:textId="50453279"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or 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57179" w:rsidRPr="00B916EC">
        <w:rPr>
          <w:iCs/>
        </w:rPr>
        <w:t xml:space="preserve"> </w:t>
      </w:r>
      <w:r w:rsidR="000D47C5" w:rsidRPr="00B916EC">
        <w:rPr>
          <w:iCs/>
        </w:rPr>
        <w:t xml:space="preserve">that the UE uses to assess the radio link quality </w:t>
      </w:r>
      <w:r w:rsidR="00657179" w:rsidRPr="00B916EC">
        <w:t xml:space="preserve">is worse than the threshold </w:t>
      </w:r>
      <w:proofErr w:type="spellStart"/>
      <w:r w:rsidR="00657179" w:rsidRPr="00B916EC">
        <w:t>Q</w:t>
      </w:r>
      <w:r w:rsidR="00657179" w:rsidRPr="00B916EC">
        <w:rPr>
          <w:vertAlign w:val="subscript"/>
        </w:rPr>
        <w:t>out,</w:t>
      </w:r>
      <w:r w:rsidR="005D05C0" w:rsidRPr="00B916EC">
        <w:rPr>
          <w:vertAlign w:val="subscript"/>
        </w:rPr>
        <w:t>LR</w:t>
      </w:r>
      <w:proofErr w:type="spellEnd"/>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 xml:space="preserve">is worse than the threshold </w:t>
      </w:r>
      <w:proofErr w:type="spellStart"/>
      <w:r w:rsidR="001277DF" w:rsidRPr="00B916EC">
        <w:t>Q</w:t>
      </w:r>
      <w:r w:rsidR="001277DF" w:rsidRPr="00B916EC">
        <w:rPr>
          <w:vertAlign w:val="subscript"/>
        </w:rPr>
        <w:t>out,LR</w:t>
      </w:r>
      <w:proofErr w:type="spellEnd"/>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 xml:space="preserve">on the </w:t>
      </w:r>
      <w:proofErr w:type="spellStart"/>
      <w:r w:rsidR="005E7558">
        <w:rPr>
          <w:iCs/>
        </w:rPr>
        <w:t>PCell</w:t>
      </w:r>
      <w:proofErr w:type="spellEnd"/>
      <w:r w:rsidR="005E7558">
        <w:rPr>
          <w:iCs/>
        </w:rPr>
        <w:t xml:space="preserve"> or the </w:t>
      </w:r>
      <w:proofErr w:type="spellStart"/>
      <w:r w:rsidR="005E7558">
        <w:rPr>
          <w:iCs/>
        </w:rPr>
        <w:t>PSCell</w:t>
      </w:r>
      <w:proofErr w:type="spellEnd"/>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 xml:space="preserve">when the radio link quality is worse than the threshold </w:t>
      </w:r>
      <w:proofErr w:type="spellStart"/>
      <w:r>
        <w:rPr>
          <w:rFonts w:eastAsia="DengXian"/>
          <w:iCs/>
        </w:rPr>
        <w:t>Q</w:t>
      </w:r>
      <w:r>
        <w:rPr>
          <w:rFonts w:eastAsia="DengXian"/>
          <w:iCs/>
          <w:vertAlign w:val="subscript"/>
        </w:rPr>
        <w:t>out,LR</w:t>
      </w:r>
      <w:proofErr w:type="spellEnd"/>
      <w:r>
        <w:rPr>
          <w:rFonts w:eastAsia="DengXian"/>
          <w:iCs/>
        </w:rPr>
        <w:t xml:space="preserve"> with a periodicity determined as described in [10, TS 38.133].</w:t>
      </w:r>
    </w:p>
    <w:p w14:paraId="7E94529E" w14:textId="09AE3456" w:rsidR="001277DF" w:rsidRPr="00B916EC" w:rsidRDefault="009A2032" w:rsidP="001277DF">
      <w:r w:rsidRPr="001074F5">
        <w:rPr>
          <w:rFonts w:eastAsia="DengXian"/>
        </w:rPr>
        <w:t xml:space="preserve">For the </w:t>
      </w:r>
      <w:proofErr w:type="spellStart"/>
      <w:r w:rsidRPr="001074F5">
        <w:rPr>
          <w:rFonts w:eastAsia="DengXian"/>
        </w:rPr>
        <w:t>PCell</w:t>
      </w:r>
      <w:proofErr w:type="spellEnd"/>
      <w:r w:rsidRPr="001074F5">
        <w:rPr>
          <w:rFonts w:eastAsia="DengXian"/>
        </w:rPr>
        <w:t xml:space="preserve"> or the </w:t>
      </w:r>
      <w:proofErr w:type="spellStart"/>
      <w:r w:rsidRPr="001074F5">
        <w:rPr>
          <w:rFonts w:eastAsia="DengXian"/>
        </w:rPr>
        <w:t>PSCell</w:t>
      </w:r>
      <w:proofErr w:type="spellEnd"/>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277DF">
        <w:rPr>
          <w:iCs/>
        </w:rPr>
        <w:t xml:space="preserve"> and the corresponding L1-RSRP measurements that are larger than or equal to </w:t>
      </w:r>
      <w:r w:rsidR="006D4C27">
        <w:rPr>
          <w:iCs/>
        </w:rPr>
        <w:t xml:space="preserve">the </w:t>
      </w:r>
      <w:proofErr w:type="spellStart"/>
      <w:r w:rsidR="007E4B10" w:rsidRPr="00B916EC">
        <w:t>Q</w:t>
      </w:r>
      <w:r w:rsidR="007E4B10">
        <w:rPr>
          <w:vertAlign w:val="subscript"/>
        </w:rPr>
        <w:t>in</w:t>
      </w:r>
      <w:r w:rsidR="007E4B10" w:rsidRPr="00B916EC">
        <w:rPr>
          <w:vertAlign w:val="subscript"/>
        </w:rPr>
        <w:t>,LR</w:t>
      </w:r>
      <w:proofErr w:type="spellEnd"/>
      <w:r w:rsidR="006D4C27">
        <w:rPr>
          <w:iCs/>
        </w:rPr>
        <w:t xml:space="preserve"> threshold</w:t>
      </w:r>
      <w:r w:rsidR="001277DF" w:rsidRPr="00B916EC">
        <w:rPr>
          <w:iCs/>
        </w:rPr>
        <w:t xml:space="preserve">. </w:t>
      </w:r>
    </w:p>
    <w:p w14:paraId="049B572F" w14:textId="420814D6" w:rsidR="009A2032" w:rsidRPr="00C8262F" w:rsidRDefault="009A2032" w:rsidP="009A2032">
      <w:pPr>
        <w:rPr>
          <w:rFonts w:eastAsia="DengXian"/>
          <w:iCs/>
        </w:rPr>
      </w:pPr>
      <w:r w:rsidRPr="009D5134">
        <w:t xml:space="preserve">For the </w:t>
      </w:r>
      <w:proofErr w:type="spellStart"/>
      <w:r w:rsidRPr="009D5134">
        <w:t>SCell</w:t>
      </w:r>
      <w:proofErr w:type="spellEnd"/>
      <w:r w:rsidRPr="009D5134">
        <w:t>,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or SS/PBCH block index</w:t>
      </w:r>
      <w:r w:rsidRPr="009D5134">
        <w:rPr>
          <w:rFonts w:eastAsia="DengXian"/>
          <w:iCs/>
        </w:rPr>
        <w:t xml:space="preserve"> </w:t>
      </w:r>
      <w:r w:rsidRPr="009D5134">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9D5134">
        <w:rPr>
          <w:rFonts w:eastAsia="DengXian"/>
        </w:rPr>
        <w:t xml:space="preserve"> with corresponding L1-RSRP measurements that </w:t>
      </w:r>
      <w:r w:rsidR="00256F8F">
        <w:rPr>
          <w:rFonts w:eastAsia="DengXian"/>
        </w:rPr>
        <w:t>is</w:t>
      </w:r>
      <w:r w:rsidR="00256F8F" w:rsidRPr="009D5134">
        <w:rPr>
          <w:rFonts w:eastAsia="DengXian"/>
        </w:rPr>
        <w:t xml:space="preserve"> </w:t>
      </w:r>
      <w:r w:rsidRPr="009D5134">
        <w:rPr>
          <w:rFonts w:eastAsia="DengXian"/>
        </w:rPr>
        <w:t xml:space="preserve">larger than or equal to the </w:t>
      </w:r>
      <w:proofErr w:type="spellStart"/>
      <w:r w:rsidRPr="009D5134">
        <w:rPr>
          <w:rFonts w:eastAsia="DengXian"/>
        </w:rPr>
        <w:t>Q</w:t>
      </w:r>
      <w:r w:rsidRPr="009D5134">
        <w:rPr>
          <w:rFonts w:eastAsia="DengXian"/>
          <w:vertAlign w:val="subscript"/>
        </w:rPr>
        <w:t>in,LR</w:t>
      </w:r>
      <w:proofErr w:type="spellEnd"/>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 xml:space="preserve">the periodic CSI-RS configuration indexes </w:t>
      </w:r>
      <w:r w:rsidR="00256F8F">
        <w:rPr>
          <w:rFonts w:eastAsia="DengXian"/>
        </w:rPr>
        <w:t>and/</w:t>
      </w:r>
      <w:r w:rsidRPr="00C8262F">
        <w:rPr>
          <w:rFonts w:eastAsia="DengXian"/>
        </w:rPr>
        <w:t>or SS/PBCH block indexes</w:t>
      </w:r>
      <w:r w:rsidRPr="00C8262F">
        <w:rPr>
          <w:rFonts w:eastAsia="DengXian"/>
          <w:iCs/>
        </w:rPr>
        <w:t xml:space="preserve"> </w:t>
      </w:r>
      <w:r w:rsidRPr="00C8262F">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BB3FBB" w:rsidRPr="00F415B1">
        <w:rPr>
          <w:iCs/>
        </w:rPr>
        <w:t xml:space="preserve">, </w:t>
      </w:r>
      <w:r w:rsidR="00BB3FBB"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BB3FBB" w:rsidRPr="00F415B1">
        <w:t>,</w:t>
      </w:r>
      <w:r w:rsidR="00BB3FBB"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C8262F">
        <w:rPr>
          <w:rFonts w:eastAsia="DengXian"/>
          <w:iCs/>
        </w:rPr>
        <w:t xml:space="preserve"> and the corresponding L1-RSRP measurements that are larger than or equal to the </w:t>
      </w:r>
      <w:proofErr w:type="spellStart"/>
      <w:r w:rsidRPr="00C8262F">
        <w:rPr>
          <w:rFonts w:eastAsia="DengXian"/>
        </w:rPr>
        <w:t>Q</w:t>
      </w:r>
      <w:r w:rsidRPr="00C8262F">
        <w:rPr>
          <w:rFonts w:eastAsia="DengXian"/>
          <w:vertAlign w:val="subscript"/>
        </w:rPr>
        <w:t>in,LR</w:t>
      </w:r>
      <w:proofErr w:type="spellEnd"/>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3E2C4FCA" w:rsidR="006D4C27" w:rsidRDefault="00AA6B51" w:rsidP="006D4C27">
      <w:r>
        <w:t xml:space="preserve">For the </w:t>
      </w:r>
      <w:proofErr w:type="spellStart"/>
      <w:r>
        <w:t>PCell</w:t>
      </w:r>
      <w:proofErr w:type="spellEnd"/>
      <w:r>
        <w:t xml:space="preserve"> or the </w:t>
      </w:r>
      <w:proofErr w:type="spellStart"/>
      <w:r>
        <w:t>PSCell</w:t>
      </w:r>
      <w:proofErr w:type="spellEnd"/>
      <w:r>
        <w:t>,</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proofErr w:type="spellStart"/>
      <w:r w:rsidR="006D4C27" w:rsidRPr="008733A5">
        <w:rPr>
          <w:i/>
        </w:rPr>
        <w:t>recoverySearchSpaceId</w:t>
      </w:r>
      <w:proofErr w:type="spellEnd"/>
      <w:r w:rsidR="006D4C27" w:rsidRPr="008733A5">
        <w:rPr>
          <w:i/>
        </w:rPr>
        <w:t>,</w:t>
      </w:r>
      <w:r w:rsidR="006D4C27" w:rsidRPr="008733A5">
        <w:t xml:space="preserve"> as described </w:t>
      </w:r>
      <w:r w:rsidR="006F5F9E">
        <w:t>in clause</w:t>
      </w:r>
      <w:r w:rsidR="006D4C27" w:rsidRPr="008733A5">
        <w:t xml:space="preserve"> 10.1, for monitoring PDCCH in the </w:t>
      </w:r>
      <w:r w:rsidR="00C76664">
        <w:t>CORESET</w:t>
      </w:r>
      <w:r w:rsidR="006D4C27" w:rsidRPr="008733A5">
        <w:t xml:space="preserve">. If the UE is provided </w:t>
      </w:r>
      <w:proofErr w:type="spellStart"/>
      <w:r w:rsidR="006D4C27" w:rsidRPr="008733A5">
        <w:rPr>
          <w:i/>
        </w:rPr>
        <w:t>recoverySearchSpaceId</w:t>
      </w:r>
      <w:proofErr w:type="spellEnd"/>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w:t>
      </w:r>
      <w:proofErr w:type="spellStart"/>
      <w:r w:rsidR="006D4C27" w:rsidRPr="008733A5">
        <w:rPr>
          <w:i/>
          <w:iCs/>
        </w:rPr>
        <w:t>recoverySearchSpaceId</w:t>
      </w:r>
      <w:proofErr w:type="spellEnd"/>
      <w:r w:rsidR="006D4C27" w:rsidRPr="008733A5">
        <w:t>.</w:t>
      </w:r>
    </w:p>
    <w:p w14:paraId="7BB2AECA" w14:textId="7FC3E09A" w:rsidR="006D4C27" w:rsidRDefault="00AA6B51" w:rsidP="008B39D7">
      <w:pPr>
        <w:rPr>
          <w:i/>
          <w:iCs/>
        </w:rPr>
      </w:pPr>
      <w:r>
        <w:t xml:space="preserve">For the </w:t>
      </w:r>
      <w:proofErr w:type="spellStart"/>
      <w:r>
        <w:t>PCell</w:t>
      </w:r>
      <w:proofErr w:type="spellEnd"/>
      <w:r>
        <w:t xml:space="preserve"> or the </w:t>
      </w:r>
      <w:proofErr w:type="spellStart"/>
      <w:r>
        <w:t>PSCell</w:t>
      </w:r>
      <w:proofErr w:type="spellEnd"/>
      <w:r>
        <w:t>,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w:t>
      </w:r>
      <w:proofErr w:type="spellStart"/>
      <w:r w:rsidR="006D4C27" w:rsidRPr="00812261">
        <w:rPr>
          <w:i/>
        </w:rPr>
        <w:t>ResourceDedicatedBFR</w:t>
      </w:r>
      <w:proofErr w:type="spellEnd"/>
      <w:r w:rsidR="006D4C27" w:rsidRPr="00511280">
        <w:t xml:space="preserve">, a </w:t>
      </w:r>
      <w:r w:rsidR="006D4C27" w:rsidRPr="00511280">
        <w:rPr>
          <w:lang w:val="en-US"/>
        </w:rPr>
        <w:t xml:space="preserve">configuration for PRACH transmission as described </w:t>
      </w:r>
      <w:r w:rsidR="006F5F9E">
        <w:rPr>
          <w:lang w:val="en-US"/>
        </w:rPr>
        <w:t>in clause</w:t>
      </w:r>
      <w:r w:rsidR="006D4C27" w:rsidRPr="00511280">
        <w:rPr>
          <w:lang w:val="en-US"/>
        </w:rPr>
        <w:t xml:space="preserve"> 8.1. For PRACH transmission in slot </w:t>
      </w:r>
      <m:oMath>
        <m:r>
          <w:rPr>
            <w:rFonts w:ascii="Cambria Math" w:eastAsia="DengXian" w:hAnsi="Cambria Math"/>
            <w:lang w:eastAsia="zh-CN"/>
          </w:rPr>
          <m:t>n</m:t>
        </m:r>
      </m:oMath>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proofErr w:type="spellStart"/>
      <w:r w:rsidR="006D4C27" w:rsidRPr="00DA0660">
        <w:rPr>
          <w:i/>
          <w:iCs/>
        </w:rPr>
        <w:t>recoverySearchSpaceId</w:t>
      </w:r>
      <w:proofErr w:type="spellEnd"/>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w:t>
      </w:r>
      <w:r w:rsidR="0068516D" w:rsidRPr="00DA0660">
        <w:rPr>
          <w:lang w:val="en-US"/>
        </w:rPr>
        <w:t xml:space="preserve">from slot </w:t>
      </w:r>
      <m:oMath>
        <m:r>
          <w:rPr>
            <w:rFonts w:ascii="Cambria Math" w:hAnsi="Cambria Math"/>
          </w:rPr>
          <m:t>n</m:t>
        </m:r>
        <m:r>
          <m:rPr>
            <m:sty m:val="p"/>
          </m:rPr>
          <w:rPr>
            <w:rFonts w:ascii="Cambria Math" w:hAnsi="Cambria Math"/>
          </w:rPr>
          <m:t>+</m:t>
        </m:r>
        <m:r>
          <m:rPr>
            <m:sty m:val="p"/>
          </m:rPr>
          <w:rPr>
            <w:rFonts w:ascii="Cambria Math" w:hAnsi="Cambria Math" w:cs="Calibri"/>
            <w:sz w:val="18"/>
          </w:rPr>
          <m:t>4</m:t>
        </m:r>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68516D">
        <w:rPr>
          <w:noProof/>
        </w:rPr>
        <w:t>,</w:t>
      </w:r>
      <w:r w:rsidR="0068516D">
        <w:rPr>
          <w:sz w:val="18"/>
        </w:rPr>
        <w:t xml:space="preserve"> </w:t>
      </w:r>
      <w:r w:rsidR="0068516D">
        <w:t xml:space="preserve">where </w:t>
      </w:r>
      <m:oMath>
        <m:r>
          <w:rPr>
            <w:rFonts w:ascii="Cambria Math" w:hAnsi="Cambria Math"/>
            <w:lang w:val="en-US"/>
          </w:rPr>
          <m:t>μ</m:t>
        </m:r>
      </m:oMath>
      <w:r w:rsidR="0068516D">
        <w:rPr>
          <w:lang w:val="en-US"/>
        </w:rPr>
        <w:t xml:space="preserve"> is the SCS configuration for the PRACH transmission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provided by </w:t>
      </w:r>
      <w:r w:rsidR="0068516D" w:rsidRPr="00EF65B8">
        <w:rPr>
          <w:i/>
          <w:iCs/>
        </w:rPr>
        <w:t>K-Mac</w:t>
      </w:r>
      <w:r w:rsidR="0068516D">
        <w:t xml:space="preserve"> [12, TS 38.331]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68516D" w:rsidRPr="00EF65B8">
        <w:rPr>
          <w:i/>
          <w:iCs/>
        </w:rPr>
        <w:t>K-Mac</w:t>
      </w:r>
      <w:r w:rsidR="0068516D">
        <w:t xml:space="preserve"> is not provided,</w:t>
      </w:r>
      <w:r w:rsidR="0068516D" w:rsidRPr="00DA0660">
        <w:rPr>
          <w:iCs/>
        </w:rPr>
        <w:t xml:space="preserve"> </w:t>
      </w:r>
      <w:r w:rsidR="0068516D" w:rsidRPr="00DA0660">
        <w:rPr>
          <w:noProof/>
        </w:rPr>
        <w:t>within</w:t>
      </w:r>
      <w:r w:rsidR="006D4C27" w:rsidRPr="00DA0660">
        <w:rPr>
          <w:noProof/>
        </w:rPr>
        <w:t xml:space="preserve"> a window </w:t>
      </w:r>
      <w:r w:rsidR="006D4C27" w:rsidRPr="00DA0660">
        <w:rPr>
          <w:lang w:val="en-US"/>
        </w:rPr>
        <w:t xml:space="preserve">configured by </w:t>
      </w:r>
      <w:proofErr w:type="spellStart"/>
      <w:r w:rsidR="006D4C27" w:rsidRPr="00DA0660">
        <w:rPr>
          <w:i/>
          <w:iCs/>
        </w:rPr>
        <w:t>BeamFailureRecoveryConfig</w:t>
      </w:r>
      <w:proofErr w:type="spellEnd"/>
      <w:r w:rsidR="006D4C27" w:rsidRPr="00DA0660">
        <w:rPr>
          <w:iCs/>
        </w:rPr>
        <w:t xml:space="preserve">. For PDCCH monitoring </w:t>
      </w:r>
      <w:r w:rsidR="00427E18" w:rsidRPr="00C5127A">
        <w:t xml:space="preserve">in a search space set provided by </w:t>
      </w:r>
      <w:proofErr w:type="spellStart"/>
      <w:r w:rsidR="00427E18" w:rsidRPr="00C5127A">
        <w:rPr>
          <w:i/>
        </w:rPr>
        <w:t>recoverySearchSpaceId</w:t>
      </w:r>
      <w:proofErr w:type="spellEnd"/>
      <w:r w:rsidR="00427E18" w:rsidRPr="00C5127A">
        <w:t xml:space="preserve"> </w:t>
      </w:r>
      <w:r w:rsidR="006D4C27" w:rsidRPr="00DA0660">
        <w:rPr>
          <w:iCs/>
        </w:rPr>
        <w:t>and for corresponding PDSCH reception,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until the UE receives by higher layers an activation for a TCI state or any of the parameters </w:t>
      </w:r>
      <w:proofErr w:type="spellStart"/>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ist</w:t>
      </w:r>
      <w:proofErr w:type="spellEnd"/>
      <w:r w:rsidR="00063DE7" w:rsidRPr="006C721D">
        <w:rPr>
          <w:i/>
          <w:iCs/>
        </w:rPr>
        <w:t xml:space="preserve"> </w:t>
      </w:r>
      <w:r w:rsidR="006D4C27" w:rsidRPr="00DA0660">
        <w:rPr>
          <w:iCs/>
        </w:rPr>
        <w:t>and/or</w:t>
      </w:r>
      <w:r w:rsidR="006D4C27" w:rsidRPr="00DA0660">
        <w:rPr>
          <w:i/>
          <w:iCs/>
        </w:rPr>
        <w:t xml:space="preserve"> </w:t>
      </w:r>
      <w:proofErr w:type="spellStart"/>
      <w:r w:rsidR="00063DE7">
        <w:rPr>
          <w:i/>
          <w:iCs/>
        </w:rPr>
        <w:t>tci</w:t>
      </w:r>
      <w:r w:rsidR="006D4C27" w:rsidRPr="00DA0660">
        <w:rPr>
          <w:i/>
          <w:iCs/>
        </w:rPr>
        <w:t>-StatesPDCCH-ToReleaseList</w:t>
      </w:r>
      <w:proofErr w:type="spellEnd"/>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proofErr w:type="spellStart"/>
      <w:r w:rsidR="006D4C27" w:rsidRPr="00DA0660">
        <w:rPr>
          <w:i/>
          <w:iCs/>
        </w:rPr>
        <w:t>recoverySearchSpaceId</w:t>
      </w:r>
      <w:proofErr w:type="spellEnd"/>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proofErr w:type="spellStart"/>
      <w:r w:rsidR="006D4C27" w:rsidRPr="00DA0660">
        <w:rPr>
          <w:i/>
          <w:iCs/>
        </w:rPr>
        <w:t>recoverySearchSpaceId</w:t>
      </w:r>
      <w:proofErr w:type="spellEnd"/>
      <w:r w:rsidR="006D4C27" w:rsidRPr="00DA0660">
        <w:t xml:space="preserve"> until the UE receives a MAC CE activation command for a TCI state or </w:t>
      </w:r>
      <w:proofErr w:type="spellStart"/>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ist</w:t>
      </w:r>
      <w:proofErr w:type="spellEnd"/>
      <w:r w:rsidR="00063DE7" w:rsidRPr="00DA0660">
        <w:rPr>
          <w:i/>
          <w:iCs/>
        </w:rPr>
        <w:t xml:space="preserve"> </w:t>
      </w:r>
      <w:r w:rsidR="006D4C27" w:rsidRPr="00DA0660">
        <w:rPr>
          <w:iCs/>
        </w:rPr>
        <w:t>and/or</w:t>
      </w:r>
      <w:r w:rsidR="006D4C27" w:rsidRPr="00DA0660">
        <w:rPr>
          <w:i/>
          <w:iCs/>
        </w:rPr>
        <w:t xml:space="preserve"> </w:t>
      </w:r>
      <w:proofErr w:type="spellStart"/>
      <w:r w:rsidR="00063DE7">
        <w:rPr>
          <w:i/>
          <w:iCs/>
        </w:rPr>
        <w:t>tci</w:t>
      </w:r>
      <w:r w:rsidR="006D4C27" w:rsidRPr="00DA0660">
        <w:rPr>
          <w:i/>
          <w:iCs/>
        </w:rPr>
        <w:t>-StatesPDCCH-ToReleaseList</w:t>
      </w:r>
      <w:proofErr w:type="spellEnd"/>
      <w:r w:rsidR="006D4C27" w:rsidRPr="00DA0660">
        <w:rPr>
          <w:i/>
          <w:iCs/>
        </w:rPr>
        <w:t>.</w:t>
      </w:r>
    </w:p>
    <w:p w14:paraId="10E86556" w14:textId="3A40248C" w:rsidR="008B39D7" w:rsidRDefault="00AA6B51" w:rsidP="008B39D7">
      <w:pPr>
        <w:rPr>
          <w:iCs/>
        </w:rPr>
      </w:pPr>
      <w:r>
        <w:rPr>
          <w:iCs/>
        </w:rPr>
        <w:t xml:space="preserve">For the </w:t>
      </w:r>
      <w:proofErr w:type="spellStart"/>
      <w:r>
        <w:rPr>
          <w:iCs/>
        </w:rPr>
        <w:t>PCell</w:t>
      </w:r>
      <w:proofErr w:type="spellEnd"/>
      <w:r>
        <w:rPr>
          <w:iCs/>
        </w:rPr>
        <w:t xml:space="preserve"> or the </w:t>
      </w:r>
      <w:proofErr w:type="spellStart"/>
      <w:r>
        <w:rPr>
          <w:iCs/>
        </w:rPr>
        <w:t>PSCell</w:t>
      </w:r>
      <w:proofErr w:type="spellEnd"/>
      <w:r>
        <w:rPr>
          <w:iCs/>
        </w:rPr>
        <w:t>,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proofErr w:type="spellStart"/>
      <w:r w:rsidR="008B39D7" w:rsidRPr="00A03E39">
        <w:rPr>
          <w:i/>
          <w:iCs/>
        </w:rPr>
        <w:t>recoverySearchSpaceId</w:t>
      </w:r>
      <w:proofErr w:type="spellEnd"/>
      <w:r w:rsidR="008B39D7" w:rsidRPr="00A03E39">
        <w:rPr>
          <w:iCs/>
        </w:rPr>
        <w:t xml:space="preserve"> </w:t>
      </w:r>
      <w:r w:rsidR="008B39D7">
        <w:t xml:space="preserve">for which the UE detects a </w:t>
      </w:r>
      <w:r w:rsidR="008B39D7" w:rsidRPr="00A03E39">
        <w:t xml:space="preserve">DCI format with CRC scrambled by C-RNTI or MCS-C-RNTI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proofErr w:type="spellStart"/>
      <w:r w:rsidR="00063DE7" w:rsidRPr="00A03E39">
        <w:rPr>
          <w:i/>
        </w:rPr>
        <w:t>Spatial</w:t>
      </w:r>
      <w:r w:rsidR="00063DE7">
        <w:rPr>
          <w:i/>
        </w:rPr>
        <w:t>R</w:t>
      </w:r>
      <w:r w:rsidR="00063DE7" w:rsidRPr="00A03E39">
        <w:rPr>
          <w:i/>
        </w:rPr>
        <w:t>elation</w:t>
      </w:r>
      <w:r w:rsidR="00063DE7">
        <w:rPr>
          <w:i/>
        </w:rPr>
        <w:t>I</w:t>
      </w:r>
      <w:r w:rsidR="00063DE7" w:rsidRPr="00A03E39">
        <w:rPr>
          <w:i/>
        </w:rPr>
        <w:t>nfo</w:t>
      </w:r>
      <w:proofErr w:type="spellEnd"/>
      <w:r w:rsidR="00063DE7" w:rsidRPr="00A03E39">
        <w:t xml:space="preserve"> </w:t>
      </w:r>
      <w:r w:rsidR="008B39D7" w:rsidRPr="00C5127A">
        <w:t>[11, TS 38.321]</w:t>
      </w:r>
      <w:r w:rsidR="008B39D7">
        <w:t xml:space="preserve"> or is provided </w:t>
      </w:r>
      <w:r w:rsidR="008B39D7" w:rsidRPr="00A03E39">
        <w:rPr>
          <w:i/>
        </w:rPr>
        <w:t>PUCCH-</w:t>
      </w:r>
      <w:proofErr w:type="spellStart"/>
      <w:r w:rsidR="00063DE7" w:rsidRPr="00A03E39">
        <w:rPr>
          <w:i/>
        </w:rPr>
        <w:t>Spatial</w:t>
      </w:r>
      <w:r w:rsidR="00063DE7">
        <w:rPr>
          <w:i/>
        </w:rPr>
        <w:t>R</w:t>
      </w:r>
      <w:r w:rsidR="00063DE7" w:rsidRPr="00A03E39">
        <w:rPr>
          <w:i/>
        </w:rPr>
        <w:t>elation</w:t>
      </w:r>
      <w:r w:rsidR="00063DE7">
        <w:rPr>
          <w:i/>
        </w:rPr>
        <w:t>I</w:t>
      </w:r>
      <w:r w:rsidR="00063DE7" w:rsidRPr="00A03E39">
        <w:rPr>
          <w:i/>
        </w:rPr>
        <w:t>nfo</w:t>
      </w:r>
      <w:proofErr w:type="spellEnd"/>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5B019DAB"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w:t>
      </w:r>
      <w:r w:rsidR="006F5F9E">
        <w:rPr>
          <w:lang w:val="en-US"/>
        </w:rPr>
        <w:t>in clause</w:t>
      </w:r>
      <w:r w:rsidRPr="0084769C">
        <w:rPr>
          <w:lang w:val="en-US"/>
        </w:rPr>
        <w:t xml:space="preserve"> 7.2.1 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8E4458" w:rsidRPr="00F415B1">
        <w:rPr>
          <w:lang w:val="en-US"/>
        </w:rPr>
        <w:t>,</w:t>
      </w:r>
      <w:r w:rsidR="008E4458" w:rsidDel="008E4458">
        <w:rPr>
          <w:position w:val="-10"/>
        </w:rPr>
        <w:t xml:space="preserve"> </w:t>
      </w:r>
      <w:r w:rsidRPr="00A03E39">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A03E39">
        <w:rPr>
          <w:lang w:val="en-US"/>
        </w:rPr>
        <w:t xml:space="preserve">, and </w:t>
      </w:r>
      <m:oMath>
        <m:r>
          <w:rPr>
            <w:rFonts w:ascii="Cambria Math" w:hAnsi="Cambria Math"/>
            <w:lang w:val="en-GB"/>
          </w:rPr>
          <m:t>l</m:t>
        </m:r>
        <m:r>
          <w:rPr>
            <w:rFonts w:ascii="Cambria Math" w:hAnsi="Cambria Math"/>
          </w:rPr>
          <m:t>=0</m:t>
        </m:r>
      </m:oMath>
      <w:r w:rsidRPr="00A03E39">
        <w:rPr>
          <w:lang w:val="en-US"/>
        </w:rPr>
        <w:t xml:space="preserve"> </w:t>
      </w:r>
    </w:p>
    <w:p w14:paraId="38EA9D17" w14:textId="32CCEAC8" w:rsidR="008B39D7" w:rsidRDefault="00E50667" w:rsidP="008B39D7">
      <w:pPr>
        <w:rPr>
          <w:iCs/>
          <w:lang w:eastAsia="ja-JP"/>
        </w:rPr>
      </w:pPr>
      <w:r>
        <w:rPr>
          <w:iCs/>
          <w:lang w:eastAsia="ja-JP"/>
        </w:rPr>
        <w:t xml:space="preserve">For the </w:t>
      </w:r>
      <w:proofErr w:type="spellStart"/>
      <w:r>
        <w:rPr>
          <w:iCs/>
          <w:lang w:eastAsia="ja-JP"/>
        </w:rPr>
        <w:t>PCell</w:t>
      </w:r>
      <w:proofErr w:type="spellEnd"/>
      <w:r>
        <w:rPr>
          <w:iCs/>
          <w:lang w:eastAsia="ja-JP"/>
        </w:rPr>
        <w:t xml:space="preserve"> or the </w:t>
      </w:r>
      <w:proofErr w:type="spellStart"/>
      <w:r>
        <w:rPr>
          <w:iCs/>
          <w:lang w:eastAsia="ja-JP"/>
        </w:rPr>
        <w:t>PSCell</w:t>
      </w:r>
      <w:proofErr w:type="spellEnd"/>
      <w:r w:rsidR="008E4458" w:rsidRPr="00E741DB">
        <w:rPr>
          <w:iCs/>
        </w:rPr>
        <w:t xml:space="preserve"> </w:t>
      </w:r>
      <w:r w:rsidR="008E4458">
        <w:rPr>
          <w:iCs/>
        </w:rPr>
        <w:t xml:space="preserve">and for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8E4458">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Pr>
          <w:iCs/>
          <w:lang w:eastAsia="ja-JP"/>
        </w:rPr>
        <w:t>,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proofErr w:type="spellStart"/>
      <w:r w:rsidR="008B39D7" w:rsidRPr="00E1346A">
        <w:rPr>
          <w:i/>
          <w:iCs/>
          <w:lang w:eastAsia="ja-JP"/>
        </w:rPr>
        <w:t>recoverySearchSpaceId</w:t>
      </w:r>
      <w:proofErr w:type="spellEnd"/>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5377E1C3" w14:textId="77777777" w:rsidR="008E4458" w:rsidRPr="00F415B1" w:rsidRDefault="008E4458" w:rsidP="008E4458">
      <w:pPr>
        <w:tabs>
          <w:tab w:val="left" w:pos="2116"/>
        </w:tabs>
      </w:pPr>
      <w:r w:rsidRPr="00F415B1">
        <w:rPr>
          <w:iCs/>
        </w:rPr>
        <w:t xml:space="preserve">If a UE is provided </w:t>
      </w:r>
      <w:r w:rsidRPr="00984A46">
        <w:rPr>
          <w:i/>
        </w:rPr>
        <w:t>TCI-State_r17</w:t>
      </w:r>
      <w:r>
        <w:rPr>
          <w:iCs/>
        </w:rPr>
        <w:t xml:space="preserve"> </w:t>
      </w:r>
      <w:r w:rsidRPr="00F415B1">
        <w:rPr>
          <w:iCs/>
        </w:rPr>
        <w:t xml:space="preserve">indicating a unified TCI state for the </w:t>
      </w:r>
      <w:proofErr w:type="spellStart"/>
      <w:r w:rsidRPr="00F415B1">
        <w:rPr>
          <w:iCs/>
        </w:rPr>
        <w:t>PCell</w:t>
      </w:r>
      <w:proofErr w:type="spellEnd"/>
      <w:r w:rsidRPr="00F415B1">
        <w:rPr>
          <w:iCs/>
        </w:rPr>
        <w:t xml:space="preserve"> or the </w:t>
      </w:r>
      <w:proofErr w:type="spellStart"/>
      <w:r w:rsidRPr="00F415B1">
        <w:rPr>
          <w:iCs/>
        </w:rPr>
        <w:t>PSCell</w:t>
      </w:r>
      <w:proofErr w:type="spellEnd"/>
      <w:r w:rsidRPr="00F415B1">
        <w:rPr>
          <w:iCs/>
        </w:rPr>
        <w:t xml:space="preserve"> [6, TS 38.214]</w:t>
      </w:r>
      <w:r>
        <w:rPr>
          <w:iCs/>
        </w:rPr>
        <w:t xml:space="preserve">, </w:t>
      </w:r>
      <w:r w:rsidRPr="00F415B1">
        <w:rPr>
          <w:iCs/>
        </w:rPr>
        <w:t xml:space="preserve">after X symbols from a last symbol of </w:t>
      </w:r>
      <w:r w:rsidRPr="00F415B1">
        <w:t xml:space="preserve">a first PDCCH reception in a search space set provided by </w:t>
      </w:r>
      <w:proofErr w:type="spellStart"/>
      <w:r w:rsidRPr="00F415B1">
        <w:rPr>
          <w:i/>
          <w:iCs/>
        </w:rPr>
        <w:t>recoverySearchSpaceId</w:t>
      </w:r>
      <w:proofErr w:type="spellEnd"/>
      <w:r w:rsidRPr="00F415B1">
        <w:rPr>
          <w:iCs/>
        </w:rPr>
        <w:t xml:space="preserve"> </w:t>
      </w:r>
      <w:r w:rsidRPr="00F415B1">
        <w:t>where the UE detects a DCI format with CRC scrambled by C-RNTI or MCS-C-RNTI, the UE</w:t>
      </w:r>
    </w:p>
    <w:p w14:paraId="391CD0CE" w14:textId="256FC5DD" w:rsidR="008E4458" w:rsidRPr="00F415B1" w:rsidRDefault="008E4458" w:rsidP="00BF5B42">
      <w:pPr>
        <w:pStyle w:val="B1"/>
        <w:rPr>
          <w:iCs/>
        </w:rPr>
      </w:pPr>
      <w:r>
        <w:rPr>
          <w:lang w:val="en-US"/>
        </w:rPr>
        <w:t>-</w:t>
      </w:r>
      <w:r>
        <w:rPr>
          <w:lang w:val="en-US"/>
        </w:rPr>
        <w:tab/>
        <w:t xml:space="preserve">if </w:t>
      </w:r>
      <w:proofErr w:type="spellStart"/>
      <w:r w:rsidRPr="00BD2E03">
        <w:rPr>
          <w:i/>
          <w:iCs/>
          <w:lang w:val="en-US"/>
        </w:rPr>
        <w:t>AdditionalPCIInfo</w:t>
      </w:r>
      <w:proofErr w:type="spellEnd"/>
      <w:r>
        <w:rPr>
          <w:lang w:val="en-US"/>
        </w:rPr>
        <w:t xml:space="preserve"> is not provided, </w:t>
      </w:r>
      <w:r w:rsidRPr="00F415B1">
        <w:t>monitors PDCCH in all CORESETs, and receives PDSCH and aperiodic CSI-RS in a resource from a CSI-RS resource set</w:t>
      </w:r>
      <w:r>
        <w:t xml:space="preserve"> with same indicated TCI state as for the PDCCH and PDSCH</w:t>
      </w:r>
      <w:r w:rsidRPr="00F415B1">
        <w:t xml:space="preserve">, </w:t>
      </w:r>
      <w:r w:rsidRPr="00F415B1">
        <w:lastRenderedPageBreak/>
        <w:t xml:space="preserve">using </w:t>
      </w:r>
      <w:r w:rsidRPr="00F415B1">
        <w:rPr>
          <w:lang w:val="en-US"/>
        </w:rPr>
        <w:t xml:space="preserve">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218335F2" w14:textId="3240263C" w:rsidR="008E4458" w:rsidRPr="00F415B1" w:rsidRDefault="008E4458" w:rsidP="00BF5B42">
      <w:pPr>
        <w:pStyle w:val="B1"/>
      </w:pPr>
      <w:r>
        <w:t>-</w:t>
      </w:r>
      <w:r>
        <w:tab/>
      </w:r>
      <w:r w:rsidRPr="00F415B1">
        <w:t xml:space="preserve">transmits PUCCH, PUSCH and SRS </w:t>
      </w:r>
      <w:r>
        <w:t xml:space="preserve">that uses </w:t>
      </w:r>
      <w:r w:rsidRPr="00F415B1">
        <w:t xml:space="preserve">a same spatial domain filter </w:t>
      </w:r>
      <w:r>
        <w:t>with same indicated TCI state as for the PUCCH and the PUSCH, using a same spatial domain filter as</w:t>
      </w:r>
      <w:r w:rsidRPr="00F415B1">
        <w:t xml:space="preserve"> </w:t>
      </w:r>
      <w:r w:rsidRPr="00F415B1">
        <w:rPr>
          <w:iCs/>
        </w:rPr>
        <w:t>for the last PRACH transmission</w:t>
      </w:r>
    </w:p>
    <w:p w14:paraId="72F288CF" w14:textId="5FBCB9FB" w:rsidR="008E4458" w:rsidRDefault="008E4458" w:rsidP="008E4458">
      <w:pPr>
        <w:tabs>
          <w:tab w:val="left" w:pos="2116"/>
        </w:tabs>
        <w:rPr>
          <w:iCs/>
          <w:lang w:eastAsia="zh-CN"/>
        </w:rPr>
      </w:pPr>
      <w:bookmarkStart w:id="136" w:name="_Hlk89107146"/>
      <w:r>
        <w:rPr>
          <w:iCs/>
        </w:rPr>
        <w:t xml:space="preserve">For the remaining of this clause, </w:t>
      </w:r>
      <w:r>
        <w:rPr>
          <w:lang w:eastAsia="ko-KR"/>
        </w:rPr>
        <w:t>if a</w:t>
      </w:r>
      <w:r w:rsidRPr="00F415B1">
        <w:rPr>
          <w:lang w:eastAsia="ko-KR"/>
        </w:rPr>
        <w:t xml:space="preserve"> PDCCH reception includes two PDCCH candidates from two linked search space sets based on </w:t>
      </w:r>
      <w:proofErr w:type="spellStart"/>
      <w:r w:rsidRPr="00F415B1">
        <w:rPr>
          <w:i/>
          <w:iCs/>
          <w:lang w:val="en-US"/>
        </w:rPr>
        <w:t>searchSpaceLinking</w:t>
      </w:r>
      <w:proofErr w:type="spellEnd"/>
      <w:r w:rsidRPr="00F415B1">
        <w:rPr>
          <w:lang w:eastAsia="ko-KR"/>
        </w:rPr>
        <w:t xml:space="preserve">, as described in clause 10.1, the last symbol of the PDCCH reception </w:t>
      </w:r>
      <w:r w:rsidRPr="00F415B1">
        <w:rPr>
          <w:lang w:val="en-US" w:eastAsia="ko-KR"/>
        </w:rPr>
        <w:t>is</w:t>
      </w:r>
      <w:r w:rsidRPr="00F415B1">
        <w:rPr>
          <w:lang w:eastAsia="ko-KR"/>
        </w:rPr>
        <w:t xml:space="preserve"> the last symbol of the PDCCH candidate</w:t>
      </w:r>
      <w:r>
        <w:rPr>
          <w:lang w:eastAsia="ko-KR"/>
        </w:rPr>
        <w:t xml:space="preserve"> that ends later</w:t>
      </w:r>
      <w:r w:rsidRPr="00F415B1">
        <w:rPr>
          <w:lang w:eastAsia="ko-KR"/>
        </w:rPr>
        <w:t>.</w:t>
      </w:r>
      <w:r w:rsidRPr="00F415B1">
        <w:rPr>
          <w:rFonts w:cstheme="minorHAnsi"/>
          <w:lang w:val="en-US"/>
        </w:rPr>
        <w:t xml:space="preserve"> </w:t>
      </w: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 11.1, and 11.1.1.</w:t>
      </w:r>
      <w:bookmarkEnd w:id="136"/>
    </w:p>
    <w:p w14:paraId="6637B1CA" w14:textId="42A90D94" w:rsidR="008E4458" w:rsidRDefault="008E4458" w:rsidP="008E4458">
      <w:pPr>
        <w:tabs>
          <w:tab w:val="left" w:pos="2116"/>
        </w:tabs>
        <w:rPr>
          <w:iCs/>
        </w:rPr>
      </w:pPr>
      <w:r w:rsidRPr="00DC07FB">
        <w:rPr>
          <w:lang w:eastAsia="ja-JP"/>
        </w:rPr>
        <w:t xml:space="preserve">For the </w:t>
      </w:r>
      <w:proofErr w:type="spellStart"/>
      <w:r w:rsidRPr="00DC07FB">
        <w:rPr>
          <w:lang w:eastAsia="ja-JP"/>
        </w:rPr>
        <w:t>PCell</w:t>
      </w:r>
      <w:proofErr w:type="spellEnd"/>
      <w:r w:rsidRPr="00DC07FB">
        <w:rPr>
          <w:lang w:eastAsia="ja-JP"/>
        </w:rPr>
        <w:t xml:space="preserve"> or the </w:t>
      </w:r>
      <w:proofErr w:type="spellStart"/>
      <w:r w:rsidRPr="00DC07FB">
        <w:rPr>
          <w:lang w:eastAsia="ja-JP"/>
        </w:rPr>
        <w:t>PSCell</w:t>
      </w:r>
      <w:proofErr w:type="spellEnd"/>
      <w:r w:rsidRPr="00DC07FB">
        <w:rPr>
          <w:lang w:eastAsia="ja-JP"/>
        </w:rPr>
        <w:t>, if BFR MAC CE [11, TS</w:t>
      </w:r>
      <w:r w:rsidR="0051633A">
        <w:rPr>
          <w:lang w:eastAsia="ja-JP"/>
        </w:rPr>
        <w:t xml:space="preserve"> </w:t>
      </w:r>
      <w:r w:rsidRPr="00DC07FB">
        <w:rPr>
          <w:lang w:eastAsia="ja-JP"/>
        </w:rPr>
        <w:t xml:space="preserve">38.321] is </w:t>
      </w:r>
      <w:r w:rsidR="0051633A" w:rsidRPr="00F415B1">
        <w:rPr>
          <w:iCs/>
          <w:lang w:eastAsia="ja-JP"/>
        </w:rPr>
        <w:t>provided</w:t>
      </w:r>
      <w:r w:rsidRPr="00DC07FB">
        <w:rPr>
          <w:lang w:eastAsia="ja-JP"/>
        </w:rPr>
        <w:t xml:space="preserve"> in Msg3 or </w:t>
      </w:r>
      <w:proofErr w:type="spellStart"/>
      <w:r w:rsidRPr="00DC07FB">
        <w:rPr>
          <w:lang w:eastAsia="ja-JP"/>
        </w:rPr>
        <w:t>MsgA</w:t>
      </w:r>
      <w:proofErr w:type="spellEnd"/>
      <w:r w:rsidRPr="00DC07FB">
        <w:rPr>
          <w:lang w:eastAsia="ja-JP"/>
        </w:rPr>
        <w:t xml:space="preserve"> of contention based random access procedure, and if a PUCCH resource is provided with </w:t>
      </w:r>
      <w:r w:rsidRPr="00DC07FB">
        <w:rPr>
          <w:i/>
          <w:lang w:eastAsia="ja-JP"/>
        </w:rPr>
        <w:t>PUCCH-</w:t>
      </w:r>
      <w:proofErr w:type="spellStart"/>
      <w:r w:rsidRPr="00DC07FB">
        <w:rPr>
          <w:i/>
          <w:lang w:eastAsia="ja-JP"/>
        </w:rPr>
        <w:t>SpatialRelationInfo</w:t>
      </w:r>
      <w:proofErr w:type="spellEnd"/>
      <w:r w:rsidRPr="00DC07FB">
        <w:rPr>
          <w:lang w:eastAsia="ja-JP"/>
        </w:rPr>
        <w:t xml:space="preserve">, after 28 symbols from the last symbol of the PDCCH reception that determines the completion of the contention based random access </w:t>
      </w:r>
      <w:r>
        <w:rPr>
          <w:noProof/>
          <w:lang w:eastAsia="ja-JP"/>
        </w:rPr>
        <mc:AlternateContent>
          <mc:Choice Requires="wps">
            <w:drawing>
              <wp:anchor distT="0" distB="0" distL="114300" distR="114300" simplePos="0" relativeHeight="251660288" behindDoc="0" locked="0" layoutInCell="1" allowOverlap="1" wp14:anchorId="51B6C2BD" wp14:editId="1E93FEF4">
                <wp:simplePos x="0" y="0"/>
                <wp:positionH relativeFrom="column">
                  <wp:posOffset>-719455</wp:posOffset>
                </wp:positionH>
                <wp:positionV relativeFrom="paragraph">
                  <wp:posOffset>-899160</wp:posOffset>
                </wp:positionV>
                <wp:extent cx="352425" cy="200025"/>
                <wp:effectExtent l="4445" t="0" r="0" b="3810"/>
                <wp:wrapNone/>
                <wp:docPr id="8" name="Rectangl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2425" cy="20002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135FA3" id="Rectangle 8" o:spid="_x0000_s1026" style="position:absolute;margin-left:-56.65pt;margin-top:-70.8pt;width:27.75pt;height:1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" filled="f" stroked="f">
                <o:lock v:ext="edit" aspectratio="t"/>
              </v:rect>
            </w:pict>
          </mc:Fallback>
        </mc:AlternateContent>
      </w:r>
      <w:r w:rsidRPr="00DC07FB">
        <w:rPr>
          <w:lang w:eastAsia="ja-JP"/>
        </w:rPr>
        <w:t xml:space="preserve">procedure as described </w:t>
      </w:r>
      <w:r w:rsidR="0077778F">
        <w:rPr>
          <w:iCs/>
          <w:color w:val="000000"/>
          <w:lang w:eastAsia="ja-JP"/>
        </w:rPr>
        <w:t xml:space="preserve">in clause 5.1.4a or </w:t>
      </w:r>
      <w:r>
        <w:rPr>
          <w:lang w:eastAsia="ja-JP"/>
        </w:rPr>
        <w:t>in clause</w:t>
      </w:r>
      <w:r w:rsidRPr="00DC07FB">
        <w:rPr>
          <w:lang w:eastAsia="ja-JP"/>
        </w:rPr>
        <w:t xml:space="preserve"> 5.1.5 of [11, TS38.321], the UE transmits the PUCCH on a same cell as the PRACH transmission using</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4D505759" w:rsidR="009F615E" w:rsidRPr="009F615E" w:rsidRDefault="009F615E" w:rsidP="009F615E">
      <w:pPr>
        <w:pStyle w:val="B1"/>
        <w:rPr>
          <w:iCs/>
        </w:rPr>
      </w:pPr>
      <w:r w:rsidRPr="00DC07FB">
        <w:t>-</w:t>
      </w:r>
      <w:r w:rsidRPr="00DC07FB">
        <w:tab/>
      </w:r>
      <w:r w:rsidRPr="00DC07FB">
        <w:rPr>
          <w:iCs/>
        </w:rPr>
        <w:t xml:space="preserve">a </w:t>
      </w:r>
      <w:r w:rsidRPr="00DC07FB">
        <w:t xml:space="preserve">power determined as described </w:t>
      </w:r>
      <w:r w:rsidR="006F5F9E">
        <w:t>in clause</w:t>
      </w:r>
      <w:r w:rsidRPr="00DC07FB">
        <w:t xml:space="preserve"> 7.2.1 </w:t>
      </w:r>
      <w:r w:rsidRPr="0084769C">
        <w:rPr>
          <w:lang w:val="en-US"/>
        </w:rPr>
        <w:t xml:space="preserve">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51633A" w:rsidRPr="00F415B1">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0051633A" w:rsidRPr="00F415B1">
        <w:rPr>
          <w:lang w:val="en-US"/>
        </w:rPr>
        <w:t xml:space="preserve">, and </w:t>
      </w:r>
      <m:oMath>
        <m:r>
          <w:rPr>
            <w:rFonts w:ascii="Cambria Math" w:hAnsi="Cambria Math"/>
            <w:lang w:val="en-GB"/>
          </w:rPr>
          <m:t>l</m:t>
        </m:r>
        <m:r>
          <w:rPr>
            <w:rFonts w:ascii="Cambria Math" w:hAnsi="Cambria Math"/>
          </w:rPr>
          <m:t>=0</m:t>
        </m:r>
      </m:oMath>
      <w:r w:rsidR="0051633A" w:rsidRPr="00F415B1">
        <w:t>,</w:t>
      </w:r>
      <w:r w:rsidRPr="00DC07FB">
        <w:t xml:space="preserve"> where </w:t>
      </w:r>
      <m:oMath>
        <m:sSub>
          <m:sSubPr>
            <m:ctrlPr>
              <w:rPr>
                <w:rFonts w:ascii="Cambria Math" w:hAnsi="Cambria Math"/>
                <w:i/>
                <w:lang w:val="en-GB"/>
              </w:rPr>
            </m:ctrlPr>
          </m:sSubPr>
          <m:e>
            <m:r>
              <w:rPr>
                <w:rFonts w:ascii="Cambria Math" w:hAnsi="Cambria Math"/>
              </w:rPr>
              <m:t>q</m:t>
            </m:r>
          </m:e>
          <m:sub>
            <m:r>
              <m:rPr>
                <m:sty m:val="p"/>
              </m:rPr>
              <w:rPr>
                <w:rFonts w:ascii="Cambria Math" w:hAnsi="Cambria Math"/>
              </w:rPr>
              <m:t>new</m:t>
            </m:r>
          </m:sub>
        </m:sSub>
      </m:oMath>
      <w:r w:rsidR="0051633A" w:rsidRPr="00F415B1">
        <w:rPr>
          <w:vertAlign w:val="subscript"/>
        </w:rPr>
        <w:t xml:space="preserve"> </w:t>
      </w:r>
      <w:r w:rsidRPr="00DC07FB">
        <w:t>is the SS/PBCH block index selected for the last PRACH transmission.</w:t>
      </w:r>
    </w:p>
    <w:p w14:paraId="6A7A27AC" w14:textId="77777777" w:rsidR="0051633A" w:rsidRPr="00F415B1" w:rsidRDefault="0051633A" w:rsidP="0051633A">
      <w:pPr>
        <w:tabs>
          <w:tab w:val="left" w:pos="2116"/>
        </w:tabs>
      </w:pPr>
      <w:r w:rsidRPr="00F415B1">
        <w:rPr>
          <w:iCs/>
        </w:rPr>
        <w:t xml:space="preserve">If a UE is provided </w:t>
      </w:r>
      <w:r w:rsidRPr="00984A46">
        <w:rPr>
          <w:i/>
        </w:rPr>
        <w:t>TCI-State_r17</w:t>
      </w:r>
      <w:r>
        <w:rPr>
          <w:iCs/>
        </w:rPr>
        <w:t xml:space="preserve"> </w:t>
      </w:r>
      <w:r w:rsidRPr="00F415B1">
        <w:rPr>
          <w:iCs/>
        </w:rPr>
        <w:t xml:space="preserve">indicating a unified TCI state for the </w:t>
      </w:r>
      <w:proofErr w:type="spellStart"/>
      <w:r w:rsidRPr="00F415B1">
        <w:rPr>
          <w:iCs/>
        </w:rPr>
        <w:t>PCell</w:t>
      </w:r>
      <w:proofErr w:type="spellEnd"/>
      <w:r w:rsidRPr="00F415B1">
        <w:rPr>
          <w:iCs/>
        </w:rPr>
        <w:t xml:space="preserve"> or the </w:t>
      </w:r>
      <w:proofErr w:type="spellStart"/>
      <w:r w:rsidRPr="00F415B1">
        <w:rPr>
          <w:iCs/>
        </w:rPr>
        <w:t>PSCell</w:t>
      </w:r>
      <w:proofErr w:type="spellEnd"/>
      <w:r>
        <w:rPr>
          <w:iCs/>
        </w:rPr>
        <w:t xml:space="preserve"> </w:t>
      </w:r>
      <w:r w:rsidRPr="00F415B1">
        <w:rPr>
          <w:iCs/>
        </w:rPr>
        <w:t xml:space="preserve">and </w:t>
      </w:r>
      <w:r w:rsidRPr="00F415B1">
        <w:rPr>
          <w:iCs/>
          <w:lang w:eastAsia="ja-JP"/>
        </w:rPr>
        <w:t xml:space="preserve">the UE provides BFR MAC CE in Msg3 or </w:t>
      </w:r>
      <w:proofErr w:type="spellStart"/>
      <w:r w:rsidRPr="00F415B1">
        <w:rPr>
          <w:iCs/>
          <w:lang w:eastAsia="ja-JP"/>
        </w:rPr>
        <w:t>MsgA</w:t>
      </w:r>
      <w:proofErr w:type="spellEnd"/>
      <w:r w:rsidRPr="00F415B1">
        <w:rPr>
          <w:iCs/>
          <w:lang w:eastAsia="ja-JP"/>
        </w:rPr>
        <w:t xml:space="preserve"> of contention based random access procedure</w:t>
      </w:r>
      <w:r w:rsidRPr="00F415B1">
        <w:rPr>
          <w:rFonts w:hint="eastAsia"/>
          <w:iCs/>
        </w:rPr>
        <w:t>,</w:t>
      </w:r>
      <w:r w:rsidRPr="00F415B1">
        <w:rPr>
          <w:iCs/>
        </w:rPr>
        <w:t xml:space="preserve"> after X symbols </w:t>
      </w:r>
      <w:r w:rsidRPr="00F415B1">
        <w:rPr>
          <w:iCs/>
          <w:lang w:eastAsia="ja-JP"/>
        </w:rPr>
        <w:t xml:space="preserve">from the last symbol of the PDCCH reception that determines the completion of the contention based random access </w:t>
      </w:r>
      <w:r w:rsidRPr="00F415B1">
        <w:rPr>
          <w:iCs/>
          <w:noProof/>
        </w:rPr>
        <mc:AlternateContent>
          <mc:Choice Requires="wps">
            <w:drawing>
              <wp:anchor distT="0" distB="0" distL="114300" distR="114300" simplePos="0" relativeHeight="251662336" behindDoc="0" locked="0" layoutInCell="1" allowOverlap="1" wp14:anchorId="44DEA8D6" wp14:editId="2CFFED83">
                <wp:simplePos x="0" y="0"/>
                <wp:positionH relativeFrom="column">
                  <wp:posOffset>-719455</wp:posOffset>
                </wp:positionH>
                <wp:positionV relativeFrom="paragraph">
                  <wp:posOffset>-899160</wp:posOffset>
                </wp:positionV>
                <wp:extent cx="352425" cy="200025"/>
                <wp:effectExtent l="4445" t="0" r="0" b="3810"/>
                <wp:wrapNone/>
                <wp:docPr id="916" name="Rectangle 9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2425" cy="20002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2D69A2" id="Rectangle 916" o:spid="_x0000_s1026" style="position:absolute;margin-left:-56.65pt;margin-top:-70.8pt;width:27.75pt;height:15.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" filled="f" stroked="f">
                <o:lock v:ext="edit" aspectratio="t"/>
              </v:rect>
            </w:pict>
          </mc:Fallback>
        </mc:AlternateContent>
      </w:r>
      <w:r w:rsidRPr="00F415B1">
        <w:rPr>
          <w:iCs/>
          <w:lang w:eastAsia="ja-JP"/>
        </w:rPr>
        <w:t>procedure as described in [11, TS 38.321]</w:t>
      </w:r>
      <w:r w:rsidRPr="00F415B1">
        <w:t>, the UE</w:t>
      </w:r>
    </w:p>
    <w:p w14:paraId="6B50E373" w14:textId="60762CED" w:rsidR="0051633A" w:rsidRPr="00F415B1" w:rsidRDefault="0051633A" w:rsidP="00BF5B42">
      <w:pPr>
        <w:pStyle w:val="B1"/>
        <w:rPr>
          <w:iCs/>
        </w:rPr>
      </w:pPr>
      <w:r>
        <w:rPr>
          <w:lang w:val="en-US"/>
        </w:rPr>
        <w:t>-</w:t>
      </w:r>
      <w:r>
        <w:rPr>
          <w:lang w:val="en-US"/>
        </w:rPr>
        <w:tab/>
        <w:t xml:space="preserve">if </w:t>
      </w:r>
      <w:proofErr w:type="spellStart"/>
      <w:r w:rsidRPr="00BD2E03">
        <w:rPr>
          <w:i/>
          <w:iCs/>
          <w:lang w:val="en-US"/>
        </w:rPr>
        <w:t>AdditionalPCIInfo</w:t>
      </w:r>
      <w:proofErr w:type="spellEnd"/>
      <w:r>
        <w:rPr>
          <w:lang w:val="en-US"/>
        </w:rPr>
        <w:t xml:space="preserve"> is not provided, </w:t>
      </w:r>
      <w:r w:rsidRPr="00F415B1">
        <w:t xml:space="preserve">monitors PDCCH in all CORESETs, and receives PDSCH and aperiodic CSI-RS resource in a CSI-RS resource set </w:t>
      </w:r>
      <w:r>
        <w:t>with same indicated TCI state as for the PDCCH and PDSCH</w:t>
      </w:r>
      <w:r w:rsidRPr="00F415B1" w:rsidDel="005A151C">
        <w:t xml:space="preserve"> </w:t>
      </w:r>
      <w:r w:rsidRPr="00F415B1">
        <w:t xml:space="preserve">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1932972F" w14:textId="4F37AAF2" w:rsidR="0051633A" w:rsidRPr="00F415B1" w:rsidRDefault="0051633A" w:rsidP="00BF5B42">
      <w:pPr>
        <w:pStyle w:val="B1"/>
      </w:pPr>
      <w:r>
        <w:t>-</w:t>
      </w:r>
      <w:r>
        <w:tab/>
      </w:r>
      <w:r w:rsidRPr="00F415B1">
        <w:t xml:space="preserve">transmits PUCCH, PUSCH and SRS </w:t>
      </w:r>
      <w:r>
        <w:t xml:space="preserve">that uses </w:t>
      </w:r>
      <w:r w:rsidRPr="00F415B1">
        <w:t xml:space="preserve">a same spatial domain filter </w:t>
      </w:r>
      <w:r>
        <w:t>with same indicated TCI state as for the PUCCH and PUSCH</w:t>
      </w:r>
      <w:r w:rsidRPr="00F415B1">
        <w:rPr>
          <w:iCs/>
        </w:rPr>
        <w:t xml:space="preserve">, </w:t>
      </w:r>
      <w:r>
        <w:t>using a same spatial domain filter</w:t>
      </w:r>
      <w:r w:rsidRPr="00F415B1">
        <w:rPr>
          <w:iCs/>
        </w:rPr>
        <w:t xml:space="preserve"> as for the last PRACH transmission</w:t>
      </w:r>
    </w:p>
    <w:p w14:paraId="50DE4DB7" w14:textId="77777777" w:rsidR="001976B9" w:rsidRDefault="00E50667" w:rsidP="00E50667">
      <w:pPr>
        <w:tabs>
          <w:tab w:val="left" w:pos="2116"/>
        </w:tabs>
        <w:rPr>
          <w:iCs/>
          <w:noProof/>
          <w:lang w:eastAsia="zh-CN"/>
        </w:rPr>
      </w:pPr>
      <w:r>
        <w:t>A</w:t>
      </w:r>
      <w:r w:rsidRPr="00511280">
        <w:t xml:space="preserve"> UE </w:t>
      </w:r>
      <w:r>
        <w:t xml:space="preserve">can be provided, </w:t>
      </w:r>
      <w:r w:rsidRPr="0008351E">
        <w:t xml:space="preserve">by </w:t>
      </w:r>
      <w:proofErr w:type="spellStart"/>
      <w:r w:rsidRPr="0008351E">
        <w:rPr>
          <w:i/>
          <w:color w:val="000000"/>
        </w:rPr>
        <w:t>schedulingRequestID</w:t>
      </w:r>
      <w:proofErr w:type="spellEnd"/>
      <w:r w:rsidR="009F6918">
        <w:rPr>
          <w:i/>
          <w:color w:val="000000"/>
        </w:rPr>
        <w:t>-</w:t>
      </w:r>
      <w:r w:rsidR="009F6918" w:rsidRPr="0008351E">
        <w:rPr>
          <w:i/>
          <w:color w:val="000000"/>
        </w:rPr>
        <w:t>BFR</w:t>
      </w:r>
      <w:r w:rsidR="009F6918">
        <w:rPr>
          <w:i/>
          <w:color w:val="000000"/>
        </w:rPr>
        <w:t>-</w:t>
      </w:r>
      <w:proofErr w:type="spellStart"/>
      <w:r w:rsidR="009F6918">
        <w:rPr>
          <w:i/>
          <w:color w:val="000000"/>
        </w:rPr>
        <w:t>SCell</w:t>
      </w:r>
      <w:proofErr w:type="spellEnd"/>
      <w:r w:rsidRPr="0008351E">
        <w:rPr>
          <w:iCs/>
          <w:noProof/>
          <w:lang w:eastAsia="zh-CN"/>
        </w:rPr>
        <w:t>, a configuration</w:t>
      </w:r>
      <w:r>
        <w:rPr>
          <w:iCs/>
          <w:noProof/>
          <w:lang w:eastAsia="zh-CN"/>
        </w:rPr>
        <w:t xml:space="preserve"> for PUCCH transmission with a link recovery request (LRR) as described </w:t>
      </w:r>
      <w:r w:rsidR="006F5F9E">
        <w:rPr>
          <w:iCs/>
          <w:noProof/>
          <w:lang w:eastAsia="zh-CN"/>
        </w:rPr>
        <w:t>in clause</w:t>
      </w:r>
      <w:r>
        <w:rPr>
          <w:iCs/>
          <w:noProof/>
          <w:lang w:eastAsia="zh-CN"/>
        </w:rPr>
        <w:t xml:space="preserve"> 9.2.4</w:t>
      </w:r>
      <w:r w:rsidR="001976B9">
        <w:rPr>
          <w:iCs/>
          <w:noProof/>
          <w:lang w:eastAsia="zh-CN"/>
        </w:rPr>
        <w:t xml:space="preserve"> for the UE to transmit PUCCH [11, TS 38.321]</w:t>
      </w:r>
      <w:r w:rsidR="001976B9" w:rsidRPr="00F415B1">
        <w:rPr>
          <w:iCs/>
          <w:noProof/>
          <w:lang w:eastAsia="zh-CN"/>
        </w:rPr>
        <w:t xml:space="preserve">. If the PCell or the PSCell is associated </w:t>
      </w:r>
      <w:r w:rsidR="001976B9" w:rsidRPr="00F415B1">
        <w:rPr>
          <w:iCs/>
        </w:rPr>
        <w:t xml:space="preserve">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be provided by </w:t>
      </w:r>
      <w:proofErr w:type="spellStart"/>
      <w:r w:rsidR="001976B9" w:rsidRPr="00F415B1">
        <w:rPr>
          <w:i/>
        </w:rPr>
        <w:t>schedulingRequestIDForMTRPBFR</w:t>
      </w:r>
      <w:proofErr w:type="spellEnd"/>
      <w:r w:rsidR="001976B9" w:rsidRPr="00F415B1">
        <w:t xml:space="preserve"> a first </w:t>
      </w:r>
      <w:r w:rsidR="001976B9" w:rsidRPr="00F415B1">
        <w:rPr>
          <w:iCs/>
          <w:noProof/>
          <w:lang w:eastAsia="zh-CN"/>
        </w:rPr>
        <w:t xml:space="preserve">configuration for PUCCH transmission with a LRR and, </w:t>
      </w:r>
      <w:r w:rsidR="001976B9" w:rsidRPr="00F415B1">
        <w:t xml:space="preserve">if the UE provides </w:t>
      </w:r>
      <w:proofErr w:type="spellStart"/>
      <w:r w:rsidR="001976B9" w:rsidRPr="00F415B1">
        <w:rPr>
          <w:i/>
          <w:iCs/>
        </w:rPr>
        <w:t>twoLRRcapability</w:t>
      </w:r>
      <w:proofErr w:type="spellEnd"/>
      <w:r w:rsidR="001976B9" w:rsidRPr="00F415B1">
        <w:t xml:space="preserve">, a second </w:t>
      </w:r>
      <w:r w:rsidR="001976B9" w:rsidRPr="00F415B1">
        <w:rPr>
          <w:iCs/>
          <w:noProof/>
          <w:lang w:eastAsia="zh-CN"/>
        </w:rPr>
        <w:t xml:space="preserve">configuration for PUCCH transmission with a LRR. If the UE is provided only the first configuration, the UE transmits a PUCCH with LRR </w:t>
      </w:r>
      <w:r w:rsidR="001976B9" w:rsidRPr="00F415B1">
        <w:t xml:space="preserve">for either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w:t>
      </w:r>
      <w:r w:rsidR="001976B9" w:rsidRPr="00F415B1">
        <w:rPr>
          <w:iCs/>
          <w:noProof/>
          <w:lang w:eastAsia="zh-CN"/>
        </w:rPr>
        <w:t xml:space="preserve"> If the UE is provided both the first and second configurations, the UE uses the first configuration to transmt a PUCCH with LRR associated with </w:t>
      </w:r>
      <w:r w:rsidR="001976B9" w:rsidRPr="00F415B1">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the second configuration to transmit a PUCCH with LRR associated with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t xml:space="preserve"> [11, TS 38.321]</w:t>
      </w:r>
      <w:r>
        <w:rPr>
          <w:iCs/>
          <w:noProof/>
          <w:lang w:eastAsia="zh-CN"/>
        </w:rPr>
        <w:t xml:space="preserve">. </w:t>
      </w:r>
    </w:p>
    <w:p w14:paraId="17C155B8" w14:textId="6B263703" w:rsidR="00E50667" w:rsidRPr="00BF5B42" w:rsidRDefault="00E50667" w:rsidP="00E50667">
      <w:pPr>
        <w:tabs>
          <w:tab w:val="left" w:pos="2116"/>
        </w:tabs>
      </w:pPr>
      <w:r>
        <w:rPr>
          <w:iCs/>
          <w:noProof/>
          <w:lang w:eastAsia="zh-CN"/>
        </w:rPr>
        <w:t xml:space="preserve">The UE can </w:t>
      </w:r>
      <w:r w:rsidR="001976B9" w:rsidRPr="00F415B1">
        <w:rPr>
          <w:iCs/>
          <w:noProof/>
          <w:lang w:eastAsia="zh-CN"/>
        </w:rPr>
        <w:t>provide</w:t>
      </w:r>
      <w:r>
        <w:rPr>
          <w:iCs/>
          <w:noProof/>
          <w:lang w:eastAsia="zh-CN"/>
        </w:rPr>
        <w:t xml:space="preserve"> in a first PUSCH MAC CE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w:t>
      </w:r>
      <w:proofErr w:type="spellStart"/>
      <w:r w:rsidRPr="00B916EC">
        <w:t>Q</w:t>
      </w:r>
      <w:r w:rsidRPr="00B916EC">
        <w:rPr>
          <w:vertAlign w:val="subscript"/>
        </w:rPr>
        <w:t>out,LR</w:t>
      </w:r>
      <w:proofErr w:type="spellEnd"/>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xml:space="preserve">, if any, for corresponding </w:t>
      </w:r>
      <w:proofErr w:type="spellStart"/>
      <w:r>
        <w:rPr>
          <w:iCs/>
        </w:rPr>
        <w:t>SCell</w:t>
      </w:r>
      <w:proofErr w:type="spellEnd"/>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 xml:space="preserve">on the </w:t>
      </w:r>
      <w:proofErr w:type="spellStart"/>
      <w:r>
        <w:rPr>
          <w:iCs/>
          <w:lang w:eastAsia="ja-JP"/>
        </w:rPr>
        <w:t>SCell</w:t>
      </w:r>
      <w:proofErr w:type="spellEnd"/>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509698A" w:rsidR="00E50667" w:rsidRDefault="00E50667" w:rsidP="00E50667">
      <w:pPr>
        <w:pStyle w:val="B1"/>
        <w:rPr>
          <w:iCs/>
        </w:rPr>
      </w:pPr>
      <w:r w:rsidRPr="0084769C">
        <w:t>-</w:t>
      </w:r>
      <w:r w:rsidRPr="0084769C">
        <w:tab/>
      </w:r>
      <w:r>
        <w:t>transmits PUCCH on a PUCCH-</w:t>
      </w:r>
      <w:proofErr w:type="spellStart"/>
      <w:r>
        <w:t>SCell</w:t>
      </w:r>
      <w:proofErr w:type="spellEnd"/>
      <w:r>
        <w:t xml:space="preserve">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EC079E">
        <w:rPr>
          <w:rFonts w:asciiTheme="minorEastAsia" w:eastAsiaTheme="minorEastAsia" w:hAnsiTheme="minorEastAsia"/>
          <w:iCs/>
          <w:lang w:eastAsia="zh-CN"/>
        </w:rPr>
        <w:t>,</w:t>
      </w:r>
      <w:r w:rsidR="00EC079E">
        <w:rPr>
          <w:rFonts w:asciiTheme="minorEastAsia" w:eastAsiaTheme="minorEastAsia" w:hAnsiTheme="minorEastAsia"/>
          <w:iCs/>
          <w:lang w:val="en-US" w:eastAsia="zh-CN"/>
        </w:rPr>
        <w:t xml:space="preserve"> </w:t>
      </w:r>
      <w:r w:rsidR="00EC079E">
        <w:rPr>
          <w:rFonts w:eastAsiaTheme="minorEastAsia" w:hint="eastAsia"/>
          <w:iCs/>
          <w:lang w:eastAsia="zh-CN"/>
        </w:rPr>
        <w:t>i</w:t>
      </w:r>
      <w:r w:rsidR="00EC079E">
        <w:rPr>
          <w:rFonts w:eastAsiaTheme="minorEastAsia"/>
          <w:iCs/>
          <w:lang w:eastAsia="zh-CN"/>
        </w:rPr>
        <w:t xml:space="preserve">f any,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w:t>
      </w:r>
      <w:r w:rsidR="006F5F9E">
        <w:t>in clause</w:t>
      </w:r>
      <w:r>
        <w:t xml:space="preserve"> 9.2.2, </w:t>
      </w:r>
      <w:r w:rsidR="001A1C03">
        <w:rPr>
          <w:lang w:val="en-US"/>
        </w:rPr>
        <w:t xml:space="preserve">and using a power determined as described </w:t>
      </w:r>
      <w:r w:rsidR="006F5F9E">
        <w:rPr>
          <w:lang w:val="en-US"/>
        </w:rPr>
        <w:t>in clause</w:t>
      </w:r>
      <w:r w:rsidR="001A1C03">
        <w:rPr>
          <w:lang w:val="en-US"/>
        </w:rPr>
        <w:t xml:space="preserv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w:t>
      </w:r>
      <w:proofErr w:type="spellStart"/>
      <w:r w:rsidRPr="00A03E39">
        <w:rPr>
          <w:i/>
        </w:rPr>
        <w:t>Spatial</w:t>
      </w:r>
      <w:r>
        <w:rPr>
          <w:i/>
        </w:rPr>
        <w:t>R</w:t>
      </w:r>
      <w:r w:rsidRPr="00A03E39">
        <w:rPr>
          <w:i/>
        </w:rPr>
        <w:t>elation</w:t>
      </w:r>
      <w:r>
        <w:rPr>
          <w:i/>
        </w:rPr>
        <w:t>I</w:t>
      </w:r>
      <w:r w:rsidRPr="00A03E39">
        <w:rPr>
          <w:i/>
        </w:rPr>
        <w:t>nfo</w:t>
      </w:r>
      <w:proofErr w:type="spellEnd"/>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 xml:space="preserve">on the </w:t>
      </w:r>
      <w:proofErr w:type="spellStart"/>
      <w:r>
        <w:t>PCell</w:t>
      </w:r>
      <w:proofErr w:type="spellEnd"/>
      <w:r>
        <w:t xml:space="preserve"> or the </w:t>
      </w:r>
      <w:proofErr w:type="spellStart"/>
      <w:r>
        <w:t>PSCell</w:t>
      </w:r>
      <w:proofErr w:type="spellEnd"/>
      <w:r>
        <w:t>, and</w:t>
      </w:r>
    </w:p>
    <w:p w14:paraId="3F310ED6" w14:textId="20FA0520" w:rsidR="00E50667" w:rsidRPr="00FD2021" w:rsidRDefault="00E50667" w:rsidP="0047180A">
      <w:pPr>
        <w:pStyle w:val="B2"/>
      </w:pPr>
      <w:r w:rsidRPr="0084769C">
        <w:t>-</w:t>
      </w:r>
      <w:r w:rsidR="00D93480">
        <w:tab/>
      </w:r>
      <w:r>
        <w:t>the PUCCH-</w:t>
      </w:r>
      <w:proofErr w:type="spellStart"/>
      <w:r>
        <w:t>SCell</w:t>
      </w:r>
      <w:proofErr w:type="spellEnd"/>
      <w:r>
        <w:t xml:space="preserve"> is included in the </w:t>
      </w:r>
      <w:proofErr w:type="spellStart"/>
      <w:r>
        <w:t>SCell</w:t>
      </w:r>
      <w:proofErr w:type="spellEnd"/>
      <w:r w:rsidR="001A1C03">
        <w:rPr>
          <w:lang w:val="en-US"/>
        </w:rPr>
        <w:t>(s) indicated by the MAC-CE</w:t>
      </w:r>
    </w:p>
    <w:p w14:paraId="74AF97F1" w14:textId="0F8CBAAF" w:rsidR="00BF5B42" w:rsidRPr="00BF5B42" w:rsidRDefault="00E50667" w:rsidP="001976B9">
      <w:pPr>
        <w:rPr>
          <w:rFonts w:cstheme="minorHAnsi"/>
          <w:lang w:val="en-US"/>
        </w:rPr>
      </w:pPr>
      <w:r>
        <w:lastRenderedPageBreak/>
        <w:t xml:space="preserve">where the SCS configuration for the 28 symbols is the smallest of the SCS configurations of the active DL BWP for the PDCCH reception and of the active DL BWP(s) of the at least one </w:t>
      </w:r>
      <w:proofErr w:type="spellStart"/>
      <w:r>
        <w:t>SCell</w:t>
      </w:r>
      <w:proofErr w:type="spellEnd"/>
      <w:r>
        <w:t>.</w:t>
      </w:r>
    </w:p>
    <w:p w14:paraId="28B608F5" w14:textId="77777777" w:rsidR="001976B9" w:rsidRPr="00F415B1" w:rsidRDefault="001976B9" w:rsidP="001976B9">
      <w:pPr>
        <w:tabs>
          <w:tab w:val="left" w:pos="2116"/>
        </w:tabs>
      </w:pPr>
      <w:r w:rsidRPr="00F415B1">
        <w:rPr>
          <w:iCs/>
        </w:rPr>
        <w:t xml:space="preserve">If a UE is provided </w:t>
      </w:r>
      <w:r w:rsidRPr="00984A46">
        <w:rPr>
          <w:i/>
        </w:rPr>
        <w:t>TCI-State_r17</w:t>
      </w:r>
      <w:r>
        <w:rPr>
          <w:iCs/>
        </w:rPr>
        <w:t xml:space="preserve"> </w:t>
      </w:r>
      <w:r w:rsidRPr="00F415B1">
        <w:rPr>
          <w:iCs/>
        </w:rPr>
        <w:t>indicating a unified TCI state, after X symbols from a last symbol of a PDCCH reception with a DCI format scheduling a PUSCH transmission with a same HARQ process number as for the transmission of the first PUSCH and having a toggled NDI field value</w:t>
      </w:r>
      <w:r w:rsidRPr="00F415B1">
        <w:t>, the UE</w:t>
      </w:r>
    </w:p>
    <w:p w14:paraId="6A825972" w14:textId="77777777" w:rsidR="001976B9" w:rsidRPr="00F415B1" w:rsidRDefault="001976B9" w:rsidP="00BF5B42">
      <w:pPr>
        <w:pStyle w:val="B1"/>
        <w:rPr>
          <w:iCs/>
        </w:rPr>
      </w:pPr>
      <w:r w:rsidRPr="00F415B1">
        <w:t>-</w:t>
      </w:r>
      <w:r w:rsidRPr="00F415B1">
        <w:tab/>
        <w:t xml:space="preserve">monitors PDCCH in all CORESETs, and receives PDSCH and aperiodic CSI-RS in a resource from a CSI-RS resource set 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25AE5E54" w14:textId="77777777" w:rsidR="001976B9" w:rsidRPr="00F415B1" w:rsidRDefault="001976B9" w:rsidP="00BF5B42">
      <w:pPr>
        <w:pStyle w:val="B1"/>
      </w:pPr>
      <w:r w:rsidRPr="00F415B1">
        <w:t>-</w:t>
      </w:r>
      <w:r w:rsidRPr="00F415B1">
        <w:tab/>
        <w:t xml:space="preserve">transmits PUCCH, PUSCH and SRS </w:t>
      </w:r>
      <w:r>
        <w:t xml:space="preserve">that uses </w:t>
      </w:r>
      <w:r w:rsidRPr="00F415B1">
        <w:t xml:space="preserve">a same spatial domain filter </w:t>
      </w:r>
      <w:r>
        <w:t xml:space="preserve">with same indicated TCI state as for the PUCCH and PUSCH, </w:t>
      </w:r>
      <w:r w:rsidRPr="00F415B1">
        <w:t>using a same spatial domain filter as the one corresponding to</w:t>
      </w:r>
      <w:r w:rsidRPr="00F415B1">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2D659648" w14:textId="77777777" w:rsidR="001976B9" w:rsidRPr="00F415B1" w:rsidRDefault="001976B9" w:rsidP="001976B9">
      <w:pPr>
        <w:tabs>
          <w:tab w:val="left" w:pos="2116"/>
        </w:tabs>
        <w:rPr>
          <w:iCs/>
        </w:rPr>
      </w:pPr>
      <w:r w:rsidRPr="00F415B1">
        <w:rPr>
          <w:iCs/>
        </w:rPr>
        <w:t xml:space="preserve">For serving cells associated with </w:t>
      </w:r>
      <w:r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t xml:space="preserve">, the UE can provide in a second PUSCH MAC CE </w:t>
      </w:r>
      <w:r w:rsidRPr="00F415B1">
        <w:rPr>
          <w:iCs/>
          <w:noProof/>
          <w:lang w:eastAsia="zh-CN"/>
        </w:rPr>
        <w:t>index(es) for cell(s) with</w:t>
      </w:r>
      <w:r w:rsidRPr="00F415B1">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F415B1">
        <w:t xml:space="preserve"> having </w:t>
      </w:r>
      <w:r w:rsidRPr="00F415B1">
        <w:rPr>
          <w:iCs/>
        </w:rPr>
        <w:t>radio link quality</w:t>
      </w:r>
      <w:r w:rsidRPr="00F415B1">
        <w:t xml:space="preserve"> worse than </w:t>
      </w:r>
      <w:proofErr w:type="spellStart"/>
      <w:r w:rsidRPr="00F415B1">
        <w:t>Q</w:t>
      </w:r>
      <w:r w:rsidRPr="00F415B1">
        <w:rPr>
          <w:vertAlign w:val="subscript"/>
        </w:rPr>
        <w:t>out,LR</w:t>
      </w:r>
      <w:proofErr w:type="spellEnd"/>
      <w:r w:rsidRPr="00F415B1">
        <w:rPr>
          <w:iCs/>
          <w:noProof/>
          <w:lang w:eastAsia="zh-CN"/>
        </w:rPr>
        <w:t>,</w:t>
      </w:r>
      <w:r w:rsidRPr="00F415B1">
        <w:t xml:space="preserve"> the index(es) of those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F415B1">
        <w:t xml:space="preserve">, and indication(s) </w:t>
      </w:r>
      <w:r w:rsidRPr="00F415B1">
        <w:rPr>
          <w:rFonts w:eastAsia="DengXian"/>
          <w:iCs/>
          <w:noProof/>
        </w:rPr>
        <w:t xml:space="preserve">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rFonts w:eastAsia="DengXian"/>
          <w:iCs/>
          <w:noProof/>
        </w:rPr>
        <w:t xml:space="preserve"> and</w:t>
      </w:r>
      <w:r w:rsidRPr="00F415B1">
        <w:rPr>
          <w:iCs/>
          <w:noProof/>
          <w:lang w:eastAsia="zh-CN"/>
        </w:rPr>
        <w:t xml:space="preserve"> of </w:t>
      </w:r>
      <w:r w:rsidRPr="00F415B1">
        <w:t xml:space="preserve">index(es)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xml:space="preserve">, if any, </w:t>
      </w:r>
      <w:r w:rsidRPr="00F415B1">
        <w:t xml:space="preserve">from corresponding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t xml:space="preserve"> for the serving cells</w:t>
      </w:r>
      <w:r w:rsidRPr="00F415B1">
        <w:rPr>
          <w:iCs/>
        </w:rPr>
        <w:t>.</w:t>
      </w:r>
    </w:p>
    <w:p w14:paraId="2D4312DC" w14:textId="77777777" w:rsidR="001976B9" w:rsidRPr="00F415B1" w:rsidRDefault="001976B9" w:rsidP="001976B9">
      <w:pPr>
        <w:tabs>
          <w:tab w:val="left" w:pos="2116"/>
        </w:tabs>
        <w:rPr>
          <w:iCs/>
          <w:lang w:eastAsia="ja-JP"/>
        </w:rPr>
      </w:pPr>
      <w:r w:rsidRPr="00F415B1">
        <w:rPr>
          <w:iCs/>
        </w:rPr>
        <w:t xml:space="preserve">For serving cells associated with </w:t>
      </w:r>
      <w:r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t xml:space="preserve">, and having </w:t>
      </w:r>
      <w:r w:rsidRPr="00F415B1">
        <w:rPr>
          <w:iCs/>
        </w:rPr>
        <w:t>radio link quality</w:t>
      </w:r>
      <w:r w:rsidRPr="00F415B1">
        <w:t xml:space="preserve"> worse than </w:t>
      </w:r>
      <w:proofErr w:type="spellStart"/>
      <w:r w:rsidRPr="00F415B1">
        <w:t>Q</w:t>
      </w:r>
      <w:r w:rsidRPr="00F415B1">
        <w:rPr>
          <w:vertAlign w:val="subscript"/>
        </w:rPr>
        <w:t>out,LR</w:t>
      </w:r>
      <w:proofErr w:type="spellEnd"/>
      <w:r w:rsidRPr="00F415B1">
        <w:t>, a</w:t>
      </w:r>
      <w:r w:rsidRPr="00F415B1">
        <w:rPr>
          <w:iCs/>
          <w:lang w:eastAsia="ja-JP"/>
        </w:rPr>
        <w:t>fter</w:t>
      </w:r>
      <w:r w:rsidRPr="00F415B1">
        <w:rPr>
          <w:iCs/>
          <w:lang w:val="en-US" w:eastAsia="ja-JP"/>
        </w:rPr>
        <w:t xml:space="preserve"> </w:t>
      </w:r>
      <w:r w:rsidRPr="00F415B1">
        <w:rPr>
          <w:iCs/>
          <w:lang w:eastAsia="ja-JP"/>
        </w:rPr>
        <w:t xml:space="preserve">28 symbols from a last symbol of a first PDCCH reception with a DCI format scheduling a PUSCH transmission with a same HARQ process number as for </w:t>
      </w:r>
      <w:r w:rsidRPr="00F415B1">
        <w:rPr>
          <w:iCs/>
        </w:rPr>
        <w:t>transmission of the second PUSCH and having a toggled NDI field value</w:t>
      </w:r>
      <w:r w:rsidRPr="00F415B1">
        <w:rPr>
          <w:iCs/>
          <w:lang w:eastAsia="ja-JP"/>
        </w:rPr>
        <w:t>,</w:t>
      </w:r>
      <w:r w:rsidRPr="00F415B1">
        <w:rPr>
          <w:iCs/>
          <w:lang w:val="en-US" w:eastAsia="ja-JP"/>
        </w:rPr>
        <w:t xml:space="preserve"> </w:t>
      </w:r>
      <w:r w:rsidRPr="00F415B1">
        <w:rPr>
          <w:iCs/>
          <w:lang w:eastAsia="ja-JP"/>
        </w:rPr>
        <w:t xml:space="preserve">the UE assumes antenna port quasi-collocation parameters </w:t>
      </w:r>
    </w:p>
    <w:p w14:paraId="01375F70"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rPr>
          <w:lang w:val="en-US"/>
        </w:rPr>
        <w:t>, if any, for the first CORESETs,</w:t>
      </w:r>
    </w:p>
    <w:p w14:paraId="4454F32D"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rPr>
          <w:lang w:val="en-US"/>
        </w:rPr>
        <w:t>, if any, for the second CORESETs</w:t>
      </w:r>
    </w:p>
    <w:p w14:paraId="156D0519" w14:textId="3C2C2B25" w:rsidR="00E50667" w:rsidRPr="00E50667" w:rsidRDefault="001976B9" w:rsidP="00E50667">
      <w:r w:rsidRPr="00F415B1">
        <w:t>where the SCS configuration for the 28 symbols is the smallest of the SCS configurations of the active DL BWP for the PDCCH reception and of the active DL BWP(s) of the serving cells.</w:t>
      </w:r>
    </w:p>
    <w:p w14:paraId="1B99520D" w14:textId="77777777" w:rsidR="00EE6058" w:rsidRPr="00B916EC" w:rsidRDefault="00FC73F9" w:rsidP="00E4597E">
      <w:pPr>
        <w:pStyle w:val="Heading1"/>
        <w:tabs>
          <w:tab w:val="left" w:pos="1134"/>
        </w:tabs>
      </w:pPr>
      <w:bookmarkStart w:id="137" w:name="_Toc12021444"/>
      <w:bookmarkStart w:id="138" w:name="_Toc20311556"/>
      <w:bookmarkStart w:id="139" w:name="_Toc26719381"/>
      <w:bookmarkStart w:id="140" w:name="_Toc29894812"/>
      <w:bookmarkStart w:id="141" w:name="_Toc29899111"/>
      <w:bookmarkStart w:id="142" w:name="_Toc29899529"/>
      <w:bookmarkStart w:id="143" w:name="_Toc29917266"/>
      <w:bookmarkStart w:id="144" w:name="_Toc36498140"/>
      <w:bookmarkStart w:id="145" w:name="_Toc45699166"/>
      <w:bookmarkStart w:id="146" w:name="_Toc99993783"/>
      <w:r w:rsidRPr="00B916EC">
        <w:t>7</w:t>
      </w:r>
      <w:r w:rsidR="00080512" w:rsidRPr="00B916EC">
        <w:tab/>
      </w:r>
      <w:r w:rsidR="002B3BD2" w:rsidRPr="00B916EC">
        <w:t xml:space="preserve">Uplink </w:t>
      </w:r>
      <w:r w:rsidR="00FB33BA">
        <w:t>P</w:t>
      </w:r>
      <w:r w:rsidR="004A6977" w:rsidRPr="00B916EC">
        <w:t>ower control</w:t>
      </w:r>
      <w:bookmarkEnd w:id="137"/>
      <w:bookmarkEnd w:id="138"/>
      <w:bookmarkEnd w:id="139"/>
      <w:bookmarkEnd w:id="140"/>
      <w:bookmarkEnd w:id="141"/>
      <w:bookmarkEnd w:id="142"/>
      <w:bookmarkEnd w:id="143"/>
      <w:bookmarkEnd w:id="144"/>
      <w:bookmarkEnd w:id="145"/>
      <w:bookmarkEnd w:id="146"/>
    </w:p>
    <w:p w14:paraId="63ED7644" w14:textId="77777777" w:rsidR="00ED18DB" w:rsidRDefault="00ED18DB" w:rsidP="00ED18DB">
      <w:bookmarkStart w:id="147"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779D115B"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w:t>
      </w:r>
      <w:r w:rsidR="006F5F9E">
        <w:rPr>
          <w:iCs/>
          <w:szCs w:val="32"/>
        </w:rPr>
        <w:t>in 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w:t>
      </w:r>
      <w:proofErr w:type="spellStart"/>
      <w:r w:rsidR="0097713F" w:rsidRPr="006F281D">
        <w:rPr>
          <w:i/>
          <w:lang w:eastAsia="zh-CN"/>
        </w:rPr>
        <w:t>PosResourceSet</w:t>
      </w:r>
      <w:proofErr w:type="spellEnd"/>
      <w:r w:rsidR="00E56897" w:rsidRPr="006564DE">
        <w:t xml:space="preserve"> as described </w:t>
      </w:r>
      <w:r w:rsidR="006F5F9E">
        <w:t>in 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 xml:space="preserve">as described </w:t>
      </w:r>
      <w:r w:rsidR="006F5F9E">
        <w:rPr>
          <w:iCs/>
          <w:szCs w:val="32"/>
        </w:rPr>
        <w:t>in clause</w:t>
      </w:r>
      <w:r w:rsidR="00F70324">
        <w:rPr>
          <w:iCs/>
          <w:szCs w:val="32"/>
        </w:rPr>
        <w:t>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w:t>
      </w:r>
      <w:r w:rsidR="006F5F9E">
        <w:rPr>
          <w:iCs/>
          <w:szCs w:val="32"/>
        </w:rPr>
        <w:t>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is the slot where the UE would transmit a PUCCH or PUSCH with HARQ-ACK information for the PDSCH providing the MAC CE</w:t>
      </w:r>
      <w:r w:rsidR="0068516D">
        <w:rPr>
          <w:lang w:val="en-US"/>
        </w:rPr>
        <w:t>,</w:t>
      </w:r>
      <w:r w:rsidR="00F70324">
        <w:rPr>
          <w:lang w:val="en-US"/>
        </w:rPr>
        <w:t xml:space="preserve">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68516D">
        <w:t xml:space="preserve">, </w:t>
      </w:r>
      <w:r w:rsidR="0068516D">
        <w:rPr>
          <w:lang w:val="en-US"/>
        </w:rPr>
        <w:t>that is determined in the slot when the MAC CE command is applied</w:t>
      </w:r>
      <w:r w:rsidR="0068516D">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for SCS configuration </w:t>
      </w:r>
      <m:oMath>
        <m:r>
          <w:rPr>
            <w:rFonts w:ascii="Cambria Math" w:eastAsia="MS Mincho" w:hAnsi="Cambria Math"/>
            <w:kern w:val="2"/>
          </w:rPr>
          <m:t>μ</m:t>
        </m:r>
        <m:r>
          <w:rPr>
            <w:rFonts w:ascii="Cambria Math" w:hAnsi="Cambria Math"/>
            <w:kern w:val="2"/>
          </w:rPr>
          <m:t>=0</m:t>
        </m:r>
      </m:oMath>
      <w:r w:rsidR="0068516D">
        <w:t xml:space="preserve"> provided by </w:t>
      </w:r>
      <w:r w:rsidR="0068516D" w:rsidRPr="00EF65B8">
        <w:rPr>
          <w:i/>
          <w:iCs/>
        </w:rPr>
        <w:t>K-Mac</w:t>
      </w:r>
      <w:r w:rsidR="0068516D">
        <w:t xml:space="preserve">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68516D" w:rsidRPr="00EF65B8">
        <w:rPr>
          <w:i/>
          <w:iCs/>
        </w:rPr>
        <w:t>K-Mac</w:t>
      </w:r>
      <w:r w:rsidR="0068516D">
        <w:t xml:space="preserve"> is not provided</w:t>
      </w:r>
      <w:r w:rsidR="00F70324">
        <w:rPr>
          <w:i/>
        </w:rPr>
        <w:t>.</w:t>
      </w:r>
    </w:p>
    <w:p w14:paraId="24D01BB2" w14:textId="77777777" w:rsidR="00F416B2" w:rsidRPr="00F415B1" w:rsidRDefault="001B4D2B" w:rsidP="00F416B2">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5EC34218" w14:textId="4C2B30CB" w:rsidR="00F416B2" w:rsidRPr="00F415B1" w:rsidRDefault="00F416B2" w:rsidP="00F416B2">
      <w:pPr>
        <w:rPr>
          <w:lang w:eastAsia="ko-KR"/>
        </w:rPr>
      </w:pPr>
      <w:r w:rsidRPr="00F415B1">
        <w:rPr>
          <w:lang w:eastAsia="ko-KR"/>
        </w:rPr>
        <w:t xml:space="preserve">In the remaining of this clause, if a UE is provided </w:t>
      </w:r>
      <w:proofErr w:type="spellStart"/>
      <w:r w:rsidR="00110C23" w:rsidRPr="00037243">
        <w:rPr>
          <w:rFonts w:cs="Times"/>
          <w:i/>
          <w:iCs/>
          <w:szCs w:val="18"/>
          <w:lang w:eastAsia="zh-CN"/>
        </w:rPr>
        <w:t>DLorJoint-TCIState</w:t>
      </w:r>
      <w:proofErr w:type="spellEnd"/>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110C23" w:rsidRPr="00037243">
        <w:rPr>
          <w:i/>
          <w:iCs/>
          <w:lang w:val="en-US"/>
        </w:rPr>
        <w:t>UL-</w:t>
      </w:r>
      <w:proofErr w:type="spellStart"/>
      <w:r w:rsidR="00110C23" w:rsidRPr="00037243">
        <w:rPr>
          <w:i/>
          <w:iCs/>
          <w:lang w:val="en-US"/>
        </w:rPr>
        <w:t>TCIstate</w:t>
      </w:r>
      <w:proofErr w:type="spellEnd"/>
      <w:r w:rsidRPr="00F415B1">
        <w:rPr>
          <w:lang w:eastAsia="ko-KR"/>
        </w:rPr>
        <w:t xml:space="preserve"> and for an indicated </w:t>
      </w:r>
      <w:proofErr w:type="spellStart"/>
      <w:r w:rsidR="00110C23" w:rsidRPr="00037243">
        <w:rPr>
          <w:rFonts w:cs="Times"/>
          <w:i/>
          <w:iCs/>
          <w:szCs w:val="18"/>
          <w:lang w:eastAsia="zh-CN"/>
        </w:rPr>
        <w:t>DLorJoint-TCIState</w:t>
      </w:r>
      <w:proofErr w:type="spellEnd"/>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110C23" w:rsidRPr="00037243">
        <w:rPr>
          <w:i/>
          <w:iCs/>
          <w:lang w:val="en-US"/>
        </w:rPr>
        <w:t>UL-</w:t>
      </w:r>
      <w:proofErr w:type="spellStart"/>
      <w:r w:rsidR="00110C23" w:rsidRPr="00037243">
        <w:rPr>
          <w:i/>
          <w:iCs/>
          <w:lang w:val="en-US"/>
        </w:rPr>
        <w:t>TCIstate</w:t>
      </w:r>
      <w:proofErr w:type="spellEnd"/>
      <w:r w:rsidRPr="00F415B1">
        <w:rPr>
          <w:lang w:val="en-US"/>
        </w:rPr>
        <w:t xml:space="preserve"> as described in [6, TS 38.214]</w:t>
      </w:r>
      <w:r w:rsidRPr="00F415B1">
        <w:rPr>
          <w:lang w:eastAsia="ko-KR"/>
        </w:rPr>
        <w:t xml:space="preserve"> </w:t>
      </w:r>
    </w:p>
    <w:p w14:paraId="03CB8909" w14:textId="3A7B6A4D" w:rsidR="00F416B2" w:rsidRPr="00F415B1" w:rsidRDefault="00F416B2" w:rsidP="00F416B2">
      <w:pPr>
        <w:pStyle w:val="B1"/>
        <w:rPr>
          <w:lang w:val="en-US" w:eastAsia="ko-KR"/>
        </w:rPr>
      </w:pPr>
      <w:r w:rsidRPr="00F415B1">
        <w:t>-</w:t>
      </w:r>
      <w:r w:rsidRPr="00F415B1">
        <w:tab/>
      </w:r>
      <w:r w:rsidRPr="00F415B1">
        <w:rPr>
          <w:lang w:val="en-US"/>
        </w:rPr>
        <w:t xml:space="preserve">in clauses 7.1.1, 7.2.1, and 7.3.1, the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F415B1">
        <w:rPr>
          <w:iCs/>
          <w:lang w:val="en-US"/>
        </w:rPr>
        <w:t xml:space="preserve"> for obtaining the downlink pathloss estimate for PUSCH, PUCCH, and SRS transmission is provided by </w:t>
      </w:r>
      <w:r w:rsidRPr="00F415B1">
        <w:rPr>
          <w:i/>
          <w:lang w:val="en-US"/>
        </w:rPr>
        <w:t>PL-RS</w:t>
      </w:r>
      <w:r w:rsidRPr="00F415B1">
        <w:rPr>
          <w:iCs/>
          <w:lang w:val="en-US"/>
        </w:rPr>
        <w:t xml:space="preserve"> associated with or included in the </w:t>
      </w:r>
      <w:r w:rsidRPr="00F415B1">
        <w:rPr>
          <w:lang w:eastAsia="ko-KR"/>
        </w:rPr>
        <w:t xml:space="preserve">indicated </w:t>
      </w:r>
      <w:proofErr w:type="spellStart"/>
      <w:r w:rsidR="00110C23" w:rsidRPr="00037243">
        <w:rPr>
          <w:rFonts w:cs="Times"/>
          <w:i/>
          <w:iCs/>
          <w:szCs w:val="18"/>
          <w:lang w:eastAsia="zh-CN"/>
        </w:rPr>
        <w:t>DLorJoint-TCIState</w:t>
      </w:r>
      <w:proofErr w:type="spellEnd"/>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110C23" w:rsidRPr="00037243">
        <w:rPr>
          <w:i/>
          <w:iCs/>
          <w:lang w:val="en-US"/>
        </w:rPr>
        <w:t>UL-</w:t>
      </w:r>
      <w:proofErr w:type="spellStart"/>
      <w:r w:rsidR="00110C23" w:rsidRPr="00037243">
        <w:rPr>
          <w:i/>
          <w:iCs/>
          <w:lang w:val="en-US"/>
        </w:rPr>
        <w:t>TCIstate</w:t>
      </w:r>
      <w:proofErr w:type="spellEnd"/>
      <w:r w:rsidR="00110C23" w:rsidRPr="00037243">
        <w:rPr>
          <w:lang w:val="en-US"/>
        </w:rPr>
        <w:t xml:space="preserve"> except for SRS transmission that is not provided </w:t>
      </w:r>
      <w:proofErr w:type="spellStart"/>
      <w:r w:rsidR="00110C23" w:rsidRPr="00037243">
        <w:rPr>
          <w:i/>
          <w:iCs/>
          <w:lang w:val="en-US"/>
        </w:rPr>
        <w:t>useIndicatedTCIState</w:t>
      </w:r>
      <w:proofErr w:type="spellEnd"/>
    </w:p>
    <w:p w14:paraId="3254CA7A" w14:textId="6A0BD1E1" w:rsidR="00F416B2" w:rsidRPr="00F415B1" w:rsidRDefault="00F416B2" w:rsidP="00F416B2">
      <w:pPr>
        <w:pStyle w:val="B1"/>
        <w:rPr>
          <w:lang w:val="en-US" w:eastAsia="ko-KR"/>
        </w:rPr>
      </w:pPr>
      <w:r w:rsidRPr="00F415B1">
        <w:t>-</w:t>
      </w:r>
      <w:r w:rsidRPr="00F415B1">
        <w:tab/>
      </w:r>
      <w:r w:rsidRPr="00F415B1">
        <w:rPr>
          <w:lang w:val="en-US"/>
        </w:rPr>
        <w:t xml:space="preserve">in clause 7.1.1, if </w:t>
      </w:r>
      <w:r w:rsidRPr="00F415B1">
        <w:rPr>
          <w:i/>
          <w:iCs/>
          <w:lang w:val="en-US"/>
        </w:rPr>
        <w:t>p0-Alpha-CLID-PUSCH-Set</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and the </w:t>
      </w:r>
      <w:r w:rsidRPr="00F415B1">
        <w:t xml:space="preserve">PUSCH power control adjustment state </w:t>
      </w:r>
      <m:oMath>
        <m:r>
          <w:rPr>
            <w:rFonts w:ascii="Cambria Math" w:hAnsi="Cambria Math"/>
            <w:lang w:val="en-US"/>
          </w:rPr>
          <m:t>l</m:t>
        </m:r>
      </m:oMath>
      <w:r w:rsidRPr="00F415B1">
        <w:rPr>
          <w:lang w:val="en-US"/>
        </w:rPr>
        <w:t xml:space="preserve"> are provided by </w:t>
      </w:r>
      <w:r w:rsidRPr="00F415B1">
        <w:rPr>
          <w:i/>
          <w:iCs/>
          <w:lang w:val="en-US"/>
        </w:rPr>
        <w:t>p0-Alpha-CLID-PUSCH-Set</w:t>
      </w:r>
      <w:r w:rsidRPr="00F415B1">
        <w:rPr>
          <w:lang w:val="en-US"/>
        </w:rPr>
        <w:t xml:space="preserve"> associated with the indicated </w:t>
      </w:r>
      <w:proofErr w:type="spellStart"/>
      <w:r w:rsidR="00110C23" w:rsidRPr="00037243">
        <w:rPr>
          <w:rFonts w:cs="Times"/>
          <w:i/>
          <w:iCs/>
          <w:szCs w:val="18"/>
          <w:lang w:eastAsia="zh-CN"/>
        </w:rPr>
        <w:t>DLorJoint-TCIState</w:t>
      </w:r>
      <w:proofErr w:type="spellEnd"/>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110C23" w:rsidRPr="00037243">
        <w:rPr>
          <w:i/>
          <w:iCs/>
          <w:lang w:val="en-US"/>
        </w:rPr>
        <w:t>UL-</w:t>
      </w:r>
      <w:proofErr w:type="spellStart"/>
      <w:r w:rsidR="00110C23" w:rsidRPr="00037243">
        <w:rPr>
          <w:i/>
          <w:iCs/>
          <w:lang w:val="en-US"/>
        </w:rPr>
        <w:t>TCIstate</w:t>
      </w:r>
      <w:proofErr w:type="spellEnd"/>
    </w:p>
    <w:p w14:paraId="79E88A9A" w14:textId="357BC591" w:rsidR="00F416B2" w:rsidRPr="00F415B1" w:rsidRDefault="00F416B2" w:rsidP="00F416B2">
      <w:pPr>
        <w:pStyle w:val="B1"/>
        <w:rPr>
          <w:lang w:val="en-US"/>
        </w:rPr>
      </w:pPr>
      <w:r w:rsidRPr="00F415B1">
        <w:lastRenderedPageBreak/>
        <w:t>-</w:t>
      </w:r>
      <w:r w:rsidRPr="00F415B1">
        <w:tab/>
      </w:r>
      <w:r w:rsidRPr="00F415B1">
        <w:rPr>
          <w:lang w:val="en-US"/>
        </w:rPr>
        <w:t xml:space="preserve">in clause 7.2.1, if </w:t>
      </w:r>
      <w:r w:rsidRPr="00F415B1">
        <w:rPr>
          <w:i/>
          <w:iCs/>
          <w:lang w:val="en-US"/>
        </w:rPr>
        <w:t>p0-Alpha-CLID-PUCCHSet</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F415B1">
        <w:rPr>
          <w:lang w:val="en-US"/>
        </w:rPr>
        <w:t xml:space="preserve"> and the </w:t>
      </w:r>
      <w:r w:rsidRPr="00F415B1">
        <w:t>PU</w:t>
      </w:r>
      <w:r w:rsidRPr="00F415B1">
        <w:rPr>
          <w:lang w:val="en-US"/>
        </w:rPr>
        <w:t>C</w:t>
      </w:r>
      <w:r w:rsidRPr="00F415B1">
        <w:t xml:space="preserve">CH power control adjustment state </w:t>
      </w:r>
      <m:oMath>
        <m:r>
          <w:rPr>
            <w:rFonts w:ascii="Cambria Math" w:hAnsi="Cambria Math"/>
            <w:lang w:val="en-US"/>
          </w:rPr>
          <m:t>l</m:t>
        </m:r>
      </m:oMath>
      <w:r w:rsidRPr="00F415B1">
        <w:rPr>
          <w:lang w:val="en-US"/>
        </w:rPr>
        <w:t xml:space="preserve"> are provided by </w:t>
      </w:r>
      <w:r w:rsidRPr="00F415B1">
        <w:rPr>
          <w:i/>
          <w:iCs/>
          <w:lang w:val="en-US"/>
        </w:rPr>
        <w:t>p0-Alpha-CLID-PUCCH-Set</w:t>
      </w:r>
      <w:r w:rsidRPr="00F415B1">
        <w:rPr>
          <w:lang w:val="en-US"/>
        </w:rPr>
        <w:t xml:space="preserve"> associated with the indicated </w:t>
      </w:r>
      <w:proofErr w:type="spellStart"/>
      <w:r w:rsidR="00110C23" w:rsidRPr="00037243">
        <w:rPr>
          <w:rFonts w:cs="Times"/>
          <w:i/>
          <w:iCs/>
          <w:szCs w:val="18"/>
          <w:lang w:eastAsia="zh-CN"/>
        </w:rPr>
        <w:t>DLorJoint-TCIState</w:t>
      </w:r>
      <w:proofErr w:type="spellEnd"/>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110C23" w:rsidRPr="00037243">
        <w:rPr>
          <w:i/>
          <w:iCs/>
          <w:lang w:val="en-US"/>
        </w:rPr>
        <w:t>UL-</w:t>
      </w:r>
      <w:proofErr w:type="spellStart"/>
      <w:r w:rsidR="00110C23" w:rsidRPr="00037243">
        <w:rPr>
          <w:i/>
          <w:iCs/>
          <w:lang w:val="en-US"/>
        </w:rPr>
        <w:t>TCIstate</w:t>
      </w:r>
      <w:proofErr w:type="spellEnd"/>
    </w:p>
    <w:p w14:paraId="24C20CC7" w14:textId="77777777" w:rsidR="00110C23" w:rsidRPr="00037243" w:rsidRDefault="00F416B2" w:rsidP="00110C23">
      <w:pPr>
        <w:pStyle w:val="B1"/>
        <w:rPr>
          <w:lang w:val="en-US"/>
        </w:rPr>
      </w:pPr>
      <w:r w:rsidRPr="00F415B1">
        <w:t>-</w:t>
      </w:r>
      <w:r w:rsidRPr="00F415B1">
        <w:tab/>
      </w:r>
      <w:r w:rsidRPr="00F415B1">
        <w:rPr>
          <w:lang w:val="en-US"/>
        </w:rPr>
        <w:t xml:space="preserve">in clause 7.3.1, if </w:t>
      </w:r>
      <w:r w:rsidRPr="00F415B1">
        <w:rPr>
          <w:i/>
          <w:iCs/>
          <w:lang w:val="en-US"/>
        </w:rPr>
        <w:t>p0-Alpha-CLID-SRS-Set</w:t>
      </w:r>
      <w:r w:rsidRPr="00F415B1">
        <w:rPr>
          <w:lang w:val="en-US"/>
        </w:rPr>
        <w:t xml:space="preserve"> is provided, </w:t>
      </w:r>
    </w:p>
    <w:p w14:paraId="4370EF2E" w14:textId="77777777" w:rsidR="00110C23" w:rsidRPr="00037243" w:rsidRDefault="00110C23" w:rsidP="00110C23">
      <w:pPr>
        <w:pStyle w:val="B2"/>
      </w:pPr>
      <w:r w:rsidRPr="00037243">
        <w:t>-</w:t>
      </w:r>
      <w:r w:rsidRPr="00037243">
        <w:tab/>
        <w:t xml:space="preserve">if </w:t>
      </w:r>
      <w:proofErr w:type="spellStart"/>
      <w:r w:rsidRPr="00037243">
        <w:rPr>
          <w:i/>
          <w:iCs/>
        </w:rPr>
        <w:t>useIndicatedTCIState</w:t>
      </w:r>
      <w:proofErr w:type="spellEnd"/>
      <w:r w:rsidRPr="00037243">
        <w:t xml:space="preserve"> is provided for a SRS resource set, </w:t>
      </w:r>
      <w:r w:rsidRPr="00037243">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and SRS power control adjustment state </w:t>
      </w:r>
      <m:oMath>
        <m:r>
          <w:rPr>
            <w:rFonts w:ascii="Cambria Math" w:hAnsi="Cambria Math"/>
          </w:rPr>
          <m:t>l</m:t>
        </m:r>
      </m:oMath>
      <w:r w:rsidRPr="00037243">
        <w:t xml:space="preserve"> are provided by </w:t>
      </w:r>
      <w:r w:rsidRPr="00037243">
        <w:rPr>
          <w:i/>
          <w:iCs/>
        </w:rPr>
        <w:t>p0-Alpha-CLID-SRS-Set</w:t>
      </w:r>
      <w:r w:rsidRPr="00037243">
        <w:t xml:space="preserve"> associated with the indicated </w:t>
      </w:r>
      <w:proofErr w:type="spellStart"/>
      <w:r w:rsidRPr="00037243">
        <w:rPr>
          <w:i/>
          <w:iCs/>
        </w:rPr>
        <w:t>DLorJoint-TCIState</w:t>
      </w:r>
      <w:proofErr w:type="spellEnd"/>
      <w:r w:rsidRPr="00037243">
        <w:t xml:space="preserve"> or </w:t>
      </w:r>
      <w:r w:rsidRPr="00037243">
        <w:rPr>
          <w:i/>
          <w:iCs/>
        </w:rPr>
        <w:t>UL-</w:t>
      </w:r>
      <w:proofErr w:type="spellStart"/>
      <w:r w:rsidRPr="00037243">
        <w:rPr>
          <w:i/>
          <w:iCs/>
        </w:rPr>
        <w:t>TCIState</w:t>
      </w:r>
      <w:proofErr w:type="spellEnd"/>
    </w:p>
    <w:p w14:paraId="691A1F71" w14:textId="78A575F1" w:rsidR="00F416B2" w:rsidRPr="00F415B1" w:rsidRDefault="00110C23" w:rsidP="00110C23">
      <w:pPr>
        <w:pStyle w:val="B2"/>
        <w:rPr>
          <w:lang w:eastAsia="ko-KR"/>
        </w:rPr>
      </w:pPr>
      <w:r w:rsidRPr="00037243">
        <w:t>-</w:t>
      </w:r>
      <w:r w:rsidRPr="00037243">
        <w:tab/>
        <w:t xml:space="preserve">else, if </w:t>
      </w:r>
      <w:proofErr w:type="spellStart"/>
      <w:r w:rsidRPr="00037243">
        <w:rPr>
          <w:i/>
          <w:iCs/>
        </w:rPr>
        <w:t>useIndicatedTCIState</w:t>
      </w:r>
      <w:proofErr w:type="spellEnd"/>
      <w:r w:rsidRPr="00037243">
        <w:t xml:space="preserve"> is not provided for a SRS resource set and for a first SRS resource from the SRS resource set</w:t>
      </w:r>
      <w:r>
        <w:rPr>
          <w:lang w:val="en-GB"/>
        </w:rPr>
        <w:t>,</w:t>
      </w:r>
      <w:r w:rsidRPr="00F415B1">
        <w:rPr>
          <w:lang w:eastAsia="ko-KR"/>
        </w:rPr>
        <w:t xml:space="preserve"> </w:t>
      </w:r>
      <w:r w:rsidR="00F416B2" w:rsidRPr="00F415B1">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and </w:t>
      </w:r>
      <w:r w:rsidR="00F416B2">
        <w:t>SRS</w:t>
      </w:r>
      <w:r w:rsidR="00F416B2" w:rsidRPr="00F415B1">
        <w:t xml:space="preserve"> power control adjustment state </w:t>
      </w:r>
      <m:oMath>
        <m:r>
          <w:rPr>
            <w:rFonts w:ascii="Cambria Math" w:hAnsi="Cambria Math"/>
          </w:rPr>
          <m:t>l</m:t>
        </m:r>
      </m:oMath>
      <w:r w:rsidR="00F416B2" w:rsidRPr="00F415B1">
        <w:t xml:space="preserve"> are provided by </w:t>
      </w:r>
      <w:r w:rsidR="00F416B2" w:rsidRPr="00F415B1">
        <w:rPr>
          <w:i/>
          <w:iCs/>
        </w:rPr>
        <w:t>p0-Alpha-CLID-SRS-Set</w:t>
      </w:r>
      <w:r w:rsidR="00F416B2" w:rsidRPr="00F415B1">
        <w:t xml:space="preserve"> associated with </w:t>
      </w:r>
      <w:proofErr w:type="spellStart"/>
      <w:r w:rsidRPr="00037243">
        <w:rPr>
          <w:i/>
          <w:iCs/>
          <w:lang w:val="en-US"/>
        </w:rPr>
        <w:t>DLorJoint-TCIState</w:t>
      </w:r>
      <w:proofErr w:type="spellEnd"/>
      <w:r w:rsidRPr="00037243">
        <w:rPr>
          <w:lang w:val="en-US"/>
        </w:rPr>
        <w:t xml:space="preserve"> or </w:t>
      </w:r>
      <w:r w:rsidRPr="00037243">
        <w:rPr>
          <w:i/>
          <w:iCs/>
          <w:lang w:val="en-US"/>
        </w:rPr>
        <w:t>UL-</w:t>
      </w:r>
      <w:proofErr w:type="spellStart"/>
      <w:r w:rsidRPr="00037243">
        <w:rPr>
          <w:i/>
          <w:iCs/>
          <w:lang w:val="en-US"/>
        </w:rPr>
        <w:t>TCIState</w:t>
      </w:r>
      <w:proofErr w:type="spellEnd"/>
      <w:r>
        <w:rPr>
          <w:i/>
          <w:iCs/>
          <w:lang w:val="en-US"/>
        </w:rPr>
        <w:t xml:space="preserve"> </w:t>
      </w:r>
      <w:r w:rsidRPr="00037243">
        <w:rPr>
          <w:lang w:val="en-US"/>
        </w:rPr>
        <w:t xml:space="preserve">of an SRS resource with lowest </w:t>
      </w:r>
      <w:r w:rsidRPr="00037243">
        <w:rPr>
          <w:i/>
          <w:iCs/>
          <w:lang w:val="en-US"/>
        </w:rPr>
        <w:t>SRS-</w:t>
      </w:r>
      <w:proofErr w:type="spellStart"/>
      <w:r w:rsidRPr="00037243">
        <w:rPr>
          <w:i/>
          <w:iCs/>
          <w:lang w:val="en-US"/>
        </w:rPr>
        <w:t>ResourceId</w:t>
      </w:r>
      <w:proofErr w:type="spellEnd"/>
      <w:r w:rsidRPr="00037243">
        <w:rPr>
          <w:lang w:val="en-US"/>
        </w:rPr>
        <w:t xml:space="preserve"> in the SRS resource set and a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037243">
        <w:rPr>
          <w:iCs/>
          <w:lang w:val="en-US"/>
        </w:rPr>
        <w:t xml:space="preserve"> </w:t>
      </w:r>
      <w:r w:rsidRPr="00037243">
        <w:rPr>
          <w:lang w:val="en-US"/>
        </w:rPr>
        <w:t xml:space="preserve">for obtaining a pathloss estimate for the SRS transmission is provided by PL-RS associated with or included in the indicated </w:t>
      </w:r>
      <w:proofErr w:type="spellStart"/>
      <w:r w:rsidRPr="00037243">
        <w:rPr>
          <w:i/>
          <w:iCs/>
          <w:lang w:val="en-US"/>
        </w:rPr>
        <w:t>DLorJoint-TCIState</w:t>
      </w:r>
      <w:proofErr w:type="spellEnd"/>
      <w:r w:rsidRPr="00037243">
        <w:rPr>
          <w:lang w:val="en-US"/>
        </w:rPr>
        <w:t xml:space="preserve"> or </w:t>
      </w:r>
      <w:r w:rsidRPr="00037243">
        <w:rPr>
          <w:i/>
          <w:iCs/>
          <w:lang w:val="en-US"/>
        </w:rPr>
        <w:t>UL-</w:t>
      </w:r>
      <w:proofErr w:type="spellStart"/>
      <w:r w:rsidRPr="00037243">
        <w:rPr>
          <w:i/>
          <w:iCs/>
          <w:lang w:val="en-US"/>
        </w:rPr>
        <w:t>TCIState</w:t>
      </w:r>
      <w:proofErr w:type="spellEnd"/>
      <w:r w:rsidRPr="00037243">
        <w:rPr>
          <w:lang w:val="en-US"/>
        </w:rPr>
        <w:t xml:space="preserve"> of an SRS resource with lowest </w:t>
      </w:r>
      <w:r w:rsidRPr="00037243">
        <w:rPr>
          <w:i/>
          <w:iCs/>
          <w:lang w:val="en-US"/>
        </w:rPr>
        <w:t>SRS-</w:t>
      </w:r>
      <w:proofErr w:type="spellStart"/>
      <w:r w:rsidRPr="00037243">
        <w:rPr>
          <w:i/>
          <w:iCs/>
          <w:lang w:val="en-US"/>
        </w:rPr>
        <w:t>ResourceId</w:t>
      </w:r>
      <w:proofErr w:type="spellEnd"/>
      <w:r w:rsidRPr="00037243">
        <w:rPr>
          <w:lang w:val="en-US"/>
        </w:rPr>
        <w:t xml:space="preserve"> in the SRS resource set</w:t>
      </w:r>
    </w:p>
    <w:p w14:paraId="2A3528AA" w14:textId="77777777" w:rsidR="00F416B2" w:rsidRPr="00F415B1" w:rsidRDefault="00F416B2" w:rsidP="00F416B2">
      <w:pPr>
        <w:rPr>
          <w:lang w:eastAsia="ko-KR"/>
        </w:rPr>
      </w:pPr>
      <w:r w:rsidRPr="00F415B1">
        <w:rPr>
          <w:lang w:eastAsia="ko-KR"/>
        </w:rPr>
        <w:t>In the remaining of this clause, if a PDCCH reception by a UE includes two PDCCH candidates from corresponding search space sets, as described in clause 10.1</w:t>
      </w:r>
    </w:p>
    <w:p w14:paraId="5465C9D7" w14:textId="77777777" w:rsidR="00F416B2" w:rsidRPr="00F415B1" w:rsidRDefault="00F416B2" w:rsidP="00F416B2">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5FFD0CE7" w14:textId="77777777" w:rsidR="00F416B2" w:rsidRPr="005A07B6" w:rsidRDefault="00F416B2" w:rsidP="00F416B2">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296EC2EE" w14:textId="03E2BD86" w:rsidR="001B4D2B" w:rsidRPr="00BF5B42" w:rsidRDefault="00F416B2" w:rsidP="001B4D2B">
      <w:pPr>
        <w:rPr>
          <w:iCs/>
          <w:lang w:eastAsia="zh-CN"/>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 11.1, and 11.1.1.</w:t>
      </w:r>
    </w:p>
    <w:p w14:paraId="32A6A505" w14:textId="77777777" w:rsidR="0087714D" w:rsidRPr="00B916EC" w:rsidRDefault="0087714D" w:rsidP="0087714D">
      <w:pPr>
        <w:pStyle w:val="Heading2"/>
      </w:pPr>
      <w:bookmarkStart w:id="148" w:name="_Toc12021445"/>
      <w:bookmarkStart w:id="149" w:name="_Toc20311557"/>
      <w:bookmarkStart w:id="150" w:name="_Toc26719382"/>
      <w:bookmarkStart w:id="151" w:name="_Toc29894813"/>
      <w:bookmarkStart w:id="152" w:name="_Toc29899112"/>
      <w:bookmarkStart w:id="153" w:name="_Toc29899530"/>
      <w:bookmarkStart w:id="154" w:name="_Toc29917267"/>
      <w:bookmarkStart w:id="155" w:name="_Toc36498141"/>
      <w:bookmarkStart w:id="156" w:name="_Toc45699167"/>
      <w:bookmarkStart w:id="157" w:name="_Toc99993784"/>
      <w:r w:rsidRPr="00B916EC">
        <w:t>7.1</w:t>
      </w:r>
      <w:r w:rsidRPr="00B916EC">
        <w:tab/>
        <w:t>Physical uplink shared channel</w:t>
      </w:r>
      <w:bookmarkEnd w:id="148"/>
      <w:bookmarkEnd w:id="149"/>
      <w:bookmarkEnd w:id="150"/>
      <w:bookmarkEnd w:id="151"/>
      <w:bookmarkEnd w:id="152"/>
      <w:bookmarkEnd w:id="153"/>
      <w:bookmarkEnd w:id="154"/>
      <w:bookmarkEnd w:id="155"/>
      <w:bookmarkEnd w:id="156"/>
      <w:bookmarkEnd w:id="157"/>
    </w:p>
    <w:bookmarkEnd w:id="147"/>
    <w:p w14:paraId="2129D63F" w14:textId="7F4603EB"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b</m:t>
        </m:r>
      </m:oMath>
      <w:r w:rsidR="00736188">
        <w:rPr>
          <w:iCs/>
        </w:rPr>
        <w:t xml:space="preserve">, as described </w:t>
      </w:r>
      <w:r w:rsidR="006F5F9E">
        <w:rPr>
          <w:iCs/>
        </w:rPr>
        <w:t>in clause</w:t>
      </w:r>
      <w:r w:rsidR="00736188">
        <w:rPr>
          <w:iCs/>
        </w:rPr>
        <w:t xml:space="preserv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w:t>
      </w:r>
      <w:r w:rsidR="006F5F9E">
        <w:rPr>
          <w:iCs/>
        </w:rPr>
        <w:t>in 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proofErr w:type="spellStart"/>
      <w:r w:rsidR="00791E00" w:rsidRPr="002A3D62">
        <w:rPr>
          <w:i/>
          <w:iCs/>
        </w:rPr>
        <w:t>ConfiguredGrantConfig</w:t>
      </w:r>
      <w:proofErr w:type="spellEnd"/>
      <w:r w:rsidR="00791E00" w:rsidRPr="002A3D62">
        <w:t xml:space="preserve"> or</w:t>
      </w:r>
      <w:r w:rsidR="00791E00" w:rsidRPr="002A3D62">
        <w:rPr>
          <w:i/>
          <w:iCs/>
        </w:rPr>
        <w:t xml:space="preserve"> </w:t>
      </w:r>
      <w:proofErr w:type="spellStart"/>
      <w:r w:rsidR="00791E00" w:rsidRPr="002A3D62">
        <w:rPr>
          <w:i/>
          <w:iCs/>
        </w:rPr>
        <w:t>semiPersistentOnPUSCH</w:t>
      </w:r>
      <w:proofErr w:type="spellEnd"/>
      <w:r w:rsidR="00791E00">
        <w:t>, if</w:t>
      </w:r>
      <w:r w:rsidR="008B39D7" w:rsidRPr="00C6383D">
        <w:rPr>
          <w:lang w:val="en-AU"/>
        </w:rPr>
        <w:t xml:space="preserve"> </w:t>
      </w:r>
      <w:proofErr w:type="spellStart"/>
      <w:r w:rsidR="008B39D7" w:rsidRPr="00C6383D">
        <w:rPr>
          <w:i/>
          <w:lang w:val="en-AU"/>
        </w:rPr>
        <w:t>txConfig</w:t>
      </w:r>
      <w:proofErr w:type="spellEnd"/>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r w:rsidR="00F70324" w:rsidRPr="00A77CA3">
        <w:rPr>
          <w:i/>
          <w:iCs/>
        </w:rPr>
        <w:t>ul-</w:t>
      </w:r>
      <w:proofErr w:type="spellStart"/>
      <w:r w:rsidR="00F70324" w:rsidRPr="00A77CA3">
        <w:rPr>
          <w:i/>
          <w:iCs/>
        </w:rPr>
        <w:t>FullPowerTransmission</w:t>
      </w:r>
      <w:proofErr w:type="spellEnd"/>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r w:rsidR="00F70324" w:rsidRPr="00A77CA3">
        <w:rPr>
          <w:i/>
          <w:iCs/>
        </w:rPr>
        <w:t>ul-</w:t>
      </w:r>
      <w:proofErr w:type="spellStart"/>
      <w:r w:rsidR="00F70324" w:rsidRPr="00A77CA3">
        <w:rPr>
          <w:i/>
          <w:iCs/>
        </w:rPr>
        <w:t>FullPowerTransmission</w:t>
      </w:r>
      <w:proofErr w:type="spellEnd"/>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w:t>
      </w:r>
      <w:proofErr w:type="spellStart"/>
      <w:r w:rsidRPr="006438F3">
        <w:rPr>
          <w:i/>
          <w:iCs/>
        </w:rPr>
        <w:t>ResourceSet</w:t>
      </w:r>
      <w:proofErr w:type="spellEnd"/>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r w:rsidR="00F70324" w:rsidRPr="00A77CA3">
        <w:rPr>
          <w:i/>
          <w:iCs/>
        </w:rPr>
        <w:t>ul-</w:t>
      </w:r>
      <w:proofErr w:type="spellStart"/>
      <w:r w:rsidR="00F70324" w:rsidRPr="00A77CA3">
        <w:rPr>
          <w:i/>
          <w:iCs/>
        </w:rPr>
        <w:t>FullPowerTransmission</w:t>
      </w:r>
      <w:proofErr w:type="spellEnd"/>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E29FE96" w:rsidR="00F70324" w:rsidRPr="00B00012" w:rsidRDefault="00F70324" w:rsidP="00F70324">
      <w:pPr>
        <w:pStyle w:val="B2"/>
        <w:ind w:left="1136" w:hanging="285"/>
      </w:pPr>
      <w:r>
        <w:rPr>
          <w:lang w:val="en-US"/>
        </w:rPr>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 xml:space="preserve">[16,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w:t>
      </w:r>
      <w:proofErr w:type="spellStart"/>
      <w:r w:rsidR="00F71D74" w:rsidRPr="00833A06">
        <w:rPr>
          <w:i/>
          <w:iCs/>
        </w:rPr>
        <w:t>ResourceSet</w:t>
      </w:r>
      <w:proofErr w:type="spellEnd"/>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w:t>
      </w:r>
      <w:proofErr w:type="spellStart"/>
      <w:r w:rsidR="00F71D74" w:rsidRPr="00833A06">
        <w:rPr>
          <w:i/>
          <w:iCs/>
        </w:rPr>
        <w:t>ResourceSet</w:t>
      </w:r>
      <w:proofErr w:type="spellEnd"/>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w:t>
      </w:r>
      <w:proofErr w:type="spellStart"/>
      <w:r w:rsidRPr="00B00012">
        <w:rPr>
          <w:i/>
          <w:iCs/>
        </w:rPr>
        <w:t>ResourceSet</w:t>
      </w:r>
      <w:proofErr w:type="spellEnd"/>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w:t>
      </w:r>
      <w:proofErr w:type="spellStart"/>
      <w:r w:rsidRPr="00B00012">
        <w:rPr>
          <w:i/>
          <w:iCs/>
        </w:rPr>
        <w:t>ResourceSet</w:t>
      </w:r>
      <w:proofErr w:type="spellEnd"/>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r w:rsidR="00F70324" w:rsidRPr="00A77CA3">
        <w:rPr>
          <w:i/>
          <w:iCs/>
        </w:rPr>
        <w:t>ul-</w:t>
      </w:r>
      <w:proofErr w:type="spellStart"/>
      <w:r w:rsidR="00F70324" w:rsidRPr="00A77CA3">
        <w:rPr>
          <w:i/>
          <w:iCs/>
        </w:rPr>
        <w:t>FullPowerTransmission</w:t>
      </w:r>
      <w:proofErr w:type="spellEnd"/>
      <w:r w:rsidRPr="00673FAC">
        <w:t xml:space="preserve"> in </w:t>
      </w:r>
      <w:r w:rsidRPr="006438F3">
        <w:rPr>
          <w:i/>
          <w:iCs/>
        </w:rPr>
        <w:t>PUSCH-Config</w:t>
      </w:r>
      <w:r w:rsidRPr="006438F3">
        <w:t xml:space="preserve"> is </w:t>
      </w:r>
      <w:r w:rsidR="0082200F" w:rsidRPr="006438F3">
        <w:rPr>
          <w:lang w:eastAsia="ko-KR"/>
        </w:rPr>
        <w:t xml:space="preserve">set to </w:t>
      </w:r>
      <w:proofErr w:type="spellStart"/>
      <w:r w:rsidR="0082200F" w:rsidRPr="006438F3">
        <w:rPr>
          <w:i/>
          <w:iCs/>
          <w:lang w:eastAsia="ko-KR"/>
        </w:rPr>
        <w:t>fullpower</w:t>
      </w:r>
      <w:proofErr w:type="spellEnd"/>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w:t>
      </w:r>
      <w:proofErr w:type="spellStart"/>
      <w:r w:rsidR="00791E00" w:rsidRPr="00833A06">
        <w:rPr>
          <w:i/>
          <w:iCs/>
          <w:color w:val="000000"/>
        </w:rPr>
        <w:t>ResourceSet</w:t>
      </w:r>
      <w:proofErr w:type="spellEnd"/>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58" w:name="_Ref500774487"/>
      <w:bookmarkStart w:id="159" w:name="_Toc12021446"/>
      <w:bookmarkStart w:id="160" w:name="_Toc20311558"/>
      <w:bookmarkStart w:id="161" w:name="_Toc26719383"/>
      <w:bookmarkStart w:id="162" w:name="_Toc29894814"/>
      <w:bookmarkStart w:id="163" w:name="_Toc29899113"/>
      <w:bookmarkStart w:id="164" w:name="_Toc29899531"/>
      <w:bookmarkStart w:id="165" w:name="_Toc29917268"/>
      <w:bookmarkStart w:id="166" w:name="_Toc36498142"/>
      <w:bookmarkStart w:id="167" w:name="_Toc45699168"/>
      <w:bookmarkStart w:id="168" w:name="_Toc99993785"/>
      <w:bookmarkStart w:id="169" w:name="_Ref497117847"/>
      <w:r w:rsidRPr="00B916EC">
        <w:lastRenderedPageBreak/>
        <w:t>7.1.1</w:t>
      </w:r>
      <w:r w:rsidRPr="00B916EC">
        <w:tab/>
        <w:t>UE behavio</w:t>
      </w:r>
      <w:r w:rsidR="00DF53FF" w:rsidRPr="00B916EC">
        <w:t>u</w:t>
      </w:r>
      <w:r w:rsidRPr="00B916EC">
        <w:t>r</w:t>
      </w:r>
      <w:bookmarkEnd w:id="158"/>
      <w:bookmarkEnd w:id="159"/>
      <w:bookmarkEnd w:id="160"/>
      <w:bookmarkEnd w:id="161"/>
      <w:bookmarkEnd w:id="162"/>
      <w:bookmarkEnd w:id="163"/>
      <w:bookmarkEnd w:id="164"/>
      <w:bookmarkEnd w:id="165"/>
      <w:bookmarkEnd w:id="166"/>
      <w:bookmarkEnd w:id="167"/>
      <w:bookmarkEnd w:id="168"/>
    </w:p>
    <w:bookmarkEnd w:id="169"/>
    <w:p w14:paraId="393C39BD" w14:textId="19CDC1A3" w:rsidR="001B6CA8" w:rsidRPr="00B916EC" w:rsidRDefault="001B6CA8" w:rsidP="001B6CA8">
      <w:r w:rsidRPr="00B916EC">
        <w:t xml:space="preserve">If a UE transmits a PUSCH on </w:t>
      </w:r>
      <w:r w:rsidR="00E51F04">
        <w:t xml:space="preserve">active </w:t>
      </w:r>
      <w:r w:rsidR="00064240">
        <w:t xml:space="preserve">UL BWP </w:t>
      </w:r>
      <m:oMath>
        <m:r>
          <w:rPr>
            <w:rFonts w:ascii="Cambria Math" w:hAnsi="Cambria Math"/>
          </w:rPr>
          <m:t>b</m:t>
        </m:r>
      </m:oMath>
      <w:r w:rsidR="00064240">
        <w:rPr>
          <w:iCs/>
        </w:rPr>
        <w:t xml:space="preserve"> of </w:t>
      </w:r>
      <w:r w:rsidR="00D85108" w:rsidRPr="00B916EC">
        <w:t xml:space="preserve">carrier </w:t>
      </w:r>
      <m:oMath>
        <m:r>
          <w:rPr>
            <w:rFonts w:ascii="Cambria Math" w:hAnsi="Cambria Math"/>
          </w:rPr>
          <m:t>f</m:t>
        </m:r>
      </m:oMath>
      <w:r w:rsidR="00672941" w:rsidRPr="00B916EC">
        <w:rPr>
          <w:iCs/>
        </w:rPr>
        <w:t xml:space="preserve"> of </w:t>
      </w:r>
      <w:r w:rsidRPr="00B916EC">
        <w:t xml:space="preserve">serving cell </w:t>
      </w:r>
      <m:oMath>
        <m:r>
          <w:rPr>
            <w:rFonts w:ascii="Cambria Math" w:hAnsi="Cambria Math"/>
          </w:rPr>
          <m:t>c</m:t>
        </m:r>
      </m:oMath>
      <w:r w:rsidRPr="00B916EC">
        <w:rPr>
          <w:iCs/>
        </w:rPr>
        <w:t xml:space="preserve"> using </w:t>
      </w:r>
      <w:r w:rsidR="00D75097" w:rsidRPr="00B916EC">
        <w:t xml:space="preserve">parameter set configuration </w:t>
      </w:r>
      <w:r w:rsidR="00D75097" w:rsidRPr="00B916EC">
        <w:rPr>
          <w:iCs/>
        </w:rPr>
        <w:t xml:space="preserve">with index </w:t>
      </w:r>
      <m:oMath>
        <m:r>
          <w:rPr>
            <w:rFonts w:ascii="Cambria Math" w:hAnsi="Cambria Math"/>
          </w:rPr>
          <m:t>j</m:t>
        </m:r>
      </m:oMath>
      <w:r w:rsidR="00D75097" w:rsidRPr="00B916EC">
        <w:rPr>
          <w:iCs/>
        </w:rPr>
        <w:t xml:space="preserve"> and </w:t>
      </w:r>
      <w:r w:rsidR="00724ADF" w:rsidRPr="00B916EC">
        <w:t xml:space="preserve">PUSCH power control adjustment state with index </w:t>
      </w:r>
      <m:oMath>
        <m:r>
          <w:rPr>
            <w:rFonts w:ascii="Cambria Math" w:hAnsi="Cambria Math"/>
          </w:rPr>
          <m:t>l</m:t>
        </m:r>
      </m:oMath>
      <w:r w:rsidRPr="00B916EC">
        <w:t>, the UE determine</w:t>
      </w:r>
      <w:r w:rsidR="006D4C27">
        <w:t>s</w:t>
      </w:r>
      <w:r w:rsidRPr="00B916EC">
        <w:t xml:space="preserve"> the PUSCH transmission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B916EC">
        <w:t xml:space="preserve"> in </w:t>
      </w:r>
      <w:r w:rsidR="005462E9" w:rsidRPr="00B916EC">
        <w:t xml:space="preserve">PUSCH transmission </w:t>
      </w:r>
      <w:r w:rsidR="006D4C27">
        <w:t>occasion</w:t>
      </w:r>
      <w:r w:rsidRPr="00B916EC">
        <w:t xml:space="preserve"> </w:t>
      </w:r>
      <m:oMath>
        <m:r>
          <w:rPr>
            <w:rFonts w:ascii="Cambria Math" w:hAnsi="Cambria Math"/>
          </w:rPr>
          <m:t>i</m:t>
        </m:r>
      </m:oMath>
      <w:r w:rsidR="00CF45C9" w:rsidRPr="00B916EC">
        <w:rPr>
          <w:iCs/>
        </w:rPr>
        <w:t xml:space="preserve"> </w:t>
      </w:r>
      <w:r w:rsidRPr="00B916EC">
        <w:t>as</w:t>
      </w:r>
    </w:p>
    <w:p w14:paraId="567FD55C" w14:textId="77777777" w:rsidR="006D4C27" w:rsidRPr="00B916EC" w:rsidRDefault="00A740B6" w:rsidP="006D4C27">
      <w:pPr>
        <w:pStyle w:val="EQ"/>
        <w:jc w:val="center"/>
      </w:pPr>
      <w:r>
        <w:rPr>
          <w:position w:val="-32"/>
        </w:rPr>
        <w:pict w14:anchorId="463E68EF">
          <v:shape id="_x0000_i1056" type="#_x0000_t75" style="width:461.25pt;height:36.75pt">
            <v:imagedata r:id="rId27" o:title=""/>
          </v:shape>
        </w:pict>
      </w:r>
      <w:r w:rsidR="006D4C27" w:rsidRPr="00B916EC">
        <w:t xml:space="preserve"> [dBm]</w:t>
      </w:r>
    </w:p>
    <w:p w14:paraId="01291220" w14:textId="77777777" w:rsidR="00A70287" w:rsidRPr="00B916EC" w:rsidRDefault="001B6CA8" w:rsidP="001B6CA8">
      <w:r w:rsidRPr="00B916EC">
        <w:t>where,</w:t>
      </w:r>
    </w:p>
    <w:p w14:paraId="1FA91817" w14:textId="4989F356" w:rsidR="001B6CA8" w:rsidRPr="00B916EC" w:rsidRDefault="00416A87" w:rsidP="00416A87">
      <w:pPr>
        <w:pStyle w:val="B1"/>
      </w:pPr>
      <w:r>
        <w:t>-</w:t>
      </w:r>
      <w:r>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TS38.101-2] </w:t>
      </w:r>
      <w:r w:rsidR="00C30574">
        <w:rPr>
          <w:lang w:val="en-US"/>
        </w:rPr>
        <w:t xml:space="preserve">and [8-3, TS38.101-3] </w:t>
      </w:r>
      <w:r w:rsidR="001B6CA8" w:rsidRPr="00B916EC">
        <w:rPr>
          <w:lang w:val="en-US"/>
        </w:rPr>
        <w:t>for</w:t>
      </w:r>
      <w:r w:rsidR="001B6CA8" w:rsidRPr="00B916EC">
        <w:t xml:space="preserve"> </w:t>
      </w:r>
      <w:r w:rsidR="00A0471A" w:rsidRPr="00B916EC">
        <w:t xml:space="preserve">carrier </w:t>
      </w:r>
      <m:oMath>
        <m:r>
          <w:rPr>
            <w:rFonts w:ascii="Cambria Math" w:hAnsi="Cambria Math"/>
          </w:rPr>
          <m:t>f</m:t>
        </m:r>
      </m:oMath>
      <w:r w:rsidR="00A0471A" w:rsidRPr="00B916EC">
        <w:rPr>
          <w:iCs/>
        </w:rPr>
        <w:t xml:space="preserve"> </w:t>
      </w:r>
      <w:r w:rsidR="00A0471A" w:rsidRPr="00B916EC">
        <w:rPr>
          <w:iCs/>
          <w:lang w:val="en-US"/>
        </w:rPr>
        <w:t xml:space="preserve">of </w:t>
      </w:r>
      <w:r w:rsidR="001B6CA8" w:rsidRPr="00B916EC">
        <w:t xml:space="preserve">serving cell </w:t>
      </w:r>
      <m:oMath>
        <m:r>
          <w:rPr>
            <w:rFonts w:ascii="Cambria Math" w:hAnsi="Cambria Math"/>
          </w:rPr>
          <m:t>c</m:t>
        </m:r>
      </m:oMath>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m:oMath>
        <m:r>
          <w:rPr>
            <w:rFonts w:ascii="Cambria Math" w:hAnsi="Cambria Math"/>
          </w:rPr>
          <m:t>i</m:t>
        </m:r>
      </m:oMath>
      <w:r w:rsidR="001B6CA8" w:rsidRPr="00B916EC">
        <w:t>.</w:t>
      </w:r>
    </w:p>
    <w:p w14:paraId="103F1C0B" w14:textId="14D0B7BF" w:rsidR="00571359" w:rsidRPr="00F415B1" w:rsidRDefault="00571359" w:rsidP="00571359">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t>
      </w:r>
      <w:r w:rsidRPr="00F415B1">
        <w:t xml:space="preserve">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and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where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0,1,…,J-1</m:t>
            </m:r>
          </m:e>
        </m:d>
      </m:oMath>
      <w:r w:rsidRPr="00F415B1">
        <w:rPr>
          <w:lang w:val="en-US"/>
        </w:rPr>
        <w:t xml:space="preserve">. </w:t>
      </w:r>
    </w:p>
    <w:p w14:paraId="70ADA9EB" w14:textId="472DA233"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w:t>
      </w:r>
      <w:r w:rsidR="006F5F9E">
        <w:rPr>
          <w:lang w:val="en-US"/>
        </w:rPr>
        <w:t>in 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w:t>
      </w:r>
      <w:r w:rsidR="006F5F9E">
        <w:rPr>
          <w:lang w:val="en-US"/>
        </w:rPr>
        <w:t>in clause</w:t>
      </w:r>
      <w:r w:rsidR="00B255D9">
        <w:rPr>
          <w:lang w:val="en-US"/>
        </w:rPr>
        <w:t xml:space="preserve"> 8.3</w:t>
      </w:r>
      <w:r w:rsidR="00064240">
        <w:rPr>
          <w:lang w:val="en-US"/>
        </w:rPr>
        <w:t xml:space="preserve">, </w:t>
      </w:r>
    </w:p>
    <w:p w14:paraId="708FA9E0" w14:textId="0C075789" w:rsidR="00571359" w:rsidRPr="00F415B1" w:rsidRDefault="003E2166" w:rsidP="00571359">
      <w:pPr>
        <w:pStyle w:val="EQ"/>
      </w:pPr>
      <w:r>
        <w:rPr>
          <w:position w:val="-10"/>
        </w:rPr>
        <w:tab/>
      </w:r>
      <m:oMath>
        <m:r>
          <w:rPr>
            <w:rFonts w:ascii="Cambria Math" w:hAnsi="Cambria Math"/>
            <w:lang w:val="en-US"/>
          </w:rPr>
          <m:t>j=0</m:t>
        </m:r>
      </m:oMath>
      <w:r w:rsidR="00571359"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=0</m:t>
        </m:r>
      </m:oMath>
      <w:r w:rsidR="00571359" w:rsidRPr="00F415B1">
        <w:rPr>
          <w:lang w:val="en-US"/>
        </w:rPr>
        <w:t>, and</w:t>
      </w:r>
      <w:r w:rsidR="00571359"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O_PRE</m:t>
            </m:r>
          </m:sub>
        </m:sSub>
        <m:r>
          <w:rPr>
            <w:rFonts w:ascii="Cambria Math" w:hAnsi="Cambria Math"/>
          </w:rPr>
          <m:t>+</m:t>
        </m:r>
        <m:sSub>
          <m:sSubPr>
            <m:ctrlPr>
              <w:rPr>
                <w:rFonts w:ascii="Cambria Math" w:hAnsi="Cambria Math"/>
                <w:i/>
                <w:iCs/>
              </w:rPr>
            </m:ctrlPr>
          </m:sSubPr>
          <m:e>
            <m:r>
              <w:rPr>
                <w:rFonts w:ascii="Cambria Math" w:hAnsi="Cambria Math"/>
              </w:rPr>
              <m:t>∆</m:t>
            </m:r>
          </m:e>
          <m:sub>
            <m:r>
              <m:rPr>
                <m:sty m:val="p"/>
              </m:rPr>
              <w:rPr>
                <w:rFonts w:ascii="Cambria Math" w:hAnsi="Cambria Math"/>
              </w:rPr>
              <m:t>PREAMBLE,Msg3</m:t>
            </m:r>
          </m:sub>
        </m:sSub>
      </m:oMath>
      <w:r w:rsidR="00571359" w:rsidRPr="00F415B1">
        <w:t xml:space="preserve">, </w:t>
      </w:r>
    </w:p>
    <w:p w14:paraId="691EF2FA" w14:textId="09E10F39"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proofErr w:type="spellStart"/>
      <w:r w:rsidRPr="00B916EC">
        <w:rPr>
          <w:i/>
        </w:rPr>
        <w:t>preambleReceivedTargetPower</w:t>
      </w:r>
      <w:proofErr w:type="spellEnd"/>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t xml:space="preserve">, or </w:t>
      </w:r>
      <m:oMath>
        <m:sSub>
          <m:sSubPr>
            <m:ctrlPr>
              <w:rPr>
                <w:rFonts w:ascii="Cambria Math" w:hAnsi="Cambria Math"/>
                <w:i/>
                <w:iCs/>
                <w:noProof/>
                <w:lang w:val="en-GB"/>
              </w:rPr>
            </m:ctrlPr>
          </m:sSubPr>
          <m:e>
            <m:r>
              <w:rPr>
                <w:rFonts w:ascii="Cambria Math" w:hAnsi="Cambria Math"/>
              </w:rPr>
              <m:t>∆</m:t>
            </m:r>
          </m:e>
          <m:sub>
            <m:r>
              <m:rPr>
                <m:sty m:val="p"/>
              </m:rPr>
              <w:rPr>
                <w:rFonts w:ascii="Cambria Math" w:hAnsi="Cambria Math"/>
              </w:rPr>
              <m:t>PREAMBLE,Msg3</m:t>
            </m:r>
          </m:sub>
        </m:sSub>
        <m:r>
          <w:rPr>
            <w:rFonts w:ascii="Cambria Math" w:hAnsi="Cambria Math"/>
            <w:noProof/>
            <w:lang w:val="en-GB"/>
          </w:rPr>
          <m:t>=0</m:t>
        </m:r>
      </m:oMath>
      <w:r>
        <w:t xml:space="preserve"> dB if </w:t>
      </w:r>
      <w:r>
        <w:rPr>
          <w:i/>
        </w:rPr>
        <w:t>msg3-DeltaPreamble</w:t>
      </w:r>
      <w:r>
        <w:rPr>
          <w:iCs/>
        </w:rPr>
        <w:t xml:space="preserve"> is not provided</w:t>
      </w:r>
      <w:r>
        <w:t>,</w:t>
      </w:r>
      <w:r w:rsidR="001C4DB3" w:rsidRPr="00B916EC">
        <w:t xml:space="preserve"> for </w:t>
      </w:r>
      <w:r w:rsidR="00257B8F" w:rsidRPr="00B916EC">
        <w:rPr>
          <w:lang w:val="en-US"/>
        </w:rPr>
        <w:t xml:space="preserve">carrier </w:t>
      </w:r>
      <m:oMath>
        <m:r>
          <w:rPr>
            <w:rFonts w:ascii="Cambria Math" w:hAnsi="Cambria Math"/>
            <w:lang w:val="en-US"/>
          </w:rPr>
          <m:t>f</m:t>
        </m:r>
      </m:oMath>
      <w:r w:rsidR="00257B8F" w:rsidRPr="00B916EC">
        <w:rPr>
          <w:iCs/>
          <w:lang w:val="en-US"/>
        </w:rPr>
        <w:t xml:space="preserve"> of </w:t>
      </w:r>
      <w:r w:rsidR="001C4DB3" w:rsidRPr="00B916EC">
        <w:t xml:space="preserve">serving cell </w:t>
      </w:r>
      <m:oMath>
        <m:r>
          <w:rPr>
            <w:rFonts w:ascii="Cambria Math" w:hAnsi="Cambria Math"/>
          </w:rPr>
          <m:t>c</m:t>
        </m:r>
      </m:oMath>
    </w:p>
    <w:p w14:paraId="635C466C" w14:textId="37484E1F"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w:t>
      </w:r>
      <w:r w:rsidR="006F5F9E">
        <w:rPr>
          <w:lang w:val="en-US"/>
        </w:rPr>
        <w:t>in 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w:t>
      </w:r>
      <w:r w:rsidR="006F5F9E">
        <w:rPr>
          <w:lang w:val="en-US"/>
        </w:rPr>
        <w:t>in 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08E6349A"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proofErr w:type="spellStart"/>
      <w:r w:rsidR="00F9791D" w:rsidRPr="00001464">
        <w:rPr>
          <w:i/>
        </w:rPr>
        <w:t>msgA-preambleReceivedTargetPower</w:t>
      </w:r>
      <w:proofErr w:type="spellEnd"/>
      <w:r w:rsidR="00F9791D" w:rsidRPr="00001464">
        <w:rPr>
          <w:iCs/>
        </w:rPr>
        <w:t>, or by</w:t>
      </w:r>
      <w:r>
        <w:t xml:space="preserve"> </w:t>
      </w:r>
      <w:proofErr w:type="spellStart"/>
      <w:r w:rsidRPr="00B916EC">
        <w:rPr>
          <w:i/>
        </w:rPr>
        <w:t>preambleReceivedTargetPower</w:t>
      </w:r>
      <w:proofErr w:type="spellEnd"/>
      <w:r w:rsidRPr="00B916EC">
        <w:t xml:space="preserve"> </w:t>
      </w:r>
      <w:r w:rsidR="00F9791D" w:rsidRPr="00001464">
        <w:rPr>
          <w:iCs/>
        </w:rPr>
        <w:t xml:space="preserve">if </w:t>
      </w:r>
      <w:proofErr w:type="spellStart"/>
      <w:r w:rsidR="00F9791D" w:rsidRPr="00001464">
        <w:rPr>
          <w:i/>
        </w:rPr>
        <w:t>msgA-preambleReceivedTargetPower</w:t>
      </w:r>
      <w:proofErr w:type="spellEnd"/>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proofErr w:type="spellStart"/>
      <w:r w:rsidRPr="003529FC">
        <w:rPr>
          <w:i/>
        </w:rPr>
        <w:t>msg</w:t>
      </w:r>
      <w:r>
        <w:rPr>
          <w:i/>
        </w:rPr>
        <w:t>A</w:t>
      </w:r>
      <w:proofErr w:type="spellEnd"/>
      <w:r w:rsidR="00673FAC">
        <w:rPr>
          <w:i/>
          <w:lang w:val="en-US"/>
        </w:rPr>
        <w:t>-</w:t>
      </w:r>
      <w:proofErr w:type="spellStart"/>
      <w:r w:rsidRPr="003529FC">
        <w:rPr>
          <w:i/>
        </w:rPr>
        <w:t>DeltaPreamble</w:t>
      </w:r>
      <w:proofErr w:type="spellEnd"/>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proofErr w:type="spellStart"/>
      <w:r w:rsidRPr="003529FC">
        <w:rPr>
          <w:i/>
        </w:rPr>
        <w:t>msg</w:t>
      </w:r>
      <w:r>
        <w:rPr>
          <w:i/>
        </w:rPr>
        <w:t>A</w:t>
      </w:r>
      <w:proofErr w:type="spellEnd"/>
      <w:r w:rsidR="00673FAC">
        <w:rPr>
          <w:i/>
          <w:lang w:val="en-US"/>
        </w:rPr>
        <w:t>-</w:t>
      </w:r>
      <w:proofErr w:type="spellStart"/>
      <w:r w:rsidRPr="003529FC">
        <w:rPr>
          <w:i/>
        </w:rPr>
        <w:t>DeltaPreamble</w:t>
      </w:r>
      <w:proofErr w:type="spellEnd"/>
      <w:r>
        <w:rPr>
          <w:iCs/>
        </w:rPr>
        <w:t xml:space="preserve"> is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5DF6136E" w14:textId="108802C6" w:rsidR="002E53A4" w:rsidRPr="00F415B1" w:rsidRDefault="00416A87" w:rsidP="002E53A4">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proofErr w:type="spellStart"/>
      <w:r w:rsidR="00B7712F" w:rsidRPr="00692B06">
        <w:rPr>
          <w:i/>
        </w:rPr>
        <w:t>ConfiguredGrantConfig</w:t>
      </w:r>
      <w:proofErr w:type="spellEnd"/>
      <w:r w:rsidR="00B7712F" w:rsidRPr="00B916EC">
        <w:rPr>
          <w:rFonts w:eastAsia="Malgun Gothic"/>
          <w:lang w:val="en-US"/>
        </w:rPr>
        <w:t>,</w:t>
      </w:r>
      <w:r w:rsidR="00B7712F" w:rsidRPr="00B916EC">
        <w:rPr>
          <w:lang w:val="en-US"/>
        </w:rPr>
        <w:t xml:space="preserve"> </w:t>
      </w:r>
      <m:oMath>
        <m:r>
          <w:rPr>
            <w:rFonts w:ascii="Cambria Math" w:hAnsi="Cambria Math"/>
            <w:lang w:val="en-US"/>
          </w:rPr>
          <m:t>j=1</m:t>
        </m:r>
      </m:oMath>
      <w:r w:rsidR="00B7712F" w:rsidRPr="00B916EC">
        <w:rPr>
          <w:lang w:val="en-US"/>
        </w:rPr>
        <w:t>,</w:t>
      </w:r>
      <w:r w:rsidR="002E53A4"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002E53A4" w:rsidRPr="00F415B1">
        <w:rPr>
          <w:lang w:val="en-US"/>
        </w:rPr>
        <w:t xml:space="preserve"> </w:t>
      </w:r>
      <w:r w:rsidR="00B7712F" w:rsidRPr="00B916EC">
        <w:rPr>
          <w:lang w:val="en-US"/>
        </w:rPr>
        <w:t xml:space="preserve">is provided by </w:t>
      </w:r>
      <w:r w:rsidR="00B7712F" w:rsidRPr="000E4EAF" w:rsidDel="003D475F">
        <w:rPr>
          <w:i/>
        </w:rPr>
        <w:t>p0-NominalWithoutGrant</w:t>
      </w:r>
      <w:r w:rsidR="00B7712F">
        <w:rPr>
          <w:lang w:val="en-US"/>
        </w:rPr>
        <w:t xml:space="preserve">, 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2E53A4" w:rsidRPr="00F415B1">
        <w:rPr>
          <w:lang w:val="en-US"/>
        </w:rPr>
        <w:t xml:space="preserve"> </w:t>
      </w:r>
      <w:r w:rsidR="00B7712F">
        <w:rPr>
          <w:lang w:val="en-US"/>
        </w:rPr>
        <w:t xml:space="preserve">if </w:t>
      </w:r>
      <w:r w:rsidR="00B7712F" w:rsidRPr="000E4EAF" w:rsidDel="003D475F">
        <w:rPr>
          <w:i/>
        </w:rPr>
        <w:t>p0-NominalWithoutGrant</w:t>
      </w:r>
      <w:r w:rsidR="00B7712F">
        <w:rPr>
          <w:lang w:val="en-US"/>
        </w:rPr>
        <w:t xml:space="preserve"> is not provided</w:t>
      </w:r>
      <w:r w:rsidR="002E53A4">
        <w:rPr>
          <w:lang w:val="en-US"/>
        </w:rPr>
        <w:t>.</w:t>
      </w:r>
      <w:r w:rsidR="00B7712F" w:rsidRPr="00B916EC">
        <w:t xml:space="preserve"> </w:t>
      </w:r>
    </w:p>
    <w:p w14:paraId="445444AB" w14:textId="1411EFCE" w:rsidR="002E53A4" w:rsidRPr="00F415B1" w:rsidRDefault="002E53A4" w:rsidP="002E53A4">
      <w:pPr>
        <w:pStyle w:val="B3"/>
      </w:pPr>
      <w:r w:rsidRPr="00F415B1">
        <w:rPr>
          <w:lang w:eastAsia="zh-CN"/>
        </w:rPr>
        <w:t>-</w:t>
      </w:r>
      <w:r w:rsidRPr="00F415B1">
        <w:rPr>
          <w:lang w:eastAsia="zh-CN"/>
        </w:rPr>
        <w:tab/>
        <w:t xml:space="preserve">If the UE is provided </w:t>
      </w:r>
      <w:r w:rsidRPr="00F415B1">
        <w:rPr>
          <w:iCs/>
        </w:rPr>
        <w:t xml:space="preserve">two SRS resource sets in </w:t>
      </w:r>
      <w:proofErr w:type="spellStart"/>
      <w:r w:rsidRPr="00F415B1">
        <w:rPr>
          <w:i/>
        </w:rPr>
        <w:t>srs-ResourceSetToAddModList</w:t>
      </w:r>
      <w:proofErr w:type="spellEnd"/>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proofErr w:type="spellStart"/>
      <w:r w:rsidRPr="00F415B1">
        <w:rPr>
          <w:iCs/>
        </w:rPr>
        <w:t>nonCodebook</w:t>
      </w:r>
      <w:proofErr w:type="spellEnd"/>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6FDB2890"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00,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the </w:t>
      </w:r>
      <w:r w:rsidRPr="00F415B1">
        <w:rPr>
          <w:iCs/>
          <w:lang w:val="en-US"/>
        </w:rPr>
        <w:t>value of</w:t>
      </w:r>
      <w:r w:rsidRPr="00F415B1">
        <w:rPr>
          <w:lang w:val="en-US"/>
        </w:rPr>
        <w:t xml:space="preserve"> </w:t>
      </w:r>
      <w:r w:rsidRPr="00F415B1">
        <w:rPr>
          <w:i/>
        </w:rPr>
        <w:t>p0-PUSCH-Alpha</w:t>
      </w:r>
      <w:r w:rsidRPr="00F415B1">
        <w:rPr>
          <w:i/>
          <w:lang w:val="en-US"/>
        </w:rPr>
        <w:t xml:space="preserve"> </w:t>
      </w:r>
      <w:r w:rsidRPr="00F415B1">
        <w:rPr>
          <w:lang w:val="en-US"/>
        </w:rPr>
        <w:t xml:space="preserve">in </w:t>
      </w:r>
      <w:proofErr w:type="spellStart"/>
      <w:r w:rsidRPr="00F415B1">
        <w:rPr>
          <w:i/>
        </w:rPr>
        <w:t>ConfiguredGrantConfig</w:t>
      </w:r>
      <w:proofErr w:type="spellEnd"/>
      <w:r w:rsidRPr="00F415B1">
        <w:t>.</w:t>
      </w:r>
    </w:p>
    <w:p w14:paraId="45B0115A"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01,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w:t>
      </w:r>
      <w:r w:rsidRPr="00F415B1">
        <w:rPr>
          <w:iCs/>
          <w:lang w:val="en-US"/>
        </w:rPr>
        <w:t>the value of</w:t>
      </w:r>
      <w:r w:rsidRPr="00F415B1">
        <w:rPr>
          <w:lang w:val="en-US"/>
        </w:rPr>
        <w:t xml:space="preserve"> </w:t>
      </w:r>
      <w:r w:rsidRPr="00F415B1">
        <w:rPr>
          <w:i/>
        </w:rPr>
        <w:t>p0-PUSCH-Alpha2</w:t>
      </w:r>
      <w:r w:rsidRPr="00F415B1">
        <w:rPr>
          <w:i/>
          <w:lang w:val="en-US"/>
        </w:rPr>
        <w:t xml:space="preserve"> </w:t>
      </w:r>
      <w:r w:rsidRPr="00F415B1">
        <w:rPr>
          <w:lang w:val="en-US"/>
        </w:rPr>
        <w:t xml:space="preserve">in </w:t>
      </w:r>
      <w:proofErr w:type="spellStart"/>
      <w:r w:rsidRPr="00F415B1">
        <w:rPr>
          <w:i/>
        </w:rPr>
        <w:t>ConfiguredGrantConfig</w:t>
      </w:r>
      <w:proofErr w:type="spellEnd"/>
      <w:r w:rsidRPr="00F415B1">
        <w:t>.</w:t>
      </w:r>
    </w:p>
    <w:p w14:paraId="0E96790C"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10 or 11, first and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values are respectively provided by </w:t>
      </w:r>
      <w:r w:rsidRPr="00F415B1">
        <w:rPr>
          <w:iCs/>
          <w:lang w:val="en-US"/>
        </w:rPr>
        <w:t>the values of</w:t>
      </w:r>
      <w:r w:rsidRPr="00F415B1">
        <w:rPr>
          <w:lang w:val="en-US"/>
        </w:rPr>
        <w:t xml:space="preserve"> </w:t>
      </w:r>
      <w:r w:rsidRPr="00F415B1">
        <w:rPr>
          <w:i/>
        </w:rPr>
        <w:t>p0-PUSCH-Alpha</w:t>
      </w:r>
      <w:r w:rsidRPr="00F415B1">
        <w:rPr>
          <w:i/>
          <w:lang w:val="en-US"/>
        </w:rPr>
        <w:t xml:space="preserve"> </w:t>
      </w:r>
      <w:r w:rsidRPr="00F415B1">
        <w:rPr>
          <w:iCs/>
          <w:lang w:val="en-US"/>
        </w:rPr>
        <w:t xml:space="preserve">and by </w:t>
      </w:r>
      <w:r w:rsidRPr="00F415B1">
        <w:rPr>
          <w:i/>
        </w:rPr>
        <w:t>p0-PUSCH-Alpha2</w:t>
      </w:r>
      <w:r w:rsidRPr="00F415B1">
        <w:rPr>
          <w:i/>
          <w:lang w:val="en-US"/>
        </w:rPr>
        <w:t xml:space="preserve"> </w:t>
      </w:r>
      <w:r w:rsidRPr="00F415B1">
        <w:rPr>
          <w:lang w:val="en-US"/>
        </w:rPr>
        <w:t xml:space="preserve">in </w:t>
      </w:r>
      <w:proofErr w:type="spellStart"/>
      <w:r w:rsidRPr="00F415B1">
        <w:rPr>
          <w:i/>
        </w:rPr>
        <w:t>ConfiguredGrantConfig</w:t>
      </w:r>
      <w:proofErr w:type="spellEnd"/>
      <w:r w:rsidRPr="00F415B1">
        <w:rPr>
          <w:lang w:val="en-US"/>
        </w:rPr>
        <w:t>.</w:t>
      </w:r>
    </w:p>
    <w:p w14:paraId="1FE698BD" w14:textId="554E2A5B" w:rsidR="00EA5731" w:rsidRDefault="002E53A4" w:rsidP="009400C8">
      <w:pPr>
        <w:pStyle w:val="B3"/>
        <w:rPr>
          <w:lang w:val="en-US"/>
        </w:rPr>
      </w:pPr>
      <w:r w:rsidRPr="00F415B1">
        <w:t>-</w:t>
      </w:r>
      <w:r w:rsidRPr="00F415B1">
        <w:tab/>
        <w:t xml:space="preserve">else, </w:t>
      </w:r>
      <m:oMath>
        <m:sSub>
          <m:sSubPr>
            <m:ctrlPr>
              <w:rPr>
                <w:rFonts w:ascii="Cambria Math" w:hAnsi="Cambria Math"/>
                <w:iCs/>
              </w:rPr>
            </m:ctrlPr>
          </m:sSubPr>
          <m:e>
            <m:r>
              <w:rPr>
                <w:rFonts w:ascii="Cambria Math" w:hAnsi="Cambria Math"/>
              </w:rPr>
              <m:t>P</m:t>
            </m:r>
          </m:e>
          <m:sub>
            <m:r>
              <m:rPr>
                <m:nor/>
              </m:rPr>
              <w:rPr>
                <w:iCs/>
                <w:lang w:val="en-US"/>
              </w:rPr>
              <m:t>O_NOMINAL,P</m:t>
            </m:r>
            <m:r>
              <m:rPr>
                <m:nor/>
              </m:rPr>
              <w:rPr>
                <w:iCs/>
              </w:rPr>
              <m:t>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Pr>
          <w:lang w:val="en-US"/>
        </w:rPr>
        <w:t xml:space="preserve"> </w:t>
      </w:r>
      <w:r w:rsidR="00B7712F" w:rsidRPr="00B916EC">
        <w:rPr>
          <w:lang w:val="en-US"/>
        </w:rPr>
        <w:t>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proofErr w:type="spellStart"/>
      <w:r w:rsidR="00B7712F" w:rsidRPr="00692B06">
        <w:rPr>
          <w:i/>
        </w:rPr>
        <w:t>ConfiguredGrantConfig</w:t>
      </w:r>
      <w:proofErr w:type="spellEnd"/>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A66624" w:rsidRPr="00DF2F9C">
        <w:rPr>
          <w:iCs/>
          <w:lang w:val="en-US"/>
        </w:rPr>
        <w:t>,</w:t>
      </w:r>
      <w:r w:rsidR="00A66624">
        <w:rPr>
          <w:iCs/>
          <w:lang w:val="en-US"/>
        </w:rPr>
        <w:t xml:space="preserve"> </w:t>
      </w:r>
      <w:r w:rsidR="00A66624">
        <w:rPr>
          <w:iCs/>
          <w:lang w:val="en-US"/>
        </w:rPr>
        <w:lastRenderedPageBreak/>
        <w:t xml:space="preserve">or by </w:t>
      </w:r>
      <w:r w:rsidR="00A66624" w:rsidRPr="00DF2F9C">
        <w:rPr>
          <w:i/>
          <w:lang w:val="en-US"/>
        </w:rPr>
        <w:t>p0-PUSCH</w:t>
      </w:r>
      <w:r w:rsidR="00A66624">
        <w:rPr>
          <w:iCs/>
          <w:lang w:val="en-US"/>
        </w:rPr>
        <w:t xml:space="preserve"> for a PUSCH (re)transmission as described in clause 19.1,</w:t>
      </w:r>
      <w:r w:rsidR="00B7712F" w:rsidRPr="00B916EC">
        <w:t xml:space="preserve"> for </w:t>
      </w:r>
      <w:r w:rsidR="00B7712F">
        <w:rPr>
          <w:lang w:val="en-US"/>
        </w:rPr>
        <w:t xml:space="preserve">active UL BWP </w:t>
      </w:r>
      <m:oMath>
        <m:r>
          <w:rPr>
            <w:rFonts w:ascii="Cambria Math" w:hAnsi="Cambria Math"/>
          </w:rPr>
          <m:t>b</m:t>
        </m:r>
      </m:oMath>
      <w:r w:rsidR="00B7712F">
        <w:rPr>
          <w:iCs/>
          <w:lang w:val="en-US"/>
        </w:rPr>
        <w:t xml:space="preserve"> </w:t>
      </w:r>
      <w:r w:rsidR="00B7712F">
        <w:rPr>
          <w:lang w:val="en-US"/>
        </w:rPr>
        <w:t xml:space="preserve">of </w:t>
      </w:r>
      <w:r w:rsidR="00B7712F" w:rsidRPr="00B916EC">
        <w:rPr>
          <w:lang w:val="en-US"/>
        </w:rPr>
        <w:t xml:space="preserve">carrier </w:t>
      </w:r>
      <m:oMath>
        <m:r>
          <w:rPr>
            <w:rFonts w:ascii="Cambria Math" w:hAnsi="Cambria Math"/>
            <w:lang w:val="en-US"/>
          </w:rPr>
          <m:t>f</m:t>
        </m:r>
      </m:oMath>
      <w:r w:rsidR="00B7712F" w:rsidRPr="00B916EC">
        <w:rPr>
          <w:iCs/>
          <w:lang w:val="en-US"/>
        </w:rPr>
        <w:t xml:space="preserve"> of</w:t>
      </w:r>
      <w:r w:rsidR="00B7712F" w:rsidRPr="00B916EC">
        <w:t xml:space="preserve"> serving cell </w:t>
      </w:r>
      <m:oMath>
        <m:r>
          <w:rPr>
            <w:rFonts w:ascii="Cambria Math" w:hAnsi="Cambria Math"/>
          </w:rPr>
          <m:t>c</m:t>
        </m:r>
      </m:oMath>
    </w:p>
    <w:p w14:paraId="6C7E469A" w14:textId="4FEDEBCA" w:rsidR="00EA5731" w:rsidRDefault="00416A87" w:rsidP="0009732E">
      <w:pPr>
        <w:pStyle w:val="B2"/>
        <w:rPr>
          <w:lang w:eastAsia="zh-CN"/>
        </w:rPr>
      </w:pPr>
      <w:r>
        <w:t>-</w:t>
      </w:r>
      <w:r>
        <w:tab/>
      </w:r>
      <w:r w:rsidR="001E4314" w:rsidRPr="00B916EC">
        <w:t>For</w:t>
      </w:r>
      <w:r w:rsidR="00B7712F">
        <w:rPr>
          <w:lang w:val="en-US"/>
        </w:rPr>
        <w:t xml:space="preserv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2,…,J-1</m:t>
            </m:r>
          </m:e>
        </m:d>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1E4314" w:rsidRPr="00B916EC">
        <w:t xml:space="preserve">, a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7D5A3F">
        <w:t xml:space="preserve"> </w:t>
      </w:r>
      <w:r w:rsidR="001E4314" w:rsidRPr="00B916EC">
        <w:t>value</w:t>
      </w:r>
      <w:r w:rsidR="00845D0E" w:rsidRPr="00B916EC">
        <w:t xml:space="preserve">, </w:t>
      </w:r>
      <w:r w:rsidR="0033566D" w:rsidRPr="00B916EC">
        <w:t>a</w:t>
      </w:r>
      <w:r w:rsidR="00845D0E" w:rsidRPr="00B916EC">
        <w:t xml:space="preserve">pplicable for all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r w:rsidR="00011187" w:rsidRPr="00B916EC">
        <w:t xml:space="preserve"> and a set of</w:t>
      </w:r>
      <w:r w:rsidR="00011187">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rPr>
          <m:t xml:space="preserve"> </m:t>
        </m:r>
      </m:oMath>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m:oMath>
        <m:r>
          <w:rPr>
            <w:rFonts w:ascii="Cambria Math" w:hAnsi="Cambria Math"/>
          </w:rPr>
          <m:t>b</m:t>
        </m:r>
      </m:oMath>
      <w:r w:rsidR="00EA5731">
        <w:rPr>
          <w:iCs/>
        </w:rPr>
        <w:t xml:space="preserve"> </w:t>
      </w:r>
      <w:r w:rsidR="00EA5731">
        <w:t xml:space="preserve">of </w:t>
      </w:r>
      <w:r w:rsidR="003F4E7C" w:rsidRPr="00B916EC">
        <w:t xml:space="preserve">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p>
    <w:p w14:paraId="39BDA40A" w14:textId="17ADE091" w:rsidR="00F850C6" w:rsidRPr="00F415B1" w:rsidRDefault="00EA5731" w:rsidP="00F850C6">
      <w:pPr>
        <w:pStyle w:val="B3"/>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w:t>
      </w:r>
      <w:proofErr w:type="spellStart"/>
      <w:r w:rsidR="0016293D" w:rsidRPr="00155FC2">
        <w:rPr>
          <w:i/>
        </w:rPr>
        <w:t>PowerControl</w:t>
      </w:r>
      <w:proofErr w:type="spellEnd"/>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proofErr w:type="spellStart"/>
      <w:r w:rsidR="0016293D" w:rsidRPr="00155FC2">
        <w:rPr>
          <w:i/>
        </w:rPr>
        <w:t>sri</w:t>
      </w:r>
      <w:proofErr w:type="spellEnd"/>
      <w:r w:rsidR="0016293D" w:rsidRPr="00155FC2">
        <w:rPr>
          <w:i/>
        </w:rPr>
        <w:t>-PUSCH-</w:t>
      </w:r>
      <w:proofErr w:type="spellStart"/>
      <w:r w:rsidR="0016293D" w:rsidRPr="00155FC2">
        <w:rPr>
          <w:i/>
        </w:rPr>
        <w:t>PowerControlId</w:t>
      </w:r>
      <w:proofErr w:type="spellEnd"/>
      <w:r w:rsidR="0016293D" w:rsidRPr="004516B4">
        <w:t xml:space="preserve"> </w:t>
      </w:r>
      <w:r w:rsidR="0016293D">
        <w:rPr>
          <w:lang w:val="en-US"/>
        </w:rPr>
        <w:t xml:space="preserve">in </w:t>
      </w:r>
      <w:r w:rsidR="0016293D" w:rsidRPr="00155FC2">
        <w:rPr>
          <w:i/>
        </w:rPr>
        <w:t>SRI-PUSCH-</w:t>
      </w:r>
      <w:proofErr w:type="spellStart"/>
      <w:r w:rsidR="0016293D" w:rsidRPr="00155FC2">
        <w:rPr>
          <w:i/>
        </w:rPr>
        <w:t>PowerControl</w:t>
      </w:r>
      <w:proofErr w:type="spellEnd"/>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xml:space="preserve">. </w:t>
      </w:r>
      <w:r w:rsidR="00F850C6" w:rsidRPr="00F415B1">
        <w:rPr>
          <w:lang w:eastAsia="zh-CN"/>
        </w:rPr>
        <w:t>I</w:t>
      </w:r>
      <w:r w:rsidR="00F850C6" w:rsidRPr="00F415B1">
        <w:t xml:space="preserve">f </w:t>
      </w:r>
      <w:r w:rsidR="00F850C6" w:rsidRPr="00F415B1">
        <w:rPr>
          <w:lang w:eastAsia="zh-CN"/>
        </w:rPr>
        <w:t xml:space="preserve">the UE is provided by </w:t>
      </w:r>
      <w:r w:rsidR="00F850C6" w:rsidRPr="00F415B1">
        <w:rPr>
          <w:i/>
        </w:rPr>
        <w:t>SRI-PUSCH-</w:t>
      </w:r>
      <w:proofErr w:type="spellStart"/>
      <w:r w:rsidR="00F850C6" w:rsidRPr="00F415B1">
        <w:rPr>
          <w:i/>
        </w:rPr>
        <w:t>PowerControl</w:t>
      </w:r>
      <w:proofErr w:type="spellEnd"/>
      <w:r w:rsidR="00F850C6" w:rsidRPr="00F415B1">
        <w:t xml:space="preserve"> more than one values of </w:t>
      </w:r>
      <w:r w:rsidR="00F850C6" w:rsidRPr="00F415B1">
        <w:rPr>
          <w:i/>
        </w:rPr>
        <w:t>p0-PUSCH-AlphaSetId</w:t>
      </w:r>
      <w:r w:rsidR="00F850C6" w:rsidRPr="00F415B1">
        <w:t xml:space="preserve"> </w:t>
      </w:r>
    </w:p>
    <w:p w14:paraId="3B4AF2B8" w14:textId="41CA439D"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proofErr w:type="spellStart"/>
      <w:r w:rsidRPr="00F415B1">
        <w:rPr>
          <w:i/>
        </w:rPr>
        <w:t>srs-ResourceSetToAddModList</w:t>
      </w:r>
      <w:proofErr w:type="spellEnd"/>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and if</w:t>
      </w:r>
      <w:r w:rsidRPr="00F415B1">
        <w:t>, the UE obtains a mapping</w:t>
      </w:r>
      <w:r w:rsidRPr="00F415B1">
        <w:rPr>
          <w:lang w:val="en-US"/>
        </w:rPr>
        <w:t xml:space="preserve"> from </w:t>
      </w:r>
      <w:proofErr w:type="spellStart"/>
      <w:r w:rsidRPr="00F415B1">
        <w:rPr>
          <w:i/>
        </w:rPr>
        <w:t>sri</w:t>
      </w:r>
      <w:proofErr w:type="spellEnd"/>
      <w:r w:rsidRPr="00F415B1">
        <w:rPr>
          <w:i/>
        </w:rPr>
        <w:t>-PUSCH-</w:t>
      </w:r>
      <w:proofErr w:type="spellStart"/>
      <w:r w:rsidRPr="00F415B1">
        <w:rPr>
          <w:i/>
        </w:rPr>
        <w:t>PowerControlId</w:t>
      </w:r>
      <w:proofErr w:type="spellEnd"/>
      <w:r w:rsidRPr="00F415B1">
        <w:t xml:space="preserve"> </w:t>
      </w:r>
      <w:r w:rsidRPr="00F415B1">
        <w:rPr>
          <w:lang w:val="en-US"/>
        </w:rPr>
        <w:t xml:space="preserve">in </w:t>
      </w:r>
      <w:r w:rsidRPr="00F415B1">
        <w:rPr>
          <w:i/>
        </w:rPr>
        <w:t>SRI-PUSCH-</w:t>
      </w:r>
      <w:proofErr w:type="spellStart"/>
      <w:r w:rsidRPr="00F415B1">
        <w:rPr>
          <w:i/>
        </w:rPr>
        <w:t>PowerControl</w:t>
      </w:r>
      <w:proofErr w:type="spellEnd"/>
      <w:r w:rsidRPr="00F415B1">
        <w:t xml:space="preserve"> between a set of values for the two SRI fields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that are mapped to the values of the first and second SRI fields, respectively.</w:t>
      </w:r>
    </w:p>
    <w:p w14:paraId="454E4393" w14:textId="77777777"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proofErr w:type="spellStart"/>
      <w:r w:rsidRPr="00F415B1">
        <w:rPr>
          <w:i/>
        </w:rPr>
        <w:t>srs-ResourceSetToAddModList</w:t>
      </w:r>
      <w:proofErr w:type="spellEnd"/>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w:t>
      </w:r>
      <w:proofErr w:type="spellStart"/>
      <w:r w:rsidRPr="00F415B1">
        <w:t>nonCodebook</w:t>
      </w:r>
      <w:proofErr w:type="spellEnd"/>
      <w:r w:rsidRPr="00F415B1">
        <w:t>', the UE obtains a mapping</w:t>
      </w:r>
      <w:r w:rsidRPr="00F415B1">
        <w:rPr>
          <w:lang w:val="en-US"/>
        </w:rPr>
        <w:t xml:space="preserve"> from </w:t>
      </w:r>
      <w:proofErr w:type="spellStart"/>
      <w:r w:rsidRPr="00F415B1">
        <w:rPr>
          <w:i/>
        </w:rPr>
        <w:t>sri</w:t>
      </w:r>
      <w:proofErr w:type="spellEnd"/>
      <w:r w:rsidRPr="00F415B1">
        <w:rPr>
          <w:i/>
        </w:rPr>
        <w:t>-PUSCH-</w:t>
      </w:r>
      <w:proofErr w:type="spellStart"/>
      <w:r w:rsidRPr="00F415B1">
        <w:rPr>
          <w:i/>
        </w:rPr>
        <w:t>PowerControlId</w:t>
      </w:r>
      <w:proofErr w:type="spellEnd"/>
      <w:r w:rsidRPr="00F415B1">
        <w:t xml:space="preserve"> </w:t>
      </w:r>
      <w:r w:rsidRPr="00F415B1">
        <w:rPr>
          <w:lang w:val="en-US"/>
        </w:rPr>
        <w:t xml:space="preserve">in </w:t>
      </w:r>
      <w:r w:rsidRPr="00F415B1">
        <w:rPr>
          <w:i/>
        </w:rPr>
        <w:t>SRI-PUSCH-</w:t>
      </w:r>
      <w:proofErr w:type="spellStart"/>
      <w:r w:rsidRPr="00F415B1">
        <w:rPr>
          <w:i/>
        </w:rPr>
        <w:t>PowerControl</w:t>
      </w:r>
      <w:proofErr w:type="spellEnd"/>
      <w:r w:rsidRPr="00F415B1">
        <w:t xml:space="preserve"> between </w:t>
      </w:r>
    </w:p>
    <w:p w14:paraId="66834A39" w14:textId="048CD2F3" w:rsidR="00F850C6" w:rsidRPr="00F415B1" w:rsidRDefault="00F850C6" w:rsidP="009400C8">
      <w:pPr>
        <w:pStyle w:val="B5"/>
      </w:pPr>
      <w:r w:rsidRPr="00F415B1">
        <w:rPr>
          <w:lang w:val="x-none"/>
        </w:rPr>
        <w:t>-</w:t>
      </w:r>
      <w:r w:rsidRPr="00F415B1">
        <w:rPr>
          <w:lang w:val="x-none"/>
        </w:rPr>
        <w:tab/>
      </w:r>
      <w:r w:rsidRPr="00F415B1">
        <w:t xml:space="preserve">a set of values for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first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first SRI field value, and</w:t>
      </w:r>
    </w:p>
    <w:p w14:paraId="55C35528" w14:textId="2E6B1E23" w:rsidR="00F850C6" w:rsidRPr="00F415B1" w:rsidRDefault="00F850C6" w:rsidP="009400C8">
      <w:pPr>
        <w:pStyle w:val="B5"/>
      </w:pPr>
      <w:r w:rsidRPr="00F415B1">
        <w:rPr>
          <w:lang w:val="x-none"/>
        </w:rPr>
        <w:t>-</w:t>
      </w:r>
      <w:r w:rsidRPr="00F415B1">
        <w:rPr>
          <w:lang w:val="x-none"/>
        </w:rPr>
        <w:tab/>
      </w:r>
      <w:r w:rsidRPr="00F415B1">
        <w:t xml:space="preserve">a set of values associated with the second SRI field value for a same number of layers as indicated by the first SRI field [5, TS 38.212],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second SRI field value corresponding to </w:t>
      </w:r>
      <w:r w:rsidRPr="00F415B1">
        <w:rPr>
          <w:rFonts w:hint="eastAsia"/>
          <w:lang w:eastAsia="zh-CN"/>
        </w:rPr>
        <w:t>Tables 7.3.1.1.2-28/29/30/31</w:t>
      </w:r>
      <w:r w:rsidRPr="00F415B1">
        <w:rPr>
          <w:lang w:eastAsia="zh-CN"/>
        </w:rPr>
        <w:t xml:space="preserve"> of </w:t>
      </w:r>
      <w:r w:rsidRPr="00F415B1">
        <w:t>[5, TS 38.212]</w:t>
      </w:r>
      <w:r>
        <w:t>.</w:t>
      </w:r>
    </w:p>
    <w:p w14:paraId="72157676" w14:textId="29857791" w:rsidR="00F850C6" w:rsidRPr="00F415B1" w:rsidRDefault="00F850C6" w:rsidP="00F850C6">
      <w:pPr>
        <w:pStyle w:val="B4"/>
        <w:ind w:left="1420"/>
      </w:pPr>
      <w:r>
        <w:t>-</w:t>
      </w:r>
      <w:r>
        <w:tab/>
      </w:r>
      <w:r w:rsidR="001E0DF0" w:rsidRPr="00EE027F">
        <w:t>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Pr="00F415B1">
        <w:rPr>
          <w:iCs/>
        </w:rPr>
        <w:t xml:space="preserve"> and if the DCI format scheduling the PUSCH transmission includes an SRI field</w:t>
      </w:r>
      <w:r w:rsidR="001E0DF0" w:rsidRPr="00EE027F">
        <w:rPr>
          <w:iCs/>
        </w:rPr>
        <w:t xml:space="preserve">, </w:t>
      </w:r>
      <w:r w:rsidR="001E0DF0">
        <w:rPr>
          <w:iCs/>
        </w:rPr>
        <w:t>the UE determines</w:t>
      </w:r>
      <w:r w:rsidR="001E0DF0">
        <w:t xml:space="preserve"> a </w:t>
      </w:r>
      <w:r w:rsidR="001E0DF0"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3C6E8940" w14:textId="77777777" w:rsidR="00F850C6" w:rsidRPr="00F415B1" w:rsidRDefault="00F850C6" w:rsidP="00F850C6">
      <w:pPr>
        <w:pStyle w:val="B3"/>
        <w:ind w:left="1136"/>
      </w:pPr>
      <w:r w:rsidRPr="00F415B1">
        <w:rPr>
          <w:lang w:eastAsia="zh-CN"/>
        </w:rPr>
        <w:t>-</w:t>
      </w:r>
      <w:r w:rsidRPr="00F415B1">
        <w:rPr>
          <w:lang w:eastAsia="zh-CN"/>
        </w:rPr>
        <w:tab/>
        <w:t xml:space="preserve">If the UE is provided by </w:t>
      </w:r>
      <w:r w:rsidRPr="00F415B1">
        <w:rPr>
          <w:i/>
        </w:rPr>
        <w:t>SRI-PUSCH-</w:t>
      </w:r>
      <w:proofErr w:type="spellStart"/>
      <w:r w:rsidRPr="00F415B1">
        <w:rPr>
          <w:i/>
        </w:rPr>
        <w:t>PowerControl</w:t>
      </w:r>
      <w:proofErr w:type="spellEnd"/>
      <w:r w:rsidRPr="00F415B1">
        <w:t xml:space="preserve"> more than one values of </w:t>
      </w:r>
      <w:r w:rsidRPr="00F415B1">
        <w:rPr>
          <w:i/>
        </w:rPr>
        <w:t>p0-PUSCH-AlphaSetId</w:t>
      </w:r>
      <w:r w:rsidRPr="00F415B1">
        <w:t xml:space="preserve"> </w:t>
      </w:r>
    </w:p>
    <w:p w14:paraId="779423CE" w14:textId="77777777" w:rsidR="00F850C6" w:rsidRPr="00F415B1" w:rsidRDefault="00F850C6" w:rsidP="009400C8">
      <w:pPr>
        <w:pStyle w:val="B4"/>
        <w:rPr>
          <w:lang w:eastAsia="zh-CN"/>
        </w:rPr>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proofErr w:type="spellStart"/>
      <w:r w:rsidRPr="00F415B1">
        <w:rPr>
          <w:i/>
        </w:rPr>
        <w:t>srs-ResourceSetToAddModList</w:t>
      </w:r>
      <w:proofErr w:type="spellEnd"/>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'codebook'</w:t>
      </w:r>
    </w:p>
    <w:p w14:paraId="092E8196" w14:textId="57215014"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w:t>
      </w:r>
      <w:proofErr w:type="spellStart"/>
      <w:r w:rsidRPr="00F415B1">
        <w:rPr>
          <w:i/>
        </w:rPr>
        <w:t>PowerControl</w:t>
      </w:r>
      <w:proofErr w:type="spellEnd"/>
      <w:r w:rsidRPr="00F415B1">
        <w:t xml:space="preserve"> that are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w:t>
      </w:r>
    </w:p>
    <w:p w14:paraId="582E12C2" w14:textId="7D79A8DF"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respectively.</w:t>
      </w:r>
    </w:p>
    <w:p w14:paraId="7A929050" w14:textId="77777777" w:rsidR="00F850C6" w:rsidRPr="00F415B1" w:rsidRDefault="00F850C6" w:rsidP="009400C8">
      <w:pPr>
        <w:pStyle w:val="B4"/>
      </w:pPr>
      <w:r w:rsidRPr="00F415B1">
        <w:rPr>
          <w:lang w:eastAsia="zh-CN"/>
        </w:rPr>
        <w:lastRenderedPageBreak/>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proofErr w:type="spellStart"/>
      <w:r w:rsidRPr="00F415B1">
        <w:rPr>
          <w:i/>
        </w:rPr>
        <w:t>srs-ResourceSetToAddModList</w:t>
      </w:r>
      <w:proofErr w:type="spellEnd"/>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w:t>
      </w:r>
      <w:proofErr w:type="spellStart"/>
      <w:r w:rsidRPr="00F415B1">
        <w:t>nonCodebook</w:t>
      </w:r>
      <w:proofErr w:type="spellEnd"/>
      <w:r w:rsidRPr="00F415B1">
        <w:t>',</w:t>
      </w:r>
    </w:p>
    <w:p w14:paraId="63B74638" w14:textId="0A70C05F" w:rsidR="00F850C6" w:rsidRPr="00F415B1" w:rsidRDefault="00F850C6" w:rsidP="009400C8">
      <w:pPr>
        <w:pStyle w:val="B5"/>
      </w:pPr>
      <w:r w:rsidRPr="00F415B1">
        <w:rPr>
          <w:lang w:val="x-none"/>
        </w:rPr>
        <w:t>-</w:t>
      </w:r>
      <w:r w:rsidRPr="00F415B1">
        <w:rPr>
          <w:lang w:val="x-none"/>
        </w:rPr>
        <w:tab/>
      </w:r>
      <w:r w:rsidRPr="00F415B1">
        <w:rPr>
          <w:lang w:val="en-US"/>
        </w:rPr>
        <w:t>if</w:t>
      </w:r>
      <w:r w:rsidRPr="00F415B1">
        <w:t xml:space="preserve">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w:t>
      </w:r>
      <w:proofErr w:type="spellStart"/>
      <w:r w:rsidRPr="00F415B1">
        <w:rPr>
          <w:i/>
        </w:rPr>
        <w:t>PowerControl</w:t>
      </w:r>
      <w:proofErr w:type="spellEnd"/>
      <w:r w:rsidRPr="00F415B1">
        <w:t xml:space="preserve"> that are mapped to the first SRI field value corresponding to the first SRS resource set with </w:t>
      </w:r>
      <w:r w:rsidRPr="00F415B1">
        <w:rPr>
          <w:i/>
        </w:rPr>
        <w:t>usage</w:t>
      </w:r>
      <w:r w:rsidRPr="00F415B1">
        <w:rPr>
          <w:iCs/>
        </w:rPr>
        <w:t xml:space="preserve"> set to </w:t>
      </w:r>
      <w:r w:rsidR="005E3B15">
        <w:rPr>
          <w:iCs/>
        </w:rPr>
        <w:t>'</w:t>
      </w:r>
      <w:proofErr w:type="spellStart"/>
      <w:r w:rsidRPr="00F415B1">
        <w:rPr>
          <w:iCs/>
        </w:rPr>
        <w:t>nonCodebook</w:t>
      </w:r>
      <w:proofErr w:type="spellEnd"/>
      <w:r w:rsidR="005E3B15">
        <w:rPr>
          <w:iCs/>
        </w:rPr>
        <w:t>'</w:t>
      </w:r>
      <w:r w:rsidRPr="00F415B1">
        <w:rPr>
          <w:lang w:val="en-US"/>
        </w:rPr>
        <w:t xml:space="preserve"> </w:t>
      </w:r>
      <w:r w:rsidRPr="00F415B1">
        <w:rPr>
          <w:iCs/>
        </w:rPr>
        <w:t xml:space="preserve">and to a second value, that is 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proofErr w:type="spellStart"/>
      <w:r w:rsidRPr="00F415B1">
        <w:rPr>
          <w:iCs/>
        </w:rPr>
        <w:t>nonCodebook</w:t>
      </w:r>
      <w:proofErr w:type="spellEnd"/>
      <w:r w:rsidR="005E3B15">
        <w:rPr>
          <w:iCs/>
        </w:rPr>
        <w:t>'</w:t>
      </w:r>
      <w:r w:rsidRPr="00F415B1">
        <w:t>.</w:t>
      </w:r>
    </w:p>
    <w:p w14:paraId="436767C6" w14:textId="22F317A3" w:rsidR="00EA5731" w:rsidRPr="00A13604" w:rsidRDefault="00F850C6" w:rsidP="009400C8">
      <w:pPr>
        <w:pStyle w:val="B5"/>
        <w:rPr>
          <w:lang w:eastAsia="zh-CN"/>
        </w:rPr>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first SRI field value corresponding to the first SRS resource set with </w:t>
      </w:r>
      <w:r w:rsidRPr="00F415B1">
        <w:rPr>
          <w:i/>
        </w:rPr>
        <w:t>usage</w:t>
      </w:r>
      <w:r w:rsidRPr="00F415B1">
        <w:rPr>
          <w:iCs/>
        </w:rPr>
        <w:t xml:space="preserve"> set to </w:t>
      </w:r>
      <w:r w:rsidR="005E3B15">
        <w:rPr>
          <w:iCs/>
        </w:rPr>
        <w:t>'</w:t>
      </w:r>
      <w:proofErr w:type="spellStart"/>
      <w:r w:rsidRPr="00F415B1">
        <w:rPr>
          <w:iCs/>
        </w:rPr>
        <w:t>nonCodebook</w:t>
      </w:r>
      <w:proofErr w:type="spellEnd"/>
      <w:r w:rsidRPr="00F415B1">
        <w:t xml:space="preserve">, </w:t>
      </w:r>
      <w:r w:rsidRPr="00F415B1">
        <w:rPr>
          <w:iCs/>
        </w:rPr>
        <w:t xml:space="preserve">and a second value, that is associated with the second SRS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proofErr w:type="spellStart"/>
      <w:r w:rsidRPr="00F415B1">
        <w:rPr>
          <w:iCs/>
        </w:rPr>
        <w:t>nonCodebook</w:t>
      </w:r>
      <w:proofErr w:type="spellEnd"/>
      <w:r w:rsidR="005E3B15">
        <w:rPr>
          <w:iCs/>
        </w:rPr>
        <w:t>'</w:t>
      </w:r>
      <w:r w:rsidRPr="00F415B1">
        <w:rPr>
          <w:iCs/>
        </w:rPr>
        <w:t xml:space="preserve">, </w:t>
      </w:r>
      <w:r w:rsidRPr="00F415B1">
        <w:t>respectively.</w:t>
      </w:r>
    </w:p>
    <w:p w14:paraId="45CB9C8D" w14:textId="2D8C62C7" w:rsidR="001E0DF0" w:rsidRDefault="00EA5731" w:rsidP="0009732E">
      <w:pPr>
        <w:pStyle w:val="B3"/>
      </w:pPr>
      <w:r>
        <w:t>-</w:t>
      </w:r>
      <w:r>
        <w:tab/>
      </w:r>
      <w:r w:rsidRPr="00AD53AD">
        <w:t>If</w:t>
      </w:r>
      <w:r w:rsidR="00665F20">
        <w:t xml:space="preserve"> </w:t>
      </w:r>
      <w:r w:rsidR="00665F20" w:rsidRPr="00F415B1">
        <w:t xml:space="preserve">the UE is not provided </w:t>
      </w:r>
      <w:r w:rsidR="00665F20" w:rsidRPr="00F415B1">
        <w:rPr>
          <w:iCs/>
        </w:rPr>
        <w:t xml:space="preserve">two SRS resource sets in </w:t>
      </w:r>
      <w:proofErr w:type="spellStart"/>
      <w:r w:rsidR="00665F20" w:rsidRPr="00F415B1">
        <w:rPr>
          <w:i/>
        </w:rPr>
        <w:t>srs-ResourceSetToAddModList</w:t>
      </w:r>
      <w:proofErr w:type="spellEnd"/>
      <w:r w:rsidR="00665F20" w:rsidRPr="00F415B1">
        <w:rPr>
          <w:iCs/>
        </w:rPr>
        <w:t xml:space="preserve"> or </w:t>
      </w:r>
      <w:r w:rsidR="00665F20" w:rsidRPr="00F415B1">
        <w:rPr>
          <w:i/>
        </w:rPr>
        <w:t>srs-ResourceSetToAddModListDCI-0-2</w:t>
      </w:r>
      <w:r w:rsidR="00665F20" w:rsidRPr="00F415B1">
        <w:rPr>
          <w:iCs/>
        </w:rPr>
        <w:t xml:space="preserve"> with </w:t>
      </w:r>
      <w:r w:rsidR="00665F20" w:rsidRPr="00F415B1">
        <w:rPr>
          <w:i/>
        </w:rPr>
        <w:t>usage</w:t>
      </w:r>
      <w:r w:rsidR="00665F20" w:rsidRPr="00F415B1">
        <w:rPr>
          <w:iCs/>
        </w:rPr>
        <w:t xml:space="preserve"> set to </w:t>
      </w:r>
      <w:r w:rsidR="005E3B15">
        <w:rPr>
          <w:iCs/>
        </w:rPr>
        <w:t>'</w:t>
      </w:r>
      <w:r w:rsidR="00665F20" w:rsidRPr="00F415B1">
        <w:rPr>
          <w:iCs/>
        </w:rPr>
        <w:t>codebook</w:t>
      </w:r>
      <w:r w:rsidR="005E3B15">
        <w:rPr>
          <w:iCs/>
        </w:rPr>
        <w:t>'</w:t>
      </w:r>
      <w:r w:rsidR="00665F20" w:rsidRPr="00F415B1">
        <w:rPr>
          <w:iCs/>
        </w:rPr>
        <w:t xml:space="preserve"> or </w:t>
      </w:r>
      <w:r w:rsidR="005E3B15">
        <w:rPr>
          <w:iCs/>
        </w:rPr>
        <w:t>'</w:t>
      </w:r>
      <w:proofErr w:type="spellStart"/>
      <w:r w:rsidR="00665F20" w:rsidRPr="00F415B1">
        <w:rPr>
          <w:iCs/>
        </w:rPr>
        <w:t>nonCodebook</w:t>
      </w:r>
      <w:proofErr w:type="spellEnd"/>
      <w:r w:rsidR="005E3B15">
        <w:rPr>
          <w:iCs/>
        </w:rPr>
        <w:t>'</w:t>
      </w:r>
      <w:r w:rsidR="00665F20" w:rsidRPr="00F415B1">
        <w:rPr>
          <w:iCs/>
        </w:rPr>
        <w:t xml:space="preserve"> and if</w:t>
      </w:r>
      <w:r w:rsidRPr="00AD53AD">
        <w:t xml:space="preserve"> the PUSCH transmission</w:t>
      </w:r>
      <w:r w:rsidR="00665F20">
        <w:t>,</w:t>
      </w:r>
      <w:r w:rsidR="009132F6">
        <w:t xml:space="preserve"> </w:t>
      </w:r>
      <w:r w:rsidR="009132F6" w:rsidRPr="00CA183C">
        <w:t>except for the PUSCH retransmission corresponding to a RAR UL grant</w:t>
      </w:r>
      <w:r w:rsidR="00665F20">
        <w: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proofErr w:type="spellStart"/>
      <w:r w:rsidR="00E51F04">
        <w:rPr>
          <w:i/>
        </w:rPr>
        <w:t>PowerControl</w:t>
      </w:r>
      <w:proofErr w:type="spellEnd"/>
      <w:r w:rsidRPr="00AD53AD">
        <w:t xml:space="preserve"> is not provided to the UE, </w:t>
      </w:r>
      <m:oMath>
        <m:r>
          <w:rPr>
            <w:rFonts w:ascii="Cambria Math" w:hAnsi="Cambria Math"/>
          </w:rPr>
          <m:t>j=2</m:t>
        </m:r>
      </m:oMath>
      <w:r w:rsidR="0016293D">
        <w:t xml:space="preserve">, </w:t>
      </w:r>
    </w:p>
    <w:p w14:paraId="5020A295" w14:textId="3014ABEF" w:rsidR="001E0DF0" w:rsidRDefault="001E0DF0" w:rsidP="00590EB5">
      <w:pPr>
        <w:pStyle w:val="B4"/>
      </w:pPr>
      <w:r w:rsidRPr="004B2A70">
        <w:rPr>
          <w:lang w:val="x-none"/>
        </w:rPr>
        <w:t>-</w:t>
      </w:r>
      <w:r w:rsidRPr="004B2A70">
        <w:rPr>
          <w:lang w:val="x-none"/>
        </w:rPr>
        <w:tab/>
      </w:r>
      <w:r w:rsidRPr="00EE027F">
        <w:t xml:space="preserve">If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038B27CD" w14:textId="23C06D3E" w:rsidR="009711B6" w:rsidRPr="00F415B1" w:rsidRDefault="001E0DF0" w:rsidP="009400C8">
      <w:pPr>
        <w:pStyle w:val="B3"/>
        <w:rPr>
          <w:i/>
        </w:rPr>
      </w:pPr>
      <w:r w:rsidRPr="004B2A70">
        <w:rPr>
          <w:lang w:val="x-none"/>
        </w:rPr>
        <w:t>-</w:t>
      </w:r>
      <w:r w:rsidRPr="004B2A70">
        <w:rPr>
          <w:lang w:val="x-none"/>
        </w:rPr>
        <w:tab/>
      </w:r>
      <w:r>
        <w:t>else,</w:t>
      </w:r>
      <w:r w:rsidRPr="00EE027F">
        <w:t xml:space="preserve"> </w:t>
      </w:r>
      <w:r w:rsidR="00EA5731" w:rsidRPr="00AD53AD">
        <w:t xml:space="preserve">the UE determines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0C828C76" w14:textId="0BCD51AD" w:rsidR="009711B6" w:rsidRPr="00F415B1" w:rsidRDefault="009711B6" w:rsidP="009711B6">
      <w:pPr>
        <w:pStyle w:val="B3"/>
      </w:pPr>
      <w:r w:rsidRPr="00F415B1">
        <w:t>-</w:t>
      </w:r>
      <w:r w:rsidRPr="00F415B1">
        <w:tab/>
      </w:r>
      <w:r w:rsidRPr="00F415B1">
        <w:rPr>
          <w:lang w:eastAsia="zh-CN"/>
        </w:rPr>
        <w:t xml:space="preserve">If the UE is provided </w:t>
      </w:r>
      <w:r w:rsidRPr="00F415B1">
        <w:rPr>
          <w:iCs/>
        </w:rPr>
        <w:t xml:space="preserve">two SRS resource sets in </w:t>
      </w:r>
      <w:proofErr w:type="spellStart"/>
      <w:r w:rsidRPr="00F415B1">
        <w:rPr>
          <w:i/>
        </w:rPr>
        <w:t>srs-ResourceSetToAddModList</w:t>
      </w:r>
      <w:proofErr w:type="spellEnd"/>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proofErr w:type="spellStart"/>
      <w:r w:rsidRPr="00F415B1">
        <w:rPr>
          <w:iCs/>
        </w:rPr>
        <w:t>nonCodebook</w:t>
      </w:r>
      <w:proofErr w:type="spellEnd"/>
      <w:r w:rsidR="005E3B15">
        <w:rPr>
          <w:iCs/>
        </w:rPr>
        <w:t>'</w:t>
      </w:r>
      <w:r w:rsidRPr="00F415B1">
        <w:rPr>
          <w:iCs/>
        </w:rPr>
        <w:t xml:space="preserve"> </w:t>
      </w:r>
      <w:r w:rsidRPr="00F415B1">
        <w:t>and the PUSCH transmission is scheduled by a DCI format that does not include an SRI field and includes an SRS resource set indicator field with value 10 or 11</w:t>
      </w:r>
    </w:p>
    <w:p w14:paraId="07534C0F" w14:textId="77777777" w:rsidR="009711B6" w:rsidRPr="00F415B1" w:rsidRDefault="009711B6" w:rsidP="009711B6">
      <w:pPr>
        <w:pStyle w:val="B4"/>
        <w:ind w:left="1419"/>
      </w:pPr>
      <w:r w:rsidRPr="00F415B1">
        <w:rPr>
          <w:lang w:val="x-none"/>
        </w:rPr>
        <w:t>-</w:t>
      </w:r>
      <w:r w:rsidRPr="00F415B1">
        <w:rPr>
          <w:lang w:val="x-none"/>
        </w:rPr>
        <w:tab/>
      </w:r>
      <w:r w:rsidRPr="00F415B1">
        <w:t xml:space="preserve">If </w:t>
      </w:r>
      <w:r w:rsidRPr="00F415B1">
        <w:rPr>
          <w:i/>
        </w:rPr>
        <w:t>P0-PUSCH-Set</w:t>
      </w:r>
      <w:r w:rsidRPr="00F415B1">
        <w:t xml:space="preserve"> is provided to the UE and the DCI format includes an </w:t>
      </w:r>
      <w:r w:rsidRPr="00F415B1">
        <w:rPr>
          <w:lang w:eastAsia="zh-CN"/>
        </w:rPr>
        <w:t>open-loop power control parameter set indication</w:t>
      </w:r>
      <w:r w:rsidRPr="00F415B1">
        <w:rPr>
          <w:iCs/>
        </w:rPr>
        <w:t xml:space="preserve"> field, the UE determines</w:t>
      </w:r>
      <w:r w:rsidRPr="00F415B1">
        <w:t xml:space="preserve">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as</w:t>
      </w:r>
    </w:p>
    <w:p w14:paraId="21998FFA" w14:textId="77777777" w:rsidR="009711B6" w:rsidRPr="00F415B1" w:rsidRDefault="009711B6" w:rsidP="009711B6">
      <w:pPr>
        <w:pStyle w:val="B5"/>
        <w:ind w:left="1704"/>
      </w:pPr>
      <w:r w:rsidRPr="00F415B1">
        <w:rPr>
          <w:lang w:val="x-none"/>
        </w:rPr>
        <w:t>-</w:t>
      </w:r>
      <w:r w:rsidRPr="00F415B1">
        <w:rPr>
          <w:lang w:val="x-none"/>
        </w:rPr>
        <w:tab/>
      </w:r>
      <w:r w:rsidRPr="00F415B1">
        <w:rPr>
          <w:lang w:val="en-US"/>
        </w:rPr>
        <w:t xml:space="preserve">first and second </w:t>
      </w:r>
      <w:r w:rsidRPr="00F415B1">
        <w:rPr>
          <w:i/>
        </w:rPr>
        <w:t>P0-PUSCH-AlphaSet</w:t>
      </w:r>
      <w:r w:rsidRPr="00F415B1">
        <w:t xml:space="preserve"> in </w:t>
      </w:r>
      <w:r w:rsidRPr="00F415B1">
        <w:rPr>
          <w:i/>
        </w:rPr>
        <w:t>p0-AlphaSets</w:t>
      </w:r>
      <w:r w:rsidRPr="00F415B1">
        <w:t xml:space="preserve"> if </w:t>
      </w:r>
      <w:r w:rsidRPr="00F415B1">
        <w:rPr>
          <w:iCs/>
        </w:rPr>
        <w:t xml:space="preserve">the </w:t>
      </w:r>
      <w:r w:rsidRPr="00F415B1">
        <w:rPr>
          <w:lang w:eastAsia="zh-CN"/>
        </w:rPr>
        <w:t>open-loop power control parameter set indication</w:t>
      </w:r>
      <w:r w:rsidRPr="00F415B1">
        <w:rPr>
          <w:iCs/>
        </w:rPr>
        <w:t xml:space="preserve"> value is '0' or '00'</w:t>
      </w:r>
    </w:p>
    <w:p w14:paraId="1B3529F6"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 or '01'</w:t>
      </w:r>
    </w:p>
    <w:p w14:paraId="6197886C"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second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second value in </w:t>
      </w:r>
      <w:r w:rsidRPr="00F415B1">
        <w:rPr>
          <w:i/>
        </w:rPr>
        <w:t>P0-PUSCH-Set</w:t>
      </w:r>
      <w:r w:rsidRPr="00F415B1">
        <w:t xml:space="preserve"> with the lowest </w:t>
      </w:r>
      <w:r w:rsidRPr="00F415B1">
        <w:rPr>
          <w:i/>
        </w:rPr>
        <w:t>p0-PUSCH-SetID</w:t>
      </w:r>
      <w:r w:rsidRPr="00F415B1">
        <w:t xml:space="preserv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'10' or '11'</w:t>
      </w:r>
    </w:p>
    <w:p w14:paraId="7104EB12" w14:textId="0D599112" w:rsidR="001E4314" w:rsidRPr="00EA5731" w:rsidRDefault="009711B6" w:rsidP="009711B6">
      <w:pPr>
        <w:pStyle w:val="B4"/>
        <w:rPr>
          <w:lang w:eastAsia="zh-CN"/>
        </w:rPr>
      </w:pPr>
      <w:r w:rsidRPr="00F415B1">
        <w:rPr>
          <w:lang w:val="x-none"/>
        </w:rPr>
        <w:t>-</w:t>
      </w:r>
      <w:r w:rsidRPr="00F415B1">
        <w:rPr>
          <w:lang w:val="x-none"/>
        </w:rPr>
        <w:tab/>
      </w:r>
      <w:r w:rsidRPr="00F415B1">
        <w:t xml:space="preserve">else, the UE determines first and second values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value of the first and second </w:t>
      </w:r>
      <w:r w:rsidRPr="00F415B1">
        <w:rPr>
          <w:i/>
        </w:rPr>
        <w:t>P0-PUSCH-AlphaSet</w:t>
      </w:r>
      <w:r w:rsidRPr="00F415B1">
        <w:t xml:space="preserve"> in </w:t>
      </w:r>
      <w:r w:rsidRPr="00F415B1">
        <w:rPr>
          <w:i/>
        </w:rPr>
        <w:t>p0-AlphaSets</w:t>
      </w:r>
      <w:r w:rsidRPr="00F415B1">
        <w:rPr>
          <w:iCs/>
        </w:rPr>
        <w:t>, respectively</w:t>
      </w:r>
    </w:p>
    <w:p w14:paraId="64BB1111" w14:textId="2C86C375" w:rsidR="00EA5731" w:rsidRDefault="00F31749" w:rsidP="00F31749">
      <w:pPr>
        <w:pStyle w:val="B1"/>
        <w:rPr>
          <w:lang w:val="en-US"/>
        </w:rPr>
      </w:pPr>
      <w:r>
        <w:rPr>
          <w:rFonts w:eastAsia="Malgun Gothic"/>
        </w:rPr>
        <w:lastRenderedPageBreak/>
        <w:t>-</w:t>
      </w:r>
      <w:r>
        <w:rPr>
          <w:rFonts w:eastAsia="Malgun Gothic"/>
        </w:rPr>
        <w:tab/>
      </w:r>
      <w:r w:rsidR="00EA5731" w:rsidRPr="00B916EC">
        <w:rPr>
          <w:rFonts w:eastAsia="Malgun Gothic" w:hint="eastAsia"/>
        </w:rPr>
        <w:t>For</w:t>
      </w:r>
      <w:r w:rsidR="00EA5731" w:rsidRPr="00B916EC">
        <w:rPr>
          <w:rFonts w:eastAsia="Malgun Gothic"/>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p>
    <w:p w14:paraId="778A9902" w14:textId="49052B2E" w:rsidR="008A1513" w:rsidRDefault="007639D4" w:rsidP="008A1513">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m:oMath>
        <m:r>
          <w:rPr>
            <w:rFonts w:ascii="Cambria Math" w:hAnsi="Cambria Math"/>
          </w:rPr>
          <m:t>j=0</m:t>
        </m:r>
      </m:oMath>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proofErr w:type="spellStart"/>
      <w:r w:rsidRPr="00590EB5">
        <w:rPr>
          <w:i/>
          <w:iCs/>
        </w:rPr>
        <w:t>msgA</w:t>
      </w:r>
      <w:proofErr w:type="spellEnd"/>
      <w:r w:rsidRPr="00590EB5">
        <w:rPr>
          <w:i/>
          <w:iCs/>
        </w:rPr>
        <w:t>-Alpha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proofErr w:type="spellStart"/>
      <w:r w:rsidRPr="00590EB5">
        <w:rPr>
          <w:i/>
        </w:rPr>
        <w:t>msgA</w:t>
      </w:r>
      <w:proofErr w:type="spellEnd"/>
      <w:r w:rsidRPr="00590EB5">
        <w:rPr>
          <w:i/>
        </w:rPr>
        <w:t>-Alpha</w:t>
      </w:r>
    </w:p>
    <w:p w14:paraId="3A29066B" w14:textId="66566F1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proofErr w:type="spellStart"/>
      <w:r w:rsidRPr="00590EB5">
        <w:rPr>
          <w:i/>
          <w:iCs/>
        </w:rPr>
        <w:t>msgA</w:t>
      </w:r>
      <w:proofErr w:type="spellEnd"/>
      <w:r w:rsidRPr="00590EB5">
        <w:rPr>
          <w:i/>
          <w:iCs/>
        </w:rPr>
        <w:t>-Alpha</w:t>
      </w:r>
      <w:r>
        <w:rPr>
          <w:iCs/>
        </w:rPr>
        <w:t xml:space="preserve"> is not provided</w:t>
      </w:r>
      <w:r>
        <w:t xml:space="preserve">, and </w:t>
      </w:r>
      <w:r w:rsidRPr="00590EB5">
        <w:rPr>
          <w:i/>
        </w:rPr>
        <w:t>msg3-Alpha</w:t>
      </w:r>
      <w:r>
        <w:rPr>
          <w:lang w:val="en-US"/>
        </w:rPr>
        <w:t xml:space="preserve"> is provided,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1CF05DA2"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=1</m:t>
        </m:r>
      </m:oMath>
    </w:p>
    <w:p w14:paraId="27B557C9" w14:textId="4C44E3FF" w:rsidR="00D036C3" w:rsidRPr="00F415B1" w:rsidRDefault="007639D4" w:rsidP="00D036C3">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j=1</m:t>
        </m:r>
      </m:oMath>
      <w:r w:rsidR="00EA5731" w:rsidRPr="00B916EC">
        <w:rPr>
          <w:lang w:val="en-US"/>
        </w:rPr>
        <w:t xml:space="preserve">, </w:t>
      </w:r>
    </w:p>
    <w:p w14:paraId="72F574FC" w14:textId="4DFBE34F" w:rsidR="00D036C3" w:rsidRPr="00F415B1" w:rsidRDefault="00D036C3" w:rsidP="00D036C3">
      <w:pPr>
        <w:pStyle w:val="B3"/>
      </w:pPr>
      <w:r w:rsidRPr="00F415B1">
        <w:rPr>
          <w:lang w:eastAsia="zh-CN"/>
        </w:rPr>
        <w:t>-</w:t>
      </w:r>
      <w:r w:rsidRPr="00F415B1">
        <w:rPr>
          <w:lang w:eastAsia="zh-CN"/>
        </w:rPr>
        <w:tab/>
        <w:t xml:space="preserve">If the UE is provided </w:t>
      </w:r>
      <w:r w:rsidRPr="00F415B1">
        <w:rPr>
          <w:iCs/>
        </w:rPr>
        <w:t xml:space="preserve">two SRS resource sets in </w:t>
      </w:r>
      <w:proofErr w:type="spellStart"/>
      <w:r w:rsidRPr="00F415B1">
        <w:rPr>
          <w:i/>
        </w:rPr>
        <w:t>srs-ResourceSetToAddModList</w:t>
      </w:r>
      <w:proofErr w:type="spellEnd"/>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proofErr w:type="spellStart"/>
      <w:r w:rsidRPr="00F415B1">
        <w:rPr>
          <w:iCs/>
        </w:rPr>
        <w:t>nonCodebook</w:t>
      </w:r>
      <w:proofErr w:type="spellEnd"/>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an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4D95E5E0" w14:textId="77777777" w:rsidR="00D036C3" w:rsidRPr="00F415B1" w:rsidRDefault="00D036C3" w:rsidP="00D036C3">
      <w:pPr>
        <w:pStyle w:val="B4"/>
        <w:ind w:left="1420"/>
      </w:pPr>
      <w:r w:rsidRPr="00F415B1">
        <w:rPr>
          <w:lang w:val="x-none"/>
        </w:rPr>
        <w:t>-</w:t>
      </w:r>
      <w:r w:rsidRPr="00F415B1">
        <w:rPr>
          <w:lang w:val="x-none"/>
        </w:rPr>
        <w:tab/>
      </w:r>
      <w:r w:rsidRPr="00F415B1">
        <w:t xml:space="preserve">If the SRS resource set indicator value is 00,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 is provided by </w:t>
      </w:r>
      <w:r w:rsidRPr="00F415B1">
        <w:rPr>
          <w:i/>
        </w:rPr>
        <w:t>p0-PUSCH-Alpha</w:t>
      </w:r>
      <w:r w:rsidRPr="00F415B1">
        <w:rPr>
          <w:i/>
          <w:lang w:val="en-US"/>
        </w:rPr>
        <w:t xml:space="preserve"> </w:t>
      </w:r>
      <w:r w:rsidRPr="00F415B1">
        <w:rPr>
          <w:lang w:val="en-US"/>
        </w:rPr>
        <w:t xml:space="preserve">in </w:t>
      </w:r>
      <w:proofErr w:type="spellStart"/>
      <w:r w:rsidRPr="00F415B1">
        <w:rPr>
          <w:i/>
        </w:rPr>
        <w:t>ConfiguredGrantConfig</w:t>
      </w:r>
      <w:proofErr w:type="spellEnd"/>
      <w:r w:rsidRPr="00F415B1">
        <w:t>.</w:t>
      </w:r>
    </w:p>
    <w:p w14:paraId="0AA0A5CF" w14:textId="77777777" w:rsidR="00D036C3" w:rsidRPr="00F415B1" w:rsidRDefault="00D036C3" w:rsidP="00D036C3">
      <w:pPr>
        <w:pStyle w:val="B4"/>
        <w:ind w:left="1420"/>
      </w:pPr>
      <w:r w:rsidRPr="00F415B1">
        <w:rPr>
          <w:lang w:val="x-none"/>
        </w:rPr>
        <w:t>-</w:t>
      </w:r>
      <w:r w:rsidRPr="00F415B1">
        <w:rPr>
          <w:lang w:val="x-none"/>
        </w:rPr>
        <w:tab/>
      </w:r>
      <w:r w:rsidRPr="00F415B1">
        <w:t xml:space="preserve">If the SRS resource set indicator value is 01,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t xml:space="preserve"> value </w:t>
      </w:r>
      <w:r w:rsidRPr="00F415B1">
        <w:rPr>
          <w:lang w:val="en-US"/>
        </w:rPr>
        <w:t xml:space="preserve">is provided by </w:t>
      </w:r>
      <w:r w:rsidRPr="00F415B1">
        <w:rPr>
          <w:i/>
        </w:rPr>
        <w:t>p0-PUSCH-Alpha2</w:t>
      </w:r>
      <w:r w:rsidRPr="00F415B1">
        <w:rPr>
          <w:i/>
          <w:lang w:val="en-US"/>
        </w:rPr>
        <w:t xml:space="preserve"> </w:t>
      </w:r>
      <w:r w:rsidRPr="00F415B1">
        <w:rPr>
          <w:lang w:val="en-US"/>
        </w:rPr>
        <w:t xml:space="preserve">in </w:t>
      </w:r>
      <w:proofErr w:type="spellStart"/>
      <w:r w:rsidRPr="00F415B1">
        <w:rPr>
          <w:i/>
        </w:rPr>
        <w:t>ConfiguredGrantConfig</w:t>
      </w:r>
      <w:proofErr w:type="spellEnd"/>
      <w:r w:rsidRPr="00F415B1">
        <w:t>.</w:t>
      </w:r>
    </w:p>
    <w:p w14:paraId="5005AB19" w14:textId="77777777" w:rsidR="00D036C3" w:rsidRPr="00F415B1" w:rsidRDefault="00D036C3" w:rsidP="00D036C3">
      <w:pPr>
        <w:pStyle w:val="B4"/>
        <w:ind w:left="1420"/>
      </w:pPr>
      <w:r w:rsidRPr="00F415B1">
        <w:rPr>
          <w:lang w:val="x-none"/>
        </w:rPr>
        <w:t>-</w:t>
      </w:r>
      <w:r w:rsidRPr="00F415B1">
        <w:rPr>
          <w:lang w:val="x-none"/>
        </w:rPr>
        <w:tab/>
      </w:r>
      <w:r w:rsidRPr="00F415B1">
        <w:t xml:space="preserve">If the SRS resource set indicator value is 10 or 11, first and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values are respectively provided by </w:t>
      </w:r>
      <w:r w:rsidRPr="00F415B1">
        <w:rPr>
          <w:i/>
        </w:rPr>
        <w:t>p0-PUSCH-Alpha</w:t>
      </w:r>
      <w:r w:rsidRPr="00F415B1">
        <w:rPr>
          <w:i/>
          <w:lang w:val="en-US"/>
        </w:rPr>
        <w:t xml:space="preserve"> </w:t>
      </w:r>
      <w:r w:rsidRPr="00F415B1">
        <w:rPr>
          <w:iCs/>
          <w:lang w:val="en-US"/>
        </w:rPr>
        <w:t xml:space="preserve">and </w:t>
      </w:r>
      <w:r w:rsidRPr="00F415B1">
        <w:rPr>
          <w:i/>
        </w:rPr>
        <w:t>p0-PUSCH-Alpha2</w:t>
      </w:r>
      <w:r w:rsidRPr="00F415B1">
        <w:rPr>
          <w:i/>
          <w:lang w:val="en-US"/>
        </w:rPr>
        <w:t xml:space="preserve"> </w:t>
      </w:r>
      <w:r w:rsidRPr="00F415B1">
        <w:rPr>
          <w:lang w:val="en-US"/>
        </w:rPr>
        <w:t xml:space="preserve">in </w:t>
      </w:r>
      <w:proofErr w:type="spellStart"/>
      <w:r w:rsidRPr="00F415B1">
        <w:rPr>
          <w:i/>
        </w:rPr>
        <w:t>ConfiguredGrantConfig</w:t>
      </w:r>
      <w:proofErr w:type="spellEnd"/>
      <w:r w:rsidRPr="00F415B1">
        <w:rPr>
          <w:lang w:val="en-US"/>
        </w:rPr>
        <w:t>.</w:t>
      </w:r>
    </w:p>
    <w:p w14:paraId="2AED1244" w14:textId="603BCBC9" w:rsidR="00EA5731" w:rsidRDefault="00D036C3" w:rsidP="009400C8">
      <w:pPr>
        <w:pStyle w:val="B3"/>
        <w:rPr>
          <w:lang w:val="en-US"/>
        </w:rPr>
      </w:pPr>
      <w:r w:rsidRPr="00F415B1">
        <w:t>-</w:t>
      </w:r>
      <w:r w:rsidRPr="00F415B1">
        <w:tab/>
        <w:t xml:space="preserve">else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proofErr w:type="spellStart"/>
      <w:r w:rsidR="0016293D" w:rsidRPr="00692B06">
        <w:rPr>
          <w:i/>
        </w:rPr>
        <w:t>ConfiguredGrantConfig</w:t>
      </w:r>
      <w:proofErr w:type="spellEnd"/>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A66624" w:rsidRPr="00DF2F9C">
        <w:rPr>
          <w:iCs/>
          <w:lang w:val="en-US"/>
        </w:rPr>
        <w:t>,</w:t>
      </w:r>
      <w:r w:rsidR="00A66624">
        <w:rPr>
          <w:iCs/>
          <w:lang w:val="en-US"/>
        </w:rPr>
        <w:t xml:space="preserve"> or by </w:t>
      </w:r>
      <w:r w:rsidR="00A66624">
        <w:rPr>
          <w:i/>
          <w:lang w:val="en-US"/>
        </w:rPr>
        <w:t>alpha</w:t>
      </w:r>
      <w:r w:rsidR="00A66624">
        <w:rPr>
          <w:iCs/>
          <w:lang w:val="en-US"/>
        </w:rPr>
        <w:t xml:space="preserve"> for a PUSCH (re)transmission as described in clause 19.1,</w:t>
      </w:r>
      <w:r w:rsidR="00EA5731" w:rsidRPr="00B916EC">
        <w:t xml:space="preserve"> for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 xml:space="preserve">of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63E288A0" w14:textId="174D9C7F" w:rsidR="00EA5731" w:rsidRDefault="007639D4" w:rsidP="0009732E">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EA5731" w:rsidRPr="00B916EC">
        <w:rPr>
          <w:lang w:val="en-US"/>
        </w:rPr>
        <w:t xml:space="preserve">, a set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1329F1A3" w14:textId="6941BB64" w:rsidR="00DE1AB1" w:rsidRPr="00F415B1" w:rsidRDefault="007639D4" w:rsidP="00DE1AB1">
      <w:pPr>
        <w:pStyle w:val="B3"/>
        <w:rPr>
          <w:lang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w:t>
      </w:r>
      <w:proofErr w:type="spellStart"/>
      <w:r w:rsidR="00CA0E12" w:rsidRPr="00155FC2">
        <w:rPr>
          <w:i/>
        </w:rPr>
        <w:t>PowerControl</w:t>
      </w:r>
      <w:proofErr w:type="spellEnd"/>
      <w:r w:rsidR="00CA0E12" w:rsidRPr="00C04C84">
        <w:t xml:space="preserve"> </w:t>
      </w:r>
      <w:r w:rsidR="00CA0E12" w:rsidRPr="007A2D3D">
        <w:t xml:space="preserve">and more than one values of </w:t>
      </w:r>
      <w:r w:rsidR="00CA0E12" w:rsidRPr="007A2D3D">
        <w:rPr>
          <w:i/>
        </w:rPr>
        <w:t>p0-PUSCH-AlphaSetId</w:t>
      </w:r>
      <w:r w:rsidR="00DE1AB1" w:rsidRPr="00F415B1">
        <w:rPr>
          <w:iCs/>
        </w:rPr>
        <w:t xml:space="preserve"> in </w:t>
      </w:r>
      <w:r w:rsidR="00DE1AB1" w:rsidRPr="00F415B1">
        <w:rPr>
          <w:i/>
        </w:rPr>
        <w:t>p0-AlphaSets</w:t>
      </w:r>
      <w:r w:rsidR="00CA0E12">
        <w:rPr>
          <w:lang w:val="en-US"/>
        </w:rPr>
        <w:t>,</w:t>
      </w:r>
    </w:p>
    <w:p w14:paraId="4B27C811"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proofErr w:type="spellStart"/>
      <w:r w:rsidRPr="00F415B1">
        <w:rPr>
          <w:i/>
        </w:rPr>
        <w:t>srs-ResourceSetToAddModList</w:t>
      </w:r>
      <w:proofErr w:type="spellEnd"/>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'codebook', the UE obtains a mapping from </w:t>
      </w:r>
      <w:proofErr w:type="spellStart"/>
      <w:r w:rsidRPr="00F415B1">
        <w:rPr>
          <w:i/>
        </w:rPr>
        <w:t>sri</w:t>
      </w:r>
      <w:proofErr w:type="spellEnd"/>
      <w:r w:rsidRPr="00F415B1">
        <w:rPr>
          <w:i/>
        </w:rPr>
        <w:t>-PUSCH-</w:t>
      </w:r>
      <w:proofErr w:type="spellStart"/>
      <w:r w:rsidRPr="00F415B1">
        <w:rPr>
          <w:i/>
        </w:rPr>
        <w:t>PowerControlId</w:t>
      </w:r>
      <w:proofErr w:type="spellEnd"/>
      <w:r w:rsidRPr="00F415B1">
        <w:rPr>
          <w:iCs/>
        </w:rPr>
        <w:t xml:space="preserve"> in </w:t>
      </w:r>
      <w:r w:rsidRPr="00F415B1">
        <w:rPr>
          <w:i/>
        </w:rPr>
        <w:t>SRI-PUSCH-</w:t>
      </w:r>
      <w:proofErr w:type="spellStart"/>
      <w:r w:rsidRPr="00F415B1">
        <w:rPr>
          <w:i/>
        </w:rPr>
        <w:t>PowerControl</w:t>
      </w:r>
      <w:proofErr w:type="spellEnd"/>
      <w:r w:rsidRPr="00F415B1">
        <w:rPr>
          <w:iCs/>
        </w:rPr>
        <w:t xml:space="preserve"> between a set of values for </w:t>
      </w:r>
    </w:p>
    <w:p w14:paraId="50330373" w14:textId="77777777" w:rsidR="00DE1AB1" w:rsidRPr="00F415B1" w:rsidRDefault="00DE1AB1" w:rsidP="009400C8">
      <w:pPr>
        <w:pStyle w:val="B5"/>
      </w:pPr>
      <w:r w:rsidRPr="00F415B1">
        <w:rPr>
          <w:lang w:val="x-none"/>
        </w:rPr>
        <w:t>-</w:t>
      </w:r>
      <w:r w:rsidRPr="00F415B1">
        <w:rPr>
          <w:lang w:val="x-none"/>
        </w:rPr>
        <w:tab/>
      </w:r>
      <w:r w:rsidRPr="00F415B1">
        <w:t xml:space="preserve">the two SRI fields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and second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values that are mapped to the values of the first and second SRI field values, respectively.</w:t>
      </w:r>
    </w:p>
    <w:p w14:paraId="5018335C"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proofErr w:type="spellStart"/>
      <w:r w:rsidRPr="00F415B1">
        <w:rPr>
          <w:i/>
        </w:rPr>
        <w:t>srs-ResourceSetToAddModList</w:t>
      </w:r>
      <w:proofErr w:type="spellEnd"/>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w:t>
      </w:r>
      <w:proofErr w:type="spellStart"/>
      <w:r w:rsidRPr="00F415B1">
        <w:t>nonCodebook</w:t>
      </w:r>
      <w:proofErr w:type="spellEnd"/>
      <w:r w:rsidRPr="00F415B1">
        <w:t xml:space="preserve">', the UE obtains a mapping from </w:t>
      </w:r>
      <w:proofErr w:type="spellStart"/>
      <w:r w:rsidRPr="00F415B1">
        <w:rPr>
          <w:i/>
        </w:rPr>
        <w:t>sri</w:t>
      </w:r>
      <w:proofErr w:type="spellEnd"/>
      <w:r w:rsidRPr="00F415B1">
        <w:rPr>
          <w:i/>
        </w:rPr>
        <w:t>-PUSCH-</w:t>
      </w:r>
      <w:proofErr w:type="spellStart"/>
      <w:r w:rsidRPr="00F415B1">
        <w:rPr>
          <w:i/>
        </w:rPr>
        <w:t>PowerControlId</w:t>
      </w:r>
      <w:proofErr w:type="spellEnd"/>
      <w:r w:rsidRPr="00F415B1">
        <w:rPr>
          <w:iCs/>
        </w:rPr>
        <w:t xml:space="preserve"> in </w:t>
      </w:r>
      <w:r w:rsidRPr="00F415B1">
        <w:rPr>
          <w:i/>
        </w:rPr>
        <w:t>SRI-PUSCH-</w:t>
      </w:r>
      <w:proofErr w:type="spellStart"/>
      <w:r w:rsidRPr="00F415B1">
        <w:rPr>
          <w:i/>
        </w:rPr>
        <w:t>PowerControl</w:t>
      </w:r>
      <w:proofErr w:type="spellEnd"/>
      <w:r w:rsidRPr="00F415B1">
        <w:rPr>
          <w:iCs/>
        </w:rPr>
        <w:t xml:space="preserve"> between a set of values for </w:t>
      </w:r>
    </w:p>
    <w:p w14:paraId="4B772F6E" w14:textId="77777777" w:rsidR="00DE1AB1" w:rsidRPr="00F415B1" w:rsidRDefault="00DE1AB1" w:rsidP="009400C8">
      <w:pPr>
        <w:pStyle w:val="B5"/>
      </w:pPr>
      <w:r w:rsidRPr="00F415B1">
        <w:rPr>
          <w:lang w:val="x-none"/>
        </w:rPr>
        <w:t>-</w:t>
      </w:r>
      <w:r w:rsidRPr="00F415B1">
        <w:rPr>
          <w:lang w:val="x-none"/>
        </w:rPr>
        <w:tab/>
      </w:r>
      <w:r w:rsidRPr="00F415B1">
        <w:t xml:space="preserve">the first SRI field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first SRI field value, and</w:t>
      </w:r>
    </w:p>
    <w:p w14:paraId="39F5CF59" w14:textId="05CAC7F3" w:rsidR="00DE1AB1" w:rsidRPr="009400C8" w:rsidRDefault="00DE1AB1" w:rsidP="009400C8">
      <w:pPr>
        <w:pStyle w:val="B5"/>
      </w:pPr>
      <w:r w:rsidRPr="00F415B1">
        <w:rPr>
          <w:lang w:val="x-none"/>
        </w:rPr>
        <w:t>-</w:t>
      </w:r>
      <w:r w:rsidRPr="00F415B1">
        <w:rPr>
          <w:lang w:val="x-none"/>
        </w:rPr>
        <w:tab/>
      </w:r>
      <w:r w:rsidRPr="00F415B1">
        <w:t xml:space="preserve">the second value, associated with the second SRI field value corresponding to </w:t>
      </w:r>
      <w:r w:rsidRPr="00F415B1">
        <w:rPr>
          <w:rFonts w:hint="eastAsia"/>
          <w:lang w:eastAsia="zh-CN"/>
        </w:rPr>
        <w:t>Tables 7.3.1.1.2-28/29/30/31</w:t>
      </w:r>
      <w:r w:rsidRPr="00F415B1">
        <w:rPr>
          <w:lang w:eastAsia="zh-CN"/>
        </w:rPr>
        <w:t xml:space="preserve"> of </w:t>
      </w:r>
      <w:r w:rsidRPr="00F415B1">
        <w:t xml:space="preserve">[5, TS 38.212] for a same number of layers as indicated by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second SRI field value</w:t>
      </w:r>
    </w:p>
    <w:p w14:paraId="04A05EBC" w14:textId="060CDB5A" w:rsidR="00EA5731" w:rsidRPr="00AD53AD" w:rsidRDefault="00EE706A" w:rsidP="009400C8">
      <w:pPr>
        <w:pStyle w:val="B4"/>
        <w:rPr>
          <w:lang w:val="en-US" w:eastAsia="zh-CN"/>
        </w:rPr>
      </w:pPr>
      <w:r>
        <w:rPr>
          <w:lang w:val="en-US"/>
        </w:rPr>
        <w:lastRenderedPageBreak/>
        <w:t>-</w:t>
      </w:r>
      <w:r>
        <w:rPr>
          <w:lang w:val="en-US"/>
        </w:rPr>
        <w:tab/>
      </w:r>
      <w:r w:rsidR="00F3787F">
        <w:rPr>
          <w:lang w:val="en-US"/>
        </w:rPr>
        <w:t xml:space="preserve">if </w:t>
      </w:r>
      <w:r w:rsidR="00B830C1">
        <w:rPr>
          <w:lang w:val="en-US"/>
        </w:rPr>
        <w:t xml:space="preserve">a </w:t>
      </w:r>
      <w:r w:rsidR="00CA0E12">
        <w:t xml:space="preserve">DCI format </w:t>
      </w:r>
      <w:r w:rsidR="00B830C1" w:rsidRPr="00EE027F">
        <w:t>scheduling the PUSCH transmission</w:t>
      </w:r>
      <w:r w:rsidR="00CA0E12">
        <w:t xml:space="preserve"> includes </w:t>
      </w:r>
      <w:r w:rsidRPr="00F415B1">
        <w:t>one</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proofErr w:type="spellStart"/>
      <w:r w:rsidR="00CA0E12" w:rsidRPr="00155FC2">
        <w:rPr>
          <w:i/>
        </w:rPr>
        <w:t>sri</w:t>
      </w:r>
      <w:proofErr w:type="spellEnd"/>
      <w:r w:rsidR="00CA0E12" w:rsidRPr="00155FC2">
        <w:rPr>
          <w:i/>
        </w:rPr>
        <w:t>-PUSCH-</w:t>
      </w:r>
      <w:proofErr w:type="spellStart"/>
      <w:r w:rsidR="00CA0E12" w:rsidRPr="00155FC2">
        <w:rPr>
          <w:i/>
        </w:rPr>
        <w:t>PowerControlId</w:t>
      </w:r>
      <w:proofErr w:type="spellEnd"/>
      <w:r w:rsidR="00CA0E12" w:rsidRPr="004516B4">
        <w:t xml:space="preserve"> </w:t>
      </w:r>
      <w:r w:rsidR="00CA0E12">
        <w:rPr>
          <w:lang w:val="en-US"/>
        </w:rPr>
        <w:t xml:space="preserve">in </w:t>
      </w:r>
      <w:r w:rsidR="00CA0E12" w:rsidRPr="00155FC2">
        <w:rPr>
          <w:i/>
        </w:rPr>
        <w:t>SRI-PUSCH-</w:t>
      </w:r>
      <w:proofErr w:type="spellStart"/>
      <w:r w:rsidR="00CA0E12" w:rsidRPr="00155FC2">
        <w:rPr>
          <w:i/>
        </w:rPr>
        <w:t>PowerControl</w:t>
      </w:r>
      <w:proofErr w:type="spellEnd"/>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6711FEB7" w:rsidR="00EA5731" w:rsidRDefault="007639D4" w:rsidP="0009732E">
      <w:pPr>
        <w:pStyle w:val="B3"/>
        <w:rPr>
          <w:i/>
          <w:lang w:val="en-US"/>
        </w:rPr>
      </w:pPr>
      <w:r>
        <w:rPr>
          <w:lang w:val="en-US"/>
        </w:rPr>
        <w:t>-</w:t>
      </w:r>
      <w:r>
        <w:rPr>
          <w:lang w:val="en-US"/>
        </w:rPr>
        <w:tab/>
      </w:r>
      <w:r w:rsidR="00EA5731" w:rsidRPr="00AD53AD">
        <w:rPr>
          <w:lang w:val="en-US"/>
        </w:rPr>
        <w:t xml:space="preserve">If </w:t>
      </w:r>
      <w:r w:rsidR="002A389A" w:rsidRPr="00F415B1">
        <w:t xml:space="preserve">the UE is not provided </w:t>
      </w:r>
      <w:r w:rsidR="002A389A" w:rsidRPr="00F415B1">
        <w:rPr>
          <w:iCs/>
        </w:rPr>
        <w:t xml:space="preserve">two SRS resource sets in </w:t>
      </w:r>
      <w:proofErr w:type="spellStart"/>
      <w:r w:rsidR="002A389A" w:rsidRPr="00F415B1">
        <w:rPr>
          <w:i/>
        </w:rPr>
        <w:t>srs-ResourceSetToAddModList</w:t>
      </w:r>
      <w:proofErr w:type="spellEnd"/>
      <w:r w:rsidR="002A389A" w:rsidRPr="00F415B1">
        <w:rPr>
          <w:iCs/>
        </w:rPr>
        <w:t xml:space="preserve"> or </w:t>
      </w:r>
      <w:r w:rsidR="002A389A" w:rsidRPr="00F415B1">
        <w:rPr>
          <w:i/>
        </w:rPr>
        <w:t>srs-ResourceSetToAddModListDCI-0-2</w:t>
      </w:r>
      <w:r w:rsidR="002A389A" w:rsidRPr="00F415B1">
        <w:rPr>
          <w:iCs/>
        </w:rPr>
        <w:t xml:space="preserve"> with </w:t>
      </w:r>
      <w:r w:rsidR="002A389A" w:rsidRPr="00F415B1">
        <w:rPr>
          <w:i/>
        </w:rPr>
        <w:t>usage</w:t>
      </w:r>
      <w:r w:rsidR="002A389A" w:rsidRPr="00F415B1">
        <w:rPr>
          <w:iCs/>
        </w:rPr>
        <w:t xml:space="preserve"> set to </w:t>
      </w:r>
      <w:r w:rsidR="005E3B15">
        <w:rPr>
          <w:iCs/>
        </w:rPr>
        <w:t>'</w:t>
      </w:r>
      <w:r w:rsidR="002A389A" w:rsidRPr="00F415B1">
        <w:rPr>
          <w:iCs/>
        </w:rPr>
        <w:t>codebook</w:t>
      </w:r>
      <w:r w:rsidR="005E3B15">
        <w:rPr>
          <w:iCs/>
        </w:rPr>
        <w:t>'</w:t>
      </w:r>
      <w:r w:rsidR="002A389A" w:rsidRPr="00F415B1">
        <w:rPr>
          <w:iCs/>
        </w:rPr>
        <w:t xml:space="preserve"> or </w:t>
      </w:r>
      <w:r w:rsidR="005E3B15">
        <w:rPr>
          <w:iCs/>
        </w:rPr>
        <w:t>'</w:t>
      </w:r>
      <w:proofErr w:type="spellStart"/>
      <w:r w:rsidR="002A389A" w:rsidRPr="00F415B1">
        <w:rPr>
          <w:iCs/>
        </w:rPr>
        <w:t>nonCodebook</w:t>
      </w:r>
      <w:proofErr w:type="spellEnd"/>
      <w:r w:rsidR="005E3B15">
        <w:rPr>
          <w:iCs/>
        </w:rPr>
        <w:t>'</w:t>
      </w:r>
      <w:r w:rsidR="002A389A" w:rsidRPr="00F415B1">
        <w:rPr>
          <w:iCs/>
        </w:rPr>
        <w:t xml:space="preserve"> and if </w:t>
      </w:r>
      <w:r w:rsidR="00EA5731" w:rsidRPr="00AD53AD">
        <w:rPr>
          <w:lang w:val="en-US"/>
        </w:rPr>
        <w:t>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w:t>
      </w:r>
      <w:proofErr w:type="spellStart"/>
      <w:r w:rsidR="00E51F04">
        <w:rPr>
          <w:i/>
        </w:rPr>
        <w:t>PowerControl</w:t>
      </w:r>
      <w:proofErr w:type="spellEnd"/>
      <w:r w:rsidR="00EA5731" w:rsidRPr="00AD53AD">
        <w:rPr>
          <w:lang w:val="en-US"/>
        </w:rPr>
        <w:t xml:space="preserve"> is not provided to the UE, </w:t>
      </w:r>
      <m:oMath>
        <m:r>
          <w:rPr>
            <w:rFonts w:ascii="Cambria Math" w:hAnsi="Cambria Math"/>
          </w:rPr>
          <m:t>j=2</m:t>
        </m:r>
      </m:oMath>
      <w:r w:rsidR="00CA0E12">
        <w:t xml:space="preserve">, and </w:t>
      </w:r>
      <w:r w:rsidR="00EA5731" w:rsidRPr="00AD53AD">
        <w:rPr>
          <w:lang w:val="en-US"/>
        </w:rPr>
        <w:t xml:space="preserve">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2B7121D4" w14:textId="3C1A5080" w:rsidR="002A389A" w:rsidRPr="009400C8" w:rsidRDefault="002A389A" w:rsidP="0009732E">
      <w:pPr>
        <w:pStyle w:val="B3"/>
      </w:pPr>
      <w:r w:rsidRPr="00F415B1">
        <w:t>-</w:t>
      </w:r>
      <w:r w:rsidRPr="00F415B1">
        <w:tab/>
      </w:r>
      <w:r w:rsidRPr="00F415B1">
        <w:rPr>
          <w:lang w:eastAsia="zh-CN"/>
        </w:rPr>
        <w:t xml:space="preserve">If the UE is provided </w:t>
      </w:r>
      <w:r w:rsidRPr="00F415B1">
        <w:rPr>
          <w:iCs/>
        </w:rPr>
        <w:t xml:space="preserve">two SRS resource sets in </w:t>
      </w:r>
      <w:proofErr w:type="spellStart"/>
      <w:r w:rsidRPr="00F415B1">
        <w:rPr>
          <w:i/>
        </w:rPr>
        <w:t>srs-ResourceSetToAddModList</w:t>
      </w:r>
      <w:proofErr w:type="spellEnd"/>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proofErr w:type="spellStart"/>
      <w:r w:rsidRPr="00F415B1">
        <w:rPr>
          <w:iCs/>
        </w:rPr>
        <w:t>nonCodebook</w:t>
      </w:r>
      <w:proofErr w:type="spellEnd"/>
      <w:r w:rsidR="005E3B15">
        <w:rPr>
          <w:iCs/>
        </w:rPr>
        <w:t>'</w:t>
      </w:r>
      <w:r w:rsidRPr="00F415B1">
        <w:t xml:space="preserve"> and the PUSCH transmission is scheduled by a DCI format that does not include an SRI field and includes an SRS resource set indicator field with value 10 or 11, 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first and second </w:t>
      </w:r>
      <w:r w:rsidRPr="00F415B1">
        <w:rPr>
          <w:i/>
        </w:rPr>
        <w:t>P0-PUSCH-AlphaSet</w:t>
      </w:r>
      <w:r w:rsidRPr="00F415B1">
        <w:t xml:space="preserve"> in </w:t>
      </w:r>
      <w:r w:rsidRPr="00F415B1">
        <w:rPr>
          <w:i/>
        </w:rPr>
        <w:t>p0-AlphaSets</w:t>
      </w:r>
    </w:p>
    <w:p w14:paraId="33D1EA14" w14:textId="2FCE2005" w:rsidR="00EA5731" w:rsidRPr="00B916EC" w:rsidRDefault="00F31749" w:rsidP="00F31749">
      <w:pPr>
        <w:pStyle w:val="B1"/>
      </w:pPr>
      <w:r>
        <w:t>-</w:t>
      </w:r>
      <w:r>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m:oMath>
        <m:r>
          <w:rPr>
            <w:rFonts w:ascii="Cambria Math" w:hAnsi="Cambria Math"/>
          </w:rPr>
          <m:t>i</m:t>
        </m:r>
      </m:oMath>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m:oMath>
        <m:r>
          <w:rPr>
            <w:rFonts w:ascii="Cambria Math" w:hAnsi="Cambria Math"/>
          </w:rPr>
          <m:t>b</m:t>
        </m:r>
      </m:oMath>
      <w:r w:rsidR="00F3787F">
        <w:rPr>
          <w:iCs/>
          <w:lang w:val="en-US"/>
        </w:rPr>
        <w:t xml:space="preserve"> </w:t>
      </w:r>
      <w:r w:rsidR="00F3787F">
        <w:rPr>
          <w:lang w:val="en-US"/>
        </w:rPr>
        <w:t>of</w:t>
      </w:r>
      <w:r w:rsidR="00F3787F" w:rsidRPr="00B916EC">
        <w:rPr>
          <w:lang w:val="en-US"/>
        </w:rPr>
        <w:t xml:space="preserve"> carrier </w:t>
      </w:r>
      <m:oMath>
        <m:r>
          <w:rPr>
            <w:rFonts w:ascii="Cambria Math" w:hAnsi="Cambria Math"/>
            <w:lang w:val="en-US"/>
          </w:rPr>
          <m:t>f</m:t>
        </m:r>
      </m:oMath>
      <w:r w:rsidR="00F3787F" w:rsidRPr="00B916EC">
        <w:rPr>
          <w:iCs/>
          <w:lang w:val="en-US"/>
        </w:rPr>
        <w:t xml:space="preserve"> of</w:t>
      </w:r>
      <w:r w:rsidR="00F3787F" w:rsidRPr="00B916EC">
        <w:t xml:space="preserve"> serving cell</w:t>
      </w:r>
      <w:r w:rsidR="00F3787F" w:rsidRPr="00B916EC">
        <w:rPr>
          <w:i/>
        </w:rPr>
        <w:t xml:space="preserve"> </w:t>
      </w:r>
      <m:oMath>
        <m:r>
          <w:rPr>
            <w:rFonts w:ascii="Cambria Math" w:hAnsi="Cambria Math"/>
          </w:rPr>
          <m:t>c</m:t>
        </m:r>
      </m:oMath>
      <w:r w:rsidR="00F3787F" w:rsidRPr="00B916EC">
        <w:rPr>
          <w:lang w:val="en-US"/>
        </w:rPr>
        <w:t xml:space="preserve"> and </w:t>
      </w:r>
      <m:oMath>
        <m:r>
          <w:rPr>
            <w:rFonts w:ascii="Cambria Math"/>
            <w:lang w:eastAsia="x-none"/>
          </w:rPr>
          <m:t>μ</m:t>
        </m:r>
      </m:oMath>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11AF2BCC" w:rsidR="0082200F" w:rsidRDefault="00F31749" w:rsidP="0082200F">
      <w:pPr>
        <w:pStyle w:val="B1"/>
        <w:rPr>
          <w:lang w:val="en-US"/>
        </w:rPr>
      </w:pPr>
      <w:r>
        <w:t>-</w:t>
      </w:r>
      <w:r>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 xml:space="preserve">the active DL BWP, as described </w:t>
      </w:r>
      <w:r w:rsidR="006F5F9E">
        <w:rPr>
          <w:lang w:val="en-US"/>
        </w:rPr>
        <w:t>in clause</w:t>
      </w:r>
      <w:r w:rsidR="0082200F">
        <w:rPr>
          <w:lang w:val="en-US"/>
        </w:rPr>
        <w:t xml:space="preserv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052BFF91" w14:textId="082FEBA2" w:rsidR="00CA0E12" w:rsidRDefault="00CA0E12" w:rsidP="00A77CA3">
      <w:pPr>
        <w:pStyle w:val="B2"/>
      </w:pPr>
      <w:r>
        <w:t>-</w:t>
      </w:r>
      <w:r>
        <w:tab/>
        <w:t xml:space="preserve">If the UE is not provided </w:t>
      </w:r>
      <w:r w:rsidRPr="005B3110">
        <w:rPr>
          <w:i/>
        </w:rPr>
        <w:t>PUSCH-</w:t>
      </w:r>
      <w:proofErr w:type="spellStart"/>
      <w:r w:rsidRPr="005B3110">
        <w:rPr>
          <w:i/>
        </w:rPr>
        <w:t>PathlossReferenceRS</w:t>
      </w:r>
      <w:proofErr w:type="spellEnd"/>
      <w:r>
        <w:rPr>
          <w:rFonts w:eastAsia="MS Mincho"/>
        </w:rPr>
        <w:t xml:space="preserve"> </w:t>
      </w:r>
      <w:r w:rsidR="00327D89">
        <w:rPr>
          <w:lang w:val="en-US"/>
        </w:rPr>
        <w:t>and</w:t>
      </w:r>
      <w:r w:rsidR="00327D89" w:rsidRPr="00E37D08">
        <w:t xml:space="preserve"> </w:t>
      </w:r>
      <w:proofErr w:type="spellStart"/>
      <w:r w:rsidR="00CC43BD" w:rsidRPr="00E37D08">
        <w:rPr>
          <w:i/>
          <w:iCs/>
        </w:rPr>
        <w:t>enableDefaultBeamP</w:t>
      </w:r>
      <w:r w:rsidR="00CC43BD">
        <w:rPr>
          <w:i/>
          <w:iCs/>
          <w:lang w:val="en-US"/>
        </w:rPr>
        <w:t>L</w:t>
      </w:r>
      <w:proofErr w:type="spellEnd"/>
      <w:r w:rsidR="00CC43BD">
        <w:rPr>
          <w:i/>
          <w:iCs/>
          <w:lang w:val="en-US"/>
        </w:rPr>
        <w:t>-</w:t>
      </w:r>
      <w:proofErr w:type="spellStart"/>
      <w:r w:rsidR="00CC43BD" w:rsidRPr="00E37D08">
        <w:rPr>
          <w:i/>
          <w:iCs/>
        </w:rPr>
        <w:t>ForSRS</w:t>
      </w:r>
      <w:proofErr w:type="spellEnd"/>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Pr>
          <w:iCs/>
        </w:rPr>
        <w:t xml:space="preserve"> using a RS resource</w:t>
      </w:r>
      <w:r w:rsidR="00794930">
        <w:rPr>
          <w:iCs/>
          <w:lang w:val="en-US"/>
        </w:rPr>
        <w:t xml:space="preserve"> </w:t>
      </w:r>
      <w:r>
        <w:rPr>
          <w:iCs/>
        </w:rPr>
        <w:t xml:space="preserve">from </w:t>
      </w:r>
      <w:r w:rsidR="002015E7">
        <w:rPr>
          <w:iCs/>
          <w:lang w:val="en-US"/>
        </w:rPr>
        <w:t>an</w:t>
      </w:r>
      <w:r w:rsidR="002015E7">
        <w:rPr>
          <w:iCs/>
        </w:rPr>
        <w:t xml:space="preserve"> SS/PBCH block </w:t>
      </w:r>
      <w:r w:rsidR="002015E7" w:rsidRPr="007E77FC">
        <w:rPr>
          <w:rFonts w:eastAsia="MS Mincho"/>
        </w:rPr>
        <w:t>with same SS/PBCH block index as the one</w:t>
      </w:r>
      <w:r>
        <w:rPr>
          <w:iCs/>
        </w:rPr>
        <w:t xml:space="preserve"> the UE </w:t>
      </w:r>
      <w:r w:rsidR="00794930">
        <w:rPr>
          <w:iCs/>
          <w:lang w:val="en-US"/>
        </w:rPr>
        <w:t xml:space="preserve">uses to </w:t>
      </w:r>
      <w:r>
        <w:rPr>
          <w:iCs/>
        </w:rPr>
        <w:t xml:space="preserve">obtain </w:t>
      </w:r>
      <w:r w:rsidR="00C52891">
        <w:rPr>
          <w:i/>
          <w:lang w:val="en-US"/>
        </w:rPr>
        <w:t>MIB</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proofErr w:type="spellStart"/>
      <w:r w:rsidRPr="005B3110">
        <w:rPr>
          <w:i/>
        </w:rPr>
        <w:t>maxNrofPUSCH-PathlossReferenceRS</w:t>
      </w:r>
      <w:r w:rsidRPr="00612E78">
        <w:rPr>
          <w:i/>
        </w:rPr>
        <w:t>s</w:t>
      </w:r>
      <w:proofErr w:type="spellEnd"/>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w:t>
      </w:r>
      <w:proofErr w:type="spellStart"/>
      <w:r w:rsidRPr="005B3110">
        <w:rPr>
          <w:i/>
        </w:rPr>
        <w:t>PathlossReferenceRS</w:t>
      </w:r>
      <w:proofErr w:type="spellEnd"/>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proofErr w:type="spellStart"/>
      <w:r w:rsidRPr="005B3110">
        <w:rPr>
          <w:i/>
        </w:rPr>
        <w:t>ssb</w:t>
      </w:r>
      <w:proofErr w:type="spellEnd"/>
      <w:r w:rsidRPr="005B3110">
        <w:rPr>
          <w:i/>
        </w:rPr>
        <w:t>-Index</w:t>
      </w:r>
      <w:r w:rsidRPr="00B916EC">
        <w:rPr>
          <w:rFonts w:eastAsia="MS Mincho"/>
        </w:rPr>
        <w:t xml:space="preserve"> </w:t>
      </w:r>
      <w:r>
        <w:rPr>
          <w:rFonts w:eastAsia="MS Mincho"/>
        </w:rPr>
        <w:t xml:space="preserve">when a value of a corresponding </w:t>
      </w:r>
      <w:proofErr w:type="spellStart"/>
      <w:r w:rsidRPr="00075297">
        <w:rPr>
          <w:i/>
        </w:rPr>
        <w:t>pusch</w:t>
      </w:r>
      <w:proofErr w:type="spellEnd"/>
      <w:r w:rsidRPr="00075297">
        <w:rPr>
          <w:i/>
        </w:rPr>
        <w:t>-</w:t>
      </w:r>
      <w:proofErr w:type="spellStart"/>
      <w:r w:rsidRPr="00BF09E1">
        <w:rPr>
          <w:i/>
        </w:rPr>
        <w:t>PathlossReferenceRS</w:t>
      </w:r>
      <w:proofErr w:type="spellEnd"/>
      <w:r w:rsidRPr="00BF09E1">
        <w:rPr>
          <w:i/>
        </w:rPr>
        <w:t>-Id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proofErr w:type="spellStart"/>
      <w:r w:rsidRPr="005B3110">
        <w:rPr>
          <w:i/>
        </w:rPr>
        <w:t>csi</w:t>
      </w:r>
      <w:proofErr w:type="spellEnd"/>
      <w:r w:rsidRPr="005B3110">
        <w:rPr>
          <w:i/>
        </w:rPr>
        <w:t>-RS-Index</w:t>
      </w:r>
      <w:r>
        <w:rPr>
          <w:rFonts w:eastAsia="MS Mincho"/>
          <w:i/>
        </w:rPr>
        <w:t xml:space="preserve"> </w:t>
      </w:r>
      <w:r>
        <w:rPr>
          <w:rFonts w:eastAsia="MS Mincho"/>
        </w:rPr>
        <w:t xml:space="preserve">when a value of a corresponding </w:t>
      </w:r>
      <w:proofErr w:type="spellStart"/>
      <w:r w:rsidRPr="00BF09E1">
        <w:rPr>
          <w:i/>
        </w:rPr>
        <w:t>pusch</w:t>
      </w:r>
      <w:proofErr w:type="spellEnd"/>
      <w:r w:rsidRPr="00BF09E1">
        <w:rPr>
          <w:i/>
        </w:rPr>
        <w:t>-</w:t>
      </w:r>
      <w:proofErr w:type="spellStart"/>
      <w:r w:rsidRPr="00BF09E1">
        <w:rPr>
          <w:i/>
        </w:rPr>
        <w:t>PathlossReferenceRS</w:t>
      </w:r>
      <w:proofErr w:type="spellEnd"/>
      <w:r w:rsidRPr="00BF09E1">
        <w:rPr>
          <w:i/>
        </w:rPr>
        <w:t>-Id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proofErr w:type="spellStart"/>
      <w:r w:rsidRPr="005B3110">
        <w:rPr>
          <w:i/>
        </w:rPr>
        <w:t>pusch</w:t>
      </w:r>
      <w:proofErr w:type="spellEnd"/>
      <w:r w:rsidRPr="005B3110">
        <w:rPr>
          <w:i/>
        </w:rPr>
        <w:t>-</w:t>
      </w:r>
      <w:proofErr w:type="spellStart"/>
      <w:r w:rsidRPr="005B3110">
        <w:rPr>
          <w:i/>
        </w:rPr>
        <w:t>PathlossReferenceRS</w:t>
      </w:r>
      <w:proofErr w:type="spellEnd"/>
      <w:r w:rsidRPr="005B3110">
        <w:rPr>
          <w:i/>
        </w:rPr>
        <w:t>-Id</w:t>
      </w:r>
      <w:r>
        <w:rPr>
          <w:rFonts w:eastAsia="MS Mincho"/>
        </w:rPr>
        <w:t xml:space="preserve"> in </w:t>
      </w:r>
      <w:r w:rsidRPr="005B3110">
        <w:rPr>
          <w:i/>
        </w:rPr>
        <w:t>PUSCH-</w:t>
      </w:r>
      <w:proofErr w:type="spellStart"/>
      <w:r w:rsidRPr="005B3110">
        <w:rPr>
          <w:i/>
        </w:rPr>
        <w:t>PathlossReferenceRS</w:t>
      </w:r>
      <w:proofErr w:type="spellEnd"/>
    </w:p>
    <w:p w14:paraId="6120DB08" w14:textId="5388C09C"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w:t>
      </w:r>
      <w:r w:rsidR="006F5F9E">
        <w:rPr>
          <w:lang w:val="en-US"/>
        </w:rPr>
        <w:t>in clause</w:t>
      </w:r>
      <w:r w:rsidR="00C52891">
        <w:rPr>
          <w:lang w:val="en-US"/>
        </w:rPr>
        <w:t xml:space="preserve"> 8.3</w:t>
      </w:r>
      <w:r w:rsidRPr="00B916EC">
        <w:rPr>
          <w:iCs/>
        </w:rPr>
        <w:t xml:space="preserve">, </w:t>
      </w:r>
      <w:r w:rsidR="00E31DED">
        <w:rPr>
          <w:iCs/>
        </w:rPr>
        <w:t xml:space="preserve">or for a PUSCH transmission for Type-2 random access procedure as described </w:t>
      </w:r>
      <w:r w:rsidR="006F5F9E">
        <w:rPr>
          <w:iCs/>
        </w:rPr>
        <w:t>in 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6BD8BEA2" w14:textId="77777777" w:rsidR="00752CE6" w:rsidRDefault="00495967" w:rsidP="00495967">
      <w:pPr>
        <w:pStyle w:val="B2"/>
        <w:rPr>
          <w:lang w:val="en-US"/>
        </w:rPr>
      </w:pPr>
      <w:r>
        <w:rPr>
          <w:lang w:eastAsia="zh-CN"/>
        </w:rPr>
        <w:t>-</w:t>
      </w:r>
      <w:r>
        <w:rPr>
          <w:lang w:eastAsia="zh-CN"/>
        </w:rPr>
        <w:tab/>
        <w:t xml:space="preserve">If the UE is provided </w:t>
      </w:r>
      <w:r w:rsidRPr="00155FC2">
        <w:rPr>
          <w:i/>
        </w:rPr>
        <w:t>SRI-PUSCH-</w:t>
      </w:r>
      <w:proofErr w:type="spellStart"/>
      <w:r w:rsidRPr="00155FC2">
        <w:rPr>
          <w:i/>
        </w:rPr>
        <w:t>PowerControl</w:t>
      </w:r>
      <w:proofErr w:type="spellEnd"/>
      <w:r>
        <w:rPr>
          <w:iCs/>
          <w:lang w:val="en-US"/>
        </w:rPr>
        <w:t xml:space="preserve"> </w:t>
      </w:r>
      <w:r w:rsidRPr="007A2D3D">
        <w:t xml:space="preserve">and more than one values of </w:t>
      </w:r>
      <w:r w:rsidRPr="005B3110">
        <w:rPr>
          <w:i/>
        </w:rPr>
        <w:t>PUSCH-</w:t>
      </w:r>
      <w:proofErr w:type="spellStart"/>
      <w:r w:rsidRPr="005B3110">
        <w:rPr>
          <w:i/>
        </w:rPr>
        <w:t>PathlossReferenceRS</w:t>
      </w:r>
      <w:proofErr w:type="spellEnd"/>
      <w:r w:rsidRPr="005B3110">
        <w:rPr>
          <w:i/>
        </w:rPr>
        <w:t>-Id</w:t>
      </w:r>
      <w:r>
        <w:t>, the UE obtains</w:t>
      </w:r>
      <w:r w:rsidRPr="004516B4">
        <w:t xml:space="preserve"> a mapping </w:t>
      </w:r>
      <w:r>
        <w:rPr>
          <w:lang w:val="en-US"/>
        </w:rPr>
        <w:t xml:space="preserve">from </w:t>
      </w:r>
      <w:proofErr w:type="spellStart"/>
      <w:r w:rsidRPr="00155FC2">
        <w:rPr>
          <w:i/>
        </w:rPr>
        <w:t>sri</w:t>
      </w:r>
      <w:proofErr w:type="spellEnd"/>
      <w:r w:rsidRPr="00155FC2">
        <w:rPr>
          <w:i/>
        </w:rPr>
        <w:t>-PUSCH-</w:t>
      </w:r>
      <w:proofErr w:type="spellStart"/>
      <w:r w:rsidRPr="00155FC2">
        <w:rPr>
          <w:i/>
        </w:rPr>
        <w:t>PowerControlId</w:t>
      </w:r>
      <w:proofErr w:type="spellEnd"/>
      <w:r w:rsidRPr="004516B4">
        <w:t xml:space="preserve"> </w:t>
      </w:r>
      <w:r>
        <w:rPr>
          <w:lang w:val="en-US"/>
        </w:rPr>
        <w:t xml:space="preserve">in </w:t>
      </w:r>
      <w:r w:rsidRPr="00155FC2">
        <w:rPr>
          <w:i/>
        </w:rPr>
        <w:t>SRI-PUSCH-</w:t>
      </w:r>
      <w:proofErr w:type="spellStart"/>
      <w:r w:rsidRPr="00155FC2">
        <w:rPr>
          <w:i/>
        </w:rPr>
        <w:t>PowerControl</w:t>
      </w:r>
      <w:proofErr w:type="spellEnd"/>
      <w:r w:rsidRPr="004516B4">
        <w:t xml:space="preserve"> between a set of values for the SRI field</w:t>
      </w:r>
      <w:r w:rsidR="00752CE6" w:rsidRPr="00F415B1">
        <w:rPr>
          <w:lang w:val="en-US"/>
        </w:rPr>
        <w:t>, or for first and second SRI fields if</w:t>
      </w:r>
      <w:r w:rsidR="00752CE6" w:rsidRPr="00F415B1">
        <w:t xml:space="preserve"> the UE is provided </w:t>
      </w:r>
      <w:r w:rsidR="00752CE6" w:rsidRPr="00F415B1">
        <w:rPr>
          <w:iCs/>
        </w:rPr>
        <w:t xml:space="preserve">two SRS resource sets in </w:t>
      </w:r>
      <w:proofErr w:type="spellStart"/>
      <w:r w:rsidR="00752CE6" w:rsidRPr="00F415B1">
        <w:rPr>
          <w:i/>
        </w:rPr>
        <w:t>srs-ResourceSetToAddModList</w:t>
      </w:r>
      <w:proofErr w:type="spellEnd"/>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values for a first SRI field and values associated with a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proofErr w:type="spellStart"/>
      <w:r w:rsidR="00752CE6" w:rsidRPr="00F415B1">
        <w:rPr>
          <w:i/>
        </w:rPr>
        <w:t>srs-ResourceSetToAddModList</w:t>
      </w:r>
      <w:proofErr w:type="spellEnd"/>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w:t>
      </w:r>
      <w:proofErr w:type="spellStart"/>
      <w:r w:rsidR="00752CE6" w:rsidRPr="00F415B1">
        <w:t>nonCodebook</w:t>
      </w:r>
      <w:proofErr w:type="spellEnd"/>
      <w:r w:rsidR="00752CE6" w:rsidRPr="00F415B1">
        <w:t>'</w:t>
      </w:r>
      <w:r w:rsidR="00752CE6" w:rsidRPr="00F415B1">
        <w:rPr>
          <w:lang w:val="en-US"/>
        </w:rPr>
        <w:t>,</w:t>
      </w:r>
      <w:r w:rsidRPr="004516B4">
        <w:t xml:space="preserve">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w:t>
      </w:r>
      <w:proofErr w:type="spellStart"/>
      <w:r w:rsidRPr="005B3110">
        <w:rPr>
          <w:i/>
        </w:rPr>
        <w:t>PathlossReferenceRS</w:t>
      </w:r>
      <w:proofErr w:type="spellEnd"/>
      <w:r w:rsidRPr="005B3110">
        <w:rPr>
          <w:i/>
        </w:rPr>
        <w:t>-Id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 xml:space="preserve">, or </w:t>
      </w:r>
      <w:r w:rsidR="00752CE6" w:rsidRPr="00F415B1">
        <w:rPr>
          <w:lang w:val="en-US"/>
        </w:rPr>
        <w:t xml:space="preserve">respective first and second </w:t>
      </w:r>
      <w:r w:rsidR="00752CE6" w:rsidRPr="00F415B1">
        <w:t xml:space="preserve">RS resource </w:t>
      </w:r>
      <w:r w:rsidR="00752CE6" w:rsidRPr="00F415B1">
        <w:rPr>
          <w:lang w:val="en-US"/>
        </w:rPr>
        <w:t>indexes</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w: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proofErr w:type="spellStart"/>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proofErr w:type="spellEnd"/>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proofErr w:type="spellStart"/>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proofErr w:type="spellEnd"/>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and second </w:t>
      </w:r>
      <w:r w:rsidR="00752CE6" w:rsidRPr="00F415B1">
        <w:t>SRI field value</w:t>
      </w:r>
      <w:r w:rsidR="00752CE6" w:rsidRPr="00F415B1">
        <w:rPr>
          <w:lang w:val="en-US"/>
        </w:rPr>
        <w:t>s if</w:t>
      </w:r>
      <w:r w:rsidR="00752CE6" w:rsidRPr="00F415B1">
        <w:t xml:space="preserve"> the UE is provided </w:t>
      </w:r>
      <w:r w:rsidR="00752CE6" w:rsidRPr="00F415B1">
        <w:rPr>
          <w:iCs/>
        </w:rPr>
        <w:t xml:space="preserve">two SRS resource sets in </w:t>
      </w:r>
      <w:proofErr w:type="spellStart"/>
      <w:r w:rsidR="00752CE6" w:rsidRPr="00F415B1">
        <w:rPr>
          <w:i/>
        </w:rPr>
        <w:t>srs-ResourceSetToAddModList</w:t>
      </w:r>
      <w:proofErr w:type="spellEnd"/>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proofErr w:type="spellStart"/>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proofErr w:type="spellEnd"/>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w:t>
      </w:r>
      <w:r w:rsidR="00752CE6" w:rsidRPr="00F415B1">
        <w:t>SRI field value</w:t>
      </w:r>
      <w:r w:rsidR="00752CE6" w:rsidRPr="00F415B1">
        <w:rPr>
          <w:lang w:val="en-US"/>
        </w:rPr>
        <w:t xml:space="preserve"> and a value associated with the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proofErr w:type="spellStart"/>
      <w:r w:rsidR="00752CE6" w:rsidRPr="00F415B1">
        <w:rPr>
          <w:i/>
        </w:rPr>
        <w:t>srs-ResourceSetToAddModList</w:t>
      </w:r>
      <w:proofErr w:type="spellEnd"/>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w:t>
      </w:r>
      <w:proofErr w:type="spellStart"/>
      <w:r w:rsidR="00752CE6" w:rsidRPr="00F415B1">
        <w:t>nonCodebook</w:t>
      </w:r>
      <w:proofErr w:type="spellEnd"/>
      <w:r w:rsidR="00752CE6" w:rsidRPr="00F415B1">
        <w:t>'</w:t>
      </w:r>
      <w:r w:rsidR="00752CE6" w:rsidRPr="00F415B1">
        <w:rPr>
          <w:lang w:val="en-US"/>
        </w:rPr>
        <w:t>,</w:t>
      </w:r>
      <w:r w:rsidR="00C52891">
        <w:rPr>
          <w:lang w:val="en-US"/>
        </w:rPr>
        <w:t xml:space="preserve"> </w:t>
      </w:r>
    </w:p>
    <w:p w14:paraId="447FBDFD" w14:textId="48472163" w:rsidR="00495967" w:rsidRPr="003A5BF8" w:rsidRDefault="00C52891" w:rsidP="009400C8">
      <w:pPr>
        <w:pStyle w:val="B2"/>
        <w:ind w:left="567" w:firstLine="0"/>
        <w:rPr>
          <w:lang w:val="en-US"/>
        </w:rPr>
      </w:pPr>
      <w:r w:rsidRPr="007E2EF1">
        <w:lastRenderedPageBreak/>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proofErr w:type="spellStart"/>
      <w:r w:rsidRPr="007E2EF1">
        <w:rPr>
          <w:i/>
          <w:iCs/>
        </w:rPr>
        <w:t>pathlossReferenceLinking</w:t>
      </w:r>
      <w:proofErr w:type="spellEnd"/>
    </w:p>
    <w:p w14:paraId="513BE6D3" w14:textId="77777777" w:rsidR="00752CE6" w:rsidRDefault="00495967" w:rsidP="00E420AA">
      <w:pPr>
        <w:pStyle w:val="B2"/>
        <w:rPr>
          <w:shd w:val="clear" w:color="auto" w:fill="FFFFFF"/>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w:t>
      </w:r>
    </w:p>
    <w:p w14:paraId="123D3DA8" w14:textId="32641A4E" w:rsidR="00752CE6" w:rsidRPr="00F415B1" w:rsidRDefault="00752CE6" w:rsidP="009400C8">
      <w:pPr>
        <w:pStyle w:val="B3"/>
        <w:rPr>
          <w:shd w:val="clear" w:color="auto" w:fill="FFFFFF"/>
          <w:lang w:val="en-US"/>
        </w:rPr>
      </w:pPr>
      <w:r>
        <w:rPr>
          <w:lang w:val="en-US"/>
        </w:rPr>
        <w:t>-</w:t>
      </w:r>
      <w:r>
        <w:rPr>
          <w:lang w:val="en-US"/>
        </w:rPr>
        <w:tab/>
      </w:r>
      <w:r w:rsidRPr="00F415B1">
        <w:rPr>
          <w:lang w:val="en-US"/>
        </w:rPr>
        <w:t>if</w:t>
      </w:r>
      <w:r w:rsidRPr="00F415B1">
        <w:t xml:space="preserve"> </w:t>
      </w:r>
      <w:r w:rsidRPr="00F415B1">
        <w:rPr>
          <w:lang w:val="en-US"/>
        </w:rPr>
        <w:t xml:space="preserve">two spatial settings from </w:t>
      </w:r>
      <w:r w:rsidRPr="00F415B1">
        <w:rPr>
          <w:rStyle w:val="Emphasis"/>
        </w:rPr>
        <w:t>PUCCH-Spatial</w:t>
      </w:r>
      <w:r w:rsidRPr="00F415B1">
        <w:rPr>
          <w:rStyle w:val="Emphasis"/>
          <w:lang w:val="en-US"/>
        </w:rPr>
        <w:t>R</w:t>
      </w:r>
      <w:r w:rsidRPr="00F415B1">
        <w:rPr>
          <w:rStyle w:val="Emphasis"/>
        </w:rPr>
        <w:t>elation</w:t>
      </w:r>
      <w:r w:rsidRPr="00F415B1">
        <w:rPr>
          <w:rStyle w:val="Emphasis"/>
          <w:lang w:val="en-US"/>
        </w:rPr>
        <w:t>I</w:t>
      </w:r>
      <w:proofErr w:type="spellStart"/>
      <w:r w:rsidRPr="00F415B1">
        <w:rPr>
          <w:rStyle w:val="Emphasis"/>
        </w:rPr>
        <w:t>nfo</w:t>
      </w:r>
      <w:proofErr w:type="spellEnd"/>
      <w:r w:rsidRPr="00F415B1">
        <w:rPr>
          <w:rStyle w:val="Emphasis"/>
          <w:i w:val="0"/>
          <w:iCs w:val="0"/>
          <w:lang w:val="en-US"/>
        </w:rPr>
        <w:t xml:space="preserve"> are activated for a PUCCH resource with a lowest index, the UE uses the</w:t>
      </w:r>
      <w:r w:rsidRPr="00F415B1">
        <w:rPr>
          <w:lang w:val="en-US"/>
        </w:rPr>
        <w:t xml:space="preserv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lang w:val="en-US"/>
        </w:rPr>
        <w:t xml:space="preserve"> as for a PUCCH transmission with a spatial setting from the two spatial settings with lowest index in the PUCCH resource with the lowest index </w:t>
      </w:r>
    </w:p>
    <w:p w14:paraId="38820D4F" w14:textId="1DEC2128" w:rsidR="00E420AA" w:rsidRDefault="00752CE6" w:rsidP="009400C8">
      <w:pPr>
        <w:pStyle w:val="B3"/>
        <w:rPr>
          <w:lang w:val="en-US"/>
        </w:rPr>
      </w:pPr>
      <w:r>
        <w:rPr>
          <w:lang w:val="en-US"/>
        </w:rPr>
        <w:t>-</w:t>
      </w:r>
      <w:r>
        <w:rPr>
          <w:lang w:val="en-US"/>
        </w:rPr>
        <w:tab/>
      </w:r>
      <w:r w:rsidRPr="00F415B1">
        <w:rPr>
          <w:lang w:val="en-US"/>
        </w:rPr>
        <w:t>else,</w:t>
      </w:r>
      <w:r w:rsidRPr="00F415B1">
        <w:t xml:space="preserve"> </w:t>
      </w:r>
      <w:r w:rsidR="00495967" w:rsidRPr="00EA04AE">
        <w:rPr>
          <w:shd w:val="clear" w:color="auto" w:fill="FFFFFF"/>
        </w:rPr>
        <w:t xml:space="preserve">if the UE is provided a spatial setting by </w:t>
      </w:r>
      <w:r w:rsidR="00495967"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proofErr w:type="spellStart"/>
      <w:r w:rsidR="00BC343B" w:rsidRPr="00FA7E83">
        <w:rPr>
          <w:rStyle w:val="Emphasis"/>
        </w:rPr>
        <w:t>nfo</w:t>
      </w:r>
      <w:proofErr w:type="spellEnd"/>
      <w:r w:rsidR="00BC343B">
        <w:rPr>
          <w:rStyle w:val="Emphasis"/>
          <w:lang w:val="en-US"/>
        </w:rPr>
        <w:t xml:space="preserve"> </w:t>
      </w:r>
      <w:r w:rsidR="00495967" w:rsidRPr="00EE5B10">
        <w:rPr>
          <w:shd w:val="clear" w:color="auto" w:fill="FFFFFF"/>
        </w:rPr>
        <w:t xml:space="preserve">for a PUCCH resource with a lowest index for </w:t>
      </w:r>
      <w:r w:rsidR="00AC16EB">
        <w:rPr>
          <w:shd w:val="clear" w:color="auto" w:fill="FFFFFF"/>
          <w:lang w:val="en-US"/>
        </w:rPr>
        <w:t xml:space="preserve">active </w:t>
      </w:r>
      <w:r w:rsidR="00495967"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lang w:val="en-US"/>
        </w:rPr>
        <w:t xml:space="preserve"> 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lang w:val="en-US"/>
        </w:rPr>
        <w:t xml:space="preserve"> and </w:t>
      </w:r>
      <w:r w:rsidR="0023774A" w:rsidRPr="00EA04AE">
        <w:t xml:space="preserve">serving cell </w:t>
      </w:r>
      <m:oMath>
        <m:r>
          <w:rPr>
            <w:rFonts w:ascii="Cambria Math" w:eastAsia="MS Mincho" w:hAnsi="Cambria Math"/>
            <w:lang w:val="en-US"/>
          </w:rPr>
          <m:t>c</m:t>
        </m:r>
      </m:oMath>
      <w:r w:rsidR="00495967" w:rsidRPr="00EA04AE">
        <w:rPr>
          <w:shd w:val="clear" w:color="auto" w:fill="FFFFFF"/>
        </w:rPr>
        <w:t xml:space="preserve">, as described </w:t>
      </w:r>
      <w:r w:rsidR="006F5F9E">
        <w:rPr>
          <w:shd w:val="clear" w:color="auto" w:fill="FFFFFF"/>
        </w:rPr>
        <w:t>in clause</w:t>
      </w:r>
      <w:r w:rsidR="00495967" w:rsidRPr="00EA04AE">
        <w:rPr>
          <w:shd w:val="clear" w:color="auto" w:fill="FFFFFF"/>
        </w:rPr>
        <w:t xml:space="preserve"> 9.2.2, </w:t>
      </w:r>
      <w:r w:rsidR="00495967" w:rsidRPr="00EA04AE">
        <w:rPr>
          <w:lang w:val="en-US"/>
        </w:rPr>
        <w:t>the UE uses the same RS resource index</w:t>
      </w:r>
      <w:r w:rsidR="00AC16EB">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495967" w:rsidRPr="00EA04AE">
        <w:rPr>
          <w:lang w:val="en-US"/>
        </w:rPr>
        <w:t xml:space="preserve"> as for a PUCCH transmission</w:t>
      </w:r>
      <w:r w:rsidR="00AC16EB">
        <w:rPr>
          <w:lang w:val="en-US"/>
        </w:rPr>
        <w:t xml:space="preserve"> in the PUCCH resource with the lowest index</w:t>
      </w:r>
    </w:p>
    <w:p w14:paraId="73A864F4" w14:textId="407E96DB"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proofErr w:type="spellStart"/>
      <w:r w:rsidR="00CC43BD" w:rsidRPr="00E37D08">
        <w:rPr>
          <w:i/>
          <w:iCs/>
        </w:rPr>
        <w:t>enableDefaultBeamP</w:t>
      </w:r>
      <w:r w:rsidR="00CC43BD">
        <w:rPr>
          <w:i/>
          <w:iCs/>
          <w:lang w:val="en-US"/>
        </w:rPr>
        <w:t>L</w:t>
      </w:r>
      <w:proofErr w:type="spellEnd"/>
      <w:r w:rsidR="00CC43BD">
        <w:rPr>
          <w:i/>
          <w:iCs/>
          <w:lang w:val="en-US"/>
        </w:rPr>
        <w:t>-</w:t>
      </w:r>
      <w:proofErr w:type="spellStart"/>
      <w:r w:rsidR="00CC43BD" w:rsidRPr="00E37D08">
        <w:rPr>
          <w:i/>
          <w:iCs/>
        </w:rPr>
        <w:t>ForSRS</w:t>
      </w:r>
      <w:proofErr w:type="spellEnd"/>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w:t>
      </w:r>
      <w:proofErr w:type="spellStart"/>
      <w:r w:rsidRPr="00E37D08">
        <w:rPr>
          <w:rFonts w:hint="eastAsia"/>
          <w:i/>
        </w:rPr>
        <w:t>PathlossReferenceRS</w:t>
      </w:r>
      <w:proofErr w:type="spellEnd"/>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353865AD" w:rsidR="00361524" w:rsidRDefault="00361524" w:rsidP="00590EB5">
      <w:pPr>
        <w:pStyle w:val="B3"/>
      </w:pPr>
      <w:r>
        <w:t>-</w:t>
      </w:r>
      <w:r>
        <w:tab/>
      </w:r>
      <w:r w:rsidR="00EA5731" w:rsidRPr="004516B4">
        <w:t xml:space="preserve">the PUSCH transmission is scheduled by </w:t>
      </w:r>
      <w:r w:rsidR="00EA5731">
        <w:t>DCI format 0_0</w:t>
      </w:r>
      <w:r w:rsidR="00495967">
        <w:rPr>
          <w:lang w:val="en-US"/>
        </w:rPr>
        <w:t xml:space="preserve"> and the</w:t>
      </w:r>
      <w:r w:rsidR="00495967" w:rsidRPr="000753B4">
        <w:t xml:space="preserve"> UE is not provided a spatial setting for a PUCCH transmission</w:t>
      </w:r>
      <w:r w:rsidR="00495967">
        <w:rPr>
          <w:lang w:val="en-US"/>
        </w:rPr>
        <w:t>,</w:t>
      </w:r>
      <w:r w:rsidR="00EA5731">
        <w:t xml:space="preserve"> or </w:t>
      </w:r>
    </w:p>
    <w:p w14:paraId="1F003E62" w14:textId="141D1B5D" w:rsidR="00361524" w:rsidRDefault="00361524" w:rsidP="00590EB5">
      <w:pPr>
        <w:pStyle w:val="B3"/>
      </w:pPr>
      <w:r>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w:t>
      </w:r>
      <w:proofErr w:type="spellStart"/>
      <w:r w:rsidR="00AC16EB">
        <w:rPr>
          <w:i/>
          <w:iCs/>
          <w:lang w:val="en-US"/>
        </w:rPr>
        <w:t>PowerControl</w:t>
      </w:r>
      <w:proofErr w:type="spellEnd"/>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proofErr w:type="spellStart"/>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proofErr w:type="spellEnd"/>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proofErr w:type="spellStart"/>
      <w:r w:rsidR="00C816D4" w:rsidRPr="007E2EF1">
        <w:rPr>
          <w:i/>
          <w:iCs/>
        </w:rPr>
        <w:t>pathlossReferenceLinking</w:t>
      </w:r>
      <w:proofErr w:type="spellEnd"/>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450BD67B" w:rsidR="00590EB5" w:rsidRDefault="00361524" w:rsidP="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proofErr w:type="spellStart"/>
      <w:r w:rsidR="00E12A0D" w:rsidRPr="005F35BE">
        <w:rPr>
          <w:i/>
          <w:lang w:val="en-US" w:eastAsia="ja-JP"/>
        </w:rPr>
        <w:t>qcl</w:t>
      </w:r>
      <w:proofErr w:type="spellEnd"/>
      <w:r w:rsidR="00E12A0D" w:rsidRPr="005F35BE">
        <w:rPr>
          <w:i/>
          <w:lang w:val="en-US" w:eastAsia="ja-JP"/>
        </w:rPr>
        <w:t>-Type</w:t>
      </w:r>
      <w:r w:rsidR="00E12A0D">
        <w:rPr>
          <w:lang w:val="en-US" w:eastAsia="ja-JP"/>
        </w:rPr>
        <w:t xml:space="preserve"> set to</w:t>
      </w:r>
      <w:r>
        <w:t xml:space="preserve"> </w:t>
      </w:r>
      <w:r w:rsidR="00D93480">
        <w:rPr>
          <w:lang w:val="en-US"/>
        </w:rPr>
        <w:t>'</w:t>
      </w:r>
      <w:r w:rsidR="00E12A0D">
        <w:rPr>
          <w:lang w:val="en-US"/>
        </w:rPr>
        <w:t>t</w:t>
      </w:r>
      <w:proofErr w:type="spellStart"/>
      <w:r w:rsidRPr="00326D6E">
        <w:t>ypeD</w:t>
      </w:r>
      <w:proofErr w:type="spellEnd"/>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r w:rsidR="009400C8">
        <w:rPr>
          <w:lang w:val="en-US"/>
        </w:rPr>
        <w:t>.</w:t>
      </w:r>
      <w:r w:rsidR="00752CE6" w:rsidRPr="00752CE6">
        <w:t xml:space="preserve"> </w:t>
      </w:r>
      <w:r w:rsidR="00752CE6" w:rsidRPr="00F415B1">
        <w:t>If the CORESET has two activated TCI states, as described in clause 10.1, the UE determines the RS resource</w:t>
      </w:r>
      <w:r w:rsidR="00752CE6" w:rsidRPr="00F415B1">
        <w:rPr>
          <w:lang w:val="en-US"/>
        </w:rPr>
        <w:t xml:space="preserve"> index</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t xml:space="preserve"> based on the first TCI state.</w:t>
      </w:r>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5C0D7082"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proofErr w:type="spellStart"/>
      <w:r w:rsidR="00E12A0D" w:rsidRPr="005F35BE">
        <w:rPr>
          <w:i/>
          <w:lang w:val="en-US" w:eastAsia="ja-JP"/>
        </w:rPr>
        <w:t>qcl</w:t>
      </w:r>
      <w:proofErr w:type="spellEnd"/>
      <w:r w:rsidR="00E12A0D" w:rsidRPr="005F35BE">
        <w:rPr>
          <w:i/>
          <w:lang w:val="en-US" w:eastAsia="ja-JP"/>
        </w:rPr>
        <w:t>-Type</w:t>
      </w:r>
      <w:r w:rsidR="00E12A0D">
        <w:rPr>
          <w:lang w:val="en-US" w:eastAsia="ja-JP"/>
        </w:rPr>
        <w:t xml:space="preserve"> set to</w:t>
      </w:r>
      <w:r>
        <w:t xml:space="preserve"> </w:t>
      </w:r>
      <w:r w:rsidR="00D93480">
        <w:rPr>
          <w:lang w:val="en-US"/>
        </w:rPr>
        <w:t>'</w:t>
      </w:r>
      <w:r w:rsidR="00E12A0D">
        <w:rPr>
          <w:lang w:val="en-US"/>
        </w:rPr>
        <w:t>t</w:t>
      </w:r>
      <w:proofErr w:type="spellStart"/>
      <w:r w:rsidRPr="00326D6E">
        <w:t>ypeD</w:t>
      </w:r>
      <w:proofErr w:type="spellEnd"/>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r w:rsidR="009400C8">
        <w:rPr>
          <w:lang w:val="en-US"/>
        </w:rPr>
        <w:t>.</w:t>
      </w:r>
      <w:r w:rsidR="003703DC" w:rsidRPr="003703DC">
        <w:t xml:space="preserve"> </w:t>
      </w:r>
      <w:r w:rsidR="003703DC" w:rsidRPr="00F415B1">
        <w:t>If the CORESET has two activated TCI states, as described in clause 10.1, the UE determines the RS resource</w:t>
      </w:r>
      <w:r w:rsidR="003703DC" w:rsidRPr="00F415B1">
        <w:rPr>
          <w:lang w:val="en-US"/>
        </w:rPr>
        <w:t xml:space="preserve"> index</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based on the first TCI state.</w:t>
      </w:r>
    </w:p>
    <w:p w14:paraId="1400AB26" w14:textId="29C64F5E" w:rsidR="006B4E28" w:rsidRPr="003A5BF8" w:rsidRDefault="006B4E28" w:rsidP="0009732E">
      <w:pPr>
        <w:pStyle w:val="B2"/>
        <w:rPr>
          <w:lang w:val="en-US" w:eastAsia="zh-CN"/>
        </w:rPr>
      </w:pPr>
      <w:r>
        <w:t>-</w:t>
      </w:r>
      <w:r>
        <w:tab/>
      </w:r>
      <w:r w:rsidRPr="009D5B6D">
        <w:t xml:space="preserve">For a PUSCH transmission configured by </w:t>
      </w:r>
      <w:proofErr w:type="spellStart"/>
      <w:r w:rsidRPr="009D5B6D">
        <w:rPr>
          <w:i/>
          <w:iCs/>
        </w:rPr>
        <w:t>ConfiguredGrantConfig</w:t>
      </w:r>
      <w:proofErr w:type="spellEnd"/>
      <w:r w:rsidRPr="009D5B6D">
        <w:rPr>
          <w:i/>
          <w:iCs/>
          <w:lang w:val="en-US"/>
        </w:rPr>
        <w:t xml:space="preserve">, </w:t>
      </w:r>
      <w:r w:rsidRPr="009D5B6D">
        <w:rPr>
          <w:lang w:val="en-US"/>
        </w:rPr>
        <w:t xml:space="preserve">if </w:t>
      </w:r>
      <w:proofErr w:type="spellStart"/>
      <w:r w:rsidRPr="00110C77">
        <w:rPr>
          <w:i/>
        </w:rPr>
        <w:t>rrc-ConfiguredUplinkGrant</w:t>
      </w:r>
      <w:proofErr w:type="spellEnd"/>
      <w:r w:rsidRPr="00110C77">
        <w:rPr>
          <w:lang w:val="en-US"/>
        </w:rPr>
        <w:t xml:space="preserve"> </w:t>
      </w:r>
      <w:r>
        <w:rPr>
          <w:lang w:val="en-US"/>
        </w:rPr>
        <w:t xml:space="preserve">is included </w:t>
      </w:r>
      <w:r w:rsidRPr="00110C77">
        <w:rPr>
          <w:lang w:val="en-US"/>
        </w:rPr>
        <w:t xml:space="preserve">in </w:t>
      </w:r>
      <w:proofErr w:type="spellStart"/>
      <w:r w:rsidRPr="00110C77">
        <w:rPr>
          <w:i/>
        </w:rPr>
        <w:t>ConfiguredGrantConfig</w:t>
      </w:r>
      <w:proofErr w:type="spellEnd"/>
      <w:r>
        <w:rPr>
          <w:rFonts w:eastAsia="Malgun Gothic"/>
        </w:rPr>
        <w:t xml:space="preserve">, a </w:t>
      </w:r>
      <w:r w:rsidRPr="00B916EC">
        <w:t>RS resource</w:t>
      </w:r>
      <w:r>
        <w:rPr>
          <w:lang w:val="en-US"/>
        </w:rPr>
        <w:t xml:space="preserve"> index</w:t>
      </w:r>
      <w:r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is provided by </w:t>
      </w:r>
      <w:r>
        <w:rPr>
          <w:lang w:val="en-US"/>
        </w:rPr>
        <w:t xml:space="preserve">a value of </w:t>
      </w:r>
      <w:proofErr w:type="spellStart"/>
      <w:r w:rsidRPr="003669B6">
        <w:rPr>
          <w:i/>
        </w:rPr>
        <w:t>pathlossReferenceIndex</w:t>
      </w:r>
      <w:proofErr w:type="spellEnd"/>
      <w:r w:rsidRPr="000538E2">
        <w:rPr>
          <w:lang w:val="en-US"/>
        </w:rPr>
        <w:t xml:space="preserve"> </w:t>
      </w:r>
      <w:r w:rsidRPr="004C0BB8">
        <w:rPr>
          <w:lang w:eastAsia="zh-CN"/>
        </w:rPr>
        <w:t xml:space="preserve">included in </w:t>
      </w:r>
      <w:proofErr w:type="spellStart"/>
      <w:r w:rsidRPr="004C0BB8">
        <w:rPr>
          <w:i/>
          <w:iCs/>
          <w:lang w:eastAsia="zh-CN"/>
        </w:rPr>
        <w:t>rrc-ConfiguredUplinkGrant</w:t>
      </w:r>
      <w:proofErr w:type="spellEnd"/>
      <w:r w:rsidR="00C816D4">
        <w:rPr>
          <w:i/>
          <w:iCs/>
          <w:lang w:val="en-US" w:eastAsia="zh-CN"/>
        </w:rPr>
        <w:t xml:space="preserve"> </w:t>
      </w:r>
      <w:r w:rsidR="00C816D4" w:rsidRPr="004864B4">
        <w:t>where the RS resource is either on serving cell</w:t>
      </w:r>
      <w:r w:rsidR="00C816D4" w:rsidRPr="004864B4">
        <w:rPr>
          <w:i/>
        </w:rPr>
        <w:t xml:space="preserve"> </w:t>
      </w:r>
      <m:oMath>
        <m:r>
          <w:rPr>
            <w:rFonts w:ascii="Cambria Math" w:eastAsia="MS Mincho" w:hAnsi="Cambria Math"/>
            <w:lang w:val="en-US"/>
          </w:rPr>
          <m:t>c</m:t>
        </m:r>
      </m:oMath>
      <w:r w:rsidR="00C816D4" w:rsidRPr="004864B4">
        <w:rPr>
          <w:lang w:val="en-US"/>
        </w:rPr>
        <w:t xml:space="preserve"> </w:t>
      </w:r>
      <w:r w:rsidR="00C816D4" w:rsidRPr="004864B4">
        <w:t xml:space="preserve">or, if provided, on a serving cell indicated by a value of </w:t>
      </w:r>
      <w:proofErr w:type="spellStart"/>
      <w:r w:rsidR="00C816D4" w:rsidRPr="004864B4">
        <w:rPr>
          <w:i/>
          <w:iCs/>
        </w:rPr>
        <w:t>pathlossReferenceLinking</w:t>
      </w:r>
      <w:proofErr w:type="spellEnd"/>
      <w:r w:rsidR="003703DC" w:rsidRPr="00F415B1">
        <w:rPr>
          <w:lang w:val="en-US"/>
        </w:rPr>
        <w:t xml:space="preserve">. If the UE is provided </w:t>
      </w:r>
      <w:r w:rsidR="003703DC" w:rsidRPr="00F415B1">
        <w:rPr>
          <w:iCs/>
        </w:rPr>
        <w:t xml:space="preserve">two SRS resource sets in </w:t>
      </w:r>
      <w:proofErr w:type="spellStart"/>
      <w:r w:rsidR="003703DC" w:rsidRPr="00F415B1">
        <w:rPr>
          <w:i/>
        </w:rPr>
        <w:t>srs-ResourceSetToAddModList</w:t>
      </w:r>
      <w:proofErr w:type="spellEnd"/>
      <w:r w:rsidR="003703DC" w:rsidRPr="00F415B1">
        <w:rPr>
          <w:iCs/>
        </w:rPr>
        <w:t xml:space="preserve"> or </w:t>
      </w:r>
      <w:r w:rsidR="003703DC" w:rsidRPr="00F415B1">
        <w:rPr>
          <w:i/>
        </w:rPr>
        <w:t>srs-ResourceSetToAddModListDCI-0-2</w:t>
      </w:r>
      <w:r w:rsidR="003703DC" w:rsidRPr="00F415B1">
        <w:rPr>
          <w:iCs/>
        </w:rPr>
        <w:t xml:space="preserve"> with </w:t>
      </w:r>
      <w:r w:rsidR="003703DC" w:rsidRPr="00F415B1">
        <w:rPr>
          <w:i/>
        </w:rPr>
        <w:t>usage</w:t>
      </w:r>
      <w:r w:rsidR="003703DC" w:rsidRPr="00F415B1">
        <w:rPr>
          <w:iCs/>
        </w:rPr>
        <w:t xml:space="preserve"> set to </w:t>
      </w:r>
      <w:r w:rsidR="005E3B15">
        <w:rPr>
          <w:iCs/>
        </w:rPr>
        <w:t>'</w:t>
      </w:r>
      <w:r w:rsidR="003703DC" w:rsidRPr="00F415B1">
        <w:rPr>
          <w:iCs/>
        </w:rPr>
        <w:t>codebook</w:t>
      </w:r>
      <w:r w:rsidR="005E3B15">
        <w:rPr>
          <w:iCs/>
        </w:rPr>
        <w:t>'</w:t>
      </w:r>
      <w:r w:rsidR="003703DC" w:rsidRPr="00F415B1">
        <w:rPr>
          <w:iCs/>
        </w:rPr>
        <w:t xml:space="preserve"> or </w:t>
      </w:r>
      <w:r w:rsidR="005E3B15">
        <w:rPr>
          <w:iCs/>
        </w:rPr>
        <w:t>'</w:t>
      </w:r>
      <w:proofErr w:type="spellStart"/>
      <w:r w:rsidR="003703DC" w:rsidRPr="00F415B1">
        <w:rPr>
          <w:iCs/>
        </w:rPr>
        <w:t>nonCodebook</w:t>
      </w:r>
      <w:proofErr w:type="spellEnd"/>
      <w:r w:rsidR="005E3B15">
        <w:rPr>
          <w:iCs/>
        </w:rPr>
        <w:t>'</w:t>
      </w:r>
      <w:r w:rsidR="003703DC" w:rsidRPr="00F415B1">
        <w:rPr>
          <w:lang w:val="en-US"/>
        </w:rPr>
        <w:t xml:space="preserve"> and for </w:t>
      </w:r>
      <w:r w:rsidR="003703DC" w:rsidRPr="00F415B1">
        <w:t>configured grant Type</w:t>
      </w:r>
      <w:r w:rsidR="003703DC" w:rsidRPr="00F415B1">
        <w:rPr>
          <w:lang w:val="en-US"/>
        </w:rPr>
        <w:t xml:space="preserve"> 1</w:t>
      </w:r>
      <w:r w:rsidR="003703DC" w:rsidRPr="00F415B1">
        <w:t xml:space="preserve"> PUSCH</w:t>
      </w:r>
      <w:r w:rsidR="003703DC" w:rsidRPr="00F415B1">
        <w:rPr>
          <w:lang w:val="en-US"/>
        </w:rPr>
        <w:t xml:space="preserve">, first and second </w:t>
      </w:r>
      <w:r w:rsidR="003703DC" w:rsidRPr="00F415B1">
        <w:t>RS resource</w:t>
      </w:r>
      <w:r w:rsidR="003703DC" w:rsidRPr="00F415B1">
        <w:rPr>
          <w:lang w:val="en-US"/>
        </w:rPr>
        <w:t xml:space="preserve"> indexes</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w:t>
      </w:r>
      <w:r w:rsidR="003703DC" w:rsidRPr="00F415B1">
        <w:rPr>
          <w:lang w:val="en-US"/>
        </w:rPr>
        <w:t>are</w:t>
      </w:r>
      <w:r w:rsidR="003703DC" w:rsidRPr="00F415B1">
        <w:t xml:space="preserve"> </w:t>
      </w:r>
      <w:r w:rsidR="003703DC" w:rsidRPr="00F415B1">
        <w:lastRenderedPageBreak/>
        <w:t xml:space="preserve">provided by </w:t>
      </w:r>
      <w:r w:rsidR="003703DC" w:rsidRPr="00F415B1">
        <w:rPr>
          <w:lang w:val="en-US"/>
        </w:rPr>
        <w:t xml:space="preserve">respective values of </w:t>
      </w:r>
      <w:proofErr w:type="spellStart"/>
      <w:r w:rsidR="003703DC" w:rsidRPr="00F415B1">
        <w:rPr>
          <w:i/>
        </w:rPr>
        <w:t>pathlossReferenceIndex</w:t>
      </w:r>
      <w:proofErr w:type="spellEnd"/>
      <w:r w:rsidR="003703DC" w:rsidRPr="00F415B1">
        <w:rPr>
          <w:lang w:val="en-US"/>
        </w:rPr>
        <w:t xml:space="preserve"> </w:t>
      </w:r>
      <w:r w:rsidR="003703DC" w:rsidRPr="00F415B1">
        <w:rPr>
          <w:lang w:val="en-US" w:eastAsia="zh-CN"/>
        </w:rPr>
        <w:t xml:space="preserve">and </w:t>
      </w:r>
      <w:r w:rsidR="003703DC" w:rsidRPr="00F415B1">
        <w:rPr>
          <w:i/>
        </w:rPr>
        <w:t>pathlossReferenceIndex</w:t>
      </w:r>
      <w:r w:rsidR="003703DC" w:rsidRPr="00F415B1">
        <w:rPr>
          <w:i/>
          <w:lang w:val="en-US"/>
        </w:rPr>
        <w:t>2</w:t>
      </w:r>
      <w:r w:rsidR="003703DC" w:rsidRPr="00F415B1">
        <w:rPr>
          <w:lang w:eastAsia="zh-CN"/>
        </w:rPr>
        <w:t xml:space="preserve"> in </w:t>
      </w:r>
      <w:proofErr w:type="spellStart"/>
      <w:r w:rsidR="003703DC" w:rsidRPr="00F415B1">
        <w:rPr>
          <w:i/>
          <w:iCs/>
          <w:lang w:eastAsia="zh-CN"/>
        </w:rPr>
        <w:t>rrc-ConfiguredUplinkGrant</w:t>
      </w:r>
      <w:proofErr w:type="spellEnd"/>
      <w:r w:rsidR="003703DC" w:rsidRPr="00F415B1">
        <w:rPr>
          <w:lang w:val="en-US"/>
        </w:rPr>
        <w:t>.</w:t>
      </w:r>
    </w:p>
    <w:p w14:paraId="68C8607F" w14:textId="63F85AD7" w:rsidR="003703DC" w:rsidRPr="00F415B1" w:rsidRDefault="007639D4" w:rsidP="003703DC">
      <w:pPr>
        <w:pStyle w:val="B2"/>
      </w:pPr>
      <w:r>
        <w:t>-</w:t>
      </w:r>
      <w:r>
        <w:tab/>
      </w:r>
      <w:r w:rsidR="006B4E28" w:rsidRPr="009D5B6D">
        <w:t xml:space="preserve">For a PUSCH transmission configured by </w:t>
      </w:r>
      <w:proofErr w:type="spellStart"/>
      <w:r w:rsidR="006B4E28" w:rsidRPr="009D5B6D">
        <w:rPr>
          <w:i/>
          <w:iCs/>
        </w:rPr>
        <w:t>ConfiguredGrantConfig</w:t>
      </w:r>
      <w:proofErr w:type="spellEnd"/>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proofErr w:type="spellStart"/>
      <w:r w:rsidR="00AC16EB" w:rsidRPr="007E3666">
        <w:rPr>
          <w:i/>
          <w:lang w:val="en-US"/>
        </w:rPr>
        <w:t>rrc</w:t>
      </w:r>
      <w:proofErr w:type="spellEnd"/>
      <w:r w:rsidR="00AC16EB" w:rsidRPr="007E3666">
        <w:rPr>
          <w:i/>
          <w:lang w:val="en-US"/>
        </w:rPr>
        <w:t>-</w:t>
      </w:r>
      <w:proofErr w:type="spellStart"/>
      <w:r w:rsidR="00AC16EB" w:rsidRPr="00692B06">
        <w:rPr>
          <w:i/>
        </w:rPr>
        <w:t>Configured</w:t>
      </w:r>
      <w:r w:rsidR="00AC16EB">
        <w:rPr>
          <w:i/>
          <w:lang w:val="en-US"/>
        </w:rPr>
        <w:t>Uplink</w:t>
      </w:r>
      <w:proofErr w:type="spellEnd"/>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w:t>
      </w:r>
      <w:proofErr w:type="spellStart"/>
      <w:r w:rsidR="006B4E28" w:rsidRPr="005B3110">
        <w:rPr>
          <w:i/>
        </w:rPr>
        <w:t>PathlossReferenceRS</w:t>
      </w:r>
      <w:proofErr w:type="spellEnd"/>
      <w:r w:rsidR="006B4E28" w:rsidRPr="005B3110">
        <w:rPr>
          <w:i/>
        </w:rPr>
        <w:t>-Id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w:t>
      </w:r>
    </w:p>
    <w:p w14:paraId="6A2AC7F8" w14:textId="22F980A0"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proofErr w:type="spellStart"/>
      <w:r w:rsidRPr="00F415B1">
        <w:rPr>
          <w:i/>
        </w:rPr>
        <w:t>srs-ResourceSetToAddModList</w:t>
      </w:r>
      <w:proofErr w:type="spellEnd"/>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w:t>
      </w:r>
      <w:proofErr w:type="spellStart"/>
      <w:r w:rsidRPr="00F415B1">
        <w:rPr>
          <w:i/>
        </w:rPr>
        <w:t>PathlossReferenceRS</w:t>
      </w:r>
      <w:proofErr w:type="spellEnd"/>
      <w:r w:rsidRPr="00F415B1">
        <w:rPr>
          <w:i/>
        </w:rPr>
        <w:t>-Id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the first and second</w:t>
      </w:r>
      <w:r w:rsidRPr="00F415B1">
        <w:t xml:space="preserve"> SR</w:t>
      </w:r>
      <w:r w:rsidRPr="00F415B1">
        <w:rPr>
          <w:lang w:val="en-US"/>
        </w:rPr>
        <w:t>I</w:t>
      </w:r>
      <w:r w:rsidRPr="00F415B1">
        <w:t xml:space="preserve"> value</w:t>
      </w:r>
      <w:r w:rsidRPr="00F415B1">
        <w:rPr>
          <w:lang w:val="en-US"/>
        </w:rPr>
        <w:t xml:space="preserv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lang w:val="en-US"/>
        </w:rPr>
        <w:t>, respectively</w:t>
      </w:r>
      <w:r w:rsidRPr="00F415B1">
        <w:rPr>
          <w:lang w:val="en-US"/>
        </w:rPr>
        <w:t>.</w:t>
      </w:r>
    </w:p>
    <w:p w14:paraId="06465B26" w14:textId="3BD77226"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proofErr w:type="spellStart"/>
      <w:r w:rsidRPr="00F415B1">
        <w:rPr>
          <w:i/>
        </w:rPr>
        <w:t>srs-ResourceSetToAddModList</w:t>
      </w:r>
      <w:proofErr w:type="spellEnd"/>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proofErr w:type="spellStart"/>
      <w:r w:rsidRPr="00F415B1">
        <w:rPr>
          <w:iCs/>
        </w:rPr>
        <w:t>nonCodebook</w:t>
      </w:r>
      <w:proofErr w:type="spellEnd"/>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w:t>
      </w:r>
      <w:proofErr w:type="spellStart"/>
      <w:r w:rsidRPr="00F415B1">
        <w:rPr>
          <w:i/>
        </w:rPr>
        <w:t>PathlossReferenceRS</w:t>
      </w:r>
      <w:proofErr w:type="spellEnd"/>
      <w:r w:rsidRPr="00F415B1">
        <w:rPr>
          <w:i/>
        </w:rPr>
        <w:t>-Id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 xml:space="preserve">the first </w:t>
      </w:r>
      <w:r w:rsidRPr="00F415B1">
        <w:t>SR</w:t>
      </w:r>
      <w:r w:rsidRPr="00F415B1">
        <w:rPr>
          <w:lang w:val="en-US"/>
        </w:rPr>
        <w:t>I</w:t>
      </w:r>
      <w:r w:rsidRPr="00F415B1">
        <w:t xml:space="preserve"> value</w:t>
      </w:r>
      <w:r w:rsidRPr="00F415B1">
        <w:rPr>
          <w:lang w:val="en-US"/>
        </w:rPr>
        <w:t xml:space="preserve"> corresponding to the first SRS resource set with </w:t>
      </w:r>
      <w:r w:rsidRPr="00F415B1">
        <w:rPr>
          <w:i/>
        </w:rPr>
        <w:t>usage</w:t>
      </w:r>
      <w:r w:rsidRPr="00F415B1">
        <w:rPr>
          <w:iCs/>
        </w:rPr>
        <w:t xml:space="preserve"> set to </w:t>
      </w:r>
      <w:r w:rsidR="005E3B15">
        <w:rPr>
          <w:iCs/>
        </w:rPr>
        <w:t>'</w:t>
      </w:r>
      <w:proofErr w:type="spellStart"/>
      <w:r w:rsidRPr="00F415B1">
        <w:rPr>
          <w:iCs/>
        </w:rPr>
        <w:t>nonCodebook</w:t>
      </w:r>
      <w:proofErr w:type="spellEnd"/>
      <w:r w:rsidR="005E3B15">
        <w:rPr>
          <w:iCs/>
        </w:rPr>
        <w:t>'</w:t>
      </w:r>
      <w:r w:rsidRPr="00F415B1">
        <w:rPr>
          <w:iCs/>
          <w:lang w:val="en-US"/>
        </w:rPr>
        <w:t xml:space="preserve">, and the value, associated with </w:t>
      </w:r>
      <w:r w:rsidRPr="00F415B1">
        <w:rPr>
          <w:iCs/>
        </w:rPr>
        <w:t xml:space="preserve">the second SRI field </w:t>
      </w:r>
      <w:r w:rsidRPr="00F415B1">
        <w:rPr>
          <w:iCs/>
          <w:lang w:val="en-US"/>
        </w:rPr>
        <w:t xml:space="preserve">value </w:t>
      </w:r>
      <w:r w:rsidRPr="00F415B1">
        <w:t xml:space="preserve">corresponding to </w:t>
      </w:r>
      <w:r w:rsidRPr="00F415B1">
        <w:rPr>
          <w:rFonts w:hint="eastAsia"/>
          <w:lang w:eastAsia="zh-CN"/>
        </w:rPr>
        <w:t>Tables 7.3.1.1.2-28/29/30/31</w:t>
      </w:r>
      <w:r w:rsidRPr="00F415B1">
        <w:rPr>
          <w:lang w:eastAsia="zh-CN"/>
        </w:rPr>
        <w:t xml:space="preserve"> of </w:t>
      </w:r>
      <w:r w:rsidRPr="00F415B1">
        <w:t>[5, TS 38.212]</w:t>
      </w:r>
      <w:r w:rsidRPr="00F415B1">
        <w:rPr>
          <w:lang w:val="en-US"/>
        </w:rPr>
        <w:t xml:space="preserve"> </w:t>
      </w:r>
      <w:r w:rsidRPr="00F415B1">
        <w:rPr>
          <w:iCs/>
          <w:lang w:val="en-US"/>
        </w:rPr>
        <w:t>for</w:t>
      </w:r>
      <w:r w:rsidRPr="00F415B1">
        <w:rPr>
          <w:iCs/>
        </w:rPr>
        <w:t xml:space="preserve"> </w:t>
      </w:r>
      <w:r w:rsidRPr="00F415B1">
        <w:rPr>
          <w:iCs/>
          <w:lang w:val="en-US"/>
        </w:rPr>
        <w:t>a</w:t>
      </w:r>
      <w:r w:rsidRPr="00F415B1">
        <w:rPr>
          <w:iCs/>
        </w:rPr>
        <w:t xml:space="preserve"> same number of layers </w:t>
      </w:r>
      <w:r w:rsidRPr="00F415B1">
        <w:rPr>
          <w:iCs/>
          <w:lang w:val="en-US"/>
        </w:rPr>
        <w:t xml:space="preserve">as </w:t>
      </w:r>
      <w:r w:rsidRPr="00F415B1">
        <w:rPr>
          <w:iCs/>
        </w:rPr>
        <w:t xml:space="preserve">indicated by the first SRI field </w:t>
      </w:r>
      <w:r w:rsidRPr="00F415B1">
        <w:rPr>
          <w:iCs/>
          <w:lang w:val="en-US"/>
        </w:rPr>
        <w:t xml:space="preserve">value, </w:t>
      </w:r>
      <w:r w:rsidRPr="00F415B1">
        <w:rPr>
          <w:iCs/>
        </w:rPr>
        <w:t xml:space="preserve">corresponding to the second SRS resource set </w:t>
      </w:r>
      <w:r w:rsidRPr="00F415B1">
        <w:rPr>
          <w:lang w:val="en-US"/>
        </w:rPr>
        <w:t xml:space="preserve">with </w:t>
      </w:r>
      <w:r w:rsidRPr="00F415B1">
        <w:rPr>
          <w:i/>
        </w:rPr>
        <w:t>usage</w:t>
      </w:r>
      <w:r w:rsidRPr="00F415B1">
        <w:rPr>
          <w:iCs/>
        </w:rPr>
        <w:t xml:space="preserve"> set to</w:t>
      </w:r>
      <w:r w:rsidRPr="00F415B1">
        <w:rPr>
          <w:iCs/>
          <w:lang w:val="en-US"/>
        </w:rPr>
        <w:t xml:space="preserve"> </w:t>
      </w:r>
      <w:r w:rsidR="005E3B15">
        <w:rPr>
          <w:iCs/>
        </w:rPr>
        <w:t>'</w:t>
      </w:r>
      <w:proofErr w:type="spellStart"/>
      <w:r w:rsidRPr="00F415B1">
        <w:rPr>
          <w:iCs/>
        </w:rPr>
        <w:t>nonCodebook</w:t>
      </w:r>
      <w:proofErr w:type="spellEnd"/>
      <w:r w:rsidR="005E3B15">
        <w:rPr>
          <w:iCs/>
        </w:rPr>
        <w:t>'</w:t>
      </w:r>
      <w:r w:rsidRPr="00F415B1">
        <w:rPr>
          <w:lang w:val="en-US"/>
        </w:rPr>
        <w:t>.</w:t>
      </w:r>
    </w:p>
    <w:p w14:paraId="5423836A" w14:textId="536943E4" w:rsidR="003703DC" w:rsidRPr="00F415B1" w:rsidRDefault="003703DC" w:rsidP="009400C8">
      <w:pPr>
        <w:pStyle w:val="B3"/>
        <w:rPr>
          <w:lang w:val="en-US"/>
        </w:rPr>
      </w:pPr>
      <w:r>
        <w:rPr>
          <w:lang w:val="en-US"/>
        </w:rPr>
        <w:t>-</w:t>
      </w:r>
      <w:r>
        <w:rPr>
          <w:lang w:val="en-US"/>
        </w:rPr>
        <w:tab/>
      </w:r>
      <w:r w:rsidRPr="00F415B1">
        <w:rPr>
          <w:lang w:val="en-US"/>
        </w:rPr>
        <w:t xml:space="preserve">If the UE is provided </w:t>
      </w:r>
      <w:r w:rsidRPr="00F415B1">
        <w:rPr>
          <w:iCs/>
        </w:rPr>
        <w:t xml:space="preserve">two SRS resource sets in </w:t>
      </w:r>
      <w:proofErr w:type="spellStart"/>
      <w:r w:rsidRPr="00F415B1">
        <w:rPr>
          <w:i/>
        </w:rPr>
        <w:t>srs-ResourceSetToAddModList</w:t>
      </w:r>
      <w:proofErr w:type="spellEnd"/>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proofErr w:type="spellStart"/>
      <w:r w:rsidRPr="00F415B1">
        <w:rPr>
          <w:iCs/>
        </w:rPr>
        <w:t>nonCodebook</w:t>
      </w:r>
      <w:proofErr w:type="spellEnd"/>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does not include a</w:t>
      </w:r>
      <w:r w:rsidRPr="00F415B1">
        <w:rPr>
          <w:lang w:val="en-US"/>
        </w:rPr>
        <w:t>n</w:t>
      </w:r>
      <w:r w:rsidRPr="00F415B1">
        <w:t xml:space="preserve"> SRI field</w:t>
      </w:r>
      <w:r w:rsidRPr="00F415B1">
        <w:rPr>
          <w:lang w:val="en-US"/>
        </w:rPr>
        <w:t xml:space="preserve">, </w:t>
      </w:r>
      <w:r w:rsidRPr="00F415B1">
        <w:rPr>
          <w:rFonts w:eastAsia="Malgun Gothic"/>
        </w:rPr>
        <w:t xml:space="preserve">the </w:t>
      </w:r>
      <w:r w:rsidRPr="00F415B1">
        <w:t xml:space="preserve">UE determines </w:t>
      </w:r>
      <w:r w:rsidRPr="00F415B1">
        <w:rPr>
          <w:lang w:val="en-US"/>
        </w:rPr>
        <w:t>first and</w:t>
      </w:r>
      <w:r w:rsidRPr="00F415B1">
        <w:t xml:space="preserve"> </w:t>
      </w:r>
      <w:r w:rsidRPr="00F415B1">
        <w:rPr>
          <w:lang w:val="en-US"/>
        </w:rPr>
        <w:t xml:space="preserve">second </w:t>
      </w:r>
      <w:r w:rsidRPr="00F415B1">
        <w:t>RS resource</w:t>
      </w:r>
      <w:r w:rsidRPr="00F415B1">
        <w:rPr>
          <w:lang w:val="en-US"/>
        </w:rPr>
        <w:t xml:space="preserve"> indexes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with respective</w:t>
      </w:r>
      <w:r w:rsidRPr="00F415B1">
        <w:rPr>
          <w:lang w:val="en-US"/>
        </w:rPr>
        <w:t xml:space="preserve"> first and second</w:t>
      </w:r>
      <w:r w:rsidRPr="00F415B1">
        <w:t xml:space="preserve"> </w:t>
      </w:r>
      <w:r w:rsidRPr="00F415B1">
        <w:rPr>
          <w:i/>
        </w:rPr>
        <w:t>PUSCH-</w:t>
      </w:r>
      <w:proofErr w:type="spellStart"/>
      <w:r w:rsidRPr="00F415B1">
        <w:rPr>
          <w:i/>
        </w:rPr>
        <w:t>PathlossReferenceRS</w:t>
      </w:r>
      <w:proofErr w:type="spellEnd"/>
      <w:r w:rsidRPr="00F415B1">
        <w:rPr>
          <w:i/>
        </w:rPr>
        <w:t>-Id</w:t>
      </w:r>
      <w:r w:rsidRPr="00F415B1">
        <w:rPr>
          <w:rFonts w:eastAsia="MS Mincho"/>
        </w:rPr>
        <w:t xml:space="preserve"> </w:t>
      </w:r>
      <w:r w:rsidRPr="00F415B1">
        <w:t xml:space="preserve">value being equal to </w:t>
      </w:r>
      <w:r w:rsidRPr="00F415B1">
        <w:rPr>
          <w:lang w:val="en-US"/>
        </w:rPr>
        <w:t>zero and one.</w:t>
      </w:r>
    </w:p>
    <w:p w14:paraId="43C6D35F" w14:textId="2204A6A1" w:rsidR="00CA49BF" w:rsidRDefault="003703DC" w:rsidP="003703DC">
      <w:pPr>
        <w:pStyle w:val="B3"/>
        <w:rPr>
          <w:lang w:val="en-US"/>
        </w:rPr>
      </w:pPr>
      <w:r>
        <w:t>-</w:t>
      </w:r>
      <w:r>
        <w:tab/>
      </w:r>
      <w:r w:rsidR="00EA5731">
        <w:t>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6B4E28" w:rsidRPr="005B3110">
        <w:rPr>
          <w:i/>
        </w:rPr>
        <w:t>PUSCH-</w:t>
      </w:r>
      <w:proofErr w:type="spellStart"/>
      <w:r w:rsidR="006B4E28" w:rsidRPr="005B3110">
        <w:rPr>
          <w:i/>
        </w:rPr>
        <w:t>PathlossReferenceRS</w:t>
      </w:r>
      <w:proofErr w:type="spellEnd"/>
      <w:r w:rsidR="006B4E28" w:rsidRPr="005B3110">
        <w:rPr>
          <w:i/>
        </w:rPr>
        <w:t>-Id</w:t>
      </w:r>
      <w:r w:rsidR="00EA5731">
        <w:rPr>
          <w:rFonts w:eastAsia="MS Mincho"/>
        </w:rPr>
        <w:t xml:space="preserve"> </w:t>
      </w:r>
      <w:r w:rsidR="00EA5731">
        <w:t>value being equal to zero</w:t>
      </w:r>
      <w:r w:rsidR="001349CE">
        <w:rPr>
          <w:lang w:val="en-US"/>
        </w:rPr>
        <w:t xml:space="preserve"> </w:t>
      </w:r>
    </w:p>
    <w:p w14:paraId="78B28600" w14:textId="27792603" w:rsidR="00EA5731" w:rsidRPr="003A5BF8" w:rsidRDefault="001349CE" w:rsidP="009400C8">
      <w:pPr>
        <w:pStyle w:val="B3"/>
        <w:ind w:left="851" w:firstLine="0"/>
        <w:rPr>
          <w:lang w:val="en-US" w:eastAsia="zh-CN"/>
        </w:rPr>
      </w:pPr>
      <w:r w:rsidRPr="004864B4">
        <w:t>where the RS resource is either on serving cell</w:t>
      </w:r>
      <w:r w:rsidRPr="004864B4">
        <w:rPr>
          <w:i/>
        </w:rPr>
        <w:t xml:space="preserve"> </w:t>
      </w:r>
      <m:oMath>
        <m:r>
          <w:rPr>
            <w:rFonts w:ascii="Cambria Math" w:eastAsia="MS Mincho" w:hAnsi="Cambria Math"/>
            <w:lang w:val="en-US"/>
          </w:rPr>
          <m:t>c</m:t>
        </m:r>
      </m:oMath>
      <w:r w:rsidRPr="004864B4">
        <w:rPr>
          <w:lang w:val="en-US"/>
        </w:rPr>
        <w:t xml:space="preserve"> </w:t>
      </w:r>
      <w:r w:rsidRPr="004864B4">
        <w:t xml:space="preserve">or, if provided, on a serving cell indicated by a value of </w:t>
      </w:r>
      <w:proofErr w:type="spellStart"/>
      <w:r w:rsidRPr="004864B4">
        <w:rPr>
          <w:i/>
          <w:iCs/>
        </w:rPr>
        <w:t>pathlossReferenceLinking</w:t>
      </w:r>
      <w:proofErr w:type="spellEnd"/>
    </w:p>
    <w:p w14:paraId="4148738D" w14:textId="015243FF" w:rsidR="00E90DBB" w:rsidRDefault="00E12A0D" w:rsidP="00A77CA3">
      <w:pPr>
        <w:pStyle w:val="B2"/>
        <w:rPr>
          <w:lang w:val="en-US"/>
        </w:rPr>
      </w:pPr>
      <w:r>
        <w:rPr>
          <w:bCs/>
          <w:iCs/>
        </w:rPr>
        <w:t>-</w:t>
      </w:r>
      <w:r>
        <w:rPr>
          <w:bCs/>
          <w:iCs/>
        </w:rPr>
        <w:tab/>
      </w:r>
      <w:r w:rsidR="00E90DBB">
        <w:rPr>
          <w:bCs/>
          <w:iCs/>
        </w:rPr>
        <w:t xml:space="preserve">If the UE is provided </w:t>
      </w:r>
      <w:proofErr w:type="spellStart"/>
      <w:r w:rsidR="000733CD" w:rsidRPr="003255BC">
        <w:rPr>
          <w:bCs/>
          <w:i/>
          <w:iCs/>
        </w:rPr>
        <w:t>enablePL</w:t>
      </w:r>
      <w:proofErr w:type="spellEnd"/>
      <w:r>
        <w:rPr>
          <w:bCs/>
          <w:i/>
          <w:iCs/>
          <w:lang w:val="en-US"/>
        </w:rPr>
        <w:t>-</w:t>
      </w:r>
      <w:r w:rsidR="000733CD" w:rsidRPr="003255BC">
        <w:rPr>
          <w:bCs/>
          <w:i/>
          <w:iCs/>
        </w:rPr>
        <w:t>RS</w:t>
      </w:r>
      <w:r w:rsidR="000733CD">
        <w:rPr>
          <w:bCs/>
          <w:i/>
          <w:iCs/>
          <w:lang w:val="en-US"/>
        </w:rPr>
        <w:t>-U</w:t>
      </w:r>
      <w:proofErr w:type="spellStart"/>
      <w:r w:rsidR="000733CD" w:rsidRPr="003255BC">
        <w:rPr>
          <w:bCs/>
          <w:i/>
          <w:iCs/>
        </w:rPr>
        <w:t>pdateForPUSCH</w:t>
      </w:r>
      <w:proofErr w:type="spellEnd"/>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proofErr w:type="spellStart"/>
      <w:r w:rsidR="00E90DBB" w:rsidRPr="003255BC">
        <w:rPr>
          <w:i/>
        </w:rPr>
        <w:t>sri</w:t>
      </w:r>
      <w:proofErr w:type="spellEnd"/>
      <w:r w:rsidR="00E90DBB" w:rsidRPr="003255BC">
        <w:rPr>
          <w:i/>
        </w:rPr>
        <w:t>-PUSCH-</w:t>
      </w:r>
      <w:proofErr w:type="spellStart"/>
      <w:r w:rsidR="00E90DBB" w:rsidRPr="003255BC">
        <w:rPr>
          <w:i/>
        </w:rPr>
        <w:t>PowerControlId</w:t>
      </w:r>
      <w:proofErr w:type="spellEnd"/>
      <w:r w:rsidR="00E90DBB" w:rsidRPr="003255BC">
        <w:t xml:space="preserve"> and </w:t>
      </w:r>
      <w:r w:rsidR="00E90DBB" w:rsidRPr="003255BC">
        <w:rPr>
          <w:i/>
        </w:rPr>
        <w:t>PUSCH-</w:t>
      </w:r>
      <w:proofErr w:type="spellStart"/>
      <w:r w:rsidR="00E90DBB" w:rsidRPr="003255BC">
        <w:rPr>
          <w:i/>
        </w:rPr>
        <w:t>PathlossReferenceRS</w:t>
      </w:r>
      <w:proofErr w:type="spellEnd"/>
      <w:r w:rsidR="00E90DBB" w:rsidRPr="003255BC">
        <w:rPr>
          <w:i/>
        </w:rPr>
        <w:t>-Id</w:t>
      </w:r>
      <w:r w:rsidR="00E90DBB" w:rsidRPr="003255BC">
        <w:rPr>
          <w:rFonts w:eastAsia="MS Mincho"/>
        </w:rPr>
        <w:t xml:space="preserve"> values</w:t>
      </w:r>
      <w:r w:rsidR="00E90DBB" w:rsidRPr="003255BC">
        <w:rPr>
          <w:lang w:val="en-US"/>
        </w:rPr>
        <w:t xml:space="preserve"> can be updated by a MAC CE as described in [11, TS</w:t>
      </w:r>
      <w:r w:rsidR="00CA49BF">
        <w:rPr>
          <w:lang w:val="en-US"/>
        </w:rPr>
        <w:t xml:space="preserve"> </w:t>
      </w:r>
      <w:r w:rsidR="00E90DBB" w:rsidRPr="003255BC">
        <w:rPr>
          <w:lang w:val="en-US"/>
        </w:rPr>
        <w:t>38.321]</w:t>
      </w:r>
    </w:p>
    <w:p w14:paraId="3A4B6861" w14:textId="7EAA8918" w:rsidR="00590EB5" w:rsidRDefault="00E12A0D" w:rsidP="00D057B9">
      <w:pPr>
        <w:pStyle w:val="B3"/>
      </w:pPr>
      <w:r>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proofErr w:type="spellStart"/>
      <w:r w:rsidR="00E90DBB" w:rsidRPr="009D5B6D">
        <w:rPr>
          <w:i/>
          <w:iCs/>
        </w:rPr>
        <w:t>ConfiguredGrantConfig</w:t>
      </w:r>
      <w:proofErr w:type="spellEnd"/>
      <w:r w:rsidR="00E90DBB">
        <w:rPr>
          <w:iCs/>
        </w:rPr>
        <w:t xml:space="preserve"> and activated, as described </w:t>
      </w:r>
      <w:r w:rsidR="006F5F9E">
        <w:rPr>
          <w:iCs/>
        </w:rPr>
        <w:t>in 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w:t>
      </w:r>
      <w:r w:rsidR="00CA49BF" w:rsidRPr="00F415B1">
        <w:rPr>
          <w:rFonts w:eastAsia="Malgun Gothic"/>
        </w:rPr>
        <w:t xml:space="preserve">the UE determines </w:t>
      </w:r>
      <w:r w:rsidR="00E90DBB">
        <w:rPr>
          <w:rFonts w:eastAsia="Malgun Gothic"/>
        </w:rPr>
        <w:t xml:space="preserve">a </w:t>
      </w:r>
      <w:r w:rsidR="00E90DBB" w:rsidRPr="00B916EC">
        <w:t>RS resource</w:t>
      </w:r>
      <w:r w:rsidR="00E90DBB">
        <w:rPr>
          <w:lang w:val="en-US"/>
        </w:rPr>
        <w:t xml:space="preserve"> index</w:t>
      </w:r>
      <w:r w:rsidR="00E90DBB"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90DBB">
        <w:t xml:space="preserve"> from the </w:t>
      </w:r>
      <w:r w:rsidR="00E90DBB" w:rsidRPr="003255BC">
        <w:rPr>
          <w:i/>
        </w:rPr>
        <w:t>PUSCH-</w:t>
      </w:r>
      <w:proofErr w:type="spellStart"/>
      <w:r w:rsidR="00E90DBB" w:rsidRPr="003255BC">
        <w:rPr>
          <w:i/>
        </w:rPr>
        <w:t>PathlossReferenceRS</w:t>
      </w:r>
      <w:proofErr w:type="spellEnd"/>
      <w:r w:rsidR="00E90DBB" w:rsidRPr="003255BC">
        <w:rPr>
          <w:i/>
        </w:rPr>
        <w:t>-Id</w:t>
      </w:r>
      <w:r w:rsidR="00E90DBB" w:rsidRPr="00B35C4C">
        <w:t xml:space="preserve"> </w:t>
      </w:r>
      <w:r w:rsidR="00E90DBB">
        <w:rPr>
          <w:rFonts w:eastAsia="MS Mincho"/>
        </w:rPr>
        <w:t xml:space="preserve">mapped to </w:t>
      </w:r>
      <w:proofErr w:type="spellStart"/>
      <w:r w:rsidR="00E90DBB" w:rsidRPr="003255BC">
        <w:rPr>
          <w:i/>
        </w:rPr>
        <w:t>sri</w:t>
      </w:r>
      <w:proofErr w:type="spellEnd"/>
      <w:r w:rsidR="00E90DBB" w:rsidRPr="003255BC">
        <w:rPr>
          <w:i/>
        </w:rPr>
        <w:t>-PUSCH-</w:t>
      </w:r>
      <w:proofErr w:type="spellStart"/>
      <w:r w:rsidR="00E90DBB" w:rsidRPr="003255BC">
        <w:rPr>
          <w:i/>
        </w:rPr>
        <w:t>PowerControlId</w:t>
      </w:r>
      <w:proofErr w:type="spellEnd"/>
      <w:r w:rsidR="00E90DBB" w:rsidRPr="00B35C4C">
        <w:t xml:space="preserve"> </w:t>
      </w:r>
      <w:r w:rsidR="00E90DBB">
        <w:t>= 0</w:t>
      </w:r>
      <w:r w:rsidR="00CA49BF" w:rsidRPr="00F415B1">
        <w:t xml:space="preserve">. </w:t>
      </w:r>
      <w:r w:rsidR="00CA49BF" w:rsidRPr="00F415B1">
        <w:rPr>
          <w:lang w:val="en-US"/>
        </w:rPr>
        <w:t xml:space="preserve">If the UE is provided </w:t>
      </w:r>
      <w:r w:rsidR="00CA49BF" w:rsidRPr="00F415B1">
        <w:rPr>
          <w:iCs/>
        </w:rPr>
        <w:t xml:space="preserve">two SRS resource sets in </w:t>
      </w:r>
      <w:proofErr w:type="spellStart"/>
      <w:r w:rsidR="00CA49BF" w:rsidRPr="00F415B1">
        <w:rPr>
          <w:i/>
        </w:rPr>
        <w:t>srs-ResourceSetToAddModList</w:t>
      </w:r>
      <w:proofErr w:type="spellEnd"/>
      <w:r w:rsidR="00CA49BF" w:rsidRPr="00F415B1">
        <w:rPr>
          <w:iCs/>
        </w:rPr>
        <w:t xml:space="preserve"> or </w:t>
      </w:r>
      <w:r w:rsidR="00CA49BF" w:rsidRPr="00F415B1">
        <w:rPr>
          <w:i/>
        </w:rPr>
        <w:t>srs-ResourceSetToAddModListDCI-0-2</w:t>
      </w:r>
      <w:r w:rsidR="00CA49BF" w:rsidRPr="00F415B1">
        <w:rPr>
          <w:iCs/>
        </w:rPr>
        <w:t xml:space="preserve"> with </w:t>
      </w:r>
      <w:r w:rsidR="00CA49BF" w:rsidRPr="00F415B1">
        <w:rPr>
          <w:i/>
        </w:rPr>
        <w:t>usage</w:t>
      </w:r>
      <w:r w:rsidR="00CA49BF" w:rsidRPr="00F415B1">
        <w:rPr>
          <w:iCs/>
        </w:rPr>
        <w:t xml:space="preserve"> set to </w:t>
      </w:r>
      <w:r w:rsidR="005E3B15">
        <w:rPr>
          <w:iCs/>
        </w:rPr>
        <w:t>'</w:t>
      </w:r>
      <w:r w:rsidR="00CA49BF" w:rsidRPr="00F415B1">
        <w:rPr>
          <w:iCs/>
        </w:rPr>
        <w:t>codebook</w:t>
      </w:r>
      <w:r w:rsidR="005E3B15">
        <w:rPr>
          <w:iCs/>
        </w:rPr>
        <w:t>'</w:t>
      </w:r>
      <w:r w:rsidR="00CA49BF" w:rsidRPr="00F415B1">
        <w:rPr>
          <w:iCs/>
        </w:rPr>
        <w:t xml:space="preserve"> or </w:t>
      </w:r>
      <w:r w:rsidR="005E3B15">
        <w:rPr>
          <w:iCs/>
        </w:rPr>
        <w:t>'</w:t>
      </w:r>
      <w:proofErr w:type="spellStart"/>
      <w:r w:rsidR="00CA49BF" w:rsidRPr="00F415B1">
        <w:rPr>
          <w:iCs/>
        </w:rPr>
        <w:t>nonCodebook</w:t>
      </w:r>
      <w:proofErr w:type="spellEnd"/>
      <w:r w:rsidR="005E3B15">
        <w:rPr>
          <w:iCs/>
        </w:rPr>
        <w:t>'</w:t>
      </w:r>
      <w:r w:rsidR="00CA49BF" w:rsidRPr="00F415B1">
        <w:rPr>
          <w:lang w:val="en-US"/>
        </w:rPr>
        <w:t xml:space="preserve">, </w:t>
      </w:r>
      <w:r w:rsidR="00CA49BF" w:rsidRPr="00F415B1">
        <w:rPr>
          <w:rFonts w:eastAsia="Malgun Gothic"/>
        </w:rPr>
        <w:t xml:space="preserve">the UE determines first and second </w:t>
      </w:r>
      <w:r w:rsidR="00CA49BF" w:rsidRPr="00F415B1">
        <w:t>RS resource</w:t>
      </w:r>
      <w:r w:rsidR="00CA49BF" w:rsidRPr="00F415B1">
        <w:rPr>
          <w:lang w:val="en-US"/>
        </w:rPr>
        <w:t xml:space="preserve"> indexes</w:t>
      </w:r>
      <w:r w:rsidR="00CA49BF"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A49BF" w:rsidRPr="00F415B1">
        <w:t xml:space="preserve"> from respective </w:t>
      </w:r>
      <w:r w:rsidR="00CA49BF" w:rsidRPr="00F415B1">
        <w:rPr>
          <w:i/>
        </w:rPr>
        <w:t>PUSCH-</w:t>
      </w:r>
      <w:proofErr w:type="spellStart"/>
      <w:r w:rsidR="00CA49BF" w:rsidRPr="00F415B1">
        <w:rPr>
          <w:i/>
        </w:rPr>
        <w:t>PathlossReferenceRS</w:t>
      </w:r>
      <w:proofErr w:type="spellEnd"/>
      <w:r w:rsidR="00CA49BF" w:rsidRPr="00F415B1">
        <w:rPr>
          <w:i/>
        </w:rPr>
        <w:t>-Id</w:t>
      </w:r>
      <w:r w:rsidR="00CA49BF" w:rsidRPr="00F415B1">
        <w:t xml:space="preserve"> </w:t>
      </w:r>
      <w:r w:rsidR="00CA49BF" w:rsidRPr="00F415B1">
        <w:rPr>
          <w:rFonts w:eastAsia="MS Mincho"/>
        </w:rPr>
        <w:t xml:space="preserve">mapped to </w:t>
      </w:r>
      <w:proofErr w:type="spellStart"/>
      <w:r w:rsidR="00CA49BF" w:rsidRPr="00F415B1">
        <w:rPr>
          <w:i/>
        </w:rPr>
        <w:t>sri</w:t>
      </w:r>
      <w:proofErr w:type="spellEnd"/>
      <w:r w:rsidR="00CA49BF" w:rsidRPr="00F415B1">
        <w:rPr>
          <w:i/>
        </w:rPr>
        <w:t>-PUSCH-</w:t>
      </w:r>
      <w:proofErr w:type="spellStart"/>
      <w:r w:rsidR="00CA49BF" w:rsidRPr="00F415B1">
        <w:rPr>
          <w:i/>
        </w:rPr>
        <w:t>PowerControlId</w:t>
      </w:r>
      <w:proofErr w:type="spellEnd"/>
      <w:r w:rsidR="00CA49BF" w:rsidRPr="00F415B1">
        <w:t xml:space="preserve"> = 0 </w:t>
      </w:r>
      <w:r w:rsidR="00110C23" w:rsidRPr="00037243">
        <w:t xml:space="preserve">of </w:t>
      </w:r>
      <w:proofErr w:type="spellStart"/>
      <w:r w:rsidR="00110C23" w:rsidRPr="00037243">
        <w:rPr>
          <w:i/>
        </w:rPr>
        <w:t>sri</w:t>
      </w:r>
      <w:proofErr w:type="spellEnd"/>
      <w:r w:rsidR="00110C23" w:rsidRPr="00037243">
        <w:rPr>
          <w:i/>
        </w:rPr>
        <w:t>-PUSCH-</w:t>
      </w:r>
      <w:proofErr w:type="spellStart"/>
      <w:r w:rsidR="00110C23" w:rsidRPr="00037243">
        <w:rPr>
          <w:i/>
        </w:rPr>
        <w:t>MappingToAddModList</w:t>
      </w:r>
      <w:proofErr w:type="spellEnd"/>
      <w:r w:rsidR="00110C23" w:rsidRPr="00037243">
        <w:rPr>
          <w:iCs/>
        </w:rPr>
        <w:t xml:space="preserve"> </w:t>
      </w:r>
      <w:r w:rsidR="00CA49BF" w:rsidRPr="00F415B1">
        <w:t xml:space="preserve">and </w:t>
      </w:r>
      <w:proofErr w:type="spellStart"/>
      <w:r w:rsidR="00CA49BF" w:rsidRPr="00F415B1">
        <w:rPr>
          <w:i/>
        </w:rPr>
        <w:t>sri</w:t>
      </w:r>
      <w:proofErr w:type="spellEnd"/>
      <w:r w:rsidR="00CA49BF" w:rsidRPr="00F415B1">
        <w:rPr>
          <w:i/>
        </w:rPr>
        <w:t>-PUSCH-</w:t>
      </w:r>
      <w:proofErr w:type="spellStart"/>
      <w:r w:rsidR="00CA49BF" w:rsidRPr="00F415B1">
        <w:rPr>
          <w:i/>
        </w:rPr>
        <w:t>PowerControlId</w:t>
      </w:r>
      <w:proofErr w:type="spellEnd"/>
      <w:r w:rsidR="00CA49BF" w:rsidRPr="00F415B1">
        <w:t xml:space="preserve"> = </w:t>
      </w:r>
      <w:r w:rsidR="00110C23">
        <w:t xml:space="preserve">0 </w:t>
      </w:r>
      <w:r w:rsidR="00110C23" w:rsidRPr="00037243">
        <w:t xml:space="preserve">of </w:t>
      </w:r>
      <w:r w:rsidR="00110C23" w:rsidRPr="00037243">
        <w:rPr>
          <w:i/>
        </w:rPr>
        <w:t>sri-PUSCH-MappingToAddModList2</w:t>
      </w:r>
      <w:r w:rsidR="00110C23" w:rsidRPr="00037243">
        <w:rPr>
          <w:iCs/>
        </w:rPr>
        <w:t>, respectively</w:t>
      </w:r>
      <w:r w:rsidR="00CA49BF" w:rsidRPr="00F415B1">
        <w:t>.</w:t>
      </w:r>
    </w:p>
    <w:p w14:paraId="5BC8AD5A" w14:textId="77777777" w:rsidR="00CA49BF" w:rsidRPr="00F415B1" w:rsidRDefault="00CA49BF" w:rsidP="00CA49BF">
      <w:pPr>
        <w:pStyle w:val="B2"/>
        <w:rPr>
          <w:lang w:val="en-US"/>
        </w:rPr>
      </w:pPr>
      <w:r w:rsidRPr="00F415B1">
        <w:rPr>
          <w:bCs/>
          <w:iCs/>
        </w:rPr>
        <w:t>-</w:t>
      </w:r>
      <w:r w:rsidRPr="00F415B1">
        <w:rPr>
          <w:bCs/>
          <w:iCs/>
        </w:rPr>
        <w:tab/>
        <w:t xml:space="preserve">If the UE is </w:t>
      </w:r>
      <w:r w:rsidRPr="00F415B1">
        <w:rPr>
          <w:bCs/>
          <w:iCs/>
          <w:lang w:val="en-US"/>
        </w:rPr>
        <w:t xml:space="preserve">not </w:t>
      </w:r>
      <w:r w:rsidRPr="00F415B1">
        <w:rPr>
          <w:bCs/>
          <w:iCs/>
        </w:rPr>
        <w:t xml:space="preserve">provided </w:t>
      </w:r>
      <w:proofErr w:type="spellStart"/>
      <w:r w:rsidRPr="00F415B1">
        <w:rPr>
          <w:bCs/>
          <w:i/>
          <w:iCs/>
        </w:rPr>
        <w:t>enablePL</w:t>
      </w:r>
      <w:proofErr w:type="spellEnd"/>
      <w:r w:rsidRPr="00F415B1">
        <w:rPr>
          <w:bCs/>
          <w:i/>
          <w:iCs/>
          <w:lang w:val="en-US"/>
        </w:rPr>
        <w:t>-</w:t>
      </w:r>
      <w:r w:rsidRPr="00F415B1">
        <w:rPr>
          <w:bCs/>
          <w:i/>
          <w:iCs/>
        </w:rPr>
        <w:t>RS</w:t>
      </w:r>
      <w:r w:rsidRPr="00F415B1">
        <w:rPr>
          <w:bCs/>
          <w:i/>
          <w:iCs/>
          <w:lang w:val="en-US"/>
        </w:rPr>
        <w:t>-U</w:t>
      </w:r>
      <w:proofErr w:type="spellStart"/>
      <w:r w:rsidRPr="00F415B1">
        <w:rPr>
          <w:bCs/>
          <w:i/>
          <w:iCs/>
        </w:rPr>
        <w:t>pdateForPUSCH</w:t>
      </w:r>
      <w:proofErr w:type="spellEnd"/>
      <w:r w:rsidRPr="00F415B1">
        <w:rPr>
          <w:bCs/>
          <w:i/>
          <w:iCs/>
          <w:lang w:val="en-US"/>
        </w:rPr>
        <w:t>-</w:t>
      </w:r>
      <w:r w:rsidRPr="00F415B1">
        <w:rPr>
          <w:bCs/>
          <w:i/>
          <w:iCs/>
        </w:rPr>
        <w:t>SRS</w:t>
      </w:r>
    </w:p>
    <w:p w14:paraId="3CAF409E" w14:textId="6E973635" w:rsidR="00CA49BF" w:rsidRPr="00F415B1" w:rsidRDefault="00CA49BF" w:rsidP="00CA49BF">
      <w:pPr>
        <w:pStyle w:val="B3"/>
      </w:pPr>
      <w:r w:rsidRPr="00F415B1">
        <w:t>-</w:t>
      </w:r>
      <w:r w:rsidRPr="00F415B1">
        <w:tab/>
        <w:t>For a PUSCH transmission scheduled</w:t>
      </w:r>
      <w:r w:rsidRPr="00F415B1">
        <w:rPr>
          <w:lang w:val="en-US"/>
        </w:rPr>
        <w:t xml:space="preserve"> by a DCI format that does not include an SRI field, if </w:t>
      </w:r>
      <w:r w:rsidRPr="00F415B1">
        <w:rPr>
          <w:rFonts w:eastAsia="Malgun Gothic"/>
        </w:rPr>
        <w:t xml:space="preserve">the UE is provided two SRS resources </w:t>
      </w:r>
      <w:r w:rsidRPr="00F415B1">
        <w:rPr>
          <w:iCs/>
        </w:rPr>
        <w:t xml:space="preserve">in </w:t>
      </w:r>
      <w:proofErr w:type="spellStart"/>
      <w:r w:rsidRPr="00F415B1">
        <w:rPr>
          <w:i/>
        </w:rPr>
        <w:t>srs-ResourceSetToAddModList</w:t>
      </w:r>
      <w:proofErr w:type="spellEnd"/>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proofErr w:type="spellStart"/>
      <w:r w:rsidRPr="00F415B1">
        <w:rPr>
          <w:iCs/>
        </w:rPr>
        <w:t>nonCodebook</w:t>
      </w:r>
      <w:proofErr w:type="spellEnd"/>
      <w:r w:rsidR="005E3B15">
        <w:rPr>
          <w:iCs/>
        </w:rPr>
        <w:t>'</w:t>
      </w:r>
      <w:r w:rsidRPr="00F415B1">
        <w:rPr>
          <w:lang w:val="en-US"/>
        </w:rPr>
        <w:t xml:space="preserve">, </w:t>
      </w:r>
      <w:r w:rsidRPr="00F415B1">
        <w:rPr>
          <w:rFonts w:eastAsia="Malgun Gothic"/>
        </w:rPr>
        <w:t xml:space="preserve">the UE determines first and second </w:t>
      </w:r>
      <w:r w:rsidRPr="00F415B1">
        <w:t>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with respective first and second </w:t>
      </w:r>
      <w:r w:rsidRPr="00F415B1">
        <w:rPr>
          <w:i/>
        </w:rPr>
        <w:t>PUSCH-</w:t>
      </w:r>
      <w:proofErr w:type="spellStart"/>
      <w:r w:rsidRPr="00F415B1">
        <w:rPr>
          <w:i/>
        </w:rPr>
        <w:t>PathlossReferenceRS</w:t>
      </w:r>
      <w:proofErr w:type="spellEnd"/>
      <w:r w:rsidRPr="00F415B1">
        <w:rPr>
          <w:i/>
        </w:rPr>
        <w:t>-Id</w:t>
      </w:r>
      <w:r w:rsidRPr="00F415B1">
        <w:t xml:space="preserve"> values being equal to 0 and 1.</w:t>
      </w:r>
    </w:p>
    <w:p w14:paraId="73CBACDA" w14:textId="1756D317" w:rsidR="00A27C38" w:rsidRPr="00B916EC" w:rsidRDefault="00A740B6" w:rsidP="00CA49BF">
      <w:pPr>
        <w:pStyle w:val="B1"/>
        <w:ind w:firstLine="0"/>
        <w:rPr>
          <w:rFonts w:eastAsia="MS Mincho"/>
        </w:rPr>
      </w:pP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CA49BF" w:rsidDel="00CA49BF">
        <w:rPr>
          <w:position w:val="-12"/>
        </w:rPr>
        <w:t xml:space="preserve"> </w:t>
      </w:r>
      <w:r w:rsidR="002D17BD" w:rsidRPr="00B916EC">
        <w:rPr>
          <w:rFonts w:eastAsia="MS Mincho"/>
        </w:rPr>
        <w:t xml:space="preserve">= </w:t>
      </w:r>
      <w:proofErr w:type="spellStart"/>
      <w:r w:rsidR="002D17BD" w:rsidRPr="00B916EC">
        <w:rPr>
          <w:rFonts w:eastAsia="MS Mincho"/>
          <w:i/>
        </w:rPr>
        <w:t>referenceSignalPower</w:t>
      </w:r>
      <w:proofErr w:type="spellEnd"/>
      <w:r w:rsidR="002D17BD" w:rsidRPr="00B916EC">
        <w:rPr>
          <w:rFonts w:eastAsia="MS Mincho"/>
        </w:rPr>
        <w:t xml:space="preserve"> – higher layer filtered RSRP, where </w:t>
      </w:r>
      <w:proofErr w:type="spellStart"/>
      <w:r w:rsidR="002D17BD" w:rsidRPr="00B916EC">
        <w:rPr>
          <w:rFonts w:eastAsia="MS Mincho"/>
          <w:i/>
        </w:rPr>
        <w:t>referenceSignalPower</w:t>
      </w:r>
      <w:proofErr w:type="spellEnd"/>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proofErr w:type="spellStart"/>
      <w:r w:rsidR="0028470B" w:rsidRPr="00FA4577">
        <w:rPr>
          <w:i/>
        </w:rPr>
        <w:t>QuantityConfig</w:t>
      </w:r>
      <w:proofErr w:type="spellEnd"/>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proofErr w:type="spellStart"/>
      <w:r w:rsidR="002D17BD" w:rsidRPr="00B916EC">
        <w:rPr>
          <w:rFonts w:eastAsia="MS Mincho"/>
          <w:i/>
        </w:rPr>
        <w:t>referenceSignalPower</w:t>
      </w:r>
      <w:proofErr w:type="spellEnd"/>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w:t>
      </w:r>
      <w:proofErr w:type="spellStart"/>
      <w:r w:rsidR="006B4E28" w:rsidRPr="003B4338">
        <w:rPr>
          <w:i/>
        </w:rPr>
        <w:t>BlockPower</w:t>
      </w:r>
      <w:proofErr w:type="spellEnd"/>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proofErr w:type="spellStart"/>
      <w:r w:rsidR="002D17BD" w:rsidRPr="00B916EC">
        <w:rPr>
          <w:rFonts w:eastAsia="MS Mincho"/>
          <w:i/>
        </w:rPr>
        <w:t>referenceSignalPower</w:t>
      </w:r>
      <w:proofErr w:type="spellEnd"/>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w:t>
      </w:r>
      <w:proofErr w:type="spellStart"/>
      <w:r w:rsidR="006B4E28" w:rsidRPr="003B4338">
        <w:rPr>
          <w:i/>
        </w:rPr>
        <w:t>BlockPower</w:t>
      </w:r>
      <w:proofErr w:type="spellEnd"/>
      <w:r w:rsidR="002D17BD" w:rsidRPr="00B916EC">
        <w:rPr>
          <w:rFonts w:eastAsia="MS Mincho"/>
          <w:lang w:val="en-US"/>
        </w:rPr>
        <w:t xml:space="preserve"> </w:t>
      </w:r>
      <w:r w:rsidR="002D17BD" w:rsidRPr="00B916EC">
        <w:rPr>
          <w:lang w:val="en-US"/>
        </w:rPr>
        <w:t xml:space="preserve">or by </w:t>
      </w:r>
      <w:proofErr w:type="spellStart"/>
      <w:r w:rsidR="006B4E28" w:rsidRPr="003B4338">
        <w:rPr>
          <w:i/>
        </w:rPr>
        <w:t>powerControlOffsetSS</w:t>
      </w:r>
      <w:proofErr w:type="spellEnd"/>
      <w:r w:rsidR="00766741" w:rsidRPr="00B916EC">
        <w:rPr>
          <w:lang w:val="en-US"/>
        </w:rPr>
        <w:t xml:space="preserve"> providing an offset of the CSI-RS transmission power relative </w:t>
      </w:r>
      <w:r w:rsidR="00766741" w:rsidRPr="00B916EC">
        <w:rPr>
          <w:lang w:val="en-US"/>
        </w:rPr>
        <w:lastRenderedPageBreak/>
        <w:t xml:space="preserve">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proofErr w:type="spellStart"/>
      <w:r w:rsidRPr="003B4338">
        <w:rPr>
          <w:i/>
        </w:rPr>
        <w:t>powerControlOffsetSS</w:t>
      </w:r>
      <w:proofErr w:type="spellEnd"/>
      <w:r>
        <w:rPr>
          <w:lang w:val="en-US"/>
        </w:rPr>
        <w:t xml:space="preserve"> is not provided to the UE, the UE assumes an offset of 0 </w:t>
      </w:r>
      <w:proofErr w:type="spellStart"/>
      <w:r>
        <w:rPr>
          <w:lang w:val="en-US"/>
        </w:rPr>
        <w:t>dB.</w:t>
      </w:r>
      <w:proofErr w:type="spellEnd"/>
    </w:p>
    <w:p w14:paraId="5C38259D" w14:textId="22CBB5FD" w:rsidR="00D21BF4" w:rsidRPr="00B916EC" w:rsidRDefault="00416A87" w:rsidP="00416A87">
      <w:pPr>
        <w:pStyle w:val="B1"/>
      </w:pPr>
      <w:r>
        <w:t>-</w:t>
      </w:r>
      <w:r>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sup>
                </m:sSup>
                <m:r>
                  <w:rPr>
                    <w:rFonts w:ascii="Cambria Math" w:hAnsi="Cambria Math"/>
                  </w:rPr>
                  <m:t>-1</m:t>
                </m:r>
              </m:e>
            </m:d>
            <m:r>
              <w:rPr>
                <w:rFonts w:ascii="Cambria Math" w:hAnsi="Cambria Math" w:cs="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e>
        </m:d>
      </m:oMath>
      <w:r w:rsidR="00D21BF4" w:rsidRPr="00B916EC">
        <w:rPr>
          <w:lang w:val="en-US"/>
        </w:rPr>
        <w:t xml:space="preserve"> </w:t>
      </w:r>
      <w:r w:rsidR="00D21BF4" w:rsidRPr="00B916EC">
        <w:t xml:space="preserve">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=1.25</m:t>
        </m:r>
      </m:oMath>
      <w:r w:rsidR="00D21BF4" w:rsidRPr="00B916EC">
        <w:rPr>
          <w:lang w:val="en-US"/>
        </w:rPr>
        <w:t xml:space="preserve"> </w:t>
      </w:r>
      <w:r w:rsidR="00D21BF4" w:rsidRPr="00B916EC">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D21BF4" w:rsidRPr="00B916EC">
        <w:t xml:space="preserve"> 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D21BF4" w:rsidRPr="00B916EC">
        <w:rPr>
          <w:lang w:val="en-US"/>
        </w:rPr>
        <w:t xml:space="preserve"> </w:t>
      </w:r>
      <w:r w:rsidR="00D21BF4" w:rsidRPr="00B916EC">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00D21BF4" w:rsidRPr="00B916EC">
        <w:t xml:space="preserve"> is </w:t>
      </w:r>
      <w:r w:rsidR="000D5576" w:rsidRPr="00B916EC">
        <w:rPr>
          <w:lang w:val="en-US"/>
        </w:rPr>
        <w:t>provided</w:t>
      </w:r>
      <w:r w:rsidR="000D5576" w:rsidRPr="00B916EC">
        <w:t xml:space="preserve"> by </w:t>
      </w:r>
      <w:proofErr w:type="spellStart"/>
      <w:r w:rsidR="00D21BF4" w:rsidRPr="00B916EC">
        <w:rPr>
          <w:i/>
          <w:lang w:eastAsia="zh-CN"/>
        </w:rPr>
        <w:t>deltaMCS</w:t>
      </w:r>
      <w:proofErr w:type="spellEnd"/>
      <w:r w:rsidR="00D21BF4" w:rsidRPr="00B916EC">
        <w:rPr>
          <w:lang w:val="en-US"/>
        </w:rPr>
        <w:t xml:space="preserve"> </w:t>
      </w:r>
      <w:r w:rsidR="00D21BF4" w:rsidRPr="00B916EC">
        <w:t xml:space="preserve">for </w:t>
      </w:r>
      <w:r w:rsidR="00AE420F">
        <w:rPr>
          <w:lang w:val="en-US"/>
        </w:rPr>
        <w:t xml:space="preserve">each 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m:oMath>
        <m:r>
          <w:rPr>
            <w:rFonts w:ascii="Cambria Math" w:hAnsi="Cambria Math"/>
          </w:rPr>
          <m:t>f</m:t>
        </m:r>
      </m:oMath>
      <w:r w:rsidR="000D5576" w:rsidRPr="00B916EC">
        <w:rPr>
          <w:iCs/>
          <w:lang w:val="en-US"/>
        </w:rPr>
        <w:t xml:space="preserve"> and</w:t>
      </w:r>
      <w:r w:rsidR="00646CE8" w:rsidRPr="00B916EC">
        <w:rPr>
          <w:iCs/>
          <w:lang w:val="en-US"/>
        </w:rPr>
        <w:t xml:space="preserve"> </w:t>
      </w:r>
      <w:r w:rsidR="00D21BF4" w:rsidRPr="00B916EC">
        <w:t xml:space="preserve">serving cell </w:t>
      </w:r>
      <m:oMath>
        <m:r>
          <w:rPr>
            <w:rFonts w:ascii="Cambria Math" w:hAnsi="Cambria Math"/>
          </w:rPr>
          <m:t>c</m:t>
        </m:r>
      </m:oMath>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E41E98" w:rsidRPr="00B916EC">
        <w:rPr>
          <w:lang w:val="en-US"/>
        </w:rPr>
        <w:t xml:space="preserve">. </w:t>
      </w:r>
      <m:oMath>
        <m:r>
          <m:rPr>
            <m:sty m:val="p"/>
          </m:rPr>
          <w:rPr>
            <w:rFonts w:ascii="Cambria Math" w:hAnsi="Cambria Math"/>
            <w:lang w:val="en-US"/>
          </w:rPr>
          <m:t>BPRE</m:t>
        </m:r>
      </m:oMath>
      <w:r w:rsidR="00D21BF4" w:rsidRPr="00B916EC">
        <w:t xml:space="preserve"> 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oMath>
      <w:r w:rsidR="00D21BF4" w:rsidRPr="00B916EC">
        <w:t xml:space="preserve">, for </w:t>
      </w:r>
      <w:r w:rsidR="0028470B">
        <w:rPr>
          <w:lang w:val="en-US"/>
        </w:rPr>
        <w:t xml:space="preserve">active </w:t>
      </w:r>
      <w:r w:rsidR="00AE420F">
        <w:rPr>
          <w:lang w:val="en-US"/>
        </w:rPr>
        <w:t xml:space="preserve">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m:oMath>
        <m:r>
          <w:rPr>
            <w:rFonts w:ascii="Cambria Math" w:hAnsi="Cambria Math"/>
          </w:rPr>
          <m:t>f</m:t>
        </m:r>
      </m:oMath>
      <w:r w:rsidR="00646CE8" w:rsidRPr="00B916EC">
        <w:rPr>
          <w:iCs/>
          <w:lang w:val="en-US"/>
        </w:rPr>
        <w:t xml:space="preserve"> and </w:t>
      </w:r>
      <w:r w:rsidR="00D21BF4" w:rsidRPr="00B916EC">
        <w:t xml:space="preserve">each serving cell </w:t>
      </w:r>
      <m:oMath>
        <m:r>
          <w:rPr>
            <w:rFonts w:ascii="Cambria Math" w:hAnsi="Cambria Math"/>
          </w:rPr>
          <m:t>c</m:t>
        </m:r>
      </m:oMath>
      <w:r w:rsidR="00D21BF4" w:rsidRPr="00B916EC">
        <w:t>, are computed as below</w:t>
      </w:r>
    </w:p>
    <w:p w14:paraId="7107E8BA" w14:textId="42FF9AE2" w:rsidR="00D21BF4" w:rsidRPr="00B916EC" w:rsidRDefault="00416A87" w:rsidP="00416A87">
      <w:pPr>
        <w:pStyle w:val="B2"/>
        <w:rPr>
          <w:lang w:val="en-US" w:eastAsia="zh-CN"/>
        </w:rPr>
      </w:pPr>
      <w:r>
        <w:t>-</w:t>
      </w:r>
      <w:r>
        <w:tab/>
      </w:r>
      <m:oMath>
        <m:r>
          <m:rPr>
            <m:sty m:val="p"/>
          </m:rPr>
          <w:rPr>
            <w:rFonts w:ascii="Cambria Math" w:hAnsi="Cambria Math"/>
            <w:lang w:val="en-US"/>
          </w:rPr>
          <m:t>BPRE=</m:t>
        </m:r>
        <m:nary>
          <m:naryPr>
            <m:chr m:val="∑"/>
            <m:limLoc m:val="undOvr"/>
            <m:ctrlPr>
              <w:rPr>
                <w:rFonts w:ascii="Cambria Math" w:hAnsi="Cambria Math"/>
                <w:iCs/>
                <w:lang w:val="en-US"/>
              </w:rPr>
            </m:ctrlPr>
          </m:naryPr>
          <m:sub>
            <m:r>
              <w:rPr>
                <w:rFonts w:ascii="Cambria Math" w:hAnsi="Cambria Math"/>
                <w:lang w:val="en-US"/>
              </w:rPr>
              <m:t>r=0</m:t>
            </m:r>
          </m:sub>
          <m:sup>
            <m:r>
              <w:rPr>
                <w:rFonts w:ascii="Cambria Math" w:hAnsi="Cambria Math"/>
                <w:lang w:val="en-US"/>
              </w:rPr>
              <m:t>C-1</m:t>
            </m:r>
          </m:sup>
          <m:e>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r</m:t>
                    </m:r>
                  </m:sub>
                </m:sSub>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e>
        </m:nary>
      </m:oMath>
      <w:r w:rsidR="00D21BF4" w:rsidRPr="00B916EC">
        <w:rPr>
          <w:lang w:val="en-US"/>
        </w:rPr>
        <w:t xml:space="preserve"> for PUSCH with UL-SCH data and </w:t>
      </w:r>
      <m:oMath>
        <m:r>
          <m:rPr>
            <m:sty m:val="p"/>
          </m:rPr>
          <w:rPr>
            <w:rFonts w:ascii="Cambria Math" w:hAnsi="Cambria Math"/>
            <w:lang w:val="en-US"/>
          </w:rPr>
          <m:t>BPRE=</m:t>
        </m:r>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Q</m:t>
                </m:r>
              </m:e>
              <m:sub>
                <m:r>
                  <w:rPr>
                    <w:rFonts w:ascii="Cambria Math" w:hAnsi="Cambria Math"/>
                    <w:lang w:val="en-US"/>
                  </w:rPr>
                  <m:t>m</m:t>
                </m:r>
              </m:sub>
            </m:sSub>
            <m:r>
              <w:rPr>
                <w:rFonts w:ascii="Cambria Math" w:hAnsi="Cambria Math" w:cs="Cambria Math"/>
              </w:rPr>
              <m:t>⋅R</m:t>
            </m:r>
          </m:num>
          <m:den>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den>
        </m:f>
      </m:oMath>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5FA2316A" w:rsidR="00D21BF4" w:rsidRPr="00B916EC" w:rsidRDefault="00416A87" w:rsidP="00416A87">
      <w:pPr>
        <w:pStyle w:val="B3"/>
      </w:pPr>
      <w:r>
        <w:t>-</w:t>
      </w:r>
      <w:r>
        <w:tab/>
      </w:r>
      <m:oMath>
        <m:r>
          <w:rPr>
            <w:rFonts w:ascii="Cambria Math" w:hAnsi="Cambria Math"/>
            <w:lang w:val="x-none"/>
          </w:rPr>
          <m:t>C</m:t>
        </m:r>
      </m:oMath>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m:oMath>
        <m:r>
          <w:rPr>
            <w:rFonts w:ascii="Cambria Math" w:hAnsi="Cambria Math"/>
            <w:lang w:eastAsia="zh-CN"/>
          </w:rPr>
          <m:t>r</m:t>
        </m:r>
      </m:oMath>
      <w:r w:rsidR="00D21BF4" w:rsidRPr="00B916EC">
        <w:rPr>
          <w:rFonts w:hint="eastAsia"/>
          <w:lang w:eastAsia="zh-CN"/>
        </w:rPr>
        <w:t xml:space="preserve">, </w:t>
      </w:r>
      <w:r w:rsidR="00D21BF4" w:rsidRPr="00B916EC">
        <w:t xml:space="preserve">and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oMath>
      <w:r w:rsidR="00D21BF4" w:rsidRPr="00B916EC">
        <w:t xml:space="preserve"> is </w:t>
      </w:r>
      <w:r w:rsidR="0028470B">
        <w:t>a</w:t>
      </w:r>
      <w:r w:rsidR="0028470B" w:rsidRPr="00B916EC">
        <w:t xml:space="preserve"> </w:t>
      </w:r>
      <w:r w:rsidR="00D21BF4" w:rsidRPr="00B916EC">
        <w:t xml:space="preserve">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m:t>
        </m:r>
        <m:r>
          <w:rPr>
            <w:rFonts w:ascii="Cambria Math" w:hAnsi="Cambria Math"/>
          </w:rPr>
          <m:t>N</m:t>
        </m:r>
        <m:r>
          <w:rPr>
            <w:rFonts w:ascii="Cambria Math" w:hAnsi="Cambria Math" w:cs="Cambria Math"/>
          </w:rPr>
          <m:t>⋅</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lang w:val="x-none"/>
          </w:rPr>
          <m:t>(i)</m:t>
        </m:r>
        <m:r>
          <w:rPr>
            <w:rFonts w:ascii="Cambria Math" w:hAnsi="Cambria Math" w:cs="Cambria Math"/>
          </w:rPr>
          <m:t>⋅</m:t>
        </m:r>
        <m:nary>
          <m:naryPr>
            <m:chr m:val="∑"/>
            <m:limLoc m:val="undOvr"/>
            <m:ctrlPr>
              <w:rPr>
                <w:rFonts w:ascii="Cambria Math" w:hAnsi="Cambria Math"/>
                <w:iCs/>
                <w:lang w:val="en-US"/>
              </w:rPr>
            </m:ctrlPr>
          </m:naryPr>
          <m:sub>
            <m:r>
              <w:rPr>
                <w:rFonts w:ascii="Cambria Math" w:hAnsi="Cambria Math"/>
                <w:lang w:val="en-US"/>
              </w:rPr>
              <m:t>j=0</m:t>
            </m:r>
          </m:sub>
          <m:sup>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r>
              <w:rPr>
                <w:rFonts w:ascii="Cambria Math" w:hAnsi="Cambria Math"/>
                <w:lang w:val="x-none"/>
              </w:rPr>
              <m:t>-1</m:t>
            </m:r>
          </m:sup>
          <m:e>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e>
        </m:nary>
      </m:oMath>
      <w:r w:rsidR="00D21BF4" w:rsidRPr="00B916EC">
        <w:t xml:space="preserve">, </w:t>
      </w:r>
      <w:r w:rsidR="00D21BF4" w:rsidRPr="00B916EC">
        <w:rPr>
          <w:rFonts w:hint="eastAsia"/>
        </w:rPr>
        <w:t>where</w:t>
      </w:r>
      <w:r w:rsidR="00FC701E" w:rsidRPr="00B916EC">
        <w:rPr>
          <w:lang w:val="en-US"/>
        </w:rPr>
        <w:t xml:space="preserve"> </w:t>
      </w:r>
      <m:oMath>
        <m:r>
          <w:rPr>
            <w:rFonts w:ascii="Cambria Math" w:hAnsi="Cambria Math"/>
          </w:rPr>
          <m:t>N≥1</m:t>
        </m:r>
      </m:oMath>
      <w:r w:rsidR="00AA5B67" w:rsidRPr="005F7DE3">
        <w:t xml:space="preserve"> is provided by </w:t>
      </w:r>
      <w:proofErr w:type="spellStart"/>
      <w:r w:rsidR="00AA5B67" w:rsidRPr="005F7DE3">
        <w:rPr>
          <w:i/>
        </w:rPr>
        <w:t>numberOfSlotsTBoMS</w:t>
      </w:r>
      <w:proofErr w:type="spellEnd"/>
      <w:r w:rsidR="00AA5B67" w:rsidRPr="005F7DE3">
        <w:t xml:space="preserve"> as described in [6, TS 38.214] and </w:t>
      </w:r>
      <m:oMath>
        <m:r>
          <w:rPr>
            <w:rFonts w:ascii="Cambria Math" w:hAnsi="Cambria Math"/>
          </w:rPr>
          <m:t>N=1</m:t>
        </m:r>
      </m:oMath>
      <w:r w:rsidR="00AA5B67" w:rsidRPr="005F7DE3">
        <w:t xml:space="preserve"> if </w:t>
      </w:r>
      <w:proofErr w:type="spellStart"/>
      <w:r w:rsidR="00AA5B67" w:rsidRPr="005F7DE3">
        <w:rPr>
          <w:i/>
        </w:rPr>
        <w:t>numberOfSlotsTBoMS</w:t>
      </w:r>
      <w:proofErr w:type="spellEnd"/>
      <w:r w:rsidR="00AA5B67" w:rsidRPr="005F7DE3">
        <w:t xml:space="preserve"> is not provided,</w:t>
      </w:r>
      <w:r w:rsidR="00AA5B67">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m:oMath>
        <m:r>
          <w:rPr>
            <w:rFonts w:ascii="Cambria Math" w:hAnsi="Cambria Math"/>
          </w:rPr>
          <m:t>i</m:t>
        </m:r>
      </m:oMath>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m:oMath>
        <m:r>
          <w:rPr>
            <w:rFonts w:ascii="Cambria Math" w:hAnsi="Cambria Math"/>
            <w:lang w:val="en-US"/>
          </w:rPr>
          <m:t>f</m:t>
        </m:r>
      </m:oMath>
      <w:r w:rsidR="00F7679D" w:rsidRPr="00B916EC">
        <w:rPr>
          <w:iCs/>
          <w:lang w:val="en-US"/>
        </w:rPr>
        <w:t xml:space="preserve"> of</w:t>
      </w:r>
      <w:r w:rsidR="00F7679D" w:rsidRPr="00B916EC">
        <w:t xml:space="preserve"> serving cell</w:t>
      </w:r>
      <w:r w:rsidR="00F7679D" w:rsidRPr="00B916EC">
        <w:rPr>
          <w:i/>
        </w:rPr>
        <w:t xml:space="preserve"> </w:t>
      </w:r>
      <m:oMath>
        <m:r>
          <w:rPr>
            <w:rFonts w:ascii="Cambria Math" w:hAnsi="Cambria Math"/>
          </w:rPr>
          <m:t>c</m:t>
        </m:r>
      </m:oMath>
      <w:r w:rsidR="00B17FC5">
        <w:t>,</w:t>
      </w:r>
      <w:r w:rsidR="00B17FC5" w:rsidRPr="00B916EC">
        <w:rPr>
          <w:rFonts w:hint="eastAsia"/>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r>
          <w:ins w:id="170" w:author="Aris Papasakellariou" w:date="2022-04-06T09:20:00Z">
            <w:rPr>
              <w:rFonts w:ascii="Cambria Math" w:hAnsi="Cambria Math"/>
              <w:lang w:val="x-none"/>
            </w:rPr>
            <m:t>)</m:t>
          </w:ins>
        </m:r>
      </m:oMath>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m:oMath>
        <m:r>
          <w:rPr>
            <w:rFonts w:ascii="Cambria Math" w:hAnsi="Cambria Math"/>
          </w:rPr>
          <m:t>j</m:t>
        </m:r>
      </m:oMath>
      <w:r w:rsidR="001B4D2B">
        <w:rPr>
          <w:iCs/>
          <w:position w:val="-10"/>
        </w:rPr>
        <w:t xml:space="preserve"> </w:t>
      </w:r>
      <w:r w:rsidR="001B4D2B">
        <w:t>and assuming no segmentation for a nominal repetition in case the PUSCH transmission is with repetition Type B</w:t>
      </w:r>
      <w:r w:rsidR="00B17FC5">
        <w:t xml:space="preserve">, </w:t>
      </w:r>
      <m:oMath>
        <m:r>
          <w:rPr>
            <w:rFonts w:ascii="Cambria Math" w:hAnsi="Cambria Math"/>
          </w:rPr>
          <m:t>0≤j&lt;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B17FC5">
        <w:t xml:space="preserve">, </w:t>
      </w:r>
      <w:r w:rsidR="00F7679D" w:rsidRPr="00B916EC">
        <w:rPr>
          <w:lang w:val="en-US"/>
        </w:rPr>
        <w:t xml:space="preserve">and </w:t>
      </w:r>
      <m:oMath>
        <m:r>
          <w:rPr>
            <w:rFonts w:ascii="Cambria Math" w:hAnsi="Cambria Math"/>
          </w:rPr>
          <m:t>c</m:t>
        </m:r>
      </m:oMath>
      <w:r w:rsidR="00F66C70" w:rsidRPr="00FA0CBB">
        <w:rPr>
          <w:rFonts w:hint="eastAsia"/>
          <w:lang w:eastAsia="zh-CN"/>
        </w:rPr>
        <w:t xml:space="preserve">,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52DB7D8B" w:rsidR="00F66C70" w:rsidRPr="00FA0CBB" w:rsidRDefault="00416A87" w:rsidP="00F66C70">
      <w:pPr>
        <w:pStyle w:val="B2"/>
        <w:rPr>
          <w:lang w:eastAsia="zh-CN"/>
        </w:rPr>
      </w:pPr>
      <w:r>
        <w:t>-</w:t>
      </w:r>
      <w:r>
        <w:tab/>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=1</m:t>
        </m:r>
      </m:oMath>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00D21BF4" w:rsidRPr="00B916EC">
        <w:rPr>
          <w:lang w:val="en-US"/>
        </w:rPr>
        <w:t>,</w:t>
      </w:r>
      <w:r w:rsidR="00D21BF4" w:rsidRPr="00B916EC">
        <w:rPr>
          <w:rFonts w:hint="eastAsia"/>
          <w:lang w:eastAsia="zh-CN"/>
        </w:rPr>
        <w:t xml:space="preserve"> </w:t>
      </w:r>
      <w:r w:rsidR="00D21BF4" w:rsidRPr="00B916EC">
        <w:rPr>
          <w:noProof/>
        </w:rPr>
        <w:t xml:space="preserve">as described </w:t>
      </w:r>
      <w:r w:rsidR="006F5F9E">
        <w:rPr>
          <w:noProof/>
        </w:rPr>
        <w:t>in 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53F8C234" w:rsidR="00395506" w:rsidRPr="003A5BF8" w:rsidRDefault="00F66C70" w:rsidP="00416A87">
      <w:pPr>
        <w:pStyle w:val="B2"/>
        <w:rPr>
          <w:lang w:eastAsia="zh-CN"/>
        </w:rPr>
      </w:pPr>
      <w:r w:rsidRPr="00170D23">
        <w:t>-</w:t>
      </w:r>
      <w:r w:rsidRPr="00170D23">
        <w:tab/>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Pr="00170D23">
        <w:rPr>
          <w:lang w:val="en-US"/>
        </w:rPr>
        <w:t xml:space="preserve"> is the modulation order and </w:t>
      </w:r>
      <m:oMath>
        <m:r>
          <w:rPr>
            <w:rFonts w:ascii="Cambria Math" w:hAnsi="Cambria Math"/>
            <w:lang w:val="en-GB"/>
          </w:rPr>
          <m:t>R</m:t>
        </m:r>
      </m:oMath>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489CC004"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b,f,c</m:t>
            </m:r>
          </m:sub>
        </m:sSub>
        <m:r>
          <w:rPr>
            <w:rFonts w:ascii="Cambria Math" w:hAnsi="Cambria Math"/>
            <w:lang w:val="en-US"/>
          </w:rPr>
          <m:t>(i,l)</m:t>
        </m:r>
      </m:oMath>
      <w:r w:rsidR="00F66C70" w:rsidRPr="00FA0CBB">
        <w:rPr>
          <w:lang w:val="en-US"/>
        </w:rPr>
        <w:t xml:space="preserve"> </w:t>
      </w:r>
      <w:r w:rsidR="00F66C70" w:rsidRPr="00FA0CBB">
        <w:t xml:space="preserve">for </w:t>
      </w:r>
      <w:r w:rsidR="00F66C70" w:rsidRPr="00FA0CBB">
        <w:rPr>
          <w:lang w:val="en-US"/>
        </w:rPr>
        <w:t xml:space="preserve">active UL BWP </w:t>
      </w:r>
      <m:oMath>
        <m:r>
          <w:rPr>
            <w:rFonts w:ascii="Cambria Math" w:hAnsi="Cambria Math"/>
          </w:rPr>
          <m:t>b</m:t>
        </m:r>
      </m:oMath>
      <w:r w:rsidR="00F66C70" w:rsidRPr="00FA0CBB">
        <w:rPr>
          <w:iCs/>
          <w:lang w:val="en-US"/>
        </w:rPr>
        <w:t xml:space="preserve"> </w:t>
      </w:r>
      <w:r w:rsidR="00F66C70" w:rsidRPr="00FA0CBB">
        <w:rPr>
          <w:lang w:val="en-US"/>
        </w:rPr>
        <w:t xml:space="preserve">of carrier </w:t>
      </w:r>
      <m:oMath>
        <m:r>
          <w:rPr>
            <w:rFonts w:ascii="Cambria Math" w:hAnsi="Cambria Math"/>
          </w:rPr>
          <m:t>f</m:t>
        </m:r>
      </m:oMath>
      <w:r w:rsidR="00F66C70" w:rsidRPr="00FA0CBB">
        <w:rPr>
          <w:iCs/>
          <w:lang w:val="en-US"/>
        </w:rPr>
        <w:t xml:space="preserve"> of</w:t>
      </w:r>
      <w:r w:rsidR="00F66C70" w:rsidRPr="00FA0CBB">
        <w:t xml:space="preserve"> serving cell </w:t>
      </w:r>
      <m:oMath>
        <m:r>
          <w:rPr>
            <w:rFonts w:ascii="Cambria Math" w:hAnsi="Cambria Math"/>
          </w:rPr>
          <m:t>c</m:t>
        </m:r>
      </m:oMath>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m:oMath>
        <m:r>
          <w:rPr>
            <w:rFonts w:ascii="Cambria Math" w:hAnsi="Cambria Math"/>
            <w:lang w:val="en-US"/>
          </w:rPr>
          <m:t>i</m:t>
        </m:r>
      </m:oMath>
    </w:p>
    <w:p w14:paraId="0B1BC80D" w14:textId="51EA6069" w:rsidR="001E3B1A" w:rsidRDefault="00F31749" w:rsidP="00F31749">
      <w:pPr>
        <w:pStyle w:val="B2"/>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(i,l)</m:t>
        </m:r>
      </m:oMath>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m:oMath>
        <m:r>
          <w:rPr>
            <w:rFonts w:ascii="Cambria Math" w:hAnsi="Cambria Math"/>
          </w:rPr>
          <m:t>i</m:t>
        </m:r>
      </m:oMath>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m:oMath>
        <m:r>
          <w:rPr>
            <w:rFonts w:ascii="Cambria Math" w:hAnsi="Cambria Math"/>
            <w:lang w:val="en-US"/>
          </w:rPr>
          <m:t>f</m:t>
        </m:r>
      </m:oMath>
      <w:r w:rsidR="00CD3A3D" w:rsidRPr="00B916EC">
        <w:rPr>
          <w:iCs/>
          <w:lang w:val="en-US"/>
        </w:rPr>
        <w:t xml:space="preserve"> of</w:t>
      </w:r>
      <w:r w:rsidR="00CD3A3D" w:rsidRPr="00B916EC">
        <w:t xml:space="preserve"> </w:t>
      </w:r>
      <w:r w:rsidR="00C74DE2" w:rsidRPr="00B916EC">
        <w:t xml:space="preserve">serving cell </w:t>
      </w:r>
      <m:oMath>
        <m:r>
          <w:rPr>
            <w:rFonts w:ascii="Cambria Math" w:hAnsi="Cambria Math"/>
          </w:rPr>
          <m:t>c</m:t>
        </m:r>
      </m:oMath>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w:t>
      </w:r>
      <w:r w:rsidR="006F5F9E">
        <w:rPr>
          <w:lang w:val="en-US"/>
        </w:rPr>
        <w:t>in clause</w:t>
      </w:r>
      <w:r w:rsidR="00B17FC5">
        <w:rPr>
          <w:lang w:val="en-US"/>
        </w:rPr>
        <w:t xml:space="preserve"> 11.3</w:t>
      </w:r>
    </w:p>
    <w:p w14:paraId="77B0FE6F" w14:textId="2D8F4B19" w:rsidR="00EB1C37" w:rsidRPr="00F415B1" w:rsidRDefault="001E3B1A" w:rsidP="00EB1C37">
      <w:pPr>
        <w:pStyle w:val="B3"/>
      </w:pPr>
      <w:r>
        <w:t>-</w:t>
      </w:r>
      <w:r>
        <w:tab/>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if the UE is configured with </w:t>
      </w:r>
      <w:proofErr w:type="spellStart"/>
      <w:r w:rsidR="00B17FC5" w:rsidRPr="007132D3">
        <w:rPr>
          <w:i/>
        </w:rPr>
        <w:t>twoPUSCH</w:t>
      </w:r>
      <w:proofErr w:type="spellEnd"/>
      <w:r w:rsidR="00B17FC5" w:rsidRPr="007132D3">
        <w:rPr>
          <w:i/>
        </w:rPr>
        <w:t>-PC-</w:t>
      </w:r>
      <w:proofErr w:type="spellStart"/>
      <w:r w:rsidR="00B17FC5" w:rsidRPr="007132D3">
        <w:rPr>
          <w:i/>
        </w:rPr>
        <w:t>AdjustmentStates</w:t>
      </w:r>
      <w:proofErr w:type="spellEnd"/>
      <w:r w:rsidR="00B17FC5" w:rsidRPr="00B916EC">
        <w:rPr>
          <w:lang w:val="en-US"/>
        </w:rPr>
        <w:t xml:space="preserve"> </w:t>
      </w:r>
      <w:r w:rsidR="00B17FC5">
        <w:rPr>
          <w:lang w:val="en-US"/>
        </w:rPr>
        <w:t xml:space="preserve">and </w:t>
      </w:r>
      <m:oMath>
        <m:r>
          <w:rPr>
            <w:rFonts w:ascii="Cambria Math" w:hAnsi="Cambria Math"/>
            <w:lang w:val="en-US"/>
          </w:rPr>
          <m:t>l=0</m:t>
        </m:r>
      </m:oMath>
      <w:r w:rsidR="00B17FC5">
        <w:t xml:space="preserve"> if the UE is not </w:t>
      </w:r>
      <w:r w:rsidR="00B17FC5" w:rsidRPr="00B916EC">
        <w:rPr>
          <w:lang w:val="en-US"/>
        </w:rPr>
        <w:t xml:space="preserve">configured with </w:t>
      </w:r>
      <w:proofErr w:type="spellStart"/>
      <w:r w:rsidR="00B17FC5" w:rsidRPr="007132D3">
        <w:rPr>
          <w:i/>
        </w:rPr>
        <w:t>twoPUSCH</w:t>
      </w:r>
      <w:proofErr w:type="spellEnd"/>
      <w:r w:rsidR="00B17FC5" w:rsidRPr="007132D3">
        <w:rPr>
          <w:i/>
        </w:rPr>
        <w:t>-PC-</w:t>
      </w:r>
      <w:proofErr w:type="spellStart"/>
      <w:r w:rsidR="00B17FC5" w:rsidRPr="007132D3">
        <w:rPr>
          <w:i/>
        </w:rPr>
        <w:t>AdjustmentStates</w:t>
      </w:r>
      <w:proofErr w:type="spellEnd"/>
      <w:r w:rsidR="00B17FC5">
        <w:rPr>
          <w:i/>
        </w:rPr>
        <w:t xml:space="preserve"> </w:t>
      </w:r>
      <w:r w:rsidR="00B17FC5">
        <w:t xml:space="preserve">or if the PUSCH </w:t>
      </w:r>
      <w:r w:rsidR="00761C49">
        <w:t xml:space="preserve">transmission is scheduled by a RAR UL grant as described </w:t>
      </w:r>
      <w:r w:rsidR="006F5F9E">
        <w:t>in clause</w:t>
      </w:r>
      <w:r w:rsidR="00761C49">
        <w:t xml:space="preserve"> 8.3</w:t>
      </w:r>
    </w:p>
    <w:p w14:paraId="5C1DE5D4" w14:textId="70BBE2C6"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proofErr w:type="spellStart"/>
      <w:r w:rsidRPr="00F415B1">
        <w:rPr>
          <w:i/>
        </w:rPr>
        <w:t>srs-ResourceSetToAddModList</w:t>
      </w:r>
      <w:proofErr w:type="spellEnd"/>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proofErr w:type="spellStart"/>
      <w:r w:rsidRPr="00F415B1">
        <w:rPr>
          <w:iCs/>
        </w:rPr>
        <w:t>nonCodebook</w:t>
      </w:r>
      <w:proofErr w:type="spellEnd"/>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0206D973" w14:textId="77777777" w:rsidR="00EB1C37" w:rsidRPr="00F415B1" w:rsidRDefault="00EB1C37" w:rsidP="002104E0">
      <w:pPr>
        <w:pStyle w:val="B5"/>
      </w:pPr>
      <w:r w:rsidRPr="00F415B1">
        <w:rPr>
          <w:lang w:val="x-none"/>
        </w:rPr>
        <w:t>-</w:t>
      </w:r>
      <w:r w:rsidRPr="00F415B1">
        <w:rPr>
          <w:lang w:val="x-none"/>
        </w:rPr>
        <w:tab/>
      </w:r>
      <w:r w:rsidRPr="00F415B1">
        <w:t xml:space="preserve">If the SRS resource set indicator value is 00, </w:t>
      </w:r>
      <m:oMath>
        <m:r>
          <w:rPr>
            <w:rFonts w:ascii="Cambria Math" w:hAnsi="Cambria Math"/>
            <w:lang w:val="en-US"/>
          </w:rPr>
          <m:t>l</m:t>
        </m:r>
      </m:oMath>
      <w:r w:rsidRPr="00F415B1">
        <w:rPr>
          <w:lang w:val="en-US"/>
        </w:rPr>
        <w:t xml:space="preserve"> is equal to the value of </w:t>
      </w:r>
      <w:proofErr w:type="spellStart"/>
      <w:r w:rsidRPr="00F415B1">
        <w:rPr>
          <w:i/>
        </w:rPr>
        <w:t>powerControlLoopToUse</w:t>
      </w:r>
      <w:proofErr w:type="spellEnd"/>
      <w:r w:rsidRPr="00F415B1">
        <w:rPr>
          <w:lang w:val="en-US"/>
        </w:rPr>
        <w:t xml:space="preserve"> in </w:t>
      </w:r>
      <w:proofErr w:type="spellStart"/>
      <w:r w:rsidRPr="00F415B1">
        <w:rPr>
          <w:i/>
        </w:rPr>
        <w:t>ConfiguredGrantConfig</w:t>
      </w:r>
      <w:proofErr w:type="spellEnd"/>
      <w:r w:rsidRPr="00F415B1">
        <w:t>.</w:t>
      </w:r>
    </w:p>
    <w:p w14:paraId="5BD0C5AD" w14:textId="77777777" w:rsidR="00EB1C37" w:rsidRPr="00F415B1" w:rsidRDefault="00EB1C37" w:rsidP="002104E0">
      <w:pPr>
        <w:pStyle w:val="B5"/>
      </w:pPr>
      <w:r w:rsidRPr="00F415B1">
        <w:rPr>
          <w:lang w:val="x-none"/>
        </w:rPr>
        <w:t>-</w:t>
      </w:r>
      <w:r w:rsidRPr="00F415B1">
        <w:rPr>
          <w:lang w:val="x-none"/>
        </w:rPr>
        <w:tab/>
      </w:r>
      <w:r w:rsidRPr="00F415B1">
        <w:t xml:space="preserve">If the SRS resource set indicator value is 01, </w:t>
      </w:r>
      <m:oMath>
        <m:r>
          <w:rPr>
            <w:rFonts w:ascii="Cambria Math" w:hAnsi="Cambria Math"/>
            <w:lang w:val="en-US"/>
          </w:rPr>
          <m:t>l</m:t>
        </m:r>
      </m:oMath>
      <w:r w:rsidRPr="00F415B1">
        <w:rPr>
          <w:lang w:val="en-US"/>
        </w:rPr>
        <w:t xml:space="preserve"> is equal to the value of </w:t>
      </w:r>
      <w:r w:rsidRPr="00F415B1">
        <w:rPr>
          <w:i/>
        </w:rPr>
        <w:t>powerControlLoopToUse2</w:t>
      </w:r>
      <w:r w:rsidRPr="00F415B1">
        <w:rPr>
          <w:lang w:val="en-US"/>
        </w:rPr>
        <w:t xml:space="preserve"> in </w:t>
      </w:r>
      <w:proofErr w:type="spellStart"/>
      <w:r w:rsidRPr="00F415B1">
        <w:rPr>
          <w:i/>
        </w:rPr>
        <w:t>ConfiguredGrantConfig</w:t>
      </w:r>
      <w:proofErr w:type="spellEnd"/>
      <w:r w:rsidRPr="00F415B1">
        <w:t>.</w:t>
      </w:r>
    </w:p>
    <w:p w14:paraId="43D64D99" w14:textId="7B7BFA7A" w:rsidR="001E3B1A" w:rsidRPr="002104E0" w:rsidRDefault="00EB1C37" w:rsidP="002104E0">
      <w:pPr>
        <w:pStyle w:val="B5"/>
      </w:pPr>
      <w:r w:rsidRPr="00F415B1">
        <w:rPr>
          <w:lang w:val="x-none"/>
        </w:rPr>
        <w:t>-</w:t>
      </w:r>
      <w:r w:rsidRPr="00F415B1">
        <w:rPr>
          <w:lang w:val="x-none"/>
        </w:rPr>
        <w:tab/>
      </w:r>
      <w:r w:rsidRPr="00F415B1">
        <w:t xml:space="preserve">If the SRS resource set indicator value is 10 or 11, a first </w:t>
      </w:r>
      <m:oMath>
        <m:r>
          <w:rPr>
            <w:rFonts w:ascii="Cambria Math" w:hAnsi="Cambria Math"/>
            <w:lang w:val="en-US"/>
          </w:rPr>
          <m:t>l</m:t>
        </m:r>
      </m:oMath>
      <w:r w:rsidRPr="00F415B1">
        <w:rPr>
          <w:lang w:val="en-US"/>
        </w:rPr>
        <w:t xml:space="preserve"> and a second </w:t>
      </w:r>
      <m:oMath>
        <m:r>
          <w:rPr>
            <w:rFonts w:ascii="Cambria Math" w:hAnsi="Cambria Math"/>
            <w:lang w:val="en-US"/>
          </w:rPr>
          <m:t>l</m:t>
        </m:r>
      </m:oMath>
      <w:r w:rsidRPr="00F415B1">
        <w:rPr>
          <w:lang w:val="en-US"/>
        </w:rPr>
        <w:t xml:space="preserve"> are respectively equal to </w:t>
      </w:r>
      <w:proofErr w:type="spellStart"/>
      <w:r w:rsidRPr="00F415B1">
        <w:rPr>
          <w:i/>
        </w:rPr>
        <w:t>powerControlLoopToUse</w:t>
      </w:r>
      <w:proofErr w:type="spellEnd"/>
      <w:r w:rsidRPr="00F415B1">
        <w:rPr>
          <w:lang w:val="en-US"/>
        </w:rPr>
        <w:t xml:space="preserve"> and </w:t>
      </w:r>
      <w:r w:rsidRPr="00F415B1">
        <w:rPr>
          <w:i/>
        </w:rPr>
        <w:t xml:space="preserve">powerControlLoopToUse2 </w:t>
      </w:r>
      <w:r w:rsidRPr="00F415B1">
        <w:rPr>
          <w:lang w:val="en-US"/>
        </w:rPr>
        <w:t xml:space="preserve">in </w:t>
      </w:r>
      <w:proofErr w:type="spellStart"/>
      <w:r w:rsidRPr="00F415B1">
        <w:rPr>
          <w:i/>
        </w:rPr>
        <w:t>ConfiguredGrantConfig</w:t>
      </w:r>
      <w:proofErr w:type="spellEnd"/>
      <w:r w:rsidRPr="00F415B1">
        <w:t>.</w:t>
      </w:r>
    </w:p>
    <w:p w14:paraId="0F6BCD3D" w14:textId="1E7D7C0B" w:rsidR="001E3B1A" w:rsidRDefault="001E3B1A" w:rsidP="0009732E">
      <w:pPr>
        <w:pStyle w:val="B4"/>
      </w:pPr>
      <w:r>
        <w:rPr>
          <w:lang w:val="en-US"/>
        </w:rPr>
        <w:t>-</w:t>
      </w:r>
      <w:r w:rsidR="00F31749">
        <w:rPr>
          <w:lang w:val="en-US"/>
        </w:rPr>
        <w:tab/>
      </w:r>
      <w:r w:rsidR="00EB1C37" w:rsidRPr="00F415B1">
        <w:rPr>
          <w:lang w:val="en-US"/>
        </w:rPr>
        <w:t>else, for</w:t>
      </w:r>
      <w:r w:rsidRPr="00B916EC">
        <w:rPr>
          <w:lang w:val="en-US"/>
        </w:rPr>
        <w:t xml:space="preserve">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proofErr w:type="spellStart"/>
      <w:r w:rsidR="00BE7792" w:rsidRPr="00692B06">
        <w:rPr>
          <w:i/>
        </w:rPr>
        <w:t>ConfiguredGrantConfig</w:t>
      </w:r>
      <w:proofErr w:type="spellEnd"/>
      <w:r w:rsidRPr="00B916EC">
        <w:rPr>
          <w:rFonts w:eastAsia="Malgun Gothic"/>
          <w:lang w:val="en-US"/>
        </w:rPr>
        <w:t xml:space="preserve">, the value of </w:t>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is provided to the UE by </w:t>
      </w:r>
      <w:proofErr w:type="spellStart"/>
      <w:r w:rsidR="00BE7792" w:rsidRPr="003C1F40">
        <w:rPr>
          <w:i/>
        </w:rPr>
        <w:t>powerControlLoopToUse</w:t>
      </w:r>
      <w:proofErr w:type="spellEnd"/>
      <w:r w:rsidR="00EB1C37" w:rsidRPr="00F415B1">
        <w:rPr>
          <w:lang w:val="en-US"/>
        </w:rPr>
        <w:t xml:space="preserve"> in </w:t>
      </w:r>
      <w:proofErr w:type="spellStart"/>
      <w:r w:rsidR="00EB1C37" w:rsidRPr="00F415B1">
        <w:rPr>
          <w:i/>
        </w:rPr>
        <w:t>ConfiguredGrantConfig</w:t>
      </w:r>
      <w:proofErr w:type="spellEnd"/>
      <w:r w:rsidR="00EB1C37" w:rsidRPr="00F415B1">
        <w:t>.</w:t>
      </w:r>
    </w:p>
    <w:p w14:paraId="206E6ACA" w14:textId="00655830"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proofErr w:type="spellStart"/>
      <w:r w:rsidRPr="00F415B1">
        <w:rPr>
          <w:i/>
        </w:rPr>
        <w:t>srs-ResourceSetToAddModList</w:t>
      </w:r>
      <w:proofErr w:type="spellEnd"/>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w:t>
      </w:r>
      <w:r w:rsidRPr="00F415B1">
        <w:t xml:space="preserve"> is provided </w:t>
      </w:r>
      <w:r w:rsidRPr="00F415B1">
        <w:rPr>
          <w:i/>
        </w:rPr>
        <w:t>SRI-PUSCH-</w:t>
      </w:r>
      <w:proofErr w:type="spellStart"/>
      <w:r w:rsidRPr="00F415B1">
        <w:rPr>
          <w:i/>
        </w:rPr>
        <w:t>PowerControl</w:t>
      </w:r>
      <w:proofErr w:type="spellEnd"/>
      <w:r w:rsidRPr="00F415B1">
        <w:t>, and a DCI format scheduling the PUSCH transmission includes two SRI fields, the UE obtains a mapping</w:t>
      </w:r>
      <w:r w:rsidRPr="00F415B1">
        <w:rPr>
          <w:lang w:val="en-US"/>
        </w:rPr>
        <w:t xml:space="preserve"> from </w:t>
      </w:r>
      <w:proofErr w:type="spellStart"/>
      <w:r w:rsidRPr="00F415B1">
        <w:rPr>
          <w:i/>
        </w:rPr>
        <w:t>sri</w:t>
      </w:r>
      <w:proofErr w:type="spellEnd"/>
      <w:r w:rsidRPr="00F415B1">
        <w:rPr>
          <w:i/>
        </w:rPr>
        <w:t>-PUSCH-</w:t>
      </w:r>
      <w:proofErr w:type="spellStart"/>
      <w:r w:rsidRPr="00F415B1">
        <w:rPr>
          <w:i/>
        </w:rPr>
        <w:t>PowerControlId</w:t>
      </w:r>
      <w:proofErr w:type="spellEnd"/>
      <w:r w:rsidRPr="00F415B1">
        <w:t xml:space="preserve"> </w:t>
      </w:r>
      <w:r w:rsidRPr="00F415B1">
        <w:rPr>
          <w:lang w:val="en-US"/>
        </w:rPr>
        <w:t xml:space="preserve">in </w:t>
      </w:r>
      <w:r w:rsidRPr="00F415B1">
        <w:rPr>
          <w:i/>
        </w:rPr>
        <w:t>SRI-PUSCH-</w:t>
      </w:r>
      <w:proofErr w:type="spellStart"/>
      <w:r w:rsidRPr="00F415B1">
        <w:rPr>
          <w:i/>
        </w:rPr>
        <w:t>PowerControl</w:t>
      </w:r>
      <w:proofErr w:type="spellEnd"/>
      <w:r w:rsidRPr="00F415B1">
        <w:t xml:space="preserve"> between a set of values for</w:t>
      </w:r>
      <w:r w:rsidRPr="00F415B1" w:rsidDel="005C1D8D">
        <w:t xml:space="preserve"> </w:t>
      </w:r>
      <w:r w:rsidRPr="00F415B1">
        <w:rPr>
          <w:lang w:val="x-none"/>
        </w:rPr>
        <w:t xml:space="preserve">the first and second SRI fields and the </w:t>
      </w:r>
      <m:oMath>
        <m:r>
          <w:rPr>
            <w:rFonts w:ascii="Cambria Math" w:hAnsi="Cambria Math"/>
            <w:lang w:val="en-US"/>
          </w:rPr>
          <m:t>l</m:t>
        </m:r>
      </m:oMath>
      <w:r w:rsidRPr="00F415B1">
        <w:rPr>
          <w:rFonts w:eastAsiaTheme="minorEastAsia" w:hint="eastAsia"/>
          <w:lang w:val="en-US" w:eastAsia="ko-KR"/>
        </w:rPr>
        <w:t xml:space="preserve"> values </w:t>
      </w:r>
      <w:r w:rsidRPr="00F415B1">
        <w:rPr>
          <w:rFonts w:eastAsiaTheme="minorEastAsia"/>
          <w:lang w:val="en-US" w:eastAsia="ko-KR"/>
        </w:rPr>
        <w:t>provided</w:t>
      </w:r>
      <w:r w:rsidRPr="00F415B1">
        <w:rPr>
          <w:rFonts w:eastAsiaTheme="minorEastAsia" w:hint="eastAsia"/>
          <w:lang w:val="en-US" w:eastAsia="ko-KR"/>
        </w:rPr>
        <w:t xml:space="preserve"> </w:t>
      </w:r>
      <w:r w:rsidRPr="00F415B1">
        <w:rPr>
          <w:rFonts w:eastAsiaTheme="minorEastAsia"/>
          <w:lang w:val="en-US" w:eastAsia="ko-KR"/>
        </w:rPr>
        <w:t xml:space="preserve">by </w:t>
      </w:r>
      <w:proofErr w:type="spellStart"/>
      <w:r w:rsidRPr="00F415B1">
        <w:rPr>
          <w:i/>
        </w:rPr>
        <w:t>sri</w:t>
      </w:r>
      <w:proofErr w:type="spellEnd"/>
      <w:r w:rsidRPr="00F415B1">
        <w:rPr>
          <w:i/>
        </w:rPr>
        <w:t>-PUSCH-</w:t>
      </w:r>
      <w:proofErr w:type="spellStart"/>
      <w:r w:rsidRPr="00F415B1">
        <w:rPr>
          <w:i/>
        </w:rPr>
        <w:t>ClosedLoopIndex</w:t>
      </w:r>
      <w:proofErr w:type="spellEnd"/>
      <w:r w:rsidRPr="00F415B1">
        <w:rPr>
          <w:lang w:val="x-none"/>
        </w:rPr>
        <w:t xml:space="preserve">, and </w:t>
      </w:r>
      <w:r w:rsidRPr="00F415B1">
        <w:t xml:space="preserve">determines the </w:t>
      </w:r>
      <m:oMath>
        <m:r>
          <w:rPr>
            <w:rFonts w:ascii="Cambria Math" w:hAnsi="Cambria Math"/>
            <w:lang w:val="en-US"/>
          </w:rPr>
          <m:t>l</m:t>
        </m:r>
      </m:oMath>
      <w:r w:rsidRPr="00F415B1">
        <w:rPr>
          <w:i/>
        </w:rPr>
        <w:t xml:space="preserve"> </w:t>
      </w:r>
      <w:r w:rsidRPr="00F415B1">
        <w:rPr>
          <w:iCs/>
        </w:rPr>
        <w:t xml:space="preserve">values mapped to the values of the first and second SRI fields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respectively</w:t>
      </w:r>
    </w:p>
    <w:p w14:paraId="4703954F" w14:textId="2E0E1738" w:rsidR="00EB1C37" w:rsidRPr="00F415B1" w:rsidRDefault="00EB1C37" w:rsidP="002104E0">
      <w:pPr>
        <w:pStyle w:val="B4"/>
        <w:rPr>
          <w:iCs/>
        </w:rPr>
      </w:pPr>
      <w:r w:rsidRPr="00F415B1">
        <w:rPr>
          <w:lang w:eastAsia="zh-CN"/>
        </w:rPr>
        <w:lastRenderedPageBreak/>
        <w:t>-</w:t>
      </w:r>
      <w:r w:rsidRPr="00F415B1">
        <w:rPr>
          <w:lang w:eastAsia="zh-CN"/>
        </w:rPr>
        <w:tab/>
        <w:t xml:space="preserve">If the UE is provided </w:t>
      </w:r>
      <w:r w:rsidRPr="00F415B1">
        <w:rPr>
          <w:iCs/>
        </w:rPr>
        <w:t xml:space="preserve">two SRS resource sets in </w:t>
      </w:r>
      <w:proofErr w:type="spellStart"/>
      <w:r w:rsidRPr="00F415B1">
        <w:rPr>
          <w:i/>
        </w:rPr>
        <w:t>srs-ResourceSetToAddModList</w:t>
      </w:r>
      <w:proofErr w:type="spellEnd"/>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proofErr w:type="spellStart"/>
      <w:r w:rsidRPr="00F415B1">
        <w:rPr>
          <w:iCs/>
        </w:rPr>
        <w:t>nonCodebook</w:t>
      </w:r>
      <w:proofErr w:type="spellEnd"/>
      <w:r w:rsidR="005E3B15">
        <w:rPr>
          <w:iCs/>
        </w:rPr>
        <w:t>'</w:t>
      </w:r>
      <w:r w:rsidRPr="00F415B1">
        <w:rPr>
          <w:iCs/>
        </w:rPr>
        <w:t>,</w:t>
      </w:r>
      <w:r w:rsidRPr="00F415B1">
        <w:t xml:space="preserve"> is provided </w:t>
      </w:r>
      <w:r w:rsidRPr="00F415B1">
        <w:rPr>
          <w:i/>
        </w:rPr>
        <w:t>SRI-PUSCH-</w:t>
      </w:r>
      <w:proofErr w:type="spellStart"/>
      <w:r w:rsidRPr="00F415B1">
        <w:rPr>
          <w:i/>
        </w:rPr>
        <w:t>PowerControl</w:t>
      </w:r>
      <w:proofErr w:type="spellEnd"/>
      <w:r w:rsidRPr="00F415B1">
        <w:t>, and a DCI format scheduling the PUSCH transmission includes two SRI fields,</w:t>
      </w:r>
      <w:r w:rsidRPr="00F415B1">
        <w:rPr>
          <w:lang w:val="x-none"/>
        </w:rPr>
        <w:tab/>
      </w:r>
      <w:r w:rsidRPr="00F415B1">
        <w:t>the UE obtains a mapping</w:t>
      </w:r>
      <w:r w:rsidRPr="00F415B1">
        <w:rPr>
          <w:lang w:val="en-US"/>
        </w:rPr>
        <w:t xml:space="preserve"> from </w:t>
      </w:r>
      <w:proofErr w:type="spellStart"/>
      <w:r w:rsidRPr="00F415B1">
        <w:rPr>
          <w:i/>
        </w:rPr>
        <w:t>sri</w:t>
      </w:r>
      <w:proofErr w:type="spellEnd"/>
      <w:r w:rsidRPr="00F415B1">
        <w:rPr>
          <w:i/>
        </w:rPr>
        <w:t>-PUSCH-</w:t>
      </w:r>
      <w:proofErr w:type="spellStart"/>
      <w:r w:rsidRPr="00F415B1">
        <w:rPr>
          <w:i/>
        </w:rPr>
        <w:t>PowerControlId</w:t>
      </w:r>
      <w:proofErr w:type="spellEnd"/>
      <w:r w:rsidRPr="00F415B1">
        <w:t xml:space="preserve"> </w:t>
      </w:r>
      <w:r w:rsidRPr="00F415B1">
        <w:rPr>
          <w:lang w:val="en-US"/>
        </w:rPr>
        <w:t xml:space="preserve">in </w:t>
      </w:r>
      <w:r w:rsidRPr="00F415B1">
        <w:rPr>
          <w:i/>
        </w:rPr>
        <w:t>SRI-PUSCH-</w:t>
      </w:r>
      <w:proofErr w:type="spellStart"/>
      <w:r w:rsidRPr="00F415B1">
        <w:rPr>
          <w:i/>
        </w:rPr>
        <w:t>PowerControl</w:t>
      </w:r>
      <w:proofErr w:type="spellEnd"/>
      <w:r w:rsidRPr="00F415B1">
        <w:t xml:space="preserve"> between a set of values for</w:t>
      </w:r>
      <w:r w:rsidRPr="00F415B1" w:rsidDel="005C1D8D">
        <w:t xml:space="preserve"> </w:t>
      </w:r>
    </w:p>
    <w:p w14:paraId="6F83CDF0" w14:textId="4EE595F5" w:rsidR="00EB1C37" w:rsidRPr="00F415B1" w:rsidRDefault="00EB1C37" w:rsidP="002104E0">
      <w:pPr>
        <w:pStyle w:val="B5"/>
      </w:pPr>
      <w:r w:rsidRPr="00F415B1">
        <w:rPr>
          <w:lang w:val="x-none"/>
        </w:rPr>
        <w:t>-</w:t>
      </w:r>
      <w:r w:rsidRPr="00F415B1">
        <w:rPr>
          <w:lang w:val="x-none"/>
        </w:rPr>
        <w:tab/>
      </w:r>
      <w:r w:rsidRPr="00F415B1">
        <w:rPr>
          <w:iCs/>
        </w:rPr>
        <w:t>the first SRI field value and</w:t>
      </w:r>
      <w:r w:rsidRPr="00F415B1">
        <w:t xml:space="preserve"> the </w:t>
      </w:r>
      <m:oMath>
        <m:r>
          <w:rPr>
            <w:rFonts w:ascii="Cambria Math" w:hAnsi="Cambria Math"/>
            <w:lang w:val="en-US"/>
          </w:rPr>
          <m:t>l</m:t>
        </m:r>
      </m:oMath>
      <w:r w:rsidRPr="00F415B1">
        <w:t xml:space="preserve"> values provided by </w:t>
      </w:r>
      <w:proofErr w:type="spellStart"/>
      <w:r w:rsidRPr="00F415B1">
        <w:rPr>
          <w:i/>
        </w:rPr>
        <w:t>sri</w:t>
      </w:r>
      <w:proofErr w:type="spellEnd"/>
      <w:r w:rsidRPr="00F415B1">
        <w:rPr>
          <w:i/>
        </w:rPr>
        <w:t>-PUSCH-</w:t>
      </w:r>
      <w:proofErr w:type="spellStart"/>
      <w:r w:rsidRPr="00F415B1">
        <w:rPr>
          <w:i/>
        </w:rPr>
        <w:t>ClosedLoopIndex</w:t>
      </w:r>
      <w:proofErr w:type="spellEnd"/>
      <w:r w:rsidRPr="00F415B1">
        <w:t xml:space="preserve">, and determines the </w:t>
      </w:r>
      <m:oMath>
        <m:r>
          <w:rPr>
            <w:rFonts w:ascii="Cambria Math" w:hAnsi="Cambria Math"/>
            <w:lang w:val="en-US"/>
          </w:rPr>
          <m:t>l</m:t>
        </m:r>
      </m:oMath>
      <w:r w:rsidRPr="00F415B1">
        <w:t xml:space="preserve"> value that is mapped to the first SRI field value corresponding to the first SRS resource set </w:t>
      </w:r>
      <w:r w:rsidRPr="00F415B1">
        <w:rPr>
          <w:iCs/>
        </w:rPr>
        <w:t xml:space="preserve">with </w:t>
      </w:r>
      <w:r w:rsidRPr="00F415B1">
        <w:rPr>
          <w:i/>
        </w:rPr>
        <w:t>usage</w:t>
      </w:r>
      <w:r w:rsidRPr="00F415B1">
        <w:rPr>
          <w:iCs/>
        </w:rPr>
        <w:t xml:space="preserve"> set to </w:t>
      </w:r>
      <w:r w:rsidR="005E3B15">
        <w:rPr>
          <w:iCs/>
        </w:rPr>
        <w:t>'</w:t>
      </w:r>
      <w:proofErr w:type="spellStart"/>
      <w:r w:rsidRPr="00F415B1">
        <w:rPr>
          <w:iCs/>
        </w:rPr>
        <w:t>nonCodebook</w:t>
      </w:r>
      <w:proofErr w:type="spellEnd"/>
      <w:r w:rsidR="005E3B15">
        <w:rPr>
          <w:iCs/>
        </w:rPr>
        <w:t>'</w:t>
      </w:r>
      <w:r w:rsidRPr="00F415B1">
        <w:t>, and</w:t>
      </w:r>
    </w:p>
    <w:p w14:paraId="10C919A0" w14:textId="7E910C7E" w:rsidR="00EB1C37" w:rsidRPr="00F415B1" w:rsidRDefault="00EB1C37" w:rsidP="002104E0">
      <w:pPr>
        <w:pStyle w:val="B4"/>
      </w:pPr>
      <w:r w:rsidRPr="00F415B1">
        <w:rPr>
          <w:lang w:val="x-none"/>
        </w:rPr>
        <w:t>-</w:t>
      </w:r>
      <w:r w:rsidRPr="00F415B1">
        <w:rPr>
          <w:lang w:val="x-none"/>
        </w:rPr>
        <w:tab/>
      </w:r>
      <w:r w:rsidRPr="00F415B1">
        <w:t xml:space="preserve">the value, </w:t>
      </w:r>
      <w:r w:rsidRPr="00F415B1">
        <w:rPr>
          <w:iCs/>
        </w:rPr>
        <w:t xml:space="preserve">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w:t>
      </w:r>
      <w:r w:rsidRPr="00F415B1">
        <w:t xml:space="preserve">value, and the </w:t>
      </w:r>
      <m:oMath>
        <m:r>
          <w:rPr>
            <w:rFonts w:ascii="Cambria Math" w:hAnsi="Cambria Math"/>
            <w:lang w:val="en-US"/>
          </w:rPr>
          <m:t>l</m:t>
        </m:r>
      </m:oMath>
      <w:r w:rsidRPr="00F415B1">
        <w:t xml:space="preserve"> value(s) provided by </w:t>
      </w:r>
      <w:proofErr w:type="spellStart"/>
      <w:r w:rsidRPr="00F415B1">
        <w:rPr>
          <w:i/>
        </w:rPr>
        <w:t>sri</w:t>
      </w:r>
      <w:proofErr w:type="spellEnd"/>
      <w:r w:rsidRPr="00F415B1">
        <w:rPr>
          <w:i/>
        </w:rPr>
        <w:t>-PUSCH-</w:t>
      </w:r>
      <w:proofErr w:type="spellStart"/>
      <w:r w:rsidRPr="00F415B1">
        <w:rPr>
          <w:i/>
        </w:rPr>
        <w:t>ClosedLoopIndex</w:t>
      </w:r>
      <w:proofErr w:type="spellEnd"/>
      <w:r w:rsidRPr="00F415B1">
        <w:rPr>
          <w:iCs/>
        </w:rPr>
        <w:t xml:space="preserve">, </w:t>
      </w:r>
      <w:r w:rsidRPr="00F415B1">
        <w:t xml:space="preserve">and determines the </w:t>
      </w:r>
      <m:oMath>
        <m:r>
          <w:rPr>
            <w:rFonts w:ascii="Cambria Math" w:hAnsi="Cambria Math"/>
            <w:lang w:val="en-US"/>
          </w:rPr>
          <m:t>l</m:t>
        </m:r>
      </m:oMath>
      <w:r w:rsidRPr="00F415B1">
        <w:t xml:space="preserve"> value that is mapped to the</w:t>
      </w:r>
      <w:r w:rsidRPr="00F415B1">
        <w:rPr>
          <w:iCs/>
        </w:rPr>
        <w:t xml:space="preserve">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proofErr w:type="spellStart"/>
      <w:r w:rsidRPr="00F415B1">
        <w:rPr>
          <w:iCs/>
        </w:rPr>
        <w:t>nonCodebook</w:t>
      </w:r>
      <w:proofErr w:type="spellEnd"/>
      <w:r w:rsidR="005E3B15">
        <w:rPr>
          <w:iCs/>
        </w:rPr>
        <w:t>'</w:t>
      </w:r>
      <w:r w:rsidRPr="00F415B1">
        <w:rPr>
          <w:lang w:eastAsia="zh-CN"/>
        </w:rPr>
        <w:t>-</w:t>
      </w:r>
      <w:r w:rsidRPr="00F415B1">
        <w:rPr>
          <w:lang w:eastAsia="zh-CN"/>
        </w:rPr>
        <w:tab/>
        <w:t xml:space="preserve">If the UE is provided </w:t>
      </w:r>
      <w:r w:rsidRPr="00F415B1">
        <w:rPr>
          <w:iCs/>
        </w:rPr>
        <w:t xml:space="preserve">two SRS resource sets in </w:t>
      </w:r>
      <w:proofErr w:type="spellStart"/>
      <w:r w:rsidRPr="00F415B1">
        <w:rPr>
          <w:i/>
        </w:rPr>
        <w:t>srs-ResourceSetToAddModList</w:t>
      </w:r>
      <w:proofErr w:type="spellEnd"/>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proofErr w:type="spellStart"/>
      <w:r w:rsidRPr="00F415B1">
        <w:rPr>
          <w:iCs/>
        </w:rPr>
        <w:t>nonCodebook</w:t>
      </w:r>
      <w:proofErr w:type="spellEnd"/>
      <w:r w:rsidR="005E3B15">
        <w:rPr>
          <w:iCs/>
        </w:rPr>
        <w:t>'</w:t>
      </w:r>
      <w:r w:rsidRPr="00F415B1">
        <w:rPr>
          <w:iCs/>
        </w:rPr>
        <w:t>,</w:t>
      </w:r>
      <w:r w:rsidRPr="00F415B1">
        <w:t xml:space="preserve"> is provided </w:t>
      </w:r>
      <w:r w:rsidRPr="00F415B1">
        <w:rPr>
          <w:i/>
        </w:rPr>
        <w:t>SRI-PUSCH-</w:t>
      </w:r>
      <w:proofErr w:type="spellStart"/>
      <w:r w:rsidRPr="00F415B1">
        <w:rPr>
          <w:i/>
        </w:rPr>
        <w:t>PowerControl</w:t>
      </w:r>
      <w:proofErr w:type="spellEnd"/>
      <w:r w:rsidRPr="00F415B1">
        <w:t>, and a DCI format scheduling the PUSCH transmission does not include an SRI field</w:t>
      </w:r>
    </w:p>
    <w:p w14:paraId="0DE8D94F"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If</w:t>
      </w:r>
      <w:r w:rsidRPr="00F415B1">
        <w:rPr>
          <w:rFonts w:eastAsia="DengXian"/>
        </w:rPr>
        <w:t xml:space="preserve"> the UE is provided </w:t>
      </w:r>
      <w:proofErr w:type="spellStart"/>
      <w:r w:rsidRPr="00F415B1">
        <w:t>twoPUSCH</w:t>
      </w:r>
      <w:proofErr w:type="spellEnd"/>
      <w:r w:rsidRPr="00F415B1">
        <w:t>-PC-</w:t>
      </w:r>
      <w:proofErr w:type="spellStart"/>
      <w:r w:rsidRPr="00F415B1">
        <w:t>AdjustmentStates</w:t>
      </w:r>
      <w:proofErr w:type="spellEnd"/>
    </w:p>
    <w:p w14:paraId="38E5586F" w14:textId="3A46E604"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corresponding to the first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proofErr w:type="spellStart"/>
      <w:r w:rsidRPr="00F415B1">
        <w:rPr>
          <w:iCs/>
        </w:rPr>
        <w:t>nonCodebook</w:t>
      </w:r>
      <w:proofErr w:type="spellEnd"/>
      <w:r w:rsidR="005E3B15">
        <w:rPr>
          <w:iCs/>
        </w:rPr>
        <w:t>'</w:t>
      </w:r>
      <w:r w:rsidRPr="00F415B1">
        <w:rPr>
          <w:iCs/>
        </w:rPr>
        <w:t xml:space="preserve">, and </w:t>
      </w:r>
      <m:oMath>
        <m:r>
          <w:rPr>
            <w:rFonts w:ascii="Cambria Math" w:hAnsi="Cambria Math"/>
            <w:lang w:val="en-US"/>
          </w:rPr>
          <m:t>l</m:t>
        </m:r>
        <m:r>
          <m:rPr>
            <m:sty m:val="p"/>
          </m:rPr>
          <w:rPr>
            <w:rFonts w:ascii="Cambria Math" w:hAnsi="Cambria Math"/>
            <w:lang w:val="en-US"/>
          </w:rPr>
          <m:t>=1</m:t>
        </m:r>
      </m:oMath>
      <w:r w:rsidRPr="00F415B1">
        <w:t xml:space="preserve"> </w:t>
      </w:r>
      <w:r w:rsidRPr="00F415B1">
        <w:rPr>
          <w:iCs/>
        </w:rPr>
        <w:t xml:space="preserve">for the PUSCH transmission corresponding to the </w:t>
      </w:r>
      <w:r>
        <w:rPr>
          <w:iCs/>
        </w:rPr>
        <w:t>second</w:t>
      </w:r>
      <w:r w:rsidRPr="00F415B1">
        <w:rPr>
          <w:iCs/>
        </w:rPr>
        <w:t xml:space="preserve">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proofErr w:type="spellStart"/>
      <w:r w:rsidRPr="00F415B1">
        <w:rPr>
          <w:iCs/>
        </w:rPr>
        <w:t>nonCodebook</w:t>
      </w:r>
      <w:proofErr w:type="spellEnd"/>
      <w:r w:rsidR="005E3B15">
        <w:rPr>
          <w:iCs/>
        </w:rPr>
        <w:t>'</w:t>
      </w:r>
    </w:p>
    <w:p w14:paraId="517E5EA8"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else</w:t>
      </w:r>
    </w:p>
    <w:p w14:paraId="7802460B" w14:textId="77777777"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w:t>
      </w:r>
    </w:p>
    <w:p w14:paraId="0A460D3C" w14:textId="4B587A78" w:rsidR="00EB1C37" w:rsidRPr="00F415B1" w:rsidRDefault="00EB1C37" w:rsidP="002104E0">
      <w:pPr>
        <w:pStyle w:val="B4"/>
        <w:rPr>
          <w:rFonts w:eastAsia="DengXian"/>
        </w:rPr>
      </w:pPr>
      <w:r w:rsidRPr="00F415B1">
        <w:rPr>
          <w:lang w:val="en-US"/>
        </w:rPr>
        <w:t>-</w:t>
      </w:r>
      <w:r w:rsidRPr="00F415B1">
        <w:rPr>
          <w:lang w:val="en-US"/>
        </w:rPr>
        <w:tab/>
      </w:r>
      <w:r w:rsidRPr="00F415B1">
        <w:rPr>
          <w:rFonts w:eastAsia="DengXian"/>
          <w:lang w:eastAsia="zh-CN"/>
        </w:rPr>
        <w:t>If</w:t>
      </w:r>
      <w:r w:rsidRPr="00F415B1">
        <w:rPr>
          <w:rFonts w:eastAsia="DengXian"/>
        </w:rPr>
        <w:t xml:space="preserve"> the UE is provided </w:t>
      </w:r>
      <w:r w:rsidRPr="00F415B1">
        <w:rPr>
          <w:iCs/>
        </w:rPr>
        <w:t xml:space="preserve">two SRS resource sets in </w:t>
      </w:r>
      <w:proofErr w:type="spellStart"/>
      <w:r w:rsidRPr="00F415B1">
        <w:rPr>
          <w:i/>
        </w:rPr>
        <w:t>srs-ResourceSetToAddModList</w:t>
      </w:r>
      <w:proofErr w:type="spellEnd"/>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proofErr w:type="spellStart"/>
      <w:r w:rsidRPr="00F415B1">
        <w:rPr>
          <w:iCs/>
        </w:rPr>
        <w:t>nonCodebook</w:t>
      </w:r>
      <w:proofErr w:type="spellEnd"/>
      <w:r w:rsidR="005E3B15">
        <w:rPr>
          <w:iCs/>
        </w:rPr>
        <w:t>'</w:t>
      </w:r>
      <w:r w:rsidRPr="00F415B1">
        <w:rPr>
          <w:iCs/>
        </w:rPr>
        <w:t>,</w:t>
      </w:r>
      <w:r w:rsidRPr="00F415B1">
        <w:t xml:space="preserve"> and is provided</w:t>
      </w:r>
      <w:r w:rsidRPr="00F415B1">
        <w:rPr>
          <w:rFonts w:eastAsia="DengXian"/>
        </w:rPr>
        <w:t xml:space="preserve"> </w:t>
      </w:r>
      <w:proofErr w:type="spellStart"/>
      <w:r w:rsidRPr="00F415B1">
        <w:rPr>
          <w:i/>
        </w:rPr>
        <w:t>twoPUSCH</w:t>
      </w:r>
      <w:proofErr w:type="spellEnd"/>
      <w:r w:rsidRPr="00F415B1">
        <w:rPr>
          <w:i/>
        </w:rPr>
        <w:t>-PC-</w:t>
      </w:r>
      <w:proofErr w:type="spellStart"/>
      <w:r w:rsidRPr="00F415B1">
        <w:rPr>
          <w:i/>
        </w:rPr>
        <w:t>AdjustmentStates</w:t>
      </w:r>
      <w:proofErr w:type="spellEnd"/>
    </w:p>
    <w:p w14:paraId="3C766660"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254257D4"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7D302984" w14:textId="77777777" w:rsidR="00EB1C37"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0E1579C2" w14:textId="3FE10F18" w:rsidR="00EB1C37" w:rsidRPr="002104E0"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PUSCH transmission </w:t>
      </w:r>
    </w:p>
    <w:p w14:paraId="35AD4ACB" w14:textId="66EAED0A"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w:t>
      </w:r>
      <w:proofErr w:type="spellStart"/>
      <w:r w:rsidR="00BE7792" w:rsidRPr="00F10AA1">
        <w:rPr>
          <w:i/>
        </w:rPr>
        <w:t>PowerControl</w:t>
      </w:r>
      <w:proofErr w:type="spellEnd"/>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m:oMath>
        <m:r>
          <w:rPr>
            <w:rFonts w:ascii="Cambria Math" w:hAnsi="Cambria Math"/>
            <w:lang w:val="en-US"/>
          </w:rPr>
          <m:t>l</m:t>
        </m:r>
      </m:oMath>
      <w:r>
        <w:rPr>
          <w:iCs/>
          <w:lang w:val="en-US"/>
        </w:rPr>
        <w:t xml:space="preserve"> </w:t>
      </w:r>
      <w:r>
        <w:rPr>
          <w:lang w:val="en-US"/>
        </w:rPr>
        <w:t>value(s)</w:t>
      </w:r>
      <w:r w:rsidR="00BE7792" w:rsidRPr="00F10AA1">
        <w:rPr>
          <w:lang w:val="en-US"/>
        </w:rPr>
        <w:t xml:space="preserve"> provided by </w:t>
      </w:r>
      <w:proofErr w:type="spellStart"/>
      <w:r w:rsidR="00BE7792" w:rsidRPr="00F10AA1">
        <w:rPr>
          <w:i/>
        </w:rPr>
        <w:t>sri</w:t>
      </w:r>
      <w:proofErr w:type="spellEnd"/>
      <w:r w:rsidR="00BE7792" w:rsidRPr="00F10AA1">
        <w:rPr>
          <w:i/>
        </w:rPr>
        <w:t>-PUSCH-</w:t>
      </w:r>
      <w:proofErr w:type="spellStart"/>
      <w:r w:rsidR="00BE7792" w:rsidRPr="00F10AA1">
        <w:rPr>
          <w:i/>
        </w:rPr>
        <w:t>ClosedLoopIndex</w:t>
      </w:r>
      <w:proofErr w:type="spellEnd"/>
      <w:r w:rsidR="00817D03">
        <w:rPr>
          <w:lang w:val="en-US"/>
        </w:rPr>
        <w:t xml:space="preserve"> and</w:t>
      </w:r>
      <w:r>
        <w:rPr>
          <w:lang w:val="en-US"/>
        </w:rPr>
        <w:t xml:space="preserve"> determines</w:t>
      </w:r>
      <w:r w:rsidRPr="004516B4">
        <w:rPr>
          <w:lang w:val="en-US"/>
        </w:rPr>
        <w:t xml:space="preserve"> the </w:t>
      </w:r>
      <m:oMath>
        <m:r>
          <w:rPr>
            <w:rFonts w:ascii="Cambria Math" w:hAnsi="Cambria Math"/>
            <w:lang w:val="en-US"/>
          </w:rPr>
          <m:t>l</m:t>
        </m:r>
      </m:oMath>
      <w:r>
        <w:rPr>
          <w:lang w:val="en-US"/>
        </w:rPr>
        <w:t xml:space="preserve"> value </w:t>
      </w:r>
      <w:r w:rsidRPr="004516B4">
        <w:rPr>
          <w:lang w:val="en-US"/>
        </w:rPr>
        <w:t>that is mapped to the SRI field value</w:t>
      </w:r>
    </w:p>
    <w:p w14:paraId="541B18F9" w14:textId="5D947C36"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w:t>
      </w:r>
      <w:proofErr w:type="spellStart"/>
      <w:r w:rsidR="00BE7792" w:rsidRPr="00155FC2">
        <w:rPr>
          <w:i/>
        </w:rPr>
        <w:t>PowerControl</w:t>
      </w:r>
      <w:proofErr w:type="spellEnd"/>
      <w:r w:rsidRPr="00FB7654">
        <w:rPr>
          <w:lang w:val="en-US"/>
        </w:rPr>
        <w:t xml:space="preserve"> is not provided to the UE, </w:t>
      </w:r>
      <m:oMath>
        <m:r>
          <w:rPr>
            <w:rFonts w:ascii="Cambria Math" w:hAnsi="Cambria Math"/>
            <w:lang w:val="en-US"/>
          </w:rPr>
          <m:t>l=0</m:t>
        </m:r>
      </m:oMath>
    </w:p>
    <w:p w14:paraId="2E99F062" w14:textId="246E0CD2"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11E6CF57" w:rsidR="00692FB9" w:rsidRDefault="00692FB9" w:rsidP="00692FB9">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B916EC">
        <w:t xml:space="preserve"> </w:t>
      </w:r>
      <w:r w:rsidRPr="00B916EC">
        <w:rPr>
          <w:lang w:val="en-US"/>
        </w:rPr>
        <w:t>is t</w:t>
      </w:r>
      <w:r w:rsidRPr="00B916EC">
        <w:t xml:space="preserve">he PUSCH power control adjustment state </w:t>
      </w:r>
      <m:oMath>
        <m:r>
          <w:rPr>
            <w:rFonts w:ascii="Cambria Math" w:hAnsi="Cambria Math"/>
            <w:lang w:val="en-US"/>
          </w:rPr>
          <m:t>l</m:t>
        </m:r>
      </m:oMath>
      <w:r>
        <w:rPr>
          <w:lang w:val="en-US"/>
        </w:rPr>
        <w:t xml:space="preserve"> </w:t>
      </w:r>
      <w:r w:rsidRPr="00B916EC">
        <w:t xml:space="preserve">for </w:t>
      </w:r>
      <w:r>
        <w:rPr>
          <w:lang w:val="en-US"/>
        </w:rPr>
        <w:t>active UL BWP</w:t>
      </w:r>
      <w:r w:rsidR="00761C49">
        <w:rPr>
          <w:lang w:val="en-US"/>
        </w:rPr>
        <w:t xml:space="preserve"> </w:t>
      </w:r>
      <m:oMath>
        <m:r>
          <w:rPr>
            <w:rFonts w:ascii="Cambria Math" w:hAnsi="Cambria Math"/>
            <w:lang w:val="en-US"/>
          </w:rPr>
          <m:t>b</m:t>
        </m:r>
      </m:oMath>
      <w:r w:rsidR="00761C49">
        <w:rPr>
          <w:iCs/>
          <w:lang w:val="en-US"/>
        </w:rPr>
        <w:t xml:space="preserve"> </w:t>
      </w:r>
      <w:r w:rsidR="00761C49">
        <w:rPr>
          <w:lang w:val="en-US"/>
        </w:rPr>
        <w:t>of</w:t>
      </w:r>
      <w:r w:rsidR="00761C49" w:rsidRPr="00B916EC">
        <w:rPr>
          <w:lang w:val="en-US"/>
        </w:rPr>
        <w:t xml:space="preserve"> carrier </w:t>
      </w:r>
      <m:oMath>
        <m:r>
          <w:rPr>
            <w:rFonts w:ascii="Cambria Math" w:hAnsi="Cambria Math"/>
            <w:lang w:val="en-US"/>
          </w:rPr>
          <m:t>f</m:t>
        </m:r>
      </m:oMath>
      <w:r w:rsidR="00761C49" w:rsidRPr="00B916EC">
        <w:rPr>
          <w:iCs/>
          <w:lang w:val="en-US"/>
        </w:rPr>
        <w:t xml:space="preserve"> of</w:t>
      </w:r>
      <w:r w:rsidR="00761C49" w:rsidRPr="00B916EC">
        <w:t xml:space="preserve"> serving cell </w:t>
      </w:r>
      <m:oMath>
        <m:r>
          <w:rPr>
            <w:rFonts w:ascii="Cambria Math" w:hAnsi="Cambria Math"/>
          </w:rPr>
          <m:t>c</m:t>
        </m:r>
      </m:oMath>
      <w:r w:rsidRPr="00B916EC">
        <w:rPr>
          <w:lang w:val="en-US"/>
        </w:rPr>
        <w:t xml:space="preserve"> and PUSCH transmission </w:t>
      </w:r>
      <w:r w:rsidRPr="00473A9C">
        <w:rPr>
          <w:lang w:val="en-US"/>
        </w:rPr>
        <w:t>occasion</w:t>
      </w:r>
      <w:r w:rsidRPr="00B916EC">
        <w:rPr>
          <w:lang w:val="en-US"/>
        </w:rPr>
        <w:t xml:space="preserve"> </w:t>
      </w:r>
      <m:oMath>
        <m:r>
          <w:rPr>
            <w:rFonts w:ascii="Cambria Math" w:hAnsi="Cambria Math"/>
            <w:lang w:val="en-US"/>
          </w:rPr>
          <m:t>i</m:t>
        </m:r>
      </m:oMath>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proofErr w:type="spellStart"/>
      <w:r w:rsidRPr="00222F6E">
        <w:rPr>
          <w:i/>
        </w:rPr>
        <w:t>tpc</w:t>
      </w:r>
      <w:proofErr w:type="spellEnd"/>
      <w:r w:rsidRPr="00222F6E">
        <w:rPr>
          <w:i/>
        </w:rPr>
        <w:t>-Accumulation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5EAD0489" w:rsidR="00692FB9" w:rsidRPr="00B916EC" w:rsidRDefault="00692FB9" w:rsidP="00692FB9">
      <w:pPr>
        <w:pStyle w:val="B3"/>
        <w:rPr>
          <w:lang w:val="en-US"/>
        </w:rPr>
      </w:pPr>
      <w:r>
        <w:rPr>
          <w:lang w:val="en-US"/>
        </w:rPr>
        <w:t>-</w:t>
      </w:r>
      <w:r>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B916EC">
        <w:t xml:space="preserve"> values are given in Table 7.1.1-1</w:t>
      </w:r>
    </w:p>
    <w:p w14:paraId="78A8ED34" w14:textId="68E7D7F8" w:rsidR="00761C49" w:rsidRDefault="00692FB9" w:rsidP="00692FB9">
      <w:pPr>
        <w:pStyle w:val="B3"/>
      </w:pPr>
      <w:r>
        <w:rPr>
          <w:lang w:val="en-US"/>
        </w:rPr>
        <w:lastRenderedPageBreak/>
        <w:t>-</w:t>
      </w:r>
      <w:r>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Pr>
          <w:noProof/>
        </w:rPr>
        <w:t xml:space="preserve"> is a sum of TPC command values in a set </w:t>
      </w:r>
      <m:oMath>
        <m:sSub>
          <m:sSubPr>
            <m:ctrlPr>
              <w:rPr>
                <w:rFonts w:ascii="Cambria Math" w:hAnsi="Cambria Math"/>
                <w:iCs/>
              </w:rPr>
            </m:ctrlPr>
          </m:sSubPr>
          <m:e>
            <m:r>
              <w:rPr>
                <w:rFonts w:ascii="Cambria Math" w:hAnsi="Cambria Math"/>
              </w:rPr>
              <m:t>D</m:t>
            </m:r>
          </m:e>
          <m:sub>
            <m:r>
              <w:rPr>
                <w:rFonts w:ascii="Cambria Math"/>
              </w:rPr>
              <m:t>i</m:t>
            </m:r>
          </m:sub>
        </m:sSub>
      </m:oMath>
      <w:r>
        <w:t xml:space="preserve"> </w:t>
      </w:r>
      <w:r>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oMath>
      <w:r>
        <w:t xml:space="preserve"> </w:t>
      </w:r>
      <w:r>
        <w:rPr>
          <w:noProof/>
        </w:rPr>
        <w:t xml:space="preserve">that the UE receives </w:t>
      </w:r>
      <w:r>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w:t>
      </w:r>
      <w:r w:rsidRPr="00B916EC">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w:t>
      </w:r>
      <w:r w:rsidR="004F0C02">
        <w:t xml:space="preserve"> </w:t>
      </w:r>
      <w:r>
        <w:t xml:space="preserve">occasion </w:t>
      </w:r>
      <m:oMath>
        <m:r>
          <w:rPr>
            <w:rFonts w:ascii="Cambria Math" w:hAnsi="Cambria Math"/>
            <w:lang w:val="en-US"/>
          </w:rPr>
          <m:t>i</m:t>
        </m:r>
      </m:oMath>
      <w:r>
        <w:t xml:space="preserve"> on active </w:t>
      </w:r>
      <w:r>
        <w:rPr>
          <w:lang w:val="en-US"/>
        </w:rPr>
        <w:t xml:space="preserve">UL BWP </w:t>
      </w:r>
      <m:oMath>
        <m:r>
          <w:rPr>
            <w:rFonts w:ascii="Cambria Math" w:hAnsi="Cambria Math"/>
            <w:lang w:val="en-US"/>
          </w:rPr>
          <m:t>b</m:t>
        </m:r>
      </m:oMath>
      <w:r>
        <w:rPr>
          <w:iCs/>
          <w:lang w:val="en-US"/>
        </w:rPr>
        <w:t xml:space="preserve"> </w:t>
      </w:r>
      <w:r>
        <w:rPr>
          <w:lang w:val="en-US"/>
        </w:rPr>
        <w:t>of</w:t>
      </w:r>
      <w:r w:rsidRPr="00B916EC">
        <w:rPr>
          <w:lang w:val="en-US"/>
        </w:rPr>
        <w:t xml:space="preserve"> carrier </w:t>
      </w:r>
      <m:oMath>
        <m:r>
          <w:rPr>
            <w:rFonts w:ascii="Cambria Math" w:hAnsi="Cambria Math"/>
            <w:lang w:val="en-US"/>
          </w:rPr>
          <m:t>f</m:t>
        </m:r>
      </m:oMath>
      <w:r w:rsidRPr="00B916EC">
        <w:rPr>
          <w:iCs/>
          <w:lang w:val="en-US"/>
        </w:rPr>
        <w:t xml:space="preserve"> of</w:t>
      </w:r>
      <w:r w:rsidRPr="00B916EC">
        <w:t xml:space="preserve"> serving cell </w:t>
      </w:r>
      <m:oMath>
        <m:r>
          <w:rPr>
            <w:rFonts w:ascii="Cambria Math" w:hAnsi="Cambria Math"/>
          </w:rPr>
          <m:t>c</m:t>
        </m:r>
      </m:oMath>
      <w:r>
        <w:t xml:space="preserve"> for PUSCH power control adjustment state </w:t>
      </w:r>
      <m:oMath>
        <m:r>
          <w:rPr>
            <w:rFonts w:ascii="Cambria Math" w:hAnsi="Cambria Math"/>
          </w:rPr>
          <m:t>l</m:t>
        </m:r>
      </m:oMath>
      <w:r>
        <w:t xml:space="preserve">, where </w:t>
      </w: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&gt;0</m:t>
        </m:r>
      </m:oMath>
      <w:r>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 occasion </w:t>
      </w:r>
      <m:oMath>
        <m:r>
          <w:rPr>
            <w:rFonts w:ascii="Cambria Math" w:hAnsi="Cambria Math"/>
          </w:rPr>
          <m:t>i</m:t>
        </m:r>
      </m:oMath>
    </w:p>
    <w:p w14:paraId="03A0CC1F" w14:textId="59598523" w:rsidR="00692FB9" w:rsidRPr="00B916EC" w:rsidRDefault="00692FB9" w:rsidP="00692FB9">
      <w:pPr>
        <w:pStyle w:val="B3"/>
        <w:rPr>
          <w:lang w:val="en-US"/>
        </w:rPr>
      </w:pPr>
      <w:r>
        <w:t>-</w:t>
      </w:r>
      <w:r>
        <w:tab/>
        <w:t xml:space="preserve">If a PUSCH transmission is scheduled by a DCI format,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is a number of symbols </w:t>
      </w:r>
      <w:r w:rsidRPr="00B916EC">
        <w:t xml:space="preserve">for </w:t>
      </w:r>
      <w:r>
        <w:t xml:space="preserve">active </w:t>
      </w:r>
      <w:r>
        <w:rPr>
          <w:lang w:val="en-US"/>
        </w:rPr>
        <w:t>UL BWP</w:t>
      </w:r>
      <w:r w:rsidR="009A0ACD">
        <w:rPr>
          <w:lang w:val="en-US"/>
        </w:rPr>
        <w:t xml:space="preserve"> </w:t>
      </w:r>
      <m:oMath>
        <m:r>
          <w:rPr>
            <w:rFonts w:ascii="Cambria Math" w:hAnsi="Cambria Math"/>
          </w:rPr>
          <m:t>b</m:t>
        </m:r>
      </m:oMath>
      <w:r w:rsidR="009A0ACD" w:rsidRPr="00F415B1">
        <w:rPr>
          <w:iCs/>
          <w:lang w:val="en-US"/>
        </w:rPr>
        <w:t xml:space="preserve"> </w:t>
      </w:r>
      <w:r w:rsidR="009A0ACD" w:rsidRPr="00F415B1">
        <w:rPr>
          <w:lang w:val="en-US"/>
        </w:rPr>
        <w:t xml:space="preserve">of carrier </w:t>
      </w:r>
      <m:oMath>
        <m:r>
          <w:rPr>
            <w:rFonts w:ascii="Cambria Math" w:hAnsi="Cambria Math"/>
            <w:lang w:val="en-US"/>
          </w:rPr>
          <m:t>f</m:t>
        </m:r>
      </m:oMath>
      <w:r w:rsidR="009A0ACD" w:rsidRPr="00F415B1">
        <w:rPr>
          <w:iCs/>
          <w:lang w:val="en-US"/>
        </w:rPr>
        <w:t xml:space="preserve"> of</w:t>
      </w:r>
      <w:r w:rsidR="009A0ACD" w:rsidRPr="00F415B1">
        <w:t xml:space="preserve"> serving cell </w:t>
      </w:r>
      <m:oMath>
        <m:r>
          <w:rPr>
            <w:rFonts w:ascii="Cambria Math" w:hAnsi="Cambria Math"/>
          </w:rPr>
          <m:t>c</m:t>
        </m:r>
      </m:oMath>
      <w:r>
        <w:t xml:space="preserve"> after a last symbol of a corresponding PDCCH reception and before a first symbol of the PUSCH transmission </w:t>
      </w:r>
    </w:p>
    <w:p w14:paraId="4AC367D9" w14:textId="52F6FFBB" w:rsidR="00692FB9" w:rsidRPr="008471F8" w:rsidRDefault="00692FB9" w:rsidP="00692FB9">
      <w:pPr>
        <w:pStyle w:val="B3"/>
        <w:rPr>
          <w:lang w:val="en-US"/>
        </w:rPr>
      </w:pPr>
      <w:r w:rsidRPr="008471F8">
        <w:t>-</w:t>
      </w:r>
      <w:r w:rsidRPr="008471F8">
        <w:tab/>
        <w:t xml:space="preserve">If </w:t>
      </w:r>
      <w:r>
        <w:t>a</w:t>
      </w:r>
      <w:r w:rsidRPr="008471F8">
        <w:t xml:space="preserve"> PUSCH transmission is configured by </w:t>
      </w:r>
      <w:proofErr w:type="spellStart"/>
      <w:r w:rsidRPr="008471F8">
        <w:rPr>
          <w:i/>
          <w:iCs/>
        </w:rPr>
        <w:t>ConfiguredGrantConfig</w:t>
      </w:r>
      <w:proofErr w:type="spellEnd"/>
      <w:r w:rsidRPr="008471F8">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rsidRPr="008471F8">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PUSCH,min</m:t>
            </m:r>
          </m:sub>
        </m:sSub>
      </m:oMath>
      <w:r w:rsidRPr="008471F8">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PUSCH-</w:t>
      </w:r>
      <w:proofErr w:type="spellStart"/>
      <w:r w:rsidRPr="008471F8">
        <w:rPr>
          <w:rFonts w:hint="eastAsia"/>
          <w:i/>
          <w:iCs/>
        </w:rPr>
        <w:t>ConfigCommon</w:t>
      </w:r>
      <w:proofErr w:type="spellEnd"/>
      <w:r w:rsidRPr="008471F8">
        <w:rPr>
          <w:rFonts w:hint="eastAsia"/>
          <w:i/>
          <w:iCs/>
        </w:rPr>
        <w:t xml:space="preserve"> </w:t>
      </w:r>
      <w:r w:rsidRPr="008471F8">
        <w:t xml:space="preserve">for </w:t>
      </w:r>
      <w:r>
        <w:t xml:space="preserve">active </w:t>
      </w:r>
      <w:r w:rsidRPr="008471F8">
        <w:rPr>
          <w:lang w:val="en-US"/>
        </w:rPr>
        <w:t>UL BWP</w:t>
      </w:r>
      <w:r w:rsidR="00CB6B38" w:rsidRPr="00F415B1">
        <w:rPr>
          <w:lang w:val="en-US"/>
        </w:rPr>
        <w:t xml:space="preserve"> </w:t>
      </w:r>
      <m:oMath>
        <m:r>
          <w:rPr>
            <w:rFonts w:ascii="Cambria Math" w:hAnsi="Cambria Math"/>
          </w:rPr>
          <m:t>b</m:t>
        </m:r>
      </m:oMath>
      <w:r w:rsidR="00CB6B38" w:rsidRPr="00F415B1">
        <w:rPr>
          <w:iCs/>
          <w:lang w:val="en-US"/>
        </w:rPr>
        <w:t xml:space="preserve"> </w:t>
      </w:r>
      <w:r w:rsidR="00CB6B38" w:rsidRPr="00F415B1">
        <w:rPr>
          <w:lang w:val="en-US"/>
        </w:rPr>
        <w:t xml:space="preserve">of carrier </w:t>
      </w:r>
      <m:oMath>
        <m:r>
          <w:rPr>
            <w:rFonts w:ascii="Cambria Math" w:hAnsi="Cambria Math"/>
            <w:lang w:val="en-US"/>
          </w:rPr>
          <m:t>f</m:t>
        </m:r>
      </m:oMath>
      <w:r w:rsidR="00CB6B38" w:rsidRPr="00F415B1">
        <w:rPr>
          <w:iCs/>
          <w:lang w:val="en-US"/>
        </w:rPr>
        <w:t xml:space="preserve"> of</w:t>
      </w:r>
      <w:r w:rsidR="00CB6B38" w:rsidRPr="00F415B1">
        <w:t xml:space="preserve"> serving cell </w:t>
      </w:r>
      <m:oMath>
        <m:r>
          <w:rPr>
            <w:rFonts w:ascii="Cambria Math" w:hAnsi="Cambria Math"/>
          </w:rPr>
          <m:t>c</m:t>
        </m:r>
      </m:oMath>
    </w:p>
    <w:p w14:paraId="4573DE93" w14:textId="355F2271"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Pr="00B916EC">
        <w:t xml:space="preserve">, </w:t>
      </w:r>
      <w:r>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092E9914" w14:textId="5BDB2EB5"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rsidR="00692FB9">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00692FB9" w:rsidRPr="00B916EC">
        <w:t xml:space="preserve">, </w:t>
      </w:r>
      <w:r w:rsidR="00692FB9">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5BB3486A" w14:textId="0C4B2A60"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m:oMath>
        <m:r>
          <w:rPr>
            <w:rFonts w:ascii="Cambria Math" w:hAnsi="Cambria Math"/>
          </w:rPr>
          <m:t>l</m:t>
        </m:r>
      </m:oMath>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to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7EDF489" w14:textId="3AA55B80"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m:oMath>
        <m:sSub>
          <m:sSubPr>
            <m:ctrlPr>
              <w:rPr>
                <w:rFonts w:ascii="Cambria Math" w:hAnsi="Cambria Math"/>
                <w:iCs/>
              </w:rPr>
            </m:ctrlPr>
          </m:sSubPr>
          <m:e>
            <m:r>
              <w:rPr>
                <w:rFonts w:ascii="Cambria Math" w:hAnsi="Cambria Math"/>
              </w:rPr>
              <m:t>P</m:t>
            </m:r>
          </m:e>
          <m:sub>
            <m:r>
              <m:rPr>
                <m:sty m:val="p"/>
              </m:rPr>
              <w:rPr>
                <w:rFonts w:ascii="Cambria Math"/>
              </w:rPr>
              <m:t>O_UE_PUSCH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4B400EF"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5D3B94B1" w:rsidR="00575BD1" w:rsidRPr="00B81AD4" w:rsidRDefault="00575BD1" w:rsidP="00E7186F">
      <w:pPr>
        <w:pStyle w:val="B4"/>
        <w:rPr>
          <w:lang w:val="en-US"/>
        </w:rPr>
      </w:pPr>
      <w:r>
        <w:rPr>
          <w:rFonts w:eastAsia="DengXian"/>
        </w:rPr>
        <w:t xml:space="preserve">where </w:t>
      </w:r>
      <m:oMath>
        <m:r>
          <w:rPr>
            <w:rFonts w:ascii="Cambria Math" w:hAnsi="Cambria Math"/>
            <w:lang w:val="en-US"/>
          </w:rPr>
          <m:t>l</m:t>
        </m:r>
      </m:oMath>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m:oMath>
        <m:r>
          <w:rPr>
            <w:rFonts w:ascii="Cambria Math" w:hAnsi="Cambria Math"/>
            <w:lang w:val="en-US"/>
          </w:rPr>
          <m:t>j</m:t>
        </m:r>
      </m:oMath>
      <w:r>
        <w:rPr>
          <w:rFonts w:eastAsia="DengXian"/>
        </w:rPr>
        <w:t xml:space="preserve"> as </w:t>
      </w:r>
    </w:p>
    <w:p w14:paraId="01F6E524" w14:textId="23311AA8" w:rsidR="00575BD1" w:rsidRPr="009513DB" w:rsidRDefault="00575BD1"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j&gt;1</m:t>
        </m:r>
      </m:oMath>
      <w:r>
        <w:t xml:space="preserve"> </w:t>
      </w:r>
      <w:r w:rsidRPr="009513DB">
        <w:t xml:space="preserve">and </w:t>
      </w:r>
      <w:r w:rsidRPr="009513DB">
        <w:rPr>
          <w:lang w:val="en-US"/>
        </w:rPr>
        <w:t xml:space="preserve">the UE is provided higher </w:t>
      </w:r>
      <w:r w:rsidRPr="009513DB">
        <w:rPr>
          <w:i/>
        </w:rPr>
        <w:t>SRI-PUSCH-</w:t>
      </w:r>
      <w:proofErr w:type="spellStart"/>
      <w:r w:rsidRPr="009513DB">
        <w:rPr>
          <w:i/>
        </w:rPr>
        <w:t>PowerControl</w:t>
      </w:r>
      <w:proofErr w:type="spellEnd"/>
      <w:r w:rsidRPr="009513DB">
        <w:rPr>
          <w:lang w:val="en-US"/>
        </w:rPr>
        <w:t xml:space="preserve">, </w:t>
      </w:r>
      <m:oMath>
        <m:r>
          <w:rPr>
            <w:rFonts w:ascii="Cambria Math" w:hAnsi="Cambria Math"/>
            <w:lang w:val="en-US"/>
          </w:rPr>
          <m:t>l</m:t>
        </m:r>
      </m:oMath>
      <w:r>
        <w:rPr>
          <w:rFonts w:eastAsia="DengXian"/>
        </w:rPr>
        <w:t xml:space="preserve"> is the </w:t>
      </w:r>
      <w:proofErr w:type="spellStart"/>
      <w:r w:rsidRPr="00376BE6">
        <w:rPr>
          <w:rFonts w:eastAsia="DengXian"/>
          <w:i/>
        </w:rPr>
        <w:t>sri</w:t>
      </w:r>
      <w:proofErr w:type="spellEnd"/>
      <w:r w:rsidRPr="00376BE6">
        <w:rPr>
          <w:rFonts w:eastAsia="DengXian"/>
          <w:i/>
        </w:rPr>
        <w:t>-PUSCH-</w:t>
      </w:r>
      <w:proofErr w:type="spellStart"/>
      <w:r w:rsidRPr="00376BE6">
        <w:rPr>
          <w:rFonts w:eastAsia="DengXian"/>
          <w:i/>
        </w:rPr>
        <w:t>ClosedLoopIndex</w:t>
      </w:r>
      <w:proofErr w:type="spellEnd"/>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w:t>
      </w:r>
      <w:proofErr w:type="spellStart"/>
      <w:r w:rsidRPr="00376BE6">
        <w:rPr>
          <w:rFonts w:eastAsia="DengXian"/>
          <w:i/>
        </w:rPr>
        <w:t>PowerControl</w:t>
      </w:r>
      <w:proofErr w:type="spellEnd"/>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m:oMath>
        <m:r>
          <w:rPr>
            <w:rFonts w:ascii="Cambria Math" w:hAnsi="Cambria Math"/>
            <w:lang w:val="en-US"/>
          </w:rPr>
          <m:t>j</m:t>
        </m:r>
      </m:oMath>
      <w:r w:rsidRPr="009513DB">
        <w:t xml:space="preserve"> </w:t>
      </w:r>
    </w:p>
    <w:p w14:paraId="3D3A382C" w14:textId="4271EB2F" w:rsidR="00AD6E56" w:rsidRPr="00AD6E56" w:rsidRDefault="003E3E6F" w:rsidP="0072309D">
      <w:pPr>
        <w:pStyle w:val="B5"/>
      </w:pPr>
      <w:r w:rsidRPr="002114CA">
        <w:rPr>
          <w:lang w:val="en-US"/>
        </w:rPr>
        <w:t>-</w:t>
      </w:r>
      <w:r w:rsidRPr="002114CA">
        <w:rPr>
          <w:lang w:val="en-US"/>
        </w:rPr>
        <w:tab/>
        <w:t xml:space="preserve">If </w:t>
      </w:r>
      <m:oMath>
        <m:r>
          <w:rPr>
            <w:rFonts w:ascii="Cambria Math" w:hAnsi="Cambria Math"/>
            <w:lang w:val="en-US"/>
          </w:rPr>
          <m:t>j&gt;1</m:t>
        </m:r>
      </m:oMath>
      <w:r w:rsidRPr="002114CA">
        <w:t xml:space="preserve"> and </w:t>
      </w:r>
      <w:r w:rsidRPr="002114CA">
        <w:rPr>
          <w:lang w:val="en-US"/>
        </w:rPr>
        <w:t xml:space="preserve">the UE is not provided </w:t>
      </w:r>
      <w:r w:rsidRPr="002114CA">
        <w:rPr>
          <w:i/>
        </w:rPr>
        <w:t>SRI-PUSCH-</w:t>
      </w:r>
      <w:proofErr w:type="spellStart"/>
      <w:r w:rsidRPr="002114CA">
        <w:rPr>
          <w:i/>
        </w:rPr>
        <w:t>PowerControl</w:t>
      </w:r>
      <w:proofErr w:type="spellEnd"/>
      <w:r w:rsidR="00575BD1" w:rsidRPr="002114CA">
        <w:t xml:space="preserve"> </w:t>
      </w:r>
      <w:r w:rsidR="00575BD1" w:rsidRPr="002114CA">
        <w:rPr>
          <w:lang w:val="en-US"/>
        </w:rPr>
        <w:t xml:space="preserve">or </w:t>
      </w:r>
      <m:oMath>
        <m:r>
          <w:rPr>
            <w:rFonts w:ascii="Cambria Math" w:hAnsi="Cambria Math"/>
            <w:lang w:val="en-US"/>
          </w:rPr>
          <m:t>j=0</m:t>
        </m:r>
      </m:oMath>
      <w:r w:rsidRPr="002114CA">
        <w:rPr>
          <w:lang w:val="en-US"/>
        </w:rPr>
        <w:t xml:space="preserve">, </w:t>
      </w:r>
      <m:oMath>
        <m:r>
          <w:rPr>
            <w:rFonts w:ascii="Cambria Math" w:hAnsi="Cambria Math"/>
            <w:lang w:val="en-US"/>
          </w:rPr>
          <m:t>l=1</m:t>
        </m:r>
      </m:oMath>
      <w:r w:rsidR="00AD6E56">
        <w:rPr>
          <w:lang w:val="en-US"/>
        </w:rPr>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AD6E56">
        <w:t xml:space="preserve"> </w:t>
      </w:r>
      <w:r w:rsidR="00AD6E56">
        <w:rPr>
          <w:lang w:val="en-US"/>
        </w:rPr>
        <w:t xml:space="preserve">and </w:t>
      </w:r>
      <m:oMath>
        <m:r>
          <m:rPr>
            <m:sty m:val="p"/>
          </m:rPr>
          <w:rPr>
            <w:rFonts w:ascii="Cambria Math" w:hAnsi="Cambria Math"/>
            <w:lang w:eastAsia="zh-CN"/>
          </w:rPr>
          <m:t xml:space="preserve"> </m:t>
        </m:r>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 xml:space="preserve"> </m:t>
        </m:r>
      </m:oMath>
      <w:r w:rsidR="00AD6E56">
        <w:t xml:space="preserve"> are provided by the second </w:t>
      </w:r>
      <m:oMath>
        <m:r>
          <w:rPr>
            <w:rFonts w:ascii="Cambria Math" w:hAnsi="Cambria Math"/>
          </w:rPr>
          <m:t>P0-PUSCH-AlphaSet</m:t>
        </m:r>
        <m:r>
          <m:rPr>
            <m:sty m:val="p"/>
          </m:rPr>
          <w:rPr>
            <w:rFonts w:ascii="Cambria Math" w:hAnsi="Cambria Math"/>
          </w:rPr>
          <m:t xml:space="preserve"> in </m:t>
        </m:r>
        <m:r>
          <w:rPr>
            <w:rFonts w:ascii="Cambria Math" w:hAnsi="Cambria Math"/>
          </w:rPr>
          <m:t>p0-AlphaSets</m:t>
        </m:r>
      </m:oMath>
      <w:r w:rsidR="00AD6E56">
        <w:t xml:space="preserve">; otherwise, </w:t>
      </w:r>
      <m:oMath>
        <m:r>
          <w:rPr>
            <w:rFonts w:ascii="Cambria Math" w:hAnsi="Cambria Math"/>
          </w:rPr>
          <m:t>l=0</m:t>
        </m:r>
      </m:oMath>
      <w:r w:rsidR="00AD6E56">
        <w:t xml:space="preserve"> </w:t>
      </w:r>
    </w:p>
    <w:p w14:paraId="4448B3AF" w14:textId="2BFDA89C" w:rsidR="0072309D" w:rsidRDefault="003E3E6F"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j=1</m:t>
        </m:r>
      </m:oMath>
      <w:r w:rsidR="005D0FCC" w:rsidRPr="009513DB">
        <w:rPr>
          <w:lang w:val="en-US"/>
        </w:rPr>
        <w:t xml:space="preserve">, </w:t>
      </w:r>
    </w:p>
    <w:p w14:paraId="4E19B8A0" w14:textId="4133BD28" w:rsidR="0072309D" w:rsidRPr="00037243" w:rsidRDefault="0072309D" w:rsidP="0072309D">
      <w:pPr>
        <w:pStyle w:val="B5"/>
        <w:ind w:left="1985"/>
        <w:rPr>
          <w:iCs/>
        </w:rPr>
      </w:pPr>
      <w:r>
        <w:rPr>
          <w:lang w:val="en-US"/>
        </w:rPr>
        <w:t>-</w:t>
      </w:r>
      <w:r>
        <w:rPr>
          <w:lang w:val="en-US"/>
        </w:rPr>
        <w:tab/>
      </w:r>
      <m:oMath>
        <m:r>
          <w:rPr>
            <w:rFonts w:ascii="Cambria Math" w:hAnsi="Cambria Math"/>
            <w:lang w:val="en-US"/>
          </w:rPr>
          <m:t>l</m:t>
        </m:r>
      </m:oMath>
      <w:r w:rsidR="003E3E6F" w:rsidRPr="009513DB">
        <w:t xml:space="preserve"> is provided by the value of </w:t>
      </w:r>
      <w:proofErr w:type="spellStart"/>
      <w:r w:rsidR="003E3E6F" w:rsidRPr="009513DB">
        <w:rPr>
          <w:i/>
          <w:iCs/>
        </w:rPr>
        <w:t>powerControlLoopToUse</w:t>
      </w:r>
      <w:proofErr w:type="spellEnd"/>
      <w:r w:rsidRPr="0072309D">
        <w:t xml:space="preserve"> </w:t>
      </w:r>
      <w:r w:rsidRPr="00037243">
        <w:t xml:space="preserve">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w:t>
      </w:r>
      <w:r w:rsidRPr="00037243">
        <w:rPr>
          <w:iCs/>
        </w:rPr>
        <w:t xml:space="preserve"> in </w:t>
      </w:r>
      <w:proofErr w:type="spellStart"/>
      <w:r w:rsidRPr="00037243">
        <w:rPr>
          <w:i/>
        </w:rPr>
        <w:t>ConfiguredGrantConfig</w:t>
      </w:r>
      <w:proofErr w:type="spellEnd"/>
    </w:p>
    <w:p w14:paraId="4C102B31" w14:textId="71E579C7" w:rsidR="003E3E6F" w:rsidRPr="0072309D" w:rsidRDefault="0072309D" w:rsidP="0072309D">
      <w:pPr>
        <w:pStyle w:val="B5"/>
        <w:ind w:left="1985"/>
        <w:rPr>
          <w:iCs/>
        </w:rPr>
      </w:pPr>
      <w:r w:rsidRPr="00037243">
        <w:rPr>
          <w:lang w:val="en-US"/>
        </w:rPr>
        <w:t>-</w:t>
      </w:r>
      <w:r w:rsidRPr="00037243">
        <w:rPr>
          <w:lang w:val="en-US"/>
        </w:rPr>
        <w:tab/>
      </w:r>
      <m:oMath>
        <m:r>
          <w:rPr>
            <w:rFonts w:ascii="Cambria Math" w:hAnsi="Cambria Math"/>
            <w:lang w:val="en-US"/>
          </w:rPr>
          <m:t>l</m:t>
        </m:r>
      </m:oMath>
      <w:r w:rsidRPr="00037243">
        <w:t xml:space="preserve"> is provided by the value of </w:t>
      </w:r>
      <w:r w:rsidRPr="00037243">
        <w:rPr>
          <w:i/>
          <w:iCs/>
        </w:rPr>
        <w:t>powerControlLoopToUse2</w:t>
      </w:r>
      <w:r w:rsidRPr="00037243">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p0-PUSCH-Alpha2</w:t>
      </w:r>
      <w:r w:rsidRPr="00037243">
        <w:rPr>
          <w:iCs/>
        </w:rPr>
        <w:t xml:space="preserve"> in </w:t>
      </w:r>
      <w:proofErr w:type="spellStart"/>
      <w:r w:rsidRPr="00037243">
        <w:rPr>
          <w:i/>
        </w:rPr>
        <w:t>ConfiguredGrantConfig</w:t>
      </w:r>
      <w:proofErr w:type="spellEnd"/>
    </w:p>
    <w:p w14:paraId="2355DD61" w14:textId="4E9CF955" w:rsidR="001B6CA8" w:rsidRPr="00B916EC" w:rsidRDefault="00126575" w:rsidP="00126575">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r>
              <w:rPr>
                <w:rFonts w:ascii="Cambria Math"/>
              </w:rPr>
              <m:t>,l</m:t>
            </m:r>
          </m:e>
        </m:d>
      </m:oMath>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A740B6">
        <w:rPr>
          <w:position w:val="-6"/>
        </w:rPr>
        <w:pict w14:anchorId="00BE2FA0">
          <v:shape id="_x0000_i1057" type="#_x0000_t75" style="width:7.5pt;height:14.25pt">
            <v:imagedata r:id="rId28" o:title=""/>
          </v:shape>
        </w:pict>
      </w:r>
      <w:r w:rsidR="00C74DE2" w:rsidRPr="00B916EC">
        <w:t xml:space="preserve"> if </w:t>
      </w:r>
      <w:r w:rsidR="00021303">
        <w:rPr>
          <w:lang w:val="en-US"/>
        </w:rPr>
        <w:t>the UE is provided</w:t>
      </w:r>
      <w:r w:rsidR="00C74DE2" w:rsidRPr="00B916EC">
        <w:t xml:space="preserve"> </w:t>
      </w:r>
      <w:proofErr w:type="spellStart"/>
      <w:r w:rsidR="0020321C" w:rsidRPr="00222F6E">
        <w:rPr>
          <w:i/>
        </w:rPr>
        <w:t>tpc</w:t>
      </w:r>
      <w:proofErr w:type="spellEnd"/>
      <w:r w:rsidR="0020321C" w:rsidRPr="00222F6E">
        <w:rPr>
          <w:i/>
        </w:rPr>
        <w:t>-Accumulation</w:t>
      </w:r>
      <w:r w:rsidR="00C74DE2" w:rsidRPr="00B916EC">
        <w:rPr>
          <w:lang w:val="en-US"/>
        </w:rPr>
        <w:t>, where</w:t>
      </w:r>
    </w:p>
    <w:p w14:paraId="301A9F44" w14:textId="771615D5" w:rsidR="00AB6E3D" w:rsidRDefault="00126575" w:rsidP="00126575">
      <w:pPr>
        <w:pStyle w:val="B3"/>
      </w:pPr>
      <w:r>
        <w:rPr>
          <w:lang w:val="en-US"/>
        </w:rPr>
        <w:t>-</w:t>
      </w:r>
      <w:r>
        <w:rPr>
          <w:lang w:val="en-US"/>
        </w:rP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3C8E0D10" w14:textId="25845CC4" w:rsidR="001328BB" w:rsidRPr="00B916EC" w:rsidRDefault="001328BB" w:rsidP="00B36559">
      <w:pPr>
        <w:pStyle w:val="B1"/>
        <w:ind w:left="284" w:firstLine="0"/>
        <w:rPr>
          <w:lang w:val="en-US"/>
        </w:rPr>
      </w:pPr>
      <w:r w:rsidRPr="00F415B1">
        <w:t xml:space="preserve">If the UE transmits a PUSCH associated with the </w:t>
      </w:r>
      <w:r w:rsidRPr="00F415B1">
        <w:rPr>
          <w:lang w:val="en-US"/>
        </w:rPr>
        <w:t xml:space="preserve">first </w:t>
      </w:r>
      <w:r w:rsidRPr="00F415B1">
        <w:t>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the UE applies </w:t>
      </w:r>
      <w:r w:rsidRPr="00F415B1">
        <w:rPr>
          <w:iCs/>
        </w:rPr>
        <w:t xml:space="preserve">the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value</w:t>
      </w:r>
      <w:r>
        <w:t xml:space="preserve">, the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t xml:space="preserve">value, </w:t>
      </w:r>
      <w:r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F415B1">
        <w:t xml:space="preserve">. If the UE transmits a PUSCH associated with the </w:t>
      </w:r>
      <w:r w:rsidRPr="00F415B1">
        <w:rPr>
          <w:lang w:val="en-US"/>
        </w:rPr>
        <w:t xml:space="preserve">second </w:t>
      </w:r>
      <w:r w:rsidRPr="00F415B1">
        <w:t>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the UE applies </w:t>
      </w:r>
      <w:r w:rsidRPr="00F415B1">
        <w:rPr>
          <w:iCs/>
        </w:rPr>
        <w:t xml:space="preserve">the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value</w:t>
      </w:r>
      <w:r>
        <w:t xml:space="preserve">, the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t>value,</w:t>
      </w:r>
      <w:r w:rsidRPr="00F415B1">
        <w:t xml:space="preserv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or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i,0</m:t>
            </m:r>
          </m:e>
        </m:d>
      </m:oMath>
      <w:r w:rsidRPr="00F415B1">
        <w:t xml:space="preserve"> if </w:t>
      </w:r>
      <w:proofErr w:type="spellStart"/>
      <w:r w:rsidRPr="00F415B1">
        <w:rPr>
          <w:i/>
          <w:iCs/>
        </w:rPr>
        <w:t>twoPUSCH</w:t>
      </w:r>
      <w:proofErr w:type="spellEnd"/>
      <w:r w:rsidRPr="00F415B1">
        <w:rPr>
          <w:i/>
          <w:iCs/>
        </w:rPr>
        <w:t>-PC-</w:t>
      </w:r>
      <w:proofErr w:type="spellStart"/>
      <w:r w:rsidRPr="00F415B1">
        <w:rPr>
          <w:i/>
          <w:iCs/>
        </w:rPr>
        <w:t>AdjustmentStates</w:t>
      </w:r>
      <w:proofErr w:type="spellEnd"/>
      <w:r w:rsidRPr="00F415B1">
        <w:t xml:space="preserve"> is provided or not provided, respectively,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F415B1">
        <w:t>.</w:t>
      </w:r>
    </w:p>
    <w:p w14:paraId="085CC30E" w14:textId="61B7CE9F" w:rsidR="006776FF" w:rsidRPr="00021303" w:rsidRDefault="00126575" w:rsidP="00021303">
      <w:pPr>
        <w:pStyle w:val="B2"/>
        <w:rPr>
          <w:lang w:val="en-US"/>
        </w:rPr>
      </w:pPr>
      <w:r>
        <w:t>-</w:t>
      </w:r>
      <w:r>
        <w:tab/>
      </w:r>
      <w:r w:rsidR="001328BB">
        <w:rPr>
          <w:lang w:val="en-GB"/>
        </w:rPr>
        <w:t>If</w:t>
      </w:r>
      <w:r w:rsidR="00281ABC" w:rsidRPr="00B916EC">
        <w:t xml:space="preserve">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 xml:space="preserve">or a </w:t>
      </w:r>
      <w:proofErr w:type="spellStart"/>
      <w:r w:rsidR="001A3FC8" w:rsidRPr="00AE0927">
        <w:rPr>
          <w:lang w:val="en-US"/>
        </w:rPr>
        <w:t>MsgA</w:t>
      </w:r>
      <w:proofErr w:type="spellEnd"/>
      <w:r w:rsidR="001A3FC8" w:rsidRPr="00AE0927">
        <w:rPr>
          <w:lang w:val="en-US"/>
        </w:rPr>
        <w:t xml:space="preserve">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021303">
        <w:rPr>
          <w:lang w:val="en-US"/>
        </w:rPr>
        <w:t xml:space="preserve">as </w:t>
      </w:r>
      <w:r w:rsidR="00BC343B">
        <w:rPr>
          <w:lang w:val="en-US"/>
        </w:rPr>
        <w:t xml:space="preserve">described </w:t>
      </w:r>
      <w:r w:rsidR="006F5F9E">
        <w:rPr>
          <w:lang w:val="en-US"/>
        </w:rPr>
        <w:t>in clause</w:t>
      </w:r>
      <w:r w:rsidR="00BC343B">
        <w:rPr>
          <w:lang w:val="en-US"/>
        </w:rPr>
        <w:t xml:space="preserve"> </w:t>
      </w:r>
      <w:r w:rsidR="00021303">
        <w:rPr>
          <w:lang w:val="en-US"/>
        </w:rPr>
        <w:t>8</w:t>
      </w:r>
    </w:p>
    <w:p w14:paraId="69B3B145" w14:textId="0A711B41" w:rsidR="00D04A11" w:rsidRPr="00B916EC" w:rsidRDefault="00126575" w:rsidP="0009732E">
      <w:pPr>
        <w:pStyle w:val="B3"/>
        <w:rPr>
          <w:lang w:val="en-US"/>
        </w:rPr>
      </w:pPr>
      <w:r>
        <w:rPr>
          <w:lang w:val="en-US"/>
        </w:rPr>
        <w:t>-</w:t>
      </w:r>
      <w:r>
        <w:rPr>
          <w:lang w:val="en-US"/>
        </w:rP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rPr>
          <w:lang w:val="en-US"/>
        </w:rPr>
        <w:t>, where</w:t>
      </w:r>
      <w:r w:rsidR="00FD769A">
        <w:rPr>
          <w:lang w:val="en-US"/>
        </w:rPr>
        <w:t xml:space="preserve"> </w:t>
      </w:r>
      <m:oMath>
        <m:r>
          <w:rPr>
            <w:rFonts w:ascii="Cambria Math" w:hAnsi="Cambria Math"/>
            <w:lang w:val="en-US"/>
          </w:rPr>
          <m:t>l=0</m:t>
        </m:r>
      </m:oMath>
      <w:r w:rsidR="00FD769A">
        <w:t xml:space="preserve"> and</w:t>
      </w:r>
    </w:p>
    <w:p w14:paraId="2DA4A552" w14:textId="29AA1987" w:rsidR="00D04A11" w:rsidRPr="00B916EC" w:rsidRDefault="00126575" w:rsidP="0009732E">
      <w:pPr>
        <w:pStyle w:val="B4"/>
        <w:rPr>
          <w:lang w:val="en-US"/>
        </w:rPr>
      </w:pPr>
      <w:r>
        <w:lastRenderedPageBreak/>
        <w:t>-</w:t>
      </w:r>
      <w:r>
        <w:tab/>
      </w:r>
      <m:oMath>
        <m:sSub>
          <m:sSubPr>
            <m:ctrlPr>
              <w:rPr>
                <w:rFonts w:ascii="Cambria Math" w:hAnsi="Cambria Math"/>
                <w:iCs/>
              </w:rPr>
            </m:ctrlPr>
          </m:sSubPr>
          <m:e>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w:t>
      </w:r>
      <w:proofErr w:type="spellStart"/>
      <w:r w:rsidR="001A3FC8" w:rsidRPr="00AE0927">
        <w:rPr>
          <w:shd w:val="clear" w:color="auto" w:fill="FFFFFF"/>
        </w:rPr>
        <w:t>MsgA</w:t>
      </w:r>
      <w:proofErr w:type="spellEnd"/>
      <w:r w:rsidR="001A3FC8" w:rsidRPr="00AE0927">
        <w:rPr>
          <w:shd w:val="clear" w:color="auto" w:fill="FFFFFF"/>
        </w:rPr>
        <w:t xml:space="preserve"> transmission according to Type-2 random access procedure with RAR message(s) for </w:t>
      </w:r>
      <w:proofErr w:type="spellStart"/>
      <w:r w:rsidR="001A3FC8" w:rsidRPr="00AE0927">
        <w:rPr>
          <w:shd w:val="clear" w:color="auto" w:fill="FFFFFF"/>
        </w:rPr>
        <w:t>fallbackRAR</w:t>
      </w:r>
      <w:proofErr w:type="spellEnd"/>
      <w:r w:rsidR="001A3FC8" w:rsidRPr="00AE0927">
        <w:rPr>
          <w:shd w:val="clear" w:color="auto" w:fill="FFFFFF"/>
        </w:rPr>
        <w:t xml:space="preserve">, </w:t>
      </w:r>
      <w:r w:rsidR="00FD769A">
        <w:t xml:space="preserve">on </w:t>
      </w:r>
      <w:r w:rsidR="00DA6033">
        <w:t xml:space="preserve">active </w:t>
      </w:r>
      <w:r w:rsidR="00FD769A">
        <w:rPr>
          <w:lang w:val="en-US"/>
        </w:rPr>
        <w:t>UL BWP</w:t>
      </w:r>
      <w:r w:rsidR="00C55B73">
        <w:rPr>
          <w:lang w:val="en-US"/>
        </w:rPr>
        <w:t xml:space="preserve">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D04A11" w:rsidRPr="00B916EC">
        <w:t>, and</w:t>
      </w:r>
      <w:r w:rsidR="00D04A11" w:rsidRPr="00B916EC">
        <w:rPr>
          <w:lang w:val="en-US"/>
        </w:rPr>
        <w:t xml:space="preserve"> </w:t>
      </w:r>
    </w:p>
    <w:p w14:paraId="2066FAEE" w14:textId="54D2F51A" w:rsidR="00281ABC" w:rsidRDefault="00126575" w:rsidP="003A5BF8">
      <w:pPr>
        <w:pStyle w:val="B4"/>
      </w:pPr>
      <w:r>
        <w:t>-</w:t>
      </w:r>
      <w:r>
        <w:tab/>
      </w:r>
      <w:r w:rsidR="00A740B6">
        <w:rPr>
          <w:position w:val="-50"/>
        </w:rPr>
        <w:pict w14:anchorId="7ADBD314">
          <v:shape id="_x0000_i1058" type="#_x0000_t75" style="width:404.25pt;height:50.25pt">
            <v:imagedata r:id="rId29" o:title=""/>
          </v:shape>
        </w:pict>
      </w:r>
      <w:r w:rsidR="00FD769A" w:rsidRPr="00B916EC">
        <w:t xml:space="preserve"> and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m:oMath>
        <m:r>
          <w:rPr>
            <w:rFonts w:ascii="Cambria Math" w:hAnsi="Cambria Math"/>
            <w:lang w:val="en-US"/>
          </w:rPr>
          <m:t>f</m:t>
        </m:r>
      </m:oMath>
      <w:r w:rsidR="00EE4F6F" w:rsidRPr="00B916EC">
        <w:rPr>
          <w:iCs/>
          <w:lang w:val="en-US"/>
        </w:rPr>
        <w:t xml:space="preserve"> </w:t>
      </w:r>
      <w:r w:rsidR="00EE4F6F" w:rsidRPr="00B916EC">
        <w:t xml:space="preserve">in the serving cell </w:t>
      </w:r>
      <m:oMath>
        <m:r>
          <w:rPr>
            <w:rFonts w:ascii="Cambria Math" w:hAnsi="Cambria Math"/>
          </w:rPr>
          <m:t>c</m:t>
        </m:r>
      </m:oMath>
      <w:r w:rsidR="00EE4F6F" w:rsidRPr="00B916EC">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(0)</m:t>
        </m:r>
      </m:oMath>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active UL BWP</w:t>
      </w:r>
      <m:oMath>
        <m:r>
          <w:rPr>
            <w:rFonts w:ascii="Cambria Math" w:hAnsi="Cambria Math"/>
            <w:lang w:val="en-US"/>
          </w:rPr>
          <m:t xml:space="preserve"> </m:t>
        </m:r>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EE4F6F" w:rsidRPr="00B916EC">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0</m:t>
            </m:r>
          </m:e>
        </m:d>
      </m:oMath>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6776FF" w:rsidRPr="00B916EC">
        <w:t xml:space="preserve">. </w:t>
      </w:r>
    </w:p>
    <w:p w14:paraId="29B54285" w14:textId="7A97C380"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w:t>
      </w:r>
      <w:r w:rsidR="006F5F9E">
        <w:rPr>
          <w:lang w:val="en-US"/>
        </w:rPr>
        <w:t>in 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36422A7C" w:rsidR="00E31DED" w:rsidRPr="00B916EC" w:rsidRDefault="00E31DED" w:rsidP="00590EB5">
      <w:pPr>
        <w:pStyle w:val="B3"/>
        <w:rPr>
          <w:lang w:val="en-US"/>
        </w:rPr>
      </w:pPr>
      <w:r>
        <w:t>-</w:t>
      </w:r>
      <w:r>
        <w:tab/>
      </w:r>
      <w:r w:rsidR="00A740B6">
        <w:rPr>
          <w:position w:val="-50"/>
        </w:rPr>
        <w:pict w14:anchorId="21BC40E2">
          <v:shape id="_x0000_i1059" type="#_x0000_t75" style="width:411.75pt;height:50.25pt">
            <v:imagedata r:id="rId30" o:title=""/>
          </v:shape>
        </w:pict>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m:t>
            </m:r>
            <m:r>
              <m:rPr>
                <m:sty m:val="p"/>
              </m:rPr>
              <w:rPr>
                <w:rFonts w:ascii="Cambria Math"/>
              </w:rPr>
              <m:t>_</m:t>
            </m:r>
            <m:r>
              <w:rPr>
                <w:rFonts w:ascii="Cambria Math"/>
              </w:rPr>
              <m:t>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63DFAACB" w:rsidR="001B6CA8" w:rsidRPr="00B916EC" w:rsidRDefault="001B6CA8" w:rsidP="001B6CA8">
      <w:pPr>
        <w:pStyle w:val="TH"/>
      </w:pPr>
      <w:r w:rsidRPr="00B916EC">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705"/>
        <w:gridCol w:w="3345"/>
      </w:tblGrid>
      <w:tr w:rsidR="00D44E88" w:rsidRPr="00B916EC" w14:paraId="3A6BDC01" w14:textId="77777777" w:rsidTr="00FD769A">
        <w:trPr>
          <w:jc w:val="center"/>
        </w:trPr>
        <w:tc>
          <w:tcPr>
            <w:tcW w:w="0" w:type="auto"/>
            <w:shd w:val="clear" w:color="auto" w:fill="E0E0E0"/>
            <w:vAlign w:val="center"/>
          </w:tcPr>
          <w:p w14:paraId="317E66FE" w14:textId="77777777" w:rsidR="00D44E88" w:rsidRPr="00B916EC" w:rsidRDefault="00D44E88" w:rsidP="00D44E88">
            <w:pPr>
              <w:pStyle w:val="TAH"/>
            </w:pPr>
            <w:r w:rsidRPr="00B916EC">
              <w:t xml:space="preserve">TPC Command Field </w:t>
            </w:r>
          </w:p>
        </w:tc>
        <w:tc>
          <w:tcPr>
            <w:tcW w:w="0" w:type="auto"/>
            <w:shd w:val="clear" w:color="auto" w:fill="E0E0E0"/>
            <w:vAlign w:val="center"/>
          </w:tcPr>
          <w:p w14:paraId="5941DD23" w14:textId="2EA401B1" w:rsidR="00D44E88" w:rsidRPr="00B916EC" w:rsidRDefault="00D44E88" w:rsidP="00D44E88">
            <w:pPr>
              <w:pStyle w:val="TAH"/>
              <w:rPr>
                <w:szCs w:val="18"/>
              </w:rPr>
            </w:pPr>
            <w:r w:rsidRPr="00F415B1">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[dB]</w:t>
            </w:r>
          </w:p>
        </w:tc>
        <w:tc>
          <w:tcPr>
            <w:tcW w:w="0" w:type="auto"/>
            <w:shd w:val="clear" w:color="auto" w:fill="E0E0E0"/>
            <w:vAlign w:val="center"/>
          </w:tcPr>
          <w:p w14:paraId="4ECD70C4" w14:textId="68F65437" w:rsidR="00D44E88" w:rsidRPr="00B916EC" w:rsidRDefault="00D44E88" w:rsidP="00D44E88">
            <w:pPr>
              <w:pStyle w:val="TAH"/>
              <w:rPr>
                <w:szCs w:val="18"/>
              </w:rPr>
            </w:pPr>
            <w:r w:rsidRPr="00F415B1">
              <w:t xml:space="preserve">Absolute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A10623">
      <w:pPr>
        <w:pStyle w:val="Heading2"/>
        <w:ind w:left="566" w:hanging="566"/>
      </w:pPr>
      <w:bookmarkStart w:id="171" w:name="_Toc12021447"/>
      <w:bookmarkStart w:id="172" w:name="_Toc20311559"/>
      <w:bookmarkStart w:id="173" w:name="_Toc26719384"/>
      <w:bookmarkStart w:id="174" w:name="_Toc29894815"/>
      <w:bookmarkStart w:id="175" w:name="_Toc29899114"/>
      <w:bookmarkStart w:id="176" w:name="_Toc29899532"/>
      <w:bookmarkStart w:id="177" w:name="_Toc29917269"/>
      <w:bookmarkStart w:id="178" w:name="_Toc36498143"/>
      <w:bookmarkStart w:id="179" w:name="_Toc45699169"/>
      <w:bookmarkStart w:id="180" w:name="_Toc99993786"/>
      <w:r w:rsidRPr="00B916EC">
        <w:t>7.2</w:t>
      </w:r>
      <w:r w:rsidR="007D5A3F">
        <w:tab/>
      </w:r>
      <w:r w:rsidRPr="00B916EC">
        <w:t>Physical uplink control channel</w:t>
      </w:r>
      <w:bookmarkEnd w:id="171"/>
      <w:bookmarkEnd w:id="172"/>
      <w:bookmarkEnd w:id="173"/>
      <w:bookmarkEnd w:id="174"/>
      <w:bookmarkEnd w:id="175"/>
      <w:bookmarkEnd w:id="176"/>
      <w:bookmarkEnd w:id="177"/>
      <w:bookmarkEnd w:id="178"/>
      <w:bookmarkEnd w:id="179"/>
      <w:bookmarkEnd w:id="180"/>
    </w:p>
    <w:p w14:paraId="779A60F8" w14:textId="53A448C3" w:rsidR="00BA71B1" w:rsidRPr="00B916EC" w:rsidRDefault="00BA71B1" w:rsidP="00BA71B1">
      <w:r w:rsidRPr="00B916EC">
        <w:rPr>
          <w:lang w:val="en-US"/>
        </w:rPr>
        <w:t>I</w:t>
      </w:r>
      <w:proofErr w:type="spellStart"/>
      <w:r w:rsidRPr="00B916EC">
        <w:t>f</w:t>
      </w:r>
      <w:proofErr w:type="spellEnd"/>
      <w:r w:rsidRPr="00B916EC">
        <w:t xml:space="preserve">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proofErr w:type="spellStart"/>
      <w:r w:rsidR="00BA71B1" w:rsidRPr="00B916EC">
        <w:t>PSCell</w:t>
      </w:r>
      <w:proofErr w:type="spellEnd"/>
      <w:r w:rsidR="00BA71B1" w:rsidRPr="00B916EC">
        <w:t xml:space="preserve">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proofErr w:type="spellStart"/>
      <w:r w:rsidRPr="00B916EC">
        <w:rPr>
          <w:rFonts w:hint="eastAsia"/>
          <w:lang w:eastAsia="zh-CN"/>
        </w:rPr>
        <w:t>SCell</w:t>
      </w:r>
      <w:proofErr w:type="spellEnd"/>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29CE142C" w14:textId="77777777" w:rsidR="009B5A01" w:rsidRPr="00111FF6" w:rsidRDefault="00126575" w:rsidP="009B5A01">
      <w:pPr>
        <w:pStyle w:val="B1"/>
        <w:rPr>
          <w:lang w:eastAsia="zh-CN"/>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proofErr w:type="spellStart"/>
      <w:r w:rsidR="00BA71B1" w:rsidRPr="00B916EC">
        <w:rPr>
          <w:rFonts w:hint="eastAsia"/>
          <w:lang w:eastAsia="zh-CN"/>
        </w:rPr>
        <w:t>SCell</w:t>
      </w:r>
      <w:proofErr w:type="spellEnd"/>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w:t>
      </w:r>
      <w:r w:rsidR="00F75A4A" w:rsidRPr="00A77CA3">
        <w:rPr>
          <w:lang w:eastAsia="zh-CN"/>
        </w:rPr>
        <w:lastRenderedPageBreak/>
        <w:t xml:space="preserve">provided, </w:t>
      </w:r>
      <w:proofErr w:type="spellStart"/>
      <w:r w:rsidR="00F75A4A" w:rsidRPr="00A77CA3">
        <w:rPr>
          <w:i/>
          <w:lang w:val="en-US" w:eastAsia="zh-CN"/>
        </w:rPr>
        <w:t>pdsch</w:t>
      </w:r>
      <w:proofErr w:type="spellEnd"/>
      <w:r w:rsidR="00F75A4A" w:rsidRPr="00A77CA3">
        <w:rPr>
          <w:i/>
          <w:lang w:val="en-US" w:eastAsia="zh-CN"/>
        </w:rPr>
        <w:t>-</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17F6CC9A" w14:textId="6106FE9D" w:rsidR="00BA71B1" w:rsidRPr="009B5A01" w:rsidRDefault="009B5A01" w:rsidP="009B5A01">
      <w:r w:rsidRPr="00111FF6">
        <w:t xml:space="preserve">For unpaired spectrum operation, </w:t>
      </w:r>
      <w:r w:rsidRPr="00111FF6">
        <w:rPr>
          <w:lang w:val="en-US"/>
        </w:rPr>
        <w:t>if</w:t>
      </w:r>
      <w:r w:rsidRPr="00111FF6">
        <w:t xml:space="preserve"> the UE is </w:t>
      </w:r>
      <w:r>
        <w:t>provided</w:t>
      </w:r>
      <w:r w:rsidRPr="00111FF6">
        <w:t xml:space="preserve"> a </w:t>
      </w:r>
      <w:r w:rsidRPr="00111FF6">
        <w:rPr>
          <w:rFonts w:hint="eastAsia"/>
          <w:lang w:eastAsia="zh-CN"/>
        </w:rPr>
        <w:t>PUCCH</w:t>
      </w:r>
      <w:r w:rsidRPr="00111FF6">
        <w:rPr>
          <w:lang w:eastAsia="zh-CN"/>
        </w:rPr>
        <w:t>-</w:t>
      </w:r>
      <w:proofErr w:type="spellStart"/>
      <w:r>
        <w:rPr>
          <w:lang w:eastAsia="zh-CN"/>
        </w:rPr>
        <w:t>s</w:t>
      </w:r>
      <w:r w:rsidRPr="00111FF6">
        <w:rPr>
          <w:rFonts w:hint="eastAsia"/>
          <w:lang w:eastAsia="zh-CN"/>
        </w:rPr>
        <w:t>SCell</w:t>
      </w:r>
      <w:proofErr w:type="spellEnd"/>
      <w:r w:rsidRPr="00111FF6">
        <w:rPr>
          <w:lang w:eastAsia="zh-CN"/>
        </w:rPr>
        <w:t xml:space="preserve"> by</w:t>
      </w:r>
      <w:r w:rsidRPr="00111FF6">
        <w:t xml:space="preserve"> </w:t>
      </w:r>
      <w:proofErr w:type="spellStart"/>
      <w:r w:rsidRPr="00111FF6">
        <w:rPr>
          <w:i/>
          <w:iCs/>
        </w:rPr>
        <w:t>pucch-</w:t>
      </w:r>
      <w:r>
        <w:rPr>
          <w:i/>
          <w:iCs/>
        </w:rPr>
        <w:t>s</w:t>
      </w:r>
      <w:r w:rsidRPr="00111FF6">
        <w:rPr>
          <w:i/>
          <w:iCs/>
        </w:rPr>
        <w:t>SCell</w:t>
      </w:r>
      <w:proofErr w:type="spellEnd"/>
      <w:r w:rsidRPr="00065A36">
        <w:t xml:space="preserve"> </w:t>
      </w:r>
      <w:r w:rsidRPr="00111FF6">
        <w:rPr>
          <w:lang w:eastAsia="zh-CN"/>
        </w:rPr>
        <w:t>as described in clause 9.A</w:t>
      </w:r>
      <w:r w:rsidRPr="00111FF6">
        <w:t xml:space="preserve">,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w:t>
      </w:r>
      <w:proofErr w:type="spellStart"/>
      <w:r w:rsidRPr="00111FF6">
        <w:rPr>
          <w:lang w:eastAsia="zh-CN"/>
        </w:rPr>
        <w:t>sSCell</w:t>
      </w:r>
      <w:proofErr w:type="spellEnd"/>
      <w:r w:rsidRPr="00111FF6">
        <w:t>.</w:t>
      </w:r>
    </w:p>
    <w:p w14:paraId="7213F972" w14:textId="77777777" w:rsidR="008305E0" w:rsidRPr="00B916EC" w:rsidRDefault="008305E0" w:rsidP="008305E0">
      <w:pPr>
        <w:pStyle w:val="Heading3"/>
      </w:pPr>
      <w:bookmarkStart w:id="181" w:name="_Toc12021448"/>
      <w:bookmarkStart w:id="182" w:name="_Toc20311560"/>
      <w:bookmarkStart w:id="183" w:name="_Toc26719385"/>
      <w:bookmarkStart w:id="184" w:name="_Toc29894816"/>
      <w:bookmarkStart w:id="185" w:name="_Toc29899115"/>
      <w:bookmarkStart w:id="186" w:name="_Toc29899533"/>
      <w:bookmarkStart w:id="187" w:name="_Toc29917270"/>
      <w:bookmarkStart w:id="188" w:name="_Toc36498144"/>
      <w:bookmarkStart w:id="189" w:name="_Toc45699170"/>
      <w:bookmarkStart w:id="190" w:name="_Toc99993787"/>
      <w:r w:rsidRPr="00B916EC">
        <w:t>7.2.1</w:t>
      </w:r>
      <w:r w:rsidRPr="00B916EC">
        <w:tab/>
        <w:t>UE behaviour</w:t>
      </w:r>
      <w:bookmarkEnd w:id="181"/>
      <w:bookmarkEnd w:id="182"/>
      <w:bookmarkEnd w:id="183"/>
      <w:bookmarkEnd w:id="184"/>
      <w:bookmarkEnd w:id="185"/>
      <w:bookmarkEnd w:id="186"/>
      <w:bookmarkEnd w:id="187"/>
      <w:bookmarkEnd w:id="188"/>
      <w:bookmarkEnd w:id="189"/>
      <w:bookmarkEnd w:id="190"/>
    </w:p>
    <w:p w14:paraId="109C2177" w14:textId="25CC5907" w:rsidR="00D448FF" w:rsidRPr="00F415B1" w:rsidRDefault="00D448FF" w:rsidP="00D448FF">
      <w:r w:rsidRPr="00F415B1">
        <w:t xml:space="preserve">If a UE transmits a PUCCH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in the primary cell </w:t>
      </w:r>
      <m:oMath>
        <m:r>
          <w:rPr>
            <w:rFonts w:ascii="Cambria Math" w:hAnsi="Cambria Math"/>
          </w:rPr>
          <m:t>c</m:t>
        </m:r>
      </m:oMath>
      <w:r w:rsidRPr="00F415B1">
        <w:rPr>
          <w:iCs/>
        </w:rPr>
        <w:t xml:space="preserve"> using </w:t>
      </w:r>
      <w:r w:rsidRPr="00F415B1">
        <w:t xml:space="preserve">PUCCH power control adjustment state with index </w:t>
      </w:r>
      <m:oMath>
        <m:r>
          <w:rPr>
            <w:rFonts w:ascii="Cambria Math" w:hAnsi="Cambria Math"/>
          </w:rPr>
          <m:t>l</m:t>
        </m:r>
      </m:oMath>
      <w:r w:rsidRPr="00F415B1">
        <w:t>, the UE determines</w:t>
      </w:r>
      <w:r>
        <w:t xml:space="preserve"> </w:t>
      </w:r>
      <w:r w:rsidRPr="00F415B1">
        <w:t xml:space="preserve">the PUCCH transmission power </w:t>
      </w:r>
      <m:oMath>
        <m:sSub>
          <m:sSubPr>
            <m:ctrlPr>
              <w:rPr>
                <w:rFonts w:ascii="Cambria Math" w:hAnsi="Cambria Math"/>
                <w:iCs/>
              </w:rPr>
            </m:ctrlPr>
          </m:sSubPr>
          <m:e>
            <m:r>
              <w:rPr>
                <w:rFonts w:ascii="Cambria Math" w:hAnsi="Cambria Math"/>
              </w:rPr>
              <m:t>P</m:t>
            </m:r>
          </m:e>
          <m:sub>
            <m:r>
              <m:rPr>
                <m:nor/>
              </m:rPr>
              <w:rPr>
                <w:rFonts w:ascii="Cambria Math"/>
                <w:iCs/>
              </w:rPr>
              <m:t>PUCCH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F415B1">
        <w:t xml:space="preserve"> in PUCCH transmission occasion </w:t>
      </w:r>
      <m:oMath>
        <m:r>
          <w:rPr>
            <w:rFonts w:ascii="Cambria Math" w:hAnsi="Cambria Math"/>
          </w:rPr>
          <m:t>i</m:t>
        </m:r>
      </m:oMath>
      <w:r w:rsidRPr="00F415B1">
        <w:rPr>
          <w:iCs/>
        </w:rPr>
        <w:t xml:space="preserve"> </w:t>
      </w:r>
      <w:r w:rsidRPr="00F415B1">
        <w:t>as</w:t>
      </w:r>
    </w:p>
    <w:p w14:paraId="04CA7488" w14:textId="77777777" w:rsidR="00B735E5" w:rsidRPr="00B916EC" w:rsidRDefault="00A740B6" w:rsidP="00B735E5">
      <w:pPr>
        <w:pStyle w:val="EQ"/>
        <w:jc w:val="center"/>
      </w:pPr>
      <w:r>
        <w:rPr>
          <w:position w:val="-32"/>
        </w:rPr>
        <w:pict w14:anchorId="37E8D38D">
          <v:shape id="_x0000_i1060" type="#_x0000_t75" style="width:482.25pt;height:36.75pt">
            <v:imagedata r:id="rId31" o:title=""/>
          </v:shape>
        </w:pict>
      </w:r>
      <w:r w:rsidR="00B735E5" w:rsidRPr="00B916EC">
        <w:t xml:space="preserve"> [dBm]</w:t>
      </w:r>
    </w:p>
    <w:p w14:paraId="65E52852" w14:textId="77777777" w:rsidR="00B735E5" w:rsidRPr="00B916EC" w:rsidRDefault="00B735E5" w:rsidP="00B735E5">
      <w:r w:rsidRPr="00B916EC">
        <w:t xml:space="preserve">where </w:t>
      </w:r>
    </w:p>
    <w:p w14:paraId="37DA1E92" w14:textId="77777777"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8-1</w:t>
      </w:r>
      <w:r w:rsidRPr="00F415B1">
        <w:t>, TS 38.1</w:t>
      </w:r>
      <w:r w:rsidRPr="00F415B1">
        <w:rPr>
          <w:lang w:val="en-US"/>
        </w:rPr>
        <w:t>01-1</w:t>
      </w:r>
      <w:r w:rsidRPr="00F415B1">
        <w:t>]</w:t>
      </w:r>
      <w:r w:rsidRPr="00F415B1">
        <w:rPr>
          <w:lang w:val="en-US"/>
        </w:rPr>
        <w:t>, [8-2, TS38.101-2] and [8-3, TS38.101-3] for</w:t>
      </w:r>
      <w:r w:rsidRPr="00F415B1">
        <w:t xml:space="preserve"> carrier </w:t>
      </w:r>
      <m:oMath>
        <m:r>
          <w:rPr>
            <w:rFonts w:ascii="Cambria Math" w:hAnsi="Cambria Math"/>
            <w:lang w:val="en-US"/>
          </w:rPr>
          <m:t>f</m:t>
        </m:r>
      </m:oMath>
      <w:r w:rsidRPr="00F415B1">
        <w:rPr>
          <w:iCs/>
        </w:rPr>
        <w:t xml:space="preserve"> </w:t>
      </w:r>
      <w:r w:rsidRPr="00F415B1">
        <w:rPr>
          <w:iCs/>
          <w:lang w:val="en-US"/>
        </w:rPr>
        <w:t xml:space="preserve">of </w:t>
      </w:r>
      <w:r w:rsidRPr="00F415B1">
        <w:rPr>
          <w:lang w:val="en-US"/>
        </w:rPr>
        <w:t>primary</w:t>
      </w:r>
      <w:r w:rsidRPr="00F415B1">
        <w:t xml:space="preserve"> cell </w:t>
      </w:r>
      <m:oMath>
        <m:r>
          <w:rPr>
            <w:rFonts w:ascii="Cambria Math" w:hAnsi="Cambria Math"/>
          </w:rPr>
          <m:t>c</m:t>
        </m:r>
      </m:oMath>
      <w:r w:rsidRPr="00F415B1">
        <w:rPr>
          <w:lang w:val="en-US"/>
        </w:rPr>
        <w:t xml:space="preserve"> </w:t>
      </w:r>
      <w:r w:rsidRPr="00F415B1">
        <w:t xml:space="preserve">in </w:t>
      </w:r>
      <w:r w:rsidRPr="00F415B1">
        <w:rPr>
          <w:lang w:val="en-US"/>
        </w:rPr>
        <w:t xml:space="preserve">PUCCH transmission </w:t>
      </w:r>
      <w:r w:rsidRPr="00F415B1">
        <w:t xml:space="preserve">occasion </w:t>
      </w:r>
      <m:oMath>
        <m:r>
          <w:rPr>
            <w:rFonts w:ascii="Cambria Math" w:hAnsi="Cambria Math"/>
          </w:rPr>
          <m:t>i</m:t>
        </m:r>
      </m:oMath>
    </w:p>
    <w:p w14:paraId="45D3A380" w14:textId="77777777"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t xml:space="preserve"> 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oMath>
      <w:r w:rsidRPr="00F415B1">
        <w:rPr>
          <w:lang w:val="en-US"/>
        </w:rPr>
        <w:t>,</w:t>
      </w:r>
      <w:r w:rsidRPr="00F415B1">
        <w:t xml:space="preserve"> provided by </w:t>
      </w:r>
      <w:r w:rsidRPr="00F415B1">
        <w:rPr>
          <w:rFonts w:eastAsia="MS Mincho"/>
          <w:i/>
          <w:lang w:val="en-US"/>
        </w:rPr>
        <w:t>p0-nominal</w:t>
      </w:r>
      <w:r w:rsidRPr="00F415B1">
        <w:rPr>
          <w:rFonts w:eastAsia="MS Mincho"/>
          <w:lang w:val="en-US"/>
        </w:rPr>
        <w:t xml:space="preserve">, </w:t>
      </w:r>
      <w:r w:rsidRPr="00F415B1">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r>
          <w:rPr>
            <w:rFonts w:ascii="Cambria Math" w:hAnsi="Cambria Math"/>
          </w:rPr>
          <m:t>=0</m:t>
        </m:r>
      </m:oMath>
      <w:r w:rsidRPr="00F415B1">
        <w:rPr>
          <w:lang w:val="en-US"/>
        </w:rPr>
        <w:t xml:space="preserve"> dBm if </w:t>
      </w:r>
      <w:r w:rsidRPr="00F415B1">
        <w:rPr>
          <w:rFonts w:eastAsia="MS Mincho"/>
          <w:i/>
          <w:lang w:val="en-US"/>
        </w:rPr>
        <w:t>p0-nominal</w:t>
      </w:r>
      <w:r w:rsidRPr="00F415B1">
        <w:rPr>
          <w:lang w:val="en-US"/>
        </w:rPr>
        <w:t xml:space="preserve"> is not provided,</w:t>
      </w:r>
      <w:r w:rsidRPr="00F415B1">
        <w:rPr>
          <w:rFonts w:eastAsia="MS Mincho"/>
          <w:lang w:val="en-US"/>
        </w:rPr>
        <w:t xml:space="preserve"> for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t>
      </w:r>
      <w:r w:rsidRPr="00F415B1">
        <w:t>and</w:t>
      </w:r>
      <w:r w:rsidRPr="00F415B1">
        <w:rPr>
          <w:lang w:val="en-US"/>
        </w:rPr>
        <w:t>, if provided,</w:t>
      </w:r>
      <w:r w:rsidRPr="00F415B1">
        <w:t xml:space="preserve">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rPr>
          <w:lang w:val="en-US"/>
        </w:rPr>
        <w:t xml:space="preserve"> </w:t>
      </w:r>
      <w:r w:rsidRPr="00F415B1">
        <w:t xml:space="preserve">provided by </w:t>
      </w:r>
      <w:r w:rsidRPr="00F415B1">
        <w:rPr>
          <w:i/>
        </w:rPr>
        <w:t>p0-PUCCH-Value</w:t>
      </w:r>
      <w:r w:rsidRPr="00F415B1">
        <w:rPr>
          <w:lang w:val="en-US"/>
        </w:rPr>
        <w:t xml:space="preserve"> in</w:t>
      </w:r>
      <w:r w:rsidRPr="00F415B1">
        <w:t xml:space="preserve"> </w:t>
      </w:r>
      <w:r w:rsidRPr="00F415B1">
        <w:rPr>
          <w:rFonts w:eastAsia="MS Mincho"/>
          <w:i/>
          <w:lang w:val="en-US"/>
        </w:rPr>
        <w:t>P0-PUCCH</w:t>
      </w:r>
      <w:r w:rsidRPr="00F415B1">
        <w:rPr>
          <w:rFonts w:eastAsia="MS Mincho"/>
          <w:lang w:val="en-US"/>
        </w:rPr>
        <w:t xml:space="preserve">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is a size for a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provided by </w:t>
      </w:r>
      <w:r w:rsidRPr="00F415B1">
        <w:rPr>
          <w:i/>
        </w:rPr>
        <w:t>maxNrofPUCCH-P0-PerSet</w:t>
      </w:r>
      <w:r w:rsidRPr="00F415B1">
        <w:rPr>
          <w:lang w:val="en-US"/>
        </w:rPr>
        <w:t xml:space="preserve">. The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is provided by </w:t>
      </w:r>
      <w:r w:rsidRPr="00F415B1">
        <w:rPr>
          <w:i/>
          <w:lang w:val="en-US"/>
        </w:rPr>
        <w:t>p0-Set</w:t>
      </w:r>
      <w:r w:rsidRPr="00F415B1">
        <w:rPr>
          <w:lang w:val="en-US"/>
        </w:rPr>
        <w:t xml:space="preserve">. If </w:t>
      </w:r>
      <w:r w:rsidRPr="00F415B1">
        <w:rPr>
          <w:i/>
          <w:lang w:val="en-US"/>
        </w:rPr>
        <w:t>p0-Set</w:t>
      </w:r>
      <w:r w:rsidRPr="00F415B1">
        <w:rPr>
          <w:lang w:val="en-US"/>
        </w:rPr>
        <w:t xml:space="preserve"> is not provided to the UE,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r>
          <m:rPr>
            <m:sty m:val="p"/>
          </m:rPr>
          <w:rPr>
            <w:rFonts w:ascii="Cambria Math"/>
          </w:rPr>
          <m:t>=0</m:t>
        </m:r>
      </m:oMath>
      <w:r w:rsidRPr="00F415B1">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p>
    <w:p w14:paraId="097CAB35" w14:textId="093AFA97" w:rsidR="004D7218"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w:t>
      </w:r>
      <w:proofErr w:type="spellStart"/>
      <w:r w:rsidRPr="00E57AC4">
        <w:rPr>
          <w:i/>
        </w:rPr>
        <w:t>Spatial</w:t>
      </w:r>
      <w:r>
        <w:rPr>
          <w:i/>
          <w:lang w:val="en-US"/>
        </w:rPr>
        <w:t>R</w:t>
      </w:r>
      <w:r w:rsidRPr="00E57AC4">
        <w:rPr>
          <w:i/>
        </w:rPr>
        <w:t>elation</w:t>
      </w:r>
      <w:r>
        <w:rPr>
          <w:i/>
          <w:lang w:val="en-US"/>
        </w:rPr>
        <w:t>I</w:t>
      </w:r>
      <w:r w:rsidRPr="00E57AC4">
        <w:rPr>
          <w:i/>
        </w:rPr>
        <w:t>nfo</w:t>
      </w:r>
      <w:proofErr w:type="spellEnd"/>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proofErr w:type="spellStart"/>
      <w:r w:rsidRPr="00851934">
        <w:rPr>
          <w:i/>
        </w:rPr>
        <w:t>pucch-SpatialRelationInfoId</w:t>
      </w:r>
      <w:proofErr w:type="spellEnd"/>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proofErr w:type="spellStart"/>
      <w:r w:rsidRPr="00D83302">
        <w:rPr>
          <w:i/>
          <w:iCs/>
        </w:rPr>
        <w:t>pucch-SpatialRelationInfoId</w:t>
      </w:r>
      <w:proofErr w:type="spellEnd"/>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proofErr w:type="spellStart"/>
      <w:r w:rsidRPr="00851934">
        <w:rPr>
          <w:i/>
        </w:rPr>
        <w:t>pucch-SpatialRelationInfoId</w:t>
      </w:r>
      <w:proofErr w:type="spellEnd"/>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6AC36F7" w14:textId="63B92164" w:rsidR="0072309D" w:rsidRPr="0072309D" w:rsidRDefault="00F22988" w:rsidP="00F22988">
      <w:pPr>
        <w:pStyle w:val="B2"/>
        <w:rPr>
          <w:lang w:eastAsia="ja-JP"/>
        </w:rPr>
      </w:pPr>
      <w:r>
        <w:rPr>
          <w:lang w:val="en-GB" w:eastAsia="zh-CN"/>
        </w:rPr>
        <w:t>-</w:t>
      </w:r>
      <w:r>
        <w:rPr>
          <w:lang w:val="en-GB" w:eastAsia="zh-CN"/>
        </w:rPr>
        <w:tab/>
      </w:r>
      <w:r w:rsidR="0072309D" w:rsidRPr="00037243">
        <w:rPr>
          <w:lang w:eastAsia="zh-CN"/>
        </w:rPr>
        <w:t xml:space="preserve">If the UE is </w:t>
      </w:r>
      <w:r w:rsidR="0072309D" w:rsidRPr="00037243">
        <w:rPr>
          <w:lang w:eastAsia="ja-JP"/>
        </w:rPr>
        <w:t xml:space="preserve">provided more than one sets of power control parameters for operation in FR1, and the UE receives </w:t>
      </w:r>
      <w:r w:rsidR="0072309D" w:rsidRPr="00037243">
        <w:rPr>
          <w:iCs/>
          <w:lang w:eastAsia="ja-JP"/>
        </w:rPr>
        <w:t xml:space="preserve">an </w:t>
      </w:r>
      <w:r w:rsidR="0072309D" w:rsidRPr="00037243">
        <w:rPr>
          <w:lang w:eastAsia="ja-JP"/>
        </w:rPr>
        <w:t>activation command [</w:t>
      </w:r>
      <w:r w:rsidR="0072309D" w:rsidRPr="00037243">
        <w:rPr>
          <w:rFonts w:eastAsia="MS Mincho"/>
          <w:lang w:eastAsia="ja-JP"/>
        </w:rPr>
        <w:t>11</w:t>
      </w:r>
      <w:r w:rsidR="0072309D" w:rsidRPr="00037243">
        <w:rPr>
          <w:lang w:eastAsia="ja-JP"/>
        </w:rPr>
        <w:t xml:space="preserve">, TS 38.321] indicating one or two of the more than one sets of power control parameters, the UE determines </w:t>
      </w:r>
      <w:r w:rsidR="0072309D" w:rsidRPr="00037243">
        <w:rPr>
          <w:i/>
          <w:lang w:eastAsia="ja-JP"/>
        </w:rPr>
        <w:t>p0-PUCCH-Value</w:t>
      </w:r>
      <w:r w:rsidR="0072309D" w:rsidRPr="00037243">
        <w:rPr>
          <w:lang w:eastAsia="ja-JP"/>
        </w:rPr>
        <w:t xml:space="preserve"> value according to the corresponding one or two sets of power control parameters. The UE applies the activation command in the first slot that is after slot </w:t>
      </w:r>
      <m:oMath>
        <m:r>
          <w:rPr>
            <w:rFonts w:ascii="Cambria Math" w:hAnsi="Cambria Math"/>
            <w:lang w:eastAsia="ja-JP"/>
          </w:rPr>
          <m:t>k+3⋅</m:t>
        </m:r>
        <m:sSubSup>
          <m:sSubSupPr>
            <m:ctrlPr>
              <w:rPr>
                <w:rFonts w:ascii="Cambria Math" w:hAnsi="Cambria Math"/>
                <w:iCs/>
                <w:lang w:eastAsia="ja-JP"/>
              </w:rPr>
            </m:ctrlPr>
          </m:sSubSupPr>
          <m:e>
            <m:r>
              <w:rPr>
                <w:rFonts w:ascii="Cambria Math" w:hAnsi="Cambria Math"/>
                <w:lang w:eastAsia="ja-JP"/>
              </w:rPr>
              <m:t>N</m:t>
            </m:r>
          </m:e>
          <m:sub>
            <m:r>
              <m:rPr>
                <m:sty m:val="p"/>
              </m:rPr>
              <w:rPr>
                <w:rFonts w:ascii="Cambria Math" w:hAnsi="Cambria Math"/>
                <w:lang w:eastAsia="ja-JP"/>
              </w:rPr>
              <m:t>slot</m:t>
            </m:r>
          </m:sub>
          <m:sup>
            <m:r>
              <m:rPr>
                <m:sty m:val="p"/>
              </m:rPr>
              <w:rPr>
                <w:rFonts w:ascii="Cambria Math" w:hAnsi="Cambria Math"/>
                <w:lang w:eastAsia="ja-JP"/>
              </w:rPr>
              <m:t>subframe,</m:t>
            </m:r>
            <m:r>
              <w:rPr>
                <w:rFonts w:ascii="Cambria Math" w:eastAsia="Gulim" w:hAnsi="Cambria Math"/>
                <w:lang w:eastAsia="ko-KR"/>
              </w:rPr>
              <m:t>μ</m:t>
            </m:r>
          </m:sup>
        </m:sSubSup>
      </m:oMath>
      <w:r w:rsidR="0072309D" w:rsidRPr="00037243">
        <w:rPr>
          <w:lang w:eastAsia="ja-JP"/>
        </w:rPr>
        <w:t xml:space="preserve"> where </w:t>
      </w:r>
      <m:oMath>
        <m:r>
          <w:rPr>
            <w:rFonts w:ascii="Cambria Math" w:hAnsi="Cambria Math"/>
            <w:lang w:eastAsia="ja-JP"/>
          </w:rPr>
          <m:t>k</m:t>
        </m:r>
      </m:oMath>
      <w:r w:rsidR="0072309D" w:rsidRPr="00037243">
        <w:rPr>
          <w:lang w:eastAsia="ja-JP"/>
        </w:rPr>
        <w:t xml:space="preserve"> is the slot where the UE would transmit a PUCCH with HARQ-ACK information for the PDSCH providing the activation command and </w:t>
      </w:r>
      <m:oMath>
        <m:r>
          <w:rPr>
            <w:rFonts w:ascii="Cambria Math" w:hAnsi="Cambria Math"/>
            <w:lang w:eastAsia="zh-CN"/>
          </w:rPr>
          <m:t>μ</m:t>
        </m:r>
      </m:oMath>
      <w:r w:rsidR="0072309D" w:rsidRPr="00037243">
        <w:rPr>
          <w:lang w:eastAsia="ja-JP"/>
        </w:rPr>
        <w:t xml:space="preserve"> is the SCS configuration for the PUCCH.</w:t>
      </w:r>
    </w:p>
    <w:p w14:paraId="0EC0C0A9" w14:textId="5F094D02"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w:t>
      </w:r>
      <w:proofErr w:type="spellStart"/>
      <w:r w:rsidR="004D7218" w:rsidRPr="003038C4">
        <w:rPr>
          <w:i/>
        </w:rPr>
        <w:t>Spatial</w:t>
      </w:r>
      <w:r w:rsidR="004D7218">
        <w:rPr>
          <w:i/>
          <w:lang w:val="en-US"/>
        </w:rPr>
        <w:t>R</w:t>
      </w:r>
      <w:r w:rsidR="004D7218" w:rsidRPr="003038C4">
        <w:rPr>
          <w:i/>
        </w:rPr>
        <w:t>elation</w:t>
      </w:r>
      <w:r w:rsidR="004D7218">
        <w:rPr>
          <w:i/>
          <w:lang w:val="en-US"/>
        </w:rPr>
        <w:t>I</w:t>
      </w:r>
      <w:r w:rsidR="004D7218" w:rsidRPr="003038C4">
        <w:rPr>
          <w:i/>
        </w:rPr>
        <w:t>nfo</w:t>
      </w:r>
      <w:proofErr w:type="spellEnd"/>
      <w:r w:rsidR="0072309D" w:rsidRPr="00037243">
        <w:rPr>
          <w:rFonts w:eastAsia="Calibri"/>
          <w:lang w:eastAsia="zh-CN"/>
        </w:rPr>
        <w:t xml:space="preserve"> </w:t>
      </w:r>
      <w:r w:rsidR="0072309D" w:rsidRPr="00037243">
        <w:rPr>
          <w:rFonts w:eastAsia="Calibri"/>
          <w:lang w:val="en-US" w:eastAsia="zh-CN"/>
        </w:rPr>
        <w:t xml:space="preserve">and </w:t>
      </w:r>
      <w:r w:rsidR="0072309D" w:rsidRPr="00037243">
        <w:rPr>
          <w:rFonts w:eastAsia="Calibri"/>
          <w:lang w:eastAsia="zh-CN"/>
        </w:rPr>
        <w:t xml:space="preserve">is </w:t>
      </w:r>
      <w:r w:rsidR="0072309D" w:rsidRPr="00037243">
        <w:rPr>
          <w:rFonts w:eastAsia="Calibri"/>
          <w:lang w:val="en-US" w:eastAsia="zh-CN"/>
        </w:rPr>
        <w:t xml:space="preserve">not </w:t>
      </w:r>
      <w:r w:rsidR="0072309D" w:rsidRPr="00037243">
        <w:rPr>
          <w:rFonts w:eastAsia="Calibri"/>
          <w:lang w:eastAsia="ja-JP"/>
        </w:rPr>
        <w:t xml:space="preserve">provided more than one sets of power control parameters </w:t>
      </w:r>
      <w:r w:rsidR="0072309D" w:rsidRPr="00037243">
        <w:rPr>
          <w:rFonts w:eastAsia="Calibri"/>
          <w:lang w:val="en-US" w:eastAsia="ja-JP"/>
        </w:rPr>
        <w:t xml:space="preserve">for operation </w:t>
      </w:r>
      <w:r w:rsidR="0072309D" w:rsidRPr="00037243">
        <w:rPr>
          <w:rFonts w:eastAsia="Calibri"/>
          <w:lang w:eastAsia="ja-JP"/>
        </w:rPr>
        <w:t>in FR1</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88F8F78" w14:textId="77777777" w:rsidR="00B17B60" w:rsidRDefault="007F1FD0" w:rsidP="007F1FD0">
      <w:pPr>
        <w:pStyle w:val="B1"/>
      </w:pPr>
      <w:r w:rsidRPr="00F415B1">
        <w:t>-</w:t>
      </w:r>
      <w:r w:rsidRPr="00F415B1">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rPr>
          <m:t>(i)</m:t>
        </m:r>
      </m:oMath>
      <w:r w:rsidRPr="00F415B1">
        <w:rPr>
          <w:lang w:val="en-US"/>
        </w:rPr>
        <w:t xml:space="preserve"> </w:t>
      </w:r>
      <w:r w:rsidRPr="00F415B1">
        <w:t xml:space="preserve">is </w:t>
      </w:r>
      <w:r w:rsidRPr="00F415B1">
        <w:rPr>
          <w:lang w:val="en-US"/>
        </w:rPr>
        <w:t>a</w:t>
      </w:r>
      <w:r w:rsidRPr="00F415B1">
        <w:t xml:space="preserve"> bandwidth of the PUCCH resource assignment expressed in number of resource blocks for PUCCH transmission occasion </w:t>
      </w:r>
      <m:oMath>
        <m:r>
          <w:rPr>
            <w:rFonts w:ascii="Cambria Math" w:hAnsi="Cambria Math"/>
          </w:rPr>
          <m:t>i</m:t>
        </m:r>
      </m:oMath>
      <w:r w:rsidRPr="00F415B1">
        <w:rPr>
          <w:i/>
        </w:rPr>
        <w:t xml:space="preserve"> </w:t>
      </w:r>
      <w:r w:rsidRPr="00F415B1">
        <w:t xml:space="preserve">on </w:t>
      </w:r>
      <w:r w:rsidRPr="00F415B1">
        <w:rPr>
          <w:lang w:val="en-US"/>
        </w:rPr>
        <w:t xml:space="preserve">active </w:t>
      </w:r>
      <w:r w:rsidRPr="00F415B1">
        <w:t xml:space="preserve">UL BWP </w:t>
      </w:r>
      <m:oMath>
        <m:r>
          <w:rPr>
            <w:rFonts w:ascii="Cambria Math" w:hAnsi="Cambria Math"/>
          </w:rPr>
          <m:t>b</m:t>
        </m:r>
      </m:oMath>
      <w:r w:rsidRPr="00F415B1">
        <w:rPr>
          <w:iCs/>
        </w:rPr>
        <w:t xml:space="preserve"> </w:t>
      </w:r>
      <w:r w:rsidRPr="00F415B1">
        <w:t xml:space="preserve">of carrier </w:t>
      </w:r>
      <m:oMath>
        <m:r>
          <w:rPr>
            <w:rFonts w:ascii="Cambria Math" w:hAnsi="Cambria Math"/>
          </w:rPr>
          <m:t>f</m:t>
        </m:r>
      </m:oMath>
      <w:r w:rsidRPr="00F415B1">
        <w:rPr>
          <w:iCs/>
        </w:rPr>
        <w:t xml:space="preserve"> of</w:t>
      </w:r>
      <w:r w:rsidRPr="00F415B1">
        <w:t xml:space="preserve"> </w:t>
      </w:r>
      <w:r w:rsidRPr="00F415B1">
        <w:rPr>
          <w:lang w:val="en-US"/>
        </w:rPr>
        <w:t>primary</w:t>
      </w:r>
      <w:r w:rsidRPr="00F415B1">
        <w:t xml:space="preserve"> cell</w:t>
      </w:r>
      <w:r w:rsidRPr="00F415B1">
        <w:rPr>
          <w:i/>
        </w:rPr>
        <w:t xml:space="preserve"> </w:t>
      </w:r>
      <m:oMath>
        <m:r>
          <w:rPr>
            <w:rFonts w:ascii="Cambria Math" w:hAnsi="Cambria Math"/>
          </w:rPr>
          <m:t>c</m:t>
        </m:r>
      </m:oMath>
      <w:r w:rsidRPr="00F415B1">
        <w:t xml:space="preserve"> and </w:t>
      </w:r>
      <m:oMath>
        <m:r>
          <w:rPr>
            <w:rFonts w:ascii="Cambria Math"/>
            <w:lang w:eastAsia="x-none"/>
          </w:rPr>
          <m:t>μ</m:t>
        </m:r>
      </m:oMath>
      <w:r w:rsidRPr="00F415B1">
        <w:t xml:space="preserve"> is </w:t>
      </w:r>
      <w:r w:rsidRPr="00F415B1">
        <w:rPr>
          <w:lang w:val="en-US"/>
        </w:rPr>
        <w:t>a SCS configuration</w:t>
      </w:r>
      <w:r w:rsidRPr="00F415B1">
        <w:t xml:space="preserve"> defined in [4, TS 38.211]</w:t>
      </w:r>
    </w:p>
    <w:p w14:paraId="7C5ACC0A" w14:textId="16C82DBE" w:rsidR="007F1FD0" w:rsidRPr="00F415B1" w:rsidRDefault="007F1FD0" w:rsidP="007F1FD0">
      <w:pPr>
        <w:pStyle w:val="B1"/>
        <w:rPr>
          <w:lang w:val="en-US"/>
        </w:rPr>
      </w:pPr>
      <w:r w:rsidRPr="00F415B1">
        <w:t>-</w:t>
      </w:r>
      <w:r w:rsidRPr="00F415B1">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rPr>
          <w:rFonts w:eastAsia="MS Mincho"/>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w:t>
      </w:r>
      <w:r w:rsidRPr="00F415B1">
        <w:rPr>
          <w:lang w:val="en-US"/>
        </w:rPr>
        <w:t xml:space="preserve"> 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as described in clause 7.1.1 </w:t>
      </w:r>
      <w:r w:rsidRPr="00F415B1">
        <w:t xml:space="preserve">for </w:t>
      </w:r>
      <w:r w:rsidRPr="00F415B1">
        <w:rPr>
          <w:lang w:val="en-US"/>
        </w:rPr>
        <w:t xml:space="preserve">the active DL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of</w:t>
      </w:r>
      <w:r w:rsidRPr="00F415B1">
        <w:t xml:space="preserve"> the primary cell </w:t>
      </w:r>
      <m:oMath>
        <m:r>
          <w:rPr>
            <w:rFonts w:ascii="Cambria Math" w:hAnsi="Cambria Math"/>
          </w:rPr>
          <m:t>c</m:t>
        </m:r>
      </m:oMath>
      <w:r w:rsidRPr="00F415B1">
        <w:rPr>
          <w:lang w:val="en-US"/>
        </w:rPr>
        <w:t xml:space="preserve"> as described in clause 12</w:t>
      </w:r>
    </w:p>
    <w:p w14:paraId="425289B4" w14:textId="77777777" w:rsidR="007F1FD0" w:rsidRPr="00F415B1" w:rsidRDefault="007F1FD0" w:rsidP="007F1FD0">
      <w:pPr>
        <w:pStyle w:val="B2"/>
      </w:pPr>
      <w:r w:rsidRPr="00F415B1">
        <w:t>-</w:t>
      </w:r>
      <w:r w:rsidRPr="00F415B1">
        <w:tab/>
        <w:t xml:space="preserve">If the UE is not provided </w:t>
      </w:r>
      <w:proofErr w:type="spellStart"/>
      <w:r w:rsidRPr="00F415B1">
        <w:rPr>
          <w:i/>
        </w:rPr>
        <w:t>pathlossReferenceRSs</w:t>
      </w:r>
      <w:proofErr w:type="spellEnd"/>
      <w:r w:rsidRPr="00F415B1">
        <w:rPr>
          <w:rFonts w:eastAsia="MS Mincho"/>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p>
    <w:p w14:paraId="737991C8" w14:textId="77777777" w:rsidR="007F1FD0" w:rsidRPr="00F415B1" w:rsidRDefault="007F1FD0" w:rsidP="007F1FD0">
      <w:pPr>
        <w:pStyle w:val="B2"/>
        <w:rPr>
          <w:rFonts w:eastAsia="MS Mincho"/>
        </w:rPr>
      </w:pPr>
      <w:r w:rsidRPr="00F415B1">
        <w:lastRenderedPageBreak/>
        <w:t>-</w:t>
      </w:r>
      <w:r w:rsidRPr="00F415B1">
        <w:tab/>
        <w:t xml:space="preserve">If the UE is provided a number of RS resource indexes,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RS resource</w:t>
      </w:r>
      <w:r w:rsidRPr="00F415B1">
        <w:rPr>
          <w:lang w:val="en-US"/>
        </w:rPr>
        <w:t xml:space="preserve"> with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is a size for a set of RS resources provided by </w:t>
      </w:r>
      <w:proofErr w:type="spellStart"/>
      <w:r w:rsidRPr="00F415B1">
        <w:rPr>
          <w:i/>
        </w:rPr>
        <w:t>maxNrofPUCCH-PathlossReferenceRSs</w:t>
      </w:r>
      <w:proofErr w:type="spellEnd"/>
      <w:r w:rsidRPr="00F415B1">
        <w:t xml:space="preserve">. The set of RS resources is provided by </w:t>
      </w:r>
      <w:proofErr w:type="spellStart"/>
      <w:r w:rsidRPr="00F415B1">
        <w:rPr>
          <w:i/>
        </w:rPr>
        <w:t>pathlossReferenceRSs</w:t>
      </w:r>
      <w:proofErr w:type="spellEnd"/>
      <w:r w:rsidRPr="00F415B1">
        <w:t xml:space="preserve">. The set of RS resources can include </w:t>
      </w:r>
      <w:r w:rsidRPr="00F415B1">
        <w:rPr>
          <w:rFonts w:eastAsia="MS Mincho"/>
        </w:rPr>
        <w:t xml:space="preserve">one or both of a set of SS/PBCH block indexes, each provided by </w:t>
      </w:r>
      <w:proofErr w:type="spellStart"/>
      <w:r w:rsidRPr="00F415B1">
        <w:rPr>
          <w:i/>
        </w:rPr>
        <w:t>ssb</w:t>
      </w:r>
      <w:proofErr w:type="spellEnd"/>
      <w:r w:rsidRPr="00F415B1">
        <w:rPr>
          <w:i/>
        </w:rPr>
        <w:t>-Index</w:t>
      </w:r>
      <w:r w:rsidRPr="00F415B1">
        <w:rPr>
          <w:rFonts w:eastAsia="MS Mincho"/>
        </w:rPr>
        <w:t xml:space="preserve"> in </w:t>
      </w:r>
      <w:r w:rsidRPr="00F415B1">
        <w:rPr>
          <w:i/>
        </w:rPr>
        <w:t>PUCCH-</w:t>
      </w:r>
      <w:proofErr w:type="spellStart"/>
      <w:r w:rsidRPr="00F415B1">
        <w:rPr>
          <w:i/>
        </w:rPr>
        <w:t>PathlossReferenceRS</w:t>
      </w:r>
      <w:proofErr w:type="spellEnd"/>
      <w:r w:rsidRPr="00F415B1">
        <w:rPr>
          <w:rFonts w:eastAsia="MS Mincho"/>
        </w:rPr>
        <w:t xml:space="preserve"> when a value of a corresponding </w:t>
      </w:r>
      <w:proofErr w:type="spellStart"/>
      <w:r w:rsidRPr="00F415B1">
        <w:rPr>
          <w:i/>
        </w:rPr>
        <w:t>pucch</w:t>
      </w:r>
      <w:proofErr w:type="spellEnd"/>
      <w:r w:rsidRPr="00F415B1">
        <w:rPr>
          <w:i/>
        </w:rPr>
        <w:t>-</w:t>
      </w:r>
      <w:proofErr w:type="spellStart"/>
      <w:r w:rsidRPr="00F415B1">
        <w:rPr>
          <w:i/>
        </w:rPr>
        <w:t>PathlossReferenceRS</w:t>
      </w:r>
      <w:proofErr w:type="spellEnd"/>
      <w:r w:rsidRPr="00F415B1">
        <w:rPr>
          <w:i/>
        </w:rPr>
        <w:t>-Id</w:t>
      </w:r>
      <w:r w:rsidRPr="00F415B1">
        <w:rPr>
          <w:rFonts w:eastAsia="MS Mincho"/>
        </w:rPr>
        <w:t xml:space="preserve"> maps to a SS/PBCH block index, and a set of CSI-RS resource indexes, each provided by </w:t>
      </w:r>
      <w:proofErr w:type="spellStart"/>
      <w:r w:rsidRPr="00F415B1">
        <w:rPr>
          <w:i/>
        </w:rPr>
        <w:t>csi</w:t>
      </w:r>
      <w:proofErr w:type="spellEnd"/>
      <w:r w:rsidRPr="00F415B1">
        <w:rPr>
          <w:i/>
        </w:rPr>
        <w:t>-RS-Index</w:t>
      </w:r>
      <w:r w:rsidRPr="00F415B1">
        <w:rPr>
          <w:rFonts w:eastAsia="MS Mincho"/>
        </w:rPr>
        <w:t xml:space="preserve"> when a value of a corresponding </w:t>
      </w:r>
      <w:proofErr w:type="spellStart"/>
      <w:r w:rsidRPr="00F415B1">
        <w:rPr>
          <w:i/>
        </w:rPr>
        <w:t>pucch</w:t>
      </w:r>
      <w:proofErr w:type="spellEnd"/>
      <w:r w:rsidRPr="00F415B1">
        <w:rPr>
          <w:i/>
        </w:rPr>
        <w:t>-</w:t>
      </w:r>
      <w:proofErr w:type="spellStart"/>
      <w:r w:rsidRPr="00F415B1">
        <w:rPr>
          <w:i/>
        </w:rPr>
        <w:t>PathlossReferenceRS</w:t>
      </w:r>
      <w:proofErr w:type="spellEnd"/>
      <w:r w:rsidRPr="00F415B1">
        <w:rPr>
          <w:i/>
        </w:rPr>
        <w:t>-Id</w:t>
      </w:r>
      <w:r w:rsidRPr="00F415B1">
        <w:rPr>
          <w:rFonts w:eastAsia="MS Mincho"/>
        </w:rPr>
        <w:t xml:space="preserve"> maps to a CSI-RS resource index. The UE identifies a RS resource in the set of RS resources to correspond either to a SS/PBCH block index or to a CSI-RS resource index as provided by </w:t>
      </w:r>
      <w:proofErr w:type="spellStart"/>
      <w:r w:rsidRPr="00F415B1">
        <w:rPr>
          <w:i/>
        </w:rPr>
        <w:t>pucch</w:t>
      </w:r>
      <w:proofErr w:type="spellEnd"/>
      <w:r w:rsidRPr="00F415B1">
        <w:rPr>
          <w:i/>
        </w:rPr>
        <w:t>-</w:t>
      </w:r>
      <w:proofErr w:type="spellStart"/>
      <w:r w:rsidRPr="00F415B1">
        <w:rPr>
          <w:i/>
        </w:rPr>
        <w:t>PathlossReferenceRS</w:t>
      </w:r>
      <w:proofErr w:type="spellEnd"/>
      <w:r w:rsidRPr="00F415B1">
        <w:rPr>
          <w:i/>
        </w:rPr>
        <w:t>-Id</w:t>
      </w:r>
      <w:r w:rsidRPr="00F415B1">
        <w:rPr>
          <w:rFonts w:eastAsia="MS Mincho"/>
          <w:i/>
        </w:rPr>
        <w:t xml:space="preserve"> </w:t>
      </w:r>
      <w:r w:rsidRPr="00F415B1">
        <w:t xml:space="preserve">in </w:t>
      </w:r>
      <w:r w:rsidRPr="00F415B1">
        <w:rPr>
          <w:i/>
        </w:rPr>
        <w:t>PUCCH-</w:t>
      </w:r>
      <w:proofErr w:type="spellStart"/>
      <w:r w:rsidRPr="00F415B1">
        <w:rPr>
          <w:i/>
        </w:rPr>
        <w:t>PathlossReferenceRS</w:t>
      </w:r>
      <w:proofErr w:type="spellEnd"/>
    </w:p>
    <w:p w14:paraId="0147C5F7" w14:textId="0F68B566"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proofErr w:type="spellStart"/>
      <w:r w:rsidR="00F27BF1" w:rsidRPr="00D268AA">
        <w:rPr>
          <w:i/>
        </w:rPr>
        <w:t>pathlossReferenceRSs</w:t>
      </w:r>
      <w:proofErr w:type="spellEnd"/>
      <w:r w:rsidR="00F27BF1" w:rsidRPr="00316343">
        <w:t xml:space="preserve"> </w:t>
      </w:r>
      <w:r w:rsidR="00F27BF1" w:rsidRPr="00316343">
        <w:rPr>
          <w:lang w:val="en-US"/>
        </w:rPr>
        <w:t>and</w:t>
      </w:r>
      <w:r w:rsidRPr="00F27BF1">
        <w:rPr>
          <w:lang w:eastAsia="zh-CN"/>
        </w:rPr>
        <w:t xml:space="preserve"> </w:t>
      </w:r>
      <w:r w:rsidRPr="004341ED">
        <w:rPr>
          <w:i/>
        </w:rPr>
        <w:t>PUCCH-</w:t>
      </w:r>
      <w:proofErr w:type="spellStart"/>
      <w:r w:rsidRPr="004341ED">
        <w:rPr>
          <w:i/>
        </w:rPr>
        <w:t>SpatialRelationInfo</w:t>
      </w:r>
      <w:proofErr w:type="spellEnd"/>
      <w:r w:rsidRPr="004341ED">
        <w:t xml:space="preserve">, the UE obtains a mapping, by indexes provided by corresponding </w:t>
      </w:r>
      <w:r w:rsidR="002F6D9A">
        <w:rPr>
          <w:lang w:val="en-US"/>
        </w:rPr>
        <w:t>values of</w:t>
      </w:r>
      <w:r w:rsidRPr="004341ED">
        <w:t xml:space="preserve"> </w:t>
      </w:r>
      <w:proofErr w:type="spellStart"/>
      <w:r w:rsidRPr="004341ED">
        <w:rPr>
          <w:i/>
          <w:iCs/>
        </w:rPr>
        <w:t>pucch</w:t>
      </w:r>
      <w:proofErr w:type="spellEnd"/>
      <w:r w:rsidRPr="004341ED">
        <w:rPr>
          <w:i/>
          <w:iCs/>
        </w:rPr>
        <w:t>-</w:t>
      </w:r>
      <w:proofErr w:type="spellStart"/>
      <w:r w:rsidRPr="004341ED">
        <w:rPr>
          <w:i/>
          <w:iCs/>
        </w:rPr>
        <w:t>PathlossReferenceRS</w:t>
      </w:r>
      <w:proofErr w:type="spellEnd"/>
      <w:r w:rsidRPr="004341ED">
        <w:rPr>
          <w:i/>
          <w:iCs/>
        </w:rPr>
        <w:t>-Id</w:t>
      </w:r>
      <w:r w:rsidRPr="004341ED">
        <w:t xml:space="preserve">, between a set of </w:t>
      </w:r>
      <w:proofErr w:type="spellStart"/>
      <w:r w:rsidRPr="004341ED">
        <w:rPr>
          <w:i/>
        </w:rPr>
        <w:t>pucch-SpatialRelationInfoId</w:t>
      </w:r>
      <w:proofErr w:type="spellEnd"/>
      <w:r w:rsidRPr="004341ED">
        <w:t xml:space="preserve"> values and a set of </w:t>
      </w:r>
      <w:proofErr w:type="spellStart"/>
      <w:r w:rsidR="00C25648" w:rsidRPr="004341ED">
        <w:rPr>
          <w:i/>
        </w:rPr>
        <w:t>reference</w:t>
      </w:r>
      <w:r w:rsidR="00C25648">
        <w:rPr>
          <w:i/>
          <w:lang w:val="en-US"/>
        </w:rPr>
        <w:t>S</w:t>
      </w:r>
      <w:r w:rsidR="00C25648" w:rsidRPr="004341ED">
        <w:rPr>
          <w:i/>
        </w:rPr>
        <w:t>ignal</w:t>
      </w:r>
      <w:proofErr w:type="spellEnd"/>
      <w:r w:rsidR="00C25648" w:rsidRPr="004341ED">
        <w:t xml:space="preserve"> </w:t>
      </w:r>
      <w:r w:rsidRPr="004341ED">
        <w:t xml:space="preserve">values provided by </w:t>
      </w:r>
      <w:r w:rsidRPr="004341ED">
        <w:rPr>
          <w:i/>
        </w:rPr>
        <w:t>PUCCH-</w:t>
      </w:r>
      <w:proofErr w:type="spellStart"/>
      <w:r w:rsidRPr="004341ED">
        <w:rPr>
          <w:i/>
        </w:rPr>
        <w:t>PathlossReferenceRS</w:t>
      </w:r>
      <w:proofErr w:type="spellEnd"/>
      <w:r w:rsidRPr="004341ED">
        <w:t xml:space="preserve">. If the UE is provided more than one values for </w:t>
      </w:r>
      <w:proofErr w:type="spellStart"/>
      <w:r w:rsidRPr="004341ED">
        <w:rPr>
          <w:i/>
          <w:iCs/>
        </w:rPr>
        <w:t>pucch-SpatialRelationInfoId</w:t>
      </w:r>
      <w:proofErr w:type="spellEnd"/>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proofErr w:type="spellStart"/>
      <w:r w:rsidRPr="004341ED">
        <w:rPr>
          <w:i/>
        </w:rPr>
        <w:t>pucch-SpatialRelationInfoId</w:t>
      </w:r>
      <w:proofErr w:type="spellEnd"/>
      <w:r w:rsidRPr="004341ED">
        <w:t xml:space="preserve">, the UE determines the </w:t>
      </w:r>
      <w:proofErr w:type="spellStart"/>
      <w:r w:rsidR="00542CF6" w:rsidRPr="004341ED">
        <w:rPr>
          <w:i/>
        </w:rPr>
        <w:t>reference</w:t>
      </w:r>
      <w:r w:rsidR="00542CF6">
        <w:rPr>
          <w:i/>
          <w:lang w:val="en-US"/>
        </w:rPr>
        <w:t>S</w:t>
      </w:r>
      <w:r w:rsidR="00542CF6" w:rsidRPr="004341ED">
        <w:rPr>
          <w:i/>
        </w:rPr>
        <w:t>ignal</w:t>
      </w:r>
      <w:proofErr w:type="spellEnd"/>
      <w:r w:rsidR="00542CF6" w:rsidRPr="004341ED">
        <w:t xml:space="preserve"> </w:t>
      </w:r>
      <w:r w:rsidRPr="004341ED">
        <w:t xml:space="preserve">value in </w:t>
      </w:r>
      <w:r w:rsidRPr="004341ED">
        <w:rPr>
          <w:i/>
        </w:rPr>
        <w:t>PUCCH-</w:t>
      </w:r>
      <w:proofErr w:type="spellStart"/>
      <w:r w:rsidRPr="004341ED">
        <w:rPr>
          <w:i/>
        </w:rPr>
        <w:t>PathlossReferenceRS</w:t>
      </w:r>
      <w:proofErr w:type="spellEnd"/>
      <w:r w:rsidRPr="004341ED">
        <w:t xml:space="preserve"> through the link to a corresponding </w:t>
      </w:r>
      <w:proofErr w:type="spellStart"/>
      <w:r w:rsidRPr="004341ED">
        <w:rPr>
          <w:i/>
          <w:iCs/>
        </w:rPr>
        <w:t>pucch</w:t>
      </w:r>
      <w:proofErr w:type="spellEnd"/>
      <w:r w:rsidRPr="004341ED">
        <w:rPr>
          <w:i/>
          <w:iCs/>
        </w:rPr>
        <w:t>-</w:t>
      </w:r>
      <w:proofErr w:type="spellStart"/>
      <w:r w:rsidRPr="004341ED">
        <w:rPr>
          <w:i/>
          <w:iCs/>
        </w:rPr>
        <w:t>PathlossReferenceRS</w:t>
      </w:r>
      <w:proofErr w:type="spellEnd"/>
      <w:r w:rsidRPr="004341ED">
        <w:rPr>
          <w:i/>
          <w:iCs/>
        </w:rPr>
        <w:t>-Id</w:t>
      </w:r>
      <w:r w:rsidRPr="004341ED">
        <w:t xml:space="preserve"> index. </w:t>
      </w:r>
      <w: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734129E4" w14:textId="77777777" w:rsidR="0072309D" w:rsidRPr="00037243" w:rsidRDefault="00C31956" w:rsidP="0072309D">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w:t>
      </w:r>
      <w:proofErr w:type="spellStart"/>
      <w:r w:rsidR="00472E6D" w:rsidRPr="005258A3">
        <w:rPr>
          <w:i/>
          <w:iCs/>
        </w:rPr>
        <w:t>SpatialRelationInfo</w:t>
      </w:r>
      <w:proofErr w:type="spellEnd"/>
      <w:r w:rsidRPr="00AB6A62">
        <w:rPr>
          <w:lang w:eastAsia="zh-CN"/>
        </w:rPr>
        <w:t xml:space="preserve"> </w:t>
      </w:r>
      <w:r>
        <w:rPr>
          <w:lang w:eastAsia="zh-CN"/>
        </w:rPr>
        <w:t xml:space="preserve">includes </w:t>
      </w:r>
      <w:proofErr w:type="spellStart"/>
      <w:r w:rsidR="00472E6D" w:rsidRPr="002F7C95">
        <w:rPr>
          <w:i/>
          <w:iCs/>
        </w:rPr>
        <w:t>servingCellId</w:t>
      </w:r>
      <w:proofErr w:type="spellEnd"/>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39824F2D" w14:textId="25F0F32F" w:rsidR="00C31956" w:rsidRDefault="0072309D" w:rsidP="0072309D">
      <w:pPr>
        <w:pStyle w:val="B2"/>
      </w:pPr>
      <w:r w:rsidRPr="00037243">
        <w:rPr>
          <w:lang w:eastAsia="zh-CN"/>
        </w:rPr>
        <w:t>-</w:t>
      </w:r>
      <w:r w:rsidRPr="00037243">
        <w:rPr>
          <w:lang w:eastAsia="zh-CN"/>
        </w:rPr>
        <w:tab/>
        <w:t xml:space="preserve">If </w:t>
      </w:r>
      <w:r w:rsidRPr="00037243">
        <w:rPr>
          <w:rFonts w:eastAsia="Calibri"/>
          <w:lang w:eastAsia="zh-CN"/>
        </w:rPr>
        <w:t xml:space="preserve">the UE is </w:t>
      </w:r>
      <w:r w:rsidRPr="00037243">
        <w:rPr>
          <w:rFonts w:eastAsia="Calibri"/>
          <w:lang w:eastAsia="ja-JP"/>
        </w:rPr>
        <w:t xml:space="preserve">provided </w:t>
      </w:r>
      <w:proofErr w:type="spellStart"/>
      <w:r w:rsidRPr="00037243">
        <w:rPr>
          <w:rFonts w:eastAsia="Calibri"/>
          <w:i/>
          <w:lang w:eastAsia="ja-JP"/>
        </w:rPr>
        <w:t>pathlossReferenceRSs</w:t>
      </w:r>
      <w:proofErr w:type="spellEnd"/>
      <w:r w:rsidRPr="00037243">
        <w:rPr>
          <w:rFonts w:eastAsia="Calibri"/>
          <w:lang w:eastAsia="zh-CN"/>
        </w:rPr>
        <w:t xml:space="preserve"> and </w:t>
      </w:r>
      <w:r w:rsidRPr="00037243">
        <w:rPr>
          <w:rFonts w:eastAsia="Calibri"/>
          <w:lang w:val="en-US" w:eastAsia="ja-JP"/>
        </w:rPr>
        <w:t>more than one</w:t>
      </w:r>
      <w:r w:rsidRPr="00037243">
        <w:rPr>
          <w:rFonts w:eastAsia="Calibri"/>
          <w:lang w:eastAsia="ja-JP"/>
        </w:rPr>
        <w:t xml:space="preserve"> sets of power control parameters</w:t>
      </w:r>
      <w:r w:rsidRPr="00037243">
        <w:rPr>
          <w:rFonts w:eastAsia="Calibri"/>
          <w:lang w:eastAsia="zh-CN"/>
        </w:rPr>
        <w:t xml:space="preserve"> </w:t>
      </w:r>
      <w:r w:rsidRPr="00037243">
        <w:rPr>
          <w:rFonts w:eastAsia="Calibri"/>
          <w:lang w:val="en-US" w:eastAsia="zh-CN"/>
        </w:rPr>
        <w:t>for operation in</w:t>
      </w:r>
      <w:r w:rsidRPr="00037243">
        <w:rPr>
          <w:rFonts w:eastAsia="Calibri"/>
          <w:lang w:eastAsia="zh-CN"/>
        </w:rPr>
        <w:t xml:space="preserve"> FR1</w:t>
      </w:r>
      <w:r w:rsidRPr="00037243">
        <w:rPr>
          <w:rFonts w:eastAsia="Calibri"/>
          <w:lang w:eastAsia="ja-JP"/>
        </w:rPr>
        <w:t xml:space="preserve">, and the UE receives </w:t>
      </w:r>
      <w:r w:rsidRPr="00037243">
        <w:rPr>
          <w:rFonts w:eastAsia="Calibri"/>
          <w:iCs/>
          <w:lang w:eastAsia="ja-JP"/>
        </w:rPr>
        <w:t xml:space="preserve">an </w:t>
      </w:r>
      <w:r w:rsidRPr="00037243">
        <w:rPr>
          <w:rFonts w:eastAsia="Calibri"/>
          <w:lang w:eastAsia="ja-JP"/>
        </w:rPr>
        <w:t>activation command [</w:t>
      </w:r>
      <w:r w:rsidRPr="00037243">
        <w:rPr>
          <w:rFonts w:eastAsia="MS Mincho"/>
          <w:lang w:eastAsia="ja-JP"/>
        </w:rPr>
        <w:t>11</w:t>
      </w:r>
      <w:r w:rsidRPr="00037243">
        <w:rPr>
          <w:rFonts w:eastAsia="Calibri"/>
          <w:lang w:eastAsia="ja-JP"/>
        </w:rPr>
        <w:t xml:space="preserve">, TS 38.321] indicating one or two of the </w:t>
      </w:r>
      <w:r w:rsidRPr="00037243">
        <w:rPr>
          <w:rFonts w:eastAsia="Calibri"/>
          <w:lang w:val="en-US" w:eastAsia="ja-JP"/>
        </w:rPr>
        <w:t>more than one</w:t>
      </w:r>
      <w:r w:rsidRPr="00037243">
        <w:rPr>
          <w:rFonts w:eastAsia="Calibri"/>
          <w:lang w:eastAsia="ja-JP"/>
        </w:rPr>
        <w:t xml:space="preserve"> sets of power control parameters, the UE determines the </w:t>
      </w:r>
      <w:proofErr w:type="spellStart"/>
      <w:r w:rsidRPr="00037243">
        <w:rPr>
          <w:rFonts w:eastAsia="Calibri"/>
          <w:i/>
          <w:lang w:eastAsia="ja-JP"/>
        </w:rPr>
        <w:t>referenceSignal</w:t>
      </w:r>
      <w:proofErr w:type="spellEnd"/>
      <w:r w:rsidRPr="00037243">
        <w:rPr>
          <w:rFonts w:eastAsia="Calibri"/>
          <w:lang w:eastAsia="ja-JP"/>
        </w:rPr>
        <w:t xml:space="preserve"> value</w:t>
      </w:r>
      <w:r w:rsidRPr="00037243">
        <w:rPr>
          <w:rFonts w:eastAsia="Calibri"/>
          <w:lang w:val="en-US" w:eastAsia="ja-JP"/>
        </w:rPr>
        <w:t>s</w:t>
      </w:r>
      <w:r w:rsidRPr="00037243">
        <w:rPr>
          <w:rFonts w:eastAsia="Calibri"/>
          <w:lang w:eastAsia="ja-JP"/>
        </w:rPr>
        <w:t xml:space="preserve"> in </w:t>
      </w:r>
      <w:r w:rsidRPr="00037243">
        <w:rPr>
          <w:rFonts w:eastAsia="Calibri"/>
          <w:i/>
          <w:lang w:eastAsia="ja-JP"/>
        </w:rPr>
        <w:t>PUCCH-</w:t>
      </w:r>
      <w:proofErr w:type="spellStart"/>
      <w:r w:rsidRPr="00037243">
        <w:rPr>
          <w:rFonts w:eastAsia="Calibri"/>
          <w:i/>
          <w:lang w:eastAsia="ja-JP"/>
        </w:rPr>
        <w:t>PathlossReferenceRS</w:t>
      </w:r>
      <w:proofErr w:type="spellEnd"/>
      <w:r w:rsidRPr="00037243">
        <w:rPr>
          <w:rFonts w:eastAsia="Calibri"/>
          <w:i/>
          <w:lang w:eastAsia="ja-JP"/>
        </w:rPr>
        <w:t xml:space="preserve"> </w:t>
      </w:r>
      <w:r w:rsidRPr="00037243">
        <w:rPr>
          <w:rFonts w:eastAsia="Calibri"/>
          <w:iCs/>
          <w:lang w:val="en-US" w:eastAsia="ja-JP"/>
        </w:rPr>
        <w:t xml:space="preserve">that are </w:t>
      </w:r>
      <w:r w:rsidRPr="00037243">
        <w:rPr>
          <w:rFonts w:eastAsia="Calibri"/>
          <w:iCs/>
          <w:lang w:eastAsia="ja-JP"/>
        </w:rPr>
        <w:t>indicated in the one or two sets of</w:t>
      </w:r>
      <w:r w:rsidRPr="00037243">
        <w:rPr>
          <w:rFonts w:eastAsia="Calibri"/>
          <w:i/>
          <w:lang w:eastAsia="ja-JP"/>
        </w:rPr>
        <w:t xml:space="preserve"> </w:t>
      </w:r>
      <w:r w:rsidRPr="00037243">
        <w:rPr>
          <w:rFonts w:eastAsia="Calibri"/>
          <w:lang w:eastAsia="ja-JP"/>
        </w:rPr>
        <w:t>power control parameter</w:t>
      </w:r>
    </w:p>
    <w:p w14:paraId="57243EE6" w14:textId="161ADD0B"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proofErr w:type="spellStart"/>
      <w:r w:rsidR="00F27BF1" w:rsidRPr="00D268AA">
        <w:rPr>
          <w:i/>
        </w:rPr>
        <w:t>pathlossReferenceRSs</w:t>
      </w:r>
      <w:proofErr w:type="spellEnd"/>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w:t>
      </w:r>
      <w:proofErr w:type="spellStart"/>
      <w:r w:rsidR="00C31956" w:rsidRPr="002C39E5">
        <w:rPr>
          <w:i/>
        </w:rPr>
        <w:t>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proofErr w:type="spellEnd"/>
      <w:r w:rsidR="0072309D" w:rsidRPr="00037243">
        <w:rPr>
          <w:rFonts w:eastAsia="Calibri"/>
          <w:iCs/>
          <w:lang w:eastAsia="ja-JP"/>
        </w:rPr>
        <w:t xml:space="preserve"> and</w:t>
      </w:r>
      <w:r w:rsidR="0072309D" w:rsidRPr="00037243">
        <w:rPr>
          <w:rFonts w:eastAsia="Calibri"/>
          <w:i/>
          <w:lang w:eastAsia="ja-JP"/>
        </w:rPr>
        <w:t xml:space="preserve"> </w:t>
      </w:r>
      <w:r w:rsidR="0072309D" w:rsidRPr="00037243">
        <w:rPr>
          <w:rFonts w:eastAsia="Calibri"/>
          <w:iCs/>
          <w:lang w:eastAsia="ja-JP"/>
        </w:rPr>
        <w:t xml:space="preserve">is not provided </w:t>
      </w:r>
      <w:r w:rsidR="0072309D" w:rsidRPr="00037243">
        <w:rPr>
          <w:rFonts w:eastAsia="Calibri"/>
          <w:lang w:val="en-US" w:eastAsia="ja-JP"/>
        </w:rPr>
        <w:t>more than one</w:t>
      </w:r>
      <w:r w:rsidR="0072309D" w:rsidRPr="00037243">
        <w:rPr>
          <w:rFonts w:eastAsia="Calibri"/>
          <w:lang w:eastAsia="ja-JP"/>
        </w:rPr>
        <w:t xml:space="preserve"> sets of power control parameters </w:t>
      </w:r>
      <w:r w:rsidR="0072309D" w:rsidRPr="00037243">
        <w:rPr>
          <w:rFonts w:eastAsia="Calibri"/>
          <w:lang w:val="en-US" w:eastAsia="ja-JP"/>
        </w:rPr>
        <w:t>f</w:t>
      </w:r>
      <w:r w:rsidR="0072309D" w:rsidRPr="00037243">
        <w:rPr>
          <w:lang w:val="en-US" w:eastAsia="zh-CN"/>
        </w:rPr>
        <w:t xml:space="preserve">or operation </w:t>
      </w:r>
      <w:r w:rsidR="0072309D" w:rsidRPr="00037243">
        <w:rPr>
          <w:rFonts w:eastAsia="Calibri"/>
          <w:lang w:val="en-US" w:eastAsia="ja-JP"/>
        </w:rPr>
        <w:t>in</w:t>
      </w:r>
      <w:r w:rsidR="0072309D" w:rsidRPr="00037243">
        <w:rPr>
          <w:rFonts w:eastAsia="Calibri"/>
          <w:lang w:eastAsia="ja-JP"/>
        </w:rPr>
        <w:t xml:space="preserve"> FR1</w:t>
      </w:r>
      <w:r w:rsidRPr="00AB6A62">
        <w:t xml:space="preserve">, the UE obtains the </w:t>
      </w:r>
      <w:proofErr w:type="spellStart"/>
      <w:r w:rsidR="00542CF6" w:rsidRPr="002C39E5">
        <w:rPr>
          <w:i/>
          <w:lang w:val="en-US"/>
        </w:rPr>
        <w:t>reference</w:t>
      </w:r>
      <w:r w:rsidR="00542CF6">
        <w:rPr>
          <w:i/>
          <w:lang w:val="en-US"/>
        </w:rPr>
        <w:t>S</w:t>
      </w:r>
      <w:r w:rsidR="00542CF6" w:rsidRPr="002C39E5">
        <w:rPr>
          <w:i/>
          <w:lang w:val="en-US"/>
        </w:rPr>
        <w:t>ignal</w:t>
      </w:r>
      <w:proofErr w:type="spellEnd"/>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w:t>
      </w:r>
      <w:proofErr w:type="spellStart"/>
      <w:r w:rsidR="00C31956" w:rsidRPr="002C39E5">
        <w:rPr>
          <w:i/>
        </w:rPr>
        <w:t>PathlossReferenceRS</w:t>
      </w:r>
      <w:proofErr w:type="spellEnd"/>
      <w:r w:rsidR="00C31956" w:rsidRPr="002C39E5">
        <w:t xml:space="preserve"> from the </w:t>
      </w:r>
      <w:proofErr w:type="spellStart"/>
      <w:r w:rsidR="00C31956" w:rsidRPr="002C39E5">
        <w:rPr>
          <w:i/>
          <w:iCs/>
        </w:rPr>
        <w:t>pucch</w:t>
      </w:r>
      <w:proofErr w:type="spellEnd"/>
      <w:r w:rsidR="00C31956" w:rsidRPr="002C39E5">
        <w:rPr>
          <w:i/>
          <w:iCs/>
        </w:rPr>
        <w:t>-</w:t>
      </w:r>
      <w:proofErr w:type="spellStart"/>
      <w:r w:rsidR="00C31956" w:rsidRPr="002C39E5">
        <w:rPr>
          <w:i/>
          <w:iCs/>
        </w:rPr>
        <w:t>PathlossReferenceRS</w:t>
      </w:r>
      <w:proofErr w:type="spellEnd"/>
      <w:r w:rsidR="00C31956" w:rsidRPr="002C39E5">
        <w:rPr>
          <w:i/>
          <w:iCs/>
        </w:rPr>
        <w:t>-Id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w:t>
      </w:r>
      <w:proofErr w:type="spellStart"/>
      <w:r w:rsidR="00C31956" w:rsidRPr="002C39E5">
        <w:rPr>
          <w:i/>
        </w:rPr>
        <w:t>PathlossReferenceRS</w:t>
      </w:r>
      <w:proofErr w:type="spellEnd"/>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proofErr w:type="spellStart"/>
      <w:r w:rsidR="002F6D9A" w:rsidRPr="001A5864">
        <w:rPr>
          <w:rFonts w:asciiTheme="majorBidi" w:hAnsiTheme="majorBidi" w:cstheme="majorBidi"/>
          <w:i/>
          <w:iCs/>
          <w:lang w:val="en-US"/>
        </w:rPr>
        <w:t>pathlossReferenceLinking</w:t>
      </w:r>
      <w:proofErr w:type="spellEnd"/>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proofErr w:type="spellStart"/>
      <w:r w:rsidRPr="00D268AA">
        <w:rPr>
          <w:i/>
        </w:rPr>
        <w:t>pathlossReferenceRS</w:t>
      </w:r>
      <w:r>
        <w:rPr>
          <w:i/>
        </w:rPr>
        <w:t>s</w:t>
      </w:r>
      <w:proofErr w:type="spellEnd"/>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PUCCH-</w:t>
      </w:r>
      <w:proofErr w:type="spellStart"/>
      <w:r w:rsidRPr="00A851DA">
        <w:rPr>
          <w:i/>
          <w:iCs/>
        </w:rPr>
        <w:t>SpatialRelationInfo</w:t>
      </w:r>
      <w:proofErr w:type="spellEnd"/>
      <w:r w:rsidRPr="00A851DA">
        <w:rPr>
          <w:i/>
          <w:iCs/>
        </w:rPr>
        <w:t xml:space="preserve">, </w:t>
      </w:r>
      <w:r w:rsidRPr="00A851DA">
        <w:t>and</w:t>
      </w:r>
    </w:p>
    <w:p w14:paraId="2E5CE749" w14:textId="2BEC14D3" w:rsidR="00C2463B" w:rsidRDefault="004D0B72" w:rsidP="00C2463B">
      <w:pPr>
        <w:pStyle w:val="B3"/>
      </w:pPr>
      <w:r>
        <w:t>-</w:t>
      </w:r>
      <w:r>
        <w:tab/>
      </w:r>
      <w:r>
        <w:rPr>
          <w:lang w:val="en-US"/>
        </w:rPr>
        <w:t xml:space="preserve">is provided </w:t>
      </w:r>
      <w:proofErr w:type="spellStart"/>
      <w:r w:rsidR="000733CD" w:rsidRPr="00A3396D">
        <w:rPr>
          <w:i/>
          <w:lang w:val="en-US"/>
        </w:rPr>
        <w:t>enableDefaultBeamP</w:t>
      </w:r>
      <w:r w:rsidR="000733CD">
        <w:rPr>
          <w:i/>
          <w:lang w:val="en-US"/>
        </w:rPr>
        <w:t>L-</w:t>
      </w:r>
      <w:r w:rsidR="000733CD" w:rsidRPr="00A3396D">
        <w:rPr>
          <w:i/>
          <w:lang w:val="en-US"/>
        </w:rPr>
        <w:t>ForPUCCH</w:t>
      </w:r>
      <w:proofErr w:type="spellEnd"/>
      <w:r w:rsidR="00C2463B">
        <w:rPr>
          <w:lang w:val="en-US"/>
        </w:rPr>
        <w:t>, and</w:t>
      </w:r>
      <w:r w:rsidR="00C2463B">
        <w:t xml:space="preserve"> </w:t>
      </w:r>
    </w:p>
    <w:p w14:paraId="461075F9" w14:textId="227D9FAC" w:rsidR="004D0B72" w:rsidRDefault="00C2463B" w:rsidP="00C2463B">
      <w:pPr>
        <w:pStyle w:val="B3"/>
      </w:pPr>
      <w:r w:rsidRPr="00CC04D1">
        <w:t>-</w:t>
      </w:r>
      <w:r w:rsidRPr="00CC04D1">
        <w:tab/>
        <w:t>is not provided</w:t>
      </w:r>
      <w:r>
        <w:t xml:space="preserve"> </w:t>
      </w:r>
      <w:proofErr w:type="spellStart"/>
      <w:r w:rsidR="000E7147">
        <w:rPr>
          <w:rStyle w:val="Emphasis"/>
          <w:rFonts w:eastAsia="Batang"/>
        </w:rPr>
        <w:t>coreset</w:t>
      </w:r>
      <w:r w:rsidRPr="00CC04D1">
        <w:rPr>
          <w:rStyle w:val="Emphasis"/>
          <w:rFonts w:eastAsia="Batang"/>
        </w:rPr>
        <w:t>PoolIndex</w:t>
      </w:r>
      <w:proofErr w:type="spellEnd"/>
      <w:r w:rsidR="00B17B60">
        <w:t xml:space="preserve"> </w:t>
      </w:r>
      <w:r>
        <w:t xml:space="preserve">value of 1 for any CORESET, or is provided </w:t>
      </w:r>
      <w:proofErr w:type="spellStart"/>
      <w:r w:rsidR="000E7147">
        <w:rPr>
          <w:rStyle w:val="Emphasis"/>
          <w:rFonts w:eastAsia="Batang"/>
        </w:rPr>
        <w:t>coreset</w:t>
      </w:r>
      <w:r w:rsidRPr="00CC04D1">
        <w:rPr>
          <w:rStyle w:val="Emphasis"/>
          <w:rFonts w:eastAsia="Batang"/>
        </w:rPr>
        <w:t>PoolIndex</w:t>
      </w:r>
      <w:proofErr w:type="spellEnd"/>
      <w:r w:rsidR="00B17B60">
        <w:t xml:space="preserve"> </w:t>
      </w:r>
      <w:r>
        <w:t>value of 1 for all CORESETs,</w:t>
      </w:r>
      <w:r w:rsidRPr="00CC04D1">
        <w:t xml:space="preserve"> in</w:t>
      </w:r>
      <w:r w:rsidR="00B17B60">
        <w:t xml:space="preserve"> </w:t>
      </w:r>
      <w:proofErr w:type="spellStart"/>
      <w:r w:rsidRPr="00CC04D1">
        <w:rPr>
          <w:rStyle w:val="Emphasis"/>
          <w:rFonts w:eastAsia="Batang"/>
        </w:rPr>
        <w:t>ControlResourceSet</w:t>
      </w:r>
      <w:proofErr w:type="spellEnd"/>
      <w:r w:rsidR="00B17B60">
        <w:rPr>
          <w:rStyle w:val="Emphasis"/>
          <w:rFonts w:eastAsia="Batang"/>
        </w:rPr>
        <w:t xml:space="preserve"> </w:t>
      </w:r>
      <w:r w:rsidRPr="00CC04D1">
        <w:t>and</w:t>
      </w:r>
      <w:r w:rsidR="00B17B60">
        <w:t xml:space="preserve"> </w:t>
      </w:r>
      <w:r>
        <w:t>no</w:t>
      </w:r>
      <w:r w:rsidRPr="00CC04D1">
        <w:t xml:space="preserve"> codepoint </w:t>
      </w:r>
      <w:r>
        <w:t xml:space="preserve">of a TCI field, if any, in a DCI format of any search space set </w:t>
      </w:r>
      <w:r w:rsidRPr="00CC04D1">
        <w:t>map</w:t>
      </w:r>
      <w:r>
        <w:t>s to</w:t>
      </w:r>
      <w:r w:rsidR="00B17B60">
        <w:t xml:space="preserve"> </w:t>
      </w:r>
      <w:r w:rsidRPr="00CC04D1">
        <w:t>two TCI states</w:t>
      </w:r>
      <w:r>
        <w:t xml:space="preserve"> [5, TS 38.212]</w:t>
      </w:r>
      <w:r w:rsidR="004D0B72">
        <w:t xml:space="preserve"> </w:t>
      </w:r>
    </w:p>
    <w:p w14:paraId="05A21726" w14:textId="0781B669"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proofErr w:type="spellStart"/>
      <w:r w:rsidR="000E7147" w:rsidRPr="00061DFD">
        <w:rPr>
          <w:i/>
          <w:iCs/>
        </w:rPr>
        <w:t>qcl</w:t>
      </w:r>
      <w:proofErr w:type="spellEnd"/>
      <w:r w:rsidR="000E7147" w:rsidRPr="00061DFD">
        <w:rPr>
          <w:i/>
          <w:iCs/>
        </w:rPr>
        <w:t>-Type</w:t>
      </w:r>
      <w:r w:rsidR="000E7147" w:rsidRPr="00061DFD">
        <w:t xml:space="preserve"> set to</w:t>
      </w:r>
      <w:r>
        <w:t xml:space="preserve"> </w:t>
      </w:r>
      <w:r w:rsidR="00D93480">
        <w:rPr>
          <w:lang w:val="en-US"/>
        </w:rPr>
        <w:t>'</w:t>
      </w:r>
      <w:proofErr w:type="spellStart"/>
      <w:r w:rsidR="000E7147">
        <w:t>t</w:t>
      </w:r>
      <w:r w:rsidRPr="00326D6E">
        <w:t>ypeD</w:t>
      </w:r>
      <w:proofErr w:type="spellEnd"/>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w:t>
      </w:r>
      <w:r w:rsidR="00B17B60" w:rsidRPr="00F415B1">
        <w:t>If the CORESET has two activated TCI states, as described in clause 10.1, the UE determines the RS resource</w:t>
      </w:r>
      <w:r w:rsidR="00B17B60" w:rsidRPr="00F415B1">
        <w:rPr>
          <w:lang w:val="en-US"/>
        </w:rPr>
        <w:t xml:space="preserve"> index</w:t>
      </w:r>
      <w:r w:rsidR="00B17B60"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B17B60" w:rsidRPr="00F415B1">
        <w:t xml:space="preserve"> based on the first activated TCI state. </w:t>
      </w:r>
      <w:r w:rsidR="00C2463B" w:rsidRPr="005A4B8D">
        <w:rPr>
          <w:rFonts w:hint="eastAsia"/>
        </w:rPr>
        <w:t>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1462A370" w:rsidR="00D84BFC" w:rsidRPr="00B916EC" w:rsidRDefault="00126575" w:rsidP="00126575">
      <w:pPr>
        <w:pStyle w:val="B1"/>
        <w:rPr>
          <w:lang w:val="en-US"/>
        </w:rPr>
      </w:pPr>
      <w:r>
        <w:t>-</w:t>
      </w:r>
      <w:r>
        <w:tab/>
      </w:r>
      <w:r w:rsidR="00B735E5" w:rsidRPr="00B916EC">
        <w:t xml:space="preserve">The parameter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oMath>
      <w:r w:rsidR="007D5A3F">
        <w:rPr>
          <w:lang w:val="en-US"/>
        </w:rPr>
        <w:t xml:space="preserve"> </w:t>
      </w:r>
      <w:r w:rsidR="00D84BFC" w:rsidRPr="00B916EC">
        <w:t xml:space="preserve">is </w:t>
      </w:r>
      <w:r w:rsidR="00E50DB7">
        <w:t>a value of</w:t>
      </w:r>
      <w:r w:rsidR="00D84BFC" w:rsidRPr="00B916EC">
        <w:t xml:space="preserve"> </w:t>
      </w:r>
      <w:proofErr w:type="spellStart"/>
      <w:r w:rsidR="00C31956" w:rsidRPr="00B916EC">
        <w:rPr>
          <w:i/>
        </w:rPr>
        <w:t>deltaF</w:t>
      </w:r>
      <w:proofErr w:type="spellEnd"/>
      <w:r w:rsidR="00C31956" w:rsidRPr="00B916EC">
        <w:rPr>
          <w:i/>
        </w:rPr>
        <w:t>-</w:t>
      </w:r>
      <w:r w:rsidR="00C31956">
        <w:rPr>
          <w:i/>
          <w:lang w:val="en-US"/>
        </w:rPr>
        <w:t>PUCCH</w:t>
      </w:r>
      <w:r w:rsidR="00C31956" w:rsidRPr="00B916EC">
        <w:rPr>
          <w:i/>
        </w:rPr>
        <w:t>-f0</w:t>
      </w:r>
      <w:r w:rsidR="00D84BFC" w:rsidRPr="00B916EC">
        <w:rPr>
          <w:lang w:val="en-US"/>
        </w:rPr>
        <w:t xml:space="preserve"> for PUCCH format 0, </w:t>
      </w:r>
      <w:proofErr w:type="spellStart"/>
      <w:r w:rsidR="00C31956" w:rsidRPr="00B916EC">
        <w:rPr>
          <w:i/>
        </w:rPr>
        <w:t>deltaF</w:t>
      </w:r>
      <w:proofErr w:type="spellEnd"/>
      <w:r w:rsidR="00C31956" w:rsidRPr="00B916EC">
        <w:rPr>
          <w:i/>
        </w:rPr>
        <w:t>-</w:t>
      </w:r>
      <w:r w:rsidR="00C31956">
        <w:rPr>
          <w:i/>
          <w:lang w:val="en-US"/>
        </w:rPr>
        <w:t>PUCCH</w:t>
      </w:r>
      <w:r w:rsidR="00C31956" w:rsidRPr="00B916EC">
        <w:rPr>
          <w:i/>
        </w:rPr>
        <w:t>-f1</w:t>
      </w:r>
      <w:r w:rsidR="00D84BFC" w:rsidRPr="00B916EC">
        <w:rPr>
          <w:lang w:val="en-US"/>
        </w:rPr>
        <w:t xml:space="preserve"> for PUCCH format 1, </w:t>
      </w:r>
      <w:proofErr w:type="spellStart"/>
      <w:r w:rsidR="00C31956" w:rsidRPr="00B916EC">
        <w:rPr>
          <w:i/>
        </w:rPr>
        <w:t>deltaF</w:t>
      </w:r>
      <w:proofErr w:type="spellEnd"/>
      <w:r w:rsidR="00C31956" w:rsidRPr="00B916EC">
        <w:rPr>
          <w:i/>
        </w:rPr>
        <w:t>-</w:t>
      </w:r>
      <w:r w:rsidR="00C31956">
        <w:rPr>
          <w:i/>
          <w:lang w:val="en-US"/>
        </w:rPr>
        <w:t>PUCCH</w:t>
      </w:r>
      <w:r w:rsidR="00C31956" w:rsidRPr="00B916EC">
        <w:rPr>
          <w:i/>
        </w:rPr>
        <w:t>-f2</w:t>
      </w:r>
      <w:r w:rsidR="00D84BFC" w:rsidRPr="00B916EC">
        <w:rPr>
          <w:lang w:val="en-US"/>
        </w:rPr>
        <w:t xml:space="preserve"> for PUCCH format 2, </w:t>
      </w:r>
      <w:proofErr w:type="spellStart"/>
      <w:r w:rsidR="00C31956" w:rsidRPr="00B916EC">
        <w:rPr>
          <w:i/>
        </w:rPr>
        <w:t>deltaF</w:t>
      </w:r>
      <w:proofErr w:type="spellEnd"/>
      <w:r w:rsidR="00C31956" w:rsidRPr="00B916EC">
        <w:rPr>
          <w:i/>
        </w:rPr>
        <w:t>-</w:t>
      </w:r>
      <w:r w:rsidR="00C31956">
        <w:rPr>
          <w:i/>
          <w:lang w:val="en-US"/>
        </w:rPr>
        <w:t>PUCCH</w:t>
      </w:r>
      <w:r w:rsidR="00C31956" w:rsidRPr="00B916EC">
        <w:rPr>
          <w:i/>
        </w:rPr>
        <w:t>-f3</w:t>
      </w:r>
      <w:r w:rsidR="00D84BFC" w:rsidRPr="00B916EC">
        <w:rPr>
          <w:lang w:val="en-US"/>
        </w:rPr>
        <w:t xml:space="preserve"> for PUCCH format 3, and </w:t>
      </w:r>
      <w:proofErr w:type="spellStart"/>
      <w:r w:rsidR="00C31956" w:rsidRPr="00B916EC">
        <w:rPr>
          <w:i/>
        </w:rPr>
        <w:t>deltaF</w:t>
      </w:r>
      <w:proofErr w:type="spellEnd"/>
      <w:r w:rsidR="00C31956" w:rsidRPr="00B916EC">
        <w:rPr>
          <w:i/>
        </w:rPr>
        <w:t>-</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470E9A9B" w14:textId="77777777" w:rsidR="003C2FA6" w:rsidRPr="00F415B1" w:rsidRDefault="003C2FA6" w:rsidP="003C2FA6">
      <w:pPr>
        <w:pStyle w:val="B1"/>
      </w:pPr>
      <w:r w:rsidRPr="00F415B1">
        <w:t>-</w:t>
      </w:r>
      <w:r w:rsidRPr="00F415B1">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lang w:eastAsia="zh-CN"/>
        </w:rPr>
        <w:t xml:space="preserve"> is a PUCCH transmission power adjustment component </w:t>
      </w:r>
      <w:r w:rsidRPr="00F415B1">
        <w:rPr>
          <w:rFonts w:eastAsia="MS Mincho"/>
          <w:lang w:val="en-US"/>
        </w:rPr>
        <w:t xml:space="preserve">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p>
    <w:p w14:paraId="164E0C85" w14:textId="77777777" w:rsidR="003C2FA6" w:rsidRPr="00F415B1" w:rsidRDefault="003C2FA6" w:rsidP="003C2FA6">
      <w:pPr>
        <w:pStyle w:val="B2"/>
      </w:pPr>
      <w:r w:rsidRPr="00F415B1">
        <w:rPr>
          <w:lang w:eastAsia="zh-CN"/>
        </w:rPr>
        <w:t>-</w:t>
      </w:r>
      <w:r w:rsidRPr="00F415B1">
        <w:rPr>
          <w:lang w:eastAsia="zh-CN"/>
        </w:rPr>
        <w:tab/>
        <w:t xml:space="preserve">For a PUCCH transmission using PUCCH format 0 or PUCCH format 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num>
              <m:den>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den>
            </m:f>
          </m:e>
        </m:d>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where </w:t>
      </w:r>
    </w:p>
    <w:p w14:paraId="4B43067C" w14:textId="77777777" w:rsidR="003C2FA6" w:rsidRPr="00F415B1" w:rsidRDefault="003C2FA6" w:rsidP="003C2FA6">
      <w:pPr>
        <w:pStyle w:val="B3"/>
      </w:pPr>
      <w:r w:rsidRPr="00F415B1">
        <w:lastRenderedPageBreak/>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oMath>
      <w:r w:rsidRPr="00F415B1">
        <w:t xml:space="preserve"> is a number of </w:t>
      </w:r>
      <w:r w:rsidRPr="00F415B1">
        <w:rPr>
          <w:lang w:val="en-US"/>
        </w:rPr>
        <w:t xml:space="preserve">PUCCH format 0 </w:t>
      </w:r>
      <w:r w:rsidRPr="00F415B1">
        <w:t>symbols</w:t>
      </w:r>
      <w:r w:rsidRPr="00F415B1">
        <w:rPr>
          <w:lang w:val="en-US"/>
        </w:rPr>
        <w:t xml:space="preserve"> or PUCCH format 1 symbols for the PUCCH transmission as described in clause 9.2.</w:t>
      </w:r>
    </w:p>
    <w:p w14:paraId="655C976A"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=2</m:t>
        </m:r>
      </m:oMath>
      <w:r w:rsidRPr="00F415B1">
        <w:rPr>
          <w:lang w:val="en-US"/>
        </w:rPr>
        <w:t xml:space="preserve"> for PUCCH format 0 </w:t>
      </w:r>
    </w:p>
    <w:p w14:paraId="2C29AB94" w14:textId="77777777" w:rsidR="003C2FA6" w:rsidRPr="00F415B1" w:rsidRDefault="003C2FA6" w:rsidP="003C2FA6">
      <w:pPr>
        <w:pStyle w:val="B3"/>
        <w:rPr>
          <w:lang w:val="en-US"/>
        </w:rPr>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rPr>
          <w:lang w:val="en-US"/>
        </w:rPr>
        <w:t xml:space="preserve"> for PUCCH format 1</w:t>
      </w:r>
    </w:p>
    <w:p w14:paraId="55A82016"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r w:rsidRPr="00F415B1">
        <w:rPr>
          <w:lang w:val="en-US"/>
        </w:rPr>
        <w:t xml:space="preserve"> for PUCCH format 0 </w:t>
      </w:r>
    </w:p>
    <w:p w14:paraId="2DE3C53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e>
        </m:d>
      </m:oMath>
      <w:r w:rsidRPr="00F415B1">
        <w:rPr>
          <w:lang w:val="en-US"/>
        </w:rPr>
        <w:t xml:space="preserve"> for PUCCH format 1, where </w:t>
      </w:r>
      <m:oMath>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is a number of UCI bits in PUCCH </w:t>
      </w:r>
      <w:r w:rsidRPr="00F415B1">
        <w:rPr>
          <w:iCs/>
        </w:rPr>
        <w:t xml:space="preserve">transmission occasion </w:t>
      </w:r>
      <m:oMath>
        <m:r>
          <w:rPr>
            <w:rFonts w:ascii="Cambria Math" w:hAnsi="Cambria Math"/>
          </w:rPr>
          <m:t>i</m:t>
        </m:r>
      </m:oMath>
      <w:r w:rsidRPr="00F415B1">
        <w:rPr>
          <w:iCs/>
        </w:rPr>
        <w:t xml:space="preserve"> </w:t>
      </w:r>
    </w:p>
    <w:p w14:paraId="16124F17"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smaller than or equal to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cs="Cambria Math"/>
              </w:rPr>
              <m:t>⋅</m:t>
            </m:r>
            <m:f>
              <m:fPr>
                <m:type m:val="lin"/>
                <m:ctrlPr>
                  <w:rPr>
                    <w:rFonts w:ascii="Cambria Math" w:hAnsi="Cambria Math" w:cs="Cambria Math"/>
                    <w:i/>
                  </w:rPr>
                </m:ctrlPr>
              </m:fPr>
              <m:num>
                <m:d>
                  <m:dPr>
                    <m:ctrlPr>
                      <w:rPr>
                        <w:rFonts w:ascii="Cambria Math" w:hAnsi="Cambria Math" w:cs="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e>
                </m:d>
              </m:num>
              <m:den>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den>
            </m:f>
          </m:e>
        </m:d>
      </m:oMath>
      <w:r w:rsidRPr="00F415B1">
        <w:rPr>
          <w:lang w:val="en-US"/>
        </w:rPr>
        <w:t xml:space="preserve">, where </w:t>
      </w:r>
    </w:p>
    <w:p w14:paraId="5770D2F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rPr>
          <m:t>=6</m:t>
        </m:r>
      </m:oMath>
    </w:p>
    <w:p w14:paraId="641CC1EB" w14:textId="6605252D"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Pr="00F415B1">
        <w:rPr>
          <w:lang w:eastAsia="zh-CN"/>
        </w:rPr>
        <w:t>.</w:t>
      </w:r>
      <w:r w:rsidRPr="00F415B1">
        <w:rPr>
          <w:rFonts w:ascii="Cambria Math" w:hAnsi="Cambria Math"/>
          <w:i/>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00206443">
        <w:rPr>
          <w:rFonts w:ascii="Cambria Math" w:hAnsi="Cambria Math"/>
          <w:i/>
        </w:rPr>
        <w:t xml:space="preserve"> </w:t>
      </w:r>
      <w:r w:rsidRPr="00F415B1">
        <w:rPr>
          <w:noProof/>
        </w:rPr>
        <w:t xml:space="preserve">is the same as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t xml:space="preserve"> as described in clause 9.1.4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Pr="00F415B1">
        <w:rPr>
          <w:lang w:val="en-US"/>
        </w:rPr>
        <w:t xml:space="preserve">. If the UE is not provided any of </w:t>
      </w:r>
      <w:proofErr w:type="spellStart"/>
      <w:r w:rsidRPr="00F415B1">
        <w:rPr>
          <w:i/>
          <w:lang w:val="en-US"/>
        </w:rPr>
        <w:t>pdsch</w:t>
      </w:r>
      <w:proofErr w:type="spellEnd"/>
      <w:r w:rsidRPr="00F415B1">
        <w:rPr>
          <w:i/>
          <w:lang w:val="en-US"/>
        </w:rPr>
        <w:t>-</w:t>
      </w:r>
      <w:r w:rsidRPr="00F415B1">
        <w:rPr>
          <w:rFonts w:cs="Arial"/>
          <w:i/>
          <w:lang w:eastAsia="zh-CN"/>
        </w:rPr>
        <w:t>HARQ-ACK-Codebook</w:t>
      </w:r>
      <w:r w:rsidRPr="00F415B1">
        <w:rPr>
          <w:lang w:val="en-US"/>
        </w:rPr>
        <w:t xml:space="preserve">, </w:t>
      </w:r>
      <w:proofErr w:type="spellStart"/>
      <w:r w:rsidRPr="00F415B1">
        <w:rPr>
          <w:i/>
          <w:lang w:val="en-US"/>
        </w:rPr>
        <w:t>pdsch</w:t>
      </w:r>
      <w:proofErr w:type="spellEnd"/>
      <w:r w:rsidRPr="00F415B1">
        <w:rPr>
          <w:i/>
          <w:lang w:val="en-US"/>
        </w:rPr>
        <w:t>-</w:t>
      </w:r>
      <w:r w:rsidRPr="00F415B1">
        <w:rPr>
          <w:rFonts w:cs="Arial"/>
          <w:i/>
          <w:lang w:eastAsia="zh-CN"/>
        </w:rPr>
        <w:t>HARQ-ACK-Codebook-r16</w:t>
      </w:r>
      <w:r w:rsidRPr="00F415B1">
        <w:rPr>
          <w:rFonts w:cs="Arial"/>
          <w:lang w:eastAsia="zh-CN"/>
        </w:rPr>
        <w:t xml:space="preserve">, or </w:t>
      </w:r>
      <w:proofErr w:type="spellStart"/>
      <w:r w:rsidRPr="00F415B1">
        <w:rPr>
          <w:i/>
        </w:rPr>
        <w:t>pdsch</w:t>
      </w:r>
      <w:proofErr w:type="spellEnd"/>
      <w:r w:rsidRPr="00F415B1">
        <w:rPr>
          <w:i/>
        </w:rPr>
        <w:t>-HARQ-ACK-</w:t>
      </w:r>
      <w:proofErr w:type="spellStart"/>
      <w:r w:rsidRPr="00F415B1">
        <w:rPr>
          <w:i/>
        </w:rPr>
        <w:t>OneShotFeedback</w:t>
      </w:r>
      <w:proofErr w:type="spellEnd"/>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=0</m:t>
        </m:r>
      </m:oMath>
    </w:p>
    <w:p w14:paraId="3E48491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762990D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w:t>
      </w:r>
    </w:p>
    <w:p w14:paraId="33A73205"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t xml:space="preserve">, </w:t>
      </w:r>
      <w:r w:rsidRPr="00F415B1">
        <w:rPr>
          <w:rFonts w:hint="eastAsia"/>
        </w:rPr>
        <w:t>where</w:t>
      </w:r>
      <w:r w:rsidRPr="00F415B1">
        <w:rPr>
          <w:lang w:val="en-US"/>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 excluding subcarriers used for DM-RS transmission, and </w:t>
      </w:r>
      <m:oMath>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lang w:eastAsia="zh-CN"/>
        </w:rPr>
        <w:t xml:space="preserve"> </w:t>
      </w:r>
    </w:p>
    <w:p w14:paraId="3036CB73"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larger than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up>
            </m:sSup>
            <m:r>
              <w:rPr>
                <w:rFonts w:ascii="Cambria Math" w:hAnsi="Cambria Math"/>
              </w:rPr>
              <m:t>-1</m:t>
            </m:r>
          </m:e>
        </m:d>
      </m:oMath>
      <w:r w:rsidRPr="00F415B1">
        <w:rPr>
          <w:lang w:val="en-US"/>
        </w:rPr>
        <w:t xml:space="preserve">, where </w:t>
      </w:r>
    </w:p>
    <w:p w14:paraId="4127C841"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2</m:t>
            </m:r>
          </m:sub>
        </m:sSub>
        <m:r>
          <w:rPr>
            <w:rFonts w:ascii="Cambria Math" w:hAnsi="Cambria Math"/>
          </w:rPr>
          <m:t>=2.4</m:t>
        </m:r>
      </m:oMath>
    </w:p>
    <w:p w14:paraId="2E3A3869" w14:textId="77777777" w:rsidR="003C2FA6" w:rsidRPr="00F415B1" w:rsidRDefault="003C2FA6" w:rsidP="003C2FA6">
      <w:pPr>
        <w:pStyle w:val="B3"/>
      </w:pPr>
      <w:r w:rsidRPr="00F415B1">
        <w:t>-</w:t>
      </w:r>
      <w:r w:rsidRPr="00F415B1">
        <w:tab/>
      </w:r>
      <m:oMath>
        <m:r>
          <m:rPr>
            <m:sty m:val="p"/>
          </m:rPr>
          <w:rPr>
            <w:rFonts w:ascii="Cambria Math" w:hAnsi="Cambria Math"/>
            <w:lang w:val="en-US"/>
          </w:rPr>
          <m:t>BPRE(i)=</m:t>
        </m:r>
        <m:f>
          <m:fPr>
            <m:type m:val="lin"/>
            <m:ctrlPr>
              <w:rPr>
                <w:rFonts w:ascii="Cambria Math" w:hAnsi="Cambria Math"/>
                <w:i/>
                <w:iCs/>
                <w:lang w:val="en-US"/>
              </w:rPr>
            </m:ctrlPr>
          </m:fPr>
          <m:num>
            <m:d>
              <m:dPr>
                <m:ctrlPr>
                  <w:rPr>
                    <w:rFonts w:ascii="Cambria Math" w:hAnsi="Cambria Math"/>
                    <w:i/>
                    <w:iCs/>
                    <w:lang w:val="en-US"/>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e>
            </m:d>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r>
          <w:rPr>
            <w:rFonts w:ascii="Cambria Math" w:hAnsi="Cambria Math"/>
            <w:lang w:val="en-US"/>
          </w:rPr>
          <m:t>(i)</m:t>
        </m:r>
      </m:oMath>
    </w:p>
    <w:p w14:paraId="0A92E2F9"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Pr="00F415B1">
        <w:t>,</w:t>
      </w:r>
      <w:r w:rsidRPr="00F415B1">
        <w:rPr>
          <w:rFonts w:hint="eastAsia"/>
          <w:lang w:eastAsia="zh-CN"/>
        </w:rPr>
        <w:t xml:space="preserve"> or </w:t>
      </w:r>
      <w:r w:rsidRPr="00F415B1">
        <w:t>as described in clause 9.1.</w:t>
      </w:r>
      <w:r w:rsidRPr="00F415B1">
        <w:rPr>
          <w:rFonts w:hint="eastAsia"/>
          <w:lang w:eastAsia="zh-CN"/>
        </w:rPr>
        <w:t>4</w:t>
      </w:r>
      <w:r w:rsidRPr="00F415B1">
        <w:t xml:space="preserve">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Pr="00F415B1">
        <w:rPr>
          <w:lang w:val="en-US"/>
        </w:rPr>
        <w:t xml:space="preserve">. If the UE is not provided any of </w:t>
      </w:r>
      <w:proofErr w:type="spellStart"/>
      <w:r w:rsidRPr="00F415B1">
        <w:rPr>
          <w:i/>
          <w:lang w:val="en-US"/>
        </w:rPr>
        <w:t>pdsch</w:t>
      </w:r>
      <w:proofErr w:type="spellEnd"/>
      <w:r w:rsidRPr="00F415B1">
        <w:rPr>
          <w:i/>
          <w:lang w:val="en-US"/>
        </w:rPr>
        <w:t>-</w:t>
      </w:r>
      <w:r w:rsidRPr="00F415B1">
        <w:rPr>
          <w:rFonts w:cs="Arial"/>
          <w:i/>
          <w:lang w:eastAsia="zh-CN"/>
        </w:rPr>
        <w:t>HARQ-ACK-Codebook</w:t>
      </w:r>
      <w:r w:rsidRPr="00F415B1">
        <w:rPr>
          <w:lang w:val="en-US"/>
        </w:rPr>
        <w:t xml:space="preserve">, </w:t>
      </w:r>
      <w:proofErr w:type="spellStart"/>
      <w:r w:rsidRPr="00F415B1">
        <w:rPr>
          <w:i/>
          <w:lang w:val="en-US"/>
        </w:rPr>
        <w:t>pdsch</w:t>
      </w:r>
      <w:proofErr w:type="spellEnd"/>
      <w:r w:rsidRPr="00F415B1">
        <w:rPr>
          <w:i/>
          <w:lang w:val="en-US"/>
        </w:rPr>
        <w:t>-</w:t>
      </w:r>
      <w:r w:rsidRPr="00F415B1">
        <w:rPr>
          <w:rFonts w:cs="Arial"/>
          <w:i/>
          <w:lang w:eastAsia="zh-CN"/>
        </w:rPr>
        <w:t>HARQ-ACK-Codebook-r16</w:t>
      </w:r>
      <w:r w:rsidRPr="00F415B1">
        <w:rPr>
          <w:rFonts w:cs="Arial"/>
          <w:lang w:eastAsia="zh-CN"/>
        </w:rPr>
        <w:t xml:space="preserve">, or </w:t>
      </w:r>
      <w:proofErr w:type="spellStart"/>
      <w:r w:rsidRPr="00F415B1">
        <w:rPr>
          <w:i/>
        </w:rPr>
        <w:t>pdsch</w:t>
      </w:r>
      <w:proofErr w:type="spellEnd"/>
      <w:r w:rsidRPr="00F415B1">
        <w:rPr>
          <w:i/>
        </w:rPr>
        <w:t>-HARQ-ACK-</w:t>
      </w:r>
      <w:proofErr w:type="spellStart"/>
      <w:r w:rsidRPr="00F415B1">
        <w:rPr>
          <w:i/>
        </w:rPr>
        <w:t>OneShotFeedback</w:t>
      </w:r>
      <w:proofErr w:type="spellEnd"/>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=0</m:t>
        </m:r>
      </m:oMath>
    </w:p>
    <w:p w14:paraId="401A213B"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4579A5CE"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 </w:t>
      </w:r>
    </w:p>
    <w:p w14:paraId="66DAB3B7"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Pr="00F415B1">
        <w:rPr>
          <w:lang w:val="en-US"/>
        </w:rPr>
        <w:t xml:space="preserve"> is </w:t>
      </w:r>
      <w:r w:rsidRPr="00F415B1">
        <w:rPr>
          <w:rFonts w:eastAsiaTheme="minorEastAsia"/>
          <w:lang w:eastAsia="zh-CN"/>
        </w:rPr>
        <w:t xml:space="preserve">a number of CRC bits that the UE </w:t>
      </w:r>
      <w:r w:rsidRPr="00F415B1">
        <w:rPr>
          <w:lang w:val="en-US"/>
        </w:rPr>
        <w:t>determines</w:t>
      </w:r>
      <w:r w:rsidRPr="00F415B1">
        <w:rPr>
          <w:rFonts w:eastAsiaTheme="minorEastAsia"/>
          <w:lang w:eastAsia="zh-CN"/>
        </w:rPr>
        <w:t xml:space="preserve"> as described in clause 9.2</w:t>
      </w:r>
    </w:p>
    <w:p w14:paraId="7DF6DB72" w14:textId="537CAA00" w:rsidR="007853E3" w:rsidRPr="00F415B1" w:rsidRDefault="007853E3" w:rsidP="007853E3">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w:t>
      </w:r>
      <w:r w:rsidRPr="00F415B1">
        <w:rPr>
          <w:lang w:val="en-US"/>
        </w:rPr>
        <w:t xml:space="preserve">that the UE </w:t>
      </w:r>
      <w:r w:rsidRPr="00F415B1">
        <w:t>determine</w:t>
      </w:r>
      <w:r w:rsidRPr="00F415B1">
        <w:rPr>
          <w:lang w:val="en-US"/>
        </w:rPr>
        <w:t>s</w:t>
      </w:r>
      <w:r w:rsidRPr="00F415B1">
        <w:t xml:space="preserve">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where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w:t>
      </w:r>
      <w:r w:rsidRPr="00F415B1">
        <w:rPr>
          <w:lang w:val="en-US"/>
        </w:rPr>
        <w:t xml:space="preserve"> excluding subcarriers used for DM-RS transmission</w:t>
      </w:r>
      <w:r w:rsidRPr="00F415B1">
        <w:t xml:space="preserve">,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rPr>
        <w:t>.</w:t>
      </w:r>
    </w:p>
    <w:p w14:paraId="024DA0A6" w14:textId="77777777" w:rsidR="007853E3" w:rsidRPr="00F415B1" w:rsidRDefault="007853E3" w:rsidP="007853E3">
      <w:pPr>
        <w:pStyle w:val="B1"/>
      </w:pPr>
      <w:r w:rsidRPr="00F415B1">
        <w:rPr>
          <w:lang w:val="en-US"/>
        </w:rPr>
        <w:lastRenderedPageBreak/>
        <w:t>-</w:t>
      </w:r>
      <w:r w:rsidRPr="00F415B1">
        <w:rPr>
          <w:lang w:val="en-US"/>
        </w:rPr>
        <w:tab/>
        <w:t xml:space="preserve">For the </w:t>
      </w:r>
      <w:r w:rsidRPr="00F415B1">
        <w:t>PUCCH power control adjustment state</w:t>
      </w:r>
      <w:r w:rsidRPr="00F415B1">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b,f,c</m:t>
            </m:r>
          </m:sub>
        </m:sSub>
        <m:d>
          <m:dPr>
            <m:ctrlPr>
              <w:rPr>
                <w:rFonts w:ascii="Cambria Math" w:hAnsi="Cambria Math"/>
                <w:i/>
                <w:lang w:val="en-US"/>
              </w:rPr>
            </m:ctrlPr>
          </m:dPr>
          <m:e>
            <m:r>
              <w:rPr>
                <w:rFonts w:ascii="Cambria Math" w:hAnsi="Cambria Math"/>
                <w:lang w:val="en-US"/>
              </w:rPr>
              <m:t>i,l</m:t>
            </m:r>
          </m:e>
        </m:d>
      </m:oMath>
      <w:r w:rsidRPr="00F415B1">
        <w:t xml:space="preserve">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p>
    <w:p w14:paraId="2F66A0B4" w14:textId="4A03EAB1" w:rsidR="009603DF" w:rsidRDefault="007F1725" w:rsidP="007F1725">
      <w:pPr>
        <w:pStyle w:val="B2"/>
        <w:rPr>
          <w:lang w:val="en-US"/>
        </w:rPr>
      </w:pPr>
      <w:bookmarkStart w:id="191" w:name="_Hlk534811171"/>
      <w:r w:rsidRPr="00AB47D9">
        <w:t>-</w:t>
      </w:r>
      <w:r w:rsidRPr="00AB47D9">
        <w:tab/>
      </w:r>
      <m:oMath>
        <m:sSub>
          <m:sSubPr>
            <m:ctrlPr>
              <w:rPr>
                <w:rFonts w:ascii="Cambria Math" w:hAnsi="Cambria Math"/>
                <w:i/>
              </w:rPr>
            </m:ctrlPr>
          </m:sSubPr>
          <m:e>
            <m:r>
              <w:rPr>
                <w:rFonts w:ascii="Cambria Math" w:hAnsi="Cambria Math"/>
              </w:rPr>
              <m:t>δ</m:t>
            </m:r>
          </m:e>
          <m:sub>
            <m:r>
              <m:rPr>
                <m:sty m:val="p"/>
              </m:rPr>
              <w:rPr>
                <w:rFonts w:ascii="Cambria Math" w:hAnsi="Cambria Math"/>
              </w:rPr>
              <m:t>PUCCH</m:t>
            </m:r>
            <m:r>
              <w:rPr>
                <w:rFonts w:ascii="Cambria Math" w:hAnsi="Cambria Math"/>
              </w:rPr>
              <m:t>,b,f,c</m:t>
            </m:r>
          </m:sub>
        </m:sSub>
        <m:r>
          <w:rPr>
            <w:rFonts w:ascii="Cambria Math" w:hAnsi="Cambria Math"/>
          </w:rPr>
          <m:t>(i,l)</m:t>
        </m:r>
      </m:oMath>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E52887" w:rsidRPr="00F415B1">
        <w:rPr>
          <w:lang w:val="en-US"/>
        </w:rPr>
        <w:t>associated with the PUCCH transmission</w:t>
      </w:r>
      <w:r w:rsidRPr="00B916EC">
        <w:t xml:space="preserve"> for </w:t>
      </w:r>
      <w:r w:rsidR="009603DF">
        <w:rPr>
          <w:lang w:val="en-US"/>
        </w:rPr>
        <w:t xml:space="preserve">active </w:t>
      </w:r>
      <w:r>
        <w:rPr>
          <w:lang w:val="en-US"/>
        </w:rPr>
        <w:t>UL BWP</w:t>
      </w:r>
      <w:r w:rsidR="00AC577F" w:rsidRPr="00A339A6">
        <w:rPr>
          <w:lang w:val="en-US"/>
        </w:rPr>
        <w:t xml:space="preserve"> </w:t>
      </w:r>
      <m:oMath>
        <m:r>
          <w:rPr>
            <w:rFonts w:ascii="Cambria Math" w:hAnsi="Cambria Math"/>
            <w:lang w:val="en-US"/>
          </w:rPr>
          <m:t>b</m:t>
        </m:r>
      </m:oMath>
      <w:r w:rsidR="00E52887" w:rsidRPr="00F415B1">
        <w:rPr>
          <w:iCs/>
          <w:lang w:val="en-US"/>
        </w:rPr>
        <w:t xml:space="preserve"> </w:t>
      </w:r>
      <w:r w:rsidR="00E52887" w:rsidRPr="00F415B1">
        <w:rPr>
          <w:lang w:val="en-US"/>
        </w:rPr>
        <w:t xml:space="preserve">of carrier </w:t>
      </w:r>
      <m:oMath>
        <m:r>
          <w:rPr>
            <w:rFonts w:ascii="Cambria Math" w:hAnsi="Cambria Math"/>
            <w:lang w:val="en-US"/>
          </w:rPr>
          <m:t>f</m:t>
        </m:r>
      </m:oMath>
      <w:r w:rsidR="00E52887" w:rsidRPr="00F415B1">
        <w:rPr>
          <w:iCs/>
          <w:lang w:val="en-US"/>
        </w:rPr>
        <w:t xml:space="preserve"> </w:t>
      </w:r>
      <w:r w:rsidR="00E52887" w:rsidRPr="00F415B1">
        <w:rPr>
          <w:lang w:val="en-US"/>
        </w:rPr>
        <w:t>of the primary</w:t>
      </w:r>
      <w:r w:rsidR="00E52887" w:rsidRPr="00F415B1">
        <w:t xml:space="preserve"> cell </w:t>
      </w:r>
      <m:oMath>
        <m:r>
          <w:rPr>
            <w:rFonts w:ascii="Cambria Math" w:eastAsia="MS Mincho" w:hAnsi="Cambria Math"/>
            <w:lang w:val="en-US"/>
          </w:rPr>
          <m:t>c</m:t>
        </m:r>
      </m:oMath>
      <w:r w:rsidR="00E52887" w:rsidRPr="00F415B1">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m:oMath>
        <m:r>
          <w:rPr>
            <w:rFonts w:ascii="Cambria Math" w:hAnsi="Cambria Math"/>
            <w:lang w:val="en-US"/>
          </w:rPr>
          <m:t>i</m:t>
        </m:r>
      </m:oMath>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w:t>
      </w:r>
      <w:r w:rsidR="00F336E1" w:rsidRPr="00B916EC">
        <w:rPr>
          <w:lang w:val="en-US"/>
        </w:rPr>
        <w:t>3</w:t>
      </w:r>
      <w:r w:rsidR="00F336E1">
        <w:rPr>
          <w:lang w:val="en-US"/>
        </w:rPr>
        <w:t>8</w:t>
      </w:r>
      <w:r w:rsidRPr="00B916EC">
        <w:rPr>
          <w:lang w:val="en-US"/>
        </w:rPr>
        <w:t xml:space="preserve">.212], </w:t>
      </w:r>
      <w:r>
        <w:rPr>
          <w:lang w:val="en-US"/>
        </w:rPr>
        <w:t xml:space="preserve">as described </w:t>
      </w:r>
      <w:r w:rsidR="006F5F9E">
        <w:rPr>
          <w:lang w:val="en-US"/>
        </w:rPr>
        <w:t>in clause</w:t>
      </w:r>
      <w:r>
        <w:rPr>
          <w:lang w:val="en-US"/>
        </w:rPr>
        <w:t xml:space="preserve"> 11.3</w:t>
      </w:r>
    </w:p>
    <w:p w14:paraId="37FBB046" w14:textId="3CB2A2D7" w:rsidR="00E52887" w:rsidRDefault="00E52887" w:rsidP="00B36559">
      <w:pPr>
        <w:pStyle w:val="B3"/>
        <w:rPr>
          <w:lang w:val="en-US"/>
        </w:rPr>
      </w:pPr>
      <w:r w:rsidRPr="00F415B1">
        <w:rPr>
          <w:lang w:val="en-US"/>
        </w:rPr>
        <w:t>-</w:t>
      </w:r>
      <w:r w:rsidRPr="00F415B1">
        <w:rPr>
          <w:lang w:val="en-US"/>
        </w:rPr>
        <w:tab/>
      </w:r>
      <m:oMath>
        <m:r>
          <w:rPr>
            <w:rFonts w:ascii="Cambria Math" w:hAnsi="Cambria Math"/>
            <w:lang w:val="en-US"/>
          </w:rPr>
          <m:t>l</m:t>
        </m:r>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e>
        </m:d>
      </m:oMath>
      <w:r w:rsidRPr="00F415B1">
        <w:rPr>
          <w:lang w:val="en-US"/>
        </w:rPr>
        <w:t xml:space="preserve"> if the UE is provided </w:t>
      </w:r>
      <w:proofErr w:type="spellStart"/>
      <w:r w:rsidRPr="00E5527F">
        <w:rPr>
          <w:i/>
          <w:iCs/>
        </w:rPr>
        <w:t>twoPUCCH</w:t>
      </w:r>
      <w:proofErr w:type="spellEnd"/>
      <w:r w:rsidRPr="00E5527F">
        <w:rPr>
          <w:i/>
          <w:iCs/>
        </w:rPr>
        <w:t>-PC-</w:t>
      </w:r>
      <w:proofErr w:type="spellStart"/>
      <w:r w:rsidRPr="00E5527F">
        <w:rPr>
          <w:i/>
          <w:iCs/>
        </w:rPr>
        <w:t>AdjustmentStates</w:t>
      </w:r>
      <w:proofErr w:type="spellEnd"/>
      <w:r w:rsidRPr="00F415B1">
        <w:rPr>
          <w:lang w:val="en-US"/>
        </w:rPr>
        <w:t xml:space="preserve"> </w:t>
      </w:r>
      <w:r w:rsidRPr="00F415B1">
        <w:rPr>
          <w:rFonts w:hint="eastAsia"/>
          <w:lang w:val="en-US" w:eastAsia="zh-CN"/>
        </w:rPr>
        <w:t xml:space="preserve">and </w:t>
      </w:r>
      <w:r w:rsidRPr="00E5527F">
        <w:rPr>
          <w:i/>
          <w:iCs/>
        </w:rPr>
        <w:t>PUCCH-Spatial</w:t>
      </w:r>
      <w:r w:rsidRPr="00E5527F">
        <w:rPr>
          <w:i/>
          <w:iCs/>
          <w:lang w:val="en-US"/>
        </w:rPr>
        <w:t>R</w:t>
      </w:r>
      <w:r w:rsidRPr="00E5527F">
        <w:rPr>
          <w:i/>
          <w:iCs/>
        </w:rPr>
        <w:t>elation</w:t>
      </w:r>
      <w:r w:rsidRPr="00E5527F">
        <w:rPr>
          <w:i/>
          <w:iCs/>
          <w:lang w:val="en-US"/>
        </w:rPr>
        <w:t>I</w:t>
      </w:r>
      <w:proofErr w:type="spellStart"/>
      <w:r w:rsidRPr="00E5527F">
        <w:rPr>
          <w:i/>
          <w:iCs/>
        </w:rPr>
        <w:t>nfo</w:t>
      </w:r>
      <w:proofErr w:type="spellEnd"/>
      <w:r w:rsidR="00E5527F">
        <w:rPr>
          <w:lang w:val="en-US"/>
        </w:rPr>
        <w:t xml:space="preserve">, </w:t>
      </w:r>
      <w:r w:rsidR="00E5527F" w:rsidRPr="00037243">
        <w:rPr>
          <w:rFonts w:eastAsia="Calibri"/>
          <w:lang w:eastAsia="ja-JP"/>
        </w:rPr>
        <w:t>or more than one sets of power control parameters for operation in FR1,</w:t>
      </w:r>
      <w:r w:rsidRPr="00F415B1">
        <w:rPr>
          <w:lang w:val="en-US"/>
        </w:rPr>
        <w:t xml:space="preserve"> and </w:t>
      </w:r>
      <m:oMath>
        <m:r>
          <w:rPr>
            <w:rFonts w:ascii="Cambria Math" w:hAnsi="Cambria Math"/>
            <w:lang w:val="en-US"/>
          </w:rPr>
          <m:t>l</m:t>
        </m:r>
        <m:r>
          <m:rPr>
            <m:sty m:val="p"/>
          </m:rPr>
          <w:rPr>
            <w:rFonts w:ascii="Cambria Math" w:hAnsi="Cambria Math"/>
            <w:lang w:val="en-US"/>
          </w:rPr>
          <m:t>=0</m:t>
        </m:r>
      </m:oMath>
      <w:r w:rsidRPr="00F415B1">
        <w:rPr>
          <w:lang w:val="en-US"/>
        </w:rPr>
        <w:t xml:space="preserve"> if the UE is not provided </w:t>
      </w:r>
      <w:proofErr w:type="spellStart"/>
      <w:r w:rsidRPr="00D00F84">
        <w:rPr>
          <w:i/>
          <w:iCs/>
        </w:rPr>
        <w:t>twoPUCCH</w:t>
      </w:r>
      <w:proofErr w:type="spellEnd"/>
      <w:r w:rsidRPr="00D00F84">
        <w:rPr>
          <w:i/>
          <w:iCs/>
        </w:rPr>
        <w:t>-PC-</w:t>
      </w:r>
      <w:proofErr w:type="spellStart"/>
      <w:r w:rsidRPr="00D00F84">
        <w:rPr>
          <w:i/>
          <w:iCs/>
        </w:rPr>
        <w:t>AdjustmentStates</w:t>
      </w:r>
      <w:proofErr w:type="spellEnd"/>
      <w:r w:rsidRPr="00F415B1">
        <w:rPr>
          <w:lang w:val="en-US"/>
        </w:rPr>
        <w:t xml:space="preserve"> or </w:t>
      </w:r>
      <w:r w:rsidRPr="00D00F84">
        <w:rPr>
          <w:i/>
          <w:iCs/>
        </w:rPr>
        <w:t>PUCCH-Spatial</w:t>
      </w:r>
      <w:r w:rsidRPr="00D00F84">
        <w:rPr>
          <w:i/>
          <w:iCs/>
          <w:lang w:val="en-US"/>
        </w:rPr>
        <w:t>R</w:t>
      </w:r>
      <w:r w:rsidRPr="00D00F84">
        <w:rPr>
          <w:i/>
          <w:iCs/>
        </w:rPr>
        <w:t>elation</w:t>
      </w:r>
      <w:r w:rsidRPr="00D00F84">
        <w:rPr>
          <w:i/>
          <w:iCs/>
          <w:lang w:val="en-US"/>
        </w:rPr>
        <w:t>I</w:t>
      </w:r>
      <w:proofErr w:type="spellStart"/>
      <w:r w:rsidRPr="00D00F84">
        <w:rPr>
          <w:i/>
          <w:iCs/>
        </w:rPr>
        <w:t>nfo</w:t>
      </w:r>
      <w:proofErr w:type="spellEnd"/>
      <w:r w:rsidR="00D00F84">
        <w:t xml:space="preserve">, </w:t>
      </w:r>
      <w:r w:rsidR="00D00F84" w:rsidRPr="00037243">
        <w:t xml:space="preserve">and </w:t>
      </w:r>
      <w:r w:rsidR="00D00F84" w:rsidRPr="00037243">
        <w:rPr>
          <w:rFonts w:eastAsia="Calibri"/>
          <w:lang w:eastAsia="ja-JP"/>
        </w:rPr>
        <w:t>more than one sets of power control parameters</w:t>
      </w:r>
    </w:p>
    <w:bookmarkEnd w:id="191"/>
    <w:p w14:paraId="39ECBA23" w14:textId="7B5EC64A"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9662DA" w:rsidRPr="00F415B1">
        <w:rPr>
          <w:lang w:val="en-US"/>
        </w:rPr>
        <w:t>associated with the PUCCH transmission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proofErr w:type="spellStart"/>
      <w:r w:rsidRPr="00E57AC4">
        <w:rPr>
          <w:i/>
        </w:rPr>
        <w:t>nfo</w:t>
      </w:r>
      <w:proofErr w:type="spellEnd"/>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proofErr w:type="spellStart"/>
      <w:r w:rsidRPr="00851934">
        <w:rPr>
          <w:i/>
        </w:rPr>
        <w:t>pucch-SpatialRelationInfoId</w:t>
      </w:r>
      <w:proofErr w:type="spellEnd"/>
      <w:r w:rsidRPr="00E61D74">
        <w:t xml:space="preserve"> </w:t>
      </w:r>
      <w:r>
        <w:t xml:space="preserve">values </w:t>
      </w:r>
      <w:r w:rsidRPr="00E61D74">
        <w:t>and a set of</w:t>
      </w:r>
      <w:r>
        <w:t xml:space="preserve"> values for </w:t>
      </w:r>
      <w:proofErr w:type="spellStart"/>
      <w:r w:rsidRPr="00767E1D">
        <w:rPr>
          <w:i/>
        </w:rPr>
        <w:t>closedLoopIndex</w:t>
      </w:r>
      <w:proofErr w:type="spellEnd"/>
      <w:r>
        <w:rPr>
          <w:lang w:val="en-US"/>
        </w:rPr>
        <w:t xml:space="preserve"> that provide</w:t>
      </w:r>
      <w:r w:rsidRPr="00E61D74">
        <w:rPr>
          <w:lang w:val="en-US"/>
        </w:rPr>
        <w:t xml:space="preserve"> </w:t>
      </w:r>
      <w:r>
        <w:rPr>
          <w:lang w:val="en-US"/>
        </w:rPr>
        <w:t xml:space="preserve">the </w:t>
      </w:r>
      <m:oMath>
        <m:r>
          <w:rPr>
            <w:rFonts w:ascii="Cambria Math" w:hAnsi="Cambria Math"/>
            <w:lang w:val="en-US"/>
          </w:rPr>
          <m:t>l</m:t>
        </m:r>
      </m:oMath>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proofErr w:type="spellStart"/>
      <w:r w:rsidRPr="00851934">
        <w:rPr>
          <w:i/>
        </w:rPr>
        <w:t>pucch-SpatialRelationInfoId</w:t>
      </w:r>
      <w:proofErr w:type="spellEnd"/>
      <w:r w:rsidRPr="00E61D74">
        <w:rPr>
          <w:lang w:val="en-US"/>
        </w:rPr>
        <w:t xml:space="preserve">, the </w:t>
      </w:r>
      <w:r>
        <w:rPr>
          <w:lang w:val="en-US"/>
        </w:rPr>
        <w:t xml:space="preserve">UE determines the value </w:t>
      </w:r>
      <w:proofErr w:type="spellStart"/>
      <w:r w:rsidRPr="00767E1D">
        <w:rPr>
          <w:i/>
        </w:rPr>
        <w:t>closedLoopIndex</w:t>
      </w:r>
      <w:proofErr w:type="spellEnd"/>
      <w:r w:rsidRPr="00767E1D">
        <w:t xml:space="preserve"> </w:t>
      </w:r>
      <w:r>
        <w:t xml:space="preserve">that provides </w:t>
      </w:r>
      <w:r>
        <w:rPr>
          <w:lang w:val="en-US"/>
        </w:rPr>
        <w:t>the value</w:t>
      </w:r>
      <w:r w:rsidRPr="00E61D74">
        <w:rPr>
          <w:lang w:val="en-US"/>
        </w:rPr>
        <w:t xml:space="preserve"> of </w:t>
      </w:r>
      <m:oMath>
        <m:r>
          <w:rPr>
            <w:rFonts w:ascii="Cambria Math" w:hAnsi="Cambria Math"/>
            <w:lang w:val="en-US"/>
          </w:rPr>
          <m:t>l</m:t>
        </m:r>
      </m:oMath>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524F6921" w14:textId="15B80FFB" w:rsidR="009662DA" w:rsidRPr="00F415B1" w:rsidRDefault="009603DF" w:rsidP="009662DA">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w:t>
      </w:r>
      <w:r w:rsidR="009662DA" w:rsidRPr="00F415B1">
        <w:rPr>
          <w:rFonts w:eastAsia="DengXian"/>
        </w:rPr>
        <w:t>a</w:t>
      </w:r>
      <w:r>
        <w:rPr>
          <w:rFonts w:eastAsia="DengXian"/>
        </w:rPr>
        <w:t xml:space="preserv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4B8103A2" w14:textId="76117946" w:rsidR="009662DA" w:rsidRPr="00F415B1" w:rsidRDefault="009662DA" w:rsidP="009662DA">
      <w:pPr>
        <w:pStyle w:val="B3"/>
        <w:rPr>
          <w:rFonts w:eastAsia="DengXian"/>
        </w:rPr>
      </w:pPr>
      <w:r w:rsidRPr="00F415B1">
        <w:rPr>
          <w:lang w:val="en-US"/>
        </w:rPr>
        <w:t>-</w:t>
      </w:r>
      <w:r w:rsidRPr="00F415B1">
        <w:rPr>
          <w:lang w:val="en-US"/>
        </w:rPr>
        <w:tab/>
        <w:t>If</w:t>
      </w:r>
      <w:r w:rsidRPr="00F415B1">
        <w:rPr>
          <w:rFonts w:eastAsia="DengXian"/>
        </w:rPr>
        <w:t xml:space="preserve"> the UE transmits the PUCCH with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F415B1">
        <w:rPr>
          <w:rFonts w:eastAsia="DengXian"/>
        </w:rPr>
        <w:t xml:space="preserve"> repetitions, as described in clause 9.2.6, </w:t>
      </w:r>
      <w:r w:rsidRPr="00F415B1">
        <w:t>and</w:t>
      </w:r>
      <w:r w:rsidRPr="00F415B1">
        <w:rPr>
          <w:rFonts w:eastAsia="DengXian"/>
          <w:lang w:eastAsia="zh-CN"/>
        </w:rPr>
        <w:t xml:space="preserve"> </w:t>
      </w:r>
      <w:r w:rsidRPr="00F415B1">
        <w:rPr>
          <w:rFonts w:eastAsia="DengXian"/>
        </w:rPr>
        <w:t xml:space="preserve">the UE is provided </w:t>
      </w:r>
      <w:proofErr w:type="spellStart"/>
      <w:r w:rsidRPr="00F415B1">
        <w:rPr>
          <w:i/>
        </w:rPr>
        <w:t>twoPUCCH</w:t>
      </w:r>
      <w:proofErr w:type="spellEnd"/>
      <w:r w:rsidRPr="00F415B1">
        <w:rPr>
          <w:i/>
        </w:rPr>
        <w:t>-PC-</w:t>
      </w:r>
      <w:proofErr w:type="spellStart"/>
      <w:r w:rsidRPr="00F415B1">
        <w:rPr>
          <w:i/>
        </w:rPr>
        <w:t>AdjustmentStates</w:t>
      </w:r>
      <w:proofErr w:type="spellEnd"/>
      <w:r w:rsidRPr="00F415B1">
        <w:rPr>
          <w:lang w:val="en-US"/>
        </w:rPr>
        <w:t xml:space="preserve"> </w:t>
      </w:r>
      <w:r w:rsidR="00D00F84" w:rsidRPr="00037243">
        <w:rPr>
          <w:lang w:val="en-US"/>
        </w:rPr>
        <w:t xml:space="preserve">by </w:t>
      </w:r>
      <w:proofErr w:type="spellStart"/>
      <w:r w:rsidR="00D00F84" w:rsidRPr="00037243">
        <w:rPr>
          <w:i/>
        </w:rPr>
        <w:t>pucch-PowerControl</w:t>
      </w:r>
      <w:proofErr w:type="spellEnd"/>
    </w:p>
    <w:p w14:paraId="2F75463A"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4113F9E2"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366632A3"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49ADA6BB" w14:textId="3B5BA26E" w:rsidR="007F1725" w:rsidRPr="00CF6C5F" w:rsidRDefault="009662DA" w:rsidP="00B36559">
      <w:pPr>
        <w:pStyle w:val="B4"/>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PUCCH resource of the PUCCH transmission</w:t>
      </w:r>
    </w:p>
    <w:p w14:paraId="13FE5659" w14:textId="22098B61" w:rsidR="009662DA" w:rsidRPr="00F415B1" w:rsidRDefault="009662DA" w:rsidP="009662DA">
      <w:pPr>
        <w:pStyle w:val="B2"/>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lang w:val="en-US"/>
        </w:rPr>
        <w:t xml:space="preserve"> </w:t>
      </w:r>
      <w:r w:rsidRPr="00F415B1">
        <w:t xml:space="preserve">is the current PUCCH power control adjustment state </w:t>
      </w:r>
      <m:oMath>
        <m:r>
          <w:rPr>
            <w:rFonts w:ascii="Cambria Math" w:hAnsi="Cambria Math"/>
            <w:lang w:val="en-US"/>
          </w:rPr>
          <m:t>l</m:t>
        </m:r>
      </m:oMath>
      <w:r w:rsidRPr="00F415B1">
        <w:rPr>
          <w:lang w:val="en-US"/>
        </w:rPr>
        <w:t xml:space="preserve"> </w:t>
      </w:r>
      <w:r w:rsidRPr="00F415B1">
        <w:t xml:space="preserve">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w:t>
      </w:r>
      <w:r w:rsidRPr="00F415B1">
        <w:rPr>
          <w:lang w:val="en-US"/>
        </w:rPr>
        <w:t>primary</w:t>
      </w:r>
      <w:r w:rsidRPr="00F415B1">
        <w:t xml:space="preserve">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r w:rsidRPr="00F415B1">
        <w:rPr>
          <w:lang w:val="en-US"/>
        </w:rPr>
        <w:t xml:space="preserve">, where </w:t>
      </w:r>
    </w:p>
    <w:p w14:paraId="1F436123" w14:textId="77777777" w:rsidR="009662DA" w:rsidRPr="00F415B1" w:rsidRDefault="009662DA" w:rsidP="009662DA">
      <w:pPr>
        <w:pStyle w:val="B3"/>
        <w:rPr>
          <w:lang w:val="en-US"/>
        </w:rPr>
      </w:pPr>
      <w:r w:rsidRPr="00F415B1">
        <w:rPr>
          <w:lang w:val="en-US"/>
        </w:rPr>
        <w:t>-</w:t>
      </w:r>
      <w:r w:rsidRPr="00F415B1">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values are given in Table 7.1.2-1</w:t>
      </w:r>
    </w:p>
    <w:p w14:paraId="76F23628" w14:textId="6334C767" w:rsidR="009662DA" w:rsidRPr="00F415B1" w:rsidRDefault="009662DA" w:rsidP="009662DA">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w:r>
        <w:rPr>
          <w:noProof/>
          <w:position w:val="-10"/>
        </w:rPr>
        <w:drawing>
          <wp:inline distT="0" distB="0" distL="0" distR="0" wp14:anchorId="5E3435BC" wp14:editId="4545EFA6">
            <wp:extent cx="561975" cy="180975"/>
            <wp:effectExtent l="0" t="0" r="9525" b="9525"/>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F415B1">
        <w:t xml:space="preserve"> symbols before PUCCH transmission occasion </w:t>
      </w:r>
      <m:oMath>
        <m:r>
          <w:rPr>
            <w:rFonts w:ascii="Cambria Math" w:hAnsi="Cambria Math"/>
            <w:lang w:val="en-US"/>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for PUCCH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symbols before PUCCH transmission occasion </w:t>
      </w:r>
      <m:oMath>
        <m:r>
          <w:rPr>
            <w:rFonts w:ascii="Cambria Math" w:hAnsi="Cambria Math"/>
            <w:lang w:val="en-US"/>
          </w:rPr>
          <m:t>i</m:t>
        </m:r>
      </m:oMath>
    </w:p>
    <w:p w14:paraId="45149072" w14:textId="77777777" w:rsidR="009662DA" w:rsidRPr="00F415B1" w:rsidRDefault="009662DA" w:rsidP="009662DA">
      <w:pPr>
        <w:pStyle w:val="B3"/>
        <w:rPr>
          <w:lang w:val="en-US"/>
        </w:rPr>
      </w:pPr>
      <w:r w:rsidRPr="00F415B1">
        <w:t>-</w:t>
      </w:r>
      <w:r w:rsidRPr="00F415B1">
        <w:tab/>
        <w:t xml:space="preserve">If the PUCCH transmission is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symbols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after a last symbol of a corresponding PDCCH reception and before a first symbol of the PUCCH transmission</w:t>
      </w:r>
    </w:p>
    <w:p w14:paraId="40F63F41" w14:textId="77777777" w:rsidR="009662DA" w:rsidRPr="00F415B1" w:rsidRDefault="009662DA" w:rsidP="009662DA">
      <w:pPr>
        <w:pStyle w:val="B3"/>
      </w:pPr>
      <w:r w:rsidRPr="00F415B1">
        <w:t>-</w:t>
      </w:r>
      <w:r w:rsidRPr="00F415B1">
        <w:tab/>
        <w:t xml:space="preserve">If the PUCCH transmission is not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PUCCH,min</m:t>
            </m:r>
          </m:sub>
        </m:sSub>
      </m:oMath>
      <w:r w:rsidRPr="00F415B1">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w:t>
      </w:r>
      <w:proofErr w:type="spellStart"/>
      <w:r w:rsidRPr="00F415B1">
        <w:rPr>
          <w:rFonts w:hint="eastAsia"/>
          <w:i/>
          <w:iCs/>
        </w:rPr>
        <w:t>ConfigCommon</w:t>
      </w:r>
      <w:proofErr w:type="spellEnd"/>
      <w:r w:rsidRPr="00F415B1">
        <w:rPr>
          <w:rFonts w:hint="eastAsia"/>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p>
    <w:p w14:paraId="41E57249" w14:textId="7AD298F9" w:rsidR="009662DA" w:rsidRPr="00F415B1" w:rsidRDefault="009662DA" w:rsidP="009662DA">
      <w:pPr>
        <w:pStyle w:val="B3"/>
        <w:rPr>
          <w:lang w:val="en-US"/>
        </w:rPr>
      </w:pPr>
      <w:r w:rsidRPr="00F415B1">
        <w:lastRenderedPageBreak/>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1A5E33E9" w14:textId="7C43917F" w:rsidR="009662DA" w:rsidRPr="00F415B1" w:rsidRDefault="009662DA" w:rsidP="009662DA">
      <w:pPr>
        <w:pStyle w:val="B3"/>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r w:rsidRPr="00F415B1" w:rsidDel="000A0CD2">
        <w:t xml:space="preserve"> </w:t>
      </w:r>
    </w:p>
    <w:p w14:paraId="2AFA3FDF" w14:textId="77777777" w:rsidR="009662DA" w:rsidRPr="00F415B1" w:rsidRDefault="009662DA" w:rsidP="009662DA">
      <w:pPr>
        <w:pStyle w:val="B3"/>
      </w:pPr>
      <w:r w:rsidRPr="00F415B1">
        <w:t>-</w:t>
      </w:r>
      <w:r w:rsidRPr="00F415B1">
        <w:tab/>
        <w:t xml:space="preserve">If a configuration of a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oMath>
      <w:r w:rsidRPr="00F415B1">
        <w:t xml:space="preserve"> </w:t>
      </w:r>
      <w:r w:rsidRPr="00F415B1">
        <w:rPr>
          <w:rFonts w:hint="eastAsia"/>
        </w:rPr>
        <w:t xml:space="preserve">value </w:t>
      </w:r>
      <w:r w:rsidRPr="00F415B1">
        <w:t xml:space="preserve">for a corresponding PUCCH power control adjustment state </w:t>
      </w:r>
      <m:oMath>
        <m:r>
          <w:rPr>
            <w:rFonts w:ascii="Cambria Math" w:hAnsi="Cambria Math"/>
            <w:lang w:val="en-US"/>
          </w:rPr>
          <m:t>l</m:t>
        </m:r>
      </m:oMath>
      <w:r w:rsidRPr="00F415B1">
        <w:rPr>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r w:rsidRPr="00F415B1">
        <w:t xml:space="preserve">, </w:t>
      </w:r>
    </w:p>
    <w:p w14:paraId="5D7119C3" w14:textId="77777777" w:rsidR="009662DA" w:rsidRPr="00F415B1" w:rsidRDefault="009662DA" w:rsidP="009662DA">
      <w:pPr>
        <w:pStyle w:val="B4"/>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B9EB6F0" w14:textId="2AC5A049" w:rsidR="00D00F84" w:rsidRPr="00037243" w:rsidRDefault="00D00F84" w:rsidP="00D00F84">
      <w:pPr>
        <w:pStyle w:val="B5"/>
      </w:pPr>
      <w:r>
        <w:rPr>
          <w:lang w:val="en-US"/>
        </w:rPr>
        <w:t>-</w:t>
      </w:r>
      <w:r>
        <w:rPr>
          <w:lang w:val="en-US"/>
        </w:rPr>
        <w:tab/>
        <w:t>i</w:t>
      </w:r>
      <w:r w:rsidRPr="00F415B1">
        <w:rPr>
          <w:lang w:val="en-US"/>
        </w:rPr>
        <w:t xml:space="preserve">f </w:t>
      </w:r>
      <w:r w:rsidR="009662DA" w:rsidRPr="00F415B1">
        <w:rPr>
          <w:lang w:val="en-US"/>
        </w:rPr>
        <w:t xml:space="preserve">the UE is provided </w:t>
      </w:r>
      <w:r w:rsidR="009662DA" w:rsidRPr="00F415B1">
        <w:rPr>
          <w:i/>
        </w:rPr>
        <w:t>PUCCH-</w:t>
      </w:r>
      <w:proofErr w:type="spellStart"/>
      <w:r w:rsidR="009662DA" w:rsidRPr="00F415B1">
        <w:rPr>
          <w:i/>
        </w:rPr>
        <w:t>SpatialRelationInfo</w:t>
      </w:r>
      <w:proofErr w:type="spellEnd"/>
      <w:r w:rsidR="009662DA" w:rsidRPr="00F415B1">
        <w:rPr>
          <w:lang w:val="en-US"/>
        </w:rPr>
        <w:t xml:space="preserve">, the UE determines the value of </w:t>
      </w:r>
      <m:oMath>
        <m:r>
          <w:rPr>
            <w:rFonts w:ascii="Cambria Math" w:hAnsi="Cambria Math"/>
            <w:lang w:val="en-US"/>
          </w:rPr>
          <m:t>l</m:t>
        </m:r>
      </m:oMath>
      <w:r w:rsidR="009662DA" w:rsidRPr="00F415B1">
        <w:rPr>
          <w:lang w:val="en-US"/>
        </w:rPr>
        <w:t xml:space="preserve"> from the value of </w:t>
      </w:r>
      <m:oMath>
        <m:sSub>
          <m:sSubPr>
            <m:ctrlPr>
              <w:rPr>
                <w:rFonts w:ascii="Cambria Math" w:hAnsi="Cambria Math"/>
                <w:iCs/>
              </w:rPr>
            </m:ctrlPr>
          </m:sSubPr>
          <m:e>
            <m:r>
              <w:rPr>
                <w:rFonts w:ascii="Cambria Math"/>
              </w:rPr>
              <m:t>q</m:t>
            </m:r>
          </m:e>
          <m:sub>
            <m:r>
              <w:rPr>
                <w:rFonts w:ascii="Cambria Math"/>
              </w:rPr>
              <m:t>u</m:t>
            </m:r>
          </m:sub>
        </m:sSub>
      </m:oMath>
      <w:r w:rsidR="009662DA" w:rsidRPr="00F415B1">
        <w:rPr>
          <w:lang w:val="en-US"/>
        </w:rPr>
        <w:t xml:space="preserve"> based on a </w:t>
      </w:r>
      <w:proofErr w:type="spellStart"/>
      <w:r w:rsidR="009662DA" w:rsidRPr="00F415B1">
        <w:rPr>
          <w:i/>
        </w:rPr>
        <w:t>pucch-SpatialRelationInfoId</w:t>
      </w:r>
      <w:proofErr w:type="spellEnd"/>
      <w:r w:rsidR="009662DA" w:rsidRPr="00F415B1">
        <w:t xml:space="preserve"> value associated with the </w:t>
      </w:r>
      <w:r w:rsidR="009662DA" w:rsidRPr="00F415B1">
        <w:rPr>
          <w:i/>
        </w:rPr>
        <w:t>p0-PUCCH-Id</w:t>
      </w:r>
      <w:r w:rsidR="009662DA" w:rsidRPr="00F415B1">
        <w:t xml:space="preserve"> value corresponding to </w:t>
      </w:r>
      <m:oMath>
        <m:sSub>
          <m:sSubPr>
            <m:ctrlPr>
              <w:rPr>
                <w:rFonts w:ascii="Cambria Math" w:hAnsi="Cambria Math"/>
                <w:iCs/>
              </w:rPr>
            </m:ctrlPr>
          </m:sSubPr>
          <m:e>
            <m:r>
              <w:rPr>
                <w:rFonts w:ascii="Cambria Math"/>
              </w:rPr>
              <m:t>q</m:t>
            </m:r>
          </m:e>
          <m:sub>
            <m:r>
              <w:rPr>
                <w:rFonts w:ascii="Cambria Math"/>
              </w:rPr>
              <m:t>u</m:t>
            </m:r>
          </m:sub>
        </m:sSub>
      </m:oMath>
      <w:r w:rsidR="009662DA" w:rsidRPr="00F415B1">
        <w:t xml:space="preserve"> and with the </w:t>
      </w:r>
      <w:proofErr w:type="spellStart"/>
      <w:r w:rsidR="009662DA" w:rsidRPr="00F415B1">
        <w:rPr>
          <w:i/>
        </w:rPr>
        <w:t>closedLoopIndex</w:t>
      </w:r>
      <w:proofErr w:type="spellEnd"/>
      <w:r w:rsidR="009662DA" w:rsidRPr="00F415B1">
        <w:rPr>
          <w:lang w:val="en-US"/>
        </w:rPr>
        <w:t xml:space="preserve"> value corresponding to </w:t>
      </w:r>
      <m:oMath>
        <m:r>
          <w:rPr>
            <w:rFonts w:ascii="Cambria Math" w:hAnsi="Cambria Math"/>
            <w:lang w:val="en-US"/>
          </w:rPr>
          <m:t>l</m:t>
        </m:r>
      </m:oMath>
      <w:r w:rsidR="009662DA" w:rsidRPr="00F415B1">
        <w:t xml:space="preserve">; </w:t>
      </w:r>
    </w:p>
    <w:p w14:paraId="62DCD819" w14:textId="77777777" w:rsidR="00D00F84" w:rsidRPr="00037243" w:rsidRDefault="00D00F84" w:rsidP="00D00F84">
      <w:pPr>
        <w:pStyle w:val="B5"/>
      </w:pPr>
      <w:r w:rsidRPr="00037243">
        <w:t>-</w:t>
      </w:r>
      <w:r w:rsidRPr="00037243">
        <w:tab/>
      </w:r>
      <w:r w:rsidRPr="00037243">
        <w:rPr>
          <w:lang w:val="en-US"/>
        </w:rPr>
        <w:t xml:space="preserve">else, if </w:t>
      </w:r>
      <w:r w:rsidRPr="00037243">
        <w:rPr>
          <w:rFonts w:eastAsia="Calibri"/>
          <w:lang w:eastAsia="ja-JP"/>
        </w:rPr>
        <w:t xml:space="preserve">the UE is provided more than one sets of power control parameters for operation in FR1, and if the UE receives an activation command for a PUCCH resource that indicates one or two sets of the more than one sets of power control parameters, the UE determines the value of </w:t>
      </w:r>
      <m:oMath>
        <m:r>
          <w:rPr>
            <w:rFonts w:ascii="Cambria Math" w:eastAsia="Calibri" w:hAnsi="Cambria Math"/>
            <w:lang w:eastAsia="ja-JP"/>
          </w:rPr>
          <m:t>l</m:t>
        </m:r>
      </m:oMath>
      <w:r w:rsidRPr="00037243">
        <w:rPr>
          <w:rFonts w:eastAsia="Calibri"/>
          <w:lang w:eastAsia="ja-JP"/>
        </w:rPr>
        <w:t xml:space="preserve"> based on the </w:t>
      </w:r>
      <w:proofErr w:type="spellStart"/>
      <w:r w:rsidRPr="00037243">
        <w:rPr>
          <w:rFonts w:eastAsia="Calibri"/>
          <w:i/>
          <w:lang w:eastAsia="ja-JP"/>
        </w:rPr>
        <w:t>closedLoopIndex</w:t>
      </w:r>
      <w:proofErr w:type="spellEnd"/>
      <w:r w:rsidRPr="00037243">
        <w:rPr>
          <w:rFonts w:eastAsia="Calibri"/>
          <w:lang w:eastAsia="ja-JP"/>
        </w:rPr>
        <w:t xml:space="preserve"> value in the one or two sets of power control parameters</w:t>
      </w:r>
      <w:r w:rsidRPr="00037243">
        <w:t>;</w:t>
      </w:r>
    </w:p>
    <w:p w14:paraId="28380DA5" w14:textId="4731BDE1" w:rsidR="009662DA" w:rsidRPr="00F415B1" w:rsidRDefault="00D00F84" w:rsidP="00D00F84">
      <w:pPr>
        <w:pStyle w:val="B5"/>
        <w:rPr>
          <w:lang w:val="en-US"/>
        </w:rPr>
      </w:pPr>
      <w:r w:rsidRPr="00037243">
        <w:t>-</w:t>
      </w:r>
      <w:r w:rsidRPr="00037243">
        <w:tab/>
      </w:r>
      <w:r>
        <w:t>else</w:t>
      </w:r>
      <w:r w:rsidR="009662DA" w:rsidRPr="00F415B1">
        <w:t xml:space="preserve">, </w:t>
      </w:r>
      <m:oMath>
        <m:r>
          <w:rPr>
            <w:rFonts w:ascii="Cambria Math" w:hAnsi="Cambria Math"/>
          </w:rPr>
          <m:t>l=0</m:t>
        </m:r>
      </m:oMath>
    </w:p>
    <w:p w14:paraId="0970448B" w14:textId="77777777" w:rsidR="009662DA" w:rsidRPr="00F415B1" w:rsidRDefault="009662DA" w:rsidP="009662DA">
      <w:pPr>
        <w:pStyle w:val="B3"/>
        <w:rPr>
          <w:lang w:val="en-US"/>
        </w:rPr>
      </w:pPr>
      <w:r w:rsidRPr="00F415B1">
        <w:t>-</w:t>
      </w:r>
      <w:r w:rsidRPr="00F415B1">
        <w:tab/>
        <w:t xml:space="preserve">Else, </w:t>
      </w:r>
    </w:p>
    <w:p w14:paraId="3302348E" w14:textId="77777777" w:rsidR="009662DA" w:rsidRPr="00F415B1" w:rsidRDefault="009662DA" w:rsidP="009662DA">
      <w:pPr>
        <w:pStyle w:val="B4"/>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rPr>
          <w:lang w:val="en-US"/>
        </w:rPr>
        <w:t xml:space="preserve">, where </w:t>
      </w:r>
      <m:oMath>
        <m:r>
          <w:rPr>
            <w:rFonts w:ascii="Cambria Math" w:hAnsi="Cambria Math"/>
          </w:rPr>
          <m:t>l=0</m:t>
        </m:r>
      </m:oMath>
      <w:r w:rsidRPr="00F415B1">
        <w:rPr>
          <w:rFonts w:hint="eastAsia"/>
        </w:rPr>
        <w:t>,</w:t>
      </w:r>
      <w:r w:rsidRPr="00F415B1">
        <w:t xml:space="preserve"> and </w:t>
      </w:r>
      <m:oMath>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is </w:t>
      </w:r>
    </w:p>
    <w:p w14:paraId="76A6FDEE" w14:textId="77777777" w:rsidR="009662DA" w:rsidRPr="00F415B1" w:rsidRDefault="009662DA" w:rsidP="009662DA">
      <w:pPr>
        <w:pStyle w:val="B5"/>
        <w:rPr>
          <w:lang w:val="en-US"/>
        </w:rPr>
      </w:pPr>
      <w:r w:rsidRPr="00F415B1">
        <w:t>-</w:t>
      </w:r>
      <w:r w:rsidRPr="00F415B1">
        <w:tab/>
        <w:t xml:space="preserve">the TPC command value indicated in a random access response </w:t>
      </w:r>
      <w:r w:rsidRPr="00F415B1">
        <w:rPr>
          <w:lang w:val="en-US"/>
        </w:rPr>
        <w:t xml:space="preserve">grant </w:t>
      </w:r>
      <w:r w:rsidRPr="00F415B1">
        <w:t xml:space="preserve">corresponding to a PRACH transmission </w:t>
      </w:r>
      <w:r w:rsidRPr="00F415B1">
        <w:rPr>
          <w:lang w:val="en-US"/>
        </w:rPr>
        <w:t xml:space="preserve">according to Type-1 random access procedure, or in a </w:t>
      </w:r>
      <w:r w:rsidRPr="00F415B1">
        <w:t>random access response</w:t>
      </w:r>
      <w:r w:rsidRPr="00F415B1">
        <w:rPr>
          <w:lang w:val="en-US"/>
        </w:rPr>
        <w:t xml:space="preserve"> grant </w:t>
      </w:r>
      <w:r w:rsidRPr="00F415B1">
        <w:t xml:space="preserve">corresponding to </w:t>
      </w:r>
      <w:proofErr w:type="spellStart"/>
      <w:r w:rsidRPr="00F415B1">
        <w:t>MsgA</w:t>
      </w:r>
      <w:proofErr w:type="spellEnd"/>
      <w:r w:rsidRPr="00F415B1">
        <w:t xml:space="preserve"> transmissions </w:t>
      </w:r>
      <w:r w:rsidRPr="00F415B1">
        <w:rPr>
          <w:lang w:val="en-US"/>
        </w:rPr>
        <w:t xml:space="preserve">according to Type-2 random access procedure with </w:t>
      </w:r>
      <w:r w:rsidRPr="00F415B1">
        <w:t xml:space="preserve">RAR message(s) for </w:t>
      </w:r>
      <w:proofErr w:type="spellStart"/>
      <w:r w:rsidRPr="00F415B1">
        <w:rPr>
          <w:rFonts w:eastAsia="Calibri"/>
        </w:rPr>
        <w:t>fallbackRAR</w:t>
      </w:r>
      <w:proofErr w:type="spellEnd"/>
      <w:r w:rsidRPr="00F415B1">
        <w:rPr>
          <w:lang w:val="en-US"/>
        </w:rPr>
        <w:t>, or</w:t>
      </w:r>
    </w:p>
    <w:p w14:paraId="7F688533" w14:textId="77777777" w:rsidR="009662DA" w:rsidRPr="00F415B1" w:rsidRDefault="009662DA" w:rsidP="009662DA">
      <w:pPr>
        <w:pStyle w:val="B5"/>
      </w:pPr>
      <w:r w:rsidRPr="00F415B1">
        <w:t>-</w:t>
      </w:r>
      <w:r w:rsidRPr="00F415B1">
        <w:tab/>
        <w:t xml:space="preserve">the TPC command value indicated in a </w:t>
      </w:r>
      <w:proofErr w:type="spellStart"/>
      <w:r w:rsidRPr="00F415B1">
        <w:t>successRAR</w:t>
      </w:r>
      <w:proofErr w:type="spellEnd"/>
      <w:r w:rsidRPr="00F415B1">
        <w:t xml:space="preserve"> corresponding to </w:t>
      </w:r>
      <w:proofErr w:type="spellStart"/>
      <w:r w:rsidRPr="00F415B1">
        <w:t>MsgA</w:t>
      </w:r>
      <w:proofErr w:type="spellEnd"/>
      <w:r w:rsidRPr="00F415B1">
        <w:t xml:space="preserve"> transmissions for Type-2 random access procedure</w:t>
      </w:r>
      <w:r w:rsidRPr="00F415B1">
        <w:rPr>
          <w:lang w:val="en-US"/>
        </w:rPr>
        <w:t xml:space="preserve">, </w:t>
      </w:r>
      <w:r w:rsidRPr="00F415B1">
        <w:t xml:space="preserve">or </w:t>
      </w:r>
    </w:p>
    <w:p w14:paraId="67CAEB8A" w14:textId="77777777" w:rsidR="009662DA" w:rsidRPr="00F415B1" w:rsidRDefault="009662DA" w:rsidP="009662DA">
      <w:pPr>
        <w:pStyle w:val="B5"/>
      </w:pPr>
      <w:r w:rsidRPr="00F415B1">
        <w:t>-</w:t>
      </w:r>
      <w:r w:rsidRPr="00F415B1">
        <w:tab/>
        <w:t xml:space="preserve">the TPC command value in a DCI format </w:t>
      </w:r>
      <w:r w:rsidRPr="00F415B1">
        <w:rPr>
          <w:iCs/>
          <w:lang w:eastAsia="ja-JP"/>
        </w:rPr>
        <w:t>with CRC scrambled by C-RNTI or MCS-C-RNTI</w:t>
      </w:r>
      <w:r w:rsidRPr="00F415B1">
        <w:t xml:space="preserve"> that the UE detects in a first PDCCH reception in a </w:t>
      </w:r>
      <w:r w:rsidRPr="00F415B1">
        <w:rPr>
          <w:iCs/>
          <w:lang w:eastAsia="ja-JP"/>
        </w:rPr>
        <w:t xml:space="preserve">search space set provided by </w:t>
      </w:r>
      <w:proofErr w:type="spellStart"/>
      <w:r w:rsidRPr="00F415B1">
        <w:rPr>
          <w:i/>
          <w:iCs/>
          <w:lang w:eastAsia="ja-JP"/>
        </w:rPr>
        <w:t>recoverySearchSpaceId</w:t>
      </w:r>
      <w:proofErr w:type="spellEnd"/>
      <w:r w:rsidRPr="00F415B1">
        <w:rPr>
          <w:iCs/>
          <w:lang w:eastAsia="ja-JP"/>
        </w:rPr>
        <w:t xml:space="preserve"> if </w:t>
      </w:r>
      <w:r w:rsidRPr="00F415B1">
        <w:t xml:space="preserve">the PUCCH transmission is a first PUCCH transmission after 28 symbols </w:t>
      </w:r>
      <w:r w:rsidRPr="00F415B1">
        <w:rPr>
          <w:iCs/>
          <w:lang w:eastAsia="ja-JP"/>
        </w:rPr>
        <w:t>from a last symbol of the first PDCCH reception</w:t>
      </w:r>
      <w:r w:rsidRPr="00F415B1">
        <w:t xml:space="preserve">, </w:t>
      </w:r>
    </w:p>
    <w:p w14:paraId="6EBAEA44" w14:textId="77777777" w:rsidR="009662DA" w:rsidRPr="00F415B1" w:rsidRDefault="009662DA" w:rsidP="009662DA">
      <w:pPr>
        <w:pStyle w:val="B4"/>
        <w:ind w:left="1702"/>
        <w:rPr>
          <w:lang w:val="en-US"/>
        </w:rPr>
      </w:pPr>
      <w:r w:rsidRPr="00F415B1">
        <w:t>and</w:t>
      </w:r>
      <w:r w:rsidRPr="00F415B1">
        <w:rPr>
          <w:lang w:val="en-US"/>
        </w:rPr>
        <w:t xml:space="preserve">, if the UE transmits PUCCH on </w:t>
      </w:r>
      <w:r w:rsidRPr="00F415B1">
        <w:t xml:space="preserve">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rPr>
          <w:lang w:val="en-US"/>
        </w:rPr>
        <w:t xml:space="preserve">, </w:t>
      </w:r>
    </w:p>
    <w:p w14:paraId="13BA2A71" w14:textId="24593C0B"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r>
                      <w:rPr>
                        <w:rFonts w:ascii="Cambria Math" w:hAnsi="Cambria Math"/>
                      </w:rPr>
                      <m:t>+</m:t>
                    </m:r>
                    <m:sSub>
                      <m:sSubPr>
                        <m:ctrlPr>
                          <w:rPr>
                            <w:rFonts w:ascii="Cambria Math" w:hAnsi="Cambria Math"/>
                            <w:i/>
                            <w:lang w:val="x-none"/>
                          </w:rPr>
                        </m:ctrlPr>
                      </m:sSubPr>
                      <m:e>
                        <m:r>
                          <w:rPr>
                            <w:rFonts w:ascii="Cambria Math" w:hAnsi="Cambria Math"/>
                          </w:rPr>
                          <m:t>∆</m:t>
                        </m:r>
                      </m:e>
                      <m:sub>
                        <m:r>
                          <w:rPr>
                            <w:rFonts w:ascii="Cambria Math" w:hAnsi="Cambria Math"/>
                          </w:rPr>
                          <m:t>TF,b,f,c</m:t>
                        </m:r>
                      </m:sub>
                    </m:sSub>
                    <m:r>
                      <w:rPr>
                        <w:rFonts w:ascii="Cambria Math" w:hAnsi="Cambria Math"/>
                      </w:rPr>
                      <m:t>+</m:t>
                    </m:r>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rPr>
          <w:lang w:val="en-US"/>
        </w:rPr>
        <w:t>;</w:t>
      </w:r>
      <w:r w:rsidRPr="00F415B1">
        <w:t xml:space="preserve"> </w:t>
      </w:r>
    </w:p>
    <w:p w14:paraId="67FAEEB7" w14:textId="77777777" w:rsidR="009662DA" w:rsidRPr="00F415B1" w:rsidRDefault="009662DA" w:rsidP="009662DA">
      <w:pPr>
        <w:pStyle w:val="B4"/>
        <w:ind w:firstLine="0"/>
      </w:pPr>
      <w:r w:rsidRPr="00F415B1">
        <w:rPr>
          <w:lang w:val="en-US"/>
        </w:rPr>
        <w:t>otherwise,</w:t>
      </w:r>
      <w:r w:rsidRPr="00F415B1">
        <w:t xml:space="preserve"> </w:t>
      </w:r>
    </w:p>
    <w:p w14:paraId="20A4CF21" w14:textId="77777777"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t xml:space="preserve"> where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primary cell</w:t>
      </w:r>
      <w:r w:rsidRPr="00F415B1">
        <w:rPr>
          <w:lang w:val="en-US"/>
        </w:rPr>
        <w:t xml:space="preserve"> </w:t>
      </w:r>
      <m:oMath>
        <m:r>
          <w:rPr>
            <w:rFonts w:ascii="Cambria Math" w:hAnsi="Cambria Math"/>
          </w:rPr>
          <m:t>c</m:t>
        </m:r>
      </m:oMath>
      <w:r w:rsidRPr="00F415B1">
        <w:rPr>
          <w:lang w:val="en-US"/>
        </w:rPr>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oMath>
      <w:r w:rsidRPr="00F415B1">
        <w:rPr>
          <w:lang w:val="en-US"/>
        </w:rPr>
        <w:t xml:space="preserve"> corresponds to PUCCH format 0 or PUCCH format 1</w:t>
      </w:r>
    </w:p>
    <w:p w14:paraId="05920054" w14:textId="01E57732" w:rsidR="005566B0" w:rsidRPr="00B916EC" w:rsidRDefault="005566B0" w:rsidP="005566B0">
      <w:pPr>
        <w:pStyle w:val="TH"/>
      </w:pPr>
      <w:r w:rsidRPr="00B916EC">
        <w:t xml:space="preserve">Table 7.2.1-1: Mapping of TPC Command Field in </w:t>
      </w:r>
      <w:r w:rsidR="000E7147">
        <w:t xml:space="preserve">a </w:t>
      </w:r>
      <w:r w:rsidRPr="00B916EC">
        <w:t>DCI format to accumulated</w:t>
      </w:r>
      <w:r w:rsidR="00C41D94">
        <w:t xml:space="preserv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t xml:space="preserve"> </w:t>
      </w:r>
      <w:r w:rsidR="00006890" w:rsidRPr="00B916EC">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717"/>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4EE014B0" w:rsidR="00006890" w:rsidRPr="00B916EC" w:rsidRDefault="00006890" w:rsidP="00006890">
            <w:pPr>
              <w:pStyle w:val="TAH"/>
              <w:rPr>
                <w:szCs w:val="18"/>
              </w:rPr>
            </w:pPr>
            <w:r w:rsidRPr="00B916EC">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2" w:name="_Toc12021449"/>
      <w:bookmarkStart w:id="193" w:name="_Toc20311561"/>
      <w:bookmarkStart w:id="194" w:name="_Toc26719386"/>
      <w:bookmarkStart w:id="195" w:name="_Toc29894817"/>
      <w:bookmarkStart w:id="196" w:name="_Toc29899116"/>
      <w:bookmarkStart w:id="197" w:name="_Toc29899534"/>
      <w:bookmarkStart w:id="198" w:name="_Toc29917271"/>
      <w:bookmarkStart w:id="199" w:name="_Toc36498145"/>
      <w:bookmarkStart w:id="200" w:name="_Toc45699171"/>
      <w:bookmarkStart w:id="201" w:name="_Toc99993788"/>
      <w:r w:rsidRPr="00B916EC">
        <w:lastRenderedPageBreak/>
        <w:t>7.3</w:t>
      </w:r>
      <w:r w:rsidR="007D5A3F">
        <w:tab/>
      </w:r>
      <w:r w:rsidRPr="00B916EC">
        <w:t>Sounding reference signals</w:t>
      </w:r>
      <w:bookmarkEnd w:id="192"/>
      <w:bookmarkEnd w:id="193"/>
      <w:bookmarkEnd w:id="194"/>
      <w:bookmarkEnd w:id="195"/>
      <w:bookmarkEnd w:id="196"/>
      <w:bookmarkEnd w:id="197"/>
      <w:bookmarkEnd w:id="198"/>
      <w:bookmarkEnd w:id="199"/>
      <w:bookmarkEnd w:id="200"/>
      <w:bookmarkEnd w:id="201"/>
    </w:p>
    <w:p w14:paraId="3E092DF5" w14:textId="77777777" w:rsidR="00FA0D3E" w:rsidRPr="00F415B1" w:rsidRDefault="00FA0D3E" w:rsidP="00FA0D3E">
      <w:pPr>
        <w:rPr>
          <w:lang w:val="x-none"/>
        </w:rPr>
      </w:pPr>
      <w:r w:rsidRPr="00F415B1">
        <w:rPr>
          <w:lang w:eastAsia="zh-CN"/>
        </w:rPr>
        <w:t xml:space="preserve">For SRS, a UE splits a linear value </w:t>
      </w:r>
      <m:oMath>
        <m:sSub>
          <m:sSubPr>
            <m:ctrlPr>
              <w:rPr>
                <w:rFonts w:ascii="Cambria Math" w:hAnsi="Cambria Math"/>
                <w:iCs/>
              </w:rPr>
            </m:ctrlPr>
          </m:sSubPr>
          <m:e>
            <m:acc>
              <m:accPr>
                <m:ctrlPr>
                  <w:rPr>
                    <w:rFonts w:ascii="Cambria Math" w:hAnsi="Cambria Math"/>
                    <w:i/>
                  </w:rPr>
                </m:ctrlPr>
              </m:accPr>
              <m:e>
                <m:r>
                  <w:rPr>
                    <w:rFonts w:ascii="Cambria Math" w:hAnsi="Cambria Math"/>
                  </w:rPr>
                  <m:t>P</m:t>
                </m:r>
              </m:e>
            </m:acc>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w:t>
      </w:r>
      <w:r w:rsidRPr="00F415B1">
        <w:rPr>
          <w:lang w:eastAsia="zh-CN"/>
        </w:rPr>
        <w:t>of the transmit power</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rPr>
          <w:iCs/>
        </w:rPr>
        <w:t xml:space="preserve"> </w:t>
      </w:r>
      <w:r w:rsidRPr="00F415B1">
        <w:rPr>
          <w:lang w:eastAsia="zh-CN"/>
        </w:rPr>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of serving cell </w:t>
      </w:r>
      <m:oMath>
        <m:r>
          <w:rPr>
            <w:rFonts w:ascii="Cambria Math" w:hAnsi="Cambria Math"/>
          </w:rPr>
          <m:t>c</m:t>
        </m:r>
      </m:oMath>
      <w:r w:rsidRPr="00F415B1">
        <w:t xml:space="preserve"> </w:t>
      </w:r>
      <w:r w:rsidRPr="00F415B1">
        <w:rPr>
          <w:lang w:eastAsia="zh-CN"/>
        </w:rPr>
        <w:t>equally across the configured antenna ports for SRS</w:t>
      </w:r>
      <w:r w:rsidRPr="00F415B1">
        <w:t xml:space="preserve">. </w:t>
      </w:r>
    </w:p>
    <w:p w14:paraId="7C763190" w14:textId="77777777" w:rsidR="007404E3" w:rsidRPr="00B916EC" w:rsidRDefault="007404E3" w:rsidP="007404E3">
      <w:pPr>
        <w:pStyle w:val="Heading3"/>
      </w:pPr>
      <w:bookmarkStart w:id="202" w:name="_Ref500079796"/>
      <w:bookmarkStart w:id="203" w:name="_Toc12021450"/>
      <w:bookmarkStart w:id="204" w:name="_Toc20311562"/>
      <w:bookmarkStart w:id="205" w:name="_Toc26719387"/>
      <w:bookmarkStart w:id="206" w:name="_Toc29894818"/>
      <w:bookmarkStart w:id="207" w:name="_Toc29899117"/>
      <w:bookmarkStart w:id="208" w:name="_Toc29899535"/>
      <w:bookmarkStart w:id="209" w:name="_Toc29917272"/>
      <w:bookmarkStart w:id="210" w:name="_Toc36498146"/>
      <w:bookmarkStart w:id="211" w:name="_Toc45699172"/>
      <w:bookmarkStart w:id="212" w:name="_Toc99993789"/>
      <w:r w:rsidRPr="00B916EC">
        <w:t>7.3.1</w:t>
      </w:r>
      <w:r w:rsidRPr="00B916EC">
        <w:tab/>
        <w:t>UE behaviour</w:t>
      </w:r>
      <w:bookmarkEnd w:id="202"/>
      <w:bookmarkEnd w:id="203"/>
      <w:bookmarkEnd w:id="204"/>
      <w:bookmarkEnd w:id="205"/>
      <w:bookmarkEnd w:id="206"/>
      <w:bookmarkEnd w:id="207"/>
      <w:bookmarkEnd w:id="208"/>
      <w:bookmarkEnd w:id="209"/>
      <w:bookmarkEnd w:id="210"/>
      <w:bookmarkEnd w:id="211"/>
      <w:bookmarkEnd w:id="212"/>
    </w:p>
    <w:p w14:paraId="341D49B3" w14:textId="77777777" w:rsidR="00015FCE" w:rsidRPr="00F415B1" w:rsidRDefault="00015FCE" w:rsidP="00015FCE">
      <w:r w:rsidRPr="00F415B1">
        <w:t xml:space="preserve">If a UE transmits SRS based on a configuration by </w:t>
      </w:r>
      <w:r w:rsidRPr="00F415B1">
        <w:rPr>
          <w:i/>
          <w:lang w:eastAsia="zh-CN"/>
        </w:rPr>
        <w:t>SRS-</w:t>
      </w:r>
      <w:proofErr w:type="spellStart"/>
      <w:r w:rsidRPr="00F415B1">
        <w:rPr>
          <w:i/>
          <w:lang w:eastAsia="zh-CN"/>
        </w:rPr>
        <w:t>ResourceSet</w:t>
      </w:r>
      <w:proofErr w:type="spellEnd"/>
      <w:r w:rsidRPr="00F415B1">
        <w:rPr>
          <w:i/>
        </w:rPr>
        <w:t xml:space="preserve"> </w:t>
      </w:r>
      <w:r w:rsidRPr="00F415B1">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using </w:t>
      </w:r>
      <w:r w:rsidRPr="00F415B1">
        <w:t xml:space="preserve">SRS power control adjustment state with index </w:t>
      </w:r>
      <m:oMath>
        <m:r>
          <w:rPr>
            <w:rFonts w:ascii="Cambria Math" w:hAnsi="Cambria Math"/>
          </w:rPr>
          <m:t>l</m:t>
        </m:r>
      </m:oMath>
      <w:r w:rsidRPr="00F415B1">
        <w:t xml:space="preserve">, the UE determines the SRS transmission power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in SRS transmission occasion </w:t>
      </w:r>
      <m:oMath>
        <m:r>
          <w:rPr>
            <w:rFonts w:ascii="Cambria Math" w:hAnsi="Cambria Math"/>
            <w:lang w:val="en-US"/>
          </w:rPr>
          <m:t>i</m:t>
        </m:r>
      </m:oMath>
      <w:r w:rsidRPr="00F415B1">
        <w:rPr>
          <w:iCs/>
        </w:rPr>
        <w:t xml:space="preserve"> </w:t>
      </w:r>
      <w:r w:rsidRPr="00F415B1">
        <w:t xml:space="preserve">as </w:t>
      </w:r>
    </w:p>
    <w:p w14:paraId="2290977A" w14:textId="77777777" w:rsidR="00F53D0B" w:rsidRPr="00B916EC" w:rsidRDefault="00A740B6" w:rsidP="00F53D0B">
      <w:pPr>
        <w:pStyle w:val="EQ"/>
        <w:jc w:val="center"/>
      </w:pPr>
      <w:r>
        <w:rPr>
          <w:position w:val="-32"/>
        </w:rPr>
        <w:pict w14:anchorId="240AA38A">
          <v:shape id="_x0000_i1061" type="#_x0000_t75" style="width:417pt;height:36.75pt">
            <v:imagedata r:id="rId33" o:title=""/>
          </v:shape>
        </w:pict>
      </w:r>
      <w:r w:rsidR="00F53D0B" w:rsidRPr="00B916EC">
        <w:t xml:space="preserve"> [dBm]</w:t>
      </w:r>
    </w:p>
    <w:p w14:paraId="200FF60B" w14:textId="77777777" w:rsidR="0052175C" w:rsidRPr="00B916EC" w:rsidRDefault="0052175C" w:rsidP="0052175C">
      <w:r w:rsidRPr="00B916EC">
        <w:t>where,</w:t>
      </w:r>
    </w:p>
    <w:p w14:paraId="17ECE485" w14:textId="77777777"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CMAX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w:t>
      </w:r>
      <w:r w:rsidRPr="00F415B1">
        <w:t>, TS 38.1</w:t>
      </w:r>
      <w:r w:rsidRPr="00F415B1">
        <w:rPr>
          <w:lang w:val="en-US"/>
        </w:rPr>
        <w:t>01-1</w:t>
      </w:r>
      <w:r w:rsidRPr="00F415B1">
        <w:t>]</w:t>
      </w:r>
      <w:r w:rsidRPr="00F415B1">
        <w:rPr>
          <w:lang w:val="en-US"/>
        </w:rPr>
        <w:t>, [8-2, TS38.101-2] and [TS 38.101-3] for</w:t>
      </w:r>
      <w:r w:rsidRPr="00F415B1">
        <w:t xml:space="preserve"> 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w:t>
      </w:r>
      <w:r w:rsidRPr="00F415B1">
        <w:t xml:space="preserve">in </w:t>
      </w:r>
      <w:r w:rsidRPr="00F415B1">
        <w:rPr>
          <w:lang w:val="en-US"/>
        </w:rPr>
        <w:t>SRS transmission occasion</w:t>
      </w:r>
      <w:r w:rsidRPr="00F415B1">
        <w:t xml:space="preserve"> </w:t>
      </w:r>
      <m:oMath>
        <m:r>
          <w:rPr>
            <w:rFonts w:ascii="Cambria Math" w:hAnsi="Cambria Math"/>
            <w:lang w:val="en-US"/>
          </w:rPr>
          <m:t>i</m:t>
        </m:r>
      </m:oMath>
    </w:p>
    <w:p w14:paraId="76078CCB" w14:textId="77777777" w:rsidR="00015FCE" w:rsidRPr="00F415B1" w:rsidRDefault="00015FCE" w:rsidP="00015FCE">
      <w:pPr>
        <w:pStyle w:val="B1"/>
        <w:ind w:left="630" w:hanging="346"/>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m:t>
            </m:r>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w:t>
      </w:r>
      <w:r w:rsidRPr="00F415B1">
        <w:t xml:space="preserve">is provided by </w:t>
      </w:r>
      <w:r w:rsidRPr="00F415B1">
        <w:rPr>
          <w:rFonts w:eastAsia="MS Mincho"/>
          <w:i/>
          <w:lang w:val="en-US"/>
        </w:rPr>
        <w:t>p0</w:t>
      </w:r>
      <w:r w:rsidRPr="00F415B1">
        <w:rPr>
          <w:rFonts w:eastAsia="MS Mincho"/>
          <w:lang w:val="en-US"/>
        </w:rPr>
        <w:t xml:space="preserv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 </w:t>
      </w:r>
      <w:r w:rsidRPr="00F415B1">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provided by </w:t>
      </w:r>
      <w:r w:rsidRPr="00F415B1">
        <w:rPr>
          <w:i/>
          <w:lang w:val="en-US"/>
        </w:rPr>
        <w:t>SRS-</w:t>
      </w:r>
      <w:proofErr w:type="spellStart"/>
      <w:r w:rsidRPr="00F415B1">
        <w:rPr>
          <w:i/>
          <w:lang w:val="en-US"/>
        </w:rPr>
        <w:t>ResourceSet</w:t>
      </w:r>
      <w:proofErr w:type="spellEnd"/>
      <w:r w:rsidRPr="00F415B1">
        <w:rPr>
          <w:lang w:val="en-US"/>
        </w:rPr>
        <w:t xml:space="preserve"> and </w:t>
      </w:r>
      <w:r w:rsidRPr="00F415B1">
        <w:rPr>
          <w:i/>
          <w:lang w:val="en-US"/>
        </w:rPr>
        <w:t>SRS-</w:t>
      </w:r>
      <w:proofErr w:type="spellStart"/>
      <w:r w:rsidRPr="00F415B1">
        <w:rPr>
          <w:i/>
          <w:lang w:val="en-US"/>
        </w:rPr>
        <w:t>ResourceSetId</w:t>
      </w:r>
      <w:proofErr w:type="spellEnd"/>
    </w:p>
    <w:p w14:paraId="1AB136B8" w14:textId="77777777"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M</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w:t>
      </w:r>
      <w:r w:rsidRPr="00F415B1">
        <w:rPr>
          <w:lang w:val="en-US"/>
        </w:rPr>
        <w:t xml:space="preserve">SRS </w:t>
      </w:r>
      <w:r w:rsidRPr="00F415B1">
        <w:t xml:space="preserve">bandwidth expressed in number of resource blocks for </w:t>
      </w:r>
      <w:r w:rsidRPr="00F415B1">
        <w:rPr>
          <w:lang w:val="en-US"/>
        </w:rPr>
        <w:t>SRS transmission occasion</w:t>
      </w:r>
      <w:r w:rsidRPr="00F415B1">
        <w:t xml:space="preserve"> </w:t>
      </w:r>
      <m:oMath>
        <m:r>
          <w:rPr>
            <w:rFonts w:ascii="Cambria Math" w:hAnsi="Cambria Math"/>
            <w:lang w:val="en-US"/>
          </w:rPr>
          <m:t>i</m:t>
        </m:r>
      </m:oMath>
      <w:r w:rsidRPr="00F415B1">
        <w:rPr>
          <w:i/>
        </w:rPr>
        <w:t xml:space="preserve"> </w:t>
      </w:r>
      <w:r w:rsidRPr="00F415B1">
        <w:rPr>
          <w:lang w:val="en-US"/>
        </w:rPr>
        <w:t>on</w:t>
      </w:r>
      <w:r w:rsidRPr="00F415B1">
        <w:t xml:space="preserve">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w:t>
      </w:r>
      <w:r w:rsidRPr="00F415B1">
        <w:rPr>
          <w:i/>
        </w:rPr>
        <w:t xml:space="preserve"> </w:t>
      </w:r>
      <m:oMath>
        <m:r>
          <w:rPr>
            <w:rFonts w:ascii="Cambria Math" w:hAnsi="Cambria Math"/>
          </w:rPr>
          <m:t>c</m:t>
        </m:r>
      </m:oMath>
      <w:r w:rsidRPr="00F415B1">
        <w:rPr>
          <w:lang w:val="en-US"/>
        </w:rPr>
        <w:t xml:space="preserve"> and </w:t>
      </w:r>
      <m:oMath>
        <m:r>
          <w:rPr>
            <w:rFonts w:ascii="Cambria Math"/>
            <w:lang w:eastAsia="x-none"/>
          </w:rPr>
          <m:t>μ</m:t>
        </m:r>
      </m:oMath>
      <w:r w:rsidRPr="00F415B1">
        <w:rPr>
          <w:lang w:val="en-US"/>
        </w:rPr>
        <w:t xml:space="preserve"> is a SCS configuration defined in [4, TS 38.211]</w:t>
      </w:r>
      <w:r w:rsidRPr="00F415B1">
        <w:t xml:space="preserve"> </w:t>
      </w:r>
    </w:p>
    <w:p w14:paraId="1B8CE4C6" w14:textId="77777777" w:rsidR="00015FCE" w:rsidRPr="00F415B1" w:rsidRDefault="00015FCE" w:rsidP="00015FCE">
      <w:pPr>
        <w:pStyle w:val="B1"/>
        <w:rPr>
          <w:lang w:val="en-US"/>
        </w:rPr>
      </w:pPr>
      <w:r w:rsidRPr="00F415B1">
        <w:t>-</w:t>
      </w:r>
      <w:r w:rsidRPr="00F415B1">
        <w:tab/>
      </w:r>
      <m:oMath>
        <m:sSub>
          <m:sSubPr>
            <m:ctrlPr>
              <w:rPr>
                <w:rFonts w:ascii="Cambria Math" w:hAnsi="Cambria Math"/>
                <w:iCs/>
              </w:rPr>
            </m:ctrlPr>
          </m:sSubPr>
          <m:e>
            <m:r>
              <w:rPr>
                <w:rFonts w:ascii="Cambria Math" w:hAnsi="Cambria Math"/>
              </w:rPr>
              <m:t>α</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is provided by </w:t>
      </w:r>
      <w:r w:rsidRPr="00F415B1">
        <w:rPr>
          <w:i/>
          <w:lang w:val="en-US"/>
        </w:rPr>
        <w:t>alpha</w:t>
      </w:r>
      <w:r w:rsidRPr="00F415B1">
        <w:rPr>
          <w:lang w:val="en-US"/>
        </w:rPr>
        <w:t xml:space="preserve"> 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w:t>
      </w:r>
      <w:r w:rsidRPr="00F415B1">
        <w:rPr>
          <w:lang w:val="en-US"/>
        </w:rPr>
        <w:t xml:space="preserv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7312EB0" w14:textId="77777777" w:rsidR="00015FCE" w:rsidRPr="00F415B1" w:rsidRDefault="00015FCE" w:rsidP="00015FCE">
      <w:pPr>
        <w:pStyle w:val="B1"/>
        <w:rPr>
          <w:rFonts w:eastAsia="MS Mincho"/>
          <w:lang w:val="en-US"/>
        </w:rPr>
      </w:pPr>
      <w:r w:rsidRPr="00F415B1">
        <w:t>-</w:t>
      </w:r>
      <w:r w:rsidRPr="00F415B1">
        <w:tab/>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 </w:t>
      </w:r>
      <w:r w:rsidRPr="00F415B1">
        <w:rPr>
          <w:lang w:val="en-US"/>
        </w:rPr>
        <w:t xml:space="preserve">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iCs/>
          <w:lang w:val="en-US"/>
        </w:rPr>
        <w:t xml:space="preserve"> </w:t>
      </w:r>
      <w:r w:rsidRPr="00F415B1">
        <w:rPr>
          <w:lang w:val="en-US"/>
        </w:rPr>
        <w:t xml:space="preserve">as described in clause 7.1.1 </w:t>
      </w:r>
      <w:r w:rsidRPr="00F415B1">
        <w:t xml:space="preserve">for </w:t>
      </w:r>
      <w:r w:rsidRPr="00F415B1">
        <w:rPr>
          <w:lang w:val="en-US"/>
        </w:rPr>
        <w:t xml:space="preserve">the active DL BWP </w:t>
      </w:r>
      <w:r w:rsidRPr="00F415B1">
        <w:rPr>
          <w:iCs/>
        </w:rPr>
        <w:t>of</w:t>
      </w:r>
      <w:r w:rsidRPr="00F415B1">
        <w:rPr>
          <w:lang w:val="en-US"/>
        </w:rPr>
        <w:t xml:space="preserve"> serving</w:t>
      </w:r>
      <w:r w:rsidRPr="00F415B1">
        <w:t xml:space="preserve"> cell </w:t>
      </w:r>
      <m:oMath>
        <m:r>
          <w:rPr>
            <w:rFonts w:ascii="Cambria Math" w:hAnsi="Cambria Math"/>
          </w:rPr>
          <m:t>c</m:t>
        </m:r>
      </m:oMath>
      <w:r w:rsidRPr="00F415B1">
        <w:rPr>
          <w:lang w:val="en-US"/>
        </w:rPr>
        <w:t xml:space="preserve"> </w:t>
      </w:r>
      <w:r w:rsidRPr="00F415B1">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t>[</w:t>
      </w:r>
      <w:r w:rsidRPr="00F415B1">
        <w:rPr>
          <w:lang w:val="en-US"/>
        </w:rPr>
        <w:t>6</w:t>
      </w:r>
      <w:r w:rsidRPr="00F415B1">
        <w:t>, TS 38.214]</w:t>
      </w:r>
      <w:r w:rsidRPr="00F415B1">
        <w:rPr>
          <w:lang w:val="en-US"/>
        </w:rPr>
        <w:t xml:space="preserve">. The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is provided by </w:t>
      </w:r>
      <w:proofErr w:type="spellStart"/>
      <w:r w:rsidRPr="00F415B1">
        <w:rPr>
          <w:i/>
        </w:rPr>
        <w:t>pathlossReferenceRS</w:t>
      </w:r>
      <w:proofErr w:type="spellEnd"/>
      <w:r w:rsidRPr="00F415B1">
        <w:rPr>
          <w:lang w:val="en-US"/>
        </w:rPr>
        <w:t xml:space="preserve"> associated with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rPr>
          <w:rFonts w:eastAsia="MS Mincho"/>
          <w:lang w:val="en-US"/>
        </w:rPr>
        <w:t xml:space="preserve">and is either an </w:t>
      </w:r>
      <w:proofErr w:type="spellStart"/>
      <w:r w:rsidRPr="00F415B1">
        <w:rPr>
          <w:i/>
        </w:rPr>
        <w:t>ssb</w:t>
      </w:r>
      <w:proofErr w:type="spellEnd"/>
      <w:r w:rsidRPr="00F415B1">
        <w:rPr>
          <w:i/>
        </w:rPr>
        <w:t>-Index</w:t>
      </w:r>
      <w:r w:rsidRPr="00F415B1">
        <w:rPr>
          <w:lang w:val="en-US"/>
        </w:rPr>
        <w:t xml:space="preserve"> providing a </w:t>
      </w:r>
      <w:r w:rsidRPr="00F415B1">
        <w:rPr>
          <w:rFonts w:eastAsia="MS Mincho"/>
          <w:lang w:val="en-US"/>
        </w:rPr>
        <w:t xml:space="preserve">SS/PBCH block index or a </w:t>
      </w:r>
      <w:proofErr w:type="spellStart"/>
      <w:r w:rsidRPr="00F415B1">
        <w:rPr>
          <w:i/>
        </w:rPr>
        <w:t>csi</w:t>
      </w:r>
      <w:proofErr w:type="spellEnd"/>
      <w:r w:rsidRPr="00F415B1">
        <w:rPr>
          <w:i/>
        </w:rPr>
        <w:t>-RS-Index</w:t>
      </w:r>
      <w:r w:rsidRPr="00F415B1">
        <w:rPr>
          <w:rFonts w:eastAsia="MS Mincho"/>
          <w:lang w:val="en-US"/>
        </w:rPr>
        <w:t xml:space="preserve"> providing a CSI-RS resource index. If the UE is provided </w:t>
      </w:r>
      <w:proofErr w:type="spellStart"/>
      <w:r w:rsidRPr="00F415B1">
        <w:rPr>
          <w:bCs/>
          <w:i/>
          <w:iCs/>
        </w:rPr>
        <w:t>enablePL</w:t>
      </w:r>
      <w:proofErr w:type="spellEnd"/>
      <w:r w:rsidRPr="00F415B1">
        <w:rPr>
          <w:bCs/>
          <w:i/>
          <w:iCs/>
          <w:lang w:val="en-US"/>
        </w:rPr>
        <w:t>-</w:t>
      </w:r>
      <w:r w:rsidRPr="00F415B1">
        <w:rPr>
          <w:bCs/>
          <w:i/>
          <w:iCs/>
        </w:rPr>
        <w:t>RS</w:t>
      </w:r>
      <w:r w:rsidRPr="00F415B1">
        <w:rPr>
          <w:bCs/>
          <w:i/>
          <w:iCs/>
          <w:lang w:val="en-US"/>
        </w:rPr>
        <w:t>-U</w:t>
      </w:r>
      <w:proofErr w:type="spellStart"/>
      <w:r w:rsidRPr="00F415B1">
        <w:rPr>
          <w:bCs/>
          <w:i/>
          <w:iCs/>
        </w:rPr>
        <w:t>pdateForPUSCH</w:t>
      </w:r>
      <w:proofErr w:type="spellEnd"/>
      <w:r w:rsidRPr="00F415B1">
        <w:rPr>
          <w:bCs/>
          <w:i/>
          <w:iCs/>
          <w:lang w:val="en-US"/>
        </w:rPr>
        <w:t>-</w:t>
      </w:r>
      <w:r w:rsidRPr="00F415B1">
        <w:rPr>
          <w:bCs/>
          <w:i/>
          <w:iCs/>
        </w:rPr>
        <w:t>SRS</w:t>
      </w:r>
      <w:r w:rsidRPr="00F415B1">
        <w:rPr>
          <w:lang w:eastAsia="ko-KR"/>
        </w:rPr>
        <w:t xml:space="preserve">, a MAC CE [11, TS 38.321] can provide by </w:t>
      </w:r>
      <w:r w:rsidRPr="00F415B1">
        <w:rPr>
          <w:i/>
          <w:iCs/>
          <w:lang w:eastAsia="ko-KR"/>
        </w:rPr>
        <w:t>SRS-</w:t>
      </w:r>
      <w:proofErr w:type="spellStart"/>
      <w:r w:rsidRPr="00F415B1">
        <w:rPr>
          <w:i/>
          <w:iCs/>
          <w:lang w:eastAsia="ko-KR"/>
        </w:rPr>
        <w:t>PathlossReferenceRS</w:t>
      </w:r>
      <w:proofErr w:type="spellEnd"/>
      <w:r w:rsidRPr="00F415B1">
        <w:rPr>
          <w:i/>
          <w:iCs/>
          <w:lang w:eastAsia="ko-KR"/>
        </w:rPr>
        <w:t>-Id</w:t>
      </w:r>
      <w:r w:rsidRPr="00F415B1">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for aperiodic or semi-persistent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4D8D69B" w14:textId="77777777" w:rsidR="00015FCE" w:rsidRPr="00F415B1" w:rsidRDefault="00015FCE" w:rsidP="00015FCE">
      <w:pPr>
        <w:pStyle w:val="B2"/>
        <w:rPr>
          <w:lang w:val="en-US"/>
        </w:rPr>
      </w:pPr>
      <w:r w:rsidRPr="00F415B1">
        <w:t>-</w:t>
      </w:r>
      <w:r w:rsidRPr="00F415B1">
        <w:tab/>
        <w:t xml:space="preserve">If the UE is not provided </w:t>
      </w:r>
      <w:proofErr w:type="spellStart"/>
      <w:r w:rsidRPr="00F415B1">
        <w:rPr>
          <w:i/>
        </w:rPr>
        <w:t>pathlossReferenceRS</w:t>
      </w:r>
      <w:proofErr w:type="spellEnd"/>
      <w:r w:rsidRPr="00F415B1">
        <w:rPr>
          <w:rFonts w:eastAsia="MS Mincho"/>
        </w:rPr>
        <w:t xml:space="preserve"> or </w:t>
      </w:r>
      <w:r w:rsidRPr="00F415B1">
        <w:rPr>
          <w:i/>
          <w:iCs/>
          <w:lang w:eastAsia="ko-KR"/>
        </w:rPr>
        <w:t>SRS-</w:t>
      </w:r>
      <w:proofErr w:type="spellStart"/>
      <w:r w:rsidRPr="00F415B1">
        <w:rPr>
          <w:i/>
          <w:iCs/>
          <w:lang w:eastAsia="ko-KR"/>
        </w:rPr>
        <w:t>PathlossReferenceRS</w:t>
      </w:r>
      <w:proofErr w:type="spellEnd"/>
      <w:r w:rsidRPr="00F415B1">
        <w:rPr>
          <w:i/>
          <w:iCs/>
          <w:lang w:val="en-US" w:eastAsia="ko-KR"/>
        </w:rPr>
        <w:t>-Id</w:t>
      </w:r>
      <w:r w:rsidRPr="00F415B1">
        <w:rPr>
          <w:lang w:eastAsia="ko-KR"/>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p>
    <w:p w14:paraId="0DADA26C" w14:textId="77777777" w:rsidR="00015FCE" w:rsidRPr="00F415B1" w:rsidRDefault="00015FCE" w:rsidP="00015FCE">
      <w:pPr>
        <w:pStyle w:val="B2"/>
      </w:pPr>
      <w:r w:rsidRPr="00F415B1">
        <w:t>-</w:t>
      </w:r>
      <w:r w:rsidRPr="00F415B1">
        <w:tab/>
        <w:t>If the UE is provided</w:t>
      </w:r>
      <w:r w:rsidRPr="00F415B1">
        <w:rPr>
          <w:lang w:val="en-US"/>
        </w:rPr>
        <w:t xml:space="preserve"> </w:t>
      </w:r>
      <w:proofErr w:type="spellStart"/>
      <w:r w:rsidRPr="00F415B1">
        <w:rPr>
          <w:rFonts w:asciiTheme="majorBidi" w:hAnsiTheme="majorBidi" w:cstheme="majorBidi"/>
          <w:i/>
          <w:iCs/>
          <w:lang w:val="en-US"/>
        </w:rPr>
        <w:t>pathlossReferenceLinking</w:t>
      </w:r>
      <w:proofErr w:type="spellEnd"/>
      <w:r w:rsidRPr="00F415B1">
        <w:t xml:space="preserve">, the </w:t>
      </w:r>
      <w:r w:rsidRPr="00F415B1">
        <w:rPr>
          <w:lang w:val="en-US"/>
        </w:rPr>
        <w:t xml:space="preserve">RS resource is on a serving cell indicated </w:t>
      </w:r>
      <w:r w:rsidRPr="00F415B1">
        <w:rPr>
          <w:rFonts w:asciiTheme="majorBidi" w:hAnsiTheme="majorBidi" w:cstheme="majorBidi"/>
          <w:lang w:val="en-US"/>
        </w:rPr>
        <w:t xml:space="preserve">by a value of </w:t>
      </w:r>
      <w:proofErr w:type="spellStart"/>
      <w:r w:rsidRPr="00F415B1">
        <w:rPr>
          <w:rFonts w:asciiTheme="majorBidi" w:hAnsiTheme="majorBidi" w:cstheme="majorBidi"/>
          <w:i/>
          <w:iCs/>
          <w:lang w:val="en-US"/>
        </w:rPr>
        <w:t>pathlossReferenceLinking</w:t>
      </w:r>
      <w:proofErr w:type="spellEnd"/>
      <w:r w:rsidRPr="00F415B1">
        <w:t xml:space="preserve"> </w:t>
      </w:r>
    </w:p>
    <w:p w14:paraId="593CBFDB" w14:textId="77777777" w:rsidR="00015FCE" w:rsidRPr="00F415B1" w:rsidRDefault="00015FCE" w:rsidP="00015FCE">
      <w:pPr>
        <w:pStyle w:val="B2"/>
      </w:pPr>
      <w:r w:rsidRPr="00F415B1">
        <w:t>-</w:t>
      </w:r>
      <w:r w:rsidRPr="00F415B1">
        <w:tab/>
        <w:t>If the UE</w:t>
      </w:r>
    </w:p>
    <w:p w14:paraId="0A991E5C" w14:textId="77777777" w:rsidR="00015FCE" w:rsidRPr="00F415B1" w:rsidRDefault="00015FCE" w:rsidP="00015FCE">
      <w:pPr>
        <w:pStyle w:val="B3"/>
        <w:rPr>
          <w:lang w:val="en-US"/>
        </w:rPr>
      </w:pPr>
      <w:r w:rsidRPr="00F415B1">
        <w:t>-</w:t>
      </w:r>
      <w:r w:rsidRPr="00F415B1">
        <w:tab/>
        <w:t xml:space="preserve">is not provided </w:t>
      </w:r>
      <w:proofErr w:type="spellStart"/>
      <w:r w:rsidRPr="00F415B1">
        <w:rPr>
          <w:i/>
          <w:iCs/>
        </w:rPr>
        <w:t>pathlossReferenceRS</w:t>
      </w:r>
      <w:proofErr w:type="spellEnd"/>
      <w:r w:rsidRPr="00F415B1">
        <w:rPr>
          <w:rFonts w:eastAsia="MS Mincho"/>
        </w:rPr>
        <w:t xml:space="preserve"> or </w:t>
      </w:r>
      <w:r w:rsidRPr="00F415B1">
        <w:rPr>
          <w:i/>
          <w:lang w:eastAsia="ko-KR"/>
        </w:rPr>
        <w:t>SRS-</w:t>
      </w:r>
      <w:proofErr w:type="spellStart"/>
      <w:r w:rsidRPr="00F415B1">
        <w:rPr>
          <w:i/>
          <w:lang w:eastAsia="ko-KR"/>
        </w:rPr>
        <w:t>PathlossReferenceRS</w:t>
      </w:r>
      <w:proofErr w:type="spellEnd"/>
      <w:r w:rsidRPr="00F415B1">
        <w:rPr>
          <w:i/>
          <w:iCs/>
          <w:lang w:val="en-US" w:eastAsia="ko-KR"/>
        </w:rPr>
        <w:t>-Id</w:t>
      </w:r>
      <w:r w:rsidRPr="00F415B1">
        <w:rPr>
          <w:lang w:val="en-US"/>
        </w:rPr>
        <w:t xml:space="preserve">, </w:t>
      </w:r>
    </w:p>
    <w:p w14:paraId="2F2E752E" w14:textId="77777777" w:rsidR="00015FCE" w:rsidRPr="00F415B1" w:rsidRDefault="00015FCE" w:rsidP="00015FCE">
      <w:pPr>
        <w:pStyle w:val="B3"/>
      </w:pPr>
      <w:r w:rsidRPr="00F415B1">
        <w:t>-</w:t>
      </w:r>
      <w:r w:rsidRPr="00F415B1">
        <w:tab/>
      </w:r>
      <w:r w:rsidRPr="00F415B1">
        <w:rPr>
          <w:lang w:eastAsia="zh-CN"/>
        </w:rPr>
        <w:t xml:space="preserve">is not provided </w:t>
      </w:r>
      <w:proofErr w:type="spellStart"/>
      <w:r w:rsidRPr="00F415B1">
        <w:rPr>
          <w:i/>
        </w:rPr>
        <w:t>spatialRelationInfo</w:t>
      </w:r>
      <w:proofErr w:type="spellEnd"/>
      <w:r w:rsidRPr="00F415B1">
        <w:rPr>
          <w:iCs/>
        </w:rPr>
        <w:t xml:space="preserve">, </w:t>
      </w:r>
      <w:r w:rsidRPr="00F415B1">
        <w:rPr>
          <w:lang w:val="en-US"/>
        </w:rPr>
        <w:t>and</w:t>
      </w:r>
    </w:p>
    <w:p w14:paraId="245243AC" w14:textId="77777777" w:rsidR="00015FCE" w:rsidRPr="00F415B1" w:rsidRDefault="00015FCE" w:rsidP="00015FCE">
      <w:pPr>
        <w:pStyle w:val="B3"/>
      </w:pPr>
      <w:r w:rsidRPr="00F415B1">
        <w:t>-</w:t>
      </w:r>
      <w:r w:rsidRPr="00F415B1">
        <w:tab/>
      </w:r>
      <w:r w:rsidRPr="00F415B1">
        <w:rPr>
          <w:lang w:val="en-US"/>
        </w:rPr>
        <w:t xml:space="preserve">is provided </w:t>
      </w:r>
      <w:proofErr w:type="spellStart"/>
      <w:r w:rsidRPr="00F415B1">
        <w:rPr>
          <w:i/>
          <w:iCs/>
          <w:lang w:val="en-US"/>
        </w:rPr>
        <w:t>enableDefaultBeamPL-ForSRS</w:t>
      </w:r>
      <w:proofErr w:type="spellEnd"/>
      <w:r w:rsidRPr="00F415B1">
        <w:rPr>
          <w:iCs/>
          <w:lang w:val="en-US"/>
        </w:rPr>
        <w:t>, and</w:t>
      </w:r>
      <w:r w:rsidRPr="00F415B1">
        <w:t xml:space="preserve"> </w:t>
      </w:r>
    </w:p>
    <w:p w14:paraId="02FAEEC9" w14:textId="77777777" w:rsidR="00015FCE" w:rsidRPr="00F415B1" w:rsidRDefault="00015FCE" w:rsidP="00015FCE">
      <w:pPr>
        <w:pStyle w:val="B3"/>
      </w:pPr>
      <w:r w:rsidRPr="00F415B1">
        <w:t>-</w:t>
      </w:r>
      <w:r w:rsidRPr="00F415B1">
        <w:tab/>
        <w:t xml:space="preserve">is not provided </w:t>
      </w:r>
      <w:proofErr w:type="spellStart"/>
      <w:r w:rsidRPr="00F415B1">
        <w:rPr>
          <w:rStyle w:val="Emphasis"/>
          <w:rFonts w:eastAsia="Batang"/>
        </w:rPr>
        <w:t>coresetPoolIndex</w:t>
      </w:r>
      <w:proofErr w:type="spellEnd"/>
      <w:r w:rsidRPr="00F415B1">
        <w:t xml:space="preserve"> value of 1 for any CORESET, or is provided </w:t>
      </w:r>
      <w:proofErr w:type="spellStart"/>
      <w:r w:rsidRPr="00F415B1">
        <w:rPr>
          <w:rStyle w:val="Emphasis"/>
          <w:rFonts w:eastAsia="Batang"/>
        </w:rPr>
        <w:t>coresetPoolIndex</w:t>
      </w:r>
      <w:proofErr w:type="spellEnd"/>
      <w:r w:rsidRPr="00F415B1">
        <w:t xml:space="preserve"> value of 1 for all CORESETs, in </w:t>
      </w:r>
      <w:proofErr w:type="spellStart"/>
      <w:r w:rsidRPr="00F415B1">
        <w:rPr>
          <w:rStyle w:val="Emphasis"/>
          <w:rFonts w:eastAsia="Batang"/>
        </w:rPr>
        <w:t>ControlResourceSet</w:t>
      </w:r>
      <w:proofErr w:type="spellEnd"/>
      <w:r w:rsidRPr="00F415B1">
        <w:rPr>
          <w:rStyle w:val="Emphasis"/>
          <w:rFonts w:eastAsia="Batang"/>
        </w:rPr>
        <w:t xml:space="preserve"> </w:t>
      </w:r>
      <w:r w:rsidRPr="00F415B1">
        <w:t xml:space="preserve">and no codepoint of a TCI field, if any, in a DCI format of any search space set maps to two TCI states [5, TS 38.212] </w:t>
      </w:r>
    </w:p>
    <w:p w14:paraId="6FA74B91" w14:textId="77777777" w:rsidR="00015FCE" w:rsidRPr="00F415B1" w:rsidRDefault="00015FCE" w:rsidP="00015FCE">
      <w:pPr>
        <w:pStyle w:val="B2"/>
      </w:pPr>
      <w:r w:rsidRPr="00F415B1">
        <w:tab/>
        <w:t>the UE determines a RS resource</w:t>
      </w:r>
      <w:r w:rsidRPr="00F415B1">
        <w:rPr>
          <w:lang w:val="en-US"/>
        </w:rPr>
        <w:t xml:space="preserve">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providing a </w:t>
      </w:r>
      <w:r w:rsidRPr="00F415B1">
        <w:rPr>
          <w:lang w:val="en-US"/>
        </w:rPr>
        <w:t xml:space="preserve">periodic </w:t>
      </w:r>
      <w:r w:rsidRPr="00F415B1">
        <w:t xml:space="preserve">RS resource </w:t>
      </w:r>
      <w:r w:rsidRPr="00F415B1">
        <w:rPr>
          <w:lang w:val="en-US"/>
        </w:rPr>
        <w:t xml:space="preserve">configured </w:t>
      </w:r>
      <w:r w:rsidRPr="00F415B1">
        <w:t xml:space="preserve">with </w:t>
      </w:r>
      <w:proofErr w:type="spellStart"/>
      <w:r w:rsidRPr="00F415B1">
        <w:rPr>
          <w:i/>
          <w:lang w:val="en-US"/>
        </w:rPr>
        <w:t>qcl</w:t>
      </w:r>
      <w:proofErr w:type="spellEnd"/>
      <w:r w:rsidRPr="00F415B1">
        <w:rPr>
          <w:i/>
          <w:lang w:val="en-US"/>
        </w:rPr>
        <w:t>-Type</w:t>
      </w:r>
      <w:r w:rsidRPr="00F415B1">
        <w:rPr>
          <w:lang w:val="en-US"/>
        </w:rPr>
        <w:t xml:space="preserve"> set to</w:t>
      </w:r>
      <w:r w:rsidRPr="00F415B1">
        <w:t xml:space="preserve"> </w:t>
      </w:r>
      <w:r w:rsidRPr="00F415B1">
        <w:rPr>
          <w:lang w:val="en-US"/>
        </w:rPr>
        <w:t>'t</w:t>
      </w:r>
      <w:proofErr w:type="spellStart"/>
      <w:r w:rsidRPr="00F415B1">
        <w:t>ypeD</w:t>
      </w:r>
      <w:proofErr w:type="spellEnd"/>
      <w:r w:rsidRPr="00F415B1">
        <w:t>' in</w:t>
      </w:r>
    </w:p>
    <w:p w14:paraId="38CCA431" w14:textId="3E20FDCC"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r w:rsidR="00015FCE" w:rsidRPr="00F415B1">
        <w:rPr>
          <w:lang w:val="en-US"/>
        </w:rPr>
        <w:t xml:space="preserve">. </w:t>
      </w:r>
      <w:r w:rsidR="00015FCE" w:rsidRPr="00F415B1">
        <w:t>If the CORESET has two activated TCI states, as described in clause 10.1, the UE determines the RS resource</w:t>
      </w:r>
      <w:r w:rsidR="00015FCE" w:rsidRPr="00F415B1">
        <w:rPr>
          <w:lang w:val="en-US"/>
        </w:rPr>
        <w:t xml:space="preserve"> index</w:t>
      </w:r>
      <w:r w:rsidR="00015FCE"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015FCE" w:rsidRPr="00F415B1">
        <w:t xml:space="preserve"> based on the first TCI state</w:t>
      </w:r>
      <w:r w:rsidR="00015FCE" w:rsidRPr="00F415B1">
        <w:rPr>
          <w:lang w:val="en-US"/>
        </w:rPr>
        <w:t>.</w:t>
      </w:r>
    </w:p>
    <w:p w14:paraId="3367A344" w14:textId="1F4E51DB" w:rsidR="00A47FB7" w:rsidRPr="00DD5101" w:rsidRDefault="00A47FB7" w:rsidP="008E602B">
      <w:pPr>
        <w:pStyle w:val="B3"/>
      </w:pPr>
      <w:r w:rsidRPr="00392F96">
        <w:lastRenderedPageBreak/>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416915C4" w14:textId="77777777" w:rsidR="009F47E8" w:rsidRPr="00F415B1" w:rsidRDefault="009F47E8" w:rsidP="009F47E8">
      <w:pPr>
        <w:pStyle w:val="B1"/>
        <w:rPr>
          <w:lang w:val="en-US"/>
        </w:rPr>
      </w:pPr>
      <w:r w:rsidRPr="00F415B1">
        <w:rPr>
          <w:lang w:val="en-US"/>
        </w:rPr>
        <w:t>-</w:t>
      </w:r>
      <w:r w:rsidRPr="00F415B1">
        <w:rPr>
          <w:lang w:val="en-US"/>
        </w:rPr>
        <w:tab/>
        <w:t>For the SRS</w:t>
      </w:r>
      <w:r w:rsidRPr="00F415B1">
        <w:t xml:space="preserve"> power control adjustment state for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and SRS transmission occasion </w:t>
      </w:r>
      <m:oMath>
        <m:r>
          <w:rPr>
            <w:rFonts w:ascii="Cambria Math" w:hAnsi="Cambria Math"/>
          </w:rPr>
          <m:t>i</m:t>
        </m:r>
      </m:oMath>
    </w:p>
    <w:p w14:paraId="7774D432" w14:textId="77777777" w:rsidR="009F47E8" w:rsidRPr="00F415B1" w:rsidRDefault="009F47E8" w:rsidP="009F47E8">
      <w:pPr>
        <w:pStyle w:val="B2"/>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i,l</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t xml:space="preserve">, </w:t>
      </w:r>
      <w:r w:rsidRPr="00F415B1">
        <w:rPr>
          <w:lang w:val="en-US"/>
        </w:rPr>
        <w:t xml:space="preserve">where </w:t>
      </w:r>
      <m:oMath>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rPr>
          <w:lang w:val="en-US"/>
        </w:rPr>
        <w:t xml:space="preserve"> is </w:t>
      </w:r>
      <w:r w:rsidRPr="00F415B1">
        <w:t>the current PUSCH power control adjustment state as described in clause</w:t>
      </w:r>
      <w:r w:rsidRPr="00F415B1">
        <w:rPr>
          <w:lang w:val="en-US"/>
        </w:rPr>
        <w:t xml:space="preserve"> 7.1.1</w:t>
      </w:r>
      <w:r w:rsidRPr="00F415B1">
        <w:t xml:space="preserve">, if </w:t>
      </w:r>
      <w:proofErr w:type="spellStart"/>
      <w:r w:rsidRPr="00F415B1">
        <w:rPr>
          <w:i/>
        </w:rPr>
        <w:t>srs-PowerControlAdjustmentStates</w:t>
      </w:r>
      <w:proofErr w:type="spellEnd"/>
      <w:r w:rsidRPr="00F415B1">
        <w:t xml:space="preserve"> indicates a same power control adjustment state for SRS transmissions and PUSCH transmissions; or</w:t>
      </w:r>
    </w:p>
    <w:p w14:paraId="57FD73C1" w14:textId="77777777" w:rsidR="009F47E8" w:rsidRPr="00F415B1" w:rsidRDefault="009F47E8" w:rsidP="009F47E8">
      <w:pPr>
        <w:pStyle w:val="B2"/>
      </w:pPr>
      <w:r w:rsidRPr="00F415B1">
        <w:t>-</w:t>
      </w:r>
      <w:r w:rsidRPr="00F415B1">
        <w:tab/>
      </w:r>
      <w:r w:rsidRPr="00F415B1">
        <w:rPr>
          <w:noProof/>
          <w:position w:val="-24"/>
        </w:rPr>
        <w:drawing>
          <wp:inline distT="0" distB="0" distL="0" distR="0" wp14:anchorId="5D06291C" wp14:editId="506406F7">
            <wp:extent cx="2032635" cy="35115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32635" cy="351155"/>
                    </a:xfrm>
                    <a:prstGeom prst="rect">
                      <a:avLst/>
                    </a:prstGeom>
                    <a:noFill/>
                    <a:ln>
                      <a:noFill/>
                    </a:ln>
                  </pic:spPr>
                </pic:pic>
              </a:graphicData>
            </a:graphic>
          </wp:inline>
        </w:drawing>
      </w:r>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proofErr w:type="spellStart"/>
      <w:r w:rsidRPr="00F415B1">
        <w:rPr>
          <w:i/>
        </w:rPr>
        <w:t>srs-PowerControlAdjustmentStates</w:t>
      </w:r>
      <w:proofErr w:type="spellEnd"/>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if </w:t>
      </w:r>
      <w:proofErr w:type="spellStart"/>
      <w:r w:rsidRPr="00F415B1">
        <w:rPr>
          <w:i/>
        </w:rPr>
        <w:t>tpc</w:t>
      </w:r>
      <w:proofErr w:type="spellEnd"/>
      <w:r w:rsidRPr="00F415B1">
        <w:rPr>
          <w:i/>
        </w:rPr>
        <w:t>-Accumulation</w:t>
      </w:r>
      <w:r w:rsidRPr="00F415B1">
        <w:t xml:space="preserve"> </w:t>
      </w:r>
      <w:r w:rsidRPr="00F415B1">
        <w:rPr>
          <w:lang w:val="en-US"/>
        </w:rPr>
        <w:t xml:space="preserve">is not </w:t>
      </w:r>
      <w:r w:rsidRPr="00F415B1">
        <w:t xml:space="preserve">provided, where </w:t>
      </w:r>
    </w:p>
    <w:p w14:paraId="314E9B0A" w14:textId="77777777" w:rsidR="009F47E8" w:rsidRPr="00F415B1" w:rsidRDefault="009F47E8" w:rsidP="009F47E8">
      <w:pPr>
        <w:pStyle w:val="B3"/>
        <w:rPr>
          <w:lang w:val="en-US"/>
        </w:rPr>
      </w:pPr>
      <w:r w:rsidRPr="00F415B1">
        <w:rPr>
          <w:lang w:val="en-US"/>
        </w:rPr>
        <w:t>-</w:t>
      </w:r>
      <w:r w:rsidRPr="00F415B1">
        <w:rPr>
          <w:lang w:val="en-US"/>
        </w:rPr>
        <w:tab/>
        <w:t xml:space="preserve">The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values are given in Table 7.1.1-1</w:t>
      </w:r>
    </w:p>
    <w:p w14:paraId="2F9EA600" w14:textId="77777777" w:rsidR="009F47E8" w:rsidRPr="00F415B1" w:rsidRDefault="009F47E8" w:rsidP="009F47E8">
      <w:pPr>
        <w:pStyle w:val="B3"/>
        <w:rPr>
          <w:lang w:val="en-US"/>
        </w:rPr>
      </w:pPr>
      <w:r w:rsidRPr="00F415B1">
        <w:rPr>
          <w:lang w:val="en-US"/>
        </w:rPr>
        <w:t>-</w:t>
      </w:r>
      <w:r w:rsidRPr="00F415B1">
        <w:rPr>
          <w:lang w:val="en-US"/>
        </w:rPr>
        <w:tab/>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(m)</m:t>
        </m:r>
      </m:oMath>
      <w:r w:rsidRPr="00F415B1">
        <w:t xml:space="preserve"> is jointly coded with other TPC commands in a PDCCH with DCI format 2_3</w:t>
      </w:r>
      <w:r w:rsidRPr="00F415B1">
        <w:rPr>
          <w:lang w:val="en-US"/>
        </w:rPr>
        <w:t>, as described in clause 11.4</w:t>
      </w:r>
    </w:p>
    <w:p w14:paraId="74531FE5" w14:textId="77777777" w:rsidR="009F47E8" w:rsidRPr="00F415B1" w:rsidRDefault="009F47E8" w:rsidP="009F47E8">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d>
          <m:dPr>
            <m:ctrlPr>
              <w:rPr>
                <w:rFonts w:ascii="Cambria Math" w:hAnsi="Cambria Math"/>
                <w:i/>
              </w:rPr>
            </m:ctrlPr>
          </m:dPr>
          <m:e>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r>
          <w:rPr>
            <w:rFonts w:ascii="Cambria Math" w:hAnsi="Cambria Math"/>
          </w:rPr>
          <m:t>-1</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for SRS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rPr>
          <m:t>)</m:t>
        </m:r>
      </m:oMath>
      <w:r w:rsidRPr="00F415B1">
        <w:t xml:space="preserve"> symbols before SRS transmission occasion </w:t>
      </w:r>
      <m:oMath>
        <m:r>
          <w:rPr>
            <w:rFonts w:ascii="Cambria Math" w:hAnsi="Cambria Math"/>
          </w:rPr>
          <m:t>i</m:t>
        </m:r>
      </m:oMath>
    </w:p>
    <w:p w14:paraId="33FB827D" w14:textId="77777777" w:rsidR="009F47E8" w:rsidRPr="00F415B1" w:rsidRDefault="009F47E8" w:rsidP="009F47E8">
      <w:pPr>
        <w:pStyle w:val="B3"/>
        <w:rPr>
          <w:lang w:val="en-US"/>
        </w:rPr>
      </w:pPr>
      <w:r w:rsidRPr="00F415B1">
        <w:t>-</w:t>
      </w:r>
      <w:r w:rsidRPr="00F415B1">
        <w:tab/>
        <w:t xml:space="preserve">if the SRS transmission is aperiodic,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symbols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after a last symbol of a corresponding PDCCH </w:t>
      </w:r>
      <w:r w:rsidRPr="00F415B1">
        <w:rPr>
          <w:rFonts w:eastAsia="DengXian" w:hint="eastAsia"/>
          <w:lang w:eastAsia="zh-CN"/>
        </w:rPr>
        <w:t>triggering the SRS transmission</w:t>
      </w:r>
      <w:r w:rsidRPr="00F415B1">
        <w:rPr>
          <w:rFonts w:eastAsia="DengXian"/>
        </w:rPr>
        <w:t xml:space="preserve"> </w:t>
      </w:r>
      <w:r w:rsidRPr="00F415B1">
        <w:t xml:space="preserve">and before a first symbol of the SRS transmission </w:t>
      </w:r>
    </w:p>
    <w:p w14:paraId="52C9B745" w14:textId="77777777" w:rsidR="009F47E8" w:rsidRPr="00F415B1" w:rsidRDefault="009F47E8" w:rsidP="009F47E8">
      <w:pPr>
        <w:pStyle w:val="B3"/>
      </w:pPr>
      <w:r w:rsidRPr="00F415B1">
        <w:t>-</w:t>
      </w:r>
      <w:r w:rsidRPr="00F415B1">
        <w:tab/>
        <w:t xml:space="preserve">if the SRS transmission is semi-persistent or 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t xml:space="preserve"> symbols equal to the product of a number of symbols per slot,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w:t>
      </w:r>
      <w:proofErr w:type="spellStart"/>
      <w:r w:rsidRPr="00F415B1">
        <w:rPr>
          <w:rFonts w:hint="eastAsia"/>
          <w:i/>
          <w:iCs/>
        </w:rPr>
        <w:t>ConfigCommon</w:t>
      </w:r>
      <w:proofErr w:type="spellEnd"/>
      <w:r w:rsidRPr="00F415B1">
        <w:rPr>
          <w:rFonts w:hint="eastAsia"/>
          <w:iC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w:t>
      </w:r>
    </w:p>
    <w:p w14:paraId="1F88C54F" w14:textId="77777777" w:rsidR="009F47E8" w:rsidRPr="00F415B1" w:rsidRDefault="009F47E8" w:rsidP="009F47E8">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7EC61099" w14:textId="77777777" w:rsidR="003C14C4" w:rsidRPr="00F415B1" w:rsidRDefault="003C14C4" w:rsidP="003C14C4">
      <w:pPr>
        <w:pStyle w:val="B3"/>
        <w:rPr>
          <w:lang w:val="en-US"/>
        </w:rPr>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w:t>
      </w:r>
      <w:r w:rsidRPr="00F415B1">
        <w:t xml:space="preserve">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0F77C6B5" w14:textId="77777777" w:rsidR="003C14C4" w:rsidRPr="00F415B1" w:rsidRDefault="003C14C4" w:rsidP="003C14C4">
      <w:pPr>
        <w:pStyle w:val="B3"/>
        <w:rPr>
          <w:lang w:val="en-US"/>
        </w:rPr>
      </w:pPr>
      <w:r w:rsidRPr="00F415B1">
        <w:t>-</w:t>
      </w:r>
      <w:r w:rsidRPr="00F415B1">
        <w:tab/>
        <w:t xml:space="preserve">If a configuration for a </w:t>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Pr="00F415B1">
        <w:t xml:space="preserve"> </w:t>
      </w:r>
      <w:r w:rsidRPr="00F415B1">
        <w:rPr>
          <w:rFonts w:hint="eastAsia"/>
        </w:rPr>
        <w:t xml:space="preserve">value </w:t>
      </w:r>
      <w:r w:rsidRPr="00F415B1">
        <w:t xml:space="preserve">or for a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Pr="00F415B1">
        <w:rPr>
          <w:rFonts w:hint="eastAsia"/>
        </w:rPr>
        <w:t xml:space="preserve">value </w:t>
      </w:r>
      <w:r w:rsidRPr="00F415B1">
        <w:t xml:space="preserve">for a corresponding SRS power control adjustment state </w:t>
      </w:r>
      <m:oMath>
        <m:r>
          <w:rPr>
            <w:rFonts w:ascii="Cambria Math" w:hAnsi="Cambria Math"/>
          </w:rPr>
          <m:t>l</m:t>
        </m:r>
      </m:oMath>
      <w:r w:rsidRPr="00F415B1">
        <w:rPr>
          <w:lang w:val="en-US"/>
        </w:rPr>
        <w:t xml:space="preserve"> for</w:t>
      </w:r>
      <w:r w:rsidRPr="00F415B1">
        <w:t xml:space="preserve">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w:t>
      </w:r>
      <w:r w:rsidRPr="00F415B1">
        <w:rPr>
          <w:lang w:val="en-US"/>
        </w:rPr>
        <w:t xml:space="preserve">serving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p>
    <w:p w14:paraId="010EB8B1" w14:textId="77777777" w:rsidR="003C14C4" w:rsidRPr="00F415B1" w:rsidRDefault="003C14C4" w:rsidP="003C14C4">
      <w:pPr>
        <w:pStyle w:val="B4"/>
        <w:ind w:left="1419"/>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k</m:t>
            </m:r>
          </m:e>
        </m:d>
        <m:r>
          <w:rPr>
            <w:rFonts w:ascii="Cambria Math" w:hAnsi="Cambria Math"/>
          </w:rPr>
          <m:t>=0, k=0,1,…,i</m:t>
        </m:r>
      </m:oMath>
      <w:r w:rsidRPr="00F415B1">
        <w:t xml:space="preserve"> </w:t>
      </w:r>
    </w:p>
    <w:p w14:paraId="2CD014DA" w14:textId="77777777" w:rsidR="003C14C4" w:rsidRPr="00F415B1" w:rsidRDefault="003C14C4" w:rsidP="003C14C4">
      <w:pPr>
        <w:pStyle w:val="B3"/>
        <w:ind w:left="1136"/>
        <w:rPr>
          <w:lang w:val="en-US"/>
        </w:rPr>
      </w:pPr>
      <w:r w:rsidRPr="00F415B1">
        <w:t>-</w:t>
      </w:r>
      <w:r w:rsidRPr="00F415B1">
        <w:tab/>
        <w:t>Else</w:t>
      </w:r>
    </w:p>
    <w:p w14:paraId="45BCABAA" w14:textId="77777777" w:rsidR="003C14C4" w:rsidRPr="00F415B1" w:rsidRDefault="003C14C4" w:rsidP="003C14C4">
      <w:pPr>
        <w:pStyle w:val="B4"/>
        <w:ind w:left="1419"/>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r>
          <w:rPr>
            <w:rFonts w:ascii="Cambria Math" w:hAnsi="Cambria Math"/>
          </w:rPr>
          <m:t>(0)</m:t>
        </m:r>
        <m:sSub>
          <m:sSubPr>
            <m:ctrlPr>
              <w:rPr>
                <w:rFonts w:ascii="Cambria Math" w:hAnsi="Cambria Math"/>
                <w:i/>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m:rPr>
                <m:sty m:val="p"/>
              </m:rPr>
              <w:rPr>
                <w:rFonts w:ascii="Cambria Math" w:hAnsi="Cambria Math"/>
              </w:rPr>
              <m:t>msg2</m:t>
            </m:r>
            <m:r>
              <w:rPr>
                <w:rFonts w:ascii="Cambria Math" w:hAnsi="Cambria Math"/>
              </w:rPr>
              <m:t>,b,f,c</m:t>
            </m:r>
          </m:sub>
        </m:sSub>
      </m:oMath>
      <w:r w:rsidRPr="00F415B1">
        <w:rPr>
          <w:lang w:val="en-US"/>
        </w:rPr>
        <w:t xml:space="preserve"> </w:t>
      </w:r>
    </w:p>
    <w:p w14:paraId="72126E23" w14:textId="77777777" w:rsidR="003C14C4" w:rsidRPr="00F415B1" w:rsidRDefault="003C14C4" w:rsidP="003C14C4">
      <w:pPr>
        <w:pStyle w:val="B4"/>
        <w:ind w:left="1419"/>
        <w:rPr>
          <w:lang w:val="en-US"/>
        </w:rPr>
      </w:pPr>
      <w:r w:rsidRPr="00F415B1">
        <w:rPr>
          <w:lang w:val="en-US"/>
        </w:rPr>
        <w:t>where</w:t>
      </w:r>
    </w:p>
    <w:p w14:paraId="481820E9" w14:textId="77777777" w:rsidR="003C14C4" w:rsidRPr="00F415B1" w:rsidRDefault="00A740B6" w:rsidP="003C14C4">
      <w:pPr>
        <w:pStyle w:val="B4"/>
        <w:ind w:left="1419" w:firstLine="0"/>
        <w:rPr>
          <w:lang w:val="en-US"/>
        </w:rPr>
      </w:pPr>
      <m:oMath>
        <m:sSub>
          <m:sSubPr>
            <m:ctrlPr>
              <w:rPr>
                <w:rFonts w:ascii="Cambria Math" w:hAnsi="Cambria Math"/>
                <w:i/>
              </w:rPr>
            </m:ctrlPr>
          </m:sSubPr>
          <m:e>
            <m:r>
              <w:rPr>
                <w:rFonts w:ascii="Cambria Math" w:hAnsi="Cambria Math"/>
              </w:rPr>
              <m:t>δ</m:t>
            </m:r>
          </m:e>
          <m:sub>
            <m:r>
              <m:rPr>
                <m:sty m:val="p"/>
              </m:rPr>
              <w:rPr>
                <w:rFonts w:ascii="Cambria Math" w:hAnsi="Cambria Math"/>
              </w:rPr>
              <m:t>msg2</m:t>
            </m:r>
            <m:r>
              <w:rPr>
                <w:rFonts w:ascii="Cambria Math" w:hAnsi="Cambria Math"/>
              </w:rPr>
              <m:t>,b,f,c</m:t>
            </m:r>
          </m:sub>
        </m:sSub>
      </m:oMath>
      <w:r w:rsidR="003C14C4" w:rsidRPr="00F415B1">
        <w:t xml:space="preserve"> is the TPC command value indicated in the random access response </w:t>
      </w:r>
      <w:r w:rsidR="003C14C4" w:rsidRPr="00F415B1">
        <w:rPr>
          <w:lang w:val="en-US"/>
        </w:rPr>
        <w:t xml:space="preserve">grant </w:t>
      </w:r>
      <w:r w:rsidR="003C14C4" w:rsidRPr="00F415B1">
        <w:t>corresponding to the random access preamble that the UE transmitted on</w:t>
      </w:r>
      <w:r w:rsidR="003C14C4" w:rsidRPr="00F415B1">
        <w:rPr>
          <w:lang w:val="en-US"/>
        </w:rPr>
        <w:t xml:space="preserve"> active UL BWP </w:t>
      </w:r>
      <m:oMath>
        <m:r>
          <w:rPr>
            <w:rFonts w:ascii="Cambria Math" w:hAnsi="Cambria Math"/>
          </w:rPr>
          <m:t>b</m:t>
        </m:r>
      </m:oMath>
      <w:r w:rsidR="003C14C4" w:rsidRPr="00F415B1">
        <w:rPr>
          <w:iCs/>
        </w:rPr>
        <w:t xml:space="preserve"> of </w:t>
      </w:r>
      <w:r w:rsidR="003C14C4" w:rsidRPr="00F415B1">
        <w:rPr>
          <w:lang w:val="en-US"/>
        </w:rPr>
        <w:t xml:space="preserve">carrier </w:t>
      </w:r>
      <m:oMath>
        <m:r>
          <w:rPr>
            <w:rFonts w:ascii="Cambria Math" w:hAnsi="Cambria Math"/>
            <w:lang w:val="en-US"/>
          </w:rPr>
          <m:t>f</m:t>
        </m:r>
      </m:oMath>
      <w:r w:rsidR="003C14C4" w:rsidRPr="00F415B1">
        <w:rPr>
          <w:iCs/>
          <w:lang w:val="en-US"/>
        </w:rPr>
        <w:t xml:space="preserve"> </w:t>
      </w:r>
      <w:r w:rsidR="003C14C4" w:rsidRPr="00F415B1">
        <w:t xml:space="preserve">of the serving cell </w:t>
      </w:r>
      <m:oMath>
        <m:r>
          <w:rPr>
            <w:rFonts w:ascii="Cambria Math" w:hAnsi="Cambria Math"/>
          </w:rPr>
          <m:t>c</m:t>
        </m:r>
      </m:oMath>
      <w:r w:rsidR="003C14C4" w:rsidRPr="00F415B1">
        <w:t>, and</w:t>
      </w:r>
      <w:r w:rsidR="003C14C4" w:rsidRPr="00F415B1">
        <w:rPr>
          <w:lang w:val="en-US"/>
        </w:rPr>
        <w:t xml:space="preserve"> </w:t>
      </w:r>
    </w:p>
    <w:p w14:paraId="60B36F92" w14:textId="77777777" w:rsidR="003C14C4" w:rsidRPr="00F415B1" w:rsidRDefault="003C14C4" w:rsidP="003C14C4">
      <w:pPr>
        <w:pStyle w:val="B3"/>
        <w:ind w:left="852"/>
        <w:jc w:val="right"/>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t>
        </m:r>
        <m:r>
          <m:rPr>
            <m:sty m:val="p"/>
          </m:rPr>
          <w:rPr>
            <w:rFonts w:ascii="Cambria Math" w:hAnsi="Cambria Math"/>
          </w:rPr>
          <m:t>min</m:t>
        </m:r>
        <m:d>
          <m:dPr>
            <m:begChr m:val="["/>
            <m:endChr m:val="]"/>
            <m:ctrlPr>
              <w:rPr>
                <w:rFonts w:ascii="Cambria Math" w:hAnsi="Cambria Math"/>
                <w:i/>
              </w:rPr>
            </m:ctrlPr>
          </m:dPr>
          <m:e>
            <m:r>
              <m:rPr>
                <m:sty m:val="p"/>
              </m:rP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
                              </w:rPr>
                            </m:ctrlPr>
                          </m:sSubPr>
                          <m:e>
                            <m:r>
                              <w:rPr>
                                <w:rFonts w:ascii="Cambria Math" w:hAnsi="Cambria Math"/>
                              </w:rPr>
                              <m:t>q</m:t>
                            </m:r>
                          </m:e>
                          <m:sub>
                            <m:r>
                              <w:rPr>
                                <w:rFonts w:ascii="Cambria Math" w:hAnsi="Cambria Math"/>
                              </w:rPr>
                              <m:t>s</m:t>
                            </m:r>
                          </m:sub>
                        </m:sSub>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p>
                          <m:sSupPr>
                            <m:ctrlPr>
                              <w:rPr>
                                <w:rFonts w:ascii="Cambria Math" w:hAnsi="Cambria Math"/>
                                <w:i/>
                              </w:rPr>
                            </m:ctrlPr>
                          </m:sSupPr>
                          <m:e>
                            <m:r>
                              <w:rPr>
                                <w:rFonts w:ascii="Cambria Math" w:hAnsi="Cambria Math"/>
                              </w:rPr>
                              <m:t>2</m:t>
                            </m:r>
                          </m:e>
                          <m:sup>
                            <m:r>
                              <w:rPr>
                                <w:rFonts w:ascii="Cambria Math" w:eastAsia="Gulim" w:hAnsi="Cambria Math"/>
                                <w:lang w:eastAsia="ko-KR"/>
                              </w:rPr>
                              <m:t>μ</m:t>
                            </m:r>
                          </m:sup>
                        </m:sSup>
                        <m:r>
                          <w:rPr>
                            <w:rFonts w:ascii="Cambria Math" w:hAnsi="Cambria Math" w:cs="Cambria Math"/>
                          </w:rPr>
                          <m:t>⋅</m:t>
                        </m:r>
                        <m:sSub>
                          <m:sSubPr>
                            <m:ctrlPr>
                              <w:rPr>
                                <w:rFonts w:ascii="Cambria Math" w:hAnsi="Cambria Math"/>
                                <w:iCs/>
                              </w:rPr>
                            </m:ctrlPr>
                          </m:sSubPr>
                          <m:e>
                            <m:r>
                              <w:rPr>
                                <w:rFonts w:ascii="Cambria Math" w:hAnsi="Cambria Math"/>
                              </w:rPr>
                              <m:t>M</m:t>
                            </m:r>
                          </m:e>
                          <m:sub>
                            <m:r>
                              <m:rPr>
                                <m:nor/>
                              </m:rPr>
                              <w:rPr>
                                <w:rFonts w:ascii="Cambria Math"/>
                                <w:iCs/>
                                <w:lang w:val="en-U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e>
                        </m:d>
                      </m:e>
                    </m:d>
                    <m: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SRS,b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i/>
                              </w:rPr>
                            </m:ctrlPr>
                          </m:sSubPr>
                          <m:e>
                            <m:r>
                              <w:rPr>
                                <w:rFonts w:ascii="Cambria Math" w:hAnsi="Cambria Math"/>
                              </w:rPr>
                              <m:t>q</m:t>
                            </m:r>
                          </m:e>
                          <m:sub>
                            <m:r>
                              <w:rPr>
                                <w:rFonts w:ascii="Cambria Math" w:hAnsi="Cambria Math"/>
                              </w:rPr>
                              <m:t>s</m:t>
                            </m:r>
                          </m:sub>
                        </m:sSub>
                      </m:e>
                    </m:d>
                    <m:r>
                      <w:rPr>
                        <w:rFonts w:ascii="Cambria Math" w:hAnsi="Cambria Math" w:cs="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rPr>
          <w:lang w:val="en-US"/>
        </w:rPr>
        <w:t>;</w:t>
      </w:r>
      <w:r w:rsidRPr="00F415B1">
        <w:t xml:space="preserve"> </w:t>
      </w:r>
    </w:p>
    <w:p w14:paraId="5ECC2794" w14:textId="5438253B" w:rsidR="003C14C4" w:rsidRPr="00F415B1" w:rsidRDefault="003C14C4" w:rsidP="003C14C4">
      <w:pPr>
        <w:pStyle w:val="B4"/>
        <w:ind w:left="1419" w:firstLine="0"/>
        <w:rPr>
          <w:lang w:val="en-US"/>
        </w:rPr>
      </w:pPr>
      <w:r w:rsidRPr="00F415B1">
        <w:lastRenderedPageBreak/>
        <w:t xml:space="preserve">where </w:t>
      </w:r>
      <m:oMath>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serving cell</w:t>
      </w:r>
      <w:r w:rsidRPr="00F415B1">
        <w:rPr>
          <w:lang w:val="en-US"/>
        </w:rPr>
        <w:t xml:space="preserve"> </w:t>
      </w:r>
      <m:oMath>
        <m:r>
          <w:rPr>
            <w:rFonts w:ascii="Cambria Math" w:hAnsi="Cambria Math"/>
          </w:rPr>
          <m:t>c</m:t>
        </m:r>
      </m:oMath>
      <w:r w:rsidRPr="00F415B1">
        <w:t>.</w:t>
      </w:r>
    </w:p>
    <w:p w14:paraId="5917360D" w14:textId="607AFF08" w:rsidR="003C14C4" w:rsidRPr="00F415B1" w:rsidRDefault="003C14C4" w:rsidP="003C14C4">
      <w:pPr>
        <w:pStyle w:val="B2"/>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r>
          <w:rPr>
            <w:rFonts w:ascii="Cambria Math" w:hAnsi="Cambria Math"/>
          </w:rPr>
          <m:t>(i)=</m:t>
        </m:r>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(i)</m:t>
        </m:r>
      </m:oMath>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proofErr w:type="spellStart"/>
      <w:r w:rsidRPr="00F415B1">
        <w:rPr>
          <w:i/>
        </w:rPr>
        <w:t>srs-PowerControlAdjustmentStates</w:t>
      </w:r>
      <w:proofErr w:type="spellEnd"/>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w:t>
      </w:r>
      <w:proofErr w:type="spellStart"/>
      <w:r w:rsidRPr="00F415B1">
        <w:rPr>
          <w:i/>
        </w:rPr>
        <w:t>tpc</w:t>
      </w:r>
      <w:proofErr w:type="spellEnd"/>
      <w:r w:rsidRPr="00F415B1">
        <w:rPr>
          <w:i/>
        </w:rPr>
        <w:t>-Accumulation</w:t>
      </w:r>
      <w:r w:rsidRPr="00F415B1">
        <w:rPr>
          <w:lang w:val="en-US"/>
        </w:rPr>
        <w:t xml:space="preserve"> is provided</w:t>
      </w:r>
      <w:r w:rsidRPr="00F415B1">
        <w:t xml:space="preserve">, </w:t>
      </w:r>
      <w:r w:rsidRPr="00F415B1">
        <w:rPr>
          <w:lang w:val="en-US"/>
        </w:rPr>
        <w:t xml:space="preserve">and the UE detects </w:t>
      </w:r>
      <w:r w:rsidRPr="00F415B1">
        <w:t>a DCI format 2_3</w:t>
      </w:r>
      <w:r w:rsidRPr="00F415B1">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rPr>
          <w:rFonts w:eastAsia="DengXian"/>
        </w:rPr>
        <w:t xml:space="preserve"> symbols before a first symbol of</w:t>
      </w:r>
      <w:r w:rsidRPr="00F415B1">
        <w:rPr>
          <w:lang w:val="en-US"/>
        </w:rPr>
        <w:t xml:space="preserve"> SRS transmission occasion</w:t>
      </w:r>
      <w:r w:rsidRPr="00F415B1">
        <w:t xml:space="preserve"> </w:t>
      </w:r>
      <m:oMath>
        <m:r>
          <w:rPr>
            <w:rFonts w:ascii="Cambria Math" w:hAnsi="Cambria Math"/>
            <w:lang w:val="en-US"/>
          </w:rPr>
          <m:t>i</m:t>
        </m:r>
      </m:oMath>
      <w:r w:rsidRPr="00F415B1">
        <w:rPr>
          <w:lang w:val="en-US"/>
        </w:rPr>
        <w:t>,</w:t>
      </w:r>
      <w:r w:rsidRPr="00F415B1">
        <w:rPr>
          <w:rFonts w:hint="eastAsia"/>
        </w:rPr>
        <w:t xml:space="preserve"> </w:t>
      </w:r>
      <w:r w:rsidRPr="00F415B1">
        <w:rPr>
          <w:lang w:val="en-US"/>
        </w:rPr>
        <w:t>where</w:t>
      </w:r>
      <w:r w:rsidRPr="00F415B1">
        <w:t xml:space="preserve"> absolute values of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are provided in Table 7.1.1-1</w:t>
      </w:r>
    </w:p>
    <w:p w14:paraId="269A097C" w14:textId="77777777" w:rsidR="003C14C4" w:rsidRPr="00F415B1" w:rsidRDefault="003C14C4" w:rsidP="003C14C4">
      <w:pPr>
        <w:pStyle w:val="B2"/>
        <w:rPr>
          <w:lang w:val="en-US"/>
        </w:rPr>
      </w:pPr>
      <w:r w:rsidRPr="00F415B1">
        <w:rPr>
          <w:lang w:val="en-US"/>
        </w:rPr>
        <w:t>-</w:t>
      </w:r>
      <w:r w:rsidRPr="00F415B1">
        <w:rPr>
          <w:lang w:val="en-US"/>
        </w:rPr>
        <w:tab/>
        <w:t xml:space="preserve">if </w:t>
      </w:r>
      <w:proofErr w:type="spellStart"/>
      <w:r w:rsidRPr="00F415B1">
        <w:rPr>
          <w:i/>
        </w:rPr>
        <w:t>srs-PowerControlAdjustmentStates</w:t>
      </w:r>
      <w:proofErr w:type="spellEnd"/>
      <w:r w:rsidRPr="00F415B1">
        <w:rPr>
          <w:lang w:val="en-US"/>
        </w:rPr>
        <w:t xml:space="preserve"> indicates a same power control adjustment state for SRS transmissions and PUSCH transmissions, the update of the power control adjustment state for SRS transmission occasion </w:t>
      </w:r>
      <m:oMath>
        <m:r>
          <w:rPr>
            <w:rFonts w:ascii="Cambria Math" w:hAnsi="Cambria Math"/>
            <w:lang w:val="en-US"/>
          </w:rPr>
          <m:t>i</m:t>
        </m:r>
      </m:oMath>
      <w:r w:rsidRPr="00F415B1">
        <w:rPr>
          <w:lang w:val="en-US"/>
        </w:rPr>
        <w:t xml:space="preserve"> occurs at the beginning of each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otherwise, the update of the power control adjustment state SRS transmission occasion </w:t>
      </w:r>
      <m:oMath>
        <m:r>
          <w:rPr>
            <w:rFonts w:ascii="Cambria Math" w:hAnsi="Cambria Math"/>
            <w:lang w:val="en-US"/>
          </w:rPr>
          <m:t>i</m:t>
        </m:r>
      </m:oMath>
      <w:r w:rsidRPr="00F415B1">
        <w:rPr>
          <w:lang w:val="en-US"/>
        </w:rPr>
        <w:t xml:space="preserve"> occurs at the beginning of the first transmitted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w:t>
      </w:r>
      <w:proofErr w:type="spellStart"/>
      <w:r w:rsidR="0097713F" w:rsidRPr="006F281D">
        <w:rPr>
          <w:i/>
          <w:lang w:eastAsia="zh-CN"/>
        </w:rPr>
        <w:t>PosResourceSet</w:t>
      </w:r>
      <w:proofErr w:type="spellEnd"/>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77777777" w:rsidR="00E56897" w:rsidRPr="00B916EC" w:rsidRDefault="00A740B6" w:rsidP="00E56897">
      <w:pPr>
        <w:pStyle w:val="EQ"/>
        <w:jc w:val="center"/>
      </w:pPr>
      <w:r>
        <w:rPr>
          <w:position w:val="-32"/>
        </w:rPr>
        <w:pict w14:anchorId="002C1DE4">
          <v:shape id="_x0000_i1062" type="#_x0000_t75" style="width:361.5pt;height:36.75pt">
            <v:imagedata r:id="rId35" o:title=""/>
          </v:shape>
        </w:pict>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proofErr w:type="spellStart"/>
      <w:r>
        <w:rPr>
          <w:i/>
          <w:lang w:val="en-US"/>
        </w:rPr>
        <w:t>Pos</w:t>
      </w:r>
      <w:r w:rsidRPr="0071532D">
        <w:rPr>
          <w:i/>
          <w:lang w:val="en-US"/>
        </w:rPr>
        <w:t>ResourceSetId</w:t>
      </w:r>
      <w:proofErr w:type="spellEnd"/>
      <w:r w:rsidRPr="0071532D">
        <w:rPr>
          <w:i/>
          <w:lang w:val="en-US"/>
        </w:rPr>
        <w:t xml:space="preserve"> </w:t>
      </w:r>
      <w:r>
        <w:rPr>
          <w:lang w:val="en-US"/>
        </w:rPr>
        <w:t xml:space="preserve">from </w:t>
      </w:r>
      <w:r w:rsidRPr="00F15057">
        <w:rPr>
          <w:i/>
          <w:lang w:val="en-US"/>
        </w:rPr>
        <w:t>SRS-</w:t>
      </w:r>
      <w:proofErr w:type="spellStart"/>
      <w:r>
        <w:rPr>
          <w:i/>
          <w:lang w:val="en-US"/>
        </w:rPr>
        <w:t>Pos</w:t>
      </w:r>
      <w:r w:rsidRPr="00F15057">
        <w:rPr>
          <w:i/>
          <w:lang w:val="en-US"/>
        </w:rPr>
        <w:t>ResourceSet</w:t>
      </w:r>
      <w:proofErr w:type="spellEnd"/>
      <w:r>
        <w:rPr>
          <w:lang w:val="en-US"/>
        </w:rPr>
        <w:t>, and</w:t>
      </w:r>
    </w:p>
    <w:p w14:paraId="51F75579" w14:textId="08C551A2" w:rsidR="00E56897" w:rsidRDefault="00E56897" w:rsidP="00E56897">
      <w:pPr>
        <w:pStyle w:val="B1"/>
        <w:rPr>
          <w:lang w:val="en-US"/>
        </w:rPr>
      </w:pPr>
      <w:r w:rsidRPr="00B06441">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006F5F9E">
        <w:rPr>
          <w:lang w:val="en-US"/>
        </w:rPr>
        <w:t>in 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proofErr w:type="spellStart"/>
      <w:r w:rsidRPr="00B06441">
        <w:rPr>
          <w:i/>
        </w:rPr>
        <w:t>pathlossReferenceRS</w:t>
      </w:r>
      <w:r w:rsidR="0097713F">
        <w:rPr>
          <w:i/>
          <w:lang w:val="en-US"/>
        </w:rPr>
        <w:t>-Pos</w:t>
      </w:r>
      <w:proofErr w:type="spellEnd"/>
      <w:r w:rsidRPr="00B06441">
        <w:rPr>
          <w:lang w:val="en-US"/>
        </w:rPr>
        <w:t xml:space="preserve"> </w:t>
      </w:r>
    </w:p>
    <w:p w14:paraId="1896ED48" w14:textId="2919A153" w:rsidR="00E56897" w:rsidRDefault="00E56897" w:rsidP="00E56897">
      <w:pPr>
        <w:pStyle w:val="B2"/>
        <w:rPr>
          <w:lang w:val="en-US"/>
        </w:rPr>
      </w:pPr>
      <w:r>
        <w:t>-</w:t>
      </w:r>
      <w:r>
        <w:tab/>
        <w:t>i</w:t>
      </w:r>
      <w:r w:rsidRPr="00DD5101">
        <w:t xml:space="preserve">f </w:t>
      </w:r>
      <w:r w:rsidRPr="00B06441">
        <w:rPr>
          <w:rFonts w:eastAsia="MS Mincho"/>
          <w:lang w:val="en-US"/>
        </w:rPr>
        <w:t xml:space="preserve">a </w:t>
      </w:r>
      <w:proofErr w:type="spellStart"/>
      <w:r w:rsidRPr="00B06441">
        <w:rPr>
          <w:i/>
        </w:rPr>
        <w:t>ssb-Index</w:t>
      </w:r>
      <w:r w:rsidR="0097713F">
        <w:rPr>
          <w:i/>
          <w:lang w:val="en-US"/>
        </w:rPr>
        <w:t>Ncell</w:t>
      </w:r>
      <w:proofErr w:type="spellEnd"/>
      <w:r>
        <w:t xml:space="preserve"> is provided</w:t>
      </w:r>
      <w:r w:rsidRPr="00F97BF4">
        <w:rPr>
          <w:rFonts w:asciiTheme="majorBidi" w:hAnsiTheme="majorBidi" w:cstheme="majorBidi"/>
          <w:iCs/>
          <w:lang w:val="en-US"/>
        </w:rPr>
        <w:t>,</w:t>
      </w:r>
      <w:r>
        <w:rPr>
          <w:rFonts w:asciiTheme="majorBidi" w:hAnsiTheme="majorBidi" w:cstheme="majorBidi"/>
          <w:iCs/>
          <w:lang w:val="en-US"/>
        </w:rPr>
        <w:t xml:space="preserve"> </w:t>
      </w:r>
      <w:proofErr w:type="spellStart"/>
      <w:r w:rsidRPr="00B916EC">
        <w:rPr>
          <w:rFonts w:eastAsia="MS Mincho"/>
          <w:i/>
        </w:rPr>
        <w:t>referenceSignalPower</w:t>
      </w:r>
      <w:proofErr w:type="spellEnd"/>
      <w:r>
        <w:rPr>
          <w:rFonts w:eastAsia="MS Mincho"/>
        </w:rPr>
        <w:t xml:space="preserve"> is provided by </w:t>
      </w:r>
      <w:r w:rsidRPr="003B4338">
        <w:rPr>
          <w:i/>
        </w:rPr>
        <w:t>ss-PBCH-BlockPower</w:t>
      </w:r>
      <w:r w:rsidR="0097713F">
        <w:rPr>
          <w:i/>
          <w:lang w:val="en-US"/>
        </w:rPr>
        <w:t>-r16</w:t>
      </w:r>
    </w:p>
    <w:p w14:paraId="7119B354" w14:textId="59DB1B45"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Pr>
          <w:i/>
        </w:rPr>
        <w:t>dl</w:t>
      </w:r>
      <w:r w:rsidRPr="00C20E51">
        <w:rPr>
          <w:i/>
        </w:rPr>
        <w:t>-PRS-</w:t>
      </w:r>
      <w:proofErr w:type="spellStart"/>
      <w:r w:rsidRPr="00C20E51">
        <w:rPr>
          <w:i/>
        </w:rPr>
        <w:t>ResourceId</w:t>
      </w:r>
      <w:proofErr w:type="spellEnd"/>
      <w:r>
        <w:t xml:space="preserve"> is provided,</w:t>
      </w:r>
      <w:r>
        <w:rPr>
          <w:lang w:val="en-US"/>
        </w:rPr>
        <w:t xml:space="preserve"> </w:t>
      </w:r>
      <w:proofErr w:type="spellStart"/>
      <w:r w:rsidRPr="00B916EC">
        <w:rPr>
          <w:rFonts w:eastAsia="MS Mincho"/>
          <w:i/>
        </w:rPr>
        <w:t>referenceSignalPower</w:t>
      </w:r>
      <w:proofErr w:type="spellEnd"/>
      <w:r>
        <w:rPr>
          <w:rFonts w:eastAsia="MS Mincho"/>
        </w:rPr>
        <w:t xml:space="preserve"> is provided by </w:t>
      </w:r>
      <w:r w:rsidRPr="00F15057">
        <w:rPr>
          <w:i/>
          <w:lang w:eastAsia="x-none"/>
        </w:rPr>
        <w:t>dl-PRS-</w:t>
      </w:r>
      <w:proofErr w:type="spellStart"/>
      <w:r w:rsidRPr="00F15057">
        <w:rPr>
          <w:i/>
          <w:lang w:eastAsia="x-none"/>
        </w:rPr>
        <w:t>ResourcePower</w:t>
      </w:r>
      <w:proofErr w:type="spellEnd"/>
    </w:p>
    <w:p w14:paraId="293AA9E0" w14:textId="77777777" w:rsidR="007E56E4" w:rsidRPr="00347EFC" w:rsidRDefault="007E56E4" w:rsidP="007E56E4">
      <w:pPr>
        <w:pStyle w:val="B1"/>
        <w:rPr>
          <w:iCs/>
        </w:rPr>
      </w:pPr>
      <w:r w:rsidRPr="00347EFC">
        <w:tab/>
        <w:t xml:space="preserve">If the UE </w:t>
      </w:r>
      <w:r w:rsidRPr="006365A4">
        <w:t xml:space="preserve">is in the RRC_CONNECTED state and </w:t>
      </w:r>
      <w:r w:rsidRPr="00347EFC">
        <w:t xml:space="preserve">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xml:space="preserve">, or the UE is not provided with </w:t>
      </w:r>
      <w:proofErr w:type="spellStart"/>
      <w:r w:rsidRPr="00347EFC">
        <w:rPr>
          <w:i/>
          <w:iCs/>
          <w:lang w:val="en-US" w:eastAsia="ja-JP"/>
        </w:rPr>
        <w:t>pathlossReferenceRS</w:t>
      </w:r>
      <w:proofErr w:type="spellEnd"/>
      <w:r w:rsidRPr="00347EFC">
        <w:rPr>
          <w:i/>
          <w:iCs/>
          <w:lang w:val="en-US" w:eastAsia="ja-JP"/>
        </w:rPr>
        <w:t>-Pos</w:t>
      </w:r>
      <w:r w:rsidRPr="00347EFC">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t xml:space="preserve"> using </w:t>
      </w:r>
      <w:r w:rsidRPr="00347EFC">
        <w:rPr>
          <w:iCs/>
        </w:rPr>
        <w:t xml:space="preserve">a RS resource obtained from the SS/PBCH block </w:t>
      </w:r>
      <w:r w:rsidRPr="00347EFC">
        <w:rPr>
          <w:iCs/>
          <w:lang w:val="en-US"/>
        </w:rPr>
        <w:t xml:space="preserve">of the serving cell </w:t>
      </w:r>
      <w:r w:rsidRPr="00347EFC">
        <w:rPr>
          <w:iCs/>
        </w:rPr>
        <w:t xml:space="preserve">that the UE </w:t>
      </w:r>
      <w:r w:rsidRPr="00347EFC">
        <w:rPr>
          <w:iCs/>
          <w:lang w:val="en-US"/>
        </w:rPr>
        <w:t xml:space="preserve">uses to </w:t>
      </w:r>
      <w:r w:rsidRPr="00347EFC">
        <w:rPr>
          <w:iCs/>
        </w:rPr>
        <w:t xml:space="preserve">obtain </w:t>
      </w:r>
      <w:r w:rsidRPr="00347EFC">
        <w:rPr>
          <w:i/>
          <w:lang w:val="en-US"/>
        </w:rPr>
        <w:t>MIB</w:t>
      </w:r>
      <w:r w:rsidRPr="00347EFC">
        <w:rPr>
          <w:iCs/>
          <w:lang w:val="en-US"/>
        </w:rPr>
        <w:t xml:space="preserve">. </w:t>
      </w:r>
      <w:r w:rsidRPr="00347EFC">
        <w:t xml:space="preserve">If the UE </w:t>
      </w:r>
      <w:r w:rsidRPr="00347EFC">
        <w:rPr>
          <w:lang w:val="en-US"/>
        </w:rPr>
        <w:t xml:space="preserve">is in the RRC_INACTIVE state and </w:t>
      </w:r>
      <w:r w:rsidRPr="00347EFC">
        <w:t>determines</w:t>
      </w:r>
      <w:r w:rsidRPr="00347EFC">
        <w:rPr>
          <w:lang w:val="en-US"/>
        </w:rPr>
        <w:t xml:space="preserve"> </w:t>
      </w:r>
      <w:r w:rsidRPr="00347EFC">
        <w:t xml:space="preserve">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the UE does not transmit SRS</w:t>
      </w:r>
      <w:r>
        <w:rPr>
          <w:lang w:val="en-US" w:eastAsia="ja-JP"/>
        </w:rPr>
        <w:t xml:space="preserve"> for the SRS resource set</w:t>
      </w:r>
      <w:r w:rsidRPr="00347EFC">
        <w:rPr>
          <w:lang w:val="en-US" w:eastAsia="ja-JP"/>
        </w:rPr>
        <w:t>.</w:t>
      </w:r>
    </w:p>
    <w:p w14:paraId="5AC2ED34" w14:textId="2EE762C4" w:rsidR="00E56897" w:rsidRPr="008E602B" w:rsidRDefault="00E56897" w:rsidP="008E602B">
      <w:pPr>
        <w:pStyle w:val="B1"/>
      </w:pPr>
      <w:r>
        <w:tab/>
        <w:t xml:space="preserve">The UE </w:t>
      </w:r>
      <w:r w:rsidR="0031780B">
        <w:rPr>
          <w:lang w:val="en-US"/>
        </w:rPr>
        <w:t xml:space="preserve">may </w:t>
      </w:r>
      <w:r>
        <w:t xml:space="preserve">indicate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SRS-</w:t>
      </w:r>
      <w:proofErr w:type="spellStart"/>
      <w:r w:rsidR="0097713F" w:rsidRPr="006D04B0">
        <w:rPr>
          <w:i/>
          <w:iCs/>
        </w:rPr>
        <w:t>PosResourceSet</w:t>
      </w:r>
      <w:proofErr w:type="spellEnd"/>
      <w:r w:rsidR="0097713F" w:rsidRPr="006D04B0">
        <w:rPr>
          <w:i/>
          <w:iCs/>
        </w:rPr>
        <w:t xml:space="preserve">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0DEBA6E6" w14:textId="77777777" w:rsidR="00E072F9" w:rsidRPr="00B916EC" w:rsidRDefault="00E072F9" w:rsidP="00E072F9">
      <w:pPr>
        <w:pStyle w:val="Heading2"/>
        <w:ind w:left="566" w:hanging="566"/>
      </w:pPr>
      <w:bookmarkStart w:id="213" w:name="_Toc12021451"/>
      <w:bookmarkStart w:id="214" w:name="_Toc20311563"/>
      <w:bookmarkStart w:id="215" w:name="_Toc26719388"/>
      <w:bookmarkStart w:id="216" w:name="_Toc29894819"/>
      <w:bookmarkStart w:id="217" w:name="_Toc29899118"/>
      <w:bookmarkStart w:id="218" w:name="_Toc29899536"/>
      <w:bookmarkStart w:id="219" w:name="_Toc29917273"/>
      <w:bookmarkStart w:id="220" w:name="_Toc36498147"/>
      <w:bookmarkStart w:id="221" w:name="_Toc45699173"/>
      <w:bookmarkStart w:id="222" w:name="_Toc99993790"/>
      <w:bookmarkStart w:id="223" w:name="_Ref491459187"/>
      <w:r w:rsidRPr="00B916EC">
        <w:t>7.4</w:t>
      </w:r>
      <w:r w:rsidR="007D5A3F">
        <w:tab/>
      </w:r>
      <w:r w:rsidRPr="00B916EC">
        <w:t>Physical random access channel</w:t>
      </w:r>
      <w:bookmarkEnd w:id="213"/>
      <w:bookmarkEnd w:id="214"/>
      <w:bookmarkEnd w:id="215"/>
      <w:bookmarkEnd w:id="216"/>
      <w:bookmarkEnd w:id="217"/>
      <w:bookmarkEnd w:id="218"/>
      <w:bookmarkEnd w:id="219"/>
      <w:bookmarkEnd w:id="220"/>
      <w:bookmarkEnd w:id="221"/>
      <w:bookmarkEnd w:id="222"/>
    </w:p>
    <w:bookmarkEnd w:id="223"/>
    <w:p w14:paraId="246E7D4E" w14:textId="77777777" w:rsidR="005F3259" w:rsidRPr="00B916EC" w:rsidRDefault="005F3259" w:rsidP="005F3259">
      <w:r w:rsidRPr="00B916EC">
        <w:t>A UE determines a transmission power for a physical random access channel (PRACH)</w:t>
      </w:r>
      <w:r>
        <w:t>,</w:t>
      </w:r>
      <w:r w:rsidRPr="00B916EC">
        <w:t xml:space="preserve"> </w:t>
      </w:r>
      <w:r w:rsidR="00A740B6">
        <w:rPr>
          <w:position w:val="-12"/>
        </w:rPr>
        <w:pict w14:anchorId="15E228CF">
          <v:shape id="_x0000_i1063" type="#_x0000_t75" style="width:57.75pt;height:14.25pt">
            <v:imagedata r:id="rId36" o:title=""/>
          </v:shape>
        </w:pict>
      </w:r>
      <w:r>
        <w:t xml:space="preserve">, on </w:t>
      </w:r>
      <w:r w:rsidR="00FF0521">
        <w:t xml:space="preserve">active </w:t>
      </w:r>
      <w:r>
        <w:t xml:space="preserve">UL BWP </w:t>
      </w:r>
      <w:r w:rsidR="00A740B6">
        <w:rPr>
          <w:iCs/>
          <w:position w:val="-6"/>
        </w:rPr>
        <w:pict w14:anchorId="20443F07">
          <v:shape id="_x0000_i1064" type="#_x0000_t75" style="width:7.5pt;height:14.25pt">
            <v:imagedata r:id="rId37" o:title=""/>
          </v:shape>
        </w:pict>
      </w:r>
      <w:r>
        <w:rPr>
          <w:iCs/>
        </w:rPr>
        <w:t xml:space="preserve"> </w:t>
      </w:r>
      <w:r>
        <w:t>of</w:t>
      </w:r>
      <w:r w:rsidRPr="00B916EC">
        <w:t xml:space="preserve"> carrier </w:t>
      </w:r>
      <w:r w:rsidR="00A740B6">
        <w:rPr>
          <w:iCs/>
          <w:position w:val="-10"/>
        </w:rPr>
        <w:pict w14:anchorId="7532C15D">
          <v:shape id="_x0000_i1065" type="#_x0000_t75" style="width:14.25pt;height:14.25pt">
            <v:imagedata r:id="rId38" o:title=""/>
          </v:shape>
        </w:pict>
      </w:r>
      <w:r w:rsidRPr="00B916EC">
        <w:t xml:space="preserve"> </w:t>
      </w:r>
      <w:r w:rsidR="00B609CF">
        <w:t xml:space="preserve">of serving cell </w:t>
      </w:r>
      <w:r w:rsidR="00A740B6">
        <w:rPr>
          <w:iCs/>
          <w:position w:val="-6"/>
        </w:rPr>
        <w:pict w14:anchorId="3730F41D">
          <v:shape id="_x0000_i1066" type="#_x0000_t75" style="width:7.5pt;height:14.25pt">
            <v:imagedata r:id="rId39" o:title=""/>
          </v:shape>
        </w:pict>
      </w:r>
      <w:r w:rsidR="00B609CF">
        <w:rPr>
          <w:iCs/>
        </w:rPr>
        <w:t xml:space="preserve"> </w:t>
      </w:r>
      <w:r w:rsidR="00B609CF">
        <w:t>based on DL RS</w:t>
      </w:r>
      <w:r>
        <w:t xml:space="preserve"> for</w:t>
      </w:r>
      <w:r w:rsidRPr="00B916EC">
        <w:t xml:space="preserve"> serving cell </w:t>
      </w:r>
      <w:r w:rsidR="00A740B6">
        <w:rPr>
          <w:iCs/>
          <w:position w:val="-6"/>
        </w:rPr>
        <w:pict w14:anchorId="6C11C297">
          <v:shape id="_x0000_i1067" type="#_x0000_t75" style="width:7.5pt;height:14.25pt">
            <v:imagedata r:id="rId39" o:title=""/>
          </v:shape>
        </w:pict>
      </w:r>
      <w:r w:rsidRPr="00B916EC">
        <w:t xml:space="preserve"> in transmission </w:t>
      </w:r>
      <w:r w:rsidR="00FF0521">
        <w:rPr>
          <w:lang w:val="en-US"/>
        </w:rPr>
        <w:t>occasion</w:t>
      </w:r>
      <w:r w:rsidRPr="00B916EC">
        <w:t xml:space="preserve"> </w:t>
      </w:r>
      <w:r w:rsidR="00A740B6">
        <w:rPr>
          <w:position w:val="-6"/>
        </w:rPr>
        <w:pict w14:anchorId="006314B1">
          <v:shape id="_x0000_i1068" type="#_x0000_t75" style="width:7.5pt;height:14.25pt">
            <v:imagedata r:id="rId40" o:title=""/>
          </v:shape>
        </w:pict>
      </w:r>
      <w:r w:rsidRPr="00B916EC" w:rsidDel="008619CD">
        <w:t xml:space="preserve"> </w:t>
      </w:r>
      <w:r w:rsidRPr="00B916EC">
        <w:t xml:space="preserve">as </w:t>
      </w:r>
    </w:p>
    <w:p w14:paraId="3DC9D235" w14:textId="77777777" w:rsidR="005F3259" w:rsidRPr="00B916EC" w:rsidRDefault="005F3259" w:rsidP="0009732E">
      <w:pPr>
        <w:pStyle w:val="EQ"/>
      </w:pPr>
      <w:r>
        <w:tab/>
      </w:r>
      <w:r w:rsidR="00A740B6">
        <w:rPr>
          <w:position w:val="-12"/>
        </w:rPr>
        <w:pict w14:anchorId="741D8B43">
          <v:shape id="_x0000_i1069" type="#_x0000_t75" style="width:237.75pt;height:21.75pt">
            <v:imagedata r:id="rId41" o:title=""/>
          </v:shape>
        </w:pict>
      </w:r>
      <w:r w:rsidRPr="00B916EC" w:rsidDel="00DF549F">
        <w:t xml:space="preserve"> </w:t>
      </w:r>
      <w:r w:rsidRPr="00B916EC">
        <w:t>[dBm],</w:t>
      </w:r>
    </w:p>
    <w:p w14:paraId="02920FED" w14:textId="74DF01DB" w:rsidR="005F3259" w:rsidRDefault="005F3259" w:rsidP="005F3259">
      <w:r w:rsidRPr="00B916EC">
        <w:t xml:space="preserve">where </w:t>
      </w:r>
      <w:r w:rsidR="00A740B6">
        <w:rPr>
          <w:position w:val="-12"/>
        </w:rPr>
        <w:pict w14:anchorId="2C7475B0">
          <v:shape id="_x0000_i1070" type="#_x0000_t75" style="width:44.25pt;height:14.25pt">
            <v:imagedata r:id="rId42" o:title=""/>
          </v:shape>
        </w:pi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w:t>
      </w:r>
      <w:r w:rsidR="00B63E79">
        <w:rPr>
          <w:lang w:val="en-US"/>
        </w:rPr>
        <w:t xml:space="preserve"> </w:t>
      </w:r>
      <w:r>
        <w:rPr>
          <w:lang w:val="en-US"/>
        </w:rPr>
        <w:t xml:space="preserve">38.101-2] </w:t>
      </w:r>
      <w:r w:rsidR="00C30574">
        <w:rPr>
          <w:lang w:val="en-US"/>
        </w:rPr>
        <w:t>and [</w:t>
      </w:r>
      <w:r w:rsidR="00B63E79">
        <w:rPr>
          <w:lang w:val="en-US"/>
        </w:rPr>
        <w:t xml:space="preserve">8-3, TS </w:t>
      </w:r>
      <w:r w:rsidR="00C30574">
        <w:rPr>
          <w:lang w:val="en-US"/>
        </w:rPr>
        <w:t xml:space="preserve">38.101-3] </w:t>
      </w:r>
      <w:r w:rsidRPr="00B916EC">
        <w:rPr>
          <w:lang w:val="en-US"/>
        </w:rPr>
        <w:t>for</w:t>
      </w:r>
      <w:r w:rsidRPr="00B916EC">
        <w:t xml:space="preserve"> carrier </w:t>
      </w:r>
      <w:r w:rsidR="00A740B6">
        <w:rPr>
          <w:iCs/>
          <w:position w:val="-10"/>
        </w:rPr>
        <w:pict w14:anchorId="0AD3BBD4">
          <v:shape id="_x0000_i1071" type="#_x0000_t75" style="width:14.25pt;height:14.25pt">
            <v:imagedata r:id="rId38" o:title=""/>
          </v:shape>
        </w:pict>
      </w:r>
      <w:r w:rsidRPr="00B916EC">
        <w:t xml:space="preserve"> of serving cell </w:t>
      </w:r>
      <w:r w:rsidR="00A740B6">
        <w:rPr>
          <w:iCs/>
          <w:position w:val="-6"/>
        </w:rPr>
        <w:pict w14:anchorId="77D97427">
          <v:shape id="_x0000_i1072" type="#_x0000_t75" style="width:7.5pt;height:14.25pt">
            <v:imagedata r:id="rId39" o:title=""/>
          </v:shape>
        </w:pict>
      </w:r>
      <w:r w:rsidRPr="00B916EC">
        <w:rPr>
          <w:lang w:val="en-US"/>
        </w:rPr>
        <w:t xml:space="preserve"> </w:t>
      </w:r>
      <w:r w:rsidRPr="00B916EC">
        <w:t xml:space="preserve">within transmission </w:t>
      </w:r>
      <w:r w:rsidR="00FF0521">
        <w:rPr>
          <w:lang w:val="en-US"/>
        </w:rPr>
        <w:t>occasion</w:t>
      </w:r>
      <w:r w:rsidRPr="00B916EC">
        <w:t xml:space="preserve"> </w:t>
      </w:r>
      <w:r w:rsidR="00A740B6">
        <w:rPr>
          <w:position w:val="-6"/>
        </w:rPr>
        <w:pict w14:anchorId="6C49E896">
          <v:shape id="_x0000_i1073" type="#_x0000_t75" style="width:7.5pt;height:14.25pt">
            <v:imagedata r:id="rId43" o:title=""/>
          </v:shape>
        </w:pict>
      </w:r>
      <w:r>
        <w:t>,</w:t>
      </w:r>
      <w:r w:rsidRPr="00B916EC">
        <w:t xml:space="preserve"> </w:t>
      </w:r>
      <w:r w:rsidR="00A740B6">
        <w:rPr>
          <w:position w:val="-12"/>
        </w:rPr>
        <w:pict w14:anchorId="6A6CBC66">
          <v:shape id="_x0000_i1074" type="#_x0000_t75" style="width:50.25pt;height:14.25pt">
            <v:imagedata r:id="rId44" o:title=""/>
          </v:shape>
        </w:pi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00A740B6">
        <w:rPr>
          <w:iCs/>
          <w:position w:val="-6"/>
        </w:rPr>
        <w:pict w14:anchorId="68848346">
          <v:shape id="_x0000_i1075" type="#_x0000_t75" style="width:7.5pt;height:14.25pt">
            <v:imagedata r:id="rId37" o:title=""/>
          </v:shape>
        </w:pict>
      </w:r>
      <w:r>
        <w:rPr>
          <w:iCs/>
        </w:rPr>
        <w:t xml:space="preserve"> </w:t>
      </w:r>
      <w:r w:rsidR="00FF0521">
        <w:t xml:space="preserve">of </w:t>
      </w:r>
      <w:r w:rsidRPr="00B916EC">
        <w:t xml:space="preserve">carrier </w:t>
      </w:r>
      <w:r w:rsidR="00A740B6">
        <w:rPr>
          <w:iCs/>
          <w:position w:val="-10"/>
        </w:rPr>
        <w:pict w14:anchorId="3EACF5B0">
          <v:shape id="_x0000_i1076" type="#_x0000_t75" style="width:14.25pt;height:14.25pt">
            <v:imagedata r:id="rId38" o:title=""/>
          </v:shape>
        </w:pict>
      </w:r>
      <w:r w:rsidRPr="00B916EC">
        <w:t xml:space="preserve"> of</w:t>
      </w:r>
      <w:r w:rsidR="0009732E">
        <w:t xml:space="preserve"> </w:t>
      </w:r>
      <w:r w:rsidRPr="00B916EC">
        <w:t xml:space="preserve">serving cell </w:t>
      </w:r>
      <w:r w:rsidR="00A740B6">
        <w:rPr>
          <w:iCs/>
          <w:position w:val="-6"/>
        </w:rPr>
        <w:pict w14:anchorId="0C5A31F0">
          <v:shape id="_x0000_i1077" type="#_x0000_t75" style="width:7.5pt;height:14.25pt">
            <v:imagedata r:id="rId39" o:title=""/>
          </v:shape>
        </w:pict>
      </w:r>
      <w:r w:rsidRPr="00B916EC">
        <w:t xml:space="preserve">, and </w:t>
      </w:r>
      <w:r w:rsidR="00A740B6">
        <w:rPr>
          <w:position w:val="-12"/>
        </w:rPr>
        <w:pict w14:anchorId="7B3A8539">
          <v:shape id="_x0000_i1078" type="#_x0000_t75" style="width:27.75pt;height:14.25pt">
            <v:imagedata r:id="rId45" o:title=""/>
          </v:shape>
        </w:pict>
      </w:r>
      <w:r w:rsidRPr="00B916EC">
        <w:t xml:space="preserve"> is a pathloss for </w:t>
      </w:r>
      <w:r>
        <w:t xml:space="preserve">the </w:t>
      </w:r>
      <w:r w:rsidR="00B609CF">
        <w:t xml:space="preserve">active </w:t>
      </w:r>
      <w:r>
        <w:t xml:space="preserve">UL BWP </w:t>
      </w:r>
      <w:r w:rsidR="00A740B6">
        <w:rPr>
          <w:iCs/>
          <w:position w:val="-6"/>
        </w:rPr>
        <w:pict w14:anchorId="0F15CF06">
          <v:shape id="_x0000_i1079" type="#_x0000_t75" style="width:7.5pt;height:14.25pt">
            <v:imagedata r:id="rId37" o:title=""/>
          </v:shape>
        </w:pict>
      </w:r>
      <w:r>
        <w:t xml:space="preserve"> </w:t>
      </w:r>
      <w:r w:rsidR="00FF0521">
        <w:t xml:space="preserve">of </w:t>
      </w:r>
      <w:r w:rsidRPr="00B916EC">
        <w:t xml:space="preserve">carrier </w:t>
      </w:r>
      <w:r w:rsidR="00A740B6">
        <w:rPr>
          <w:iCs/>
          <w:position w:val="-10"/>
        </w:rPr>
        <w:lastRenderedPageBreak/>
        <w:pict w14:anchorId="52B3E1A2">
          <v:shape id="_x0000_i1080" type="#_x0000_t75" style="width:14.25pt;height:14.25pt">
            <v:imagedata r:id="rId38" o:title=""/>
          </v:shape>
        </w:pi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A740B6">
        <w:rPr>
          <w:iCs/>
          <w:position w:val="-6"/>
        </w:rPr>
        <w:pict w14:anchorId="59E3F67E">
          <v:shape id="_x0000_i1081" type="#_x0000_t75" style="width:7.5pt;height:14.25pt">
            <v:imagedata r:id="rId39" o:title=""/>
          </v:shape>
        </w:pict>
      </w:r>
      <w:r w:rsidRPr="00B916EC">
        <w:t xml:space="preserve"> </w:t>
      </w:r>
      <w:r w:rsidR="00B609CF">
        <w:t xml:space="preserve">and </w:t>
      </w:r>
      <w:r w:rsidRPr="00B916EC">
        <w:t xml:space="preserve">calculated by the UE </w:t>
      </w:r>
      <w:r w:rsidRPr="00B916EC">
        <w:rPr>
          <w:rFonts w:eastAsia="MS Mincho"/>
        </w:rPr>
        <w:t xml:space="preserve">in dB as </w:t>
      </w:r>
      <w:proofErr w:type="spellStart"/>
      <w:r w:rsidRPr="00B916EC">
        <w:rPr>
          <w:rFonts w:eastAsia="MS Mincho"/>
          <w:i/>
        </w:rPr>
        <w:t>referenceSignalPower</w:t>
      </w:r>
      <w:proofErr w:type="spellEnd"/>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w:t>
      </w:r>
      <w:r w:rsidR="006F5F9E">
        <w:t>in clause</w:t>
      </w:r>
      <w:r w:rsidR="007415EB" w:rsidRPr="00170D23">
        <w:t xml:space="preserve"> 13,</w:t>
      </w:r>
      <w:r w:rsidR="007415EB">
        <w:t xml:space="preserve"> the UE determines</w:t>
      </w:r>
      <w:r w:rsidR="007415EB" w:rsidRPr="00170D23">
        <w:t xml:space="preserve"> </w:t>
      </w:r>
      <w:r w:rsidR="00A740B6">
        <w:rPr>
          <w:position w:val="-12"/>
        </w:rPr>
        <w:pict w14:anchorId="1974162B">
          <v:shape id="_x0000_i1082" type="#_x0000_t75" style="width:27.75pt;height:14.25pt">
            <v:imagedata r:id="rId46" o:title=""/>
          </v:shape>
        </w:pict>
      </w:r>
      <w:r w:rsidR="007415EB" w:rsidRPr="00170D23">
        <w:t xml:space="preserve"> based on the SS/PBCH block associated with the PRACH transmission</w:t>
      </w:r>
      <w:r w:rsidR="007415EB">
        <w:t>.</w:t>
      </w:r>
    </w:p>
    <w:p w14:paraId="3879B451" w14:textId="6B53DB7C"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A740B6">
        <w:rPr>
          <w:iCs/>
          <w:position w:val="-10"/>
        </w:rPr>
        <w:pict w14:anchorId="158333A9">
          <v:shape id="_x0000_i1083" type="#_x0000_t75" style="width:21.75pt;height:14.25pt">
            <v:imagedata r:id="rId47" o:title=""/>
          </v:shape>
        </w:pict>
      </w:r>
      <w:r w:rsidR="00B609CF">
        <w:rPr>
          <w:iCs/>
        </w:rPr>
        <w:t xml:space="preserve"> is associated with a SS/PBCH block, as described </w:t>
      </w:r>
      <w:r w:rsidR="006F5F9E">
        <w:rPr>
          <w:iCs/>
        </w:rPr>
        <w:t>in clause</w:t>
      </w:r>
      <w:r w:rsidR="00B609CF">
        <w:rPr>
          <w:iCs/>
        </w:rPr>
        <w:t xml:space="preserve"> 6,</w:t>
      </w:r>
      <w:r w:rsidR="00DF291E">
        <w:t xml:space="preserve"> </w:t>
      </w:r>
      <w:proofErr w:type="spellStart"/>
      <w:r w:rsidR="00DF291E" w:rsidRPr="00B916EC">
        <w:rPr>
          <w:rFonts w:eastAsia="MS Mincho"/>
          <w:i/>
        </w:rPr>
        <w:t>referenceSignalPower</w:t>
      </w:r>
      <w:proofErr w:type="spellEnd"/>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w:t>
      </w:r>
      <w:proofErr w:type="spellStart"/>
      <w:r w:rsidR="00DF291E" w:rsidRPr="003B4338">
        <w:rPr>
          <w:i/>
        </w:rPr>
        <w:t>BlockPower</w:t>
      </w:r>
      <w:proofErr w:type="spellEnd"/>
      <w:r w:rsidRPr="00B916EC">
        <w:t xml:space="preserve">. </w:t>
      </w:r>
    </w:p>
    <w:p w14:paraId="30074A44" w14:textId="720AC224"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w:t>
      </w:r>
      <w:r w:rsidR="006F5F9E">
        <w:t>in clause</w:t>
      </w:r>
      <w:r w:rsidR="00DF291E">
        <w:t xml:space="preserve"> 10.1, </w:t>
      </w:r>
      <w:proofErr w:type="spellStart"/>
      <w:r w:rsidR="00DF291E" w:rsidRPr="00B916EC">
        <w:rPr>
          <w:rFonts w:eastAsia="MS Mincho"/>
          <w:i/>
        </w:rPr>
        <w:t>referenceSignalPower</w:t>
      </w:r>
      <w:proofErr w:type="spellEnd"/>
      <w:r w:rsidR="00DF291E" w:rsidRPr="00B916EC">
        <w:rPr>
          <w:rFonts w:eastAsia="MS Mincho"/>
        </w:rPr>
        <w:t xml:space="preserve"> is</w:t>
      </w:r>
      <w:r w:rsidR="00DF291E">
        <w:rPr>
          <w:rFonts w:eastAsia="MS Mincho"/>
        </w:rPr>
        <w:t xml:space="preserve"> provided by </w:t>
      </w:r>
      <w:r w:rsidR="00DF291E" w:rsidRPr="003B4338">
        <w:rPr>
          <w:i/>
        </w:rPr>
        <w:t>ss-PBCH-</w:t>
      </w:r>
      <w:proofErr w:type="spellStart"/>
      <w:r w:rsidR="00DF291E" w:rsidRPr="003B4338">
        <w:rPr>
          <w:i/>
        </w:rPr>
        <w:t>BlockPower</w:t>
      </w:r>
      <w:proofErr w:type="spellEnd"/>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A740B6">
        <w:rPr>
          <w:iCs/>
          <w:position w:val="-10"/>
        </w:rPr>
        <w:pict w14:anchorId="65618B2C">
          <v:shape id="_x0000_i1084" type="#_x0000_t75" style="width:21.75pt;height:14.25pt">
            <v:imagedata r:id="rId47" o:title=""/>
          </v:shape>
        </w:pict>
      </w:r>
      <w:r w:rsidR="00B609CF">
        <w:rPr>
          <w:iCs/>
        </w:rPr>
        <w:t xml:space="preserve"> is associated with a periodic CSI-RS configuration</w:t>
      </w:r>
      <w:r w:rsidR="00B609CF">
        <w:t xml:space="preserve"> </w:t>
      </w:r>
      <w:r w:rsidR="00B609CF">
        <w:rPr>
          <w:iCs/>
        </w:rPr>
        <w:t xml:space="preserve">as described </w:t>
      </w:r>
      <w:r w:rsidR="006F5F9E">
        <w:rPr>
          <w:iCs/>
        </w:rPr>
        <w:t>in clause</w:t>
      </w:r>
      <w:r w:rsidR="00B609CF">
        <w:rPr>
          <w:iCs/>
        </w:rPr>
        <w:t xml:space="preserve"> 6</w:t>
      </w:r>
      <w:r w:rsidR="00DF291E">
        <w:rPr>
          <w:rFonts w:eastAsia="MS Mincho"/>
        </w:rPr>
        <w:t xml:space="preserve">, </w:t>
      </w:r>
      <w:proofErr w:type="spellStart"/>
      <w:r w:rsidR="00DF291E" w:rsidRPr="00B916EC">
        <w:rPr>
          <w:rFonts w:eastAsia="MS Mincho"/>
          <w:i/>
        </w:rPr>
        <w:t>referenceSignalPower</w:t>
      </w:r>
      <w:proofErr w:type="spellEnd"/>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w:t>
      </w:r>
      <w:proofErr w:type="spellStart"/>
      <w:r w:rsidR="00DF291E" w:rsidRPr="003B4338">
        <w:rPr>
          <w:i/>
        </w:rPr>
        <w:t>BlockPower</w:t>
      </w:r>
      <w:proofErr w:type="spellEnd"/>
      <w:r w:rsidR="00DF291E">
        <w:t xml:space="preserve"> and</w:t>
      </w:r>
      <w:r w:rsidR="00DF291E" w:rsidRPr="00B916EC">
        <w:rPr>
          <w:lang w:val="en-US"/>
        </w:rPr>
        <w:t xml:space="preserve"> </w:t>
      </w:r>
      <w:proofErr w:type="spellStart"/>
      <w:r w:rsidR="00DF291E" w:rsidRPr="003B4338">
        <w:rPr>
          <w:i/>
        </w:rPr>
        <w:t>powerControlOffsetSS</w:t>
      </w:r>
      <w:proofErr w:type="spellEnd"/>
      <w:r w:rsidR="00DF291E">
        <w:rPr>
          <w:lang w:val="en-US"/>
        </w:rPr>
        <w:t xml:space="preserve"> where </w:t>
      </w:r>
      <w:proofErr w:type="spellStart"/>
      <w:r w:rsidR="00DF291E" w:rsidRPr="003B4338">
        <w:rPr>
          <w:i/>
        </w:rPr>
        <w:t>powerControlOffsetSS</w:t>
      </w:r>
      <w:proofErr w:type="spellEnd"/>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proofErr w:type="spellStart"/>
      <w:r w:rsidR="00DF291E" w:rsidRPr="003B4338">
        <w:rPr>
          <w:i/>
        </w:rPr>
        <w:t>powerControlOffsetSS</w:t>
      </w:r>
      <w:proofErr w:type="spellEnd"/>
      <w:r w:rsidR="00DF291E">
        <w:t xml:space="preserve"> is not provided to the UE, the UE assumes an offset of 0 dB</w:t>
      </w:r>
      <w:r w:rsidRPr="00B916EC">
        <w:rPr>
          <w:lang w:val="en-US"/>
        </w:rPr>
        <w:t>.</w:t>
      </w:r>
      <w:bookmarkStart w:id="224"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proofErr w:type="spellStart"/>
      <w:r w:rsidR="00DC296D" w:rsidRPr="009C2B03">
        <w:rPr>
          <w:i/>
          <w:lang w:eastAsia="ja-JP"/>
        </w:rPr>
        <w:t>qcl</w:t>
      </w:r>
      <w:proofErr w:type="spellEnd"/>
      <w:r w:rsidR="00DC296D" w:rsidRPr="009C2B03">
        <w:rPr>
          <w:i/>
          <w:lang w:eastAsia="ja-JP"/>
        </w:rPr>
        <w:t>-Type</w:t>
      </w:r>
      <w:r w:rsidR="00DC296D">
        <w:rPr>
          <w:lang w:eastAsia="ja-JP"/>
        </w:rPr>
        <w:t xml:space="preserve"> set to</w:t>
      </w:r>
      <w:r w:rsidR="003B3D29" w:rsidRPr="006D57BA">
        <w:rPr>
          <w:lang w:eastAsia="ja-JP"/>
        </w:rPr>
        <w:t xml:space="preserve"> </w:t>
      </w:r>
      <w:r w:rsidR="00DC296D">
        <w:rPr>
          <w:lang w:eastAsia="ja-JP"/>
        </w:rPr>
        <w:t>'</w:t>
      </w:r>
      <w:proofErr w:type="spellStart"/>
      <w:r w:rsidR="00DC296D">
        <w:rPr>
          <w:lang w:eastAsia="ja-JP"/>
        </w:rPr>
        <w:t>t</w:t>
      </w:r>
      <w:r w:rsidR="003B3D29" w:rsidRPr="006D57BA">
        <w:rPr>
          <w:lang w:eastAsia="ja-JP"/>
        </w:rPr>
        <w:t>ypeD</w:t>
      </w:r>
      <w:proofErr w:type="spellEnd"/>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proofErr w:type="spellStart"/>
      <w:r w:rsidR="003B3D29" w:rsidRPr="006D57BA">
        <w:rPr>
          <w:i/>
          <w:iCs/>
        </w:rPr>
        <w:t>powerControlOffsetSS</w:t>
      </w:r>
      <w:proofErr w:type="spellEnd"/>
      <w:r w:rsidR="003B3D29" w:rsidRPr="006D57BA">
        <w:t>.</w:t>
      </w:r>
      <w:bookmarkEnd w:id="224"/>
    </w:p>
    <w:p w14:paraId="22B8DE15" w14:textId="629F1F49" w:rsidR="002805BB" w:rsidRDefault="00A10623" w:rsidP="00A10623">
      <w:r w:rsidRPr="00B916EC">
        <w:rPr>
          <w:noProof/>
        </w:rPr>
        <w:t xml:space="preserve">If within a random access response window, as described </w:t>
      </w:r>
      <w:r w:rsidR="006F5F9E">
        <w:rPr>
          <w:noProof/>
        </w:rPr>
        <w:t>in 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2E629F81"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w:t>
      </w:r>
      <w:r w:rsidR="006F5F9E">
        <w:rPr>
          <w:iCs/>
        </w:rPr>
        <w:t>in 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 xml:space="preserve">is small as described </w:t>
      </w:r>
      <w:r w:rsidR="006F5F9E">
        <w:rPr>
          <w:rFonts w:hint="eastAsia"/>
          <w:iCs/>
          <w:lang w:eastAsia="zh-CN"/>
        </w:rPr>
        <w:t>in clause</w:t>
      </w:r>
      <w:r w:rsidR="00CD41CB">
        <w:rPr>
          <w:rFonts w:hint="eastAsia"/>
          <w:iCs/>
          <w:lang w:eastAsia="zh-CN"/>
        </w:rPr>
        <w:t xml:space="preserve"> 8.1,</w:t>
      </w:r>
      <w:r w:rsidR="00CD41CB">
        <w:rPr>
          <w:rFonts w:eastAsia="DengXian" w:hint="eastAsia"/>
          <w:iCs/>
          <w:lang w:eastAsia="zh-CN"/>
        </w:rPr>
        <w:t xml:space="preserve">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E072F9">
      <w:pPr>
        <w:pStyle w:val="Heading2"/>
        <w:ind w:left="566" w:hanging="566"/>
      </w:pPr>
      <w:bookmarkStart w:id="225" w:name="_Toc12021452"/>
      <w:bookmarkStart w:id="226" w:name="_Toc20311564"/>
      <w:bookmarkStart w:id="227" w:name="_Toc26719389"/>
      <w:bookmarkStart w:id="228" w:name="_Toc29894820"/>
      <w:bookmarkStart w:id="229" w:name="_Toc29899119"/>
      <w:bookmarkStart w:id="230" w:name="_Toc29899537"/>
      <w:bookmarkStart w:id="231" w:name="_Toc29917274"/>
      <w:bookmarkStart w:id="232" w:name="_Toc36498148"/>
      <w:bookmarkStart w:id="233" w:name="_Toc45699174"/>
      <w:bookmarkStart w:id="234" w:name="_Toc99993791"/>
      <w:r w:rsidRPr="00B916EC">
        <w:t>7.5</w:t>
      </w:r>
      <w:r w:rsidR="007D5A3F">
        <w:tab/>
      </w:r>
      <w:r w:rsidR="005F3259">
        <w:t>Prioritizations for transmission power reductions</w:t>
      </w:r>
      <w:bookmarkEnd w:id="225"/>
      <w:bookmarkEnd w:id="226"/>
      <w:bookmarkEnd w:id="227"/>
      <w:bookmarkEnd w:id="228"/>
      <w:bookmarkEnd w:id="229"/>
      <w:bookmarkEnd w:id="230"/>
      <w:bookmarkEnd w:id="231"/>
      <w:bookmarkEnd w:id="232"/>
      <w:bookmarkEnd w:id="233"/>
      <w:bookmarkEnd w:id="234"/>
    </w:p>
    <w:p w14:paraId="4016FAF6" w14:textId="77777777"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A740B6">
        <w:rPr>
          <w:iCs/>
          <w:position w:val="-6"/>
        </w:rPr>
        <w:pict w14:anchorId="6A24FA56">
          <v:shape id="_x0000_i1085" type="#_x0000_t75" style="width:7.5pt;height:14.25pt">
            <v:imagedata r:id="rId48" o:title=""/>
          </v:shape>
        </w:pict>
      </w:r>
      <w:r w:rsidR="00205B50" w:rsidRPr="00B916EC">
        <w:rPr>
          <w:iCs/>
        </w:rPr>
        <w:t xml:space="preserve"> would exceed </w:t>
      </w:r>
      <w:r w:rsidR="00A740B6">
        <w:rPr>
          <w:iCs/>
          <w:position w:val="-10"/>
        </w:rPr>
        <w:pict w14:anchorId="27A4AFE7">
          <v:shape id="_x0000_i1086" type="#_x0000_t75" style="width:36.75pt;height:14.25pt">
            <v:imagedata r:id="rId49" o:title=""/>
          </v:shape>
        </w:pict>
      </w:r>
      <w:r w:rsidR="00205B50" w:rsidRPr="00B916EC">
        <w:rPr>
          <w:iCs/>
        </w:rPr>
        <w:t xml:space="preserve">, </w:t>
      </w:r>
      <w:r>
        <w:rPr>
          <w:iCs/>
        </w:rPr>
        <w:t xml:space="preserve">where </w:t>
      </w:r>
      <w:r w:rsidR="00A740B6">
        <w:rPr>
          <w:iCs/>
          <w:position w:val="-10"/>
        </w:rPr>
        <w:pict w14:anchorId="73FCF1A7">
          <v:shape id="_x0000_i1087" type="#_x0000_t75" style="width:36.75pt;height:14.25pt">
            <v:imagedata r:id="rId49" o:title=""/>
          </v:shape>
        </w:pict>
      </w:r>
      <w:r>
        <w:rPr>
          <w:iCs/>
        </w:rPr>
        <w:t xml:space="preserve"> is the linear value of </w:t>
      </w:r>
      <w:r w:rsidR="00A740B6">
        <w:rPr>
          <w:iCs/>
          <w:position w:val="-10"/>
        </w:rPr>
        <w:pict w14:anchorId="49CF9179">
          <v:shape id="_x0000_i1088" type="#_x0000_t75" style="width:36.75pt;height:14.25pt">
            <v:imagedata r:id="rId50" o:title=""/>
          </v:shape>
        </w:pict>
      </w:r>
      <w:r>
        <w:rPr>
          <w:iCs/>
        </w:rPr>
        <w:t xml:space="preserve"> in </w:t>
      </w:r>
      <w:r w:rsidRPr="00B916EC">
        <w:rPr>
          <w:iCs/>
        </w:rPr>
        <w:t xml:space="preserve">transmission </w:t>
      </w:r>
      <w:r w:rsidR="00DF291E">
        <w:rPr>
          <w:iCs/>
        </w:rPr>
        <w:t>occasion</w:t>
      </w:r>
      <w:r w:rsidRPr="00B916EC">
        <w:rPr>
          <w:iCs/>
        </w:rPr>
        <w:t xml:space="preserve"> </w:t>
      </w:r>
      <w:r w:rsidR="00A740B6">
        <w:rPr>
          <w:iCs/>
          <w:position w:val="-6"/>
        </w:rPr>
        <w:pict w14:anchorId="3B0CA7E6">
          <v:shape id="_x0000_i1089" type="#_x0000_t75" style="width:7.5pt;height:14.25pt">
            <v:imagedata r:id="rId48" o:title=""/>
          </v:shape>
        </w:pict>
      </w:r>
      <w:r>
        <w:rPr>
          <w:iCs/>
        </w:rPr>
        <w:t xml:space="preserve"> as defined in [8-1, TS 38.101-1] </w:t>
      </w:r>
      <w:r w:rsidR="00542CF6">
        <w:rPr>
          <w:iCs/>
        </w:rPr>
        <w:t xml:space="preserve">for FR1 </w:t>
      </w:r>
      <w:r>
        <w:rPr>
          <w:lang w:val="en-US"/>
        </w:rPr>
        <w:t>and [8-2, TS38.101-2]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w:r w:rsidR="00A740B6">
        <w:rPr>
          <w:iCs/>
          <w:position w:val="-10"/>
        </w:rPr>
        <w:pict w14:anchorId="6F91ED55">
          <v:shape id="_x0000_i1090" type="#_x0000_t75" style="width:36.75pt;height:14.25pt">
            <v:imagedata r:id="rId49" o:title=""/>
          </v:shape>
        </w:pict>
      </w:r>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w:r w:rsidR="00A740B6">
        <w:rPr>
          <w:iCs/>
          <w:position w:val="-6"/>
        </w:rPr>
        <w:pict w14:anchorId="4C4ABA5B">
          <v:shape id="_x0000_i1091" type="#_x0000_t75" style="width:7.5pt;height:14.25pt">
            <v:imagedata r:id="rId48" o:title=""/>
          </v:shape>
        </w:pict>
      </w:r>
      <w:r w:rsidR="00205B50" w:rsidRPr="00B916EC">
        <w:rPr>
          <w:iCs/>
        </w:rPr>
        <w:t xml:space="preserve">.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w:r w:rsidR="00A740B6">
        <w:rPr>
          <w:iCs/>
          <w:position w:val="-6"/>
        </w:rPr>
        <w:pict w14:anchorId="69DC2539">
          <v:shape id="_x0000_i1092" type="#_x0000_t75" style="width:7.5pt;height:14.25pt">
            <v:imagedata r:id="rId48" o:title=""/>
          </v:shape>
        </w:pi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00A740B6">
        <w:rPr>
          <w:iCs/>
          <w:position w:val="-6"/>
        </w:rPr>
        <w:pict w14:anchorId="3D8CF8B0">
          <v:shape id="_x0000_i1093" type="#_x0000_t75" style="width:7.5pt;height:14.25pt">
            <v:imagedata r:id="rId48" o:title=""/>
          </v:shape>
        </w:pict>
      </w:r>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4CA694E5" w14:textId="1DADA156" w:rsidR="00205B50" w:rsidRDefault="006C377F" w:rsidP="006C377F">
      <w:pPr>
        <w:pStyle w:val="B1"/>
      </w:pPr>
      <w:r>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6CE63043" w:rsidR="001B4D2B" w:rsidRDefault="001B4D2B" w:rsidP="001B4D2B">
      <w:pPr>
        <w:pStyle w:val="B1"/>
      </w:pPr>
      <w:r>
        <w:t>-</w:t>
      </w:r>
      <w:r>
        <w:tab/>
      </w:r>
      <w:r>
        <w:rPr>
          <w:lang w:val="en-US"/>
        </w:rPr>
        <w:t>PUCCH or PUSCH transmissions</w:t>
      </w:r>
      <w:r>
        <w:t xml:space="preserve"> with higher priority index</w:t>
      </w:r>
      <w:r>
        <w:rPr>
          <w:lang w:val="en-US"/>
        </w:rPr>
        <w:t xml:space="preserve"> according to </w:t>
      </w:r>
      <w:r w:rsidR="006F5F9E">
        <w:rPr>
          <w:lang w:val="en-US"/>
        </w:rPr>
        <w:t>clause</w:t>
      </w:r>
      <w:r>
        <w:rPr>
          <w:lang w:val="en-US"/>
        </w:rPr>
        <w:t xml:space="preserve"> 9</w:t>
      </w:r>
      <w:r>
        <w:t xml:space="preserve">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20AED3C3"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p>
    <w:p w14:paraId="1255EF6F" w14:textId="77777777" w:rsidR="00205B50" w:rsidRPr="00B916EC" w:rsidRDefault="006C377F" w:rsidP="00A173BC">
      <w:pPr>
        <w:pStyle w:val="B2"/>
      </w:pPr>
      <w:r>
        <w:lastRenderedPageBreak/>
        <w:t>-</w:t>
      </w:r>
      <w:r>
        <w:tab/>
      </w:r>
      <w:r w:rsidR="00205B50" w:rsidRPr="00B916EC">
        <w:t>PUCCH transmission with CSI or PUSCH transmission with CSI</w:t>
      </w:r>
    </w:p>
    <w:p w14:paraId="05CF3145" w14:textId="77777777"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r w:rsidR="003D050B">
        <w:t xml:space="preserve"> and, for Type-2 random access procedure, PUSCH </w:t>
      </w:r>
      <w:r w:rsidR="003D050B" w:rsidRPr="00B916EC">
        <w:t xml:space="preserve">transmission on the </w:t>
      </w:r>
      <w:proofErr w:type="spellStart"/>
      <w:r w:rsidR="003D050B" w:rsidRPr="00B916EC">
        <w:t>PCell</w:t>
      </w:r>
      <w:proofErr w:type="spellEnd"/>
    </w:p>
    <w:p w14:paraId="78A1E387" w14:textId="77777777"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w:t>
      </w:r>
      <w:proofErr w:type="spellStart"/>
      <w:r w:rsidR="00205B50" w:rsidRPr="00B916EC">
        <w:t>PCell</w:t>
      </w:r>
      <w:proofErr w:type="spellEnd"/>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E072F9">
      <w:pPr>
        <w:pStyle w:val="Heading2"/>
        <w:ind w:left="566" w:hanging="566"/>
      </w:pPr>
      <w:bookmarkStart w:id="235" w:name="_Toc12021453"/>
      <w:bookmarkStart w:id="236" w:name="_Toc20311565"/>
      <w:bookmarkStart w:id="237" w:name="_Toc26719390"/>
      <w:bookmarkStart w:id="238" w:name="_Toc29894821"/>
      <w:bookmarkStart w:id="239" w:name="_Toc29899120"/>
      <w:bookmarkStart w:id="240" w:name="_Toc29899538"/>
      <w:bookmarkStart w:id="241" w:name="_Toc29917275"/>
      <w:bookmarkStart w:id="242" w:name="_Toc36498149"/>
      <w:bookmarkStart w:id="243" w:name="_Toc45699175"/>
      <w:bookmarkStart w:id="244" w:name="_Toc99993792"/>
      <w:r w:rsidRPr="00B916EC">
        <w:t>7.6</w:t>
      </w:r>
      <w:r w:rsidR="007D5A3F">
        <w:tab/>
      </w:r>
      <w:r w:rsidRPr="00B916EC">
        <w:t>Dual connectivity</w:t>
      </w:r>
      <w:bookmarkEnd w:id="235"/>
      <w:bookmarkEnd w:id="236"/>
      <w:bookmarkEnd w:id="237"/>
      <w:bookmarkEnd w:id="238"/>
      <w:bookmarkEnd w:id="239"/>
      <w:bookmarkEnd w:id="240"/>
      <w:bookmarkEnd w:id="241"/>
      <w:bookmarkEnd w:id="242"/>
      <w:bookmarkEnd w:id="243"/>
      <w:bookmarkEnd w:id="244"/>
    </w:p>
    <w:p w14:paraId="5D03E993" w14:textId="77777777" w:rsidR="00895CF2" w:rsidRPr="00C463CB" w:rsidRDefault="00895CF2" w:rsidP="00895CF2">
      <w:pPr>
        <w:pStyle w:val="Heading3"/>
      </w:pPr>
      <w:bookmarkStart w:id="245" w:name="_Toc12021454"/>
      <w:bookmarkStart w:id="246" w:name="_Toc20311566"/>
      <w:bookmarkStart w:id="247" w:name="_Toc26719391"/>
      <w:bookmarkStart w:id="248" w:name="_Toc29894822"/>
      <w:bookmarkStart w:id="249" w:name="_Toc29899121"/>
      <w:bookmarkStart w:id="250" w:name="_Toc29899539"/>
      <w:bookmarkStart w:id="251" w:name="_Toc29917276"/>
      <w:bookmarkStart w:id="252" w:name="_Toc36498150"/>
      <w:bookmarkStart w:id="253" w:name="_Toc45699176"/>
      <w:bookmarkStart w:id="254" w:name="_Toc99993793"/>
      <w:r w:rsidRPr="00B916EC">
        <w:t>7</w:t>
      </w:r>
      <w:r>
        <w:t>.6</w:t>
      </w:r>
      <w:r w:rsidRPr="00B916EC">
        <w:t>.1</w:t>
      </w:r>
      <w:r w:rsidRPr="00B916EC">
        <w:tab/>
      </w:r>
      <w:r>
        <w:t>EN-DC</w:t>
      </w:r>
      <w:bookmarkEnd w:id="245"/>
      <w:bookmarkEnd w:id="246"/>
      <w:bookmarkEnd w:id="247"/>
      <w:bookmarkEnd w:id="248"/>
      <w:bookmarkEnd w:id="249"/>
      <w:bookmarkEnd w:id="250"/>
      <w:bookmarkEnd w:id="251"/>
      <w:bookmarkEnd w:id="252"/>
      <w:bookmarkEnd w:id="253"/>
      <w:bookmarkEnd w:id="254"/>
    </w:p>
    <w:p w14:paraId="7A2482F1" w14:textId="77777777"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A740B6">
        <w:rPr>
          <w:position w:val="-10"/>
        </w:rPr>
        <w:pict w14:anchorId="642D50E0">
          <v:shape id="_x0000_i1094" type="#_x0000_t75" style="width:21.75pt;height:14.25pt">
            <v:imagedata r:id="rId51" o:title=""/>
          </v:shape>
        </w:pict>
      </w:r>
      <w:r>
        <w:rPr>
          <w:lang w:eastAsia="ja-JP"/>
        </w:rPr>
        <w:t xml:space="preserve"> for transmissions on the MCG by </w:t>
      </w:r>
      <w:r w:rsidR="00DF291E">
        <w:rPr>
          <w:i/>
          <w:lang w:eastAsia="ja-JP"/>
        </w:rPr>
        <w:t>p-</w:t>
      </w:r>
      <w:proofErr w:type="spellStart"/>
      <w:r w:rsidR="00DF291E">
        <w:rPr>
          <w:i/>
          <w:lang w:eastAsia="ja-JP"/>
        </w:rPr>
        <w:t>MaxEUTRA</w:t>
      </w:r>
      <w:proofErr w:type="spellEnd"/>
      <w:r>
        <w:rPr>
          <w:lang w:eastAsia="ja-JP"/>
        </w:rPr>
        <w:t xml:space="preserve"> and a maximum power </w:t>
      </w:r>
      <w:r w:rsidR="00A740B6">
        <w:rPr>
          <w:position w:val="-10"/>
        </w:rPr>
        <w:pict w14:anchorId="39849284">
          <v:shape id="_x0000_i1095" type="#_x0000_t75" style="width:21.75pt;height:14.25pt">
            <v:imagedata r:id="rId52" o:title=""/>
          </v:shape>
        </w:pi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76E81AA0"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A740B6">
        <w:rPr>
          <w:position w:val="-10"/>
        </w:rPr>
        <w:pict w14:anchorId="2DF5B66F">
          <v:shape id="_x0000_i1096" type="#_x0000_t75" style="width:21.75pt;height:14.25pt">
            <v:imagedata r:id="rId53" o:title=""/>
          </v:shape>
        </w:pi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val="en-US"/>
        </w:rPr>
        <w:t xml:space="preserve"> using </w:t>
      </w:r>
      <w:r w:rsidR="00A740B6">
        <w:rPr>
          <w:position w:val="-10"/>
        </w:rPr>
        <w:pict w14:anchorId="46648A0E">
          <v:shape id="_x0000_i1097" type="#_x0000_t75" style="width:21.75pt;height:14.25pt">
            <v:imagedata r:id="rId54" o:title=""/>
          </v:shape>
        </w:pi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6F5F9E">
        <w:t xml:space="preserve"> in</w:t>
      </w:r>
      <w:r w:rsidR="003F6F6B" w:rsidRPr="001C7D27">
        <w:t xml:space="preserve"> </w:t>
      </w:r>
      <w:r w:rsidR="006F5F9E">
        <w:t>c</w:t>
      </w:r>
      <w:r w:rsidR="00EE236C">
        <w:t>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77777777" w:rsidR="00895CF2" w:rsidRDefault="00895CF2" w:rsidP="00895CF2">
      <w:pPr>
        <w:rPr>
          <w:lang w:eastAsia="ja-JP"/>
        </w:rPr>
      </w:pPr>
      <w:r>
        <w:rPr>
          <w:lang w:eastAsia="ja-JP"/>
        </w:rPr>
        <w:t xml:space="preserve">If a UE is configured with </w:t>
      </w:r>
      <w:r w:rsidR="00A740B6">
        <w:rPr>
          <w:position w:val="-10"/>
        </w:rPr>
        <w:pict w14:anchorId="1A110ABD">
          <v:shape id="_x0000_i1098" type="#_x0000_t75" style="width:79.5pt;height:14.25pt">
            <v:imagedata r:id="rId55" o:title=""/>
          </v:shape>
        </w:pict>
      </w:r>
      <w:r>
        <w:t xml:space="preserve">, where </w:t>
      </w:r>
      <w:r w:rsidR="00A740B6">
        <w:rPr>
          <w:position w:val="-10"/>
        </w:rPr>
        <w:pict w14:anchorId="1AD5AB5C">
          <v:shape id="_x0000_i1099" type="#_x0000_t75" style="width:21.75pt;height:14.25pt">
            <v:imagedata r:id="rId56" o:title=""/>
          </v:shape>
        </w:pict>
      </w:r>
      <w:r w:rsidR="003B3D29">
        <w:rPr>
          <w:rFonts w:hint="eastAsia"/>
          <w:lang w:eastAsia="zh-CN"/>
        </w:rPr>
        <w:t xml:space="preserve"> is the linear value</w:t>
      </w:r>
      <w:r w:rsidR="003B3D29">
        <w:rPr>
          <w:lang w:eastAsia="ja-JP"/>
        </w:rPr>
        <w:t xml:space="preserve"> of </w:t>
      </w:r>
      <w:r w:rsidR="00A740B6">
        <w:rPr>
          <w:position w:val="-10"/>
        </w:rPr>
        <w:pict w14:anchorId="121BB2D4">
          <v:shape id="_x0000_i1100" type="#_x0000_t75" style="width:21.75pt;height:14.25pt">
            <v:imagedata r:id="rId51" o:title=""/>
          </v:shape>
        </w:pict>
      </w:r>
      <w:r w:rsidR="003B3D29">
        <w:t xml:space="preserve">, </w:t>
      </w:r>
      <w:r w:rsidR="00A740B6">
        <w:rPr>
          <w:position w:val="-10"/>
        </w:rPr>
        <w:pict w14:anchorId="4BA830A7">
          <v:shape id="_x0000_i1101" type="#_x0000_t75" style="width:14.25pt;height:14.25pt">
            <v:imagedata r:id="rId57" o:title=""/>
          </v:shape>
        </w:pict>
      </w:r>
      <w:r w:rsidR="003B3D29">
        <w:rPr>
          <w:rFonts w:hint="eastAsia"/>
          <w:lang w:eastAsia="zh-CN"/>
        </w:rPr>
        <w:t xml:space="preserve"> is the linear value</w:t>
      </w:r>
      <w:r w:rsidR="003B3D29">
        <w:rPr>
          <w:lang w:eastAsia="ja-JP"/>
        </w:rPr>
        <w:t xml:space="preserve"> of </w:t>
      </w:r>
      <w:r w:rsidR="00A740B6">
        <w:rPr>
          <w:position w:val="-10"/>
        </w:rPr>
        <w:pict w14:anchorId="0E5F5502">
          <v:shape id="_x0000_i1102" type="#_x0000_t75" style="width:14.25pt;height:14.25pt">
            <v:imagedata r:id="rId52" o:title=""/>
          </v:shape>
        </w:pict>
      </w:r>
      <w:r w:rsidR="003B3D29">
        <w:t>, and</w:t>
      </w:r>
      <w:r w:rsidR="003B3D29">
        <w:rPr>
          <w:rFonts w:hint="eastAsia"/>
          <w:lang w:eastAsia="zh-CN"/>
        </w:rPr>
        <w:t xml:space="preserve"> </w:t>
      </w:r>
      <w:r w:rsidR="00A740B6">
        <w:rPr>
          <w:position w:val="-10"/>
        </w:rPr>
        <w:pict w14:anchorId="7A4CD523">
          <v:shape id="_x0000_i1103" type="#_x0000_t75" style="width:27.75pt;height:14.25pt">
            <v:imagedata r:id="rId58" o:title=""/>
          </v:shape>
        </w:pi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15777ADD"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w:t>
      </w:r>
      <w:proofErr w:type="spellStart"/>
      <w:r w:rsidR="00DF291E" w:rsidRPr="001930CB">
        <w:rPr>
          <w:i/>
          <w:iCs/>
          <w:lang w:eastAsia="zh-CN"/>
        </w:rPr>
        <w:t>PatternConfig</w:t>
      </w:r>
      <w:proofErr w:type="spellEnd"/>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6F59DA">
        <w:rPr>
          <w:i/>
          <w:iCs/>
          <w:lang w:val="en-US" w:eastAsia="zh-CN"/>
        </w:rPr>
        <w:t>2</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75812D5C"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6F59DA" w:rsidRPr="00B2168F">
        <w:rPr>
          <w:i/>
        </w:rPr>
        <w:t>tdm-restrictionDualTX-FDD-endc-r16</w:t>
      </w:r>
      <w:r w:rsidRPr="00F325E8">
        <w:t xml:space="preserve"> in [16, TS 38.306], and is configured with </w:t>
      </w:r>
      <w:r w:rsidRPr="00F325E8">
        <w:rPr>
          <w:i/>
          <w:iCs/>
        </w:rPr>
        <w:t>tdm-PatternConfig</w:t>
      </w:r>
      <w:r w:rsidR="006F59DA">
        <w:rPr>
          <w:i/>
          <w:iCs/>
          <w:lang w:val="en-US"/>
        </w:rPr>
        <w:t>2</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77777777" w:rsidR="00895CF2" w:rsidRDefault="00895CF2" w:rsidP="0009732E">
      <w:pPr>
        <w:pStyle w:val="B2"/>
        <w:rPr>
          <w:lang w:val="en-US"/>
        </w:rPr>
      </w:pPr>
      <w:r>
        <w:rPr>
          <w:lang w:val="en-US"/>
        </w:rPr>
        <w:t>-</w:t>
      </w:r>
      <w:r>
        <w:rPr>
          <w:lang w:val="en-US"/>
        </w:rPr>
        <w:tab/>
        <w:t xml:space="preserve">if UE transmission(s) in subframe </w:t>
      </w:r>
      <w:r w:rsidR="00A740B6">
        <w:rPr>
          <w:position w:val="-10"/>
        </w:rPr>
        <w:pict w14:anchorId="70998E62">
          <v:shape id="_x0000_i1104" type="#_x0000_t75" style="width:7.5pt;height:14.25pt">
            <v:imagedata r:id="rId59" o:title=""/>
          </v:shape>
        </w:pict>
      </w:r>
      <w:r>
        <w:rPr>
          <w:rFonts w:hint="eastAsia"/>
          <w:lang w:eastAsia="zh-CN"/>
        </w:rPr>
        <w:t xml:space="preserve"> </w:t>
      </w:r>
      <w:r>
        <w:rPr>
          <w:lang w:val="en-US" w:eastAsia="zh-CN"/>
        </w:rPr>
        <w:t xml:space="preserve">of the MCG overlap in time with UE transmission(s) in slot </w:t>
      </w:r>
      <w:r w:rsidR="00A740B6">
        <w:rPr>
          <w:position w:val="-10"/>
        </w:rPr>
        <w:pict w14:anchorId="4DF82A61">
          <v:shape id="_x0000_i1105" type="#_x0000_t75" style="width:7.5pt;height:14.25pt">
            <v:imagedata r:id="rId60" o:title=""/>
          </v:shape>
        </w:pi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77777777" w:rsidR="008B493E" w:rsidRDefault="008B493E" w:rsidP="008B493E">
      <w:pPr>
        <w:pStyle w:val="B2"/>
        <w:rPr>
          <w:lang w:val="en-US"/>
        </w:rPr>
      </w:pPr>
      <w:r>
        <w:rPr>
          <w:lang w:val="en-US"/>
        </w:rPr>
        <w:t>-</w:t>
      </w:r>
      <w:r>
        <w:rPr>
          <w:lang w:val="en-US"/>
        </w:rPr>
        <w:tab/>
        <w:t xml:space="preserve">if </w:t>
      </w:r>
      <w:r w:rsidR="00A740B6">
        <w:rPr>
          <w:position w:val="-10"/>
        </w:rPr>
        <w:pict w14:anchorId="447EB0EB">
          <v:shape id="_x0000_i1106" type="#_x0000_t75" style="width:116.25pt;height:14.25pt">
            <v:imagedata r:id="rId61" o:title=""/>
          </v:shape>
        </w:pict>
      </w:r>
      <w:r>
        <w:rPr>
          <w:lang w:val="en-US"/>
        </w:rPr>
        <w:t xml:space="preserve"> in any portion of </w:t>
      </w:r>
      <w:r>
        <w:rPr>
          <w:lang w:val="en-US" w:eastAsia="zh-CN"/>
        </w:rPr>
        <w:t xml:space="preserve">slot </w:t>
      </w:r>
      <w:r w:rsidR="00A740B6">
        <w:rPr>
          <w:position w:val="-10"/>
        </w:rPr>
        <w:pict w14:anchorId="4B55ED81">
          <v:shape id="_x0000_i1107" type="#_x0000_t75" style="width:7.5pt;height:14.25pt">
            <v:imagedata r:id="rId60" o:title=""/>
          </v:shape>
        </w:pict>
      </w:r>
      <w:r>
        <w:rPr>
          <w:lang w:val="en-US"/>
        </w:rPr>
        <w:t xml:space="preserve"> of the SCG</w:t>
      </w:r>
      <w:r>
        <w:rPr>
          <w:rFonts w:hint="eastAsia"/>
          <w:lang w:eastAsia="zh-CN"/>
        </w:rPr>
        <w:t xml:space="preserve">, </w:t>
      </w:r>
    </w:p>
    <w:p w14:paraId="2F2AE5E1" w14:textId="77777777"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A740B6">
        <w:rPr>
          <w:position w:val="-10"/>
        </w:rPr>
        <w:pict w14:anchorId="3A85484D">
          <v:shape id="_x0000_i1108" type="#_x0000_t75" style="width:7.5pt;height:14.25pt">
            <v:imagedata r:id="rId60" o:title=""/>
          </v:shape>
        </w:pi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A740B6">
        <w:rPr>
          <w:position w:val="-10"/>
        </w:rPr>
        <w:pict w14:anchorId="26339508">
          <v:shape id="_x0000_i1109" type="#_x0000_t75" style="width:108.75pt;height:14.25pt">
            <v:imagedata r:id="rId62" o:title=""/>
          </v:shape>
        </w:pict>
      </w:r>
      <w:r w:rsidR="008B493E" w:rsidRPr="001A0D35">
        <w:rPr>
          <w:lang w:val="en-US"/>
        </w:rPr>
        <w:t xml:space="preserve"> </w:t>
      </w:r>
      <w:r w:rsidR="008B493E">
        <w:rPr>
          <w:lang w:val="en-US"/>
        </w:rPr>
        <w:t xml:space="preserve">in any portion of </w:t>
      </w:r>
      <w:r w:rsidR="008B493E">
        <w:rPr>
          <w:lang w:val="en-US" w:eastAsia="zh-CN"/>
        </w:rPr>
        <w:t xml:space="preserve">slot </w:t>
      </w:r>
      <w:r w:rsidR="00A740B6">
        <w:rPr>
          <w:position w:val="-10"/>
        </w:rPr>
        <w:pict w14:anchorId="23E90C54">
          <v:shape id="_x0000_i1110" type="#_x0000_t75" style="width:7.5pt;height:14.25pt">
            <v:imagedata r:id="rId60" o:title=""/>
          </v:shape>
        </w:pict>
      </w:r>
      <w:r w:rsidR="008B493E">
        <w:rPr>
          <w:lang w:val="en-US"/>
        </w:rPr>
        <w:t>,</w:t>
      </w:r>
      <w:r w:rsidR="008B493E">
        <w:rPr>
          <w:rFonts w:hint="eastAsia"/>
          <w:lang w:eastAsia="zh-CN"/>
        </w:rPr>
        <w:t xml:space="preserve"> where </w:t>
      </w:r>
      <w:r w:rsidR="00A740B6">
        <w:rPr>
          <w:position w:val="-10"/>
        </w:rPr>
        <w:pict w14:anchorId="3E8AC3BD">
          <v:shape id="_x0000_i1111" type="#_x0000_t75" style="width:27.75pt;height:14.25pt">
            <v:imagedata r:id="rId63" o:title=""/>
          </v:shape>
        </w:pict>
      </w:r>
      <w:r w:rsidR="008B493E" w:rsidRPr="00B916EC">
        <w:t xml:space="preserve"> </w:t>
      </w:r>
      <w:r w:rsidR="008B493E">
        <w:t>and</w:t>
      </w:r>
      <w:r w:rsidR="008B493E" w:rsidRPr="00B916EC">
        <w:t xml:space="preserve"> </w:t>
      </w:r>
      <w:r w:rsidR="00A740B6">
        <w:rPr>
          <w:position w:val="-10"/>
        </w:rPr>
        <w:pict w14:anchorId="6C83FF9A">
          <v:shape id="_x0000_i1112" type="#_x0000_t75" style="width:36.75pt;height:14.25pt">
            <v:imagedata r:id="rId64" o:title=""/>
          </v:shape>
        </w:pi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A740B6">
        <w:rPr>
          <w:position w:val="-10"/>
        </w:rPr>
        <w:pict w14:anchorId="1EF19DE6">
          <v:shape id="_x0000_i1113" type="#_x0000_t75" style="width:7.5pt;height:14.25pt">
            <v:imagedata r:id="rId65" o:title=""/>
          </v:shape>
        </w:pi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A740B6">
        <w:rPr>
          <w:position w:val="-10"/>
        </w:rPr>
        <w:pict w14:anchorId="36434A36">
          <v:shape id="_x0000_i1114" type="#_x0000_t75" style="width:7.5pt;height:14.25pt">
            <v:imagedata r:id="rId60" o:title=""/>
          </v:shape>
        </w:pi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A740B6">
        <w:rPr>
          <w:position w:val="-10"/>
        </w:rPr>
        <w:pict w14:anchorId="4E82C24C">
          <v:shape id="_x0000_i1115" type="#_x0000_t75" style="width:7.5pt;height:14.25pt">
            <v:imagedata r:id="rId60" o:title=""/>
          </v:shape>
        </w:pict>
      </w:r>
      <w:r w:rsidR="008B493E" w:rsidRPr="00163936">
        <w:rPr>
          <w:lang w:val="en-US"/>
        </w:rPr>
        <w:t xml:space="preserve"> of the SCG if </w:t>
      </w:r>
      <w:r w:rsidR="00A740B6">
        <w:rPr>
          <w:position w:val="-10"/>
        </w:rPr>
        <w:pict w14:anchorId="0964BECC">
          <v:shape id="_x0000_i1116" type="#_x0000_t75" style="width:36.75pt;height:14.25pt">
            <v:imagedata r:id="rId64" o:title=""/>
          </v:shape>
        </w:pi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A740B6">
        <w:rPr>
          <w:position w:val="-10"/>
        </w:rPr>
        <w:pict w14:anchorId="78F83BC6">
          <v:shape id="_x0000_i1117" type="#_x0000_t75" style="width:108.75pt;height:14.25pt">
            <v:imagedata r:id="rId62" o:title=""/>
          </v:shape>
        </w:pict>
      </w:r>
      <w:r w:rsidR="008B493E" w:rsidRPr="00163936">
        <w:rPr>
          <w:lang w:val="en-US"/>
        </w:rPr>
        <w:t xml:space="preserve"> in any portion of slot </w:t>
      </w:r>
      <w:r w:rsidR="00A740B6">
        <w:rPr>
          <w:position w:val="-10"/>
        </w:rPr>
        <w:pict w14:anchorId="661A0673">
          <v:shape id="_x0000_i1118" type="#_x0000_t75" style="width:7.5pt;height:14.25pt">
            <v:imagedata r:id="rId60" o:title=""/>
          </v:shape>
        </w:pi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A740B6">
        <w:rPr>
          <w:position w:val="-10"/>
        </w:rPr>
        <w:pict w14:anchorId="0F765CCC">
          <v:shape id="_x0000_i1119" type="#_x0000_t75" style="width:7.5pt;height:14.25pt">
            <v:imagedata r:id="rId60" o:title=""/>
          </v:shape>
        </w:pict>
      </w:r>
      <w:r w:rsidR="008B493E" w:rsidRPr="00163936">
        <w:rPr>
          <w:lang w:val="en-US"/>
        </w:rPr>
        <w:t xml:space="preserve"> of the SCG if </w:t>
      </w:r>
      <w:r w:rsidR="00A740B6">
        <w:rPr>
          <w:position w:val="-10"/>
        </w:rPr>
        <w:pict w14:anchorId="4AD2AA9E">
          <v:shape id="_x0000_i1120" type="#_x0000_t75" style="width:27.75pt;height:14.25pt">
            <v:imagedata r:id="rId64" o:title=""/>
          </v:shape>
        </w:pi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A740B6">
        <w:rPr>
          <w:position w:val="-10"/>
        </w:rPr>
        <w:pict w14:anchorId="0EE84532">
          <v:shape id="_x0000_i1121" type="#_x0000_t75" style="width:99.75pt;height:14.25pt">
            <v:imagedata r:id="rId62" o:title=""/>
          </v:shape>
        </w:pict>
      </w:r>
      <w:r w:rsidR="008B493E" w:rsidRPr="00163936">
        <w:rPr>
          <w:lang w:val="en-US"/>
        </w:rPr>
        <w:t xml:space="preserve"> in all portions of slot </w:t>
      </w:r>
      <w:r w:rsidR="00A740B6">
        <w:rPr>
          <w:position w:val="-10"/>
        </w:rPr>
        <w:pict w14:anchorId="7FB341D0">
          <v:shape id="_x0000_i1122" type="#_x0000_t75" style="width:7.5pt;height:14.25pt">
            <v:imagedata r:id="rId60" o:title=""/>
          </v:shape>
        </w:pict>
      </w:r>
      <w:r w:rsidR="008B493E" w:rsidRPr="00163936">
        <w:rPr>
          <w:lang w:val="en-US"/>
        </w:rPr>
        <w:t>.</w:t>
      </w:r>
    </w:p>
    <w:p w14:paraId="1BC1B398" w14:textId="40991E60" w:rsidR="00895CF2" w:rsidRDefault="00895CF2" w:rsidP="0009732E">
      <w:pPr>
        <w:pStyle w:val="B1"/>
      </w:pPr>
      <w:r>
        <w:lastRenderedPageBreak/>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w:t>
      </w:r>
      <w:proofErr w:type="spellStart"/>
      <w:r w:rsidR="00DF291E" w:rsidRPr="001930CB">
        <w:rPr>
          <w:i/>
          <w:iCs/>
          <w:lang w:eastAsia="zh-CN"/>
        </w:rPr>
        <w:t>PatternConfig</w:t>
      </w:r>
      <w:proofErr w:type="spellEnd"/>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55" w:name="_Toc12021455"/>
      <w:bookmarkStart w:id="256" w:name="_Toc20311567"/>
      <w:bookmarkStart w:id="257" w:name="_Toc26719392"/>
      <w:bookmarkStart w:id="258" w:name="_Toc29894823"/>
      <w:bookmarkStart w:id="259" w:name="_Toc29899122"/>
      <w:bookmarkStart w:id="260" w:name="_Toc29899540"/>
      <w:bookmarkStart w:id="261" w:name="_Toc29917277"/>
      <w:bookmarkStart w:id="262" w:name="_Toc36498151"/>
      <w:bookmarkStart w:id="263" w:name="_Toc45699177"/>
      <w:bookmarkStart w:id="264" w:name="_Toc99993794"/>
      <w:r w:rsidRPr="00B916EC">
        <w:t>7</w:t>
      </w:r>
      <w:r>
        <w:t>.6.1A</w:t>
      </w:r>
      <w:r w:rsidRPr="00B916EC">
        <w:tab/>
      </w:r>
      <w:r>
        <w:t>NE-DC</w:t>
      </w:r>
      <w:bookmarkEnd w:id="255"/>
      <w:bookmarkEnd w:id="256"/>
      <w:bookmarkEnd w:id="257"/>
      <w:bookmarkEnd w:id="258"/>
      <w:bookmarkEnd w:id="259"/>
      <w:bookmarkEnd w:id="260"/>
      <w:bookmarkEnd w:id="261"/>
      <w:bookmarkEnd w:id="262"/>
      <w:bookmarkEnd w:id="263"/>
      <w:bookmarkEnd w:id="264"/>
    </w:p>
    <w:p w14:paraId="1706DCF2" w14:textId="50A06E17"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A740B6">
        <w:rPr>
          <w:position w:val="-10"/>
        </w:rPr>
        <w:pict w14:anchorId="1AF0C0AD">
          <v:shape id="_x0000_i1123" type="#_x0000_t75" style="width:14.25pt;height:14.25pt">
            <v:imagedata r:id="rId52" o:title=""/>
          </v:shape>
        </w:pi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A740B6">
        <w:rPr>
          <w:position w:val="-10"/>
        </w:rPr>
        <w:pict w14:anchorId="211C66EB">
          <v:shape id="_x0000_i1124" type="#_x0000_t75" style="width:21.75pt;height:14.25pt">
            <v:imagedata r:id="rId51" o:title=""/>
          </v:shape>
        </w:pict>
      </w:r>
      <w:r>
        <w:t xml:space="preserve"> </w:t>
      </w:r>
      <w:r>
        <w:rPr>
          <w:lang w:eastAsia="ja-JP"/>
        </w:rPr>
        <w:t xml:space="preserve">for transmissions on the SCG by </w:t>
      </w:r>
      <w:r>
        <w:rPr>
          <w:i/>
          <w:lang w:eastAsia="ja-JP"/>
        </w:rPr>
        <w:t>p-</w:t>
      </w:r>
      <w:proofErr w:type="spellStart"/>
      <w:r>
        <w:rPr>
          <w:i/>
          <w:lang w:eastAsia="ja-JP"/>
        </w:rPr>
        <w:t>MaxEUTRA</w:t>
      </w:r>
      <w:proofErr w:type="spellEnd"/>
      <w:r>
        <w:rPr>
          <w:lang w:eastAsia="ja-JP"/>
        </w:rPr>
        <w:t xml:space="preserve">. </w:t>
      </w:r>
    </w:p>
    <w:p w14:paraId="7D570002" w14:textId="504B6ADB"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6F5F9E">
        <w:t>in c</w:t>
      </w:r>
      <w:r w:rsidR="00EE236C">
        <w:t>lause</w:t>
      </w:r>
      <w:r w:rsidRPr="001C7D27">
        <w:t>s</w:t>
      </w:r>
      <w:r>
        <w:t xml:space="preserve"> 7.1</w:t>
      </w:r>
      <w:r w:rsidRPr="001C7D27">
        <w:t xml:space="preserve"> throu</w:t>
      </w:r>
      <w:r>
        <w:t>gh 7.5</w:t>
      </w:r>
      <w:r>
        <w:rPr>
          <w:lang w:val="en-US"/>
        </w:rPr>
        <w:t xml:space="preserve"> using </w:t>
      </w:r>
      <w:r w:rsidR="00A740B6">
        <w:rPr>
          <w:position w:val="-10"/>
        </w:rPr>
        <w:pict w14:anchorId="59A51671">
          <v:shape id="_x0000_i1125" type="#_x0000_t75" style="width:14.25pt;height:14.25pt">
            <v:imagedata r:id="rId52" o:title=""/>
          </v:shape>
        </w:pict>
      </w:r>
      <w:r>
        <w:rPr>
          <w:lang w:val="en-US"/>
        </w:rPr>
        <w:t xml:space="preserve"> as the maximum transmission </w:t>
      </w:r>
      <w:r w:rsidRPr="00186758">
        <w:rPr>
          <w:lang w:val="en-US"/>
        </w:rPr>
        <w:t>power</w:t>
      </w:r>
      <w:r w:rsidRPr="00186758">
        <w:t xml:space="preserve"> for </w:t>
      </w:r>
      <w:r w:rsidR="00A740B6">
        <w:rPr>
          <w:position w:val="-10"/>
        </w:rPr>
        <w:pict w14:anchorId="2D5ADB6C">
          <v:shape id="_x0000_i1126" type="#_x0000_t75" style="width:50.25pt;height:14.25pt">
            <v:imagedata r:id="rId66" o:title=""/>
          </v:shape>
        </w:pict>
      </w:r>
      <w:r w:rsidRPr="00186758">
        <w:rPr>
          <w:lang w:val="en-US"/>
        </w:rPr>
        <w:t>.</w:t>
      </w:r>
      <w:r>
        <w:rPr>
          <w:lang w:val="en-US"/>
        </w:rPr>
        <w:t xml:space="preserve"> The UE determines</w:t>
      </w:r>
      <w:r w:rsidRPr="001C7D27">
        <w:t xml:space="preserve"> </w:t>
      </w:r>
      <w:r>
        <w:t>transmission power for the MCG in FR2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eastAsia="ja-JP"/>
        </w:rPr>
        <w:t xml:space="preserve">. </w:t>
      </w:r>
    </w:p>
    <w:p w14:paraId="0DA8539A" w14:textId="77777777" w:rsidR="00462723" w:rsidRDefault="00462723" w:rsidP="00462723">
      <w:r>
        <w:t xml:space="preserve">If the </w:t>
      </w:r>
      <w:r>
        <w:rPr>
          <w:lang w:eastAsia="ja-JP"/>
        </w:rPr>
        <w:t xml:space="preserve">UE </w:t>
      </w:r>
      <w:r>
        <w:rPr>
          <w:lang w:val="x-none"/>
        </w:rPr>
        <w:t xml:space="preserve">is not provided </w:t>
      </w:r>
      <w:proofErr w:type="spellStart"/>
      <w:r w:rsidR="00E87744">
        <w:rPr>
          <w:i/>
          <w:iCs/>
        </w:rPr>
        <w:t>tdd</w:t>
      </w:r>
      <w:proofErr w:type="spellEnd"/>
      <w:r>
        <w:rPr>
          <w:i/>
          <w:iCs/>
        </w:rPr>
        <w:t>-</w:t>
      </w:r>
      <w:r>
        <w:rPr>
          <w:i/>
          <w:iCs/>
          <w:lang w:val="x-none"/>
        </w:rPr>
        <w:t>UL-DL-</w:t>
      </w:r>
      <w:r>
        <w:rPr>
          <w:i/>
          <w:iCs/>
        </w:rPr>
        <w:t>C</w:t>
      </w:r>
      <w:proofErr w:type="spellStart"/>
      <w:r>
        <w:rPr>
          <w:i/>
          <w:iCs/>
          <w:lang w:val="x-none"/>
        </w:rPr>
        <w:t>onfiguration</w:t>
      </w:r>
      <w:r>
        <w:rPr>
          <w:i/>
          <w:iCs/>
        </w:rPr>
        <w:t>C</w:t>
      </w:r>
      <w:r>
        <w:rPr>
          <w:i/>
          <w:iCs/>
          <w:lang w:val="x-none"/>
        </w:rPr>
        <w:t>ommon</w:t>
      </w:r>
      <w:proofErr w:type="spellEnd"/>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A740B6">
        <w:rPr>
          <w:position w:val="-10"/>
        </w:rPr>
        <w:pict w14:anchorId="11A08711">
          <v:shape id="_x0000_i1127" type="#_x0000_t75" style="width:21.75pt;height:14.25pt">
            <v:imagedata r:id="rId53" o:title=""/>
          </v:shape>
        </w:pict>
      </w:r>
      <w:r>
        <w:rPr>
          <w:lang w:val="en-US"/>
        </w:rPr>
        <w:t xml:space="preserve"> as the maximum transmission power</w:t>
      </w:r>
      <w:r>
        <w:t>.</w:t>
      </w:r>
    </w:p>
    <w:p w14:paraId="0D9BECA0" w14:textId="77777777" w:rsidR="00462723" w:rsidRPr="007D01DD" w:rsidRDefault="00462723" w:rsidP="00462723">
      <w:r w:rsidRPr="007D01DD">
        <w:t xml:space="preserve">If at least one symbol of slot </w:t>
      </w:r>
      <w:r w:rsidR="00A740B6">
        <w:rPr>
          <w:position w:val="-10"/>
        </w:rPr>
        <w:pict w14:anchorId="566A5FEE">
          <v:shape id="_x0000_i1128" type="#_x0000_t75" style="width:7.5pt;height:14.25pt">
            <v:imagedata r:id="rId59" o:title=""/>
          </v:shape>
        </w:pict>
      </w:r>
      <w:r>
        <w:t xml:space="preserve"> of</w:t>
      </w:r>
      <w:r w:rsidRPr="007D01DD">
        <w:t xml:space="preserve"> </w:t>
      </w:r>
      <w:r>
        <w:t xml:space="preserve">the </w:t>
      </w:r>
      <w:r w:rsidRPr="007D01DD">
        <w:t>MCG</w:t>
      </w:r>
      <w:r>
        <w:t xml:space="preserve"> that is</w:t>
      </w:r>
      <w:r w:rsidRPr="007D01DD">
        <w:t xml:space="preserve"> indicated as uplink or flexible by </w:t>
      </w:r>
      <w:proofErr w:type="spellStart"/>
      <w:r w:rsidR="00E87744">
        <w:rPr>
          <w:i/>
          <w:iCs/>
        </w:rPr>
        <w:t>tdd</w:t>
      </w:r>
      <w:proofErr w:type="spellEnd"/>
      <w:r w:rsidRPr="007D01DD">
        <w:rPr>
          <w:i/>
          <w:lang w:val="en-US"/>
        </w:rPr>
        <w:t>-</w:t>
      </w:r>
      <w:r w:rsidRPr="007D01DD">
        <w:rPr>
          <w:i/>
        </w:rPr>
        <w:t>UL-DL-</w:t>
      </w:r>
      <w:r w:rsidRPr="007D01DD">
        <w:rPr>
          <w:i/>
          <w:lang w:val="en-US"/>
        </w:rPr>
        <w:t>C</w:t>
      </w:r>
      <w:proofErr w:type="spellStart"/>
      <w:r w:rsidRPr="007D01DD">
        <w:rPr>
          <w:i/>
        </w:rPr>
        <w:t>onfiguration</w:t>
      </w:r>
      <w:proofErr w:type="spellEnd"/>
      <w:r w:rsidRPr="007D01DD">
        <w:rPr>
          <w:i/>
          <w:lang w:val="en-US"/>
        </w:rPr>
        <w:t>C</w:t>
      </w:r>
      <w:proofErr w:type="spellStart"/>
      <w:r w:rsidRPr="007D01DD">
        <w:rPr>
          <w:i/>
        </w:rPr>
        <w:t>ommon</w:t>
      </w:r>
      <w:proofErr w:type="spellEnd"/>
      <w:r w:rsidRPr="007D01DD">
        <w:t xml:space="preserve"> or </w:t>
      </w:r>
      <w:proofErr w:type="spellStart"/>
      <w:r w:rsidR="00E87744">
        <w:rPr>
          <w:i/>
          <w:iCs/>
        </w:rPr>
        <w:t>tdd</w:t>
      </w:r>
      <w:proofErr w:type="spellEnd"/>
      <w:r w:rsidRPr="007D01DD">
        <w:rPr>
          <w:lang w:val="en-US"/>
        </w:rPr>
        <w:t>-</w:t>
      </w:r>
      <w:r w:rsidRPr="007D01DD">
        <w:rPr>
          <w:i/>
        </w:rPr>
        <w:t>UL-DL-</w:t>
      </w:r>
      <w:r w:rsidRPr="007D01DD">
        <w:rPr>
          <w:i/>
          <w:lang w:val="en-US"/>
        </w:rPr>
        <w:t>C</w:t>
      </w:r>
      <w:proofErr w:type="spellStart"/>
      <w:r w:rsidRPr="007D01DD">
        <w:rPr>
          <w:i/>
        </w:rPr>
        <w:t>onfig</w:t>
      </w:r>
      <w:r w:rsidR="00E87744">
        <w:rPr>
          <w:i/>
        </w:rPr>
        <w:t>uration</w:t>
      </w:r>
      <w:proofErr w:type="spellEnd"/>
      <w:r w:rsidRPr="007D01DD">
        <w:rPr>
          <w:i/>
          <w:lang w:val="en-US"/>
        </w:rPr>
        <w:t>D</w:t>
      </w:r>
      <w:proofErr w:type="spellStart"/>
      <w:r w:rsidRPr="007D01DD">
        <w:rPr>
          <w:i/>
        </w:rPr>
        <w:t>edicated</w:t>
      </w:r>
      <w:proofErr w:type="spellEnd"/>
      <w:r w:rsidRPr="007D01DD">
        <w:t xml:space="preserve"> overlaps with subframe </w:t>
      </w:r>
      <w:r w:rsidR="00A740B6">
        <w:rPr>
          <w:position w:val="-10"/>
        </w:rPr>
        <w:pict w14:anchorId="49EF159C">
          <v:shape id="_x0000_i1129" type="#_x0000_t75" style="width:7.5pt;height:14.25pt">
            <v:imagedata r:id="rId60" o:title=""/>
          </v:shape>
        </w:pict>
      </w:r>
      <w:r>
        <w:t xml:space="preserve"> of the SCG</w:t>
      </w:r>
    </w:p>
    <w:p w14:paraId="31D17A03" w14:textId="77777777" w:rsidR="00462723" w:rsidRPr="007D01DD" w:rsidRDefault="00462723" w:rsidP="003A5BF8">
      <w:pPr>
        <w:pStyle w:val="B1"/>
      </w:pPr>
      <w:r>
        <w:t>-</w:t>
      </w:r>
      <w:r>
        <w:tab/>
      </w:r>
      <w:r w:rsidRPr="007D01DD">
        <w:t xml:space="preserve">for subframe </w:t>
      </w:r>
      <w:r w:rsidR="00A740B6">
        <w:rPr>
          <w:position w:val="-10"/>
        </w:rPr>
        <w:pict w14:anchorId="741CEDF1">
          <v:shape id="_x0000_i1130" type="#_x0000_t75" style="width:7.5pt;height:14.25pt">
            <v:imagedata r:id="rId60" o:title=""/>
          </v:shape>
        </w:pict>
      </w:r>
      <w:r w:rsidRPr="007D01DD">
        <w:t xml:space="preserve">, the UE determines </w:t>
      </w:r>
      <w:r>
        <w:t>a transmission power for</w:t>
      </w:r>
      <w:r w:rsidRPr="007D01DD">
        <w:t xml:space="preserve"> the SCG as described in [13, TS 36.213] using </w:t>
      </w:r>
      <w:r w:rsidR="00A740B6">
        <w:rPr>
          <w:position w:val="-10"/>
        </w:rPr>
        <w:pict w14:anchorId="14E12273">
          <v:shape id="_x0000_i1131" type="#_x0000_t75" style="width:21.75pt;height:14.25pt">
            <v:imagedata r:id="rId53" o:title=""/>
          </v:shape>
        </w:pict>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77777777"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A740B6">
        <w:rPr>
          <w:rFonts w:eastAsia="DengXian"/>
          <w:position w:val="-10"/>
        </w:rPr>
        <w:pict w14:anchorId="1BF35ED6">
          <v:shape id="_x0000_i1132" type="#_x0000_t75" style="width:21.75pt;height:14.25pt">
            <v:imagedata r:id="rId53" o:title=""/>
          </v:shape>
        </w:pict>
      </w:r>
      <w:r w:rsidRPr="007D01DD">
        <w:t xml:space="preserve"> as the maximum transmission power</w:t>
      </w:r>
    </w:p>
    <w:p w14:paraId="7DFB3803" w14:textId="77777777" w:rsidR="00462723" w:rsidRDefault="00462723" w:rsidP="00462723">
      <w:pPr>
        <w:rPr>
          <w:lang w:eastAsia="ja-JP"/>
        </w:rPr>
      </w:pPr>
      <w:r>
        <w:rPr>
          <w:lang w:eastAsia="ja-JP"/>
        </w:rPr>
        <w:t xml:space="preserve">If a UE is configured with </w:t>
      </w:r>
      <w:r w:rsidR="00A740B6">
        <w:rPr>
          <w:position w:val="-12"/>
        </w:rPr>
        <w:pict w14:anchorId="6289EF0A">
          <v:shape id="_x0000_i1133" type="#_x0000_t75" style="width:79.5pt;height:14.25pt">
            <v:imagedata r:id="rId67" o:title=""/>
          </v:shape>
        </w:pict>
      </w:r>
      <w:r>
        <w:t xml:space="preserve">, where </w:t>
      </w:r>
      <w:r w:rsidR="00A740B6">
        <w:rPr>
          <w:position w:val="-10"/>
        </w:rPr>
        <w:pict w14:anchorId="60A42E6B">
          <v:shape id="_x0000_i1134" type="#_x0000_t75" style="width:21.75pt;height:14.25pt">
            <v:imagedata r:id="rId56" o:title=""/>
          </v:shape>
        </w:pict>
      </w:r>
      <w:r>
        <w:rPr>
          <w:rFonts w:hint="eastAsia"/>
          <w:lang w:eastAsia="zh-CN"/>
        </w:rPr>
        <w:t xml:space="preserve"> is the linear value</w:t>
      </w:r>
      <w:r>
        <w:rPr>
          <w:lang w:eastAsia="ja-JP"/>
        </w:rPr>
        <w:t xml:space="preserve"> of </w:t>
      </w:r>
      <w:r w:rsidR="00A740B6">
        <w:rPr>
          <w:position w:val="-10"/>
        </w:rPr>
        <w:pict w14:anchorId="1595AC45">
          <v:shape id="_x0000_i1135" type="#_x0000_t75" style="width:21.75pt;height:14.25pt">
            <v:imagedata r:id="rId51" o:title=""/>
          </v:shape>
        </w:pict>
      </w:r>
      <w:r>
        <w:t xml:space="preserve">, </w:t>
      </w:r>
      <w:r w:rsidR="00A740B6">
        <w:rPr>
          <w:position w:val="-10"/>
        </w:rPr>
        <w:pict w14:anchorId="29FE8E09">
          <v:shape id="_x0000_i1136" type="#_x0000_t75" style="width:21.75pt;height:14.25pt">
            <v:imagedata r:id="rId57" o:title=""/>
          </v:shape>
        </w:pict>
      </w:r>
      <w:r>
        <w:rPr>
          <w:rFonts w:hint="eastAsia"/>
          <w:lang w:eastAsia="zh-CN"/>
        </w:rPr>
        <w:t xml:space="preserve"> is the linear value</w:t>
      </w:r>
      <w:r>
        <w:rPr>
          <w:lang w:eastAsia="ja-JP"/>
        </w:rPr>
        <w:t xml:space="preserve"> of </w:t>
      </w:r>
      <w:r w:rsidR="00A740B6">
        <w:rPr>
          <w:position w:val="-10"/>
        </w:rPr>
        <w:pict w14:anchorId="259BC73D">
          <v:shape id="_x0000_i1137" type="#_x0000_t75" style="width:21.75pt;height:14.25pt">
            <v:imagedata r:id="rId52" o:title=""/>
          </v:shape>
        </w:pict>
      </w:r>
      <w:r>
        <w:t>, and</w:t>
      </w:r>
      <w:r>
        <w:rPr>
          <w:rFonts w:hint="eastAsia"/>
          <w:lang w:eastAsia="zh-CN"/>
        </w:rPr>
        <w:t xml:space="preserve"> </w:t>
      </w:r>
      <w:r w:rsidR="00A740B6">
        <w:rPr>
          <w:position w:val="-12"/>
        </w:rPr>
        <w:pict w14:anchorId="64372C13">
          <v:shape id="_x0000_i1138" type="#_x0000_t75" style="width:30.75pt;height:16.5pt">
            <v:imagedata r:id="rId68" o:title=""/>
          </v:shape>
        </w:pi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24B282FF"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77777777" w:rsidR="00462723" w:rsidRDefault="00462723" w:rsidP="00AB47D9">
      <w:pPr>
        <w:pStyle w:val="B2"/>
      </w:pPr>
      <w:r>
        <w:t>-</w:t>
      </w:r>
      <w:r>
        <w:tab/>
        <w:t xml:space="preserve">if the UE transmission(s) in </w:t>
      </w:r>
      <w:r>
        <w:rPr>
          <w:lang w:eastAsia="zh-CN"/>
        </w:rPr>
        <w:t xml:space="preserve">slot </w:t>
      </w:r>
      <w:r w:rsidR="00A740B6">
        <w:rPr>
          <w:position w:val="-10"/>
        </w:rPr>
        <w:pict w14:anchorId="33A2C898">
          <v:shape id="_x0000_i1139" type="#_x0000_t75" style="width:8.25pt;height:14.25pt">
            <v:imagedata r:id="rId59" o:title=""/>
          </v:shape>
        </w:pict>
      </w:r>
      <w:r>
        <w:t xml:space="preserve"> of the MCG in FR1 </w:t>
      </w:r>
      <w:r>
        <w:rPr>
          <w:lang w:eastAsia="zh-CN"/>
        </w:rPr>
        <w:t xml:space="preserve">overlap in time with UE transmission(s) in </w:t>
      </w:r>
      <w:r>
        <w:t xml:space="preserve">subframe </w:t>
      </w:r>
      <w:r w:rsidR="00A740B6">
        <w:rPr>
          <w:position w:val="-10"/>
        </w:rPr>
        <w:pict w14:anchorId="06F63415">
          <v:shape id="_x0000_i1140" type="#_x0000_t75" style="width:9pt;height:14.25pt">
            <v:imagedata r:id="rId60" o:title=""/>
          </v:shape>
        </w:pict>
      </w:r>
      <w:r>
        <w:rPr>
          <w:rFonts w:hint="eastAsia"/>
          <w:lang w:eastAsia="zh-CN"/>
        </w:rPr>
        <w:t xml:space="preserve"> </w:t>
      </w:r>
      <w:r>
        <w:rPr>
          <w:lang w:eastAsia="zh-CN"/>
        </w:rPr>
        <w:t>of the SCG</w:t>
      </w:r>
      <w:r>
        <w:t>, and</w:t>
      </w:r>
    </w:p>
    <w:p w14:paraId="2E735468" w14:textId="77777777" w:rsidR="00462723" w:rsidRDefault="00462723" w:rsidP="00D30258">
      <w:pPr>
        <w:pStyle w:val="B2"/>
        <w:rPr>
          <w:lang w:val="en-US"/>
        </w:rPr>
      </w:pPr>
      <w:r>
        <w:rPr>
          <w:lang w:val="en-US"/>
        </w:rPr>
        <w:t>-</w:t>
      </w:r>
      <w:r>
        <w:rPr>
          <w:lang w:val="en-US"/>
        </w:rPr>
        <w:tab/>
        <w:t xml:space="preserve">if </w:t>
      </w:r>
      <w:r w:rsidR="00A740B6">
        <w:rPr>
          <w:position w:val="-14"/>
        </w:rPr>
        <w:pict w14:anchorId="2E38BA55">
          <v:shape id="_x0000_i1141" type="#_x0000_t75" style="width:122.25pt;height:18.75pt">
            <v:imagedata r:id="rId69" o:title=""/>
          </v:shape>
        </w:pict>
      </w:r>
      <w:r>
        <w:rPr>
          <w:lang w:val="en-US"/>
        </w:rPr>
        <w:t xml:space="preserve"> in any portion of </w:t>
      </w:r>
      <w:r>
        <w:rPr>
          <w:lang w:val="en-US" w:eastAsia="zh-CN"/>
        </w:rPr>
        <w:t xml:space="preserve">slot </w:t>
      </w:r>
      <w:r w:rsidR="00A740B6">
        <w:rPr>
          <w:position w:val="-10"/>
        </w:rPr>
        <w:pict w14:anchorId="51512B44">
          <v:shape id="_x0000_i1142" type="#_x0000_t75" style="width:8.25pt;height:14.25pt">
            <v:imagedata r:id="rId59" o:title=""/>
          </v:shape>
        </w:pict>
      </w:r>
      <w:r>
        <w:rPr>
          <w:lang w:val="en-US"/>
        </w:rPr>
        <w:t xml:space="preserve"> of the MCG</w:t>
      </w:r>
      <w:r>
        <w:rPr>
          <w:rFonts w:hint="eastAsia"/>
          <w:lang w:eastAsia="zh-CN"/>
        </w:rPr>
        <w:t xml:space="preserve">, </w:t>
      </w:r>
    </w:p>
    <w:p w14:paraId="1979EFBA" w14:textId="77777777"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A740B6">
        <w:rPr>
          <w:position w:val="-10"/>
        </w:rPr>
        <w:pict w14:anchorId="31F5A81F">
          <v:shape id="_x0000_i1143" type="#_x0000_t75" style="width:7.5pt;height:14.25pt">
            <v:imagedata r:id="rId59" o:title=""/>
          </v:shape>
        </w:pi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A740B6">
        <w:rPr>
          <w:position w:val="-14"/>
        </w:rPr>
        <w:pict w14:anchorId="383F6DA0">
          <v:shape id="_x0000_i1144" type="#_x0000_t75" style="width:116.25pt;height:18.75pt">
            <v:imagedata r:id="rId70" o:title=""/>
          </v:shape>
        </w:pict>
      </w:r>
      <w:r w:rsidRPr="001A0D35">
        <w:rPr>
          <w:lang w:val="en-US"/>
        </w:rPr>
        <w:t xml:space="preserve"> </w:t>
      </w:r>
      <w:r>
        <w:rPr>
          <w:lang w:val="en-US"/>
        </w:rPr>
        <w:t xml:space="preserve">in all portions of </w:t>
      </w:r>
      <w:r>
        <w:rPr>
          <w:lang w:val="en-US" w:eastAsia="zh-CN"/>
        </w:rPr>
        <w:t xml:space="preserve">slot </w:t>
      </w:r>
      <w:r w:rsidR="00A740B6">
        <w:rPr>
          <w:position w:val="-10"/>
        </w:rPr>
        <w:pict w14:anchorId="745D6E16">
          <v:shape id="_x0000_i1145" type="#_x0000_t75" style="width:8.25pt;height:14.25pt">
            <v:imagedata r:id="rId59" o:title=""/>
          </v:shape>
        </w:pict>
      </w:r>
      <w:r>
        <w:rPr>
          <w:lang w:val="en-US"/>
        </w:rPr>
        <w:t>,</w:t>
      </w:r>
      <w:r>
        <w:rPr>
          <w:rFonts w:hint="eastAsia"/>
          <w:lang w:eastAsia="zh-CN"/>
        </w:rPr>
        <w:t xml:space="preserve"> where </w:t>
      </w:r>
      <w:r w:rsidR="00A740B6">
        <w:rPr>
          <w:position w:val="-10"/>
        </w:rPr>
        <w:pict w14:anchorId="3F552F76">
          <v:shape id="_x0000_i1146" type="#_x0000_t75" style="width:30pt;height:14.25pt">
            <v:imagedata r:id="rId63" o:title=""/>
          </v:shape>
        </w:pict>
      </w:r>
      <w:r w:rsidRPr="00B916EC">
        <w:t xml:space="preserve"> </w:t>
      </w:r>
      <w:r>
        <w:t>and</w:t>
      </w:r>
      <w:r w:rsidRPr="00B916EC">
        <w:t xml:space="preserve"> </w:t>
      </w:r>
      <w:r w:rsidR="00A740B6">
        <w:rPr>
          <w:position w:val="-10"/>
        </w:rPr>
        <w:pict w14:anchorId="420AAA3E">
          <v:shape id="_x0000_i1147" type="#_x0000_t75" style="width:27.75pt;height:14.25pt">
            <v:imagedata r:id="rId64" o:title=""/>
          </v:shape>
        </w:pi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A740B6">
        <w:rPr>
          <w:position w:val="-10"/>
        </w:rPr>
        <w:pict w14:anchorId="2E31E757">
          <v:shape id="_x0000_i1148" type="#_x0000_t75" style="width:8.25pt;height:14.25pt">
            <v:imagedata r:id="rId59" o:title=""/>
          </v:shape>
        </w:pi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A740B6">
        <w:rPr>
          <w:position w:val="-10"/>
        </w:rPr>
        <w:pict w14:anchorId="4B84ADC6">
          <v:shape id="_x0000_i1149" type="#_x0000_t75" style="width:9pt;height:14.25pt">
            <v:imagedata r:id="rId60" o:title=""/>
          </v:shape>
        </w:pict>
      </w:r>
      <w:r>
        <w:rPr>
          <w:lang w:val="en-US"/>
        </w:rPr>
        <w:t xml:space="preserve"> of the SCG</w:t>
      </w:r>
      <w:r w:rsidRPr="00B916EC">
        <w:t>, respectively.</w:t>
      </w:r>
    </w:p>
    <w:p w14:paraId="75EE7328" w14:textId="6CF8A63F"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65" w:name="_Toc12021456"/>
      <w:bookmarkStart w:id="266" w:name="_Toc20311568"/>
      <w:bookmarkStart w:id="267" w:name="_Toc26719393"/>
      <w:bookmarkStart w:id="268" w:name="_Toc29894824"/>
      <w:bookmarkStart w:id="269" w:name="_Toc29899123"/>
      <w:bookmarkStart w:id="270" w:name="_Toc29899541"/>
      <w:bookmarkStart w:id="271" w:name="_Toc29917278"/>
      <w:bookmarkStart w:id="272" w:name="_Toc36498152"/>
      <w:bookmarkStart w:id="273" w:name="_Toc45699178"/>
      <w:bookmarkStart w:id="274" w:name="_Toc99993795"/>
      <w:r w:rsidRPr="00B916EC">
        <w:t>7</w:t>
      </w:r>
      <w:r>
        <w:t>.6.2</w:t>
      </w:r>
      <w:r w:rsidRPr="00B916EC">
        <w:tab/>
      </w:r>
      <w:r w:rsidR="00C30574">
        <w:t>NR</w:t>
      </w:r>
      <w:r>
        <w:t>-DC</w:t>
      </w:r>
      <w:bookmarkEnd w:id="265"/>
      <w:bookmarkEnd w:id="266"/>
      <w:bookmarkEnd w:id="267"/>
      <w:bookmarkEnd w:id="268"/>
      <w:bookmarkEnd w:id="269"/>
      <w:bookmarkEnd w:id="270"/>
      <w:bookmarkEnd w:id="271"/>
      <w:bookmarkEnd w:id="272"/>
      <w:bookmarkEnd w:id="273"/>
      <w:bookmarkEnd w:id="274"/>
    </w:p>
    <w:p w14:paraId="306FEB3D" w14:textId="18AC55FF"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w:t>
      </w:r>
      <w:r w:rsidR="006F5F9E">
        <w:rPr>
          <w:lang w:val="en-US"/>
        </w:rPr>
        <w:t>in clause</w:t>
      </w:r>
      <w:r>
        <w:rPr>
          <w:lang w:val="en-US"/>
        </w:rPr>
        <w:t>s 7.1 through 7.5</w:t>
      </w:r>
      <w:r>
        <w:rPr>
          <w:lang w:eastAsia="ja-JP"/>
        </w:rPr>
        <w:t>.</w:t>
      </w:r>
    </w:p>
    <w:p w14:paraId="0D85C8C0" w14:textId="241A7737" w:rsidR="003773EA" w:rsidRPr="00D27B1E" w:rsidRDefault="003773EA" w:rsidP="00234FA4">
      <w:pPr>
        <w:rPr>
          <w:lang w:eastAsia="ja-JP"/>
        </w:rPr>
      </w:pPr>
      <w:r w:rsidRPr="00D27B1E">
        <w:lastRenderedPageBreak/>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1E8975D" w:rsidR="003773EA" w:rsidRPr="007D01DD" w:rsidRDefault="003773EA" w:rsidP="004D631E">
      <w:r>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59011726" w:rsidR="005633BE" w:rsidRPr="00C453D7" w:rsidRDefault="005633BE" w:rsidP="00C453D7">
      <w:pPr>
        <w:pStyle w:val="B1"/>
      </w:pPr>
      <w:r>
        <w:t>-</w:t>
      </w:r>
      <w:r w:rsidR="00D60C3E">
        <w:tab/>
      </w:r>
      <w:r w:rsidRPr="00090E88">
        <w:t xml:space="preserve">if the UE is not provided </w:t>
      </w:r>
      <w:proofErr w:type="spellStart"/>
      <w:r w:rsidRPr="00C453D7">
        <w:rPr>
          <w:i/>
          <w:iCs/>
        </w:rPr>
        <w:t>tdd</w:t>
      </w:r>
      <w:proofErr w:type="spellEnd"/>
      <w:r w:rsidRPr="00C453D7">
        <w:rPr>
          <w:i/>
          <w:iCs/>
        </w:rPr>
        <w:t>-UL-DL-</w:t>
      </w:r>
      <w:proofErr w:type="spellStart"/>
      <w:r w:rsidRPr="00C453D7">
        <w:rPr>
          <w:i/>
          <w:iCs/>
        </w:rPr>
        <w:t>ConfigurationCommon</w:t>
      </w:r>
      <w:proofErr w:type="spellEnd"/>
      <w:r w:rsidRPr="00090E88">
        <w:t xml:space="preserve"> for the MCG or SCG, the UE determines a transmission power for the MCG or for the SCG as described </w:t>
      </w:r>
      <w:r w:rsidR="006F5F9E">
        <w:t>in clause</w:t>
      </w:r>
      <w:r w:rsidRPr="00090E88">
        <w:t>s 7.1 through 7.5 using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00ED54C1">
        <w:rPr>
          <w:lang w:val="en-US"/>
        </w:rPr>
        <w:t xml:space="preserve"> or</w:t>
      </w:r>
      <w:r w:rsidRPr="00090E88">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090E88">
        <w:t xml:space="preserve"> as the maximum transmission power, respectively</w:t>
      </w:r>
      <w:r>
        <w:t xml:space="preserve"> </w:t>
      </w:r>
    </w:p>
    <w:p w14:paraId="7858CA64" w14:textId="0A265BF2"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proofErr w:type="spellStart"/>
      <w:r>
        <w:rPr>
          <w:i/>
          <w:iCs/>
        </w:rPr>
        <w:t>tdd</w:t>
      </w:r>
      <w:proofErr w:type="spellEnd"/>
      <w:r w:rsidRPr="007D01DD">
        <w:rPr>
          <w:i/>
          <w:lang w:val="en-US"/>
        </w:rPr>
        <w:t>-</w:t>
      </w:r>
      <w:r w:rsidRPr="007D01DD">
        <w:rPr>
          <w:i/>
        </w:rPr>
        <w:t>UL-DL-</w:t>
      </w:r>
      <w:r w:rsidRPr="007D01DD">
        <w:rPr>
          <w:i/>
          <w:lang w:val="en-US"/>
        </w:rPr>
        <w:t>C</w:t>
      </w:r>
      <w:proofErr w:type="spellStart"/>
      <w:r w:rsidRPr="007D01DD">
        <w:rPr>
          <w:i/>
        </w:rPr>
        <w:t>onfiguration</w:t>
      </w:r>
      <w:r w:rsidRPr="007D01DD">
        <w:rPr>
          <w:i/>
          <w:lang w:val="en-US"/>
        </w:rPr>
        <w:t>C</w:t>
      </w:r>
      <w:r w:rsidRPr="007D01DD">
        <w:rPr>
          <w:i/>
        </w:rPr>
        <w:t>ommon</w:t>
      </w:r>
      <w:proofErr w:type="spellEnd"/>
      <w:r w:rsidRPr="007D01DD">
        <w:t xml:space="preserve"> </w:t>
      </w:r>
      <w:r>
        <w:t>and</w:t>
      </w:r>
      <w:r w:rsidRPr="007D01DD">
        <w:t xml:space="preserve"> </w:t>
      </w:r>
      <w:proofErr w:type="spellStart"/>
      <w:r>
        <w:rPr>
          <w:i/>
          <w:iCs/>
        </w:rPr>
        <w:t>tdd</w:t>
      </w:r>
      <w:proofErr w:type="spellEnd"/>
      <w:r w:rsidRPr="007D01DD">
        <w:rPr>
          <w:lang w:val="en-US"/>
        </w:rPr>
        <w:t>-</w:t>
      </w:r>
      <w:r w:rsidRPr="007D01DD">
        <w:rPr>
          <w:i/>
        </w:rPr>
        <w:t>UL-DL-</w:t>
      </w:r>
      <w:r w:rsidRPr="007D01DD">
        <w:rPr>
          <w:i/>
          <w:lang w:val="en-US"/>
        </w:rPr>
        <w:t>C</w:t>
      </w:r>
      <w:proofErr w:type="spellStart"/>
      <w:r w:rsidRPr="007D01DD">
        <w:rPr>
          <w:i/>
        </w:rPr>
        <w:t>onfig</w:t>
      </w:r>
      <w:r>
        <w:rPr>
          <w:i/>
        </w:rPr>
        <w:t>uration</w:t>
      </w:r>
      <w:r w:rsidRPr="007D01DD">
        <w:rPr>
          <w:i/>
          <w:lang w:val="en-US"/>
        </w:rPr>
        <w:t>D</w:t>
      </w:r>
      <w:r w:rsidRPr="007D01DD">
        <w:rPr>
          <w:i/>
        </w:rPr>
        <w:t>edicated</w:t>
      </w:r>
      <w:proofErr w:type="spellEnd"/>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6E69012C" w:rsidR="003773EA" w:rsidRPr="005636A1" w:rsidRDefault="003773EA" w:rsidP="003773EA">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rsidR="00ED54C1">
        <w:rPr>
          <w:lang w:val="en-US"/>
        </w:rPr>
        <w:t>SCG</w:t>
      </w:r>
      <w:r w:rsidRPr="007D01DD">
        <w:t xml:space="preserve"> </w:t>
      </w:r>
      <w:r>
        <w:t xml:space="preserve">or the </w:t>
      </w:r>
      <w:r w:rsidR="00ED54C1">
        <w:rPr>
          <w:lang w:val="en-US"/>
        </w:rPr>
        <w:t>MCG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 xml:space="preserve">[8-3, TS 38.101-3] and </w:t>
      </w:r>
      <w:r w:rsidR="006F5F9E">
        <w:t>in clause</w:t>
      </w:r>
      <w:r w:rsidRPr="001C7D27">
        <w:t>s</w:t>
      </w:r>
      <w:r>
        <w:t xml:space="preserve"> 7.1</w:t>
      </w:r>
      <w:r w:rsidRPr="001C7D27">
        <w:t xml:space="preserve"> throu</w:t>
      </w:r>
      <w:r>
        <w:t>gh 7.5 without considering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00ED54C1">
        <w:rPr>
          <w:lang w:val="en-US"/>
        </w:rPr>
        <w:t xml:space="preserve"> or</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77777777"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w:t>
      </w:r>
      <w:proofErr w:type="spellStart"/>
      <w:r w:rsidR="00A6724C">
        <w:rPr>
          <w:lang w:val="en-US"/>
        </w:rPr>
        <w:t>'long</w:t>
      </w:r>
      <w:proofErr w:type="spellEnd"/>
      <w:r w:rsidR="00A6724C">
        <w:rPr>
          <w:lang w:val="en-US"/>
        </w:rPr>
        <w:t xml:space="preserve">'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lastRenderedPageBreak/>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1225834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w:t>
      </w:r>
      <w:r w:rsidR="003C435B">
        <w:rPr>
          <w:rFonts w:eastAsia="MS PGothic"/>
          <w:color w:val="000000"/>
          <w:lang w:val="en-US" w:eastAsia="zh-CN"/>
        </w:rPr>
        <w:t xml:space="preserve">PRACH, </w:t>
      </w:r>
      <w:r w:rsidR="00232009">
        <w:rPr>
          <w:rFonts w:eastAsia="MS PGothic"/>
          <w:color w:val="000000"/>
          <w:lang w:val="en-US" w:eastAsia="zh-CN"/>
        </w:rPr>
        <w:t xml:space="preserve">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E072F9">
      <w:pPr>
        <w:pStyle w:val="Heading2"/>
        <w:ind w:left="566" w:hanging="566"/>
      </w:pPr>
      <w:bookmarkStart w:id="275" w:name="_Toc12021457"/>
      <w:bookmarkStart w:id="276" w:name="_Toc20311569"/>
      <w:bookmarkStart w:id="277" w:name="_Toc26719394"/>
      <w:bookmarkStart w:id="278" w:name="_Toc29894825"/>
      <w:bookmarkStart w:id="279" w:name="_Toc29899124"/>
      <w:bookmarkStart w:id="280" w:name="_Toc29899542"/>
      <w:bookmarkStart w:id="281" w:name="_Toc29917279"/>
      <w:bookmarkStart w:id="282" w:name="_Toc36498153"/>
      <w:bookmarkStart w:id="283" w:name="_Toc45699179"/>
      <w:bookmarkStart w:id="284" w:name="_Toc99993796"/>
      <w:r w:rsidRPr="00B916EC">
        <w:t>7.7</w:t>
      </w:r>
      <w:r w:rsidR="007D5A3F">
        <w:tab/>
      </w:r>
      <w:r w:rsidRPr="00B916EC">
        <w:t>Power headroom report</w:t>
      </w:r>
      <w:bookmarkEnd w:id="275"/>
      <w:bookmarkEnd w:id="276"/>
      <w:bookmarkEnd w:id="277"/>
      <w:bookmarkEnd w:id="278"/>
      <w:bookmarkEnd w:id="279"/>
      <w:bookmarkEnd w:id="280"/>
      <w:bookmarkEnd w:id="281"/>
      <w:bookmarkEnd w:id="282"/>
      <w:bookmarkEnd w:id="283"/>
      <w:bookmarkEnd w:id="284"/>
    </w:p>
    <w:p w14:paraId="30BE15F6" w14:textId="77777777"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A740B6">
        <w:rPr>
          <w:position w:val="-4"/>
        </w:rPr>
        <w:pict w14:anchorId="3C0B7579">
          <v:shape id="_x0000_i1150" type="#_x0000_t75" style="width:18.75pt;height:11.25pt">
            <v:imagedata r:id="rId71" o:title=""/>
          </v:shape>
        </w:pict>
      </w:r>
      <w:r w:rsidRPr="00B916EC">
        <w:t xml:space="preserve"> </w:t>
      </w:r>
      <w:r>
        <w:t xml:space="preserve">that </w:t>
      </w:r>
      <w:r w:rsidRPr="00B916EC">
        <w:t xml:space="preserve">is valid for PUSCH transmission </w:t>
      </w:r>
      <w:r>
        <w:t>occasion</w:t>
      </w:r>
      <w:r w:rsidRPr="00B916EC">
        <w:t xml:space="preserve"> </w:t>
      </w:r>
      <w:r w:rsidR="00A740B6">
        <w:rPr>
          <w:position w:val="-6"/>
        </w:rPr>
        <w:pict w14:anchorId="1EA6760E">
          <v:shape id="_x0000_i1151" type="#_x0000_t75" style="width:7.5pt;height:14.25pt">
            <v:imagedata r:id="rId72" o:title=""/>
          </v:shape>
        </w:pict>
      </w:r>
      <w:r w:rsidRPr="00B916EC">
        <w:t xml:space="preserve"> </w:t>
      </w:r>
      <w:r>
        <w:t>on</w:t>
      </w:r>
      <w:r w:rsidRPr="00B916EC">
        <w:t xml:space="preserve"> </w:t>
      </w:r>
      <w:r>
        <w:t xml:space="preserve">active </w:t>
      </w:r>
      <w:r>
        <w:rPr>
          <w:lang w:val="en-US"/>
        </w:rPr>
        <w:t xml:space="preserve">UL BWP </w:t>
      </w:r>
      <w:r w:rsidR="00A740B6">
        <w:rPr>
          <w:iCs/>
          <w:position w:val="-6"/>
        </w:rPr>
        <w:pict w14:anchorId="730BBB6B">
          <v:shape id="_x0000_i1152" type="#_x0000_t75" style="width:14.25pt;height:14.25pt">
            <v:imagedata r:id="rId37" o:title=""/>
          </v:shape>
        </w:pict>
      </w:r>
      <w:r>
        <w:rPr>
          <w:iCs/>
          <w:lang w:val="en-US"/>
        </w:rPr>
        <w:t xml:space="preserve"> </w:t>
      </w:r>
      <w:r>
        <w:rPr>
          <w:lang w:val="en-US"/>
        </w:rPr>
        <w:t>of</w:t>
      </w:r>
      <w:r w:rsidRPr="00B916EC">
        <w:rPr>
          <w:lang w:val="en-US"/>
        </w:rPr>
        <w:t xml:space="preserve"> </w:t>
      </w:r>
      <w:r w:rsidRPr="00B916EC">
        <w:t xml:space="preserve">carrier </w:t>
      </w:r>
      <w:r w:rsidR="00A740B6">
        <w:rPr>
          <w:iCs/>
          <w:position w:val="-10"/>
        </w:rPr>
        <w:pict w14:anchorId="2421EAE3">
          <v:shape id="_x0000_i1153" type="#_x0000_t75" style="width:7.5pt;height:14.25pt">
            <v:imagedata r:id="rId38" o:title=""/>
          </v:shape>
        </w:pict>
      </w:r>
      <w:r>
        <w:rPr>
          <w:iCs/>
        </w:rPr>
        <w:t xml:space="preserve"> of </w:t>
      </w:r>
      <w:r w:rsidRPr="00B916EC">
        <w:t xml:space="preserve">serving cell </w:t>
      </w:r>
      <w:r w:rsidR="00A740B6">
        <w:rPr>
          <w:iCs/>
          <w:position w:val="-6"/>
        </w:rPr>
        <w:pict w14:anchorId="443CD969">
          <v:shape id="_x0000_i1154" type="#_x0000_t75" style="width:9pt;height:12.75pt">
            <v:imagedata r:id="rId39" o:title=""/>
          </v:shape>
        </w:pict>
      </w:r>
      <w:r w:rsidRPr="00B916EC">
        <w:t xml:space="preserve">. A </w:t>
      </w:r>
      <w:r>
        <w:t xml:space="preserve">Type 3 </w:t>
      </w:r>
      <w:r w:rsidRPr="00B916EC">
        <w:t>UE power headroom</w:t>
      </w:r>
      <w:r w:rsidR="00A740B6">
        <w:rPr>
          <w:position w:val="-4"/>
        </w:rPr>
        <w:pict w14:anchorId="6D6D6DE7">
          <v:shape id="_x0000_i1155" type="#_x0000_t75" style="width:18.75pt;height:11.25pt">
            <v:imagedata r:id="rId71" o:title=""/>
          </v:shape>
        </w:pict>
      </w:r>
      <w:r>
        <w:t xml:space="preserve"> that is valid for SRS</w:t>
      </w:r>
      <w:r w:rsidRPr="00B916EC">
        <w:t xml:space="preserve"> transmission </w:t>
      </w:r>
      <w:r>
        <w:t>occasion</w:t>
      </w:r>
      <w:r w:rsidRPr="00B916EC">
        <w:t xml:space="preserve"> </w:t>
      </w:r>
      <w:r w:rsidR="00A740B6">
        <w:rPr>
          <w:position w:val="-6"/>
        </w:rPr>
        <w:pict w14:anchorId="1A1E322D">
          <v:shape id="_x0000_i1156" type="#_x0000_t75" style="width:7.5pt;height:14.25pt">
            <v:imagedata r:id="rId72" o:title=""/>
          </v:shape>
        </w:pict>
      </w:r>
      <w:r w:rsidRPr="00B916EC">
        <w:t xml:space="preserve"> </w:t>
      </w:r>
      <w:r>
        <w:t>on</w:t>
      </w:r>
      <w:r w:rsidRPr="00B916EC">
        <w:t xml:space="preserve"> </w:t>
      </w:r>
      <w:r>
        <w:t xml:space="preserve">active </w:t>
      </w:r>
      <w:r>
        <w:rPr>
          <w:lang w:val="en-US"/>
        </w:rPr>
        <w:t xml:space="preserve">UL BWP </w:t>
      </w:r>
      <w:r w:rsidR="00A740B6">
        <w:rPr>
          <w:iCs/>
          <w:position w:val="-6"/>
        </w:rPr>
        <w:pict w14:anchorId="1377BA8C">
          <v:shape id="_x0000_i1157" type="#_x0000_t75" style="width:14.25pt;height:14.25pt">
            <v:imagedata r:id="rId37" o:title=""/>
          </v:shape>
        </w:pict>
      </w:r>
      <w:r>
        <w:rPr>
          <w:iCs/>
          <w:lang w:val="en-US"/>
        </w:rPr>
        <w:t xml:space="preserve"> </w:t>
      </w:r>
      <w:r>
        <w:rPr>
          <w:lang w:val="en-US"/>
        </w:rPr>
        <w:t>of</w:t>
      </w:r>
      <w:r w:rsidRPr="00B916EC">
        <w:rPr>
          <w:lang w:val="en-US"/>
        </w:rPr>
        <w:t xml:space="preserve"> </w:t>
      </w:r>
      <w:r w:rsidRPr="00B916EC">
        <w:t xml:space="preserve">carrier </w:t>
      </w:r>
      <w:r w:rsidR="00A740B6">
        <w:rPr>
          <w:iCs/>
          <w:position w:val="-10"/>
        </w:rPr>
        <w:pict w14:anchorId="733C4A4C">
          <v:shape id="_x0000_i1158" type="#_x0000_t75" style="width:7.5pt;height:14.25pt">
            <v:imagedata r:id="rId38" o:title=""/>
          </v:shape>
        </w:pict>
      </w:r>
      <w:r>
        <w:rPr>
          <w:iCs/>
        </w:rPr>
        <w:t xml:space="preserve"> of</w:t>
      </w:r>
      <w:r w:rsidRPr="00B916EC">
        <w:t xml:space="preserve"> serving cell </w:t>
      </w:r>
      <w:r w:rsidR="00A740B6">
        <w:rPr>
          <w:iCs/>
          <w:position w:val="-6"/>
        </w:rPr>
        <w:pict w14:anchorId="6AFB43B6">
          <v:shape id="_x0000_i1159" type="#_x0000_t75" style="width:9pt;height:12.75pt">
            <v:imagedata r:id="rId39" o:title=""/>
          </v:shape>
        </w:pict>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85"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86"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86"/>
      <w:r w:rsidR="00A33517" w:rsidRPr="00557603">
        <w:rPr>
          <w:i/>
          <w:vertAlign w:val="subscript"/>
          <w:lang w:val="en-AU"/>
        </w:rPr>
        <w:t xml:space="preserve"> </w:t>
      </w:r>
      <w:r w:rsidR="00A33517" w:rsidRPr="00557603">
        <w:rPr>
          <w:lang w:eastAsia="ko-KR"/>
        </w:rPr>
        <w:t>is determined</w:t>
      </w:r>
      <w:bookmarkEnd w:id="285"/>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87" w:name="OLE_LINK29"/>
      <w:r w:rsidR="00A33517" w:rsidRPr="00557603">
        <w:rPr>
          <w:i/>
          <w:lang w:val="en-AU"/>
        </w:rPr>
        <w:t>µ</w:t>
      </w:r>
      <w:r w:rsidR="00A33517" w:rsidRPr="00557603">
        <w:rPr>
          <w:i/>
          <w:vertAlign w:val="subscript"/>
          <w:lang w:val="en-AU"/>
        </w:rPr>
        <w:t>DL</w:t>
      </w:r>
      <w:bookmarkEnd w:id="287"/>
      <w:r w:rsidR="00A33517" w:rsidRPr="00557603">
        <w:rPr>
          <w:lang w:eastAsia="ko-KR"/>
        </w:rPr>
        <w:t xml:space="preserve"> corresponding to the subcarrier spacing of the active downlink BWP of </w:t>
      </w:r>
      <w:bookmarkStart w:id="288" w:name="OLE_LINK30"/>
      <w:r w:rsidR="00A33517" w:rsidRPr="00557603">
        <w:rPr>
          <w:lang w:eastAsia="ko-KR"/>
        </w:rPr>
        <w:t>the scheduling cell for a configured grant</w:t>
      </w:r>
      <w:bookmarkEnd w:id="288"/>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proofErr w:type="spellStart"/>
      <w:r w:rsidRPr="00FC53F7">
        <w:rPr>
          <w:i/>
        </w:rPr>
        <w:t>phr-ModeOtherCG</w:t>
      </w:r>
      <w:proofErr w:type="spellEnd"/>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lastRenderedPageBreak/>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proofErr w:type="spellStart"/>
      <w:r w:rsidR="00D60B07" w:rsidRPr="00B916EC">
        <w:t>PSCell</w:t>
      </w:r>
      <w:proofErr w:type="spellEnd"/>
      <w:r w:rsidR="00D60B07" w:rsidRPr="00B916EC">
        <w:t xml:space="preserve">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proofErr w:type="spellStart"/>
      <w:r w:rsidRPr="00B916EC">
        <w:rPr>
          <w:rFonts w:hint="eastAsia"/>
          <w:lang w:eastAsia="zh-CN"/>
        </w:rPr>
        <w:t>SCell</w:t>
      </w:r>
      <w:proofErr w:type="spellEnd"/>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proofErr w:type="spellStart"/>
      <w:r w:rsidR="00D60B07" w:rsidRPr="00B916EC">
        <w:rPr>
          <w:rFonts w:hint="eastAsia"/>
          <w:lang w:eastAsia="zh-CN"/>
        </w:rPr>
        <w:t>SCell</w:t>
      </w:r>
      <w:proofErr w:type="spellEnd"/>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89" w:name="_Toc12021458"/>
      <w:bookmarkStart w:id="290" w:name="_Toc20311570"/>
      <w:bookmarkStart w:id="291" w:name="_Toc26719395"/>
      <w:bookmarkStart w:id="292" w:name="_Toc29894826"/>
      <w:bookmarkStart w:id="293" w:name="_Toc29899125"/>
      <w:bookmarkStart w:id="294" w:name="_Toc29899543"/>
      <w:bookmarkStart w:id="295" w:name="_Toc29917280"/>
      <w:bookmarkStart w:id="296" w:name="_Toc36498154"/>
      <w:bookmarkStart w:id="297" w:name="_Toc45699180"/>
      <w:bookmarkStart w:id="298" w:name="_Toc99993797"/>
      <w:r w:rsidRPr="00B916EC">
        <w:t>7</w:t>
      </w:r>
      <w:r w:rsidR="00034A1C" w:rsidRPr="00B916EC">
        <w:t>.7</w:t>
      </w:r>
      <w:r w:rsidRPr="00B916EC">
        <w:t>.1</w:t>
      </w:r>
      <w:r w:rsidRPr="00B916EC">
        <w:tab/>
      </w:r>
      <w:r w:rsidR="00E9200F">
        <w:t xml:space="preserve">Type 1 PH </w:t>
      </w:r>
      <w:r w:rsidR="00DB79F4">
        <w:t>report</w:t>
      </w:r>
      <w:bookmarkEnd w:id="289"/>
      <w:bookmarkEnd w:id="290"/>
      <w:bookmarkEnd w:id="291"/>
      <w:bookmarkEnd w:id="292"/>
      <w:bookmarkEnd w:id="293"/>
      <w:bookmarkEnd w:id="294"/>
      <w:bookmarkEnd w:id="295"/>
      <w:bookmarkEnd w:id="296"/>
      <w:bookmarkEnd w:id="297"/>
      <w:bookmarkEnd w:id="298"/>
    </w:p>
    <w:p w14:paraId="2658808B" w14:textId="77777777" w:rsidR="00D81BAA" w:rsidRPr="00F415B1" w:rsidRDefault="00D81BAA" w:rsidP="00D81BAA">
      <w:r w:rsidRPr="00F415B1">
        <w:t xml:space="preserve">If a UE determines that </w:t>
      </w:r>
      <w:r w:rsidRPr="00F415B1">
        <w:rPr>
          <w:lang w:eastAsia="ko-KR"/>
        </w:rPr>
        <w:t>a Type 1 power headroom report for an activated serving cell is based on an actual PUSCH transmission</w:t>
      </w:r>
      <w:r w:rsidRPr="00F415B1">
        <w:t xml:space="preserve"> then, for PUSCH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rPr>
        <w:t xml:space="preserve"> 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the UE computes the Type 1 power headroom report as </w:t>
      </w:r>
    </w:p>
    <w:p w14:paraId="2C4823C6" w14:textId="4CAB904D" w:rsidR="00D81BAA" w:rsidRPr="00F415B1" w:rsidRDefault="00D81BAA" w:rsidP="00D81BAA">
      <w:pPr>
        <w:pStyle w:val="EQ"/>
        <w:jc w:val="center"/>
      </w:pPr>
      <w:r>
        <w:rPr>
          <w:position w:val="-16"/>
        </w:rPr>
        <w:drawing>
          <wp:inline distT="0" distB="0" distL="0" distR="0" wp14:anchorId="1945D065" wp14:editId="0DAD4E90">
            <wp:extent cx="6038850" cy="251460"/>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038850" cy="251460"/>
                    </a:xfrm>
                    <a:prstGeom prst="rect">
                      <a:avLst/>
                    </a:prstGeom>
                    <a:noFill/>
                    <a:ln>
                      <a:noFill/>
                    </a:ln>
                  </pic:spPr>
                </pic:pic>
              </a:graphicData>
            </a:graphic>
          </wp:inline>
        </w:drawing>
      </w:r>
      <w:r w:rsidRPr="00F415B1">
        <w:t xml:space="preserve"> [dB]</w:t>
      </w:r>
    </w:p>
    <w:p w14:paraId="66911D26" w14:textId="77777777" w:rsidR="00D81BAA" w:rsidRPr="00F415B1" w:rsidRDefault="00D81BAA" w:rsidP="00D81BAA">
      <w:r w:rsidRPr="00F415B1">
        <w:t xml:space="preserve">where </w:t>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Pr="00F415B1">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rFonts w:hint="eastAsia"/>
        </w:rPr>
        <w:t xml:space="preserve"> </w:t>
      </w:r>
      <w:r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are defined in clause 7.1.1. </w:t>
      </w:r>
    </w:p>
    <w:p w14:paraId="681819D0" w14:textId="77777777" w:rsidR="00D81BAA" w:rsidRPr="00F415B1" w:rsidRDefault="00D81BAA" w:rsidP="00D81BAA">
      <w:r w:rsidRPr="00F415B1">
        <w:t xml:space="preserve">If a UE is configured with multiple cells for PUSCH transmissions, where a 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1</m:t>
            </m:r>
          </m:sub>
        </m:sSub>
      </m:oMath>
      <w:r w:rsidRPr="00F415B1">
        <w:t xml:space="preserve">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is smaller than a </w:t>
      </w:r>
      <w:r w:rsidRPr="00F415B1">
        <w:t xml:space="preserve">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2</m:t>
            </m:r>
          </m:sub>
        </m:sSub>
      </m:oMath>
      <w:r w:rsidRPr="00F415B1">
        <w:t xml:space="preserve">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that overlaps with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first slot of the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fully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 If a UE is configured with multiple cells for PUSCH transmissions, where a same SCS configuration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and </w:t>
      </w:r>
      <w:r w:rsidRPr="00F415B1">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7FA326B0" w14:textId="77777777" w:rsidR="00D81BAA" w:rsidRPr="00F415B1" w:rsidRDefault="00D81BAA" w:rsidP="00D81BAA">
      <w:r w:rsidRPr="00F415B1">
        <w:t xml:space="preserve">If a UE is configured with multiple cells for PUSCH transmissions </w:t>
      </w:r>
      <w:r w:rsidRPr="00F415B1">
        <w:rPr>
          <w:iCs/>
        </w:rPr>
        <w:t xml:space="preserve">and provides a Type 1 power headroom report in a PUSCH transmission with PUSCH repetition Type B having a nominal repetition that spans multiple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and overlaps with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iCs/>
          <w:lang w:eastAsia="ko-KR"/>
        </w:rPr>
        <w:t>the first PUSCH, if any, on</w:t>
      </w:r>
      <w:r w:rsidRPr="00F415B1">
        <w:rPr>
          <w:iCs/>
        </w:rPr>
        <w:t xml:space="preserve"> the first slot of the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w:t>
      </w:r>
      <w:r w:rsidRPr="00F415B1">
        <w:rPr>
          <w:lang w:val="en-US" w:eastAsia="zh-CN"/>
        </w:rPr>
        <w:t>multiple slots of the</w:t>
      </w:r>
      <w:r w:rsidRPr="00F415B1">
        <w:rPr>
          <w:rFonts w:hint="eastAsia"/>
          <w:lang w:val="en-US" w:eastAsia="zh-CN"/>
        </w:rPr>
        <w:t xml:space="preserve"> </w:t>
      </w:r>
      <w:r w:rsidRPr="00F415B1">
        <w:rPr>
          <w:rFonts w:hint="eastAsia"/>
          <w:lang w:eastAsia="zh-CN"/>
        </w:rPr>
        <w:t>n</w:t>
      </w:r>
      <w:r w:rsidRPr="00F415B1">
        <w:t xml:space="preserve">ominal repetition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31101DE2" w14:textId="77777777" w:rsidR="00D81BAA" w:rsidRPr="00F415B1" w:rsidRDefault="00D81BAA" w:rsidP="00D81BAA">
      <w:pPr>
        <w:rPr>
          <w:lang w:eastAsia="ja-JP"/>
        </w:rPr>
      </w:pPr>
      <w:r w:rsidRPr="00F415B1">
        <w:rPr>
          <w:lang w:eastAsia="ja-JP"/>
        </w:rPr>
        <w:t>For a UE configured with EN-DC/NE-DC and capable of dynamic power sharing,</w:t>
      </w:r>
      <w:r w:rsidRPr="00F415B1">
        <w:rPr>
          <w:lang w:val="en-US" w:eastAsia="ja-JP"/>
        </w:rPr>
        <w:t xml:space="preserve"> if</w:t>
      </w:r>
      <w:r w:rsidRPr="00F415B1">
        <w:t xml:space="preserve"> </w:t>
      </w:r>
      <w:r w:rsidRPr="00F415B1">
        <w:rPr>
          <w:lang w:val="en-US" w:eastAsia="ja-JP"/>
        </w:rPr>
        <w:t xml:space="preserve">E-UTRA Dual Connectivity PHR </w:t>
      </w:r>
      <w:r w:rsidRPr="00F415B1">
        <w:rPr>
          <w:lang w:eastAsia="zh-CN"/>
        </w:rPr>
        <w:t>[14, TS 36.321] is triggered</w:t>
      </w:r>
      <w:r w:rsidRPr="00F415B1">
        <w:rPr>
          <w:lang w:val="en-US" w:eastAsia="ja-JP"/>
        </w:rPr>
        <w:t>, the UE provides power headroom of the first PUSCH, if any, on the determined NR slot as described in clause 7.7.</w:t>
      </w:r>
    </w:p>
    <w:p w14:paraId="525728F6" w14:textId="77777777" w:rsidR="00D81BAA" w:rsidRPr="00F415B1" w:rsidRDefault="00D81BAA" w:rsidP="00D81BAA">
      <w:pPr>
        <w:rPr>
          <w:iCs/>
        </w:rPr>
      </w:pPr>
      <w:r w:rsidRPr="00F415B1">
        <w:t xml:space="preserve">If a UE is configured with multiple cells for PUSCH transmissions, the UE does not consider for computation of a Type 1 power headroom report in a first PUSCH transmission that includes an initial transmission of transport block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 second </w:t>
      </w:r>
      <w:r w:rsidRPr="00F415B1">
        <w:t xml:space="preserve">PUSCH transmission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lastRenderedPageBreak/>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2D19AC38" w14:textId="77777777" w:rsidR="00CF71DF" w:rsidRPr="00F415B1" w:rsidRDefault="00CF71DF" w:rsidP="00CF71DF">
      <w:r w:rsidRPr="00F415B1">
        <w:t xml:space="preserve">If the UE determines that </w:t>
      </w:r>
      <w:r w:rsidRPr="00F415B1">
        <w:rPr>
          <w:lang w:eastAsia="ko-KR"/>
        </w:rPr>
        <w:t>a Type 1 power headroom report for an activated serving cell is based on a reference PUSCH transmission</w:t>
      </w:r>
      <w:r w:rsidRPr="00F415B1">
        <w:t xml:space="preserve"> then, for</w:t>
      </w:r>
      <w:r w:rsidRPr="00F415B1">
        <w:rPr>
          <w:lang w:val="x-none" w:eastAsia="x-none"/>
        </w:rPr>
        <w:t xml:space="preserve"> </w:t>
      </w:r>
      <w:r w:rsidRPr="00F415B1">
        <w:rPr>
          <w:lang w:val="en-US" w:eastAsia="x-none"/>
        </w:rPr>
        <w:t>PUSCH</w:t>
      </w:r>
      <w:r w:rsidRPr="00F415B1">
        <w:rPr>
          <w:lang w:val="x-none" w:eastAsia="x-none"/>
        </w:rPr>
        <w:t xml:space="preserve"> transmission </w:t>
      </w:r>
      <w:r w:rsidRPr="00F415B1">
        <w:rPr>
          <w:lang w:val="en-US" w:eastAsia="x-none"/>
        </w:rPr>
        <w:t>occasion</w:t>
      </w:r>
      <w:r w:rsidRPr="00F415B1">
        <w:rPr>
          <w:lang w:val="x-none" w:eastAsia="x-none"/>
        </w:rPr>
        <w:t xml:space="preserve"> </w:t>
      </w:r>
      <m:oMath>
        <m:r>
          <w:rPr>
            <w:rFonts w:ascii="Cambria Math" w:hAnsi="Cambria Math"/>
            <w:lang w:val="x-none" w:eastAsia="x-none"/>
          </w:rPr>
          <m:t>i</m:t>
        </m:r>
      </m:oMath>
      <w:r w:rsidRPr="00F415B1">
        <w:rPr>
          <w:lang w:val="x-none" w:eastAsia="x-none"/>
        </w:rPr>
        <w:t xml:space="preserve"> </w:t>
      </w:r>
      <w:r w:rsidRPr="00F415B1">
        <w:rPr>
          <w:lang w:val="en-US" w:eastAsia="x-none"/>
        </w:rPr>
        <w:t>on</w:t>
      </w:r>
      <w:r w:rsidRPr="00F415B1">
        <w:rPr>
          <w:lang w:val="x-none" w:eastAsia="x-none"/>
        </w:rPr>
        <w:t xml:space="preserve"> </w:t>
      </w:r>
      <w:r w:rsidRPr="00F415B1">
        <w:rPr>
          <w:lang w:val="en-US" w:eastAsia="x-none"/>
        </w:rPr>
        <w:t xml:space="preserve">active </w:t>
      </w:r>
      <w:r w:rsidRPr="00F415B1">
        <w:rPr>
          <w:lang w:val="en-US"/>
        </w:rPr>
        <w:t xml:space="preserve">UL BWP </w:t>
      </w:r>
      <m:oMath>
        <m:r>
          <w:rPr>
            <w:rFonts w:ascii="Cambria Math" w:hAnsi="Cambria Math"/>
            <w:lang w:val="en-US"/>
          </w:rPr>
          <m:t>b</m:t>
        </m:r>
      </m:oMath>
      <w:r w:rsidRPr="00F415B1">
        <w:rPr>
          <w:iCs/>
        </w:rPr>
        <w:t xml:space="preserve"> of </w:t>
      </w:r>
      <w:r w:rsidRPr="00F415B1">
        <w:rPr>
          <w:lang w:val="x-none" w:eastAsia="x-none"/>
        </w:rPr>
        <w:t xml:space="preserve">carrier </w:t>
      </w:r>
      <m:oMath>
        <m:r>
          <w:rPr>
            <w:rFonts w:ascii="Cambria Math" w:hAnsi="Cambria Math"/>
            <w:lang w:val="x-none" w:eastAsia="x-none"/>
          </w:rPr>
          <m:t>f</m:t>
        </m:r>
      </m:oMath>
      <w:r w:rsidRPr="00F415B1">
        <w:rPr>
          <w:lang w:val="en-US" w:eastAsia="x-none"/>
        </w:rPr>
        <w:t xml:space="preserve"> of </w:t>
      </w:r>
      <w:r w:rsidRPr="00F415B1">
        <w:rPr>
          <w:lang w:val="x-none" w:eastAsia="x-none"/>
        </w:rPr>
        <w:t xml:space="preserve">serving cell </w:t>
      </w:r>
      <m:oMath>
        <m:r>
          <w:rPr>
            <w:rFonts w:ascii="Cambria Math" w:hAnsi="Cambria Math"/>
            <w:lang w:val="x-none" w:eastAsia="x-none"/>
          </w:rPr>
          <m:t>c</m:t>
        </m:r>
      </m:oMath>
      <w:r w:rsidRPr="00F415B1">
        <w:t>, the UE computes the Type 1 power headroom report as</w:t>
      </w:r>
    </w:p>
    <w:p w14:paraId="38979300" w14:textId="77777777" w:rsidR="000600C3" w:rsidRPr="00E9040D" w:rsidRDefault="000600C3" w:rsidP="000600C3">
      <w:pPr>
        <w:pStyle w:val="EQ"/>
      </w:pPr>
      <w:r>
        <w:tab/>
      </w:r>
      <w:r w:rsidR="00A740B6">
        <w:rPr>
          <w:position w:val="-12"/>
        </w:rPr>
        <w:pict w14:anchorId="4DD66132">
          <v:shape id="_x0000_i1160" type="#_x0000_t75" style="width:5in;height:18.75pt">
            <v:imagedata r:id="rId74" o:title=""/>
          </v:shape>
        </w:pict>
      </w:r>
      <w:r w:rsidRPr="00E9040D">
        <w:t xml:space="preserve"> [dB]</w:t>
      </w:r>
    </w:p>
    <w:p w14:paraId="2220EA59" w14:textId="77777777" w:rsidR="00CF71DF" w:rsidRPr="00F415B1" w:rsidRDefault="00CF71DF" w:rsidP="00CF71DF">
      <w:r w:rsidRPr="00F415B1">
        <w:t xml:space="preserve">where </w:t>
      </w:r>
      <m:oMath>
        <m:sSub>
          <m:sSubPr>
            <m:ctrlPr>
              <w:rPr>
                <w:rFonts w:ascii="Cambria Math" w:hAnsi="Cambria Math"/>
                <w:iCs/>
              </w:rPr>
            </m:ctrlPr>
          </m:sSubPr>
          <m:e>
            <m:acc>
              <m:accPr>
                <m:chr m:val="̃"/>
                <m:ctrlPr>
                  <w:rPr>
                    <w:rFonts w:ascii="Cambria Math" w:hAnsi="Cambria Math"/>
                    <w:i/>
                  </w:rPr>
                </m:ctrlPr>
              </m:accPr>
              <m:e>
                <m:r>
                  <w:rPr>
                    <w:rFonts w:ascii="Cambria Math" w:hAnsi="Cambria Math"/>
                  </w:rPr>
                  <m:t>P</m:t>
                </m:r>
              </m:e>
            </m:acc>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is computed assuming MPR=0 dB, A-MPR=0 dB, P-MPR=0 dB. </w:t>
      </w:r>
      <w:r w:rsidRPr="00F415B1">
        <w:rPr>
          <w:rFonts w:ascii="Symbol" w:hAnsi="Symbol"/>
          <w:lang w:bidi="bn-IN"/>
        </w:rPr>
        <w:t></w:t>
      </w:r>
      <w:r w:rsidRPr="00F415B1">
        <w:rPr>
          <w:lang w:bidi="bn-IN"/>
        </w:rPr>
        <w:t>T</w:t>
      </w:r>
      <w:r w:rsidRPr="00F415B1">
        <w:rPr>
          <w:vertAlign w:val="subscript"/>
          <w:lang w:val="en-US" w:bidi="bn-IN"/>
        </w:rPr>
        <w:t>C</w:t>
      </w:r>
      <w:r w:rsidRPr="00F415B1">
        <w:t xml:space="preserve"> = 0 </w:t>
      </w:r>
      <w:proofErr w:type="spellStart"/>
      <w:r w:rsidRPr="00F415B1">
        <w:t>dB.</w:t>
      </w:r>
      <w:proofErr w:type="spellEnd"/>
      <w:r w:rsidRPr="00F415B1">
        <w:t xml:space="preserve"> MPR, A-MPR, P-MPR and </w:t>
      </w:r>
      <w:r w:rsidRPr="00F415B1">
        <w:rPr>
          <w:rFonts w:ascii="Symbol" w:hAnsi="Symbol"/>
          <w:lang w:bidi="bn-IN"/>
        </w:rPr>
        <w:t></w:t>
      </w:r>
      <w:r w:rsidRPr="00F415B1">
        <w:rPr>
          <w:lang w:bidi="bn-IN"/>
        </w:rPr>
        <w:t>T</w:t>
      </w:r>
      <w:r w:rsidRPr="00F415B1">
        <w:rPr>
          <w:vertAlign w:val="subscript"/>
          <w:lang w:val="en-US" w:bidi="bn-IN"/>
        </w:rPr>
        <w:t>C</w:t>
      </w:r>
      <w:r w:rsidRPr="00F415B1">
        <w:t xml:space="preserve"> are defined in [</w:t>
      </w:r>
      <w:r w:rsidRPr="00F415B1">
        <w:rPr>
          <w:lang w:val="en-US"/>
        </w:rPr>
        <w:t>8-1</w:t>
      </w:r>
      <w:r w:rsidRPr="00F415B1">
        <w:t>, TS 38.101-1]</w:t>
      </w:r>
      <w:r w:rsidRPr="00F415B1">
        <w:rPr>
          <w:lang w:val="en-US"/>
        </w:rPr>
        <w:t>, [8-2, TS38.101-2] and [8-3, TS 38.101-3]</w:t>
      </w:r>
      <w:r w:rsidRPr="00F415B1">
        <w:t xml:space="preserve">. The remaining parameters are defined in clause 7.1.1 where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Pr="00F415B1">
        <w:t xml:space="preserve"> and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are obtained using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Pr="00F415B1">
        <w:t xml:space="preserve"> and </w:t>
      </w:r>
      <w:r w:rsidRPr="00F415B1">
        <w:rPr>
          <w:i/>
        </w:rPr>
        <w:t>p0-PUSCH-AlphaSetId</w:t>
      </w:r>
      <w:r w:rsidRPr="00F415B1">
        <w:t xml:space="preserve"> </w:t>
      </w:r>
      <w:r w:rsidRPr="00F415B1">
        <w:rPr>
          <w:i/>
        </w:rPr>
        <w:t xml:space="preserve">= </w:t>
      </w:r>
      <w:r w:rsidRPr="00F415B1">
        <w:t>0</w:t>
      </w:r>
      <w:r w:rsidRPr="00F415B1">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is obtained using </w:t>
      </w:r>
      <w:proofErr w:type="spellStart"/>
      <w:r w:rsidRPr="00F415B1">
        <w:rPr>
          <w:i/>
        </w:rPr>
        <w:t>pusch</w:t>
      </w:r>
      <w:proofErr w:type="spellEnd"/>
      <w:r w:rsidRPr="00F415B1">
        <w:rPr>
          <w:i/>
        </w:rPr>
        <w:t>-</w:t>
      </w:r>
      <w:proofErr w:type="spellStart"/>
      <w:r w:rsidRPr="00F415B1">
        <w:rPr>
          <w:i/>
        </w:rPr>
        <w:t>PathlossReferenceRS</w:t>
      </w:r>
      <w:proofErr w:type="spellEnd"/>
      <w:r w:rsidRPr="00F415B1">
        <w:rPr>
          <w:i/>
        </w:rPr>
        <w:t xml:space="preserve">-Id = </w:t>
      </w:r>
      <w:r w:rsidRPr="00F415B1">
        <w:t xml:space="preserve">0, and </w:t>
      </w:r>
      <m:oMath>
        <m:r>
          <w:rPr>
            <w:rFonts w:ascii="Cambria Math" w:hAnsi="Cambria Math"/>
          </w:rPr>
          <m:t>l=0</m:t>
        </m:r>
      </m:oMath>
      <w:r w:rsidRPr="00F415B1">
        <w:t>.</w:t>
      </w:r>
    </w:p>
    <w:p w14:paraId="5A423A09" w14:textId="77777777" w:rsidR="00CF71DF" w:rsidRPr="00F415B1" w:rsidRDefault="003C4B3C" w:rsidP="00CF71DF">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proofErr w:type="spellStart"/>
      <w:r w:rsidRPr="008E3A86">
        <w:rPr>
          <w:i/>
        </w:rPr>
        <w:t>pusch</w:t>
      </w:r>
      <w:proofErr w:type="spellEnd"/>
      <w:r w:rsidRPr="008E3A86">
        <w:rPr>
          <w:i/>
        </w:rPr>
        <w:t>-Config</w:t>
      </w:r>
      <w:r w:rsidRPr="00655B5E">
        <w:t xml:space="preserve">. If the UE is provided </w:t>
      </w:r>
      <w:proofErr w:type="spellStart"/>
      <w:r w:rsidRPr="00655B5E">
        <w:rPr>
          <w:i/>
        </w:rPr>
        <w:t>pusch</w:t>
      </w:r>
      <w:proofErr w:type="spellEnd"/>
      <w:r w:rsidRPr="00655B5E">
        <w:rPr>
          <w:i/>
        </w:rPr>
        <w:t>-Config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proofErr w:type="spellStart"/>
      <w:r w:rsidRPr="00EA04AE">
        <w:rPr>
          <w:i/>
        </w:rPr>
        <w:t>pucch</w:t>
      </w:r>
      <w:proofErr w:type="spellEnd"/>
      <w:r w:rsidRPr="00EA04AE">
        <w:rPr>
          <w:i/>
        </w:rPr>
        <w:t>-Config</w:t>
      </w:r>
      <w:r w:rsidRPr="00EA04AE">
        <w:t>.</w:t>
      </w:r>
      <w:r w:rsidRPr="00FA7E83">
        <w:t xml:space="preserve"> </w:t>
      </w:r>
      <w:r w:rsidRPr="00484D6C">
        <w:t xml:space="preserve">If </w:t>
      </w:r>
      <w:proofErr w:type="spellStart"/>
      <w:r w:rsidRPr="00484D6C">
        <w:rPr>
          <w:i/>
        </w:rPr>
        <w:t>pucch</w:t>
      </w:r>
      <w:proofErr w:type="spellEnd"/>
      <w:r w:rsidRPr="00484D6C">
        <w:rPr>
          <w:i/>
        </w:rPr>
        <w:t>-Config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39B95E5C" w14:textId="77777777" w:rsidR="00CF71DF" w:rsidRPr="00F415B1" w:rsidRDefault="00CF71DF" w:rsidP="00CF71DF">
      <w:pPr>
        <w:rPr>
          <w:lang w:val="en-US"/>
        </w:rPr>
      </w:pPr>
      <w:r w:rsidRPr="00F415B1">
        <w:t>If a UE transmits a PUSCH associated with a 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as described in clause 7.1.1, o</w:t>
      </w:r>
      <w:r w:rsidRPr="00F415B1">
        <w:rPr>
          <w:lang w:val="en-US" w:eastAsia="x-none"/>
        </w:rPr>
        <w:t>n</w:t>
      </w:r>
      <w:r w:rsidRPr="00F415B1">
        <w:rPr>
          <w:lang w:val="x-none" w:eastAsia="x-none"/>
        </w:rPr>
        <w:t xml:space="preserve"> </w:t>
      </w:r>
      <w:r w:rsidRPr="00F415B1">
        <w:rPr>
          <w:lang w:val="en-US" w:eastAsia="x-none"/>
        </w:rPr>
        <w:t xml:space="preserve">active </w:t>
      </w:r>
      <w:r w:rsidRPr="00F415B1">
        <w:rPr>
          <w:lang w:val="en-US"/>
        </w:rPr>
        <w:t xml:space="preserve">UL BWP </w:t>
      </w:r>
      <m:oMath>
        <m:r>
          <w:rPr>
            <w:rFonts w:ascii="Cambria Math" w:hAnsi="Cambria Math"/>
            <w:lang w:val="en-US"/>
          </w:rPr>
          <m:t>b</m:t>
        </m:r>
      </m:oMath>
      <w:r w:rsidRPr="00F415B1">
        <w:rPr>
          <w:iCs/>
        </w:rPr>
        <w:t xml:space="preserve"> of </w:t>
      </w:r>
      <w:r w:rsidRPr="00F415B1">
        <w:rPr>
          <w:lang w:val="x-none" w:eastAsia="x-none"/>
        </w:rPr>
        <w:t xml:space="preserve">carrier </w:t>
      </w:r>
      <m:oMath>
        <m:r>
          <w:rPr>
            <w:rFonts w:ascii="Cambria Math" w:hAnsi="Cambria Math"/>
            <w:lang w:val="x-none" w:eastAsia="x-none"/>
          </w:rPr>
          <m:t>f</m:t>
        </m:r>
      </m:oMath>
      <w:r w:rsidRPr="00F415B1">
        <w:rPr>
          <w:lang w:val="en-US" w:eastAsia="x-none"/>
        </w:rPr>
        <w:t xml:space="preserve"> of </w:t>
      </w:r>
      <w:r w:rsidRPr="00F415B1">
        <w:rPr>
          <w:lang w:val="x-none" w:eastAsia="x-none"/>
        </w:rPr>
        <w:t xml:space="preserve">serving cell </w:t>
      </w:r>
      <m:oMath>
        <m:r>
          <w:rPr>
            <w:rFonts w:ascii="Cambria Math" w:hAnsi="Cambria Math"/>
            <w:lang w:val="x-none" w:eastAsia="x-none"/>
          </w:rPr>
          <m:t xml:space="preserve">c </m:t>
        </m:r>
      </m:oMath>
      <w:r w:rsidRPr="00F415B1">
        <w:rPr>
          <w:lang w:val="en-US"/>
        </w:rPr>
        <w:t xml:space="preserve">in slot </w:t>
      </w:r>
      <m:oMath>
        <m:r>
          <w:rPr>
            <w:rFonts w:ascii="Cambria Math" w:hAnsi="Cambria Math"/>
            <w:lang w:val="en-US"/>
          </w:rPr>
          <m:t>n</m:t>
        </m:r>
      </m:oMath>
      <w:r w:rsidRPr="00F415B1">
        <w:rPr>
          <w:lang w:val="en-US"/>
        </w:rPr>
        <w:t xml:space="preserve"> and provides a Type 1 power headroom report for an </w:t>
      </w:r>
      <w:r w:rsidRPr="00F415B1">
        <w:rPr>
          <w:lang w:eastAsia="ko-KR"/>
        </w:rPr>
        <w:t xml:space="preserve">actual PUSCH </w:t>
      </w:r>
      <w:r w:rsidRPr="00F415B1">
        <w:rPr>
          <w:lang w:val="en-US" w:eastAsia="ko-KR"/>
        </w:rPr>
        <w:t xml:space="preserve">repetition </w:t>
      </w:r>
      <w:r w:rsidRPr="00F415B1">
        <w:t>associated with the 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lang w:val="en-US" w:eastAsia="zh-CN"/>
        </w:rPr>
        <w:t xml:space="preserve">, the </w:t>
      </w:r>
      <w:r w:rsidRPr="00F415B1">
        <w:rPr>
          <w:lang w:val="en-US"/>
        </w:rPr>
        <w:t>Type 1 power headroom report is for the first</w:t>
      </w:r>
      <w:r w:rsidRPr="00F415B1">
        <w:rPr>
          <w:lang w:eastAsia="ko-KR"/>
        </w:rPr>
        <w:t xml:space="preserve"> PUSCH </w:t>
      </w:r>
      <w:r w:rsidRPr="00F415B1">
        <w:rPr>
          <w:lang w:val="en-US" w:eastAsia="ko-KR"/>
        </w:rPr>
        <w:t xml:space="preserve">repetition </w:t>
      </w:r>
      <w:r w:rsidRPr="00F415B1">
        <w:t>associated with the</w:t>
      </w:r>
      <w:r w:rsidRPr="00F415B1">
        <w:rPr>
          <w:lang w:val="en-US"/>
        </w:rPr>
        <w:t xml:space="preserve"> </w:t>
      </w:r>
      <w:r w:rsidRPr="00F415B1">
        <w:t>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lang w:val="en-US" w:eastAsia="zh-CN"/>
        </w:rPr>
        <w:t xml:space="preserve"> that overlaps with </w:t>
      </w:r>
      <w:r w:rsidRPr="00F415B1">
        <w:rPr>
          <w:lang w:val="en-US"/>
        </w:rPr>
        <w:t xml:space="preserve">slot </w:t>
      </w:r>
      <m:oMath>
        <m:r>
          <w:rPr>
            <w:rFonts w:ascii="Cambria Math" w:hAnsi="Cambria Math"/>
            <w:lang w:val="en-US"/>
          </w:rPr>
          <m:t>n</m:t>
        </m:r>
      </m:oMath>
      <w:r w:rsidRPr="00F415B1">
        <w:rPr>
          <w:lang w:val="en-US"/>
        </w:rPr>
        <w:t xml:space="preserve">. </w:t>
      </w:r>
    </w:p>
    <w:p w14:paraId="1765C944" w14:textId="08A5E8EB" w:rsidR="00CF71DF" w:rsidRPr="00F415B1" w:rsidRDefault="00CF71DF" w:rsidP="00CF71DF">
      <w:pPr>
        <w:rPr>
          <w:lang w:val="en-US"/>
        </w:rPr>
      </w:pPr>
      <w:r w:rsidRPr="00F415B1">
        <w:t xml:space="preserve">If a UE transmits a PUSCH associated with a </w:t>
      </w:r>
      <w:r w:rsidRPr="00F415B1">
        <w:rPr>
          <w:lang w:val="en-US"/>
        </w:rPr>
        <w:t xml:space="preserve">first </w:t>
      </w:r>
      <w:r w:rsidRPr="00F415B1">
        <w:t>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as described in clause 7.1.1, o</w:t>
      </w:r>
      <w:r w:rsidRPr="00F415B1">
        <w:rPr>
          <w:lang w:val="en-US" w:eastAsia="x-none"/>
        </w:rPr>
        <w:t>n</w:t>
      </w:r>
      <w:r w:rsidRPr="00F415B1">
        <w:rPr>
          <w:lang w:val="x-none" w:eastAsia="x-none"/>
        </w:rPr>
        <w:t xml:space="preserve"> </w:t>
      </w:r>
      <w:r w:rsidRPr="00F415B1">
        <w:rPr>
          <w:lang w:val="en-US" w:eastAsia="x-none"/>
        </w:rPr>
        <w:t xml:space="preserve">active </w:t>
      </w:r>
      <w:r w:rsidRPr="00F415B1">
        <w:rPr>
          <w:lang w:val="en-US"/>
        </w:rPr>
        <w:t xml:space="preserve">UL BWP </w:t>
      </w:r>
      <m:oMath>
        <m:r>
          <w:rPr>
            <w:rFonts w:ascii="Cambria Math" w:hAnsi="Cambria Math"/>
            <w:lang w:val="en-US"/>
          </w:rPr>
          <m:t>b</m:t>
        </m:r>
      </m:oMath>
      <w:r w:rsidRPr="00F415B1">
        <w:rPr>
          <w:iCs/>
        </w:rPr>
        <w:t xml:space="preserve"> of </w:t>
      </w:r>
      <w:r w:rsidRPr="00F415B1">
        <w:rPr>
          <w:lang w:val="x-none" w:eastAsia="x-none"/>
        </w:rPr>
        <w:t xml:space="preserve">carrier </w:t>
      </w:r>
      <m:oMath>
        <m:r>
          <w:rPr>
            <w:rFonts w:ascii="Cambria Math" w:hAnsi="Cambria Math"/>
            <w:lang w:val="x-none" w:eastAsia="x-none"/>
          </w:rPr>
          <m:t>f</m:t>
        </m:r>
      </m:oMath>
      <w:r w:rsidRPr="00F415B1">
        <w:rPr>
          <w:lang w:val="en-US" w:eastAsia="x-none"/>
        </w:rPr>
        <w:t xml:space="preserve"> of </w:t>
      </w:r>
      <w:r w:rsidRPr="00F415B1">
        <w:rPr>
          <w:lang w:val="x-none" w:eastAsia="x-none"/>
        </w:rPr>
        <w:t xml:space="preserve">serving cell </w:t>
      </w:r>
      <m:oMath>
        <m:r>
          <w:rPr>
            <w:rFonts w:ascii="Cambria Math" w:hAnsi="Cambria Math"/>
            <w:lang w:val="x-none" w:eastAsia="x-none"/>
          </w:rPr>
          <m:t>c</m:t>
        </m:r>
      </m:oMath>
      <w:r w:rsidRPr="00F415B1">
        <w:rPr>
          <w:lang w:val="en-US" w:eastAsia="x-none"/>
        </w:rPr>
        <w:t xml:space="preserve"> </w:t>
      </w:r>
      <w:r w:rsidRPr="00F415B1">
        <w:rPr>
          <w:lang w:val="en-US"/>
        </w:rPr>
        <w:t xml:space="preserve">in slot </w:t>
      </w:r>
      <m:oMath>
        <m:r>
          <w:rPr>
            <w:rFonts w:ascii="Cambria Math" w:hAnsi="Cambria Math"/>
            <w:lang w:val="en-US"/>
          </w:rPr>
          <m:t>n</m:t>
        </m:r>
      </m:oMath>
      <w:r w:rsidRPr="00F415B1">
        <w:rPr>
          <w:lang w:val="en-US"/>
        </w:rPr>
        <w:t xml:space="preserve"> and </w:t>
      </w:r>
      <w:r>
        <w:rPr>
          <w:lang w:val="en-US"/>
        </w:rPr>
        <w:t xml:space="preserve">is provided </w:t>
      </w:r>
      <w:proofErr w:type="spellStart"/>
      <w:r w:rsidRPr="00186342">
        <w:rPr>
          <w:i/>
          <w:iCs/>
          <w:lang w:val="en-US"/>
        </w:rPr>
        <w:t>twoPHRMode</w:t>
      </w:r>
      <w:proofErr w:type="spellEnd"/>
      <w:r>
        <w:rPr>
          <w:lang w:val="en-US"/>
        </w:rPr>
        <w:t>, the UE</w:t>
      </w:r>
      <w:r w:rsidRPr="00F415B1">
        <w:rPr>
          <w:lang w:val="en-US"/>
        </w:rPr>
        <w:t xml:space="preserve"> provide</w:t>
      </w:r>
      <w:r>
        <w:rPr>
          <w:lang w:val="en-US"/>
        </w:rPr>
        <w:t>s</w:t>
      </w:r>
      <w:r w:rsidRPr="00F415B1">
        <w:rPr>
          <w:lang w:val="en-US"/>
        </w:rPr>
        <w:t xml:space="preserve"> a Type 1 power headroom report for </w:t>
      </w:r>
      <w:r w:rsidRPr="00F415B1">
        <w:rPr>
          <w:lang w:eastAsia="ko-KR"/>
        </w:rPr>
        <w:t xml:space="preserve">PUSCH </w:t>
      </w:r>
      <w:r w:rsidRPr="00F415B1">
        <w:rPr>
          <w:lang w:val="en-US" w:eastAsia="ko-KR"/>
        </w:rPr>
        <w:t xml:space="preserve">repetition </w:t>
      </w:r>
      <w:r w:rsidRPr="00F415B1">
        <w:t xml:space="preserve">associated with </w:t>
      </w:r>
      <w:r w:rsidRPr="00F415B1">
        <w:rPr>
          <w:lang w:val="en-US"/>
        </w:rPr>
        <w:t xml:space="preserve">a second </w:t>
      </w:r>
      <w:r w:rsidRPr="00F415B1">
        <w:t>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lang w:val="en-US" w:eastAsia="zh-CN"/>
        </w:rPr>
        <w:t xml:space="preserve">, </w:t>
      </w:r>
      <w:r w:rsidRPr="00F415B1">
        <w:t>as described in clause 7.1.1,</w:t>
      </w:r>
      <w:r>
        <w:t xml:space="preserve"> where</w:t>
      </w:r>
    </w:p>
    <w:p w14:paraId="36E6E103" w14:textId="77777777" w:rsidR="00CF71DF" w:rsidRPr="00F415B1" w:rsidRDefault="00CF71DF" w:rsidP="00CF71DF">
      <w:pPr>
        <w:pStyle w:val="B1"/>
        <w:rPr>
          <w:lang w:val="en-US"/>
        </w:rPr>
      </w:pPr>
      <w:r w:rsidRPr="00F415B1">
        <w:t>-</w:t>
      </w:r>
      <w:r w:rsidRPr="00F415B1">
        <w:tab/>
      </w:r>
      <w:r w:rsidRPr="00F415B1">
        <w:rPr>
          <w:lang w:val="en-US"/>
        </w:rPr>
        <w:t xml:space="preserve">if the UE provides a Type 1 power headroom report for an </w:t>
      </w:r>
      <w:r w:rsidRPr="00F415B1">
        <w:rPr>
          <w:lang w:eastAsia="ko-KR"/>
        </w:rPr>
        <w:t xml:space="preserve">actual PUSCH </w:t>
      </w:r>
      <w:r w:rsidRPr="00F415B1">
        <w:rPr>
          <w:lang w:val="en-US" w:eastAsia="ko-KR"/>
        </w:rPr>
        <w:t xml:space="preserve">repetition </w:t>
      </w:r>
      <w:r w:rsidRPr="00F415B1">
        <w:t xml:space="preserve">associated with the </w:t>
      </w:r>
      <w:r w:rsidRPr="00F415B1">
        <w:rPr>
          <w:lang w:val="en-US"/>
        </w:rPr>
        <w:t xml:space="preserve">first </w:t>
      </w:r>
      <w:r w:rsidRPr="00F415B1">
        <w:t>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lang w:val="en-US" w:eastAsia="zh-CN"/>
        </w:rPr>
        <w:t xml:space="preserve">, </w:t>
      </w:r>
    </w:p>
    <w:p w14:paraId="5253097A" w14:textId="77777777" w:rsidR="00CF71DF" w:rsidRPr="00F415B1" w:rsidRDefault="00CF71DF" w:rsidP="00B36559">
      <w:pPr>
        <w:pStyle w:val="B2"/>
      </w:pPr>
      <w:r w:rsidRPr="00F415B1">
        <w:t>-</w:t>
      </w:r>
      <w:r w:rsidRPr="00F415B1">
        <w:tab/>
        <w:t xml:space="preserve">if the UE transmits PUSCH repetitions associated with the second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F415B1">
        <w:t xml:space="preserve"> </w:t>
      </w:r>
      <w:r w:rsidRPr="00F415B1">
        <w:rPr>
          <w:lang w:eastAsia="zh-CN"/>
        </w:rPr>
        <w:t xml:space="preserve">in slot </w:t>
      </w:r>
      <m:oMath>
        <m:r>
          <w:rPr>
            <w:rFonts w:ascii="Cambria Math" w:hAnsi="Cambria Math"/>
          </w:rPr>
          <m:t>n</m:t>
        </m:r>
      </m:oMath>
      <w:r w:rsidRPr="00F415B1">
        <w:t xml:space="preserve">, the UE provides a Type 1 power headroom report for a first </w:t>
      </w:r>
      <w:r w:rsidRPr="00F415B1">
        <w:rPr>
          <w:lang w:eastAsia="ko-KR"/>
        </w:rPr>
        <w:t xml:space="preserve">actual PUSCH repetition </w:t>
      </w:r>
      <w:r w:rsidRPr="00F415B1">
        <w:t xml:space="preserve">associated with the second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F415B1">
        <w:rPr>
          <w:lang w:eastAsia="zh-CN"/>
        </w:rPr>
        <w:t xml:space="preserve"> that overlaps with </w:t>
      </w:r>
      <w:r w:rsidRPr="00F415B1">
        <w:t xml:space="preserve">slot </w:t>
      </w:r>
      <m:oMath>
        <m:r>
          <w:rPr>
            <w:rFonts w:ascii="Cambria Math" w:hAnsi="Cambria Math"/>
          </w:rPr>
          <m:t>n</m:t>
        </m:r>
      </m:oMath>
    </w:p>
    <w:p w14:paraId="569F81E8" w14:textId="77777777" w:rsidR="00CF71DF" w:rsidRPr="00F415B1" w:rsidRDefault="00CF71DF" w:rsidP="00B36559">
      <w:pPr>
        <w:pStyle w:val="B2"/>
      </w:pPr>
      <w:r w:rsidRPr="00F415B1">
        <w:t>-</w:t>
      </w:r>
      <w:r w:rsidRPr="00F415B1">
        <w:tab/>
        <w:t xml:space="preserve">otherwise, the UE provides a Type 1 power headroom report for a reference </w:t>
      </w:r>
      <w:r w:rsidRPr="00F415B1">
        <w:rPr>
          <w:lang w:eastAsia="ko-KR"/>
        </w:rPr>
        <w:t xml:space="preserve">PUSCH transmission </w:t>
      </w:r>
      <w:r w:rsidRPr="00F415B1">
        <w:t xml:space="preserve">associated with the second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p>
    <w:p w14:paraId="59E231EC" w14:textId="40479366" w:rsidR="00E9200F" w:rsidRDefault="00CF71DF" w:rsidP="00B36559">
      <w:pPr>
        <w:pStyle w:val="B1"/>
      </w:pPr>
      <w:r w:rsidRPr="00F415B1">
        <w:t>-</w:t>
      </w:r>
      <w:r w:rsidRPr="00F415B1">
        <w:tab/>
        <w:t xml:space="preserve">otherwise, if the UE provides a Type 1 power headroom report for a </w:t>
      </w:r>
      <w:r w:rsidRPr="00F415B1">
        <w:rPr>
          <w:lang w:eastAsia="ko-KR"/>
        </w:rPr>
        <w:t xml:space="preserve">reference PUSCH transmission </w:t>
      </w:r>
      <w:r w:rsidRPr="00F415B1">
        <w:t xml:space="preserve">associated with the first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F415B1">
        <w:t xml:space="preserve">, the UE provides a Type 1 power headroom report for a reference </w:t>
      </w:r>
      <w:r w:rsidRPr="00F415B1">
        <w:rPr>
          <w:lang w:eastAsia="ko-KR"/>
        </w:rPr>
        <w:t xml:space="preserve">PUSCH transmission </w:t>
      </w:r>
      <w:r w:rsidRPr="00F415B1">
        <w:t xml:space="preserve">associated with the second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p>
    <w:p w14:paraId="55A22192" w14:textId="77777777" w:rsidR="00E9200F" w:rsidRPr="00B916EC" w:rsidRDefault="00E9200F" w:rsidP="00E9200F">
      <w:pPr>
        <w:pStyle w:val="Heading3"/>
      </w:pPr>
      <w:bookmarkStart w:id="299" w:name="_Toc12021459"/>
      <w:bookmarkStart w:id="300" w:name="_Toc20311571"/>
      <w:bookmarkStart w:id="301" w:name="_Toc26719396"/>
      <w:bookmarkStart w:id="302" w:name="_Toc29894827"/>
      <w:bookmarkStart w:id="303" w:name="_Toc29899126"/>
      <w:bookmarkStart w:id="304" w:name="_Toc29899544"/>
      <w:bookmarkStart w:id="305" w:name="_Toc29917281"/>
      <w:bookmarkStart w:id="306" w:name="_Toc36498155"/>
      <w:bookmarkStart w:id="307" w:name="_Toc45699181"/>
      <w:bookmarkStart w:id="308" w:name="_Toc99993798"/>
      <w:r w:rsidRPr="00B916EC">
        <w:t>7.7</w:t>
      </w:r>
      <w:r>
        <w:t>.2</w:t>
      </w:r>
      <w:r>
        <w:tab/>
        <w:t>Type 2 PH report</w:t>
      </w:r>
      <w:bookmarkEnd w:id="299"/>
      <w:bookmarkEnd w:id="300"/>
      <w:bookmarkEnd w:id="301"/>
      <w:bookmarkEnd w:id="302"/>
      <w:bookmarkEnd w:id="303"/>
      <w:bookmarkEnd w:id="304"/>
      <w:bookmarkEnd w:id="305"/>
      <w:bookmarkEnd w:id="306"/>
      <w:bookmarkEnd w:id="307"/>
      <w:bookmarkEnd w:id="308"/>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09" w:name="_Toc12021460"/>
      <w:bookmarkStart w:id="310" w:name="_Toc20311572"/>
      <w:bookmarkStart w:id="311" w:name="_Toc26719397"/>
      <w:bookmarkStart w:id="312" w:name="_Toc29894828"/>
      <w:bookmarkStart w:id="313" w:name="_Toc29899127"/>
      <w:bookmarkStart w:id="314" w:name="_Toc29899545"/>
      <w:bookmarkStart w:id="315" w:name="_Toc29917282"/>
      <w:bookmarkStart w:id="316" w:name="_Toc36498156"/>
      <w:bookmarkStart w:id="317" w:name="_Toc45699182"/>
      <w:bookmarkStart w:id="318" w:name="_Toc99993799"/>
      <w:r w:rsidRPr="00B916EC">
        <w:t>7</w:t>
      </w:r>
      <w:r w:rsidR="00034A1C" w:rsidRPr="00B916EC">
        <w:t>.7.</w:t>
      </w:r>
      <w:r w:rsidR="00076E14">
        <w:t>3</w:t>
      </w:r>
      <w:r w:rsidRPr="00B916EC">
        <w:tab/>
      </w:r>
      <w:r w:rsidR="00076E14">
        <w:t xml:space="preserve">Type 3 PH </w:t>
      </w:r>
      <w:r w:rsidR="00685D97">
        <w:t>report</w:t>
      </w:r>
      <w:bookmarkEnd w:id="309"/>
      <w:bookmarkEnd w:id="310"/>
      <w:bookmarkEnd w:id="311"/>
      <w:bookmarkEnd w:id="312"/>
      <w:bookmarkEnd w:id="313"/>
      <w:bookmarkEnd w:id="314"/>
      <w:bookmarkEnd w:id="315"/>
      <w:bookmarkEnd w:id="316"/>
      <w:bookmarkEnd w:id="317"/>
      <w:bookmarkEnd w:id="318"/>
    </w:p>
    <w:p w14:paraId="3B7068F1" w14:textId="5CCA2C9B"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A740B6">
        <w:rPr>
          <w:position w:val="-6"/>
        </w:rPr>
        <w:pict w14:anchorId="768A34F1">
          <v:shape id="_x0000_i1161" type="#_x0000_t75" style="width:7.5pt;height:14.25pt">
            <v:imagedata r:id="rId75" o:title=""/>
          </v:shape>
        </w:pict>
      </w:r>
      <w:r w:rsidRPr="008B40E0">
        <w:t xml:space="preserve"> </w:t>
      </w:r>
      <w:r>
        <w:t xml:space="preserve">on active </w:t>
      </w:r>
      <w:r>
        <w:rPr>
          <w:lang w:val="en-US"/>
        </w:rPr>
        <w:t xml:space="preserve">UL BWP </w:t>
      </w:r>
      <w:r w:rsidR="00A740B6">
        <w:rPr>
          <w:iCs/>
          <w:position w:val="-6"/>
        </w:rPr>
        <w:pict w14:anchorId="2F1DEEB9">
          <v:shape id="_x0000_i1162" type="#_x0000_t75" style="width:14.25pt;height:14.25pt">
            <v:imagedata r:id="rId37" o:title=""/>
          </v:shape>
        </w:pict>
      </w:r>
      <w:r>
        <w:rPr>
          <w:iCs/>
        </w:rPr>
        <w:t xml:space="preserve"> of </w:t>
      </w:r>
      <w:r w:rsidRPr="00B916EC">
        <w:t xml:space="preserve">carrier </w:t>
      </w:r>
      <w:r w:rsidR="00A740B6">
        <w:rPr>
          <w:position w:val="-10"/>
        </w:rPr>
        <w:pict w14:anchorId="2A5BFBB6">
          <v:shape id="_x0000_i1163" type="#_x0000_t75" style="width:14.25pt;height:14.25pt">
            <v:imagedata r:id="rId76" o:title=""/>
          </v:shape>
        </w:pict>
      </w:r>
      <w:r w:rsidRPr="00B916EC">
        <w:rPr>
          <w:iCs/>
        </w:rPr>
        <w:t xml:space="preserve"> of</w:t>
      </w:r>
      <w:r w:rsidRPr="00B916EC">
        <w:t xml:space="preserve"> serving cell </w:t>
      </w:r>
      <m:oMath>
        <m:r>
          <w:rPr>
            <w:rFonts w:ascii="Cambria Math" w:hAnsi="Cambria Math"/>
          </w:rPr>
          <m:t>c</m:t>
        </m:r>
      </m:oMath>
      <w:r>
        <w:rPr>
          <w:lang w:val="en-US"/>
        </w:rPr>
        <w:t xml:space="preserve"> and if </w:t>
      </w:r>
      <w:r>
        <w:rPr>
          <w:lang w:val="en-US"/>
        </w:rPr>
        <w:lastRenderedPageBreak/>
        <w:t xml:space="preserve">the UE is not configured for PUSCH transmissions </w:t>
      </w:r>
      <w:r>
        <w:t xml:space="preserve">on </w:t>
      </w:r>
      <w:r w:rsidRPr="00B916EC">
        <w:t xml:space="preserve">carrier </w:t>
      </w:r>
      <w:r w:rsidR="00A740B6">
        <w:rPr>
          <w:position w:val="-10"/>
        </w:rPr>
        <w:pict w14:anchorId="59C3E2C2">
          <v:shape id="_x0000_i1164" type="#_x0000_t75" style="width:14.25pt;height:14.25pt">
            <v:imagedata r:id="rId76" o:title=""/>
          </v:shape>
        </w:pict>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77777777" w:rsidR="00852E8D" w:rsidRPr="00B916EC" w:rsidRDefault="00A740B6" w:rsidP="00852E8D">
      <w:pPr>
        <w:pStyle w:val="EQ"/>
        <w:jc w:val="center"/>
      </w:pPr>
      <w:r>
        <w:rPr>
          <w:position w:val="-16"/>
        </w:rPr>
        <w:pict w14:anchorId="68C5C5D0">
          <v:shape id="_x0000_i1165" type="#_x0000_t75" style="width:468.75pt;height:21.75pt">
            <v:imagedata r:id="rId77" o:title=""/>
          </v:shape>
        </w:pict>
      </w:r>
      <w:r w:rsidR="00852E8D" w:rsidRPr="00B916EC">
        <w:t xml:space="preserve"> [dB]</w:t>
      </w:r>
    </w:p>
    <w:p w14:paraId="013749E4" w14:textId="262DE7DE" w:rsidR="00852E8D" w:rsidRPr="00B916EC" w:rsidRDefault="00852E8D" w:rsidP="00852E8D">
      <w:r w:rsidRPr="00B916EC">
        <w:t>where</w:t>
      </w:r>
      <w:r w:rsidRPr="00B916EC">
        <w:rPr>
          <w:lang w:val="en-US"/>
        </w:rPr>
        <w:t xml:space="preserve"> </w:t>
      </w:r>
      <w:r w:rsidR="00A740B6">
        <w:rPr>
          <w:position w:val="-14"/>
        </w:rPr>
        <w:pict w14:anchorId="06429FC5">
          <v:shape id="_x0000_i1166" type="#_x0000_t75" style="width:55.5pt;height:18.75pt">
            <v:imagedata r:id="rId78" o:title=""/>
          </v:shape>
        </w:pict>
      </w:r>
      <w:r w:rsidRPr="00B916EC">
        <w:t xml:space="preserve">, </w:t>
      </w:r>
      <w:r w:rsidR="00A740B6">
        <w:rPr>
          <w:position w:val="-12"/>
        </w:rPr>
        <w:pict w14:anchorId="44F80EED">
          <v:shape id="_x0000_i1167" type="#_x0000_t75" style="width:64.5pt;height:14.25pt">
            <v:imagedata r:id="rId79" o:title=""/>
          </v:shape>
        </w:pict>
      </w:r>
      <w:r w:rsidRPr="00B916EC">
        <w:t xml:space="preserve">, </w:t>
      </w:r>
      <w:r w:rsidR="00A740B6">
        <w:rPr>
          <w:position w:val="-12"/>
        </w:rPr>
        <w:pict w14:anchorId="7B616313">
          <v:shape id="_x0000_i1168" type="#_x0000_t75" style="width:50.25pt;height:14.25pt">
            <v:imagedata r:id="rId80" o:title=""/>
          </v:shape>
        </w:pict>
      </w:r>
      <w:r w:rsidRPr="00B916EC">
        <w:t xml:space="preserve">, </w:t>
      </w:r>
      <w:r w:rsidR="00A740B6">
        <w:rPr>
          <w:position w:val="-12"/>
        </w:rPr>
        <w:pict w14:anchorId="6222CCF5">
          <v:shape id="_x0000_i1169" type="#_x0000_t75" style="width:57.75pt;height:18.75pt">
            <v:imagedata r:id="rId81" o:title=""/>
          </v:shape>
        </w:pict>
      </w:r>
      <w:r w:rsidRPr="00B916EC">
        <w:t xml:space="preserve">, </w:t>
      </w:r>
      <w:r w:rsidR="00A740B6">
        <w:rPr>
          <w:position w:val="-12"/>
        </w:rPr>
        <w:pict w14:anchorId="6C1DB2FC">
          <v:shape id="_x0000_i1170" type="#_x0000_t75" style="width:50.25pt;height:14.25pt">
            <v:imagedata r:id="rId82" o:title=""/>
          </v:shape>
        </w:pict>
      </w:r>
      <w:r w:rsidRPr="00B916EC">
        <w:rPr>
          <w:rFonts w:hint="eastAsia"/>
        </w:rPr>
        <w:t xml:space="preserve"> </w:t>
      </w:r>
      <w:r w:rsidRPr="00B916EC">
        <w:t xml:space="preserve">and </w:t>
      </w:r>
      <w:r w:rsidR="00A740B6">
        <w:rPr>
          <w:position w:val="-12"/>
        </w:rPr>
        <w:pict w14:anchorId="4A686189">
          <v:shape id="_x0000_i1171" type="#_x0000_t75" style="width:36.75pt;height:14.25pt">
            <v:imagedata r:id="rId83" o:title=""/>
          </v:shape>
        </w:pict>
      </w:r>
      <w:r w:rsidRPr="00B916EC">
        <w:rPr>
          <w:lang w:val="en-US"/>
        </w:rPr>
        <w:t xml:space="preserve"> </w:t>
      </w:r>
      <w:r w:rsidRPr="00B916EC">
        <w:t xml:space="preserve">are defined </w:t>
      </w:r>
      <w:r w:rsidR="006F5F9E">
        <w:t>in 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w:t>
      </w:r>
      <w:proofErr w:type="spellStart"/>
      <w:r w:rsidR="0097713F" w:rsidRPr="0073787C">
        <w:rPr>
          <w:i/>
        </w:rPr>
        <w:t>ResourceSet</w:t>
      </w:r>
      <w:proofErr w:type="spellEnd"/>
      <w:r w:rsidRPr="00B916EC">
        <w:t>.</w:t>
      </w:r>
    </w:p>
    <w:p w14:paraId="411A6660" w14:textId="6B77E907" w:rsidR="00852E8D" w:rsidRPr="00B916EC" w:rsidRDefault="00852E8D" w:rsidP="00852E8D">
      <w:r>
        <w:rPr>
          <w:lang w:val="en-US"/>
        </w:rPr>
        <w:t>I</w:t>
      </w:r>
      <w:proofErr w:type="spellStart"/>
      <w:r w:rsidRPr="00B916EC">
        <w:t>f</w:t>
      </w:r>
      <w:proofErr w:type="spellEnd"/>
      <w:r w:rsidRPr="00B916EC">
        <w:t xml:space="preserve">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A740B6">
        <w:rPr>
          <w:position w:val="-6"/>
        </w:rPr>
        <w:pict w14:anchorId="2172A581">
          <v:shape id="_x0000_i1172" type="#_x0000_t75" style="width:7.5pt;height:14.25pt">
            <v:imagedata r:id="rId84" o:title=""/>
          </v:shape>
        </w:pict>
      </w:r>
      <w:r w:rsidRPr="00B916EC">
        <w:t xml:space="preserve"> </w:t>
      </w:r>
      <w:r>
        <w:rPr>
          <w:lang w:val="en-US"/>
        </w:rPr>
        <w:t>on UL BWP</w:t>
      </w:r>
      <w:r w:rsidRPr="00B916EC">
        <w:t xml:space="preserve"> </w:t>
      </w:r>
      <w:r w:rsidR="00A740B6">
        <w:rPr>
          <w:iCs/>
          <w:position w:val="-6"/>
        </w:rPr>
        <w:pict w14:anchorId="46440C72">
          <v:shape id="_x0000_i1173" type="#_x0000_t75" style="width:14.25pt;height:14.25pt">
            <v:imagedata r:id="rId37" o:title=""/>
          </v:shape>
        </w:pict>
      </w:r>
      <w:r>
        <w:rPr>
          <w:iCs/>
        </w:rPr>
        <w:t xml:space="preserve"> of</w:t>
      </w:r>
      <w:r w:rsidRPr="00B916EC">
        <w:t xml:space="preserve"> carrier </w:t>
      </w:r>
      <w:r w:rsidR="00A740B6">
        <w:rPr>
          <w:position w:val="-10"/>
        </w:rPr>
        <w:pict w14:anchorId="3B9E4F4D">
          <v:shape id="_x0000_i1174" type="#_x0000_t75" style="width:14.25pt;height:14.25pt">
            <v:imagedata r:id="rId76" o:title=""/>
          </v:shape>
        </w:pict>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A740B6">
        <w:rPr>
          <w:iCs/>
          <w:position w:val="-6"/>
        </w:rPr>
        <w:pict w14:anchorId="3005F602">
          <v:shape id="_x0000_i1175" type="#_x0000_t75" style="width:14.25pt;height:14.25pt">
            <v:imagedata r:id="rId37" o:title=""/>
          </v:shape>
        </w:pict>
      </w:r>
      <w:r>
        <w:rPr>
          <w:iCs/>
        </w:rPr>
        <w:t xml:space="preserve"> of </w:t>
      </w:r>
      <w:r w:rsidRPr="00B916EC">
        <w:t xml:space="preserve">carrier </w:t>
      </w:r>
      <w:r w:rsidR="00A740B6">
        <w:rPr>
          <w:position w:val="-10"/>
        </w:rPr>
        <w:pict w14:anchorId="6FBB66D1">
          <v:shape id="_x0000_i1176" type="#_x0000_t75" style="width:14.25pt;height:14.25pt">
            <v:imagedata r:id="rId76" o:title=""/>
          </v:shape>
        </w:pict>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7777777" w:rsidR="00852E8D" w:rsidRPr="00B916EC" w:rsidRDefault="00852E8D" w:rsidP="00852E8D">
      <w:pPr>
        <w:pStyle w:val="EQ"/>
      </w:pPr>
      <w:r>
        <w:tab/>
      </w:r>
      <w:r w:rsidR="00A740B6">
        <w:rPr>
          <w:position w:val="-12"/>
        </w:rPr>
        <w:pict w14:anchorId="3AEB7934">
          <v:shape id="_x0000_i1177" type="#_x0000_t75" style="width:351pt;height:18.75pt">
            <v:imagedata r:id="rId85" o:title=""/>
          </v:shape>
        </w:pict>
      </w:r>
      <w:r w:rsidRPr="00B916EC">
        <w:t xml:space="preserve"> [dB]</w:t>
      </w:r>
    </w:p>
    <w:p w14:paraId="35561C19" w14:textId="092EFA7E" w:rsidR="00852E8D" w:rsidRDefault="00852E8D" w:rsidP="00852E8D">
      <w:r w:rsidRPr="00B916EC">
        <w:t>where</w:t>
      </w:r>
      <w:r w:rsidRPr="00B916EC">
        <w:rPr>
          <w:lang w:val="en-US"/>
        </w:rPr>
        <w:t xml:space="preserve"> </w:t>
      </w:r>
      <w:r w:rsidR="00A740B6">
        <w:rPr>
          <w:position w:val="-10"/>
        </w:rPr>
        <w:pict w14:anchorId="769599CD">
          <v:shape id="_x0000_i1178" type="#_x0000_t75" style="width:14.25pt;height:18.75pt">
            <v:imagedata r:id="rId86" o:title=""/>
          </v:shape>
        </w:pict>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w:t>
      </w:r>
      <w:proofErr w:type="spellStart"/>
      <w:r w:rsidRPr="00620D20">
        <w:rPr>
          <w:i/>
          <w:lang w:val="en-US"/>
        </w:rPr>
        <w:t>ResourceSetId</w:t>
      </w:r>
      <w:proofErr w:type="spellEnd"/>
      <w:r>
        <w:rPr>
          <w:i/>
          <w:lang w:val="en-US"/>
        </w:rPr>
        <w:t xml:space="preserve"> = 0</w:t>
      </w:r>
      <w:r>
        <w:rPr>
          <w:lang w:val="en-US"/>
        </w:rPr>
        <w:t xml:space="preserve"> for UL BWP</w:t>
      </w:r>
      <w:r w:rsidRPr="00B916EC">
        <w:t xml:space="preserve"> </w:t>
      </w:r>
      <w:r w:rsidR="00A740B6">
        <w:rPr>
          <w:iCs/>
          <w:position w:val="-6"/>
        </w:rPr>
        <w:pict w14:anchorId="643A4C79">
          <v:shape id="_x0000_i1179" type="#_x0000_t75" style="width:14.25pt;height:14.25pt">
            <v:imagedata r:id="rId37" o:title=""/>
          </v:shape>
        </w:pict>
      </w:r>
      <w:r>
        <w:rPr>
          <w:iCs/>
        </w:rPr>
        <w:t xml:space="preserve"> </w:t>
      </w:r>
      <w:r w:rsidRPr="00B916EC">
        <w:rPr>
          <w:lang w:val="en-US"/>
        </w:rPr>
        <w:t xml:space="preserve">and </w:t>
      </w:r>
      <w:r w:rsidR="00A740B6">
        <w:rPr>
          <w:position w:val="-12"/>
        </w:rPr>
        <w:pict w14:anchorId="2B94B9AA">
          <v:shape id="_x0000_i1180" type="#_x0000_t75" style="width:64.5pt;height:18.75pt">
            <v:imagedata r:id="rId87" o:title=""/>
          </v:shape>
        </w:pict>
      </w:r>
      <w:r w:rsidRPr="00B916EC">
        <w:t>,</w:t>
      </w:r>
      <w:r>
        <w:t xml:space="preserve"> </w:t>
      </w:r>
      <w:r w:rsidR="00A740B6">
        <w:rPr>
          <w:position w:val="-12"/>
        </w:rPr>
        <w:pict w14:anchorId="03A38454">
          <v:shape id="_x0000_i1181" type="#_x0000_t75" style="width:57.75pt;height:18.75pt">
            <v:imagedata r:id="rId88" o:title=""/>
          </v:shape>
        </w:pict>
      </w:r>
      <w:r w:rsidRPr="00B916EC">
        <w:rPr>
          <w:lang w:val="en-US"/>
        </w:rPr>
        <w:t xml:space="preserve">, </w:t>
      </w:r>
      <w:r w:rsidR="00A740B6">
        <w:rPr>
          <w:position w:val="-12"/>
        </w:rPr>
        <w:pict w14:anchorId="33184EA0">
          <v:shape id="_x0000_i1182" type="#_x0000_t75" style="width:50.25pt;height:18.75pt">
            <v:imagedata r:id="rId89" o:title=""/>
          </v:shape>
        </w:pict>
      </w:r>
      <w:r w:rsidRPr="00B916EC">
        <w:t xml:space="preserve"> </w:t>
      </w:r>
      <w:r w:rsidRPr="00B916EC">
        <w:rPr>
          <w:lang w:val="en-US"/>
        </w:rPr>
        <w:t xml:space="preserve">and </w:t>
      </w:r>
      <w:r w:rsidR="00A740B6">
        <w:rPr>
          <w:position w:val="-12"/>
        </w:rPr>
        <w:pict w14:anchorId="468D2E3C">
          <v:shape id="_x0000_i1183" type="#_x0000_t75" style="width:36.75pt;height:18.75pt">
            <v:imagedata r:id="rId90" o:title=""/>
          </v:shape>
        </w:pict>
      </w:r>
      <w:r w:rsidRPr="00B916EC">
        <w:rPr>
          <w:lang w:val="en-US"/>
        </w:rPr>
        <w:t xml:space="preserve"> </w:t>
      </w:r>
      <w:r w:rsidRPr="00B916EC">
        <w:t xml:space="preserve">are defined </w:t>
      </w:r>
      <w:r w:rsidR="006F5F9E">
        <w:t>in clause</w:t>
      </w:r>
      <w:r>
        <w:t xml:space="preserve"> 7.3.1 with corresponding values obtained from </w:t>
      </w:r>
      <w:r w:rsidRPr="00620D20">
        <w:rPr>
          <w:i/>
          <w:lang w:val="en-US"/>
        </w:rPr>
        <w:t>SRS-</w:t>
      </w:r>
      <w:proofErr w:type="spellStart"/>
      <w:r w:rsidRPr="00620D20">
        <w:rPr>
          <w:i/>
          <w:lang w:val="en-US"/>
        </w:rPr>
        <w:t>ResourceSetId</w:t>
      </w:r>
      <w:proofErr w:type="spellEnd"/>
      <w:r>
        <w:rPr>
          <w:i/>
          <w:lang w:val="en-US"/>
        </w:rPr>
        <w:t xml:space="preserve"> = 0</w:t>
      </w:r>
      <w:r>
        <w:rPr>
          <w:lang w:val="en-US"/>
        </w:rPr>
        <w:t xml:space="preserve"> for UL BWP</w:t>
      </w:r>
      <w:r w:rsidRPr="00B916EC">
        <w:t xml:space="preserve"> </w:t>
      </w:r>
      <w:r w:rsidR="00A740B6">
        <w:rPr>
          <w:iCs/>
          <w:position w:val="-6"/>
        </w:rPr>
        <w:pict w14:anchorId="31339308">
          <v:shape id="_x0000_i1184" type="#_x0000_t75" style="width:14.25pt;height:14.25pt">
            <v:imagedata r:id="rId37" o:title=""/>
          </v:shape>
        </w:pict>
      </w:r>
      <w:r w:rsidRPr="00B916EC">
        <w:t xml:space="preserve">. </w:t>
      </w:r>
      <w:r w:rsidR="00A740B6">
        <w:rPr>
          <w:position w:val="-12"/>
        </w:rPr>
        <w:pict w14:anchorId="229C6E94">
          <v:shape id="_x0000_i1185" type="#_x0000_t75" style="width:57.75pt;height:18.75pt">
            <v:imagedata r:id="rId91" o:title=""/>
          </v:shape>
        </w:pi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proofErr w:type="spellStart"/>
      <w:r w:rsidRPr="00B916EC">
        <w:t>dB.</w:t>
      </w:r>
      <w:proofErr w:type="spellEnd"/>
      <w:r w:rsidRPr="00B916EC">
        <w:t xml:space="preserve">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TS38.101-2]</w:t>
      </w:r>
      <w:r w:rsidR="00A2228C">
        <w:rPr>
          <w:lang w:val="en-US"/>
        </w:rPr>
        <w:t xml:space="preserve"> and [8-3, TS 38.101-3]</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proofErr w:type="spellStart"/>
      <w:r>
        <w:rPr>
          <w:i/>
        </w:rPr>
        <w:t>puc</w:t>
      </w:r>
      <w:r w:rsidRPr="008E3A86">
        <w:rPr>
          <w:i/>
        </w:rPr>
        <w:t>ch</w:t>
      </w:r>
      <w:proofErr w:type="spellEnd"/>
      <w:r w:rsidRPr="008E3A86">
        <w:rPr>
          <w:i/>
        </w:rPr>
        <w:t>-Config</w:t>
      </w:r>
      <w:r w:rsidRPr="00655B5E">
        <w:t xml:space="preserve">. </w:t>
      </w:r>
      <w:r w:rsidRPr="00484D6C">
        <w:t xml:space="preserve">If </w:t>
      </w:r>
      <w:proofErr w:type="spellStart"/>
      <w:r w:rsidRPr="00484D6C">
        <w:rPr>
          <w:i/>
        </w:rPr>
        <w:t>pucch</w:t>
      </w:r>
      <w:proofErr w:type="spellEnd"/>
      <w:r w:rsidRPr="00484D6C">
        <w:rPr>
          <w:i/>
        </w:rPr>
        <w:t>-Config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19" w:name="_Toc12021461"/>
      <w:bookmarkStart w:id="320" w:name="_Toc20311573"/>
      <w:bookmarkStart w:id="321" w:name="_Toc26719398"/>
      <w:bookmarkStart w:id="322" w:name="_Toc29894829"/>
      <w:bookmarkStart w:id="323" w:name="_Toc29899128"/>
      <w:bookmarkStart w:id="324" w:name="_Toc29899546"/>
      <w:bookmarkStart w:id="325" w:name="_Toc29917283"/>
      <w:bookmarkStart w:id="326" w:name="_Toc36498157"/>
      <w:bookmarkStart w:id="327" w:name="_Toc45699183"/>
      <w:bookmarkStart w:id="328" w:name="_Toc99993800"/>
      <w:r w:rsidRPr="00B916EC">
        <w:t>8</w:t>
      </w:r>
      <w:r w:rsidR="003D415C" w:rsidRPr="00B916EC">
        <w:rPr>
          <w:rFonts w:hint="eastAsia"/>
        </w:rPr>
        <w:tab/>
      </w:r>
      <w:r w:rsidR="006F2814" w:rsidRPr="00B916EC">
        <w:t>Random access procedure</w:t>
      </w:r>
      <w:bookmarkEnd w:id="319"/>
      <w:bookmarkEnd w:id="320"/>
      <w:bookmarkEnd w:id="321"/>
      <w:bookmarkEnd w:id="322"/>
      <w:bookmarkEnd w:id="323"/>
      <w:bookmarkEnd w:id="324"/>
      <w:bookmarkEnd w:id="325"/>
      <w:bookmarkEnd w:id="326"/>
      <w:bookmarkEnd w:id="327"/>
      <w:bookmarkEnd w:id="328"/>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029C8CD0"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w:t>
      </w:r>
      <w:r w:rsidR="006F5F9E">
        <w:t>in clause</w:t>
      </w:r>
      <w:r>
        <w:t xml:space="preserve">s 8.1 through 8.4, or a Type-2 random access procedure as described </w:t>
      </w:r>
      <w:r w:rsidR="006F5F9E">
        <w:t>in 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7777777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A740B6">
        <w:rPr>
          <w:position w:val="-12"/>
        </w:rPr>
        <w:pict w14:anchorId="664AE0FB">
          <v:shape id="_x0000_i1186" type="#_x0000_t75" style="width:21.75pt;height:18.75pt">
            <v:imagedata r:id="rId92" o:title=""/>
          </v:shape>
        </w:pi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w:t>
      </w:r>
      <w:proofErr w:type="spellStart"/>
      <w:r>
        <w:t>MsgA</w:t>
      </w:r>
      <w:proofErr w:type="spellEnd"/>
      <w:r>
        <w:t>) and the reception of a RAR</w:t>
      </w:r>
      <w:r w:rsidRPr="00B916EC">
        <w:t xml:space="preserve"> </w:t>
      </w:r>
      <w:r>
        <w:rPr>
          <w:lang w:val="en-US"/>
        </w:rPr>
        <w:t>message with</w:t>
      </w:r>
      <w:r w:rsidRPr="00B916EC">
        <w:t xml:space="preserve"> a </w:t>
      </w:r>
      <w:r>
        <w:rPr>
          <w:lang w:val="en-US"/>
        </w:rPr>
        <w:t>PDCCH/</w:t>
      </w:r>
      <w:r>
        <w:t>PDSCH (</w:t>
      </w:r>
      <w:proofErr w:type="spellStart"/>
      <w:r>
        <w:t>MsgB</w:t>
      </w:r>
      <w:proofErr w:type="spellEnd"/>
      <w:r>
        <w:t xml:space="preserve">),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lastRenderedPageBreak/>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29" w:name="_Ref491452917"/>
      <w:bookmarkStart w:id="330" w:name="_Toc12021462"/>
      <w:bookmarkStart w:id="331" w:name="_Toc20311574"/>
      <w:bookmarkStart w:id="332" w:name="_Toc26719399"/>
      <w:bookmarkStart w:id="333" w:name="_Toc29894830"/>
      <w:bookmarkStart w:id="334" w:name="_Toc29899129"/>
      <w:bookmarkStart w:id="335" w:name="_Toc29899547"/>
      <w:bookmarkStart w:id="336" w:name="_Toc29917284"/>
      <w:bookmarkStart w:id="337" w:name="_Toc36498158"/>
      <w:bookmarkStart w:id="338" w:name="_Toc45699184"/>
      <w:bookmarkStart w:id="339" w:name="_Toc99993801"/>
      <w:r w:rsidRPr="00B916EC">
        <w:t>8</w:t>
      </w:r>
      <w:r w:rsidRPr="00B916EC">
        <w:rPr>
          <w:rFonts w:hint="eastAsia"/>
        </w:rPr>
        <w:t>.1</w:t>
      </w:r>
      <w:r w:rsidR="007D5A3F">
        <w:rPr>
          <w:rFonts w:hint="eastAsia"/>
        </w:rPr>
        <w:tab/>
      </w:r>
      <w:r w:rsidRPr="00B916EC">
        <w:t>Random access preamble</w:t>
      </w:r>
      <w:bookmarkEnd w:id="329"/>
      <w:bookmarkEnd w:id="330"/>
      <w:bookmarkEnd w:id="331"/>
      <w:bookmarkEnd w:id="332"/>
      <w:bookmarkEnd w:id="333"/>
      <w:bookmarkEnd w:id="334"/>
      <w:bookmarkEnd w:id="335"/>
      <w:bookmarkEnd w:id="336"/>
      <w:bookmarkEnd w:id="337"/>
      <w:bookmarkEnd w:id="338"/>
      <w:bookmarkEnd w:id="339"/>
    </w:p>
    <w:p w14:paraId="564FEE22"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2A9C0BB" w14:textId="362D8170"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004107BC" w:rsidRPr="00B916EC">
        <w:t xml:space="preserve">, a corresponding RA-RNTI, and a PRACH resource. </w:t>
      </w:r>
    </w:p>
    <w:p w14:paraId="7553B93F" w14:textId="4B4CA698" w:rsidR="004107BC" w:rsidRDefault="004107BC" w:rsidP="00D1272A">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m:oMath>
        <m:sSub>
          <m:sSubPr>
            <m:ctrlPr>
              <w:rPr>
                <w:rFonts w:ascii="Cambria Math" w:hAnsi="Cambria Math"/>
                <w:i/>
                <w:lang w:val="x-none"/>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lang w:val="x-none"/>
          </w:rPr>
          <m:t>(i)</m:t>
        </m:r>
      </m:oMath>
      <w:r w:rsidRPr="00B916EC">
        <w:rPr>
          <w:lang w:val="en-US"/>
        </w:rPr>
        <w:t>,</w:t>
      </w:r>
      <w:r w:rsidRPr="00B916EC">
        <w:rPr>
          <w:vertAlign w:val="subscript"/>
        </w:rPr>
        <w:t xml:space="preserve"> </w:t>
      </w:r>
      <w:r w:rsidRPr="00B916EC">
        <w:t>as</w:t>
      </w:r>
      <w:r w:rsidRPr="00B916EC">
        <w:rPr>
          <w:lang w:val="en-US"/>
        </w:rPr>
        <w:t xml:space="preserve"> described </w:t>
      </w:r>
      <w:r w:rsidR="006F5F9E">
        <w:rPr>
          <w:lang w:val="en-US"/>
        </w:rPr>
        <w:t>in clause</w:t>
      </w:r>
      <w:r>
        <w:rPr>
          <w:lang w:val="en-US"/>
        </w:rPr>
        <w:t xml:space="preserve"> 7.4</w:t>
      </w:r>
      <w:r w:rsidRPr="00B916EC">
        <w:rPr>
          <w:lang w:val="en-US"/>
        </w:rPr>
        <w:t xml:space="preserve">, </w:t>
      </w:r>
      <w:r w:rsidRPr="00B916EC">
        <w:t>on the indicated PRACH resource</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proofErr w:type="spellStart"/>
      <w:r w:rsidR="004107BC" w:rsidRPr="00162E2F">
        <w:rPr>
          <w:i/>
        </w:rPr>
        <w:t>ssb-perRACH-OccasionAndCB-</w:t>
      </w:r>
      <w:r w:rsidR="004107BC" w:rsidRPr="00957952">
        <w:rPr>
          <w:i/>
        </w:rPr>
        <w:t>PreamblesPerSSB</w:t>
      </w:r>
      <w:proofErr w:type="spellEnd"/>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proofErr w:type="spellStart"/>
      <w:r w:rsidRPr="00162E2F">
        <w:rPr>
          <w:i/>
        </w:rPr>
        <w:t>ssb-perRACH-OccasionAndCB-</w:t>
      </w:r>
      <w:r w:rsidRPr="00957952">
        <w:rPr>
          <w:i/>
        </w:rPr>
        <w:t>PreamblesPerSSB</w:t>
      </w:r>
      <w:proofErr w:type="spellEnd"/>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proofErr w:type="spellStart"/>
      <w:r w:rsidR="00F9791D" w:rsidRPr="00213624">
        <w:rPr>
          <w:i/>
        </w:rPr>
        <w:t>msgA</w:t>
      </w:r>
      <w:proofErr w:type="spellEnd"/>
      <w:r w:rsidR="00F9791D" w:rsidRPr="00213624">
        <w:rPr>
          <w:i/>
        </w:rPr>
        <w:t>-CB-</w:t>
      </w:r>
      <w:proofErr w:type="spellStart"/>
      <w:r w:rsidR="00F9791D" w:rsidRPr="00213624">
        <w:rPr>
          <w:i/>
        </w:rPr>
        <w:t>PreamblesPerSSB</w:t>
      </w:r>
      <w:proofErr w:type="spellEnd"/>
      <w:r w:rsidR="00F9791D" w:rsidRPr="00213624">
        <w:rPr>
          <w:i/>
        </w:rPr>
        <w:t>-</w:t>
      </w:r>
      <w:proofErr w:type="spellStart"/>
      <w:r w:rsidR="00F9791D" w:rsidRPr="00213624">
        <w:rPr>
          <w:i/>
        </w:rPr>
        <w:t>PerSharedRO</w:t>
      </w:r>
      <w:proofErr w:type="spellEnd"/>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proofErr w:type="spellStart"/>
      <w:r w:rsidR="00F9791D" w:rsidRPr="00213624">
        <w:rPr>
          <w:i/>
          <w:iCs/>
          <w:shd w:val="clear" w:color="auto" w:fill="FFFFFF"/>
        </w:rPr>
        <w:t>msgA</w:t>
      </w:r>
      <w:proofErr w:type="spellEnd"/>
      <w:r w:rsidR="00F9791D" w:rsidRPr="00213624">
        <w:rPr>
          <w:i/>
          <w:iCs/>
          <w:shd w:val="clear" w:color="auto" w:fill="FFFFFF"/>
        </w:rPr>
        <w:t>-</w:t>
      </w:r>
      <w:r w:rsidR="00F9791D">
        <w:rPr>
          <w:i/>
          <w:iCs/>
          <w:shd w:val="clear" w:color="auto" w:fill="FFFFFF"/>
        </w:rPr>
        <w:t>SSB-</w:t>
      </w:r>
      <w:proofErr w:type="spellStart"/>
      <w:r w:rsidR="00F9791D">
        <w:rPr>
          <w:i/>
          <w:iCs/>
          <w:shd w:val="clear" w:color="auto" w:fill="FFFFFF"/>
        </w:rPr>
        <w:t>S</w:t>
      </w:r>
      <w:r w:rsidR="00F9791D" w:rsidRPr="00213624">
        <w:rPr>
          <w:i/>
          <w:iCs/>
          <w:shd w:val="clear" w:color="auto" w:fill="FFFFFF"/>
        </w:rPr>
        <w:t>haredRO</w:t>
      </w:r>
      <w:proofErr w:type="spellEnd"/>
      <w:r w:rsidR="00F9791D" w:rsidRPr="00213624">
        <w:rPr>
          <w:i/>
          <w:iCs/>
          <w:shd w:val="clear" w:color="auto" w:fill="FFFFFF"/>
        </w:rPr>
        <w:t>-</w:t>
      </w:r>
      <w:proofErr w:type="spellStart"/>
      <w:r w:rsidR="00F9791D" w:rsidRPr="00213624">
        <w:rPr>
          <w:i/>
          <w:iCs/>
          <w:shd w:val="clear" w:color="auto" w:fill="FFFFFF"/>
        </w:rPr>
        <w:t>MaskIndex</w:t>
      </w:r>
      <w:proofErr w:type="spellEnd"/>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proofErr w:type="spellStart"/>
      <w:r w:rsidR="00F9791D" w:rsidRPr="00A8094A">
        <w:rPr>
          <w:i/>
        </w:rPr>
        <w:t>msgA</w:t>
      </w:r>
      <w:proofErr w:type="spellEnd"/>
      <w:r w:rsidR="00F9791D" w:rsidRPr="00A8094A">
        <w:rPr>
          <w:i/>
        </w:rPr>
        <w:t>-SSB-</w:t>
      </w:r>
      <w:proofErr w:type="spellStart"/>
      <w:r w:rsidR="00F9791D" w:rsidRPr="00A8094A">
        <w:rPr>
          <w:i/>
        </w:rPr>
        <w:t>PerRACH</w:t>
      </w:r>
      <w:proofErr w:type="spellEnd"/>
      <w:r w:rsidR="00F9791D" w:rsidRPr="00A8094A">
        <w:rPr>
          <w:i/>
        </w:rPr>
        <w:t>-</w:t>
      </w:r>
      <w:proofErr w:type="spellStart"/>
      <w:r w:rsidR="00F9791D" w:rsidRPr="00A8094A">
        <w:rPr>
          <w:i/>
        </w:rPr>
        <w:t>OccasionAndCB-PreamblesPerSSB</w:t>
      </w:r>
      <w:proofErr w:type="spellEnd"/>
      <w:r>
        <w:rPr>
          <w:iCs/>
        </w:rPr>
        <w:t xml:space="preserve"> when provided; otherwise, by </w:t>
      </w:r>
      <w:proofErr w:type="spellStart"/>
      <w:r w:rsidRPr="00B9288C">
        <w:rPr>
          <w:i/>
          <w:iCs/>
        </w:rPr>
        <w:t>ssb-perRACH-OccasionAndCB-PreamblesPerSSB</w:t>
      </w:r>
      <w:proofErr w:type="spellEnd"/>
      <w:r>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proofErr w:type="spellStart"/>
      <w:r w:rsidRPr="00395132">
        <w:rPr>
          <w:i/>
          <w:iCs/>
          <w:color w:val="000000"/>
        </w:rPr>
        <w:t>ssb</w:t>
      </w:r>
      <w:proofErr w:type="spellEnd"/>
      <w:r w:rsidRPr="00395132">
        <w:rPr>
          <w:i/>
          <w:iCs/>
          <w:color w:val="000000"/>
        </w:rPr>
        <w:t>-</w:t>
      </w:r>
      <w:proofErr w:type="spellStart"/>
      <w:r w:rsidRPr="00395132">
        <w:rPr>
          <w:i/>
          <w:iCs/>
          <w:color w:val="000000"/>
        </w:rPr>
        <w:t>perRACH</w:t>
      </w:r>
      <w:proofErr w:type="spellEnd"/>
      <w:r w:rsidRPr="00395132">
        <w:rPr>
          <w:i/>
          <w:iCs/>
          <w:color w:val="000000"/>
        </w:rPr>
        <w:t>-Occasion</w:t>
      </w:r>
      <w:r w:rsidRPr="00395132">
        <w:rPr>
          <w:color w:val="000000"/>
        </w:rPr>
        <w:t xml:space="preserve"> in </w:t>
      </w:r>
      <w:proofErr w:type="spellStart"/>
      <w:r w:rsidRPr="00395132">
        <w:rPr>
          <w:i/>
          <w:iCs/>
          <w:color w:val="000000"/>
        </w:rPr>
        <w:t>BeamFailureRecoveryConfig</w:t>
      </w:r>
      <w:proofErr w:type="spellEnd"/>
      <w:r w:rsidRPr="00395132">
        <w:rPr>
          <w:color w:val="000000"/>
        </w:rPr>
        <w:t>.</w:t>
      </w:r>
      <w:r w:rsidR="001246F0">
        <w:rPr>
          <w:color w:val="000000"/>
        </w:rPr>
        <w:t xml:space="preserve"> </w:t>
      </w:r>
      <w:r w:rsidR="001246F0">
        <w:t xml:space="preserve">For a dedicated RACH configuration provided by </w:t>
      </w:r>
      <w:r w:rsidR="001246F0">
        <w:rPr>
          <w:i/>
        </w:rPr>
        <w:t>RACH-</w:t>
      </w:r>
      <w:proofErr w:type="spellStart"/>
      <w:r w:rsidR="001246F0">
        <w:rPr>
          <w:i/>
        </w:rPr>
        <w:t>ConfigDedicated</w:t>
      </w:r>
      <w:proofErr w:type="spellEnd"/>
      <w:r w:rsidR="001246F0">
        <w:t xml:space="preserve">, if </w:t>
      </w:r>
      <w:proofErr w:type="spellStart"/>
      <w:r w:rsidR="001246F0">
        <w:rPr>
          <w:i/>
        </w:rPr>
        <w:t>cfra</w:t>
      </w:r>
      <w:proofErr w:type="spellEnd"/>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occasion by </w:t>
      </w:r>
      <w:proofErr w:type="spellStart"/>
      <w:r w:rsidR="001246F0">
        <w:rPr>
          <w:i/>
          <w:iCs/>
          <w:color w:val="000000"/>
        </w:rPr>
        <w:t>ssb</w:t>
      </w:r>
      <w:proofErr w:type="spellEnd"/>
      <w:r w:rsidR="001246F0">
        <w:rPr>
          <w:i/>
          <w:iCs/>
          <w:color w:val="000000"/>
        </w:rPr>
        <w:t>-</w:t>
      </w:r>
      <w:proofErr w:type="spellStart"/>
      <w:r w:rsidR="001246F0">
        <w:rPr>
          <w:i/>
          <w:iCs/>
          <w:color w:val="000000"/>
        </w:rPr>
        <w:t>perRACH</w:t>
      </w:r>
      <w:proofErr w:type="spellEnd"/>
      <w:r w:rsidR="001246F0">
        <w:rPr>
          <w:i/>
          <w:iCs/>
          <w:color w:val="000000"/>
        </w:rPr>
        <w:t>-Occasion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proofErr w:type="spellStart"/>
      <w:r w:rsidR="00ED1AD8" w:rsidRPr="00900E28">
        <w:rPr>
          <w:i/>
        </w:rPr>
        <w:t>ssb-PositionsInBurst</w:t>
      </w:r>
      <w:proofErr w:type="spellEnd"/>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proofErr w:type="spellStart"/>
      <w:r w:rsidR="00ED1AD8" w:rsidRPr="00900E28">
        <w:rPr>
          <w:i/>
        </w:rPr>
        <w:t>ServingCellConfigCommon</w:t>
      </w:r>
      <w:proofErr w:type="spellEnd"/>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lastRenderedPageBreak/>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5822DF0E"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SS/PBCH block </w:t>
      </w:r>
      <w:r w:rsidR="00B052C4">
        <w:t xml:space="preserve">indexes </w:t>
      </w:r>
      <w:r w:rsidRPr="00F462BD">
        <w:t xml:space="preserve">are mapped at least once to the PRACH occasions within the association period, where a UE obtains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from the value of </w:t>
      </w:r>
      <w:proofErr w:type="spellStart"/>
      <w:r w:rsidRPr="00F462BD">
        <w:rPr>
          <w:i/>
        </w:rPr>
        <w:t>ssb-PositionsInBurst</w:t>
      </w:r>
      <w:proofErr w:type="spellEnd"/>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proofErr w:type="spellStart"/>
      <w:r w:rsidRPr="00064CF8">
        <w:rPr>
          <w:i/>
        </w:rPr>
        <w:t>ServingCellConfigCommon</w:t>
      </w:r>
      <w:proofErr w:type="spellEnd"/>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7FB40431" w:rsidR="001246F0" w:rsidRDefault="005B74DE" w:rsidP="000600E8">
      <w:pPr>
        <w:rPr>
          <w:rFonts w:ascii="TimesNewRomanPSMT" w:hAnsi="TimesNewRomanPSMT"/>
          <w:lang w:val="en-US" w:eastAsia="zh-CN"/>
        </w:rPr>
      </w:pPr>
      <w:r>
        <w:t>For a PRACH transmission</w:t>
      </w:r>
      <w:r w:rsidR="00AD225C" w:rsidRPr="00AD225C">
        <w:t xml:space="preserve"> </w:t>
      </w:r>
      <w:r w:rsidR="00AD225C">
        <w:t>by a UE</w:t>
      </w:r>
      <w:r>
        <w:t xml:space="preserve">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r w:rsidR="00AD225C">
        <w:t xml:space="preserve">If the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t>
      </w:r>
      <w:r w:rsidR="00AD225C">
        <w:t xml:space="preserve">by </w:t>
      </w:r>
      <w:proofErr w:type="spellStart"/>
      <w:r w:rsidR="007E56E4" w:rsidRPr="00FE56DB">
        <w:rPr>
          <w:i/>
          <w:lang w:val="en-US"/>
        </w:rPr>
        <w:t>CellSpecific_Koffset</w:t>
      </w:r>
      <w:proofErr w:type="spellEnd"/>
      <w:r w:rsidR="00AD225C">
        <w:rPr>
          <w:iCs/>
        </w:rPr>
        <w:t xml:space="preserve">, the PRACH occasion is after slot </w:t>
      </w:r>
      <m:oMath>
        <m:r>
          <w:rPr>
            <w:rFonts w:ascii="Cambria Math" w:hAnsi="Cambria Math"/>
          </w:rPr>
          <m:t>n+</m:t>
        </m:r>
        <m:sSub>
          <m:sSubPr>
            <m:ctrlPr>
              <w:rPr>
                <w:rFonts w:ascii="Cambria Math" w:eastAsia="MS Mincho" w:hAnsi="Cambria Math"/>
                <w:i/>
                <w:kern w:val="2"/>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where </w:t>
      </w:r>
      <m:oMath>
        <m:r>
          <w:rPr>
            <w:rFonts w:ascii="Cambria Math" w:hAnsi="Cambria Math"/>
          </w:rPr>
          <m:t>n</m:t>
        </m:r>
      </m:oMath>
      <w:r w:rsidR="00AD225C">
        <w:t xml:space="preserve"> is the slot of the UL BWP for the PRACH transmission that overlaps with the end of the PDCCH order reception assuming</w:t>
      </w:r>
      <w:r w:rsidR="00AD225C">
        <w:rPr>
          <w:rStyle w:val="CommentReference"/>
          <w:lang w:val="en-US"/>
        </w:rPr>
        <w:t xml:space="preserve"> </w:t>
      </w:r>
      <m:oMath>
        <m:sSub>
          <m:sSubPr>
            <m:ctrlPr>
              <w:rPr>
                <w:rFonts w:ascii="Cambria Math" w:eastAsia="MS Mincho" w:hAnsi="Cambria Math"/>
                <w:i/>
                <w:kern w:val="2"/>
              </w:rPr>
            </m:ctrlPr>
          </m:sSubPr>
          <m:e>
            <m:r>
              <w:rPr>
                <w:rFonts w:ascii="Cambria Math" w:eastAsia="MS Mincho" w:hAnsi="Cambria Math"/>
                <w:kern w:val="2"/>
              </w:rPr>
              <m:t>T</m:t>
            </m:r>
          </m:e>
          <m:sub>
            <m:r>
              <m:rPr>
                <m:sty m:val="p"/>
              </m:rPr>
              <w:rPr>
                <w:rFonts w:ascii="Cambria Math" w:eastAsia="MS Mincho" w:hAnsi="Cambria Math"/>
                <w:kern w:val="2"/>
              </w:rPr>
              <m:t>TA</m:t>
            </m:r>
          </m:sub>
        </m:sSub>
        <m:r>
          <w:rPr>
            <w:rFonts w:ascii="Cambria Math" w:eastAsia="MS Mincho" w:hAnsi="Cambria Math"/>
            <w:kern w:val="2"/>
          </w:rPr>
          <m:t>=0</m:t>
        </m:r>
      </m:oMath>
      <w:r w:rsidR="00AD225C">
        <w:rPr>
          <w:kern w:val="2"/>
        </w:rPr>
        <w:t xml:space="preserve">, and </w:t>
      </w:r>
      <m:oMath>
        <m:r>
          <w:rPr>
            <w:rFonts w:ascii="Cambria Math" w:hAnsi="Cambria Math"/>
            <w:lang w:val="en-US"/>
          </w:rPr>
          <m:t>μ</m:t>
        </m:r>
      </m:oMath>
      <w:r w:rsidR="00AD225C">
        <w:rPr>
          <w:lang w:val="en-US"/>
        </w:rPr>
        <w:t xml:space="preserve"> is the SCS configuration for the PRACH transmission</w:t>
      </w:r>
      <w:r w:rsidR="00AD225C">
        <w:t>.</w:t>
      </w:r>
      <w:r w:rsidR="00CF71DF">
        <w:t xml:space="preserve"> </w:t>
      </w:r>
      <w:r w:rsidR="00CF71DF">
        <w:rPr>
          <w:iCs/>
        </w:rPr>
        <w:t>If the</w:t>
      </w:r>
      <w:r w:rsidR="00CF71DF" w:rsidRPr="00F415B1">
        <w:rPr>
          <w:lang w:eastAsia="ko-KR"/>
        </w:rPr>
        <w:t xml:space="preserve"> PDCCH </w:t>
      </w:r>
      <w:r w:rsidR="00CF71DF">
        <w:rPr>
          <w:lang w:eastAsia="ko-KR"/>
        </w:rPr>
        <w:t>reception for the PDCCH order</w:t>
      </w:r>
      <w:r w:rsidR="00CF71DF" w:rsidRPr="00F415B1">
        <w:rPr>
          <w:lang w:eastAsia="ko-KR"/>
        </w:rPr>
        <w:t xml:space="preserve"> includes two PDCCH candidates from two linked search space sets based on </w:t>
      </w:r>
      <w:proofErr w:type="spellStart"/>
      <w:r w:rsidR="00CF71DF" w:rsidRPr="00F415B1">
        <w:rPr>
          <w:i/>
          <w:iCs/>
          <w:lang w:val="en-US"/>
        </w:rPr>
        <w:t>searchSpaceLinking</w:t>
      </w:r>
      <w:proofErr w:type="spellEnd"/>
      <w:r w:rsidR="00CF71DF" w:rsidRPr="00F415B1">
        <w:rPr>
          <w:lang w:eastAsia="ko-KR"/>
        </w:rPr>
        <w:t xml:space="preserve">, as described in clause 10.1, the last symbol of the PDCCH reception </w:t>
      </w:r>
      <w:r w:rsidR="00CF71DF" w:rsidRPr="00F415B1">
        <w:rPr>
          <w:lang w:val="en-US" w:eastAsia="ko-KR"/>
        </w:rPr>
        <w:t>is</w:t>
      </w:r>
      <w:r w:rsidR="00CF71DF" w:rsidRPr="00F415B1">
        <w:rPr>
          <w:lang w:eastAsia="ko-KR"/>
        </w:rPr>
        <w:t xml:space="preserve"> the last symbol of the PDCCH candidate</w:t>
      </w:r>
      <w:r w:rsidR="00CF71DF">
        <w:rPr>
          <w:lang w:eastAsia="ko-KR"/>
        </w:rPr>
        <w:t xml:space="preserve"> that ends later</w:t>
      </w:r>
      <w:r w:rsidR="00CF71DF" w:rsidRPr="00F415B1">
        <w:rPr>
          <w:lang w:eastAsia="ko-KR"/>
        </w:rPr>
        <w:t>.</w:t>
      </w:r>
      <w:r w:rsidR="00CF71DF" w:rsidRPr="00F415B1">
        <w:rPr>
          <w:rFonts w:cstheme="minorHAnsi"/>
          <w:lang w:val="en-US"/>
        </w:rPr>
        <w:t xml:space="preserve"> </w:t>
      </w:r>
      <w:r w:rsidR="00CF71DF" w:rsidRPr="00F415B1">
        <w:rPr>
          <w:lang w:eastAsia="ko-KR"/>
        </w:rPr>
        <w:t xml:space="preserve">The PDCCH reception includes the two PDCCH candidates also when </w:t>
      </w:r>
      <w:r w:rsidR="00CF71DF" w:rsidRPr="00F415B1">
        <w:rPr>
          <w:iCs/>
          <w:lang w:eastAsia="zh-CN"/>
        </w:rPr>
        <w:t>the UE is not required to monitor one of the two PDCCH candidates as described in clauses 10, 11.1, and 11.1.1.</w:t>
      </w:r>
    </w:p>
    <w:p w14:paraId="07F4E592" w14:textId="77777777" w:rsidR="001246F0" w:rsidRDefault="001246F0" w:rsidP="000600E8">
      <w:pPr>
        <w:rPr>
          <w:color w:val="000000"/>
          <w:lang w:val="en-US"/>
        </w:rPr>
      </w:pPr>
      <w:r>
        <w:rPr>
          <w:color w:val="000000"/>
        </w:rPr>
        <w:t xml:space="preserve">For a PRACH transmission triggered by higher layers, if </w:t>
      </w:r>
      <w:proofErr w:type="spellStart"/>
      <w:r>
        <w:rPr>
          <w:i/>
          <w:iCs/>
          <w:color w:val="000000"/>
        </w:rPr>
        <w:t>ssb-ResourceList</w:t>
      </w:r>
      <w:proofErr w:type="spellEnd"/>
      <w:r>
        <w:rPr>
          <w:iCs/>
          <w:color w:val="000000"/>
        </w:rPr>
        <w:t xml:space="preserve"> </w:t>
      </w:r>
      <w:r>
        <w:rPr>
          <w:color w:val="000000"/>
        </w:rPr>
        <w:t xml:space="preserve">is provided, the PRACH mask index is indicated by </w:t>
      </w:r>
      <w:proofErr w:type="spellStart"/>
      <w:r>
        <w:rPr>
          <w:i/>
          <w:iCs/>
          <w:color w:val="000000"/>
        </w:rPr>
        <w:t>ra-ssb-OccasionMaskIndex</w:t>
      </w:r>
      <w:proofErr w:type="spellEnd"/>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A0B9ABD" w14:textId="77777777"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proofErr w:type="spellStart"/>
      <w:r w:rsidRPr="00883746">
        <w:rPr>
          <w:rFonts w:eastAsia="DengXian"/>
          <w:i/>
          <w:lang w:eastAsia="zh-CN"/>
        </w:rPr>
        <w:t>ra-OccasionList</w:t>
      </w:r>
      <w:proofErr w:type="spellEnd"/>
      <w:r>
        <w:rPr>
          <w:rFonts w:eastAsia="DengXian"/>
          <w:lang w:eastAsia="zh-CN"/>
        </w:rPr>
        <w:t xml:space="preserve"> [12</w:t>
      </w:r>
      <w:r w:rsidRPr="001050E8">
        <w:rPr>
          <w:rFonts w:eastAsia="DengXian"/>
          <w:lang w:eastAsia="zh-CN"/>
        </w:rPr>
        <w:t>, T</w:t>
      </w:r>
      <w:r>
        <w:rPr>
          <w:rFonts w:eastAsia="DengXian"/>
          <w:lang w:eastAsia="zh-CN"/>
        </w:rPr>
        <w:t xml:space="preserve">S 38.331], if </w:t>
      </w:r>
      <w:proofErr w:type="spellStart"/>
      <w:r w:rsidR="001246F0">
        <w:rPr>
          <w:rFonts w:eastAsia="DengXian"/>
          <w:i/>
          <w:lang w:eastAsia="zh-CN"/>
        </w:rPr>
        <w:t>csirs-ResourceList</w:t>
      </w:r>
      <w:proofErr w:type="spellEnd"/>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w:t>
      </w:r>
      <w:proofErr w:type="spellStart"/>
      <w:r w:rsidRPr="00883746">
        <w:rPr>
          <w:rFonts w:eastAsia="DengXian"/>
          <w:i/>
          <w:lang w:eastAsia="zh-CN"/>
        </w:rPr>
        <w:t>csi</w:t>
      </w:r>
      <w:proofErr w:type="spellEnd"/>
      <w:r w:rsidRPr="00883746">
        <w:rPr>
          <w:rFonts w:eastAsia="DengXian"/>
          <w:i/>
          <w:lang w:eastAsia="zh-CN"/>
        </w:rPr>
        <w:t>-RS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proofErr w:type="spellStart"/>
      <w:r w:rsidRPr="00883746">
        <w:rPr>
          <w:rFonts w:eastAsia="DengXian"/>
          <w:i/>
          <w:lang w:eastAsia="zh-CN"/>
        </w:rPr>
        <w:t>ra-OccasionList</w:t>
      </w:r>
      <w:proofErr w:type="spellEnd"/>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lastRenderedPageBreak/>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513046D3" w:rsidR="00CD3510" w:rsidRDefault="00B80E18" w:rsidP="00B80E18">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40" w:name="_Hlk29801864"/>
      <w:r w:rsidRPr="00162E2F">
        <w:t xml:space="preserve">For unpaired spectrum, </w:t>
      </w:r>
    </w:p>
    <w:p w14:paraId="69854D5A" w14:textId="33CD359B" w:rsidR="00B80E18" w:rsidRPr="00162E2F" w:rsidRDefault="00CD3510" w:rsidP="00A312BF">
      <w:pPr>
        <w:pStyle w:val="B1"/>
      </w:pPr>
      <w:r>
        <w:t>-</w:t>
      </w:r>
      <w:r>
        <w:tab/>
      </w:r>
      <w:r w:rsidR="00B80E18" w:rsidRPr="00162E2F">
        <w:t xml:space="preserve">if a UE is not provided </w:t>
      </w:r>
      <w:proofErr w:type="spellStart"/>
      <w:r w:rsidR="003943AF">
        <w:rPr>
          <w:i/>
        </w:rPr>
        <w:t>tdd</w:t>
      </w:r>
      <w:proofErr w:type="spellEnd"/>
      <w:r w:rsidR="00B80E18" w:rsidRPr="00162E2F">
        <w:rPr>
          <w:i/>
        </w:rPr>
        <w:t>-UL-DL-</w:t>
      </w:r>
      <w:proofErr w:type="spellStart"/>
      <w:r w:rsidR="00B80E18" w:rsidRPr="00162E2F">
        <w:rPr>
          <w:i/>
        </w:rPr>
        <w:t>ConfigurationCommon</w:t>
      </w:r>
      <w:proofErr w:type="spellEnd"/>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proofErr w:type="spellStart"/>
      <w:r w:rsidR="006545FE" w:rsidRPr="000E198D">
        <w:rPr>
          <w:rFonts w:hint="eastAsia"/>
          <w:i/>
          <w:iCs/>
        </w:rPr>
        <w:t>hannelAccess</w:t>
      </w:r>
      <w:r w:rsidR="006545FE" w:rsidRPr="000E198D">
        <w:rPr>
          <w:rFonts w:hint="eastAsia"/>
          <w:i/>
          <w:iCs/>
          <w:lang w:eastAsia="zh-CN"/>
        </w:rPr>
        <w:t>Mode</w:t>
      </w:r>
      <w:proofErr w:type="spellEnd"/>
      <w:r w:rsidR="00443AAC" w:rsidRPr="000E198D">
        <w:rPr>
          <w:rFonts w:hint="eastAsia"/>
        </w:rPr>
        <w:t xml:space="preserve"> = </w:t>
      </w:r>
      <w:r w:rsidR="00533C00" w:rsidRPr="003817EF">
        <w:rPr>
          <w:lang w:val="en-GB"/>
        </w:rPr>
        <w:t>"</w:t>
      </w:r>
      <w:proofErr w:type="spellStart"/>
      <w:r w:rsidR="0077778F" w:rsidRPr="000E198D">
        <w:rPr>
          <w:rFonts w:hint="eastAsia"/>
          <w:i/>
          <w:iCs/>
        </w:rPr>
        <w:t>semi</w:t>
      </w:r>
      <w:r w:rsidR="0077778F">
        <w:rPr>
          <w:i/>
          <w:iCs/>
          <w:lang w:val="en-GB"/>
        </w:rPr>
        <w:t>S</w:t>
      </w:r>
      <w:r w:rsidR="0077778F" w:rsidRPr="000E198D">
        <w:rPr>
          <w:rFonts w:hint="eastAsia"/>
          <w:i/>
          <w:iCs/>
        </w:rPr>
        <w:t>tatic</w:t>
      </w:r>
      <w:proofErr w:type="spellEnd"/>
      <w:r w:rsidR="00533C00" w:rsidRPr="003817EF">
        <w:rPr>
          <w:lang w:val="en-GB"/>
        </w:rPr>
        <w:t>"</w:t>
      </w:r>
      <w:r w:rsidR="0077778F" w:rsidRPr="003817EF">
        <w:rPr>
          <w:rFonts w:hint="eastAsia"/>
        </w:rPr>
        <w:t xml:space="preserve"> </w:t>
      </w:r>
      <w:r w:rsidR="00443AAC" w:rsidRPr="000E198D">
        <w:rPr>
          <w:rFonts w:hint="eastAsia"/>
        </w:rPr>
        <w:t xml:space="preserve">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2398BC1C"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proofErr w:type="spellStart"/>
      <w:r w:rsidRPr="00E505BC">
        <w:rPr>
          <w:i/>
        </w:rPr>
        <w:t>ssb-PositionsInBurst</w:t>
      </w:r>
      <w:proofErr w:type="spellEnd"/>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proofErr w:type="spellStart"/>
      <w:r w:rsidRPr="00E505BC">
        <w:rPr>
          <w:i/>
        </w:rPr>
        <w:t>ServingCellConfigCommon</w:t>
      </w:r>
      <w:proofErr w:type="spellEnd"/>
      <w:r w:rsidRPr="00271331">
        <w:rPr>
          <w:lang w:eastAsia="zh-CN"/>
        </w:rPr>
        <w:t xml:space="preserve"> </w:t>
      </w:r>
      <w:r w:rsidR="00443AAC">
        <w:rPr>
          <w:lang w:val="en-US" w:eastAsia="zh-CN"/>
        </w:rPr>
        <w:t xml:space="preserve">, </w:t>
      </w:r>
      <w:r w:rsidR="00443AAC">
        <w:rPr>
          <w:rFonts w:eastAsia="MS Mincho"/>
        </w:rPr>
        <w:t xml:space="preserve">as described </w:t>
      </w:r>
      <w:r w:rsidR="006F5F9E">
        <w:rPr>
          <w:rFonts w:eastAsia="MS Mincho"/>
        </w:rPr>
        <w:t>in clause</w:t>
      </w:r>
      <w:r w:rsidR="00443AAC">
        <w:rPr>
          <w:rFonts w:eastAsia="MS Mincho"/>
        </w:rPr>
        <w:t xml:space="preserv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proofErr w:type="spellStart"/>
      <w:r w:rsidR="003943AF">
        <w:rPr>
          <w:i/>
          <w:lang w:val="en-US"/>
        </w:rPr>
        <w:t>tdd</w:t>
      </w:r>
      <w:proofErr w:type="spellEnd"/>
      <w:r w:rsidR="007D3FC2" w:rsidRPr="00162E2F">
        <w:rPr>
          <w:i/>
          <w:lang w:val="en-US"/>
        </w:rPr>
        <w:t>-</w:t>
      </w:r>
      <w:r w:rsidR="007D3FC2" w:rsidRPr="00162E2F">
        <w:rPr>
          <w:i/>
        </w:rPr>
        <w:t>UL-DL-</w:t>
      </w:r>
      <w:proofErr w:type="spellStart"/>
      <w:r w:rsidR="007D3FC2" w:rsidRPr="00162E2F">
        <w:rPr>
          <w:i/>
          <w:lang w:val="en-US"/>
        </w:rPr>
        <w:t>ConfigurationCommon</w:t>
      </w:r>
      <w:proofErr w:type="spellEnd"/>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14F377B3"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proofErr w:type="spellStart"/>
      <w:r w:rsidR="006545FE" w:rsidRPr="001107BF">
        <w:rPr>
          <w:i/>
        </w:rPr>
        <w:t>hannelAccess</w:t>
      </w:r>
      <w:r w:rsidR="006545FE">
        <w:rPr>
          <w:i/>
          <w:lang w:val="en-US"/>
        </w:rPr>
        <w:t>Mode</w:t>
      </w:r>
      <w:proofErr w:type="spellEnd"/>
      <w:r w:rsidR="000A4881" w:rsidRPr="001107BF">
        <w:t xml:space="preserve"> = </w:t>
      </w:r>
      <w:r w:rsidR="00533C00" w:rsidRPr="003817EF">
        <w:rPr>
          <w:lang w:val="en-GB"/>
        </w:rPr>
        <w:t>"</w:t>
      </w:r>
      <w:proofErr w:type="spellStart"/>
      <w:r w:rsidR="00533C00" w:rsidRPr="001107BF">
        <w:rPr>
          <w:i/>
        </w:rPr>
        <w:t>semi</w:t>
      </w:r>
      <w:r w:rsidR="00533C00">
        <w:rPr>
          <w:i/>
          <w:lang w:val="en-GB"/>
        </w:rPr>
        <w:t>S</w:t>
      </w:r>
      <w:r w:rsidR="00533C00" w:rsidRPr="001107BF">
        <w:rPr>
          <w:i/>
        </w:rPr>
        <w:t>tatic</w:t>
      </w:r>
      <w:proofErr w:type="spellEnd"/>
      <w:r w:rsidR="00533C00" w:rsidRPr="003817EF">
        <w:rPr>
          <w:iCs/>
          <w:lang w:val="en-GB"/>
        </w:rPr>
        <w:t>"</w:t>
      </w:r>
      <w:r w:rsidR="00533C00" w:rsidRPr="003817EF">
        <w:rPr>
          <w:iCs/>
        </w:rPr>
        <w:t xml:space="preserve"> </w:t>
      </w:r>
      <w:r w:rsidR="000A4881" w:rsidRPr="001107BF">
        <w:t xml:space="preserve">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D1DF20B"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proofErr w:type="spellStart"/>
      <w:r w:rsidRPr="00F76F56">
        <w:rPr>
          <w:i/>
        </w:rPr>
        <w:t>ssb-PositionsInBurst</w:t>
      </w:r>
      <w:proofErr w:type="spellEnd"/>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proofErr w:type="spellStart"/>
      <w:r w:rsidRPr="00F76F56">
        <w:rPr>
          <w:i/>
        </w:rPr>
        <w:t>ServingCellConfigCommon</w:t>
      </w:r>
      <w:proofErr w:type="spellEnd"/>
      <w:r w:rsidR="00443AAC">
        <w:t xml:space="preserve">, </w:t>
      </w:r>
      <w:r w:rsidR="00443AAC">
        <w:rPr>
          <w:rFonts w:eastAsia="MS Mincho"/>
        </w:rPr>
        <w:t xml:space="preserve">as described </w:t>
      </w:r>
      <w:r w:rsidR="006F5F9E">
        <w:rPr>
          <w:rFonts w:eastAsia="MS Mincho"/>
        </w:rPr>
        <w:t>in clause</w:t>
      </w:r>
      <w:r w:rsidR="00443AAC">
        <w:rPr>
          <w:rFonts w:eastAsia="MS Mincho"/>
        </w:rPr>
        <w:t xml:space="preserve"> 4.1</w:t>
      </w:r>
      <w:r w:rsidR="00B07019" w:rsidRPr="001955EA">
        <w:t xml:space="preserve">. </w:t>
      </w:r>
    </w:p>
    <w:bookmarkEnd w:id="340"/>
    <w:p w14:paraId="4FCCE017" w14:textId="3C69135C"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sidRPr="00271331">
        <w:t xml:space="preserve">. </w:t>
      </w:r>
    </w:p>
    <w:p w14:paraId="01BDACA6" w14:textId="77D43609" w:rsidR="005B74DE" w:rsidRPr="00E9040D" w:rsidRDefault="005B74DE" w:rsidP="005B74DE">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A740B6"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r w:rsidR="00CC29A0" w:rsidRPr="00B27E56" w14:paraId="1F70D4F5"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67BB6AAD" w14:textId="77777777" w:rsidR="00CC29A0" w:rsidRPr="00B27E56" w:rsidRDefault="00CC29A0" w:rsidP="00CC29A0">
            <w:pPr>
              <w:pStyle w:val="TAC"/>
            </w:pPr>
            <w:r w:rsidRPr="00B27E56">
              <w:t>480 kHz</w:t>
            </w:r>
          </w:p>
        </w:tc>
        <w:tc>
          <w:tcPr>
            <w:tcW w:w="3600" w:type="dxa"/>
            <w:tcBorders>
              <w:top w:val="single" w:sz="4" w:space="0" w:color="auto"/>
              <w:left w:val="single" w:sz="4" w:space="0" w:color="auto"/>
              <w:bottom w:val="single" w:sz="4" w:space="0" w:color="auto"/>
              <w:right w:val="single" w:sz="4" w:space="0" w:color="auto"/>
            </w:tcBorders>
            <w:vAlign w:val="center"/>
          </w:tcPr>
          <w:p w14:paraId="1BF84B63" w14:textId="77777777" w:rsidR="00CC29A0" w:rsidRPr="00B27E56" w:rsidRDefault="00CC29A0" w:rsidP="00CC29A0">
            <w:pPr>
              <w:pStyle w:val="TAC"/>
            </w:pPr>
            <w:r w:rsidRPr="00B27E56">
              <w:t>8</w:t>
            </w:r>
          </w:p>
        </w:tc>
      </w:tr>
      <w:tr w:rsidR="00CC29A0" w:rsidRPr="00B27E56" w14:paraId="37E4BFAC"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6A67320" w14:textId="77777777" w:rsidR="00CC29A0" w:rsidRPr="00B27E56" w:rsidRDefault="00CC29A0" w:rsidP="00CC29A0">
            <w:pPr>
              <w:pStyle w:val="TAC"/>
            </w:pPr>
            <w:r w:rsidRPr="00B27E56">
              <w:t>960 kHz</w:t>
            </w:r>
          </w:p>
        </w:tc>
        <w:tc>
          <w:tcPr>
            <w:tcW w:w="3600" w:type="dxa"/>
            <w:tcBorders>
              <w:top w:val="single" w:sz="4" w:space="0" w:color="auto"/>
              <w:left w:val="single" w:sz="4" w:space="0" w:color="auto"/>
              <w:bottom w:val="single" w:sz="4" w:space="0" w:color="auto"/>
              <w:right w:val="single" w:sz="4" w:space="0" w:color="auto"/>
            </w:tcBorders>
            <w:vAlign w:val="center"/>
          </w:tcPr>
          <w:p w14:paraId="7A9B6E55" w14:textId="77777777" w:rsidR="00CC29A0" w:rsidRPr="00B27E56" w:rsidRDefault="00CC29A0" w:rsidP="00CC29A0">
            <w:pPr>
              <w:pStyle w:val="TAC"/>
            </w:pPr>
            <w:r w:rsidRPr="00B27E56">
              <w:t>16</w:t>
            </w:r>
          </w:p>
        </w:tc>
      </w:tr>
    </w:tbl>
    <w:p w14:paraId="0F2B772F" w14:textId="77777777" w:rsidR="005B74DE" w:rsidRPr="008F1C3A" w:rsidRDefault="005B74DE" w:rsidP="005B74DE">
      <w:pPr>
        <w:rPr>
          <w:rFonts w:eastAsia="Calibri"/>
          <w:szCs w:val="22"/>
          <w:lang w:val="x-none"/>
        </w:rPr>
      </w:pPr>
    </w:p>
    <w:p w14:paraId="2FF13BDE" w14:textId="77777777" w:rsidR="00AC1D73" w:rsidRDefault="00AC1D73" w:rsidP="00AD225C">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77777777" w:rsidR="00AC1D73" w:rsidRDefault="00AC1D73" w:rsidP="00AC1D73">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Pr="00E356BE"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6C882BF6" w14:textId="77777777" w:rsidR="00AC1D73" w:rsidRPr="00463A2F" w:rsidRDefault="00AC1D73" w:rsidP="00AC1D73">
      <w:pPr>
        <w:pStyle w:val="B1"/>
        <w:ind w:left="0" w:firstLine="0"/>
      </w:pPr>
      <w:r>
        <w:rPr>
          <w:lang w:val="en-US"/>
        </w:rPr>
        <w:lastRenderedPageBreak/>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8216C09" w14:textId="0ABDA491" w:rsidR="00A10623" w:rsidRDefault="005B74DE" w:rsidP="005B74DE">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w:t>
      </w:r>
      <w:r w:rsidR="007D3FC2">
        <w:t xml:space="preserve"> or </w:t>
      </w:r>
      <w:r>
        <w:t xml:space="preserve">last symbol of a PRACH transmission in a first slot is separated by less than </w:t>
      </w:r>
      <m:oMath>
        <m:r>
          <w:rPr>
            <w:rFonts w:ascii="Cambria Math" w:hAnsi="Cambria Math"/>
            <w:lang w:eastAsia="zh-CN"/>
          </w:rPr>
          <m:t>N</m:t>
        </m:r>
      </m:oMath>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w:t>
      </w:r>
      <m:oMath>
        <m:r>
          <w:rPr>
            <w:rFonts w:ascii="Cambria Math" w:hAnsi="Cambria Math"/>
            <w:lang w:eastAsia="zh-CN"/>
          </w:rPr>
          <m:t>N=16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rsidR="00B07019">
        <w:t xml:space="preserve">and </w:t>
      </w:r>
      <m:oMath>
        <m:r>
          <w:rPr>
            <w:rFonts w:ascii="Cambria Math" w:hAnsi="Cambria Math"/>
            <w:lang w:eastAsia="zh-CN"/>
          </w:rPr>
          <m:t>μ</m:t>
        </m:r>
      </m:oMath>
      <w:r w:rsidR="00B07019">
        <w:t xml:space="preserve"> </w:t>
      </w:r>
      <w:r>
        <w:t xml:space="preserve">is the </w:t>
      </w:r>
      <w:r w:rsidR="00143099">
        <w:t>SCS</w:t>
      </w:r>
      <w:r>
        <w:t xml:space="preserve"> configuration for the active UL BWP.</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41" w:name="_Toc29894831"/>
      <w:bookmarkStart w:id="342" w:name="_Toc29899130"/>
      <w:bookmarkStart w:id="343" w:name="_Toc29899548"/>
      <w:bookmarkStart w:id="344" w:name="_Toc29917285"/>
      <w:bookmarkStart w:id="345" w:name="_Toc36498159"/>
      <w:bookmarkStart w:id="346" w:name="_Toc45699185"/>
      <w:bookmarkStart w:id="347" w:name="_Toc99993802"/>
      <w:r w:rsidRPr="00B916EC">
        <w:t>8</w:t>
      </w:r>
      <w:r w:rsidRPr="00B916EC">
        <w:rPr>
          <w:rFonts w:hint="eastAsia"/>
        </w:rPr>
        <w:t>.1</w:t>
      </w:r>
      <w:r>
        <w:t>A</w:t>
      </w:r>
      <w:r>
        <w:rPr>
          <w:rFonts w:hint="eastAsia"/>
        </w:rPr>
        <w:tab/>
      </w:r>
      <w:r>
        <w:t>PUSCH for Type-2 random access procedure</w:t>
      </w:r>
      <w:bookmarkEnd w:id="341"/>
      <w:bookmarkEnd w:id="342"/>
      <w:bookmarkEnd w:id="343"/>
      <w:bookmarkEnd w:id="344"/>
      <w:bookmarkEnd w:id="345"/>
      <w:bookmarkEnd w:id="346"/>
      <w:bookmarkEnd w:id="347"/>
    </w:p>
    <w:p w14:paraId="4A783CDD" w14:textId="45E68F50"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w:t>
      </w:r>
      <m:oMath>
        <m:r>
          <w:rPr>
            <w:rFonts w:ascii="Cambria Math" w:hAnsi="Cambria Math"/>
          </w:rPr>
          <m:t>N</m:t>
        </m:r>
        <m:r>
          <w:rPr>
            <w:rFonts w:ascii="Cambria Math" w:hAnsi="Cambria Math"/>
            <w:lang w:eastAsia="zh-CN"/>
          </w:rPr>
          <m:t>=16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t xml:space="preserve">and </w:t>
      </w:r>
      <m:oMath>
        <m:r>
          <w:rPr>
            <w:rFonts w:ascii="Cambria Math" w:hAnsi="Cambria Math"/>
          </w:rPr>
          <m:t>μ</m:t>
        </m:r>
      </m:oMath>
      <w:r>
        <w:t xml:space="preserve"> is the SCS configuration for the active UL BWP.</w:t>
      </w:r>
    </w:p>
    <w:p w14:paraId="01C3DA02" w14:textId="25FD0254"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w:t>
      </w:r>
      <w:r w:rsidR="006F5F9E">
        <w:t>in clause</w:t>
      </w:r>
      <w:r w:rsidR="002A779A" w:rsidRPr="001465D9">
        <w:t xml:space="preserve"> </w:t>
      </w:r>
      <w:r w:rsidR="002A779A" w:rsidRPr="006976B4">
        <w:t xml:space="preserve">7.5 or </w:t>
      </w:r>
      <w:r w:rsidR="006F5F9E">
        <w:t>clause</w:t>
      </w:r>
      <w:r w:rsidR="002A779A" w:rsidRPr="006976B4">
        <w:t xml:space="preserve"> 11.1</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279375CE"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p>
    <w:p w14:paraId="7C85F212" w14:textId="7B76191E" w:rsidR="00C80D46" w:rsidRDefault="00C80D46" w:rsidP="00C80D46">
      <w:pPr>
        <w:rPr>
          <w:lang w:eastAsia="zh-CN"/>
        </w:rPr>
      </w:pPr>
      <w:r>
        <w:rPr>
          <w:lang w:eastAsia="zh-CN"/>
        </w:rPr>
        <w:t xml:space="preserve">A UE determines time resources and frequency resources for PUSCH occasions in an active UL BWP from </w:t>
      </w:r>
      <w:proofErr w:type="spellStart"/>
      <w:r>
        <w:rPr>
          <w:i/>
          <w:color w:val="000000"/>
        </w:rPr>
        <w:t>msgA</w:t>
      </w:r>
      <w:proofErr w:type="spellEnd"/>
      <w:r>
        <w:rPr>
          <w:i/>
          <w:color w:val="000000"/>
        </w:rPr>
        <w:t>-</w:t>
      </w:r>
      <w:r w:rsidRPr="003E794B">
        <w:rPr>
          <w:i/>
          <w:color w:val="000000"/>
        </w:rPr>
        <w:t>PUSCH-</w:t>
      </w:r>
      <w:r w:rsidR="002A779A">
        <w:rPr>
          <w:i/>
          <w:color w:val="000000"/>
        </w:rPr>
        <w:t>C</w:t>
      </w:r>
      <w:r w:rsidR="002A779A" w:rsidRPr="003E794B">
        <w:rPr>
          <w:i/>
          <w:color w:val="000000"/>
        </w:rPr>
        <w:t>onfig</w:t>
      </w:r>
      <w:r w:rsidR="002A779A">
        <w:rPr>
          <w:color w:val="000000"/>
        </w:rPr>
        <w:t xml:space="preserve"> </w:t>
      </w:r>
      <w:r>
        <w:rPr>
          <w:color w:val="000000"/>
        </w:rPr>
        <w:t>for the active UL BWP</w:t>
      </w:r>
      <w:r>
        <w:rPr>
          <w:lang w:eastAsia="zh-CN"/>
        </w:rPr>
        <w:t xml:space="preserve">. If the active UL BWP is not the initial UL BWP and </w:t>
      </w:r>
      <w:proofErr w:type="spellStart"/>
      <w:r>
        <w:rPr>
          <w:i/>
          <w:color w:val="000000"/>
        </w:rPr>
        <w:t>msgA</w:t>
      </w:r>
      <w:proofErr w:type="spellEnd"/>
      <w:r>
        <w:rPr>
          <w:i/>
          <w:color w:val="000000"/>
        </w:rPr>
        <w:t>-</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 xml:space="preserve">is not provided for the active UL BWP, the UE uses the </w:t>
      </w:r>
      <w:proofErr w:type="spellStart"/>
      <w:r>
        <w:rPr>
          <w:i/>
          <w:color w:val="000000"/>
        </w:rPr>
        <w:t>msgA</w:t>
      </w:r>
      <w:proofErr w:type="spellEnd"/>
      <w:r>
        <w:rPr>
          <w:i/>
          <w:color w:val="000000"/>
        </w:rPr>
        <w:t>-</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proofErr w:type="spellStart"/>
      <w:r w:rsidRPr="006F15B6">
        <w:rPr>
          <w:i/>
          <w:iCs/>
        </w:rPr>
        <w:t>interlaceIndexFirstPO</w:t>
      </w:r>
      <w:proofErr w:type="spellEnd"/>
      <w:r w:rsidR="002A779A">
        <w:rPr>
          <w:i/>
          <w:iCs/>
        </w:rPr>
        <w:t>-</w:t>
      </w:r>
      <w:proofErr w:type="spellStart"/>
      <w:r w:rsidRPr="006F15B6">
        <w:rPr>
          <w:i/>
          <w:iCs/>
        </w:rPr>
        <w:t>MsgA</w:t>
      </w:r>
      <w:proofErr w:type="spellEnd"/>
      <w:r w:rsidR="002A779A">
        <w:rPr>
          <w:i/>
          <w:iCs/>
        </w:rPr>
        <w:t>-</w:t>
      </w:r>
      <w:r w:rsidRPr="006F15B6">
        <w:rPr>
          <w:i/>
          <w:iCs/>
        </w:rPr>
        <w:t>PUSCH</w:t>
      </w:r>
      <w:r w:rsidRPr="006F15B6">
        <w:rPr>
          <w:rFonts w:cs="Times"/>
        </w:rPr>
        <w:t xml:space="preserve"> or from </w:t>
      </w:r>
      <w:proofErr w:type="spellStart"/>
      <w:r w:rsidRPr="006F15B6">
        <w:rPr>
          <w:i/>
          <w:iCs/>
        </w:rPr>
        <w:t>frequencyStartMsgA</w:t>
      </w:r>
      <w:proofErr w:type="spellEnd"/>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proofErr w:type="spellStart"/>
      <w:r w:rsidRPr="006F15B6">
        <w:rPr>
          <w:i/>
          <w:iCs/>
        </w:rPr>
        <w:t>nrofInterlacesPerMsgA</w:t>
      </w:r>
      <w:proofErr w:type="spellEnd"/>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proofErr w:type="spellStart"/>
      <w:r w:rsidRPr="006F15B6">
        <w:rPr>
          <w:i/>
          <w:iCs/>
        </w:rPr>
        <w:t>nrofPRBs</w:t>
      </w:r>
      <w:proofErr w:type="spellEnd"/>
      <w:r w:rsidR="002A779A">
        <w:rPr>
          <w:i/>
          <w:iCs/>
        </w:rPr>
        <w:t>-</w:t>
      </w:r>
      <w:proofErr w:type="spellStart"/>
      <w:r w:rsidRPr="006F15B6">
        <w:rPr>
          <w:rFonts w:hint="eastAsia"/>
          <w:i/>
          <w:iCs/>
        </w:rPr>
        <w:t>per</w:t>
      </w:r>
      <w:r w:rsidRPr="006F15B6">
        <w:rPr>
          <w:i/>
          <w:iCs/>
        </w:rPr>
        <w:t>MsgA</w:t>
      </w:r>
      <w:proofErr w:type="spellEnd"/>
      <w:r w:rsidR="002A779A">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proofErr w:type="spellStart"/>
      <w:r w:rsidRPr="006F15B6">
        <w:rPr>
          <w:i/>
          <w:iCs/>
        </w:rPr>
        <w:t>g</w:t>
      </w:r>
      <w:r w:rsidRPr="006F15B6">
        <w:rPr>
          <w:rFonts w:hint="eastAsia"/>
          <w:i/>
          <w:iCs/>
        </w:rPr>
        <w:t>uardBandM</w:t>
      </w:r>
      <w:r w:rsidRPr="006F15B6">
        <w:rPr>
          <w:i/>
          <w:iCs/>
        </w:rPr>
        <w:t>sgA</w:t>
      </w:r>
      <w:proofErr w:type="spellEnd"/>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proofErr w:type="spellStart"/>
      <w:r w:rsidR="00F9791D" w:rsidRPr="00213624">
        <w:rPr>
          <w:i/>
          <w:iCs/>
          <w:lang w:eastAsia="zh-CN"/>
        </w:rPr>
        <w:t>nrofMsgA</w:t>
      </w:r>
      <w:proofErr w:type="spellEnd"/>
      <w:r w:rsidR="00F9791D" w:rsidRPr="00213624">
        <w:rPr>
          <w:i/>
          <w:iCs/>
          <w:lang w:eastAsia="zh-CN"/>
        </w:rPr>
        <w:t>-PO-FDM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proofErr w:type="spellStart"/>
      <w:r w:rsidRPr="00C453D7">
        <w:rPr>
          <w:i/>
          <w:iCs/>
        </w:rPr>
        <w:t>frequencyStartMsgA</w:t>
      </w:r>
      <w:proofErr w:type="spellEnd"/>
      <w:r w:rsidRPr="00C453D7">
        <w:rPr>
          <w:i/>
          <w:iCs/>
        </w:rPr>
        <w:t>-PUSCH</w:t>
      </w:r>
      <w:r w:rsidRPr="00C453D7">
        <w:rPr>
          <w:iCs/>
        </w:rPr>
        <w:t xml:space="preserve"> </w:t>
      </w:r>
      <w:r w:rsidRPr="00C453D7">
        <w:rPr>
          <w:rFonts w:cs="Times"/>
        </w:rPr>
        <w:t xml:space="preserve">and </w:t>
      </w:r>
      <w:proofErr w:type="spellStart"/>
      <w:r w:rsidRPr="00C453D7">
        <w:rPr>
          <w:i/>
          <w:iCs/>
        </w:rPr>
        <w:t>nrofPRBs</w:t>
      </w:r>
      <w:proofErr w:type="spellEnd"/>
      <w:r w:rsidRPr="00C453D7">
        <w:rPr>
          <w:i/>
          <w:iCs/>
        </w:rPr>
        <w:t>-</w:t>
      </w:r>
      <w:proofErr w:type="spellStart"/>
      <w:r w:rsidRPr="00C453D7">
        <w:rPr>
          <w:rFonts w:hint="eastAsia"/>
          <w:i/>
          <w:iCs/>
        </w:rPr>
        <w:t>per</w:t>
      </w:r>
      <w:r w:rsidRPr="00C453D7">
        <w:rPr>
          <w:i/>
          <w:iCs/>
        </w:rPr>
        <w:t>MsgA</w:t>
      </w:r>
      <w:proofErr w:type="spellEnd"/>
      <w:r w:rsidRPr="00C453D7">
        <w:rPr>
          <w:i/>
          <w:iCs/>
        </w:rPr>
        <w:t>-PO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18091484" w:rsidR="00646BD5" w:rsidRPr="00C453D7" w:rsidRDefault="00646BD5" w:rsidP="00646BD5">
      <w:r w:rsidRPr="00C453D7">
        <w:t>For operation with shared spectrum channel access,</w:t>
      </w:r>
      <w:r w:rsidRPr="00C453D7">
        <w:rPr>
          <w:rFonts w:eastAsia="MS Mincho"/>
        </w:rPr>
        <w:t xml:space="preserve"> if the PUSCH occasion is provided by higher layer parameters </w:t>
      </w:r>
      <w:proofErr w:type="spellStart"/>
      <w:r w:rsidRPr="00C453D7">
        <w:rPr>
          <w:i/>
          <w:iCs/>
        </w:rPr>
        <w:t>interlaceIndexFirstPO</w:t>
      </w:r>
      <w:proofErr w:type="spellEnd"/>
      <w:r w:rsidRPr="00C453D7">
        <w:rPr>
          <w:i/>
          <w:iCs/>
        </w:rPr>
        <w:t>-</w:t>
      </w:r>
      <w:proofErr w:type="spellStart"/>
      <w:r w:rsidRPr="00C453D7">
        <w:rPr>
          <w:i/>
          <w:iCs/>
        </w:rPr>
        <w:t>MsgA</w:t>
      </w:r>
      <w:proofErr w:type="spellEnd"/>
      <w:r w:rsidRPr="00C453D7">
        <w:rPr>
          <w:i/>
          <w:iCs/>
        </w:rPr>
        <w:t>-PUSCH</w:t>
      </w:r>
      <w:r w:rsidRPr="00C453D7">
        <w:rPr>
          <w:rFonts w:cs="Times"/>
        </w:rPr>
        <w:t xml:space="preserve"> and </w:t>
      </w:r>
      <w:proofErr w:type="spellStart"/>
      <w:r w:rsidRPr="00C453D7">
        <w:rPr>
          <w:i/>
          <w:iCs/>
        </w:rPr>
        <w:t>nrofInterlacesPerMsgA</w:t>
      </w:r>
      <w:proofErr w:type="spellEnd"/>
      <w:r w:rsidRPr="00C453D7">
        <w:rPr>
          <w:i/>
          <w:iCs/>
        </w:rPr>
        <w:t>-PO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proofErr w:type="spellStart"/>
      <w:r w:rsidRPr="00C453D7">
        <w:rPr>
          <w:i/>
          <w:iCs/>
        </w:rPr>
        <w:t>intraCellGuardBandsPerSCS</w:t>
      </w:r>
      <w:proofErr w:type="spellEnd"/>
      <w:r w:rsidRPr="00C453D7">
        <w:t xml:space="preserve"> for an UL carrier as described </w:t>
      </w:r>
      <w:r w:rsidR="006F5F9E">
        <w:t>in clause</w:t>
      </w:r>
      <w:r w:rsidRPr="00C453D7">
        <w:t xml:space="preserve"> 7 of [6, TS 38.214].</w:t>
      </w:r>
    </w:p>
    <w:p w14:paraId="7BF86CF0" w14:textId="79317449" w:rsidR="00C80D46" w:rsidRDefault="00C80D46" w:rsidP="00646BD5">
      <w:pPr>
        <w:rPr>
          <w:iCs/>
        </w:rPr>
      </w:pPr>
      <w:r>
        <w:rPr>
          <w:iCs/>
        </w:rPr>
        <w:t xml:space="preserve">If a UE does not have dedicated RRC configuration, or has an initial UL BWP as an active UL BWP, or is not provided </w:t>
      </w:r>
      <w:proofErr w:type="spellStart"/>
      <w:r w:rsidRPr="005A3D34">
        <w:rPr>
          <w:i/>
          <w:iCs/>
        </w:rPr>
        <w:t>startSymbolAndLengthMsgA</w:t>
      </w:r>
      <w:proofErr w:type="spellEnd"/>
      <w:r w:rsidR="002A779A">
        <w:rPr>
          <w:i/>
          <w:iCs/>
        </w:rPr>
        <w:t>-</w:t>
      </w:r>
      <w:r w:rsidRPr="005A3D34">
        <w:rPr>
          <w:i/>
          <w:iCs/>
        </w:rPr>
        <w:t>PO</w:t>
      </w:r>
      <w:r>
        <w:rPr>
          <w:iCs/>
        </w:rPr>
        <w:t xml:space="preserve">, </w:t>
      </w:r>
      <w:proofErr w:type="spellStart"/>
      <w:r w:rsidRPr="005A3D34">
        <w:rPr>
          <w:i/>
          <w:iCs/>
          <w:lang w:eastAsia="zh-CN"/>
        </w:rPr>
        <w:t>msgA</w:t>
      </w:r>
      <w:proofErr w:type="spellEnd"/>
      <w:r w:rsidRPr="005A3D34">
        <w:rPr>
          <w:i/>
          <w:iCs/>
          <w:lang w:eastAsia="zh-CN"/>
        </w:rPr>
        <w:t>-</w:t>
      </w:r>
      <w:r w:rsidR="002A779A">
        <w:rPr>
          <w:i/>
          <w:iCs/>
          <w:lang w:eastAsia="zh-CN"/>
        </w:rPr>
        <w:t>PUSCH-</w:t>
      </w:r>
      <w:proofErr w:type="spellStart"/>
      <w:r w:rsidRPr="005A3D34">
        <w:rPr>
          <w:i/>
          <w:iCs/>
          <w:lang w:eastAsia="zh-CN"/>
        </w:rPr>
        <w:t>timeDomainAllocation</w:t>
      </w:r>
      <w:proofErr w:type="spellEnd"/>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t>-</w:t>
      </w:r>
      <w:r w:rsidRPr="00C04B54">
        <w:tab/>
      </w:r>
      <w:r w:rsidR="00F9791D">
        <w:rPr>
          <w:lang w:val="en-US"/>
        </w:rPr>
        <w:t xml:space="preserve">one of the </w:t>
      </w:r>
      <w:r w:rsidRPr="00C04B54">
        <w:rPr>
          <w:iCs/>
          <w:lang w:eastAsia="zh-CN"/>
        </w:rPr>
        <w:t xml:space="preserve">first </w:t>
      </w:r>
      <w:proofErr w:type="spellStart"/>
      <w:r w:rsidRPr="00C04B54">
        <w:rPr>
          <w:i/>
          <w:iCs/>
          <w:lang w:eastAsia="zh-CN"/>
        </w:rPr>
        <w:t>maxNrofUL</w:t>
      </w:r>
      <w:proofErr w:type="spellEnd"/>
      <w:r w:rsidRPr="00C04B54">
        <w:rPr>
          <w:i/>
          <w:iCs/>
          <w:lang w:eastAsia="zh-CN"/>
        </w:rPr>
        <w:t>-Allocations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w:t>
      </w:r>
      <w:proofErr w:type="spellStart"/>
      <w:r w:rsidRPr="00C04B54">
        <w:rPr>
          <w:i/>
          <w:kern w:val="2"/>
          <w:lang w:eastAsia="zh-CN"/>
        </w:rPr>
        <w:t>TimeDomainResourceAllocationList</w:t>
      </w:r>
      <w:proofErr w:type="spellEnd"/>
      <w:r>
        <w:rPr>
          <w:kern w:val="2"/>
          <w:lang w:eastAsia="zh-CN"/>
        </w:rPr>
        <w:t xml:space="preserve">, if </w:t>
      </w:r>
      <w:r w:rsidRPr="00C04B54">
        <w:rPr>
          <w:i/>
          <w:kern w:val="2"/>
          <w:lang w:eastAsia="zh-CN"/>
        </w:rPr>
        <w:t>PUSCH-</w:t>
      </w:r>
      <w:proofErr w:type="spellStart"/>
      <w:r w:rsidRPr="00C04B54">
        <w:rPr>
          <w:i/>
          <w:kern w:val="2"/>
          <w:lang w:eastAsia="zh-CN"/>
        </w:rPr>
        <w:t>TimeDomainResourceAllocationList</w:t>
      </w:r>
      <w:proofErr w:type="spellEnd"/>
      <w:r w:rsidRPr="00C04B54">
        <w:rPr>
          <w:kern w:val="2"/>
          <w:lang w:eastAsia="zh-CN"/>
        </w:rPr>
        <w:t xml:space="preserve"> is provided in </w:t>
      </w:r>
      <w:r w:rsidRPr="00C04B54">
        <w:rPr>
          <w:i/>
          <w:kern w:val="2"/>
          <w:lang w:eastAsia="zh-CN"/>
        </w:rPr>
        <w:t>PUSCH-</w:t>
      </w:r>
      <w:proofErr w:type="spellStart"/>
      <w:r w:rsidRPr="00C04B54">
        <w:rPr>
          <w:i/>
          <w:kern w:val="2"/>
          <w:lang w:eastAsia="zh-CN"/>
        </w:rPr>
        <w:t>ConfigCommon</w:t>
      </w:r>
      <w:proofErr w:type="spellEnd"/>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w:t>
      </w:r>
      <w:proofErr w:type="spellStart"/>
      <w:r w:rsidRPr="00C04B54">
        <w:rPr>
          <w:i/>
          <w:kern w:val="2"/>
          <w:lang w:eastAsia="zh-CN"/>
        </w:rPr>
        <w:t>TimeDomainResourceAllocationList</w:t>
      </w:r>
      <w:proofErr w:type="spellEnd"/>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w:t>
      </w:r>
      <w:proofErr w:type="spellStart"/>
      <w:r w:rsidRPr="00C04B54">
        <w:rPr>
          <w:i/>
          <w:kern w:val="2"/>
          <w:lang w:eastAsia="zh-CN"/>
        </w:rPr>
        <w:t>ConfigCommon</w:t>
      </w:r>
      <w:proofErr w:type="spellEnd"/>
    </w:p>
    <w:p w14:paraId="2C9AB7CE" w14:textId="121EFBC3" w:rsidR="00C80D46" w:rsidRPr="000F6982" w:rsidRDefault="00C80D46" w:rsidP="00C80D46">
      <w:pPr>
        <w:rPr>
          <w:iCs/>
        </w:rPr>
      </w:pPr>
      <w:r w:rsidRPr="000F6982">
        <w:rPr>
          <w:iCs/>
        </w:rPr>
        <w:t xml:space="preserve">else, the </w:t>
      </w:r>
      <w:r w:rsidR="003D3538">
        <w:rPr>
          <w:iCs/>
        </w:rPr>
        <w:t xml:space="preserve">UE </w:t>
      </w:r>
      <w:r w:rsidRPr="000F6982">
        <w:rPr>
          <w:iCs/>
        </w:rPr>
        <w:t xml:space="preserve">is provided a SLIV by </w:t>
      </w:r>
      <w:proofErr w:type="spellStart"/>
      <w:r w:rsidRPr="000F6982">
        <w:rPr>
          <w:i/>
          <w:iCs/>
        </w:rPr>
        <w:t>startSymbolAndLengthMsgA</w:t>
      </w:r>
      <w:proofErr w:type="spellEnd"/>
      <w:r w:rsidR="002A779A">
        <w:rPr>
          <w:i/>
          <w:iCs/>
        </w:rPr>
        <w:t>-</w:t>
      </w:r>
      <w:r w:rsidRPr="000F6982">
        <w:rPr>
          <w:i/>
          <w:iCs/>
        </w:rPr>
        <w:t>PO</w:t>
      </w:r>
      <w:r w:rsidRPr="000F6982">
        <w:rPr>
          <w:iCs/>
        </w:rPr>
        <w:t xml:space="preserve">, and a </w:t>
      </w:r>
      <w:r w:rsidRPr="000F6982">
        <w:t xml:space="preserve">PUSCH mapping type by </w:t>
      </w:r>
      <w:proofErr w:type="spellStart"/>
      <w:r w:rsidRPr="000F6982">
        <w:rPr>
          <w:i/>
          <w:iCs/>
        </w:rPr>
        <w:t>mappingTypeMsgA</w:t>
      </w:r>
      <w:proofErr w:type="spellEnd"/>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proofErr w:type="spellStart"/>
      <w:r w:rsidRPr="00883C5F">
        <w:rPr>
          <w:i/>
          <w:iCs/>
        </w:rPr>
        <w:t>msgA</w:t>
      </w:r>
      <w:proofErr w:type="spellEnd"/>
      <w:r w:rsidR="002A779A">
        <w:rPr>
          <w:i/>
          <w:iCs/>
        </w:rPr>
        <w:t>-</w:t>
      </w:r>
      <w:r w:rsidRPr="00883C5F">
        <w:rPr>
          <w:i/>
          <w:iCs/>
        </w:rPr>
        <w:t>PUSCH-</w:t>
      </w:r>
      <w:proofErr w:type="spellStart"/>
      <w:r w:rsidR="000B7149">
        <w:rPr>
          <w:i/>
          <w:iCs/>
        </w:rPr>
        <w:t>T</w:t>
      </w:r>
      <w:r w:rsidR="000B7149" w:rsidRPr="00883C5F">
        <w:rPr>
          <w:i/>
          <w:iCs/>
        </w:rPr>
        <w:t>imeDomainOffset</w:t>
      </w:r>
      <w:proofErr w:type="spellEnd"/>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w:t>
      </w:r>
      <w:proofErr w:type="spellStart"/>
      <w:r w:rsidR="000B7149" w:rsidRPr="00493141">
        <w:rPr>
          <w:iCs/>
        </w:rPr>
        <w:lastRenderedPageBreak/>
        <w:t>msgA</w:t>
      </w:r>
      <w:proofErr w:type="spellEnd"/>
      <w:r w:rsidR="000B7149" w:rsidRPr="00493141">
        <w:rPr>
          <w:iCs/>
        </w:rPr>
        <w:t xml:space="preserve"> in a PRACH slot or in a PUSCH slot</w:t>
      </w:r>
      <w:r w:rsidR="002A779A" w:rsidRPr="00516903">
        <w:rPr>
          <w:iCs/>
        </w:rPr>
        <w:t xml:space="preserve">, </w:t>
      </w:r>
      <w:r w:rsidR="002A779A">
        <w:rPr>
          <w:iCs/>
        </w:rPr>
        <w:t>or</w:t>
      </w:r>
      <w:r w:rsidR="002A779A" w:rsidRPr="00516903">
        <w:rPr>
          <w:iCs/>
        </w:rPr>
        <w:t xml:space="preserve"> to have overlapping </w:t>
      </w:r>
      <w:proofErr w:type="spellStart"/>
      <w:r w:rsidR="002A779A" w:rsidRPr="00516903">
        <w:rPr>
          <w:iCs/>
        </w:rPr>
        <w:t>msgA</w:t>
      </w:r>
      <w:proofErr w:type="spellEnd"/>
      <w:r w:rsidR="002A779A" w:rsidRPr="00516903">
        <w:rPr>
          <w:iCs/>
        </w:rPr>
        <w:t xml:space="preserve"> PUSCH occasions for a </w:t>
      </w:r>
      <w:proofErr w:type="spellStart"/>
      <w:r w:rsidR="002A779A" w:rsidRPr="00516903">
        <w:rPr>
          <w:iCs/>
        </w:rPr>
        <w:t>MsgA</w:t>
      </w:r>
      <w:proofErr w:type="spellEnd"/>
      <w:r w:rsidR="002A779A" w:rsidRPr="00516903">
        <w:rPr>
          <w:iCs/>
        </w:rPr>
        <w:t xml:space="preserve"> PUSCH configuration</w:t>
      </w:r>
      <w:r w:rsidR="000B7149">
        <w:rPr>
          <w:iCs/>
        </w:rPr>
        <w:t xml:space="preserve">. </w:t>
      </w:r>
      <w:r w:rsidRPr="00883C5F">
        <w:rPr>
          <w:iCs/>
        </w:rPr>
        <w:t xml:space="preserve">The UE expects that a first PUSCH occasion in each slot has a same SLIV for a PUSCH transmission that is provided by </w:t>
      </w:r>
      <w:proofErr w:type="spellStart"/>
      <w:r w:rsidRPr="00883C5F">
        <w:rPr>
          <w:i/>
          <w:iCs/>
        </w:rPr>
        <w:t>startSymbolAndLengthMsgA</w:t>
      </w:r>
      <w:proofErr w:type="spellEnd"/>
      <w:r w:rsidR="002A779A">
        <w:rPr>
          <w:i/>
          <w:iCs/>
        </w:rPr>
        <w:t>-</w:t>
      </w:r>
      <w:r w:rsidRPr="00883C5F">
        <w:rPr>
          <w:i/>
          <w:iCs/>
        </w:rPr>
        <w:t>PO</w:t>
      </w:r>
      <w:r w:rsidR="003D3538">
        <w:rPr>
          <w:i/>
          <w:iCs/>
        </w:rPr>
        <w:t xml:space="preserve"> </w:t>
      </w:r>
      <w:r w:rsidR="003D3538" w:rsidRPr="009F28AC">
        <w:rPr>
          <w:iCs/>
        </w:rPr>
        <w:t xml:space="preserve">or </w:t>
      </w:r>
      <w:proofErr w:type="spellStart"/>
      <w:r w:rsidR="003D3538" w:rsidRPr="00C57519">
        <w:rPr>
          <w:i/>
          <w:iCs/>
          <w:lang w:eastAsia="zh-CN"/>
        </w:rPr>
        <w:t>msgA</w:t>
      </w:r>
      <w:proofErr w:type="spellEnd"/>
      <w:r w:rsidR="003D3538" w:rsidRPr="00C57519">
        <w:rPr>
          <w:i/>
          <w:iCs/>
          <w:lang w:eastAsia="zh-CN"/>
        </w:rPr>
        <w:t>-PUSCH-</w:t>
      </w:r>
      <w:proofErr w:type="spellStart"/>
      <w:r w:rsidR="003D3538" w:rsidRPr="00C57519">
        <w:rPr>
          <w:i/>
          <w:iCs/>
          <w:lang w:eastAsia="zh-CN"/>
        </w:rPr>
        <w:t>timeDomainAllocation</w:t>
      </w:r>
      <w:proofErr w:type="spellEnd"/>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proofErr w:type="spellStart"/>
      <w:r>
        <w:rPr>
          <w:i/>
          <w:iCs/>
        </w:rPr>
        <w:t>g</w:t>
      </w:r>
      <w:r>
        <w:rPr>
          <w:rFonts w:hint="eastAsia"/>
          <w:i/>
          <w:iCs/>
        </w:rPr>
        <w:t>uardPeriodM</w:t>
      </w:r>
      <w:r>
        <w:rPr>
          <w:i/>
          <w:iCs/>
        </w:rPr>
        <w:t>sgA</w:t>
      </w:r>
      <w:proofErr w:type="spellEnd"/>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proofErr w:type="spellStart"/>
      <w:r w:rsidRPr="001C582B">
        <w:rPr>
          <w:i/>
          <w:iCs/>
        </w:rPr>
        <w:t>nrofMsgA</w:t>
      </w:r>
      <w:proofErr w:type="spellEnd"/>
      <w:r w:rsidR="002A779A">
        <w:rPr>
          <w:i/>
          <w:iCs/>
        </w:rPr>
        <w:t>-</w:t>
      </w:r>
      <w:r w:rsidRPr="001C582B">
        <w:rPr>
          <w:i/>
          <w:iCs/>
        </w:rPr>
        <w:t>PO</w:t>
      </w:r>
      <w:r w:rsidR="002A779A">
        <w:rPr>
          <w:i/>
          <w:iCs/>
        </w:rPr>
        <w:t>-</w:t>
      </w:r>
      <w:proofErr w:type="spellStart"/>
      <w:r w:rsidRPr="001C582B">
        <w:rPr>
          <w:i/>
          <w:iCs/>
        </w:rPr>
        <w:t>perSlot</w:t>
      </w:r>
      <w:proofErr w:type="spellEnd"/>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proofErr w:type="spellStart"/>
      <w:r>
        <w:rPr>
          <w:i/>
          <w:iCs/>
        </w:rPr>
        <w:t>nrofSlotsMsgA</w:t>
      </w:r>
      <w:proofErr w:type="spellEnd"/>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proofErr w:type="spellStart"/>
      <w:r w:rsidR="00F9791D" w:rsidRPr="00213624">
        <w:rPr>
          <w:i/>
        </w:rPr>
        <w:t>msgA</w:t>
      </w:r>
      <w:proofErr w:type="spellEnd"/>
      <w:r w:rsidR="00F9791D" w:rsidRPr="00213624">
        <w:rPr>
          <w:i/>
        </w:rPr>
        <w:t>-DMRS-Config</w:t>
      </w:r>
      <w:r>
        <w:rPr>
          <w:iCs/>
        </w:rPr>
        <w:t>.</w:t>
      </w:r>
    </w:p>
    <w:p w14:paraId="2A50134A" w14:textId="77777777" w:rsidR="00C80D46" w:rsidRDefault="00C80D46" w:rsidP="00C80D46">
      <w:r>
        <w:t xml:space="preserve">A UE is provided an MCS for data information in a PUSCH transmission for a PUSCH occasion by </w:t>
      </w:r>
      <w:proofErr w:type="spellStart"/>
      <w:r w:rsidRPr="002D7534">
        <w:rPr>
          <w:i/>
        </w:rPr>
        <w:t>msgA</w:t>
      </w:r>
      <w:proofErr w:type="spellEnd"/>
      <w:r w:rsidRPr="002D7534">
        <w:rPr>
          <w:i/>
        </w:rPr>
        <w:t>-MCS</w:t>
      </w:r>
      <w:r>
        <w:t>.</w:t>
      </w:r>
    </w:p>
    <w:p w14:paraId="5D00C7D6" w14:textId="4783AB76"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proofErr w:type="spellStart"/>
      <w:r>
        <w:rPr>
          <w:i/>
          <w:iCs/>
        </w:rPr>
        <w:t>msgA-intraSlotFrequencyHopping</w:t>
      </w:r>
      <w:proofErr w:type="spellEnd"/>
      <w:r>
        <w:rPr>
          <w:iCs/>
        </w:rPr>
        <w:t xml:space="preserve"> for the active UL BWP</w:t>
      </w:r>
      <w:r>
        <w:t xml:space="preserve">, </w:t>
      </w:r>
      <w:r w:rsidRPr="001C327A">
        <w:t>the frequency offset for the second hop [6, TS</w:t>
      </w:r>
      <w:r>
        <w:t xml:space="preserve"> </w:t>
      </w:r>
      <w:r w:rsidRPr="001C327A">
        <w:t>38.214] is</w:t>
      </w:r>
      <w:r>
        <w:t xml:space="preserve"> determined as described </w:t>
      </w:r>
      <w:r w:rsidR="006F5F9E">
        <w:t>in clause</w:t>
      </w:r>
      <w:r>
        <w:t xml:space="preserve"> 8.3,</w:t>
      </w:r>
      <w:r w:rsidRPr="001C327A">
        <w:t xml:space="preserve"> Table 8.3-1</w:t>
      </w:r>
      <w:r>
        <w:t xml:space="preserve"> </w:t>
      </w:r>
      <w:r w:rsidRPr="00D14F36">
        <w:t xml:space="preserve">using </w:t>
      </w:r>
      <w:proofErr w:type="spellStart"/>
      <w:r>
        <w:rPr>
          <w:rStyle w:val="Emphasis"/>
        </w:rPr>
        <w:t>msgA-HoppingBits</w:t>
      </w:r>
      <w:proofErr w:type="spellEnd"/>
      <w:r>
        <w:rPr>
          <w:rStyle w:val="Emphasis"/>
        </w:rPr>
        <w:t xml:space="preserve">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proofErr w:type="spellStart"/>
      <w:r>
        <w:rPr>
          <w:i/>
          <w:iCs/>
        </w:rPr>
        <w:t>g</w:t>
      </w:r>
      <w:r>
        <w:rPr>
          <w:rFonts w:hint="eastAsia"/>
          <w:i/>
          <w:iCs/>
        </w:rPr>
        <w:t>uardPeriodM</w:t>
      </w:r>
      <w:r>
        <w:rPr>
          <w:i/>
          <w:iCs/>
        </w:rPr>
        <w:t>sgA</w:t>
      </w:r>
      <w:proofErr w:type="spellEnd"/>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proofErr w:type="spellStart"/>
      <w:r>
        <w:rPr>
          <w:i/>
          <w:iCs/>
        </w:rPr>
        <w:t>g</w:t>
      </w:r>
      <w:r>
        <w:rPr>
          <w:rFonts w:hint="eastAsia"/>
          <w:i/>
          <w:iCs/>
        </w:rPr>
        <w:t>uardPeriodM</w:t>
      </w:r>
      <w:r>
        <w:rPr>
          <w:i/>
          <w:iCs/>
        </w:rPr>
        <w:t>sgA</w:t>
      </w:r>
      <w:proofErr w:type="spellEnd"/>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proofErr w:type="spellStart"/>
      <w:r w:rsidR="00173EDA" w:rsidRPr="00DA6348">
        <w:rPr>
          <w:i/>
        </w:rPr>
        <w:t>useInterlacePUCCH</w:t>
      </w:r>
      <w:proofErr w:type="spellEnd"/>
      <w:r w:rsidR="00173EDA" w:rsidRPr="00DA6348">
        <w:rPr>
          <w:i/>
        </w:rPr>
        <w:t>-PUSCH</w:t>
      </w:r>
      <w:r w:rsidR="00173EDA" w:rsidRPr="00DA6348">
        <w:rPr>
          <w:iCs/>
        </w:rPr>
        <w:t xml:space="preserve"> in </w:t>
      </w:r>
      <w:r w:rsidR="00173EDA" w:rsidRPr="00DA6348">
        <w:rPr>
          <w:i/>
        </w:rPr>
        <w:t>BWP-</w:t>
      </w:r>
      <w:proofErr w:type="spellStart"/>
      <w:r w:rsidR="00173EDA" w:rsidRPr="00DA6348">
        <w:rPr>
          <w:i/>
        </w:rPr>
        <w:t>UplinkCommon</w:t>
      </w:r>
      <w:proofErr w:type="spellEnd"/>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proofErr w:type="spellStart"/>
      <w:r w:rsidR="00F9791D" w:rsidRPr="00213624">
        <w:rPr>
          <w:i/>
        </w:rPr>
        <w:t>msgA</w:t>
      </w:r>
      <w:proofErr w:type="spellEnd"/>
      <w:r w:rsidR="00F9791D" w:rsidRPr="00213624">
        <w:rPr>
          <w:i/>
        </w:rPr>
        <w:t>-DMRS-Config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proofErr w:type="spellStart"/>
      <w:r w:rsidRPr="007549C6">
        <w:t>irst</w:t>
      </w:r>
      <w:proofErr w:type="spellEnd"/>
      <w:r w:rsidRPr="007549C6">
        <w: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proofErr w:type="spellStart"/>
      <w:r w:rsidRPr="007549C6">
        <w:t>econd</w:t>
      </w:r>
      <w:proofErr w:type="spellEnd"/>
      <w:r w:rsidRPr="007549C6">
        <w:t>,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proofErr w:type="spellStart"/>
      <w:r w:rsidRPr="007549C6">
        <w:t>hird</w:t>
      </w:r>
      <w:proofErr w:type="spellEnd"/>
      <w:r w:rsidRPr="007549C6">
        <w:t>,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proofErr w:type="spellStart"/>
      <w:r w:rsidR="00F9791D" w:rsidRPr="00213624">
        <w:rPr>
          <w:i/>
        </w:rPr>
        <w:t>rach-ConfigCommonTwoStepRA</w:t>
      </w:r>
      <w:proofErr w:type="spellEnd"/>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proofErr w:type="spellStart"/>
      <w:r w:rsidR="00F9791D" w:rsidRPr="00213624">
        <w:rPr>
          <w:i/>
        </w:rPr>
        <w:t>msgA</w:t>
      </w:r>
      <w:proofErr w:type="spellEnd"/>
      <w:r w:rsidR="00F9791D" w:rsidRPr="00213624">
        <w:rPr>
          <w:i/>
        </w:rPr>
        <w:t>-DMRS-Config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spectrum and for SS/PBCH blocks with indexes </w:t>
      </w:r>
      <w:r w:rsidR="00976364" w:rsidRPr="00F76F56">
        <w:rPr>
          <w:rFonts w:hint="eastAsia"/>
          <w:lang w:eastAsia="zh-CN"/>
        </w:rPr>
        <w:t>provided by</w:t>
      </w:r>
      <w:r w:rsidR="00976364" w:rsidRPr="00F76F56">
        <w:t xml:space="preserve"> </w:t>
      </w:r>
      <w:proofErr w:type="spellStart"/>
      <w:r w:rsidR="00976364" w:rsidRPr="00F76F56">
        <w:rPr>
          <w:i/>
        </w:rPr>
        <w:t>ssb-PositionsInBurst</w:t>
      </w:r>
      <w:proofErr w:type="spellEnd"/>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proofErr w:type="spellStart"/>
      <w:r w:rsidR="00976364" w:rsidRPr="00F76F56">
        <w:rPr>
          <w:i/>
        </w:rPr>
        <w:t>ServingCellConfigCommon</w:t>
      </w:r>
      <w:proofErr w:type="spellEnd"/>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proofErr w:type="spellStart"/>
      <w:r w:rsidRPr="007549C6">
        <w:rPr>
          <w:i/>
          <w:lang w:val="en-US"/>
        </w:rPr>
        <w:t>tdd</w:t>
      </w:r>
      <w:proofErr w:type="spellEnd"/>
      <w:r w:rsidRPr="007549C6">
        <w:rPr>
          <w:i/>
          <w:lang w:val="en-US"/>
        </w:rPr>
        <w:t>-</w:t>
      </w:r>
      <w:r w:rsidRPr="007549C6">
        <w:rPr>
          <w:i/>
        </w:rPr>
        <w:t>UL-DL-</w:t>
      </w:r>
      <w:proofErr w:type="spellStart"/>
      <w:r w:rsidRPr="007549C6">
        <w:rPr>
          <w:i/>
          <w:lang w:val="en-US"/>
        </w:rPr>
        <w:t>ConfigurationCommon</w:t>
      </w:r>
      <w:proofErr w:type="spellEnd"/>
      <w:r w:rsidRPr="007549C6">
        <w:t xml:space="preserve">, a PUSCH occasion is valid if </w:t>
      </w:r>
      <w:r>
        <w:t>the PUSCH occasion</w:t>
      </w:r>
    </w:p>
    <w:p w14:paraId="1FED405D" w14:textId="77777777" w:rsidR="00976364" w:rsidRDefault="00976364" w:rsidP="00F44350">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6BCAFC5C" w14:textId="2B3A3E08" w:rsidR="00976364" w:rsidRPr="00D057B9" w:rsidRDefault="00976364" w:rsidP="00F44350">
      <w:pPr>
        <w:pStyle w:val="B2"/>
        <w:rPr>
          <w:lang w:val="en-US"/>
        </w:rPr>
      </w:pPr>
      <w:r w:rsidRPr="00D057B9">
        <w:lastRenderedPageBreak/>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r w:rsidR="0031780B" w:rsidRPr="00D057B9">
        <w:rPr>
          <w:lang w:val="en-US"/>
        </w:rPr>
        <w:t xml:space="preserve"> and, </w:t>
      </w:r>
      <w:r w:rsidR="0031780B" w:rsidRPr="00D057B9">
        <w:rPr>
          <w:rFonts w:hint="eastAsia"/>
        </w:rPr>
        <w:t xml:space="preserve">if </w:t>
      </w:r>
      <w:r w:rsidR="0031780B" w:rsidRPr="00D057B9">
        <w:rPr>
          <w:i/>
          <w:iCs/>
          <w:lang w:val="en-US"/>
        </w:rPr>
        <w:t>c</w:t>
      </w:r>
      <w:proofErr w:type="spellStart"/>
      <w:r w:rsidR="0031780B" w:rsidRPr="00D057B9">
        <w:rPr>
          <w:rFonts w:hint="eastAsia"/>
          <w:i/>
          <w:iCs/>
        </w:rPr>
        <w:t>hannelAccess</w:t>
      </w:r>
      <w:r w:rsidR="0031780B" w:rsidRPr="00D057B9">
        <w:rPr>
          <w:rFonts w:hint="eastAsia"/>
          <w:i/>
          <w:iCs/>
          <w:lang w:eastAsia="zh-CN"/>
        </w:rPr>
        <w:t>Mode</w:t>
      </w:r>
      <w:proofErr w:type="spellEnd"/>
      <w:r w:rsidR="0031780B" w:rsidRPr="00D057B9">
        <w:rPr>
          <w:rFonts w:hint="eastAsia"/>
        </w:rPr>
        <w:t xml:space="preserve"> = </w:t>
      </w:r>
      <w:r w:rsidR="00533C00" w:rsidRPr="003817EF">
        <w:rPr>
          <w:lang w:val="en-GB"/>
        </w:rPr>
        <w:t>"</w:t>
      </w:r>
      <w:proofErr w:type="spellStart"/>
      <w:r w:rsidR="00533C00" w:rsidRPr="00D057B9">
        <w:rPr>
          <w:rFonts w:hint="eastAsia"/>
          <w:i/>
          <w:iCs/>
        </w:rPr>
        <w:t>semi</w:t>
      </w:r>
      <w:r w:rsidR="00533C00">
        <w:rPr>
          <w:i/>
          <w:iCs/>
          <w:lang w:val="en-GB"/>
        </w:rPr>
        <w:t>S</w:t>
      </w:r>
      <w:r w:rsidR="00533C00" w:rsidRPr="00D057B9">
        <w:rPr>
          <w:rFonts w:hint="eastAsia"/>
          <w:i/>
          <w:iCs/>
        </w:rPr>
        <w:t>tatic</w:t>
      </w:r>
      <w:proofErr w:type="spellEnd"/>
      <w:r w:rsidR="00533C00" w:rsidRPr="003817EF">
        <w:rPr>
          <w:lang w:val="en-GB"/>
        </w:rPr>
        <w:t>"</w:t>
      </w:r>
      <w:r w:rsidR="00533C00" w:rsidRPr="003817EF">
        <w:rPr>
          <w:rFonts w:hint="eastAsia"/>
        </w:rPr>
        <w:t xml:space="preserve"> </w:t>
      </w:r>
      <w:r w:rsidR="0031780B" w:rsidRPr="003817EF">
        <w:rPr>
          <w:rFonts w:hint="eastAsia"/>
        </w:rPr>
        <w:t>i</w:t>
      </w:r>
      <w:r w:rsidR="0031780B" w:rsidRPr="00D057B9">
        <w:rPr>
          <w:rFonts w:hint="eastAsia"/>
        </w:rPr>
        <w:t xml:space="preserve">s provided, does not overlap with a set of consecutive symbols before the start of a next channel occupancy time where </w:t>
      </w:r>
      <w:r w:rsidR="0031780B" w:rsidRPr="00D057B9">
        <w:rPr>
          <w:lang w:val="en-US"/>
        </w:rPr>
        <w:t>the UE does not</w:t>
      </w:r>
      <w:r w:rsidR="0031780B" w:rsidRPr="00D057B9">
        <w:rPr>
          <w:rFonts w:hint="eastAsia"/>
        </w:rPr>
        <w:t xml:space="preserve"> transmi</w:t>
      </w:r>
      <w:r w:rsidR="0031780B" w:rsidRPr="00D057B9">
        <w:rPr>
          <w:lang w:val="en-US"/>
        </w:rPr>
        <w:t>t</w:t>
      </w:r>
      <w:r w:rsidR="0031780B" w:rsidRPr="00D057B9">
        <w:rPr>
          <w:rFonts w:hint="eastAsia"/>
        </w:rPr>
        <w:t xml:space="preserve"> [15, TS 37.213]</w:t>
      </w:r>
      <w:r w:rsidR="0031780B" w:rsidRPr="00D057B9">
        <w:t>.</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proofErr w:type="spellStart"/>
      <w:r w:rsidR="00C80D46" w:rsidRPr="007549C6">
        <w:rPr>
          <w:i/>
          <w:lang w:val="en-US"/>
        </w:rPr>
        <w:t>tdd</w:t>
      </w:r>
      <w:proofErr w:type="spellEnd"/>
      <w:r w:rsidR="00C80D46" w:rsidRPr="007549C6">
        <w:rPr>
          <w:i/>
          <w:lang w:val="en-US"/>
        </w:rPr>
        <w:t>-</w:t>
      </w:r>
      <w:r w:rsidR="00C80D46" w:rsidRPr="007549C6">
        <w:rPr>
          <w:i/>
        </w:rPr>
        <w:t>UL-DL-</w:t>
      </w:r>
      <w:proofErr w:type="spellStart"/>
      <w:r w:rsidR="00C80D46" w:rsidRPr="007549C6">
        <w:rPr>
          <w:i/>
          <w:lang w:val="en-US"/>
        </w:rPr>
        <w:t>ConfigurationCommon</w:t>
      </w:r>
      <w:proofErr w:type="spellEnd"/>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1FBF1AA2"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proofErr w:type="spellStart"/>
      <w:r w:rsidR="006545FE" w:rsidRPr="000E198D">
        <w:rPr>
          <w:rFonts w:hint="eastAsia"/>
          <w:i/>
          <w:iCs/>
        </w:rPr>
        <w:t>hannelAccess</w:t>
      </w:r>
      <w:r w:rsidR="006545FE" w:rsidRPr="000E198D">
        <w:rPr>
          <w:rFonts w:hint="eastAsia"/>
          <w:i/>
          <w:iCs/>
          <w:lang w:eastAsia="zh-CN"/>
        </w:rPr>
        <w:t>Mode</w:t>
      </w:r>
      <w:proofErr w:type="spellEnd"/>
      <w:r w:rsidR="00173EDA" w:rsidRPr="000E198D">
        <w:rPr>
          <w:rFonts w:hint="eastAsia"/>
        </w:rPr>
        <w:t xml:space="preserve"> = </w:t>
      </w:r>
      <w:r w:rsidR="00533C00" w:rsidRPr="003817EF">
        <w:rPr>
          <w:lang w:val="en-GB"/>
        </w:rPr>
        <w:t>"</w:t>
      </w:r>
      <w:proofErr w:type="spellStart"/>
      <w:r w:rsidR="00533C00" w:rsidRPr="000E198D">
        <w:rPr>
          <w:rFonts w:hint="eastAsia"/>
          <w:i/>
          <w:iCs/>
        </w:rPr>
        <w:t>semi</w:t>
      </w:r>
      <w:r w:rsidR="00533C00">
        <w:rPr>
          <w:i/>
          <w:iCs/>
          <w:lang w:val="en-GB"/>
        </w:rPr>
        <w:t>S</w:t>
      </w:r>
      <w:r w:rsidR="00533C00" w:rsidRPr="000E198D">
        <w:rPr>
          <w:rFonts w:hint="eastAsia"/>
          <w:i/>
          <w:iCs/>
        </w:rPr>
        <w:t>tatic</w:t>
      </w:r>
      <w:proofErr w:type="spellEnd"/>
      <w:r w:rsidR="00533C00" w:rsidRPr="003817EF">
        <w:rPr>
          <w:lang w:val="en-GB"/>
        </w:rPr>
        <w:t>"</w:t>
      </w:r>
      <w:r w:rsidR="00533C00" w:rsidRPr="003817EF">
        <w:rPr>
          <w:rFonts w:hint="eastAsia"/>
        </w:rPr>
        <w:t xml:space="preserve"> </w:t>
      </w:r>
      <w:r w:rsidR="00173EDA" w:rsidRPr="000E198D">
        <w:rPr>
          <w:rFonts w:hint="eastAsia"/>
        </w:rPr>
        <w:t xml:space="preserve">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48" w:name="_Ref491444649"/>
      <w:bookmarkStart w:id="349" w:name="_Ref491451289"/>
      <w:bookmarkStart w:id="350" w:name="_Ref491451291"/>
      <w:bookmarkStart w:id="351" w:name="_Ref491451292"/>
      <w:bookmarkStart w:id="352" w:name="_Ref491451293"/>
      <w:bookmarkStart w:id="353" w:name="_Ref491451294"/>
      <w:bookmarkStart w:id="354" w:name="_Ref491451297"/>
      <w:bookmarkStart w:id="355" w:name="_Ref491458133"/>
      <w:bookmarkStart w:id="356" w:name="_Toc12021463"/>
      <w:bookmarkStart w:id="357" w:name="_Toc20311575"/>
      <w:bookmarkStart w:id="358" w:name="_Toc26719400"/>
      <w:bookmarkStart w:id="359" w:name="_Toc29894832"/>
      <w:bookmarkStart w:id="360" w:name="_Toc29899131"/>
      <w:bookmarkStart w:id="361" w:name="_Toc29899549"/>
      <w:bookmarkStart w:id="362" w:name="_Toc29917286"/>
      <w:bookmarkStart w:id="363" w:name="_Toc36498160"/>
      <w:bookmarkStart w:id="364" w:name="_Toc45699186"/>
      <w:bookmarkStart w:id="365" w:name="_Toc99993803"/>
      <w:r w:rsidRPr="00B916EC">
        <w:t>8</w:t>
      </w:r>
      <w:r w:rsidRPr="00B916EC">
        <w:rPr>
          <w:rFonts w:hint="eastAsia"/>
        </w:rPr>
        <w:t>.</w:t>
      </w:r>
      <w:r w:rsidRPr="00B916EC">
        <w:t>2</w:t>
      </w:r>
      <w:r w:rsidR="007D5A3F">
        <w:rPr>
          <w:rFonts w:hint="eastAsia"/>
        </w:rPr>
        <w:tab/>
      </w:r>
      <w:r w:rsidRPr="00B916EC">
        <w:t>Random access response</w:t>
      </w:r>
      <w:bookmarkEnd w:id="348"/>
      <w:bookmarkEnd w:id="349"/>
      <w:bookmarkEnd w:id="350"/>
      <w:bookmarkEnd w:id="351"/>
      <w:bookmarkEnd w:id="352"/>
      <w:bookmarkEnd w:id="353"/>
      <w:bookmarkEnd w:id="354"/>
      <w:bookmarkEnd w:id="355"/>
      <w:bookmarkEnd w:id="356"/>
      <w:bookmarkEnd w:id="357"/>
      <w:bookmarkEnd w:id="358"/>
      <w:r w:rsidR="00AB5B8F">
        <w:t xml:space="preserve"> - Type-1 random access procedure</w:t>
      </w:r>
      <w:bookmarkEnd w:id="359"/>
      <w:bookmarkEnd w:id="360"/>
      <w:bookmarkEnd w:id="361"/>
      <w:bookmarkEnd w:id="362"/>
      <w:bookmarkEnd w:id="363"/>
      <w:bookmarkEnd w:id="364"/>
      <w:bookmarkEnd w:id="365"/>
    </w:p>
    <w:p w14:paraId="036AE68A" w14:textId="20EB7882"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w:t>
      </w:r>
      <w:r w:rsidR="006F5F9E">
        <w:rPr>
          <w:lang w:val="en-US"/>
        </w:rPr>
        <w:t>in 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w:t>
      </w:r>
      <w:r w:rsidR="006F5F9E">
        <w:t>in clause</w:t>
      </w:r>
      <w:r w:rsidR="007D3FC2">
        <w:t xml:space="preserve"> 10.1</w:t>
      </w:r>
      <w:r w:rsidR="00A10623" w:rsidRPr="00B916EC">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the</w:t>
      </w:r>
      <w:r w:rsidR="00AD225C">
        <w:rPr>
          <w:iCs/>
        </w:rPr>
        <w:t xml:space="preserve"> </w:t>
      </w:r>
      <w:r w:rsidR="00AD225C" w:rsidRPr="00B916EC">
        <w:rPr>
          <w:lang w:val="en-US"/>
        </w:rPr>
        <w:t>window starts</w:t>
      </w:r>
      <w:r w:rsidR="00AD225C">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AD225C">
        <w:rPr>
          <w:iCs/>
        </w:rPr>
        <w:t xml:space="preserve"> is defined in [4, TS 38.211] and</w:t>
      </w:r>
      <w:r w:rsidR="00AD225C">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is provided by </w:t>
      </w:r>
      <w:r w:rsidR="00AD225C" w:rsidRPr="00EF65B8">
        <w:rPr>
          <w:i/>
          <w:iCs/>
        </w:rPr>
        <w:t>K-Mac</w:t>
      </w:r>
      <w:r w:rsidR="00AD225C">
        <w:t xml:space="preserve"> </w:t>
      </w:r>
      <w:r w:rsidR="00AD225C">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D225C">
        <w:t xml:space="preserve"> if </w:t>
      </w:r>
      <w:r w:rsidR="00AD225C" w:rsidRPr="00EF65B8">
        <w:rPr>
          <w:i/>
          <w:iCs/>
        </w:rPr>
        <w:t>K-Mac</w:t>
      </w:r>
      <w:r w:rsidR="00AD225C">
        <w:t xml:space="preserve"> is not provided.</w:t>
      </w:r>
      <w:r w:rsidR="00A10623" w:rsidRPr="00B916EC">
        <w:rPr>
          <w:lang w:val="en-US"/>
        </w:rPr>
        <w:t xml:space="preserve">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66" w:name="_Hlk505324461"/>
      <w:proofErr w:type="spellStart"/>
      <w:r w:rsidR="005B74DE" w:rsidRPr="0027104D">
        <w:rPr>
          <w:i/>
        </w:rPr>
        <w:t>ra-ResponseWindow</w:t>
      </w:r>
      <w:bookmarkEnd w:id="366"/>
      <w:proofErr w:type="spellEnd"/>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11FD43B0"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w:t>
      </w:r>
      <w:r w:rsidR="00173EDA">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t>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UE </w:t>
      </w:r>
      <w:r w:rsidR="006B3C59">
        <w:t>is expected</w:t>
      </w:r>
      <w:r>
        <w:t xml:space="preserve"> to transmit a PRACH no later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hAnsi="Cambria Math"/>
          </w:rPr>
          <m:t>+0.75</m:t>
        </m:r>
      </m:oMath>
      <w:r>
        <w:t xml:space="preserve"> </w:t>
      </w:r>
      <w:r>
        <w:rPr>
          <w:lang w:val="en-US"/>
        </w:rPr>
        <w:t xml:space="preserve">msec </w:t>
      </w:r>
      <w:r>
        <w:t>after the last symbol of the window, or the last symbol of the PDSCH reception,</w:t>
      </w:r>
      <w:r>
        <w:rPr>
          <w:lang w:val="en-US"/>
        </w:rPr>
        <w:t xml:space="preserve"> where </w:t>
      </w:r>
      <m:oMath>
        <m:sSub>
          <m:sSubPr>
            <m:ctrlPr>
              <w:rPr>
                <w:rFonts w:ascii="Cambria Math" w:hAnsi="Cambria Math"/>
                <w:i/>
              </w:rPr>
            </m:ctrlPr>
          </m:sSubPr>
          <m:e>
            <m:r>
              <w:rPr>
                <w:rFonts w:ascii="Cambria Math"/>
              </w:rPr>
              <m:t>N</m:t>
            </m:r>
          </m:e>
          <m:sub>
            <m:r>
              <w:rPr>
                <w:rFonts w:ascii="Cambria Math" w:hAnsi="Cambria Math"/>
              </w:rPr>
              <m:t>T,1</m:t>
            </m:r>
          </m:sub>
        </m:sSub>
      </m:oMath>
      <w:r w:rsidR="003A3F31" w:rsidRPr="007F4984">
        <w:t xml:space="preserve"> is a time duration of </w:t>
      </w:r>
      <m:oMath>
        <m:sSub>
          <m:sSubPr>
            <m:ctrlPr>
              <w:rPr>
                <w:rFonts w:ascii="Cambria Math" w:hAnsi="Cambria Math"/>
                <w:i/>
              </w:rPr>
            </m:ctrlPr>
          </m:sSubPr>
          <m:e>
            <m:r>
              <w:rPr>
                <w:rFonts w:ascii="Cambria Math"/>
              </w:rPr>
              <m:t>N</m:t>
            </m:r>
          </m:e>
          <m:sub>
            <m:r>
              <w:rPr>
                <w:rFonts w:ascii="Cambria Math" w:hAnsi="Cambria Math"/>
              </w:rPr>
              <m:t>1</m:t>
            </m:r>
          </m:sub>
        </m:sSub>
      </m:oMath>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367" w:name="OLE_LINK6"/>
      <w:bookmarkStart w:id="368" w:name="OLE_LINK7"/>
      <m:oMath>
        <m:r>
          <w:rPr>
            <w:rFonts w:ascii="Cambria Math" w:hAnsi="Cambria Math"/>
            <w:lang w:eastAsia="zh-CN"/>
          </w:rPr>
          <m:t>μ</m:t>
        </m:r>
      </m:oMath>
      <w:r w:rsidR="00A47E6B">
        <w:rPr>
          <w:rFonts w:eastAsia="DengXian" w:hint="eastAsia"/>
          <w:lang w:eastAsia="zh-CN"/>
        </w:rPr>
        <w:t xml:space="preserve"> corresponds to the smallest SCS configuration</w:t>
      </w:r>
      <w:bookmarkEnd w:id="367"/>
      <w:bookmarkEnd w:id="368"/>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and the corresponding PRACH</w:t>
      </w:r>
      <w:r>
        <w:rPr>
          <w:lang w:val="en-US"/>
        </w:rPr>
        <w:t>.</w:t>
      </w:r>
      <w:r w:rsidR="008F0A54">
        <w:rPr>
          <w:lang w:val="en-US"/>
        </w:rPr>
        <w:t xml:space="preserve"> </w:t>
      </w:r>
      <w:r w:rsidR="008F0A54">
        <w:t xml:space="preserve">For </w:t>
      </w:r>
      <m:oMath>
        <m:r>
          <w:rPr>
            <w:rFonts w:ascii="Cambria Math" w:hAnsi="Cambria Math"/>
            <w:lang w:eastAsia="zh-CN"/>
          </w:rPr>
          <m:t>μ=0</m:t>
        </m:r>
      </m:oMath>
      <w:r w:rsidR="008F0A54">
        <w:t xml:space="preserve">, the UE assumes </w:t>
      </w:r>
      <m:oMath>
        <m:sSub>
          <m:sSubPr>
            <m:ctrlPr>
              <w:rPr>
                <w:rFonts w:ascii="Cambria Math" w:hAnsi="Cambria Math"/>
                <w:i/>
              </w:rPr>
            </m:ctrlPr>
          </m:sSubPr>
          <m:e>
            <m:r>
              <w:rPr>
                <w:rFonts w:ascii="Cambria Math"/>
              </w:rPr>
              <m:t>N</m:t>
            </m:r>
          </m:e>
          <m:sub>
            <m:r>
              <w:rPr>
                <w:rFonts w:ascii="Cambria Math" w:hAnsi="Cambria Math"/>
              </w:rPr>
              <m:t>1,0</m:t>
            </m:r>
          </m:sub>
        </m:sSub>
        <m:r>
          <w:rPr>
            <w:rFonts w:ascii="Cambria Math" w:hAnsi="Cambria Math"/>
          </w:rPr>
          <m:t>=14</m:t>
        </m:r>
      </m:oMath>
      <w:r w:rsidR="008F0A54">
        <w:t xml:space="preserve"> [6, TS 38.214]</w:t>
      </w:r>
      <w:r w:rsidR="008F0A54">
        <w:rPr>
          <w:lang w:val="en-US"/>
        </w:rPr>
        <w:t>.</w:t>
      </w:r>
      <w:r w:rsidR="00A47E6B">
        <w:rPr>
          <w:lang w:val="en-US"/>
        </w:rPr>
        <w:t xml:space="preserve"> For a PRACH transmission using 1.25 kHz or 5 kHz SCS, the UE determines </w:t>
      </w:r>
      <m:oMath>
        <m:sSub>
          <m:sSubPr>
            <m:ctrlPr>
              <w:rPr>
                <w:rFonts w:ascii="Cambria Math" w:hAnsi="Cambria Math"/>
                <w:i/>
              </w:rPr>
            </m:ctrlPr>
          </m:sSubPr>
          <m:e>
            <m:r>
              <w:rPr>
                <w:rFonts w:ascii="Cambria Math"/>
              </w:rPr>
              <m:t>N</m:t>
            </m:r>
          </m:e>
          <m:sub>
            <m:r>
              <w:rPr>
                <w:rFonts w:ascii="Cambria Math" w:hAnsi="Cambria Math"/>
              </w:rPr>
              <m:t>1</m:t>
            </m:r>
          </m:sub>
        </m:sSub>
      </m:oMath>
      <w:r w:rsidR="00A47E6B">
        <w:t xml:space="preserve"> assuming SCS configuration </w:t>
      </w:r>
      <m:oMath>
        <m:r>
          <w:rPr>
            <w:rFonts w:ascii="Cambria Math" w:hAnsi="Cambria Math"/>
            <w:lang w:eastAsia="zh-CN"/>
          </w:rPr>
          <m:t>μ=0</m:t>
        </m:r>
      </m:oMath>
      <w:r w:rsidR="00A47E6B">
        <w:t>.</w:t>
      </w:r>
    </w:p>
    <w:p w14:paraId="69A001E4" w14:textId="5200423E"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w:t>
      </w:r>
      <w:r w:rsidR="006F5F9E">
        <w:t>in 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77777777"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 xml:space="preserve">for the </w:t>
      </w:r>
      <w:proofErr w:type="spellStart"/>
      <w:r w:rsidR="003C0B8D">
        <w:rPr>
          <w:rFonts w:eastAsia="MS Mincho" w:hint="eastAsia"/>
          <w:lang w:eastAsia="ja-JP"/>
        </w:rPr>
        <w:t>SpCell</w:t>
      </w:r>
      <w:proofErr w:type="spellEnd"/>
      <w:r w:rsidR="003C0B8D">
        <w:rPr>
          <w:rFonts w:eastAsia="MS Mincho" w:hint="eastAsia"/>
          <w:lang w:eastAsia="ja-JP"/>
        </w:rPr>
        <w:t xml:space="preserve">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xml:space="preserve">, the UE may assume the DM-RS antenna port </w:t>
      </w:r>
      <w:r w:rsidR="003C0B8D">
        <w:lastRenderedPageBreak/>
        <w:t>quasi co-location properties of the CORESET associated with the Type1-PDCCH CSS set for receiving the PDCCH that includes the DCI format 1_0.</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01BF5F5B" w:rsidR="00E1218F" w:rsidRDefault="00E1218F" w:rsidP="00E1218F">
      <w:r w:rsidRPr="00E9040D">
        <w:t>The TPC command</w:t>
      </w:r>
      <w:r w:rsidR="006B3C59">
        <w:t xml:space="preserve"> </w:t>
      </w:r>
      <w:r w:rsidR="006B3C59" w:rsidRPr="00E674D8">
        <w:t>value</w:t>
      </w:r>
      <w:r w:rsidRPr="00E9040D">
        <w:t xml:space="preserve"> </w:t>
      </w:r>
      <m:oMath>
        <m:sSub>
          <m:sSubPr>
            <m:ctrlPr>
              <w:rPr>
                <w:rFonts w:ascii="Cambria Math" w:hAnsi="Cambria Math"/>
                <w:i/>
              </w:rPr>
            </m:ctrlPr>
          </m:sSubPr>
          <m:e>
            <m:r>
              <w:rPr>
                <w:rFonts w:ascii="Cambria Math" w:hAnsi="Cambria Math"/>
              </w:rPr>
              <m:t>δ</m:t>
            </m:r>
          </m:e>
          <m:sub>
            <m:r>
              <m:rPr>
                <m:sty m:val="p"/>
              </m:rPr>
              <w:rPr>
                <w:rFonts w:ascii="Cambria Math" w:hAnsi="Cambria Math"/>
              </w:rPr>
              <m:t>msg2</m:t>
            </m:r>
            <m:r>
              <w:rPr>
                <w:rFonts w:ascii="Cambria Math" w:hAnsi="Cambria Math"/>
              </w:rPr>
              <m:t>,b,f,c</m:t>
            </m:r>
          </m:sub>
        </m:sSub>
      </m:oMath>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w:t>
      </w:r>
      <w:r w:rsidR="006F5F9E">
        <w:t>in 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2068BED2" w:rsidR="00E1218F" w:rsidRDefault="008C3F0C" w:rsidP="00E1218F">
      <w:r>
        <w:rPr>
          <w:rFonts w:eastAsiaTheme="minorEastAsia"/>
          <w:lang w:eastAsia="zh-CN"/>
        </w:rPr>
        <w:t xml:space="preserve">The </w:t>
      </w:r>
      <w:proofErr w:type="spellStart"/>
      <w:r w:rsidRPr="00971FAE">
        <w:rPr>
          <w:rFonts w:eastAsiaTheme="minorEastAsia"/>
          <w:lang w:eastAsia="zh-CN"/>
        </w:rPr>
        <w:t>ChannelAccess-CPext</w:t>
      </w:r>
      <w:proofErr w:type="spellEnd"/>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8A4761" w:rsidRPr="002F06D1">
        <w:rPr>
          <w:lang w:eastAsia="zh-CN"/>
        </w:rPr>
        <w:t xml:space="preserve">as defined in </w:t>
      </w:r>
      <w:r w:rsidR="008A4761" w:rsidRPr="002F06D1">
        <w:t xml:space="preserve">Table </w:t>
      </w:r>
      <w:r w:rsidR="008A4761" w:rsidRPr="002F06D1">
        <w:rPr>
          <w:lang w:eastAsia="zh-CN"/>
        </w:rPr>
        <w:t>7.3.1.1.1</w:t>
      </w:r>
      <w:r w:rsidR="008A4761" w:rsidRPr="002F06D1">
        <w:t xml:space="preserve">-4 in TS 38.212 or Table 7.3.1.1.1-4A in TS 38.212 if </w:t>
      </w:r>
      <w:r w:rsidR="008A4761" w:rsidRPr="002F06D1">
        <w:rPr>
          <w:i/>
          <w:lang w:eastAsia="zh-CN"/>
        </w:rPr>
        <w:t>ChannelAccessMode-r16</w:t>
      </w:r>
      <w:r w:rsidR="008A4761" w:rsidRPr="002F06D1">
        <w:rPr>
          <w:lang w:eastAsia="zh-CN"/>
        </w:rPr>
        <w:t xml:space="preserve"> = "</w:t>
      </w:r>
      <w:proofErr w:type="spellStart"/>
      <w:r w:rsidR="003817EF" w:rsidRPr="002F06D1">
        <w:rPr>
          <w:i/>
          <w:iCs/>
        </w:rPr>
        <w:t>semi</w:t>
      </w:r>
      <w:r w:rsidR="003817EF">
        <w:rPr>
          <w:i/>
          <w:iCs/>
        </w:rPr>
        <w:t>S</w:t>
      </w:r>
      <w:r w:rsidR="003817EF" w:rsidRPr="002F06D1">
        <w:rPr>
          <w:i/>
          <w:iCs/>
        </w:rPr>
        <w:t>tatic</w:t>
      </w:r>
      <w:proofErr w:type="spellEnd"/>
      <w:r w:rsidR="008A4761" w:rsidRPr="002F06D1">
        <w:rPr>
          <w:lang w:eastAsia="zh-CN"/>
        </w:rPr>
        <w:t>"</w:t>
      </w:r>
      <w:r w:rsidR="008A4761" w:rsidRPr="002F06D1">
        <w:t xml:space="preserve"> is provided</w:t>
      </w:r>
      <w:r>
        <w:rPr>
          <w:rFonts w:eastAsiaTheme="minorEastAsia"/>
          <w:lang w:eastAsia="zh-CN"/>
        </w:rPr>
        <w:t>.</w:t>
      </w:r>
    </w:p>
    <w:p w14:paraId="459E4885"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63DFA462" w14:textId="77777777" w:rsidR="008C3F0C" w:rsidRPr="00971FAE" w:rsidRDefault="00230BB8" w:rsidP="008C3F0C">
            <w:pPr>
              <w:pStyle w:val="TAC"/>
              <w:rPr>
                <w:lang w:eastAsia="zh-CN"/>
              </w:rPr>
            </w:pPr>
            <w:r>
              <w:t>14</w:t>
            </w:r>
            <w:r w:rsidR="008C3F0C" w:rsidRPr="00971FAE">
              <w:t xml:space="preserve">, for operation without shared spectrum channel access </w:t>
            </w:r>
          </w:p>
          <w:p w14:paraId="15B22F5A" w14:textId="77777777" w:rsidR="00E1218F" w:rsidRPr="00E9040D" w:rsidRDefault="008C3F0C" w:rsidP="008C3F0C">
            <w:pPr>
              <w:pStyle w:val="TAC"/>
            </w:pPr>
            <w:r w:rsidRPr="00380BCB">
              <w:rPr>
                <w:lang w:eastAsia="zh-CN"/>
              </w:rPr>
              <w:t xml:space="preserve">12, </w:t>
            </w:r>
            <w:r w:rsidRPr="00380BCB">
              <w:t>for operation with shared spectrum channel access</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proofErr w:type="spellStart"/>
            <w:r w:rsidRPr="00971FAE">
              <w:rPr>
                <w:rFonts w:eastAsiaTheme="minorEastAsia"/>
                <w:lang w:eastAsia="zh-CN"/>
              </w:rPr>
              <w:t>ChannelAccess-CPext</w:t>
            </w:r>
            <w:proofErr w:type="spellEnd"/>
          </w:p>
        </w:tc>
        <w:tc>
          <w:tcPr>
            <w:tcW w:w="5060" w:type="dxa"/>
            <w:tcBorders>
              <w:top w:val="single" w:sz="4" w:space="0" w:color="auto"/>
              <w:left w:val="single" w:sz="4" w:space="0" w:color="auto"/>
              <w:bottom w:val="single" w:sz="4" w:space="0" w:color="auto"/>
              <w:right w:val="single" w:sz="4" w:space="0" w:color="auto"/>
            </w:tcBorders>
            <w:vAlign w:val="center"/>
          </w:tcPr>
          <w:p w14:paraId="4508A036" w14:textId="77777777" w:rsidR="008C3F0C" w:rsidRPr="00971FAE" w:rsidRDefault="008C3F0C" w:rsidP="008C3F0C">
            <w:pPr>
              <w:pStyle w:val="TAC"/>
              <w:rPr>
                <w:lang w:eastAsia="zh-CN"/>
              </w:rPr>
            </w:pPr>
            <w:r w:rsidRPr="00971FAE">
              <w:t>0, for operation without shared spectrum channel access</w:t>
            </w:r>
          </w:p>
          <w:p w14:paraId="76F71427" w14:textId="77777777" w:rsidR="008C3F0C" w:rsidRDefault="008C3F0C" w:rsidP="008C3F0C">
            <w:pPr>
              <w:pStyle w:val="TAC"/>
            </w:pPr>
            <w:r w:rsidRPr="00971FAE">
              <w:rPr>
                <w:lang w:eastAsia="zh-CN"/>
              </w:rPr>
              <w:t xml:space="preserve">2, </w:t>
            </w:r>
            <w:r w:rsidRPr="00971FAE">
              <w:t>for operation with shared spectrum channel access</w:t>
            </w:r>
          </w:p>
        </w:tc>
      </w:tr>
    </w:tbl>
    <w:p w14:paraId="76E686F3" w14:textId="77777777" w:rsidR="00E1218F" w:rsidRDefault="00E1218F" w:rsidP="00E1218F"/>
    <w:p w14:paraId="04D40201" w14:textId="7C0AC7E9" w:rsidR="00E1218F" w:rsidRPr="00E9040D" w:rsidRDefault="00E1218F" w:rsidP="00E1218F">
      <w:pPr>
        <w:pStyle w:val="TH"/>
      </w:pPr>
      <w:r>
        <w:t>Table 8.2-2</w:t>
      </w:r>
      <w:r w:rsidRPr="00E9040D">
        <w:t xml:space="preserve">: TPC Command </w:t>
      </w:r>
      <m:oMath>
        <m:sSub>
          <m:sSubPr>
            <m:ctrlPr>
              <w:rPr>
                <w:rFonts w:ascii="Cambria Math" w:hAnsi="Cambria Math"/>
                <w:b w:val="0"/>
                <w:i/>
              </w:rPr>
            </m:ctrlPr>
          </m:sSubPr>
          <m:e>
            <m:r>
              <m:rPr>
                <m:sty m:val="bi"/>
              </m:rPr>
              <w:rPr>
                <w:rFonts w:ascii="Cambria Math" w:hAnsi="Cambria Math"/>
              </w:rPr>
              <m:t>δ</m:t>
            </m:r>
          </m:e>
          <m:sub>
            <m:r>
              <m:rPr>
                <m:sty m:val="b"/>
              </m:rPr>
              <w:rPr>
                <w:rFonts w:ascii="Cambria Math" w:hAnsi="Cambria Math"/>
              </w:rPr>
              <m:t>msg2</m:t>
            </m:r>
            <m:r>
              <m:rPr>
                <m:sty m:val="bi"/>
              </m:rPr>
              <w:rPr>
                <w:rFonts w:ascii="Cambria Math" w:hAnsi="Cambria Math"/>
              </w:rPr>
              <m:t>,b,f,c</m:t>
            </m:r>
          </m:sub>
        </m:sSub>
      </m:oMath>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69" w:name="_Toc29894833"/>
      <w:bookmarkStart w:id="370" w:name="_Toc29899132"/>
      <w:bookmarkStart w:id="371" w:name="_Toc29899550"/>
      <w:bookmarkStart w:id="372" w:name="_Toc29917287"/>
      <w:bookmarkStart w:id="373" w:name="_Toc36498161"/>
      <w:bookmarkStart w:id="374" w:name="_Toc45699187"/>
      <w:bookmarkStart w:id="375" w:name="_Toc99993804"/>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69"/>
      <w:bookmarkEnd w:id="370"/>
      <w:bookmarkEnd w:id="371"/>
      <w:bookmarkEnd w:id="372"/>
      <w:bookmarkEnd w:id="373"/>
      <w:bookmarkEnd w:id="374"/>
      <w:bookmarkEnd w:id="375"/>
    </w:p>
    <w:p w14:paraId="34AFC78D" w14:textId="56031274"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proofErr w:type="spellStart"/>
      <w:r w:rsidR="00216B48">
        <w:t>MsgB</w:t>
      </w:r>
      <w:proofErr w:type="spellEnd"/>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w:t>
      </w:r>
      <w:r w:rsidR="006F5F9E">
        <w:rPr>
          <w:lang w:val="en-US"/>
        </w:rPr>
        <w:t>in 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w:t>
      </w:r>
      <w:r w:rsidRPr="009A6DAA">
        <w:rPr>
          <w:lang w:val="en-US"/>
        </w:rPr>
        <w:lastRenderedPageBreak/>
        <w:t xml:space="preserve">transmission, </w:t>
      </w:r>
      <w:r w:rsidRPr="009A6DAA">
        <w:t xml:space="preserve">where the symbol duration corresponds to the SCS for Type1-PDCCH </w:t>
      </w:r>
      <w:r w:rsidRPr="00FE55CB">
        <w:rPr>
          <w:lang w:val="en-US"/>
        </w:rPr>
        <w:t>CSS set</w:t>
      </w:r>
      <w:r>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w:t>
      </w:r>
      <w:r w:rsidR="007E56E4">
        <w:rPr>
          <w:iCs/>
        </w:rPr>
        <w:t>the</w:t>
      </w:r>
      <w:r w:rsidR="0023353D">
        <w:rPr>
          <w:iCs/>
        </w:rPr>
        <w:t xml:space="preserve"> </w:t>
      </w:r>
      <w:r w:rsidR="0023353D" w:rsidRPr="00B916EC">
        <w:rPr>
          <w:lang w:val="en-US"/>
        </w:rPr>
        <w:t>window starts</w:t>
      </w:r>
      <w:r w:rsidR="0023353D">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23353D">
        <w:rPr>
          <w:iCs/>
        </w:rPr>
        <w:t xml:space="preserve"> is defined in [4, TS 38.211] and</w:t>
      </w:r>
      <w:r w:rsidR="0023353D">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is provided by </w:t>
      </w:r>
      <w:r w:rsidR="0023353D" w:rsidRPr="00EF65B8">
        <w:rPr>
          <w:i/>
          <w:iCs/>
        </w:rPr>
        <w:t>K-Mac</w:t>
      </w:r>
      <w:r w:rsidR="0023353D">
        <w:t xml:space="preserve"> </w:t>
      </w:r>
      <w:r w:rsidR="0023353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23353D">
        <w:t xml:space="preserve"> if </w:t>
      </w:r>
      <w:r w:rsidR="0023353D" w:rsidRPr="00EF65B8">
        <w:rPr>
          <w:i/>
          <w:iCs/>
        </w:rPr>
        <w:t>K-Mac</w:t>
      </w:r>
      <w:r w:rsidR="0023353D">
        <w:t xml:space="preserve"> is not provided. </w:t>
      </w:r>
      <w:r w:rsidRPr="001444F0">
        <w:rPr>
          <w:lang w:val="en-US"/>
        </w:rPr>
        <w:t xml:space="preserve">The length of the window in number of slots, based on the SCS for Type1-PDCCH CSS set, is provided by </w:t>
      </w:r>
      <w:proofErr w:type="spellStart"/>
      <w:r w:rsidR="00216B48">
        <w:rPr>
          <w:i/>
        </w:rPr>
        <w:t>msgB</w:t>
      </w:r>
      <w:r w:rsidRPr="002C69AE">
        <w:rPr>
          <w:i/>
        </w:rPr>
        <w:t>-ResponseWindow</w:t>
      </w:r>
      <w:proofErr w:type="spellEnd"/>
      <w:r w:rsidRPr="00A67C34">
        <w:rPr>
          <w:lang w:val="en-US"/>
        </w:rPr>
        <w:t>.</w:t>
      </w:r>
    </w:p>
    <w:p w14:paraId="30C13B03" w14:textId="1BB0A82A"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xml:space="preserve">, a UE attempts to detect a DCI format 1_0 with CRC scrambled by a corresponding </w:t>
      </w:r>
      <w:proofErr w:type="spellStart"/>
      <w:r w:rsidRPr="00984818">
        <w:t>MsgB</w:t>
      </w:r>
      <w:proofErr w:type="spellEnd"/>
      <w:r w:rsidRPr="00984818">
        <w:t xml:space="preserve">-RNTI during a window controlled by higher layers [11, TS 38.321]. The window starts at the first symbol of the earliest CORESET the UE is configured to receive PDCCH for Type1-PDCCH CSS set, as defined </w:t>
      </w:r>
      <w:r w:rsidR="006F5F9E">
        <w:t>in clause</w:t>
      </w:r>
      <w:r w:rsidRPr="00984818">
        <w:t xml:space="preserv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proofErr w:type="spellStart"/>
      <w:r w:rsidRPr="00984818">
        <w:rPr>
          <w:i/>
        </w:rPr>
        <w:t>msgB-ResponseWindow</w:t>
      </w:r>
      <w:proofErr w:type="spellEnd"/>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proofErr w:type="spellStart"/>
      <w:r w:rsidR="00216B48">
        <w:t>MsgB</w:t>
      </w:r>
      <w:proofErr w:type="spellEnd"/>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46ACD2E1"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proofErr w:type="spellStart"/>
      <w:r w:rsidRPr="00F40212">
        <w:rPr>
          <w:rFonts w:eastAsia="Calibri"/>
        </w:rPr>
        <w:t>fallbackRAR</w:t>
      </w:r>
      <w:proofErr w:type="spellEnd"/>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w:t>
      </w:r>
      <w:r w:rsidR="006F5F9E">
        <w:rPr>
          <w:rFonts w:eastAsia="Calibri"/>
        </w:rPr>
        <w:t>in 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proofErr w:type="spellStart"/>
      <w:r>
        <w:rPr>
          <w:rFonts w:eastAsia="Calibri"/>
        </w:rPr>
        <w:t>success</w:t>
      </w:r>
      <w:r w:rsidRPr="00F40212">
        <w:rPr>
          <w:rFonts w:eastAsia="Calibri"/>
        </w:rPr>
        <w:t>RAR</w:t>
      </w:r>
      <w:proofErr w:type="spellEnd"/>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 xml:space="preserve">4 bits in the </w:t>
      </w:r>
      <w:proofErr w:type="spellStart"/>
      <w:r w:rsidRPr="0020305F">
        <w:rPr>
          <w:lang w:val="en-US"/>
        </w:rPr>
        <w:t>successRAR</w:t>
      </w:r>
      <w:proofErr w:type="spellEnd"/>
      <w:r w:rsidRPr="0020305F">
        <w:t xml:space="preserve"> from a PUCCH resource set that is provided by </w:t>
      </w:r>
      <w:proofErr w:type="spellStart"/>
      <w:r w:rsidRPr="0020305F">
        <w:rPr>
          <w:i/>
        </w:rPr>
        <w:t>pucch-</w:t>
      </w:r>
      <w:r w:rsidRPr="0020305F">
        <w:rPr>
          <w:i/>
          <w:lang w:val="en-US"/>
        </w:rPr>
        <w:t>ResourceCommon</w:t>
      </w:r>
      <w:proofErr w:type="spellEnd"/>
      <w:r w:rsidRPr="0020305F">
        <w:rPr>
          <w:lang w:val="en-US"/>
        </w:rPr>
        <w:t xml:space="preserve"> </w:t>
      </w:r>
    </w:p>
    <w:p w14:paraId="13F77FD9" w14:textId="051633F8"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w:t>
      </w:r>
      <w:proofErr w:type="spellStart"/>
      <w:r w:rsidRPr="0020305F">
        <w:t>successRAR</w:t>
      </w:r>
      <w:proofErr w:type="spellEnd"/>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w:t>
      </w:r>
      <w:r w:rsidR="00B956F2" w:rsidRPr="005C5356">
        <w:rPr>
          <w:lang w:eastAsia="zh-CN"/>
        </w:rPr>
        <w:t xml:space="preserve">for </w:t>
      </w:r>
      <m:oMath>
        <m:r>
          <w:rPr>
            <w:rFonts w:ascii="Cambria Math" w:hAnsi="Cambria Math"/>
            <w:lang w:eastAsia="zh-CN"/>
          </w:rPr>
          <m:t>μ≤3</m:t>
        </m:r>
      </m:oMath>
      <w:r w:rsidR="00B956F2" w:rsidRPr="005C5356">
        <w:rPr>
          <w:lang w:eastAsia="zh-CN"/>
        </w:rPr>
        <w:t xml:space="preserve">, </w:t>
      </w:r>
      <w:r w:rsidR="00B956F2" w:rsidRPr="005C5356">
        <w:rPr>
          <w:lang w:val="en-US" w:eastAsia="zh-CN"/>
        </w:rPr>
        <w:t xml:space="preserve">from </w:t>
      </w:r>
      <w:r w:rsidR="00B956F2" w:rsidRPr="005C5356">
        <w:rPr>
          <w:lang w:eastAsia="zh-CN"/>
        </w:rPr>
        <w:t>{</w:t>
      </w:r>
      <w:r w:rsidR="00B956F2" w:rsidRPr="005C5356">
        <w:rPr>
          <w:iCs/>
          <w:lang w:eastAsia="zh-CN"/>
        </w:rPr>
        <w:t xml:space="preserve">7, 8, 12, 16, 20, 24, 28, 32} for </w:t>
      </w:r>
      <m:oMath>
        <m:r>
          <w:rPr>
            <w:rFonts w:ascii="Cambria Math" w:hAnsi="Cambria Math"/>
            <w:lang w:eastAsia="zh-CN"/>
          </w:rPr>
          <m:t>μ=5</m:t>
        </m:r>
      </m:oMath>
      <w:r w:rsidR="00B956F2" w:rsidRPr="005C5356">
        <w:rPr>
          <w:lang w:eastAsia="zh-CN"/>
        </w:rPr>
        <w:t xml:space="preserve">, </w:t>
      </w:r>
      <w:r w:rsidR="00B956F2" w:rsidRPr="005C5356">
        <w:rPr>
          <w:lang w:val="en-US" w:eastAsia="zh-CN"/>
        </w:rPr>
        <w:t>and</w:t>
      </w:r>
      <w:r w:rsidR="00B956F2" w:rsidRPr="005C5356">
        <w:rPr>
          <w:lang w:eastAsia="zh-CN"/>
        </w:rPr>
        <w:t xml:space="preserve"> </w:t>
      </w:r>
      <w:r w:rsidR="00B956F2" w:rsidRPr="005C5356">
        <w:rPr>
          <w:lang w:val="en-US" w:eastAsia="zh-CN"/>
        </w:rPr>
        <w:t xml:space="preserve">from </w:t>
      </w:r>
      <w:r w:rsidR="00B956F2" w:rsidRPr="005C5356">
        <w:rPr>
          <w:iCs/>
          <w:lang w:eastAsia="zh-CN"/>
        </w:rPr>
        <w:t xml:space="preserve">{13, 16, 24, 32, 40, 48, 56, 64} for </w:t>
      </w:r>
      <m:oMath>
        <m:r>
          <w:rPr>
            <w:rFonts w:ascii="Cambria Math" w:hAnsi="Cambria Math"/>
            <w:lang w:eastAsia="zh-CN"/>
          </w:rPr>
          <m:t>μ=6</m:t>
        </m:r>
      </m:oMath>
      <w:r w:rsidR="00B956F2" w:rsidRPr="005C5356">
        <w:rPr>
          <w:lang w:val="en-US" w:eastAsia="zh-CN"/>
        </w:rPr>
        <w:t xml:space="preserve"> </w:t>
      </w:r>
      <w:r w:rsidRPr="0020305F">
        <w:rPr>
          <w:lang w:eastAsia="zh-CN"/>
        </w:rPr>
        <w:t xml:space="preserve">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216B48">
        <w:t xml:space="preserve">, </w:t>
      </w:r>
      <w:r w:rsidRPr="0020305F">
        <w:t xml:space="preserve">where </w:t>
      </w:r>
      <m:oMath>
        <m:r>
          <w:rPr>
            <w:rFonts w:ascii="Cambria Math"/>
          </w:rPr>
          <m:t>n</m:t>
        </m:r>
      </m:oMath>
      <w:r w:rsidRPr="0020305F">
        <w:t xml:space="preserve"> is a slot of the PDSCH reception</w:t>
      </w:r>
      <w:r w:rsidR="00B551A9">
        <w:rPr>
          <w:lang w:val="en-US"/>
        </w:rPr>
        <w:t>,</w:t>
      </w:r>
      <w:r w:rsidRPr="0020305F">
        <w:t xml:space="preserve"> </w:t>
      </w:r>
      <m:oMath>
        <m:r>
          <w:rPr>
            <w:rFonts w:ascii="Cambria Math" w:hAnsi="Cambria Math"/>
          </w:rPr>
          <m:t>∆</m:t>
        </m:r>
      </m:oMath>
      <w:r w:rsidRPr="0020305F">
        <w:t xml:space="preserve"> is as defined for PUSCH transmission in Table 6.1.2.1.1-5 of [6, TS 38.214]</w:t>
      </w:r>
      <w:r w:rsidR="00B551A9">
        <w:rPr>
          <w:lang w:val="en-US"/>
        </w:rPr>
        <w:t xml:space="preserve">, </w:t>
      </w:r>
      <m:oMath>
        <m:r>
          <w:rPr>
            <w:rFonts w:ascii="Cambria Math" w:eastAsia="MS Mincho" w:hAnsi="Cambria Math"/>
            <w:kern w:val="2"/>
          </w:rPr>
          <m:t>μ</m:t>
        </m:r>
      </m:oMath>
      <w:r w:rsidR="00B551A9">
        <w:rPr>
          <w:kern w:val="2"/>
          <w:lang w:val="en-US"/>
        </w:rPr>
        <w:t xml:space="preserve"> is the SCS configuration of the active UL BWP,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proofErr w:type="spellStart"/>
      <w:r w:rsidR="007E56E4" w:rsidRPr="00FE56DB">
        <w:rPr>
          <w:i/>
          <w:lang w:val="en-US"/>
        </w:rPr>
        <w:t>CellSpecific_Koffset</w:t>
      </w:r>
      <w:proofErr w:type="spellEnd"/>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457F0361" w14:textId="6EC230D5" w:rsidR="006B633C" w:rsidRPr="00CC5DCD" w:rsidRDefault="006B633C" w:rsidP="00D1272A">
      <w:pPr>
        <w:pStyle w:val="B2"/>
        <w:rPr>
          <w:lang w:val="en-US"/>
        </w:rPr>
      </w:pPr>
      <w:r>
        <w:rPr>
          <w:lang w:val="en-US"/>
        </w:rPr>
        <w:t>-</w:t>
      </w:r>
      <w:r>
        <w:rPr>
          <w:lang w:val="en-US"/>
        </w:rPr>
        <w:tab/>
      </w:r>
      <w:r w:rsidRPr="0026039B">
        <w:t>for operation with shared spectrum channel access</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w:t>
      </w:r>
      <w:proofErr w:type="spellStart"/>
      <w:r w:rsidRPr="0026039B">
        <w:t>Cha</w:t>
      </w:r>
      <w:r>
        <w:t>nnelAccess-CPext</w:t>
      </w:r>
      <w:proofErr w:type="spellEnd"/>
      <w:r>
        <w:t xml:space="preserve"> field</w:t>
      </w:r>
      <w:r w:rsidRPr="0026039B">
        <w:t xml:space="preserve"> in the </w:t>
      </w:r>
      <w:proofErr w:type="spellStart"/>
      <w:r w:rsidRPr="0026039B">
        <w:t>successRAR</w:t>
      </w:r>
      <w:proofErr w:type="spellEnd"/>
      <w:r w:rsidRPr="0026039B">
        <w:t xml:space="preserve"> </w:t>
      </w:r>
      <w:r w:rsidR="00AB331D" w:rsidRPr="00C453D7">
        <w:t>as defined in Table 7.3.1.1.1-4 in TS 38.212</w:t>
      </w:r>
      <w:r w:rsidR="008A4761" w:rsidRPr="002F06D1">
        <w:t xml:space="preserve"> or Table 7.3.1.1.1-4A in TS 38.212 if </w:t>
      </w:r>
      <w:r w:rsidR="008A4761" w:rsidRPr="002F06D1">
        <w:rPr>
          <w:i/>
          <w:lang w:eastAsia="zh-CN"/>
        </w:rPr>
        <w:t>ChannelAccessMode-r16</w:t>
      </w:r>
      <w:r w:rsidR="008A4761" w:rsidRPr="002F06D1">
        <w:rPr>
          <w:lang w:eastAsia="zh-CN"/>
        </w:rPr>
        <w:t xml:space="preserve"> = "</w:t>
      </w:r>
      <w:proofErr w:type="spellStart"/>
      <w:r w:rsidR="003817EF" w:rsidRPr="002F06D1">
        <w:rPr>
          <w:i/>
          <w:iCs/>
        </w:rPr>
        <w:t>semi</w:t>
      </w:r>
      <w:r w:rsidR="003817EF">
        <w:rPr>
          <w:i/>
          <w:iCs/>
          <w:lang w:val="en-GB"/>
        </w:rPr>
        <w:t>S</w:t>
      </w:r>
      <w:r w:rsidR="003817EF" w:rsidRPr="002F06D1">
        <w:rPr>
          <w:i/>
          <w:iCs/>
        </w:rPr>
        <w:t>tatic</w:t>
      </w:r>
      <w:proofErr w:type="spellEnd"/>
      <w:r w:rsidR="008A4761" w:rsidRPr="002F06D1">
        <w:rPr>
          <w:lang w:eastAsia="zh-CN"/>
        </w:rPr>
        <w:t>"</w:t>
      </w:r>
      <w:r w:rsidR="008A4761" w:rsidRPr="002F06D1">
        <w:t xml:space="preserve"> is provided</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2829049C" w:rsidR="00976364" w:rsidRPr="00280520" w:rsidRDefault="00976364" w:rsidP="008D7B0A">
      <w:r w:rsidRPr="00280520">
        <w:t xml:space="preserve">If the UE detects a DCI format 1_0 with CRC scrambled by the corresponding </w:t>
      </w:r>
      <w:proofErr w:type="spellStart"/>
      <w:r w:rsidRPr="00280520">
        <w:t>MsgB</w:t>
      </w:r>
      <w:proofErr w:type="spellEnd"/>
      <w:r w:rsidRPr="00280520">
        <w:t xml:space="preserve">-RNTI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w:t>
      </w:r>
      <w:r w:rsidR="006F5F9E">
        <w:t>in clause</w:t>
      </w:r>
      <w:r w:rsidRPr="00280520">
        <w:t xml:space="preserv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755B4A17" w:rsidR="00AB5B8F" w:rsidRPr="00081CAC" w:rsidRDefault="00AB5B8F" w:rsidP="00AB5B8F">
      <w:pPr>
        <w:rPr>
          <w:lang w:val="en-US"/>
        </w:rPr>
      </w:pPr>
      <w:r>
        <w:t>The UE does not expect to be indicated to transmit the PUCCH with the HARQ-ACK information at a time that is prior to a time when the UE applies a TA command that is provided by the transport block.</w:t>
      </w:r>
      <w:r w:rsidR="00216B48">
        <w:t xml:space="preserve"> </w:t>
      </w:r>
      <w:r w:rsidRPr="00FE55CB">
        <w:t xml:space="preserve">If the UE does not detect the DCI format 1_0 with CRC scrambled by the corresponding </w:t>
      </w:r>
      <w:proofErr w:type="spellStart"/>
      <w:r w:rsidR="00216B48">
        <w:t>MsgB</w:t>
      </w:r>
      <w:proofErr w:type="spellEnd"/>
      <w:r w:rsidRPr="00FE55CB">
        <w:t xml:space="preserve">-RNTI within the window, </w:t>
      </w:r>
      <w:r w:rsidR="00173EDA">
        <w:t xml:space="preserve">or if the UE detects the DCI format </w:t>
      </w:r>
      <w:r w:rsidR="00173EDA" w:rsidRPr="00FE55CB">
        <w:t xml:space="preserve">1_0 with CRC scrambled by the corresponding </w:t>
      </w:r>
      <w:proofErr w:type="spellStart"/>
      <w:r w:rsidR="00173EDA">
        <w:t>MsgB</w:t>
      </w:r>
      <w:proofErr w:type="spellEnd"/>
      <w:r w:rsidR="00173EDA" w:rsidRPr="00FE55CB">
        <w:t xml:space="preserve">-RNTI within the window </w:t>
      </w:r>
      <w:r w:rsidR="00173EDA">
        <w:t xml:space="preserve">and LSBs of a SFN field in the </w:t>
      </w:r>
      <w:r w:rsidR="00173EDA">
        <w:lastRenderedPageBreak/>
        <w:t xml:space="preserve">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657C8A">
        <w:t xml:space="preserve">the UE is expected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1E280E">
        <w:t xml:space="preserve"> </w:t>
      </w:r>
      <w:r w:rsidRPr="001E280E">
        <w:rPr>
          <w:lang w:val="en-US"/>
        </w:rPr>
        <w:t xml:space="preserve">msec </w:t>
      </w:r>
      <w:r w:rsidRPr="001E280E">
        <w:t>after the last symbol of the window, or the 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t xml:space="preserve">If the UE does not detect the DCI format </w:t>
      </w:r>
      <w:r w:rsidR="00173EDA">
        <w:t xml:space="preserve">1_0 </w:t>
      </w:r>
      <w:r w:rsidRPr="001E280E">
        <w:t xml:space="preserve">with CRC scrambled by the corresponding </w:t>
      </w:r>
      <w:proofErr w:type="spellStart"/>
      <w:r w:rsidR="00216B48">
        <w:t>MsgB</w:t>
      </w:r>
      <w:proofErr w:type="spellEnd"/>
      <w:r w:rsidRPr="001E280E">
        <w:t xml:space="preserve">-RNTI </w:t>
      </w:r>
      <w:r w:rsidR="00173EDA">
        <w:t xml:space="preserve">within the window, or if the UE detects the 1_0 </w:t>
      </w:r>
      <w:r w:rsidR="00173EDA" w:rsidRPr="001E280E">
        <w:t xml:space="preserve">with CRC scrambled by the corresponding </w:t>
      </w:r>
      <w:proofErr w:type="spellStart"/>
      <w:r w:rsidR="00173EDA">
        <w:t>MsgB</w:t>
      </w:r>
      <w:proofErr w:type="spellEnd"/>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76" w:name="_Toc12021464"/>
      <w:bookmarkStart w:id="377" w:name="_Toc20311576"/>
      <w:bookmarkStart w:id="378" w:name="_Toc26719401"/>
      <w:bookmarkStart w:id="379" w:name="_Toc29894834"/>
      <w:bookmarkStart w:id="380" w:name="_Toc29899133"/>
      <w:bookmarkStart w:id="381" w:name="_Toc29899551"/>
      <w:bookmarkStart w:id="382" w:name="_Toc29917288"/>
      <w:bookmarkStart w:id="383" w:name="_Toc36498162"/>
      <w:bookmarkStart w:id="384" w:name="_Toc45699188"/>
      <w:bookmarkStart w:id="385" w:name="_Toc99993805"/>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76"/>
      <w:bookmarkEnd w:id="377"/>
      <w:bookmarkEnd w:id="378"/>
      <w:bookmarkEnd w:id="379"/>
      <w:bookmarkEnd w:id="380"/>
      <w:bookmarkEnd w:id="381"/>
      <w:bookmarkEnd w:id="382"/>
      <w:bookmarkEnd w:id="383"/>
      <w:bookmarkEnd w:id="384"/>
      <w:bookmarkEnd w:id="385"/>
    </w:p>
    <w:p w14:paraId="3B133016" w14:textId="71676393" w:rsidR="00173EDA" w:rsidRDefault="0006659E" w:rsidP="0006659E">
      <w:r w:rsidRPr="00B916EC">
        <w:t xml:space="preserve">An </w:t>
      </w:r>
      <w:r>
        <w:t xml:space="preserve">active </w:t>
      </w:r>
      <w:r w:rsidRPr="00830C02">
        <w:t>UL BWP</w:t>
      </w:r>
      <w:r w:rsidR="00B551A9">
        <w:t xml:space="preserve"> with SCS configuration </w:t>
      </w:r>
      <m:oMath>
        <m:r>
          <w:rPr>
            <w:rFonts w:ascii="Cambria Math" w:eastAsia="MS Mincho" w:hAnsi="Cambria Math"/>
            <w:kern w:val="2"/>
          </w:rPr>
          <m:t>μ</m:t>
        </m:r>
      </m:oMath>
      <w:r w:rsidRPr="00830C02">
        <w:t xml:space="preserve">, as described </w:t>
      </w:r>
      <w:r w:rsidR="006F5F9E">
        <w:t>in 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proofErr w:type="spellStart"/>
      <w:r w:rsidRPr="00425B1F">
        <w:rPr>
          <w:rFonts w:eastAsia="MS Mincho"/>
          <w:i/>
          <w:iCs/>
          <w:kern w:val="2"/>
          <w:lang w:val="en-US"/>
        </w:rPr>
        <w:t>useInterlacePUCCH</w:t>
      </w:r>
      <w:proofErr w:type="spellEnd"/>
      <w:r w:rsidRPr="00425B1F">
        <w:rPr>
          <w:rFonts w:eastAsia="MS Mincho"/>
          <w:i/>
          <w:iCs/>
          <w:kern w:val="2"/>
          <w:lang w:val="en-US"/>
        </w:rPr>
        <w:t>-PUSCH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w:t>
      </w:r>
      <w:proofErr w:type="spellStart"/>
      <w:r w:rsidRPr="00425B1F">
        <w:rPr>
          <w:rFonts w:eastAsia="MS Mincho"/>
          <w:i/>
          <w:iCs/>
          <w:kern w:val="2"/>
          <w:lang w:val="en-US"/>
        </w:rPr>
        <w:t>UplinkCommon</w:t>
      </w:r>
      <w:proofErr w:type="spellEnd"/>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w:t>
      </w:r>
      <w:proofErr w:type="spellStart"/>
      <w:r w:rsidRPr="00425B1F">
        <w:rPr>
          <w:rFonts w:eastAsia="MS Mincho"/>
          <w:i/>
          <w:iCs/>
          <w:kern w:val="2"/>
          <w:lang w:val="en-US"/>
        </w:rPr>
        <w:t>UplinkDedicated</w:t>
      </w:r>
      <w:proofErr w:type="spellEnd"/>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308D417C"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 xml:space="preserve">or for operation with shared spectrum channel access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5C94D814" w14:textId="46C75637" w:rsidR="0006659E" w:rsidRPr="00F9689B"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-14</m:t>
        </m:r>
      </m:oMath>
      <w:r w:rsidR="0060391B">
        <w:rPr>
          <w:rFonts w:eastAsia="MS Mincho"/>
          <w:kern w:val="2"/>
          <w:lang w:val="en-US"/>
        </w:rPr>
        <w:t xml:space="preserve"> </w:t>
      </w:r>
      <w:r w:rsidR="0060391B" w:rsidRPr="00F9689B">
        <w:rPr>
          <w:rFonts w:eastAsia="MS Mincho"/>
          <w:kern w:val="2"/>
        </w:rPr>
        <w:t xml:space="preserve">most </w:t>
      </w:r>
      <w:r w:rsidR="0060391B" w:rsidRPr="00993E0C">
        <w:rPr>
          <w:rFonts w:eastAsia="MS Mincho"/>
          <w:kern w:val="2"/>
        </w:rPr>
        <w:t xml:space="preserve">significant bits, or for operation with shared spectrum channel access 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-12</m:t>
        </m:r>
      </m:oMath>
      <w:r w:rsidR="0060391B" w:rsidRPr="00993E0C">
        <w:rPr>
          <w:rFonts w:eastAsia="MS Mincho"/>
          <w:kern w:val="2"/>
        </w:rPr>
        <w:t xml:space="preserve"> most significant bits,</w:t>
      </w:r>
      <w:r w:rsidRPr="00F9689B">
        <w:rPr>
          <w:rFonts w:eastAsia="MS Mincho"/>
          <w:kern w:val="2"/>
        </w:rPr>
        <w:t xml:space="preserve"> with value set to </w:t>
      </w:r>
      <w:r w:rsidR="00E7283E">
        <w:rPr>
          <w:rFonts w:eastAsia="MS Mincho"/>
          <w:kern w:val="2"/>
        </w:rPr>
        <w:t>'</w:t>
      </w:r>
      <w:r w:rsidRPr="00F9689B">
        <w:rPr>
          <w:rFonts w:eastAsia="MS Mincho"/>
          <w:kern w:val="2"/>
        </w:rPr>
        <w:t>0</w:t>
      </w:r>
      <w:r w:rsidR="00E7283E">
        <w:rPr>
          <w:rFonts w:eastAsia="MS Mincho"/>
          <w:kern w:val="2"/>
        </w:rPr>
        <w:t>'</w:t>
      </w:r>
      <w:r w:rsidRPr="00F9689B">
        <w:rPr>
          <w:rFonts w:eastAsia="MS Mincho"/>
          <w:kern w:val="2"/>
        </w:rPr>
        <w:t xml:space="preserve"> after the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r>
          <w:rPr>
            <w:rFonts w:ascii="Cambria Math" w:eastAsia="MS Mincho" w:hAnsi="Cambria Math"/>
            <w:kern w:val="2"/>
          </w:rPr>
          <m:t>=0</m:t>
        </m:r>
      </m:oMath>
      <w:r w:rsidR="0060391B">
        <w:rPr>
          <w:rFonts w:eastAsia="MS Mincho"/>
          <w:kern w:val="2"/>
          <w:lang w:val="en-US"/>
        </w:rPr>
        <w:t xml:space="preserve"> </w:t>
      </w:r>
      <w:r w:rsidRPr="00F9689B">
        <w:rPr>
          <w:rFonts w:eastAsia="MS Mincho"/>
          <w:kern w:val="2"/>
        </w:rPr>
        <w:t xml:space="preserve"> if the frequency hopping flag is set to </w:t>
      </w:r>
      <w:r w:rsidR="00E7283E">
        <w:rPr>
          <w:rFonts w:eastAsia="MS Mincho"/>
          <w:kern w:val="2"/>
        </w:rPr>
        <w:t>'</w:t>
      </w:r>
      <w:r w:rsidRPr="00F9689B">
        <w:rPr>
          <w:rFonts w:eastAsia="MS Mincho"/>
          <w:kern w:val="2"/>
          <w:lang w:val="en-US"/>
        </w:rPr>
        <w:t>0</w:t>
      </w:r>
      <w:r w:rsidR="00E7283E">
        <w:rPr>
          <w:rFonts w:eastAsia="MS Mincho"/>
          <w:kern w:val="2"/>
          <w:lang w:val="en-US"/>
        </w:rPr>
        <w:t>'</w:t>
      </w:r>
      <w:r w:rsidRPr="00F9689B">
        <w:rPr>
          <w:rFonts w:eastAsia="MS Mincho"/>
          <w:kern w:val="2"/>
        </w:rP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00E7283E">
        <w:rPr>
          <w:rFonts w:eastAsia="MS Mincho"/>
          <w:kern w:val="2"/>
          <w:lang w:val="en-US"/>
        </w:rPr>
        <w:t>'</w:t>
      </w:r>
      <w:r w:rsidRPr="00F9689B">
        <w:rPr>
          <w:rFonts w:eastAsia="MS Mincho"/>
          <w:kern w:val="2"/>
        </w:rPr>
        <w:t>1</w:t>
      </w:r>
      <w:r w:rsidR="00E7283E">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t xml:space="preserve">If </w:t>
      </w:r>
      <w:proofErr w:type="spellStart"/>
      <w:r w:rsidRPr="00FB74D5">
        <w:rPr>
          <w:rFonts w:eastAsia="MS Mincho"/>
          <w:i/>
          <w:iCs/>
          <w:kern w:val="2"/>
          <w:lang w:val="en-US"/>
        </w:rPr>
        <w:t>useInterlacePUCCH</w:t>
      </w:r>
      <w:proofErr w:type="spellEnd"/>
      <w:r w:rsidRPr="00FB74D5">
        <w:rPr>
          <w:rFonts w:eastAsia="MS Mincho"/>
          <w:i/>
          <w:iCs/>
          <w:kern w:val="2"/>
          <w:lang w:val="en-US"/>
        </w:rPr>
        <w:t>-PUSCH</w:t>
      </w:r>
      <w:r w:rsidRPr="00FB74D5">
        <w:rPr>
          <w:rFonts w:eastAsia="MS Mincho"/>
          <w:kern w:val="2"/>
          <w:lang w:val="en-US"/>
        </w:rPr>
        <w:t xml:space="preserve"> is provided by </w:t>
      </w:r>
      <w:r w:rsidRPr="00FB74D5">
        <w:rPr>
          <w:rFonts w:eastAsia="MS Mincho"/>
          <w:i/>
          <w:iCs/>
          <w:kern w:val="2"/>
          <w:lang w:val="en-US"/>
        </w:rPr>
        <w:t>BWP-</w:t>
      </w:r>
      <w:proofErr w:type="spellStart"/>
      <w:r w:rsidRPr="00FB74D5">
        <w:rPr>
          <w:rFonts w:eastAsia="MS Mincho"/>
          <w:i/>
          <w:iCs/>
          <w:kern w:val="2"/>
          <w:lang w:val="en-US"/>
        </w:rPr>
        <w:t>UplinkCommon</w:t>
      </w:r>
      <w:proofErr w:type="spellEnd"/>
      <w:r w:rsidRPr="00FB74D5">
        <w:rPr>
          <w:rFonts w:eastAsia="MS Mincho"/>
          <w:kern w:val="2"/>
          <w:lang w:val="en-US"/>
        </w:rPr>
        <w:t xml:space="preserve"> or </w:t>
      </w:r>
      <w:r w:rsidRPr="00FB74D5">
        <w:rPr>
          <w:rFonts w:eastAsia="MS Mincho"/>
          <w:i/>
          <w:iCs/>
          <w:kern w:val="2"/>
          <w:lang w:val="en-US"/>
        </w:rPr>
        <w:t>BWP-</w:t>
      </w:r>
      <w:proofErr w:type="spellStart"/>
      <w:r w:rsidRPr="00FB74D5">
        <w:rPr>
          <w:rFonts w:eastAsia="MS Mincho"/>
          <w:i/>
          <w:iCs/>
          <w:kern w:val="2"/>
          <w:lang w:val="en-US"/>
        </w:rPr>
        <w:t>UplinkDedicated</w:t>
      </w:r>
      <w:proofErr w:type="spellEnd"/>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lastRenderedPageBreak/>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proofErr w:type="spellStart"/>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proofErr w:type="spellEnd"/>
      <w:r w:rsidR="00B351D4" w:rsidRPr="004147BA">
        <w:rPr>
          <w:rFonts w:eastAsia="Malgun Gothic"/>
          <w:i/>
          <w:lang w:val="en-US"/>
        </w:rPr>
        <w:t>-</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87"/>
        <w:gridCol w:w="2633"/>
      </w:tblGrid>
      <w:tr w:rsidR="0060391B" w:rsidRPr="0080392F" w14:paraId="0F1057BC" w14:textId="77777777" w:rsidTr="005736C2">
        <w:trPr>
          <w:jc w:val="center"/>
        </w:trPr>
        <w:tc>
          <w:tcPr>
            <w:tcW w:w="0" w:type="auto"/>
            <w:shd w:val="clear" w:color="auto" w:fill="E0E0E0"/>
            <w:vAlign w:val="center"/>
          </w:tcPr>
          <w:p w14:paraId="0D2FAF52" w14:textId="77777777" w:rsidR="0060391B" w:rsidRPr="000D6543" w:rsidRDefault="0060391B" w:rsidP="005736C2">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9658C84" w14:textId="77777777" w:rsidR="0060391B" w:rsidRPr="000D6543" w:rsidRDefault="0060391B" w:rsidP="005736C2">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47CC98D7" w14:textId="77777777" w:rsidR="0060391B" w:rsidRPr="000D6543" w:rsidRDefault="0060391B" w:rsidP="005736C2">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60391B" w:rsidRPr="00B916EC" w14:paraId="253BE2A1" w14:textId="77777777" w:rsidTr="005736C2">
        <w:trPr>
          <w:trHeight w:hRule="exact" w:val="367"/>
          <w:jc w:val="center"/>
        </w:trPr>
        <w:tc>
          <w:tcPr>
            <w:tcW w:w="0" w:type="auto"/>
            <w:vMerge w:val="restart"/>
            <w:vAlign w:val="center"/>
          </w:tcPr>
          <w:p w14:paraId="010282CB" w14:textId="77777777" w:rsidR="0060391B" w:rsidRPr="00B916EC" w:rsidRDefault="00A740B6"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586061C3" w14:textId="77777777" w:rsidR="0060391B" w:rsidRPr="00B916EC" w:rsidRDefault="0060391B" w:rsidP="005736C2">
            <w:pPr>
              <w:pStyle w:val="TAC"/>
            </w:pPr>
            <w:r>
              <w:t>0</w:t>
            </w:r>
          </w:p>
        </w:tc>
        <w:tc>
          <w:tcPr>
            <w:tcW w:w="0" w:type="auto"/>
            <w:vAlign w:val="center"/>
          </w:tcPr>
          <w:p w14:paraId="049362A4" w14:textId="77777777" w:rsidR="0060391B" w:rsidRPr="001322F1" w:rsidRDefault="00A740B6" w:rsidP="005736C2">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21B557E2" w14:textId="77777777" w:rsidTr="005736C2">
        <w:trPr>
          <w:trHeight w:hRule="exact" w:val="358"/>
          <w:jc w:val="center"/>
        </w:trPr>
        <w:tc>
          <w:tcPr>
            <w:tcW w:w="0" w:type="auto"/>
            <w:vMerge/>
            <w:vAlign w:val="center"/>
          </w:tcPr>
          <w:p w14:paraId="0572050C" w14:textId="77777777" w:rsidR="0060391B" w:rsidRPr="00B916EC" w:rsidRDefault="0060391B" w:rsidP="005736C2">
            <w:pPr>
              <w:pStyle w:val="TAC"/>
            </w:pPr>
          </w:p>
        </w:tc>
        <w:tc>
          <w:tcPr>
            <w:tcW w:w="0" w:type="auto"/>
            <w:vAlign w:val="center"/>
          </w:tcPr>
          <w:p w14:paraId="02384693" w14:textId="77777777" w:rsidR="0060391B" w:rsidRPr="00B916EC" w:rsidRDefault="0060391B" w:rsidP="005736C2">
            <w:pPr>
              <w:pStyle w:val="TAC"/>
            </w:pPr>
            <w:r>
              <w:t>1</w:t>
            </w:r>
          </w:p>
        </w:tc>
        <w:tc>
          <w:tcPr>
            <w:tcW w:w="0" w:type="auto"/>
            <w:vAlign w:val="center"/>
          </w:tcPr>
          <w:p w14:paraId="43F82522" w14:textId="77777777" w:rsidR="0060391B" w:rsidRPr="001322F1" w:rsidRDefault="00A740B6"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4298263C" w14:textId="77777777" w:rsidTr="005736C2">
        <w:trPr>
          <w:trHeight w:hRule="exact" w:val="358"/>
          <w:jc w:val="center"/>
        </w:trPr>
        <w:tc>
          <w:tcPr>
            <w:tcW w:w="0" w:type="auto"/>
            <w:vMerge w:val="restart"/>
            <w:vAlign w:val="center"/>
          </w:tcPr>
          <w:p w14:paraId="44F92B01" w14:textId="77777777" w:rsidR="0060391B" w:rsidRPr="00B916EC" w:rsidRDefault="00A740B6"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25F39E28" w14:textId="77777777" w:rsidR="0060391B" w:rsidRPr="00B916EC" w:rsidRDefault="0060391B" w:rsidP="005736C2">
            <w:pPr>
              <w:pStyle w:val="TAC"/>
            </w:pPr>
            <w:r>
              <w:t>00</w:t>
            </w:r>
          </w:p>
        </w:tc>
        <w:tc>
          <w:tcPr>
            <w:tcW w:w="0" w:type="auto"/>
            <w:vAlign w:val="center"/>
          </w:tcPr>
          <w:p w14:paraId="0E072160" w14:textId="77777777" w:rsidR="0060391B" w:rsidRPr="001322F1" w:rsidRDefault="00A740B6" w:rsidP="005736C2">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3CD95229" w14:textId="77777777" w:rsidTr="005736C2">
        <w:trPr>
          <w:trHeight w:hRule="exact" w:val="367"/>
          <w:jc w:val="center"/>
        </w:trPr>
        <w:tc>
          <w:tcPr>
            <w:tcW w:w="0" w:type="auto"/>
            <w:vMerge/>
            <w:vAlign w:val="center"/>
          </w:tcPr>
          <w:p w14:paraId="61FF94C6" w14:textId="77777777" w:rsidR="0060391B" w:rsidRPr="00B916EC" w:rsidRDefault="0060391B" w:rsidP="005736C2">
            <w:pPr>
              <w:pStyle w:val="TAC"/>
            </w:pPr>
          </w:p>
        </w:tc>
        <w:tc>
          <w:tcPr>
            <w:tcW w:w="0" w:type="auto"/>
            <w:vAlign w:val="center"/>
          </w:tcPr>
          <w:p w14:paraId="24FB6CFD" w14:textId="77777777" w:rsidR="0060391B" w:rsidRPr="00B916EC" w:rsidRDefault="0060391B" w:rsidP="005736C2">
            <w:pPr>
              <w:pStyle w:val="TAC"/>
            </w:pPr>
            <w:r>
              <w:t>01</w:t>
            </w:r>
          </w:p>
        </w:tc>
        <w:tc>
          <w:tcPr>
            <w:tcW w:w="0" w:type="auto"/>
            <w:vAlign w:val="center"/>
          </w:tcPr>
          <w:p w14:paraId="5C90DF74" w14:textId="77777777" w:rsidR="0060391B" w:rsidRPr="001322F1" w:rsidRDefault="00A740B6"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3BC1F4F3" w14:textId="77777777" w:rsidTr="005736C2">
        <w:trPr>
          <w:trHeight w:hRule="exact" w:val="358"/>
          <w:jc w:val="center"/>
        </w:trPr>
        <w:tc>
          <w:tcPr>
            <w:tcW w:w="0" w:type="auto"/>
            <w:vMerge/>
            <w:vAlign w:val="center"/>
          </w:tcPr>
          <w:p w14:paraId="7831D3BF" w14:textId="77777777" w:rsidR="0060391B" w:rsidRPr="00B916EC" w:rsidRDefault="0060391B" w:rsidP="005736C2">
            <w:pPr>
              <w:pStyle w:val="TAC"/>
            </w:pPr>
          </w:p>
        </w:tc>
        <w:tc>
          <w:tcPr>
            <w:tcW w:w="0" w:type="auto"/>
            <w:vAlign w:val="center"/>
          </w:tcPr>
          <w:p w14:paraId="2A9532F6" w14:textId="77777777" w:rsidR="0060391B" w:rsidRDefault="0060391B" w:rsidP="005736C2">
            <w:pPr>
              <w:pStyle w:val="TAC"/>
            </w:pPr>
            <w:r>
              <w:t>10</w:t>
            </w:r>
          </w:p>
        </w:tc>
        <w:tc>
          <w:tcPr>
            <w:tcW w:w="0" w:type="auto"/>
            <w:vAlign w:val="center"/>
          </w:tcPr>
          <w:p w14:paraId="38D0C27D" w14:textId="77777777" w:rsidR="0060391B" w:rsidRPr="001322F1" w:rsidRDefault="0060391B" w:rsidP="005736C2">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6F5E3781" w14:textId="77777777" w:rsidTr="005736C2">
        <w:trPr>
          <w:trHeight w:hRule="exact" w:val="358"/>
          <w:jc w:val="center"/>
        </w:trPr>
        <w:tc>
          <w:tcPr>
            <w:tcW w:w="0" w:type="auto"/>
            <w:vMerge/>
            <w:vAlign w:val="center"/>
          </w:tcPr>
          <w:p w14:paraId="1ADEE951" w14:textId="77777777" w:rsidR="0060391B" w:rsidRPr="00B916EC" w:rsidRDefault="0060391B" w:rsidP="005736C2">
            <w:pPr>
              <w:pStyle w:val="TAC"/>
            </w:pPr>
          </w:p>
        </w:tc>
        <w:tc>
          <w:tcPr>
            <w:tcW w:w="0" w:type="auto"/>
            <w:vAlign w:val="center"/>
          </w:tcPr>
          <w:p w14:paraId="74A99680" w14:textId="77777777" w:rsidR="0060391B" w:rsidRDefault="0060391B" w:rsidP="005736C2">
            <w:pPr>
              <w:pStyle w:val="TAC"/>
            </w:pPr>
            <w:r>
              <w:t>11</w:t>
            </w:r>
          </w:p>
        </w:tc>
        <w:tc>
          <w:tcPr>
            <w:tcW w:w="0" w:type="auto"/>
            <w:vAlign w:val="center"/>
          </w:tcPr>
          <w:p w14:paraId="28FF90AE" w14:textId="77777777" w:rsidR="0060391B" w:rsidRPr="00D12DB7" w:rsidRDefault="0060391B" w:rsidP="005736C2">
            <w:pPr>
              <w:pStyle w:val="TAC"/>
              <w:rPr>
                <w:rFonts w:cs="Arial"/>
                <w:lang w:val="x-none"/>
              </w:rPr>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proofErr w:type="spellStart"/>
      <w:r w:rsidR="00373064">
        <w:rPr>
          <w:i/>
        </w:rPr>
        <w:t>subcarrierSpacing</w:t>
      </w:r>
      <w:proofErr w:type="spellEnd"/>
      <w:r w:rsidR="00373064">
        <w:rPr>
          <w:i/>
        </w:rPr>
        <w:t xml:space="preserve"> </w:t>
      </w:r>
      <w:r w:rsidR="00230BB8">
        <w:t>in</w:t>
      </w:r>
      <w:r w:rsidR="00230BB8" w:rsidRPr="00827AA9">
        <w:t xml:space="preserve"> </w:t>
      </w:r>
      <w:r w:rsidR="00230BB8" w:rsidRPr="00827AA9">
        <w:rPr>
          <w:i/>
          <w:iCs/>
        </w:rPr>
        <w:t>BWP-</w:t>
      </w:r>
      <w:proofErr w:type="spellStart"/>
      <w:r w:rsidR="00230BB8" w:rsidRPr="00827AA9">
        <w:rPr>
          <w:i/>
          <w:iCs/>
        </w:rPr>
        <w:t>UplinkCommon</w:t>
      </w:r>
      <w:proofErr w:type="spellEnd"/>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7730C2E7" w14:textId="77777777" w:rsidR="00AA5B67"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grant in a corresponding RAR message using redundancy version number 0</w:t>
      </w:r>
      <w:r w:rsidR="00AA5B67">
        <w:t>, if the PUSCH transmission is without repetitions</w:t>
      </w:r>
      <w:r w:rsidRPr="000600E8">
        <w:t xml:space="preserve">.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p>
    <w:p w14:paraId="0067C1E0" w14:textId="75B1F8FD" w:rsidR="00230BB8" w:rsidRPr="000600E8" w:rsidRDefault="00AF5825" w:rsidP="00F81CF3">
      <w:r w:rsidRPr="000600E8">
        <w:t>Msg3 PUSCH retransmissions</w:t>
      </w:r>
      <w:r w:rsidR="00230BB8" w:rsidRPr="000600E8">
        <w:t xml:space="preserve">, if any, of the </w:t>
      </w:r>
      <w:r w:rsidR="00F81CF3" w:rsidRPr="000600E8">
        <w:t>transport block</w:t>
      </w:r>
      <w:r w:rsidR="00373064" w:rsidRPr="000600E8">
        <w:t>,</w:t>
      </w:r>
      <w:r w:rsidR="00230BB8" w:rsidRPr="000600E8">
        <w:t xml:space="preserve"> are scheduled by a DCI format 0_0 with CRC scrambled by a TC-RNTI provided in the corresponding RAR message [11, TS 38.321].</w:t>
      </w:r>
      <w:r w:rsidR="00F81CF3" w:rsidRPr="000600E8">
        <w:t xml:space="preserve"> </w:t>
      </w:r>
    </w:p>
    <w:p w14:paraId="4D49880A" w14:textId="0E68A41F"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w:t>
      </w:r>
      <w:r w:rsidR="00B551A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proofErr w:type="spellStart"/>
      <w:r w:rsidR="007E56E4" w:rsidRPr="00FE56DB">
        <w:rPr>
          <w:i/>
          <w:lang w:val="en-US"/>
        </w:rPr>
        <w:t>CellSpecific_Koffset</w:t>
      </w:r>
      <w:proofErr w:type="spellEnd"/>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CA2FBB">
        <w:t xml:space="preserve">. </w:t>
      </w:r>
    </w:p>
    <w:p w14:paraId="69C5C6D3" w14:textId="503C06EA" w:rsidR="00AA5B67" w:rsidRPr="005F7DE3" w:rsidRDefault="00AA5B67" w:rsidP="00AA5B67">
      <w:r w:rsidRPr="005F7DE3">
        <w:t xml:space="preserve">A UE can be provided in </w:t>
      </w:r>
      <w:r w:rsidRPr="005F7DE3">
        <w:rPr>
          <w:i/>
          <w:iCs/>
        </w:rPr>
        <w:t>RACH-</w:t>
      </w:r>
      <w:proofErr w:type="spellStart"/>
      <w:r w:rsidRPr="005F7DE3">
        <w:rPr>
          <w:i/>
          <w:iCs/>
        </w:rPr>
        <w:t>ConfigCommon</w:t>
      </w:r>
      <w:proofErr w:type="spellEnd"/>
      <w:r w:rsidRPr="005F7DE3">
        <w:t xml:space="preserve"> a set of numbers of repetitions for a PUSCH transmission </w:t>
      </w:r>
      <w:r>
        <w:t xml:space="preserve">with PUSCH repetition Type A that is scheduled by a RAR UL grant or by a DCI format 0_0 with CRC scrambled by a TC-RNTI. </w:t>
      </w:r>
      <w:r w:rsidR="006F3D00" w:rsidRPr="007558B5">
        <w:t>If the UE requests repetitions for the PUSCH transmission [11, TS 38.321], the</w:t>
      </w:r>
      <w:r w:rsidRPr="005F7DE3">
        <w:t xml:space="preserve"> UE </w:t>
      </w:r>
      <w:r w:rsidR="006F3D00" w:rsidRPr="007558B5">
        <w:t>transmits</w:t>
      </w:r>
      <w:r w:rsidRPr="005F7DE3">
        <w:t xml:space="preserve"> </w:t>
      </w:r>
      <w:r>
        <w:t>the</w:t>
      </w:r>
      <w:r w:rsidRPr="005F7DE3">
        <w:t xml:space="preserv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w:t>
      </w:r>
      <w:r>
        <w:t xml:space="preserve">,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w:t>
      </w:r>
      <w:r>
        <w:t xml:space="preserve">is indicated by the 2 MSBs of the MCS field in the RAR UL grant or in the DCI format 0_0 </w:t>
      </w:r>
      <w:r w:rsidR="006F3D00" w:rsidRPr="007558B5">
        <w:t xml:space="preserve">from a set of four values provided by </w:t>
      </w:r>
      <w:r w:rsidR="006F3D00" w:rsidRPr="007558B5">
        <w:rPr>
          <w:i/>
          <w:iCs/>
        </w:rPr>
        <w:t>numberOfMsg3Repetitions</w:t>
      </w:r>
      <w:r w:rsidR="006F3D00">
        <w:t xml:space="preserve"> or from {1, 2, 3, 4} if </w:t>
      </w:r>
      <w:r w:rsidR="006F3D00" w:rsidRPr="007558B5">
        <w:rPr>
          <w:i/>
          <w:iCs/>
        </w:rPr>
        <w:t>numberOfMsg3Repetitions</w:t>
      </w:r>
      <w:r w:rsidR="006F3D00">
        <w:t xml:space="preserve"> is not provided</w:t>
      </w:r>
      <w:r w:rsidR="006F3D00" w:rsidRPr="007558B5">
        <w:t>. The UE determines an MCS for the PUSCH transmission by the 2 LSBs of the MCS field in the RAR UL grant or by the 3 LSBs of the MCS field in the DCI format 0_0</w:t>
      </w:r>
      <w:r>
        <w:t xml:space="preserve">, </w:t>
      </w:r>
      <w:r w:rsidRPr="005F7DE3">
        <w:t xml:space="preserve">and determines a redundancy version and RBs for each repetition as described in [6, TS 38.214]. </w:t>
      </w:r>
      <w:r w:rsidRPr="005F7DE3">
        <w:rPr>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rPr>
          <w:lang w:val="en-US"/>
        </w:rPr>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 </w:t>
      </w:r>
      <w:r w:rsidRPr="005F7DE3">
        <w:rPr>
          <w:lang w:val="en-US"/>
        </w:rPr>
        <w:t xml:space="preserve">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5F7DE3">
        <w:t xml:space="preserve"> where a repetition of the PUSCH transmission does not include a symbol </w:t>
      </w:r>
      <w:r w:rsidRPr="005F7DE3">
        <w:rPr>
          <w:lang w:val="en-US"/>
        </w:rPr>
        <w:t xml:space="preserve">indicated as downlink by </w:t>
      </w:r>
      <w:proofErr w:type="spellStart"/>
      <w:r w:rsidRPr="005F7DE3">
        <w:rPr>
          <w:i/>
          <w:iCs/>
        </w:rPr>
        <w:t>tdd</w:t>
      </w:r>
      <w:proofErr w:type="spellEnd"/>
      <w:r w:rsidRPr="005F7DE3">
        <w:rPr>
          <w:i/>
          <w:iCs/>
        </w:rPr>
        <w:t>-</w:t>
      </w:r>
      <w:r w:rsidRPr="005F7DE3">
        <w:rPr>
          <w:i/>
          <w:iCs/>
          <w:lang w:val="x-none"/>
        </w:rPr>
        <w:t>UL-DL-</w:t>
      </w:r>
      <w:r w:rsidRPr="005F7DE3">
        <w:rPr>
          <w:i/>
          <w:iCs/>
        </w:rPr>
        <w:t>C</w:t>
      </w:r>
      <w:proofErr w:type="spellStart"/>
      <w:r w:rsidRPr="005F7DE3">
        <w:rPr>
          <w:i/>
          <w:iCs/>
          <w:lang w:val="x-none"/>
        </w:rPr>
        <w:t>onfiguration</w:t>
      </w:r>
      <w:r w:rsidRPr="005F7DE3">
        <w:rPr>
          <w:i/>
          <w:iCs/>
        </w:rPr>
        <w:t>C</w:t>
      </w:r>
      <w:r w:rsidRPr="005F7DE3">
        <w:rPr>
          <w:i/>
          <w:iCs/>
          <w:lang w:val="x-none"/>
        </w:rPr>
        <w:t>ommon</w:t>
      </w:r>
      <w:proofErr w:type="spellEnd"/>
      <w:r w:rsidRPr="005F7DE3">
        <w:rPr>
          <w:lang w:val="en-US"/>
        </w:rPr>
        <w:t xml:space="preserve"> or indicated as a symbol of an SS/PBCH block with index provided by </w:t>
      </w:r>
      <w:proofErr w:type="spellStart"/>
      <w:r w:rsidRPr="005F7DE3">
        <w:rPr>
          <w:i/>
          <w:lang w:val="en-US"/>
        </w:rPr>
        <w:t>ssb-PositionsInBurst</w:t>
      </w:r>
      <w:proofErr w:type="spellEnd"/>
      <w:r w:rsidRPr="005F7DE3">
        <w:rPr>
          <w:iCs/>
          <w:lang w:val="en-US"/>
        </w:rPr>
        <w:t>.</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w:t>
      </w:r>
      <w:r>
        <w:lastRenderedPageBreak/>
        <w:t xml:space="preserve">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86" w:name="_Toc12021465"/>
      <w:bookmarkStart w:id="387" w:name="_Toc20311577"/>
      <w:bookmarkStart w:id="388" w:name="_Toc26719402"/>
      <w:bookmarkStart w:id="389" w:name="_Toc29894835"/>
      <w:bookmarkStart w:id="390" w:name="_Toc29899134"/>
      <w:bookmarkStart w:id="391" w:name="_Toc29899552"/>
      <w:bookmarkStart w:id="392" w:name="_Toc29917289"/>
      <w:bookmarkStart w:id="393" w:name="_Toc36498163"/>
      <w:bookmarkStart w:id="394" w:name="_Toc45699189"/>
      <w:bookmarkStart w:id="395" w:name="_Toc99993806"/>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86"/>
      <w:bookmarkEnd w:id="387"/>
      <w:bookmarkEnd w:id="388"/>
      <w:bookmarkEnd w:id="389"/>
      <w:bookmarkEnd w:id="390"/>
      <w:bookmarkEnd w:id="391"/>
      <w:bookmarkEnd w:id="392"/>
      <w:bookmarkEnd w:id="393"/>
      <w:bookmarkEnd w:id="394"/>
      <w:bookmarkEnd w:id="395"/>
    </w:p>
    <w:p w14:paraId="7ECC3869" w14:textId="42A112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r>
          <w:rPr>
            <w:rFonts w:ascii="Cambria Math" w:hAnsi="Cambria Math"/>
          </w:rPr>
          <m:t>+0.5</m:t>
        </m:r>
      </m:oMath>
      <w:r>
        <w:t xml:space="preserve"> </w:t>
      </w:r>
      <w:r>
        <w:rPr>
          <w:lang w:val="en-US"/>
        </w:rPr>
        <w:t xml:space="preserve">msec.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oMath>
      <w:r w:rsidRPr="0088442C">
        <w:t xml:space="preserve"> </w:t>
      </w:r>
      <w:r>
        <w:t xml:space="preserve">is a time duration of </w:t>
      </w:r>
      <m:oMath>
        <m:sSub>
          <m:sSubPr>
            <m:ctrlPr>
              <w:rPr>
                <w:rFonts w:ascii="Cambria Math" w:hAnsi="Cambria Math"/>
                <w:i/>
              </w:rPr>
            </m:ctrlPr>
          </m:sSubPr>
          <m:e>
            <m:r>
              <w:rPr>
                <w:rFonts w:ascii="Cambria Math" w:hAnsi="Cambria Math"/>
              </w:rPr>
              <m:t>N</m:t>
            </m:r>
          </m:e>
          <m:sub>
            <m:r>
              <m:rPr>
                <m:sty m:val="p"/>
              </m:rPr>
              <w:rPr>
                <w:rFonts w:ascii="Cambria Math" w:hAnsi="Cambria Math"/>
              </w:rPr>
              <m:t>1</m:t>
            </m:r>
          </m:sub>
        </m:sSub>
      </m:oMath>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m:oMath>
        <m:r>
          <w:rPr>
            <w:rFonts w:ascii="Cambria Math" w:eastAsia="MS Mincho" w:hAnsi="Cambria Math"/>
            <w:kern w:val="2"/>
          </w:rPr>
          <m:t>μ=0</m:t>
        </m:r>
      </m:oMath>
      <w:r w:rsidR="008F0A54">
        <w:t xml:space="preserve">, the UE assumes </w:t>
      </w:r>
      <m:oMath>
        <m:sSub>
          <m:sSubPr>
            <m:ctrlPr>
              <w:rPr>
                <w:rFonts w:ascii="Cambria Math" w:hAnsi="Cambria Math"/>
                <w:i/>
              </w:rPr>
            </m:ctrlPr>
          </m:sSubPr>
          <m:e>
            <m:r>
              <w:rPr>
                <w:rFonts w:ascii="Cambria Math" w:hAnsi="Cambria Math"/>
              </w:rPr>
              <m:t>N</m:t>
            </m:r>
          </m:e>
          <m:sub>
            <m:r>
              <m:rPr>
                <m:sty m:val="p"/>
              </m:rPr>
              <w:rPr>
                <w:rFonts w:ascii="Cambria Math" w:hAnsi="Cambria Math"/>
              </w:rPr>
              <m:t>1,0</m:t>
            </m:r>
          </m:sub>
        </m:sSub>
        <m:r>
          <w:rPr>
            <w:rFonts w:ascii="Cambria Math" w:hAnsi="Cambria Math"/>
          </w:rPr>
          <m:t>=14</m:t>
        </m:r>
      </m:oMath>
      <w:r w:rsidR="008F0A54">
        <w:t xml:space="preserve"> [6, TS 38.214].</w:t>
      </w:r>
    </w:p>
    <w:p w14:paraId="7B9D1A56" w14:textId="316E6A51"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w:t>
      </w:r>
      <w:r w:rsidR="006F5F9E">
        <w:rPr>
          <w:lang w:val="en-US"/>
        </w:rPr>
        <w:t>in 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396" w:name="_Toc12021466"/>
      <w:bookmarkStart w:id="397" w:name="_Toc20311578"/>
      <w:bookmarkStart w:id="398" w:name="_Toc26719403"/>
      <w:bookmarkStart w:id="399" w:name="_Toc29894836"/>
      <w:bookmarkStart w:id="400" w:name="_Toc29899135"/>
      <w:bookmarkStart w:id="401" w:name="_Toc29899553"/>
      <w:bookmarkStart w:id="402" w:name="_Toc29917290"/>
      <w:bookmarkStart w:id="403" w:name="_Toc36498164"/>
      <w:bookmarkStart w:id="404" w:name="_Toc45699190"/>
      <w:bookmarkStart w:id="405" w:name="_Toc99993807"/>
      <w:r w:rsidRPr="00B916EC">
        <w:t>9</w:t>
      </w:r>
      <w:r w:rsidRPr="00B916EC">
        <w:rPr>
          <w:rFonts w:hint="eastAsia"/>
        </w:rPr>
        <w:tab/>
      </w:r>
      <w:r w:rsidR="00E36011" w:rsidRPr="00B916EC">
        <w:rPr>
          <w:rFonts w:cs="Arial"/>
          <w:szCs w:val="36"/>
        </w:rPr>
        <w:t>UE procedure for reporting control information</w:t>
      </w:r>
      <w:bookmarkEnd w:id="396"/>
      <w:bookmarkEnd w:id="397"/>
      <w:bookmarkEnd w:id="398"/>
      <w:bookmarkEnd w:id="399"/>
      <w:bookmarkEnd w:id="400"/>
      <w:bookmarkEnd w:id="401"/>
      <w:bookmarkEnd w:id="402"/>
      <w:bookmarkEnd w:id="403"/>
      <w:bookmarkEnd w:id="404"/>
      <w:bookmarkEnd w:id="405"/>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proofErr w:type="spellStart"/>
      <w:r w:rsidR="00621303" w:rsidRPr="00B916EC">
        <w:rPr>
          <w:lang w:val="en-US"/>
        </w:rPr>
        <w:t>PSCell</w:t>
      </w:r>
      <w:proofErr w:type="spellEnd"/>
      <w:r w:rsidR="00621303" w:rsidRPr="00B916EC">
        <w:rPr>
          <w:lang w:val="en-US"/>
        </w:rPr>
        <w:t xml:space="preserve">),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proofErr w:type="spellStart"/>
      <w:r w:rsidR="00621303" w:rsidRPr="00B916EC">
        <w:t>PSCell</w:t>
      </w:r>
      <w:proofErr w:type="spellEnd"/>
      <w:r w:rsidR="00621303" w:rsidRPr="00B916EC">
        <w:t xml:space="preserve">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proofErr w:type="spellStart"/>
      <w:r w:rsidRPr="00B916EC">
        <w:rPr>
          <w:rFonts w:hint="eastAsia"/>
          <w:lang w:eastAsia="zh-CN"/>
        </w:rPr>
        <w:t>SCell</w:t>
      </w:r>
      <w:proofErr w:type="spellEnd"/>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1CFB5C9E" w14:textId="1A8C2E3B" w:rsidR="00621303" w:rsidRPr="00F25051" w:rsidRDefault="00B503CC" w:rsidP="00B503CC">
      <w:pPr>
        <w:pStyle w:val="B1"/>
        <w:rPr>
          <w:lang w:val="en-GB"/>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proofErr w:type="spellStart"/>
      <w:r w:rsidR="00621303" w:rsidRPr="00B916EC">
        <w:rPr>
          <w:rFonts w:hint="eastAsia"/>
          <w:lang w:val="en-US" w:eastAsia="zh-CN"/>
        </w:rPr>
        <w:t>SCell</w:t>
      </w:r>
      <w:proofErr w:type="spellEnd"/>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proofErr w:type="spellStart"/>
      <w:r w:rsidR="00621303" w:rsidRPr="00B916EC">
        <w:rPr>
          <w:rFonts w:hint="eastAsia"/>
          <w:lang w:eastAsia="zh-CN"/>
        </w:rPr>
        <w:t>SCell</w:t>
      </w:r>
      <w:proofErr w:type="spellEnd"/>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proofErr w:type="spellStart"/>
      <w:r w:rsidR="00F75A4A" w:rsidRPr="00DE1FCE">
        <w:rPr>
          <w:i/>
          <w:lang w:val="en-US" w:eastAsia="zh-CN"/>
        </w:rPr>
        <w:t>pdsch</w:t>
      </w:r>
      <w:proofErr w:type="spellEnd"/>
      <w:r w:rsidR="00F75A4A" w:rsidRPr="00DE1FCE">
        <w:rPr>
          <w:i/>
          <w:lang w:val="en-US" w:eastAsia="zh-CN"/>
        </w:rPr>
        <w:t>-</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If </w:t>
      </w:r>
      <w:proofErr w:type="spellStart"/>
      <w:r w:rsidR="00F75A4A" w:rsidRPr="00DE1FCE">
        <w:rPr>
          <w:i/>
        </w:rPr>
        <w:t>harq</w:t>
      </w:r>
      <w:proofErr w:type="spellEnd"/>
      <w:r w:rsidR="00F75A4A" w:rsidRPr="00DE1FCE">
        <w:rPr>
          <w:i/>
        </w:rPr>
        <w:t>-ACK-</w:t>
      </w:r>
      <w:proofErr w:type="spellStart"/>
      <w:r w:rsidR="00F75A4A" w:rsidRPr="00DE1FCE">
        <w:rPr>
          <w:i/>
        </w:rPr>
        <w:t>SpatialBundlingPUCCH</w:t>
      </w:r>
      <w:proofErr w:type="spellEnd"/>
      <w:r w:rsidR="00F75A4A" w:rsidRPr="00DE1FCE">
        <w:rPr>
          <w:i/>
          <w:szCs w:val="22"/>
          <w:lang w:eastAsia="sv-SE"/>
        </w:rPr>
        <w:t>-</w:t>
      </w:r>
      <w:proofErr w:type="spellStart"/>
      <w:r w:rsidR="00F75A4A" w:rsidRPr="00DE1FCE">
        <w:rPr>
          <w:i/>
          <w:szCs w:val="22"/>
          <w:lang w:eastAsia="sv-SE"/>
        </w:rPr>
        <w:t>secondaryPUCCHgroup</w:t>
      </w:r>
      <w:proofErr w:type="spellEnd"/>
      <w:r w:rsidR="00F75A4A" w:rsidRPr="00DE1FCE">
        <w:rPr>
          <w:lang w:eastAsia="zh-CN"/>
        </w:rPr>
        <w:t xml:space="preserve"> is provided, </w:t>
      </w:r>
      <w:proofErr w:type="spellStart"/>
      <w:r w:rsidR="00F75A4A" w:rsidRPr="00DE1FCE">
        <w:rPr>
          <w:i/>
        </w:rPr>
        <w:t>harq</w:t>
      </w:r>
      <w:proofErr w:type="spellEnd"/>
      <w:r w:rsidR="00F75A4A" w:rsidRPr="00DE1FCE">
        <w:rPr>
          <w:i/>
        </w:rPr>
        <w:t>-ACK-</w:t>
      </w:r>
      <w:proofErr w:type="spellStart"/>
      <w:r w:rsidR="00F75A4A" w:rsidRPr="00DE1FCE">
        <w:rPr>
          <w:i/>
        </w:rPr>
        <w:t>SpatialBundlingPUCCH</w:t>
      </w:r>
      <w:proofErr w:type="spellEnd"/>
      <w:r w:rsidR="00F75A4A" w:rsidRPr="00DE1FCE">
        <w:rPr>
          <w:rFonts w:cs="Arial"/>
          <w:lang w:eastAsia="zh-CN"/>
        </w:rPr>
        <w:t xml:space="preserve"> is replaced by </w:t>
      </w:r>
      <w:proofErr w:type="spellStart"/>
      <w:r w:rsidR="00F75A4A" w:rsidRPr="00DE1FCE">
        <w:rPr>
          <w:i/>
        </w:rPr>
        <w:t>harq</w:t>
      </w:r>
      <w:proofErr w:type="spellEnd"/>
      <w:r w:rsidR="00F75A4A" w:rsidRPr="00DE1FCE">
        <w:rPr>
          <w:i/>
        </w:rPr>
        <w:t>-ACK-</w:t>
      </w:r>
      <w:proofErr w:type="spellStart"/>
      <w:r w:rsidR="00F75A4A" w:rsidRPr="00DE1FCE">
        <w:rPr>
          <w:i/>
        </w:rPr>
        <w:t>SpatialBundlingPUCCH</w:t>
      </w:r>
      <w:proofErr w:type="spellEnd"/>
      <w:r w:rsidR="00F75A4A" w:rsidRPr="00DE1FCE">
        <w:rPr>
          <w:i/>
          <w:szCs w:val="22"/>
          <w:lang w:eastAsia="sv-SE"/>
        </w:rPr>
        <w:t>-</w:t>
      </w:r>
      <w:proofErr w:type="spellStart"/>
      <w:r w:rsidR="00F75A4A" w:rsidRPr="00DE1FCE">
        <w:rPr>
          <w:i/>
          <w:szCs w:val="22"/>
          <w:lang w:eastAsia="sv-SE"/>
        </w:rPr>
        <w:t>secondaryPUCCHgroup</w:t>
      </w:r>
      <w:proofErr w:type="spellEnd"/>
      <w:r w:rsidR="00F75A4A" w:rsidRPr="00DE1FCE">
        <w:rPr>
          <w:lang w:eastAsia="zh-CN"/>
        </w:rPr>
        <w:t xml:space="preserve">. If </w:t>
      </w:r>
      <w:proofErr w:type="spellStart"/>
      <w:r w:rsidR="00F75A4A" w:rsidRPr="00DE1FCE">
        <w:rPr>
          <w:i/>
        </w:rPr>
        <w:t>harq</w:t>
      </w:r>
      <w:proofErr w:type="spellEnd"/>
      <w:r w:rsidR="00F75A4A" w:rsidRPr="00DE1FCE">
        <w:rPr>
          <w:i/>
        </w:rPr>
        <w:t>-ACK-</w:t>
      </w:r>
      <w:proofErr w:type="spellStart"/>
      <w:r w:rsidR="00F75A4A" w:rsidRPr="00DE1FCE">
        <w:rPr>
          <w:i/>
        </w:rPr>
        <w:t>SpatialBundlingPU</w:t>
      </w:r>
      <w:r w:rsidR="00F75A4A" w:rsidRPr="00DE1FCE">
        <w:rPr>
          <w:i/>
          <w:lang w:eastAsia="zh-CN"/>
        </w:rPr>
        <w:t>S</w:t>
      </w:r>
      <w:r w:rsidR="00F75A4A" w:rsidRPr="00DE1FCE">
        <w:rPr>
          <w:i/>
        </w:rPr>
        <w:t>CH</w:t>
      </w:r>
      <w:proofErr w:type="spellEnd"/>
      <w:r w:rsidR="00F75A4A" w:rsidRPr="00DE1FCE">
        <w:rPr>
          <w:i/>
          <w:szCs w:val="22"/>
          <w:lang w:eastAsia="sv-SE"/>
        </w:rPr>
        <w:t>-</w:t>
      </w:r>
      <w:proofErr w:type="spellStart"/>
      <w:r w:rsidR="00F75A4A" w:rsidRPr="00DE1FCE">
        <w:rPr>
          <w:i/>
          <w:szCs w:val="22"/>
          <w:lang w:eastAsia="sv-SE"/>
        </w:rPr>
        <w:t>secondaryPUCCHgroup</w:t>
      </w:r>
      <w:proofErr w:type="spellEnd"/>
      <w:r w:rsidR="00F75A4A" w:rsidRPr="00DE1FCE">
        <w:rPr>
          <w:lang w:eastAsia="zh-CN"/>
        </w:rPr>
        <w:t xml:space="preserve"> is provided, </w:t>
      </w:r>
      <w:proofErr w:type="spellStart"/>
      <w:r w:rsidR="00F75A4A" w:rsidRPr="00DE1FCE">
        <w:rPr>
          <w:i/>
        </w:rPr>
        <w:t>harq</w:t>
      </w:r>
      <w:proofErr w:type="spellEnd"/>
      <w:r w:rsidR="00F75A4A" w:rsidRPr="00DE1FCE">
        <w:rPr>
          <w:i/>
        </w:rPr>
        <w:t>-ACK-</w:t>
      </w:r>
      <w:proofErr w:type="spellStart"/>
      <w:r w:rsidR="00F75A4A" w:rsidRPr="00DE1FCE">
        <w:rPr>
          <w:i/>
        </w:rPr>
        <w:t>SpatialBundlingPU</w:t>
      </w:r>
      <w:r w:rsidR="00F75A4A" w:rsidRPr="00DE1FCE">
        <w:rPr>
          <w:i/>
          <w:lang w:eastAsia="zh-CN"/>
        </w:rPr>
        <w:t>S</w:t>
      </w:r>
      <w:r w:rsidR="00F75A4A" w:rsidRPr="00DE1FCE">
        <w:rPr>
          <w:i/>
        </w:rPr>
        <w:t>CH</w:t>
      </w:r>
      <w:proofErr w:type="spellEnd"/>
      <w:r w:rsidR="00F75A4A" w:rsidRPr="00DE1FCE">
        <w:rPr>
          <w:rFonts w:cs="Arial"/>
          <w:lang w:eastAsia="zh-CN"/>
        </w:rPr>
        <w:t xml:space="preserve"> is replaced by </w:t>
      </w:r>
      <w:proofErr w:type="spellStart"/>
      <w:r w:rsidR="00F75A4A" w:rsidRPr="00DE1FCE">
        <w:rPr>
          <w:i/>
        </w:rPr>
        <w:t>harq</w:t>
      </w:r>
      <w:proofErr w:type="spellEnd"/>
      <w:r w:rsidR="00F75A4A" w:rsidRPr="00DE1FCE">
        <w:rPr>
          <w:i/>
        </w:rPr>
        <w:t>-ACK-</w:t>
      </w:r>
      <w:proofErr w:type="spellStart"/>
      <w:r w:rsidR="00F75A4A" w:rsidRPr="00DE1FCE">
        <w:rPr>
          <w:i/>
        </w:rPr>
        <w:t>SpatialBundlingPU</w:t>
      </w:r>
      <w:r w:rsidR="00F75A4A" w:rsidRPr="00DE1FCE">
        <w:rPr>
          <w:i/>
          <w:lang w:eastAsia="zh-CN"/>
        </w:rPr>
        <w:t>S</w:t>
      </w:r>
      <w:r w:rsidR="00F75A4A" w:rsidRPr="00DE1FCE">
        <w:rPr>
          <w:i/>
        </w:rPr>
        <w:t>CH</w:t>
      </w:r>
      <w:proofErr w:type="spellEnd"/>
      <w:r w:rsidR="00F75A4A" w:rsidRPr="00DE1FCE">
        <w:rPr>
          <w:i/>
          <w:szCs w:val="22"/>
          <w:lang w:eastAsia="sv-SE"/>
        </w:rPr>
        <w:t>-</w:t>
      </w:r>
      <w:proofErr w:type="spellStart"/>
      <w:r w:rsidR="00F75A4A" w:rsidRPr="00DE1FCE">
        <w:rPr>
          <w:i/>
          <w:szCs w:val="22"/>
          <w:lang w:eastAsia="sv-SE"/>
        </w:rPr>
        <w:t>secondaryPUCCHgroup</w:t>
      </w:r>
      <w:proofErr w:type="spellEnd"/>
      <w:r w:rsidR="00F75A4A" w:rsidRPr="00DE1FCE">
        <w:rPr>
          <w:lang w:eastAsia="zh-CN"/>
        </w:rPr>
        <w:t>.</w:t>
      </w:r>
      <w:r w:rsidR="00F25051">
        <w:rPr>
          <w:lang w:val="en-GB" w:eastAsia="zh-CN"/>
        </w:rPr>
        <w:t xml:space="preserve"> </w:t>
      </w:r>
      <w:r w:rsidR="00F25051" w:rsidRPr="00647C89">
        <w:rPr>
          <w:lang w:val="en-US" w:eastAsia="zh-CN"/>
        </w:rPr>
        <w:t xml:space="preserve">If </w:t>
      </w:r>
      <w:r w:rsidR="00F25051" w:rsidRPr="00647C89">
        <w:rPr>
          <w:i/>
          <w:iCs/>
        </w:rPr>
        <w:t>UCI-</w:t>
      </w:r>
      <w:proofErr w:type="spellStart"/>
      <w:r w:rsidR="00F25051" w:rsidRPr="00647C89">
        <w:rPr>
          <w:i/>
          <w:iCs/>
        </w:rPr>
        <w:t>MuxWithDifferentPriority</w:t>
      </w:r>
      <w:proofErr w:type="spellEnd"/>
      <w:r w:rsidR="00F25051" w:rsidRPr="00647C89">
        <w:rPr>
          <w:i/>
          <w:lang w:val="en-US"/>
        </w:rPr>
        <w:t>-</w:t>
      </w:r>
      <w:proofErr w:type="spellStart"/>
      <w:r w:rsidR="00F25051" w:rsidRPr="00647C89">
        <w:rPr>
          <w:i/>
          <w:lang w:val="en-US"/>
        </w:rPr>
        <w:t>secondaryPUCCHgroup</w:t>
      </w:r>
      <w:proofErr w:type="spellEnd"/>
      <w:r w:rsidR="00F25051" w:rsidRPr="00647C89">
        <w:rPr>
          <w:iCs/>
          <w:lang w:val="en-US"/>
        </w:rPr>
        <w:t xml:space="preserve"> </w:t>
      </w:r>
      <w:r w:rsidR="00F25051" w:rsidRPr="00647C89">
        <w:rPr>
          <w:lang w:eastAsia="zh-CN"/>
        </w:rPr>
        <w:t xml:space="preserve">is provided, </w:t>
      </w:r>
      <w:r w:rsidR="00F25051" w:rsidRPr="00647C89">
        <w:rPr>
          <w:i/>
          <w:iCs/>
        </w:rPr>
        <w:t>UCI-</w:t>
      </w:r>
      <w:proofErr w:type="spellStart"/>
      <w:r w:rsidR="00F25051" w:rsidRPr="00647C89">
        <w:rPr>
          <w:i/>
          <w:iCs/>
        </w:rPr>
        <w:t>MuxWithDifferentPriority</w:t>
      </w:r>
      <w:proofErr w:type="spellEnd"/>
      <w:r w:rsidR="00F25051" w:rsidRPr="00647C89">
        <w:rPr>
          <w:rFonts w:cs="Arial"/>
          <w:lang w:eastAsia="zh-CN"/>
        </w:rPr>
        <w:t xml:space="preserve"> is replaced by</w:t>
      </w:r>
      <w:r w:rsidR="00F25051" w:rsidRPr="00647C89">
        <w:rPr>
          <w:rFonts w:cs="Arial"/>
          <w:lang w:val="en-US" w:eastAsia="zh-CN"/>
        </w:rPr>
        <w:t xml:space="preserve"> </w:t>
      </w:r>
      <w:r w:rsidR="00F25051" w:rsidRPr="00647C89">
        <w:rPr>
          <w:i/>
          <w:iCs/>
        </w:rPr>
        <w:t>UCI-</w:t>
      </w:r>
      <w:proofErr w:type="spellStart"/>
      <w:r w:rsidR="00F25051" w:rsidRPr="00647C89">
        <w:rPr>
          <w:i/>
          <w:iCs/>
        </w:rPr>
        <w:t>MuxWithDifferentPriority</w:t>
      </w:r>
      <w:proofErr w:type="spellEnd"/>
      <w:r w:rsidR="00F25051" w:rsidRPr="00647C89">
        <w:rPr>
          <w:i/>
          <w:lang w:val="en-US"/>
        </w:rPr>
        <w:t>-</w:t>
      </w:r>
      <w:proofErr w:type="spellStart"/>
      <w:r w:rsidR="00F25051" w:rsidRPr="00647C89">
        <w:rPr>
          <w:i/>
          <w:lang w:val="en-US"/>
        </w:rPr>
        <w:t>secondaryPUCCHgroup</w:t>
      </w:r>
      <w:proofErr w:type="spellEnd"/>
      <w:r w:rsidR="00F25051" w:rsidRPr="00647C89">
        <w:rPr>
          <w:lang w:val="en-US" w:eastAsia="zh-CN"/>
        </w:rPr>
        <w:t xml:space="preserve">. If </w:t>
      </w:r>
      <w:proofErr w:type="spellStart"/>
      <w:r w:rsidR="00F25051" w:rsidRPr="00647C89">
        <w:rPr>
          <w:i/>
          <w:lang w:val="en-US"/>
        </w:rPr>
        <w:t>simultaneousPUCCH</w:t>
      </w:r>
      <w:proofErr w:type="spellEnd"/>
      <w:r w:rsidR="00F25051" w:rsidRPr="00647C89">
        <w:rPr>
          <w:i/>
          <w:lang w:val="en-US"/>
        </w:rPr>
        <w:t>-PUSCH-</w:t>
      </w:r>
      <w:proofErr w:type="spellStart"/>
      <w:r w:rsidR="00F25051" w:rsidRPr="00647C89">
        <w:rPr>
          <w:i/>
          <w:lang w:val="en-US"/>
        </w:rPr>
        <w:t>secondaryPUCCHgroup</w:t>
      </w:r>
      <w:proofErr w:type="spellEnd"/>
      <w:r w:rsidR="00F25051" w:rsidRPr="00647C89">
        <w:rPr>
          <w:iCs/>
          <w:lang w:val="en-US"/>
        </w:rPr>
        <w:t xml:space="preserve"> </w:t>
      </w:r>
      <w:r w:rsidR="00F25051" w:rsidRPr="00647C89">
        <w:rPr>
          <w:lang w:eastAsia="zh-CN"/>
        </w:rPr>
        <w:t xml:space="preserve">is provided, </w:t>
      </w:r>
      <w:proofErr w:type="spellStart"/>
      <w:r w:rsidR="00F25051" w:rsidRPr="00647C89">
        <w:rPr>
          <w:i/>
          <w:lang w:val="en-US"/>
        </w:rPr>
        <w:t>simultaneousPUCCH</w:t>
      </w:r>
      <w:proofErr w:type="spellEnd"/>
      <w:r w:rsidR="00F25051" w:rsidRPr="00647C89">
        <w:rPr>
          <w:i/>
          <w:lang w:val="en-US"/>
        </w:rPr>
        <w:t>-PUSCH</w:t>
      </w:r>
      <w:r w:rsidR="00F25051" w:rsidRPr="00647C89">
        <w:rPr>
          <w:lang w:val="en-US"/>
        </w:rPr>
        <w:t xml:space="preserve"> </w:t>
      </w:r>
      <w:r w:rsidR="00F25051" w:rsidRPr="00647C89">
        <w:rPr>
          <w:rFonts w:cs="Arial"/>
          <w:lang w:eastAsia="zh-CN"/>
        </w:rPr>
        <w:t>is replaced by</w:t>
      </w:r>
      <w:r w:rsidR="00F25051" w:rsidRPr="00647C89">
        <w:rPr>
          <w:rFonts w:cs="Arial"/>
          <w:lang w:val="en-US" w:eastAsia="zh-CN"/>
        </w:rPr>
        <w:t xml:space="preserve"> </w:t>
      </w:r>
      <w:proofErr w:type="spellStart"/>
      <w:r w:rsidR="00F25051" w:rsidRPr="00647C89">
        <w:rPr>
          <w:i/>
          <w:lang w:val="en-US"/>
        </w:rPr>
        <w:t>simultaneousPUCCH</w:t>
      </w:r>
      <w:proofErr w:type="spellEnd"/>
      <w:r w:rsidR="00F25051" w:rsidRPr="00647C89">
        <w:rPr>
          <w:i/>
          <w:lang w:val="en-US"/>
        </w:rPr>
        <w:t>-PUSCH-</w:t>
      </w:r>
      <w:proofErr w:type="spellStart"/>
      <w:r w:rsidR="00F25051" w:rsidRPr="00647C89">
        <w:rPr>
          <w:i/>
          <w:lang w:val="en-US"/>
        </w:rPr>
        <w:t>secondaryPUCCHgroup</w:t>
      </w:r>
      <w:proofErr w:type="spellEnd"/>
      <w:r w:rsidR="00F25051" w:rsidRPr="00647C89">
        <w:rPr>
          <w:lang w:val="en-US" w:eastAsia="zh-CN"/>
        </w:rPr>
        <w:t>.</w:t>
      </w:r>
    </w:p>
    <w:p w14:paraId="040A29C1" w14:textId="6868CF86" w:rsidR="009B5A01" w:rsidRPr="00111FF6" w:rsidRDefault="009B5A01" w:rsidP="009B5A01">
      <w:r w:rsidRPr="00111FF6">
        <w:t xml:space="preserve">For unpaired spectrum operation, if a UE is provided a </w:t>
      </w:r>
      <w:r w:rsidRPr="00111FF6">
        <w:rPr>
          <w:rFonts w:hint="eastAsia"/>
          <w:lang w:eastAsia="zh-CN"/>
        </w:rPr>
        <w:t>PUCCH</w:t>
      </w:r>
      <w:r w:rsidRPr="00111FF6">
        <w:rPr>
          <w:lang w:eastAsia="zh-CN"/>
        </w:rPr>
        <w:t>-</w:t>
      </w:r>
      <w:proofErr w:type="spellStart"/>
      <w:r w:rsidRPr="00111FF6">
        <w:rPr>
          <w:lang w:eastAsia="zh-CN"/>
        </w:rPr>
        <w:t>sSCell</w:t>
      </w:r>
      <w:proofErr w:type="spellEnd"/>
      <w:r w:rsidRPr="00111FF6">
        <w:rPr>
          <w:lang w:eastAsia="zh-CN"/>
        </w:rPr>
        <w:t xml:space="preserve"> </w:t>
      </w:r>
      <w:r w:rsidRPr="00111FF6">
        <w:t xml:space="preserve">as described in clause 9.A,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w:t>
      </w:r>
      <w:proofErr w:type="spellStart"/>
      <w:r w:rsidRPr="00111FF6">
        <w:rPr>
          <w:lang w:eastAsia="zh-CN"/>
        </w:rPr>
        <w:t>sSCell</w:t>
      </w:r>
      <w:proofErr w:type="spellEnd"/>
      <w:r w:rsidRPr="00111FF6">
        <w:t>.</w:t>
      </w:r>
    </w:p>
    <w:p w14:paraId="15DB0A51" w14:textId="5306CC9E" w:rsidR="006545FE" w:rsidRPr="008A3278" w:rsidRDefault="006545FE" w:rsidP="006545FE">
      <w:pPr>
        <w:spacing w:after="120"/>
        <w:rPr>
          <w:rFonts w:eastAsiaTheme="minorEastAsia"/>
          <w:lang w:eastAsia="zh-CN"/>
        </w:rPr>
      </w:pPr>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proofErr w:type="spellStart"/>
      <w:r w:rsidRPr="00164333">
        <w:rPr>
          <w:i/>
          <w:iCs/>
        </w:rPr>
        <w:t>pdsch</w:t>
      </w:r>
      <w:proofErr w:type="spellEnd"/>
      <w:r w:rsidRPr="00164333">
        <w:rPr>
          <w:i/>
          <w:iCs/>
        </w:rPr>
        <w:t>-HARQ-ACK-Codebook</w:t>
      </w:r>
      <w:r w:rsidRPr="00164333">
        <w:rPr>
          <w:rFonts w:eastAsiaTheme="minorEastAsia" w:hint="eastAsia"/>
          <w:i/>
          <w:iCs/>
          <w:lang w:eastAsia="zh-CN"/>
        </w:rPr>
        <w:t xml:space="preserve"> </w:t>
      </w:r>
      <w:r w:rsidRPr="00164333">
        <w:rPr>
          <w:rFonts w:eastAsiaTheme="minorEastAsia" w:hint="eastAsia"/>
          <w:iCs/>
          <w:lang w:eastAsia="zh-CN"/>
        </w:rPr>
        <w:t>is replaced by</w:t>
      </w:r>
      <w:r w:rsidR="00ED54C1">
        <w:rPr>
          <w:rFonts w:eastAsiaTheme="minorEastAsia"/>
          <w:iCs/>
          <w:lang w:eastAsia="zh-CN"/>
        </w:rPr>
        <w:t xml:space="preserve"> </w:t>
      </w:r>
      <w:r w:rsidR="00ED54C1" w:rsidRPr="00665A3A">
        <w:rPr>
          <w:rFonts w:eastAsiaTheme="minorEastAsia"/>
          <w:iCs/>
          <w:lang w:eastAsia="zh-CN"/>
        </w:rPr>
        <w:t>the relevant entry in</w:t>
      </w:r>
      <w:r w:rsidRPr="00164333">
        <w:rPr>
          <w:rFonts w:eastAsiaTheme="minorEastAsia" w:hint="eastAsia"/>
          <w:iCs/>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47F55084" w14:textId="77777777" w:rsidR="00173E9F" w:rsidRPr="00F415B1" w:rsidRDefault="00173E9F" w:rsidP="00173E9F">
      <w:pPr>
        <w:rPr>
          <w:lang w:eastAsia="ko-KR"/>
        </w:rPr>
      </w:pPr>
      <w:r w:rsidRPr="00F415B1">
        <w:rPr>
          <w:lang w:eastAsia="ko-KR"/>
        </w:rPr>
        <w:lastRenderedPageBreak/>
        <w:t>In the remaining of this clause, when a PDCCH reception by a UE includes two PDCCH candidates from corresponding search space sets, as described in clause 10.1</w:t>
      </w:r>
    </w:p>
    <w:p w14:paraId="291EA13C" w14:textId="77777777" w:rsidR="00173E9F" w:rsidRPr="00F415B1" w:rsidRDefault="00173E9F" w:rsidP="00173E9F">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71C4700" w14:textId="77777777" w:rsidR="00173E9F" w:rsidRPr="00F415B1" w:rsidRDefault="00173E9F" w:rsidP="00173E9F">
      <w:pPr>
        <w:pStyle w:val="B1"/>
        <w:rPr>
          <w:rFonts w:cstheme="minorHAnsi"/>
        </w:rPr>
      </w:pPr>
      <w:r w:rsidRPr="00F415B1">
        <w:t>-</w:t>
      </w:r>
      <w:r w:rsidRPr="00F415B1">
        <w:tab/>
      </w:r>
      <w:r w:rsidRPr="00F415B1">
        <w:rPr>
          <w:lang w:eastAsia="ko-KR"/>
        </w:rPr>
        <w:t>the start of the PDCCH reception is the start of the earlier PDCCH candidate</w:t>
      </w:r>
    </w:p>
    <w:p w14:paraId="32DC9A6D" w14:textId="77777777" w:rsidR="00173E9F" w:rsidRPr="005A07B6" w:rsidRDefault="00173E9F" w:rsidP="00173E9F">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541D0FC1" w14:textId="1488E813" w:rsidR="00173E9F" w:rsidRPr="00F415B1" w:rsidRDefault="00173E9F" w:rsidP="00173E9F">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 11.1, and 11.1.1.</w:t>
      </w:r>
    </w:p>
    <w:p w14:paraId="79F235E1" w14:textId="77777777" w:rsidR="00173E9F" w:rsidRPr="00F415B1" w:rsidRDefault="00173E9F" w:rsidP="00173E9F">
      <w:pPr>
        <w:rPr>
          <w:lang w:eastAsia="ko-KR"/>
        </w:rPr>
      </w:pPr>
      <w:r w:rsidRPr="00F415B1">
        <w:rPr>
          <w:lang w:eastAsia="ko-KR"/>
        </w:rPr>
        <w:t>In the remaining of this clause, a last DCI format is the DCI format that a UE detects in a last PDCCH monitoring occasion from the PDCCH monitoring occasions for which the UE would provide HARQ-ACK information in a PUCCH in a same slot.</w:t>
      </w:r>
    </w:p>
    <w:p w14:paraId="0D2EA757" w14:textId="77777777" w:rsidR="00DE5B06" w:rsidRDefault="00DE5B06" w:rsidP="00DE5B06">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proofErr w:type="spellStart"/>
      <w:r w:rsidRPr="00832E06">
        <w:rPr>
          <w:rFonts w:cstheme="minorHAnsi"/>
          <w:i/>
        </w:rPr>
        <w:t>PoolIndex</w:t>
      </w:r>
      <w:proofErr w:type="spellEnd"/>
      <w:r w:rsidRPr="00832E06">
        <w:rPr>
          <w:rFonts w:cstheme="minorHAnsi"/>
        </w:rPr>
        <w:t xml:space="preserve"> or is provided </w:t>
      </w:r>
      <w:r w:rsidR="006545FE">
        <w:rPr>
          <w:rFonts w:cstheme="minorHAnsi"/>
          <w:i/>
          <w:lang w:val="en-US"/>
        </w:rPr>
        <w:t>coreset</w:t>
      </w:r>
      <w:proofErr w:type="spellStart"/>
      <w:r w:rsidRPr="00832E06">
        <w:rPr>
          <w:rFonts w:cstheme="minorHAnsi"/>
          <w:i/>
        </w:rPr>
        <w:t>PoolIndex</w:t>
      </w:r>
      <w:proofErr w:type="spellEnd"/>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proofErr w:type="spellStart"/>
      <w:r w:rsidRPr="00832E06">
        <w:rPr>
          <w:rFonts w:cstheme="minorHAnsi"/>
          <w:i/>
        </w:rPr>
        <w:t>PoolIndex</w:t>
      </w:r>
      <w:proofErr w:type="spellEnd"/>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proofErr w:type="spellStart"/>
      <w:r w:rsidR="006545FE">
        <w:rPr>
          <w:i/>
          <w:iCs/>
          <w:lang w:val="en-US"/>
        </w:rPr>
        <w:t>ackNack</w:t>
      </w:r>
      <w:r w:rsidR="006545FE" w:rsidRPr="0062743C">
        <w:rPr>
          <w:i/>
          <w:iCs/>
        </w:rPr>
        <w:t>FeedbackMode</w:t>
      </w:r>
      <w:proofErr w:type="spellEnd"/>
      <w:r w:rsidR="000733CD">
        <w:t xml:space="preserve"> = </w:t>
      </w:r>
      <w:r w:rsidR="000733CD">
        <w:rPr>
          <w:i/>
          <w:iCs/>
          <w:lang w:val="en-US"/>
        </w:rPr>
        <w:t>separate</w:t>
      </w:r>
    </w:p>
    <w:p w14:paraId="1AC89298" w14:textId="1102B885" w:rsidR="00DE5B06" w:rsidRPr="00F25051" w:rsidRDefault="00DE5B06" w:rsidP="00F25051">
      <w:pPr>
        <w:rPr>
          <w:lang w:eastAsia="ko-KR"/>
        </w:rPr>
      </w:pPr>
      <w:r w:rsidRPr="00F25051">
        <w:t xml:space="preserve">the UE shall separately apply the procedures described </w:t>
      </w:r>
      <w:r w:rsidR="006F5F9E" w:rsidRPr="00F25051">
        <w:t>in clause</w:t>
      </w:r>
      <w:r w:rsidRPr="00F25051">
        <w:t>s 9.1 and 9.2.3 for reporting HARQ-ACK information associated with the first CORESETs</w:t>
      </w:r>
      <w:r w:rsidRPr="00F25051">
        <w:rPr>
          <w:rFonts w:cstheme="minorHAnsi"/>
        </w:rPr>
        <w:t xml:space="preserve"> on active DL BWP of the serving cells and for reporting HARQ-ACK information</w:t>
      </w:r>
      <w:r w:rsidRPr="00F25051">
        <w:t xml:space="preserve"> associated with </w:t>
      </w:r>
      <w:r w:rsidRPr="00F25051">
        <w:rPr>
          <w:rFonts w:cstheme="minorHAnsi"/>
        </w:rPr>
        <w:t>the second CORESETs on active DL BWP of the serving cells</w:t>
      </w:r>
      <w:r w:rsidR="00745353" w:rsidRPr="00F25051">
        <w:rPr>
          <w:rFonts w:cstheme="minorHAnsi"/>
        </w:rPr>
        <w:t xml:space="preserve">, and the UE does not expect to be provided with </w:t>
      </w:r>
      <w:proofErr w:type="spellStart"/>
      <w:r w:rsidR="00745353" w:rsidRPr="00F25051">
        <w:rPr>
          <w:i/>
          <w:iCs/>
        </w:rPr>
        <w:t>subslotLengthForPUCCH</w:t>
      </w:r>
      <w:proofErr w:type="spellEnd"/>
      <w:r w:rsidR="00745353" w:rsidRPr="00F25051">
        <w:rPr>
          <w:i/>
          <w:iCs/>
        </w:rPr>
        <w:t xml:space="preserve"> </w:t>
      </w:r>
      <w:r w:rsidR="00745353" w:rsidRPr="00F25051">
        <w:t xml:space="preserve">or to be indicated by </w:t>
      </w:r>
      <w:proofErr w:type="spellStart"/>
      <w:r w:rsidR="00745353" w:rsidRPr="00F25051">
        <w:rPr>
          <w:i/>
          <w:iCs/>
        </w:rPr>
        <w:t>pdsch</w:t>
      </w:r>
      <w:proofErr w:type="spellEnd"/>
      <w:r w:rsidR="00745353" w:rsidRPr="00F25051">
        <w:rPr>
          <w:i/>
          <w:iCs/>
        </w:rPr>
        <w:t>-HARQ-ACK-</w:t>
      </w:r>
      <w:proofErr w:type="spellStart"/>
      <w:r w:rsidR="00745353" w:rsidRPr="00F25051">
        <w:rPr>
          <w:i/>
          <w:iCs/>
        </w:rPr>
        <w:t>CodebookList</w:t>
      </w:r>
      <w:proofErr w:type="spellEnd"/>
      <w:r w:rsidR="00745353" w:rsidRPr="00F25051">
        <w:t xml:space="preserve"> to generate two HARQ-ACK codebooks </w:t>
      </w:r>
      <w:r w:rsidR="00745353" w:rsidRPr="00F25051">
        <w:rPr>
          <w:rFonts w:cstheme="minorHAnsi"/>
        </w:rPr>
        <w:t>on active DL BWP of the serving cells</w:t>
      </w:r>
      <w:r w:rsidRPr="00F25051">
        <w:rPr>
          <w:rFonts w:cstheme="minorHAnsi"/>
        </w:rPr>
        <w:t>.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w:t>
      </w:r>
      <w:proofErr w:type="spellStart"/>
      <w:r w:rsidRPr="000600E8">
        <w:rPr>
          <w:lang w:eastAsia="ko-KR"/>
        </w:rPr>
        <w:t>SCell</w:t>
      </w:r>
      <w:proofErr w:type="spellEnd"/>
      <w:r w:rsidRPr="000600E8">
        <w:rPr>
          <w:lang w:eastAsia="ko-KR"/>
        </w:rPr>
        <w:t>.</w:t>
      </w:r>
    </w:p>
    <w:p w14:paraId="2E1C857B" w14:textId="724539A8" w:rsidR="002B3948" w:rsidRDefault="002734EA" w:rsidP="002734EA">
      <w:pPr>
        <w:rPr>
          <w:lang w:eastAsia="zh-CN"/>
        </w:rPr>
      </w:pPr>
      <w:r>
        <w:rPr>
          <w:lang w:eastAsia="zh-CN"/>
        </w:rPr>
        <w:t>A PUSCH or a PUCCH</w:t>
      </w:r>
      <w:r w:rsidR="002B3948">
        <w:rPr>
          <w:lang w:eastAsia="zh-CN"/>
        </w:rPr>
        <w:t xml:space="preserve"> </w:t>
      </w:r>
      <w:r w:rsidR="002B3948" w:rsidRPr="00C06B59">
        <w:rPr>
          <w:lang w:eastAsia="zh-CN"/>
        </w:rPr>
        <w:t>transmission</w:t>
      </w:r>
      <w:r w:rsidR="00DE110F">
        <w:rPr>
          <w:lang w:eastAsia="zh-CN"/>
        </w:rPr>
        <w:t xml:space="preserve"> </w:t>
      </w:r>
      <w:r w:rsidR="00DE110F" w:rsidRPr="004D527B">
        <w:rPr>
          <w:lang w:eastAsia="zh-CN"/>
        </w:rPr>
        <w:t>other than PUCCH transmissions with SL HARQ-ACK reports</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proofErr w:type="spellStart"/>
      <w:r w:rsidR="006545FE" w:rsidRPr="001602BC">
        <w:rPr>
          <w:i/>
          <w:iCs/>
          <w:lang w:eastAsia="zh-CN"/>
        </w:rPr>
        <w:t>phy-PriorityIndex</w:t>
      </w:r>
      <w:proofErr w:type="spellEnd"/>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proofErr w:type="spellStart"/>
      <w:r w:rsidR="002B3948" w:rsidRPr="00C06B59">
        <w:rPr>
          <w:i/>
          <w:iCs/>
          <w:lang w:eastAsia="zh-CN"/>
        </w:rPr>
        <w:t>harq-CodebookID</w:t>
      </w:r>
      <w:proofErr w:type="spellEnd"/>
      <w:r w:rsidR="002B3948" w:rsidRPr="00C06B59">
        <w:rPr>
          <w:lang w:eastAsia="zh-CN"/>
        </w:rPr>
        <w:t xml:space="preserve">, if provided. </w:t>
      </w:r>
      <w:r w:rsidR="00BD3939" w:rsidRPr="00597B66">
        <w:rPr>
          <w:lang w:eastAsia="zh-CN"/>
        </w:rPr>
        <w:t xml:space="preserve">For a PUCCH transmission with SR, a UE determines the corresponding priority as described </w:t>
      </w:r>
      <w:r w:rsidR="006F5F9E">
        <w:rPr>
          <w:lang w:eastAsia="zh-CN"/>
        </w:rPr>
        <w:t>in clause</w:t>
      </w:r>
      <w:r w:rsidR="00BD3939" w:rsidRPr="00597B66">
        <w:rPr>
          <w:lang w:eastAsia="zh-CN"/>
        </w:rPr>
        <w:t xml:space="preserv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sidR="00DE110F">
        <w:rPr>
          <w:lang w:eastAsia="zh-CN"/>
        </w:rPr>
        <w:t xml:space="preserve"> </w:t>
      </w:r>
      <w:r w:rsidR="00DE110F" w:rsidRPr="004D527B">
        <w:rPr>
          <w:lang w:eastAsia="zh-CN"/>
        </w:rPr>
        <w:t>other than PUCCH transmissions with SL HARQ-ACK reports</w:t>
      </w:r>
      <w:r>
        <w:rPr>
          <w:lang w:eastAsia="zh-CN"/>
        </w:rPr>
        <w:t xml:space="preserve">, the priority index is 0. </w:t>
      </w:r>
    </w:p>
    <w:p w14:paraId="2834A845" w14:textId="77777777" w:rsidR="00020E6A" w:rsidRPr="005258CF" w:rsidRDefault="00020E6A" w:rsidP="00020E6A">
      <w:pPr>
        <w:shd w:val="clear" w:color="auto" w:fill="FFFFFF"/>
        <w:spacing w:after="120"/>
        <w:rPr>
          <w:noProof/>
          <w:lang w:eastAsia="zh-CN"/>
        </w:rPr>
      </w:pPr>
      <w:r w:rsidRPr="005258CF">
        <w:rPr>
          <w:noProof/>
          <w:lang w:eastAsia="zh-CN"/>
        </w:rPr>
        <w:t xml:space="preserve">If a UE is provided </w:t>
      </w:r>
      <w:r w:rsidRPr="005258CF">
        <w:rPr>
          <w:rFonts w:eastAsiaTheme="minorEastAsia" w:hint="eastAsia"/>
          <w:noProof/>
          <w:lang w:eastAsia="zh-CN"/>
        </w:rPr>
        <w:t>one</w:t>
      </w:r>
      <w:r w:rsidRPr="005258CF">
        <w:rPr>
          <w:noProof/>
          <w:lang w:eastAsia="zh-CN"/>
        </w:rPr>
        <w:t xml:space="preserve"> </w:t>
      </w:r>
      <w:r w:rsidRPr="005258CF">
        <w:rPr>
          <w:i/>
          <w:iCs/>
          <w:noProof/>
          <w:lang w:eastAsia="zh-CN"/>
        </w:rPr>
        <w:t>PUCCH-Config</w:t>
      </w:r>
    </w:p>
    <w:p w14:paraId="072837B6" w14:textId="77777777" w:rsidR="00020E6A" w:rsidRPr="005258CF" w:rsidRDefault="00020E6A" w:rsidP="00020E6A">
      <w:pPr>
        <w:pStyle w:val="B1"/>
        <w:spacing w:after="120"/>
        <w:rPr>
          <w:lang w:val="en-US"/>
        </w:rPr>
      </w:pPr>
      <w:r w:rsidRPr="005258CF">
        <w:t>-</w:t>
      </w:r>
      <w:r w:rsidRPr="005258CF">
        <w:tab/>
      </w:r>
      <w:r w:rsidRPr="005258CF">
        <w:rPr>
          <w:lang w:val="en-US"/>
        </w:rPr>
        <w:t xml:space="preserve">if the UE is provided </w:t>
      </w:r>
      <w:proofErr w:type="spellStart"/>
      <w:r w:rsidRPr="005258CF">
        <w:rPr>
          <w:i/>
          <w:iCs/>
        </w:rPr>
        <w:t>subslotLengthForPUCCH</w:t>
      </w:r>
      <w:proofErr w:type="spellEnd"/>
      <w:r w:rsidRPr="005258CF">
        <w:rPr>
          <w:noProof/>
          <w:lang w:eastAsia="zh-CN"/>
        </w:rPr>
        <w:t xml:space="preserve"> in </w:t>
      </w:r>
      <w:r w:rsidRPr="005258CF">
        <w:rPr>
          <w:noProof/>
          <w:lang w:val="en-US" w:eastAsia="zh-CN"/>
        </w:rPr>
        <w:t xml:space="preserve">the </w:t>
      </w:r>
      <w:r w:rsidRPr="005258CF">
        <w:rPr>
          <w:i/>
          <w:iCs/>
          <w:noProof/>
          <w:lang w:eastAsia="zh-CN"/>
        </w:rPr>
        <w:t>PUCCH-Config</w:t>
      </w:r>
      <w:r w:rsidRPr="005258CF">
        <w:rPr>
          <w:noProof/>
          <w:lang w:eastAsia="zh-CN"/>
        </w:rPr>
        <w:t>,</w:t>
      </w:r>
      <w:r w:rsidRPr="005258CF">
        <w:rPr>
          <w:lang w:eastAsia="zh-CN"/>
        </w:rPr>
        <w:t xml:space="preserve"> the PUCCH resource </w:t>
      </w:r>
      <w:r w:rsidRPr="005258CF">
        <w:rPr>
          <w:lang w:val="en-US" w:eastAsia="zh-CN"/>
        </w:rPr>
        <w:t>for</w:t>
      </w:r>
      <w:r w:rsidRPr="005258CF">
        <w:rPr>
          <w:lang w:eastAsia="zh-CN"/>
        </w:rPr>
        <w:t xml:space="preserve"> a</w:t>
      </w:r>
      <w:r w:rsidRPr="005258CF">
        <w:rPr>
          <w:lang w:val="en-US" w:eastAsia="zh-CN"/>
        </w:rPr>
        <w:t>ny</w:t>
      </w:r>
      <w:r w:rsidRPr="005258CF">
        <w:rPr>
          <w:lang w:eastAsia="zh-CN"/>
        </w:rPr>
        <w:t xml:space="preserve"> SR configuration </w:t>
      </w:r>
      <w:r w:rsidRPr="005258CF">
        <w:rPr>
          <w:lang w:val="en-US" w:eastAsia="zh-CN"/>
        </w:rPr>
        <w:t xml:space="preserve">with priority index 0 or any CSI report configuration </w:t>
      </w:r>
      <w:r w:rsidRPr="005258CF">
        <w:rPr>
          <w:lang w:eastAsia="zh-CN"/>
        </w:rPr>
        <w:t xml:space="preserve">in </w:t>
      </w:r>
      <w:r w:rsidRPr="005258CF">
        <w:rPr>
          <w:rFonts w:hint="eastAsia"/>
          <w:lang w:val="en-US" w:eastAsia="zh-CN"/>
        </w:rPr>
        <w:t>the</w:t>
      </w:r>
      <w:r w:rsidRPr="005258CF">
        <w:rPr>
          <w:lang w:eastAsia="zh-CN"/>
        </w:rPr>
        <w:t xml:space="preserve"> </w:t>
      </w:r>
      <w:r w:rsidRPr="005258CF">
        <w:rPr>
          <w:i/>
          <w:iCs/>
          <w:lang w:eastAsia="zh-CN"/>
        </w:rPr>
        <w:t>PUCCH-Config</w:t>
      </w:r>
      <w:r w:rsidRPr="005258CF">
        <w:rPr>
          <w:lang w:eastAsia="zh-CN"/>
        </w:rPr>
        <w:t xml:space="preserve"> is within the </w:t>
      </w:r>
      <w:proofErr w:type="spellStart"/>
      <w:r w:rsidRPr="005258CF">
        <w:rPr>
          <w:i/>
          <w:iCs/>
        </w:rPr>
        <w:t>subslotLengthForPUCCH</w:t>
      </w:r>
      <w:proofErr w:type="spellEnd"/>
      <w:r w:rsidRPr="005258CF">
        <w:rPr>
          <w:noProof/>
          <w:lang w:eastAsia="zh-CN"/>
        </w:rPr>
        <w:t xml:space="preserve"> symbols </w:t>
      </w:r>
      <w:r w:rsidRPr="005258CF">
        <w:rPr>
          <w:lang w:eastAsia="zh-CN"/>
        </w:rPr>
        <w:t>in the</w:t>
      </w:r>
      <w:r w:rsidRPr="005258CF">
        <w:rPr>
          <w:lang w:val="en-US" w:eastAsia="zh-CN"/>
        </w:rPr>
        <w:t xml:space="preserve"> </w:t>
      </w:r>
      <w:r w:rsidRPr="005258CF">
        <w:rPr>
          <w:i/>
          <w:iCs/>
          <w:lang w:eastAsia="zh-CN"/>
        </w:rPr>
        <w:t>PUCCH-Config</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t>-</w:t>
      </w:r>
      <w:r w:rsidRPr="00C06B59">
        <w:tab/>
      </w:r>
      <w:r>
        <w:rPr>
          <w:lang w:val="en-US"/>
        </w:rPr>
        <w:t xml:space="preserve">if the UE is provided </w:t>
      </w:r>
      <w:proofErr w:type="spellStart"/>
      <w:r w:rsidRPr="00A5237B">
        <w:rPr>
          <w:i/>
          <w:iCs/>
        </w:rPr>
        <w:t>subslotLengthForPUCCH</w:t>
      </w:r>
      <w:proofErr w:type="spellEnd"/>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proofErr w:type="spellStart"/>
      <w:r w:rsidRPr="00A5237B">
        <w:rPr>
          <w:i/>
          <w:iCs/>
        </w:rPr>
        <w:t>subslotLengthForPUCCH</w:t>
      </w:r>
      <w:proofErr w:type="spellEnd"/>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t>-</w:t>
      </w:r>
      <w:r w:rsidRPr="00C06B59">
        <w:tab/>
      </w:r>
      <w:r>
        <w:rPr>
          <w:lang w:val="en-US"/>
        </w:rPr>
        <w:t xml:space="preserve">if the UE is provided </w:t>
      </w:r>
      <w:proofErr w:type="spellStart"/>
      <w:r w:rsidRPr="00A5237B">
        <w:rPr>
          <w:i/>
          <w:iCs/>
        </w:rPr>
        <w:t>subslotLengthForPUCCH</w:t>
      </w:r>
      <w:proofErr w:type="spellEnd"/>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proofErr w:type="spellStart"/>
      <w:r w:rsidRPr="00A5237B">
        <w:rPr>
          <w:i/>
          <w:iCs/>
        </w:rPr>
        <w:t>subslotLengthForPUCCH</w:t>
      </w:r>
      <w:proofErr w:type="spellEnd"/>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4B09D637" w14:textId="639F3B2F" w:rsidR="005F77BA" w:rsidRDefault="005F77BA" w:rsidP="002734EA">
      <w:pPr>
        <w:rPr>
          <w:lang w:eastAsia="ko-KR"/>
        </w:rPr>
      </w:pPr>
      <w:r>
        <w:lastRenderedPageBreak/>
        <w:t xml:space="preserve">If a UE is provided </w:t>
      </w:r>
      <w:proofErr w:type="spellStart"/>
      <w:r>
        <w:rPr>
          <w:i/>
          <w:iCs/>
        </w:rPr>
        <w:t>subslotLengthForPUCCH</w:t>
      </w:r>
      <w:proofErr w:type="spellEnd"/>
      <w:r>
        <w:rPr>
          <w:lang w:eastAsia="zh-CN"/>
        </w:rPr>
        <w:t xml:space="preserve"> in a </w:t>
      </w:r>
      <w:r>
        <w:rPr>
          <w:i/>
          <w:iCs/>
          <w:lang w:eastAsia="zh-CN"/>
        </w:rPr>
        <w:t>PUCCH-Config</w:t>
      </w:r>
      <w:r>
        <w:rPr>
          <w:lang w:eastAsia="zh-CN"/>
        </w:rPr>
        <w:t xml:space="preserve"> of a given priority index</w:t>
      </w:r>
      <w:r w:rsidRPr="007419EB">
        <w:rPr>
          <w:lang w:eastAsia="zh-CN"/>
        </w:rPr>
        <w:t xml:space="preserve">, </w:t>
      </w:r>
      <w:r w:rsidRPr="007419EB">
        <w:t xml:space="preserve">in a slot of </w:t>
      </w:r>
      <m:oMath>
        <m:sSubSup>
          <m:sSubSupPr>
            <m:ctrlPr>
              <w:rPr>
                <w:rFonts w:ascii="Cambria Math" w:hAnsi="Cambria Math"/>
                <w:sz w:val="24"/>
                <w:szCs w:val="24"/>
              </w:rPr>
            </m:ctrlPr>
          </m:sSubSupPr>
          <m:e>
            <m:r>
              <w:rPr>
                <w:rFonts w:ascii="Cambria Math" w:hAnsi="Cambria Math"/>
              </w:rPr>
              <m:t>N</m:t>
            </m:r>
          </m:e>
          <m:sub>
            <m:r>
              <m:rPr>
                <m:nor/>
              </m:rPr>
              <w:rPr>
                <w:rFonts w:ascii="Cambria Math" w:hAnsi="Cambria Math"/>
              </w:rPr>
              <m:t>sym</m:t>
            </m:r>
          </m:sub>
          <m:sup>
            <m:r>
              <m:rPr>
                <m:nor/>
              </m:rPr>
              <w:rPr>
                <w:rFonts w:ascii="Cambria Math" w:hAnsi="Cambria Math"/>
              </w:rPr>
              <m:t>slot</m:t>
            </m:r>
          </m:sup>
        </m:sSubSup>
      </m:oMath>
      <w:r>
        <w:rPr>
          <w:lang w:val="de-AT"/>
        </w:rPr>
        <w:t xml:space="preserve"> </w:t>
      </w:r>
      <w:r w:rsidRPr="007419EB">
        <w:t>symbols [4, TS 38.211] with HARQ-ACK</w:t>
      </w:r>
      <w:r w:rsidRPr="007419EB">
        <w:rPr>
          <w:lang w:eastAsia="zh-CN"/>
        </w:rPr>
        <w:t>, the UE does not expect t</w:t>
      </w:r>
      <w:r>
        <w:rPr>
          <w:lang w:eastAsia="zh-CN"/>
        </w:rPr>
        <w:t xml:space="preserve">hat </w:t>
      </w:r>
      <w:r>
        <w:t xml:space="preserve">HARQ-ACK information in response to SPS PDSCH reception(s) only (if any) or SR (if any) of the given priority index </w:t>
      </w:r>
      <w:r>
        <w:rPr>
          <w:lang w:eastAsia="ko-KR"/>
        </w:rPr>
        <w:t xml:space="preserve">in a slot </w:t>
      </w:r>
      <w:r>
        <w:t xml:space="preserve">of </w:t>
      </w:r>
      <w:proofErr w:type="spellStart"/>
      <w:r>
        <w:rPr>
          <w:i/>
          <w:iCs/>
          <w:lang w:eastAsia="ko-KR"/>
        </w:rPr>
        <w:t>subslotLengthForPUCCH</w:t>
      </w:r>
      <w:proofErr w:type="spellEnd"/>
      <w:r>
        <w:rPr>
          <w:lang w:eastAsia="ko-KR"/>
        </w:rPr>
        <w:t xml:space="preserve"> symbols is moved to a different slot of </w:t>
      </w:r>
      <w:proofErr w:type="spellStart"/>
      <w:r>
        <w:rPr>
          <w:i/>
          <w:iCs/>
          <w:lang w:eastAsia="ko-KR"/>
        </w:rPr>
        <w:t>subslotLengthForPUCCH</w:t>
      </w:r>
      <w:proofErr w:type="spellEnd"/>
      <w:r>
        <w:rPr>
          <w:i/>
          <w:iCs/>
          <w:lang w:eastAsia="ko-KR"/>
        </w:rPr>
        <w:t xml:space="preserve"> </w:t>
      </w:r>
      <w:r>
        <w:rPr>
          <w:lang w:eastAsia="ko-KR"/>
        </w:rPr>
        <w:t>symbols after multiplexing overlapping PUCCHs.</w:t>
      </w:r>
    </w:p>
    <w:p w14:paraId="1700DF66" w14:textId="670D272D" w:rsidR="00DF0F4D" w:rsidRDefault="002734EA" w:rsidP="002734EA">
      <w:pPr>
        <w:rPr>
          <w:lang w:eastAsia="zh-CN"/>
        </w:rPr>
      </w:pPr>
      <w:r>
        <w:rPr>
          <w:lang w:eastAsia="zh-CN"/>
        </w:rPr>
        <w:t xml:space="preserve">If in an active DL BWP a UE monitors PDCCH for detection of DCI format </w:t>
      </w:r>
      <w:r w:rsidR="009B5A01" w:rsidRPr="00111FF6">
        <w:rPr>
          <w:lang w:eastAsia="zh-CN"/>
        </w:rPr>
        <w:t>that includes a priority indicator field</w:t>
      </w:r>
      <w:r>
        <w:rPr>
          <w:lang w:eastAsia="zh-CN"/>
        </w:rPr>
        <w:t xml:space="preserve">, a priority index can be provided by </w:t>
      </w:r>
      <w:r w:rsidR="009B5A01" w:rsidRPr="00111FF6">
        <w:rPr>
          <w:lang w:eastAsia="zh-CN"/>
        </w:rPr>
        <w:t>the</w:t>
      </w:r>
      <w:r>
        <w:rPr>
          <w:lang w:eastAsia="zh-CN"/>
        </w:rPr>
        <w:t xml:space="preserve"> priority indicator field. If a UE indicates a capability to monitor, in an active DL BWP, PDCCH for detection of DCI format </w:t>
      </w:r>
      <w:r w:rsidR="009B5A01" w:rsidRPr="00111FF6">
        <w:rPr>
          <w:lang w:eastAsia="zh-CN"/>
        </w:rPr>
        <w:t xml:space="preserve">that includes a priority indicator field, the DCI format </w:t>
      </w:r>
      <w:r>
        <w:rPr>
          <w:lang w:eastAsia="zh-CN"/>
        </w:rPr>
        <w:t>can schedule a PUSCH transmission of any priority</w:t>
      </w:r>
      <w:r w:rsidR="006C5786">
        <w:rPr>
          <w:lang w:eastAsia="zh-CN"/>
        </w:rPr>
        <w:t>,</w:t>
      </w:r>
      <w:r>
        <w:rPr>
          <w:lang w:eastAsia="zh-CN"/>
        </w:rPr>
        <w:t xml:space="preserve"> </w:t>
      </w:r>
      <w:r w:rsidR="009B5A01" w:rsidRPr="00111FF6">
        <w:rPr>
          <w:lang w:eastAsia="zh-CN"/>
        </w:rPr>
        <w:t xml:space="preserve">or </w:t>
      </w:r>
      <w:r>
        <w:rPr>
          <w:lang w:eastAsia="zh-CN"/>
        </w:rPr>
        <w:t>a PDSCH reception and</w:t>
      </w:r>
      <w:r w:rsidR="009B5A01" w:rsidRPr="00111FF6">
        <w:rPr>
          <w:lang w:eastAsia="zh-CN"/>
        </w:rPr>
        <w:t>/or</w:t>
      </w:r>
      <w:r>
        <w:rPr>
          <w:lang w:eastAsia="zh-CN"/>
        </w:rPr>
        <w:t xml:space="preserve"> trigger a PUCCH transmission with corresponding HARQ-ACK information of any priority</w:t>
      </w:r>
      <w:r w:rsidR="00FB3F23" w:rsidRPr="00F415B1">
        <w:rPr>
          <w:lang w:eastAsia="zh-CN"/>
        </w:rPr>
        <w:t>, and DCI format 1_1 or DCI format 1_2 can indicate a TCI state update and trigger a PUCCH transmission with corresponding HARQ-ACK information of any priority</w:t>
      </w:r>
      <w:r>
        <w:rPr>
          <w:lang w:eastAsia="zh-CN"/>
        </w:rPr>
        <w:t xml:space="preserve">. </w:t>
      </w:r>
    </w:p>
    <w:p w14:paraId="32322193" w14:textId="77777777" w:rsidR="00FB3F23" w:rsidRPr="00A404A8" w:rsidRDefault="00FB3F23" w:rsidP="00FB3F23">
      <w:pPr>
        <w:rPr>
          <w:lang w:val="en-US" w:eastAsia="zh-CN"/>
        </w:rPr>
      </w:pPr>
      <w:r>
        <w:rPr>
          <w:lang w:val="en-US" w:eastAsia="zh-CN"/>
        </w:rPr>
        <w:t xml:space="preserve">A </w:t>
      </w:r>
      <w:r w:rsidRPr="00F415B1">
        <w:rPr>
          <w:lang w:val="en-US" w:eastAsia="zh-CN"/>
        </w:rPr>
        <w:t>DCI format</w:t>
      </w:r>
      <w:r>
        <w:rPr>
          <w:lang w:val="en-US" w:eastAsia="zh-CN"/>
        </w:rPr>
        <w:t xml:space="preserve"> indicating a SPS PDSCH release, or </w:t>
      </w:r>
      <w:proofErr w:type="spellStart"/>
      <w:r w:rsidRPr="00F415B1">
        <w:rPr>
          <w:lang w:eastAsia="zh-CN"/>
        </w:rPr>
        <w:t>SCell</w:t>
      </w:r>
      <w:proofErr w:type="spellEnd"/>
      <w:r w:rsidRPr="00F415B1">
        <w:rPr>
          <w:lang w:eastAsia="zh-CN"/>
        </w:rPr>
        <w:t xml:space="preserve"> dormancy</w:t>
      </w:r>
      <w:r>
        <w:rPr>
          <w:lang w:eastAsia="zh-CN"/>
        </w:rPr>
        <w:t xml:space="preserve"> without scheduling a PDSCH reception, or indicating a TCI state update</w:t>
      </w:r>
      <w:r w:rsidRPr="00E74778">
        <w:rPr>
          <w:lang w:eastAsia="zh-CN"/>
        </w:rPr>
        <w:t xml:space="preserve"> </w:t>
      </w:r>
      <w:r>
        <w:rPr>
          <w:lang w:eastAsia="zh-CN"/>
        </w:rPr>
        <w:t>without scheduling PDSCH reception, is referred to as a DCI format</w:t>
      </w:r>
      <w:r w:rsidRPr="00F415B1">
        <w:rPr>
          <w:lang w:val="en-US" w:eastAsia="zh-CN"/>
        </w:rPr>
        <w:t xml:space="preserve"> having associated HARQ-ACK information without scheduling </w:t>
      </w:r>
      <w:r>
        <w:rPr>
          <w:lang w:val="en-US" w:eastAsia="zh-CN"/>
        </w:rPr>
        <w:t xml:space="preserve">a </w:t>
      </w:r>
      <w:r w:rsidRPr="00F415B1">
        <w:rPr>
          <w:lang w:val="en-US" w:eastAsia="zh-CN"/>
        </w:rPr>
        <w:t>PDSCH reception</w:t>
      </w:r>
      <w:r>
        <w:rPr>
          <w:lang w:val="en-US" w:eastAsia="zh-CN"/>
        </w:rPr>
        <w:t>.</w:t>
      </w:r>
      <w:r w:rsidRPr="00F415B1">
        <w:rPr>
          <w:rFonts w:ascii="Times" w:hAnsi="Times" w:cs="Gulim"/>
          <w:lang w:eastAsia="zh-CN"/>
        </w:rPr>
        <w:t xml:space="preserve"> </w:t>
      </w:r>
    </w:p>
    <w:p w14:paraId="6247E1A2" w14:textId="7D16A948" w:rsidR="00BD6CD4" w:rsidRDefault="00BD6CD4" w:rsidP="00BD6CD4">
      <w:pPr>
        <w:rPr>
          <w:rFonts w:ascii="Times" w:hAnsi="Times" w:cs="Times"/>
          <w:lang w:eastAsia="zh-CN"/>
        </w:rPr>
      </w:pPr>
      <w:r>
        <w:rPr>
          <w:rFonts w:ascii="Times" w:hAnsi="Times" w:cs="Gulim"/>
          <w:lang w:eastAsia="zh-CN"/>
        </w:rPr>
        <w:t xml:space="preserve">When a UE determines overlapping for PUCCH transmissions with SL HARQ-ACK reports and PUCCH of larger and/or smaller priority index, the UE resolves the overlapping for PUCCH transmissions with SL HARQ-ACK reports and PUCCH of each priority index as described </w:t>
      </w:r>
      <w:r w:rsidR="006F5F9E">
        <w:rPr>
          <w:rFonts w:ascii="Times" w:hAnsi="Times" w:cs="Gulim"/>
          <w:lang w:eastAsia="zh-CN"/>
        </w:rPr>
        <w:t>in clause</w:t>
      </w:r>
      <w:r>
        <w:rPr>
          <w:rFonts w:ascii="Times" w:hAnsi="Times" w:cs="Gulim"/>
          <w:lang w:eastAsia="zh-CN"/>
        </w:rPr>
        <w:t xml:space="preserve"> 9.2.5 and 9.2.6</w:t>
      </w:r>
      <w:r w:rsidR="00DE110F">
        <w:rPr>
          <w:rFonts w:ascii="Times" w:hAnsi="Times" w:cs="Gulim"/>
          <w:lang w:eastAsia="zh-CN"/>
        </w:rPr>
        <w:t xml:space="preserve"> </w:t>
      </w:r>
      <w:r w:rsidR="00DE110F" w:rsidRPr="008136B8">
        <w:rPr>
          <w:rFonts w:ascii="Times" w:hAnsi="Times" w:cs="Gulim"/>
          <w:lang w:eastAsia="zh-CN"/>
        </w:rPr>
        <w:t>before resolving the overlapping for PUCCH transmissions without SL HARQ-ACK or the overlapping for PUCCH transmissions and PUSCH transmissions</w:t>
      </w:r>
      <w:r>
        <w:rPr>
          <w:rFonts w:ascii="Times" w:hAnsi="Times" w:cs="Gulim"/>
          <w:lang w:eastAsia="zh-CN"/>
        </w:rPr>
        <w:t>.</w:t>
      </w:r>
    </w:p>
    <w:p w14:paraId="2B43B854" w14:textId="77777777" w:rsidR="00F25051" w:rsidRPr="00647C89" w:rsidRDefault="00F25051" w:rsidP="00F25051">
      <w:pPr>
        <w:rPr>
          <w:lang w:val="en-US"/>
        </w:rPr>
      </w:pPr>
      <w:r w:rsidRPr="00647C89">
        <w:rPr>
          <w:lang w:val="en-US"/>
        </w:rPr>
        <w:t>If a UE</w:t>
      </w:r>
    </w:p>
    <w:p w14:paraId="600340DC" w14:textId="77777777" w:rsidR="00F25051" w:rsidRPr="00647C89" w:rsidRDefault="00F25051" w:rsidP="00F25051">
      <w:pPr>
        <w:pStyle w:val="B1"/>
        <w:rPr>
          <w:lang w:val="en-US"/>
        </w:rPr>
      </w:pPr>
      <w:r w:rsidRPr="00647C89">
        <w:t>-</w:t>
      </w:r>
      <w:r w:rsidRPr="00647C89">
        <w:tab/>
      </w:r>
      <w:r w:rsidRPr="00647C89">
        <w:rPr>
          <w:lang w:val="en-US"/>
        </w:rPr>
        <w:t xml:space="preserve">is provided </w:t>
      </w:r>
      <w:proofErr w:type="spellStart"/>
      <w:r w:rsidRPr="00647C89">
        <w:rPr>
          <w:i/>
          <w:lang w:val="en-US"/>
        </w:rPr>
        <w:t>simultaneousPUCCH</w:t>
      </w:r>
      <w:proofErr w:type="spellEnd"/>
      <w:r w:rsidRPr="00647C89">
        <w:rPr>
          <w:i/>
          <w:lang w:val="en-US"/>
        </w:rPr>
        <w:t>-PUSCH</w:t>
      </w:r>
      <w:r w:rsidRPr="00647C89">
        <w:rPr>
          <w:lang w:val="en-US"/>
        </w:rPr>
        <w:t xml:space="preserve"> and would transmit a PUCCH with a first priority index and PUSCHs with a second priority index that is different than the first priority index, where the PUCCH and the PUSCHs overlap in time</w:t>
      </w:r>
    </w:p>
    <w:p w14:paraId="77DC29A9" w14:textId="77777777" w:rsidR="00F25051" w:rsidRPr="00647C89" w:rsidRDefault="00F25051" w:rsidP="00F25051">
      <w:pPr>
        <w:pStyle w:val="B1"/>
        <w:rPr>
          <w:lang w:val="en-US"/>
        </w:rPr>
      </w:pPr>
      <w:r w:rsidRPr="00647C89">
        <w:t>-</w:t>
      </w:r>
      <w:r w:rsidRPr="00647C89">
        <w:tab/>
      </w:r>
      <w:r w:rsidRPr="00647C89">
        <w:rPr>
          <w:lang w:val="en-US"/>
        </w:rPr>
        <w:t>can simultaneously transmit the PUCCH and the PUSCHs</w:t>
      </w:r>
      <w:r>
        <w:rPr>
          <w:lang w:val="en-US"/>
        </w:rPr>
        <w:t xml:space="preserve"> [</w:t>
      </w:r>
      <w:r w:rsidRPr="00F325E8">
        <w:t>16, TS 38.306]</w:t>
      </w:r>
      <w:r w:rsidRPr="00647C89">
        <w:rPr>
          <w:lang w:val="en-US"/>
        </w:rPr>
        <w:t>,</w:t>
      </w:r>
    </w:p>
    <w:p w14:paraId="54372E41" w14:textId="77777777" w:rsidR="00F25051" w:rsidRDefault="00F25051" w:rsidP="00F25051">
      <w:pPr>
        <w:rPr>
          <w:lang w:val="en-US"/>
        </w:rPr>
      </w:pPr>
      <w:r w:rsidRPr="00647C89">
        <w:rPr>
          <w:lang w:val="en-US"/>
        </w:rPr>
        <w:t>the UE excludes the PUSCHs for resolving the time overlapping between the PUCCH and PUSCHs</w:t>
      </w:r>
      <w:r>
        <w:rPr>
          <w:lang w:val="en-US"/>
        </w:rPr>
        <w:t>, where the timeline conditions are not required for the excluded PUSCHs</w:t>
      </w:r>
      <w:r w:rsidRPr="00647C89">
        <w:rPr>
          <w:lang w:val="en-US"/>
        </w:rPr>
        <w:t xml:space="preserve">. </w:t>
      </w:r>
    </w:p>
    <w:p w14:paraId="6CBDA5DE" w14:textId="1E6813DB" w:rsidR="00441824" w:rsidRPr="00111FF6" w:rsidRDefault="002B3948" w:rsidP="00441824">
      <w:pPr>
        <w:rPr>
          <w:lang w:eastAsia="zh-CN"/>
        </w:rPr>
      </w:pPr>
      <w:r w:rsidRPr="00CC5DCD">
        <w:rPr>
          <w:rFonts w:ascii="Times" w:hAnsi="Times" w:cs="Times"/>
          <w:lang w:eastAsia="zh-CN"/>
        </w:rPr>
        <w:t>When a UE determines overlapping for PUCCH and/or PUSCH transmissions of different priority indexes</w:t>
      </w:r>
      <w:r w:rsidR="00BD6CD4" w:rsidRPr="00CC5DCD">
        <w:rPr>
          <w:rFonts w:ascii="Times" w:hAnsi="Times" w:cs="Times"/>
          <w:lang w:eastAsia="zh-CN"/>
        </w:rPr>
        <w:t xml:space="preserve"> </w:t>
      </w:r>
      <w:r w:rsidR="00BD6CD4" w:rsidRPr="00CC5DCD">
        <w:rPr>
          <w:rFonts w:ascii="Times" w:hAnsi="Times"/>
        </w:rPr>
        <w:t>other than PUCCH transmissions with SL HARQ-ACK reports</w:t>
      </w:r>
      <w:r w:rsidR="006C526C">
        <w:rPr>
          <w:rFonts w:ascii="Times" w:hAnsi="Times" w:cs="Times"/>
        </w:rPr>
        <w:t xml:space="preserve"> </w:t>
      </w:r>
      <w:r w:rsidR="006C526C" w:rsidRPr="00650775">
        <w:t>before considering limitations for UE transmission as described in clause 11.1</w:t>
      </w:r>
      <w:r w:rsidR="00423600">
        <w:rPr>
          <w:rFonts w:hint="eastAsia"/>
          <w:lang w:eastAsia="zh-CN"/>
        </w:rPr>
        <w:t xml:space="preserve"> and clause 11.1.1</w:t>
      </w:r>
      <w:r w:rsidRPr="00CC5DCD">
        <w:rPr>
          <w:rFonts w:ascii="Times" w:hAnsi="Times" w:cs="Times"/>
          <w:lang w:eastAsia="zh-CN"/>
        </w:rPr>
        <w:t xml:space="preserve">, </w:t>
      </w:r>
      <w:r w:rsidR="00557048" w:rsidRPr="00CC5DCD">
        <w:rPr>
          <w:rFonts w:ascii="Times" w:hAnsi="Times" w:cs="Times"/>
          <w:lang w:eastAsia="zh-CN"/>
        </w:rPr>
        <w:t xml:space="preserve">including repetitions if any, </w:t>
      </w:r>
      <w:r w:rsidR="00F25051" w:rsidRPr="00647C89">
        <w:t xml:space="preserve">if the UE is provided </w:t>
      </w:r>
      <w:r w:rsidR="00F25051" w:rsidRPr="00AC41DF">
        <w:rPr>
          <w:i/>
          <w:iCs/>
        </w:rPr>
        <w:t>UCI-</w:t>
      </w:r>
      <w:proofErr w:type="spellStart"/>
      <w:r w:rsidR="00F25051" w:rsidRPr="00AC41DF">
        <w:rPr>
          <w:i/>
          <w:iCs/>
        </w:rPr>
        <w:t>MuxWithDifferentPriority</w:t>
      </w:r>
      <w:proofErr w:type="spellEnd"/>
      <w:r w:rsidR="00F25051" w:rsidRPr="00647C89">
        <w:rPr>
          <w:lang w:eastAsia="zh-CN"/>
        </w:rPr>
        <w:t xml:space="preserve"> and </w:t>
      </w:r>
      <w:r w:rsidR="00F25051" w:rsidRPr="00647C89">
        <w:rPr>
          <w:lang w:val="en-US"/>
        </w:rPr>
        <w:t xml:space="preserve">the </w:t>
      </w:r>
      <w:r w:rsidR="00F25051" w:rsidRPr="00647C89">
        <w:t xml:space="preserve">timeline </w:t>
      </w:r>
      <w:r w:rsidR="00F25051" w:rsidRPr="00647C89">
        <w:rPr>
          <w:lang w:val="en-US"/>
        </w:rPr>
        <w:t>conditions in clause 9.2.5 for multiplexing UCI in a PUCCH or a PUSCH are satisfied</w:t>
      </w:r>
      <w:r w:rsidR="002F7AB8" w:rsidRPr="00CC5DCD">
        <w:rPr>
          <w:lang w:eastAsia="zh-CN"/>
        </w:rPr>
        <w:t xml:space="preserve"> </w:t>
      </w:r>
    </w:p>
    <w:p w14:paraId="545385FA" w14:textId="0C4386B6" w:rsidR="00441824" w:rsidRPr="00111FF6" w:rsidRDefault="00441824" w:rsidP="00F25051">
      <w:pPr>
        <w:pStyle w:val="B1"/>
      </w:pPr>
      <w:r w:rsidRPr="00111FF6">
        <w:t>-</w:t>
      </w:r>
      <w:r w:rsidRPr="00111FF6">
        <w:tab/>
      </w:r>
      <w:r w:rsidRPr="00111FF6">
        <w:rPr>
          <w:lang w:val="en-US"/>
        </w:rPr>
        <w:t xml:space="preserve">first, </w:t>
      </w:r>
      <w:r w:rsidRPr="00111FF6">
        <w:t xml:space="preserve">the UE resolves overlapping for PUCCH and/or PUSCH transmissions of </w:t>
      </w:r>
      <w:r w:rsidR="00F25051">
        <w:rPr>
          <w:lang w:val="en-US"/>
        </w:rPr>
        <w:t>a same</w:t>
      </w:r>
      <w:r w:rsidRPr="00111FF6">
        <w:t xml:space="preserve"> priority index as described in clauses 9.2.5 and 9.2.6</w:t>
      </w:r>
    </w:p>
    <w:p w14:paraId="2347B691" w14:textId="508A05CE" w:rsidR="00441824" w:rsidRDefault="00441824" w:rsidP="00F25051">
      <w:pPr>
        <w:pStyle w:val="B1"/>
      </w:pPr>
      <w:r w:rsidRPr="00111FF6">
        <w:rPr>
          <w:rFonts w:hint="eastAsia"/>
        </w:rPr>
        <w:t>-</w:t>
      </w:r>
      <w:r w:rsidRPr="00111FF6">
        <w:tab/>
      </w:r>
      <w:r w:rsidRPr="00111FF6">
        <w:rPr>
          <w:lang w:val="en-US"/>
        </w:rPr>
        <w:t xml:space="preserve">second, </w:t>
      </w:r>
      <w:r w:rsidRPr="00111FF6">
        <w:t>the UE resolves the overlapping for PUCCH transmissions of different priority indexes</w:t>
      </w:r>
      <w:r w:rsidRPr="00111FF6">
        <w:rPr>
          <w:lang w:val="en-US"/>
        </w:rPr>
        <w:t>,</w:t>
      </w:r>
      <w:r w:rsidRPr="00111FF6">
        <w:t xml:space="preserve"> and </w:t>
      </w:r>
    </w:p>
    <w:p w14:paraId="571F2439" w14:textId="77777777" w:rsidR="00F25051" w:rsidRPr="00647C89" w:rsidRDefault="00F25051" w:rsidP="00F25051">
      <w:pPr>
        <w:pStyle w:val="B2"/>
      </w:pPr>
      <w:r w:rsidRPr="00647C89">
        <w:t>-</w:t>
      </w:r>
      <w:r w:rsidRPr="00647C89">
        <w:tab/>
      </w:r>
      <w:r w:rsidRPr="00647C89">
        <w:rPr>
          <w:lang w:val="en-US"/>
        </w:rPr>
        <w:t xml:space="preserve">if the UE is provided </w:t>
      </w:r>
      <w:proofErr w:type="spellStart"/>
      <w:r w:rsidRPr="00647C89">
        <w:rPr>
          <w:i/>
          <w:iCs/>
        </w:rPr>
        <w:t>subslotLengthForPUCCH</w:t>
      </w:r>
      <w:proofErr w:type="spellEnd"/>
      <w:r w:rsidRPr="00647C89">
        <w:rPr>
          <w:noProof/>
          <w:lang w:eastAsia="zh-CN"/>
        </w:rPr>
        <w:t xml:space="preserve"> in </w:t>
      </w:r>
      <w:r w:rsidRPr="00647C89">
        <w:rPr>
          <w:noProof/>
          <w:lang w:val="en-US" w:eastAsia="zh-CN"/>
        </w:rPr>
        <w:t>the second</w:t>
      </w:r>
      <w:r w:rsidRPr="00647C89">
        <w:rPr>
          <w:noProof/>
          <w:lang w:eastAsia="zh-CN"/>
        </w:rPr>
        <w:t xml:space="preserve"> </w:t>
      </w:r>
      <w:r w:rsidRPr="00647C89">
        <w:rPr>
          <w:i/>
          <w:iCs/>
          <w:noProof/>
          <w:lang w:eastAsia="zh-CN"/>
        </w:rPr>
        <w:t>PUCCH-Config</w:t>
      </w:r>
      <w:r w:rsidRPr="00647C89">
        <w:rPr>
          <w:noProof/>
          <w:lang w:eastAsia="zh-CN"/>
        </w:rPr>
        <w:t>,</w:t>
      </w:r>
      <w:r w:rsidRPr="00647C89">
        <w:rPr>
          <w:lang w:eastAsia="zh-CN"/>
        </w:rPr>
        <w:t xml:space="preserve"> a PUCCH transmission of smaller priority index is associated with</w:t>
      </w:r>
      <w:r w:rsidRPr="00647C89">
        <w:rPr>
          <w:lang w:eastAsia="ko-KR"/>
        </w:rPr>
        <w:t xml:space="preserve"> the first overlapping slot </w:t>
      </w:r>
      <w:r w:rsidRPr="00647C89">
        <w:t xml:space="preserve">with </w:t>
      </w:r>
      <w:proofErr w:type="spellStart"/>
      <w:r w:rsidRPr="00647C89">
        <w:rPr>
          <w:i/>
          <w:iCs/>
          <w:lang w:eastAsia="ko-KR"/>
        </w:rPr>
        <w:t>subslotLengthForPUCCH</w:t>
      </w:r>
      <w:proofErr w:type="spellEnd"/>
      <w:r w:rsidRPr="00647C89">
        <w:rPr>
          <w:lang w:eastAsia="ko-KR"/>
        </w:rPr>
        <w:t xml:space="preserve"> symbols of larger priority index</w:t>
      </w:r>
      <w:r w:rsidRPr="00647C89">
        <w:rPr>
          <w:lang w:val="en-US" w:eastAsia="ko-KR"/>
        </w:rPr>
        <w:t>;</w:t>
      </w:r>
      <w:r w:rsidRPr="00647C89">
        <w:rPr>
          <w:lang w:eastAsia="ko-KR"/>
        </w:rPr>
        <w:t xml:space="preserve"> otherwise, </w:t>
      </w:r>
      <w:r w:rsidRPr="00647C89">
        <w:rPr>
          <w:lang w:eastAsia="zh-CN"/>
        </w:rPr>
        <w:t>the PUCCH transmission of smaller priority index is associated with</w:t>
      </w:r>
      <w:r w:rsidRPr="00647C89">
        <w:rPr>
          <w:lang w:eastAsia="ko-KR"/>
        </w:rPr>
        <w:t xml:space="preserve"> the overlapping </w:t>
      </w:r>
      <w:r w:rsidRPr="00647C89">
        <w:t xml:space="preserve">slot with </w:t>
      </w:r>
      <m:oMath>
        <m:sSubSup>
          <m:sSubSupPr>
            <m:ctrlPr>
              <w:rPr>
                <w:rFonts w:ascii="Cambria Math" w:hAnsi="Cambria Math"/>
              </w:rPr>
            </m:ctrlPr>
          </m:sSubSupPr>
          <m:e>
            <m:r>
              <w:rPr>
                <w:rFonts w:ascii="Cambria Math" w:hAnsi="Cambria Math"/>
              </w:rPr>
              <m:t>N</m:t>
            </m:r>
          </m:e>
          <m:sub>
            <m:r>
              <m:rPr>
                <m:nor/>
              </m:rPr>
              <m:t>sym</m:t>
            </m:r>
          </m:sub>
          <m:sup>
            <m:r>
              <m:rPr>
                <m:nor/>
              </m:rPr>
              <m:t>slot</m:t>
            </m:r>
          </m:sup>
        </m:sSubSup>
      </m:oMath>
      <w:r w:rsidRPr="00647C89">
        <w:rPr>
          <w:lang w:val="de-AT"/>
        </w:rPr>
        <w:t xml:space="preserve"> </w:t>
      </w:r>
      <w:r w:rsidRPr="00647C89">
        <w:t>symbols [4, TS 38.211]</w:t>
      </w:r>
      <w:r w:rsidRPr="00647C89">
        <w:rPr>
          <w:lang w:eastAsia="ko-KR"/>
        </w:rPr>
        <w:t xml:space="preserve"> of larger priority index.</w:t>
      </w:r>
    </w:p>
    <w:p w14:paraId="60BD783F" w14:textId="77777777" w:rsidR="00F25051" w:rsidRPr="00647C89" w:rsidRDefault="00F25051" w:rsidP="00F25051">
      <w:pPr>
        <w:pStyle w:val="B2"/>
        <w:rPr>
          <w:lang w:eastAsia="zh-CN"/>
        </w:rPr>
      </w:pPr>
      <w:r w:rsidRPr="00647C89">
        <w:t>-</w:t>
      </w:r>
      <w:r w:rsidRPr="00647C89">
        <w:tab/>
      </w:r>
      <w:r w:rsidRPr="00647C89">
        <w:rPr>
          <w:lang w:eastAsia="zh-CN"/>
        </w:rPr>
        <w:t xml:space="preserve">the UE first resolves the overlapping for PUCCH transmissions, where at least one of the PUCCH transmissions is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lang w:eastAsia="zh-CN"/>
        </w:rPr>
        <w:t xml:space="preserve">repetitions, within a slot </w:t>
      </w:r>
      <w:r w:rsidRPr="00647C89">
        <w:rPr>
          <w:lang w:eastAsia="ko-KR"/>
        </w:rPr>
        <w:t>of larger priority index</w:t>
      </w:r>
      <w:r w:rsidRPr="00647C89">
        <w:t xml:space="preserve"> as </w:t>
      </w:r>
      <w:r w:rsidRPr="00647C89">
        <w:rPr>
          <w:lang w:val="en-US"/>
        </w:rPr>
        <w:t xml:space="preserve">is subsequently </w:t>
      </w:r>
      <w:r w:rsidRPr="00647C89">
        <w:t>de</w:t>
      </w:r>
      <w:r w:rsidRPr="00647C89">
        <w:rPr>
          <w:lang w:val="en-US"/>
        </w:rPr>
        <w:t>scribed</w:t>
      </w:r>
      <w:r w:rsidRPr="00647C89">
        <w:t xml:space="preserve"> in this clause</w:t>
      </w:r>
      <w:r w:rsidRPr="00647C89">
        <w:rPr>
          <w:lang w:eastAsia="zh-CN"/>
        </w:rPr>
        <w:t>, if any, and then the UE resolves the overlapping for PUCCH transmissions without repetitions within the slot using the pseudo-code in clause 9.2.5</w:t>
      </w:r>
    </w:p>
    <w:p w14:paraId="5FBAE50C" w14:textId="77777777" w:rsidR="00F25051" w:rsidRPr="00647C89" w:rsidRDefault="00F25051" w:rsidP="00F25051">
      <w:pPr>
        <w:pStyle w:val="B2"/>
        <w:rPr>
          <w:lang w:eastAsia="ko-KR"/>
        </w:rPr>
      </w:pPr>
      <w:r w:rsidRPr="00647C89">
        <w:rPr>
          <w:lang w:eastAsia="zh-CN"/>
        </w:rPr>
        <w:t>-</w:t>
      </w:r>
      <w:r w:rsidRPr="00647C89">
        <w:rPr>
          <w:lang w:eastAsia="zh-CN"/>
        </w:rPr>
        <w:tab/>
        <w:t xml:space="preserve">if </w:t>
      </w:r>
      <w:r w:rsidRPr="00647C89">
        <w:rPr>
          <w:lang w:val="en-US" w:eastAsia="zh-CN"/>
        </w:rPr>
        <w:t xml:space="preserve">the UE determines that </w:t>
      </w:r>
      <w:r w:rsidRPr="00647C89">
        <w:rPr>
          <w:lang w:eastAsia="zh-CN"/>
        </w:rPr>
        <w:t xml:space="preserve">a first PUCCH transmission of the smaller priority index is not dropped </w:t>
      </w:r>
      <w:r>
        <w:rPr>
          <w:lang w:val="en-US" w:eastAsia="zh-CN"/>
        </w:rPr>
        <w:t>and</w:t>
      </w:r>
      <w:r w:rsidRPr="00647C89">
        <w:rPr>
          <w:lang w:eastAsia="zh-CN"/>
        </w:rPr>
        <w:t xml:space="preserve"> </w:t>
      </w:r>
      <w:r w:rsidRPr="00647C89">
        <w:rPr>
          <w:lang w:val="en-US" w:eastAsia="zh-CN"/>
        </w:rPr>
        <w:t xml:space="preserve">the UCI of the first PUCCH transmission is not </w:t>
      </w:r>
      <w:r w:rsidRPr="00647C89">
        <w:rPr>
          <w:lang w:eastAsia="zh-CN"/>
        </w:rPr>
        <w:t xml:space="preserve">multiplexed </w:t>
      </w:r>
      <w:r w:rsidRPr="00647C89">
        <w:rPr>
          <w:lang w:val="en-US" w:eastAsia="zh-CN"/>
        </w:rPr>
        <w:t>in</w:t>
      </w:r>
      <w:r w:rsidRPr="00647C89">
        <w:rPr>
          <w:lang w:eastAsia="zh-CN"/>
        </w:rPr>
        <w:t xml:space="preserve"> a second PUCCH transmission </w:t>
      </w:r>
      <w:r w:rsidRPr="00647C89">
        <w:rPr>
          <w:lang w:eastAsia="ko-KR"/>
        </w:rPr>
        <w:t>of larger priority index</w:t>
      </w:r>
      <w:r w:rsidRPr="00647C89">
        <w:rPr>
          <w:lang w:eastAsia="zh-CN"/>
        </w:rPr>
        <w:t xml:space="preserve"> in an overlapping slot</w:t>
      </w:r>
      <w:r w:rsidRPr="00A52051">
        <w:t xml:space="preserve"> </w:t>
      </w:r>
      <w:r w:rsidRPr="00647C89">
        <w:t xml:space="preserve">with </w:t>
      </w:r>
      <w:proofErr w:type="spellStart"/>
      <w:r w:rsidRPr="00647C89">
        <w:rPr>
          <w:i/>
          <w:iCs/>
          <w:lang w:eastAsia="ko-KR"/>
        </w:rPr>
        <w:t>subslotLengthForPUCCH</w:t>
      </w:r>
      <w:proofErr w:type="spellEnd"/>
      <w:r w:rsidRPr="00647C89">
        <w:rPr>
          <w:lang w:eastAsia="ko-KR"/>
        </w:rPr>
        <w:t xml:space="preserve"> symbols, the </w:t>
      </w:r>
      <w:r w:rsidRPr="00647C89">
        <w:rPr>
          <w:lang w:eastAsia="zh-CN"/>
        </w:rPr>
        <w:t xml:space="preserve">first </w:t>
      </w:r>
      <w:r w:rsidRPr="00647C89">
        <w:rPr>
          <w:lang w:eastAsia="ko-KR"/>
        </w:rPr>
        <w:t>PUCCH</w:t>
      </w:r>
      <w:r w:rsidRPr="00647C89">
        <w:rPr>
          <w:lang w:eastAsia="zh-CN"/>
        </w:rPr>
        <w:t xml:space="preserve"> transmission</w:t>
      </w:r>
      <w:r w:rsidRPr="00647C89">
        <w:rPr>
          <w:lang w:eastAsia="ko-KR"/>
        </w:rPr>
        <w:t xml:space="preserve"> </w:t>
      </w:r>
      <w:r w:rsidRPr="00647C89">
        <w:rPr>
          <w:lang w:eastAsia="zh-CN"/>
        </w:rPr>
        <w:t>is associated with</w:t>
      </w:r>
      <w:r w:rsidRPr="00647C89">
        <w:rPr>
          <w:lang w:eastAsia="ko-KR"/>
        </w:rPr>
        <w:t xml:space="preserve"> the next overlapping slot </w:t>
      </w:r>
      <w:r w:rsidRPr="00647C89">
        <w:t xml:space="preserve">with </w:t>
      </w:r>
      <w:proofErr w:type="spellStart"/>
      <w:r w:rsidRPr="00647C89">
        <w:rPr>
          <w:i/>
          <w:iCs/>
          <w:lang w:eastAsia="ko-KR"/>
        </w:rPr>
        <w:t>subslotLengthForPUCCH</w:t>
      </w:r>
      <w:proofErr w:type="spellEnd"/>
      <w:r w:rsidRPr="00647C89">
        <w:rPr>
          <w:lang w:eastAsia="ko-KR"/>
        </w:rPr>
        <w:t xml:space="preserve"> symbols </w:t>
      </w:r>
      <w:r w:rsidRPr="00647C89">
        <w:rPr>
          <w:lang w:val="en-US" w:eastAsia="ko-KR"/>
        </w:rPr>
        <w:t>for PUCCH transmissions with the</w:t>
      </w:r>
      <w:r w:rsidRPr="00647C89">
        <w:rPr>
          <w:lang w:eastAsia="ko-KR"/>
        </w:rPr>
        <w:t xml:space="preserve"> larger priority index</w:t>
      </w:r>
    </w:p>
    <w:p w14:paraId="1FF1E73C" w14:textId="77777777" w:rsidR="00F25051" w:rsidRPr="00647C89" w:rsidRDefault="00F25051" w:rsidP="00F25051">
      <w:pPr>
        <w:pStyle w:val="B2"/>
      </w:pPr>
      <w:r w:rsidRPr="00647C89">
        <w:t>-</w:t>
      </w:r>
      <w:r w:rsidRPr="00647C89">
        <w:tab/>
      </w:r>
      <w:r w:rsidRPr="00647C89">
        <w:rPr>
          <w:lang w:val="en-US"/>
        </w:rPr>
        <w:t xml:space="preserve">the UE does not expect </w:t>
      </w:r>
      <w:r w:rsidRPr="00647C89">
        <w:rPr>
          <w:lang w:eastAsia="zh-CN"/>
        </w:rPr>
        <w:t xml:space="preserve">a PUCCH transmission </w:t>
      </w:r>
      <w:r w:rsidRPr="00647C89">
        <w:rPr>
          <w:lang w:val="en-US" w:eastAsia="zh-CN"/>
        </w:rPr>
        <w:t>that includes</w:t>
      </w:r>
      <w:r w:rsidRPr="00647C89">
        <w:rPr>
          <w:lang w:eastAsia="zh-CN"/>
        </w:rPr>
        <w:t xml:space="preserve"> UCI of </w:t>
      </w:r>
      <w:r w:rsidRPr="00647C89">
        <w:rPr>
          <w:lang w:val="en-US" w:eastAsia="zh-CN"/>
        </w:rPr>
        <w:t xml:space="preserve">different </w:t>
      </w:r>
      <w:r w:rsidRPr="00647C89">
        <w:rPr>
          <w:lang w:eastAsia="zh-CN"/>
        </w:rPr>
        <w:t xml:space="preserve">priority indexes to overlap with a </w:t>
      </w:r>
      <w:r w:rsidRPr="00647C89">
        <w:rPr>
          <w:rFonts w:eastAsia="Malgun Gothic"/>
          <w:lang w:eastAsia="zh-CN"/>
        </w:rPr>
        <w:t xml:space="preserve">PUCCH </w:t>
      </w:r>
      <w:r w:rsidRPr="00647C89">
        <w:rPr>
          <w:lang w:eastAsia="zh-CN"/>
        </w:rPr>
        <w:t xml:space="preserve">transmission </w:t>
      </w:r>
      <w:r w:rsidRPr="00647C89">
        <w:rPr>
          <w:rFonts w:eastAsia="Malgun Gothic"/>
          <w:lang w:eastAsia="zh-CN"/>
        </w:rPr>
        <w:t xml:space="preserve">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rFonts w:eastAsia="Malgun Gothic"/>
          <w:lang w:eastAsia="zh-CN"/>
        </w:rPr>
        <w:t xml:space="preserve">repetitions after </w:t>
      </w:r>
      <w:r w:rsidRPr="00647C89">
        <w:rPr>
          <w:lang w:eastAsia="zh-CN"/>
        </w:rPr>
        <w:t xml:space="preserve">resolving the overlapping for PUCCH transmissions without repetitions within a slot </w:t>
      </w:r>
    </w:p>
    <w:p w14:paraId="1E40B587" w14:textId="77777777" w:rsidR="00F25051" w:rsidRPr="00647C89" w:rsidRDefault="00F25051" w:rsidP="00F25051">
      <w:pPr>
        <w:pStyle w:val="B2"/>
        <w:rPr>
          <w:rFonts w:eastAsia="Malgun Gothic"/>
          <w:lang w:val="en-US" w:eastAsia="zh-CN"/>
        </w:rPr>
      </w:pPr>
      <w:r w:rsidRPr="00647C89">
        <w:t>-</w:t>
      </w:r>
      <w:r w:rsidRPr="00647C89">
        <w:tab/>
      </w:r>
      <w:r w:rsidRPr="00647C89">
        <w:rPr>
          <w:lang w:val="en-US"/>
        </w:rPr>
        <w:t xml:space="preserve">the UE does not expect </w:t>
      </w:r>
      <w:r w:rsidRPr="00647C89">
        <w:rPr>
          <w:lang w:eastAsia="zh-CN"/>
        </w:rPr>
        <w:t xml:space="preserve">a PUCCH </w:t>
      </w:r>
      <w:r w:rsidRPr="00647C89">
        <w:rPr>
          <w:lang w:val="en-US" w:eastAsia="zh-CN"/>
        </w:rPr>
        <w:t xml:space="preserve">transmission </w:t>
      </w:r>
      <w:r w:rsidRPr="00647C89">
        <w:rPr>
          <w:lang w:eastAsia="zh-CN"/>
        </w:rPr>
        <w:t xml:space="preserve">with UCI of </w:t>
      </w:r>
      <w:r w:rsidRPr="00647C89">
        <w:rPr>
          <w:lang w:val="en-US" w:eastAsia="zh-CN"/>
        </w:rPr>
        <w:t xml:space="preserve">first and second </w:t>
      </w:r>
      <w:r w:rsidRPr="00647C89">
        <w:rPr>
          <w:lang w:eastAsia="zh-CN"/>
        </w:rPr>
        <w:t xml:space="preserve">priority indexes to overlap </w:t>
      </w:r>
      <w:r>
        <w:rPr>
          <w:lang w:val="en-US" w:eastAsia="zh-CN"/>
        </w:rPr>
        <w:t xml:space="preserve">with a PUCCH transmission with HARQ-ACK information of the first priority index, or </w:t>
      </w:r>
      <w:r w:rsidRPr="00647C89">
        <w:rPr>
          <w:lang w:eastAsia="zh-CN"/>
        </w:rPr>
        <w:t xml:space="preserve">with a </w:t>
      </w:r>
      <w:r w:rsidRPr="00647C89">
        <w:rPr>
          <w:rFonts w:eastAsia="Malgun Gothic"/>
          <w:lang w:eastAsia="zh-CN"/>
        </w:rPr>
        <w:t>PUCCH</w:t>
      </w:r>
      <w:r w:rsidRPr="00647C89">
        <w:rPr>
          <w:rFonts w:eastAsia="Malgun Gothic"/>
          <w:lang w:val="en-US" w:eastAsia="zh-CN"/>
        </w:rPr>
        <w:t xml:space="preserve"> </w:t>
      </w:r>
      <w:r w:rsidRPr="00647C89">
        <w:rPr>
          <w:rFonts w:eastAsia="Malgun Gothic"/>
          <w:lang w:val="en-US" w:eastAsia="zh-CN"/>
        </w:rPr>
        <w:lastRenderedPageBreak/>
        <w:t>transmission or with a PUSCH</w:t>
      </w:r>
      <w:r w:rsidRPr="00647C89">
        <w:rPr>
          <w:rFonts w:eastAsia="Malgun Gothic"/>
          <w:lang w:eastAsia="zh-CN"/>
        </w:rPr>
        <w:t xml:space="preserve"> </w:t>
      </w:r>
      <w:r w:rsidRPr="00647C89">
        <w:rPr>
          <w:rFonts w:eastAsia="Malgun Gothic"/>
          <w:lang w:val="en-US" w:eastAsia="zh-CN"/>
        </w:rPr>
        <w:t xml:space="preserve">transmission </w:t>
      </w:r>
      <w:r w:rsidRPr="00647C89">
        <w:rPr>
          <w:rFonts w:eastAsia="Malgun Gothic"/>
          <w:lang w:eastAsia="zh-CN"/>
        </w:rPr>
        <w:t xml:space="preserve">of </w:t>
      </w:r>
      <w:r w:rsidRPr="00647C89">
        <w:rPr>
          <w:lang w:val="en-US" w:eastAsia="zh-CN"/>
        </w:rPr>
        <w:t xml:space="preserve">the second </w:t>
      </w:r>
      <w:r w:rsidRPr="00647C89">
        <w:rPr>
          <w:lang w:eastAsia="zh-CN"/>
        </w:rPr>
        <w:t>priority index</w:t>
      </w:r>
      <w:r w:rsidRPr="00647C89">
        <w:rPr>
          <w:rFonts w:eastAsia="Malgun Gothic"/>
          <w:lang w:eastAsia="zh-CN"/>
        </w:rPr>
        <w:t xml:space="preserve"> </w:t>
      </w:r>
      <w:r w:rsidRPr="00647C89">
        <w:rPr>
          <w:rFonts w:eastAsia="Malgun Gothic"/>
          <w:lang w:val="en-US" w:eastAsia="zh-CN"/>
        </w:rPr>
        <w:t>when the second priority index is larger than the first priority index</w:t>
      </w:r>
    </w:p>
    <w:p w14:paraId="5A0D9BCE" w14:textId="50BF57FB" w:rsidR="00F25051" w:rsidRPr="00F25051" w:rsidRDefault="00F25051" w:rsidP="00F25051">
      <w:pPr>
        <w:pStyle w:val="B2"/>
        <w:rPr>
          <w:lang w:val="en-US"/>
        </w:rPr>
      </w:pPr>
      <w:r w:rsidRPr="00647C89">
        <w:rPr>
          <w:lang w:val="en-US"/>
        </w:rPr>
        <w:t>-</w:t>
      </w:r>
      <w:r w:rsidRPr="00647C89">
        <w:rPr>
          <w:lang w:val="en-US"/>
        </w:rPr>
        <w:tab/>
        <w:t xml:space="preserve">the UE does not expect </w:t>
      </w:r>
      <w:r w:rsidRPr="00647C89">
        <w:rPr>
          <w:lang w:eastAsia="zh-CN"/>
        </w:rPr>
        <w:t xml:space="preserve">a PUCCH transmission </w:t>
      </w:r>
      <w:r>
        <w:rPr>
          <w:lang w:val="en-US" w:eastAsia="zh-CN"/>
        </w:rPr>
        <w:t xml:space="preserve">with </w:t>
      </w:r>
      <w:r w:rsidRPr="00647C89">
        <w:t xml:space="preserve">HARQ-ACK </w:t>
      </w:r>
      <w:r w:rsidRPr="00647C89">
        <w:rPr>
          <w:lang w:val="en-US"/>
        </w:rPr>
        <w:t xml:space="preserve">information </w:t>
      </w:r>
      <w:r w:rsidRPr="00647C89">
        <w:rPr>
          <w:lang w:eastAsia="zh-CN"/>
        </w:rPr>
        <w:t xml:space="preserve">of larger priority index </w:t>
      </w:r>
      <w:r w:rsidRPr="00647C89">
        <w:rPr>
          <w:lang w:val="en-US" w:eastAsia="zh-CN"/>
        </w:rPr>
        <w:t xml:space="preserve">to </w:t>
      </w:r>
      <w:r w:rsidRPr="00647C89">
        <w:rPr>
          <w:lang w:eastAsia="zh-CN"/>
        </w:rPr>
        <w:t>overlap with more than one PUCCH transmission</w:t>
      </w:r>
      <w:r w:rsidRPr="00647C89">
        <w:rPr>
          <w:lang w:val="en-US" w:eastAsia="zh-CN"/>
        </w:rPr>
        <w:t>s</w:t>
      </w:r>
      <w:r w:rsidRPr="00647C89">
        <w:rPr>
          <w:lang w:eastAsia="zh-CN"/>
        </w:rPr>
        <w:t xml:space="preserve"> </w:t>
      </w:r>
      <w:r>
        <w:rPr>
          <w:lang w:val="en-US" w:eastAsia="zh-CN"/>
        </w:rPr>
        <w:t xml:space="preserve">with </w:t>
      </w:r>
      <w:r w:rsidRPr="00647C89">
        <w:t xml:space="preserve">HARQ-ACK </w:t>
      </w:r>
      <w:r w:rsidRPr="00647C89">
        <w:rPr>
          <w:lang w:val="en-US"/>
        </w:rPr>
        <w:t xml:space="preserve">information </w:t>
      </w:r>
      <w:r w:rsidRPr="00647C89">
        <w:rPr>
          <w:lang w:eastAsia="zh-CN"/>
        </w:rPr>
        <w:t>of smaller priority index</w:t>
      </w:r>
    </w:p>
    <w:p w14:paraId="11339DFD" w14:textId="66460575" w:rsidR="00441824" w:rsidRDefault="00441824" w:rsidP="00F25051">
      <w:pPr>
        <w:pStyle w:val="B1"/>
      </w:pPr>
      <w:r w:rsidRPr="00111FF6">
        <w:rPr>
          <w:rFonts w:hint="eastAsia"/>
        </w:rPr>
        <w:t>-</w:t>
      </w:r>
      <w:r w:rsidRPr="00111FF6">
        <w:tab/>
      </w:r>
      <w:r w:rsidRPr="00111FF6">
        <w:rPr>
          <w:lang w:val="en-US"/>
        </w:rPr>
        <w:t xml:space="preserve">third, </w:t>
      </w:r>
      <w:r w:rsidRPr="00111FF6">
        <w:t>the UE resolves the overlapping for PUCCH and PUSCH transmissions of different priority indexes</w:t>
      </w:r>
    </w:p>
    <w:p w14:paraId="6CCC121A" w14:textId="77777777" w:rsidR="00F25051" w:rsidRPr="00647C89" w:rsidRDefault="00F25051" w:rsidP="00F25051">
      <w:pPr>
        <w:pStyle w:val="B2"/>
        <w:ind w:left="811"/>
        <w:rPr>
          <w:lang w:val="en-US"/>
        </w:rPr>
      </w:pPr>
      <w:r w:rsidRPr="00647C89">
        <w:t>-</w:t>
      </w:r>
      <w:r w:rsidRPr="00647C89">
        <w:tab/>
      </w:r>
      <w:r w:rsidRPr="00647C89">
        <w:rPr>
          <w:lang w:val="en-US"/>
        </w:rPr>
        <w:t>t</w:t>
      </w:r>
      <w:r w:rsidRPr="00647C89">
        <w:t>he UE drops PUSCH</w:t>
      </w:r>
      <w:r w:rsidRPr="00647C89">
        <w:rPr>
          <w:lang w:val="en-US"/>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 xml:space="preserve">overlap with a PUCCH </w:t>
      </w:r>
      <w:r w:rsidRPr="00647C89">
        <w:rPr>
          <w:lang w:val="en-US"/>
        </w:rPr>
        <w:t xml:space="preserve">transmission </w:t>
      </w:r>
      <w:r w:rsidRPr="00647C89">
        <w:t xml:space="preserve">with positive SR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rFonts w:eastAsia="Malgun Gothic"/>
          <w:lang w:val="en-US" w:eastAsia="zh-CN"/>
        </w:rPr>
        <w:t xml:space="preserve"> </w:t>
      </w:r>
      <w:r w:rsidRPr="00647C89">
        <w:rPr>
          <w:lang w:eastAsia="zh-CN"/>
        </w:rPr>
        <w:t>transmission</w:t>
      </w:r>
      <w:r w:rsidRPr="00647C89">
        <w:t xml:space="preserve"> of </w:t>
      </w:r>
      <w:r w:rsidRPr="00647C89">
        <w:rPr>
          <w:lang w:val="en-US"/>
        </w:rPr>
        <w:t>smaller</w:t>
      </w:r>
      <w:r w:rsidRPr="00647C89">
        <w:t xml:space="preserve"> priority index</w:t>
      </w:r>
      <w:r w:rsidRPr="00647C89">
        <w:rPr>
          <w:lang w:eastAsia="zh-CN"/>
        </w:rPr>
        <w:t>, if any</w:t>
      </w:r>
    </w:p>
    <w:p w14:paraId="6BDF569F" w14:textId="77777777" w:rsidR="00F25051" w:rsidRPr="00647C89" w:rsidRDefault="00F25051" w:rsidP="00F25051">
      <w:pPr>
        <w:pStyle w:val="B2"/>
        <w:ind w:left="811"/>
      </w:pPr>
      <w:r w:rsidRPr="00647C89">
        <w:t>-</w:t>
      </w:r>
      <w:r w:rsidRPr="00647C89">
        <w:tab/>
      </w:r>
      <w:r w:rsidRPr="00647C89">
        <w:rPr>
          <w:lang w:val="en-US"/>
        </w:rPr>
        <w:t>t</w:t>
      </w:r>
      <w:r w:rsidRPr="00647C89">
        <w:t>he UE drops PUSCH</w:t>
      </w:r>
      <w:r w:rsidRPr="00647C89">
        <w:rPr>
          <w:lang w:eastAsia="zh-CN"/>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overlap with a PUCCH</w:t>
      </w:r>
      <w:r w:rsidRPr="00647C89">
        <w:rPr>
          <w:lang w:eastAsia="zh-CN"/>
        </w:rPr>
        <w:t xml:space="preserve"> transmission</w:t>
      </w:r>
      <w:r w:rsidRPr="00647C89">
        <w:t xml:space="preserve">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t xml:space="preserve">repetitions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lang w:eastAsia="zh-CN"/>
        </w:rPr>
        <w:t xml:space="preserve"> transmission</w:t>
      </w:r>
      <w:r w:rsidRPr="00647C89">
        <w:t xml:space="preserve"> of </w:t>
      </w:r>
      <w:r w:rsidRPr="00647C89">
        <w:rPr>
          <w:lang w:val="en-US"/>
        </w:rPr>
        <w:t>smaller</w:t>
      </w:r>
      <w:r w:rsidRPr="00647C89">
        <w:t xml:space="preserve"> priority index</w:t>
      </w:r>
      <w:r w:rsidRPr="00647C89">
        <w:rPr>
          <w:lang w:eastAsia="zh-CN"/>
        </w:rPr>
        <w:t>, if any</w:t>
      </w:r>
    </w:p>
    <w:p w14:paraId="274C4960" w14:textId="4CAB7F4E" w:rsidR="00F25051" w:rsidRPr="00F25051" w:rsidRDefault="00F25051" w:rsidP="00F25051">
      <w:pPr>
        <w:pStyle w:val="B2"/>
        <w:ind w:left="811"/>
        <w:rPr>
          <w:lang w:val="en-US"/>
        </w:rPr>
      </w:pPr>
      <w:r w:rsidRPr="00647C89">
        <w:t>-</w:t>
      </w:r>
      <w:r w:rsidRPr="00647C89">
        <w:tab/>
      </w:r>
      <w:r w:rsidRPr="00647C89">
        <w:rPr>
          <w:lang w:val="en-US"/>
        </w:rPr>
        <w:t>t</w:t>
      </w:r>
      <w:r w:rsidRPr="00647C89">
        <w:t xml:space="preserve">he UE multiplexes HARQ-ACK </w:t>
      </w:r>
      <w:r w:rsidRPr="00647C89">
        <w:rPr>
          <w:lang w:val="en-US"/>
        </w:rPr>
        <w:t xml:space="preserve">information </w:t>
      </w:r>
      <w:r w:rsidRPr="00647C89">
        <w:t>in a PUSCH</w:t>
      </w:r>
      <w:r w:rsidRPr="00647C89">
        <w:rPr>
          <w:lang w:eastAsia="zh-CN"/>
        </w:rPr>
        <w:t xml:space="preserve"> transmission</w:t>
      </w:r>
      <w:r w:rsidRPr="00647C89">
        <w:rPr>
          <w:lang w:val="en-US"/>
        </w:rPr>
        <w:t>,</w:t>
      </w:r>
      <w:r w:rsidRPr="00647C89">
        <w:t xml:space="preserve"> as </w:t>
      </w:r>
      <w:r w:rsidRPr="00647C89">
        <w:rPr>
          <w:lang w:val="en-US"/>
        </w:rPr>
        <w:t xml:space="preserve">is </w:t>
      </w:r>
      <w:r w:rsidRPr="00647C89">
        <w:t>subsequently de</w:t>
      </w:r>
      <w:r w:rsidRPr="00647C89">
        <w:rPr>
          <w:lang w:val="en-US"/>
        </w:rPr>
        <w:t>scribed</w:t>
      </w:r>
      <w:r w:rsidRPr="00647C89">
        <w:t xml:space="preserve"> in this clause for multiplexing </w:t>
      </w:r>
      <w:r w:rsidRPr="00647C89">
        <w:rPr>
          <w:lang w:val="en-US"/>
        </w:rPr>
        <w:t xml:space="preserve">HARQ-ACK information from a </w:t>
      </w:r>
      <w:r w:rsidRPr="00647C89">
        <w:t xml:space="preserve">PUCCH </w:t>
      </w:r>
      <w:r w:rsidRPr="00647C89">
        <w:rPr>
          <w:lang w:val="en-US"/>
        </w:rPr>
        <w:t>transmission in a</w:t>
      </w:r>
      <w:r w:rsidRPr="00647C89">
        <w:t xml:space="preserve"> PUSCH </w:t>
      </w:r>
      <w:r w:rsidRPr="00647C89">
        <w:rPr>
          <w:lang w:val="en-US"/>
        </w:rPr>
        <w:t xml:space="preserve">transmission </w:t>
      </w:r>
      <w:r w:rsidRPr="00647C89">
        <w:t xml:space="preserve">of </w:t>
      </w:r>
      <w:r w:rsidRPr="00647C89">
        <w:rPr>
          <w:lang w:val="en-US"/>
        </w:rPr>
        <w:t>a</w:t>
      </w:r>
      <w:r w:rsidRPr="00647C89">
        <w:t xml:space="preserve"> same priority index</w:t>
      </w:r>
      <w:r w:rsidRPr="00647C89">
        <w:rPr>
          <w:lang w:val="en-US"/>
        </w:rPr>
        <w:t>,</w:t>
      </w:r>
      <w:r w:rsidRPr="00647C89">
        <w:t xml:space="preserve"> if a PUCCH </w:t>
      </w:r>
      <w:r w:rsidRPr="00647C89">
        <w:rPr>
          <w:lang w:val="en-US"/>
        </w:rPr>
        <w:t xml:space="preserve">transmission </w:t>
      </w:r>
      <w:r w:rsidRPr="00647C89">
        <w:t xml:space="preserve">with HARQ-ACK </w:t>
      </w:r>
      <w:r w:rsidRPr="00647C89">
        <w:rPr>
          <w:lang w:val="en-US"/>
        </w:rPr>
        <w:t xml:space="preserve">information </w:t>
      </w:r>
      <w:r w:rsidRPr="00647C89">
        <w:t xml:space="preserve">of a </w:t>
      </w:r>
      <w:r w:rsidRPr="00647C89">
        <w:rPr>
          <w:lang w:val="en-US"/>
        </w:rPr>
        <w:t>first</w:t>
      </w:r>
      <w:r w:rsidRPr="00647C89">
        <w:t xml:space="preserve"> priority index overlaps with one or more PUSCH</w:t>
      </w:r>
      <w:r w:rsidRPr="00647C89">
        <w:rPr>
          <w:lang w:val="en-US"/>
        </w:rPr>
        <w:t xml:space="preserve"> transmission</w:t>
      </w:r>
      <w:r w:rsidRPr="00647C89">
        <w:t xml:space="preserve">s of a </w:t>
      </w:r>
      <w:r w:rsidRPr="00647C89">
        <w:rPr>
          <w:lang w:val="en-US"/>
        </w:rPr>
        <w:t>second</w:t>
      </w:r>
      <w:r w:rsidRPr="00647C89">
        <w:t xml:space="preserve"> priority</w:t>
      </w:r>
      <w:r w:rsidRPr="00647C89">
        <w:rPr>
          <w:lang w:val="en-US"/>
        </w:rPr>
        <w:t xml:space="preserve"> index that is different than the first priority index</w:t>
      </w:r>
    </w:p>
    <w:p w14:paraId="3F55D479" w14:textId="1DC0EC7F" w:rsidR="00441824" w:rsidRPr="006A1317" w:rsidRDefault="00441824" w:rsidP="00F25051">
      <w:pPr>
        <w:pStyle w:val="B1"/>
      </w:pPr>
      <w:r w:rsidRPr="00111FF6">
        <w:t>-</w:t>
      </w:r>
      <w:r w:rsidRPr="00111FF6">
        <w:tab/>
        <w:t xml:space="preserve">if </w:t>
      </w:r>
      <w:r>
        <w:t xml:space="preserve">// this is for cases the UE supports multiplexing information of different priorities in a PUCCH/PUSCH </w:t>
      </w:r>
      <w:r w:rsidR="00F25051" w:rsidRPr="00647C89">
        <w:rPr>
          <w:lang w:val="en-US"/>
        </w:rPr>
        <w:t>transmission</w:t>
      </w:r>
    </w:p>
    <w:p w14:paraId="5AC5009E" w14:textId="551C805B" w:rsidR="00441824"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 xml:space="preserve">PUCCH transmission </w:t>
      </w:r>
      <w:r w:rsidR="00F25051">
        <w:t xml:space="preserve">only </w:t>
      </w:r>
      <w:r w:rsidRPr="00111FF6">
        <w:t>with HARQ-ACK</w:t>
      </w:r>
      <w:r w:rsidRPr="00111FF6">
        <w:rPr>
          <w:lang w:val="en-US"/>
        </w:rPr>
        <w:t xml:space="preserve"> information,</w:t>
      </w:r>
      <w:r w:rsidRPr="00111FF6">
        <w:t xml:space="preserve"> without repetition</w:t>
      </w:r>
      <w:r w:rsidRPr="00111FF6">
        <w:rPr>
          <w:lang w:val="en-US"/>
        </w:rPr>
        <w:t>s,</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4174F448" w14:textId="0FF35872" w:rsidR="00F25051" w:rsidRPr="00F25051" w:rsidRDefault="00F25051" w:rsidP="00266B47">
      <w:pPr>
        <w:pStyle w:val="B2"/>
        <w:rPr>
          <w:lang w:eastAsia="zh-CN"/>
        </w:rPr>
      </w:pPr>
      <w:r w:rsidRPr="00647C89">
        <w:t>-</w:t>
      </w:r>
      <w:r w:rsidRPr="00647C89">
        <w:tab/>
        <w:t>a PUCCH transmission without repetition</w:t>
      </w:r>
      <w:r w:rsidRPr="00647C89">
        <w:rPr>
          <w:lang w:val="en-US"/>
        </w:rPr>
        <w:t>s</w:t>
      </w:r>
      <w:r w:rsidRPr="00647C89">
        <w:t xml:space="preserve"> that includes HARQ-ACK</w:t>
      </w:r>
      <w:r w:rsidRPr="00647C89">
        <w:rPr>
          <w:lang w:val="en-US"/>
        </w:rPr>
        <w:t xml:space="preserve"> information </w:t>
      </w:r>
      <w:r w:rsidRPr="00647C89">
        <w:rPr>
          <w:lang w:val="en-US" w:eastAsia="zh-CN"/>
        </w:rPr>
        <w:t>of</w:t>
      </w:r>
      <w:r w:rsidRPr="00647C89">
        <w:rPr>
          <w:lang w:eastAsia="zh-CN"/>
        </w:rPr>
        <w:t xml:space="preserve"> smaller priority index overlaps with a </w:t>
      </w:r>
      <w:r w:rsidRPr="00647C89">
        <w:t>PUCCH transmission without repetitions using a PUCCH resource with PUCCH format 2/3/4 with HARQ-ACK</w:t>
      </w:r>
      <w:r w:rsidRPr="00647C89">
        <w:rPr>
          <w:lang w:val="en-US"/>
        </w:rPr>
        <w:t xml:space="preserve"> information and SR</w:t>
      </w:r>
      <w:r w:rsidRPr="00647C89">
        <w:t xml:space="preserve"> </w:t>
      </w:r>
      <w:r w:rsidRPr="00647C89">
        <w:rPr>
          <w:lang w:val="en-US" w:eastAsia="zh-CN"/>
        </w:rPr>
        <w:t>of</w:t>
      </w:r>
      <w:r w:rsidRPr="00647C89">
        <w:rPr>
          <w:lang w:eastAsia="zh-CN"/>
        </w:rPr>
        <w:t xml:space="preserve"> larger priority index</w:t>
      </w:r>
      <w:r w:rsidRPr="00647C89">
        <w:rPr>
          <w:lang w:val="en-US" w:eastAsia="zh-CN"/>
        </w:rPr>
        <w:t>,</w:t>
      </w:r>
      <w:r w:rsidRPr="00647C89">
        <w:rPr>
          <w:lang w:eastAsia="zh-CN"/>
        </w:rPr>
        <w:t xml:space="preserve"> or</w:t>
      </w:r>
    </w:p>
    <w:p w14:paraId="52B5A55C" w14:textId="77777777" w:rsidR="00441824" w:rsidRPr="00111FF6"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3CDA80B6" w14:textId="77777777" w:rsidR="00266B47" w:rsidRDefault="00441824" w:rsidP="00F25051">
      <w:pPr>
        <w:pStyle w:val="B2"/>
      </w:pPr>
      <w:r w:rsidRPr="00111FF6">
        <w:t xml:space="preserve">the UE </w:t>
      </w:r>
    </w:p>
    <w:p w14:paraId="550B83F1" w14:textId="77777777" w:rsidR="00266B47" w:rsidRPr="00647C89" w:rsidRDefault="00266B47" w:rsidP="00266B47">
      <w:pPr>
        <w:pStyle w:val="B2"/>
      </w:pPr>
      <w:r w:rsidRPr="00647C89">
        <w:t>-</w:t>
      </w:r>
      <w:r w:rsidRPr="00647C89">
        <w:tab/>
        <w:t xml:space="preserve">multiplexes </w:t>
      </w:r>
      <w:r w:rsidRPr="00647C89">
        <w:rPr>
          <w:lang w:val="en-US"/>
        </w:rPr>
        <w:t>HARQ-ACK information</w:t>
      </w:r>
      <w:r w:rsidRPr="00647C89">
        <w:t xml:space="preserve"> of different priority indexes and SR</w:t>
      </w:r>
      <w:r w:rsidRPr="00647C89">
        <w:rPr>
          <w:lang w:val="en-US"/>
        </w:rPr>
        <w:t xml:space="preserve"> information</w:t>
      </w:r>
      <w:r w:rsidRPr="00647C89">
        <w:t xml:space="preserve"> of </w:t>
      </w:r>
      <w:r w:rsidRPr="00647C89">
        <w:rPr>
          <w:lang w:val="en-US" w:eastAsia="zh-CN"/>
        </w:rPr>
        <w:t xml:space="preserve">larger </w:t>
      </w:r>
      <w:r w:rsidRPr="00647C89">
        <w:rPr>
          <w:lang w:eastAsia="zh-CN"/>
        </w:rPr>
        <w:t xml:space="preserve">priority index, if any, </w:t>
      </w:r>
      <w:r w:rsidRPr="00647C89">
        <w:t>in a same</w:t>
      </w:r>
      <w:r w:rsidRPr="00647C89">
        <w:rPr>
          <w:lang w:val="en-US"/>
        </w:rPr>
        <w:t xml:space="preserve"> </w:t>
      </w:r>
      <w:r w:rsidRPr="00647C89">
        <w:t xml:space="preserve">PUCCH </w:t>
      </w:r>
      <w:r w:rsidRPr="00647C89">
        <w:rPr>
          <w:lang w:val="en-US"/>
        </w:rPr>
        <w:t xml:space="preserve">transmission </w:t>
      </w:r>
      <w:r w:rsidRPr="00647C89">
        <w:t xml:space="preserve">of </w:t>
      </w:r>
      <w:r w:rsidRPr="00647C89">
        <w:rPr>
          <w:lang w:val="en-US" w:eastAsia="zh-CN"/>
        </w:rPr>
        <w:t xml:space="preserve">larger </w:t>
      </w:r>
      <w:r w:rsidRPr="00647C89">
        <w:rPr>
          <w:lang w:eastAsia="zh-CN"/>
        </w:rPr>
        <w:t>priority index</w:t>
      </w:r>
      <w:r>
        <w:rPr>
          <w:lang w:eastAsia="zh-CN"/>
        </w:rPr>
        <w:t>,</w:t>
      </w:r>
      <w:r w:rsidRPr="00647C89">
        <w:t xml:space="preserve"> or multiplexes </w:t>
      </w:r>
      <w:r w:rsidRPr="00647C89">
        <w:rPr>
          <w:lang w:val="en-US"/>
        </w:rPr>
        <w:t>HARQ-ACK information</w:t>
      </w:r>
      <w:r w:rsidRPr="00647C89">
        <w:t xml:space="preserve"> </w:t>
      </w:r>
      <w:r>
        <w:t xml:space="preserve">the UE would provide in a PUCCH transmission </w:t>
      </w:r>
      <w:r w:rsidRPr="00647C89">
        <w:t xml:space="preserve">of </w:t>
      </w:r>
      <w:r w:rsidRPr="00647C89">
        <w:rPr>
          <w:lang w:eastAsia="zh-CN"/>
        </w:rPr>
        <w:t xml:space="preserve">smaller </w:t>
      </w:r>
      <w:r w:rsidRPr="00647C89">
        <w:rPr>
          <w:lang w:val="en-US" w:eastAsia="zh-CN"/>
        </w:rPr>
        <w:t xml:space="preserve">or larger </w:t>
      </w:r>
      <w:r w:rsidRPr="00647C89">
        <w:t>priority index in a PUSCH</w:t>
      </w:r>
      <w:r w:rsidRPr="00647C89">
        <w:rPr>
          <w:lang w:val="en-US"/>
        </w:rPr>
        <w:t xml:space="preserve"> transmission of </w:t>
      </w:r>
      <w:r w:rsidRPr="00647C89">
        <w:rPr>
          <w:lang w:eastAsia="zh-CN"/>
        </w:rPr>
        <w:t xml:space="preserve">larger </w:t>
      </w:r>
      <w:r w:rsidRPr="00647C89">
        <w:rPr>
          <w:lang w:val="en-US" w:eastAsia="zh-CN"/>
        </w:rPr>
        <w:t xml:space="preserve">or smaller </w:t>
      </w:r>
      <w:r w:rsidRPr="00647C89">
        <w:rPr>
          <w:lang w:eastAsia="zh-CN"/>
        </w:rPr>
        <w:t xml:space="preserve">priority </w:t>
      </w:r>
      <w:r w:rsidRPr="00647C89">
        <w:t>index</w:t>
      </w:r>
      <w:r w:rsidRPr="00647C89">
        <w:rPr>
          <w:lang w:val="en-US" w:eastAsia="zh-CN"/>
        </w:rPr>
        <w:t>, respectively,</w:t>
      </w:r>
      <w:r w:rsidRPr="00647C89">
        <w:rPr>
          <w:lang w:eastAsia="zh-CN"/>
        </w:rPr>
        <w:t xml:space="preserve"> </w:t>
      </w:r>
      <w:r w:rsidRPr="00647C89">
        <w:rPr>
          <w:lang w:val="en-US"/>
        </w:rPr>
        <w:t>and</w:t>
      </w:r>
      <w:r w:rsidRPr="00647C89">
        <w:t xml:space="preserve"> applies the procedures in clause 9.2.5.3 or 9.3, respectively, and</w:t>
      </w:r>
    </w:p>
    <w:p w14:paraId="35D1992E" w14:textId="77777777" w:rsidR="00266B47" w:rsidRDefault="00266B47" w:rsidP="00266B47">
      <w:pPr>
        <w:pStyle w:val="B2"/>
      </w:pPr>
      <w:r w:rsidRPr="00647C89">
        <w:t>-</w:t>
      </w:r>
      <w:r w:rsidRPr="00647C89">
        <w:tab/>
        <w:t xml:space="preserve">drops CSI and/or SR carried in the PUCCH </w:t>
      </w:r>
      <w:r w:rsidRPr="00647C89">
        <w:rPr>
          <w:lang w:val="en-US" w:eastAsia="zh-CN"/>
        </w:rPr>
        <w:t>of</w:t>
      </w:r>
      <w:r w:rsidRPr="00647C89">
        <w:rPr>
          <w:lang w:eastAsia="zh-CN"/>
        </w:rPr>
        <w:t xml:space="preserve"> smaller priority index</w:t>
      </w:r>
      <w:r w:rsidRPr="00647C89">
        <w:t>, if any</w:t>
      </w:r>
    </w:p>
    <w:p w14:paraId="44EE5161" w14:textId="4F3DFCC5" w:rsidR="00266B47" w:rsidRPr="00647C89" w:rsidRDefault="00266B47" w:rsidP="00266B47">
      <w:pPr>
        <w:pStyle w:val="B2"/>
      </w:pPr>
      <w:r w:rsidRPr="00647C89">
        <w:t>-</w:t>
      </w:r>
      <w:r w:rsidRPr="00647C89">
        <w:tab/>
        <w:t xml:space="preserve">drops </w:t>
      </w:r>
      <w:r w:rsidRPr="00647C89">
        <w:rPr>
          <w:lang w:val="en-US"/>
        </w:rPr>
        <w:t>HARQ-ACK information</w:t>
      </w:r>
      <w:r>
        <w:t xml:space="preserve"> of smaller priority index</w:t>
      </w:r>
      <w:r w:rsidRPr="00647C89">
        <w:t xml:space="preserve"> if </w:t>
      </w:r>
      <w:r>
        <w:t xml:space="preserve">the UE would multiplex the </w:t>
      </w:r>
      <w:r w:rsidRPr="00647C89">
        <w:rPr>
          <w:lang w:val="en-US"/>
        </w:rPr>
        <w:t>HARQ-ACK information</w:t>
      </w:r>
      <w:r>
        <w:t xml:space="preserve"> of smaller priority index in a PUSCH where the UE multiplexes Part 1 </w:t>
      </w:r>
      <w:r w:rsidRPr="00B916EC">
        <w:t xml:space="preserve">CSI </w:t>
      </w:r>
      <w:r>
        <w:t xml:space="preserve">reports </w:t>
      </w:r>
      <w:r w:rsidRPr="00B916EC">
        <w:t xml:space="preserve">and </w:t>
      </w:r>
      <w:r>
        <w:t xml:space="preserve">Part 2 </w:t>
      </w:r>
      <w:r w:rsidRPr="00B916EC">
        <w:t xml:space="preserve">CSI </w:t>
      </w:r>
      <w:r>
        <w:t>reports of larger priority index</w:t>
      </w:r>
    </w:p>
    <w:p w14:paraId="05B4BDA6" w14:textId="3C8E092D" w:rsidR="00266B47" w:rsidRPr="00647C89" w:rsidRDefault="00266B47" w:rsidP="00266B47">
      <w:pPr>
        <w:pStyle w:val="B2"/>
      </w:pPr>
      <w:r w:rsidRPr="00647C89">
        <w:t>-</w:t>
      </w:r>
      <w:r w:rsidRPr="00647C89">
        <w:tab/>
        <w:t xml:space="preserve">drops </w:t>
      </w:r>
      <w:r>
        <w:rPr>
          <w:lang w:val="en-US"/>
        </w:rPr>
        <w:t>Part 2 CSI reports</w:t>
      </w:r>
      <w:r>
        <w:t xml:space="preserve"> of smaller priority index</w:t>
      </w:r>
      <w:r w:rsidRPr="00647C89">
        <w:t xml:space="preserve"> if </w:t>
      </w:r>
      <w:r>
        <w:t xml:space="preserve">the UE would multiplex the </w:t>
      </w:r>
      <w:r w:rsidRPr="00647C89">
        <w:rPr>
          <w:lang w:val="en-US"/>
        </w:rPr>
        <w:t>HARQ-ACK information</w:t>
      </w:r>
      <w:r>
        <w:t xml:space="preserve"> of smaller and larger priority indexes in a PUSCH where the UE multiplexes Part 1 </w:t>
      </w:r>
      <w:r w:rsidRPr="00B916EC">
        <w:t xml:space="preserve">CSI </w:t>
      </w:r>
      <w:r>
        <w:t xml:space="preserve">reports </w:t>
      </w:r>
      <w:r w:rsidRPr="00B916EC">
        <w:t xml:space="preserve">and </w:t>
      </w:r>
      <w:r>
        <w:t xml:space="preserve">Part 2 </w:t>
      </w:r>
      <w:r w:rsidRPr="00B916EC">
        <w:t xml:space="preserve">CSI </w:t>
      </w:r>
      <w:r>
        <w:t>reports of smaller priority index</w:t>
      </w:r>
    </w:p>
    <w:p w14:paraId="0D490CD2" w14:textId="77777777" w:rsidR="00441824" w:rsidRPr="00111FF6" w:rsidRDefault="00441824" w:rsidP="00266B47">
      <w:pPr>
        <w:pStyle w:val="B1"/>
      </w:pPr>
      <w:r w:rsidRPr="00111FF6">
        <w:t>-</w:t>
      </w:r>
      <w:r w:rsidRPr="00111FF6">
        <w:tab/>
        <w:t>else</w:t>
      </w:r>
    </w:p>
    <w:p w14:paraId="467D794E" w14:textId="77777777" w:rsidR="00441824" w:rsidRPr="003C7911" w:rsidRDefault="00441824" w:rsidP="00266B47">
      <w:pPr>
        <w:pStyle w:val="B2"/>
      </w:pPr>
      <w:r w:rsidRPr="00111FF6">
        <w:t>-</w:t>
      </w:r>
      <w:r w:rsidRPr="00111FF6">
        <w:tab/>
        <w:t>if</w:t>
      </w:r>
      <w:r w:rsidRPr="00111FF6">
        <w:rPr>
          <w:rFonts w:hint="eastAsia"/>
          <w:lang w:eastAsia="zh-CN"/>
        </w:rPr>
        <w:t xml:space="preserve"> </w:t>
      </w:r>
      <w:r w:rsidRPr="00111FF6">
        <w:t>the UE would transmit the following channels that would overlap in time</w:t>
      </w:r>
      <w:r>
        <w:t xml:space="preserve"> where, if a channel transmission is with repetitions, the following are applicable per repetition </w:t>
      </w:r>
    </w:p>
    <w:p w14:paraId="56A374D5" w14:textId="28228289" w:rsidR="00441824" w:rsidRPr="00111FF6" w:rsidRDefault="00441824" w:rsidP="00266B47">
      <w:pPr>
        <w:pStyle w:val="B3"/>
        <w:rPr>
          <w:lang w:eastAsia="zh-CN"/>
        </w:rPr>
      </w:pPr>
      <w:r w:rsidRPr="00111FF6">
        <w:t>-</w:t>
      </w:r>
      <w:r w:rsidRPr="00111FF6">
        <w:tab/>
        <w:t xml:space="preserve">a first PUCCH </w:t>
      </w:r>
      <w:r w:rsidR="00266B47" w:rsidRPr="00647C89">
        <w:rPr>
          <w:lang w:eastAsia="zh-CN"/>
        </w:rPr>
        <w:t xml:space="preserve">transmission </w:t>
      </w:r>
      <w:r w:rsidRPr="00111FF6">
        <w:rPr>
          <w:lang w:eastAsia="zh-CN"/>
        </w:rPr>
        <w:t xml:space="preserve">of larger priority index and a second PUCCH </w:t>
      </w:r>
      <w:r w:rsidR="00266B47" w:rsidRPr="00647C89">
        <w:rPr>
          <w:lang w:eastAsia="zh-CN"/>
        </w:rPr>
        <w:t xml:space="preserve">transmission </w:t>
      </w:r>
      <w:r w:rsidRPr="00111FF6">
        <w:rPr>
          <w:lang w:eastAsia="zh-CN"/>
        </w:rPr>
        <w:t>of smaller priority index</w:t>
      </w:r>
    </w:p>
    <w:p w14:paraId="57C604DE" w14:textId="65D97AE5"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larger priority index and a second PUSCH </w:t>
      </w:r>
      <w:r w:rsidR="00266B47" w:rsidRPr="00647C89">
        <w:rPr>
          <w:lang w:eastAsia="zh-CN"/>
        </w:rPr>
        <w:t xml:space="preserve">transmission </w:t>
      </w:r>
      <w:r w:rsidRPr="00111FF6">
        <w:rPr>
          <w:lang w:val="en-US"/>
        </w:rPr>
        <w:t xml:space="preserve">of smaller priority index when the UE cannot simultaneously transmit the first PUCCH and second PUSCH  </w:t>
      </w:r>
    </w:p>
    <w:p w14:paraId="62B58B4B" w14:textId="2C153A52"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smaller priority index and a second PUSCH </w:t>
      </w:r>
      <w:r w:rsidR="00266B47" w:rsidRPr="00647C89">
        <w:rPr>
          <w:lang w:eastAsia="zh-CN"/>
        </w:rPr>
        <w:t xml:space="preserve">transmission </w:t>
      </w:r>
      <w:r w:rsidRPr="00111FF6">
        <w:rPr>
          <w:lang w:val="en-US"/>
        </w:rPr>
        <w:t>of larger priority index when the UE cannot simultaneously transmit the first PUCCH and second PUSCH</w:t>
      </w:r>
    </w:p>
    <w:p w14:paraId="45662484" w14:textId="77777777" w:rsidR="00441824" w:rsidRPr="00111FF6" w:rsidRDefault="00441824" w:rsidP="00266B47">
      <w:pPr>
        <w:pStyle w:val="B3"/>
      </w:pPr>
      <w:r w:rsidRPr="00111FF6">
        <w:rPr>
          <w:lang w:val="en-US"/>
        </w:rPr>
        <w:lastRenderedPageBreak/>
        <w:t>the UE</w:t>
      </w:r>
    </w:p>
    <w:p w14:paraId="7A93AC93" w14:textId="77777777" w:rsidR="00441824" w:rsidRPr="00111FF6" w:rsidRDefault="00441824" w:rsidP="00266B47">
      <w:pPr>
        <w:pStyle w:val="B3"/>
        <w:rPr>
          <w:lang w:eastAsia="zh-CN"/>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larger priority index</w:t>
      </w:r>
      <w:r w:rsidRPr="00111FF6">
        <w:rPr>
          <w:lang w:val="en-US" w:eastAsia="zh-CN"/>
        </w:rPr>
        <w:t>,</w:t>
      </w:r>
      <w:r w:rsidRPr="00111FF6">
        <w:rPr>
          <w:lang w:eastAsia="zh-CN"/>
        </w:rPr>
        <w:t xml:space="preserve"> and </w:t>
      </w:r>
    </w:p>
    <w:p w14:paraId="3C254116" w14:textId="77777777" w:rsidR="00266B47" w:rsidRDefault="00441824" w:rsidP="00266B47">
      <w:pPr>
        <w:pStyle w:val="B3"/>
        <w:rPr>
          <w:lang w:eastAsia="zh-CN"/>
        </w:rPr>
      </w:pPr>
      <w:r w:rsidRPr="00111FF6">
        <w:rPr>
          <w:lang w:val="en-US"/>
        </w:rPr>
        <w:t>-</w:t>
      </w:r>
      <w:r w:rsidRPr="00111FF6">
        <w:rPr>
          <w:lang w:val="en-US"/>
        </w:rPr>
        <w:tab/>
        <w:t xml:space="preserve">does not transmit a </w:t>
      </w:r>
      <w:bookmarkStart w:id="406" w:name="_Hlk89423117"/>
      <w:r w:rsidRPr="00111FF6">
        <w:rPr>
          <w:lang w:val="en-US"/>
        </w:rPr>
        <w:t xml:space="preserve">PUCCH or a PUSCH </w:t>
      </w:r>
      <w:r w:rsidRPr="00111FF6">
        <w:rPr>
          <w:lang w:eastAsia="zh-CN"/>
        </w:rPr>
        <w:t>of smaller priority index</w:t>
      </w:r>
    </w:p>
    <w:p w14:paraId="6F92F0F8" w14:textId="059DD04E" w:rsidR="00266B47" w:rsidRPr="00CC5DCD" w:rsidRDefault="00266B47" w:rsidP="00501990">
      <w:pPr>
        <w:rPr>
          <w:lang w:eastAsia="zh-CN"/>
        </w:rPr>
      </w:pPr>
      <w:r w:rsidRPr="00647C89">
        <w:rPr>
          <w:lang w:eastAsia="zh-CN"/>
        </w:rPr>
        <w:t>When a UE determines overlapping for PUCCH and/or PUSCH transmissions of different priority indexes</w:t>
      </w:r>
      <w:r>
        <w:rPr>
          <w:lang w:eastAsia="zh-CN"/>
        </w:rPr>
        <w:t>,</w:t>
      </w:r>
      <w:r w:rsidRPr="00647C89">
        <w:rPr>
          <w:lang w:eastAsia="zh-CN"/>
        </w:rPr>
        <w:t xml:space="preserve"> </w:t>
      </w:r>
      <w:r w:rsidRPr="00647C89">
        <w:t>other than PUCCH transmissions with SL HARQ-ACK reports</w:t>
      </w:r>
      <w:r>
        <w:t>,</w:t>
      </w:r>
      <w:r w:rsidRPr="00647C89">
        <w:t xml:space="preserve"> before considering limitations for</w:t>
      </w:r>
      <w:r>
        <w:t xml:space="preserve"> </w:t>
      </w:r>
      <w:r w:rsidRPr="00647C89">
        <w:t>transmission</w:t>
      </w:r>
      <w:r>
        <w:t>s including with repetitions, if any,</w:t>
      </w:r>
      <w:r w:rsidRPr="00647C89">
        <w:t xml:space="preserve"> as described in clause</w:t>
      </w:r>
      <w:r>
        <w:t>s</w:t>
      </w:r>
      <w:r w:rsidRPr="00647C89">
        <w:t xml:space="preserve"> 11.1</w:t>
      </w:r>
      <w:r w:rsidRPr="00647C89">
        <w:rPr>
          <w:lang w:eastAsia="zh-CN"/>
        </w:rPr>
        <w:t xml:space="preserve"> and 11.1.1, </w:t>
      </w:r>
      <w:r w:rsidRPr="00647C89">
        <w:t xml:space="preserve">if the UE is </w:t>
      </w:r>
      <w:r>
        <w:t xml:space="preserve">not </w:t>
      </w:r>
      <w:r w:rsidRPr="00647C89">
        <w:t xml:space="preserve">provided </w:t>
      </w:r>
      <w:r w:rsidRPr="00AC41DF">
        <w:rPr>
          <w:i/>
          <w:iCs/>
        </w:rPr>
        <w:t>UCI-</w:t>
      </w:r>
      <w:proofErr w:type="spellStart"/>
      <w:r w:rsidRPr="00AC41DF">
        <w:rPr>
          <w:i/>
          <w:iCs/>
        </w:rPr>
        <w:t>MuxWithDifferentPriority</w:t>
      </w:r>
      <w:proofErr w:type="spellEnd"/>
      <w:r w:rsidRPr="00647C89">
        <w:rPr>
          <w:lang w:val="en-US"/>
        </w:rPr>
        <w:t xml:space="preserve">, </w:t>
      </w:r>
      <w:r w:rsidRPr="00647C89">
        <w:rPr>
          <w:lang w:eastAsia="zh-CN"/>
        </w:rPr>
        <w:t xml:space="preserve">the UE first resolves overlapping for PUCCH and/or PUSCH transmissions of smaller priority index as described in clauses 9.2.5 and 9.2.6. Then, </w:t>
      </w:r>
    </w:p>
    <w:bookmarkEnd w:id="406"/>
    <w:p w14:paraId="74B5297A" w14:textId="4720F667" w:rsidR="00DF0F4D" w:rsidRDefault="00DF0F4D" w:rsidP="002E7239">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t>
      </w:r>
      <w:r w:rsidRPr="00DE1FCE">
        <w:rPr>
          <w:lang w:eastAsia="zh-CN"/>
        </w:rPr>
        <w:t xml:space="preserve">would overlap in time with a </w:t>
      </w:r>
      <w:r w:rsidR="00557048" w:rsidRPr="00DE1FCE">
        <w:rPr>
          <w:rFonts w:eastAsia="Microsoft YaHei"/>
          <w:lang w:eastAsia="zh-CN"/>
        </w:rPr>
        <w:t>repetition of</w:t>
      </w:r>
      <w:r w:rsidR="00557048" w:rsidRPr="00DE1FCE">
        <w:rPr>
          <w:rFonts w:eastAsia="Microsoft YaHei"/>
          <w:lang w:val="en-US" w:eastAsia="zh-CN"/>
        </w:rPr>
        <w:t xml:space="preserve"> a </w:t>
      </w:r>
      <w:r w:rsidRPr="00DE1FCE">
        <w:rPr>
          <w:lang w:eastAsia="zh-CN"/>
        </w:rPr>
        <w:t xml:space="preserve">transmission </w:t>
      </w:r>
      <w:r w:rsidRPr="00DE1FCE">
        <w:rPr>
          <w:lang w:val="en-US" w:eastAsia="zh-CN"/>
        </w:rPr>
        <w:t xml:space="preserve">of </w:t>
      </w:r>
      <w:r w:rsidRPr="00DE1FCE">
        <w:rPr>
          <w:lang w:eastAsia="zh-CN"/>
        </w:rPr>
        <w:t xml:space="preserve">a </w:t>
      </w:r>
      <w:r w:rsidRPr="00DE1FCE">
        <w:rPr>
          <w:lang w:val="en-US" w:eastAsia="zh-CN"/>
        </w:rPr>
        <w:t xml:space="preserve">second </w:t>
      </w:r>
      <w:r w:rsidRPr="00DE1FCE">
        <w:rPr>
          <w:lang w:eastAsia="zh-CN"/>
        </w:rPr>
        <w:t xml:space="preserve">PUSCH or </w:t>
      </w:r>
      <w:r w:rsidRPr="00DE1FCE">
        <w:rPr>
          <w:lang w:val="en-US" w:eastAsia="zh-CN"/>
        </w:rPr>
        <w:t xml:space="preserve">a second </w:t>
      </w:r>
      <w:r w:rsidRPr="00DE1FCE">
        <w:rPr>
          <w:lang w:eastAsia="zh-CN"/>
        </w:rPr>
        <w:t xml:space="preserve">PUCCH of </w:t>
      </w:r>
      <w:r w:rsidRPr="00DE1FCE">
        <w:rPr>
          <w:lang w:val="en-US" w:eastAsia="zh-CN"/>
        </w:rPr>
        <w:t>smaller</w:t>
      </w:r>
      <w:r w:rsidRPr="00DE1FCE">
        <w:rPr>
          <w:lang w:eastAsia="zh-CN"/>
        </w:rPr>
        <w:t xml:space="preserve"> </w:t>
      </w:r>
      <w:r w:rsidRPr="00C06B59">
        <w:rPr>
          <w:lang w:eastAsia="zh-CN"/>
        </w:rPr>
        <w:t>priority index,</w:t>
      </w:r>
      <w:r w:rsidRPr="0023398F">
        <w:rPr>
          <w:lang w:eastAsia="zh-CN"/>
        </w:rPr>
        <w:t xml:space="preserve"> the UE c</w:t>
      </w:r>
      <w:r w:rsidRPr="0023398F">
        <w:rPr>
          <w:lang w:val="en-US" w:eastAsia="zh-CN"/>
        </w:rPr>
        <w:t xml:space="preserve">ancels the </w:t>
      </w:r>
      <w:r w:rsidR="00557048">
        <w:rPr>
          <w:lang w:val="en-US" w:eastAsia="zh-CN"/>
        </w:rPr>
        <w:t xml:space="preserve">repetition of a </w:t>
      </w:r>
      <w:r w:rsidRPr="0023398F">
        <w:rPr>
          <w:lang w:val="en-US" w:eastAsia="zh-CN"/>
        </w:rPr>
        <w:t xml:space="preserve">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65052940" w14:textId="0EE8044E" w:rsidR="00DF0F4D" w:rsidRPr="0023398F" w:rsidRDefault="00DF0F4D" w:rsidP="002E7239">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w:t>
      </w:r>
      <w:r w:rsidR="00557048">
        <w:rPr>
          <w:lang w:val="en-US" w:eastAsia="zh-CN"/>
        </w:rPr>
        <w:t xml:space="preserve">repetition of the </w:t>
      </w:r>
      <w:r w:rsidRPr="00C06B59">
        <w:rPr>
          <w:lang w:eastAsia="zh-CN"/>
        </w:rPr>
        <w:t xml:space="preserve">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ancels the</w:t>
      </w:r>
      <w:r w:rsidR="00557048">
        <w:rPr>
          <w:lang w:val="en-US" w:eastAsia="zh-CN"/>
        </w:rPr>
        <w:t xml:space="preserve"> repetition of the</w:t>
      </w:r>
      <w:r w:rsidRPr="0023398F">
        <w:rPr>
          <w:lang w:val="en-US" w:eastAsia="zh-CN"/>
        </w:rPr>
        <w:t xml:space="preserv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6BA2CBFC" w14:textId="62DF8C76" w:rsidR="00DF0F4D" w:rsidRDefault="002F7AB8" w:rsidP="002E7239">
      <w:pPr>
        <w:pStyle w:val="B1"/>
      </w:pPr>
      <w:r w:rsidRPr="0023398F">
        <w:t xml:space="preserve">where </w:t>
      </w:r>
    </w:p>
    <w:p w14:paraId="64972EA6" w14:textId="1F33D3BD" w:rsidR="00391714" w:rsidRDefault="00DF0F4D" w:rsidP="002E7239">
      <w:pPr>
        <w:pStyle w:val="B1"/>
        <w:rPr>
          <w:lang w:eastAsia="zh-CN"/>
        </w:rPr>
      </w:pPr>
      <w:r w:rsidRPr="00C06B59">
        <w:t>-</w:t>
      </w:r>
      <w:r w:rsidRPr="00C06B59">
        <w:tab/>
      </w:r>
      <w:r>
        <w:rPr>
          <w:lang w:eastAsia="zh-CN"/>
        </w:rPr>
        <w:t>t</w:t>
      </w:r>
      <w:r w:rsidRPr="0023398F">
        <w:rPr>
          <w:lang w:eastAsia="zh-CN"/>
        </w:rPr>
        <w:t xml:space="preserve">he </w:t>
      </w:r>
      <w:r>
        <w:rPr>
          <w:lang w:eastAsia="zh-CN"/>
        </w:rPr>
        <w:t xml:space="preserve">overlapping is applicable before or after resolving overlapping among channels of larger priority index, if any, </w:t>
      </w:r>
      <w:r>
        <w:rPr>
          <w:rFonts w:ascii="Times" w:hAnsi="Times" w:cs="Times"/>
          <w:lang w:eastAsia="zh-CN"/>
        </w:rPr>
        <w:t xml:space="preserve">as described </w:t>
      </w:r>
      <w:r w:rsidR="006F5F9E">
        <w:rPr>
          <w:rFonts w:ascii="Times" w:hAnsi="Times" w:cs="Times"/>
          <w:lang w:eastAsia="zh-CN"/>
        </w:rPr>
        <w:t>in clause</w:t>
      </w:r>
      <w:r w:rsidR="00557048">
        <w:rPr>
          <w:rFonts w:ascii="Times" w:hAnsi="Times" w:cs="Times"/>
          <w:lang w:eastAsia="zh-CN"/>
        </w:rPr>
        <w:t>s</w:t>
      </w:r>
      <w:r>
        <w:rPr>
          <w:rFonts w:ascii="Times" w:hAnsi="Times" w:cs="Times"/>
          <w:lang w:eastAsia="zh-CN"/>
        </w:rPr>
        <w:t xml:space="preserve"> 9.2.5</w:t>
      </w:r>
      <w:r w:rsidR="00557048">
        <w:rPr>
          <w:rFonts w:ascii="Times" w:hAnsi="Times" w:cs="Times"/>
          <w:lang w:eastAsia="zh-CN"/>
        </w:rPr>
        <w:t xml:space="preserve"> and 9.2.6</w:t>
      </w:r>
    </w:p>
    <w:p w14:paraId="46A1BAA8" w14:textId="03C3A763" w:rsidR="00DF0F4D" w:rsidRPr="00557048" w:rsidRDefault="00391714" w:rsidP="002E7239">
      <w:pPr>
        <w:pStyle w:val="B1"/>
      </w:pPr>
      <w:r>
        <w:rPr>
          <w:lang w:eastAsia="zh-CN"/>
        </w:rPr>
        <w:t>-</w:t>
      </w:r>
      <w:r>
        <w:rPr>
          <w:lang w:eastAsia="zh-CN"/>
        </w:rPr>
        <w:tab/>
        <w:t xml:space="preserve">any remaining PUCCH and/or PUSCH transmission after overlapping resolution is subjected to the limitations for UE transmission as described </w:t>
      </w:r>
      <w:r w:rsidR="006F5F9E">
        <w:rPr>
          <w:lang w:eastAsia="zh-CN"/>
        </w:rPr>
        <w:t>in clause</w:t>
      </w:r>
      <w:r>
        <w:rPr>
          <w:lang w:eastAsia="zh-CN"/>
        </w:rPr>
        <w:t xml:space="preserve"> 11.1</w:t>
      </w:r>
      <w:r w:rsidR="00423600">
        <w:rPr>
          <w:rFonts w:hint="eastAsia"/>
          <w:lang w:eastAsia="zh-CN"/>
        </w:rPr>
        <w:t xml:space="preserve"> and clause 11.1.1</w:t>
      </w:r>
    </w:p>
    <w:p w14:paraId="351C786A" w14:textId="493824FF" w:rsidR="00DF0F4D" w:rsidRDefault="00DF0F4D" w:rsidP="002E7239">
      <w:pPr>
        <w:pStyle w:val="B1"/>
      </w:pPr>
      <w:r w:rsidRPr="00C06B59">
        <w:t>-</w:t>
      </w:r>
      <w:r w:rsidRPr="00C06B59">
        <w:tab/>
      </w:r>
      <w:r>
        <w:rPr>
          <w:lang w:eastAsia="zh-CN"/>
        </w:rPr>
        <w:t>t</w:t>
      </w:r>
      <w:r w:rsidRPr="0023398F">
        <w:rPr>
          <w:lang w:eastAsia="zh-CN"/>
        </w:rPr>
        <w:t xml:space="preserve">he UE expects that the transmission of the first PUCCH </w:t>
      </w:r>
      <w:r>
        <w:rPr>
          <w:lang w:eastAsia="zh-CN"/>
        </w:rPr>
        <w:t>or the first PUSCH, respectively, would</w:t>
      </w:r>
      <w:r w:rsidRPr="0023398F">
        <w:rPr>
          <w:lang w:eastAsia="zh-CN"/>
        </w:rPr>
        <w:t xml:space="preserve">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23398F">
        <w:rPr>
          <w:lang w:eastAsia="zh-CN"/>
        </w:rPr>
        <w:t xml:space="preserve"> </w:t>
      </w:r>
      <w:r w:rsidRPr="0023398F">
        <w:t>after a last symbol of the</w:t>
      </w:r>
      <w:r>
        <w:t xml:space="preserve"> corresponding</w:t>
      </w:r>
      <w:r w:rsidRPr="0023398F">
        <w:t xml:space="preserve"> PDCCH reception</w:t>
      </w:r>
    </w:p>
    <w:p w14:paraId="6F4E0F6E" w14:textId="53B9EF5F" w:rsidR="002F7AB8" w:rsidRPr="0023398F" w:rsidRDefault="00DF0F4D" w:rsidP="002E7239">
      <w:pPr>
        <w:pStyle w:val="B1"/>
        <w:rPr>
          <w:lang w:eastAsia="zh-CN"/>
        </w:rPr>
      </w:pPr>
      <w:r>
        <w:t>-</w:t>
      </w:r>
      <w: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002F7AB8" w:rsidRPr="0023398F">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23398F">
        <w:rPr>
          <w:lang w:eastAsia="zh-CN"/>
        </w:rPr>
        <w:t xml:space="preserve"> [6, TS 38.214], based on</w:t>
      </w:r>
      <w:r w:rsidR="002F7AB8" w:rsidRPr="0023398F">
        <w:t xml:space="preserve"> </w:t>
      </w:r>
      <m:oMath>
        <m:r>
          <w:rPr>
            <w:rFonts w:ascii="Cambria Math" w:hAnsi="Cambria Math"/>
          </w:rPr>
          <m:t>μ</m:t>
        </m:r>
      </m:oMath>
      <w:r w:rsidR="002F7AB8" w:rsidRPr="0023398F">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2F7AB8" w:rsidRPr="0023398F">
        <w:t xml:space="preserve"> as subsequently defined in this </w:t>
      </w:r>
      <w:r w:rsidR="006F5F9E">
        <w:t>clause</w:t>
      </w:r>
      <w:r w:rsidR="002F7AB8" w:rsidRPr="0023398F">
        <w:t xml:space="preserv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23398F">
        <w:t xml:space="preserve"> is determined by a reported UE capability</w:t>
      </w:r>
    </w:p>
    <w:p w14:paraId="1BC73285" w14:textId="77777777" w:rsidR="002F7AB8" w:rsidRPr="00C06B59" w:rsidRDefault="002F7AB8" w:rsidP="002E7239">
      <w:pPr>
        <w:pStyle w:val="B1"/>
        <w:ind w:left="284" w:firstLine="0"/>
      </w:pPr>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2E7239">
      <w:pPr>
        <w:pStyle w:val="B2"/>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2E7239">
      <w:pPr>
        <w:pStyle w:val="B3"/>
      </w:pPr>
      <w:r w:rsidRPr="00C06B59">
        <w:t>-</w:t>
      </w:r>
      <w:r w:rsidRPr="00C06B59">
        <w:tab/>
        <w:t>if the overlapping group includes the first PUCCH</w:t>
      </w:r>
    </w:p>
    <w:p w14:paraId="0BF18B51" w14:textId="1EB2A939"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PDSCH-</w:t>
      </w:r>
      <w:proofErr w:type="spellStart"/>
      <w:r w:rsidRPr="00C06B59">
        <w:rPr>
          <w:i/>
          <w:lang w:eastAsia="ko-KR"/>
        </w:rPr>
        <w:t>ServingCellConfig</w:t>
      </w:r>
      <w:proofErr w:type="spellEnd"/>
      <w:r w:rsidRPr="00C06B59">
        <w:rPr>
          <w:lang w:eastAsia="ko-KR"/>
        </w:rPr>
        <w:t xml:space="preserve"> is set to </w:t>
      </w:r>
      <w:r w:rsidRPr="00C06B59">
        <w:rPr>
          <w:i/>
          <w:lang w:eastAsia="ko-KR"/>
        </w:rPr>
        <w:t xml:space="preserve">enable </w:t>
      </w:r>
      <w:r w:rsidRPr="00C06B59">
        <w:rPr>
          <w:lang w:eastAsia="ko-KR"/>
        </w:rPr>
        <w:t xml:space="preserve">for the serving cell where the UE receives the first PDCCH and for all serving cells where the UE receives the PDSCHs corresponding to the second PUCCHs, and if </w:t>
      </w:r>
      <w:r w:rsidRPr="00C06B59">
        <w:rPr>
          <w:i/>
          <w:lang w:eastAsia="ko-KR"/>
        </w:rPr>
        <w:t>processingType2Enabled</w:t>
      </w:r>
      <w:r w:rsidRPr="00C06B59">
        <w:rPr>
          <w:lang w:eastAsia="ko-KR"/>
        </w:rPr>
        <w:t xml:space="preserve"> of </w:t>
      </w:r>
      <w:r w:rsidRPr="00C06B59">
        <w:rPr>
          <w:i/>
          <w:lang w:eastAsia="ko-KR"/>
        </w:rPr>
        <w:t>PUSCH-</w:t>
      </w:r>
      <w:proofErr w:type="spellStart"/>
      <w:r w:rsidRPr="00C06B59">
        <w:rPr>
          <w:i/>
          <w:lang w:eastAsia="ko-KR"/>
        </w:rPr>
        <w:t>ServingCellConfig</w:t>
      </w:r>
      <w:proofErr w:type="spellEnd"/>
      <w:r w:rsidRPr="00C06B59">
        <w:rPr>
          <w:lang w:eastAsia="ko-KR"/>
        </w:rPr>
        <w:t xml:space="preserve"> is set to </w:t>
      </w:r>
      <w:r w:rsidRPr="00C06B59">
        <w:rPr>
          <w:i/>
          <w:lang w:eastAsia="ko-KR"/>
        </w:rPr>
        <w:t xml:space="preserve">enable </w:t>
      </w:r>
      <w:r w:rsidRPr="00C06B59">
        <w:rPr>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r w:rsidRPr="00C06B59">
        <w:rPr>
          <w:lang w:eastAsia="ko-KR"/>
        </w:rPr>
        <w:t xml:space="preserve"> </w:t>
      </w:r>
    </w:p>
    <w:p w14:paraId="4C7A5DFE" w14:textId="37FC4128" w:rsidR="002F7AB8" w:rsidRPr="00C06B59" w:rsidRDefault="002F7AB8" w:rsidP="002E7239">
      <w:pPr>
        <w:pStyle w:val="B4"/>
        <w:rPr>
          <w:i/>
          <w:lang w:eastAsia="ko-KR"/>
        </w:rPr>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0D74C2A0" w14:textId="77777777" w:rsidR="002F7AB8" w:rsidRPr="00C06B59" w:rsidRDefault="002F7AB8" w:rsidP="002E7239">
      <w:pPr>
        <w:pStyle w:val="B3"/>
      </w:pPr>
      <w:r w:rsidRPr="00C06B59">
        <w:t>-</w:t>
      </w:r>
      <w:r w:rsidRPr="00C06B59">
        <w:tab/>
        <w:t xml:space="preserve">if the overlapping group includes the first PUSCH </w:t>
      </w:r>
    </w:p>
    <w:p w14:paraId="535B3670" w14:textId="20B0C52F"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PUSCH-</w:t>
      </w:r>
      <w:proofErr w:type="spellStart"/>
      <w:r w:rsidRPr="00C06B59">
        <w:rPr>
          <w:i/>
          <w:lang w:eastAsia="ko-KR"/>
        </w:rPr>
        <w:t>ServingCellConfig</w:t>
      </w:r>
      <w:proofErr w:type="spellEnd"/>
      <w:r w:rsidRPr="00C06B59">
        <w:rPr>
          <w:lang w:eastAsia="ko-KR"/>
        </w:rPr>
        <w:t xml:space="preserve"> is set to </w:t>
      </w:r>
      <w:r w:rsidRPr="00C06B59">
        <w:rPr>
          <w:i/>
          <w:lang w:eastAsia="ko-KR"/>
        </w:rPr>
        <w:t xml:space="preserve">enable </w:t>
      </w:r>
      <w:r w:rsidRPr="00C06B59">
        <w:rPr>
          <w:lang w:eastAsia="ko-KR"/>
        </w:rPr>
        <w:t xml:space="preserve">for the serving cells with the first PUSCH and the second PUSCHs and if </w:t>
      </w:r>
      <w:r w:rsidRPr="00C06B59">
        <w:rPr>
          <w:i/>
          <w:lang w:eastAsia="ko-KR"/>
        </w:rPr>
        <w:t>processingType2Enabled</w:t>
      </w:r>
      <w:r w:rsidRPr="00C06B59">
        <w:rPr>
          <w:lang w:eastAsia="ko-KR"/>
        </w:rPr>
        <w:t xml:space="preserve"> of </w:t>
      </w:r>
      <w:r w:rsidRPr="00C06B59">
        <w:rPr>
          <w:i/>
          <w:lang w:eastAsia="ko-KR"/>
        </w:rPr>
        <w:t>PDSCH-</w:t>
      </w:r>
      <w:proofErr w:type="spellStart"/>
      <w:r w:rsidRPr="00C06B59">
        <w:rPr>
          <w:i/>
          <w:lang w:eastAsia="ko-KR"/>
        </w:rPr>
        <w:t>ServingCellConfig</w:t>
      </w:r>
      <w:proofErr w:type="spellEnd"/>
      <w:r w:rsidRPr="00C06B59">
        <w:rPr>
          <w:lang w:eastAsia="ko-KR"/>
        </w:rPr>
        <w:t xml:space="preserve"> is set to </w:t>
      </w:r>
      <w:r w:rsidRPr="00C06B59">
        <w:rPr>
          <w:i/>
          <w:lang w:eastAsia="ko-KR"/>
        </w:rPr>
        <w:t xml:space="preserve">enable </w:t>
      </w:r>
      <w:r w:rsidRPr="00C06B59">
        <w:rPr>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p>
    <w:p w14:paraId="6D443702" w14:textId="6E79BEE3" w:rsidR="002F7AB8" w:rsidRPr="00C06B59" w:rsidRDefault="002F7AB8" w:rsidP="002E7239">
      <w:pPr>
        <w:pStyle w:val="B4"/>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6CFF3D23" w14:textId="1B7106E3" w:rsidR="002F7AB8" w:rsidRPr="00DE1FCE" w:rsidRDefault="002F7AB8" w:rsidP="002E7239">
      <w:pPr>
        <w:pStyle w:val="B1"/>
      </w:pPr>
      <w:r w:rsidRPr="00DE1FCE">
        <w:lastRenderedPageBreak/>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2E7239">
      <w:pPr>
        <w:pStyle w:val="B2"/>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2E7239">
      <w:pPr>
        <w:pStyle w:val="B2"/>
      </w:pPr>
      <w:r w:rsidRPr="00C06B59">
        <w:t>-</w:t>
      </w:r>
      <w:r w:rsidRPr="00C06B59">
        <w:tab/>
        <w:t>a configured grant PUSCH of larger priority index and a PUCCH of smaller priority index, or</w:t>
      </w:r>
    </w:p>
    <w:p w14:paraId="6BE1BFCF" w14:textId="13465226" w:rsidR="002F7AB8" w:rsidRPr="00C06B59" w:rsidRDefault="002F7AB8" w:rsidP="002E7239">
      <w:pPr>
        <w:pStyle w:val="B2"/>
      </w:pPr>
      <w:r w:rsidRPr="00C06B59">
        <w:t>-</w:t>
      </w:r>
      <w:r w:rsidRPr="00C06B59">
        <w:tab/>
        <w:t>a first PUCCH of larger priority index with HARQ-ACK information only in response to PDSCH</w:t>
      </w:r>
      <w:r w:rsidR="00994FD2">
        <w:t>(s)</w:t>
      </w:r>
      <w:r w:rsidRPr="00C06B59">
        <w:t xml:space="preserve"> reception without corresponding PDCCH</w:t>
      </w:r>
      <w:r w:rsidR="00994FD2">
        <w:t>(s)</w:t>
      </w:r>
      <w:r w:rsidRPr="00C06B59">
        <w:t xml:space="preserve"> and </w:t>
      </w:r>
      <w:r w:rsidR="00994FD2">
        <w:t xml:space="preserve">a second PUCCH of smaller priority index with HARQ-ACK information only in response to PDSCH(s) reception without corresponding PDCCH(s), or </w:t>
      </w:r>
      <w:r w:rsidRPr="00C06B59">
        <w:t>a second PUCCH of smaller priority index with SR and/or CSI, or a configured grant PUSCH with smaller priority index, or a PUSCH of smaller priority index with SP-CSI report(s) without a corresponding PDCCH, or</w:t>
      </w:r>
    </w:p>
    <w:p w14:paraId="4E885EF6" w14:textId="3D817889" w:rsidR="002F7AB8" w:rsidRPr="00C06B59" w:rsidRDefault="002F7AB8" w:rsidP="002E7239">
      <w:pPr>
        <w:pStyle w:val="B2"/>
      </w:pPr>
      <w:r w:rsidRPr="00C06B59">
        <w:t xml:space="preserve"> -</w:t>
      </w:r>
      <w:r w:rsidRPr="00C06B59">
        <w:tab/>
        <w:t>a PUSCH of larger priority index with SP-CSI reports(s) without a corresponding PDCCH and a PUCCH of smaller priority index with SR, or CSI, or HARQ-ACK information only in response to PDSCH</w:t>
      </w:r>
      <w:r w:rsidR="00994FD2">
        <w:t>(s)</w:t>
      </w:r>
      <w:r w:rsidRPr="00C06B59">
        <w:t xml:space="preserve"> reception without corresponding PDCCH</w:t>
      </w:r>
      <w:r w:rsidR="00994FD2">
        <w:t>(s)</w:t>
      </w:r>
      <w:r w:rsidRPr="00C06B59">
        <w:t>, or</w:t>
      </w:r>
    </w:p>
    <w:p w14:paraId="60AFD975" w14:textId="72E00494" w:rsidR="002F7AB8" w:rsidRPr="00C06B59" w:rsidRDefault="002F7AB8" w:rsidP="002E7239">
      <w:pPr>
        <w:pStyle w:val="B2"/>
      </w:pPr>
      <w:r w:rsidRPr="00C06B59">
        <w:t>-</w:t>
      </w:r>
      <w:r w:rsidRPr="00C06B59">
        <w:tab/>
        <w:t xml:space="preserve">a configured grant PUSCH of larger priority index and a </w:t>
      </w:r>
      <w:r w:rsidR="002E7239">
        <w:t xml:space="preserve">configured grant </w:t>
      </w:r>
      <w:r w:rsidRPr="00C06B59">
        <w:t xml:space="preserve">PUSCH of </w:t>
      </w:r>
      <w:r w:rsidR="00994FD2">
        <w:t>smaller</w:t>
      </w:r>
      <w:r w:rsidRPr="00C06B59">
        <w:t xml:space="preserve"> priority index on a same serving cell</w:t>
      </w:r>
    </w:p>
    <w:p w14:paraId="029318DE" w14:textId="77777777" w:rsidR="002E7239" w:rsidRPr="00647C89" w:rsidRDefault="002E7239" w:rsidP="009C4806">
      <w:pPr>
        <w:pStyle w:val="B2"/>
      </w:pPr>
      <w:r w:rsidRPr="00647C89">
        <w:t>-</w:t>
      </w:r>
      <w:r w:rsidRPr="00647C89">
        <w:tab/>
        <w:t xml:space="preserve">a PUSCH of smaller priority index </w:t>
      </w:r>
      <w:r w:rsidRPr="00647C89">
        <w:rPr>
          <w:lang w:val="en-US" w:eastAsia="zh-CN"/>
        </w:rPr>
        <w:t xml:space="preserve">scheduled by a DCI format </w:t>
      </w:r>
      <w:r w:rsidRPr="00647C89">
        <w:t xml:space="preserve">and a configured grant PUSCH of larger priority index on a same serving cell if the UE is provided </w:t>
      </w:r>
      <w:proofErr w:type="spellStart"/>
      <w:r w:rsidRPr="00647C89">
        <w:rPr>
          <w:i/>
        </w:rPr>
        <w:t>prioritizationBetweenLP</w:t>
      </w:r>
      <w:proofErr w:type="spellEnd"/>
      <w:r w:rsidRPr="00647C89">
        <w:rPr>
          <w:i/>
        </w:rPr>
        <w:t>-DG-</w:t>
      </w:r>
      <w:proofErr w:type="spellStart"/>
      <w:r w:rsidRPr="00647C89">
        <w:rPr>
          <w:i/>
        </w:rPr>
        <w:t>PUSCHandHP</w:t>
      </w:r>
      <w:proofErr w:type="spellEnd"/>
      <w:r w:rsidRPr="00647C89">
        <w:rPr>
          <w:i/>
        </w:rPr>
        <w:t>-CG-PUSCH</w:t>
      </w:r>
    </w:p>
    <w:p w14:paraId="7B6A6390" w14:textId="302DE0DC" w:rsidR="00426952" w:rsidRPr="006B25FE" w:rsidRDefault="002F7AB8" w:rsidP="002E7239">
      <w:pPr>
        <w:pStyle w:val="B1"/>
        <w:ind w:left="284" w:firstLine="0"/>
        <w:rPr>
          <w:lang w:val="en-GB"/>
        </w:rPr>
      </w:pPr>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if the repetition of the PUCCH/PUSCH transmissions of smaller priority index overlaps in time with the PUCCH/PUSCH transmissions of</w:t>
      </w:r>
      <w:r w:rsidR="00DE110F">
        <w:rPr>
          <w:lang w:eastAsia="zh-CN"/>
        </w:rPr>
        <w:t xml:space="preserve"> </w:t>
      </w:r>
      <w:r w:rsidR="00557048" w:rsidRPr="00DE1FCE">
        <w:rPr>
          <w:lang w:eastAsia="zh-CN"/>
        </w:rPr>
        <w:t>larger priority index</w:t>
      </w:r>
      <w:r w:rsidRPr="00DE1FCE">
        <w:t>.</w:t>
      </w:r>
      <w:r w:rsidR="00426952">
        <w:rPr>
          <w:lang w:val="en-GB"/>
        </w:rPr>
        <w:t xml:space="preserve"> </w:t>
      </w:r>
      <w:r w:rsidR="00426952" w:rsidRPr="00111FF6">
        <w:t xml:space="preserve">In case of a PUSCH of larger priority index </w:t>
      </w:r>
      <w:r w:rsidR="00426952" w:rsidRPr="00111FF6">
        <w:rPr>
          <w:lang w:val="en-US" w:eastAsia="zh-CN"/>
        </w:rPr>
        <w:t>scheduled by a DCI format in a PDCCH reception</w:t>
      </w:r>
      <w:r w:rsidR="00426952" w:rsidRPr="00111FF6">
        <w:t xml:space="preserve"> and a configured grant PUSCH of smaller priority index on a same serving cell</w:t>
      </w:r>
      <w:r w:rsidR="006B25FE">
        <w:rPr>
          <w:lang w:val="en-GB"/>
        </w:rPr>
        <w:t xml:space="preserve"> </w:t>
      </w:r>
      <w:r w:rsidR="006B25FE" w:rsidRPr="00647C89">
        <w:t xml:space="preserve">and the UE is provided </w:t>
      </w:r>
      <w:proofErr w:type="spellStart"/>
      <w:r w:rsidR="006B25FE" w:rsidRPr="00647C89">
        <w:rPr>
          <w:i/>
        </w:rPr>
        <w:t>prioritizationBetween</w:t>
      </w:r>
      <w:r w:rsidR="006B25FE">
        <w:rPr>
          <w:i/>
          <w:lang w:val="en-US"/>
        </w:rPr>
        <w:t>H</w:t>
      </w:r>
      <w:proofErr w:type="spellEnd"/>
      <w:r w:rsidR="006B25FE" w:rsidRPr="00647C89">
        <w:rPr>
          <w:i/>
        </w:rPr>
        <w:t>P-DG-</w:t>
      </w:r>
      <w:proofErr w:type="spellStart"/>
      <w:r w:rsidR="006B25FE" w:rsidRPr="00647C89">
        <w:rPr>
          <w:i/>
        </w:rPr>
        <w:t>PUSCHand</w:t>
      </w:r>
      <w:r w:rsidR="006B25FE">
        <w:rPr>
          <w:i/>
          <w:lang w:val="en-US"/>
        </w:rPr>
        <w:t>L</w:t>
      </w:r>
      <w:proofErr w:type="spellEnd"/>
      <w:r w:rsidR="006B25FE" w:rsidRPr="00647C89">
        <w:rPr>
          <w:i/>
        </w:rPr>
        <w:t>P-CG-PUSCH</w:t>
      </w:r>
    </w:p>
    <w:p w14:paraId="3B7A7543" w14:textId="77777777" w:rsidR="00426952" w:rsidRPr="00111FF6" w:rsidRDefault="00426952" w:rsidP="006B25FE">
      <w:pPr>
        <w:pStyle w:val="B2"/>
      </w:pPr>
      <w:r w:rsidRPr="00111FF6">
        <w:t>-</w:t>
      </w:r>
      <w:r w:rsidRPr="00111FF6">
        <w:tab/>
      </w:r>
      <w:r w:rsidRPr="00111FF6">
        <w:rPr>
          <w:lang w:eastAsia="zh-CN"/>
        </w:rPr>
        <w:t>the UE expects that the transmission of the PUSCH</w:t>
      </w:r>
      <w:r>
        <w:rPr>
          <w:lang w:eastAsia="zh-CN"/>
        </w:rPr>
        <w:t xml:space="preserve"> of larger priority index</w:t>
      </w:r>
      <w:r w:rsidRPr="00111FF6">
        <w:rPr>
          <w:lang w:eastAsia="zh-CN"/>
        </w:rPr>
        <w:t xml:space="preserve"> would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111FF6">
        <w:rPr>
          <w:lang w:eastAsia="zh-CN"/>
        </w:rPr>
        <w:t xml:space="preserve"> </w:t>
      </w:r>
      <w:r w:rsidRPr="00111FF6">
        <w:t>after a last symbol of the corresponding PDCCH reception</w:t>
      </w:r>
    </w:p>
    <w:p w14:paraId="55365264" w14:textId="43021CA8" w:rsidR="002F7AB8" w:rsidRPr="00426952" w:rsidRDefault="00426952" w:rsidP="006B25FE">
      <w:pPr>
        <w:pStyle w:val="B2"/>
        <w:rPr>
          <w:lang w:eastAsia="zh-CN"/>
        </w:rPr>
      </w:pPr>
      <w:r w:rsidRPr="00111FF6">
        <w:t>-</w:t>
      </w:r>
      <w:r w:rsidRPr="00111FF6">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Pr="00111FF6">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rsidRPr="00111FF6">
        <w:rPr>
          <w:lang w:eastAsia="zh-CN"/>
        </w:rPr>
        <w:t xml:space="preserve"> [6, TS 38.214], based on</w:t>
      </w:r>
      <w:r w:rsidRPr="00111FF6">
        <w:t xml:space="preserve"> </w:t>
      </w:r>
      <m:oMath>
        <m:r>
          <w:rPr>
            <w:rFonts w:ascii="Cambria Math" w:hAnsi="Cambria Math"/>
          </w:rPr>
          <m:t>μ</m:t>
        </m:r>
      </m:oMath>
      <w:r w:rsidRPr="00111FF6">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11FF6">
        <w:t xml:space="preserve"> as subsequently defined in this clause,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Pr="00111FF6">
        <w:t xml:space="preserve"> </w:t>
      </w:r>
      <w:r>
        <w:t xml:space="preserve">and </w:t>
      </w:r>
      <m:oMath>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t xml:space="preserve"> are</w:t>
      </w:r>
      <w:r w:rsidRPr="00111FF6">
        <w:t xml:space="preserve"> determined by a reported UE capability</w:t>
      </w:r>
    </w:p>
    <w:p w14:paraId="661079D8" w14:textId="4EEDB13D" w:rsidR="00DE110F" w:rsidRPr="008136B8" w:rsidRDefault="00DE110F" w:rsidP="00DE110F">
      <w:pPr>
        <w:rPr>
          <w:rFonts w:ascii="Times" w:eastAsia="Malgun Gothic" w:hAnsi="Times" w:cs="Gulim"/>
          <w:lang w:eastAsia="zh-CN"/>
        </w:rPr>
      </w:pPr>
      <w:r w:rsidRPr="008136B8">
        <w:rPr>
          <w:rFonts w:ascii="Times" w:eastAsia="Malgun Gothic" w:hAnsi="Times" w:cs="Gulim"/>
          <w:lang w:eastAsia="zh-CN"/>
        </w:rPr>
        <w:t xml:space="preserve">When a UE determines overlapping for PUCCH transmissions with SL HARQ-ACK reports and PUSCH of smaller priority index, </w:t>
      </w:r>
      <w:r w:rsidRPr="005258CF">
        <w:t>including repetitions if any,</w:t>
      </w:r>
      <w:r w:rsidRPr="008136B8">
        <w:t xml:space="preserve"> </w:t>
      </w:r>
      <w:r w:rsidRPr="008136B8">
        <w:rPr>
          <w:rFonts w:ascii="Times" w:eastAsia="Malgun Gothic" w:hAnsi="Times" w:cs="Gulim"/>
          <w:lang w:eastAsia="zh-CN"/>
        </w:rPr>
        <w:t xml:space="preserve">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w:t>
      </w:r>
      <w:r>
        <w:rPr>
          <w:rFonts w:ascii="Times" w:eastAsia="Malgun Gothic" w:hAnsi="Times" w:cs="Gulim"/>
          <w:lang w:eastAsia="zh-CN"/>
        </w:rPr>
        <w:t>c</w:t>
      </w:r>
      <w:r w:rsidRPr="008136B8">
        <w:rPr>
          <w:rFonts w:ascii="Times" w:eastAsia="Malgun Gothic" w:hAnsi="Times" w:cs="Gulim"/>
          <w:lang w:eastAsia="zh-CN"/>
        </w:rPr>
        <w:t>lause</w:t>
      </w:r>
      <w:r>
        <w:rPr>
          <w:rFonts w:ascii="Times" w:eastAsia="Malgun Gothic" w:hAnsi="Times" w:cs="Gulim"/>
          <w:lang w:eastAsia="zh-CN"/>
        </w:rPr>
        <w:t>s</w:t>
      </w:r>
      <w:r w:rsidRPr="008136B8">
        <w:rPr>
          <w:rFonts w:ascii="Times" w:eastAsia="Malgun Gothic" w:hAnsi="Times" w:cs="Gulim"/>
          <w:lang w:eastAsia="zh-CN"/>
        </w:rPr>
        <w:t xml:space="preserve"> 9.2.5 and 9.2.6.</w:t>
      </w:r>
    </w:p>
    <w:p w14:paraId="211F4A88" w14:textId="77777777" w:rsidR="00DE110F" w:rsidRPr="008136B8" w:rsidRDefault="00DE110F" w:rsidP="00DE110F">
      <w:pPr>
        <w:rPr>
          <w:rFonts w:eastAsia="Malgun Gothic"/>
          <w:lang w:val="en-US" w:eastAsia="zh-CN"/>
        </w:rPr>
      </w:pPr>
      <w:r w:rsidRPr="008136B8">
        <w:rPr>
          <w:rFonts w:ascii="Times" w:eastAsia="Malgun Gothic" w:hAnsi="Times" w:cs="Gulim"/>
          <w:lang w:eastAsia="zh-CN"/>
        </w:rPr>
        <w:t xml:space="preserve">When a UE determines overlapping for PUCCH transmissions with SL HARQ-ACK reports and PUSCH of larger priority index only, </w:t>
      </w:r>
      <w:r w:rsidRPr="005258CF">
        <w:t>including repetitions if any,</w:t>
      </w:r>
      <w:r w:rsidRPr="008136B8">
        <w:rPr>
          <w:rFonts w:ascii="Times" w:eastAsia="Malgun Gothic" w:hAnsi="Times" w:cs="Gulim"/>
          <w:lang w:eastAsia="zh-CN"/>
        </w:rPr>
        <w:t xml:space="preserve"> after resolving the overlapping PUCCH other than PUCCH transmissions with SL HARQ-ACK reports and/or PUSCH transmissions, the UE </w:t>
      </w:r>
      <w:r w:rsidRPr="005258CF">
        <w:rPr>
          <w:rFonts w:ascii="Times" w:eastAsia="Malgun Gothic" w:hAnsi="Times" w:cs="Gulim"/>
          <w:lang w:eastAsia="zh-CN"/>
        </w:rPr>
        <w:t>does not transmit the PUCCH with SL HARQ-ACK</w:t>
      </w:r>
      <w:r>
        <w:rPr>
          <w:rFonts w:ascii="Times" w:eastAsia="Malgun Gothic" w:hAnsi="Times" w:cs="Gulim"/>
          <w:lang w:eastAsia="zh-CN"/>
        </w:rPr>
        <w:t xml:space="preserve"> reports</w:t>
      </w:r>
    </w:p>
    <w:p w14:paraId="487B0EEF" w14:textId="77777777" w:rsidR="00DE110F" w:rsidRPr="008136B8" w:rsidRDefault="00DE110F" w:rsidP="00DE110F">
      <w:pPr>
        <w:rPr>
          <w:rFonts w:eastAsia="Malgun Gothic"/>
          <w:lang w:val="en-US" w:eastAsia="ko-KR"/>
        </w:rPr>
      </w:pPr>
      <w:r w:rsidRPr="008136B8">
        <w:rPr>
          <w:rFonts w:eastAsia="Malgun Gothic"/>
          <w:lang w:val="en-US" w:eastAsia="ko-KR"/>
        </w:rPr>
        <w:t>where</w:t>
      </w:r>
    </w:p>
    <w:p w14:paraId="33F8C443" w14:textId="79012B30" w:rsidR="00DE110F" w:rsidRPr="006D2D5E" w:rsidRDefault="00DE110F" w:rsidP="00DE110F">
      <w:pPr>
        <w:ind w:left="568" w:hanging="284"/>
      </w:pPr>
      <w:r>
        <w:t>-</w:t>
      </w:r>
      <w:r>
        <w:tab/>
      </w:r>
      <w:r w:rsidRPr="008136B8">
        <w:t xml:space="preserve">the UE expects that the transmission of the PUSCH would not start before </w:t>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8136B8">
        <w:t xml:space="preserve"> after a last symbol of the corresponding PDCCH reception;</w:t>
      </w:r>
    </w:p>
    <w:p w14:paraId="698E0538" w14:textId="5550004C" w:rsidR="00DE110F" w:rsidRPr="006D2D5E" w:rsidRDefault="00DE110F" w:rsidP="00DE110F">
      <w:pPr>
        <w:ind w:left="568" w:hanging="284"/>
      </w:pPr>
      <w:r>
        <w:t>-</w:t>
      </w:r>
      <w:r>
        <w:tab/>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 xml:space="preserve"> </m:t>
        </m:r>
      </m:oMath>
      <w:r w:rsidRPr="006D2D5E">
        <w:t xml:space="preserve">is the PUSCH preparation time for a corresponding UE processing capability assuming </w:t>
      </w:r>
      <m:oMath>
        <m:sSub>
          <m:sSubPr>
            <m:ctrlPr>
              <w:rPr>
                <w:rFonts w:ascii="Cambria Math" w:hAnsi="Cambria Math"/>
              </w:rPr>
            </m:ctrlPr>
          </m:sSubPr>
          <m:e>
            <m:r>
              <w:rPr>
                <w:rFonts w:ascii="Cambria Math" w:hAnsi="Cambria Math"/>
              </w:rPr>
              <m:t>d</m:t>
            </m:r>
          </m:e>
          <m:sub>
            <m:r>
              <m:rPr>
                <m:sty m:val="p"/>
              </m:rPr>
              <w:rPr>
                <w:rFonts w:ascii="Cambria Math" w:hAnsi="Cambria Math"/>
              </w:rPr>
              <m:t>2,1</m:t>
            </m:r>
          </m:sub>
        </m:sSub>
        <m:r>
          <m:rPr>
            <m:sty m:val="p"/>
          </m:rPr>
          <w:rPr>
            <w:rFonts w:ascii="Cambria Math" w:hAnsi="Cambria Math"/>
          </w:rPr>
          <m:t>=0</m:t>
        </m:r>
      </m:oMath>
      <w:r w:rsidRPr="006D2D5E">
        <w:t xml:space="preserve"> [6, TS 38.214], based on </w:t>
      </w:r>
      <m:oMath>
        <m:r>
          <w:rPr>
            <w:rFonts w:ascii="Cambria Math" w:hAnsi="Cambria Math"/>
          </w:rPr>
          <m:t>μ</m:t>
        </m:r>
      </m:oMath>
      <w:r w:rsidRPr="006D2D5E">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r w:rsidRPr="006D2D5E">
        <w:t xml:space="preserve"> as subsequently defined in this </w:t>
      </w:r>
      <w:r>
        <w:t>c</w:t>
      </w:r>
      <w:r w:rsidRPr="006D2D5E">
        <w:t xml:space="preserve">lause, and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6D2D5E">
        <w:t xml:space="preserve"> is determi</w:t>
      </w:r>
      <w:r>
        <w:t>ned by a reported UE capability.</w:t>
      </w:r>
    </w:p>
    <w:p w14:paraId="086B2F1B" w14:textId="1E897AF2" w:rsidR="00DE110F" w:rsidRDefault="00DE110F" w:rsidP="00DE110F">
      <w:pPr>
        <w:rPr>
          <w:rFonts w:eastAsia="Malgun Gothic"/>
        </w:rPr>
      </w:pPr>
      <w:r w:rsidRPr="00490166">
        <w:rPr>
          <w:rFonts w:ascii="Times" w:hAnsi="Times" w:cs="Gulim"/>
          <w:lang w:eastAsia="zh-CN"/>
        </w:rPr>
        <w:t xml:space="preserve">The UE expects the PUCCH and PUSCH transmissions </w:t>
      </w:r>
      <w:r w:rsidR="006B25FE">
        <w:rPr>
          <w:rFonts w:ascii="Times" w:hAnsi="Times" w:cs="Gulim"/>
          <w:lang w:eastAsia="zh-CN"/>
        </w:rPr>
        <w:t xml:space="preserve">to </w:t>
      </w:r>
      <w:proofErr w:type="spellStart"/>
      <w:r w:rsidRPr="00490166">
        <w:t>fulfill</w:t>
      </w:r>
      <w:proofErr w:type="spellEnd"/>
      <w:r w:rsidRPr="00490166">
        <w:t xml:space="preserve"> the conditions in </w:t>
      </w:r>
      <w:r>
        <w:t>c</w:t>
      </w:r>
      <w:r w:rsidRPr="00490166">
        <w:t xml:space="preserve">lause 9 and </w:t>
      </w:r>
      <w:r>
        <w:t>c</w:t>
      </w:r>
      <w:r w:rsidRPr="00490166">
        <w:t>lause 9.2.5 for UCI multiplexing</w:t>
      </w:r>
      <w:r w:rsidRPr="00490166">
        <w:rPr>
          <w:rFonts w:ascii="Times" w:hAnsi="Times" w:cs="Gulim"/>
          <w:lang w:eastAsia="zh-CN"/>
        </w:rPr>
        <w:t xml:space="preserve"> replacing the reference time of </w:t>
      </w:r>
      <w:r w:rsidR="006C34E7">
        <w:rPr>
          <w:rFonts w:ascii="Times" w:hAnsi="Times" w:cs="Gulim"/>
          <w:lang w:eastAsia="zh-CN"/>
        </w:rPr>
        <w:t>"</w:t>
      </w:r>
      <w:r w:rsidRPr="00490166">
        <w:rPr>
          <w:rFonts w:ascii="Times" w:hAnsi="Times" w:cs="Gulim"/>
          <w:lang w:eastAsia="zh-CN"/>
        </w:rPr>
        <w:t>end of PDSCH</w:t>
      </w:r>
      <w:r w:rsidR="006C34E7">
        <w:rPr>
          <w:rFonts w:ascii="Times" w:hAnsi="Times" w:cs="Gulim"/>
          <w:lang w:eastAsia="zh-CN"/>
        </w:rPr>
        <w:t>"</w:t>
      </w:r>
      <w:r w:rsidRPr="00490166">
        <w:rPr>
          <w:rFonts w:ascii="Times" w:hAnsi="Times" w:cs="Gulim"/>
          <w:lang w:eastAsia="zh-CN"/>
        </w:rPr>
        <w:t xml:space="preserve"> with </w:t>
      </w:r>
      <w:r w:rsidR="006C34E7">
        <w:rPr>
          <w:rFonts w:ascii="Times" w:hAnsi="Times" w:cs="Gulim"/>
          <w:lang w:eastAsia="zh-CN"/>
        </w:rPr>
        <w:t>"</w:t>
      </w:r>
      <w:r w:rsidRPr="00490166">
        <w:rPr>
          <w:rFonts w:ascii="Times" w:hAnsi="Times" w:cs="Gulim"/>
          <w:lang w:eastAsia="zh-CN"/>
        </w:rPr>
        <w:t>end of the last symbol of a last PSFCH reception occasion</w:t>
      </w:r>
      <w:r w:rsidR="006C34E7">
        <w:rPr>
          <w:rFonts w:ascii="Times" w:hAnsi="Times" w:cs="Gulim"/>
          <w:lang w:eastAsia="zh-CN"/>
        </w:rPr>
        <w:t>"</w:t>
      </w:r>
      <w:r w:rsidRPr="00490166">
        <w:rPr>
          <w:rFonts w:ascii="Times" w:hAnsi="Times" w:cs="Gulim"/>
          <w:lang w:eastAsia="zh-CN"/>
        </w:rPr>
        <w:t xml:space="preserve"> as described in 16.5 and </w:t>
      </w:r>
      <w:r w:rsidRPr="00490166">
        <w:rPr>
          <w:rFonts w:ascii="Times" w:hAnsi="Times" w:cs="Gulim"/>
          <w:i/>
          <w:lang w:eastAsia="zh-CN"/>
        </w:rPr>
        <w:t>T</w:t>
      </w:r>
      <w:r w:rsidRPr="00490166">
        <w:rPr>
          <w:rFonts w:ascii="Times" w:hAnsi="Times" w:cs="Gulim"/>
          <w:i/>
          <w:vertAlign w:val="subscript"/>
          <w:lang w:eastAsia="zh-CN"/>
        </w:rPr>
        <w:t>proc,</w:t>
      </w:r>
      <w:r w:rsidRPr="00490166">
        <w:rPr>
          <w:rFonts w:ascii="Times" w:hAnsi="Times" w:cs="Gulim"/>
          <w:vertAlign w:val="subscript"/>
          <w:lang w:eastAsia="zh-CN"/>
        </w:rPr>
        <w:t>1</w:t>
      </w:r>
      <w:r w:rsidRPr="00490166">
        <w:rPr>
          <w:rFonts w:ascii="Times" w:hAnsi="Times" w:cs="Gulim"/>
          <w:lang w:eastAsia="zh-CN"/>
        </w:rPr>
        <w:t xml:space="preserve"> with </w:t>
      </w:r>
      <w:proofErr w:type="spellStart"/>
      <w:r w:rsidRPr="00490166">
        <w:rPr>
          <w:rFonts w:ascii="Times" w:hAnsi="Times" w:cs="Gulim"/>
          <w:i/>
          <w:lang w:eastAsia="zh-CN"/>
        </w:rPr>
        <w:t>T</w:t>
      </w:r>
      <w:r w:rsidRPr="00490166">
        <w:rPr>
          <w:rFonts w:ascii="Times" w:hAnsi="Times" w:cs="Gulim"/>
          <w:i/>
          <w:vertAlign w:val="subscript"/>
          <w:lang w:eastAsia="zh-CN"/>
        </w:rPr>
        <w:t>prep</w:t>
      </w:r>
      <w:proofErr w:type="spellEnd"/>
      <w:r w:rsidRPr="00490166">
        <w:t>.</w:t>
      </w:r>
    </w:p>
    <w:p w14:paraId="6DE4BDDE" w14:textId="77777777" w:rsidR="00DE110F" w:rsidRDefault="00DE110F" w:rsidP="00DE110F">
      <w:pPr>
        <w:rPr>
          <w:rFonts w:eastAsia="Malgun Gothic"/>
        </w:rPr>
      </w:pPr>
      <w:r w:rsidRPr="004D527B">
        <w:rPr>
          <w:rFonts w:eastAsia="Malgun Gothic"/>
        </w:rPr>
        <w:t>A UE does not expect that a PUCCH carrying SL HARQ-ACK reports overlaps with PUSCH with aperiodic or semi-persistent CSI reports.</w:t>
      </w:r>
    </w:p>
    <w:p w14:paraId="2003ADF5" w14:textId="417B9DED" w:rsidR="002F7AB8" w:rsidRPr="00DE1FCE" w:rsidRDefault="002F7AB8" w:rsidP="00DE110F">
      <w:pPr>
        <w:rPr>
          <w:b/>
          <w:noProof/>
          <w:lang w:eastAsia="zh-CN"/>
        </w:rPr>
      </w:pPr>
      <w:r w:rsidRPr="00DE1FCE">
        <w:lastRenderedPageBreak/>
        <w:t>A UE does not expect to be scheduled to transmit a PUCCH or a PUSCH with smaller priority index that would overlap in time with a PUCCH of larger priority index with HARQ-ACK information only in response to a PDSCH reception without a corresponding PDCCH</w:t>
      </w:r>
      <w:r w:rsidR="006B25FE">
        <w:t xml:space="preserve"> </w:t>
      </w:r>
      <w:r w:rsidR="006B25FE" w:rsidRPr="00647C89">
        <w:rPr>
          <w:rFonts w:ascii="Times" w:hAnsi="Times" w:cs="Times"/>
        </w:rPr>
        <w:t xml:space="preserve">unless the UE is provided </w:t>
      </w:r>
      <w:r w:rsidR="006B25FE" w:rsidRPr="00647C89">
        <w:rPr>
          <w:rFonts w:ascii="Times" w:hAnsi="Times" w:cs="Times"/>
          <w:i/>
          <w:iCs/>
        </w:rPr>
        <w:t>UCI-</w:t>
      </w:r>
      <w:proofErr w:type="spellStart"/>
      <w:r w:rsidR="006B25FE" w:rsidRPr="00647C89">
        <w:rPr>
          <w:rFonts w:ascii="Times" w:hAnsi="Times" w:cs="Times"/>
          <w:i/>
          <w:iCs/>
        </w:rPr>
        <w:t>MuxWithDifferentPriority</w:t>
      </w:r>
      <w:proofErr w:type="spellEnd"/>
      <w:r w:rsidRPr="00DE1FCE">
        <w:t>. A UE does not expect to be scheduled to transmit a PUCCH of smaller priority index that would overlap in time with a PUSCH of larger priority index with SP-CSI report(s) without a corresponding PDCCH</w:t>
      </w:r>
      <w:r w:rsidR="006B25FE">
        <w:t xml:space="preserve"> </w:t>
      </w:r>
      <w:r w:rsidR="006B25FE" w:rsidRPr="00647C89">
        <w:rPr>
          <w:rFonts w:ascii="Times" w:hAnsi="Times" w:cs="Times"/>
        </w:rPr>
        <w:t xml:space="preserve">unless the UE is provided </w:t>
      </w:r>
      <w:r w:rsidR="006B25FE" w:rsidRPr="00647C89">
        <w:rPr>
          <w:rFonts w:ascii="Times" w:hAnsi="Times" w:cs="Times"/>
          <w:i/>
          <w:iCs/>
        </w:rPr>
        <w:t>UCI-</w:t>
      </w:r>
      <w:proofErr w:type="spellStart"/>
      <w:r w:rsidR="006B25FE" w:rsidRPr="00647C89">
        <w:rPr>
          <w:rFonts w:ascii="Times" w:hAnsi="Times" w:cs="Times"/>
          <w:i/>
          <w:iCs/>
        </w:rPr>
        <w:t>MuxWithDifferentPriority</w:t>
      </w:r>
      <w:proofErr w:type="spellEnd"/>
      <w:r w:rsidRPr="00DE1FCE">
        <w:t>.</w:t>
      </w:r>
    </w:p>
    <w:p w14:paraId="10FCB7F1" w14:textId="4662696F"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t>a UE multiplexes UCIs with same priority index in a PUCCH or a PUSCH</w:t>
      </w:r>
      <w:r w:rsidR="006C526C">
        <w:t xml:space="preserve"> </w:t>
      </w:r>
      <w:r w:rsidR="006C526C" w:rsidRPr="00650775">
        <w:t>before considering limitations for UE transmission as described in clause 11.1</w:t>
      </w:r>
      <w:r w:rsidR="00DF3985">
        <w:t>,</w:t>
      </w:r>
      <w:r w:rsidR="00423600">
        <w:rPr>
          <w:rFonts w:hint="eastAsia"/>
          <w:lang w:eastAsia="zh-CN"/>
        </w:rPr>
        <w:t xml:space="preserve"> clause 11.1.1</w:t>
      </w:r>
      <w:r w:rsidR="00DF3985" w:rsidRPr="00543165">
        <w:rPr>
          <w:lang w:eastAsia="zh-CN"/>
        </w:rPr>
        <w:t>, and clause 17.2</w:t>
      </w:r>
      <w:r w:rsidRPr="00DE1FCE">
        <w:t>. A PUCCH or a PUSCH is assumed to have a same priority index as a priority index of UCIs a UE multiplexes in the PUCCH or the PUSCH</w:t>
      </w:r>
      <w:r w:rsidRPr="00DE1FCE">
        <w:rPr>
          <w:lang w:eastAsia="zh-CN"/>
        </w:rPr>
        <w:t>.</w:t>
      </w:r>
    </w:p>
    <w:p w14:paraId="5B656C01" w14:textId="14D0378B" w:rsidR="00557048" w:rsidRPr="00CC29A0" w:rsidRDefault="00557048" w:rsidP="00557048">
      <w:pPr>
        <w:rPr>
          <w:lang w:eastAsia="zh-CN"/>
        </w:rPr>
      </w:pPr>
      <w:r w:rsidRPr="00DE1FCE">
        <w:rPr>
          <w:lang w:eastAsia="zh-CN"/>
        </w:rPr>
        <w:t xml:space="preserve">In the remaining of this </w:t>
      </w:r>
      <w:r w:rsidR="006F5F9E">
        <w:rPr>
          <w:lang w:eastAsia="zh-CN"/>
        </w:rPr>
        <w:t>clause</w:t>
      </w:r>
      <w:r w:rsidRPr="00DE1FCE">
        <w:rPr>
          <w:lang w:eastAsia="zh-CN"/>
        </w:rPr>
        <w:t>, the multiplexing or prioritization for overlapping channels are for overlapping channels with same priority index</w:t>
      </w:r>
      <w:r w:rsidR="00BD6CD4">
        <w:rPr>
          <w:lang w:eastAsia="zh-CN"/>
        </w:rPr>
        <w:t xml:space="preserve"> </w:t>
      </w:r>
      <w:r w:rsidR="00BD6CD4" w:rsidRPr="00556B58">
        <w:rPr>
          <w:lang w:eastAsia="zh-CN"/>
        </w:rPr>
        <w:t>or for overlapping channels with a PUCCH carrying SL HARQ-ACK information.</w:t>
      </w:r>
    </w:p>
    <w:p w14:paraId="70E9EFFA" w14:textId="58B919FB"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rPr>
          <w:rFonts w:cs="Arial"/>
          <w:lang w:eastAsia="zh-CN"/>
        </w:rPr>
        <w:t xml:space="preserve">if a UE is provided </w:t>
      </w:r>
      <w:proofErr w:type="spellStart"/>
      <w:r w:rsidRPr="00DE1FCE">
        <w:rPr>
          <w:rFonts w:cs="Arial"/>
          <w:i/>
          <w:iCs/>
          <w:lang w:eastAsia="zh-CN"/>
        </w:rPr>
        <w:t>subslotLengthForPUCCH</w:t>
      </w:r>
      <w:proofErr w:type="spellEnd"/>
      <w:r w:rsidRPr="00DE1FCE">
        <w:rPr>
          <w:rFonts w:cs="Arial"/>
          <w:lang w:eastAsia="zh-CN"/>
        </w:rPr>
        <w:t xml:space="preserve">, a slot for an associated PUCCH </w:t>
      </w:r>
      <w:r w:rsidR="004F29D0" w:rsidRPr="000769CD">
        <w:rPr>
          <w:rFonts w:cs="Arial" w:hint="eastAsia"/>
          <w:lang w:eastAsia="zh-CN"/>
        </w:rPr>
        <w:t xml:space="preserve">resource of a PUCCH </w:t>
      </w:r>
      <w:r w:rsidRPr="00DE1FCE">
        <w:rPr>
          <w:rFonts w:cs="Arial"/>
          <w:lang w:eastAsia="zh-CN"/>
        </w:rPr>
        <w:t xml:space="preserve">transmission </w:t>
      </w:r>
      <w:r w:rsidR="004F29D0" w:rsidRPr="004726B0">
        <w:rPr>
          <w:rFonts w:cs="Arial"/>
        </w:rPr>
        <w:t xml:space="preserve">with HARQ-ACK information </w:t>
      </w:r>
      <w:r w:rsidRPr="00DE1FCE">
        <w:rPr>
          <w:rFonts w:cs="Arial"/>
          <w:lang w:eastAsia="zh-CN"/>
        </w:rPr>
        <w:t xml:space="preserve">includes a number of symbols indicated by </w:t>
      </w:r>
      <w:proofErr w:type="spellStart"/>
      <w:r w:rsidRPr="00DE1FCE">
        <w:rPr>
          <w:rFonts w:cs="Arial"/>
          <w:i/>
          <w:iCs/>
          <w:lang w:eastAsia="zh-CN"/>
        </w:rPr>
        <w:t>subslotLengthForPUCCH</w:t>
      </w:r>
      <w:proofErr w:type="spellEnd"/>
      <w:r w:rsidR="00D91988" w:rsidRPr="00B55376">
        <w:rPr>
          <w:iCs/>
        </w:rPr>
        <w:t>, unless stated otherwise</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209A5E14" w14:textId="154A18F9" w:rsidR="00284348" w:rsidRDefault="00284348" w:rsidP="00284348">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w:t>
      </w:r>
      <w:r w:rsidR="006F5F9E">
        <w:t>in clause</w:t>
      </w:r>
      <w:r w:rsidRPr="00C70936">
        <w:t xml:space="preserv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3E6FF1F1" w:rsidR="00284348" w:rsidRDefault="00284348" w:rsidP="003565D5">
      <w:pPr>
        <w:pStyle w:val="B1"/>
      </w:pPr>
      <w:r>
        <w:t>-</w:t>
      </w:r>
      <w:r>
        <w:tab/>
      </w:r>
      <w:r w:rsidR="007C4048" w:rsidRPr="0088187E">
        <w:t xml:space="preserve">the PUSCH and PUCCH transmissions </w:t>
      </w:r>
      <w:proofErr w:type="spellStart"/>
      <w:r w:rsidR="007C4048" w:rsidRPr="0088187E">
        <w:t>fulfill</w:t>
      </w:r>
      <w:proofErr w:type="spellEnd"/>
      <w:r w:rsidR="007C4048" w:rsidRPr="0088187E">
        <w:t xml:space="preserve"> the conditions </w:t>
      </w:r>
      <w:r w:rsidR="006F5F9E">
        <w:t>in 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4326C1E2" w:rsidR="002F7AB8" w:rsidRPr="00C06B59" w:rsidRDefault="002F7AB8" w:rsidP="002F7AB8">
      <w:r w:rsidRPr="00C06B59">
        <w:t xml:space="preserve">A UE </w:t>
      </w:r>
      <w:r w:rsidRPr="00C06B59">
        <w:rPr>
          <w:lang w:eastAsia="x-none"/>
        </w:rPr>
        <w:t>does not expect to multiplex in a PUSCH transmission or in a PUCCH transmission HARQ-ACK information that the UE would transmit in different PUCCHs</w:t>
      </w:r>
      <w:r w:rsidR="006B25FE">
        <w:rPr>
          <w:lang w:eastAsia="x-none"/>
        </w:rPr>
        <w:t xml:space="preserve"> </w:t>
      </w:r>
      <w:r w:rsidR="006B25FE" w:rsidRPr="00647C89">
        <w:rPr>
          <w:lang w:eastAsia="x-none"/>
        </w:rPr>
        <w:t>of a same priority index</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6C981688"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 xml:space="preserve">or </w:t>
      </w:r>
      <w:r w:rsidR="00C821B1" w:rsidRPr="00F415B1">
        <w:rPr>
          <w:lang w:val="en-US" w:eastAsia="x-none"/>
        </w:rPr>
        <w:t>having associated</w:t>
      </w:r>
      <w:r w:rsidR="00C821B1" w:rsidRPr="00111FF6">
        <w:rPr>
          <w:lang w:val="en-US" w:eastAsia="x-none"/>
        </w:rPr>
        <w:t xml:space="preserve"> </w:t>
      </w:r>
      <w:r w:rsidR="005A5E23" w:rsidRPr="00111FF6">
        <w:rPr>
          <w:lang w:val="en-US" w:eastAsia="x-none"/>
        </w:rPr>
        <w:t>HARQ-ACK information report</w:t>
      </w:r>
      <w:r w:rsidR="00C821B1">
        <w:rPr>
          <w:lang w:val="en-US" w:eastAsia="x-none"/>
        </w:rPr>
        <w:t xml:space="preserve"> </w:t>
      </w:r>
      <w:r w:rsidR="00C821B1" w:rsidRPr="00F415B1">
        <w:rPr>
          <w:lang w:val="en-US" w:eastAsia="x-none"/>
        </w:rPr>
        <w:t>without scheduling a PDSCH reception</w:t>
      </w:r>
      <w:r w:rsidR="005736C2">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11D0603A" w14:textId="391910BE" w:rsidR="00284348" w:rsidRPr="00AC2D5A" w:rsidRDefault="00284348" w:rsidP="00284348">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w:t>
      </w:r>
      <w:r w:rsidR="006F5F9E">
        <w:t>in clause</w:t>
      </w:r>
      <w:r w:rsidRPr="00D1265E">
        <w:t xml:space="preserve"> 9.</w:t>
      </w:r>
      <w:r w:rsidRPr="00101EFE">
        <w:t>2.5 are fulfilled, the UE multiplexes only the HARQ-ACK information in the PUSCH a</w:t>
      </w:r>
      <w:r>
        <w:t>nd does not transmit the PUCCH</w:t>
      </w:r>
      <w:r>
        <w:rPr>
          <w:lang w:val="en-US"/>
        </w:rPr>
        <w:t xml:space="preserve">. </w:t>
      </w:r>
    </w:p>
    <w:p w14:paraId="02083A23" w14:textId="62333A70" w:rsidR="007C4048" w:rsidRDefault="007C4048" w:rsidP="007C4048">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w:t>
      </w:r>
      <w:r w:rsidR="00597350">
        <w:t>scheduled by</w:t>
      </w:r>
      <w:r>
        <w:t xml:space="preserve"> DCI format</w:t>
      </w:r>
      <w:r w:rsidR="00FC04CB">
        <w:t>s</w:t>
      </w:r>
      <w:r>
        <w:t xml:space="preserve"> and second PUSCHs </w:t>
      </w:r>
      <w:r w:rsidRPr="009D5B6D">
        <w:t xml:space="preserve">configured by </w:t>
      </w:r>
      <w:r>
        <w:t xml:space="preserve">respective </w:t>
      </w:r>
      <w:proofErr w:type="spellStart"/>
      <w:r w:rsidRPr="009D5B6D">
        <w:rPr>
          <w:i/>
          <w:iCs/>
        </w:rPr>
        <w:t>ConfiguredGrantConfig</w:t>
      </w:r>
      <w:proofErr w:type="spellEnd"/>
      <w:r w:rsidR="00832C7D" w:rsidRPr="00162CCB">
        <w:rPr>
          <w:iCs/>
        </w:rPr>
        <w:t xml:space="preserve"> </w:t>
      </w:r>
      <w:r w:rsidR="00832C7D" w:rsidRPr="00162CCB">
        <w:t>or</w:t>
      </w:r>
      <w:r w:rsidR="00832C7D" w:rsidRPr="00162CCB">
        <w:rPr>
          <w:i/>
          <w:iCs/>
        </w:rPr>
        <w:t xml:space="preserve"> </w:t>
      </w:r>
      <w:proofErr w:type="spellStart"/>
      <w:r w:rsidR="00832C7D" w:rsidRPr="00162CCB">
        <w:rPr>
          <w:i/>
          <w:iCs/>
        </w:rPr>
        <w:t>semiPersistentOnPUSCH</w:t>
      </w:r>
      <w:proofErr w:type="spellEnd"/>
      <w:r>
        <w:t xml:space="preserve">, and </w:t>
      </w:r>
      <w:r>
        <w:lastRenderedPageBreak/>
        <w:t>the UE would multiplex UCI</w:t>
      </w:r>
      <w:r w:rsidRPr="00E9040D">
        <w:rPr>
          <w:rFonts w:hint="eastAsia"/>
        </w:rPr>
        <w:t xml:space="preserve"> </w:t>
      </w:r>
      <w:r>
        <w:t xml:space="preserve">in one of the multiple </w:t>
      </w:r>
      <w:r w:rsidRPr="00E9040D">
        <w:rPr>
          <w:rFonts w:hint="eastAsia"/>
        </w:rPr>
        <w:t>PUSCH</w:t>
      </w:r>
      <w:r>
        <w:t xml:space="preserve">s, and the multiple PUSCHs fulfil the conditions </w:t>
      </w:r>
      <w:r w:rsidR="006F5F9E">
        <w:t>in clause</w:t>
      </w:r>
      <w:r>
        <w:t xml:space="preserve"> 9.2.5 for UCI multiplexing, the UE multiplexes the UCI</w:t>
      </w:r>
      <w:r w:rsidRPr="00E9040D">
        <w:t xml:space="preserve"> </w:t>
      </w:r>
      <w:r>
        <w:t xml:space="preserve">in a PUSCH from the first PUSCHs. </w:t>
      </w:r>
    </w:p>
    <w:p w14:paraId="10AAF283" w14:textId="7B0FE45F" w:rsidR="00597350" w:rsidRDefault="00D508B4" w:rsidP="00597350">
      <w:pPr>
        <w:rPr>
          <w:lang w:val="en-AU"/>
        </w:rPr>
      </w:pPr>
      <w:r w:rsidRPr="00E9040D">
        <w:t>If a</w:t>
      </w:r>
      <w:r w:rsidRPr="00E9040D">
        <w:rPr>
          <w:rFonts w:hint="eastAsia"/>
        </w:rPr>
        <w:t xml:space="preserve"> UE transmit</w:t>
      </w:r>
      <w:r>
        <w:t>s</w:t>
      </w:r>
      <w:r w:rsidRPr="00E9040D">
        <w:rPr>
          <w:rFonts w:hint="eastAsia"/>
        </w:rPr>
        <w:t xml:space="preserve"> </w:t>
      </w:r>
      <w:r>
        <w:t xml:space="preserve">multiple PUSCHs </w:t>
      </w:r>
      <w:r w:rsidR="007C4048">
        <w:t xml:space="preserve">in a slot </w:t>
      </w:r>
      <w:r>
        <w:t>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r w:rsidR="007C4048">
        <w:t xml:space="preserve">a </w:t>
      </w:r>
      <w:r>
        <w:t xml:space="preserve">PUSCH </w:t>
      </w:r>
      <w:r w:rsidRPr="00E9040D">
        <w:t xml:space="preserve">of the serving cell with </w:t>
      </w:r>
      <w:r>
        <w:t xml:space="preserve">the </w:t>
      </w:r>
      <w:r w:rsidRPr="00E9040D">
        <w:t xml:space="preserve">smallest </w:t>
      </w:r>
      <w:proofErr w:type="spellStart"/>
      <w:r w:rsidRPr="00E9040D">
        <w:rPr>
          <w:i/>
        </w:rPr>
        <w:t>ServCellIndex</w:t>
      </w:r>
      <w:proofErr w:type="spellEnd"/>
      <w:r w:rsidR="007C4048">
        <w:rPr>
          <w:i/>
        </w:rPr>
        <w:t xml:space="preserve"> </w:t>
      </w:r>
      <w:r w:rsidR="007C4048">
        <w:t xml:space="preserve">subject to the conditions </w:t>
      </w:r>
      <w:r w:rsidR="006F5F9E">
        <w:t>in 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proofErr w:type="spellStart"/>
      <w:r w:rsidR="007C4048" w:rsidRPr="00E9040D">
        <w:rPr>
          <w:i/>
        </w:rPr>
        <w:t>ServCellIndex</w:t>
      </w:r>
      <w:proofErr w:type="spellEnd"/>
      <w:r w:rsidR="007C4048">
        <w:t xml:space="preserve"> that fulfil the conditions </w:t>
      </w:r>
      <w:r w:rsidR="006F5F9E">
        <w:t>in clause</w:t>
      </w:r>
      <w:r w:rsidR="007C4048">
        <w:t xml:space="preserve"> 9.2.5 for UCI multiplexing, the UE multiplexes the UCI in the</w:t>
      </w:r>
      <w:r w:rsidR="00597350">
        <w:t xml:space="preserve"> earliest</w:t>
      </w:r>
      <w:r w:rsidR="007C4048">
        <w:t xml:space="preserve"> PUSCH that the UE transmits in the slot</w:t>
      </w:r>
      <w:r w:rsidRPr="00E9040D">
        <w:rPr>
          <w:rFonts w:hint="eastAsia"/>
          <w:lang w:val="en-AU"/>
        </w:rPr>
        <w:t>.</w:t>
      </w:r>
      <w:r w:rsidR="00597350" w:rsidRPr="00597350">
        <w:rPr>
          <w:lang w:val="en-AU"/>
        </w:rPr>
        <w:t xml:space="preserve"> </w:t>
      </w:r>
    </w:p>
    <w:p w14:paraId="09263C00" w14:textId="76024B61" w:rsidR="00597350" w:rsidRPr="00FB172B" w:rsidRDefault="00597350" w:rsidP="00597350">
      <w:pPr>
        <w:rPr>
          <w:lang w:val="en-AU"/>
        </w:rPr>
      </w:pPr>
      <w:r>
        <w:rPr>
          <w:lang w:val="en-AU"/>
        </w:rPr>
        <w:t xml:space="preserve">If a UE transmits a PUSCH over multiple slots and the UE would transmit a PUCCH with HARQ-ACK </w:t>
      </w:r>
      <w:r w:rsidR="00617287">
        <w:rPr>
          <w:lang w:val="en-AU"/>
        </w:rPr>
        <w:t xml:space="preserve">and/or CSI </w:t>
      </w:r>
      <w:r>
        <w:rPr>
          <w:lang w:val="en-AU"/>
        </w:rPr>
        <w:t xml:space="preserve">information over a single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w:t>
      </w:r>
      <w:r w:rsidR="006F5F9E">
        <w:rPr>
          <w:lang w:val="en-US"/>
        </w:rPr>
        <w:t>in 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5783D586"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w:t>
      </w:r>
      <w:r w:rsidR="006F5F9E">
        <w:rPr>
          <w:lang w:val="en-US"/>
        </w:rPr>
        <w:t>in clause</w:t>
      </w:r>
      <w:r w:rsidRPr="00C06B59">
        <w:rPr>
          <w:lang w:val="en-US"/>
        </w:rPr>
        <w:t xml:space="preserv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1AD87D28" w14:textId="35EE5C37" w:rsidR="00D508B4" w:rsidRDefault="00597350" w:rsidP="00597350">
      <w:pPr>
        <w:rPr>
          <w:lang w:val="en-AU"/>
        </w:rPr>
      </w:pPr>
      <w:r>
        <w:rPr>
          <w:lang w:val="en-AU"/>
        </w:rPr>
        <w:t xml:space="preserve">If the PUSCH transmission over the multiple slots is scheduled by a DCI format </w:t>
      </w:r>
      <w:r w:rsidR="00FC04CB" w:rsidRPr="00EE027F">
        <w:rPr>
          <w:lang w:val="en-AU"/>
        </w:rPr>
        <w:t>that includes a DAI field</w:t>
      </w:r>
      <w:r>
        <w:rPr>
          <w:lang w:val="en-AU"/>
        </w:rPr>
        <w:t xml:space="preserve">, the value of </w:t>
      </w:r>
      <w:r w:rsidR="00FC04CB">
        <w:rPr>
          <w:lang w:val="en-AU"/>
        </w:rPr>
        <w:t xml:space="preserve">the </w:t>
      </w:r>
      <w:r>
        <w:rPr>
          <w:lang w:val="en-AU"/>
        </w:rPr>
        <w:t>DAI field is applicable for multiplexing HARQ-ACK information in the PUSCH transmission in any slot from the multiple slots where the UE multiplexes HARQ-ACK information.</w:t>
      </w:r>
    </w:p>
    <w:p w14:paraId="6E24C36F" w14:textId="77777777" w:rsidR="00EB4343" w:rsidRPr="00B06CC2" w:rsidRDefault="00511D2E" w:rsidP="00EB4343">
      <w:r>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proofErr w:type="spellStart"/>
      <w:r w:rsidR="008C3F0C" w:rsidRPr="009D5B6D">
        <w:rPr>
          <w:i/>
          <w:iCs/>
        </w:rPr>
        <w:t>ConfiguredGrantConfig</w:t>
      </w:r>
      <w:proofErr w:type="spellEnd"/>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w:t>
      </w:r>
      <w:r w:rsidR="005A5E23" w:rsidRPr="00111FF6">
        <w:t xml:space="preserve">if the HARQ-ACK information and the PUSCH have same priority index, </w:t>
      </w:r>
      <w:r w:rsidR="008C3F0C">
        <w:t>the UE does not transmit the PUSCH and multiplexes the HARQ-ACK information in a PUCCH transmission or in another PUSCH transmission</w:t>
      </w:r>
      <w:r w:rsidR="005A5E23" w:rsidRPr="00111FF6">
        <w:t>; if the HARQ-ACK information and the PUSCH have different priority indexes, the UE does not transmit the channel with the smaller priority index</w:t>
      </w:r>
      <w:r w:rsidR="008C3F0C">
        <w:t xml:space="preserve">. </w:t>
      </w:r>
    </w:p>
    <w:p w14:paraId="676F8083" w14:textId="77777777" w:rsidR="0086752E" w:rsidRDefault="00EB4343" w:rsidP="0086752E">
      <w:r w:rsidRPr="00B06CC2">
        <w:t xml:space="preserve">In the following, DCI formats with CRC scrambled by C-RNTI or CS-RNTI or MCS-C-RNTI are also referred to as unicast DCI formats and DCI formats with CRC scrambled by G-RNTI or G-CS-RNTI are also referred to as multicast DCI formats. </w:t>
      </w:r>
      <w:r>
        <w:t>Corresponding unicast DCI formats are DCI formats 0_0/0_1/0_2/1_0/1_1/1_2 and multicast DCI formats are DCI formats 4_1/4_2 [4, TS 38.212]. PDSCH receptions scheduled by unicast or multicast DCI formats or HARQ-ACK information associated with unicast or multicast DCI formats are also respectively referred as unicast or multicast PDSCH receptions or unicast or multicast HARQ-ACK information.</w:t>
      </w:r>
    </w:p>
    <w:p w14:paraId="69653AD2" w14:textId="7A430218" w:rsidR="007E56E4" w:rsidRPr="00FE56DB" w:rsidRDefault="007E56E4" w:rsidP="007E56E4">
      <w:pPr>
        <w:rPr>
          <w:lang w:val="en-US"/>
        </w:rPr>
      </w:pPr>
      <w:r w:rsidRPr="00FE56DB">
        <w:t xml:space="preserve">For the remaining of this clause, if a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FE56DB">
        <w:rPr>
          <w:kern w:val="2"/>
        </w:rPr>
        <w:t xml:space="preserve"> </w:t>
      </w:r>
      <w:r w:rsidRPr="00FE56DB">
        <w:t xml:space="preserve">by </w:t>
      </w:r>
      <w:proofErr w:type="spellStart"/>
      <w:r w:rsidRPr="00FE56DB">
        <w:rPr>
          <w:i/>
          <w:lang w:val="en-US"/>
        </w:rPr>
        <w:t>CellSpecific_Koffset</w:t>
      </w:r>
      <w:proofErr w:type="spellEnd"/>
      <w:r w:rsidRPr="00FE56DB" w:rsidDel="009229BA">
        <w:rPr>
          <w:i/>
          <w:iCs/>
        </w:rPr>
        <w:t xml:space="preserve"> </w:t>
      </w:r>
      <w:r w:rsidRPr="00FE56DB">
        <w:rPr>
          <w:iCs/>
        </w:rPr>
        <w:t xml:space="preserve">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w:t>
      </w:r>
      <w:r w:rsidRPr="00FE56DB">
        <w:rPr>
          <w:lang w:val="en-US"/>
        </w:rPr>
        <w:t xml:space="preserve">by a MAC CE command, reference to a slot </w:t>
      </w:r>
      <m:oMath>
        <m:r>
          <w:rPr>
            <w:rFonts w:ascii="Cambria Math" w:hAnsi="Cambria Math"/>
          </w:rPr>
          <m:t>n+k</m:t>
        </m:r>
      </m:oMath>
      <w:r w:rsidRPr="00FE56DB">
        <w:t xml:space="preserve"> for a</w:t>
      </w:r>
      <w:r w:rsidRPr="00FE56DB">
        <w:rPr>
          <w:lang w:val="en-US"/>
        </w:rPr>
        <w:t xml:space="preserve"> PUCCH transmission or PUSCH transmission corresponds to a slot </w:t>
      </w:r>
      <m:oMath>
        <m:r>
          <w:rPr>
            <w:rFonts w:ascii="Cambria Math" w:hAnsi="Cambria Math"/>
            <w:lang w:val="en-US"/>
          </w:rPr>
          <m:t>n</m:t>
        </m:r>
        <m:r>
          <w:rPr>
            <w:rFonts w:ascii="Cambria Math" w:hAnsi="Cambria Math"/>
          </w:rPr>
          <m:t>+k+</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for the PUSCH or the PUCCH transmission, where </w:t>
      </w:r>
      <m:oMath>
        <m:r>
          <w:rPr>
            <w:rFonts w:ascii="Cambria Math" w:eastAsia="MS Mincho" w:hAnsi="Cambria Math"/>
            <w:kern w:val="2"/>
          </w:rPr>
          <m:t>μ</m:t>
        </m:r>
      </m:oMath>
      <w:r w:rsidRPr="00FE56DB">
        <w:rPr>
          <w:kern w:val="2"/>
        </w:rPr>
        <w:t xml:space="preserve"> is the SCS configuration for the PUCCH transmission or PUSCH transmission,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is defined in clause 4.2, and </w:t>
      </w:r>
      <m:oMath>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r>
          <w:rPr>
            <w:rFonts w:ascii="Cambria Math" w:eastAsia="Malgun Gothic" w:hAnsi="Cambria Math"/>
            <w:lang w:eastAsia="ko-KR"/>
          </w:rPr>
          <m:t>=0</m:t>
        </m:r>
      </m:oMath>
      <w:r w:rsidRPr="00FE56DB">
        <w:rPr>
          <w:iCs/>
          <w:lang w:eastAsia="ko-KR"/>
        </w:rPr>
        <w:t xml:space="preserve"> in FR1</w:t>
      </w:r>
      <w:r w:rsidRPr="00FE56DB">
        <w:rPr>
          <w:kern w:val="2"/>
        </w:rPr>
        <w:t xml:space="preserve">. If </w:t>
      </w:r>
      <w:proofErr w:type="spellStart"/>
      <w:r w:rsidRPr="00FE56DB">
        <w:rPr>
          <w:i/>
          <w:iCs/>
        </w:rPr>
        <w:t>Koffset</w:t>
      </w:r>
      <w:proofErr w:type="spellEnd"/>
      <w:r w:rsidRPr="00FE56DB">
        <w:t xml:space="preserve"> or if the MAC CE command is not provided,</w:t>
      </w:r>
      <w:r w:rsidRPr="00FE56DB">
        <w:rPr>
          <w:kern w:val="2"/>
        </w:rPr>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FE56DB">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t xml:space="preserve">, respectively. If the PUCCH transmission or the PUSCH transmission is scheduled by a DCI format with CRC scrambled by TC-RNTI,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rPr>
          <w:kern w:val="2"/>
        </w:rPr>
        <w:t xml:space="preserve">. </w:t>
      </w:r>
      <w:r w:rsidRPr="00FE56DB">
        <w:t>If the UE is provided</w:t>
      </w:r>
      <w:r w:rsidRPr="00FE56DB">
        <w:rPr>
          <w:kern w:val="2"/>
        </w:rPr>
        <w:t xml:space="preserve"> a</w:t>
      </w:r>
      <w:r w:rsidRPr="00FE56DB">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value </w:t>
      </w:r>
      <w:r w:rsidRPr="00FE56DB">
        <w:rPr>
          <w:lang w:val="en-US"/>
        </w:rPr>
        <w:t>by a MAC CE command, the UE applies the MAC command in</w:t>
      </w:r>
      <w:r w:rsidRPr="00FE56DB">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FE56DB">
        <w:t xml:space="preserve"> where </w:t>
      </w:r>
      <m:oMath>
        <m:r>
          <w:rPr>
            <w:rFonts w:ascii="Cambria Math" w:hAnsi="Cambria Math"/>
          </w:rPr>
          <m:t>k</m:t>
        </m:r>
      </m:oMath>
      <w:r w:rsidRPr="00FE56DB">
        <w:rPr>
          <w:lang w:val="en-US"/>
        </w:rPr>
        <w:t xml:space="preserve"> is the slot where the UE would transmit a PUCCH with HARQ-ACK information for the PDSCH providing the MAC CE command, </w:t>
      </w:r>
      <m:oMath>
        <m:r>
          <w:rPr>
            <w:rFonts w:ascii="Cambria Math" w:hAnsi="Cambria Math"/>
          </w:rPr>
          <m:t>μ</m:t>
        </m:r>
      </m:oMath>
      <w:r w:rsidRPr="00FE56DB">
        <w:t xml:space="preserve"> is the SCS configuration for </w:t>
      </w:r>
      <w:r w:rsidRPr="00FE56DB">
        <w:rPr>
          <w:lang w:val="en-US"/>
        </w:rPr>
        <w:t xml:space="preserve">the </w:t>
      </w:r>
      <w:r w:rsidRPr="00FE56DB">
        <w:t>PUCCH transmission</w:t>
      </w:r>
      <w:r w:rsidRPr="00FE56DB">
        <w:rPr>
          <w:lang w:val="en-US"/>
        </w:rPr>
        <w:t xml:space="preserve"> that is determined in the slot when the MAC CE command is applied</w:t>
      </w:r>
      <w:r w:rsidRPr="00FE56DB">
        <w:t>.</w:t>
      </w:r>
      <w:r w:rsidRPr="00FE56DB">
        <w:rPr>
          <w:lang w:val="en-US"/>
        </w:rPr>
        <w:t xml:space="preserve"> </w:t>
      </w:r>
    </w:p>
    <w:p w14:paraId="342DD1E1" w14:textId="68C3978F" w:rsidR="005A5E23" w:rsidRPr="00111FF6" w:rsidRDefault="005A5E23" w:rsidP="005A5E23">
      <w:pPr>
        <w:pStyle w:val="Heading2"/>
      </w:pPr>
      <w:bookmarkStart w:id="407" w:name="_Toc99993808"/>
      <w:r w:rsidRPr="00111FF6">
        <w:t>9.A</w:t>
      </w:r>
      <w:r w:rsidRPr="00111FF6">
        <w:tab/>
        <w:t xml:space="preserve">PUCCH </w:t>
      </w:r>
      <w:r>
        <w:t>c</w:t>
      </w:r>
      <w:r w:rsidRPr="00111FF6">
        <w:t xml:space="preserve">ell </w:t>
      </w:r>
      <w:r>
        <w:t>s</w:t>
      </w:r>
      <w:r w:rsidRPr="00111FF6">
        <w:t>witching</w:t>
      </w:r>
      <w:bookmarkEnd w:id="407"/>
    </w:p>
    <w:p w14:paraId="5CD96566" w14:textId="77777777" w:rsidR="005A5E23" w:rsidRPr="00111FF6" w:rsidRDefault="005A5E23" w:rsidP="005A5E23">
      <w:r w:rsidRPr="00111FF6">
        <w:t xml:space="preserve">This clause is applicable when a UE is provided a </w:t>
      </w:r>
      <w:r w:rsidRPr="00111FF6">
        <w:rPr>
          <w:rFonts w:hint="eastAsia"/>
          <w:lang w:eastAsia="zh-CN"/>
        </w:rPr>
        <w:t>PUCCH</w:t>
      </w:r>
      <w:r w:rsidRPr="00111FF6">
        <w:rPr>
          <w:lang w:eastAsia="zh-CN"/>
        </w:rPr>
        <w:t>-</w:t>
      </w:r>
      <w:proofErr w:type="spellStart"/>
      <w:r w:rsidRPr="00111FF6">
        <w:rPr>
          <w:lang w:eastAsia="zh-CN"/>
        </w:rPr>
        <w:t>sSCell</w:t>
      </w:r>
      <w:proofErr w:type="spellEnd"/>
      <w:r w:rsidRPr="00111FF6">
        <w:rPr>
          <w:lang w:eastAsia="zh-CN"/>
        </w:rPr>
        <w:t xml:space="preserve"> by</w:t>
      </w:r>
      <w:r w:rsidRPr="00111FF6">
        <w:t xml:space="preserve"> </w:t>
      </w:r>
      <w:proofErr w:type="spellStart"/>
      <w:r w:rsidRPr="00111FF6">
        <w:rPr>
          <w:i/>
          <w:iCs/>
        </w:rPr>
        <w:t>pucch-</w:t>
      </w:r>
      <w:r>
        <w:rPr>
          <w:i/>
          <w:iCs/>
        </w:rPr>
        <w:t>s</w:t>
      </w:r>
      <w:r w:rsidRPr="00111FF6">
        <w:rPr>
          <w:i/>
          <w:iCs/>
        </w:rPr>
        <w:t>SCell</w:t>
      </w:r>
      <w:proofErr w:type="spellEnd"/>
      <w:r w:rsidRPr="00111FF6">
        <w:t xml:space="preserve"> and the </w:t>
      </w:r>
      <w:r w:rsidRPr="00111FF6">
        <w:rPr>
          <w:rFonts w:hint="eastAsia"/>
          <w:lang w:eastAsia="zh-CN"/>
        </w:rPr>
        <w:t>PUCCH</w:t>
      </w:r>
      <w:r w:rsidRPr="00111FF6">
        <w:rPr>
          <w:lang w:eastAsia="zh-CN"/>
        </w:rPr>
        <w:t>-</w:t>
      </w:r>
      <w:proofErr w:type="spellStart"/>
      <w:r w:rsidRPr="00111FF6">
        <w:rPr>
          <w:lang w:eastAsia="zh-CN"/>
        </w:rPr>
        <w:t>sSCell</w:t>
      </w:r>
      <w:proofErr w:type="spellEnd"/>
      <w:r w:rsidRPr="00111FF6">
        <w:rPr>
          <w:lang w:eastAsia="zh-CN"/>
        </w:rPr>
        <w:t xml:space="preserve"> is activated and does not have a dormant UL/DL active BWP</w:t>
      </w:r>
      <w:r w:rsidRPr="00111FF6">
        <w:t xml:space="preserve">. </w:t>
      </w:r>
    </w:p>
    <w:p w14:paraId="1B13F0E5" w14:textId="7634F140" w:rsidR="005A5E23" w:rsidRPr="00111FF6" w:rsidRDefault="005A5E23" w:rsidP="005A5E23">
      <w:r w:rsidRPr="00111FF6">
        <w:t xml:space="preserve">A UE can be provided a periodic cell switching pattern for PUCCH transmissions by </w:t>
      </w:r>
      <w:proofErr w:type="spellStart"/>
      <w:r w:rsidRPr="00111FF6">
        <w:rPr>
          <w:i/>
          <w:iCs/>
        </w:rPr>
        <w:t>pucch-sSCellPattern</w:t>
      </w:r>
      <w:proofErr w:type="spellEnd"/>
      <w:r w:rsidRPr="00111FF6">
        <w:rPr>
          <w:i/>
          <w:iCs/>
        </w:rPr>
        <w:t>.</w:t>
      </w:r>
      <w:r w:rsidRPr="00111FF6">
        <w:t xml:space="preserve"> Each bit of the pattern corresponds to a slot for a reference SCS configuration </w:t>
      </w:r>
      <w:r>
        <w:t xml:space="preserve">provided </w:t>
      </w:r>
      <w:r w:rsidRPr="00C41FD7">
        <w:rPr>
          <w:rFonts w:eastAsia="Times New Roman"/>
        </w:rPr>
        <w:t>by </w:t>
      </w:r>
      <w:proofErr w:type="spellStart"/>
      <w:r w:rsidRPr="00C41FD7">
        <w:rPr>
          <w:rFonts w:eastAsia="Times New Roman"/>
          <w:i/>
          <w:iCs/>
        </w:rPr>
        <w:t>tdd</w:t>
      </w:r>
      <w:proofErr w:type="spellEnd"/>
      <w:r w:rsidRPr="00C41FD7">
        <w:rPr>
          <w:rFonts w:eastAsia="Times New Roman"/>
          <w:i/>
          <w:iCs/>
        </w:rPr>
        <w:t>-UL-DL-</w:t>
      </w:r>
      <w:proofErr w:type="spellStart"/>
      <w:r w:rsidRPr="00C41FD7">
        <w:rPr>
          <w:rFonts w:eastAsia="Times New Roman"/>
          <w:i/>
          <w:iCs/>
        </w:rPr>
        <w:t>ConfigurationCommon</w:t>
      </w:r>
      <w:proofErr w:type="spellEnd"/>
      <w:r w:rsidRPr="00C41FD7">
        <w:rPr>
          <w:rFonts w:eastAsia="Times New Roman"/>
        </w:rPr>
        <w:t> </w:t>
      </w:r>
      <w:r>
        <w:rPr>
          <w:rFonts w:eastAsia="Times New Roman"/>
        </w:rPr>
        <w:t xml:space="preserve">for </w:t>
      </w:r>
      <w:r>
        <w:rPr>
          <w:rFonts w:eastAsia="Times New Roman"/>
        </w:rPr>
        <w:lastRenderedPageBreak/>
        <w:t xml:space="preserve">the </w:t>
      </w:r>
      <w:proofErr w:type="spellStart"/>
      <w:r>
        <w:rPr>
          <w:rFonts w:eastAsia="Times New Roman"/>
        </w:rPr>
        <w:t>PCell</w:t>
      </w:r>
      <w:proofErr w:type="spellEnd"/>
      <w:r>
        <w:rPr>
          <w:rFonts w:eastAsia="Times New Roman"/>
        </w:rPr>
        <w:t xml:space="preserve"> </w:t>
      </w:r>
      <w:r w:rsidRPr="00111FF6">
        <w:t xml:space="preserve">with a value of </w:t>
      </w:r>
      <w:r w:rsidR="005E3B15">
        <w:t>'</w:t>
      </w:r>
      <w:r w:rsidRPr="00111FF6">
        <w:t>0</w:t>
      </w:r>
      <w:r w:rsidR="005E3B15">
        <w:t>'</w:t>
      </w:r>
      <w:r w:rsidRPr="00111FF6">
        <w:t xml:space="preserve"> or a value of </w:t>
      </w:r>
      <w:r w:rsidR="005E3B15">
        <w:t>'</w:t>
      </w:r>
      <w:r w:rsidRPr="00111FF6">
        <w:t>1</w:t>
      </w:r>
      <w:r w:rsidR="005E3B15">
        <w:t>'</w:t>
      </w:r>
      <w:r w:rsidRPr="00111FF6">
        <w:t xml:space="preserve"> indicating, respectively, the </w:t>
      </w:r>
      <w:proofErr w:type="spellStart"/>
      <w:r w:rsidRPr="00111FF6">
        <w:t>PCell</w:t>
      </w:r>
      <w:proofErr w:type="spellEnd"/>
      <w:r w:rsidRPr="00111FF6">
        <w:t xml:space="preserve"> or the PUCCH-</w:t>
      </w:r>
      <w:proofErr w:type="spellStart"/>
      <w:r w:rsidRPr="00111FF6">
        <w:t>sSCell</w:t>
      </w:r>
      <w:proofErr w:type="spellEnd"/>
      <w:r w:rsidRPr="00111FF6">
        <w:t xml:space="preserve"> as the cell for PUCCH transmissions during the slot of the reference SCS configuration. A slot on the active UL BWP of the PUCCH-</w:t>
      </w:r>
      <w:proofErr w:type="spellStart"/>
      <w:r w:rsidRPr="00111FF6">
        <w:t>sSCell</w:t>
      </w:r>
      <w:proofErr w:type="spellEnd"/>
      <w:r w:rsidRPr="00111FF6">
        <w:t xml:space="preserve"> does not overlap with more than one slot on the active UL BWP of the </w:t>
      </w:r>
      <w:proofErr w:type="spellStart"/>
      <w:r w:rsidRPr="00111FF6">
        <w:t>Pcell</w:t>
      </w:r>
      <w:proofErr w:type="spellEnd"/>
      <w:r w:rsidRPr="00111FF6">
        <w:t xml:space="preserve">. If a slot for the </w:t>
      </w:r>
      <w:r>
        <w:t xml:space="preserve">active UL BWP of the </w:t>
      </w:r>
      <w:proofErr w:type="spellStart"/>
      <w:r w:rsidR="006B25FE">
        <w:t>PCell</w:t>
      </w:r>
      <w:proofErr w:type="spellEnd"/>
      <w:r w:rsidR="006B25FE">
        <w:t xml:space="preserve"> </w:t>
      </w:r>
      <w:r w:rsidRPr="00111FF6">
        <w:t>overlaps with more than one slot on the active BWP of the PUCCH-</w:t>
      </w:r>
      <w:proofErr w:type="spellStart"/>
      <w:r w:rsidRPr="00111FF6">
        <w:t>sSCell</w:t>
      </w:r>
      <w:proofErr w:type="spellEnd"/>
      <w:r w:rsidRPr="00111FF6">
        <w:t xml:space="preserve"> and the UE would transmit a PUCCH on the PUCCH-</w:t>
      </w:r>
      <w:proofErr w:type="spellStart"/>
      <w:r w:rsidRPr="00111FF6">
        <w:t>sSCell</w:t>
      </w:r>
      <w:proofErr w:type="spellEnd"/>
      <w:r w:rsidRPr="00111FF6">
        <w:t>, the UE considers the first of the overlapping slots for the PUCCH transmission on the PUCCH-</w:t>
      </w:r>
      <w:proofErr w:type="spellStart"/>
      <w:r w:rsidRPr="00111FF6">
        <w:t>sSCell</w:t>
      </w:r>
      <w:proofErr w:type="spellEnd"/>
      <w:r w:rsidRPr="00111FF6">
        <w:t>.</w:t>
      </w:r>
    </w:p>
    <w:p w14:paraId="670D37D0" w14:textId="61A71F45" w:rsidR="005A5E23" w:rsidRPr="00111FF6" w:rsidRDefault="005A5E23" w:rsidP="005A5E23">
      <w:r w:rsidRPr="00111FF6">
        <w:t xml:space="preserve">If a UE is provided </w:t>
      </w:r>
      <w:proofErr w:type="spellStart"/>
      <w:r w:rsidRPr="00111FF6">
        <w:rPr>
          <w:i/>
          <w:iCs/>
        </w:rPr>
        <w:t>pucch-sSCell</w:t>
      </w:r>
      <w:r>
        <w:rPr>
          <w:i/>
          <w:iCs/>
        </w:rPr>
        <w:t>Dyn</w:t>
      </w:r>
      <w:proofErr w:type="spellEnd"/>
      <w:r>
        <w:t xml:space="preserve"> or </w:t>
      </w:r>
      <w:r w:rsidRPr="00111FF6">
        <w:rPr>
          <w:i/>
          <w:iCs/>
        </w:rPr>
        <w:t>pucch-sSCell</w:t>
      </w:r>
      <w:r>
        <w:rPr>
          <w:i/>
          <w:iCs/>
        </w:rPr>
        <w:t>DynDCI-1-2</w:t>
      </w:r>
      <w:r w:rsidRPr="00111FF6">
        <w:t xml:space="preserve">, a </w:t>
      </w:r>
      <w:r>
        <w:t xml:space="preserve">corresponding </w:t>
      </w:r>
      <w:r w:rsidRPr="00111FF6">
        <w:t>DCI format associated with generation of HARQ-ACK information by the UE can include a PUCCH cell indicator field [5, TS 38.212]</w:t>
      </w:r>
      <w:r w:rsidR="006B25FE">
        <w:t xml:space="preserve"> </w:t>
      </w:r>
      <w:r w:rsidR="006B25FE" w:rsidRPr="00111FF6">
        <w:t xml:space="preserve">with a value of </w:t>
      </w:r>
      <w:r w:rsidR="006B25FE">
        <w:t>'</w:t>
      </w:r>
      <w:r w:rsidR="006B25FE" w:rsidRPr="00111FF6">
        <w:t>0</w:t>
      </w:r>
      <w:r w:rsidR="006B25FE">
        <w:t>'</w:t>
      </w:r>
      <w:r w:rsidR="006B25FE" w:rsidRPr="00111FF6">
        <w:t xml:space="preserve"> or a value of </w:t>
      </w:r>
      <w:r w:rsidR="006B25FE">
        <w:t>'</w:t>
      </w:r>
      <w:r w:rsidR="006B25FE" w:rsidRPr="00111FF6">
        <w:t>1</w:t>
      </w:r>
      <w:r w:rsidR="006B25FE">
        <w:t>'</w:t>
      </w:r>
      <w:r w:rsidR="006B25FE" w:rsidRPr="00111FF6">
        <w:t xml:space="preserve"> indicating</w:t>
      </w:r>
      <w:r w:rsidR="006B25FE">
        <w:t>, respectively</w:t>
      </w:r>
      <w:r w:rsidRPr="00111FF6">
        <w:t xml:space="preserve">, whether </w:t>
      </w:r>
      <w:r w:rsidR="006B25FE">
        <w:t>a</w:t>
      </w:r>
      <w:r w:rsidR="006B25FE" w:rsidRPr="00111FF6">
        <w:t xml:space="preserve"> </w:t>
      </w:r>
      <w:r w:rsidRPr="00111FF6">
        <w:t xml:space="preserve">PUCCH transmission with the HARQ-ACK information by the UE is on the </w:t>
      </w:r>
      <w:proofErr w:type="spellStart"/>
      <w:r w:rsidRPr="00111FF6">
        <w:t>Pcell</w:t>
      </w:r>
      <w:proofErr w:type="spellEnd"/>
      <w:r w:rsidRPr="00111FF6">
        <w:t xml:space="preserve"> or on the PUCCH-</w:t>
      </w:r>
      <w:proofErr w:type="spellStart"/>
      <w:r w:rsidRPr="00111FF6">
        <w:t>sSCell</w:t>
      </w:r>
      <w:proofErr w:type="spellEnd"/>
      <w:r w:rsidRPr="00111FF6">
        <w:t>.</w:t>
      </w:r>
    </w:p>
    <w:p w14:paraId="0123105E" w14:textId="77777777" w:rsidR="005A5E23" w:rsidRPr="00111FF6" w:rsidRDefault="005A5E23" w:rsidP="005A5E23">
      <w:pPr>
        <w:rPr>
          <w:lang w:eastAsia="zh-CN"/>
        </w:rPr>
      </w:pPr>
      <w:r w:rsidRPr="00111FF6">
        <w:t xml:space="preserve">A UE transmits a PUCCH on a </w:t>
      </w:r>
      <w:r w:rsidRPr="00111FF6">
        <w:rPr>
          <w:rFonts w:hint="eastAsia"/>
          <w:lang w:eastAsia="zh-CN"/>
        </w:rPr>
        <w:t>PUCCH</w:t>
      </w:r>
      <w:r w:rsidRPr="00111FF6">
        <w:rPr>
          <w:lang w:eastAsia="zh-CN"/>
        </w:rPr>
        <w:t>-</w:t>
      </w:r>
      <w:proofErr w:type="spellStart"/>
      <w:r w:rsidRPr="00111FF6">
        <w:rPr>
          <w:lang w:eastAsia="zh-CN"/>
        </w:rPr>
        <w:t>sSCell</w:t>
      </w:r>
      <w:proofErr w:type="spellEnd"/>
      <w:r w:rsidRPr="00111FF6">
        <w:rPr>
          <w:lang w:eastAsia="zh-CN"/>
        </w:rPr>
        <w:t xml:space="preserve"> with a power that the UE determines as described in clause 7.2.1, where the UE applies </w:t>
      </w:r>
    </w:p>
    <w:p w14:paraId="3937858B" w14:textId="77777777" w:rsidR="005A5E23" w:rsidRPr="00111FF6" w:rsidRDefault="005A5E23" w:rsidP="005A5E23">
      <w:pPr>
        <w:pStyle w:val="B1"/>
      </w:pPr>
      <w:r w:rsidRPr="00111FF6">
        <w:t>-</w:t>
      </w:r>
      <w:r w:rsidRPr="00111FF6">
        <w:tab/>
      </w:r>
      <w:r w:rsidRPr="00111FF6">
        <w:rPr>
          <w:lang w:val="en-US"/>
        </w:rPr>
        <w:t xml:space="preserve">a </w:t>
      </w:r>
      <w:r w:rsidRPr="00111FF6">
        <w:rPr>
          <w:i/>
        </w:rPr>
        <w:t>p0-PUCCH-Value</w:t>
      </w:r>
      <w:r w:rsidRPr="00111FF6">
        <w:rPr>
          <w:lang w:val="en-US"/>
        </w:rPr>
        <w:t xml:space="preserve"> from </w:t>
      </w:r>
      <w:proofErr w:type="spellStart"/>
      <w:r w:rsidRPr="00111FF6">
        <w:rPr>
          <w:i/>
          <w:iCs/>
        </w:rPr>
        <w:t>pucch-PowerControl</w:t>
      </w:r>
      <w:proofErr w:type="spellEnd"/>
      <w:r w:rsidRPr="00111FF6">
        <w:rPr>
          <w:lang w:val="en-US"/>
        </w:rPr>
        <w:t xml:space="preserve"> in </w:t>
      </w:r>
      <w:r w:rsidRPr="00111FF6">
        <w:rPr>
          <w:i/>
          <w:iCs/>
          <w:lang w:val="en-US"/>
        </w:rPr>
        <w:t>PUCCH-Config</w:t>
      </w:r>
      <w:r w:rsidRPr="00111FF6">
        <w:rPr>
          <w:lang w:val="en-US"/>
        </w:rPr>
        <w:t xml:space="preserve"> for the PUCCH-</w:t>
      </w:r>
      <w:proofErr w:type="spellStart"/>
      <w:r w:rsidRPr="00111FF6">
        <w:rPr>
          <w:lang w:val="en-US"/>
        </w:rPr>
        <w:t>sSCell</w:t>
      </w:r>
      <w:proofErr w:type="spellEnd"/>
      <w:r w:rsidRPr="00111FF6">
        <w:rPr>
          <w:lang w:val="en-US"/>
        </w:rPr>
        <w:t xml:space="preserve"> for the determination of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O,PUCCH,b,f,c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m:t>
        </m:r>
      </m:oMath>
    </w:p>
    <w:p w14:paraId="220B0376" w14:textId="77777777" w:rsidR="005A5E23" w:rsidRPr="00111FF6" w:rsidRDefault="005A5E23" w:rsidP="005A5E23">
      <w:pPr>
        <w:pStyle w:val="B1"/>
        <w:rPr>
          <w:lang w:val="en-US"/>
        </w:rPr>
      </w:pPr>
      <w:r w:rsidRPr="00111FF6">
        <w:t>-</w:t>
      </w:r>
      <w:r w:rsidRPr="00111FF6">
        <w:tab/>
      </w:r>
      <w:r w:rsidRPr="00111FF6">
        <w:rPr>
          <w:lang w:val="en-US"/>
        </w:rPr>
        <w:t xml:space="preserve">a </w:t>
      </w:r>
      <w:proofErr w:type="spellStart"/>
      <w:r w:rsidRPr="00111FF6">
        <w:rPr>
          <w:i/>
        </w:rPr>
        <w:t>pucch</w:t>
      </w:r>
      <w:proofErr w:type="spellEnd"/>
      <w:r w:rsidRPr="00111FF6">
        <w:rPr>
          <w:i/>
        </w:rPr>
        <w:t>-</w:t>
      </w:r>
      <w:proofErr w:type="spellStart"/>
      <w:r w:rsidRPr="00111FF6">
        <w:rPr>
          <w:i/>
        </w:rPr>
        <w:t>PathlossReferenceRS</w:t>
      </w:r>
      <w:proofErr w:type="spellEnd"/>
      <w:r w:rsidRPr="00111FF6">
        <w:rPr>
          <w:i/>
        </w:rPr>
        <w:t>-Id</w:t>
      </w:r>
      <w:r w:rsidRPr="00111FF6">
        <w:rPr>
          <w:rFonts w:eastAsia="MS Mincho"/>
          <w:i/>
        </w:rPr>
        <w:t xml:space="preserve"> </w:t>
      </w:r>
      <w:r w:rsidRPr="00111FF6">
        <w:rPr>
          <w:lang w:val="en-US"/>
        </w:rPr>
        <w:t xml:space="preserve">from </w:t>
      </w:r>
      <w:proofErr w:type="spellStart"/>
      <w:r w:rsidRPr="00111FF6">
        <w:rPr>
          <w:i/>
          <w:iCs/>
        </w:rPr>
        <w:t>pucch-PowerControl</w:t>
      </w:r>
      <w:proofErr w:type="spellEnd"/>
      <w:r w:rsidRPr="00111FF6">
        <w:rPr>
          <w:lang w:val="en-US"/>
        </w:rPr>
        <w:t xml:space="preserve"> in </w:t>
      </w:r>
      <w:r w:rsidRPr="00111FF6">
        <w:rPr>
          <w:i/>
          <w:iCs/>
          <w:lang w:val="en-US"/>
        </w:rPr>
        <w:t>PUCCH-Config</w:t>
      </w:r>
      <w:r w:rsidRPr="00111FF6">
        <w:rPr>
          <w:lang w:val="en-US"/>
        </w:rPr>
        <w:t xml:space="preserve"> for the PUCCH-</w:t>
      </w:r>
      <w:proofErr w:type="spellStart"/>
      <w:r w:rsidRPr="00111FF6">
        <w:rPr>
          <w:lang w:val="en-US"/>
        </w:rPr>
        <w:t>sSCell</w:t>
      </w:r>
      <w:proofErr w:type="spellEnd"/>
      <w:r w:rsidRPr="00111FF6">
        <w:rPr>
          <w:lang w:val="en-US"/>
        </w:rPr>
        <w:t xml:space="preserve"> for the determination of </w:t>
      </w:r>
      <m:oMath>
        <m:sSub>
          <m:sSubPr>
            <m:ctrlPr>
              <w:rPr>
                <w:rFonts w:ascii="Cambria Math" w:hAnsi="Cambria Math"/>
                <w:i/>
                <w:lang w:val="en-US"/>
              </w:rPr>
            </m:ctrlPr>
          </m:sSubPr>
          <m:e>
            <m:r>
              <w:rPr>
                <w:rFonts w:ascii="Cambria Math" w:hAnsi="Cambria Math"/>
                <w:lang w:val="en-US"/>
              </w:rPr>
              <m:t>PL</m:t>
            </m:r>
          </m:e>
          <m:sub>
            <m:r>
              <w:rPr>
                <w:rFonts w:ascii="Cambria Math" w:hAnsi="Cambria Math"/>
                <w:lang w:val="en-US"/>
              </w:rPr>
              <m:t>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m:t>
        </m:r>
      </m:oMath>
    </w:p>
    <w:p w14:paraId="4E501B21" w14:textId="645C5E36" w:rsidR="005A5E23" w:rsidRPr="005A5E23" w:rsidRDefault="005A5E23" w:rsidP="005A5E23">
      <w:pPr>
        <w:pStyle w:val="B1"/>
        <w:rPr>
          <w:lang w:val="en-US"/>
        </w:rPr>
      </w:pPr>
      <w:r w:rsidRPr="00111FF6">
        <w:t>-</w:t>
      </w:r>
      <w:r w:rsidRPr="00111FF6">
        <w:tab/>
      </w:r>
      <w:r w:rsidRPr="00111FF6">
        <w:rPr>
          <w:lang w:val="en-US"/>
        </w:rPr>
        <w:t xml:space="preserve">a </w:t>
      </w:r>
      <w:r w:rsidRPr="00111FF6">
        <w:t>PUCCH power control adjustment state</w:t>
      </w:r>
      <w:r w:rsidRPr="00111FF6">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b,0,c</m:t>
            </m:r>
          </m:sub>
        </m:sSub>
        <m:r>
          <w:rPr>
            <w:rFonts w:ascii="Cambria Math" w:hAnsi="Cambria Math"/>
            <w:lang w:val="en-US"/>
          </w:rPr>
          <m:t>(i,0)</m:t>
        </m:r>
      </m:oMath>
      <w:r w:rsidRPr="00111FF6">
        <w:t xml:space="preserve"> for </w:t>
      </w:r>
      <w:r w:rsidRPr="00111FF6">
        <w:rPr>
          <w:lang w:val="en-US"/>
        </w:rPr>
        <w:t xml:space="preserve">active UL BWP </w:t>
      </w:r>
      <m:oMath>
        <m:r>
          <w:rPr>
            <w:rFonts w:ascii="Cambria Math" w:hAnsi="Cambria Math"/>
            <w:lang w:val="en-US"/>
          </w:rPr>
          <m:t>b</m:t>
        </m:r>
      </m:oMath>
      <w:r w:rsidRPr="00111FF6">
        <w:rPr>
          <w:iCs/>
          <w:lang w:val="en-US"/>
        </w:rPr>
        <w:t xml:space="preserve"> </w:t>
      </w:r>
      <w:r w:rsidRPr="00111FF6">
        <w:rPr>
          <w:lang w:val="en-US"/>
        </w:rPr>
        <w:t>of the UL carrier</w:t>
      </w:r>
      <w:r w:rsidRPr="00111FF6">
        <w:rPr>
          <w:iCs/>
          <w:lang w:val="en-US"/>
        </w:rPr>
        <w:t xml:space="preserve"> </w:t>
      </w:r>
      <w:r w:rsidRPr="00111FF6">
        <w:rPr>
          <w:lang w:val="en-US"/>
        </w:rPr>
        <w:t xml:space="preserve">of </w:t>
      </w:r>
      <w:r w:rsidRPr="00111FF6">
        <w:rPr>
          <w:rFonts w:eastAsia="MS Mincho"/>
          <w:lang w:val="en-US"/>
        </w:rPr>
        <w:t>PUCCH-</w:t>
      </w:r>
      <w:proofErr w:type="spellStart"/>
      <w:r w:rsidRPr="00111FF6">
        <w:rPr>
          <w:rFonts w:eastAsia="MS Mincho"/>
          <w:lang w:val="en-US"/>
        </w:rPr>
        <w:t>sSCell</w:t>
      </w:r>
      <w:proofErr w:type="spellEnd"/>
      <w:r w:rsidRPr="00111FF6">
        <w:rPr>
          <w:rFonts w:eastAsia="MS Mincho"/>
          <w:lang w:val="en-US"/>
        </w:rPr>
        <w:t xml:space="preserve"> </w:t>
      </w:r>
      <m:oMath>
        <m:r>
          <w:rPr>
            <w:rFonts w:ascii="Cambria Math" w:eastAsia="MS Mincho" w:hAnsi="Cambria Math"/>
            <w:lang w:val="en-US"/>
          </w:rPr>
          <m:t>c</m:t>
        </m:r>
      </m:oMath>
      <w:r w:rsidRPr="00111FF6">
        <w:rPr>
          <w:lang w:val="en-US"/>
        </w:rPr>
        <w:t xml:space="preserve"> and PUCCH transmission occasion </w:t>
      </w:r>
      <m:oMath>
        <m:r>
          <w:rPr>
            <w:rFonts w:ascii="Cambria Math" w:hAnsi="Cambria Math"/>
            <w:lang w:val="en-US"/>
          </w:rPr>
          <m:t>i</m:t>
        </m:r>
      </m:oMath>
      <w:r w:rsidRPr="00111FF6">
        <w:rPr>
          <w:lang w:val="en-US"/>
        </w:rPr>
        <w:t xml:space="preserve"> where </w:t>
      </w:r>
      <m:oMath>
        <m:sSub>
          <m:sSubPr>
            <m:ctrlPr>
              <w:rPr>
                <w:rFonts w:ascii="Cambria Math" w:hAnsi="Cambria Math"/>
                <w:i/>
                <w:lang w:val="en-US"/>
              </w:rPr>
            </m:ctrlPr>
          </m:sSubPr>
          <m:e>
            <m:r>
              <w:rPr>
                <w:rFonts w:ascii="Cambria Math" w:hAnsi="Cambria Math"/>
                <w:lang w:val="en-US"/>
              </w:rPr>
              <m:t>δ</m:t>
            </m:r>
          </m:e>
          <m:sub>
            <m:r>
              <m:rPr>
                <m:sty m:val="p"/>
              </m:rPr>
              <w:rPr>
                <w:rFonts w:ascii="Cambria Math" w:hAnsi="Cambria Math"/>
                <w:lang w:val="en-US"/>
              </w:rPr>
              <m:t>PUCCH</m:t>
            </m:r>
            <m:r>
              <w:rPr>
                <w:rFonts w:ascii="Cambria Math" w:hAnsi="Cambria Math"/>
                <w:lang w:val="en-US"/>
              </w:rPr>
              <m:t>,b,0,c</m:t>
            </m:r>
          </m:sub>
        </m:sSub>
        <m:r>
          <w:rPr>
            <w:rFonts w:ascii="Cambria Math" w:hAnsi="Cambria Math"/>
            <w:lang w:val="en-US"/>
          </w:rPr>
          <m:t>(i,0)</m:t>
        </m:r>
      </m:oMath>
      <w:r w:rsidRPr="00111FF6">
        <w:rPr>
          <w:lang w:val="en-US"/>
        </w:rPr>
        <w:t xml:space="preserve"> </w:t>
      </w:r>
      <w:r w:rsidRPr="00111FF6">
        <w:t>is a TPC command</w:t>
      </w:r>
      <w:r w:rsidRPr="00111FF6">
        <w:rPr>
          <w:lang w:val="en-US"/>
        </w:rPr>
        <w:t xml:space="preserve"> value</w:t>
      </w:r>
      <w:r w:rsidRPr="00111FF6">
        <w:t xml:space="preserve"> included in </w:t>
      </w:r>
      <w:r w:rsidRPr="00111FF6">
        <w:rPr>
          <w:lang w:val="en-US"/>
        </w:rPr>
        <w:t xml:space="preserve">a </w:t>
      </w:r>
      <w:r w:rsidRPr="00111FF6">
        <w:t>DCI format associated with generation of HARQ-ACK informatio</w:t>
      </w:r>
      <w:r w:rsidRPr="00111FF6">
        <w:rPr>
          <w:lang w:val="en-US"/>
        </w:rPr>
        <w:t>n for multiplexing in a PUCCH transmission on the PUCCH-</w:t>
      </w:r>
      <w:proofErr w:type="spellStart"/>
      <w:r w:rsidRPr="00111FF6">
        <w:rPr>
          <w:lang w:val="en-US"/>
        </w:rPr>
        <w:t>sSCell</w:t>
      </w:r>
      <w:proofErr w:type="spellEnd"/>
      <w:r w:rsidRPr="00111FF6">
        <w:rPr>
          <w:lang w:val="en-US"/>
        </w:rPr>
        <w:t xml:space="preserve"> as indicated either by a </w:t>
      </w:r>
      <w:proofErr w:type="spellStart"/>
      <w:r w:rsidRPr="00111FF6">
        <w:rPr>
          <w:i/>
          <w:iCs/>
        </w:rPr>
        <w:t>pucch-sSCellPattern</w:t>
      </w:r>
      <w:proofErr w:type="spellEnd"/>
      <w:r w:rsidRPr="00111FF6">
        <w:rPr>
          <w:lang w:val="en-US"/>
        </w:rPr>
        <w:t xml:space="preserve"> or by </w:t>
      </w:r>
      <w:r w:rsidRPr="00111FF6">
        <w:t>a PUCCH cell indicator field</w:t>
      </w:r>
      <w:r w:rsidRPr="00111FF6">
        <w:rPr>
          <w:lang w:val="en-US"/>
        </w:rPr>
        <w:t xml:space="preserve"> in the DCI format, or provided by DCI format 2_2 with </w:t>
      </w:r>
      <w:r w:rsidRPr="00111FF6">
        <w:rPr>
          <w:rFonts w:hint="eastAsia"/>
        </w:rPr>
        <w:t xml:space="preserve">CRC scrambled </w:t>
      </w:r>
      <w:r w:rsidRPr="00111FF6">
        <w:rPr>
          <w:lang w:val="en-US"/>
        </w:rPr>
        <w:t>by</w:t>
      </w:r>
      <w:r w:rsidRPr="00111FF6">
        <w:rPr>
          <w:rFonts w:hint="eastAsia"/>
        </w:rPr>
        <w:t xml:space="preserve"> TPC-PUCCH-RNTI</w:t>
      </w:r>
      <w:r w:rsidRPr="00111FF6">
        <w:rPr>
          <w:lang w:val="en-US"/>
        </w:rPr>
        <w:t xml:space="preserve"> for the PUCCH-</w:t>
      </w:r>
      <w:proofErr w:type="spellStart"/>
      <w:r w:rsidRPr="00111FF6">
        <w:rPr>
          <w:lang w:val="en-US"/>
        </w:rPr>
        <w:t>sSCell</w:t>
      </w:r>
      <w:proofErr w:type="spellEnd"/>
      <w:r w:rsidRPr="00111FF6">
        <w:rPr>
          <w:lang w:val="en-US"/>
        </w:rPr>
        <w:t xml:space="preserve"> as described in clause 11.3</w:t>
      </w:r>
    </w:p>
    <w:p w14:paraId="634F52D8" w14:textId="77777777" w:rsidR="005D1608" w:rsidRDefault="005D1608" w:rsidP="005D1608">
      <w:pPr>
        <w:pStyle w:val="Heading2"/>
        <w:ind w:left="1136" w:hanging="1136"/>
      </w:pPr>
      <w:bookmarkStart w:id="408" w:name="_Toc12021467"/>
      <w:bookmarkStart w:id="409" w:name="_Toc20311579"/>
      <w:bookmarkStart w:id="410" w:name="_Toc26719404"/>
      <w:bookmarkStart w:id="411" w:name="_Toc29894837"/>
      <w:bookmarkStart w:id="412" w:name="_Toc29899136"/>
      <w:bookmarkStart w:id="413" w:name="_Toc29899554"/>
      <w:bookmarkStart w:id="414" w:name="_Toc29917291"/>
      <w:bookmarkStart w:id="415" w:name="_Toc36498165"/>
      <w:bookmarkStart w:id="416" w:name="_Toc45699191"/>
      <w:bookmarkStart w:id="417" w:name="_Toc99993809"/>
      <w:bookmarkStart w:id="418" w:name="_Ref494282908"/>
      <w:r w:rsidRPr="00B916EC">
        <w:t>9.1</w:t>
      </w:r>
      <w:r w:rsidRPr="00B916EC">
        <w:rPr>
          <w:rFonts w:hint="eastAsia"/>
        </w:rPr>
        <w:tab/>
      </w:r>
      <w:r w:rsidR="00F37E87" w:rsidRPr="00B916EC">
        <w:t>HARQ-ACK codebook determination</w:t>
      </w:r>
      <w:bookmarkEnd w:id="408"/>
      <w:bookmarkEnd w:id="409"/>
      <w:bookmarkEnd w:id="410"/>
      <w:bookmarkEnd w:id="411"/>
      <w:bookmarkEnd w:id="412"/>
      <w:bookmarkEnd w:id="413"/>
      <w:bookmarkEnd w:id="414"/>
      <w:bookmarkEnd w:id="415"/>
      <w:bookmarkEnd w:id="416"/>
      <w:bookmarkEnd w:id="417"/>
    </w:p>
    <w:p w14:paraId="19F1B6E0" w14:textId="684B6771" w:rsidR="00FC04CB" w:rsidRPr="002F7AB8" w:rsidRDefault="00FC04CB" w:rsidP="00FC04CB">
      <w:r w:rsidRPr="00B5532F">
        <w:t xml:space="preserve">If a UE is provided </w:t>
      </w:r>
      <w:proofErr w:type="spellStart"/>
      <w:r w:rsidRPr="00B5532F">
        <w:rPr>
          <w:i/>
          <w:iCs/>
        </w:rPr>
        <w:t>pdsch</w:t>
      </w:r>
      <w:proofErr w:type="spellEnd"/>
      <w:r w:rsidRPr="00B5532F">
        <w:rPr>
          <w:i/>
          <w:iCs/>
        </w:rPr>
        <w:t>-HARQ-ACK-</w:t>
      </w:r>
      <w:proofErr w:type="spellStart"/>
      <w:r w:rsidRPr="00B5532F">
        <w:rPr>
          <w:i/>
          <w:iCs/>
        </w:rPr>
        <w:t>Codebook</w:t>
      </w:r>
      <w:r w:rsidRPr="00DE1FCE">
        <w:rPr>
          <w:i/>
        </w:rPr>
        <w:t>List</w:t>
      </w:r>
      <w:proofErr w:type="spellEnd"/>
      <w:r w:rsidRPr="00B5532F">
        <w:rPr>
          <w:iCs/>
        </w:rPr>
        <w:t xml:space="preserve">, </w:t>
      </w:r>
      <w:r w:rsidRPr="00B5532F">
        <w:t xml:space="preserve">the UE can be indicated by </w:t>
      </w:r>
      <w:proofErr w:type="spellStart"/>
      <w:r w:rsidRPr="00B5532F">
        <w:rPr>
          <w:i/>
          <w:iCs/>
        </w:rPr>
        <w:t>pdsch</w:t>
      </w:r>
      <w:proofErr w:type="spellEnd"/>
      <w:r w:rsidRPr="00B5532F">
        <w:rPr>
          <w:i/>
          <w:iCs/>
        </w:rPr>
        <w:t>-HARQ-ACK-</w:t>
      </w:r>
      <w:proofErr w:type="spellStart"/>
      <w:r w:rsidRPr="00B5532F">
        <w:rPr>
          <w:i/>
          <w:iCs/>
        </w:rPr>
        <w:t>CodebookList</w:t>
      </w:r>
      <w:proofErr w:type="spellEnd"/>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proofErr w:type="spellStart"/>
      <w:r w:rsidR="002F7AB8" w:rsidRPr="00C06B59">
        <w:rPr>
          <w:i/>
          <w:iCs/>
        </w:rPr>
        <w:t>pdsch</w:t>
      </w:r>
      <w:proofErr w:type="spellEnd"/>
      <w:r w:rsidR="002F7AB8" w:rsidRPr="00C06B59">
        <w:rPr>
          <w:i/>
          <w:iCs/>
        </w:rPr>
        <w:t>-HARQ-ACK-</w:t>
      </w:r>
      <w:proofErr w:type="spellStart"/>
      <w:r w:rsidR="002F7AB8" w:rsidRPr="00C06B59">
        <w:rPr>
          <w:i/>
          <w:iCs/>
        </w:rPr>
        <w:t>CodebookList</w:t>
      </w:r>
      <w:proofErr w:type="spellEnd"/>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w:t>
      </w:r>
      <w:proofErr w:type="spellStart"/>
      <w:r w:rsidRPr="002A7A49">
        <w:rPr>
          <w:i/>
          <w:iCs/>
        </w:rPr>
        <w:t>OnPUSCH</w:t>
      </w:r>
      <w:proofErr w:type="spellEnd"/>
      <w:r w:rsidRPr="002A7A49">
        <w:t xml:space="preserve">, </w:t>
      </w:r>
      <w:r w:rsidRPr="002A7A49">
        <w:rPr>
          <w:i/>
          <w:iCs/>
        </w:rPr>
        <w:t>PDSCH</w:t>
      </w:r>
      <w:r w:rsidRPr="002A7A49">
        <w:t>-</w:t>
      </w:r>
      <w:proofErr w:type="spellStart"/>
      <w:r w:rsidRPr="00A02439">
        <w:rPr>
          <w:i/>
          <w:iCs/>
        </w:rPr>
        <w:t>codeBlockGroupTransmission</w:t>
      </w:r>
      <w:proofErr w:type="spellEnd"/>
      <w:r w:rsidRPr="00A02439">
        <w:t xml:space="preserve">} </w:t>
      </w:r>
      <w:r w:rsidRPr="009F7758">
        <w:t>by {</w:t>
      </w:r>
      <w:r w:rsidRPr="001F0486">
        <w:rPr>
          <w:i/>
          <w:iCs/>
        </w:rPr>
        <w:t>PUCCH</w:t>
      </w:r>
      <w:r w:rsidR="00D45515">
        <w:rPr>
          <w:i/>
          <w:iCs/>
        </w:rPr>
        <w:t>-</w:t>
      </w:r>
      <w:proofErr w:type="spellStart"/>
      <w:r w:rsidRPr="001F0486">
        <w:rPr>
          <w:i/>
          <w:iCs/>
        </w:rPr>
        <w:t>ConfigurationList</w:t>
      </w:r>
      <w:proofErr w:type="spellEnd"/>
      <w:r w:rsidRPr="00344485">
        <w:t xml:space="preserve">, </w:t>
      </w:r>
      <w:r w:rsidRPr="00344485">
        <w:rPr>
          <w:i/>
          <w:iCs/>
        </w:rPr>
        <w:t>UCI-OnPUSCH-List</w:t>
      </w:r>
      <w:r w:rsidR="00D45515">
        <w:rPr>
          <w:i/>
          <w:iCs/>
        </w:rPr>
        <w:t>DCI-0-1</w:t>
      </w:r>
      <w:r w:rsidRPr="00344485">
        <w:t xml:space="preserve">, </w:t>
      </w:r>
      <w:r w:rsidRPr="00344485">
        <w:rPr>
          <w:i/>
          <w:iCs/>
        </w:rPr>
        <w:t>PDSCH-</w:t>
      </w:r>
      <w:proofErr w:type="spellStart"/>
      <w:r w:rsidRPr="00344485">
        <w:rPr>
          <w:i/>
          <w:iCs/>
        </w:rPr>
        <w:t>CodeBlockGroupTransmissionList</w:t>
      </w:r>
      <w:proofErr w:type="spellEnd"/>
      <w:r w:rsidRPr="00F400CB">
        <w:t>}</w:t>
      </w:r>
      <w:r w:rsidR="00D45515">
        <w:t xml:space="preserve"> or </w:t>
      </w:r>
      <w:r w:rsidR="00D45515" w:rsidRPr="009F7758">
        <w:t>{</w:t>
      </w:r>
      <w:r w:rsidR="00D45515" w:rsidRPr="001F0486">
        <w:rPr>
          <w:i/>
          <w:iCs/>
        </w:rPr>
        <w:t>PUCCH</w:t>
      </w:r>
      <w:r w:rsidR="00D45515">
        <w:rPr>
          <w:i/>
          <w:iCs/>
        </w:rPr>
        <w:t>-</w:t>
      </w:r>
      <w:proofErr w:type="spellStart"/>
      <w:r w:rsidR="00D45515" w:rsidRPr="001F0486">
        <w:rPr>
          <w:i/>
          <w:iCs/>
        </w:rPr>
        <w:t>ConfigurationList</w:t>
      </w:r>
      <w:proofErr w:type="spellEnd"/>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w:t>
      </w:r>
      <w:proofErr w:type="spellStart"/>
      <w:r w:rsidR="00D45515" w:rsidRPr="00344485">
        <w:rPr>
          <w:i/>
          <w:iCs/>
        </w:rPr>
        <w:t>CodeBlockGroupTransmissionList</w:t>
      </w:r>
      <w:proofErr w:type="spellEnd"/>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proofErr w:type="spellStart"/>
      <w:r w:rsidR="00D24A96" w:rsidRPr="002A7A49">
        <w:rPr>
          <w:i/>
          <w:iCs/>
          <w:szCs w:val="22"/>
        </w:rPr>
        <w:t>harq-CodebookID</w:t>
      </w:r>
      <w:proofErr w:type="spellEnd"/>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proofErr w:type="spellStart"/>
      <w:r w:rsidRPr="000309D3">
        <w:rPr>
          <w:i/>
          <w:lang w:eastAsia="zh-CN"/>
        </w:rPr>
        <w:t>pdsch</w:t>
      </w:r>
      <w:proofErr w:type="spellEnd"/>
      <w:r w:rsidRPr="000309D3">
        <w:rPr>
          <w:i/>
          <w:lang w:eastAsia="zh-CN"/>
        </w:rPr>
        <w:t>-HARQ-ACK-</w:t>
      </w:r>
      <w:proofErr w:type="spellStart"/>
      <w:r w:rsidRPr="000309D3">
        <w:rPr>
          <w:i/>
          <w:lang w:eastAsia="zh-CN"/>
        </w:rPr>
        <w:t>OneShotFeedback</w:t>
      </w:r>
      <w:proofErr w:type="spellEnd"/>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52C369BC" w:rsidR="005736C2" w:rsidRPr="000309D3" w:rsidRDefault="005736C2" w:rsidP="00F44350">
      <w:pPr>
        <w:pStyle w:val="B1"/>
      </w:pPr>
      <w:r w:rsidRPr="000309D3">
        <w:t>-</w:t>
      </w:r>
      <w:r w:rsidRPr="000309D3">
        <w:tab/>
        <w:t xml:space="preserve">the UE includes the HARQ-ACK information in a Type-3 HARQ-ACK codebook, as described </w:t>
      </w:r>
      <w:r w:rsidR="006F5F9E">
        <w:t>in clause</w:t>
      </w:r>
      <w:r w:rsidRPr="000309D3">
        <w:t xml:space="preserve"> 9.1.4</w:t>
      </w:r>
    </w:p>
    <w:p w14:paraId="25FC8721" w14:textId="31636430"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w:t>
      </w:r>
      <w:proofErr w:type="spellStart"/>
      <w:r w:rsidRPr="000309D3">
        <w:t>HARQ_feedback</w:t>
      </w:r>
      <w:proofErr w:type="spellEnd"/>
      <w:r w:rsidRPr="000309D3">
        <w:t xml:space="preserve">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p>
    <w:p w14:paraId="752A2299" w14:textId="50C743B9" w:rsidR="00D508B4" w:rsidRDefault="00D24A96" w:rsidP="00D508B4">
      <w:r w:rsidRPr="00EE027F">
        <w:rPr>
          <w:lang w:eastAsia="zh-CN"/>
        </w:rPr>
        <w:t xml:space="preserve">In the remaining of this </w:t>
      </w:r>
      <w:r w:rsidR="006F5F9E">
        <w:rPr>
          <w:lang w:eastAsia="zh-CN"/>
        </w:rPr>
        <w:t>clause</w:t>
      </w:r>
      <w:r>
        <w:t>, reference is to one HARQ-ACK codebook</w:t>
      </w:r>
      <w:r w:rsidR="002F7AB8">
        <w:t xml:space="preserve"> and to DCI formats that schedule PDSCH reception, or </w:t>
      </w:r>
      <w:r w:rsidR="00C821B1" w:rsidRPr="00F415B1">
        <w:rPr>
          <w:lang w:val="en-US" w:eastAsia="x-none"/>
        </w:rPr>
        <w:t>have associated HARQ-ACK information</w:t>
      </w:r>
      <w:r w:rsidR="002F7AB8">
        <w:t xml:space="preserve"> without scheduling a PDSCH reception and are associated with the HARQ-ACK codebook</w:t>
      </w:r>
      <w:r>
        <w:t>.</w:t>
      </w:r>
    </w:p>
    <w:p w14:paraId="6EAB14B0" w14:textId="77777777" w:rsidR="007B5C33" w:rsidRDefault="007B5C33" w:rsidP="00291D70">
      <w:r w:rsidRPr="00F656E9">
        <w:t xml:space="preserve">If a UE is </w:t>
      </w:r>
      <w:r w:rsidRPr="002B0CD1">
        <w:t>required</w:t>
      </w:r>
      <w:r w:rsidRPr="00F656E9">
        <w:t xml:space="preserve"> to receive SPS PDSCHs in a slot according to Clause 5.1 of [6] and Clause 11.1 for SPS configurations that are indicated to be released by a DCI format, the UE is not expected to receive the DCI format in the </w:t>
      </w:r>
      <w:r w:rsidRPr="00F656E9">
        <w:lastRenderedPageBreak/>
        <w:t xml:space="preserve">slot if the end of the last symbol of the PDCCH reception is after the end of a last symbol of any of the SPS PDSCH receptions. For </w:t>
      </w:r>
      <w:r>
        <w:t>a SPS configuration</w:t>
      </w:r>
      <w:r w:rsidRPr="00F656E9">
        <w:t xml:space="preserve"> subject to </w:t>
      </w:r>
      <w:proofErr w:type="spellStart"/>
      <w:r w:rsidRPr="00585EC6">
        <w:rPr>
          <w:i/>
        </w:rPr>
        <w:t>pdsch-AggregationFactor</w:t>
      </w:r>
      <w:proofErr w:type="spellEnd"/>
      <w:r w:rsidRPr="00585EC6">
        <w:rPr>
          <w:i/>
        </w:rPr>
        <w:t xml:space="preserve"> </w:t>
      </w:r>
      <w:r w:rsidRPr="00340EAF">
        <w:t>or</w:t>
      </w:r>
      <w:r w:rsidRPr="00585EC6">
        <w:rPr>
          <w:i/>
        </w:rPr>
        <w:t xml:space="preserve"> pdsch-AggregationFactor-r16</w:t>
      </w:r>
      <w:r w:rsidRPr="00F656E9">
        <w:t xml:space="preserve">, the UE is not expected to receive the DCI format in a slot containing </w:t>
      </w:r>
      <w:r>
        <w:t xml:space="preserve">a </w:t>
      </w:r>
      <w:r w:rsidRPr="00F656E9">
        <w:t>SPS</w:t>
      </w:r>
      <w:r w:rsidRPr="002B0CD1">
        <w:t xml:space="preserve"> </w:t>
      </w:r>
      <w:r w:rsidRPr="00F656E9">
        <w:t>PDSCH transmission occasion other than the first transmission occasion required to be received by the UE</w:t>
      </w:r>
      <w:r w:rsidRPr="00B33398">
        <w:t xml:space="preserve"> for a TB</w:t>
      </w:r>
      <w:r>
        <w:t>.</w:t>
      </w:r>
    </w:p>
    <w:p w14:paraId="4348D82D" w14:textId="704A5504" w:rsidR="004C54EC" w:rsidRPr="002716D6" w:rsidRDefault="004C54EC" w:rsidP="00291D70">
      <w:r w:rsidRPr="002716D6">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0AF370D4" w14:textId="77777777" w:rsidR="007B5C33" w:rsidRPr="00650691" w:rsidRDefault="007B5C33" w:rsidP="007B5C33">
      <w:pPr>
        <w:rPr>
          <w:lang w:val="en-US" w:eastAsia="ko-KR"/>
        </w:rPr>
      </w:pPr>
      <w:r w:rsidRPr="00650691">
        <w:rPr>
          <w:rFonts w:hint="eastAsia"/>
        </w:rPr>
        <w:t xml:space="preserve">If a UE is configured to receive SPS PDSCH(s) in a slot for SPS configuration(s), the UE does not expect to receive a PDCCH </w:t>
      </w:r>
      <w:r w:rsidRPr="002B0CD1">
        <w:rPr>
          <w:rFonts w:hint="eastAsia"/>
        </w:rPr>
        <w:t>providing</w:t>
      </w:r>
      <w:r w:rsidRPr="00650691">
        <w:rPr>
          <w:rFonts w:hint="eastAsia"/>
        </w:rPr>
        <w:t xml:space="preserve"> a DCI format in the slot to indicate SPS PDSCH release of these SPS configuration(s), if HARQ-ACK information for the SPS PDSCH release and the SPS PDSCH reception(s) would map to different PUCCHs.</w:t>
      </w:r>
    </w:p>
    <w:p w14:paraId="1E3EE489" w14:textId="77777777" w:rsidR="00B25F5D" w:rsidRPr="00A312BF" w:rsidRDefault="00B25F5D" w:rsidP="00B25F5D">
      <w:r w:rsidRPr="00A312BF">
        <w:t xml:space="preserve">If a UE detects a DCI format 1_1 indicating </w:t>
      </w:r>
    </w:p>
    <w:p w14:paraId="78B6957A" w14:textId="253781C1"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w:t>
      </w:r>
      <w:r w:rsidR="006F5F9E">
        <w:t>in 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proofErr w:type="spellStart"/>
      <w:r w:rsidRPr="00A312BF">
        <w:rPr>
          <w:i/>
          <w:lang w:val="en-US" w:eastAsia="zh-CN"/>
        </w:rPr>
        <w:t>pdsch</w:t>
      </w:r>
      <w:proofErr w:type="spellEnd"/>
      <w:r w:rsidRPr="00A312BF">
        <w:rPr>
          <w:i/>
          <w:lang w:val="en-US" w:eastAsia="zh-CN"/>
        </w:rPr>
        <w:t>-</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proofErr w:type="spellStart"/>
      <w:r w:rsidR="00D45515" w:rsidRPr="00221BBC">
        <w:rPr>
          <w:i/>
          <w:lang w:val="en-US" w:eastAsia="zh-CN"/>
        </w:rPr>
        <w:t>pdsch</w:t>
      </w:r>
      <w:proofErr w:type="spellEnd"/>
      <w:r w:rsidR="00D45515" w:rsidRPr="00221BBC">
        <w:rPr>
          <w:i/>
          <w:lang w:val="en-US" w:eastAsia="zh-CN"/>
        </w:rPr>
        <w:t>-</w:t>
      </w:r>
      <w:r w:rsidR="00D45515">
        <w:rPr>
          <w:rFonts w:cs="Arial"/>
          <w:i/>
          <w:lang w:eastAsia="zh-CN"/>
        </w:rPr>
        <w:t>HARQ-ACK-Codebook-r16</w:t>
      </w:r>
    </w:p>
    <w:p w14:paraId="17EA4852" w14:textId="1A11EE7E" w:rsidR="00B25F5D" w:rsidRDefault="00B25F5D" w:rsidP="00B25F5D">
      <w:pPr>
        <w:rPr>
          <w:lang w:eastAsia="zh-CN"/>
        </w:rPr>
      </w:pPr>
      <w:r>
        <w:t xml:space="preserve">the UE generates a </w:t>
      </w:r>
      <w:r w:rsidRPr="00B916EC">
        <w:t>HARQ-ACK information bit</w:t>
      </w:r>
      <w:r>
        <w:t xml:space="preserve"> as described </w:t>
      </w:r>
      <w:r w:rsidR="006F5F9E">
        <w:t>in clause</w:t>
      </w:r>
      <w:r>
        <w:t xml:space="preserve"> 9.1.3 for a DCI format 1_1 </w:t>
      </w:r>
      <w:r w:rsidR="00E07547">
        <w:t xml:space="preserve">indicating </w:t>
      </w:r>
      <w:proofErr w:type="spellStart"/>
      <w:r w:rsidR="00E07547">
        <w:rPr>
          <w:lang w:val="en-US"/>
        </w:rPr>
        <w:t>SCell</w:t>
      </w:r>
      <w:proofErr w:type="spellEnd"/>
      <w:r w:rsidR="00E07547">
        <w:rPr>
          <w:lang w:val="en-US"/>
        </w:rPr>
        <w:t xml:space="preserve"> dormancy</w:t>
      </w:r>
      <w:r>
        <w:t xml:space="preserve">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w:t>
      </w:r>
      <w:proofErr w:type="spellStart"/>
      <w:r w:rsidR="00011FE0" w:rsidRPr="00221BBC">
        <w:rPr>
          <w:i/>
        </w:rPr>
        <w:t>CodeBlockGroupTransmission</w:t>
      </w:r>
      <w:proofErr w:type="spellEnd"/>
      <w:r w:rsidRPr="00B916EC">
        <w:t xml:space="preserve">, the UE generates one HARQ-ACK information bit per transport block. </w:t>
      </w:r>
    </w:p>
    <w:p w14:paraId="4401F6DA" w14:textId="098D2B48"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1F01DBFF" w14:textId="53C57863" w:rsidR="00D508B4" w:rsidRPr="00D508B4" w:rsidRDefault="00D508B4" w:rsidP="0009732E">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r w:rsidR="00EB4343" w:rsidRPr="00B06CC2">
        <w:rPr>
          <w:lang w:eastAsia="x-none"/>
        </w:rPr>
        <w:t>, or a G-RNTI, or a G-CS-RNTI</w:t>
      </w:r>
      <w:r>
        <w:rPr>
          <w:lang w:eastAsia="x-none"/>
        </w:rPr>
        <w:t>.</w:t>
      </w:r>
    </w:p>
    <w:p w14:paraId="25617AEA" w14:textId="77777777" w:rsidR="00F37E87" w:rsidRPr="00B916EC" w:rsidRDefault="00F37E87" w:rsidP="00F37E87">
      <w:pPr>
        <w:pStyle w:val="Heading3"/>
      </w:pPr>
      <w:bookmarkStart w:id="419" w:name="_Ref500167871"/>
      <w:bookmarkStart w:id="420" w:name="_Toc12021468"/>
      <w:bookmarkStart w:id="421" w:name="_Toc20311580"/>
      <w:bookmarkStart w:id="422" w:name="_Toc26719405"/>
      <w:bookmarkStart w:id="423" w:name="_Toc29894838"/>
      <w:bookmarkStart w:id="424" w:name="_Toc29899137"/>
      <w:bookmarkStart w:id="425" w:name="_Toc29899555"/>
      <w:bookmarkStart w:id="426" w:name="_Toc29917292"/>
      <w:bookmarkStart w:id="427" w:name="_Toc36498166"/>
      <w:bookmarkStart w:id="428" w:name="_Toc45699192"/>
      <w:bookmarkStart w:id="429" w:name="_Toc99993810"/>
      <w:r w:rsidRPr="00B916EC">
        <w:t>9.1.1</w:t>
      </w:r>
      <w:r w:rsidRPr="00B916EC">
        <w:tab/>
        <w:t>CBG-based HARQ-ACK codebook determination</w:t>
      </w:r>
      <w:bookmarkEnd w:id="419"/>
      <w:bookmarkEnd w:id="420"/>
      <w:bookmarkEnd w:id="421"/>
      <w:bookmarkEnd w:id="422"/>
      <w:bookmarkEnd w:id="423"/>
      <w:bookmarkEnd w:id="424"/>
      <w:bookmarkEnd w:id="425"/>
      <w:bookmarkEnd w:id="426"/>
      <w:bookmarkEnd w:id="427"/>
      <w:bookmarkEnd w:id="428"/>
      <w:bookmarkEnd w:id="429"/>
    </w:p>
    <w:p w14:paraId="27B51C1B" w14:textId="77777777" w:rsidR="00011FE0" w:rsidRPr="00B916EC" w:rsidRDefault="00011FE0" w:rsidP="00011FE0">
      <w:r w:rsidRPr="00B916EC">
        <w:t xml:space="preserve">If a UE is </w:t>
      </w:r>
      <w:r>
        <w:t>provided</w:t>
      </w:r>
      <w:r w:rsidRPr="00B916EC">
        <w:t xml:space="preserve"> </w:t>
      </w:r>
      <w:r w:rsidRPr="00221BBC">
        <w:rPr>
          <w:i/>
        </w:rPr>
        <w:t>PDSCH-</w:t>
      </w:r>
      <w:proofErr w:type="spellStart"/>
      <w:r w:rsidRPr="00221BBC">
        <w:rPr>
          <w:i/>
        </w:rPr>
        <w:t>CodeBlockGroupTransmission</w:t>
      </w:r>
      <w:proofErr w:type="spellEnd"/>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proofErr w:type="spellStart"/>
      <w:r w:rsidRPr="00437368">
        <w:rPr>
          <w:i/>
          <w:color w:val="000000"/>
          <w:lang w:val="en-US" w:eastAsia="ja-JP"/>
        </w:rPr>
        <w:t>maxCodeBlockGroupsPerTransportBlock</w:t>
      </w:r>
      <w:proofErr w:type="spellEnd"/>
      <w:r w:rsidRPr="00B916EC">
        <w:t xml:space="preserve"> </w:t>
      </w:r>
      <w:r>
        <w:t xml:space="preserve">indicating </w:t>
      </w:r>
      <w:r w:rsidRPr="00B916EC">
        <w:t xml:space="preserve">a maximum number </w:t>
      </w:r>
      <w:r>
        <w:rPr>
          <w:noProof/>
          <w:position w:val="-12"/>
          <w:lang w:val="en-US"/>
        </w:rPr>
        <w:drawing>
          <wp:inline distT="0" distB="0" distL="0" distR="0" wp14:anchorId="5AE8FF31" wp14:editId="3792D0A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6A03FB04" w14:textId="14D56C0F" w:rsidR="00B23B5A" w:rsidRDefault="00B23B5A" w:rsidP="00B23B5A">
      <w:r w:rsidRPr="00B916EC">
        <w:t xml:space="preserve">For a number of </w:t>
      </w:r>
      <w:r w:rsidR="00A740B6">
        <w:rPr>
          <w:position w:val="-6"/>
        </w:rPr>
        <w:pict w14:anchorId="1542C557">
          <v:shape id="_x0000_i1187" type="#_x0000_t75" style="width:15pt;height:12.75pt">
            <v:imagedata r:id="rId94" o:title=""/>
          </v:shape>
        </w:pict>
      </w:r>
      <w:r w:rsidRPr="00B916EC">
        <w:t xml:space="preserve"> code blocks (CBs) in a transport block, the UE determines a number of CBGs </w:t>
      </w:r>
      <w:r w:rsidR="00A740B6">
        <w:rPr>
          <w:position w:val="-4"/>
        </w:rPr>
        <w:pict w14:anchorId="3D994A00">
          <v:shape id="_x0000_i1188" type="#_x0000_t75" style="width:18.75pt;height:11.25pt">
            <v:imagedata r:id="rId95" o:title=""/>
          </v:shape>
        </w:pict>
      </w:r>
      <w:r>
        <w:t xml:space="preserve"> according to </w:t>
      </w:r>
      <w:r w:rsidR="006F5F9E">
        <w:t>clause</w:t>
      </w:r>
      <w:r>
        <w:t xml:space="preserve"> 5.1.7.1 of [6, TS 38.214] and determines a number of HARQ-ACK bits for the transport block </w:t>
      </w:r>
      <w:r w:rsidRPr="00B916EC">
        <w:t xml:space="preserve">as </w:t>
      </w:r>
      <w:r w:rsidR="00A740B6">
        <w:rPr>
          <w:position w:val="-12"/>
        </w:rPr>
        <w:pict w14:anchorId="3CB8A459">
          <v:shape id="_x0000_i1189" type="#_x0000_t75" style="width:69pt;height:18.75pt">
            <v:imagedata r:id="rId96" o:title=""/>
          </v:shape>
        </w:pict>
      </w:r>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65D70B3A" w14:textId="77777777" w:rsidR="00330E72" w:rsidRPr="00B916EC" w:rsidRDefault="00011FE0" w:rsidP="0009732E">
      <w:r>
        <w:rPr>
          <w:rFonts w:cs="Arial"/>
          <w:lang w:eastAsia="zh-CN"/>
        </w:rPr>
        <w:t>T</w:t>
      </w:r>
      <w:r w:rsidR="00F37E87" w:rsidRPr="00B916EC">
        <w:rPr>
          <w:lang w:eastAsia="zh-CN"/>
        </w:rPr>
        <w:t>he HARQ-ACK</w:t>
      </w:r>
      <w:r w:rsidR="00F37E87" w:rsidRPr="00B916EC">
        <w:t xml:space="preserve"> codebook includes the </w:t>
      </w:r>
      <w:r w:rsidR="00A740B6">
        <w:rPr>
          <w:position w:val="-12"/>
        </w:rPr>
        <w:pict w14:anchorId="1285D149">
          <v:shape id="_x0000_i1190" type="#_x0000_t75" style="width:48pt;height:18.75pt">
            <v:imagedata r:id="rId97" o:title=""/>
          </v:shape>
        </w:pict>
      </w:r>
      <w:r w:rsidR="00F37E87" w:rsidRPr="00B916EC">
        <w:rPr>
          <w:rFonts w:eastAsia="Malgun Gothic"/>
        </w:rPr>
        <w:t xml:space="preserve"> HARQ-ACK information bits</w:t>
      </w:r>
      <w:r w:rsidR="00330E72" w:rsidRPr="00B916EC">
        <w:rPr>
          <w:rFonts w:eastAsia="Malgun Gothic"/>
        </w:rPr>
        <w:t xml:space="preserve"> and, if </w:t>
      </w:r>
      <w:r w:rsidR="00A740B6">
        <w:rPr>
          <w:position w:val="-12"/>
        </w:rPr>
        <w:pict w14:anchorId="32BAA706">
          <v:shape id="_x0000_i1191" type="#_x0000_t75" style="width:99.75pt;height:18.75pt">
            <v:imagedata r:id="rId98" o:title=""/>
          </v:shape>
        </w:pi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A740B6">
        <w:rPr>
          <w:position w:val="-12"/>
        </w:rPr>
        <w:pict w14:anchorId="3DA6724A">
          <v:shape id="_x0000_i1192" type="#_x0000_t75" style="width:105pt;height:18.75pt">
            <v:imagedata r:id="rId99" o:title=""/>
          </v:shape>
        </w:pi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16C26FCA" w14:textId="77777777" w:rsidR="00DB7C8E" w:rsidRDefault="00DB7C8E" w:rsidP="00F213C1">
      <w:r w:rsidRPr="00B916EC">
        <w:lastRenderedPageBreak/>
        <w:t xml:space="preserve">If a UE correctly detects each of the </w:t>
      </w:r>
      <w:r w:rsidR="00A740B6">
        <w:rPr>
          <w:position w:val="-12"/>
        </w:rPr>
        <w:pict w14:anchorId="357B43F2">
          <v:shape id="_x0000_i1193" type="#_x0000_t75" style="width:47.25pt;height:18.75pt">
            <v:imagedata r:id="rId100" o:title=""/>
          </v:shape>
        </w:pict>
      </w:r>
      <w:r w:rsidRPr="00B916EC">
        <w:t xml:space="preserve"> CBGs and does not correctly detect the transport block for the </w:t>
      </w:r>
      <w:r w:rsidR="00A740B6">
        <w:rPr>
          <w:position w:val="-12"/>
        </w:rPr>
        <w:pict w14:anchorId="54EA6431">
          <v:shape id="_x0000_i1194" type="#_x0000_t75" style="width:48.75pt;height:18.75pt">
            <v:imagedata r:id="rId100" o:title=""/>
          </v:shape>
        </w:pict>
      </w:r>
      <w:r w:rsidRPr="00B916EC">
        <w:t xml:space="preserve"> CBGs, the UE </w:t>
      </w:r>
      <w:r w:rsidR="00FF098E" w:rsidRPr="00B916EC">
        <w:t>generates</w:t>
      </w:r>
      <w:r w:rsidRPr="00B916EC">
        <w:t xml:space="preserve"> a NACK value for each of the </w:t>
      </w:r>
      <w:r w:rsidR="00A740B6">
        <w:rPr>
          <w:position w:val="-12"/>
        </w:rPr>
        <w:pict w14:anchorId="3F129E5E">
          <v:shape id="_x0000_i1195" type="#_x0000_t75" style="width:45.75pt;height:18.75pt">
            <v:imagedata r:id="rId100" o:title=""/>
          </v:shape>
        </w:pict>
      </w:r>
      <w:r w:rsidRPr="00B916EC">
        <w:t xml:space="preserve"> CBGs. </w:t>
      </w:r>
    </w:p>
    <w:p w14:paraId="3C4745F1" w14:textId="77777777" w:rsidR="00F37E87" w:rsidRPr="00B916EC" w:rsidRDefault="00F37E87" w:rsidP="007F36B9">
      <w:pPr>
        <w:pStyle w:val="Heading3"/>
      </w:pPr>
      <w:bookmarkStart w:id="430" w:name="_Ref497329097"/>
      <w:bookmarkStart w:id="431" w:name="_Toc12021469"/>
      <w:bookmarkStart w:id="432" w:name="_Toc20311581"/>
      <w:bookmarkStart w:id="433" w:name="_Toc26719406"/>
      <w:bookmarkStart w:id="434" w:name="_Toc29894839"/>
      <w:bookmarkStart w:id="435" w:name="_Toc29899138"/>
      <w:bookmarkStart w:id="436" w:name="_Toc29899556"/>
      <w:bookmarkStart w:id="437" w:name="_Toc29917293"/>
      <w:bookmarkStart w:id="438" w:name="_Toc36498167"/>
      <w:bookmarkStart w:id="439" w:name="_Toc45699193"/>
      <w:bookmarkStart w:id="440" w:name="_Toc99993811"/>
      <w:r w:rsidRPr="00B916EC">
        <w:t>9.1.2</w:t>
      </w:r>
      <w:r w:rsidRPr="00B916EC">
        <w:tab/>
        <w:t>Type-1 HARQ-ACK codebook determination</w:t>
      </w:r>
      <w:bookmarkEnd w:id="430"/>
      <w:bookmarkEnd w:id="431"/>
      <w:bookmarkEnd w:id="432"/>
      <w:bookmarkEnd w:id="433"/>
      <w:bookmarkEnd w:id="434"/>
      <w:bookmarkEnd w:id="435"/>
      <w:bookmarkEnd w:id="436"/>
      <w:bookmarkEnd w:id="437"/>
      <w:bookmarkEnd w:id="438"/>
      <w:bookmarkEnd w:id="439"/>
      <w:bookmarkEnd w:id="440"/>
    </w:p>
    <w:p w14:paraId="1552F2D0" w14:textId="2D175DF5" w:rsidR="00D508B4" w:rsidRDefault="00D508B4" w:rsidP="00D508B4">
      <w:pPr>
        <w:rPr>
          <w:lang w:val="en-US" w:eastAsia="zh-CN"/>
        </w:rPr>
      </w:pPr>
      <w:r>
        <w:rPr>
          <w:lang w:val="en-US" w:eastAsia="zh-CN"/>
        </w:rPr>
        <w:t xml:space="preserve">This </w:t>
      </w:r>
      <w:r w:rsidR="00020E6A">
        <w:rPr>
          <w:lang w:val="en-US" w:eastAsia="zh-CN"/>
        </w:rPr>
        <w:t xml:space="preserve">clause </w:t>
      </w:r>
      <w:r>
        <w:rPr>
          <w:lang w:val="en-US" w:eastAsia="zh-CN"/>
        </w:rPr>
        <w:t xml:space="preserve">applies if the UE is configured with </w:t>
      </w:r>
      <w:proofErr w:type="spellStart"/>
      <w:r w:rsidR="00011FE0" w:rsidRPr="00AF2C90">
        <w:rPr>
          <w:i/>
          <w:lang w:val="en-US" w:eastAsia="zh-CN"/>
        </w:rPr>
        <w:t>pdsch</w:t>
      </w:r>
      <w:proofErr w:type="spellEnd"/>
      <w:r w:rsidR="00011FE0" w:rsidRPr="00AF2C90">
        <w:rPr>
          <w:i/>
          <w:lang w:val="en-US" w:eastAsia="zh-CN"/>
        </w:rPr>
        <w:t>-</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r w:rsidR="00735D0B">
        <w:rPr>
          <w:rFonts w:cs="Arial"/>
          <w:lang w:eastAsia="zh-CN"/>
        </w:rPr>
        <w:t xml:space="preserve"> </w:t>
      </w:r>
      <w:r w:rsidR="00735D0B" w:rsidRPr="0088027F">
        <w:rPr>
          <w:rFonts w:cs="Arial"/>
          <w:lang w:eastAsia="zh-CN"/>
        </w:rPr>
        <w:t xml:space="preserve">In clauses 9.1.2, 9.1.2.1, and 9.1.2.2, if the UE is configured </w:t>
      </w:r>
      <w:r w:rsidR="00735D0B" w:rsidRPr="0088027F">
        <w:rPr>
          <w:lang w:val="en-US" w:eastAsia="zh-CN"/>
        </w:rPr>
        <w:t xml:space="preserve">with </w:t>
      </w:r>
      <w:proofErr w:type="spellStart"/>
      <w:r w:rsidR="00735D0B" w:rsidRPr="0088027F">
        <w:rPr>
          <w:i/>
          <w:lang w:val="en-US" w:eastAsia="zh-CN"/>
        </w:rPr>
        <w:t>pdsch</w:t>
      </w:r>
      <w:proofErr w:type="spellEnd"/>
      <w:r w:rsidR="00735D0B" w:rsidRPr="0088027F">
        <w:rPr>
          <w:i/>
          <w:lang w:val="en-US" w:eastAsia="zh-CN"/>
        </w:rPr>
        <w:t>-</w:t>
      </w:r>
      <w:r w:rsidR="00735D0B" w:rsidRPr="0088027F">
        <w:rPr>
          <w:rFonts w:cs="Arial"/>
          <w:i/>
          <w:lang w:eastAsia="zh-CN"/>
        </w:rPr>
        <w:t>HARQ-ACK-Codebook</w:t>
      </w:r>
      <w:r w:rsidR="00735D0B" w:rsidRPr="0088027F" w:rsidDel="00011FE0">
        <w:rPr>
          <w:rFonts w:cs="Arial"/>
          <w:i/>
          <w:lang w:eastAsia="zh-CN"/>
        </w:rPr>
        <w:t xml:space="preserve"> </w:t>
      </w:r>
      <w:r w:rsidR="00735D0B" w:rsidRPr="0088027F">
        <w:rPr>
          <w:rFonts w:cs="Arial"/>
          <w:i/>
          <w:lang w:eastAsia="zh-CN"/>
        </w:rPr>
        <w:t>= semi-static</w:t>
      </w:r>
      <w:r w:rsidR="00735D0B" w:rsidRPr="0088027F">
        <w:rPr>
          <w:rFonts w:cs="Arial"/>
          <w:lang w:eastAsia="zh-CN"/>
        </w:rPr>
        <w:t xml:space="preserve"> for only one of unicast or multicast HARQ-ACK codebook, the Type-1 HARQ-ACK codebook is generated considering only one of respective unicast or multicast configurations for PDSCH receptions or for PDCCH monitoring for detection of DCI formats.    </w:t>
      </w:r>
    </w:p>
    <w:p w14:paraId="77FB84BE" w14:textId="77777777" w:rsidR="00CE762A" w:rsidRDefault="00CE762A" w:rsidP="00CE762A">
      <w:r>
        <w:t xml:space="preserve">If a UE is provided </w:t>
      </w:r>
      <w:r w:rsidRPr="00140A4A">
        <w:rPr>
          <w:i/>
          <w:iCs/>
        </w:rPr>
        <w:t>HARQ-</w:t>
      </w:r>
      <w:proofErr w:type="spellStart"/>
      <w:r w:rsidRPr="00140A4A">
        <w:rPr>
          <w:i/>
          <w:iCs/>
        </w:rPr>
        <w:t>feedbackEnabling</w:t>
      </w:r>
      <w:proofErr w:type="spellEnd"/>
      <w:r w:rsidRPr="00140A4A">
        <w:rPr>
          <w:i/>
          <w:iCs/>
        </w:rPr>
        <w:t>-</w:t>
      </w:r>
      <w:proofErr w:type="spellStart"/>
      <w:r w:rsidRPr="00140A4A">
        <w:rPr>
          <w:i/>
          <w:iCs/>
        </w:rPr>
        <w:t>disablingperHARQprocess</w:t>
      </w:r>
      <w:proofErr w:type="spellEnd"/>
      <w:r>
        <w:t xml:space="preserve"> indicating disabled HARQ-ACK information for a HARQ process associated with a transport block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reports a NACK value for a HARQ-ACK information bit corresponding to the transport block in a </w:t>
      </w:r>
      <w:r w:rsidRPr="00C06B59">
        <w:rPr>
          <w:lang w:eastAsia="zh-CN"/>
        </w:rPr>
        <w:t>Type-</w:t>
      </w:r>
      <w:r>
        <w:rPr>
          <w:lang w:eastAsia="zh-CN"/>
        </w:rPr>
        <w:t>1</w:t>
      </w:r>
      <w:r w:rsidRPr="00C06B59">
        <w:rPr>
          <w:lang w:eastAsia="zh-CN"/>
        </w:rPr>
        <w:t xml:space="preserve">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in clause 9.1.2.1. If the UE is also provided </w:t>
      </w:r>
      <w:r w:rsidRPr="00221BBC">
        <w:rPr>
          <w:i/>
        </w:rPr>
        <w:t>PDSCH-</w:t>
      </w:r>
      <w:proofErr w:type="spellStart"/>
      <w:r w:rsidRPr="00221BBC">
        <w:rPr>
          <w:i/>
        </w:rPr>
        <w:t>CodeBlockGroupTransmission</w:t>
      </w:r>
      <w:proofErr w:type="spellEnd"/>
      <w:r>
        <w:rPr>
          <w:iCs/>
        </w:rPr>
        <w:t xml:space="preserve">, the UE reports </w:t>
      </w:r>
      <w:r>
        <w:t xml:space="preserve">NACK values for HARQ-ACK information bits corresponding to CBGs of the transport block in the </w:t>
      </w:r>
      <w:r w:rsidRPr="00C06B59">
        <w:rPr>
          <w:lang w:eastAsia="zh-CN"/>
        </w:rPr>
        <w:t>Type-</w:t>
      </w:r>
      <w:r>
        <w:rPr>
          <w:lang w:eastAsia="zh-CN"/>
        </w:rPr>
        <w:t>1</w:t>
      </w:r>
      <w:r w:rsidRPr="00C06B59">
        <w:rPr>
          <w:lang w:eastAsia="zh-CN"/>
        </w:rPr>
        <w:t xml:space="preserve"> HARQ-ACK codebook </w:t>
      </w:r>
      <w:r>
        <w:t xml:space="preserve">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9.1.2.1. If the UE is also provided </w:t>
      </w:r>
      <w:r w:rsidRPr="0000760B">
        <w:rPr>
          <w:i/>
          <w:iCs/>
        </w:rPr>
        <w:t>HARQ-</w:t>
      </w:r>
      <w:proofErr w:type="spellStart"/>
      <w:r w:rsidRPr="0000760B">
        <w:rPr>
          <w:i/>
          <w:iCs/>
        </w:rPr>
        <w:t>feedbackEnablingforSPSactive</w:t>
      </w:r>
      <w:proofErr w:type="spellEnd"/>
      <w:r>
        <w:t xml:space="preserve">, the UE considers a HARQ process associated with a transport block in a 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2A39DB3F" w14:textId="76AA2E41" w:rsidR="00807CBA" w:rsidRDefault="00011FE0" w:rsidP="00011FE0">
      <w:r>
        <w:t>A UE reports HARQ-ACK information for a corresponding PDSCH reception or SPS PDSCH release</w:t>
      </w:r>
      <w:r w:rsidR="006C7330">
        <w:t xml:space="preserve"> </w:t>
      </w:r>
      <w:r w:rsidR="006C7330" w:rsidRPr="00F415B1">
        <w:t>or TCI state update</w:t>
      </w:r>
      <w:r>
        <w:t xml:space="preserve"> only in a HARQ-ACK codebook that the UE transmits in a slot indicated by a value of a PDSCH-to-</w:t>
      </w:r>
      <w:proofErr w:type="spellStart"/>
      <w:r>
        <w:t>HARQ_feedback</w:t>
      </w:r>
      <w:proofErr w:type="spellEnd"/>
      <w:r>
        <w:t xml:space="preserve"> timing indicator field in a corresponding DCI format</w:t>
      </w:r>
      <w:r w:rsidR="00810683" w:rsidRPr="00111FF6">
        <w:rPr>
          <w:lang w:eastAsia="x-none"/>
        </w:rPr>
        <w:t xml:space="preserve"> or provided by </w:t>
      </w:r>
      <w:r w:rsidR="00810683" w:rsidRPr="00111FF6">
        <w:rPr>
          <w:i/>
          <w:iCs/>
          <w:lang w:eastAsia="x-none"/>
        </w:rPr>
        <w:t>dl-</w:t>
      </w:r>
      <w:proofErr w:type="spellStart"/>
      <w:r w:rsidR="00810683" w:rsidRPr="00111FF6">
        <w:rPr>
          <w:i/>
          <w:iCs/>
          <w:lang w:eastAsia="x-none"/>
        </w:rPr>
        <w:t>DataToUL</w:t>
      </w:r>
      <w:proofErr w:type="spellEnd"/>
      <w:r w:rsidR="00810683" w:rsidRPr="00111FF6">
        <w:rPr>
          <w:i/>
          <w:iCs/>
          <w:lang w:eastAsia="x-none"/>
        </w:rPr>
        <w:t>-ACK</w:t>
      </w:r>
      <w:r w:rsidR="00810683" w:rsidRPr="00111FF6">
        <w:rPr>
          <w:lang w:eastAsia="x-none"/>
        </w:rPr>
        <w:t xml:space="preserve"> or</w:t>
      </w:r>
      <w:r w:rsidR="00810683" w:rsidRPr="00111FF6">
        <w:rPr>
          <w:i/>
          <w:iCs/>
          <w:lang w:eastAsia="x-none"/>
        </w:rPr>
        <w:t xml:space="preserve"> dl-</w:t>
      </w:r>
      <w:proofErr w:type="spellStart"/>
      <w:r w:rsidR="00810683" w:rsidRPr="00111FF6">
        <w:rPr>
          <w:i/>
          <w:iCs/>
          <w:lang w:eastAsia="x-none"/>
        </w:rPr>
        <w:t>DataToUL</w:t>
      </w:r>
      <w:proofErr w:type="spellEnd"/>
      <w:r w:rsidR="00810683" w:rsidRPr="00111FF6">
        <w:rPr>
          <w:i/>
          <w:iCs/>
          <w:lang w:eastAsia="x-none"/>
        </w:rPr>
        <w:t>-ACK</w:t>
      </w:r>
      <w:r w:rsidR="00810683" w:rsidRPr="00111FF6">
        <w:rPr>
          <w:i/>
          <w:iCs/>
          <w:lang w:val="en-US" w:eastAsia="x-none"/>
        </w:rPr>
        <w:t>-r16</w:t>
      </w:r>
      <w:r w:rsidR="00810683" w:rsidRPr="00111FF6">
        <w:rPr>
          <w:lang w:val="en-US" w:eastAsia="x-none"/>
        </w:rPr>
        <w:t xml:space="preserve"> or </w:t>
      </w:r>
      <w:r w:rsidR="00810683" w:rsidRPr="00111FF6">
        <w:rPr>
          <w:i/>
        </w:rPr>
        <w:t>dl-</w:t>
      </w:r>
      <w:proofErr w:type="spellStart"/>
      <w:r w:rsidR="00810683" w:rsidRPr="00111FF6">
        <w:rPr>
          <w:i/>
        </w:rPr>
        <w:t>DataToUL</w:t>
      </w:r>
      <w:proofErr w:type="spellEnd"/>
      <w:r w:rsidR="00810683" w:rsidRPr="00111FF6">
        <w:rPr>
          <w:i/>
        </w:rPr>
        <w:t>-ACK</w:t>
      </w:r>
      <w:r w:rsidR="00810683" w:rsidRPr="00111FF6">
        <w:rPr>
          <w:i/>
          <w:lang w:val="en-US"/>
        </w:rPr>
        <w:t>-ForDCI-Format1-2</w:t>
      </w:r>
      <w:r w:rsidR="00810683" w:rsidRPr="00111FF6">
        <w:rPr>
          <w:rFonts w:hint="eastAsia"/>
          <w:lang w:val="en-US" w:eastAsia="zh-CN"/>
        </w:rPr>
        <w:t xml:space="preserve"> </w:t>
      </w:r>
      <w:r w:rsidR="00810683" w:rsidRPr="00111FF6">
        <w:rPr>
          <w:lang w:eastAsia="x-none"/>
        </w:rPr>
        <w:t>if the PDSCH-to-</w:t>
      </w:r>
      <w:proofErr w:type="spellStart"/>
      <w:r w:rsidR="00810683" w:rsidRPr="00111FF6">
        <w:rPr>
          <w:lang w:eastAsia="x-none"/>
        </w:rPr>
        <w:t>HARQ_feedback</w:t>
      </w:r>
      <w:proofErr w:type="spellEnd"/>
      <w:r w:rsidR="00810683" w:rsidRPr="00111FF6">
        <w:rPr>
          <w:lang w:eastAsia="x-none"/>
        </w:rPr>
        <w:t xml:space="preserve"> timing indicator field is not present in the DCI format as described in clause 9.2.3</w:t>
      </w:r>
      <w:r>
        <w:t>. The UE reports NACK value(s) for HARQ-ACK information bit(s) in a HARQ-ACK codebook that the UE transmits in a slot not indicated by a value of a PDSCH-to-</w:t>
      </w:r>
      <w:proofErr w:type="spellStart"/>
      <w:r>
        <w:t>HARQ_feedback</w:t>
      </w:r>
      <w:proofErr w:type="spellEnd"/>
      <w:r>
        <w:t xml:space="preserve"> timing indicator field in a corresponding DCI format. </w:t>
      </w:r>
    </w:p>
    <w:p w14:paraId="47983D84" w14:textId="4CDEE5C7" w:rsidR="005736C2" w:rsidRDefault="005736C2" w:rsidP="00D1272A">
      <w:r w:rsidRPr="00D839F3">
        <w:t xml:space="preserve">If </w:t>
      </w:r>
      <w:r>
        <w:t>a</w:t>
      </w:r>
      <w:r w:rsidRPr="00D839F3">
        <w:t xml:space="preserve"> UE is not provided </w:t>
      </w:r>
      <w:proofErr w:type="spellStart"/>
      <w:r w:rsidRPr="00D21C11">
        <w:rPr>
          <w:i/>
          <w:iCs/>
        </w:rPr>
        <w:t>pdsch</w:t>
      </w:r>
      <w:proofErr w:type="spellEnd"/>
      <w:r w:rsidRPr="00D21C11">
        <w:rPr>
          <w:i/>
          <w:iCs/>
        </w:rPr>
        <w:t>-HARQ-ACK-</w:t>
      </w:r>
      <w:proofErr w:type="spellStart"/>
      <w:r w:rsidRPr="00D21C11">
        <w:rPr>
          <w:i/>
          <w:iCs/>
        </w:rPr>
        <w:t>OneShotFeedback</w:t>
      </w:r>
      <w:proofErr w:type="spellEnd"/>
      <w:r w:rsidRPr="00D839F3">
        <w:t>, the UE does not expect to receive a PDSCH scheduled by a DCI format that the UE detects in any PDCCH monitoring occasion and includes a PDSCH-to-</w:t>
      </w:r>
      <w:proofErr w:type="spellStart"/>
      <w:r w:rsidRPr="00D839F3">
        <w:t>HARQ_feedback</w:t>
      </w:r>
      <w:proofErr w:type="spellEnd"/>
      <w:r w:rsidRPr="00D839F3">
        <w:t xml:space="preserve"> timing indicator field providing an inapplicable value from </w:t>
      </w:r>
      <w:r w:rsidRPr="00D21C11">
        <w:rPr>
          <w:i/>
          <w:iCs/>
        </w:rPr>
        <w:t>dl-DataToUL-ACK</w:t>
      </w:r>
      <w:r w:rsidR="002F629C">
        <w:rPr>
          <w:i/>
          <w:iCs/>
        </w:rPr>
        <w:t>-r16</w:t>
      </w:r>
      <w:r w:rsidRPr="00D839F3">
        <w:t>.</w:t>
      </w:r>
    </w:p>
    <w:p w14:paraId="218CAEFE" w14:textId="5017C130"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C54EC" w:rsidRPr="00FE19A5">
        <w:t xml:space="preserve"> or</w:t>
      </w:r>
      <w:r w:rsidR="002F629C">
        <w:t xml:space="preserve"> </w:t>
      </w:r>
      <w:proofErr w:type="spellStart"/>
      <w:r w:rsidR="002F629C" w:rsidRPr="00D1272A">
        <w:rPr>
          <w:i/>
          <w:iCs/>
        </w:rPr>
        <w:t>pdsch-AggregationFactor</w:t>
      </w:r>
      <w:proofErr w:type="spellEnd"/>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proofErr w:type="spellStart"/>
      <w:r w:rsidR="0096154A" w:rsidRPr="00D1272A">
        <w:rPr>
          <w:i/>
        </w:rPr>
        <w:t>pdsch-TimeDomainAllocationList</w:t>
      </w:r>
      <w:proofErr w:type="spellEnd"/>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proofErr w:type="spellStart"/>
      <w:r w:rsidR="0076055D" w:rsidRPr="009056EF">
        <w:rPr>
          <w:i/>
          <w:iCs/>
          <w:lang w:eastAsia="zh-CN"/>
        </w:rPr>
        <w:t>repetitionNumber</w:t>
      </w:r>
      <w:proofErr w:type="spellEnd"/>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DB25DF" w:rsidRPr="00FE19A5">
        <w:t xml:space="preserve"> or </w:t>
      </w:r>
      <w:proofErr w:type="spellStart"/>
      <w:r w:rsidR="002F629C" w:rsidRPr="00D1272A">
        <w:rPr>
          <w:i/>
          <w:iCs/>
        </w:rPr>
        <w:t>pdsch-AggregationFactor</w:t>
      </w:r>
      <w:proofErr w:type="spellEnd"/>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10DD1C34" w:rsidR="0096154A" w:rsidRDefault="0096154A" w:rsidP="0096154A">
      <w:pPr>
        <w:pStyle w:val="B1"/>
      </w:pPr>
      <w:r w:rsidRPr="0084769C">
        <w:t>-</w:t>
      </w:r>
      <w:r w:rsidRPr="0084769C">
        <w:tab/>
      </w:r>
      <w:r w:rsidRPr="00DD087B">
        <w:t xml:space="preserve">from </w:t>
      </w:r>
      <w:r w:rsidR="00D02624">
        <w:rPr>
          <w:lang w:val="en-US"/>
        </w:rPr>
        <w:t xml:space="preserve">DL </w:t>
      </w:r>
      <w:r w:rsidRPr="00DD087B">
        <w:t xml:space="preserve">slot </w:t>
      </w:r>
      <m:oMath>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proofErr w:type="spellStart"/>
      <w:r w:rsidR="00DB25DF" w:rsidRPr="00FE19A5">
        <w:rPr>
          <w:rFonts w:cs="Times"/>
          <w:i/>
          <w:iCs/>
        </w:rPr>
        <w:t>pdsch-AggregationFactor</w:t>
      </w:r>
      <w:proofErr w:type="spellEnd"/>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754277EA" w:rsidR="00BB6A95" w:rsidRDefault="00BB6A95" w:rsidP="00BB6A95">
      <w:pPr>
        <w:pStyle w:val="B1"/>
        <w:rPr>
          <w:lang w:eastAsia="ko-KR"/>
        </w:rPr>
      </w:pPr>
      <w:r w:rsidRPr="0084769C">
        <w:t>-</w:t>
      </w:r>
      <w:r w:rsidRPr="0084769C">
        <w:tab/>
      </w:r>
      <w:r w:rsidRPr="00DD087B">
        <w:t xml:space="preserve">from </w:t>
      </w:r>
      <w:r w:rsidR="00D02624">
        <w:rPr>
          <w:lang w:val="en-US"/>
        </w:rPr>
        <w:t xml:space="preserve">DL </w:t>
      </w:r>
      <w:r w:rsidRPr="00DD087B">
        <w:t xml:space="preserve">slot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-repetitionNumber+1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t xml:space="preserve"> </w:t>
      </w:r>
      <w:r>
        <w:rPr>
          <w:lang w:eastAsia="ko-KR"/>
        </w:rPr>
        <w:t xml:space="preserve">if the </w:t>
      </w:r>
      <w:r w:rsidR="002F629C">
        <w:rPr>
          <w:iCs/>
          <w:lang w:val="en-US" w:eastAsia="ko-KR"/>
        </w:rPr>
        <w:t>t</w:t>
      </w:r>
      <w:proofErr w:type="spellStart"/>
      <w:r w:rsidR="002F629C" w:rsidRPr="00D86CB3">
        <w:rPr>
          <w:iCs/>
          <w:lang w:eastAsia="ko-KR"/>
        </w:rPr>
        <w:t>ime</w:t>
      </w:r>
      <w:proofErr w:type="spellEnd"/>
      <w:r w:rsidR="002F629C" w:rsidRPr="00D86CB3">
        <w:rPr>
          <w:iCs/>
          <w:lang w:eastAsia="ko-KR"/>
        </w:rPr>
        <w:t xml:space="preserv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proofErr w:type="spellStart"/>
      <w:r w:rsidRPr="00B03A96">
        <w:rPr>
          <w:i/>
          <w:iCs/>
          <w:lang w:val="en-US" w:eastAsia="zh-CN"/>
        </w:rPr>
        <w:t>repetitionNumber</w:t>
      </w:r>
      <w:proofErr w:type="spellEnd"/>
      <w:r w:rsidRPr="00DD087B">
        <w:rPr>
          <w:i/>
          <w:iCs/>
          <w:lang w:eastAsia="ko-KR"/>
        </w:rPr>
        <w:t>,</w:t>
      </w:r>
      <w:r w:rsidRPr="00DD087B">
        <w:rPr>
          <w:lang w:eastAsia="ko-KR"/>
        </w:rPr>
        <w:t xml:space="preserve"> or </w:t>
      </w:r>
    </w:p>
    <w:p w14:paraId="2BAF19B2" w14:textId="739EEA79" w:rsidR="0096154A" w:rsidRDefault="0096154A" w:rsidP="00D1272A">
      <w:pPr>
        <w:pStyle w:val="B1"/>
      </w:pPr>
      <w:r w:rsidRPr="0084769C">
        <w:t>-</w:t>
      </w:r>
      <w:r w:rsidRPr="0084769C">
        <w:tab/>
      </w:r>
      <w:r w:rsidRPr="00DD087B">
        <w:rPr>
          <w:lang w:eastAsia="ko-KR"/>
        </w:rPr>
        <w:t xml:space="preserve">in </w:t>
      </w:r>
      <w:r w:rsidR="00D02624">
        <w:rPr>
          <w:lang w:val="en-US" w:eastAsia="ko-KR"/>
        </w:rPr>
        <w:t xml:space="preserve">DL </w:t>
      </w:r>
      <w:r w:rsidRPr="00DD087B">
        <w:rPr>
          <w:lang w:eastAsia="ko-KR"/>
        </w:rPr>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rPr>
          <w:lang w:eastAsia="ko-KR"/>
        </w:rPr>
        <w:t xml:space="preserve"> otherwise</w:t>
      </w:r>
      <w:r w:rsidR="001723CA" w:rsidRPr="007F4984">
        <w:t xml:space="preserve"> </w:t>
      </w:r>
    </w:p>
    <w:p w14:paraId="2846168F" w14:textId="77777777" w:rsidR="00810683" w:rsidRPr="00111FF6" w:rsidRDefault="001723CA" w:rsidP="00810683">
      <w:r w:rsidRPr="007F4984">
        <w:t xml:space="preserve">only in a HARQ-ACK codebook that the UE includes in a PUCCH or PUSCH transmission in slot </w:t>
      </w:r>
      <m:oMath>
        <m:r>
          <w:rPr>
            <w:rFonts w:ascii="Cambria Math" w:hAnsi="Cambria Math"/>
          </w:rPr>
          <m:t>n+k</m:t>
        </m:r>
      </m:oMath>
      <w:r w:rsidRPr="007F4984">
        <w:t>, where</w:t>
      </w:r>
      <w:r w:rsidR="00D02624">
        <w:t xml:space="preserve"> </w:t>
      </w:r>
      <m:oMath>
        <m:r>
          <w:rPr>
            <w:rFonts w:ascii="Cambria Math" w:hAnsi="Cambria Math"/>
          </w:rPr>
          <m:t>n</m:t>
        </m:r>
      </m:oMath>
      <w:r w:rsidR="00D02624">
        <w:t xml:space="preserve"> is</w:t>
      </w:r>
    </w:p>
    <w:p w14:paraId="23DC360E" w14:textId="77777777" w:rsidR="00810683" w:rsidRPr="00111FF6" w:rsidRDefault="00810683" w:rsidP="00810683">
      <w:pPr>
        <w:pStyle w:val="B1"/>
      </w:pPr>
      <w:r w:rsidRPr="00111FF6">
        <w:t>-</w:t>
      </w:r>
      <w:r w:rsidRPr="00111FF6">
        <w:tab/>
      </w:r>
      <w:r w:rsidRPr="00111FF6">
        <w:rPr>
          <w:lang w:eastAsia="ko-KR"/>
        </w:rPr>
        <w:t xml:space="preserve">an UL slot overlapping with the end of the PDSCH reception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111FF6">
        <w:t xml:space="preserve"> if the UE is provided </w:t>
      </w:r>
      <w:proofErr w:type="spellStart"/>
      <w:r w:rsidRPr="00111FF6">
        <w:rPr>
          <w:rFonts w:cs="Arial"/>
          <w:i/>
          <w:iCs/>
          <w:lang w:eastAsia="zh-CN"/>
        </w:rPr>
        <w:t>subslotLengthForPUCCH</w:t>
      </w:r>
      <w:proofErr w:type="spellEnd"/>
      <w:r w:rsidRPr="00111FF6">
        <w:rPr>
          <w:rFonts w:cs="Arial"/>
          <w:lang w:eastAsia="zh-CN"/>
        </w:rPr>
        <w:t xml:space="preserve"> for the HARQ-ACK codebook</w:t>
      </w:r>
    </w:p>
    <w:p w14:paraId="348288C9" w14:textId="2F693DE5" w:rsidR="00810683" w:rsidRDefault="00810683" w:rsidP="00810683">
      <w:pPr>
        <w:pStyle w:val="B1"/>
      </w:pPr>
      <w:r w:rsidRPr="00111FF6">
        <w:t>-</w:t>
      </w:r>
      <w:r w:rsidRPr="00111FF6">
        <w:tab/>
      </w:r>
      <w:r w:rsidR="008A24DD" w:rsidRPr="00763141">
        <w:t>the last</w:t>
      </w:r>
      <w:r w:rsidR="00D02624">
        <w:t xml:space="preserve"> UL slot </w:t>
      </w:r>
      <w:r w:rsidRPr="00111FF6">
        <w:t xml:space="preserve">for PUCCH transmission </w:t>
      </w:r>
      <w:r w:rsidR="00D02624">
        <w:t xml:space="preserve">overlapping with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D02624">
        <w:t xml:space="preserve"> </w:t>
      </w:r>
      <w:r w:rsidRPr="00111FF6">
        <w:t xml:space="preserve">if the UE is not provided </w:t>
      </w:r>
      <w:proofErr w:type="spellStart"/>
      <w:r w:rsidRPr="00111FF6">
        <w:rPr>
          <w:rFonts w:cs="Arial"/>
          <w:i/>
          <w:iCs/>
          <w:lang w:eastAsia="zh-CN"/>
        </w:rPr>
        <w:t>subslotLengthForPUCCH</w:t>
      </w:r>
      <w:proofErr w:type="spellEnd"/>
      <w:r w:rsidRPr="00111FF6">
        <w:rPr>
          <w:rFonts w:cs="Arial"/>
          <w:lang w:eastAsia="zh-CN"/>
        </w:rPr>
        <w:t xml:space="preserve"> for the HARQ-ACK codebook</w:t>
      </w:r>
    </w:p>
    <w:p w14:paraId="089CD6E2" w14:textId="71C62C3E" w:rsidR="00011FE0" w:rsidRDefault="00D02624" w:rsidP="00810683">
      <w:r>
        <w:t>and</w:t>
      </w:r>
      <w:r w:rsidR="001723CA" w:rsidRPr="007F4984">
        <w:t xml:space="preserve"> </w:t>
      </w:r>
      <m:oMath>
        <m:r>
          <w:rPr>
            <w:rFonts w:ascii="Cambria Math" w:hAnsi="Cambria Math"/>
          </w:rPr>
          <m:t>k</m:t>
        </m:r>
      </m:oMath>
      <w:r w:rsidR="001723CA" w:rsidRPr="007F4984">
        <w:t xml:space="preserve"> is a number of slots indicated by the PDSCH-to-HARQ_feedback timing indicator field in a corresponding DCI format</w:t>
      </w:r>
      <w:r w:rsidR="00F91579">
        <w:t>,</w:t>
      </w:r>
      <w:r w:rsidR="001723CA" w:rsidRPr="007F4984">
        <w:t xml:space="preserve"> or provided by </w:t>
      </w:r>
      <w:r w:rsidR="001723CA" w:rsidRPr="007F4984">
        <w:rPr>
          <w:i/>
        </w:rPr>
        <w:t>dl-</w:t>
      </w:r>
      <w:proofErr w:type="spellStart"/>
      <w:r w:rsidR="001723CA" w:rsidRPr="007F4984">
        <w:rPr>
          <w:i/>
        </w:rPr>
        <w:t>DataToUL</w:t>
      </w:r>
      <w:proofErr w:type="spellEnd"/>
      <w:r w:rsidR="001723CA" w:rsidRPr="007F4984">
        <w:rPr>
          <w:i/>
        </w:rPr>
        <w:t>-ACK</w:t>
      </w:r>
      <w:r w:rsidR="001723CA" w:rsidRPr="007F4984">
        <w:rPr>
          <w:rFonts w:hint="eastAsia"/>
          <w:lang w:val="en-US" w:eastAsia="zh-CN"/>
        </w:rPr>
        <w:t xml:space="preserve"> </w:t>
      </w:r>
      <w:r w:rsidR="00F91579" w:rsidRPr="00111FF6">
        <w:rPr>
          <w:lang w:val="en-US" w:eastAsia="zh-CN"/>
        </w:rPr>
        <w:t xml:space="preserve">or </w:t>
      </w:r>
      <w:r w:rsidR="00F91579" w:rsidRPr="00111FF6">
        <w:rPr>
          <w:i/>
          <w:iCs/>
          <w:lang w:eastAsia="x-none"/>
        </w:rPr>
        <w:t>dl-</w:t>
      </w:r>
      <w:proofErr w:type="spellStart"/>
      <w:r w:rsidR="00F91579" w:rsidRPr="00111FF6">
        <w:rPr>
          <w:i/>
          <w:iCs/>
          <w:lang w:eastAsia="x-none"/>
        </w:rPr>
        <w:t>DataToUL</w:t>
      </w:r>
      <w:proofErr w:type="spellEnd"/>
      <w:r w:rsidR="00F91579" w:rsidRPr="00111FF6">
        <w:rPr>
          <w:i/>
          <w:iCs/>
          <w:lang w:eastAsia="x-none"/>
        </w:rPr>
        <w:t>-ACK</w:t>
      </w:r>
      <w:r w:rsidR="00F91579" w:rsidRPr="00111FF6">
        <w:rPr>
          <w:i/>
          <w:iCs/>
          <w:lang w:val="en-US" w:eastAsia="x-none"/>
        </w:rPr>
        <w:t>-r16</w:t>
      </w:r>
      <w:r w:rsidR="00F91579" w:rsidRPr="00111FF6">
        <w:rPr>
          <w:lang w:val="en-US" w:eastAsia="x-none"/>
        </w:rPr>
        <w:t xml:space="preserve"> or </w:t>
      </w:r>
      <w:r w:rsidR="00F91579" w:rsidRPr="00111FF6">
        <w:rPr>
          <w:i/>
        </w:rPr>
        <w:t>dl-</w:t>
      </w:r>
      <w:proofErr w:type="spellStart"/>
      <w:r w:rsidR="00F91579" w:rsidRPr="00111FF6">
        <w:rPr>
          <w:i/>
        </w:rPr>
        <w:t>DataToUL</w:t>
      </w:r>
      <w:proofErr w:type="spellEnd"/>
      <w:r w:rsidR="00F91579" w:rsidRPr="00111FF6">
        <w:rPr>
          <w:i/>
        </w:rPr>
        <w:t>-ACK</w:t>
      </w:r>
      <w:r w:rsidR="00F91579" w:rsidRPr="00111FF6">
        <w:rPr>
          <w:i/>
          <w:lang w:val="en-US"/>
        </w:rPr>
        <w:t>-ForDCI-Format1-2</w:t>
      </w:r>
      <w:r w:rsidR="00F91579" w:rsidRPr="00111FF6">
        <w:rPr>
          <w:rFonts w:hint="eastAsia"/>
          <w:lang w:val="en-US" w:eastAsia="zh-CN"/>
        </w:rPr>
        <w:t xml:space="preserve"> </w:t>
      </w:r>
      <w:r w:rsidR="001723CA" w:rsidRPr="007F4984">
        <w:rPr>
          <w:lang w:val="en-US" w:eastAsia="zh-CN"/>
        </w:rPr>
        <w:t>if the PDSCH-to-</w:t>
      </w:r>
      <w:proofErr w:type="spellStart"/>
      <w:r w:rsidR="005133D3" w:rsidRPr="007F4984">
        <w:rPr>
          <w:lang w:val="en-US" w:eastAsia="zh-CN"/>
        </w:rPr>
        <w:t>HARQ</w:t>
      </w:r>
      <w:r w:rsidR="005133D3">
        <w:rPr>
          <w:lang w:val="en-US" w:eastAsia="zh-CN"/>
        </w:rPr>
        <w:t>_</w:t>
      </w:r>
      <w:r w:rsidR="001723CA" w:rsidRPr="007F4984">
        <w:rPr>
          <w:lang w:val="en-US" w:eastAsia="zh-CN"/>
        </w:rPr>
        <w:t>feedback</w:t>
      </w:r>
      <w:proofErr w:type="spellEnd"/>
      <w:r w:rsidR="001723CA" w:rsidRPr="007F4984">
        <w:rPr>
          <w:lang w:val="en-US" w:eastAsia="zh-CN"/>
        </w:rPr>
        <w:t xml:space="preserve"> timing</w:t>
      </w:r>
      <w:r w:rsidR="005133D3">
        <w:rPr>
          <w:lang w:val="en-US" w:eastAsia="zh-CN"/>
        </w:rPr>
        <w:t xml:space="preserve"> indicator</w:t>
      </w:r>
      <w:r w:rsidR="001723CA" w:rsidRPr="007F4984">
        <w:rPr>
          <w:lang w:val="en-US" w:eastAsia="zh-CN"/>
        </w:rPr>
        <w:t xml:space="preserve"> field is not present in the DCI format</w:t>
      </w:r>
      <w:r w:rsidR="001723CA" w:rsidRPr="007F4984">
        <w:t>. If the UE reports HARQ-ACK inform</w:t>
      </w:r>
      <w:r w:rsidR="001723CA">
        <w:t>ation for the PDSCH reception in</w:t>
      </w:r>
      <w:r w:rsidR="001723CA" w:rsidRPr="007F4984">
        <w:t xml:space="preserve"> a slot other than slot </w:t>
      </w:r>
      <m:oMath>
        <m:r>
          <w:rPr>
            <w:rFonts w:ascii="Cambria Math" w:hAnsi="Cambria Math"/>
          </w:rPr>
          <m:t>n+k</m:t>
        </m:r>
      </m:oMath>
      <w:r w:rsidR="001723CA" w:rsidRPr="007F4984">
        <w:t>, the UE sets a value for each corresponding HARQ-ACK information bit to NACK</w:t>
      </w:r>
      <w:r w:rsidR="00011FE0">
        <w:t xml:space="preserve">. </w:t>
      </w:r>
    </w:p>
    <w:p w14:paraId="03EC4B29" w14:textId="77777777" w:rsidR="00807CBA" w:rsidRDefault="00D508B4" w:rsidP="00011FE0">
      <w:pPr>
        <w:rPr>
          <w:lang w:eastAsia="zh-CN"/>
        </w:rPr>
      </w:pPr>
      <w:r>
        <w:rPr>
          <w:lang w:val="en-US" w:eastAsia="zh-CN"/>
        </w:rPr>
        <w:lastRenderedPageBreak/>
        <w:t xml:space="preserve">If a UE reports HARQ-ACK information in a PUCCH </w:t>
      </w:r>
      <w:r>
        <w:rPr>
          <w:lang w:eastAsia="zh-CN"/>
        </w:rPr>
        <w:t xml:space="preserve">only for </w:t>
      </w:r>
    </w:p>
    <w:p w14:paraId="1B0C1A12" w14:textId="1A75676E"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t>
      </w:r>
      <w:r w:rsidR="00735D0B" w:rsidRPr="0088027F">
        <w:rPr>
          <w:lang w:val="en-US" w:eastAsia="zh-CN"/>
        </w:rPr>
        <w:t xml:space="preserve">or by DCI format 4_1,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3A50E487" w14:textId="05611A83" w:rsidR="00807CBA" w:rsidRDefault="00807CBA" w:rsidP="00AB47D9">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t>
      </w:r>
      <w:r w:rsidR="00735D0B" w:rsidRPr="0088027F">
        <w:rPr>
          <w:lang w:val="en-US" w:eastAsia="zh-CN"/>
        </w:rPr>
        <w:t>or by DCI format 4_1</w:t>
      </w:r>
      <w:r w:rsidR="00735D0B">
        <w:rPr>
          <w:lang w:val="en-US" w:eastAsia="zh-CN"/>
        </w:rPr>
        <w:t xml:space="preserve"> </w:t>
      </w:r>
      <w:r w:rsidR="00735D0B" w:rsidRPr="0088027F">
        <w:rPr>
          <w:lang w:val="en-US" w:eastAsia="zh-CN"/>
        </w:rPr>
        <w:t xml:space="preserve">having enabled associated HARQ-ACK information report as described in clause 18,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w:t>
      </w:r>
      <w:proofErr w:type="spellStart"/>
      <w:r>
        <w:rPr>
          <w:lang w:val="en-US" w:eastAsia="zh-CN"/>
        </w:rPr>
        <w:t>PCell</w:t>
      </w:r>
      <w:proofErr w:type="spellEnd"/>
      <w:r>
        <w:rPr>
          <w:lang w:val="en-US" w:eastAsia="zh-CN"/>
        </w:rPr>
        <w:t xml:space="preserve">, or </w:t>
      </w:r>
    </w:p>
    <w:p w14:paraId="4C5BED87" w14:textId="6A5282DD" w:rsidR="00807CBA" w:rsidRDefault="00807CBA" w:rsidP="003565D5">
      <w:pPr>
        <w:pStyle w:val="B1"/>
        <w:rPr>
          <w:lang w:val="en-US" w:eastAsia="zh-CN"/>
        </w:rPr>
      </w:pPr>
      <w:r>
        <w:rPr>
          <w:lang w:val="en-US" w:eastAsia="zh-CN"/>
        </w:rPr>
        <w:t>-</w:t>
      </w:r>
      <w:r>
        <w:rPr>
          <w:lang w:val="en-US" w:eastAsia="zh-CN"/>
        </w:rPr>
        <w:tab/>
        <w:t>SPS PDSCH reception</w:t>
      </w:r>
      <w:r w:rsidR="00452DF8">
        <w:rPr>
          <w:lang w:val="en-US" w:eastAsia="zh-CN"/>
        </w:rPr>
        <w:t>s</w:t>
      </w:r>
      <w:r w:rsidR="00EB4343" w:rsidRPr="00B06CC2">
        <w:rPr>
          <w:lang w:val="en-US" w:eastAsia="zh-CN"/>
        </w:rPr>
        <w:t xml:space="preserve"> associated with a CS-RNTI</w:t>
      </w:r>
      <w:r w:rsidR="00735D0B" w:rsidRPr="00735D0B">
        <w:rPr>
          <w:lang w:val="en-US" w:eastAsia="zh-CN"/>
        </w:rPr>
        <w:t xml:space="preserve"> </w:t>
      </w:r>
      <w:r w:rsidR="00735D0B" w:rsidRPr="0088027F">
        <w:rPr>
          <w:lang w:val="en-US" w:eastAsia="zh-CN"/>
        </w:rPr>
        <w:t>or with G-CS-RNTIs having enabled associated HARQ-ACK information reports as described in clause 18</w:t>
      </w:r>
    </w:p>
    <w:p w14:paraId="7DB42FC0" w14:textId="1EE48671" w:rsidR="00D508B4" w:rsidRDefault="00D508B4" w:rsidP="00011FE0">
      <w:pPr>
        <w:rPr>
          <w:lang w:eastAsia="x-none"/>
        </w:rPr>
      </w:pPr>
      <w:r w:rsidRPr="00AE44D6">
        <w:rPr>
          <w:lang w:val="en-US" w:eastAsia="zh-CN"/>
        </w:rPr>
        <w:t>within the</w:t>
      </w:r>
      <w:r w:rsidR="0043149C">
        <w:rPr>
          <w:lang w:val="en-US" w:eastAsia="zh-CN"/>
        </w:rPr>
        <w:t xml:space="preserve">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Pr="00AE44D6">
        <w:t xml:space="preserve"> occasions for candidate PDSCH receptions</w:t>
      </w:r>
      <w:r>
        <w:t xml:space="preserve"> </w:t>
      </w:r>
      <w:r w:rsidRPr="00AE44D6">
        <w:t xml:space="preserve">as determined </w:t>
      </w:r>
      <w:r w:rsidR="006F5F9E">
        <w:t>in 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SPS PDSCH release</w:t>
      </w:r>
      <w:r w:rsidR="00735D0B">
        <w:rPr>
          <w:lang w:eastAsia="x-none"/>
        </w:rPr>
        <w:t>,</w:t>
      </w:r>
      <w:r>
        <w:rPr>
          <w:lang w:eastAsia="x-none"/>
        </w:rPr>
        <w:t xml:space="preserv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735D0B">
        <w:rPr>
          <w:lang w:eastAsia="x-none"/>
        </w:rPr>
        <w:t>,</w:t>
      </w:r>
      <w:r w:rsidR="00AB47D9" w:rsidRPr="00AB47D9">
        <w:rPr>
          <w:lang w:eastAsia="x-none"/>
        </w:rPr>
        <w:t xml:space="preserve"> </w:t>
      </w:r>
      <w:r w:rsidR="00AB47D9">
        <w:rPr>
          <w:lang w:eastAsia="x-none"/>
        </w:rPr>
        <w:t>or only for SPS PDSCH reception</w:t>
      </w:r>
      <w:r w:rsidR="00735D0B">
        <w:rPr>
          <w:lang w:eastAsia="x-none"/>
        </w:rPr>
        <w:t>s</w:t>
      </w:r>
      <w:r w:rsidR="00AB47D9">
        <w:rPr>
          <w:lang w:val="en-US" w:eastAsia="x-none"/>
        </w:rPr>
        <w:t xml:space="preserve"> according to corresponding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00AB47D9">
        <w:rPr>
          <w:rFonts w:cs="Arial"/>
          <w:lang w:eastAsia="zh-CN"/>
        </w:rPr>
        <w:t xml:space="preserve"> occasions</w:t>
      </w:r>
      <w:r w:rsidR="00AB47D9">
        <w:rPr>
          <w:rFonts w:cs="Arial"/>
          <w:lang w:val="en-US" w:eastAsia="zh-CN"/>
        </w:rPr>
        <w:t xml:space="preserve"> on respective serving cells</w:t>
      </w:r>
      <w:r w:rsidR="005133D3">
        <w:rPr>
          <w:lang w:eastAsia="zh-CN"/>
        </w:rPr>
        <w:t xml:space="preserve">, where the value of counter DAI in DCI format 1_0 </w:t>
      </w:r>
      <w:r w:rsidR="00735D0B" w:rsidRPr="0088027F">
        <w:rPr>
          <w:lang w:eastAsia="zh-CN"/>
        </w:rPr>
        <w:t xml:space="preserve">or in DCI format 4_1 </w:t>
      </w:r>
      <w:r w:rsidR="005133D3">
        <w:rPr>
          <w:lang w:eastAsia="zh-CN"/>
        </w:rPr>
        <w:t>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6F5F9E">
        <w:rPr>
          <w:lang w:eastAsia="x-none"/>
        </w:rPr>
        <w:t>in clause</w:t>
      </w:r>
      <w:r w:rsidR="001723CA">
        <w:rPr>
          <w:lang w:eastAsia="x-none"/>
        </w:rPr>
        <w:t xml:space="preserve"> 9.1.2.1 and </w:t>
      </w:r>
      <w:r w:rsidR="006F5F9E">
        <w:rPr>
          <w:lang w:eastAsia="x-none"/>
        </w:rPr>
        <w:t>clause</w:t>
      </w:r>
      <w:r w:rsidR="001723CA">
        <w:rPr>
          <w:lang w:eastAsia="x-none"/>
        </w:rPr>
        <w:t xml:space="preserve"> 9.1.2.2 </w:t>
      </w:r>
      <w:r>
        <w:rPr>
          <w:lang w:eastAsia="x-none"/>
        </w:rPr>
        <w:t>for a HARQ-ACK codebook determination apply.</w:t>
      </w:r>
    </w:p>
    <w:p w14:paraId="300CBD32" w14:textId="77777777" w:rsidR="00735D0B" w:rsidRPr="0088027F" w:rsidRDefault="00735D0B" w:rsidP="00735D0B">
      <w:pPr>
        <w:jc w:val="both"/>
        <w:rPr>
          <w:lang w:eastAsia="zh-CN"/>
        </w:rPr>
      </w:pPr>
      <w:r w:rsidRPr="0088027F">
        <w:rPr>
          <w:lang w:eastAsia="zh-CN"/>
        </w:rPr>
        <w:t>In the following pseudo-code, SPS PDSCH receptions associated with a SPS PDSCH configuration are activated by a DCI format with CRC scrambled by a CS-RNTI or by a DCI format with CRC scrambled by a G-CS-RNTI.</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5776EF3C"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w:t>
      </w:r>
      <w:r w:rsidR="00735D0B">
        <w:t>s</w:t>
      </w:r>
      <w:r>
        <w:t xml:space="preserve"> configured to the UE for serving cell</w:t>
      </w:r>
      <w:r w:rsidRPr="00B916EC">
        <w:t xml:space="preserve"> </w:t>
      </w:r>
      <m:oMath>
        <m:r>
          <w:rPr>
            <w:rFonts w:ascii="Cambria Math" w:hAnsi="Cambria Math" w:cs="Arial"/>
            <w:lang w:eastAsia="zh-CN"/>
          </w:rPr>
          <m:t>c</m:t>
        </m:r>
      </m:oMath>
    </w:p>
    <w:p w14:paraId="4BA7A183" w14:textId="449F4CF5" w:rsidR="001F27D3"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w:t>
      </w:r>
      <w:r w:rsidR="00735D0B">
        <w:t>s</w:t>
      </w:r>
      <w:r>
        <w:t xml:space="preserve">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5DE0425F" w14:textId="0A4D4E3E" w:rsidR="00345740" w:rsidRPr="00D24BF5"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indicated as uplink by </w:t>
      </w:r>
      <w:proofErr w:type="spellStart"/>
      <w:r w:rsidRPr="00D24BF5">
        <w:rPr>
          <w:i/>
          <w:lang w:eastAsia="zh-CN"/>
        </w:rPr>
        <w:t>tdd</w:t>
      </w:r>
      <w:proofErr w:type="spellEnd"/>
      <w:r w:rsidRPr="00D24BF5">
        <w:rPr>
          <w:i/>
          <w:lang w:eastAsia="zh-CN"/>
        </w:rPr>
        <w:t>-UL-DL-</w:t>
      </w:r>
      <w:proofErr w:type="spellStart"/>
      <w:r w:rsidRPr="00D24BF5">
        <w:rPr>
          <w:i/>
          <w:lang w:eastAsia="zh-CN"/>
        </w:rPr>
        <w:t>ConfigurationCommon</w:t>
      </w:r>
      <w:proofErr w:type="spellEnd"/>
      <w:r w:rsidRPr="00D24BF5">
        <w:rPr>
          <w:lang w:eastAsia="zh-CN"/>
        </w:rPr>
        <w:t xml:space="preserve"> or by </w:t>
      </w:r>
      <w:proofErr w:type="spellStart"/>
      <w:r w:rsidRPr="00D24BF5">
        <w:rPr>
          <w:i/>
          <w:lang w:eastAsia="zh-CN"/>
        </w:rPr>
        <w:t>tdd</w:t>
      </w:r>
      <w:proofErr w:type="spellEnd"/>
      <w:r w:rsidRPr="00D24BF5">
        <w:rPr>
          <w:i/>
          <w:lang w:eastAsia="zh-CN"/>
        </w:rPr>
        <w:t>-UL-DL-</w:t>
      </w:r>
      <w:proofErr w:type="spellStart"/>
      <w:r w:rsidRPr="00D24BF5">
        <w:rPr>
          <w:i/>
          <w:lang w:eastAsia="zh-CN"/>
        </w:rPr>
        <w:t>ConfigurationDedicated</w:t>
      </w:r>
      <w:proofErr w:type="spellEnd"/>
      <w:r w:rsidR="004F7EFB">
        <w:rPr>
          <w:iCs/>
          <w:lang w:eastAsia="zh-CN"/>
        </w:rPr>
        <w:t xml:space="preserve"> </w:t>
      </w:r>
      <w:r w:rsidR="004F7EFB">
        <w:rPr>
          <w:lang w:eastAsia="zh-CN"/>
        </w:rPr>
        <w:t xml:space="preserve">where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4F7EFB">
        <w:rPr>
          <w:rFonts w:eastAsiaTheme="minorEastAsia" w:hint="eastAsia"/>
          <w:lang w:eastAsia="ko-KR"/>
        </w:rPr>
        <w:t xml:space="preserve"> </w:t>
      </w:r>
      <w:r w:rsidR="004F7EFB">
        <w:rPr>
          <w:rFonts w:eastAsiaTheme="minorEastAsia"/>
          <w:lang w:eastAsia="ko-KR"/>
        </w:rPr>
        <w:t xml:space="preserve">is provided by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in </w:t>
      </w:r>
      <w:proofErr w:type="spellStart"/>
      <w:r w:rsidR="004F7EFB">
        <w:rPr>
          <w:rFonts w:eastAsiaTheme="minorEastAsia"/>
          <w:i/>
          <w:lang w:eastAsia="ko-KR"/>
        </w:rPr>
        <w:t>sps</w:t>
      </w:r>
      <w:proofErr w:type="spellEnd"/>
      <w:r w:rsidR="004F7EFB">
        <w:rPr>
          <w:rFonts w:eastAsiaTheme="minorEastAsia"/>
          <w:i/>
          <w:lang w:eastAsia="ko-KR"/>
        </w:rPr>
        <w:t>-</w:t>
      </w:r>
      <w:r w:rsidR="004F7EFB">
        <w:rPr>
          <w:rFonts w:eastAsiaTheme="minorEastAsia" w:hint="eastAsia"/>
          <w:i/>
          <w:lang w:eastAsia="ko-KR"/>
        </w:rPr>
        <w:t>Config</w:t>
      </w:r>
      <w:r w:rsidR="004F7EFB">
        <w:rPr>
          <w:rFonts w:eastAsiaTheme="minorEastAsia"/>
          <w:iCs/>
          <w:lang w:eastAsia="ko-KR"/>
        </w:rPr>
        <w:t xml:space="preserve"> or</w:t>
      </w:r>
      <w:r w:rsidR="004F7EFB">
        <w:rPr>
          <w:rFonts w:eastAsiaTheme="minorEastAsia"/>
          <w:lang w:eastAsia="ko-KR"/>
        </w:rPr>
        <w:t xml:space="preserve">, if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is not included in </w:t>
      </w:r>
      <w:proofErr w:type="spellStart"/>
      <w:r w:rsidR="004F7EFB">
        <w:rPr>
          <w:rFonts w:eastAsiaTheme="minorEastAsia"/>
          <w:i/>
          <w:lang w:eastAsia="ko-KR"/>
        </w:rPr>
        <w:t>sps</w:t>
      </w:r>
      <w:proofErr w:type="spellEnd"/>
      <w:r w:rsidR="004F7EFB">
        <w:rPr>
          <w:rFonts w:eastAsiaTheme="minorEastAsia"/>
          <w:i/>
          <w:lang w:eastAsia="ko-KR"/>
        </w:rPr>
        <w:t>-</w:t>
      </w:r>
      <w:r w:rsidR="004F7EFB">
        <w:rPr>
          <w:rFonts w:eastAsiaTheme="minorEastAsia" w:hint="eastAsia"/>
          <w:i/>
          <w:lang w:eastAsia="ko-KR"/>
        </w:rPr>
        <w:t>Config</w:t>
      </w:r>
      <w:r w:rsidR="004F7EFB">
        <w:rPr>
          <w:rFonts w:eastAsiaTheme="minorEastAsia"/>
          <w:lang w:eastAsia="ko-KR"/>
        </w:rPr>
        <w:t xml:space="preserve">, </w:t>
      </w:r>
      <w:r w:rsidR="002F629C">
        <w:rPr>
          <w:rFonts w:eastAsiaTheme="minorEastAsia"/>
          <w:lang w:eastAsia="ko-KR"/>
        </w:rPr>
        <w:t xml:space="preserve">by </w:t>
      </w:r>
      <w:proofErr w:type="spellStart"/>
      <w:r w:rsidR="002F629C">
        <w:rPr>
          <w:rFonts w:eastAsiaTheme="minorEastAsia"/>
          <w:i/>
          <w:lang w:eastAsia="ko-KR"/>
        </w:rPr>
        <w:t>pdsch-AggregationFactor</w:t>
      </w:r>
      <w:proofErr w:type="spellEnd"/>
      <w:r w:rsidR="002F629C">
        <w:rPr>
          <w:rFonts w:eastAsiaTheme="minorEastAsia"/>
          <w:lang w:eastAsia="ko-KR"/>
        </w:rPr>
        <w:t xml:space="preserve"> </w:t>
      </w:r>
      <w:r w:rsidR="004F7EFB">
        <w:rPr>
          <w:rFonts w:eastAsiaTheme="minorEastAsia"/>
          <w:lang w:eastAsia="ko-KR"/>
        </w:rPr>
        <w:t xml:space="preserve">in </w:t>
      </w:r>
      <w:proofErr w:type="spellStart"/>
      <w:r w:rsidR="004F7EFB">
        <w:rPr>
          <w:rFonts w:eastAsiaTheme="minorEastAsia"/>
          <w:i/>
          <w:lang w:eastAsia="ko-KR"/>
        </w:rPr>
        <w:t>pdsch</w:t>
      </w:r>
      <w:proofErr w:type="spellEnd"/>
      <w:r w:rsidR="004F7EFB">
        <w:rPr>
          <w:rFonts w:eastAsiaTheme="minorEastAsia"/>
          <w:i/>
          <w:lang w:eastAsia="ko-KR"/>
        </w:rPr>
        <w:t>-config</w:t>
      </w:r>
      <w:r w:rsidRPr="00D24BF5">
        <w:rPr>
          <w:iCs/>
          <w:lang w:eastAsia="zh-CN"/>
        </w:rPr>
        <w:t>,</w:t>
      </w:r>
      <w:r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A740B6"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A740B6"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lastRenderedPageBreak/>
        <w:t>end while</w:t>
      </w:r>
    </w:p>
    <w:p w14:paraId="1F83BD44" w14:textId="094506D8" w:rsidR="001F27D3" w:rsidRDefault="001F27D3" w:rsidP="00A312BF">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41" w:name="_Ref505248562"/>
      <w:bookmarkStart w:id="442" w:name="_Toc12021470"/>
      <w:bookmarkStart w:id="443" w:name="_Toc20311582"/>
      <w:bookmarkStart w:id="444" w:name="_Toc26719407"/>
      <w:bookmarkStart w:id="445" w:name="_Toc29894840"/>
      <w:bookmarkStart w:id="446" w:name="_Toc29899139"/>
      <w:bookmarkStart w:id="447" w:name="_Toc29899557"/>
      <w:bookmarkStart w:id="448" w:name="_Toc29917294"/>
      <w:bookmarkStart w:id="449" w:name="_Toc36498168"/>
      <w:bookmarkStart w:id="450" w:name="_Toc45699194"/>
      <w:bookmarkStart w:id="451" w:name="_Toc99993812"/>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41"/>
      <w:bookmarkEnd w:id="442"/>
      <w:bookmarkEnd w:id="443"/>
      <w:bookmarkEnd w:id="444"/>
      <w:bookmarkEnd w:id="445"/>
      <w:bookmarkEnd w:id="446"/>
      <w:bookmarkEnd w:id="447"/>
      <w:bookmarkEnd w:id="448"/>
      <w:bookmarkEnd w:id="449"/>
      <w:bookmarkEnd w:id="450"/>
      <w:bookmarkEnd w:id="451"/>
    </w:p>
    <w:p w14:paraId="6683D8E3" w14:textId="46B82B26"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w:t>
      </w:r>
      <w:r w:rsidR="006F5F9E">
        <w:rPr>
          <w:lang w:val="en-US" w:eastAsia="zh-CN"/>
        </w:rPr>
        <w:t>in clause</w:t>
      </w:r>
      <w:r w:rsidRPr="00C06B59">
        <w:rPr>
          <w:lang w:val="en-US" w:eastAsia="zh-CN"/>
        </w:rPr>
        <w:t xml:space="preserv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proofErr w:type="spellStart"/>
      <w:r w:rsidRPr="00C06B59">
        <w:rPr>
          <w:i/>
          <w:iCs/>
        </w:rPr>
        <w:t>firstActiveDownlinkBWP</w:t>
      </w:r>
      <w:proofErr w:type="spellEnd"/>
      <w:r w:rsidRPr="00C06B59">
        <w:rPr>
          <w:i/>
        </w:rPr>
        <w:t>-Id</w:t>
      </w:r>
      <w:r w:rsidRPr="00C06B59">
        <w:rPr>
          <w:rFonts w:cs="Arial"/>
          <w:lang w:eastAsia="zh-CN"/>
        </w:rPr>
        <w:t>. The determination is based:</w:t>
      </w:r>
    </w:p>
    <w:p w14:paraId="6B245F98" w14:textId="66F80020" w:rsidR="00C709FE" w:rsidRPr="006B25FE" w:rsidRDefault="00C709FE" w:rsidP="00C709FE">
      <w:pPr>
        <w:pStyle w:val="B1"/>
        <w:rPr>
          <w:lang w:val="en-GB"/>
        </w:rPr>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r w:rsidR="006B25FE">
        <w:rPr>
          <w:lang w:val="en-GB" w:eastAsia="zh-CN"/>
        </w:rPr>
        <w:t xml:space="preserve"> </w:t>
      </w:r>
      <w:r w:rsidR="006B25FE" w:rsidRPr="00647C89">
        <w:rPr>
          <w:lang w:val="en-US" w:eastAsia="zh-CN"/>
        </w:rPr>
        <w:t xml:space="preserve">on the primary cell or, if the PUCCH transmission is indicated by a DCI format to be on the </w:t>
      </w:r>
      <w:r w:rsidR="006B25FE" w:rsidRPr="00647C89">
        <w:t>PUCCH-</w:t>
      </w:r>
      <w:proofErr w:type="spellStart"/>
      <w:r w:rsidR="006B25FE" w:rsidRPr="00647C89">
        <w:t>sSCell</w:t>
      </w:r>
      <w:proofErr w:type="spellEnd"/>
      <w:r w:rsidR="006B25FE" w:rsidRPr="00647C89">
        <w:rPr>
          <w:lang w:val="en-US"/>
        </w:rPr>
        <w:t xml:space="preserve"> as described in clause 9A, </w:t>
      </w:r>
      <w:r w:rsidR="006B25FE" w:rsidRPr="00647C89">
        <w:rPr>
          <w:lang w:eastAsia="zh-CN"/>
        </w:rPr>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6B25FE" w:rsidRPr="00647C89">
        <w:rPr>
          <w:lang w:eastAsia="zh-CN"/>
        </w:rPr>
        <w:t xml:space="preserve"> associated</w:t>
      </w:r>
      <w:r w:rsidR="006B25FE" w:rsidRPr="00647C89">
        <w:rPr>
          <w:rFonts w:hint="eastAsia"/>
          <w:lang w:eastAsia="zh-CN"/>
        </w:rPr>
        <w:t xml:space="preserve"> with the active </w:t>
      </w:r>
      <w:r w:rsidR="006B25FE" w:rsidRPr="00647C89">
        <w:rPr>
          <w:lang w:val="en-US" w:eastAsia="zh-CN"/>
        </w:rPr>
        <w:t>U</w:t>
      </w:r>
      <w:r w:rsidR="006B25FE" w:rsidRPr="00647C89">
        <w:rPr>
          <w:rFonts w:hint="eastAsia"/>
          <w:lang w:eastAsia="zh-CN"/>
        </w:rPr>
        <w:t>L BWP</w:t>
      </w:r>
      <w:r w:rsidR="006B25FE" w:rsidRPr="00647C89">
        <w:rPr>
          <w:lang w:val="en-US" w:eastAsia="zh-CN"/>
        </w:rPr>
        <w:t xml:space="preserve"> on the </w:t>
      </w:r>
      <w:r w:rsidR="006B25FE" w:rsidRPr="00647C89">
        <w:t>PUCCH-</w:t>
      </w:r>
      <w:proofErr w:type="spellStart"/>
      <w:r w:rsidR="006B25FE" w:rsidRPr="00647C89">
        <w:t>sSCell</w:t>
      </w:r>
      <w:proofErr w:type="spellEnd"/>
    </w:p>
    <w:p w14:paraId="301F2479" w14:textId="5B3A3261" w:rsidR="00D508B4" w:rsidRPr="00AE44D6" w:rsidRDefault="00EB100D" w:rsidP="00EB100D">
      <w:pPr>
        <w:pStyle w:val="B2"/>
      </w:pPr>
      <w:r>
        <w:rPr>
          <w:lang w:eastAsia="zh-CN"/>
        </w:rPr>
        <w:t>-</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w:t>
      </w:r>
      <w:r w:rsidR="00C709FE" w:rsidRPr="00C06B59">
        <w:rPr>
          <w:lang w:val="en-US" w:eastAsia="zh-CN"/>
        </w:rPr>
        <w:t xml:space="preserve">either </w:t>
      </w:r>
      <w:r w:rsidR="00D508B4">
        <w:rPr>
          <w:lang w:eastAsia="zh-CN"/>
        </w:rPr>
        <w:t xml:space="preserve">DCI format 1_1 </w:t>
      </w:r>
      <w:r w:rsidR="00C709FE" w:rsidRPr="00C06B59">
        <w:rPr>
          <w:lang w:val="en-US" w:eastAsia="zh-CN"/>
        </w:rPr>
        <w:t xml:space="preserve">or DCI format 1_2 </w:t>
      </w:r>
      <w:r w:rsidR="00EB4343" w:rsidRPr="00B06CC2">
        <w:rPr>
          <w:lang w:val="en-US" w:eastAsia="zh-CN"/>
        </w:rPr>
        <w:t>for</w:t>
      </w:r>
      <w:r w:rsidR="00D508B4" w:rsidRPr="00AE44D6">
        <w:rPr>
          <w:lang w:eastAsia="zh-CN"/>
        </w:rPr>
        <w:t xml:space="preserve"> serving cell </w:t>
      </w:r>
      <m:oMath>
        <m:r>
          <w:rPr>
            <w:rFonts w:ascii="Cambria Math" w:hAnsi="Cambria Math"/>
          </w:rPr>
          <m:t>c</m:t>
        </m:r>
      </m:oMath>
      <w:r w:rsidR="00D508B4"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r w:rsidR="00CC29A0" w:rsidRPr="00B27E56">
        <w:rPr>
          <w:lang w:val="en-US" w:eastAsia="zh-CN"/>
        </w:rPr>
        <w:t>for SCS configuration</w:t>
      </w:r>
      <w:r w:rsidR="00CC29A0">
        <w:rPr>
          <w:lang w:val="en-US" w:eastAsia="zh-CN"/>
        </w:rPr>
        <w:t xml:space="preserve"> of PUCCH transmission</w:t>
      </w:r>
      <w:r w:rsidR="00CC29A0" w:rsidRPr="00B27E56">
        <w:rPr>
          <w:lang w:val="en-US" w:eastAsia="zh-CN"/>
        </w:rPr>
        <w:t xml:space="preserve"> </w:t>
      </w:r>
      <m:oMath>
        <m:r>
          <w:rPr>
            <w:rFonts w:ascii="Cambria Math" w:hAnsi="Cambria Math"/>
            <w:lang w:val="en-US" w:eastAsia="zh-CN"/>
          </w:rPr>
          <m:t>μ≤3</m:t>
        </m:r>
      </m:oMath>
      <w:r w:rsidR="00CC29A0" w:rsidRPr="00B27E56">
        <w:rPr>
          <w:lang w:val="en-US" w:eastAsia="zh-CN"/>
        </w:rPr>
        <w:t>, {</w:t>
      </w:r>
      <w:r w:rsidR="00CC29A0" w:rsidRPr="00B27E56">
        <w:rPr>
          <w:iCs/>
        </w:rPr>
        <w:t xml:space="preserve">7, 8, 12, 16, 20, 24, 28, 32} for </w:t>
      </w:r>
      <m:oMath>
        <m:r>
          <w:rPr>
            <w:rFonts w:ascii="Cambria Math" w:hAnsi="Cambria Math"/>
            <w:lang w:val="en-US" w:eastAsia="zh-CN"/>
          </w:rPr>
          <m:t>μ=5</m:t>
        </m:r>
      </m:oMath>
      <w:r w:rsidR="00CC29A0" w:rsidRPr="00B27E56">
        <w:rPr>
          <w:lang w:val="en-US" w:eastAsia="zh-CN"/>
        </w:rPr>
        <w:t xml:space="preserve">, and </w:t>
      </w:r>
      <w:r w:rsidR="00CC29A0" w:rsidRPr="00B27E56">
        <w:rPr>
          <w:iCs/>
        </w:rPr>
        <w:t>{13, 16, 24, 32, 40, 48, 56, 64}</w:t>
      </w:r>
      <w:r w:rsidR="00CC29A0" w:rsidRPr="00B27E56">
        <w:rPr>
          <w:iCs/>
          <w:lang w:val="en-US"/>
        </w:rPr>
        <w:t xml:space="preserve"> for </w:t>
      </w:r>
      <m:oMath>
        <m:r>
          <w:rPr>
            <w:rFonts w:ascii="Cambria Math" w:hAnsi="Cambria Math"/>
            <w:lang w:val="en-US" w:eastAsia="zh-CN"/>
          </w:rPr>
          <m:t>μ=6</m:t>
        </m:r>
      </m:oMath>
    </w:p>
    <w:p w14:paraId="2DE1305A" w14:textId="01194CD9" w:rsidR="00C709FE" w:rsidRPr="00C06B59" w:rsidRDefault="00EB100D" w:rsidP="00EB100D">
      <w:pPr>
        <w:pStyle w:val="B2"/>
        <w:rPr>
          <w:lang w:eastAsia="zh-CN"/>
        </w:rPr>
      </w:pPr>
      <w:r>
        <w:rPr>
          <w:lang w:eastAsia="zh-CN"/>
        </w:rPr>
        <w:t>-</w:t>
      </w:r>
      <w:r>
        <w:rPr>
          <w:lang w:eastAsia="zh-CN"/>
        </w:rPr>
        <w:tab/>
      </w:r>
      <w:r w:rsidR="00C709FE" w:rsidRPr="00C06B59">
        <w:rPr>
          <w:lang w:eastAsia="zh-CN"/>
        </w:rPr>
        <w:t xml:space="preserve">If the UE is configured to monitor PDCCH for DCI format 1_1 </w:t>
      </w:r>
      <w:r w:rsidR="00C709FE" w:rsidRPr="00C06B59">
        <w:rPr>
          <w:rFonts w:eastAsia="Gulim"/>
          <w:lang w:val="en-GB"/>
        </w:rPr>
        <w:t xml:space="preserve">and is not configured to monitor PDCCH for DCI format 1_2 </w:t>
      </w:r>
      <w:r w:rsidR="00C709FE" w:rsidRPr="00C06B59">
        <w:rPr>
          <w:lang w:val="en-US" w:eastAsia="zh-CN"/>
        </w:rPr>
        <w:t>for</w:t>
      </w:r>
      <w:r w:rsidR="00C709FE" w:rsidRPr="00C06B59">
        <w:rPr>
          <w:lang w:eastAsia="zh-CN"/>
        </w:rPr>
        <w:t xml:space="preserve"> serving cell </w:t>
      </w:r>
      <m:oMath>
        <m:r>
          <w:rPr>
            <w:rFonts w:ascii="Cambria Math" w:hAnsi="Cambria Math"/>
          </w:rPr>
          <m:t>c</m:t>
        </m:r>
      </m:oMath>
      <w:r w:rsidR="00C709FE"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C709FE" w:rsidRPr="00C06B59">
        <w:rPr>
          <w:lang w:eastAsia="zh-CN"/>
        </w:rPr>
        <w:t xml:space="preserve"> is provided by </w:t>
      </w:r>
      <w:r w:rsidR="00C709FE" w:rsidRPr="00C06B59">
        <w:rPr>
          <w:i/>
        </w:rPr>
        <w:t>dl-</w:t>
      </w:r>
      <w:proofErr w:type="spellStart"/>
      <w:r w:rsidR="00C709FE" w:rsidRPr="00C06B59">
        <w:rPr>
          <w:i/>
        </w:rPr>
        <w:t>DataToUL</w:t>
      </w:r>
      <w:proofErr w:type="spellEnd"/>
      <w:r w:rsidR="00C709FE" w:rsidRPr="00C06B59">
        <w:rPr>
          <w:i/>
        </w:rPr>
        <w:t>-ACK</w:t>
      </w:r>
      <w:r w:rsidR="00C709FE" w:rsidRPr="00C06B59">
        <w:rPr>
          <w:i/>
          <w:lang w:eastAsia="zh-CN"/>
        </w:rPr>
        <w:t xml:space="preserve"> </w:t>
      </w:r>
      <w:r w:rsidR="007051AC" w:rsidRPr="00A04CDF">
        <w:rPr>
          <w:rFonts w:eastAsia="Batang"/>
          <w:lang w:val="en-US"/>
        </w:rPr>
        <w:t xml:space="preserve">or </w:t>
      </w:r>
      <w:r w:rsidR="007051AC" w:rsidRPr="00A04CDF">
        <w:rPr>
          <w:rFonts w:eastAsia="Batang"/>
          <w:i/>
          <w:lang w:val="en-US"/>
        </w:rPr>
        <w:t>dl-DataToUL-ACK-r16</w:t>
      </w:r>
    </w:p>
    <w:p w14:paraId="3308AB1D" w14:textId="6AD197C5" w:rsidR="00C709FE" w:rsidRPr="00C06B59" w:rsidRDefault="00EB100D" w:rsidP="00EB100D">
      <w:pPr>
        <w:pStyle w:val="B2"/>
        <w:rPr>
          <w:rFonts w:eastAsia="Gulim"/>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1_2 and is not configured to monitor PDCCH for DCI format 1_1 </w:t>
      </w:r>
      <w:r w:rsidR="00C709FE" w:rsidRPr="00C06B59">
        <w:rPr>
          <w:rFonts w:eastAsia="Gulim"/>
        </w:rPr>
        <w:t>for</w:t>
      </w:r>
      <w:r w:rsidR="00C709FE" w:rsidRPr="00C06B59">
        <w:rPr>
          <w:rFonts w:eastAsia="Gulim"/>
          <w:lang w:val="en-GB"/>
        </w:rPr>
        <w:t xml:space="preserve"> 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p>
    <w:p w14:paraId="01243375" w14:textId="77777777" w:rsidR="007051AC" w:rsidRDefault="00EB100D" w:rsidP="007051AC">
      <w:pPr>
        <w:pStyle w:val="B2"/>
        <w:rPr>
          <w:rFonts w:eastAsia="Gulim"/>
          <w:i/>
          <w:iCs/>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1_1 and DCI format 1_2 </w:t>
      </w:r>
      <w:r w:rsidR="00C709FE" w:rsidRPr="00C06B59">
        <w:rPr>
          <w:rFonts w:eastAsia="Gulim"/>
        </w:rPr>
        <w:t xml:space="preserve">for </w:t>
      </w:r>
      <w:r w:rsidR="00C709FE" w:rsidRPr="00C06B59">
        <w:rPr>
          <w:rFonts w:eastAsia="Gulim"/>
          <w:lang w:val="en-GB"/>
        </w:rPr>
        <w:t xml:space="preserve">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the union of </w:t>
      </w:r>
      <w:r w:rsidR="00C709FE" w:rsidRPr="00C06B59">
        <w:rPr>
          <w:rFonts w:eastAsia="Gulim"/>
          <w:i/>
          <w:iCs/>
          <w:lang w:val="en-GB"/>
        </w:rPr>
        <w:t>dl-</w:t>
      </w:r>
      <w:proofErr w:type="spellStart"/>
      <w:r w:rsidR="00C709FE" w:rsidRPr="00C06B59">
        <w:rPr>
          <w:rFonts w:eastAsia="Gulim"/>
          <w:i/>
          <w:iCs/>
          <w:lang w:val="en-GB"/>
        </w:rPr>
        <w:t>DataToUL</w:t>
      </w:r>
      <w:proofErr w:type="spellEnd"/>
      <w:r w:rsidR="00C709FE" w:rsidRPr="00C06B59">
        <w:rPr>
          <w:rFonts w:eastAsia="Gulim"/>
          <w:i/>
          <w:iCs/>
          <w:lang w:val="en-GB"/>
        </w:rPr>
        <w:t xml:space="preserve">-ACK </w:t>
      </w:r>
      <w:r w:rsidR="007051AC" w:rsidRPr="00A04CDF">
        <w:rPr>
          <w:rFonts w:eastAsia="Batang"/>
          <w:lang w:val="en-US"/>
        </w:rPr>
        <w:t xml:space="preserve">or </w:t>
      </w:r>
      <w:r w:rsidR="007051AC" w:rsidRPr="00A04CDF">
        <w:rPr>
          <w:rFonts w:eastAsia="Batang"/>
          <w:i/>
          <w:lang w:val="en-US"/>
        </w:rPr>
        <w:t>dl-DataToUL-ACK-r16</w:t>
      </w:r>
      <w:r w:rsidR="007051AC">
        <w:rPr>
          <w:rFonts w:eastAsia="Batang"/>
          <w:i/>
          <w:lang w:val="en-US"/>
        </w:rPr>
        <w:t xml:space="preserve"> </w:t>
      </w:r>
      <w:r w:rsidR="00C709FE" w:rsidRPr="00C06B59">
        <w:rPr>
          <w:rFonts w:eastAsia="Gulim"/>
          <w:lang w:val="en-GB"/>
        </w:rPr>
        <w:t>and</w:t>
      </w:r>
      <w:r w:rsidR="00C709FE" w:rsidRPr="00C06B59">
        <w:rPr>
          <w:rFonts w:eastAsia="Gulim"/>
          <w:i/>
          <w:iCs/>
          <w:lang w:val="en-GB"/>
        </w:rPr>
        <w:t xml:space="preserve">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p>
    <w:p w14:paraId="6E9936C6" w14:textId="64D6CFF1" w:rsidR="00C709FE" w:rsidRDefault="007051AC" w:rsidP="007051AC">
      <w:pPr>
        <w:pStyle w:val="B2"/>
        <w:rPr>
          <w:rFonts w:eastAsia="Gulim"/>
          <w:i/>
          <w:iCs/>
          <w:lang w:val="en-GB"/>
        </w:rPr>
      </w:pPr>
      <w:r>
        <w:rPr>
          <w:rFonts w:eastAsia="Gulim"/>
        </w:rPr>
        <w:t>-</w:t>
      </w:r>
      <w:r>
        <w:rPr>
          <w:rFonts w:eastAsia="Gulim"/>
        </w:rPr>
        <w:tab/>
      </w:r>
      <w:r>
        <w:rPr>
          <w:rFonts w:eastAsia="Gulim"/>
          <w:iCs/>
        </w:rPr>
        <w:t xml:space="preserve">If </w:t>
      </w:r>
      <w:r w:rsidRPr="00A04CDF">
        <w:rPr>
          <w:rFonts w:eastAsia="Batang"/>
          <w:lang w:val="en-US"/>
        </w:rPr>
        <w:t>an inapplicable value in</w:t>
      </w:r>
      <w:r>
        <w:rPr>
          <w:rFonts w:eastAsia="Gulim"/>
          <w:iCs/>
        </w:rPr>
        <w:t xml:space="preserve"> </w:t>
      </w:r>
      <w:r>
        <w:rPr>
          <w:rFonts w:eastAsia="Gulim"/>
          <w:i/>
          <w:iCs/>
        </w:rPr>
        <w:t>dl-DataToUL-ACK-r16</w:t>
      </w:r>
      <w:r>
        <w:rPr>
          <w:rFonts w:eastAsia="Gulim"/>
          <w:iCs/>
        </w:rPr>
        <w:t xml:space="preserve"> is provided, the value is excluded from </w:t>
      </w:r>
      <m:oMath>
        <m:sSub>
          <m:sSubPr>
            <m:ctrlPr>
              <w:rPr>
                <w:rFonts w:ascii="Cambria Math" w:eastAsia="Batang" w:hAnsi="Cambria Math"/>
                <w:i/>
                <w:lang w:val="zh-CN"/>
              </w:rPr>
            </m:ctrlPr>
          </m:sSubPr>
          <m:e>
            <m:r>
              <w:rPr>
                <w:rFonts w:ascii="Cambria Math" w:eastAsia="Batang" w:hAnsi="Cambria Math"/>
                <w:lang w:val="zh-CN"/>
              </w:rPr>
              <m:t>K</m:t>
            </m:r>
          </m:e>
          <m:sub>
            <m:r>
              <w:rPr>
                <w:rFonts w:ascii="Cambria Math" w:eastAsia="Batang" w:hAnsi="Cambria Math"/>
                <w:lang w:val="en-US"/>
              </w:rPr>
              <m:t>1</m:t>
            </m:r>
          </m:sub>
        </m:sSub>
      </m:oMath>
    </w:p>
    <w:p w14:paraId="78B02487" w14:textId="253E9453" w:rsidR="00EB4343" w:rsidRPr="00B06CC2" w:rsidRDefault="00EB100D" w:rsidP="00EB100D">
      <w:pPr>
        <w:pStyle w:val="B2"/>
        <w:rPr>
          <w:rFonts w:eastAsia="Gulim"/>
          <w:lang w:val="en-GB"/>
        </w:rPr>
      </w:pPr>
      <w:r>
        <w:rPr>
          <w:rFonts w:eastAsia="Gulim"/>
          <w:lang w:val="en-GB"/>
        </w:rPr>
        <w:t>-</w:t>
      </w:r>
      <w:r>
        <w:rPr>
          <w:rFonts w:eastAsia="Gulim"/>
          <w:lang w:val="en-GB"/>
        </w:rPr>
        <w:tab/>
      </w:r>
      <w:r w:rsidR="00EB4343" w:rsidRPr="00B06CC2">
        <w:rPr>
          <w:rFonts w:eastAsia="Gulim"/>
          <w:lang w:val="en-GB"/>
        </w:rPr>
        <w:t xml:space="preserve">If the UE is configured to monitor PDCCH for multicast DCI formats </w:t>
      </w:r>
      <w:r w:rsidR="00EB4343" w:rsidRPr="00B06CC2">
        <w:rPr>
          <w:lang w:val="en-US" w:eastAsia="zh-CN"/>
        </w:rPr>
        <w:t>for</w:t>
      </w:r>
      <w:r w:rsidR="00EB4343" w:rsidRPr="00B06CC2">
        <w:rPr>
          <w:lang w:eastAsia="zh-CN"/>
        </w:rPr>
        <w:t xml:space="preserve"> serving cell </w:t>
      </w:r>
      <m:oMath>
        <m:r>
          <w:rPr>
            <w:rFonts w:ascii="Cambria Math" w:hAnsi="Cambria Math"/>
          </w:rPr>
          <m:t>c</m:t>
        </m:r>
      </m:oMath>
    </w:p>
    <w:p w14:paraId="18763B9E" w14:textId="32192082" w:rsidR="00EB4343" w:rsidRDefault="00EB4343" w:rsidP="00EB4343">
      <w:pPr>
        <w:pStyle w:val="B3"/>
      </w:pPr>
      <w:r>
        <w:rPr>
          <w:lang w:eastAsia="ko-KR"/>
        </w:rPr>
        <w:t>-</w:t>
      </w:r>
      <w:r>
        <w:rPr>
          <w:lang w:eastAsia="ko-KR"/>
        </w:rPr>
        <w:tab/>
      </w:r>
      <w:r w:rsidR="00FD31D3">
        <w:rPr>
          <w:lang w:eastAsia="ko-KR"/>
        </w:rPr>
        <w:t xml:space="preserve">if </w:t>
      </w:r>
      <w:r w:rsidRPr="00B06CC2">
        <w:rPr>
          <w:lang w:val="en-US" w:eastAsia="ko-KR"/>
        </w:rPr>
        <w:t>the UE</w:t>
      </w:r>
      <w:r w:rsidRPr="00B06CC2">
        <w:t xml:space="preserve"> is not provided </w:t>
      </w:r>
      <w:r w:rsidRPr="00CD248E">
        <w:rPr>
          <w:i/>
          <w:iCs/>
        </w:rPr>
        <w:t>type1-Codebook-Generation-Mode</w:t>
      </w:r>
      <w:r>
        <w:rPr>
          <w:i/>
          <w:iCs/>
        </w:rPr>
        <w:t xml:space="preserve"> = </w:t>
      </w:r>
      <w:r w:rsidR="005E3B15">
        <w:t>'</w:t>
      </w:r>
      <w:r w:rsidRPr="00CD248E">
        <w:t>mode1</w:t>
      </w:r>
      <w:r w:rsidR="005E3B15">
        <w:t>'</w:t>
      </w:r>
      <w:r w:rsidRPr="00B06CC2">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06CC2">
        <w:rPr>
          <w:lang w:eastAsia="zh-CN"/>
        </w:rPr>
        <w:t xml:space="preserve"> is additionally provided </w:t>
      </w:r>
      <w:r w:rsidRPr="00B06CC2">
        <w:t>by the union of</w:t>
      </w:r>
      <w:r w:rsidR="00DC2017">
        <w:t xml:space="preserve"> </w:t>
      </w:r>
      <w:r w:rsidR="00DC2017" w:rsidRPr="0088027F">
        <w:rPr>
          <w:i/>
          <w:iCs/>
        </w:rPr>
        <w:t>dl-</w:t>
      </w:r>
      <w:proofErr w:type="spellStart"/>
      <w:r w:rsidR="00DC2017" w:rsidRPr="0088027F">
        <w:rPr>
          <w:i/>
          <w:iCs/>
        </w:rPr>
        <w:t>DataToUL</w:t>
      </w:r>
      <w:proofErr w:type="spellEnd"/>
      <w:r w:rsidR="00DC2017" w:rsidRPr="0088027F">
        <w:rPr>
          <w:i/>
          <w:iCs/>
        </w:rPr>
        <w:t xml:space="preserve">-ACK from pucch-ConfigurationListMulticast1 or pucch-ConfigurationListMulticast2 </w:t>
      </w:r>
      <w:r w:rsidR="00DC2017" w:rsidRPr="0088027F">
        <w:rPr>
          <w:iCs/>
        </w:rPr>
        <w:t>and</w:t>
      </w:r>
      <w:r w:rsidRPr="00B06CC2">
        <w:t xml:space="preserve"> </w:t>
      </w:r>
      <w:r w:rsidRPr="00B06CC2">
        <w:rPr>
          <w:i/>
          <w:iCs/>
        </w:rPr>
        <w:t>dl-</w:t>
      </w:r>
      <w:proofErr w:type="spellStart"/>
      <w:r w:rsidRPr="00B06CC2">
        <w:rPr>
          <w:i/>
          <w:iCs/>
        </w:rPr>
        <w:t>DataToUL</w:t>
      </w:r>
      <w:proofErr w:type="spellEnd"/>
      <w:r w:rsidRPr="00B06CC2">
        <w:rPr>
          <w:i/>
          <w:iCs/>
        </w:rPr>
        <w:t>-ACK</w:t>
      </w:r>
      <w:r>
        <w:rPr>
          <w:i/>
          <w:iCs/>
        </w:rPr>
        <w:t>-</w:t>
      </w:r>
      <w:proofErr w:type="spellStart"/>
      <w:r>
        <w:rPr>
          <w:i/>
          <w:iCs/>
        </w:rPr>
        <w:t>ForDCI</w:t>
      </w:r>
      <w:proofErr w:type="spellEnd"/>
      <w:r>
        <w:rPr>
          <w:i/>
          <w:iCs/>
        </w:rPr>
        <w:t xml:space="preserve"> Format4_1</w:t>
      </w:r>
    </w:p>
    <w:p w14:paraId="0AD9D785" w14:textId="543B92D3" w:rsidR="00EB4343" w:rsidRPr="00B06CC2" w:rsidRDefault="00EB4343" w:rsidP="00EB4343">
      <w:pPr>
        <w:pStyle w:val="B4"/>
      </w:pPr>
      <w:r>
        <w:rPr>
          <w:lang w:eastAsia="ko-KR"/>
        </w:rPr>
        <w:t>-</w:t>
      </w:r>
      <w:r>
        <w:rPr>
          <w:lang w:eastAsia="ko-KR"/>
        </w:rPr>
        <w:tab/>
      </w:r>
      <w:r w:rsidR="00FD31D3">
        <w:rPr>
          <w:lang w:eastAsia="ko-KR"/>
        </w:rPr>
        <w:t xml:space="preserve">if </w:t>
      </w:r>
      <w:r w:rsidRPr="00B06CC2">
        <w:rPr>
          <w:lang w:val="en-US" w:eastAsia="ko-KR"/>
        </w:rPr>
        <w:t>the UE</w:t>
      </w:r>
      <w:r w:rsidRPr="00B06CC2">
        <w:t xml:space="preserve"> </w:t>
      </w:r>
      <w:r>
        <w:t xml:space="preserve">is not provided </w:t>
      </w:r>
      <w:r w:rsidRPr="00B06CC2">
        <w:rPr>
          <w:i/>
          <w:iCs/>
        </w:rPr>
        <w:t>dl-</w:t>
      </w:r>
      <w:proofErr w:type="spellStart"/>
      <w:r w:rsidRPr="00B06CC2">
        <w:rPr>
          <w:i/>
          <w:iCs/>
        </w:rPr>
        <w:t>DataToUL</w:t>
      </w:r>
      <w:proofErr w:type="spellEnd"/>
      <w:r w:rsidRPr="00B06CC2">
        <w:rPr>
          <w:i/>
          <w:iCs/>
        </w:rPr>
        <w:t>-ACK</w:t>
      </w:r>
      <w:r>
        <w:rPr>
          <w:i/>
          <w:iCs/>
        </w:rPr>
        <w:t>-</w:t>
      </w:r>
      <w:proofErr w:type="spellStart"/>
      <w:r>
        <w:rPr>
          <w:i/>
          <w:iCs/>
        </w:rPr>
        <w:t>ForDCI</w:t>
      </w:r>
      <w:proofErr w:type="spellEnd"/>
      <w:r>
        <w:rPr>
          <w:i/>
          <w:iCs/>
        </w:rPr>
        <w:t xml:space="preserve"> Format4_1</w:t>
      </w:r>
      <w: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06CC2">
        <w:rPr>
          <w:lang w:eastAsia="zh-CN"/>
        </w:rPr>
        <w:t xml:space="preserve"> is provided by </w:t>
      </w:r>
      <w:r w:rsidR="00DC2017">
        <w:rPr>
          <w:lang w:eastAsia="zh-CN"/>
        </w:rPr>
        <w:t xml:space="preserve">the </w:t>
      </w:r>
      <w:r w:rsidR="00DC2017" w:rsidRPr="0088027F">
        <w:rPr>
          <w:lang w:eastAsia="zh-CN"/>
        </w:rPr>
        <w:t xml:space="preserve">union of </w:t>
      </w:r>
      <w:r w:rsidR="00DC2017" w:rsidRPr="0088027F">
        <w:rPr>
          <w:i/>
          <w:iCs/>
          <w:lang w:eastAsia="zh-CN"/>
        </w:rPr>
        <w:t>dl-</w:t>
      </w:r>
      <w:proofErr w:type="spellStart"/>
      <w:r w:rsidR="00DC2017" w:rsidRPr="0088027F">
        <w:rPr>
          <w:i/>
          <w:iCs/>
          <w:lang w:eastAsia="zh-CN"/>
        </w:rPr>
        <w:t>DataToUL</w:t>
      </w:r>
      <w:proofErr w:type="spellEnd"/>
      <w:r w:rsidR="00DC2017" w:rsidRPr="0088027F">
        <w:rPr>
          <w:i/>
          <w:iCs/>
          <w:lang w:eastAsia="zh-CN"/>
        </w:rPr>
        <w:t xml:space="preserve">-ACK from pucch-ConfigurationListMulticast1 or pucch-ConfigurationListMulticast2 </w:t>
      </w:r>
      <w:r w:rsidR="00DC2017" w:rsidRPr="0088027F">
        <w:rPr>
          <w:iCs/>
          <w:lang w:eastAsia="zh-CN"/>
        </w:rPr>
        <w:t>and</w:t>
      </w:r>
      <w:r w:rsidR="00DC2017" w:rsidRPr="0088027F">
        <w:rPr>
          <w:lang w:eastAsia="zh-CN"/>
        </w:rPr>
        <w:t xml:space="preserve"> </w:t>
      </w:r>
      <w:r w:rsidRPr="00B06CC2">
        <w:rPr>
          <w:lang w:eastAsia="zh-CN"/>
        </w:rPr>
        <w:t>the slot timing values {1, 2, 3, 4, 5, 6, 7, 8}</w:t>
      </w:r>
      <w:r>
        <w:t xml:space="preserve"> </w:t>
      </w:r>
    </w:p>
    <w:p w14:paraId="622DC8DB" w14:textId="77F36ABF" w:rsidR="00EB4343" w:rsidRPr="00B06CC2" w:rsidRDefault="00EB4343" w:rsidP="00EB4343">
      <w:pPr>
        <w:pStyle w:val="B3"/>
      </w:pPr>
      <w:r>
        <w:rPr>
          <w:lang w:eastAsia="ko-KR"/>
        </w:rPr>
        <w:t>-</w:t>
      </w:r>
      <w:r>
        <w:rPr>
          <w:lang w:eastAsia="ko-KR"/>
        </w:rPr>
        <w:tab/>
      </w:r>
      <w:r w:rsidR="00FD31D3">
        <w:rPr>
          <w:lang w:eastAsia="ko-KR"/>
        </w:rPr>
        <w:t xml:space="preserve">if </w:t>
      </w:r>
      <w:r w:rsidRPr="00B06CC2">
        <w:rPr>
          <w:lang w:val="en-US" w:eastAsia="ko-KR"/>
        </w:rPr>
        <w:t>the UE</w:t>
      </w:r>
      <w:r w:rsidRPr="00B06CC2">
        <w:t xml:space="preserve"> is provided </w:t>
      </w:r>
      <w:r w:rsidRPr="00CD248E">
        <w:rPr>
          <w:i/>
          <w:iCs/>
        </w:rPr>
        <w:t>type1-Codebook-Generation-Mode</w:t>
      </w:r>
      <w:r>
        <w:rPr>
          <w:i/>
          <w:iCs/>
        </w:rPr>
        <w:t xml:space="preserve"> = </w:t>
      </w:r>
      <w:r w:rsidR="005E3B15">
        <w:t>'</w:t>
      </w:r>
      <w:r w:rsidRPr="00CD248E">
        <w:t>mode1</w:t>
      </w:r>
      <w:r w:rsidR="005E3B15">
        <w:t>'</w:t>
      </w:r>
      <w:r w:rsidRPr="00B06CC2">
        <w:t>, the UE</w:t>
      </w:r>
    </w:p>
    <w:p w14:paraId="7B255158" w14:textId="2C96F9CC" w:rsidR="00EB4343" w:rsidRPr="00EB4343" w:rsidRDefault="00EB4343" w:rsidP="00EB4343">
      <w:pPr>
        <w:pStyle w:val="B4"/>
        <w:rPr>
          <w:lang w:val="en-US"/>
        </w:rPr>
      </w:pPr>
      <w:r>
        <w:rPr>
          <w:lang w:val="en-US" w:eastAsia="ko-KR"/>
        </w:rPr>
        <w:t>-</w:t>
      </w:r>
      <w:r>
        <w:rPr>
          <w:lang w:val="en-US" w:eastAsia="ko-KR"/>
        </w:rPr>
        <w:tab/>
      </w:r>
      <w:r w:rsidRPr="00B06CC2">
        <w:rPr>
          <w:lang w:val="en-US" w:eastAsia="ko-KR"/>
        </w:rPr>
        <w:t xml:space="preserve">determines a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oMath>
      <w:r w:rsidRPr="00B06CC2">
        <w:rPr>
          <w:lang w:val="en-US"/>
        </w:rPr>
        <w:t xml:space="preserve">, where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oMath>
      <w:r w:rsidRPr="00B06CC2">
        <w:rPr>
          <w:lang w:val="en-US"/>
        </w:rPr>
        <w:t xml:space="preserve"> is a</w:t>
      </w:r>
      <w:r w:rsidRPr="00B06CC2">
        <w:rPr>
          <w:lang w:eastAsia="zh-CN"/>
        </w:rPr>
        <w:t xml:space="preserve"> set of slot timing values </w:t>
      </w:r>
      <w:r w:rsidRPr="00B06CC2">
        <w:rPr>
          <w:lang w:val="en-US"/>
        </w:rPr>
        <w:t xml:space="preserve">for the multicast DCI formats, a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and a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p>
    <w:p w14:paraId="5F430ED7" w14:textId="77777777" w:rsidR="00EB4343"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w:t>
      </w:r>
    </w:p>
    <w:p w14:paraId="7B680BA3" w14:textId="09D5A38B" w:rsidR="0082041F" w:rsidRPr="00B06CC2" w:rsidRDefault="0082041F" w:rsidP="0082041F">
      <w:pPr>
        <w:pStyle w:val="B3"/>
        <w:rPr>
          <w:lang w:val="en-US" w:eastAsia="zh-CN"/>
        </w:rPr>
      </w:pPr>
      <w:r>
        <w:t>-</w:t>
      </w:r>
      <w:r>
        <w:tab/>
      </w:r>
      <w:r w:rsidR="00C709FE" w:rsidRPr="00C06B59">
        <w:t xml:space="preserve">the union of row indexes of time domain resource allocation tables for DCI formats the UE is configured to monitor PDCCH for serving cell </w:t>
      </w:r>
      <m:oMath>
        <m:r>
          <w:rPr>
            <w:rFonts w:ascii="Cambria Math" w:hAnsi="Cambria Math"/>
          </w:rPr>
          <m:t>c</m:t>
        </m:r>
      </m:oMath>
      <w:r>
        <w:t xml:space="preserve"> </w:t>
      </w:r>
      <w:r w:rsidRPr="00B06CC2">
        <w:rPr>
          <w:lang w:val="en-US"/>
        </w:rPr>
        <w:t>if</w:t>
      </w:r>
      <w:r w:rsidRPr="00B06CC2">
        <w:rPr>
          <w:rFonts w:eastAsia="Gulim"/>
        </w:rPr>
        <w:t xml:space="preserve"> the UE is not configured to monitor PDCCH for multicast DCI formats </w:t>
      </w:r>
      <w:r w:rsidRPr="00B06CC2">
        <w:rPr>
          <w:lang w:val="en-US" w:eastAsia="zh-CN"/>
        </w:rPr>
        <w:t>for</w:t>
      </w:r>
      <w:r w:rsidRPr="00B06CC2">
        <w:rPr>
          <w:lang w:eastAsia="zh-CN"/>
        </w:rPr>
        <w:t xml:space="preserve"> serving cell </w:t>
      </w:r>
      <m:oMath>
        <m:r>
          <w:rPr>
            <w:rFonts w:ascii="Cambria Math" w:hAnsi="Cambria Math"/>
          </w:rPr>
          <m:t>c</m:t>
        </m:r>
      </m:oMath>
      <w:r w:rsidRPr="00B06CC2">
        <w:rPr>
          <w:rFonts w:eastAsia="Gulim"/>
        </w:rPr>
        <w:t xml:space="preserve">, or is not provided </w:t>
      </w:r>
      <w:r w:rsidRPr="00CD248E">
        <w:rPr>
          <w:rFonts w:eastAsia="Gulim"/>
          <w:i/>
          <w:iCs/>
        </w:rPr>
        <w:t>type1-Codebook-Generation-Mode</w:t>
      </w:r>
      <w:r>
        <w:rPr>
          <w:rFonts w:eastAsia="Gulim"/>
          <w:i/>
          <w:iCs/>
        </w:rPr>
        <w:t xml:space="preserve"> = </w:t>
      </w:r>
      <w:r w:rsidR="005E3B15">
        <w:rPr>
          <w:rFonts w:eastAsia="Gulim"/>
        </w:rPr>
        <w:t>'</w:t>
      </w:r>
      <w:r w:rsidRPr="00CD248E">
        <w:rPr>
          <w:rFonts w:eastAsia="Gulim"/>
        </w:rPr>
        <w:t>mode1</w:t>
      </w:r>
      <w:r w:rsidR="005E3B15">
        <w:rPr>
          <w:rFonts w:eastAsia="Gulim"/>
        </w:rPr>
        <w:t>'</w:t>
      </w:r>
      <w:r w:rsidRPr="00B06CC2">
        <w:rPr>
          <w:rFonts w:eastAsia="Gulim"/>
        </w:rPr>
        <w:t xml:space="preserve">, or, if any, for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w:t>
      </w:r>
    </w:p>
    <w:p w14:paraId="61936C9A" w14:textId="24F761B6" w:rsidR="0082041F" w:rsidRDefault="0082041F" w:rsidP="0082041F">
      <w:pPr>
        <w:pStyle w:val="B3"/>
        <w:rPr>
          <w:lang w:val="en-US" w:eastAsia="zh-CN"/>
        </w:rPr>
      </w:pPr>
      <w:r>
        <w:t>-</w:t>
      </w:r>
      <w:r>
        <w:tab/>
      </w:r>
      <w:r w:rsidRPr="00B06CC2">
        <w:t xml:space="preserve">the union of row indexes of time domain resource allocation tables for DCI format </w:t>
      </w:r>
      <w:r w:rsidRPr="00B06CC2">
        <w:rPr>
          <w:lang w:val="en-US"/>
        </w:rPr>
        <w:t xml:space="preserve">1_0 and/or DCI format 1_1 and/or DCI format 1_2 </w:t>
      </w:r>
      <w:r w:rsidRPr="00B06CC2">
        <w:t xml:space="preserve">for serving cell </w:t>
      </w:r>
      <m:oMath>
        <m:r>
          <w:rPr>
            <w:rFonts w:ascii="Cambria Math" w:hAnsi="Cambria Math"/>
          </w:rPr>
          <m:t>c</m:t>
        </m:r>
      </m:oMath>
      <w:r w:rsidRPr="00B06CC2">
        <w:rPr>
          <w:lang w:val="en-US"/>
        </w:rPr>
        <w:t xml:space="preserve"> for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 if any</w:t>
      </w:r>
    </w:p>
    <w:p w14:paraId="0D94C0FE" w14:textId="1E0F8D41" w:rsidR="0082041F" w:rsidRPr="0082041F" w:rsidRDefault="0082041F" w:rsidP="0082041F">
      <w:pPr>
        <w:pStyle w:val="B3"/>
        <w:rPr>
          <w:lang w:val="en-US" w:eastAsia="zh-CN"/>
        </w:rPr>
      </w:pPr>
      <w:r>
        <w:lastRenderedPageBreak/>
        <w:t>-</w:t>
      </w:r>
      <w:r>
        <w:tab/>
      </w:r>
      <w:r w:rsidRPr="00B06CC2">
        <w:t xml:space="preserve">the union of row indexes of time domain resource allocation tables for </w:t>
      </w:r>
      <w:r w:rsidRPr="00B06CC2">
        <w:rPr>
          <w:lang w:val="en-US"/>
        </w:rPr>
        <w:t xml:space="preserve">multicast </w:t>
      </w:r>
      <w:r w:rsidRPr="00B06CC2">
        <w:t xml:space="preserve">DCI formats the UE is configured to monitor PDCCH for serving cell </w:t>
      </w:r>
      <m:oMath>
        <m:r>
          <w:rPr>
            <w:rFonts w:ascii="Cambria Math" w:hAnsi="Cambria Math"/>
          </w:rPr>
          <m:t>c</m:t>
        </m:r>
      </m:oMath>
      <w:r w:rsidRPr="00B06CC2">
        <w:rPr>
          <w:lang w:val="en-US"/>
        </w:rPr>
        <w:t xml:space="preserve"> for the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eastAsia="zh-CN"/>
        </w:rPr>
        <w:t xml:space="preserve"> </w:t>
      </w:r>
      <w:r w:rsidRPr="00B06CC2">
        <w:rPr>
          <w:lang w:val="en-US" w:eastAsia="zh-CN"/>
        </w:rPr>
        <w:t>set, if any</w:t>
      </w:r>
    </w:p>
    <w:p w14:paraId="5F2721B4" w14:textId="52C2DF29" w:rsidR="00C709FE" w:rsidRPr="00C06B59" w:rsidRDefault="00EB100D" w:rsidP="00C709FE">
      <w:pPr>
        <w:pStyle w:val="B2"/>
        <w:rPr>
          <w:lang w:eastAsia="zh-CN"/>
        </w:rPr>
      </w:pPr>
      <w:r>
        <w:rPr>
          <w:lang w:val="en-GB" w:eastAsia="zh-CN"/>
        </w:rPr>
        <w:t>-</w:t>
      </w:r>
      <w:r w:rsidR="00C709FE" w:rsidRPr="00C06B59">
        <w:rPr>
          <w:lang w:eastAsia="zh-CN"/>
        </w:rPr>
        <w:tab/>
      </w:r>
      <w:r w:rsidR="00C709FE" w:rsidRPr="00C06B59">
        <w:rPr>
          <w:lang w:val="de-AT"/>
        </w:rPr>
        <w:t xml:space="preserve">if </w:t>
      </w:r>
      <w:r w:rsidR="00C709FE" w:rsidRPr="00C06B59">
        <w:t xml:space="preserve">the UE is </w:t>
      </w:r>
      <w:r w:rsidR="00C709FE" w:rsidRPr="00C06B59">
        <w:rPr>
          <w:lang w:val="de-AT"/>
        </w:rPr>
        <w:t xml:space="preserve">provided </w:t>
      </w:r>
      <w:r w:rsidR="002F629C" w:rsidRPr="00877667">
        <w:rPr>
          <w:i/>
          <w:iCs/>
        </w:rPr>
        <w:t>referenceOfSLIVDCI-1-2</w:t>
      </w:r>
      <w:r w:rsidR="00C709FE" w:rsidRPr="00C06B59">
        <w:rPr>
          <w:lang w:val="de-AT"/>
        </w:rPr>
        <w:t xml:space="preserve">, for </w:t>
      </w:r>
      <w:r w:rsidR="00C709FE" w:rsidRPr="00C06B59">
        <w:t xml:space="preserve">each row index </w:t>
      </w:r>
      <w:r w:rsidR="00C709FE" w:rsidRPr="00C06B59">
        <w:rPr>
          <w:lang w:val="de-AT"/>
        </w:rPr>
        <w:t xml:space="preserve">with </w:t>
      </w:r>
      <w:r w:rsidR="00C709FE" w:rsidRPr="00C06B59">
        <w:t>slot offset</w:t>
      </w:r>
      <w:r w:rsidR="00C709FE"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00C709FE" w:rsidRPr="00C06B59">
        <w:t xml:space="preserve"> and PDSCH mapping Type B in a set of row indexes of a table </w:t>
      </w:r>
      <w:r w:rsidR="00C709FE" w:rsidRPr="00C06B59">
        <w:rPr>
          <w:lang w:val="en-US"/>
        </w:rPr>
        <w:t xml:space="preserve">for DCI format 1_2 </w:t>
      </w:r>
      <w:r w:rsidR="00C709FE" w:rsidRPr="00C06B59">
        <w:t>[6, TS 38.214],</w:t>
      </w:r>
      <w:r w:rsidR="00C709FE" w:rsidRPr="00C06B59">
        <w:rPr>
          <w:lang w:val="de-AT"/>
        </w:rPr>
        <w:t xml:space="preserve"> for </w:t>
      </w:r>
      <w:r w:rsidR="00273DEF">
        <w:rPr>
          <w:lang w:val="de-AT"/>
        </w:rPr>
        <w:t>any</w:t>
      </w:r>
      <w:r w:rsidR="00C709FE" w:rsidRPr="00C06B59">
        <w:rPr>
          <w:lang w:val="de-AT"/>
        </w:rPr>
        <w:t xml:space="preserve"> PDCCH monitoring occasion </w:t>
      </w:r>
      <w:r w:rsidR="00273DEF">
        <w:rPr>
          <w:lang w:val="de-AT"/>
        </w:rPr>
        <w:t>in any slot</w:t>
      </w:r>
      <w:r w:rsidR="00C709FE" w:rsidRPr="00C06B59">
        <w:rPr>
          <w:lang w:val="de-AT"/>
        </w:rPr>
        <w:t xml:space="preserve">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00C709FE"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00C709FE"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00C709FE" w:rsidRPr="00C06B59">
        <w:rPr>
          <w:lang w:eastAsia="ja-JP"/>
        </w:rPr>
        <w:t xml:space="preserve">  for extended cyclic prefix</w:t>
      </w:r>
      <w:r w:rsidR="00C709FE" w:rsidRPr="00C06B59">
        <w:t xml:space="preserve">, </w:t>
      </w:r>
      <w:r w:rsidR="00C709FE" w:rsidRPr="00C06B59">
        <w:rPr>
          <w:lang w:val="de-AT"/>
        </w:rPr>
        <w:t xml:space="preserve">add a new row index in </w:t>
      </w:r>
      <w:r w:rsidR="00C709FE" w:rsidRPr="00C06B59">
        <w:t xml:space="preserve">the set of row indexes of </w:t>
      </w:r>
      <w:r w:rsidR="00C709FE" w:rsidRPr="00C06B59">
        <w:rPr>
          <w:lang w:val="en-US"/>
        </w:rPr>
        <w:t>the</w:t>
      </w:r>
      <w:r w:rsidR="00C709FE" w:rsidRPr="00C06B59">
        <w:t xml:space="preserve"> table by replacing the starting symbol </w:t>
      </w:r>
      <m:oMath>
        <m:r>
          <w:rPr>
            <w:rFonts w:ascii="Cambria Math" w:hAnsi="Cambria Math"/>
          </w:rPr>
          <m:t>S</m:t>
        </m:r>
      </m:oMath>
      <w:r w:rsidR="00C709FE"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proofErr w:type="spellStart"/>
      <w:r w:rsidRPr="0055551A">
        <w:rPr>
          <w:i/>
          <w:lang w:val="en-US"/>
        </w:rPr>
        <w:t>subcarrierSpacing</w:t>
      </w:r>
      <w:proofErr w:type="spellEnd"/>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443EB4BA"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proofErr w:type="spellStart"/>
      <w:r w:rsidR="000D7E14">
        <w:rPr>
          <w:i/>
          <w:lang w:val="en-US"/>
        </w:rPr>
        <w:t>tdd</w:t>
      </w:r>
      <w:proofErr w:type="spellEnd"/>
      <w:r w:rsidR="00732F63" w:rsidRPr="00D6515C">
        <w:rPr>
          <w:i/>
          <w:lang w:val="en-US"/>
        </w:rPr>
        <w:t>-</w:t>
      </w:r>
      <w:r w:rsidR="00732F63" w:rsidRPr="00D6515C">
        <w:rPr>
          <w:i/>
        </w:rPr>
        <w:t>UL-DL-</w:t>
      </w:r>
      <w:proofErr w:type="spellStart"/>
      <w:r w:rsidR="00732F63" w:rsidRPr="00D6515C">
        <w:rPr>
          <w:i/>
          <w:lang w:val="en-US"/>
        </w:rPr>
        <w:t>ConfigurationCommon</w:t>
      </w:r>
      <w:proofErr w:type="spellEnd"/>
      <w:r w:rsidR="00732F63" w:rsidRPr="00AE44D6">
        <w:t xml:space="preserve"> </w:t>
      </w:r>
      <w:r w:rsidR="00732F63">
        <w:t>and</w:t>
      </w:r>
      <w:r w:rsidR="00732F63" w:rsidRPr="00B916EC">
        <w:t xml:space="preserve"> </w:t>
      </w:r>
      <w:proofErr w:type="spellStart"/>
      <w:r w:rsidR="00445F81">
        <w:rPr>
          <w:i/>
          <w:lang w:val="en-US"/>
        </w:rPr>
        <w:t>tdd</w:t>
      </w:r>
      <w:proofErr w:type="spellEnd"/>
      <w:r w:rsidR="00732F63" w:rsidRPr="00D6515C">
        <w:rPr>
          <w:i/>
          <w:lang w:val="en-US"/>
        </w:rPr>
        <w:t>-</w:t>
      </w:r>
      <w:r w:rsidR="00732F63" w:rsidRPr="00D6515C">
        <w:rPr>
          <w:i/>
        </w:rPr>
        <w:t>UL-DL-</w:t>
      </w:r>
      <w:r w:rsidR="00732F63" w:rsidRPr="00D6515C">
        <w:rPr>
          <w:i/>
          <w:lang w:val="en-US"/>
        </w:rPr>
        <w:t>C</w:t>
      </w:r>
      <w:proofErr w:type="spellStart"/>
      <w:r w:rsidR="00732F63" w:rsidRPr="00D6515C">
        <w:rPr>
          <w:i/>
        </w:rPr>
        <w:t>onfig</w:t>
      </w:r>
      <w:r w:rsidR="00445F81">
        <w:rPr>
          <w:i/>
          <w:lang w:val="en-US"/>
        </w:rPr>
        <w:t>uration</w:t>
      </w:r>
      <w:r w:rsidR="00732F63" w:rsidRPr="00D6515C">
        <w:rPr>
          <w:i/>
          <w:lang w:val="en-US"/>
        </w:rPr>
        <w:t>D</w:t>
      </w:r>
      <w:r w:rsidR="00732F63" w:rsidRPr="00D6515C">
        <w:rPr>
          <w:i/>
        </w:rPr>
        <w:t>edicated</w:t>
      </w:r>
      <w:proofErr w:type="spellEnd"/>
      <w:r w:rsidR="00D508B4">
        <w:t xml:space="preserve"> as described </w:t>
      </w:r>
      <w:r w:rsidR="006F5F9E">
        <w:t>in 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w:t>
      </w:r>
      <w:proofErr w:type="spellStart"/>
      <w:r>
        <w:rPr>
          <w:rStyle w:val="Emphasis"/>
          <w:rFonts w:ascii="Times" w:hAnsi="Times"/>
        </w:rPr>
        <w:t>SlotOffset</w:t>
      </w:r>
      <w:proofErr w:type="spellEnd"/>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w:t>
      </w:r>
      <w:proofErr w:type="spellStart"/>
      <w:r>
        <w:rPr>
          <w:rStyle w:val="Emphasis"/>
          <w:rFonts w:ascii="Times" w:hAnsi="Times"/>
        </w:rPr>
        <w:t>SlotOffset</w:t>
      </w:r>
      <w:proofErr w:type="spellEnd"/>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proofErr w:type="spellStart"/>
      <w:r w:rsidRPr="00832E06">
        <w:rPr>
          <w:rFonts w:cstheme="minorHAnsi"/>
          <w:i/>
          <w:szCs w:val="16"/>
        </w:rPr>
        <w:t>PoolIndex</w:t>
      </w:r>
      <w:proofErr w:type="spellEnd"/>
      <w:r>
        <w:rPr>
          <w:rFonts w:cstheme="minorHAnsi"/>
        </w:rPr>
        <w:t xml:space="preserve"> or is provided </w:t>
      </w:r>
      <w:r w:rsidR="002F629C">
        <w:rPr>
          <w:rFonts w:cstheme="minorHAnsi"/>
          <w:i/>
          <w:szCs w:val="16"/>
          <w:lang w:val="en-US"/>
        </w:rPr>
        <w:t>coreset</w:t>
      </w:r>
      <w:proofErr w:type="spellStart"/>
      <w:r w:rsidRPr="00832E06">
        <w:rPr>
          <w:rFonts w:cstheme="minorHAnsi"/>
          <w:i/>
          <w:szCs w:val="16"/>
        </w:rPr>
        <w:t>PoolIndex</w:t>
      </w:r>
      <w:proofErr w:type="spellEnd"/>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proofErr w:type="spellStart"/>
      <w:r w:rsidRPr="00832E06">
        <w:rPr>
          <w:rFonts w:cstheme="minorHAnsi"/>
          <w:i/>
          <w:szCs w:val="16"/>
        </w:rPr>
        <w:t>PoolIndex</w:t>
      </w:r>
      <w:proofErr w:type="spellEnd"/>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t>-</w:t>
      </w:r>
      <w:r>
        <w:tab/>
      </w:r>
      <w:r>
        <w:rPr>
          <w:lang w:eastAsia="ko-KR"/>
        </w:rPr>
        <w:t xml:space="preserve">is provided </w:t>
      </w:r>
      <w:proofErr w:type="spellStart"/>
      <w:r w:rsidR="002F629C">
        <w:rPr>
          <w:i/>
          <w:iCs/>
          <w:lang w:val="en-US"/>
        </w:rPr>
        <w:t>ackNack</w:t>
      </w:r>
      <w:r w:rsidR="002F629C" w:rsidRPr="0062743C">
        <w:rPr>
          <w:i/>
          <w:iCs/>
        </w:rPr>
        <w:t>FeedbackMode</w:t>
      </w:r>
      <w:proofErr w:type="spellEnd"/>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36FE6691" w:rsidR="00E27E35" w:rsidRDefault="00E27E35" w:rsidP="00A312BF">
      <w:pPr>
        <w:rPr>
          <w:rFonts w:eastAsia="DengXian"/>
        </w:rPr>
      </w:pPr>
      <w:r>
        <w:t xml:space="preserve">the UE generates a Type-1 HARQ-ACK codebook for </w:t>
      </w:r>
      <w:r w:rsidR="001B2B3A">
        <w:t xml:space="preserve">the </w:t>
      </w:r>
      <w:r>
        <w:t xml:space="preserve">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m:oMath>
        <m:sSub>
          <m:sSubPr>
            <m:ctrlPr>
              <w:rPr>
                <w:rFonts w:ascii="Cambria Math" w:hAnsi="Cambria Math"/>
                <w:i/>
              </w:rPr>
            </m:ctrlPr>
          </m:sSubPr>
          <m:e>
            <m:r>
              <w:rPr>
                <w:rFonts w:ascii="Cambria Math"/>
              </w:rPr>
              <m:t>O</m:t>
            </m:r>
          </m:e>
          <m:sub>
            <m:r>
              <m:rPr>
                <m:nor/>
              </m:rPr>
              <w:rPr>
                <w:rFonts w:ascii="Cambria Math" w:hAnsi="SimSun" w:cs="SimSun"/>
              </w:rPr>
              <m:t>ACK</m:t>
            </m:r>
            <m:ctrlPr>
              <w:rPr>
                <w:rFonts w:ascii="Cambria Math" w:hAnsi="Cambria Math"/>
              </w:rPr>
            </m:ctrlPr>
          </m:sub>
        </m:sSub>
      </m:oMath>
      <w:r w:rsidR="001B2B3A">
        <w:rPr>
          <w:rFonts w:eastAsia="DengXian"/>
        </w:rPr>
        <w:t xml:space="preserve"> HARQ-ACK information bits.</w:t>
      </w:r>
    </w:p>
    <w:p w14:paraId="3455907C" w14:textId="77777777" w:rsidR="0082041F" w:rsidRPr="00B06CC2" w:rsidRDefault="0082041F" w:rsidP="0082041F">
      <w:pPr>
        <w:rPr>
          <w:lang w:eastAsia="ko-KR"/>
        </w:rPr>
      </w:pPr>
      <w:r w:rsidRPr="00B06CC2">
        <w:rPr>
          <w:lang w:eastAsia="ko-KR"/>
        </w:rPr>
        <w:t xml:space="preserve">If a UE is provided </w:t>
      </w:r>
      <w:proofErr w:type="spellStart"/>
      <w:r w:rsidRPr="00B06CC2">
        <w:rPr>
          <w:i/>
          <w:iCs/>
          <w:lang w:eastAsia="ko-KR"/>
        </w:rPr>
        <w:t>fdmed</w:t>
      </w:r>
      <w:proofErr w:type="spellEnd"/>
      <w:r w:rsidRPr="00B06CC2">
        <w:rPr>
          <w:i/>
          <w:iCs/>
          <w:lang w:eastAsia="ko-KR"/>
        </w:rPr>
        <w:t>-Reception-Multicast</w:t>
      </w:r>
      <w:r w:rsidRPr="00B06CC2">
        <w:rPr>
          <w:lang w:eastAsia="ko-KR"/>
        </w:rPr>
        <w:t xml:space="preserve"> and the UE is configured to monitor PDCCH for detection of unicast DCI formats and to monitor PDCCH for detection of multicast DCI format</w:t>
      </w:r>
      <w:r>
        <w:rPr>
          <w:lang w:eastAsia="ko-KR"/>
        </w:rPr>
        <w:t>s</w:t>
      </w:r>
      <w:r w:rsidRPr="00B06CC2">
        <w:rPr>
          <w:lang w:eastAsia="ko-KR"/>
        </w:rPr>
        <w:t xml:space="preserve"> </w:t>
      </w:r>
    </w:p>
    <w:p w14:paraId="5194A26A" w14:textId="77777777" w:rsidR="0082041F" w:rsidRPr="00B06CC2" w:rsidRDefault="0082041F" w:rsidP="0082041F">
      <w:pPr>
        <w:pStyle w:val="B1"/>
      </w:pPr>
      <w:r w:rsidRPr="00B06CC2">
        <w:t>-</w:t>
      </w:r>
      <w:r w:rsidRPr="00B06CC2">
        <w:tab/>
        <w:t xml:space="preserve">a serving cell is placed in a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DCI formats 1_0/1_1/1_2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4E278D48" w14:textId="77777777" w:rsidR="0082041F" w:rsidRPr="00B06CC2" w:rsidRDefault="0082041F" w:rsidP="0082041F">
      <w:pPr>
        <w:pStyle w:val="B1"/>
      </w:pPr>
      <w:r w:rsidRPr="00B06CC2">
        <w:t>-</w:t>
      </w:r>
      <w:r w:rsidRPr="00B06CC2">
        <w:tab/>
        <w:t xml:space="preserve">a serving cell is placed in a </w:t>
      </w:r>
      <w:r w:rsidRPr="00B06CC2">
        <w:rPr>
          <w:lang w:val="en-US"/>
        </w:rPr>
        <w:t>second</w:t>
      </w:r>
      <w:r w:rsidRPr="00B06CC2">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w:t>
      </w:r>
      <w:r>
        <w:rPr>
          <w:lang w:val="en-US"/>
        </w:rPr>
        <w:t>detection of</w:t>
      </w:r>
      <w:r w:rsidRPr="00B06CC2">
        <w:rPr>
          <w:lang w:val="en-US"/>
        </w:rPr>
        <w:t xml:space="preserve"> </w:t>
      </w:r>
      <w:r w:rsidRPr="00B06CC2">
        <w:t xml:space="preserve">DCI format </w:t>
      </w:r>
      <w:r>
        <w:rPr>
          <w:lang w:val="en-US"/>
        </w:rPr>
        <w:t xml:space="preserve">4_1/4_2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5E63D5A7" w14:textId="77777777" w:rsidR="0082041F" w:rsidRPr="00B06CC2" w:rsidRDefault="0082041F" w:rsidP="0082041F">
      <w:pPr>
        <w:pStyle w:val="B1"/>
      </w:pPr>
      <w:r w:rsidRPr="00B06CC2">
        <w:t>-</w:t>
      </w:r>
      <w:r w:rsidRPr="00B06CC2">
        <w:tab/>
        <w:t>serving cells are placed in a set according to an ascending order of a serving cell index</w:t>
      </w:r>
    </w:p>
    <w:p w14:paraId="370840FC" w14:textId="77777777" w:rsidR="0082041F" w:rsidRPr="00B06CC2" w:rsidRDefault="0082041F" w:rsidP="0082041F">
      <w:r w:rsidRPr="00B06CC2">
        <w:t xml:space="preserve">the UE generates a Type-1 HARQ-ACK codebook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and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DL,M</m:t>
            </m:r>
            <m:ctrlPr>
              <w:rPr>
                <w:rFonts w:ascii="Cambria Math" w:hAnsi="Cambria Math"/>
              </w:rPr>
            </m:ctrlPr>
          </m:sup>
        </m:sSubSup>
      </m:oMath>
      <w:r w:rsidRPr="00B06CC2">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rPr>
          <w:rFonts w:eastAsia="DengXian"/>
        </w:rPr>
        <w:t xml:space="preserve"> to obtain a total number of </w:t>
      </w:r>
      <m:oMath>
        <m:sSub>
          <m:sSubPr>
            <m:ctrlPr>
              <w:rPr>
                <w:rFonts w:ascii="Cambria Math" w:hAnsi="Cambria Math"/>
                <w:i/>
              </w:rPr>
            </m:ctrlPr>
          </m:sSubPr>
          <m:e>
            <m:r>
              <w:rPr>
                <w:rFonts w:ascii="Cambria Math" w:hAnsi="Cambria Math"/>
              </w:rPr>
              <m:t>O</m:t>
            </m:r>
          </m:e>
          <m:sub>
            <m:r>
              <m:rPr>
                <m:nor/>
              </m:rPr>
              <w:rPr>
                <w:rFonts w:ascii="Cambria Math"/>
              </w:rPr>
              <m:t>ACK</m:t>
            </m:r>
            <m:ctrlPr>
              <w:rPr>
                <w:rFonts w:ascii="Cambria Math" w:hAnsi="Cambria Math"/>
              </w:rPr>
            </m:ctrlPr>
          </m:sub>
        </m:sSub>
      </m:oMath>
      <w:r w:rsidRPr="00B06CC2">
        <w:rPr>
          <w:rFonts w:eastAsia="DengXian"/>
        </w:rPr>
        <w:t xml:space="preserve"> HARQ-ACK information bits.</w:t>
      </w:r>
    </w:p>
    <w:p w14:paraId="16151D88" w14:textId="7FC04527" w:rsidR="0082041F" w:rsidRPr="0082041F" w:rsidRDefault="0082041F" w:rsidP="00A312BF">
      <w:pPr>
        <w:rPr>
          <w:lang w:val="en-US"/>
        </w:rPr>
      </w:pPr>
      <w:r w:rsidRPr="00B06CC2">
        <w:rPr>
          <w:lang w:val="en-US" w:eastAsia="zh-CN"/>
        </w:rPr>
        <w:t xml:space="preserve">If the UE </w:t>
      </w:r>
      <w:r w:rsidRPr="00B06CC2">
        <w:rPr>
          <w:rFonts w:eastAsia="Gulim"/>
        </w:rPr>
        <w:t xml:space="preserve">is configured to monitor PDCCH for DCI formats with CRC scrambled by G-RNTI or G-CS-RNTI and is provided </w:t>
      </w:r>
      <w:r w:rsidRPr="00036705">
        <w:rPr>
          <w:rFonts w:eastAsia="Gulim"/>
          <w:i/>
          <w:iCs/>
        </w:rPr>
        <w:t>type1-Codebook-Generation-Mode</w:t>
      </w:r>
      <w:r w:rsidRPr="00036705">
        <w:rPr>
          <w:rFonts w:eastAsia="Gulim"/>
        </w:rPr>
        <w:t xml:space="preserve"> =</w:t>
      </w:r>
      <w:r>
        <w:rPr>
          <w:rFonts w:eastAsia="Gulim"/>
          <w:i/>
          <w:iCs/>
        </w:rPr>
        <w:t xml:space="preserve"> </w:t>
      </w:r>
      <w:r w:rsidR="005E3B15">
        <w:rPr>
          <w:rFonts w:eastAsia="Gulim"/>
        </w:rPr>
        <w:t>'</w:t>
      </w:r>
      <w:r>
        <w:rPr>
          <w:rFonts w:eastAsia="Gulim"/>
        </w:rPr>
        <w:t>mode1</w:t>
      </w:r>
      <w:r w:rsidR="005E3B15">
        <w:rPr>
          <w:rFonts w:eastAsia="Gulim"/>
        </w:rPr>
        <w:t>'</w:t>
      </w:r>
      <w:r w:rsidRPr="00B06CC2">
        <w:rPr>
          <w:rFonts w:eastAsia="Gulim"/>
        </w:rPr>
        <w:t xml:space="preserve">, the UE </w:t>
      </w:r>
      <w:r w:rsidRPr="00B06CC2">
        <w:rPr>
          <w:lang w:val="en-US"/>
        </w:rPr>
        <w:t xml:space="preserve">separately </w:t>
      </w:r>
      <w:r w:rsidRPr="00B06CC2">
        <w:rPr>
          <w:lang w:val="en-US" w:eastAsia="ko-KR"/>
        </w:rPr>
        <w:t xml:space="preserve">applies the following pseudo-code for each of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set</w:t>
      </w:r>
      <w:r w:rsidRPr="00B06CC2">
        <w:rPr>
          <w:lang w:val="en-US" w:eastAsia="ko-KR"/>
        </w:rPr>
        <w:t xml:space="preserve">,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t xml:space="preserve"> set</w:t>
      </w:r>
      <w:r w:rsidRPr="00B06CC2">
        <w:rPr>
          <w:lang w:val="en-US" w:eastAsia="ko-KR"/>
        </w:rPr>
        <w:t xml:space="preserve">, and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val="en-US"/>
        </w:rPr>
        <w:t xml:space="preserve"> set as the </w:t>
      </w:r>
      <w:r w:rsidRPr="00B06CC2">
        <w:rPr>
          <w:lang w:val="en-US" w:eastAsia="zh-CN"/>
        </w:rPr>
        <w:t xml:space="preserve">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06CC2">
        <w:t xml:space="preserve">, </w:t>
      </w:r>
      <w:r w:rsidRPr="00B06CC2">
        <w:rPr>
          <w:lang w:val="en-US"/>
        </w:rPr>
        <w:t xml:space="preserve">and for the corresponding sets of row indexes as </w:t>
      </w:r>
      <m:oMath>
        <m:r>
          <w:rPr>
            <w:rFonts w:ascii="Cambria Math" w:hAnsi="Cambria Math"/>
          </w:rPr>
          <m:t>R</m:t>
        </m:r>
      </m:oMath>
      <w:r w:rsidRPr="00B06CC2">
        <w:rPr>
          <w:lang w:val="en-US"/>
        </w:rPr>
        <w:t xml:space="preserve"> to obtain first, second, and third Type-1 HARQ-ACK sub-codebooks, and </w:t>
      </w:r>
      <w:r w:rsidRPr="00B06CC2">
        <w:rPr>
          <w:lang w:val="en-US"/>
        </w:rPr>
        <w:lastRenderedPageBreak/>
        <w:t>concatenates the first, second, and third, Type-1 HARQ-ACK sub-codebooks to obtain the Type-1 HARQ-ACK codebook.</w:t>
      </w:r>
    </w:p>
    <w:p w14:paraId="7C79777B" w14:textId="77777777" w:rsidR="00CC29A0" w:rsidRDefault="00CC29A0" w:rsidP="00CC29A0">
      <w:pPr>
        <w:rPr>
          <w:lang w:eastAsia="zh-CN"/>
        </w:rPr>
      </w:pPr>
      <w:r w:rsidRPr="00B27E56">
        <w:rPr>
          <w:lang w:val="en-US" w:eastAsia="zh-CN"/>
        </w:rPr>
        <w:t>If</w:t>
      </w:r>
      <w:r w:rsidRPr="00B27E56">
        <w:rPr>
          <w:rFonts w:hint="eastAsia"/>
          <w:lang w:eastAsia="zh-CN"/>
        </w:rPr>
        <w:t xml:space="preserve"> </w:t>
      </w:r>
      <w:proofErr w:type="spellStart"/>
      <w:r w:rsidRPr="00B27E56">
        <w:rPr>
          <w:i/>
          <w:iCs/>
          <w:lang w:eastAsia="zh-CN"/>
        </w:rPr>
        <w:t>enableTimeDomainHARQ</w:t>
      </w:r>
      <w:proofErr w:type="spellEnd"/>
      <w:r w:rsidRPr="00B27E56">
        <w:rPr>
          <w:i/>
          <w:iCs/>
          <w:lang w:eastAsia="zh-CN"/>
        </w:rPr>
        <w:t>-Bundling</w:t>
      </w:r>
      <w:r w:rsidRPr="00B27E56">
        <w:rPr>
          <w:lang w:eastAsia="zh-CN"/>
        </w:rPr>
        <w:t xml:space="preserve"> is provided</w:t>
      </w:r>
    </w:p>
    <w:p w14:paraId="5AE99641" w14:textId="77777777" w:rsidR="00CC29A0" w:rsidRPr="00B27E56" w:rsidRDefault="00CC29A0" w:rsidP="00CC29A0">
      <w:pPr>
        <w:pStyle w:val="B1"/>
      </w:pPr>
      <w:r w:rsidRPr="00B27E56">
        <w:t>-</w:t>
      </w:r>
      <w:r w:rsidRPr="00B27E56">
        <w:tab/>
      </w:r>
      <w:r w:rsidRPr="00B27E56">
        <w:rPr>
          <w:lang w:eastAsia="zh-CN"/>
        </w:rPr>
        <w:t xml:space="preserve">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r>
          <w:rPr>
            <w:rFonts w:ascii="Cambria Math" w:hAnsi="Cambria Math"/>
          </w:rPr>
          <m:t>=R</m:t>
        </m:r>
      </m:oMath>
    </w:p>
    <w:p w14:paraId="4E361D18" w14:textId="77777777" w:rsidR="00CC29A0" w:rsidRPr="00D51886" w:rsidRDefault="00CC29A0" w:rsidP="00CC29A0">
      <w:pPr>
        <w:pStyle w:val="B1"/>
      </w:pPr>
      <w:r w:rsidRPr="00B27E56">
        <w:t>-</w:t>
      </w:r>
      <w:r w:rsidRPr="00B27E56">
        <w:tab/>
      </w:r>
      <w:r w:rsidRPr="00B27E56">
        <w:rPr>
          <w:lang w:eastAsia="zh-CN"/>
        </w:rPr>
        <w:t xml:space="preserve">set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m:t>
            </m:r>
          </m:sub>
        </m:sSub>
      </m:oMath>
      <w:r>
        <w:t xml:space="preserve"> </w:t>
      </w:r>
      <w:r w:rsidRPr="00B27E56">
        <w:rPr>
          <w:rFonts w:cs="Arial"/>
          <w:lang w:eastAsia="zh-CN"/>
        </w:rPr>
        <w:t xml:space="preserve">to the set of row indexes that include the last SLIV </w:t>
      </w:r>
      <w:r>
        <w:rPr>
          <w:rFonts w:cs="Arial"/>
          <w:lang w:val="en-US" w:eastAsia="zh-CN"/>
        </w:rPr>
        <w:t>of each</w:t>
      </w:r>
      <w:r w:rsidRPr="00B27E56">
        <w:rPr>
          <w:rFonts w:cs="Arial"/>
          <w:lang w:eastAsia="zh-CN"/>
        </w:rPr>
        <w:t xml:space="preserve"> row </w:t>
      </w:r>
      <w:r>
        <w:rPr>
          <w:rFonts w:cs="Arial"/>
          <w:lang w:val="en-US" w:eastAsia="zh-CN"/>
        </w:rPr>
        <w:t>of</w:t>
      </w:r>
      <w:r w:rsidRPr="00B27E56">
        <w:rPr>
          <w:rFonts w:cs="Arial"/>
          <w:lang w:eastAsia="zh-CN"/>
        </w:rPr>
        <w:t xml:space="preserve"> 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oMath>
    </w:p>
    <w:p w14:paraId="0D0707A0" w14:textId="78EE3DED" w:rsidR="00CC29A0" w:rsidRPr="00B27E56" w:rsidRDefault="00CC29A0" w:rsidP="00CC29A0">
      <w:r w:rsidRPr="00B27E56">
        <w:rPr>
          <w:lang w:eastAsia="zh-CN"/>
        </w:rPr>
        <w:t xml:space="preserve">If the set of rows </w:t>
      </w:r>
      <m:oMath>
        <m:r>
          <w:rPr>
            <w:rFonts w:ascii="Cambria Math" w:hAnsi="Cambria Math"/>
          </w:rPr>
          <m:t>R</m:t>
        </m:r>
      </m:oMath>
      <w:r w:rsidRPr="00B27E56">
        <w:rPr>
          <w:lang w:val="en-US" w:eastAsia="zh-CN"/>
        </w:rPr>
        <w:t xml:space="preserve"> </w:t>
      </w:r>
      <w:r w:rsidRPr="00B27E56">
        <w:rPr>
          <w:lang w:eastAsia="zh-CN"/>
        </w:rPr>
        <w:t xml:space="preserve">includes a row with more than one </w:t>
      </w:r>
      <w:r w:rsidR="00183590">
        <w:rPr>
          <w:lang w:eastAsia="zh-CN"/>
        </w:rPr>
        <w:t xml:space="preserve">SLIV </w:t>
      </w:r>
      <w:r w:rsidRPr="00B27E56">
        <w:rPr>
          <w:lang w:eastAsia="zh-CN"/>
        </w:rPr>
        <w:t>entry as described in [6, TS 38.214]</w:t>
      </w:r>
      <w:r>
        <w:rPr>
          <w:lang w:eastAsia="zh-CN"/>
        </w:rPr>
        <w:t xml:space="preserve"> and </w:t>
      </w:r>
      <w:proofErr w:type="spellStart"/>
      <w:r w:rsidRPr="00B27E56">
        <w:rPr>
          <w:i/>
          <w:iCs/>
          <w:lang w:eastAsia="zh-CN"/>
        </w:rPr>
        <w:t>enableTimeDomainHARQ</w:t>
      </w:r>
      <w:proofErr w:type="spellEnd"/>
      <w:r w:rsidRPr="00B27E56">
        <w:rPr>
          <w:i/>
          <w:iCs/>
          <w:lang w:eastAsia="zh-CN"/>
        </w:rPr>
        <w:t>-Bundling</w:t>
      </w:r>
      <w:r w:rsidRPr="00B27E56">
        <w:rPr>
          <w:lang w:eastAsia="zh-CN"/>
        </w:rPr>
        <w:t xml:space="preserve"> is </w:t>
      </w:r>
      <w:r>
        <w:rPr>
          <w:lang w:eastAsia="zh-CN"/>
        </w:rPr>
        <w:t xml:space="preserve">not </w:t>
      </w:r>
      <w:r w:rsidRPr="00B27E56">
        <w:rPr>
          <w:lang w:eastAsia="zh-CN"/>
        </w:rPr>
        <w:t>provided</w:t>
      </w:r>
      <w:r w:rsidRPr="00B27E56">
        <w:t>, the set of row</w:t>
      </w:r>
      <w:r>
        <w:t>s</w:t>
      </w:r>
      <w:r w:rsidRPr="00B27E56">
        <w:t xml:space="preserve"> </w:t>
      </w:r>
      <m:oMath>
        <m:r>
          <w:rPr>
            <w:rFonts w:ascii="Cambria Math" w:hAnsi="Cambria Math"/>
          </w:rPr>
          <m:t>R</m:t>
        </m:r>
      </m:oMath>
      <w:r w:rsidRPr="00B27E56">
        <w:t xml:space="preserve"> </w:t>
      </w:r>
      <w:r w:rsidRPr="00B27E56">
        <w:rPr>
          <w:lang w:val="en-US" w:eastAsia="zh-CN"/>
        </w:rPr>
        <w:t xml:space="preserve">and the set of </w:t>
      </w:r>
      <w:r w:rsidRPr="00B27E56">
        <w:rPr>
          <w:lang w:eastAsia="zh-CN"/>
        </w:rPr>
        <w:t xml:space="preserve">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27E56">
        <w:t xml:space="preserve"> are updated in this clause according to the following pseudo-code. </w:t>
      </w:r>
    </w:p>
    <w:p w14:paraId="61BC39CC" w14:textId="77777777" w:rsidR="00CC29A0" w:rsidRPr="00B27E56" w:rsidRDefault="00CC29A0" w:rsidP="00152171">
      <w:pPr>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r w:rsidRPr="00B27E56">
        <w:rPr>
          <w:lang w:eastAsia="zh-CN"/>
        </w:rPr>
        <w:t xml:space="preserve"> </w:t>
      </w:r>
    </w:p>
    <w:p w14:paraId="0D023B8D" w14:textId="77777777" w:rsidR="00CC29A0" w:rsidRPr="00B27E56" w:rsidRDefault="00CC29A0" w:rsidP="00152171">
      <w:pPr>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29B34E0A" w14:textId="77777777" w:rsidR="00CC29A0" w:rsidRPr="00B27E56" w:rsidRDefault="00CC29A0" w:rsidP="00152171">
      <w:pPr>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5EC5A9DA"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R</m:t>
            </m:r>
          </m:e>
          <m:sub>
            <m:r>
              <m:rPr>
                <m:nor/>
              </m:rPr>
              <w:rPr>
                <w:rFonts w:ascii="Cambria Math"/>
                <w:i/>
                <w:iCs/>
              </w:rPr>
              <m:t>T</m:t>
            </m:r>
            <m:ctrlPr>
              <w:rPr>
                <w:rFonts w:ascii="Cambria Math" w:hAnsi="Cambria Math"/>
              </w:rPr>
            </m:ctrlPr>
          </m:sub>
        </m:sSub>
        <m:r>
          <w:rPr>
            <w:rFonts w:ascii="Cambria Math" w:hAnsi="Cambria Math"/>
          </w:rPr>
          <m:t>=∅</m:t>
        </m:r>
      </m:oMath>
    </w:p>
    <w:p w14:paraId="6011F054"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K</m:t>
            </m:r>
          </m:e>
          <m:sub>
            <m:r>
              <w:rPr>
                <w:rFonts w:ascii="Cambria Math" w:hAnsi="Cambria Math"/>
              </w:rPr>
              <m:t>1,T</m:t>
            </m:r>
          </m:sub>
        </m:sSub>
        <m:r>
          <w:rPr>
            <w:rFonts w:ascii="Cambria Math" w:hAnsi="Cambria Math"/>
          </w:rPr>
          <m:t>=∅</m:t>
        </m:r>
      </m:oMath>
    </w:p>
    <w:p w14:paraId="2B3DA214" w14:textId="77777777" w:rsidR="00CC29A0" w:rsidRPr="00B27E56" w:rsidRDefault="00CC29A0" w:rsidP="00152171">
      <w:pPr>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767FB1C1" w14:textId="77777777" w:rsidR="00CC29A0" w:rsidRPr="00B27E56" w:rsidRDefault="00CC29A0" w:rsidP="00152171">
      <w:pPr>
        <w:pStyle w:val="B1"/>
      </w:pPr>
      <w:r w:rsidRPr="00B27E56">
        <w:rPr>
          <w:lang w:val="en-US"/>
        </w:rPr>
        <w:t xml:space="preserve">set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t xml:space="preserve"> to the set of entries for row </w:t>
      </w:r>
      <m:oMath>
        <m:r>
          <w:rPr>
            <w:rFonts w:ascii="Cambria Math" w:hAnsi="Cambria Math"/>
          </w:rPr>
          <m:t>r</m:t>
        </m:r>
      </m:oMath>
    </w:p>
    <w:p w14:paraId="1BD326D0" w14:textId="77777777" w:rsidR="00CC29A0" w:rsidRPr="00B27E56" w:rsidRDefault="00CC29A0" w:rsidP="00152171">
      <w:pPr>
        <w:pStyle w:val="B1"/>
      </w:pPr>
      <w:r w:rsidRPr="00B27E56">
        <w:t xml:space="preserve">set </w:t>
      </w:r>
      <m:oMath>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sidRPr="00B27E56">
        <w:t xml:space="preserve"> to the set of </w:t>
      </w:r>
      <m:oMath>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oMath>
      <w:r w:rsidRPr="00B27E56">
        <w:t xml:space="preserve"> values of entries for row </w:t>
      </w:r>
      <m:oMath>
        <m:r>
          <w:rPr>
            <w:rFonts w:ascii="Cambria Math" w:hAnsi="Cambria Math"/>
          </w:rPr>
          <m:t>r</m:t>
        </m:r>
      </m:oMath>
    </w:p>
    <w:p w14:paraId="0E84AA0B" w14:textId="77777777" w:rsidR="00CC29A0" w:rsidRPr="00B27E56" w:rsidRDefault="00CC29A0" w:rsidP="00152171">
      <w:pPr>
        <w:pStyle w:val="B1"/>
        <w:rPr>
          <w:lang w:val="en-US"/>
        </w:rPr>
      </w:pPr>
      <w:r w:rsidRPr="00B27E56">
        <w:rPr>
          <w:lang w:val="en-US"/>
        </w:rPr>
        <w:t xml:space="preserve">set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27C2F7B"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e>
        </m:d>
      </m:oMath>
      <w:r w:rsidRPr="00B27E56">
        <w:t xml:space="preserve"> to the cardinality of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p>
    <w:p w14:paraId="41364019"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rsidRPr="00B27E56">
        <w:t xml:space="preserve"> to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6962F31A" w14:textId="41DD6D0C" w:rsidR="00CC29A0" w:rsidRPr="00B27E56" w:rsidRDefault="00CC29A0" w:rsidP="00152171">
      <w:pPr>
        <w:pStyle w:val="B1"/>
      </w:pPr>
      <w:r w:rsidRPr="00B27E56">
        <w:rPr>
          <w:lang w:eastAsia="zh-CN"/>
        </w:rPr>
        <w:t>s</w:t>
      </w:r>
      <w:r w:rsidRPr="00B27E56">
        <w:rPr>
          <w:rFonts w:hint="eastAsia"/>
          <w:lang w:eastAsia="zh-CN"/>
        </w:rPr>
        <w:t xml:space="preserve">et </w:t>
      </w:r>
      <m:oMath>
        <m:r>
          <w:rPr>
            <w:rFonts w:ascii="Cambria Math" w:hAnsi="Cambria Math"/>
          </w:rPr>
          <m:t>p=0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rPr>
          <w:lang w:eastAsia="zh-CN"/>
        </w:rPr>
        <w:t>s</w:t>
      </w:r>
      <w:r w:rsidRPr="00B27E56">
        <w:rPr>
          <w:rFonts w:hint="eastAsia"/>
          <w:lang w:eastAsia="zh-CN"/>
        </w:rPr>
        <w:t xml:space="preserve">et </w:t>
      </w:r>
      <m:oMath>
        <m:r>
          <w:rPr>
            <w:rFonts w:ascii="Cambria Math" w:hAnsi="Cambria Math"/>
          </w:rPr>
          <m:t>d=0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4150B02" w14:textId="77777777" w:rsidR="00CC29A0" w:rsidRPr="00F63200" w:rsidRDefault="00CC29A0" w:rsidP="00152171">
      <w:pPr>
        <w:pStyle w:val="B1"/>
        <w:rPr>
          <w:lang w:val="fr-FR"/>
        </w:rPr>
      </w:pPr>
      <w:proofErr w:type="spellStart"/>
      <w:r w:rsidRPr="00F63200">
        <w:rPr>
          <w:lang w:val="fr-FR"/>
        </w:rPr>
        <w:t>while</w:t>
      </w:r>
      <w:proofErr w:type="spellEnd"/>
      <w:r w:rsidRPr="00F63200">
        <w:rPr>
          <w:lang w:val="fr-FR"/>
        </w:rPr>
        <w:t xml:space="preserve"> </w:t>
      </w:r>
      <m:oMath>
        <m:r>
          <w:rPr>
            <w:rFonts w:ascii="Cambria Math" w:hAnsi="Cambria Math"/>
          </w:rPr>
          <m:t>p</m:t>
        </m:r>
        <m:r>
          <w:rPr>
            <w:rFonts w:ascii="Cambria Math" w:hAnsi="Cambria Math"/>
            <w:lang w:val="fr-FR"/>
          </w:rPr>
          <m:t>&lt;</m:t>
        </m:r>
        <m:r>
          <m:rPr>
            <m:nor/>
          </m:rPr>
          <w:rPr>
            <w:rFonts w:ascii="Freestyle Script" w:hAnsi="Freestyle Script"/>
            <w:lang w:val="fr-FR"/>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lang w:val="fr-FR"/>
                  </w:rPr>
                  <m:t>r</m:t>
                </m:r>
                <m:ctrlPr>
                  <w:rPr>
                    <w:rFonts w:ascii="Cambria Math" w:hAnsi="Cambria Math"/>
                  </w:rPr>
                </m:ctrlPr>
              </m:sub>
            </m:sSub>
          </m:e>
        </m:d>
      </m:oMath>
    </w:p>
    <w:p w14:paraId="0654080C" w14:textId="70784656" w:rsidR="00CC29A0" w:rsidRPr="00152171" w:rsidRDefault="00A740B6" w:rsidP="00152171">
      <w:pPr>
        <w:pStyle w:val="B2"/>
        <w:rPr>
          <w:i/>
          <w:lang w:val="fr-FR"/>
        </w:rPr>
      </w:pPr>
      <m:oMath>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lang w:val="fr-FR"/>
          </w:rPr>
          <m:t>=</m:t>
        </m:r>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hint="eastAsia"/>
            <w:lang w:val="fr-FR"/>
          </w:rPr>
          <m:t>∪</m:t>
        </m:r>
        <m:sSub>
          <m:sSubPr>
            <m:ctrlPr>
              <w:rPr>
                <w:rFonts w:ascii="Cambria Math" w:hAnsi="Cambria Math"/>
                <w:i/>
              </w:rPr>
            </m:ctrlPr>
          </m:sSubPr>
          <m:e>
            <m:r>
              <w:rPr>
                <w:rFonts w:ascii="Cambria Math" w:hAnsi="Cambria Math"/>
              </w:rPr>
              <m:t>P</m:t>
            </m:r>
          </m:e>
          <m:sub>
            <m:r>
              <m:rPr>
                <m:nor/>
              </m:rPr>
              <w:rPr>
                <w:i/>
                <w:lang w:val="fr-FR"/>
              </w:rPr>
              <m:t>r</m:t>
            </m:r>
          </m:sub>
        </m:sSub>
        <m:d>
          <m:dPr>
            <m:ctrlPr>
              <w:rPr>
                <w:rFonts w:ascii="Cambria Math" w:hAnsi="Cambria Math"/>
                <w:i/>
              </w:rPr>
            </m:ctrlPr>
          </m:dPr>
          <m:e>
            <m:r>
              <w:rPr>
                <w:rFonts w:ascii="Cambria Math" w:hAnsi="Cambria Math"/>
              </w:rPr>
              <m:t>p</m:t>
            </m:r>
          </m:e>
        </m:d>
      </m:oMath>
      <w:r w:rsidR="00CC29A0" w:rsidRPr="00152171">
        <w:rPr>
          <w:i/>
          <w:lang w:val="fr-FR"/>
        </w:rPr>
        <w:t>;</w:t>
      </w:r>
    </w:p>
    <w:p w14:paraId="60C5704D" w14:textId="5981869B" w:rsidR="00CC29A0" w:rsidRPr="00B27E56" w:rsidRDefault="00CC29A0" w:rsidP="00152171">
      <w:pPr>
        <w:pStyle w:val="B2"/>
        <w:rPr>
          <w:lang w:val="en-US"/>
        </w:rPr>
      </w:pPr>
      <m:oMath>
        <m:r>
          <w:rPr>
            <w:rFonts w:ascii="Cambria Math" w:hAnsi="Cambria Math"/>
          </w:rPr>
          <m:t>p</m:t>
        </m:r>
        <m:r>
          <m:rPr>
            <m:sty m:val="p"/>
          </m:rPr>
          <w:rPr>
            <w:rFonts w:ascii="Cambria Math" w:hAnsi="Cambria Math"/>
          </w:rPr>
          <m:t>=</m:t>
        </m:r>
        <m:r>
          <w:rPr>
            <w:rFonts w:ascii="Cambria Math" w:hAnsi="Cambria Math"/>
          </w:rPr>
          <m:t>p</m:t>
        </m:r>
        <m:r>
          <m:rPr>
            <m:sty m:val="p"/>
          </m:rPr>
          <w:rPr>
            <w:rFonts w:ascii="Cambria Math" w:hAnsi="Cambria Math"/>
          </w:rPr>
          <m:t>+1</m:t>
        </m:r>
      </m:oMath>
      <w:r w:rsidRPr="00B27E56">
        <w:t>;</w:t>
      </w:r>
    </w:p>
    <w:p w14:paraId="11721FCE" w14:textId="5DC74FFC" w:rsidR="00CC29A0" w:rsidRPr="00B27E56" w:rsidRDefault="00CC29A0" w:rsidP="00152171">
      <w:pPr>
        <w:pStyle w:val="B1"/>
        <w:rPr>
          <w:lang w:eastAsia="zh-CN"/>
        </w:rPr>
      </w:pPr>
      <w:r w:rsidRPr="00B27E56">
        <w:rPr>
          <w:lang w:eastAsia="zh-CN"/>
        </w:rPr>
        <w:t>end while</w:t>
      </w:r>
    </w:p>
    <w:p w14:paraId="623ACF8A" w14:textId="77777777" w:rsidR="00CC29A0" w:rsidRPr="00B27E56" w:rsidRDefault="00CC29A0" w:rsidP="00152171">
      <w:pPr>
        <w:pStyle w:val="B1"/>
      </w:pPr>
      <w:r w:rsidRPr="00B27E56">
        <w:t xml:space="preserve">while </w:t>
      </w:r>
      <m:oMath>
        <m:r>
          <w:rPr>
            <w:rFonts w:ascii="Cambria Math" w:hAnsi="Cambria Math"/>
          </w:rPr>
          <m:t>d</m:t>
        </m:r>
        <m:r>
          <m:rPr>
            <m:sty m:val="p"/>
          </m:rPr>
          <w:rPr>
            <w:rFonts w:ascii="Cambria Math" w:hAnsi="Cambria Math"/>
          </w:rPr>
          <m:t>&lt;</m:t>
        </m:r>
        <m:r>
          <m:rPr>
            <m:nor/>
          </m:rPr>
          <w:rPr>
            <w:rFonts w:ascii="Freestyle Script" w:hAnsi="Freestyle Script"/>
          </w:rPr>
          <m:t>C</m:t>
        </m:r>
        <m:d>
          <m:dPr>
            <m:ctrlPr>
              <w:rPr>
                <w:rFonts w:ascii="Cambria Math" w:hAnsi="Cambria Math" w:cs="Helvetica"/>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e>
        </m:d>
      </m:oMath>
    </w:p>
    <w:p w14:paraId="0538D9B2" w14:textId="77777777" w:rsidR="00CC29A0" w:rsidRPr="00B27E56" w:rsidRDefault="00A740B6" w:rsidP="00152171">
      <w:pPr>
        <w:pStyle w:val="B2"/>
      </w:pPr>
      <m:oMath>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oMath>
      <w:r w:rsidR="00CC29A0" w:rsidRPr="00B27E56">
        <w:t>;</w:t>
      </w:r>
    </w:p>
    <w:p w14:paraId="71043F1A" w14:textId="09FF5B15" w:rsidR="00CC29A0" w:rsidRPr="00B27E56" w:rsidRDefault="00CC29A0" w:rsidP="00152171">
      <w:pPr>
        <w:pStyle w:val="B2"/>
        <w:rPr>
          <w:lang w:val="en-US"/>
        </w:rPr>
      </w:pPr>
      <m:oMath>
        <m:r>
          <w:rPr>
            <w:rFonts w:ascii="Cambria Math" w:hAnsi="Cambria Math"/>
          </w:rPr>
          <m:t>d</m:t>
        </m:r>
        <m:r>
          <m:rPr>
            <m:sty m:val="p"/>
          </m:rPr>
          <w:rPr>
            <w:rFonts w:ascii="Cambria Math" w:hAnsi="Cambria Math"/>
          </w:rPr>
          <m:t>=</m:t>
        </m:r>
        <m:r>
          <w:rPr>
            <w:rFonts w:ascii="Cambria Math" w:hAnsi="Cambria Math"/>
          </w:rPr>
          <m:t>d</m:t>
        </m:r>
        <m:r>
          <m:rPr>
            <m:sty m:val="p"/>
          </m:rPr>
          <w:rPr>
            <w:rFonts w:ascii="Cambria Math" w:hAnsi="Cambria Math"/>
          </w:rPr>
          <m:t>+1</m:t>
        </m:r>
      </m:oMath>
      <w:r w:rsidRPr="00B27E56">
        <w:t>;</w:t>
      </w:r>
    </w:p>
    <w:p w14:paraId="4AF5C68D" w14:textId="2BB5153E" w:rsidR="00CC29A0" w:rsidRPr="00B27E56" w:rsidRDefault="00CC29A0" w:rsidP="00152171">
      <w:pPr>
        <w:pStyle w:val="B1"/>
        <w:rPr>
          <w:lang w:eastAsia="zh-CN"/>
        </w:rPr>
      </w:pPr>
      <w:r w:rsidRPr="00B27E56">
        <w:rPr>
          <w:lang w:eastAsia="zh-CN"/>
        </w:rPr>
        <w:t>end while</w:t>
      </w:r>
    </w:p>
    <w:p w14:paraId="51CEDDAC" w14:textId="77777777" w:rsidR="00CC29A0" w:rsidRPr="00B27E56" w:rsidRDefault="00CC29A0" w:rsidP="00152171">
      <w:pPr>
        <w:pStyle w:val="B1"/>
        <w:rPr>
          <w:lang w:val="en-US"/>
        </w:rPr>
      </w:pPr>
      <m:oMath>
        <m:r>
          <w:rPr>
            <w:rFonts w:ascii="Cambria Math" w:hAnsi="Cambria Math"/>
          </w:rPr>
          <m:t>r</m:t>
        </m:r>
        <m:r>
          <m:rPr>
            <m:sty m:val="p"/>
          </m:rPr>
          <w:rPr>
            <w:rFonts w:ascii="Cambria Math" w:hAnsi="Cambria Math"/>
          </w:rPr>
          <m:t>=</m:t>
        </m:r>
        <m:r>
          <w:rPr>
            <w:rFonts w:ascii="Cambria Math" w:hAnsi="Cambria Math"/>
          </w:rPr>
          <m:t>r</m:t>
        </m:r>
        <m:r>
          <m:rPr>
            <m:sty m:val="p"/>
          </m:rPr>
          <w:rPr>
            <w:rFonts w:ascii="Cambria Math" w:hAnsi="Cambria Math"/>
          </w:rPr>
          <m:t>+1</m:t>
        </m:r>
      </m:oMath>
      <w:r w:rsidRPr="00B27E56">
        <w:t>;</w:t>
      </w:r>
    </w:p>
    <w:p w14:paraId="081AF025" w14:textId="77777777" w:rsidR="00CC29A0" w:rsidRPr="00B27E56" w:rsidRDefault="00CC29A0" w:rsidP="00CC29A0">
      <w:pPr>
        <w:rPr>
          <w:lang w:val="en-US" w:eastAsia="zh-CN"/>
        </w:rPr>
      </w:pPr>
      <w:r w:rsidRPr="00B27E56">
        <w:rPr>
          <w:lang w:val="en-US" w:eastAsia="zh-CN"/>
        </w:rPr>
        <w:t>end while</w:t>
      </w:r>
    </w:p>
    <w:p w14:paraId="782CAA17" w14:textId="77777777" w:rsidR="00CC29A0" w:rsidRPr="00B27E56" w:rsidRDefault="00A740B6" w:rsidP="00152171">
      <w:pPr>
        <w:rPr>
          <w:lang w:val="en-US"/>
        </w:rPr>
      </w:pPr>
      <m:oMath>
        <m:sSub>
          <m:sSubPr>
            <m:ctrlPr>
              <w:rPr>
                <w:rFonts w:ascii="Cambria Math" w:hAnsi="Cambria Math"/>
              </w:rPr>
            </m:ctrlPr>
          </m:sSub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r>
              <w:rPr>
                <w:rFonts w:ascii="Cambria Math" w:hAnsi="Cambria Math"/>
              </w:rPr>
              <m:t>K</m:t>
            </m:r>
          </m:e>
          <m:sub>
            <m:r>
              <m:rPr>
                <m:sty m:val="p"/>
              </m:rPr>
              <w:rPr>
                <w:rFonts w:ascii="Cambria Math" w:hAnsi="Cambria Math"/>
              </w:rPr>
              <m:t>1,</m:t>
            </m:r>
            <m:r>
              <w:rPr>
                <w:rFonts w:ascii="Cambria Math" w:hAnsi="Cambria Math"/>
              </w:rPr>
              <m:t>T</m:t>
            </m:r>
          </m:sub>
        </m:sSub>
      </m:oMath>
      <w:r w:rsidR="00CC29A0" w:rsidRPr="00B27E56">
        <w:t>;</w:t>
      </w:r>
    </w:p>
    <w:p w14:paraId="1AE016A7" w14:textId="56CE6E8F"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sidR="006C7330" w:rsidRPr="00F415B1">
        <w:t xml:space="preserve">or TCI state </w:t>
      </w:r>
      <w:r w:rsidR="006C7330" w:rsidRPr="00F415B1">
        <w:rPr>
          <w:lang w:eastAsia="zh-CN"/>
        </w:rPr>
        <w:t xml:space="preserve">update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r w:rsidR="006C7330">
        <w:rPr>
          <w:lang w:val="en-US" w:eastAsia="x-none"/>
        </w:rPr>
        <w:t xml:space="preserve"> </w:t>
      </w:r>
      <w:r w:rsidR="006C7330" w:rsidRPr="00F415B1">
        <w:rPr>
          <w:lang w:val="en-US" w:eastAsia="x-none"/>
        </w:rPr>
        <w:t>If a UE provides HARQ-ACK information corresponding to detection of a DCI format that provides TCI state update without</w:t>
      </w:r>
      <w:r w:rsidR="006C7330" w:rsidRPr="00F415B1">
        <w:rPr>
          <w:lang w:eastAsia="zh-CN"/>
        </w:rPr>
        <w:t xml:space="preserve"> scheduling PDSCH reception, as </w:t>
      </w:r>
      <w:r w:rsidR="006C7330" w:rsidRPr="00F415B1">
        <w:rPr>
          <w:lang w:eastAsia="zh-CN"/>
        </w:rPr>
        <w:lastRenderedPageBreak/>
        <w:t xml:space="preserve">described in [6, TS 38.214], a </w:t>
      </w:r>
      <w:r w:rsidR="006C7330" w:rsidRPr="00F415B1">
        <w:rPr>
          <w:lang w:val="en-US" w:eastAsia="x-none"/>
        </w:rPr>
        <w:t>location in the Type-1 HARQ-ACK codebook for the HARQ-ACK information is same as when the DCI format schedules a PDSCH reception with CBGs or with transport blocks that are correctly decoded.</w:t>
      </w:r>
    </w:p>
    <w:p w14:paraId="4794E8C7" w14:textId="5510F01A" w:rsidR="005B0BF0" w:rsidRPr="00B27E56" w:rsidRDefault="005B0BF0" w:rsidP="005B0BF0">
      <w:pPr>
        <w:rPr>
          <w:lang w:eastAsia="zh-CN"/>
        </w:rPr>
      </w:pPr>
      <w:r w:rsidRPr="00B27E56">
        <w:rPr>
          <w:rFonts w:hint="eastAsia"/>
          <w:lang w:eastAsia="zh-CN"/>
        </w:rPr>
        <w:t xml:space="preserve">Set </w:t>
      </w:r>
      <m:oMath>
        <m:r>
          <w:rPr>
            <w:rFonts w:ascii="Cambria Math" w:hAnsi="Cambria Math"/>
          </w:rPr>
          <m:t>j=0</m:t>
        </m:r>
      </m:oMath>
      <w:r w:rsidRPr="00B27E56">
        <w:rPr>
          <w:rFonts w:cs="Arial"/>
          <w:lang w:eastAsia="zh-CN"/>
        </w:rPr>
        <w:t xml:space="preserve"> </w:t>
      </w:r>
      <w:r w:rsidRPr="00B27E56">
        <w:t xml:space="preserve">- </w:t>
      </w:r>
      <w:r w:rsidRPr="00B27E56">
        <w:rPr>
          <w:rFonts w:hint="eastAsia"/>
          <w:lang w:eastAsia="zh-CN"/>
        </w:rPr>
        <w:t xml:space="preserve">index of </w:t>
      </w:r>
      <w:r w:rsidRPr="00B27E56">
        <w:t>occasion for candidate PDSCH reception or SPS PDSCH release</w:t>
      </w:r>
      <w:r w:rsidR="006C7330">
        <w:t xml:space="preserve"> </w:t>
      </w:r>
      <w:r w:rsidR="006C7330" w:rsidRPr="00F415B1">
        <w:t>or TCI state update</w:t>
      </w:r>
    </w:p>
    <w:p w14:paraId="36B2F1BC" w14:textId="77777777" w:rsidR="005B0BF0" w:rsidRPr="00B27E56" w:rsidRDefault="005B0BF0" w:rsidP="005B0BF0">
      <w:pPr>
        <w:rPr>
          <w:rFonts w:cs="Arial"/>
          <w:lang w:eastAsia="zh-CN"/>
        </w:rPr>
      </w:pPr>
      <w:r w:rsidRPr="00B27E56">
        <w:rPr>
          <w:lang w:eastAsia="zh-CN"/>
        </w:rPr>
        <w:t>S</w:t>
      </w:r>
      <w:r w:rsidRPr="00B27E56">
        <w:rPr>
          <w:rFonts w:hint="eastAsia"/>
          <w:lang w:eastAsia="zh-CN"/>
        </w:rPr>
        <w:t xml:space="preserve">et </w:t>
      </w:r>
      <m:oMath>
        <m:r>
          <w:rPr>
            <w:rFonts w:ascii="Cambria Math" w:hAnsi="Cambria Math"/>
          </w:rPr>
          <m:t>B=∅</m:t>
        </m:r>
      </m:oMath>
    </w:p>
    <w:p w14:paraId="09F0922A" w14:textId="77777777" w:rsidR="005B0BF0" w:rsidRPr="00B27E56" w:rsidRDefault="005B0BF0" w:rsidP="005B0BF0">
      <w:pPr>
        <w:rPr>
          <w:rFonts w:cs="Arial"/>
          <w:lang w:eastAsia="zh-CN"/>
        </w:rPr>
      </w:pPr>
      <w:r w:rsidRPr="00B27E56">
        <w:rPr>
          <w:lang w:eastAsia="zh-CN"/>
        </w:rPr>
        <w:t xml:space="preserve">Set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oMath>
    </w:p>
    <w:p w14:paraId="6D241911" w14:textId="77777777" w:rsidR="005B0BF0" w:rsidRPr="00B27E56" w:rsidRDefault="005B0BF0" w:rsidP="005B0BF0">
      <w:pPr>
        <w:rPr>
          <w:lang w:eastAsia="zh-CN"/>
        </w:rPr>
      </w:pPr>
      <w:r w:rsidRPr="00B27E56">
        <w:rPr>
          <w:rFonts w:cs="Arial"/>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t xml:space="preserve"> to the cardinality of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p>
    <w:p w14:paraId="1CE289C7" w14:textId="77777777" w:rsidR="005B0BF0" w:rsidRPr="00B27E56" w:rsidRDefault="005B0BF0" w:rsidP="005B0BF0">
      <w:pPr>
        <w:rPr>
          <w:rFonts w:cs="Arial"/>
          <w:position w:val="-6"/>
          <w:lang w:eastAsia="zh-CN"/>
        </w:rPr>
      </w:pPr>
      <w:r w:rsidRPr="00B27E56">
        <w:rPr>
          <w:rFonts w:hint="eastAsia"/>
          <w:lang w:eastAsia="zh-CN"/>
        </w:rPr>
        <w:t xml:space="preserve">Set </w:t>
      </w:r>
      <m:oMath>
        <m:r>
          <w:rPr>
            <w:rFonts w:ascii="Cambria Math" w:hAnsi="Cambria Math"/>
          </w:rPr>
          <m:t>k=0</m:t>
        </m:r>
      </m:oMath>
      <w:r w:rsidRPr="00B27E56">
        <w:rPr>
          <w:rFonts w:hint="eastAsia"/>
          <w:lang w:eastAsia="zh-CN"/>
        </w:rPr>
        <w:t xml:space="preserve"> </w:t>
      </w:r>
      <w:r w:rsidRPr="00B27E56">
        <w:rPr>
          <w:lang w:eastAsia="zh-CN"/>
        </w:rPr>
        <w:t>–</w:t>
      </w:r>
      <w:r w:rsidRPr="00B27E56">
        <w:rPr>
          <w:rFonts w:hint="eastAsia"/>
          <w:lang w:eastAsia="zh-CN"/>
        </w:rPr>
        <w:t xml:space="preserve"> index of slot timing</w:t>
      </w:r>
      <w:r w:rsidRPr="00B27E56">
        <w:rPr>
          <w:lang w:eastAsia="zh-CN"/>
        </w:rPr>
        <w:t xml:space="preserve"> values</w:t>
      </w:r>
      <w:r w:rsidRPr="00B27E56">
        <w:rPr>
          <w:rFonts w:hint="eastAsia"/>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cs="Arial"/>
          <w:lang w:eastAsia="zh-CN"/>
        </w:rPr>
        <w:t>, in descending order of the slot timing values,</w:t>
      </w:r>
      <w:r w:rsidRPr="00B27E56">
        <w:t xml:space="preserve"> </w:t>
      </w:r>
      <w:r w:rsidRPr="00B27E56">
        <w:rPr>
          <w:rFonts w:hint="eastAsia"/>
          <w:lang w:eastAsia="zh-CN"/>
        </w:rPr>
        <w:t xml:space="preserve">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t xml:space="preserve"> for serving cell </w:t>
      </w:r>
      <m:oMath>
        <m:r>
          <w:rPr>
            <w:rFonts w:ascii="Cambria Math" w:hAnsi="Cambria Math"/>
          </w:rPr>
          <m:t>c</m:t>
        </m:r>
      </m:oMath>
    </w:p>
    <w:p w14:paraId="39CC60A6" w14:textId="77777777" w:rsidR="005B0BF0" w:rsidRPr="00B27E56" w:rsidRDefault="005B0BF0" w:rsidP="005B0BF0">
      <w:pPr>
        <w:rPr>
          <w:rFonts w:eastAsia="DengXian"/>
          <w:lang w:val="x-none"/>
        </w:rPr>
      </w:pPr>
      <w:r w:rsidRPr="00B27E56">
        <w:rPr>
          <w:rFonts w:eastAsia="DengXian"/>
          <w:lang w:val="x-none"/>
        </w:rPr>
        <w:t xml:space="preserve">If </w:t>
      </w:r>
      <w:r w:rsidRPr="00B27E56">
        <w:rPr>
          <w:rFonts w:eastAsia="DengXian"/>
          <w:lang w:val="en-US"/>
        </w:rPr>
        <w:t xml:space="preserve">a </w:t>
      </w:r>
      <w:r w:rsidRPr="00B27E56">
        <w:rPr>
          <w:rFonts w:eastAsia="DengXian"/>
          <w:lang w:val="x-none"/>
        </w:rPr>
        <w:t xml:space="preserve">UE is not </w:t>
      </w:r>
      <w:r w:rsidRPr="00B27E56">
        <w:rPr>
          <w:rFonts w:eastAsia="DengXian"/>
          <w:lang w:val="en-US"/>
        </w:rPr>
        <w:t>provided</w:t>
      </w:r>
      <w:r w:rsidRPr="00B27E56">
        <w:rPr>
          <w:rFonts w:eastAsia="DengXian"/>
          <w:lang w:val="x-none"/>
        </w:rPr>
        <w:t xml:space="preserve"> </w:t>
      </w:r>
      <w:r w:rsidRPr="00B27E56">
        <w:rPr>
          <w:i/>
        </w:rPr>
        <w:t>ca-</w:t>
      </w:r>
      <w:proofErr w:type="spellStart"/>
      <w:r w:rsidRPr="00B27E56">
        <w:rPr>
          <w:i/>
        </w:rPr>
        <w:t>SlotOffset</w:t>
      </w:r>
      <w:proofErr w:type="spellEnd"/>
      <w:r w:rsidRPr="00B27E56">
        <w:t xml:space="preserve"> for any serving cell of PDSCH receptions and for the serving cell of corresponding PUCCH transmission with HARQ-ACK information</w:t>
      </w:r>
    </w:p>
    <w:p w14:paraId="70A49379" w14:textId="77777777" w:rsidR="005B0BF0" w:rsidRPr="00B27E56" w:rsidRDefault="005B0BF0" w:rsidP="005B0BF0">
      <w:r w:rsidRPr="00B27E56">
        <w:rPr>
          <w:rFonts w:hint="eastAsia"/>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2E86CD18" w14:textId="48744308" w:rsidR="00222CD9" w:rsidRPr="00B27E56" w:rsidRDefault="00222CD9" w:rsidP="00222CD9">
      <w:pPr>
        <w:pStyle w:val="B1"/>
        <w:rPr>
          <w:lang w:eastAsia="zh-CN"/>
        </w:rPr>
      </w:pPr>
      <w:bookmarkStart w:id="452" w:name="_Hlk91058292"/>
      <w:r w:rsidRPr="00B27E56">
        <w:t xml:space="preserve">if </w:t>
      </w:r>
      <m:oMath>
        <m:r>
          <m:rPr>
            <m:sty m:val="p"/>
          </m:rPr>
          <w:rPr>
            <w:rFonts w:ascii="Cambria Math" w:hAnsi="Cambria Math"/>
          </w:rPr>
          <m:t>mod</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r>
              <w:rPr>
                <w:rFonts w:ascii="Cambria Math" w:hAnsi="Cambria Math"/>
              </w:rPr>
              <m:t>+1,</m:t>
            </m:r>
            <m:r>
              <m:rPr>
                <m:sty m:val="p"/>
              </m:rPr>
              <w:rPr>
                <w:rFonts w:ascii="Cambria Math" w:hAnsi="Cambria Math"/>
              </w:rPr>
              <m:t>max</m:t>
            </m:r>
            <m:d>
              <m:dPr>
                <m:ctrlPr>
                  <w:rPr>
                    <w:rFonts w:ascii="Cambria Math" w:hAnsi="Cambria Math"/>
                    <w:i/>
                  </w:rPr>
                </m:ctrlPr>
              </m:dPr>
              <m:e>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rPr>
                      <m:t>-</m:t>
                    </m:r>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sup>
                </m:sSup>
                <m:r>
                  <w:rPr>
                    <w:rFonts w:ascii="Cambria Math" w:hAnsi="Cambria Math"/>
                  </w:rPr>
                  <m:t>,1</m:t>
                </m:r>
              </m:e>
            </m:d>
          </m:e>
        </m:d>
        <m:r>
          <w:rPr>
            <w:rFonts w:ascii="Cambria Math" w:hAnsi="Cambria Math"/>
          </w:rPr>
          <m:t>=0</m:t>
        </m:r>
      </m:oMath>
      <w:r w:rsidRPr="00B27E56">
        <w:t xml:space="preserve"> </w:t>
      </w:r>
      <w:r w:rsidR="00F91579" w:rsidRPr="00111FF6">
        <w:rPr>
          <w:lang w:val="en-US"/>
        </w:rPr>
        <w:t xml:space="preserve">or </w:t>
      </w:r>
      <w:proofErr w:type="spellStart"/>
      <w:r w:rsidR="00F91579" w:rsidRPr="00111FF6">
        <w:rPr>
          <w:rFonts w:cs="Arial"/>
          <w:i/>
          <w:iCs/>
          <w:lang w:eastAsia="zh-CN"/>
        </w:rPr>
        <w:t>subslotLengthForPUCCH</w:t>
      </w:r>
      <w:proofErr w:type="spellEnd"/>
      <w:r w:rsidR="00F91579" w:rsidRPr="00111FF6">
        <w:rPr>
          <w:rFonts w:cs="Arial"/>
          <w:lang w:val="en-US" w:eastAsia="zh-CN"/>
        </w:rPr>
        <w:t xml:space="preserve"> is provided for the HARQ-ACK codebook</w:t>
      </w:r>
    </w:p>
    <w:p w14:paraId="1C3A44C7" w14:textId="3DAE26D3" w:rsidR="00F91579" w:rsidRPr="00111FF6" w:rsidRDefault="00222CD9" w:rsidP="00F91579">
      <w:pPr>
        <w:pStyle w:val="B2"/>
        <w:ind w:hanging="311"/>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w:t>
      </w:r>
      <w:r w:rsidRPr="00B27E56">
        <w:rPr>
          <w:rFonts w:hint="eastAsia"/>
          <w:lang w:eastAsia="zh-CN"/>
        </w:rPr>
        <w:t xml:space="preserve">slot </w:t>
      </w:r>
      <w:r w:rsidR="00F91579" w:rsidRPr="00111FF6">
        <w:rPr>
          <w:lang w:val="en-US" w:eastAsia="zh-CN"/>
        </w:rPr>
        <w:t>overlapping with</w:t>
      </w:r>
      <w:r w:rsidRPr="00B27E56">
        <w:rPr>
          <w:lang w:eastAsia="zh-CN"/>
        </w:rPr>
        <w:t xml:space="preserve"> an UL slot</w:t>
      </w:r>
    </w:p>
    <w:p w14:paraId="0476DF33" w14:textId="026D4C35" w:rsidR="00222CD9" w:rsidRPr="00B27E56" w:rsidRDefault="00F91579" w:rsidP="00F91579">
      <w:pPr>
        <w:pStyle w:val="B2"/>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proofErr w:type="spellStart"/>
      <w:r w:rsidRPr="00111FF6">
        <w:rPr>
          <w:rFonts w:cs="Arial"/>
          <w:i/>
          <w:iCs/>
          <w:lang w:eastAsia="zh-CN"/>
        </w:rPr>
        <w:t>subslotLengthForPUCCH</w:t>
      </w:r>
      <w:proofErr w:type="spellEnd"/>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0E4CA32C" w14:textId="5D142EBD" w:rsidR="00230BE0" w:rsidRPr="00111FF6" w:rsidRDefault="00230BE0" w:rsidP="00230BE0">
      <w:pPr>
        <w:pStyle w:val="B2"/>
        <w:ind w:hanging="311"/>
        <w:rPr>
          <w:lang w:val="en-US"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1A6AD332" w14:textId="77777777" w:rsidR="00222CD9" w:rsidRPr="00DD0058" w:rsidRDefault="00222CD9" w:rsidP="00CD71B9">
      <w:pPr>
        <w:pStyle w:val="B3"/>
        <w:ind w:left="851" w:firstLine="0"/>
        <w:rPr>
          <w:rFonts w:cs="Arial"/>
          <w:lang w:eastAsia="zh-CN"/>
        </w:rPr>
      </w:pPr>
      <w:r w:rsidRPr="00B27E56">
        <w:rPr>
          <w:lang w:eastAsia="zh-CN"/>
        </w:rPr>
        <w:t>if</w:t>
      </w:r>
      <w:r w:rsidRPr="00B27E56">
        <w:rPr>
          <w:rFonts w:hint="eastAsia"/>
          <w:lang w:eastAsia="zh-CN"/>
        </w:rPr>
        <w:t xml:space="preserve"> </w:t>
      </w:r>
      <w:r w:rsidRPr="002D1B04">
        <w:rPr>
          <w:lang w:val="en-US" w:eastAsia="zh-CN"/>
        </w:rPr>
        <w:t>PDSCH-</w:t>
      </w:r>
      <w:proofErr w:type="spellStart"/>
      <w:r w:rsidRPr="002D1B04">
        <w:rPr>
          <w:lang w:val="en-US" w:eastAsia="zh-CN"/>
        </w:rPr>
        <w:t>TimeDomainResourceAllocationListForMultiPDSCH</w:t>
      </w:r>
      <w:proofErr w:type="spellEnd"/>
      <w:r>
        <w:rPr>
          <w:lang w:val="en-US" w:eastAsia="zh-CN"/>
        </w:rPr>
        <w:t xml:space="preserve"> and </w:t>
      </w:r>
      <w:proofErr w:type="spellStart"/>
      <w:r w:rsidRPr="00B27E56">
        <w:rPr>
          <w:lang w:eastAsia="zh-CN"/>
        </w:rPr>
        <w:t>enableTimeDomainHARQ</w:t>
      </w:r>
      <w:proofErr w:type="spellEnd"/>
      <w:r w:rsidRPr="00B27E56">
        <w:rPr>
          <w:lang w:eastAsia="zh-CN"/>
        </w:rPr>
        <w:t>-Bundling</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0F34DBF1" w14:textId="56EB6DFD"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79E6578E" w14:textId="716A2FCA" w:rsidR="00222CD9" w:rsidRPr="00B27E56" w:rsidRDefault="00222CD9" w:rsidP="00CD71B9">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14B9ECD5" w14:textId="77777777" w:rsidR="00222CD9" w:rsidRPr="00CD71B9" w:rsidRDefault="00222CD9" w:rsidP="00CD71B9">
      <w:pPr>
        <w:pStyle w:val="B3"/>
        <w:ind w:left="851" w:firstLine="0"/>
      </w:pPr>
      <w:r w:rsidRPr="00CD71B9">
        <w:t xml:space="preserve">elseif </w:t>
      </w:r>
      <w:r w:rsidRPr="00CD71B9">
        <w:rPr>
          <w:lang w:val="en-US"/>
        </w:rPr>
        <w:t>PDSCH-</w:t>
      </w:r>
      <w:proofErr w:type="spellStart"/>
      <w:r w:rsidRPr="00CD71B9">
        <w:rPr>
          <w:lang w:val="en-US"/>
        </w:rPr>
        <w:t>TimeDomainResourceAllocationListForMultiPDSCH</w:t>
      </w:r>
      <w:proofErr w:type="spellEnd"/>
      <w:r w:rsidRPr="00CD71B9">
        <w:rPr>
          <w:lang w:val="en-US"/>
        </w:rPr>
        <w:t xml:space="preserve"> is provided and</w:t>
      </w:r>
      <w:r>
        <w:rPr>
          <w:lang w:val="en-US" w:eastAsia="zh-CN"/>
        </w:rPr>
        <w:t xml:space="preserve"> </w:t>
      </w:r>
      <w:proofErr w:type="spellStart"/>
      <w:r w:rsidRPr="00CD71B9">
        <w:t>enableTimeDomainHARQ</w:t>
      </w:r>
      <w:proofErr w:type="spellEnd"/>
      <w:r w:rsidRPr="00CD71B9">
        <w:t xml:space="preserve">-Bundling is not provided for </w:t>
      </w:r>
      <w:r w:rsidRPr="00CD71B9">
        <w:rPr>
          <w:lang w:val="en-US"/>
        </w:rPr>
        <w:t xml:space="preserve">serving cell </w:t>
      </w:r>
      <m:oMath>
        <m:r>
          <w:rPr>
            <w:rFonts w:ascii="Cambria Math" w:hAnsi="Cambria Math"/>
            <w:lang w:val="en-US"/>
          </w:rPr>
          <m:t>c</m:t>
        </m:r>
      </m:oMath>
    </w:p>
    <w:p w14:paraId="3BBF5FCD" w14:textId="19B7B3A6"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37CB0CB2" w14:textId="77777777" w:rsidR="00222CD9" w:rsidRDefault="00222CD9" w:rsidP="00222CD9">
      <w:pPr>
        <w:pStyle w:val="B3"/>
        <w:rPr>
          <w:lang w:eastAsia="zh-CN"/>
        </w:rPr>
      </w:pPr>
      <w:r>
        <w:rPr>
          <w:lang w:eastAsia="zh-CN"/>
        </w:rPr>
        <w:t xml:space="preserve">else </w:t>
      </w:r>
    </w:p>
    <w:p w14:paraId="03B2DE9C" w14:textId="5B33BC58" w:rsidR="00222CD9" w:rsidRPr="00B27E56" w:rsidRDefault="00222CD9" w:rsidP="00CD71B9">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0012C744" w14:textId="77777777" w:rsidR="00222CD9" w:rsidRDefault="00222CD9" w:rsidP="00222CD9">
      <w:pPr>
        <w:pStyle w:val="B3"/>
        <w:tabs>
          <w:tab w:val="left" w:pos="851"/>
        </w:tabs>
        <w:rPr>
          <w:lang w:eastAsia="zh-CN"/>
        </w:rPr>
      </w:pPr>
      <w:r>
        <w:rPr>
          <w:lang w:eastAsia="zh-CN"/>
        </w:rPr>
        <w:t>end if</w:t>
      </w:r>
    </w:p>
    <w:p w14:paraId="6B731ED8" w14:textId="55A10308" w:rsidR="00222CD9" w:rsidRPr="00B27E56" w:rsidRDefault="00222CD9" w:rsidP="00222CD9">
      <w:pPr>
        <w:pStyle w:val="B3"/>
        <w:tabs>
          <w:tab w:val="left" w:pos="851"/>
        </w:tabs>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3A732594" w14:textId="1E2142DF" w:rsidR="00222CD9" w:rsidRPr="00B27E56" w:rsidRDefault="00222CD9" w:rsidP="00222CD9">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6E756F9C" w14:textId="1B3E026E" w:rsidR="00222CD9" w:rsidRPr="00B27E56" w:rsidRDefault="00222CD9" w:rsidP="00222CD9">
      <w:pPr>
        <w:pStyle w:val="B3"/>
        <w:ind w:left="852" w:firstLine="0"/>
        <w:rPr>
          <w:lang w:val="en-US"/>
        </w:rPr>
      </w:pPr>
      <w:r w:rsidRPr="00B27E56">
        <w:rPr>
          <w:lang w:val="en-US"/>
        </w:rPr>
        <w:t xml:space="preserve">if slot </w:t>
      </w:r>
      <m:oMath>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oMath>
      <w:r w:rsidRPr="00B27E56">
        <w:rPr>
          <w:lang w:val="en-US"/>
        </w:rPr>
        <w:t xml:space="preserve"> starts at a same time as or after a slot for an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an active UL BWP change on the </w:t>
      </w:r>
      <w:proofErr w:type="spellStart"/>
      <w:r w:rsidRPr="00B27E56">
        <w:rPr>
          <w:lang w:val="en-US"/>
        </w:rPr>
        <w:t>PCell</w:t>
      </w:r>
      <w:proofErr w:type="spellEnd"/>
      <w:r w:rsidRPr="00B27E56">
        <w:rPr>
          <w:lang w:val="en-US"/>
        </w:rPr>
        <w:t xml:space="preserve"> and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val="en-US"/>
        </w:rPr>
        <w:t xml:space="preserve"> is before the slot for the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the active UL BWP change on the </w:t>
      </w:r>
      <w:proofErr w:type="spellStart"/>
      <w:r w:rsidRPr="00B27E56">
        <w:rPr>
          <w:lang w:val="en-US"/>
        </w:rPr>
        <w:t>PCell</w:t>
      </w:r>
      <w:proofErr w:type="spellEnd"/>
      <w:r w:rsidR="00230BE0" w:rsidRPr="00111FF6">
        <w:rPr>
          <w:lang w:val="en-US"/>
        </w:rPr>
        <w:t xml:space="preserve">, </w:t>
      </w:r>
      <w:r w:rsidR="00230BE0" w:rsidRPr="00111FF6">
        <w:rPr>
          <w:lang w:val="en-US" w:eastAsia="zh-CN"/>
        </w:rPr>
        <w:t xml:space="preserve">or </w:t>
      </w:r>
      <w:proofErr w:type="spellStart"/>
      <w:r w:rsidR="00230BE0" w:rsidRPr="00111FF6">
        <w:rPr>
          <w:rFonts w:cs="Arial"/>
          <w:i/>
          <w:iCs/>
          <w:lang w:eastAsia="zh-CN"/>
        </w:rPr>
        <w:t>subslotLengthForPUCCH</w:t>
      </w:r>
      <w:proofErr w:type="spellEnd"/>
      <w:r w:rsidR="00230BE0" w:rsidRPr="00111FF6">
        <w:rPr>
          <w:rFonts w:cs="Arial"/>
          <w:lang w:val="en-US" w:eastAsia="zh-CN"/>
        </w:rPr>
        <w:t xml:space="preserve"> is provided for the HARQ-ACK codebook and </w:t>
      </w:r>
      <w:r w:rsidR="00230BE0"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230BE0"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230BE0" w:rsidRPr="00111FF6">
        <w:rPr>
          <w:lang w:val="en-US" w:eastAsia="zh-CN"/>
        </w:rPr>
        <w:t xml:space="preserve">, </w:t>
      </w:r>
      <m:oMath>
        <m:r>
          <w:rPr>
            <w:rFonts w:ascii="Cambria Math" w:hAnsi="Cambria Math"/>
            <w:lang w:val="en-US" w:eastAsia="zh-CN"/>
          </w:rPr>
          <m:t>k&gt;0</m:t>
        </m:r>
      </m:oMath>
      <w:r w:rsidR="00230BE0" w:rsidRPr="00111FF6">
        <w:rPr>
          <w:rFonts w:cs="Arial"/>
          <w:lang w:val="en-US" w:eastAsia="zh-CN"/>
        </w:rPr>
        <w:t xml:space="preserve">, </w:t>
      </w:r>
      <w:r w:rsidR="00230BE0"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w:t>
      </w:r>
      <w:r w:rsidRPr="00B27E56">
        <w:rPr>
          <w:lang w:val="en-US"/>
        </w:rPr>
        <w:t xml:space="preserve"> </w:t>
      </w:r>
    </w:p>
    <w:p w14:paraId="2A47B380" w14:textId="77777777" w:rsidR="00222CD9" w:rsidRPr="00B27E56" w:rsidRDefault="00A740B6" w:rsidP="00222CD9">
      <w:pPr>
        <w:pStyle w:val="B4"/>
        <w:ind w:left="1135" w:firstLine="2"/>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222CD9" w:rsidRPr="00B27E56">
        <w:t xml:space="preserve">; </w:t>
      </w:r>
    </w:p>
    <w:p w14:paraId="1BBE0AD9" w14:textId="77777777" w:rsidR="00222CD9" w:rsidRPr="00B27E56" w:rsidRDefault="00222CD9" w:rsidP="00222CD9">
      <w:pPr>
        <w:pStyle w:val="B3"/>
        <w:ind w:left="852" w:hanging="1"/>
        <w:rPr>
          <w:lang w:val="en-US"/>
        </w:rPr>
      </w:pPr>
      <w:r w:rsidRPr="00B27E56">
        <w:rPr>
          <w:lang w:val="en-US"/>
        </w:rPr>
        <w:t xml:space="preserve">else </w:t>
      </w:r>
    </w:p>
    <w:p w14:paraId="64B2D609" w14:textId="2EBD7D82" w:rsidR="00222CD9" w:rsidRPr="00B27E56" w:rsidRDefault="00222CD9" w:rsidP="00222CD9">
      <w:pPr>
        <w:pStyle w:val="B4"/>
        <w:ind w:left="1135" w:firstLine="0"/>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BCA01BE" w14:textId="7D237026" w:rsidR="00222CD9" w:rsidRPr="00B27E56" w:rsidRDefault="00222CD9" w:rsidP="00222CD9">
      <w:pPr>
        <w:pStyle w:val="B5"/>
        <w:ind w:left="1421" w:firstLine="0"/>
        <w:rPr>
          <w:lang w:eastAsia="zh-CN"/>
        </w:rPr>
      </w:pPr>
      <w:r w:rsidRPr="00B27E56">
        <w:rPr>
          <w:rFonts w:hint="eastAsia"/>
          <w:lang w:eastAsia="zh-CN"/>
        </w:rPr>
        <w:t xml:space="preserve">if </w:t>
      </w:r>
      <w:r w:rsidRPr="00B27E56">
        <w:rPr>
          <w:lang w:eastAsia="zh-CN"/>
        </w:rPr>
        <w:t xml:space="preserve">the UE </w:t>
      </w:r>
      <w:r>
        <w:rPr>
          <w:lang w:eastAsia="zh-CN"/>
        </w:rPr>
        <w:t xml:space="preserve">is not provided </w:t>
      </w:r>
      <w:proofErr w:type="spellStart"/>
      <w:r w:rsidRPr="00B27E56">
        <w:rPr>
          <w:i/>
          <w:iCs/>
          <w:lang w:eastAsia="zh-CN"/>
        </w:rPr>
        <w:t>enableTimeDomainHARQ</w:t>
      </w:r>
      <w:proofErr w:type="spellEnd"/>
      <w:r w:rsidRPr="00B27E56">
        <w:rPr>
          <w:i/>
          <w:iCs/>
          <w:lang w:eastAsia="zh-CN"/>
        </w:rPr>
        <w:t>-Bundling</w:t>
      </w:r>
      <w:r w:rsidRPr="00B27E56">
        <w:rPr>
          <w:lang w:eastAsia="zh-CN"/>
        </w:rPr>
        <w:t xml:space="preserve"> </w:t>
      </w:r>
      <w:r>
        <w:rPr>
          <w:lang w:eastAsia="zh-CN"/>
        </w:rPr>
        <w:t xml:space="preserve">and </w:t>
      </w:r>
      <w:r w:rsidRPr="00B27E56">
        <w:rPr>
          <w:lang w:eastAsia="zh-CN"/>
        </w:rPr>
        <w:t xml:space="preserve">is provided </w:t>
      </w:r>
      <w:proofErr w:type="spellStart"/>
      <w:r w:rsidRPr="00B27E56">
        <w:rPr>
          <w:i/>
          <w:lang w:val="en-US"/>
        </w:rPr>
        <w:t>tdd</w:t>
      </w:r>
      <w:proofErr w:type="spellEnd"/>
      <w:r w:rsidRPr="00B27E56">
        <w:rPr>
          <w:i/>
          <w:lang w:val="en-US"/>
        </w:rPr>
        <w:t>-</w:t>
      </w:r>
      <w:r w:rsidRPr="00B27E56">
        <w:rPr>
          <w:i/>
        </w:rPr>
        <w:t>UL-DL-</w:t>
      </w:r>
      <w:proofErr w:type="spellStart"/>
      <w:r w:rsidRPr="00B27E56">
        <w:rPr>
          <w:i/>
          <w:lang w:val="en-US"/>
        </w:rPr>
        <w:t>ConfigurationCommon</w:t>
      </w:r>
      <w:proofErr w:type="spellEnd"/>
      <w:r w:rsidRPr="00B27E56">
        <w:t xml:space="preserve">, </w:t>
      </w:r>
      <w:r w:rsidRPr="00B27E56">
        <w:rPr>
          <w:lang w:eastAsia="zh-CN"/>
        </w:rPr>
        <w:t>or</w:t>
      </w:r>
      <w:r w:rsidRPr="00B27E56">
        <w:t xml:space="preserve"> </w:t>
      </w:r>
      <w:proofErr w:type="spellStart"/>
      <w:r w:rsidRPr="00B27E56">
        <w:rPr>
          <w:i/>
          <w:lang w:val="en-US"/>
        </w:rPr>
        <w:t>tdd</w:t>
      </w:r>
      <w:proofErr w:type="spellEnd"/>
      <w:r w:rsidRPr="00B27E56">
        <w:rPr>
          <w:i/>
          <w:lang w:val="en-US"/>
        </w:rPr>
        <w:t>-</w:t>
      </w:r>
      <w:r w:rsidRPr="00B27E56">
        <w:rPr>
          <w:i/>
        </w:rPr>
        <w:t>UL-DL-</w:t>
      </w:r>
      <w:r w:rsidRPr="00B27E56">
        <w:rPr>
          <w:i/>
          <w:lang w:val="en-US"/>
        </w:rPr>
        <w:t>C</w:t>
      </w:r>
      <w:proofErr w:type="spellStart"/>
      <w:r w:rsidRPr="00B27E56">
        <w:rPr>
          <w:i/>
        </w:rPr>
        <w:t>onfiguration</w:t>
      </w:r>
      <w:proofErr w:type="spellEnd"/>
      <w:r w:rsidRPr="00B27E56">
        <w:rPr>
          <w:i/>
          <w:lang w:val="en-US"/>
        </w:rPr>
        <w:t>D</w:t>
      </w:r>
      <w:proofErr w:type="spellStart"/>
      <w:r w:rsidRPr="00B27E56">
        <w:rPr>
          <w:i/>
        </w:rPr>
        <w:t>edicated</w:t>
      </w:r>
      <w:proofErr w:type="spellEnd"/>
      <w:r w:rsidRPr="00B27E56">
        <w:rPr>
          <w:lang w:eastAsia="zh-CN"/>
        </w:rPr>
        <w:t xml:space="preserve"> and</w:t>
      </w:r>
      <w:r w:rsidRPr="00B27E56">
        <w:rPr>
          <w:lang w:val="en-US" w:eastAsia="zh-CN"/>
        </w:rPr>
        <w:t>,</w:t>
      </w:r>
      <w:r w:rsidRPr="00B27E56">
        <w:rPr>
          <w:lang w:eastAsia="zh-CN"/>
        </w:rPr>
        <w:t xml:space="preserve"> </w:t>
      </w:r>
      <w:r w:rsidRPr="00B27E56">
        <w:rPr>
          <w:rFonts w:hint="eastAsia"/>
          <w:lang w:eastAsia="zh-CN"/>
        </w:rPr>
        <w:t xml:space="preserve">for each slot </w:t>
      </w:r>
      <w:r w:rsidRPr="00B27E56">
        <w:rPr>
          <w:lang w:val="en-US" w:eastAsia="zh-CN"/>
        </w:rPr>
        <w:t xml:space="preserve">from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Pr="00B27E56">
        <w:rPr>
          <w:rFonts w:hint="eastAsia"/>
          <w:lang w:eastAsia="zh-CN"/>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w:t>
      </w:r>
      <w:r w:rsidRPr="00B27E56">
        <w:rPr>
          <w:rFonts w:hint="eastAsia"/>
          <w:lang w:eastAsia="zh-CN"/>
        </w:rPr>
        <w:lastRenderedPageBreak/>
        <w:t xml:space="preserve">row </w:t>
      </w:r>
      <m:oMath>
        <m:r>
          <w:rPr>
            <w:rFonts w:ascii="Cambria Math" w:hAnsi="Cambria Math"/>
          </w:rPr>
          <m:t>r</m:t>
        </m:r>
      </m:oMath>
      <w:r w:rsidRPr="00B27E56">
        <w:t xml:space="preserve"> </w:t>
      </w:r>
      <w:r w:rsidRPr="00B27E56">
        <w:rPr>
          <w:rFonts w:hint="eastAsia"/>
          <w:lang w:eastAsia="zh-CN"/>
        </w:rPr>
        <w:t>is configured as UL</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w:t>
      </w:r>
      <w:proofErr w:type="spellStart"/>
      <w:r w:rsidRPr="00B27E56">
        <w:rPr>
          <w:rFonts w:hint="eastAsia"/>
          <w:lang w:eastAsia="zh-CN"/>
        </w:rPr>
        <w:t>th</w:t>
      </w:r>
      <w:proofErr w:type="spellEnd"/>
      <w:r w:rsidRPr="00B27E56">
        <w:rPr>
          <w:rFonts w:hint="eastAsia"/>
          <w:lang w:eastAsia="zh-CN"/>
        </w:rPr>
        <w:t xml:space="preserve"> slot timing value 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rPr>
          <w:rFonts w:hint="eastAsia"/>
          <w:lang w:eastAsia="zh-CN"/>
        </w:rPr>
        <w:t xml:space="preserve">, </w:t>
      </w:r>
      <w:r w:rsidR="00230BE0"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 xml:space="preserve">, or </w:t>
      </w:r>
      <w:proofErr w:type="spellStart"/>
      <w:r w:rsidR="00230BE0" w:rsidRPr="00111FF6">
        <w:rPr>
          <w:rFonts w:cs="Arial"/>
          <w:i/>
          <w:iCs/>
          <w:lang w:eastAsia="zh-CN"/>
        </w:rPr>
        <w:t>subslotLengthForPUCCH</w:t>
      </w:r>
      <w:proofErr w:type="spellEnd"/>
      <w:r w:rsidR="00230BE0" w:rsidRPr="00111FF6">
        <w:rPr>
          <w:rFonts w:cs="Arial"/>
          <w:lang w:val="en-US" w:eastAsia="zh-CN"/>
        </w:rPr>
        <w:t xml:space="preserve"> is provided for the HARQ-ACK codebook and the end of the PDSCH time resource for row</w:t>
      </w:r>
      <w:r w:rsidR="00230BE0" w:rsidRPr="00111FF6">
        <w:rPr>
          <w:rFonts w:ascii="Cambria Math" w:hAnsi="Cambria Math"/>
          <w:i/>
          <w:lang w:val="en-US" w:eastAsia="zh-CN"/>
        </w:rPr>
        <w:t xml:space="preserve"> </w:t>
      </w:r>
      <m:oMath>
        <m:r>
          <w:rPr>
            <w:rFonts w:ascii="Cambria Math" w:hAnsi="Cambria Math"/>
            <w:lang w:val="en-US" w:eastAsia="zh-CN"/>
          </w:rPr>
          <m:t>r</m:t>
        </m:r>
      </m:oMath>
      <w:r w:rsidR="00230BE0"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230BE0"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1E6D09" w:rsidRPr="001113E3">
        <w:rPr>
          <w:i/>
          <w:iCs/>
          <w:lang w:val="en-US"/>
        </w:rPr>
        <w:t>PDSCH-</w:t>
      </w:r>
      <w:proofErr w:type="spellStart"/>
      <w:r w:rsidR="001E6D09" w:rsidRPr="001113E3">
        <w:rPr>
          <w:i/>
          <w:iCs/>
          <w:lang w:val="en-US"/>
        </w:rPr>
        <w:t>TimeDomainResourceAllocationListForMultiPDSCH</w:t>
      </w:r>
      <w:proofErr w:type="spellEnd"/>
      <w:r w:rsidR="001E6D09" w:rsidRPr="00CD71B9">
        <w:rPr>
          <w:lang w:val="en-US"/>
        </w:rPr>
        <w:t xml:space="preserve"> is provided </w:t>
      </w:r>
      <w:r w:rsidR="001E6D09">
        <w:rPr>
          <w:lang w:val="en-US"/>
        </w:rPr>
        <w:t>and</w:t>
      </w:r>
      <w:r w:rsidR="001E6D09"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sSup>
              <m:sSupPr>
                <m:ctrlPr>
                  <w:rPr>
                    <w:rFonts w:ascii="Cambria Math" w:hAnsi="Cambria Math"/>
                    <w:i/>
                    <w:lang w:val="en-US" w:eastAsia="zh-CN"/>
                  </w:rPr>
                </m:ctrlPr>
              </m:sSupPr>
              <m:e>
                <m:r>
                  <w:rPr>
                    <w:rFonts w:ascii="Cambria Math" w:hAnsi="Cambria Math" w:cs="Cambria Math"/>
                  </w:rPr>
                  <m:t>⋅</m:t>
                </m:r>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p>
    <w:bookmarkEnd w:id="452"/>
    <w:p w14:paraId="2CC34BB7" w14:textId="16C40AE2" w:rsidR="00803C43" w:rsidRPr="00B27E56"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5B3C84A5" w14:textId="62AB9385" w:rsidR="00803C43" w:rsidRPr="00B27E56" w:rsidRDefault="00803C43" w:rsidP="00803C43">
      <w:pPr>
        <w:pStyle w:val="B5"/>
        <w:ind w:left="1421" w:firstLine="0"/>
        <w:rPr>
          <w:lang w:eastAsia="zh-CN"/>
        </w:rPr>
      </w:pPr>
      <w:r>
        <w:rPr>
          <w:lang w:val="en-US" w:eastAsia="zh-CN"/>
        </w:rPr>
        <w:t xml:space="preserve">elseif </w:t>
      </w:r>
      <w:r>
        <w:rPr>
          <w:lang w:eastAsia="zh-CN"/>
        </w:rPr>
        <w:t xml:space="preserve">the UE is provided </w:t>
      </w:r>
      <w:proofErr w:type="spellStart"/>
      <w:r w:rsidRPr="00B27E56">
        <w:rPr>
          <w:i/>
          <w:iCs/>
          <w:lang w:eastAsia="zh-CN"/>
        </w:rPr>
        <w:t>enableTimeDomainHARQ</w:t>
      </w:r>
      <w:proofErr w:type="spellEnd"/>
      <w:r w:rsidRPr="00B27E56">
        <w:rPr>
          <w:i/>
          <w:iCs/>
          <w:lang w:eastAsia="zh-CN"/>
        </w:rPr>
        <w:t>-Bundling</w:t>
      </w:r>
      <w:r w:rsidRPr="00CF6D78">
        <w:rPr>
          <w:lang w:eastAsia="zh-CN"/>
        </w:rPr>
        <w:t xml:space="preserve"> </w:t>
      </w:r>
      <w:r>
        <w:rPr>
          <w:lang w:eastAsia="zh-CN"/>
        </w:rPr>
        <w:t xml:space="preserve">and </w:t>
      </w:r>
      <w:proofErr w:type="spellStart"/>
      <w:r w:rsidRPr="00B27E56">
        <w:rPr>
          <w:i/>
          <w:lang w:val="en-US"/>
        </w:rPr>
        <w:t>tdd</w:t>
      </w:r>
      <w:proofErr w:type="spellEnd"/>
      <w:r w:rsidRPr="00B27E56">
        <w:rPr>
          <w:i/>
          <w:lang w:val="en-US"/>
        </w:rPr>
        <w:t>-</w:t>
      </w:r>
      <w:r w:rsidRPr="00B27E56">
        <w:rPr>
          <w:i/>
        </w:rPr>
        <w:t>UL-DL-</w:t>
      </w:r>
      <w:proofErr w:type="spellStart"/>
      <w:r w:rsidRPr="00B27E56">
        <w:rPr>
          <w:i/>
          <w:lang w:val="en-US"/>
        </w:rPr>
        <w:t>ConfigurationCommon</w:t>
      </w:r>
      <w:proofErr w:type="spellEnd"/>
      <w:r w:rsidRPr="00B27E56">
        <w:t xml:space="preserve">, </w:t>
      </w:r>
      <w:r w:rsidRPr="00B27E56">
        <w:rPr>
          <w:lang w:eastAsia="zh-CN"/>
        </w:rPr>
        <w:t>or</w:t>
      </w:r>
      <w:r w:rsidRPr="00B27E56">
        <w:t xml:space="preserve"> </w:t>
      </w:r>
      <w:proofErr w:type="spellStart"/>
      <w:r w:rsidRPr="00B27E56">
        <w:rPr>
          <w:i/>
          <w:lang w:val="en-US"/>
        </w:rPr>
        <w:t>tdd</w:t>
      </w:r>
      <w:proofErr w:type="spellEnd"/>
      <w:r w:rsidRPr="00B27E56">
        <w:rPr>
          <w:i/>
          <w:lang w:val="en-US"/>
        </w:rPr>
        <w:t>-</w:t>
      </w:r>
      <w:r w:rsidRPr="00B27E56">
        <w:rPr>
          <w:i/>
        </w:rPr>
        <w:t>UL-DL-</w:t>
      </w:r>
      <w:r w:rsidRPr="00B27E56">
        <w:rPr>
          <w:i/>
          <w:lang w:val="en-US"/>
        </w:rPr>
        <w:t>C</w:t>
      </w:r>
      <w:proofErr w:type="spellStart"/>
      <w:r w:rsidRPr="00B27E56">
        <w:rPr>
          <w:i/>
        </w:rPr>
        <w:t>onfiguration</w:t>
      </w:r>
      <w:proofErr w:type="spellEnd"/>
      <w:r w:rsidRPr="00B27E56">
        <w:rPr>
          <w:i/>
          <w:lang w:val="en-US"/>
        </w:rPr>
        <w:t>D</w:t>
      </w:r>
      <w:proofErr w:type="spellStart"/>
      <w:r w:rsidRPr="00B27E56">
        <w:rPr>
          <w:i/>
        </w:rPr>
        <w:t>edicated</w:t>
      </w:r>
      <w:proofErr w:type="spellEnd"/>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r>
              <w:rPr>
                <w:rFonts w:ascii="Cambria Math" w:hAnsi="Cambria Math" w:cs="Cambria Math"/>
              </w:rPr>
              <m:t>⋅</m:t>
            </m:r>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B298A">
        <w:rPr>
          <w:lang w:eastAsia="zh-CN"/>
        </w:rPr>
        <w:t>each</w:t>
      </w:r>
      <w:r w:rsidR="001B298A" w:rsidRPr="00B27E56">
        <w:rPr>
          <w:rFonts w:hint="eastAsia"/>
          <w:lang w:eastAsia="zh-CN"/>
        </w:rPr>
        <w:t xml:space="preserve"> </w:t>
      </w:r>
      <w:r w:rsidRPr="00B27E56">
        <w:rPr>
          <w:rFonts w:hint="eastAsia"/>
          <w:lang w:eastAsia="zh-CN"/>
        </w:rPr>
        <w:t xml:space="preserve">PDSCH time resource derived by </w:t>
      </w:r>
      <w:r w:rsidRPr="00EC3CDE">
        <w:rPr>
          <w:rFonts w:hint="eastAsia"/>
          <w:lang w:eastAsia="zh-CN"/>
        </w:rPr>
        <w:t xml:space="preserve">row </w:t>
      </w:r>
      <m:oMath>
        <m:r>
          <w:rPr>
            <w:rFonts w:ascii="Cambria Math" w:hAnsi="Cambria Math"/>
          </w:rPr>
          <m:t>r</m:t>
        </m:r>
      </m:oMath>
      <w:r w:rsidRPr="00EC3CDE">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 configured</w:t>
      </w:r>
      <w:r w:rsidRPr="00B27E56">
        <w:rPr>
          <w:rFonts w:hint="eastAsia"/>
          <w:lang w:eastAsia="zh-CN"/>
        </w:rPr>
        <w:t xml:space="preserve"> as UL</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t xml:space="preserve">, and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t xml:space="preserve"> is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Pr>
          <w:rFonts w:hint="eastAsia"/>
          <w:lang w:eastAsia="zh-CN"/>
        </w:rPr>
        <w:t>.</w:t>
      </w:r>
    </w:p>
    <w:p w14:paraId="3BB98DA0" w14:textId="77777777" w:rsidR="00803C43" w:rsidRDefault="00803C43" w:rsidP="00803C43">
      <w:pPr>
        <w:pStyle w:val="B5"/>
        <w:ind w:firstLine="3"/>
      </w:pPr>
      <m:oMath>
        <m:r>
          <w:rPr>
            <w:rFonts w:ascii="Cambria Math" w:hAnsi="Cambria Math"/>
          </w:rPr>
          <m:t>R</m:t>
        </m:r>
        <m:r>
          <w:rPr>
            <w:rFonts w:ascii="Cambria Math" w:hAnsi="Cambria Math"/>
            <w:noProof/>
          </w:rPr>
          <m:t>=R\r</m:t>
        </m:r>
      </m:oMath>
      <w:r w:rsidRPr="00B27E56">
        <w:t>;</w:t>
      </w:r>
    </w:p>
    <w:p w14:paraId="587B0B3D" w14:textId="77777777" w:rsidR="00803C43" w:rsidRPr="003B79DC"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036B1461" w14:textId="77777777" w:rsidR="00803C43" w:rsidRPr="00B27E56" w:rsidRDefault="00803C43" w:rsidP="00803C43">
      <w:pPr>
        <w:pStyle w:val="B5"/>
        <w:ind w:left="1419" w:hanging="1"/>
        <w:rPr>
          <w:lang w:eastAsia="zh-CN"/>
        </w:rPr>
      </w:pPr>
      <w:r w:rsidRPr="00B27E56">
        <w:rPr>
          <w:lang w:eastAsia="zh-CN"/>
        </w:rPr>
        <w:t>else</w:t>
      </w:r>
    </w:p>
    <w:p w14:paraId="3DF99253" w14:textId="0C093113" w:rsidR="00803C43" w:rsidRPr="00B27E56" w:rsidRDefault="00803C43" w:rsidP="00803C43">
      <w:pPr>
        <w:pStyle w:val="B5"/>
        <w:ind w:firstLine="3"/>
        <w:rPr>
          <w:lang w:eastAsia="zh-CN"/>
        </w:rPr>
      </w:pPr>
      <m:oMath>
        <m:r>
          <w:rPr>
            <w:rFonts w:ascii="Cambria Math" w:hAnsi="Cambria Math"/>
          </w:rPr>
          <m:t>r=r+1</m:t>
        </m:r>
      </m:oMath>
      <w:r w:rsidRPr="00B27E56">
        <w:rPr>
          <w:lang w:eastAsia="zh-CN"/>
        </w:rPr>
        <w:t xml:space="preserve">; </w:t>
      </w:r>
    </w:p>
    <w:p w14:paraId="2A6F3FC3" w14:textId="77777777" w:rsidR="00803C43" w:rsidRPr="00B27E56" w:rsidRDefault="00803C43" w:rsidP="00803C43">
      <w:pPr>
        <w:pStyle w:val="B5"/>
        <w:ind w:left="1138" w:firstLine="281"/>
        <w:rPr>
          <w:lang w:eastAsia="zh-CN"/>
        </w:rPr>
      </w:pPr>
      <w:r w:rsidRPr="00B27E56">
        <w:rPr>
          <w:lang w:eastAsia="zh-CN"/>
        </w:rPr>
        <w:t>end if</w:t>
      </w:r>
    </w:p>
    <w:p w14:paraId="08EDEBDE" w14:textId="77777777" w:rsidR="00803C43" w:rsidRPr="00B27E56" w:rsidRDefault="00803C43" w:rsidP="00803C43">
      <w:pPr>
        <w:pStyle w:val="B4"/>
        <w:ind w:left="1135" w:firstLine="0"/>
        <w:rPr>
          <w:lang w:eastAsia="zh-CN"/>
        </w:rPr>
      </w:pPr>
      <w:r w:rsidRPr="00B27E56">
        <w:rPr>
          <w:rFonts w:hint="eastAsia"/>
          <w:lang w:eastAsia="zh-CN"/>
        </w:rPr>
        <w:t>end while</w:t>
      </w:r>
    </w:p>
    <w:p w14:paraId="2A7E56D3" w14:textId="76432316" w:rsidR="00803C43" w:rsidRPr="00B27E56" w:rsidRDefault="00803C43" w:rsidP="00803C43">
      <w:pPr>
        <w:pStyle w:val="B4"/>
        <w:ind w:left="1135" w:firstLine="0"/>
        <w:rPr>
          <w:rFonts w:cs="Arial"/>
          <w:lang w:eastAsia="zh-CN"/>
        </w:rPr>
      </w:pPr>
      <w:r w:rsidRPr="00B27E56">
        <w:rPr>
          <w:lang w:eastAsia="zh-CN"/>
        </w:rPr>
        <w:t>if</w:t>
      </w:r>
      <w:r w:rsidRPr="00B27E56">
        <w:rPr>
          <w:rFonts w:hint="eastAsia"/>
          <w:lang w:eastAsia="zh-CN"/>
        </w:rPr>
        <w:t xml:space="preserve"> </w:t>
      </w:r>
      <w:r w:rsidRPr="00B27E56">
        <w:t xml:space="preserve">the </w:t>
      </w:r>
      <w:r w:rsidRPr="00B27E56">
        <w:rPr>
          <w:lang w:val="en-US"/>
        </w:rPr>
        <w:t xml:space="preserve">UE </w:t>
      </w:r>
      <w:r w:rsidRPr="00B27E56">
        <w:t xml:space="preserve">does not indicate </w:t>
      </w:r>
      <w:r w:rsidRPr="00B27E56">
        <w:rPr>
          <w:lang w:val="en-US"/>
        </w:rPr>
        <w:t xml:space="preserve">a </w:t>
      </w:r>
      <w:r w:rsidRPr="00B27E56">
        <w:t>capability to receive</w:t>
      </w:r>
      <w:r w:rsidRPr="00B27E56">
        <w:rPr>
          <w:rFonts w:hint="eastAsia"/>
          <w:lang w:eastAsia="zh-CN"/>
        </w:rPr>
        <w:t xml:space="preserve"> </w:t>
      </w:r>
      <w:r w:rsidRPr="00B27E56">
        <w:rPr>
          <w:lang w:eastAsia="zh-CN"/>
        </w:rPr>
        <w:t>more than</w:t>
      </w:r>
      <w:r w:rsidRPr="00B27E56">
        <w:rPr>
          <w:rFonts w:hint="eastAsia"/>
          <w:lang w:eastAsia="zh-CN"/>
        </w:rPr>
        <w:t xml:space="preserve"> </w:t>
      </w:r>
      <w:r w:rsidRPr="00B27E56">
        <w:t xml:space="preserve">one unicast PDSCH </w:t>
      </w:r>
      <w:r w:rsidR="009C60F0">
        <w:t>or</w:t>
      </w:r>
      <w:r w:rsidR="009C60F0" w:rsidRPr="00B06CC2">
        <w:t xml:space="preserve"> multicast PDSCH </w:t>
      </w:r>
      <w:r w:rsidRPr="00B27E56">
        <w:t>per slot</w:t>
      </w:r>
      <w:r w:rsidRPr="00B27E56">
        <w:rPr>
          <w:rFonts w:hint="eastAsia"/>
          <w:lang w:eastAsia="zh-CN"/>
        </w:rPr>
        <w:t xml:space="preserve"> </w:t>
      </w:r>
      <w:r w:rsidRPr="00B27E56">
        <w:rPr>
          <w:lang w:eastAsia="zh-CN"/>
        </w:rPr>
        <w:t xml:space="preserve">and </w:t>
      </w:r>
      <m:oMath>
        <m:r>
          <w:rPr>
            <w:rFonts w:ascii="Cambria Math" w:hAnsi="Cambria Math"/>
          </w:rPr>
          <m:t>R≠∅</m:t>
        </m:r>
      </m:oMath>
      <w:r w:rsidRPr="00B27E56">
        <w:rPr>
          <w:rFonts w:cs="Arial" w:hint="eastAsia"/>
          <w:lang w:eastAsia="zh-CN"/>
        </w:rPr>
        <w:t xml:space="preserve">, </w:t>
      </w:r>
    </w:p>
    <w:p w14:paraId="4BD5B8D0" w14:textId="798D3492" w:rsidR="00803C43" w:rsidRPr="00B27E56" w:rsidRDefault="00A740B6" w:rsidP="00803C43">
      <w:pPr>
        <w:pStyle w:val="B5"/>
        <w:ind w:left="1419" w:firstLine="0"/>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03C43" w:rsidRPr="00B27E56">
        <w:rPr>
          <w:lang w:val="en-US" w:eastAsia="zh-CN"/>
        </w:rPr>
        <w:t>;</w:t>
      </w:r>
      <w:r w:rsidR="00803C43" w:rsidRPr="00B27E56">
        <w:rPr>
          <w:lang w:eastAsia="zh-CN"/>
        </w:rPr>
        <w:t xml:space="preserve"> </w:t>
      </w:r>
    </w:p>
    <w:p w14:paraId="611FED6F" w14:textId="5C054CA9" w:rsidR="00803C43" w:rsidRPr="00B27E56" w:rsidRDefault="00803C43" w:rsidP="00803C43">
      <w:pPr>
        <w:pStyle w:val="B5"/>
        <w:ind w:left="1419" w:firstLine="0"/>
        <w:rPr>
          <w:lang w:val="en-US" w:eastAsia="zh-CN"/>
        </w:rPr>
      </w:pPr>
      <m:oMath>
        <m:r>
          <w:rPr>
            <w:rFonts w:ascii="Cambria Math" w:hAnsi="Cambria Math"/>
          </w:rPr>
          <m:t>j=j+1</m:t>
        </m:r>
      </m:oMath>
      <w:r w:rsidRPr="00B27E56">
        <w:rPr>
          <w:lang w:val="en-US"/>
        </w:rPr>
        <w:t>;</w:t>
      </w:r>
    </w:p>
    <w:p w14:paraId="20E4AE6B" w14:textId="77777777" w:rsidR="00803C43" w:rsidRPr="00B27E56" w:rsidRDefault="00803C43" w:rsidP="00803C43">
      <w:pPr>
        <w:pStyle w:val="B4"/>
        <w:ind w:left="1135" w:firstLine="0"/>
        <w:rPr>
          <w:lang w:eastAsia="zh-CN"/>
        </w:rPr>
      </w:pPr>
      <w:r w:rsidRPr="00B27E56">
        <w:rPr>
          <w:lang w:eastAsia="zh-CN"/>
        </w:rPr>
        <w:t xml:space="preserve">else </w:t>
      </w:r>
    </w:p>
    <w:p w14:paraId="32751201" w14:textId="5823274E" w:rsidR="00803C43" w:rsidRPr="00B27E56" w:rsidRDefault="00803C43" w:rsidP="00803C43">
      <w:pPr>
        <w:pStyle w:val="B5"/>
        <w:ind w:left="1419" w:firstLine="0"/>
        <w:rPr>
          <w:lang w:eastAsia="zh-CN"/>
        </w:rPr>
      </w:pPr>
      <w:r w:rsidRPr="00893A3B">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893A3B">
        <w:t xml:space="preserve"> to the cardinality of </w:t>
      </w:r>
      <m:oMath>
        <m:r>
          <w:rPr>
            <w:rFonts w:ascii="Cambria Math" w:hAnsi="Cambria Math"/>
          </w:rPr>
          <m:t>R</m:t>
        </m:r>
      </m:oMath>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w:t>
      </w:r>
      <w:r w:rsidRPr="00B27E56">
        <w:rPr>
          <w:rFonts w:hint="eastAsia"/>
          <w:lang w:eastAsia="zh-CN"/>
        </w:rPr>
        <w:t xml:space="preserve"> determined by</w:t>
      </w:r>
      <w:r w:rsidRPr="00B27E56">
        <w:rPr>
          <w:lang w:eastAsia="zh-CN"/>
        </w:rPr>
        <w:t xml:space="preserve">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504089C1" w14:textId="5E0BEDBC" w:rsidR="00803C43" w:rsidRPr="00B27E56" w:rsidRDefault="00803C43" w:rsidP="00803C43">
      <w:pPr>
        <w:pStyle w:val="B5"/>
        <w:ind w:left="1419" w:hanging="1"/>
        <w:rPr>
          <w:lang w:eastAsia="zh-CN"/>
        </w:rPr>
      </w:pPr>
      <w:r w:rsidRPr="00B27E56">
        <w:rPr>
          <w:lang w:eastAsia="zh-CN"/>
        </w:rPr>
        <w:t xml:space="preserve">while </w:t>
      </w:r>
      <m:oMath>
        <m:r>
          <w:rPr>
            <w:rFonts w:ascii="Cambria Math" w:hAnsi="Cambria Math"/>
          </w:rPr>
          <m:t>R≠∅</m:t>
        </m:r>
      </m:oMath>
    </w:p>
    <w:p w14:paraId="56F18D29" w14:textId="2E5D59DD" w:rsidR="00803C43" w:rsidRPr="00B27E56" w:rsidRDefault="00803C43" w:rsidP="00803C43">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p>
    <w:p w14:paraId="43398B6C" w14:textId="7AD92D0F" w:rsidR="00803C43" w:rsidRPr="00B27E56" w:rsidRDefault="00803C43" w:rsidP="00803C43">
      <w:pPr>
        <w:pStyle w:val="B5"/>
        <w:ind w:hanging="1"/>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1A69484" w14:textId="725A15D7" w:rsidR="00803C43" w:rsidRPr="00B27E56" w:rsidRDefault="00803C43" w:rsidP="00803C43">
      <w:pPr>
        <w:pStyle w:val="B5"/>
        <w:ind w:left="1985" w:firstLine="4"/>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3E9C3D1B" w14:textId="7323C0AB" w:rsidR="00803C43" w:rsidRPr="00B27E56" w:rsidRDefault="00A740B6" w:rsidP="00803C43">
      <w:pPr>
        <w:pStyle w:val="B5"/>
        <w:ind w:left="2269" w:firstLine="0"/>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803C43" w:rsidRPr="00B27E56">
        <w:t>;</w:t>
      </w:r>
      <w:r w:rsidR="00803C43" w:rsidRPr="00B27E56">
        <w:rPr>
          <w:rFonts w:hint="eastAsia"/>
          <w:lang w:eastAsia="zh-CN"/>
        </w:rPr>
        <w:t xml:space="preserve"> - index of </w:t>
      </w:r>
      <w:r w:rsidR="00803C43" w:rsidRPr="00B27E56">
        <w:rPr>
          <w:lang w:eastAsia="zh-CN"/>
        </w:rPr>
        <w:t xml:space="preserve">occasion for </w:t>
      </w:r>
      <w:r w:rsidR="00803C43" w:rsidRPr="00B27E56">
        <w:t>candidate PDSCH reception</w:t>
      </w:r>
      <w:r w:rsidR="00C926CF">
        <w:t>,</w:t>
      </w:r>
      <w:r w:rsidR="00803C43" w:rsidRPr="00B27E56">
        <w:rPr>
          <w:rFonts w:hint="eastAsia"/>
          <w:lang w:eastAsia="zh-CN"/>
        </w:rPr>
        <w:t xml:space="preserve"> </w:t>
      </w:r>
      <w:r w:rsidR="00803C43" w:rsidRPr="00B27E56">
        <w:rPr>
          <w:lang w:eastAsia="zh-CN"/>
        </w:rPr>
        <w:t>or SPS PDSCH release</w:t>
      </w:r>
      <w:r w:rsidR="00C926CF" w:rsidRPr="00F415B1">
        <w:rPr>
          <w:lang w:eastAsia="zh-CN"/>
        </w:rPr>
        <w:t xml:space="preserve">, </w:t>
      </w:r>
      <w:r w:rsidR="00C926CF" w:rsidRPr="00F415B1">
        <w:t>or TCI state update</w:t>
      </w:r>
      <w:r w:rsidR="00803C43" w:rsidRPr="00B27E56">
        <w:rPr>
          <w:lang w:eastAsia="zh-CN"/>
        </w:rPr>
        <w:t xml:space="preserve"> </w:t>
      </w:r>
      <w:r w:rsidR="00803C43" w:rsidRPr="00B27E56">
        <w:rPr>
          <w:rFonts w:hint="eastAsia"/>
          <w:lang w:eastAsia="zh-CN"/>
        </w:rPr>
        <w:t xml:space="preserve">associated with row </w:t>
      </w:r>
      <m:oMath>
        <m:r>
          <w:rPr>
            <w:rFonts w:ascii="Cambria Math" w:hAnsi="Cambria Math"/>
          </w:rPr>
          <m:t>r</m:t>
        </m:r>
      </m:oMath>
    </w:p>
    <w:p w14:paraId="0AE114A5" w14:textId="1FF12D9A" w:rsidR="00803C43" w:rsidRPr="00B27E56" w:rsidRDefault="00803C43" w:rsidP="00803C43">
      <w:pPr>
        <w:pStyle w:val="B5"/>
        <w:ind w:left="2269" w:firstLine="0"/>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77E1BDA1" w14:textId="219B398D" w:rsidR="00803C43" w:rsidRPr="00B27E56" w:rsidRDefault="00A740B6" w:rsidP="00803C43">
      <w:pPr>
        <w:pStyle w:val="B5"/>
        <w:ind w:left="2269" w:firstLine="0"/>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803C43" w:rsidRPr="00B27E56">
        <w:rPr>
          <w:rFonts w:cs="Arial"/>
          <w:lang w:eastAsia="zh-CN"/>
        </w:rPr>
        <w:t>;</w:t>
      </w:r>
    </w:p>
    <w:p w14:paraId="2A34B277" w14:textId="77777777" w:rsidR="00803C43" w:rsidRPr="00B27E56" w:rsidRDefault="00803C43" w:rsidP="00803C43">
      <w:pPr>
        <w:pStyle w:val="B5"/>
        <w:ind w:left="1985" w:firstLine="0"/>
        <w:rPr>
          <w:lang w:eastAsia="zh-CN"/>
        </w:rPr>
      </w:pPr>
      <w:r w:rsidRPr="00B27E56">
        <w:rPr>
          <w:lang w:eastAsia="zh-CN"/>
        </w:rPr>
        <w:t>else</w:t>
      </w:r>
    </w:p>
    <w:p w14:paraId="42AF4524" w14:textId="777D1A0C" w:rsidR="00803C43" w:rsidRPr="00B27E56" w:rsidRDefault="00803C43" w:rsidP="00803C43">
      <w:pPr>
        <w:pStyle w:val="B5"/>
        <w:ind w:left="2269" w:firstLine="0"/>
        <w:rPr>
          <w:lang w:eastAsia="zh-CN"/>
        </w:rPr>
      </w:pPr>
      <m:oMath>
        <m:r>
          <w:rPr>
            <w:rFonts w:ascii="Cambria Math" w:hAnsi="Cambria Math"/>
          </w:rPr>
          <m:t>r=r+1</m:t>
        </m:r>
      </m:oMath>
      <w:r w:rsidRPr="00B27E56">
        <w:rPr>
          <w:lang w:eastAsia="zh-CN"/>
        </w:rPr>
        <w:t xml:space="preserve">; </w:t>
      </w:r>
    </w:p>
    <w:p w14:paraId="58FC3B9C" w14:textId="77777777" w:rsidR="00803C43" w:rsidRPr="00B27E56" w:rsidRDefault="00803C43" w:rsidP="00803C43">
      <w:pPr>
        <w:pStyle w:val="B5"/>
        <w:ind w:left="1985" w:firstLine="4"/>
        <w:rPr>
          <w:rFonts w:cs="Arial"/>
          <w:lang w:eastAsia="zh-CN"/>
        </w:rPr>
      </w:pPr>
      <w:r w:rsidRPr="00B27E56">
        <w:rPr>
          <w:rFonts w:cs="Arial"/>
          <w:lang w:eastAsia="zh-CN"/>
        </w:rPr>
        <w:t>end if</w:t>
      </w:r>
    </w:p>
    <w:p w14:paraId="5F87BF17" w14:textId="77777777" w:rsidR="00803C43" w:rsidRPr="00B27E56" w:rsidRDefault="00803C43" w:rsidP="00803C43">
      <w:pPr>
        <w:pStyle w:val="B5"/>
        <w:ind w:firstLine="0"/>
        <w:rPr>
          <w:lang w:eastAsia="zh-CN"/>
        </w:rPr>
      </w:pPr>
      <w:r w:rsidRPr="00B27E56">
        <w:rPr>
          <w:rFonts w:hint="eastAsia"/>
          <w:lang w:eastAsia="zh-CN"/>
        </w:rPr>
        <w:t>end while</w:t>
      </w:r>
    </w:p>
    <w:p w14:paraId="75BAB303" w14:textId="2869ACAE" w:rsidR="00803C43" w:rsidRPr="00B27E56" w:rsidRDefault="00A740B6" w:rsidP="00803C43">
      <w:pPr>
        <w:pStyle w:val="B5"/>
        <w:ind w:firstLine="0"/>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4548F">
        <w:rPr>
          <w:rFonts w:cs="Arial"/>
        </w:rPr>
        <w:t xml:space="preserve"> </w:t>
      </w:r>
    </w:p>
    <w:p w14:paraId="16727C3E" w14:textId="109A1D0D" w:rsidR="00803C43" w:rsidRPr="00B27E56" w:rsidRDefault="00803C43" w:rsidP="00803C43">
      <w:pPr>
        <w:pStyle w:val="B5"/>
        <w:ind w:firstLine="0"/>
        <w:rPr>
          <w:lang w:eastAsia="zh-CN"/>
        </w:rPr>
      </w:pPr>
      <m:oMath>
        <m:r>
          <w:rPr>
            <w:rFonts w:ascii="Cambria Math" w:hAnsi="Cambria Math"/>
          </w:rPr>
          <m:t>j=j+1</m:t>
        </m:r>
      </m:oMath>
      <w:r w:rsidRPr="00B27E56">
        <w:t>;</w:t>
      </w:r>
    </w:p>
    <w:p w14:paraId="41151DA1" w14:textId="28117AB4" w:rsidR="00803C43" w:rsidRPr="00B27E56" w:rsidRDefault="00803C43" w:rsidP="00803C43">
      <w:pPr>
        <w:pStyle w:val="B5"/>
        <w:ind w:firstLine="0"/>
        <w:rPr>
          <w:i/>
          <w:lang w:eastAsia="zh-CN"/>
        </w:rPr>
      </w:pPr>
      <w:r w:rsidRPr="00B27E56">
        <w:rPr>
          <w:rFonts w:hint="eastAsia"/>
          <w:lang w:eastAsia="zh-CN"/>
        </w:rPr>
        <w:lastRenderedPageBreak/>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621E91C9" w14:textId="77777777" w:rsidR="00803C43" w:rsidRPr="00B27E56" w:rsidRDefault="00803C43" w:rsidP="00803C43">
      <w:pPr>
        <w:pStyle w:val="B5"/>
        <w:ind w:left="1419" w:firstLine="0"/>
        <w:rPr>
          <w:lang w:eastAsia="zh-CN"/>
        </w:rPr>
      </w:pPr>
      <w:r w:rsidRPr="00B27E56">
        <w:rPr>
          <w:rFonts w:hint="eastAsia"/>
          <w:lang w:eastAsia="zh-CN"/>
        </w:rPr>
        <w:t>end while</w:t>
      </w:r>
    </w:p>
    <w:p w14:paraId="49CBC63A" w14:textId="77777777" w:rsidR="00803C43" w:rsidRPr="00B27E56" w:rsidRDefault="00803C43" w:rsidP="00803C43">
      <w:pPr>
        <w:pStyle w:val="B4"/>
        <w:ind w:left="1135" w:firstLine="0"/>
        <w:rPr>
          <w:lang w:eastAsia="zh-CN"/>
        </w:rPr>
      </w:pPr>
      <w:r w:rsidRPr="00B27E56">
        <w:rPr>
          <w:lang w:eastAsia="zh-CN"/>
        </w:rPr>
        <w:t>end if</w:t>
      </w:r>
    </w:p>
    <w:p w14:paraId="298082BA" w14:textId="77777777" w:rsidR="00803C43" w:rsidRPr="00B27E56" w:rsidRDefault="00A740B6" w:rsidP="00803C43">
      <w:pPr>
        <w:pStyle w:val="B4"/>
        <w:ind w:left="1135" w:firstLine="2"/>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803C43" w:rsidRPr="00B27E56">
        <w:t>;</w:t>
      </w:r>
    </w:p>
    <w:p w14:paraId="4223E360" w14:textId="77777777" w:rsidR="00803C43" w:rsidRPr="00B27E56" w:rsidRDefault="00803C43" w:rsidP="00803C43">
      <w:pPr>
        <w:pStyle w:val="B3"/>
        <w:ind w:left="852" w:firstLine="0"/>
        <w:rPr>
          <w:lang w:eastAsia="zh-CN"/>
        </w:rPr>
      </w:pPr>
      <w:r w:rsidRPr="00B27E56">
        <w:rPr>
          <w:lang w:eastAsia="zh-CN"/>
        </w:rPr>
        <w:t>end if</w:t>
      </w:r>
    </w:p>
    <w:p w14:paraId="75D6B07D" w14:textId="77777777" w:rsidR="00803C43" w:rsidRPr="00B27E56" w:rsidRDefault="00803C43" w:rsidP="00803C43">
      <w:pPr>
        <w:pStyle w:val="B2"/>
        <w:ind w:left="568" w:firstLine="0"/>
        <w:rPr>
          <w:lang w:eastAsia="zh-CN"/>
        </w:rPr>
      </w:pPr>
      <w:r w:rsidRPr="00B27E56">
        <w:rPr>
          <w:lang w:eastAsia="zh-CN"/>
        </w:rPr>
        <w:t>end while</w:t>
      </w:r>
    </w:p>
    <w:p w14:paraId="483DAAB7" w14:textId="77777777" w:rsidR="00803C43" w:rsidRPr="00B27E56" w:rsidRDefault="00803C43" w:rsidP="00803C43">
      <w:pPr>
        <w:pStyle w:val="B1"/>
        <w:rPr>
          <w:lang w:eastAsia="zh-CN"/>
        </w:rPr>
      </w:pPr>
      <w:r w:rsidRPr="00B27E56">
        <w:rPr>
          <w:lang w:eastAsia="zh-CN"/>
        </w:rPr>
        <w:t>end if</w:t>
      </w:r>
    </w:p>
    <w:p w14:paraId="00CAF957" w14:textId="76320753" w:rsidR="00803C43" w:rsidRPr="00B27E56" w:rsidRDefault="00803C43" w:rsidP="00803C43">
      <w:pPr>
        <w:pStyle w:val="B1"/>
        <w:rPr>
          <w:lang w:val="en-US" w:eastAsia="zh-CN"/>
        </w:rPr>
      </w:pPr>
      <m:oMath>
        <m:r>
          <w:rPr>
            <w:rFonts w:ascii="Cambria Math" w:hAnsi="Cambria Math"/>
          </w:rPr>
          <m:t>k=k+1</m:t>
        </m:r>
      </m:oMath>
      <w:r w:rsidRPr="00B27E56">
        <w:rPr>
          <w:lang w:val="en-US"/>
        </w:rPr>
        <w:t>;</w:t>
      </w:r>
    </w:p>
    <w:p w14:paraId="05CC1D54" w14:textId="77777777" w:rsidR="00803C43" w:rsidRPr="00B27E56" w:rsidRDefault="00803C43" w:rsidP="00803C43">
      <w:pPr>
        <w:rPr>
          <w:lang w:eastAsia="zh-CN"/>
        </w:rPr>
      </w:pPr>
      <w:r w:rsidRPr="00B27E56">
        <w:rPr>
          <w:rFonts w:hint="eastAsia"/>
          <w:lang w:eastAsia="zh-CN"/>
        </w:rPr>
        <w:t>end while</w:t>
      </w:r>
    </w:p>
    <w:p w14:paraId="028DE521" w14:textId="77777777" w:rsidR="00803C43" w:rsidRPr="00B27E56" w:rsidRDefault="00803C43" w:rsidP="00803C43">
      <w:r w:rsidRPr="00B27E56">
        <w:rPr>
          <w:lang w:eastAsia="zh-CN"/>
        </w:rPr>
        <w:t xml:space="preserve">else </w:t>
      </w:r>
    </w:p>
    <w:p w14:paraId="189BD826" w14:textId="4DD31DD7" w:rsidR="00803C43" w:rsidRPr="00B27E56" w:rsidRDefault="00803C43" w:rsidP="00803C43">
      <w:pPr>
        <w:rPr>
          <w:lang w:eastAsia="zh-CN"/>
        </w:rPr>
      </w:pPr>
      <w:r w:rsidRPr="00B27E56">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48F1CB90" w14:textId="32A20495"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r w:rsidR="00AE7A16" w:rsidRPr="00111FF6">
        <w:rPr>
          <w:lang w:val="en-US"/>
        </w:rPr>
        <w:t xml:space="preserve"> or </w:t>
      </w:r>
      <w:proofErr w:type="spellStart"/>
      <w:r w:rsidR="00AE7A16" w:rsidRPr="00111FF6">
        <w:rPr>
          <w:rFonts w:cs="Arial"/>
          <w:i/>
          <w:iCs/>
          <w:lang w:eastAsia="zh-CN"/>
        </w:rPr>
        <w:t>subslotLengthForPUCCH</w:t>
      </w:r>
      <w:proofErr w:type="spellEnd"/>
      <w:r w:rsidR="00AE7A16" w:rsidRPr="00111FF6">
        <w:rPr>
          <w:rFonts w:cs="Arial"/>
          <w:lang w:val="en-US" w:eastAsia="zh-CN"/>
        </w:rPr>
        <w:t xml:space="preserve"> is provided for the HARQ-ACK codebook</w:t>
      </w:r>
    </w:p>
    <w:p w14:paraId="1B444152" w14:textId="622C7697" w:rsidR="00035D7E" w:rsidRPr="00111FF6" w:rsidRDefault="00095BC2" w:rsidP="00035D7E">
      <w:pPr>
        <w:pStyle w:val="B2"/>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slot </w:t>
      </w:r>
      <w:r w:rsidR="00035D7E" w:rsidRPr="00111FF6">
        <w:rPr>
          <w:lang w:val="en-US" w:eastAsia="zh-CN"/>
        </w:rPr>
        <w:t>overlapping with</w:t>
      </w:r>
      <w:r w:rsidRPr="00B27E56">
        <w:rPr>
          <w:lang w:eastAsia="zh-CN"/>
        </w:rPr>
        <w:t xml:space="preserve"> an UL slot</w:t>
      </w:r>
    </w:p>
    <w:p w14:paraId="620809A1" w14:textId="4FEABFF8" w:rsidR="00095BC2" w:rsidRPr="00035D7E" w:rsidRDefault="00035D7E" w:rsidP="00035D7E">
      <w:pPr>
        <w:pStyle w:val="B2"/>
        <w:ind w:left="540" w:firstLine="0"/>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proofErr w:type="spellStart"/>
      <w:r w:rsidRPr="00111FF6">
        <w:rPr>
          <w:rFonts w:cs="Arial"/>
          <w:i/>
          <w:iCs/>
          <w:lang w:eastAsia="zh-CN"/>
        </w:rPr>
        <w:t>subslotLengthForPUCCH</w:t>
      </w:r>
      <w:proofErr w:type="spellEnd"/>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7A343C3A" w14:textId="065E0313" w:rsidR="00035D7E" w:rsidRDefault="00035D7E" w:rsidP="00035D7E">
      <w:pPr>
        <w:pStyle w:val="B2"/>
        <w:rPr>
          <w:lang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0FC01EA5" w14:textId="77777777" w:rsidR="004F7CB8" w:rsidRPr="00DD0058" w:rsidRDefault="004F7CB8" w:rsidP="004F7CB8">
      <w:pPr>
        <w:pStyle w:val="B3"/>
        <w:ind w:left="851" w:firstLine="0"/>
        <w:rPr>
          <w:rFonts w:cs="Arial"/>
          <w:lang w:eastAsia="zh-CN"/>
        </w:rPr>
      </w:pPr>
      <w:r w:rsidRPr="00B27E56">
        <w:rPr>
          <w:lang w:eastAsia="zh-CN"/>
        </w:rPr>
        <w:t>if</w:t>
      </w:r>
      <w:r w:rsidRPr="00B27E56">
        <w:rPr>
          <w:rFonts w:hint="eastAsia"/>
          <w:lang w:eastAsia="zh-CN"/>
        </w:rPr>
        <w:t xml:space="preserve"> </w:t>
      </w:r>
      <w:r w:rsidRPr="0000577C">
        <w:rPr>
          <w:i/>
          <w:iCs/>
          <w:lang w:val="en-US" w:eastAsia="zh-CN"/>
        </w:rPr>
        <w:t>PDSCH-</w:t>
      </w:r>
      <w:proofErr w:type="spellStart"/>
      <w:r w:rsidRPr="0000577C">
        <w:rPr>
          <w:i/>
          <w:iCs/>
          <w:lang w:val="en-US" w:eastAsia="zh-CN"/>
        </w:rPr>
        <w:t>TimeDomainResourceAllocationListForMultiPDSCH</w:t>
      </w:r>
      <w:proofErr w:type="spellEnd"/>
      <w:r>
        <w:rPr>
          <w:lang w:val="en-US" w:eastAsia="zh-CN"/>
        </w:rPr>
        <w:t xml:space="preserve"> and </w:t>
      </w:r>
      <w:proofErr w:type="spellStart"/>
      <w:r w:rsidRPr="0000577C">
        <w:rPr>
          <w:i/>
          <w:iCs/>
          <w:lang w:eastAsia="zh-CN"/>
        </w:rPr>
        <w:t>enableTimeDomainHARQ</w:t>
      </w:r>
      <w:proofErr w:type="spellEnd"/>
      <w:r w:rsidRPr="0000577C">
        <w:rPr>
          <w:i/>
          <w:iCs/>
          <w:lang w:eastAsia="zh-CN"/>
        </w:rPr>
        <w:t>-Bundling</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57096846" w14:textId="77777777" w:rsidR="004F7CB8" w:rsidRDefault="004F7CB8" w:rsidP="004F7CB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1EF235AD" w14:textId="77777777" w:rsidR="004F7CB8" w:rsidRPr="00B27E56" w:rsidRDefault="004F7CB8" w:rsidP="004F7CB8">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354046F0" w14:textId="77777777" w:rsidR="00574BF8" w:rsidRPr="00CD71B9" w:rsidRDefault="00574BF8" w:rsidP="00574BF8">
      <w:pPr>
        <w:pStyle w:val="B3"/>
        <w:ind w:left="851" w:firstLine="0"/>
      </w:pPr>
      <w:r w:rsidRPr="00CD71B9">
        <w:t xml:space="preserve">elseif </w:t>
      </w:r>
      <w:r w:rsidRPr="0000577C">
        <w:rPr>
          <w:i/>
          <w:iCs/>
          <w:lang w:val="en-US"/>
        </w:rPr>
        <w:t>PDSCH-</w:t>
      </w:r>
      <w:proofErr w:type="spellStart"/>
      <w:r w:rsidRPr="0000577C">
        <w:rPr>
          <w:i/>
          <w:iCs/>
          <w:lang w:val="en-US"/>
        </w:rPr>
        <w:t>TimeDomainResourceAllocationListForMultiPDSCH</w:t>
      </w:r>
      <w:proofErr w:type="spellEnd"/>
      <w:r w:rsidRPr="00CD71B9">
        <w:rPr>
          <w:lang w:val="en-US"/>
        </w:rPr>
        <w:t xml:space="preserve"> is provided and</w:t>
      </w:r>
      <w:r>
        <w:rPr>
          <w:lang w:val="en-US" w:eastAsia="zh-CN"/>
        </w:rPr>
        <w:t xml:space="preserve"> </w:t>
      </w:r>
      <w:proofErr w:type="spellStart"/>
      <w:r w:rsidRPr="0000577C">
        <w:rPr>
          <w:i/>
          <w:iCs/>
        </w:rPr>
        <w:t>enableTimeDomainHARQ</w:t>
      </w:r>
      <w:proofErr w:type="spellEnd"/>
      <w:r w:rsidRPr="0000577C">
        <w:rPr>
          <w:i/>
          <w:iCs/>
        </w:rPr>
        <w:t>-Bundling</w:t>
      </w:r>
      <w:r w:rsidRPr="00CD71B9">
        <w:t xml:space="preserve"> is not provided for </w:t>
      </w:r>
      <w:r w:rsidRPr="00CD71B9">
        <w:rPr>
          <w:lang w:val="en-US"/>
        </w:rPr>
        <w:t xml:space="preserve">serving cell </w:t>
      </w:r>
      <m:oMath>
        <m:r>
          <w:rPr>
            <w:rFonts w:ascii="Cambria Math" w:hAnsi="Cambria Math"/>
            <w:lang w:val="en-US"/>
          </w:rPr>
          <m:t>c</m:t>
        </m:r>
      </m:oMath>
    </w:p>
    <w:p w14:paraId="7DEE45C4" w14:textId="77777777" w:rsidR="00574BF8" w:rsidRDefault="00574BF8" w:rsidP="00574BF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5FA8ABEB" w14:textId="2A64025E" w:rsidR="004F7CB8" w:rsidRPr="004F7CB8" w:rsidRDefault="007D6765" w:rsidP="007D6765">
      <w:pPr>
        <w:pStyle w:val="B3"/>
        <w:rPr>
          <w:lang w:eastAsia="zh-CN"/>
        </w:rPr>
      </w:pPr>
      <w:r>
        <w:rPr>
          <w:lang w:eastAsia="zh-CN"/>
        </w:rPr>
        <w:t>else</w:t>
      </w:r>
    </w:p>
    <w:p w14:paraId="1289EBD6" w14:textId="32D7068A" w:rsidR="00095BC2" w:rsidRPr="00B27E56" w:rsidRDefault="00095BC2" w:rsidP="007D6765">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576DB4BC" w14:textId="00002596" w:rsidR="007D6765" w:rsidRDefault="007D6765" w:rsidP="00095BC2">
      <w:pPr>
        <w:pStyle w:val="B3"/>
        <w:rPr>
          <w:lang w:eastAsia="zh-CN"/>
        </w:rPr>
      </w:pPr>
      <w:r>
        <w:rPr>
          <w:lang w:eastAsia="zh-CN"/>
        </w:rPr>
        <w:t>end if</w:t>
      </w:r>
    </w:p>
    <w:p w14:paraId="5029385F" w14:textId="1A01F055" w:rsidR="00095BC2" w:rsidRPr="00B27E56" w:rsidRDefault="00095BC2" w:rsidP="00095BC2">
      <w:pPr>
        <w:pStyle w:val="B3"/>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5864873A" w14:textId="09ECD799" w:rsidR="00095BC2" w:rsidRPr="00B27E56" w:rsidRDefault="00095BC2" w:rsidP="00095BC2">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7C9EF73C" w14:textId="2118AF9E" w:rsidR="00095BC2" w:rsidRPr="00B27E56" w:rsidRDefault="00095BC2" w:rsidP="00095BC2">
      <w:pPr>
        <w:pStyle w:val="B3"/>
        <w:ind w:left="851" w:firstLine="0"/>
        <w:rPr>
          <w:lang w:val="en-US"/>
        </w:rPr>
      </w:pPr>
      <w:r w:rsidRPr="00B27E56">
        <w:t xml:space="preserve">if slot </w:t>
      </w:r>
      <m:oMath>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oMath>
      <w:r w:rsidRPr="00B27E56">
        <w:t xml:space="preserve"> starts at a same time as or after a slot for an active DL BWP change on serving cell </w:t>
      </w:r>
      <m:oMath>
        <m:r>
          <w:rPr>
            <w:rFonts w:ascii="Cambria Math" w:eastAsia="DengXian" w:hAnsi="Cambria Math"/>
          </w:rPr>
          <m:t>c</m:t>
        </m:r>
      </m:oMath>
      <w:r w:rsidRPr="00B27E56">
        <w:rPr>
          <w:rFonts w:cs="Arial"/>
          <w:lang w:eastAsia="zh-CN"/>
        </w:rPr>
        <w:t xml:space="preserve"> </w:t>
      </w:r>
      <w:r w:rsidRPr="00B27E56">
        <w:t xml:space="preserve">or an active UL BWP change on the </w:t>
      </w:r>
      <w:proofErr w:type="spellStart"/>
      <w:r w:rsidRPr="00B27E56">
        <w:t>PCell</w:t>
      </w:r>
      <w:proofErr w:type="spellEnd"/>
      <w:r w:rsidRPr="00B27E56">
        <w:t xml:space="preserve"> and slot </w:t>
      </w:r>
      <m:oMath>
        <m:r>
          <m:rPr>
            <m:sty m:val="p"/>
          </m:rPr>
          <w:rPr>
            <w:rFonts w:ascii="Cambria Math" w:eastAsia="DengXian" w:hAnsi="Cambria Math"/>
          </w:rPr>
          <m:t xml:space="preserve"> </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lang w:val="en-US"/>
        </w:rPr>
        <w:t xml:space="preserve"> is before the slot for the active DL BWP change on serving cell </w:t>
      </w:r>
      <m:oMath>
        <m:r>
          <w:rPr>
            <w:rFonts w:ascii="Cambria Math" w:eastAsia="DengXian" w:hAnsi="Cambria Math"/>
          </w:rPr>
          <m:t>c</m:t>
        </m:r>
      </m:oMath>
      <w:r w:rsidRPr="00B27E56">
        <w:rPr>
          <w:rFonts w:cs="Arial"/>
          <w:lang w:val="en-US" w:eastAsia="zh-CN"/>
        </w:rPr>
        <w:t xml:space="preserve"> </w:t>
      </w:r>
      <w:r w:rsidRPr="00B27E56">
        <w:rPr>
          <w:lang w:val="en-US"/>
        </w:rPr>
        <w:t xml:space="preserve">or the active UL BWP change on the </w:t>
      </w:r>
      <w:proofErr w:type="spellStart"/>
      <w:r w:rsidRPr="00B27E56">
        <w:rPr>
          <w:lang w:val="en-US"/>
        </w:rPr>
        <w:t>PCell</w:t>
      </w:r>
      <w:proofErr w:type="spellEnd"/>
      <w:r w:rsidRPr="00B27E56">
        <w:rPr>
          <w:lang w:val="en-US"/>
        </w:rPr>
        <w:t xml:space="preserve"> </w:t>
      </w:r>
      <w:r w:rsidR="00035D7E"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035D7E"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035D7E" w:rsidRPr="00111FF6">
        <w:rPr>
          <w:lang w:val="en-US" w:eastAsia="zh-CN"/>
        </w:rPr>
        <w:t xml:space="preserve">, or </w:t>
      </w:r>
      <w:proofErr w:type="spellStart"/>
      <w:r w:rsidR="00035D7E" w:rsidRPr="00111FF6">
        <w:rPr>
          <w:rFonts w:cs="Arial"/>
          <w:i/>
          <w:iCs/>
          <w:lang w:eastAsia="zh-CN"/>
        </w:rPr>
        <w:t>subslotLengthForPUCCH</w:t>
      </w:r>
      <w:proofErr w:type="spellEnd"/>
      <w:r w:rsidR="00035D7E" w:rsidRPr="00111FF6">
        <w:rPr>
          <w:rFonts w:cs="Arial"/>
          <w:lang w:val="en-US" w:eastAsia="zh-CN"/>
        </w:rPr>
        <w:t xml:space="preserve"> is provided for the HARQ-ACK codebook and </w:t>
      </w:r>
      <w:r w:rsidR="00035D7E"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35D7E"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035D7E" w:rsidRPr="00111FF6">
        <w:rPr>
          <w:lang w:val="en-US" w:eastAsia="zh-CN"/>
        </w:rPr>
        <w:t xml:space="preserve">, </w:t>
      </w:r>
      <m:oMath>
        <m:r>
          <w:rPr>
            <w:rFonts w:ascii="Cambria Math" w:hAnsi="Cambria Math"/>
            <w:lang w:val="en-US" w:eastAsia="zh-CN"/>
          </w:rPr>
          <m:t>k&gt;0</m:t>
        </m:r>
      </m:oMath>
      <w:r w:rsidR="00035D7E" w:rsidRPr="00111FF6">
        <w:rPr>
          <w:rFonts w:cs="Arial"/>
          <w:lang w:val="en-US" w:eastAsia="zh-CN"/>
        </w:rPr>
        <w:t>,</w:t>
      </w:r>
    </w:p>
    <w:p w14:paraId="797FB6AC" w14:textId="77777777" w:rsidR="00095BC2" w:rsidRPr="00B27E56" w:rsidRDefault="00A740B6" w:rsidP="00095BC2">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095BC2" w:rsidRPr="00B27E56">
        <w:t xml:space="preserve">; </w:t>
      </w:r>
    </w:p>
    <w:p w14:paraId="338FEAAF" w14:textId="77777777" w:rsidR="00095BC2" w:rsidRPr="00B27E56" w:rsidRDefault="00095BC2" w:rsidP="00095BC2">
      <w:pPr>
        <w:pStyle w:val="B3"/>
        <w:rPr>
          <w:lang w:val="en-US"/>
        </w:rPr>
      </w:pPr>
      <w:r w:rsidRPr="00B27E56">
        <w:rPr>
          <w:lang w:val="en-US"/>
        </w:rPr>
        <w:t xml:space="preserve">else </w:t>
      </w:r>
    </w:p>
    <w:p w14:paraId="332AFB57" w14:textId="6A2B0FE9" w:rsidR="00095BC2" w:rsidRPr="00B27E56" w:rsidRDefault="00095BC2" w:rsidP="00095BC2">
      <w:pPr>
        <w:pStyle w:val="B4"/>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2F90230" w14:textId="7D5EEE34" w:rsidR="00095BC2" w:rsidRPr="00B27E56" w:rsidRDefault="00095BC2" w:rsidP="00095BC2">
      <w:pPr>
        <w:pStyle w:val="B5"/>
        <w:ind w:left="1418" w:hanging="1"/>
        <w:rPr>
          <w:lang w:eastAsia="zh-CN"/>
        </w:rPr>
      </w:pPr>
      <w:r w:rsidRPr="00B27E56">
        <w:rPr>
          <w:lang w:eastAsia="zh-CN"/>
        </w:rPr>
        <w:lastRenderedPageBreak/>
        <w:t xml:space="preserve">if the UE </w:t>
      </w:r>
      <w:r>
        <w:rPr>
          <w:lang w:eastAsia="zh-CN"/>
        </w:rPr>
        <w:t xml:space="preserve">is not provided </w:t>
      </w:r>
      <w:proofErr w:type="spellStart"/>
      <w:r w:rsidRPr="00B27E56">
        <w:rPr>
          <w:i/>
          <w:iCs/>
          <w:lang w:eastAsia="zh-CN"/>
        </w:rPr>
        <w:t>enableTimeDomainHARQ</w:t>
      </w:r>
      <w:proofErr w:type="spellEnd"/>
      <w:r w:rsidRPr="00B27E56">
        <w:rPr>
          <w:i/>
          <w:iCs/>
          <w:lang w:eastAsia="zh-CN"/>
        </w:rPr>
        <w:t>-Bundling</w:t>
      </w:r>
      <w:r w:rsidRPr="00B27E56">
        <w:rPr>
          <w:lang w:eastAsia="zh-CN"/>
        </w:rPr>
        <w:t xml:space="preserve"> </w:t>
      </w:r>
      <w:r>
        <w:rPr>
          <w:lang w:eastAsia="zh-CN"/>
        </w:rPr>
        <w:t xml:space="preserve">and </w:t>
      </w:r>
      <w:r w:rsidRPr="00B27E56">
        <w:rPr>
          <w:lang w:eastAsia="zh-CN"/>
        </w:rPr>
        <w:t xml:space="preserve">is provided </w:t>
      </w:r>
      <w:proofErr w:type="spellStart"/>
      <w:r w:rsidRPr="00B27E56">
        <w:rPr>
          <w:i/>
          <w:lang w:val="en-US"/>
        </w:rPr>
        <w:t>tdd</w:t>
      </w:r>
      <w:proofErr w:type="spellEnd"/>
      <w:r w:rsidRPr="00B27E56">
        <w:rPr>
          <w:i/>
          <w:lang w:val="en-US"/>
        </w:rPr>
        <w:t>-</w:t>
      </w:r>
      <w:r w:rsidRPr="00B27E56">
        <w:rPr>
          <w:i/>
        </w:rPr>
        <w:t>UL-DL-</w:t>
      </w:r>
      <w:proofErr w:type="spellStart"/>
      <w:r w:rsidRPr="00B27E56">
        <w:rPr>
          <w:i/>
          <w:lang w:val="en-US"/>
        </w:rPr>
        <w:t>ConfigurationCommon</w:t>
      </w:r>
      <w:proofErr w:type="spellEnd"/>
      <w:r w:rsidRPr="00B27E56">
        <w:t xml:space="preserve">, </w:t>
      </w:r>
      <w:r w:rsidRPr="00B27E56">
        <w:rPr>
          <w:lang w:eastAsia="zh-CN"/>
        </w:rPr>
        <w:t>or</w:t>
      </w:r>
      <w:r w:rsidRPr="00B27E56">
        <w:t xml:space="preserve"> </w:t>
      </w:r>
      <w:proofErr w:type="spellStart"/>
      <w:r w:rsidRPr="00B27E56">
        <w:rPr>
          <w:i/>
          <w:lang w:val="en-US"/>
        </w:rPr>
        <w:t>tdd</w:t>
      </w:r>
      <w:proofErr w:type="spellEnd"/>
      <w:r w:rsidRPr="00B27E56">
        <w:rPr>
          <w:i/>
          <w:lang w:val="en-US"/>
        </w:rPr>
        <w:t>-</w:t>
      </w:r>
      <w:r w:rsidRPr="00B27E56">
        <w:rPr>
          <w:i/>
        </w:rPr>
        <w:t>UL-DL-</w:t>
      </w:r>
      <w:r w:rsidRPr="00B27E56">
        <w:rPr>
          <w:i/>
          <w:lang w:val="en-US"/>
        </w:rPr>
        <w:t>C</w:t>
      </w:r>
      <w:proofErr w:type="spellStart"/>
      <w:r w:rsidRPr="00B27E56">
        <w:rPr>
          <w:i/>
        </w:rPr>
        <w:t>onfiguration</w:t>
      </w:r>
      <w:proofErr w:type="spellEnd"/>
      <w:r w:rsidRPr="00B27E56">
        <w:rPr>
          <w:i/>
          <w:lang w:val="en-US"/>
        </w:rPr>
        <w:t>D</w:t>
      </w:r>
      <w:proofErr w:type="spellStart"/>
      <w:r w:rsidRPr="00B27E56">
        <w:rPr>
          <w:i/>
        </w:rPr>
        <w:t>edicated</w:t>
      </w:r>
      <w:proofErr w:type="spellEnd"/>
      <w:r w:rsidRPr="00B27E56">
        <w:rPr>
          <w:lang w:eastAsia="zh-CN"/>
        </w:rPr>
        <w:t xml:space="preserve"> and</w:t>
      </w:r>
      <w:r w:rsidRPr="00B27E56">
        <w:rPr>
          <w:lang w:val="en-US" w:eastAsia="zh-CN"/>
        </w:rPr>
        <w:t>,</w:t>
      </w:r>
      <w:r w:rsidRPr="00B27E56">
        <w:rPr>
          <w:lang w:eastAsia="zh-CN"/>
        </w:rPr>
        <w:t xml:space="preserve"> for each slot </w:t>
      </w:r>
      <w:r w:rsidRPr="00B27E56">
        <w:rPr>
          <w:lang w:val="en-US" w:eastAsia="zh-CN"/>
        </w:rPr>
        <w:t xml:space="preserve">from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B27E56">
        <w:rPr>
          <w:rFonts w:eastAsia="DengXian" w:hint="eastAsia"/>
        </w:rPr>
        <w:t xml:space="preserve"> </w:t>
      </w:r>
      <w:r w:rsidRPr="00B27E56">
        <w:rPr>
          <w:rFonts w:hint="eastAsia"/>
          <w:lang w:eastAsia="zh-CN"/>
        </w:rPr>
        <w:t xml:space="preserve">to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lang w:eastAsia="zh-CN"/>
          </w:rPr>
          <m:t>r</m:t>
        </m:r>
      </m:oMath>
      <w:r w:rsidRPr="00B27E56">
        <w:t xml:space="preserve"> </w:t>
      </w:r>
      <w:r w:rsidRPr="00B27E56">
        <w:rPr>
          <w:rFonts w:hint="eastAsia"/>
          <w:lang w:eastAsia="zh-CN"/>
        </w:rPr>
        <w:t>is configured as UL</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w:t>
      </w:r>
      <w:proofErr w:type="spellStart"/>
      <w:r w:rsidRPr="00B27E56">
        <w:rPr>
          <w:rFonts w:hint="eastAsia"/>
          <w:lang w:eastAsia="zh-CN"/>
        </w:rPr>
        <w:t>th</w:t>
      </w:r>
      <w:proofErr w:type="spellEnd"/>
      <w:r w:rsidRPr="00B27E56">
        <w:rPr>
          <w:rFonts w:hint="eastAsia"/>
          <w:lang w:eastAsia="zh-CN"/>
        </w:rPr>
        <w:t xml:space="preserve"> slot timing value in set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m:t>
            </m:r>
          </m:sub>
        </m:sSub>
      </m:oMath>
      <w:r w:rsidRPr="00B27E56">
        <w:rPr>
          <w:rFonts w:hint="eastAsia"/>
          <w:lang w:eastAsia="zh-CN"/>
        </w:rPr>
        <w:t>,</w:t>
      </w:r>
      <w:r w:rsidRPr="00B27E56">
        <w:rPr>
          <w:lang w:eastAsia="zh-CN"/>
        </w:rPr>
        <w:t xml:space="preserve"> </w:t>
      </w:r>
      <w:r w:rsidR="00DC4816"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DC4816"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DC4816" w:rsidRPr="00111FF6">
        <w:rPr>
          <w:lang w:val="en-US" w:eastAsia="zh-CN"/>
        </w:rPr>
        <w:t xml:space="preserve">, or </w:t>
      </w:r>
      <w:proofErr w:type="spellStart"/>
      <w:r w:rsidR="00DC4816" w:rsidRPr="00111FF6">
        <w:rPr>
          <w:rFonts w:cs="Arial"/>
          <w:i/>
          <w:iCs/>
          <w:lang w:eastAsia="zh-CN"/>
        </w:rPr>
        <w:t>subslotLengthForPUCCH</w:t>
      </w:r>
      <w:proofErr w:type="spellEnd"/>
      <w:r w:rsidR="00DC4816" w:rsidRPr="00111FF6">
        <w:rPr>
          <w:rFonts w:cs="Arial"/>
          <w:lang w:val="en-US" w:eastAsia="zh-CN"/>
        </w:rPr>
        <w:t xml:space="preserve"> is provided for the HARQ-ACK codebook and the end of the PDSCH time resource for row</w:t>
      </w:r>
      <w:r w:rsidR="00DC4816" w:rsidRPr="00111FF6">
        <w:rPr>
          <w:rFonts w:ascii="Cambria Math" w:hAnsi="Cambria Math"/>
          <w:i/>
          <w:lang w:val="en-US" w:eastAsia="zh-CN"/>
        </w:rPr>
        <w:t xml:space="preserve"> </w:t>
      </w:r>
      <m:oMath>
        <m:r>
          <w:rPr>
            <w:rFonts w:ascii="Cambria Math" w:hAnsi="Cambria Math"/>
            <w:lang w:val="en-US" w:eastAsia="zh-CN"/>
          </w:rPr>
          <m:t>r</m:t>
        </m:r>
      </m:oMath>
      <w:r w:rsidR="00DC4816"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DC4816"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3D4D76" w:rsidRPr="001113E3">
        <w:rPr>
          <w:i/>
          <w:iCs/>
          <w:lang w:val="en-US"/>
        </w:rPr>
        <w:t>PDSCH-</w:t>
      </w:r>
      <w:proofErr w:type="spellStart"/>
      <w:r w:rsidR="003D4D76" w:rsidRPr="001113E3">
        <w:rPr>
          <w:i/>
          <w:iCs/>
          <w:lang w:val="en-US"/>
        </w:rPr>
        <w:t>TimeDomainResourceAllocationListForMultiPDSCH</w:t>
      </w:r>
      <w:proofErr w:type="spellEnd"/>
      <w:r w:rsidR="003D4D76" w:rsidRPr="00CD71B9">
        <w:rPr>
          <w:lang w:val="en-US"/>
        </w:rPr>
        <w:t xml:space="preserve"> is provided </w:t>
      </w:r>
      <w:r w:rsidR="003D4D76">
        <w:rPr>
          <w:lang w:val="en-US"/>
        </w:rPr>
        <w:t>and</w:t>
      </w:r>
      <w:r w:rsidR="003D4D76"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sSup>
              <m:sSupPr>
                <m:ctrlPr>
                  <w:rPr>
                    <w:rFonts w:ascii="Cambria Math" w:hAnsi="Cambria Math"/>
                    <w:i/>
                    <w:lang w:val="en-US" w:eastAsia="zh-CN"/>
                  </w:rPr>
                </m:ctrlPr>
              </m:sSupPr>
              <m:e>
                <m:r>
                  <w:rPr>
                    <w:rFonts w:ascii="Cambria Math" w:hAnsi="Cambria Math" w:cs="Cambria Math"/>
                  </w:rPr>
                  <m:t>⋅</m:t>
                </m:r>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r w:rsidRPr="00B27E56">
        <w:rPr>
          <w:rFonts w:hint="eastAsia"/>
          <w:lang w:eastAsia="zh-CN"/>
        </w:rPr>
        <w:t xml:space="preserve"> </w:t>
      </w:r>
    </w:p>
    <w:p w14:paraId="75D5AD26" w14:textId="66AC16A6" w:rsidR="00095BC2" w:rsidRPr="00B27E56"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2160701C" w14:textId="68D49EB0" w:rsidR="00095BC2" w:rsidRPr="00B27E56" w:rsidRDefault="00095BC2" w:rsidP="00095BC2">
      <w:pPr>
        <w:pStyle w:val="B5"/>
        <w:ind w:left="1421" w:firstLine="0"/>
        <w:rPr>
          <w:lang w:eastAsia="zh-CN"/>
        </w:rPr>
      </w:pPr>
      <w:r>
        <w:rPr>
          <w:lang w:val="en-US" w:eastAsia="zh-CN"/>
        </w:rPr>
        <w:t xml:space="preserve">elseif </w:t>
      </w:r>
      <w:r>
        <w:rPr>
          <w:lang w:eastAsia="zh-CN"/>
        </w:rPr>
        <w:t xml:space="preserve">the UE is provided </w:t>
      </w:r>
      <w:proofErr w:type="spellStart"/>
      <w:r w:rsidRPr="00B27E56">
        <w:rPr>
          <w:i/>
          <w:iCs/>
          <w:lang w:eastAsia="zh-CN"/>
        </w:rPr>
        <w:t>enableTimeDomainHARQ</w:t>
      </w:r>
      <w:proofErr w:type="spellEnd"/>
      <w:r w:rsidRPr="00B27E56">
        <w:rPr>
          <w:i/>
          <w:iCs/>
          <w:lang w:eastAsia="zh-CN"/>
        </w:rPr>
        <w:t>-Bundling</w:t>
      </w:r>
      <w:r w:rsidRPr="00CF6D78">
        <w:rPr>
          <w:lang w:eastAsia="zh-CN"/>
        </w:rPr>
        <w:t xml:space="preserve"> </w:t>
      </w:r>
      <w:r>
        <w:rPr>
          <w:lang w:eastAsia="zh-CN"/>
        </w:rPr>
        <w:t xml:space="preserve">and </w:t>
      </w:r>
      <w:proofErr w:type="spellStart"/>
      <w:r w:rsidRPr="00B27E56">
        <w:rPr>
          <w:i/>
          <w:lang w:val="en-US"/>
        </w:rPr>
        <w:t>tdd</w:t>
      </w:r>
      <w:proofErr w:type="spellEnd"/>
      <w:r w:rsidRPr="00B27E56">
        <w:rPr>
          <w:i/>
          <w:lang w:val="en-US"/>
        </w:rPr>
        <w:t>-</w:t>
      </w:r>
      <w:r w:rsidRPr="00B27E56">
        <w:rPr>
          <w:i/>
        </w:rPr>
        <w:t>UL-DL-</w:t>
      </w:r>
      <w:proofErr w:type="spellStart"/>
      <w:r w:rsidRPr="00B27E56">
        <w:rPr>
          <w:i/>
          <w:lang w:val="en-US"/>
        </w:rPr>
        <w:t>ConfigurationCommon</w:t>
      </w:r>
      <w:proofErr w:type="spellEnd"/>
      <w:r w:rsidRPr="00B27E56">
        <w:t xml:space="preserve">, </w:t>
      </w:r>
      <w:r w:rsidRPr="00B27E56">
        <w:rPr>
          <w:lang w:eastAsia="zh-CN"/>
        </w:rPr>
        <w:t>or</w:t>
      </w:r>
      <w:r w:rsidRPr="00B27E56">
        <w:t xml:space="preserve"> </w:t>
      </w:r>
      <w:proofErr w:type="spellStart"/>
      <w:r w:rsidRPr="00B27E56">
        <w:rPr>
          <w:i/>
          <w:lang w:val="en-US"/>
        </w:rPr>
        <w:t>tdd</w:t>
      </w:r>
      <w:proofErr w:type="spellEnd"/>
      <w:r w:rsidRPr="00B27E56">
        <w:rPr>
          <w:i/>
          <w:lang w:val="en-US"/>
        </w:rPr>
        <w:t>-</w:t>
      </w:r>
      <w:r w:rsidRPr="00B27E56">
        <w:rPr>
          <w:i/>
        </w:rPr>
        <w:t>UL-DL-</w:t>
      </w:r>
      <w:r w:rsidRPr="00B27E56">
        <w:rPr>
          <w:i/>
          <w:lang w:val="en-US"/>
        </w:rPr>
        <w:t>C</w:t>
      </w:r>
      <w:proofErr w:type="spellStart"/>
      <w:r w:rsidRPr="00B27E56">
        <w:rPr>
          <w:i/>
        </w:rPr>
        <w:t>onfiguration</w:t>
      </w:r>
      <w:proofErr w:type="spellEnd"/>
      <w:r w:rsidRPr="00B27E56">
        <w:rPr>
          <w:i/>
          <w:lang w:val="en-US"/>
        </w:rPr>
        <w:t>D</w:t>
      </w:r>
      <w:proofErr w:type="spellStart"/>
      <w:r w:rsidRPr="00B27E56">
        <w:rPr>
          <w:i/>
        </w:rPr>
        <w:t>edicated</w:t>
      </w:r>
      <w:proofErr w:type="spellEnd"/>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r>
              <w:rPr>
                <w:rFonts w:ascii="Cambria Math" w:hAnsi="Cambria Math" w:cs="Cambria Math"/>
              </w:rPr>
              <m:t>⋅</m:t>
            </m:r>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562AE">
        <w:rPr>
          <w:lang w:eastAsia="zh-CN"/>
        </w:rPr>
        <w:t>each</w:t>
      </w:r>
      <w:r w:rsidR="001562AE" w:rsidRPr="00B27E56">
        <w:rPr>
          <w:rFonts w:hint="eastAsia"/>
          <w:lang w:eastAsia="zh-CN"/>
        </w:rPr>
        <w:t xml:space="preserve"> </w:t>
      </w:r>
      <w:r w:rsidRPr="00B27E56">
        <w:rPr>
          <w:rFonts w:hint="eastAsia"/>
          <w:lang w:eastAsia="zh-CN"/>
        </w:rPr>
        <w:t xml:space="preserve">PDSCH time resource derived by row </w:t>
      </w:r>
      <m:oMath>
        <m:r>
          <w:rPr>
            <w:rFonts w:ascii="Cambria Math" w:hAnsi="Cambria Math"/>
          </w:rPr>
          <m:t>r</m:t>
        </m:r>
      </m:oMath>
      <w:r w:rsidRPr="00B27E56">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w:t>
      </w:r>
      <w:r w:rsidRPr="00B27E56">
        <w:rPr>
          <w:rFonts w:hint="eastAsia"/>
          <w:lang w:eastAsia="zh-CN"/>
        </w:rPr>
        <w:t xml:space="preserve"> configured as UL</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rPr>
          <w:rFonts w:hint="eastAsia"/>
          <w:lang w:eastAsia="zh-CN"/>
        </w:rPr>
        <w:t>.</w:t>
      </w:r>
    </w:p>
    <w:p w14:paraId="0BB9ABD4" w14:textId="77777777" w:rsidR="00095BC2" w:rsidRDefault="00095BC2" w:rsidP="00095BC2">
      <w:pPr>
        <w:pStyle w:val="B5"/>
        <w:ind w:firstLine="3"/>
      </w:pPr>
      <m:oMath>
        <m:r>
          <w:rPr>
            <w:rFonts w:ascii="Cambria Math" w:hAnsi="Cambria Math"/>
          </w:rPr>
          <m:t>R</m:t>
        </m:r>
        <m:r>
          <w:rPr>
            <w:rFonts w:ascii="Cambria Math" w:hAnsi="Cambria Math"/>
            <w:noProof/>
          </w:rPr>
          <m:t>=R\r</m:t>
        </m:r>
      </m:oMath>
      <w:r w:rsidRPr="00B27E56">
        <w:t>;</w:t>
      </w:r>
    </w:p>
    <w:p w14:paraId="6D01ACB2" w14:textId="77777777" w:rsidR="00095BC2" w:rsidRPr="003B79DC"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744B09D8" w14:textId="77777777" w:rsidR="00095BC2" w:rsidRPr="00B27E56" w:rsidRDefault="00095BC2" w:rsidP="00095BC2">
      <w:pPr>
        <w:pStyle w:val="B5"/>
        <w:rPr>
          <w:lang w:eastAsia="zh-CN"/>
        </w:rPr>
      </w:pPr>
      <w:r w:rsidRPr="00B27E56">
        <w:rPr>
          <w:lang w:eastAsia="zh-CN"/>
        </w:rPr>
        <w:t>else</w:t>
      </w:r>
    </w:p>
    <w:p w14:paraId="7DC593EF" w14:textId="10F1C6DC" w:rsidR="00095BC2" w:rsidRPr="00B27E56" w:rsidRDefault="00095BC2" w:rsidP="00095BC2">
      <w:pPr>
        <w:pStyle w:val="B5"/>
        <w:ind w:firstLine="3"/>
        <w:rPr>
          <w:lang w:eastAsia="zh-CN"/>
        </w:rPr>
      </w:pPr>
      <m:oMath>
        <m:r>
          <w:rPr>
            <w:rFonts w:ascii="Cambria Math" w:hAnsi="Cambria Math"/>
          </w:rPr>
          <m:t>r=r+1</m:t>
        </m:r>
      </m:oMath>
      <w:r w:rsidRPr="00B27E56">
        <w:rPr>
          <w:lang w:eastAsia="zh-CN"/>
        </w:rPr>
        <w:t xml:space="preserve">; </w:t>
      </w:r>
    </w:p>
    <w:p w14:paraId="1FC92A64" w14:textId="77777777" w:rsidR="00095BC2" w:rsidRPr="00B27E56" w:rsidRDefault="00095BC2" w:rsidP="00095BC2">
      <w:pPr>
        <w:pStyle w:val="B5"/>
        <w:rPr>
          <w:lang w:eastAsia="zh-CN"/>
        </w:rPr>
      </w:pPr>
      <w:r w:rsidRPr="00B27E56">
        <w:rPr>
          <w:lang w:eastAsia="zh-CN"/>
        </w:rPr>
        <w:t>end if</w:t>
      </w:r>
    </w:p>
    <w:p w14:paraId="036C0DD5" w14:textId="77777777" w:rsidR="00095BC2" w:rsidRPr="00B27E56" w:rsidRDefault="00095BC2" w:rsidP="00095BC2">
      <w:pPr>
        <w:pStyle w:val="B4"/>
        <w:rPr>
          <w:lang w:eastAsia="zh-CN"/>
        </w:rPr>
      </w:pPr>
      <w:r w:rsidRPr="00B27E56">
        <w:rPr>
          <w:lang w:eastAsia="zh-CN"/>
        </w:rPr>
        <w:t>end while</w:t>
      </w:r>
    </w:p>
    <w:p w14:paraId="372E52B1" w14:textId="231F7920" w:rsidR="00095BC2" w:rsidRPr="00B27E56" w:rsidRDefault="00095BC2" w:rsidP="00095BC2">
      <w:pPr>
        <w:pStyle w:val="B4"/>
        <w:rPr>
          <w:rFonts w:cs="Arial"/>
          <w:lang w:eastAsia="zh-CN"/>
        </w:rPr>
      </w:pPr>
      <w:r w:rsidRPr="00B27E56">
        <w:rPr>
          <w:lang w:val="en-US" w:eastAsia="zh-CN"/>
        </w:rPr>
        <w:t>if</w:t>
      </w:r>
      <w:r w:rsidRPr="00B27E56">
        <w:rPr>
          <w:lang w:eastAsia="zh-CN"/>
        </w:rPr>
        <w:t xml:space="preserve"> </w:t>
      </w:r>
      <w:r w:rsidRPr="00B27E56">
        <w:t xml:space="preserve">the </w:t>
      </w:r>
      <w:r w:rsidRPr="00B27E56">
        <w:rPr>
          <w:lang w:val="en-US"/>
        </w:rPr>
        <w:t xml:space="preserve">UE </w:t>
      </w:r>
      <w:r w:rsidRPr="00B27E56">
        <w:t xml:space="preserve">does not indicate </w:t>
      </w:r>
      <w:r w:rsidRPr="00B27E56">
        <w:rPr>
          <w:lang w:val="en-US"/>
        </w:rPr>
        <w:t xml:space="preserve">a </w:t>
      </w:r>
      <w:r w:rsidRPr="00B27E56">
        <w:t>capability to receive</w:t>
      </w:r>
      <w:r w:rsidRPr="00B27E56">
        <w:rPr>
          <w:lang w:eastAsia="zh-CN"/>
        </w:rPr>
        <w:t xml:space="preserve"> more than </w:t>
      </w:r>
      <w:r w:rsidRPr="00B27E56">
        <w:t xml:space="preserve">one unicast PDSCH </w:t>
      </w:r>
      <w:r w:rsidR="009C60F0">
        <w:t>or</w:t>
      </w:r>
      <w:r w:rsidR="009C60F0" w:rsidRPr="00B06CC2">
        <w:t xml:space="preserve"> multicast PDSCH </w:t>
      </w:r>
      <w:r w:rsidRPr="00B27E56">
        <w:t>per slot</w:t>
      </w:r>
      <w:r w:rsidRPr="00B27E56">
        <w:rPr>
          <w:lang w:eastAsia="zh-CN"/>
        </w:rPr>
        <w:t xml:space="preserve"> and </w:t>
      </w:r>
      <m:oMath>
        <m:r>
          <w:rPr>
            <w:rFonts w:ascii="Cambria Math" w:hAnsi="Cambria Math"/>
          </w:rPr>
          <m:t>R≠∅</m:t>
        </m:r>
      </m:oMath>
      <w:r w:rsidRPr="00B27E56">
        <w:rPr>
          <w:rFonts w:cs="Arial" w:hint="eastAsia"/>
          <w:lang w:eastAsia="zh-CN"/>
        </w:rPr>
        <w:t xml:space="preserve">, </w:t>
      </w:r>
    </w:p>
    <w:p w14:paraId="07271384" w14:textId="1CC5499E" w:rsidR="00095BC2" w:rsidRPr="00B27E56" w:rsidRDefault="00A740B6" w:rsidP="00095BC2">
      <w:pPr>
        <w:pStyle w:val="B5"/>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lang w:val="en-US" w:eastAsia="zh-CN"/>
        </w:rPr>
        <w:t>;</w:t>
      </w:r>
      <w:r w:rsidR="00095BC2" w:rsidRPr="00B27E56">
        <w:rPr>
          <w:lang w:eastAsia="zh-CN"/>
        </w:rPr>
        <w:t xml:space="preserve"> </w:t>
      </w:r>
    </w:p>
    <w:p w14:paraId="01245FCF" w14:textId="14A6CF08" w:rsidR="00095BC2" w:rsidRPr="00B27E56" w:rsidRDefault="00095BC2" w:rsidP="00095BC2">
      <w:pPr>
        <w:pStyle w:val="B5"/>
        <w:rPr>
          <w:lang w:val="en-US" w:eastAsia="zh-CN"/>
        </w:rPr>
      </w:pPr>
      <m:oMath>
        <m:r>
          <w:rPr>
            <w:rFonts w:ascii="Cambria Math" w:hAnsi="Cambria Math"/>
          </w:rPr>
          <m:t>j=j+1</m:t>
        </m:r>
      </m:oMath>
      <w:r w:rsidRPr="00B27E56">
        <w:rPr>
          <w:lang w:val="en-US"/>
        </w:rPr>
        <w:t>;</w:t>
      </w:r>
    </w:p>
    <w:p w14:paraId="6B7C4C28" w14:textId="77777777" w:rsidR="00095BC2" w:rsidRPr="00B27E56" w:rsidRDefault="00095BC2" w:rsidP="00095BC2">
      <w:pPr>
        <w:pStyle w:val="B4"/>
        <w:rPr>
          <w:lang w:eastAsia="zh-CN"/>
        </w:rPr>
      </w:pPr>
      <w:r w:rsidRPr="00B27E56">
        <w:rPr>
          <w:lang w:eastAsia="zh-CN"/>
        </w:rPr>
        <w:t xml:space="preserve">else </w:t>
      </w:r>
    </w:p>
    <w:p w14:paraId="1A829112" w14:textId="0D7F8083" w:rsidR="00095BC2" w:rsidRPr="00B27E56" w:rsidRDefault="00095BC2" w:rsidP="00095BC2">
      <w:pPr>
        <w:pStyle w:val="B5"/>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1E042C31" w14:textId="0D3C751B" w:rsidR="00095BC2" w:rsidRPr="00B27E56" w:rsidRDefault="00095BC2" w:rsidP="00095BC2">
      <w:pPr>
        <w:pStyle w:val="B5"/>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 determined by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212026AC" w14:textId="606946B3" w:rsidR="00095BC2" w:rsidRPr="00B27E56" w:rsidRDefault="00095BC2" w:rsidP="00095BC2">
      <w:pPr>
        <w:pStyle w:val="B5"/>
        <w:rPr>
          <w:lang w:eastAsia="zh-CN"/>
        </w:rPr>
      </w:pPr>
      <w:r w:rsidRPr="00B27E56">
        <w:rPr>
          <w:lang w:eastAsia="zh-CN"/>
        </w:rPr>
        <w:t xml:space="preserve">while </w:t>
      </w:r>
      <m:oMath>
        <m:r>
          <w:rPr>
            <w:rFonts w:ascii="Cambria Math" w:hAnsi="Cambria Math"/>
          </w:rPr>
          <m:t>R≠∅</m:t>
        </m:r>
      </m:oMath>
    </w:p>
    <w:p w14:paraId="69786A46" w14:textId="60F7D7DF" w:rsidR="00095BC2" w:rsidRPr="00B27E56" w:rsidRDefault="00095BC2" w:rsidP="00095BC2">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lang w:eastAsia="zh-CN"/>
          </w:rPr>
          <m:t>r=0</m:t>
        </m:r>
      </m:oMath>
      <w:r w:rsidRPr="00B27E56">
        <w:rPr>
          <w:rFonts w:hint="eastAsia"/>
          <w:lang w:eastAsia="zh-CN"/>
        </w:rPr>
        <w:t xml:space="preserve"> </w:t>
      </w:r>
    </w:p>
    <w:p w14:paraId="4B91FECF" w14:textId="016EEDAC" w:rsidR="00095BC2" w:rsidRPr="00B27E56" w:rsidRDefault="00095BC2" w:rsidP="00095BC2">
      <w:pPr>
        <w:pStyle w:val="B5"/>
        <w:ind w:left="1985"/>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AE91CF2" w14:textId="1B363AF2" w:rsidR="00095BC2" w:rsidRPr="00B27E56" w:rsidRDefault="00095BC2" w:rsidP="00095BC2">
      <w:pPr>
        <w:pStyle w:val="B5"/>
        <w:ind w:left="2268"/>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1C085046" w14:textId="4157EAFA" w:rsidR="00095BC2" w:rsidRPr="00B27E56" w:rsidRDefault="00A740B6" w:rsidP="00095BC2">
      <w:pPr>
        <w:pStyle w:val="B5"/>
        <w:ind w:left="2552"/>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095BC2" w:rsidRPr="00B27E56">
        <w:t>;</w:t>
      </w:r>
      <w:r w:rsidR="00095BC2" w:rsidRPr="00B27E56">
        <w:rPr>
          <w:rFonts w:hint="eastAsia"/>
          <w:lang w:eastAsia="zh-CN"/>
        </w:rPr>
        <w:t xml:space="preserve"> - index of </w:t>
      </w:r>
      <w:r w:rsidR="00095BC2" w:rsidRPr="00B27E56">
        <w:rPr>
          <w:lang w:eastAsia="zh-CN"/>
        </w:rPr>
        <w:t xml:space="preserve">occasion for </w:t>
      </w:r>
      <w:r w:rsidR="00095BC2" w:rsidRPr="00B27E56">
        <w:t>candidate PDSCH reception</w:t>
      </w:r>
      <w:r w:rsidR="00C926CF">
        <w:t>,</w:t>
      </w:r>
      <w:r w:rsidR="00095BC2" w:rsidRPr="00B27E56">
        <w:rPr>
          <w:rFonts w:hint="eastAsia"/>
          <w:lang w:eastAsia="zh-CN"/>
        </w:rPr>
        <w:t xml:space="preserve"> </w:t>
      </w:r>
      <w:r w:rsidR="00095BC2" w:rsidRPr="00B27E56">
        <w:rPr>
          <w:lang w:eastAsia="zh-CN"/>
        </w:rPr>
        <w:t>or SPS PDSCH release</w:t>
      </w:r>
      <w:r w:rsidR="00C926CF">
        <w:rPr>
          <w:lang w:eastAsia="zh-CN"/>
        </w:rPr>
        <w:t xml:space="preserve">, </w:t>
      </w:r>
      <w:r w:rsidR="00C926CF" w:rsidRPr="00F415B1">
        <w:t xml:space="preserve">or TCI state </w:t>
      </w:r>
      <w:r w:rsidR="00C926CF" w:rsidRPr="00F415B1">
        <w:rPr>
          <w:lang w:eastAsia="zh-CN"/>
        </w:rPr>
        <w:t>update</w:t>
      </w:r>
      <w:r w:rsidR="00095BC2" w:rsidRPr="00B27E56">
        <w:rPr>
          <w:lang w:eastAsia="zh-CN"/>
        </w:rPr>
        <w:t xml:space="preserve"> associated with row </w:t>
      </w:r>
      <m:oMath>
        <m:r>
          <w:rPr>
            <w:rFonts w:ascii="Cambria Math" w:hAnsi="Cambria Math"/>
          </w:rPr>
          <m:t>r</m:t>
        </m:r>
      </m:oMath>
    </w:p>
    <w:p w14:paraId="05FC578A" w14:textId="452F8FD9" w:rsidR="00095BC2" w:rsidRPr="00B27E56" w:rsidRDefault="00095BC2" w:rsidP="00095BC2">
      <w:pPr>
        <w:pStyle w:val="B5"/>
        <w:ind w:left="2552"/>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3CB6EEE6" w14:textId="4D0CC76B" w:rsidR="00095BC2" w:rsidRPr="00B27E56" w:rsidRDefault="00A740B6" w:rsidP="00095BC2">
      <w:pPr>
        <w:pStyle w:val="B5"/>
        <w:ind w:left="2552"/>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095BC2" w:rsidRPr="00B27E56">
        <w:rPr>
          <w:rFonts w:cs="Arial"/>
          <w:lang w:eastAsia="zh-CN"/>
        </w:rPr>
        <w:t>;</w:t>
      </w:r>
    </w:p>
    <w:p w14:paraId="50F7B602" w14:textId="77777777" w:rsidR="00095BC2" w:rsidRPr="00B27E56" w:rsidRDefault="00095BC2" w:rsidP="00095BC2">
      <w:pPr>
        <w:pStyle w:val="B5"/>
        <w:ind w:left="2268"/>
        <w:rPr>
          <w:lang w:eastAsia="zh-CN"/>
        </w:rPr>
      </w:pPr>
      <w:r w:rsidRPr="00B27E56">
        <w:rPr>
          <w:lang w:eastAsia="zh-CN"/>
        </w:rPr>
        <w:t>else</w:t>
      </w:r>
    </w:p>
    <w:p w14:paraId="4A0E5D5E" w14:textId="546730C2" w:rsidR="00095BC2" w:rsidRPr="00B27E56" w:rsidRDefault="00095BC2" w:rsidP="00095BC2">
      <w:pPr>
        <w:pStyle w:val="B5"/>
        <w:ind w:left="2552"/>
        <w:rPr>
          <w:lang w:eastAsia="zh-CN"/>
        </w:rPr>
      </w:pPr>
      <m:oMath>
        <m:r>
          <w:rPr>
            <w:rFonts w:ascii="Cambria Math" w:hAnsi="Cambria Math"/>
            <w:lang w:eastAsia="zh-CN"/>
          </w:rPr>
          <m:t>r=r+1</m:t>
        </m:r>
      </m:oMath>
      <w:r w:rsidRPr="00B27E56">
        <w:rPr>
          <w:lang w:eastAsia="zh-CN"/>
        </w:rPr>
        <w:t xml:space="preserve">; </w:t>
      </w:r>
    </w:p>
    <w:p w14:paraId="2420B58B" w14:textId="77777777" w:rsidR="00095BC2" w:rsidRPr="00B27E56" w:rsidRDefault="00095BC2" w:rsidP="00095BC2">
      <w:pPr>
        <w:pStyle w:val="B5"/>
        <w:ind w:left="2268"/>
        <w:rPr>
          <w:rFonts w:cs="Arial"/>
          <w:lang w:eastAsia="zh-CN"/>
        </w:rPr>
      </w:pPr>
      <w:r w:rsidRPr="00B27E56">
        <w:rPr>
          <w:rFonts w:cs="Arial"/>
          <w:lang w:eastAsia="zh-CN"/>
        </w:rPr>
        <w:lastRenderedPageBreak/>
        <w:t>end if</w:t>
      </w:r>
    </w:p>
    <w:p w14:paraId="15E15989" w14:textId="77777777" w:rsidR="00095BC2" w:rsidRPr="00B27E56" w:rsidRDefault="00095BC2" w:rsidP="00095BC2">
      <w:pPr>
        <w:pStyle w:val="B5"/>
        <w:ind w:left="1985"/>
        <w:rPr>
          <w:lang w:eastAsia="zh-CN"/>
        </w:rPr>
      </w:pPr>
      <w:r w:rsidRPr="00B27E56">
        <w:rPr>
          <w:lang w:eastAsia="zh-CN"/>
        </w:rPr>
        <w:t>end while</w:t>
      </w:r>
    </w:p>
    <w:p w14:paraId="01348D8D" w14:textId="2811AE42" w:rsidR="00095BC2" w:rsidRPr="00B27E56" w:rsidRDefault="00A740B6" w:rsidP="00095BC2">
      <w:pPr>
        <w:pStyle w:val="B5"/>
        <w:ind w:left="1985"/>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rFonts w:cs="Arial"/>
          <w:noProof/>
        </w:rPr>
        <w:t>;</w:t>
      </w:r>
    </w:p>
    <w:p w14:paraId="58271737" w14:textId="33E072D6" w:rsidR="00095BC2" w:rsidRPr="00B27E56" w:rsidRDefault="00095BC2" w:rsidP="00095BC2">
      <w:pPr>
        <w:pStyle w:val="B5"/>
        <w:ind w:left="1985"/>
        <w:rPr>
          <w:lang w:eastAsia="zh-CN"/>
        </w:rPr>
      </w:pPr>
      <m:oMath>
        <m:r>
          <w:rPr>
            <w:rFonts w:ascii="Cambria Math" w:hAnsi="Cambria Math"/>
          </w:rPr>
          <m:t>j=j+1</m:t>
        </m:r>
      </m:oMath>
      <w:r w:rsidRPr="00B27E56">
        <w:t>;</w:t>
      </w:r>
    </w:p>
    <w:p w14:paraId="6EB26D46" w14:textId="6D38627D" w:rsidR="00095BC2" w:rsidRPr="00B27E56" w:rsidRDefault="00095BC2" w:rsidP="00095BC2">
      <w:pPr>
        <w:pStyle w:val="B5"/>
        <w:ind w:left="1985"/>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A740B6"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1A728403" w14:textId="77777777" w:rsidR="00095BC2" w:rsidRPr="00B27E56" w:rsidRDefault="00095BC2" w:rsidP="00095BC2">
      <w:pPr>
        <w:pStyle w:val="B1"/>
        <w:rPr>
          <w:lang w:eastAsia="zh-CN"/>
        </w:rPr>
      </w:pPr>
      <w:r w:rsidRPr="00B27E56">
        <w:rPr>
          <w:lang w:eastAsia="zh-CN"/>
        </w:rPr>
        <w:t>end if</w:t>
      </w:r>
    </w:p>
    <w:p w14:paraId="363F189E" w14:textId="4C4F68B9" w:rsidR="00095BC2" w:rsidRPr="00B27E56" w:rsidRDefault="00095BC2" w:rsidP="00095BC2">
      <w:pPr>
        <w:pStyle w:val="B1"/>
        <w:rPr>
          <w:lang w:val="en-US" w:eastAsia="zh-CN"/>
        </w:rPr>
      </w:pPr>
      <m:oMath>
        <m:r>
          <w:rPr>
            <w:rFonts w:ascii="Cambria Math" w:hAnsi="Cambria Math"/>
          </w:rPr>
          <m:t>k=k+1</m:t>
        </m:r>
      </m:oMath>
      <w:r w:rsidRPr="00B27E56">
        <w:rPr>
          <w:lang w:val="en-US"/>
        </w:rPr>
        <w:t>;</w:t>
      </w:r>
    </w:p>
    <w:p w14:paraId="2DA041B6" w14:textId="77777777" w:rsidR="00095BC2" w:rsidRPr="00B27E56" w:rsidRDefault="00095BC2" w:rsidP="00095BC2">
      <w:pPr>
        <w:rPr>
          <w:lang w:eastAsia="zh-CN"/>
        </w:rPr>
      </w:pPr>
      <w:r w:rsidRPr="00B27E56">
        <w:rPr>
          <w:lang w:eastAsia="zh-CN"/>
        </w:rPr>
        <w:t>end while</w:t>
      </w:r>
    </w:p>
    <w:p w14:paraId="7805B490" w14:textId="77777777" w:rsidR="00095BC2" w:rsidRPr="00B27E56" w:rsidRDefault="00095BC2" w:rsidP="00095BC2">
      <w:pPr>
        <w:rPr>
          <w:lang w:eastAsia="zh-CN"/>
        </w:rPr>
      </w:pPr>
      <w:r w:rsidRPr="00B27E56">
        <w:rPr>
          <w:lang w:eastAsia="zh-CN"/>
        </w:rPr>
        <w:t>end if</w:t>
      </w:r>
    </w:p>
    <w:p w14:paraId="0DECE32A" w14:textId="0EF9606A" w:rsidR="00095BC2" w:rsidRPr="00B27E56" w:rsidRDefault="00095BC2" w:rsidP="00095BC2">
      <w:pPr>
        <w:rPr>
          <w:lang w:eastAsia="zh-CN"/>
        </w:rPr>
      </w:pPr>
      <w:r w:rsidRPr="00B27E56">
        <w:rPr>
          <w:rFonts w:hint="eastAsia"/>
          <w:lang w:eastAsia="zh-CN"/>
        </w:rPr>
        <w:t>I</w:t>
      </w:r>
      <w:r w:rsidRPr="00B27E56">
        <w:rPr>
          <w:lang w:eastAsia="zh-CN"/>
        </w:rPr>
        <w:t>f</w:t>
      </w:r>
      <w:r w:rsidRPr="00B27E56">
        <w:rPr>
          <w:rFonts w:hint="eastAsia"/>
          <w:lang w:eastAsia="zh-CN"/>
        </w:rPr>
        <w:t xml:space="preserve"> </w:t>
      </w:r>
      <w:r w:rsidRPr="00B27E56">
        <w:t>the UE indicate</w:t>
      </w:r>
      <w:r w:rsidRPr="00B27E56">
        <w:rPr>
          <w:rFonts w:hint="eastAsia"/>
          <w:lang w:eastAsia="zh-CN"/>
        </w:rPr>
        <w:t>s</w:t>
      </w:r>
      <w:r w:rsidRPr="00B27E56">
        <w:t xml:space="preserve"> a capability to receive</w:t>
      </w:r>
      <w:r w:rsidRPr="00B27E56">
        <w:rPr>
          <w:rFonts w:hint="eastAsia"/>
          <w:lang w:eastAsia="zh-CN"/>
        </w:rPr>
        <w:t xml:space="preserve"> </w:t>
      </w:r>
      <w:r w:rsidRPr="00B27E56">
        <w:rPr>
          <w:lang w:eastAsia="zh-CN"/>
        </w:rPr>
        <w:t>more than</w:t>
      </w:r>
      <w:r w:rsidRPr="00B27E56">
        <w:rPr>
          <w:rFonts w:hint="eastAsia"/>
          <w:lang w:eastAsia="zh-CN"/>
        </w:rPr>
        <w:t xml:space="preserve"> </w:t>
      </w:r>
      <w:r w:rsidRPr="00B27E56">
        <w:t>one PDSCH per slo</w:t>
      </w:r>
      <w:r w:rsidRPr="00B27E56">
        <w:rPr>
          <w:rFonts w:hint="eastAsia"/>
          <w:lang w:eastAsia="zh-CN"/>
        </w:rPr>
        <w:t>t,</w:t>
      </w:r>
      <w:r w:rsidRPr="00B27E56">
        <w:rPr>
          <w:lang w:eastAsia="zh-CN"/>
        </w:rPr>
        <w:t xml:space="preserve"> f</w:t>
      </w:r>
      <w:r w:rsidRPr="00B27E56">
        <w:rPr>
          <w:rFonts w:hint="eastAsia"/>
          <w:lang w:eastAsia="zh-CN"/>
        </w:rPr>
        <w:t xml:space="preserve">or </w:t>
      </w:r>
      <w:r w:rsidRPr="00B27E56">
        <w:rPr>
          <w:lang w:eastAsia="zh-CN"/>
        </w:rPr>
        <w:t xml:space="preserve">occasions of candidate PDSCH receptions corresponding to </w:t>
      </w:r>
      <w:r w:rsidRPr="00B27E56">
        <w:rPr>
          <w:rFonts w:hint="eastAsia"/>
          <w:lang w:eastAsia="zh-CN"/>
        </w:rPr>
        <w:t xml:space="preserve">rows of </w:t>
      </w:r>
      <m:oMath>
        <m:r>
          <w:rPr>
            <w:rFonts w:ascii="Cambria Math" w:hAnsi="Cambria Math"/>
            <w:lang w:eastAsia="zh-CN"/>
          </w:rPr>
          <m:t>R</m:t>
        </m:r>
      </m:oMath>
      <w:r w:rsidRPr="00B27E56" w:rsidDel="004F5290">
        <w:rPr>
          <w:position w:val="-4"/>
          <w:lang w:eastAsia="zh-CN"/>
        </w:rPr>
        <w:t xml:space="preserve"> </w:t>
      </w:r>
      <w:r w:rsidRPr="00B27E56">
        <w:rPr>
          <w:lang w:eastAsia="zh-CN"/>
        </w:rPr>
        <w:t>associated</w:t>
      </w:r>
      <w:r w:rsidRPr="00B27E56">
        <w:rPr>
          <w:rFonts w:hint="eastAsia"/>
          <w:lang w:eastAsia="zh-CN"/>
        </w:rPr>
        <w:t xml:space="preserve"> with a same value of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Pr="00B27E56">
        <w:rPr>
          <w:rFonts w:hint="eastAsia"/>
          <w:lang w:eastAsia="zh-CN"/>
        </w:rPr>
        <w:t>,</w:t>
      </w:r>
      <w:r w:rsidRPr="00B27E56">
        <w:rPr>
          <w:lang w:eastAsia="zh-CN"/>
        </w:rPr>
        <w:t xml:space="preserve"> </w:t>
      </w:r>
      <w:r w:rsidRPr="00B27E56">
        <w:rPr>
          <w:rFonts w:hint="eastAsia"/>
          <w:lang w:eastAsia="zh-CN"/>
        </w:rPr>
        <w:t xml:space="preserve">where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∈B</m:t>
        </m:r>
      </m:oMath>
      <w:r w:rsidRPr="00B27E56">
        <w:rPr>
          <w:rFonts w:hint="eastAsia"/>
          <w:lang w:eastAsia="zh-CN"/>
        </w:rPr>
        <w:t xml:space="preserve">, </w:t>
      </w:r>
      <w:r w:rsidRPr="00B27E56">
        <w:rPr>
          <w:lang w:eastAsia="zh-CN"/>
        </w:rPr>
        <w:t xml:space="preserve">the </w:t>
      </w:r>
      <w:r w:rsidRPr="00B27E56">
        <w:rPr>
          <w:rFonts w:hint="eastAsia"/>
          <w:lang w:eastAsia="zh-CN"/>
        </w:rPr>
        <w:t xml:space="preserve">UE </w:t>
      </w:r>
      <w:r w:rsidRPr="00B27E56">
        <w:rPr>
          <w:lang w:eastAsia="zh-CN"/>
        </w:rPr>
        <w:t>does</w:t>
      </w:r>
      <w:r w:rsidRPr="00B27E56">
        <w:rPr>
          <w:rFonts w:hint="eastAsia"/>
          <w:lang w:eastAsia="zh-CN"/>
        </w:rPr>
        <w:t xml:space="preserve"> not expect to receive more than one PDSCH </w:t>
      </w:r>
      <w:r w:rsidRPr="00B27E56">
        <w:rPr>
          <w:lang w:eastAsia="zh-CN"/>
        </w:rPr>
        <w:t>i</w:t>
      </w:r>
      <w:r w:rsidRPr="00B27E56">
        <w:rPr>
          <w:rFonts w:hint="eastAsia"/>
          <w:lang w:eastAsia="zh-CN"/>
        </w:rPr>
        <w:t xml:space="preserve">n a same </w:t>
      </w:r>
      <w:r w:rsidRPr="00B27E56">
        <w:rPr>
          <w:lang w:eastAsia="zh-CN"/>
        </w:rPr>
        <w:t xml:space="preserve">DL </w:t>
      </w:r>
      <w:r w:rsidRPr="00B27E56">
        <w:rPr>
          <w:rFonts w:hint="eastAsia"/>
          <w:lang w:eastAsia="zh-CN"/>
        </w:rPr>
        <w:t>slot</w:t>
      </w:r>
      <w:r w:rsidRPr="00B27E56">
        <w:rPr>
          <w:lang w:eastAsia="zh-CN"/>
        </w:rPr>
        <w:t xml:space="preserve"> </w:t>
      </w:r>
      <w:r w:rsidRPr="00B27E56">
        <w:t>assoc</w:t>
      </w:r>
      <w:r w:rsidRPr="00B27E56">
        <w:rPr>
          <w:rFonts w:hint="eastAsia"/>
        </w:rPr>
        <w:t>i</w:t>
      </w:r>
      <w:r w:rsidRPr="00B27E56">
        <w:t>ated</w:t>
      </w:r>
      <w:r w:rsidRPr="00B27E56">
        <w:rPr>
          <w:rFonts w:hint="eastAsia"/>
        </w:rPr>
        <w:t xml:space="preserve"> with </w:t>
      </w:r>
      <w:r w:rsidRPr="00B27E56">
        <w:t xml:space="preserve">a </w:t>
      </w:r>
      <w:r w:rsidRPr="00B27E56">
        <w:rPr>
          <w:rFonts w:hint="eastAsia"/>
        </w:rPr>
        <w:t xml:space="preserve">same </w:t>
      </w:r>
      <w:proofErr w:type="spellStart"/>
      <w:r w:rsidRPr="00B27E56">
        <w:rPr>
          <w:i/>
        </w:rPr>
        <w:t>coresetPoolIndex</w:t>
      </w:r>
      <w:proofErr w:type="spellEnd"/>
      <w:r w:rsidRPr="00B27E56">
        <w:rPr>
          <w:rFonts w:hint="eastAsia"/>
        </w:rPr>
        <w:t xml:space="preserve"> </w:t>
      </w:r>
      <w:r w:rsidRPr="00B27E56">
        <w:t xml:space="preserve">value if provided, or if </w:t>
      </w:r>
      <w:proofErr w:type="spellStart"/>
      <w:r w:rsidRPr="00B27E56">
        <w:rPr>
          <w:i/>
        </w:rPr>
        <w:t>coresetPoolIndex</w:t>
      </w:r>
      <w:proofErr w:type="spellEnd"/>
      <w:r w:rsidRPr="00B27E56">
        <w:t xml:space="preserve"> is not provided</w:t>
      </w:r>
      <w:r w:rsidRPr="00B27E56">
        <w:rPr>
          <w:rFonts w:hint="eastAsia"/>
          <w:lang w:eastAsia="zh-CN"/>
        </w:rPr>
        <w:t xml:space="preserve">. </w:t>
      </w:r>
    </w:p>
    <w:p w14:paraId="53D376A2" w14:textId="1E7CE43B" w:rsidR="00095BC2" w:rsidRPr="00B27E56" w:rsidRDefault="00095BC2" w:rsidP="00095BC2">
      <w:r w:rsidRPr="00B27E56">
        <w:rPr>
          <w:rFonts w:hint="eastAsia"/>
          <w:lang w:eastAsia="zh-CN"/>
        </w:rPr>
        <w:t xml:space="preserve">If </w:t>
      </w:r>
      <w:r w:rsidRPr="00B27E56">
        <w:rPr>
          <w:lang w:eastAsia="zh-CN"/>
        </w:rPr>
        <w:t xml:space="preserve">a </w:t>
      </w:r>
      <w:r w:rsidRPr="00B27E56">
        <w:t xml:space="preserve">UE receives a SPS PDSCH, or a SPS PDSCH release, </w:t>
      </w:r>
      <w:r w:rsidR="00C926CF" w:rsidRPr="00F415B1">
        <w:t xml:space="preserve">or TCI state update, </w:t>
      </w:r>
      <w:r w:rsidRPr="00B27E56">
        <w:t>or a PDSCH that is scheduled by a DCI format that does not support CBG-based PDSCH receptions and if</w:t>
      </w:r>
    </w:p>
    <w:p w14:paraId="727AFD6A" w14:textId="77777777" w:rsidR="00095BC2" w:rsidRPr="00B27E56" w:rsidRDefault="00095BC2" w:rsidP="00095BC2">
      <w:pPr>
        <w:pStyle w:val="B1"/>
      </w:pPr>
      <w:r w:rsidRPr="00B27E56">
        <w:t>-</w:t>
      </w:r>
      <w:r w:rsidRPr="00B27E56">
        <w:tab/>
      </w:r>
      <w:r w:rsidRPr="00B27E56">
        <w:rPr>
          <w:lang w:val="en-US"/>
        </w:rPr>
        <w:t>the UE is configured with one serving cell, and</w:t>
      </w:r>
    </w:p>
    <w:p w14:paraId="7358C02B" w14:textId="5CEF6AA4" w:rsidR="00095BC2" w:rsidRPr="00B27E56" w:rsidRDefault="00095BC2" w:rsidP="00095BC2">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=1</m:t>
        </m:r>
      </m:oMath>
      <w:r w:rsidRPr="00B27E56">
        <w:rPr>
          <w:rFonts w:cs="Arial"/>
          <w:lang w:val="en-US" w:eastAsia="zh-CN"/>
        </w:rPr>
        <w:t>, and</w:t>
      </w:r>
    </w:p>
    <w:p w14:paraId="2ED12AC8" w14:textId="77777777" w:rsidR="00095BC2" w:rsidRPr="00B27E56" w:rsidRDefault="00095BC2" w:rsidP="00095BC2">
      <w:pPr>
        <w:pStyle w:val="B1"/>
      </w:pPr>
      <w:r w:rsidRPr="00B27E56">
        <w:t>-</w:t>
      </w:r>
      <w:r w:rsidRPr="00B27E56">
        <w:tab/>
      </w:r>
      <w:r w:rsidRPr="00B27E56">
        <w:rPr>
          <w:i/>
        </w:rPr>
        <w:t>PDSCH-</w:t>
      </w:r>
      <w:proofErr w:type="spellStart"/>
      <w:r w:rsidRPr="00B27E56">
        <w:rPr>
          <w:i/>
        </w:rPr>
        <w:t>CodeBlockGroupTransmission</w:t>
      </w:r>
      <w:proofErr w:type="spellEnd"/>
      <w:r w:rsidRPr="00B27E56">
        <w:t xml:space="preserve"> is provided</w:t>
      </w:r>
      <w:r w:rsidRPr="00B27E56">
        <w:rPr>
          <w:rFonts w:hint="eastAsia"/>
          <w:lang w:eastAsia="zh-CN"/>
        </w:rPr>
        <w:t xml:space="preserve"> </w:t>
      </w:r>
      <w:r w:rsidRPr="00B27E56">
        <w:rPr>
          <w:lang w:eastAsia="zh-CN"/>
        </w:rPr>
        <w:t>to the UE</w:t>
      </w:r>
    </w:p>
    <w:p w14:paraId="2963098F" w14:textId="64498175" w:rsidR="00095BC2" w:rsidRPr="00B27E56" w:rsidRDefault="00095BC2" w:rsidP="00095BC2">
      <w:pPr>
        <w:rPr>
          <w:lang w:val="en-US"/>
        </w:rPr>
      </w:pPr>
      <w:r w:rsidRPr="00B27E56">
        <w:t>the UE generates HARQ-ACK information only for the transport block in the PDSCH</w:t>
      </w:r>
      <w:r w:rsidR="00C926CF">
        <w:t>,</w:t>
      </w:r>
      <w:r w:rsidRPr="00B27E56">
        <w:t xml:space="preserve"> or only for the SPS PDSCH release</w:t>
      </w:r>
      <w:r w:rsidR="00C926CF" w:rsidRPr="00F415B1">
        <w:t>, or only for the TCI state update</w:t>
      </w:r>
      <w:r w:rsidRPr="00B27E56">
        <w:rPr>
          <w:lang w:val="en-US"/>
        </w:rPr>
        <w:t>.</w:t>
      </w:r>
    </w:p>
    <w:p w14:paraId="0834ACFF" w14:textId="0C94184D"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w:t>
      </w:r>
      <w:r w:rsidR="00C926CF" w:rsidRPr="00F415B1">
        <w:t xml:space="preserve">or TCI state update, </w:t>
      </w:r>
      <w:r>
        <w:t xml:space="preserve">or a </w:t>
      </w:r>
      <w:r w:rsidRPr="00B916EC">
        <w:t>PDSCH t</w:t>
      </w:r>
      <w:r>
        <w:t>hat is scheduled by a</w:t>
      </w:r>
      <w:r w:rsidRPr="00B916EC">
        <w:t xml:space="preserve"> DCI format </w:t>
      </w:r>
      <w:r w:rsidR="00ED54C1">
        <w:t>that does not support CBG-based PDSCH receptions</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0E2F2042" w14:textId="73055830" w:rsidR="00D82C61" w:rsidRPr="00B27E56" w:rsidRDefault="00D82C61" w:rsidP="00D82C61">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&gt;1</m:t>
        </m:r>
      </m:oMath>
      <w:r w:rsidRPr="00B27E56">
        <w:rPr>
          <w:rFonts w:cs="Arial"/>
          <w:lang w:val="en-US" w:eastAsia="zh-CN"/>
        </w:rPr>
        <w:t>, and</w:t>
      </w:r>
    </w:p>
    <w:p w14:paraId="0FF57549" w14:textId="77777777" w:rsidR="00C52D5B" w:rsidRDefault="00C52D5B" w:rsidP="00C52D5B">
      <w:pPr>
        <w:pStyle w:val="B1"/>
      </w:pPr>
      <w:r>
        <w:t>-</w:t>
      </w:r>
      <w:r>
        <w:tab/>
      </w:r>
      <w:r w:rsidRPr="00221BBC">
        <w:rPr>
          <w:i/>
        </w:rPr>
        <w:t>PDSCH-</w:t>
      </w:r>
      <w:proofErr w:type="spellStart"/>
      <w:r w:rsidRPr="00221BBC">
        <w:rPr>
          <w:i/>
        </w:rPr>
        <w:t>CodeBlockGroupTransmission</w:t>
      </w:r>
      <w:proofErr w:type="spellEnd"/>
      <w:r w:rsidRPr="00F35584">
        <w:t xml:space="preserve"> </w:t>
      </w:r>
      <w:r>
        <w:t>is provided</w:t>
      </w:r>
      <w:r>
        <w:rPr>
          <w:rFonts w:hint="eastAsia"/>
          <w:lang w:eastAsia="zh-CN"/>
        </w:rPr>
        <w:t xml:space="preserve"> </w:t>
      </w:r>
      <w:r>
        <w:rPr>
          <w:lang w:eastAsia="zh-CN"/>
        </w:rPr>
        <w:t>to the UE</w:t>
      </w:r>
    </w:p>
    <w:p w14:paraId="5C37E985" w14:textId="13398D16" w:rsidR="00D82C61" w:rsidRPr="00B27E56" w:rsidRDefault="00D82C61" w:rsidP="00D82C61">
      <w:pPr>
        <w:rPr>
          <w:lang w:val="en-US"/>
        </w:rPr>
      </w:pPr>
      <w:r w:rsidRPr="00B27E56">
        <w:t xml:space="preserve">the UE </w:t>
      </w:r>
      <w:r w:rsidRPr="00B27E56">
        <w:rPr>
          <w:rFonts w:eastAsia="Malgun Gothic"/>
        </w:rPr>
        <w:t xml:space="preserve">repeats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sub>
          <m:sup>
            <m:r>
              <m:rPr>
                <m:sty m:val="p"/>
              </m:rPr>
              <w:rPr>
                <w:rFonts w:ascii="Cambria Math" w:hAnsi="Cambria Math"/>
                <w:lang w:eastAsia="zh-CN"/>
              </w:rPr>
              <m:t>CBG/TB,max</m:t>
            </m:r>
          </m:sup>
        </m:sSubSup>
      </m:oMath>
      <w:r w:rsidRPr="00B27E56">
        <w:t xml:space="preserve"> times </w:t>
      </w:r>
      <w:r w:rsidRPr="00B27E56">
        <w:rPr>
          <w:rFonts w:eastAsia="Malgun Gothic"/>
        </w:rPr>
        <w:t xml:space="preserve">the </w:t>
      </w:r>
      <w:r w:rsidRPr="00B27E56">
        <w:rPr>
          <w:lang w:eastAsia="zh-CN"/>
        </w:rPr>
        <w:t>HARQ-ACK information</w:t>
      </w:r>
      <w:r w:rsidRPr="00B27E56">
        <w:t xml:space="preserve"> for the transport block in the PDSCH</w:t>
      </w:r>
      <w:r w:rsidR="00C926CF">
        <w:t>,</w:t>
      </w:r>
      <w:r w:rsidRPr="00B27E56">
        <w:t xml:space="preserve"> or for the SPS PDSCH release</w:t>
      </w:r>
      <w:r w:rsidR="00C926CF">
        <w:t xml:space="preserve">, </w:t>
      </w:r>
      <w:r w:rsidR="00C926CF" w:rsidRPr="00F415B1">
        <w:t>or for the TCI state update</w:t>
      </w:r>
      <w:r w:rsidRPr="00B27E56">
        <w:rPr>
          <w:lang w:val="en-US"/>
        </w:rPr>
        <w:t>.</w:t>
      </w:r>
    </w:p>
    <w:p w14:paraId="6F368597" w14:textId="629A1B08" w:rsidR="00D82C61" w:rsidRPr="00B27E56" w:rsidRDefault="00D82C61" w:rsidP="00D82C61">
      <w:pPr>
        <w:rPr>
          <w:lang w:val="en-US" w:eastAsia="x-none"/>
        </w:rPr>
      </w:pPr>
      <w:r w:rsidRPr="00B27E56">
        <w:rPr>
          <w:lang w:val="en-US" w:eastAsia="x-none"/>
        </w:rPr>
        <w:t xml:space="preserve">A UE does not expect to detect a DCI format switching a DL BWP within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symbols prior to a first symbol of a PUCCH transmission where the UE multiplexes HARQ-ACK information</w:t>
      </w:r>
      <w:r w:rsidRPr="00B27E56">
        <w:rPr>
          <w:lang w:val="en-US" w:eastAsia="x-none"/>
        </w:rPr>
        <w:t xml:space="preserve">, </w:t>
      </w:r>
      <w:r w:rsidRPr="00B27E56">
        <w:t xml:space="preserve">where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is defined in clause 9.2.3. </w:t>
      </w:r>
    </w:p>
    <w:p w14:paraId="0978243F" w14:textId="75248F55" w:rsidR="00D508B4" w:rsidRPr="0009732E" w:rsidRDefault="00D508B4" w:rsidP="00AC407E">
      <w:pPr>
        <w:rPr>
          <w:lang w:val="x-none"/>
        </w:rPr>
      </w:pPr>
      <w:r>
        <w:rPr>
          <w:lang w:eastAsia="zh-CN"/>
        </w:rPr>
        <w:t xml:space="preserve">If a UE is provided </w:t>
      </w:r>
      <w:r w:rsidR="000F584E" w:rsidRPr="00316476">
        <w:rPr>
          <w:i/>
        </w:rPr>
        <w:t>dl-</w:t>
      </w:r>
      <w:proofErr w:type="spellStart"/>
      <w:r w:rsidR="000F584E" w:rsidRPr="00316476">
        <w:rPr>
          <w:i/>
        </w:rPr>
        <w:t>DataToUL</w:t>
      </w:r>
      <w:proofErr w:type="spellEnd"/>
      <w:r w:rsidR="000F584E" w:rsidRPr="00316476">
        <w:rPr>
          <w:i/>
        </w:rPr>
        <w:t>-ACK</w:t>
      </w:r>
      <w:r w:rsidR="00B93BCA" w:rsidRPr="00C06B59">
        <w:rPr>
          <w:iCs/>
        </w:rPr>
        <w:t xml:space="preserve"> </w:t>
      </w:r>
      <w:r w:rsidR="007051AC" w:rsidRPr="00A04CDF">
        <w:rPr>
          <w:rFonts w:eastAsia="Batang"/>
          <w:lang w:val="en-US"/>
        </w:rPr>
        <w:t>or</w:t>
      </w:r>
      <w:r w:rsidR="007051AC" w:rsidRPr="00A04CDF">
        <w:rPr>
          <w:rFonts w:eastAsia="Batang"/>
          <w:i/>
          <w:lang w:val="en-US"/>
        </w:rPr>
        <w:t xml:space="preserve"> dl-DataToUL-ACK-r16</w:t>
      </w:r>
      <w:r w:rsidR="007051AC">
        <w:rPr>
          <w:rFonts w:eastAsia="Batang"/>
          <w:i/>
          <w:lang w:val="en-US"/>
        </w:rPr>
        <w:t xml:space="preserve"> </w:t>
      </w:r>
      <w:r w:rsidR="00B93BCA" w:rsidRPr="00C06B59">
        <w:rPr>
          <w:iCs/>
        </w:rPr>
        <w:t xml:space="preserve">or </w:t>
      </w:r>
      <w:r w:rsidR="00256F8F" w:rsidRPr="00C06B59">
        <w:rPr>
          <w:rFonts w:eastAsia="Gulim"/>
          <w:i/>
          <w:iCs/>
        </w:rPr>
        <w:t>dl-DataToUL-ACK-DCI</w:t>
      </w:r>
      <w:r w:rsidR="00256F8F">
        <w:rPr>
          <w:rFonts w:eastAsia="Gulim"/>
          <w:i/>
          <w:iCs/>
        </w:rPr>
        <w:t>-</w:t>
      </w:r>
      <w:r w:rsidR="00256F8F" w:rsidRPr="00C06B59">
        <w:rPr>
          <w:rFonts w:eastAsia="Gulim"/>
          <w:i/>
          <w:iCs/>
        </w:rPr>
        <w:t>1</w:t>
      </w:r>
      <w:r w:rsidR="00256F8F">
        <w:rPr>
          <w:rFonts w:eastAsia="Gulim"/>
          <w:i/>
          <w:iCs/>
        </w:rPr>
        <w:t>-</w:t>
      </w:r>
      <w:r w:rsidR="00256F8F" w:rsidRPr="00C06B59">
        <w:rPr>
          <w:rFonts w:eastAsia="Gulim"/>
          <w:i/>
          <w:iCs/>
        </w:rPr>
        <w:t>2</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w:t>
      </w:r>
      <w:r w:rsidR="00D82C61" w:rsidRPr="00B27E56">
        <w:rPr>
          <w:lang w:val="en-US" w:eastAsia="zh-CN"/>
        </w:rPr>
        <w:t>for SCS configuration</w:t>
      </w:r>
      <w:r w:rsidR="00D82C61">
        <w:rPr>
          <w:lang w:val="en-US" w:eastAsia="zh-CN"/>
        </w:rPr>
        <w:t xml:space="preserve"> of PUCCH transmission</w:t>
      </w:r>
      <w:r w:rsidR="00D82C61" w:rsidRPr="00B27E56">
        <w:rPr>
          <w:lang w:val="en-US" w:eastAsia="zh-CN"/>
        </w:rPr>
        <w:t xml:space="preserve"> </w:t>
      </w:r>
      <m:oMath>
        <m:r>
          <w:rPr>
            <w:rFonts w:ascii="Cambria Math" w:hAnsi="Cambria Math"/>
            <w:lang w:val="en-US" w:eastAsia="zh-CN"/>
          </w:rPr>
          <m:t>μ≤3</m:t>
        </m:r>
      </m:oMath>
      <w:r w:rsidR="00D82C61" w:rsidRPr="00B27E56">
        <w:rPr>
          <w:lang w:val="en-US" w:eastAsia="zh-CN"/>
        </w:rPr>
        <w:t>, {</w:t>
      </w:r>
      <w:r w:rsidR="00D82C61" w:rsidRPr="00B27E56">
        <w:rPr>
          <w:iCs/>
          <w:lang w:eastAsia="x-none"/>
        </w:rPr>
        <w:t xml:space="preserve">7, 8, 12, 16, 20, 24, 28, 32} for </w:t>
      </w:r>
      <m:oMath>
        <m:r>
          <w:rPr>
            <w:rFonts w:ascii="Cambria Math" w:hAnsi="Cambria Math"/>
            <w:lang w:val="en-US" w:eastAsia="zh-CN"/>
          </w:rPr>
          <m:t>μ=5</m:t>
        </m:r>
      </m:oMath>
      <w:r w:rsidR="00D82C61" w:rsidRPr="00B27E56">
        <w:rPr>
          <w:lang w:val="en-US" w:eastAsia="zh-CN"/>
        </w:rPr>
        <w:t xml:space="preserve">, and </w:t>
      </w:r>
      <w:r w:rsidR="00D82C61" w:rsidRPr="00B27E56">
        <w:rPr>
          <w:iCs/>
          <w:lang w:eastAsia="x-none"/>
        </w:rPr>
        <w:t>{13, 16, 24, 32, 40, 48, 56, 64}</w:t>
      </w:r>
      <w:r w:rsidR="00D82C61" w:rsidRPr="00B27E56">
        <w:rPr>
          <w:iCs/>
          <w:lang w:val="en-US" w:eastAsia="x-none"/>
        </w:rPr>
        <w:t xml:space="preserve"> for </w:t>
      </w:r>
      <m:oMath>
        <m:r>
          <w:rPr>
            <w:rFonts w:ascii="Cambria Math" w:hAnsi="Cambria Math"/>
            <w:lang w:val="en-US" w:eastAsia="zh-CN"/>
          </w:rPr>
          <m:t>μ=6</m:t>
        </m:r>
      </m:oMath>
      <w:r w:rsidR="00D82C61">
        <w:rPr>
          <w:lang w:val="en-US" w:eastAsia="zh-CN"/>
        </w:rPr>
        <w:t xml:space="preserve">, </w:t>
      </w:r>
      <w:r w:rsidRPr="00DE18ED">
        <w:rPr>
          <w:lang w:val="en-US" w:eastAsia="zh-CN"/>
        </w:rPr>
        <w:t xml:space="preserve">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Pr="00DE18ED">
        <w:rPr>
          <w:lang w:val="en-US" w:eastAsia="zh-CN"/>
        </w:rPr>
        <w:t>.</w:t>
      </w:r>
    </w:p>
    <w:p w14:paraId="611344F3" w14:textId="63583A58" w:rsidR="00D87514" w:rsidRPr="00B916EC" w:rsidRDefault="00E66858" w:rsidP="00AC407E">
      <w:pPr>
        <w:rPr>
          <w:lang w:val="en-US" w:eastAsia="zh-CN"/>
        </w:rPr>
      </w:pPr>
      <w:r>
        <w:rPr>
          <w:lang w:val="en-US"/>
        </w:rPr>
        <w:lastRenderedPageBreak/>
        <w:t xml:space="preserve">If </w:t>
      </w:r>
      <w:proofErr w:type="spellStart"/>
      <w:r w:rsidR="000F584E" w:rsidRPr="00435CFD">
        <w:rPr>
          <w:i/>
        </w:rPr>
        <w:t>maxNrofCodeWordsScheduledByDCI</w:t>
      </w:r>
      <w:proofErr w:type="spellEnd"/>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C926CF" w:rsidRPr="00F415B1">
        <w:rPr>
          <w:lang w:val="en-US" w:eastAsia="zh-CN"/>
        </w:rPr>
        <w:t xml:space="preserve"> </w:t>
      </w:r>
      <w:r w:rsidR="00C926CF" w:rsidRPr="00F415B1">
        <w:t>or a TCI state update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proofErr w:type="spellStart"/>
      <w:r w:rsidR="000F584E" w:rsidRPr="00435CFD">
        <w:rPr>
          <w:i/>
        </w:rPr>
        <w:t>harq</w:t>
      </w:r>
      <w:proofErr w:type="spellEnd"/>
      <w:r w:rsidR="000F584E" w:rsidRPr="00435CFD">
        <w:rPr>
          <w:i/>
        </w:rPr>
        <w:t>-ACK-</w:t>
      </w:r>
      <w:proofErr w:type="spellStart"/>
      <w:r w:rsidR="000F584E" w:rsidRPr="00435CFD">
        <w:rPr>
          <w:i/>
        </w:rPr>
        <w:t>SpatialBundlingPUCCH</w:t>
      </w:r>
      <w:proofErr w:type="spellEnd"/>
      <w:r w:rsidR="000F584E" w:rsidRPr="00B916EC">
        <w:rPr>
          <w:rFonts w:hint="eastAsia"/>
          <w:lang w:val="en-US" w:eastAsia="zh-CN"/>
        </w:rPr>
        <w:t xml:space="preserve"> is not </w:t>
      </w:r>
      <w:r w:rsidR="000F584E">
        <w:rPr>
          <w:lang w:val="en-US" w:eastAsia="zh-CN"/>
        </w:rPr>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proofErr w:type="spellStart"/>
      <w:r w:rsidR="000F584E" w:rsidRPr="00435CFD">
        <w:rPr>
          <w:i/>
        </w:rPr>
        <w:t>harq</w:t>
      </w:r>
      <w:proofErr w:type="spellEnd"/>
      <w:r w:rsidR="000F584E" w:rsidRPr="00435CFD">
        <w:rPr>
          <w:i/>
        </w:rPr>
        <w:t>-ACK-</w:t>
      </w:r>
      <w:proofErr w:type="spellStart"/>
      <w:r w:rsidR="000F584E" w:rsidRPr="00435CFD">
        <w:rPr>
          <w:i/>
        </w:rPr>
        <w:t>SpatialBundlingPUCCH</w:t>
      </w:r>
      <w:proofErr w:type="spellEnd"/>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27AF28F5" w14:textId="5FF1D281" w:rsidR="00A3459D" w:rsidRPr="00B27E56" w:rsidRDefault="00A3459D" w:rsidP="00A3459D">
      <w:pPr>
        <w:rPr>
          <w:lang w:val="en-US" w:eastAsia="zh-CN"/>
        </w:rPr>
      </w:pPr>
      <w:r w:rsidRPr="00B27E56">
        <w:rPr>
          <w:lang w:val="en-US" w:eastAsia="zh-CN"/>
        </w:rPr>
        <w:t>A</w:t>
      </w:r>
      <w:r w:rsidRPr="00B27E56">
        <w:rPr>
          <w:rFonts w:cs="Arial" w:hint="eastAsia"/>
          <w:lang w:eastAsia="zh-CN"/>
        </w:rPr>
        <w:t xml:space="preserve"> UE determine</w:t>
      </w:r>
      <w:r w:rsidRPr="00B27E56">
        <w:rPr>
          <w:rFonts w:cs="Arial"/>
          <w:lang w:eastAsia="zh-CN"/>
        </w:rPr>
        <w:t>s</w:t>
      </w:r>
      <w:r w:rsidRPr="00B27E56">
        <w:rPr>
          <w:rFonts w:cs="Arial" w:hint="eastAsia"/>
          <w:lang w:eastAsia="zh-CN"/>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m:rPr>
            <m:nor/>
          </m:rPr>
          <w:rPr>
            <w:rFonts w:ascii="Cambria Math"/>
          </w:rPr>
          <m:t xml:space="preserve">, </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r>
              <w:rPr>
                <w:rFonts w:ascii="Cambria Math"/>
              </w:rPr>
              <m:t>1</m:t>
            </m:r>
          </m:sub>
          <m:sup>
            <m:r>
              <w:rPr>
                <w:rFonts w:ascii="Cambria Math"/>
              </w:rPr>
              <m:t>ACK</m:t>
            </m:r>
          </m:sup>
        </m:sSubSup>
        <m:r>
          <m:rPr>
            <m:nor/>
          </m:rPr>
          <w:rPr>
            <w:rFonts w:ascii="Cambria Math"/>
          </w:rPr>
          <m:t>,...,</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sSub>
              <m:sSubPr>
                <m:ctrlPr>
                  <w:rPr>
                    <w:rFonts w:ascii="Cambria Math" w:hAnsi="Cambria Math"/>
                    <w:i/>
                  </w:rPr>
                </m:ctrlPr>
              </m:sSubPr>
              <m:e>
                <m:r>
                  <w:rPr>
                    <w:rFonts w:ascii="Cambria Math"/>
                  </w:rPr>
                  <m:t>O</m:t>
                </m:r>
              </m:e>
              <m:sub>
                <m:r>
                  <w:rPr>
                    <w:rFonts w:ascii="Cambria Math"/>
                  </w:rPr>
                  <m:t>ACK</m:t>
                </m:r>
              </m:sub>
            </m:sSub>
            <m:r>
              <w:rPr>
                <w:rFonts w:ascii="Cambria Math"/>
              </w:rPr>
              <m:t>-</m:t>
            </m:r>
            <m:r>
              <w:rPr>
                <w:rFonts w:ascii="Cambria Math"/>
              </w:rPr>
              <m:t>1</m:t>
            </m:r>
          </m:sub>
          <m:sup>
            <m:r>
              <w:rPr>
                <w:rFonts w:ascii="Cambria Math"/>
              </w:rPr>
              <m:t>ACK</m:t>
            </m:r>
          </m:sup>
        </m:sSubSup>
      </m:oMath>
      <w:r w:rsidRPr="00B27E56">
        <w:rPr>
          <w:rFonts w:hint="eastAsia"/>
          <w:lang w:eastAsia="zh-CN"/>
        </w:rPr>
        <w:t xml:space="preserve"> </w:t>
      </w:r>
      <w:r w:rsidRPr="00B27E56">
        <w:rPr>
          <w:lang w:eastAsia="zh-CN"/>
        </w:rPr>
        <w:t xml:space="preserve">HARQ-ACK information bits, for a total number of </w:t>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B27E56">
        <w:t xml:space="preserve"> </w:t>
      </w:r>
      <w:r w:rsidRPr="00B27E56">
        <w:rPr>
          <w:lang w:eastAsia="zh-CN"/>
        </w:rPr>
        <w:t>HARQ-ACK information bits, of a HARQ-ACK codebook for transmission in a PUCCH according</w:t>
      </w:r>
      <w:r w:rsidRPr="00B27E56">
        <w:rPr>
          <w:rFonts w:hint="eastAsia"/>
          <w:lang w:eastAsia="zh-CN"/>
        </w:rPr>
        <w:t xml:space="preserve"> to the following pseudo-code. </w:t>
      </w:r>
      <w:r w:rsidRPr="00B27E56">
        <w:t xml:space="preserve">In the following pseudo-code, if the UE does not receive a transport block or a CBG, due to the UE not detecting a corresponding </w:t>
      </w:r>
      <w:r w:rsidRPr="00B27E56">
        <w:rPr>
          <w:lang w:eastAsia="zh-CN"/>
        </w:rPr>
        <w:t>DCI format</w:t>
      </w:r>
      <w:r w:rsidRPr="00B27E56">
        <w:t xml:space="preserve">, the UE generates a NACK value for the transport block or the CBG. </w:t>
      </w:r>
      <w:r w:rsidRPr="00B27E56">
        <w:rPr>
          <w:lang w:eastAsia="zh-CN"/>
        </w:rPr>
        <w:t xml:space="preserve">The cardinality of the set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A,c</m:t>
            </m:r>
          </m:sub>
        </m:sSub>
      </m:oMath>
      <w:r w:rsidRPr="00B27E56">
        <w:rPr>
          <w:lang w:eastAsia="zh-CN"/>
        </w:rPr>
        <w:t xml:space="preserve"> defines a total number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oMath>
      <w:r w:rsidRPr="00B27E56">
        <w:rPr>
          <w:lang w:eastAsia="zh-CN"/>
        </w:rPr>
        <w:t xml:space="preserve"> of occasions for PDSCH reception or SPS PDSCH release</w:t>
      </w:r>
      <w:r w:rsidR="00C926CF">
        <w:rPr>
          <w:lang w:eastAsia="zh-CN"/>
        </w:rPr>
        <w:t xml:space="preserve"> </w:t>
      </w:r>
      <w:r w:rsidR="00C926CF" w:rsidRPr="00F415B1">
        <w:t>or TCI state update</w:t>
      </w:r>
      <w:r w:rsidRPr="00B27E56">
        <w:rPr>
          <w:lang w:eastAsia="zh-CN"/>
        </w:rPr>
        <w:t xml:space="preserve"> for serving cell </w:t>
      </w:r>
      <m:oMath>
        <m:r>
          <w:rPr>
            <w:rFonts w:ascii="Cambria Math" w:hAnsi="Cambria Math"/>
          </w:rPr>
          <m:t>c</m:t>
        </m:r>
      </m:oMath>
      <w:r w:rsidRPr="00B27E56">
        <w:t xml:space="preserve"> corresponding to the HARQ-ACK information bits</w:t>
      </w:r>
      <w:r w:rsidRPr="00B27E56">
        <w:rPr>
          <w:lang w:eastAsia="zh-CN"/>
        </w:rPr>
        <w:t>.</w:t>
      </w:r>
    </w:p>
    <w:p w14:paraId="05C302E5" w14:textId="5B2584FD" w:rsidR="00A3459D" w:rsidRPr="00B27E56" w:rsidRDefault="00A3459D" w:rsidP="00A3459D">
      <w:pPr>
        <w:rPr>
          <w:lang w:eastAsia="zh-CN"/>
        </w:rPr>
      </w:pPr>
      <w:r w:rsidRPr="00B27E56">
        <w:rPr>
          <w:lang w:eastAsia="zh-CN"/>
        </w:rPr>
        <w:t>S</w:t>
      </w:r>
      <w:r w:rsidRPr="00B27E56">
        <w:rPr>
          <w:rFonts w:hint="eastAsia"/>
          <w:lang w:eastAsia="zh-CN"/>
        </w:rPr>
        <w:t xml:space="preserve">et </w:t>
      </w:r>
      <m:oMath>
        <m:r>
          <w:rPr>
            <w:rFonts w:ascii="Cambria Math" w:hAnsi="Cambria Math"/>
          </w:rPr>
          <m:t>c=0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 xml:space="preserve">serving </w:t>
      </w:r>
      <w:r w:rsidRPr="00B27E56">
        <w:rPr>
          <w:rFonts w:hint="eastAsia"/>
          <w:lang w:eastAsia="zh-CN"/>
        </w:rPr>
        <w:t xml:space="preserve">cell index: lower indexes </w:t>
      </w:r>
      <w:r w:rsidRPr="00B27E56">
        <w:rPr>
          <w:lang w:eastAsia="zh-CN"/>
        </w:rPr>
        <w:t>correspond</w:t>
      </w:r>
      <w:r w:rsidRPr="00B27E56">
        <w:rPr>
          <w:rFonts w:hint="eastAsia"/>
          <w:lang w:eastAsia="zh-CN"/>
        </w:rPr>
        <w:t xml:space="preserve"> to lower RRC indexes of corresponding cell</w:t>
      </w:r>
      <w:r w:rsidRPr="00B27E56">
        <w:rPr>
          <w:lang w:eastAsia="zh-CN"/>
        </w:rPr>
        <w:t xml:space="preserve">s including, when applicable, cells in </w:t>
      </w:r>
      <w:r w:rsidRPr="00B27E56">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Pr="00B27E56">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2552AE09" w14:textId="496BCDDA" w:rsidR="00A3459D" w:rsidRPr="00B27E56" w:rsidRDefault="00A3459D" w:rsidP="00A3459D">
      <w:pPr>
        <w:rPr>
          <w:lang w:eastAsia="zh-CN"/>
        </w:rPr>
      </w:pPr>
      <w:r w:rsidRPr="00B27E56">
        <w:rPr>
          <w:rFonts w:hint="eastAsia"/>
          <w:lang w:eastAsia="zh-CN"/>
        </w:rPr>
        <w:t xml:space="preserve">Set </w:t>
      </w:r>
      <m:oMath>
        <m:r>
          <w:rPr>
            <w:rFonts w:ascii="Cambria Math" w:hAnsi="Cambria Math"/>
          </w:rPr>
          <m:t>j=0</m:t>
        </m:r>
      </m:oMath>
      <w:r w:rsidRPr="00B27E56">
        <w:t>- HARQ-ACK</w:t>
      </w:r>
      <w:r w:rsidRPr="00B27E56">
        <w:rPr>
          <w:lang w:val="en-US"/>
        </w:rPr>
        <w:t xml:space="preserve"> information</w:t>
      </w:r>
      <w:r w:rsidRPr="00B27E56">
        <w:t xml:space="preserve"> bit index</w:t>
      </w:r>
    </w:p>
    <w:p w14:paraId="6FEB5480" w14:textId="47C50C45" w:rsidR="00A3459D" w:rsidRPr="00B27E56" w:rsidRDefault="00A3459D" w:rsidP="00A3459D">
      <w:pPr>
        <w:rPr>
          <w:lang w:eastAsia="zh-CN"/>
        </w:rPr>
      </w:pPr>
      <w:r w:rsidRPr="00B27E56">
        <w:rPr>
          <w:rFonts w:hint="eastAsia"/>
          <w:lang w:eastAsia="zh-CN"/>
        </w:rPr>
        <w:t xml:space="preserve">Set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27E56">
        <w:t xml:space="preserve"> to the number of serving cells configured by higher layers for the UE</w:t>
      </w:r>
    </w:p>
    <w:p w14:paraId="3215AC69" w14:textId="6D74985E" w:rsidR="00A3459D" w:rsidRPr="00B27E56" w:rsidRDefault="00A3459D" w:rsidP="00A3459D">
      <w:pPr>
        <w:pStyle w:val="B1"/>
      </w:pPr>
      <w:r w:rsidRPr="00B27E56">
        <w:t xml:space="preserve">while </w:t>
      </w:r>
      <m:oMath>
        <m:r>
          <w:rPr>
            <w:rFonts w:ascii="Cambria Math" w:hAnsi="Cambria Math"/>
          </w:rPr>
          <m:t>c&lt;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p>
    <w:p w14:paraId="1A2AB7A5" w14:textId="2D063E2B" w:rsidR="001A2F10" w:rsidRPr="00B27E56" w:rsidRDefault="001A2F10" w:rsidP="001A2F10">
      <w:pPr>
        <w:pStyle w:val="B2"/>
        <w:rPr>
          <w:lang w:eastAsia="zh-CN"/>
        </w:rPr>
      </w:pPr>
      <w:r w:rsidRPr="00B27E56">
        <w:rPr>
          <w:rFonts w:hint="eastAsia"/>
          <w:lang w:eastAsia="zh-CN"/>
        </w:rPr>
        <w:t xml:space="preserve">Set </w:t>
      </w:r>
      <m:oMath>
        <m:r>
          <w:rPr>
            <w:rFonts w:ascii="Cambria Math" w:hAnsi="Cambria Math"/>
          </w:rPr>
          <m:t>m=0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index of occasion for candidate PDSCH reception</w:t>
      </w:r>
      <w:r w:rsidR="00C926CF">
        <w:rPr>
          <w:lang w:val="en-GB" w:eastAsia="zh-CN"/>
        </w:rPr>
        <w:t>,</w:t>
      </w:r>
      <w:r w:rsidRPr="00B27E56">
        <w:rPr>
          <w:lang w:eastAsia="zh-CN"/>
        </w:rPr>
        <w:t xml:space="preserve"> or SPS PDSCH release</w:t>
      </w:r>
      <w:r w:rsidR="00C926CF">
        <w:rPr>
          <w:lang w:val="en-GB" w:eastAsia="zh-CN"/>
        </w:rPr>
        <w:t>,</w:t>
      </w:r>
      <w:r w:rsidR="00C926CF" w:rsidRPr="00F415B1">
        <w:rPr>
          <w:lang w:val="en-US" w:eastAsia="zh-CN"/>
        </w:rPr>
        <w:t xml:space="preserve"> </w:t>
      </w:r>
      <w:r w:rsidR="00C926CF" w:rsidRPr="00F415B1">
        <w:t>or TCI state update</w:t>
      </w:r>
    </w:p>
    <w:p w14:paraId="73D3EC9D" w14:textId="638BC060" w:rsidR="001A2F10" w:rsidRPr="00B27E56" w:rsidRDefault="001A2F10" w:rsidP="001A2F10">
      <w:pPr>
        <w:pStyle w:val="B2"/>
        <w:rPr>
          <w:lang w:eastAsia="zh-CN"/>
        </w:rPr>
      </w:pPr>
      <w:r w:rsidRPr="00B27E56">
        <w:rPr>
          <w:rFonts w:hint="eastAsia"/>
          <w:lang w:eastAsia="zh-CN"/>
        </w:rPr>
        <w:t xml:space="preserve">while </w:t>
      </w:r>
      <m:oMath>
        <m:r>
          <w:rPr>
            <w:rFonts w:ascii="Cambria Math" w:hAnsi="Cambria Math"/>
            <w:lang w:val="en-GB" w:eastAsia="zh-CN"/>
          </w:rPr>
          <m:t>m&lt;</m:t>
        </m:r>
        <m:sSub>
          <m:sSubPr>
            <m:ctrlPr>
              <w:rPr>
                <w:rFonts w:ascii="Cambria Math" w:hAnsi="Cambria Math"/>
                <w:i/>
                <w:lang w:val="en-GB" w:eastAsia="zh-CN"/>
              </w:rPr>
            </m:ctrlPr>
          </m:sSubPr>
          <m:e>
            <m:r>
              <w:rPr>
                <w:rFonts w:ascii="Cambria Math" w:hAnsi="Cambria Math"/>
                <w:lang w:val="en-GB" w:eastAsia="zh-CN"/>
              </w:rPr>
              <m:t>M</m:t>
            </m:r>
          </m:e>
          <m:sub>
            <m:r>
              <w:rPr>
                <w:rFonts w:ascii="Cambria Math" w:hAnsi="Cambria Math"/>
                <w:lang w:val="en-GB" w:eastAsia="zh-CN"/>
              </w:rPr>
              <m:t>c</m:t>
            </m:r>
          </m:sub>
        </m:sSub>
      </m:oMath>
    </w:p>
    <w:p w14:paraId="2429324E" w14:textId="36EBB565" w:rsidR="001A2F10" w:rsidRDefault="001A2F10" w:rsidP="00BC7A04">
      <w:pPr>
        <w:pStyle w:val="B3"/>
        <w:ind w:left="851" w:firstLine="0"/>
        <w:rPr>
          <w:lang w:eastAsia="zh-CN"/>
        </w:rPr>
      </w:pPr>
      <w:r>
        <w:rPr>
          <w:lang w:eastAsia="zh-CN"/>
        </w:rPr>
        <w:t xml:space="preserve">if </w:t>
      </w:r>
      <w:proofErr w:type="spellStart"/>
      <w:r w:rsidRPr="00B27E56">
        <w:rPr>
          <w:i/>
          <w:iCs/>
          <w:lang w:eastAsia="zh-CN"/>
        </w:rPr>
        <w:t>enableTimeDomainHARQ</w:t>
      </w:r>
      <w:proofErr w:type="spellEnd"/>
      <w:r w:rsidRPr="00B27E56">
        <w:rPr>
          <w:i/>
          <w:iCs/>
          <w:lang w:eastAsia="zh-CN"/>
        </w:rPr>
        <w:t>-Bundling</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 xml:space="preserve">c </m:t>
        </m:r>
      </m:oMath>
      <w:r>
        <w:rPr>
          <w:rFonts w:hint="eastAsia"/>
          <w:lang w:eastAsia="zh-CN"/>
        </w:rPr>
        <w:t>an</w:t>
      </w:r>
      <w:r>
        <w:rPr>
          <w:lang w:eastAsia="zh-CN"/>
        </w:rPr>
        <w:t xml:space="preserve">d </w:t>
      </w:r>
      <w:r>
        <w:rPr>
          <w:lang w:val="en-US" w:eastAsia="zh-CN"/>
        </w:rPr>
        <w:t>a</w:t>
      </w:r>
      <w:r>
        <w:rPr>
          <w:lang w:eastAsia="zh-CN"/>
        </w:rPr>
        <w:t xml:space="preserve"> PDSCH </w:t>
      </w:r>
      <w:r>
        <w:rPr>
          <w:lang w:val="en-US" w:eastAsia="zh-CN"/>
        </w:rPr>
        <w:t xml:space="preserve">associated with occasion </w:t>
      </w:r>
      <m:oMath>
        <m:r>
          <w:rPr>
            <w:rFonts w:ascii="Cambria Math" w:hAnsi="Cambria Math"/>
          </w:rPr>
          <m:t>m</m:t>
        </m:r>
      </m:oMath>
      <w:r>
        <w:rPr>
          <w:lang w:eastAsia="zh-CN"/>
        </w:rPr>
        <w:t xml:space="preserve"> is scheduled by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proofErr w:type="spellStart"/>
      <w:r>
        <w:rPr>
          <w:lang w:eastAsia="zh-CN"/>
        </w:rPr>
        <w:t>includ</w:t>
      </w:r>
      <w:proofErr w:type="spellEnd"/>
      <w:r>
        <w:rPr>
          <w:lang w:val="en-US" w:eastAsia="zh-CN"/>
        </w:rPr>
        <w:t>es</w:t>
      </w:r>
      <w:r>
        <w:rPr>
          <w:lang w:eastAsia="zh-CN"/>
        </w:rPr>
        <w:t xml:space="preserve"> more than one SLIV entry</w:t>
      </w:r>
    </w:p>
    <w:p w14:paraId="5B7BAA22" w14:textId="77777777" w:rsidR="001A2F10" w:rsidRPr="0072434F" w:rsidRDefault="001A2F10" w:rsidP="00BC7A04">
      <w:pPr>
        <w:pStyle w:val="B4"/>
        <w:ind w:left="1134" w:firstLine="0"/>
        <w:rPr>
          <w:lang w:eastAsia="zh-CN"/>
        </w:rPr>
      </w:pPr>
      <w:r w:rsidRPr="0072434F">
        <w:rPr>
          <w:lang w:eastAsia="zh-CN"/>
        </w:rPr>
        <w:t xml:space="preserve">if </w:t>
      </w:r>
      <w:proofErr w:type="spellStart"/>
      <w:r w:rsidRPr="0072434F">
        <w:rPr>
          <w:i/>
        </w:rPr>
        <w:t>harq</w:t>
      </w:r>
      <w:proofErr w:type="spellEnd"/>
      <w:r w:rsidRPr="0072434F">
        <w:rPr>
          <w:i/>
        </w:rPr>
        <w:t>-ACK-</w:t>
      </w:r>
      <w:proofErr w:type="spellStart"/>
      <w:r w:rsidRPr="0072434F">
        <w:rPr>
          <w:i/>
        </w:rPr>
        <w:t>SpatialBundlingPUCCH</w:t>
      </w:r>
      <w:proofErr w:type="spellEnd"/>
      <w:r w:rsidRPr="0072434F">
        <w:rPr>
          <w:lang w:val="en-US" w:eastAsia="zh-CN"/>
        </w:rPr>
        <w:t xml:space="preserve"> is not provided</w:t>
      </w:r>
      <w:r w:rsidRPr="0072434F">
        <w:rPr>
          <w:lang w:eastAsia="zh-CN"/>
        </w:rPr>
        <w:t xml:space="preserve"> and the UE is configured by </w:t>
      </w:r>
      <w:proofErr w:type="spellStart"/>
      <w:r w:rsidRPr="0072434F">
        <w:rPr>
          <w:i/>
        </w:rPr>
        <w:t>maxNrofCodeWordsScheduledByDCI</w:t>
      </w:r>
      <w:proofErr w:type="spellEnd"/>
      <w:r w:rsidRPr="0072434F">
        <w:rPr>
          <w:lang w:eastAsia="zh-CN"/>
        </w:rPr>
        <w:t xml:space="preserve"> with reception of two transport blocks for the active DL BWP of serving cell </w:t>
      </w:r>
      <m:oMath>
        <m:r>
          <w:rPr>
            <w:rFonts w:ascii="Cambria Math" w:hAnsi="Cambria Math"/>
          </w:rPr>
          <m:t>c</m:t>
        </m:r>
      </m:oMath>
    </w:p>
    <w:p w14:paraId="323AC55A" w14:textId="77777777" w:rsidR="001A2F10" w:rsidRPr="0072434F" w:rsidRDefault="001A2F10" w:rsidP="00BC7A04">
      <w:pPr>
        <w:pStyle w:val="B5"/>
        <w:rPr>
          <w:lang w:eastAsia="zh-CN"/>
        </w:rPr>
      </w:pPr>
      <w:r w:rsidRPr="0072434F">
        <w:rPr>
          <w:lang w:eastAsia="ko-KR"/>
        </w:rPr>
        <w:t xml:space="preserve">if the PDSCH </w:t>
      </w:r>
      <w:r>
        <w:rPr>
          <w:lang w:eastAsia="ko-KR"/>
        </w:rPr>
        <w:t>is associated with</w:t>
      </w:r>
      <w:r w:rsidRPr="0072434F">
        <w:rPr>
          <w:lang w:eastAsia="ko-KR"/>
        </w:rPr>
        <w:t xml:space="preserve"> the last SLIV in the TDRA row</w:t>
      </w:r>
    </w:p>
    <w:p w14:paraId="13B1CFDC" w14:textId="77777777" w:rsidR="001A2F10" w:rsidRPr="00B27E56" w:rsidRDefault="00A740B6"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first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proofErr w:type="spellStart"/>
      <w:r w:rsidR="001A2F10" w:rsidRPr="007C0D7B">
        <w:rPr>
          <w:i/>
          <w:lang w:val="en-US"/>
        </w:rPr>
        <w:t>tdd</w:t>
      </w:r>
      <w:proofErr w:type="spellEnd"/>
      <w:r w:rsidR="001A2F10" w:rsidRPr="007C0D7B">
        <w:rPr>
          <w:i/>
          <w:lang w:val="en-US"/>
        </w:rPr>
        <w:t>-</w:t>
      </w:r>
      <w:r w:rsidR="001A2F10" w:rsidRPr="007C0D7B">
        <w:rPr>
          <w:i/>
        </w:rPr>
        <w:t>UL-DL-</w:t>
      </w:r>
      <w:r w:rsidR="001A2F10" w:rsidRPr="007C0D7B">
        <w:rPr>
          <w:i/>
          <w:lang w:val="en-US"/>
        </w:rPr>
        <w:t>C</w:t>
      </w:r>
      <w:proofErr w:type="spellStart"/>
      <w:r w:rsidR="001A2F10" w:rsidRPr="007C0D7B">
        <w:rPr>
          <w:i/>
        </w:rPr>
        <w:t>onfiguration</w:t>
      </w:r>
      <w:proofErr w:type="spellEnd"/>
      <w:r w:rsidR="001A2F10" w:rsidRPr="007C0D7B">
        <w:rPr>
          <w:i/>
          <w:lang w:val="en-US"/>
        </w:rPr>
        <w:t>C</w:t>
      </w:r>
      <w:proofErr w:type="spellStart"/>
      <w:r w:rsidR="001A2F10" w:rsidRPr="007C0D7B">
        <w:rPr>
          <w:i/>
        </w:rPr>
        <w:t>ommon</w:t>
      </w:r>
      <w:proofErr w:type="spellEnd"/>
      <w:r w:rsidR="001A2F10" w:rsidRPr="007C0D7B">
        <w:t xml:space="preserve"> or </w:t>
      </w:r>
      <w:proofErr w:type="spellStart"/>
      <w:r w:rsidR="001A2F10" w:rsidRPr="007C0D7B">
        <w:rPr>
          <w:i/>
          <w:lang w:val="en-US"/>
        </w:rPr>
        <w:t>tdd</w:t>
      </w:r>
      <w:proofErr w:type="spellEnd"/>
      <w:r w:rsidR="001A2F10" w:rsidRPr="007C0D7B">
        <w:rPr>
          <w:i/>
          <w:lang w:val="en-US"/>
        </w:rPr>
        <w:t>-</w:t>
      </w:r>
      <w:r w:rsidR="001A2F10" w:rsidRPr="007C0D7B">
        <w:rPr>
          <w:i/>
        </w:rPr>
        <w:t>UL-DL-</w:t>
      </w:r>
      <w:r w:rsidR="001A2F10" w:rsidRPr="007C0D7B">
        <w:rPr>
          <w:i/>
          <w:lang w:val="en-US"/>
        </w:rPr>
        <w:t>C</w:t>
      </w:r>
      <w:proofErr w:type="spellStart"/>
      <w:r w:rsidR="001A2F10" w:rsidRPr="007C0D7B">
        <w:rPr>
          <w:i/>
        </w:rPr>
        <w:t>onfiguration</w:t>
      </w:r>
      <w:proofErr w:type="spellEnd"/>
      <w:r w:rsidR="001A2F10" w:rsidRPr="007C0D7B">
        <w:rPr>
          <w:i/>
          <w:lang w:val="en-US"/>
        </w:rPr>
        <w:t>D</w:t>
      </w:r>
      <w:proofErr w:type="spellStart"/>
      <w:r w:rsidR="001A2F10" w:rsidRPr="007C0D7B">
        <w:rPr>
          <w:i/>
        </w:rPr>
        <w:t>edicated</w:t>
      </w:r>
      <w:proofErr w:type="spellEnd"/>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277FED4F" w14:textId="77777777" w:rsidR="001A2F10" w:rsidRDefault="001A2F10" w:rsidP="00BC7A04">
      <w:pPr>
        <w:pStyle w:val="B5"/>
        <w:ind w:left="1701" w:firstLine="0"/>
      </w:pPr>
      <m:oMath>
        <m:r>
          <w:rPr>
            <w:rFonts w:ascii="Cambria Math" w:hAnsi="Cambria Math"/>
            <w:lang w:eastAsia="zh-CN"/>
          </w:rPr>
          <m:t>j=j+1</m:t>
        </m:r>
      </m:oMath>
      <w:r w:rsidRPr="00B27E56">
        <w:t>;</w:t>
      </w:r>
    </w:p>
    <w:p w14:paraId="71BFC6FD" w14:textId="77777777" w:rsidR="001A2F10" w:rsidRDefault="00A740B6"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second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proofErr w:type="spellStart"/>
      <w:r w:rsidR="001A2F10" w:rsidRPr="007C0D7B">
        <w:rPr>
          <w:i/>
          <w:lang w:val="en-US"/>
        </w:rPr>
        <w:t>tdd</w:t>
      </w:r>
      <w:proofErr w:type="spellEnd"/>
      <w:r w:rsidR="001A2F10" w:rsidRPr="007C0D7B">
        <w:rPr>
          <w:i/>
          <w:lang w:val="en-US"/>
        </w:rPr>
        <w:t>-</w:t>
      </w:r>
      <w:r w:rsidR="001A2F10" w:rsidRPr="007C0D7B">
        <w:rPr>
          <w:i/>
        </w:rPr>
        <w:t>UL-DL-</w:t>
      </w:r>
      <w:r w:rsidR="001A2F10" w:rsidRPr="007C0D7B">
        <w:rPr>
          <w:i/>
          <w:lang w:val="en-US"/>
        </w:rPr>
        <w:t>C</w:t>
      </w:r>
      <w:proofErr w:type="spellStart"/>
      <w:r w:rsidR="001A2F10" w:rsidRPr="007C0D7B">
        <w:rPr>
          <w:i/>
        </w:rPr>
        <w:t>onfiguration</w:t>
      </w:r>
      <w:proofErr w:type="spellEnd"/>
      <w:r w:rsidR="001A2F10" w:rsidRPr="007C0D7B">
        <w:rPr>
          <w:i/>
          <w:lang w:val="en-US"/>
        </w:rPr>
        <w:t>C</w:t>
      </w:r>
      <w:proofErr w:type="spellStart"/>
      <w:r w:rsidR="001A2F10" w:rsidRPr="007C0D7B">
        <w:rPr>
          <w:i/>
        </w:rPr>
        <w:t>ommon</w:t>
      </w:r>
      <w:proofErr w:type="spellEnd"/>
      <w:r w:rsidR="001A2F10" w:rsidRPr="007C0D7B">
        <w:t xml:space="preserve"> or </w:t>
      </w:r>
      <w:proofErr w:type="spellStart"/>
      <w:r w:rsidR="001A2F10" w:rsidRPr="007C0D7B">
        <w:rPr>
          <w:i/>
          <w:lang w:val="en-US"/>
        </w:rPr>
        <w:t>tdd</w:t>
      </w:r>
      <w:proofErr w:type="spellEnd"/>
      <w:r w:rsidR="001A2F10" w:rsidRPr="007C0D7B">
        <w:rPr>
          <w:i/>
          <w:lang w:val="en-US"/>
        </w:rPr>
        <w:t>-</w:t>
      </w:r>
      <w:r w:rsidR="001A2F10" w:rsidRPr="007C0D7B">
        <w:rPr>
          <w:i/>
        </w:rPr>
        <w:t>UL-DL-</w:t>
      </w:r>
      <w:r w:rsidR="001A2F10" w:rsidRPr="007C0D7B">
        <w:rPr>
          <w:i/>
          <w:lang w:val="en-US"/>
        </w:rPr>
        <w:t>C</w:t>
      </w:r>
      <w:proofErr w:type="spellStart"/>
      <w:r w:rsidR="001A2F10" w:rsidRPr="007C0D7B">
        <w:rPr>
          <w:i/>
        </w:rPr>
        <w:t>onfiguration</w:t>
      </w:r>
      <w:proofErr w:type="spellEnd"/>
      <w:r w:rsidR="001A2F10" w:rsidRPr="007C0D7B">
        <w:rPr>
          <w:i/>
          <w:lang w:val="en-US"/>
        </w:rPr>
        <w:t>D</w:t>
      </w:r>
      <w:proofErr w:type="spellStart"/>
      <w:r w:rsidR="001A2F10" w:rsidRPr="007C0D7B">
        <w:rPr>
          <w:i/>
        </w:rPr>
        <w:t>edicated</w:t>
      </w:r>
      <w:proofErr w:type="spellEnd"/>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6541C933" w14:textId="77777777" w:rsidR="001A2F10" w:rsidRDefault="001A2F10" w:rsidP="00BC7A04">
      <w:pPr>
        <w:pStyle w:val="B5"/>
      </w:pPr>
      <w:r>
        <w:rPr>
          <w:lang w:eastAsia="zh-CN"/>
        </w:rPr>
        <w:t>else</w:t>
      </w:r>
    </w:p>
    <w:p w14:paraId="27D09BF2" w14:textId="77777777" w:rsidR="001A2F10" w:rsidRDefault="00A740B6"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08FB5468" w14:textId="77777777" w:rsidR="001A2F10" w:rsidRDefault="001A2F10" w:rsidP="00111B1D">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2CE1C3D1" w14:textId="77777777" w:rsidR="001A2F10" w:rsidRPr="00B469D6" w:rsidRDefault="00A740B6"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6C21FEF1" w14:textId="77777777" w:rsidR="001A2F10" w:rsidRDefault="001A2F10" w:rsidP="00111B1D">
      <w:pPr>
        <w:pStyle w:val="B5"/>
      </w:pPr>
      <w:r>
        <w:t>end if</w:t>
      </w:r>
    </w:p>
    <w:p w14:paraId="6F3E5178" w14:textId="77777777" w:rsidR="001A2F10" w:rsidRDefault="001A2F10" w:rsidP="00111B1D">
      <w:pPr>
        <w:pStyle w:val="B5"/>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44C8546A" w14:textId="77777777" w:rsidR="001A2F10" w:rsidRPr="000E1D57" w:rsidRDefault="001A2F10" w:rsidP="00111B1D">
      <w:pPr>
        <w:pStyle w:val="B4"/>
        <w:ind w:left="1134" w:firstLine="0"/>
        <w:rPr>
          <w:lang w:eastAsia="zh-CN"/>
        </w:rPr>
      </w:pPr>
      <w:r w:rsidRPr="00A24141">
        <w:rPr>
          <w:lang w:eastAsia="zh-CN"/>
        </w:rPr>
        <w:t xml:space="preserve">elseif </w:t>
      </w:r>
      <w:proofErr w:type="spellStart"/>
      <w:r w:rsidRPr="00A24141">
        <w:rPr>
          <w:i/>
        </w:rPr>
        <w:t>harq</w:t>
      </w:r>
      <w:proofErr w:type="spellEnd"/>
      <w:r w:rsidRPr="00A24141">
        <w:rPr>
          <w:i/>
        </w:rPr>
        <w:t>-ACK-</w:t>
      </w:r>
      <w:proofErr w:type="spellStart"/>
      <w:r w:rsidRPr="00A24141">
        <w:rPr>
          <w:i/>
        </w:rPr>
        <w:t>SpatialBundlingPUCCH</w:t>
      </w:r>
      <w:proofErr w:type="spellEnd"/>
      <w:r w:rsidRPr="00A24141">
        <w:rPr>
          <w:lang w:val="en-US" w:eastAsia="zh-CN"/>
        </w:rPr>
        <w:t xml:space="preserve"> is provided</w:t>
      </w:r>
      <w:r w:rsidRPr="00A24141">
        <w:rPr>
          <w:lang w:eastAsia="zh-CN"/>
        </w:rPr>
        <w:t xml:space="preserve"> and the UE is configured by </w:t>
      </w:r>
      <w:proofErr w:type="spellStart"/>
      <w:r w:rsidRPr="00A24141">
        <w:rPr>
          <w:i/>
        </w:rPr>
        <w:t>maxNrofCodeWordsScheduledByDCI</w:t>
      </w:r>
      <w:proofErr w:type="spellEnd"/>
      <w:r w:rsidRPr="00A24141">
        <w:rPr>
          <w:lang w:eastAsia="zh-CN"/>
        </w:rPr>
        <w:t xml:space="preserve"> with reception of two transport blocks for the active DL BWP of </w:t>
      </w:r>
      <w:r w:rsidRPr="000E1D57">
        <w:rPr>
          <w:lang w:eastAsia="zh-CN"/>
        </w:rPr>
        <w:t xml:space="preserve">serving cell </w:t>
      </w:r>
      <m:oMath>
        <m:r>
          <w:rPr>
            <w:rFonts w:ascii="Cambria Math" w:hAnsi="Cambria Math"/>
          </w:rPr>
          <m:t>c</m:t>
        </m:r>
      </m:oMath>
    </w:p>
    <w:p w14:paraId="545B4F08" w14:textId="77777777" w:rsidR="001A2F10" w:rsidRPr="000E1D57" w:rsidRDefault="001A2F10" w:rsidP="00111B1D">
      <w:pPr>
        <w:pStyle w:val="B5"/>
        <w:ind w:left="1418" w:firstLine="0"/>
        <w:rPr>
          <w:lang w:eastAsia="zh-CN"/>
        </w:rPr>
      </w:pPr>
      <w:r w:rsidRPr="000E1D57">
        <w:rPr>
          <w:lang w:eastAsia="ko-KR"/>
        </w:rPr>
        <w:t xml:space="preserve">if the PDSCH is </w:t>
      </w:r>
      <w:r>
        <w:rPr>
          <w:lang w:eastAsia="ko-KR"/>
        </w:rPr>
        <w:t xml:space="preserve">associated with </w:t>
      </w:r>
      <w:r w:rsidRPr="000E1D57">
        <w:rPr>
          <w:lang w:eastAsia="ko-KR"/>
        </w:rPr>
        <w:t>the last SLIV in the TDRA row</w:t>
      </w:r>
      <w:r w:rsidRPr="000E1D57">
        <w:t>;</w:t>
      </w:r>
    </w:p>
    <w:p w14:paraId="4DF3CEA8" w14:textId="77777777" w:rsidR="001A2F10" w:rsidRDefault="00A740B6" w:rsidP="00111B1D">
      <w:pPr>
        <w:pStyle w:val="B5"/>
        <w:ind w:left="1701" w:firstLine="0"/>
        <w:rPr>
          <w:rFonts w:eastAsia="Malgun Gothic"/>
          <w:lang w:eastAsia="ko-KR"/>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w:t>
      </w:r>
      <w:r w:rsidR="001A2F10" w:rsidRPr="000E1D57">
        <w:t xml:space="preserve"> binary AND operation of the HARQ-ACK information bits corresponding to all transport blocks in PDSCHs, </w:t>
      </w:r>
      <w:r w:rsidR="001A2F10">
        <w:t xml:space="preserve">that do </w:t>
      </w:r>
      <w:r w:rsidR="001A2F10" w:rsidRPr="000E1D57">
        <w:t xml:space="preserve">not overlap with </w:t>
      </w:r>
      <w:r w:rsidR="001A2F10">
        <w:t>an</w:t>
      </w:r>
      <w:r w:rsidR="001A2F10" w:rsidRPr="000E1D57">
        <w:t xml:space="preserve"> uplink symbol indicated</w:t>
      </w:r>
      <w:r w:rsidR="001A2F10" w:rsidRPr="000E1D57">
        <w:rPr>
          <w:lang w:val="en-US"/>
        </w:rPr>
        <w:t xml:space="preserve"> </w:t>
      </w:r>
      <w:r w:rsidR="001A2F10" w:rsidRPr="000E1D57">
        <w:t xml:space="preserve">by </w:t>
      </w:r>
      <w:proofErr w:type="spellStart"/>
      <w:r w:rsidR="001A2F10" w:rsidRPr="000E1D57">
        <w:rPr>
          <w:i/>
          <w:lang w:val="en-US"/>
        </w:rPr>
        <w:t>tdd</w:t>
      </w:r>
      <w:proofErr w:type="spellEnd"/>
      <w:r w:rsidR="001A2F10" w:rsidRPr="000E1D57">
        <w:rPr>
          <w:i/>
          <w:lang w:val="en-US"/>
        </w:rPr>
        <w:t>-</w:t>
      </w:r>
      <w:r w:rsidR="001A2F10" w:rsidRPr="000E1D57">
        <w:rPr>
          <w:i/>
        </w:rPr>
        <w:t>UL-DL-</w:t>
      </w:r>
      <w:r w:rsidR="001A2F10" w:rsidRPr="000E1D57">
        <w:rPr>
          <w:i/>
          <w:lang w:val="en-US"/>
        </w:rPr>
        <w:t>C</w:t>
      </w:r>
      <w:proofErr w:type="spellStart"/>
      <w:r w:rsidR="001A2F10" w:rsidRPr="000E1D57">
        <w:rPr>
          <w:i/>
        </w:rPr>
        <w:t>onfiguration</w:t>
      </w:r>
      <w:proofErr w:type="spellEnd"/>
      <w:r w:rsidR="001A2F10" w:rsidRPr="000E1D57">
        <w:rPr>
          <w:i/>
          <w:lang w:val="en-US"/>
        </w:rPr>
        <w:t>C</w:t>
      </w:r>
      <w:proofErr w:type="spellStart"/>
      <w:r w:rsidR="001A2F10" w:rsidRPr="000E1D57">
        <w:rPr>
          <w:i/>
        </w:rPr>
        <w:t>ommon</w:t>
      </w:r>
      <w:proofErr w:type="spellEnd"/>
      <w:r w:rsidR="001A2F10" w:rsidRPr="000E1D57">
        <w:t xml:space="preserve"> or </w:t>
      </w:r>
      <w:proofErr w:type="spellStart"/>
      <w:r w:rsidR="001A2F10" w:rsidRPr="000E1D57">
        <w:rPr>
          <w:i/>
          <w:lang w:val="en-US"/>
        </w:rPr>
        <w:t>tdd</w:t>
      </w:r>
      <w:proofErr w:type="spellEnd"/>
      <w:r w:rsidR="001A2F10" w:rsidRPr="000E1D57">
        <w:rPr>
          <w:i/>
          <w:lang w:val="en-US"/>
        </w:rPr>
        <w:t>-</w:t>
      </w:r>
      <w:r w:rsidR="001A2F10" w:rsidRPr="000E1D57">
        <w:rPr>
          <w:i/>
        </w:rPr>
        <w:t>UL-DL-</w:t>
      </w:r>
      <w:r w:rsidR="001A2F10" w:rsidRPr="000E1D57">
        <w:rPr>
          <w:i/>
          <w:lang w:val="en-US"/>
        </w:rPr>
        <w:t>C</w:t>
      </w:r>
      <w:proofErr w:type="spellStart"/>
      <w:r w:rsidR="001A2F10" w:rsidRPr="000E1D57">
        <w:rPr>
          <w:i/>
        </w:rPr>
        <w:t>onfiguration</w:t>
      </w:r>
      <w:proofErr w:type="spellEnd"/>
      <w:r w:rsidR="001A2F10" w:rsidRPr="000E1D57">
        <w:rPr>
          <w:i/>
          <w:lang w:val="en-US"/>
        </w:rPr>
        <w:t>D</w:t>
      </w:r>
      <w:proofErr w:type="spellStart"/>
      <w:r w:rsidR="001A2F10" w:rsidRPr="000E1D57">
        <w:rPr>
          <w:i/>
        </w:rPr>
        <w:t>edicated</w:t>
      </w:r>
      <w:proofErr w:type="spellEnd"/>
      <w:r w:rsidR="001A2F10" w:rsidRPr="000E1D57">
        <w:t xml:space="preserve">, </w:t>
      </w:r>
      <w:r w:rsidR="001A2F10" w:rsidRPr="000E1D57">
        <w:rPr>
          <w:lang w:eastAsia="zh-CN"/>
        </w:rPr>
        <w:t>scheduled by the DCI format</w:t>
      </w:r>
      <w:r w:rsidR="001A2F10" w:rsidRPr="000E1D57">
        <w:t xml:space="preserve"> of serving cell </w:t>
      </w:r>
      <m:oMath>
        <m:r>
          <w:rPr>
            <w:rFonts w:ascii="Cambria Math" w:hAnsi="Cambria Math"/>
            <w:lang w:eastAsia="zh-CN"/>
          </w:rPr>
          <m:t>c</m:t>
        </m:r>
      </m:oMath>
      <w:r w:rsidR="001A2F10" w:rsidRPr="000E1D57">
        <w:rPr>
          <w:rFonts w:eastAsia="Malgun Gothic" w:hint="eastAsia"/>
          <w:lang w:eastAsia="ko-KR"/>
        </w:rPr>
        <w:t xml:space="preserve"> </w:t>
      </w:r>
    </w:p>
    <w:p w14:paraId="1D4BDA53" w14:textId="77777777" w:rsidR="001A2F10" w:rsidRPr="000E1D57" w:rsidRDefault="001A2F10" w:rsidP="00111B1D">
      <w:pPr>
        <w:pStyle w:val="B5"/>
        <w:ind w:left="1985" w:firstLine="0"/>
      </w:pPr>
      <w:r w:rsidRPr="000E1D57">
        <w:t>if the UE receives one transport block, the UE assumes ACK for the second transport block;</w:t>
      </w:r>
    </w:p>
    <w:p w14:paraId="02036D16" w14:textId="77777777" w:rsidR="001A2F10" w:rsidRPr="000E1D57" w:rsidRDefault="001A2F10" w:rsidP="00111B1D">
      <w:pPr>
        <w:pStyle w:val="B5"/>
        <w:ind w:left="1418" w:firstLine="0"/>
      </w:pPr>
      <w:r w:rsidRPr="000E1D57">
        <w:rPr>
          <w:rFonts w:eastAsia="Malgun Gothic"/>
          <w:lang w:eastAsia="ko-KR"/>
        </w:rPr>
        <w:t>else</w:t>
      </w:r>
    </w:p>
    <w:p w14:paraId="587C8AAE" w14:textId="77777777" w:rsidR="001A2F10" w:rsidRPr="000E1D57" w:rsidRDefault="00A740B6"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 NACK;</w:t>
      </w:r>
    </w:p>
    <w:p w14:paraId="3CE11D10" w14:textId="77777777" w:rsidR="001A2F10" w:rsidRPr="000E1D57" w:rsidRDefault="001A2F10" w:rsidP="00111B1D">
      <w:pPr>
        <w:pStyle w:val="B5"/>
        <w:ind w:left="1418" w:firstLine="0"/>
        <w:rPr>
          <w:lang w:eastAsia="zh-CN"/>
        </w:rPr>
      </w:pPr>
      <w:r w:rsidRPr="000E1D57">
        <w:rPr>
          <w:rFonts w:hint="eastAsia"/>
          <w:lang w:eastAsia="zh-CN"/>
        </w:rPr>
        <w:t>e</w:t>
      </w:r>
      <w:r w:rsidRPr="000E1D57">
        <w:rPr>
          <w:lang w:eastAsia="zh-CN"/>
        </w:rPr>
        <w:t>nd if</w:t>
      </w:r>
    </w:p>
    <w:p w14:paraId="2324D637" w14:textId="77777777" w:rsidR="001A2F10" w:rsidRPr="000E1D57" w:rsidRDefault="001A2F10" w:rsidP="00111B1D">
      <w:pPr>
        <w:pStyle w:val="B5"/>
        <w:ind w:left="1418" w:firstLine="0"/>
      </w:pPr>
      <m:oMath>
        <m:r>
          <w:rPr>
            <w:rFonts w:ascii="Cambria Math" w:hAnsi="Cambria Math"/>
            <w:lang w:eastAsia="zh-CN"/>
          </w:rPr>
          <m:t>j=j+1</m:t>
        </m:r>
      </m:oMath>
      <w:r w:rsidRPr="000E1D57">
        <w:t>;</w:t>
      </w:r>
    </w:p>
    <w:p w14:paraId="573AC8EE" w14:textId="77777777" w:rsidR="001A2F10" w:rsidRPr="00B37B7E" w:rsidRDefault="001A2F10" w:rsidP="00EE4224">
      <w:pPr>
        <w:pStyle w:val="B4"/>
        <w:rPr>
          <w:lang w:eastAsia="zh-CN"/>
        </w:rPr>
      </w:pPr>
      <w:r w:rsidRPr="00B37B7E">
        <w:rPr>
          <w:lang w:eastAsia="zh-CN"/>
        </w:rPr>
        <w:t>else</w:t>
      </w:r>
    </w:p>
    <w:p w14:paraId="053B4135" w14:textId="77777777" w:rsidR="001A2F10" w:rsidRPr="00B37B7E" w:rsidRDefault="001A2F10" w:rsidP="00111B1D">
      <w:pPr>
        <w:pStyle w:val="B5"/>
        <w:ind w:left="1418" w:firstLine="0"/>
        <w:rPr>
          <w:lang w:eastAsia="zh-CN"/>
        </w:rPr>
      </w:pPr>
      <w:r w:rsidRPr="00B37B7E">
        <w:rPr>
          <w:lang w:eastAsia="ko-KR"/>
        </w:rPr>
        <w:t xml:space="preserve">if the PDSCH is </w:t>
      </w:r>
      <w:r>
        <w:rPr>
          <w:lang w:eastAsia="ko-KR"/>
        </w:rPr>
        <w:t xml:space="preserve">associated with </w:t>
      </w:r>
      <w:r w:rsidRPr="00B37B7E">
        <w:rPr>
          <w:lang w:eastAsia="ko-KR"/>
        </w:rPr>
        <w:t>the last SLIV in the TDRA row</w:t>
      </w:r>
      <w:r w:rsidRPr="00B37B7E">
        <w:t>;</w:t>
      </w:r>
    </w:p>
    <w:bookmarkStart w:id="453" w:name="_Hlk88925303"/>
    <w:p w14:paraId="4D415390" w14:textId="77777777" w:rsidR="001A2F10" w:rsidRPr="00B37B7E" w:rsidRDefault="00A740B6" w:rsidP="00111B1D">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w:t>
      </w:r>
      <w:r w:rsidR="001A2F10" w:rsidRPr="00B37B7E">
        <w:t xml:space="preserve">binary AND operation of the HARQ-ACK information bits corresponding to all transport blocks in PDSCHs, </w:t>
      </w:r>
      <w:r w:rsidR="001A2F10">
        <w:t xml:space="preserve">that do </w:t>
      </w:r>
      <w:r w:rsidR="001A2F10" w:rsidRPr="00B37B7E">
        <w:t xml:space="preserve">not overlap with </w:t>
      </w:r>
      <w:r w:rsidR="001A2F10">
        <w:t>an</w:t>
      </w:r>
      <w:r w:rsidR="001A2F10" w:rsidRPr="00B37B7E">
        <w:t xml:space="preserve"> uplink symbol indicated</w:t>
      </w:r>
      <w:r w:rsidR="001A2F10" w:rsidRPr="00B37B7E">
        <w:rPr>
          <w:lang w:val="en-US"/>
        </w:rPr>
        <w:t xml:space="preserve"> </w:t>
      </w:r>
      <w:r w:rsidR="001A2F10" w:rsidRPr="00B37B7E">
        <w:t xml:space="preserve">by </w:t>
      </w:r>
      <w:proofErr w:type="spellStart"/>
      <w:r w:rsidR="001A2F10" w:rsidRPr="00B37B7E">
        <w:rPr>
          <w:i/>
          <w:lang w:val="en-US"/>
        </w:rPr>
        <w:t>tdd</w:t>
      </w:r>
      <w:proofErr w:type="spellEnd"/>
      <w:r w:rsidR="001A2F10" w:rsidRPr="00B37B7E">
        <w:rPr>
          <w:i/>
          <w:lang w:val="en-US"/>
        </w:rPr>
        <w:t>-</w:t>
      </w:r>
      <w:r w:rsidR="001A2F10" w:rsidRPr="00B37B7E">
        <w:rPr>
          <w:i/>
        </w:rPr>
        <w:t>UL-DL-</w:t>
      </w:r>
      <w:r w:rsidR="001A2F10" w:rsidRPr="00B37B7E">
        <w:rPr>
          <w:i/>
          <w:lang w:val="en-US"/>
        </w:rPr>
        <w:t>C</w:t>
      </w:r>
      <w:proofErr w:type="spellStart"/>
      <w:r w:rsidR="001A2F10" w:rsidRPr="00B37B7E">
        <w:rPr>
          <w:i/>
        </w:rPr>
        <w:t>onfiguration</w:t>
      </w:r>
      <w:proofErr w:type="spellEnd"/>
      <w:r w:rsidR="001A2F10" w:rsidRPr="00B37B7E">
        <w:rPr>
          <w:i/>
          <w:lang w:val="en-US"/>
        </w:rPr>
        <w:t>C</w:t>
      </w:r>
      <w:proofErr w:type="spellStart"/>
      <w:r w:rsidR="001A2F10" w:rsidRPr="00B37B7E">
        <w:rPr>
          <w:i/>
        </w:rPr>
        <w:t>ommon</w:t>
      </w:r>
      <w:proofErr w:type="spellEnd"/>
      <w:r w:rsidR="001A2F10" w:rsidRPr="00B37B7E">
        <w:t xml:space="preserve"> or </w:t>
      </w:r>
      <w:proofErr w:type="spellStart"/>
      <w:r w:rsidR="001A2F10" w:rsidRPr="00B37B7E">
        <w:rPr>
          <w:i/>
          <w:lang w:val="en-US"/>
        </w:rPr>
        <w:t>tdd</w:t>
      </w:r>
      <w:proofErr w:type="spellEnd"/>
      <w:r w:rsidR="001A2F10" w:rsidRPr="00B37B7E">
        <w:rPr>
          <w:i/>
          <w:lang w:val="en-US"/>
        </w:rPr>
        <w:t>-</w:t>
      </w:r>
      <w:r w:rsidR="001A2F10" w:rsidRPr="00B37B7E">
        <w:rPr>
          <w:i/>
        </w:rPr>
        <w:t>UL-DL-</w:t>
      </w:r>
      <w:r w:rsidR="001A2F10" w:rsidRPr="00B37B7E">
        <w:rPr>
          <w:i/>
          <w:lang w:val="en-US"/>
        </w:rPr>
        <w:t>C</w:t>
      </w:r>
      <w:proofErr w:type="spellStart"/>
      <w:r w:rsidR="001A2F10" w:rsidRPr="00B37B7E">
        <w:rPr>
          <w:i/>
        </w:rPr>
        <w:t>onfiguration</w:t>
      </w:r>
      <w:proofErr w:type="spellEnd"/>
      <w:r w:rsidR="001A2F10" w:rsidRPr="00B37B7E">
        <w:rPr>
          <w:i/>
          <w:lang w:val="en-US"/>
        </w:rPr>
        <w:t>D</w:t>
      </w:r>
      <w:proofErr w:type="spellStart"/>
      <w:r w:rsidR="001A2F10" w:rsidRPr="00B37B7E">
        <w:rPr>
          <w:i/>
        </w:rPr>
        <w:t>edicated</w:t>
      </w:r>
      <w:proofErr w:type="spellEnd"/>
      <w:r w:rsidR="001A2F10" w:rsidRPr="00B37B7E">
        <w:t xml:space="preserve">, </w:t>
      </w:r>
      <w:r w:rsidR="001A2F10" w:rsidRPr="00B37B7E">
        <w:rPr>
          <w:lang w:eastAsia="zh-CN"/>
        </w:rPr>
        <w:t>scheduled by the DCI format</w:t>
      </w:r>
      <w:r w:rsidR="001A2F10" w:rsidRPr="00B37B7E">
        <w:t xml:space="preserve"> of serving cell </w:t>
      </w:r>
      <m:oMath>
        <m:r>
          <w:rPr>
            <w:rFonts w:ascii="Cambria Math" w:hAnsi="Cambria Math"/>
            <w:lang w:eastAsia="zh-CN"/>
          </w:rPr>
          <m:t>c</m:t>
        </m:r>
      </m:oMath>
    </w:p>
    <w:bookmarkEnd w:id="453"/>
    <w:p w14:paraId="5E2F95D3" w14:textId="77777777" w:rsidR="001A2F10" w:rsidRPr="00B37B7E" w:rsidRDefault="001A2F10" w:rsidP="00111B1D">
      <w:pPr>
        <w:pStyle w:val="B5"/>
        <w:ind w:left="1418" w:firstLine="0"/>
      </w:pPr>
      <w:r w:rsidRPr="00B37B7E">
        <w:rPr>
          <w:lang w:eastAsia="ko-KR"/>
        </w:rPr>
        <w:t>else</w:t>
      </w:r>
    </w:p>
    <w:p w14:paraId="6293A9AD" w14:textId="77777777" w:rsidR="001A2F10" w:rsidRPr="00B37B7E" w:rsidRDefault="00A740B6"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 NACK;</w:t>
      </w:r>
    </w:p>
    <w:p w14:paraId="55E12C83" w14:textId="77777777" w:rsidR="001A2F10" w:rsidRPr="00B37B7E" w:rsidRDefault="001A2F10" w:rsidP="00111B1D">
      <w:pPr>
        <w:pStyle w:val="B5"/>
        <w:ind w:left="1418" w:firstLine="0"/>
        <w:rPr>
          <w:lang w:eastAsia="zh-CN"/>
        </w:rPr>
      </w:pPr>
      <w:r w:rsidRPr="00B37B7E">
        <w:rPr>
          <w:rFonts w:hint="eastAsia"/>
          <w:lang w:eastAsia="zh-CN"/>
        </w:rPr>
        <w:t>e</w:t>
      </w:r>
      <w:r w:rsidRPr="00B37B7E">
        <w:rPr>
          <w:lang w:eastAsia="zh-CN"/>
        </w:rPr>
        <w:t>nd if</w:t>
      </w:r>
    </w:p>
    <w:p w14:paraId="3A756F30" w14:textId="77777777" w:rsidR="001A2F10" w:rsidRDefault="001A2F10" w:rsidP="00111B1D">
      <w:pPr>
        <w:pStyle w:val="B5"/>
        <w:ind w:left="1418" w:firstLine="0"/>
        <w:rPr>
          <w:lang w:eastAsia="zh-CN"/>
        </w:rPr>
      </w:pPr>
      <m:oMath>
        <m:r>
          <w:rPr>
            <w:rFonts w:ascii="Cambria Math" w:hAnsi="Cambria Math"/>
            <w:lang w:eastAsia="zh-CN"/>
          </w:rPr>
          <m:t>j=j+1</m:t>
        </m:r>
      </m:oMath>
      <w:r w:rsidRPr="00B37B7E">
        <w:t>;</w:t>
      </w:r>
      <w:r>
        <w:rPr>
          <w:lang w:eastAsia="zh-CN"/>
        </w:rPr>
        <w:tab/>
      </w:r>
    </w:p>
    <w:p w14:paraId="463756DC" w14:textId="2EC97249" w:rsidR="001A2F10" w:rsidRDefault="001A2F10" w:rsidP="00111B1D">
      <w:pPr>
        <w:pStyle w:val="B4"/>
      </w:pPr>
      <w:r>
        <w:rPr>
          <w:lang w:eastAsia="zh-CN"/>
        </w:rPr>
        <w:t>end if</w:t>
      </w:r>
    </w:p>
    <w:p w14:paraId="540C0844" w14:textId="77777777" w:rsidR="001A2F10" w:rsidRPr="00B27E56" w:rsidRDefault="001A2F10" w:rsidP="00EE4224">
      <w:pPr>
        <w:pStyle w:val="B3"/>
        <w:rPr>
          <w:lang w:eastAsia="zh-CN"/>
        </w:rPr>
      </w:pPr>
      <w:r w:rsidRPr="000E1D57">
        <w:rPr>
          <w:lang w:eastAsia="zh-CN"/>
        </w:rPr>
        <w:t>else</w:t>
      </w:r>
    </w:p>
    <w:p w14:paraId="0AFB7CF4" w14:textId="72B2C517" w:rsidR="00CA1203" w:rsidRPr="00B916EC" w:rsidRDefault="00CA1203" w:rsidP="00686822">
      <w:pPr>
        <w:pStyle w:val="B4"/>
        <w:ind w:left="1134" w:firstLine="0"/>
        <w:rPr>
          <w:lang w:eastAsia="zh-CN"/>
        </w:rPr>
      </w:pPr>
      <w:r w:rsidRPr="00B916EC">
        <w:rPr>
          <w:rFonts w:hint="eastAsia"/>
          <w:lang w:eastAsia="zh-CN"/>
        </w:rPr>
        <w:t xml:space="preserve">if </w:t>
      </w:r>
      <w:proofErr w:type="spellStart"/>
      <w:r w:rsidR="00610503" w:rsidRPr="00435CFD">
        <w:rPr>
          <w:i/>
        </w:rPr>
        <w:t>harq</w:t>
      </w:r>
      <w:proofErr w:type="spellEnd"/>
      <w:r w:rsidR="00610503" w:rsidRPr="00435CFD">
        <w:rPr>
          <w:i/>
        </w:rPr>
        <w:t>-ACK-</w:t>
      </w:r>
      <w:proofErr w:type="spellStart"/>
      <w:r w:rsidR="00610503" w:rsidRPr="00435CFD">
        <w:rPr>
          <w:i/>
        </w:rPr>
        <w:t>SpatialBundlingPUCCH</w:t>
      </w:r>
      <w:proofErr w:type="spellEnd"/>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w:t>
      </w:r>
      <w:proofErr w:type="spellStart"/>
      <w:r w:rsidR="00610503" w:rsidRPr="00221BBC">
        <w:rPr>
          <w:i/>
        </w:rPr>
        <w:t>CodeBlockGroupTransmission</w:t>
      </w:r>
      <w:proofErr w:type="spellEnd"/>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proofErr w:type="spellStart"/>
      <w:r w:rsidR="00610503" w:rsidRPr="00435CFD">
        <w:rPr>
          <w:i/>
        </w:rPr>
        <w:t>maxNrofCodeWordsScheduledByDCI</w:t>
      </w:r>
      <w:proofErr w:type="spellEnd"/>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m:oMath>
        <m:r>
          <w:rPr>
            <w:rFonts w:ascii="Cambria Math" w:hAnsi="Cambria Math"/>
          </w:rPr>
          <m:t>c</m:t>
        </m:r>
      </m:oMath>
      <w:r w:rsidRPr="00B916EC">
        <w:rPr>
          <w:rFonts w:hint="eastAsia"/>
          <w:lang w:eastAsia="zh-CN"/>
        </w:rPr>
        <w:t>,</w:t>
      </w:r>
    </w:p>
    <w:p w14:paraId="5251ADA9" w14:textId="353AB499" w:rsidR="00686822" w:rsidRPr="00B27E56" w:rsidRDefault="00A740B6"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rPr>
          <w:rFonts w:hint="eastAsia"/>
          <w:lang w:eastAsia="zh-CN"/>
        </w:rPr>
        <w:t xml:space="preserve">= </w:t>
      </w:r>
      <w:r w:rsidR="00686822" w:rsidRPr="00B27E56">
        <w:t>HARQ-ACK information bit corresponding to a first transport block of this cell;</w:t>
      </w:r>
    </w:p>
    <w:p w14:paraId="228017EB" w14:textId="282F2A86" w:rsidR="00686822" w:rsidRPr="00B27E56" w:rsidRDefault="00686822" w:rsidP="00951F8C">
      <w:pPr>
        <w:pStyle w:val="B5"/>
        <w:rPr>
          <w:lang w:eastAsia="zh-CN"/>
        </w:rPr>
      </w:pPr>
      <m:oMath>
        <m:r>
          <w:rPr>
            <w:rFonts w:ascii="Cambria Math" w:hAnsi="Cambria Math"/>
          </w:rPr>
          <m:t>j=j+1</m:t>
        </m:r>
      </m:oMath>
      <w:r w:rsidRPr="00B27E56">
        <w:t>;</w:t>
      </w:r>
    </w:p>
    <w:p w14:paraId="27225EF3" w14:textId="3F87551D" w:rsidR="00686822" w:rsidRPr="00B27E56" w:rsidRDefault="00A740B6" w:rsidP="00951F8C">
      <w:pPr>
        <w:pStyle w:val="B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w:t>
      </w:r>
      <w:r w:rsidR="00686822" w:rsidRPr="00B27E56">
        <w:t xml:space="preserve"> HARQ-ACK information bit corresponding to a </w:t>
      </w:r>
      <w:r w:rsidR="00686822" w:rsidRPr="00B27E56">
        <w:rPr>
          <w:rFonts w:hint="eastAsia"/>
          <w:lang w:eastAsia="zh-CN"/>
        </w:rPr>
        <w:t>second</w:t>
      </w:r>
      <w:r w:rsidR="00686822" w:rsidRPr="00B27E56">
        <w:t xml:space="preserve"> transport block of this cell;</w:t>
      </w:r>
    </w:p>
    <w:p w14:paraId="6CA15C2D" w14:textId="43EB720F" w:rsidR="00686822" w:rsidRPr="00B27E56" w:rsidRDefault="00686822" w:rsidP="00951F8C">
      <w:pPr>
        <w:pStyle w:val="B5"/>
        <w:rPr>
          <w:lang w:eastAsia="zh-CN"/>
        </w:rPr>
      </w:pPr>
      <m:oMath>
        <m:r>
          <w:rPr>
            <w:rFonts w:ascii="Cambria Math" w:hAnsi="Cambria Math"/>
          </w:rPr>
          <m:t>j=j+1</m:t>
        </m:r>
      </m:oMath>
      <w:r w:rsidRPr="00B27E56">
        <w:t>;</w:t>
      </w:r>
    </w:p>
    <w:p w14:paraId="341E3257" w14:textId="0EDF409F" w:rsidR="00DE60EA" w:rsidRPr="00B916EC" w:rsidRDefault="00DE60EA" w:rsidP="00686822">
      <w:pPr>
        <w:pStyle w:val="B4"/>
        <w:ind w:left="1134" w:firstLine="0"/>
        <w:rPr>
          <w:lang w:eastAsia="zh-CN"/>
        </w:rPr>
      </w:pPr>
      <w:r w:rsidRPr="00B916EC">
        <w:rPr>
          <w:rFonts w:hint="eastAsia"/>
          <w:lang w:eastAsia="zh-CN"/>
        </w:rPr>
        <w:t xml:space="preserve">elseif </w:t>
      </w:r>
      <w:proofErr w:type="spellStart"/>
      <w:r w:rsidR="00610503" w:rsidRPr="00435CFD">
        <w:rPr>
          <w:i/>
        </w:rPr>
        <w:t>harq</w:t>
      </w:r>
      <w:proofErr w:type="spellEnd"/>
      <w:r w:rsidR="00610503" w:rsidRPr="00435CFD">
        <w:rPr>
          <w:i/>
        </w:rPr>
        <w:t>-ACK-</w:t>
      </w:r>
      <w:proofErr w:type="spellStart"/>
      <w:r w:rsidR="00610503" w:rsidRPr="00435CFD">
        <w:rPr>
          <w:i/>
        </w:rPr>
        <w:t>SpatialBundlingPUCCH</w:t>
      </w:r>
      <w:proofErr w:type="spellEnd"/>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proofErr w:type="spellStart"/>
      <w:r w:rsidR="00610503" w:rsidRPr="00435CFD">
        <w:rPr>
          <w:i/>
        </w:rPr>
        <w:t>maxNrofCodeWordsScheduledByDCI</w:t>
      </w:r>
      <w:proofErr w:type="spellEnd"/>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m:oMath>
        <m:r>
          <w:rPr>
            <w:rFonts w:ascii="Cambria Math" w:hAnsi="Cambria Math"/>
          </w:rPr>
          <m:t>c</m:t>
        </m:r>
      </m:oMath>
      <w:r w:rsidRPr="00B916EC">
        <w:rPr>
          <w:rFonts w:hint="eastAsia"/>
          <w:lang w:eastAsia="zh-CN"/>
        </w:rPr>
        <w:t>,</w:t>
      </w:r>
    </w:p>
    <w:p w14:paraId="237CBA95" w14:textId="3B7630BE" w:rsidR="00686822" w:rsidRDefault="00A740B6" w:rsidP="00686822">
      <w:pPr>
        <w:pStyle w:val="B5"/>
        <w:ind w:left="1418"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 xml:space="preserve">= </w:t>
      </w:r>
      <w:r w:rsidR="00686822" w:rsidRPr="00B27E56">
        <w:t xml:space="preserve">binary AND operation of the HARQ-ACK information bits corresponding to first and second transport blocks of this cell </w:t>
      </w:r>
    </w:p>
    <w:p w14:paraId="030EA932" w14:textId="1E987AB7" w:rsidR="00686822" w:rsidRPr="00B27E56" w:rsidRDefault="00686822" w:rsidP="00951F8C">
      <w:pPr>
        <w:pStyle w:val="B5"/>
        <w:ind w:left="1701" w:firstLine="0"/>
        <w:rPr>
          <w:lang w:eastAsia="zh-CN"/>
        </w:rPr>
      </w:pPr>
      <w:r w:rsidRPr="00B27E56">
        <w:t>if the UE receives one transport block, the UE assumes ACK for the second transport block;</w:t>
      </w:r>
    </w:p>
    <w:p w14:paraId="647D9477" w14:textId="1679CA83" w:rsidR="00686822" w:rsidRPr="00B27E56" w:rsidRDefault="00686822" w:rsidP="00951F8C">
      <w:pPr>
        <w:pStyle w:val="B5"/>
        <w:ind w:left="1418" w:firstLine="0"/>
        <w:rPr>
          <w:lang w:eastAsia="zh-CN"/>
        </w:rPr>
      </w:pPr>
      <m:oMath>
        <m:r>
          <w:rPr>
            <w:rFonts w:ascii="Cambria Math" w:hAnsi="Cambria Math"/>
          </w:rPr>
          <m:t>j=j+1</m:t>
        </m:r>
      </m:oMath>
      <w:r w:rsidRPr="00B27E56">
        <w:t>;</w:t>
      </w:r>
    </w:p>
    <w:p w14:paraId="389C9A4F" w14:textId="1C5C1412" w:rsidR="00CA1203" w:rsidRPr="00B916EC" w:rsidRDefault="00E033B5" w:rsidP="00686822">
      <w:pPr>
        <w:pStyle w:val="B4"/>
        <w:ind w:left="1134" w:firstLine="0"/>
        <w:rPr>
          <w:lang w:eastAsia="zh-CN"/>
        </w:rPr>
      </w:pPr>
      <w:r w:rsidRPr="00B916EC">
        <w:rPr>
          <w:rFonts w:hint="eastAsia"/>
          <w:lang w:eastAsia="zh-CN"/>
        </w:rPr>
        <w:t>elseif</w:t>
      </w:r>
      <w:r w:rsidRPr="00B916EC">
        <w:rPr>
          <w:lang w:eastAsia="zh-CN"/>
        </w:rPr>
        <w:t xml:space="preserve"> </w:t>
      </w:r>
      <w:r w:rsidR="00610503" w:rsidRPr="00221BBC">
        <w:rPr>
          <w:i/>
        </w:rPr>
        <w:t>PDSCH-</w:t>
      </w:r>
      <w:proofErr w:type="spellStart"/>
      <w:r w:rsidR="00610503" w:rsidRPr="00221BBC">
        <w:rPr>
          <w:i/>
        </w:rPr>
        <w:t>CodeBlockGroupTransmission</w:t>
      </w:r>
      <w:proofErr w:type="spellEnd"/>
      <w:r w:rsidR="00610503" w:rsidRPr="00F35584">
        <w:t xml:space="preserve"> </w:t>
      </w:r>
      <w:r w:rsidR="00610503">
        <w:t>is provided</w:t>
      </w:r>
      <w:r w:rsidRPr="00B916EC">
        <w:rPr>
          <w:lang w:eastAsia="zh-CN"/>
        </w:rPr>
        <w:t xml:space="preserve">, </w:t>
      </w:r>
      <w:r w:rsidR="00102B8B" w:rsidRPr="00B916EC">
        <w:rPr>
          <w:lang w:eastAsia="zh-CN"/>
        </w:rPr>
        <w:t xml:space="preserve">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00686822" w:rsidRPr="00B27E56">
        <w:t xml:space="preserve"> CBGs are indicated by </w:t>
      </w:r>
      <w:proofErr w:type="spellStart"/>
      <w:r w:rsidR="00686822" w:rsidRPr="00B27E56">
        <w:rPr>
          <w:i/>
          <w:lang w:val="en-US" w:eastAsia="ja-JP"/>
        </w:rPr>
        <w:t>maxCodeBlockGroupsPerTransportBlock</w:t>
      </w:r>
      <w:proofErr w:type="spellEnd"/>
      <w:r w:rsidR="00686822" w:rsidRPr="00B27E56">
        <w:t xml:space="preserve"> for serving cell </w:t>
      </w:r>
      <m:oMath>
        <m:r>
          <w:rPr>
            <w:rFonts w:ascii="Cambria Math" w:hAnsi="Cambria Math"/>
          </w:rPr>
          <m:t>c</m:t>
        </m:r>
      </m:oMath>
      <w:r w:rsidR="00CA1203" w:rsidRPr="00B916EC">
        <w:rPr>
          <w:rFonts w:cs="Arial" w:hint="eastAsia"/>
          <w:lang w:eastAsia="zh-CN"/>
        </w:rPr>
        <w:t>,</w:t>
      </w:r>
    </w:p>
    <w:p w14:paraId="1D33D81F" w14:textId="4509E911" w:rsidR="00B42425" w:rsidRPr="00B27E56" w:rsidRDefault="00B42425" w:rsidP="00951F8C">
      <w:pPr>
        <w:pStyle w:val="B5"/>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=0</m:t>
        </m:r>
      </m:oMath>
      <w:r w:rsidRPr="00B27E56">
        <w:t>- CBG index</w:t>
      </w:r>
    </w:p>
    <w:p w14:paraId="68F6EC4F" w14:textId="283F07B8" w:rsidR="00B42425" w:rsidRPr="00B27E56" w:rsidRDefault="00B42425" w:rsidP="00951F8C">
      <w:pPr>
        <w:pStyle w:val="B5"/>
      </w:pPr>
      <w:r w:rsidRPr="00B27E56">
        <w:t xml:space="preserve">while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p>
    <w:p w14:paraId="0B963ADF" w14:textId="147154FE" w:rsidR="00B42425" w:rsidRPr="00B27E56" w:rsidRDefault="00A740B6" w:rsidP="00951F8C">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first transport block;</w:t>
      </w:r>
    </w:p>
    <w:p w14:paraId="1D5D3EA7" w14:textId="5AD657EF" w:rsidR="00B42425" w:rsidRPr="00B27E56" w:rsidRDefault="00B42425" w:rsidP="00951F8C">
      <w:pPr>
        <w:pStyle w:val="B5"/>
        <w:ind w:left="1701" w:hanging="1"/>
        <w:rPr>
          <w:rFonts w:cs="Arial"/>
          <w:lang w:eastAsia="zh-CN"/>
        </w:rPr>
      </w:pPr>
      <w:r w:rsidRPr="00B27E56">
        <w:t xml:space="preserve">if </w:t>
      </w:r>
      <w:r w:rsidRPr="00B27E56">
        <w:rPr>
          <w:rFonts w:hint="eastAsia"/>
          <w:lang w:eastAsia="zh-CN"/>
        </w:rPr>
        <w:t>the</w:t>
      </w:r>
      <w:r w:rsidRPr="00B27E56">
        <w:rPr>
          <w:rFonts w:cs="Arial" w:hint="eastAsia"/>
          <w:lang w:eastAsia="zh-CN"/>
        </w:rPr>
        <w:t xml:space="preserve"> UE is configured</w:t>
      </w:r>
      <w:r w:rsidRPr="00B27E56">
        <w:rPr>
          <w:rFonts w:cs="Arial"/>
          <w:lang w:eastAsia="zh-CN"/>
        </w:rPr>
        <w:t xml:space="preserve"> by </w:t>
      </w:r>
      <w:proofErr w:type="spellStart"/>
      <w:r w:rsidRPr="00B27E56">
        <w:rPr>
          <w:i/>
        </w:rPr>
        <w:t>maxNrofCodeWordsScheduledByDCI</w:t>
      </w:r>
      <w:proofErr w:type="spellEnd"/>
      <w:r w:rsidRPr="00B27E56">
        <w:rPr>
          <w:rFonts w:cs="Arial"/>
          <w:lang w:eastAsia="zh-CN"/>
        </w:rPr>
        <w:t xml:space="preserve"> </w:t>
      </w:r>
      <w:r w:rsidRPr="00B27E56">
        <w:rPr>
          <w:rFonts w:cs="Arial" w:hint="eastAsia"/>
          <w:lang w:eastAsia="zh-CN"/>
        </w:rPr>
        <w:t xml:space="preserve">with </w:t>
      </w:r>
      <w:r w:rsidRPr="00B27E56">
        <w:rPr>
          <w:rFonts w:cs="Arial"/>
          <w:lang w:eastAsia="zh-CN"/>
        </w:rPr>
        <w:t>reception of</w:t>
      </w:r>
      <w:r w:rsidRPr="00B27E56">
        <w:rPr>
          <w:rFonts w:cs="Arial" w:hint="eastAsia"/>
          <w:lang w:eastAsia="zh-CN"/>
        </w:rPr>
        <w:t xml:space="preserve"> two transport blocks</w:t>
      </w:r>
      <w:r w:rsidRPr="00B27E56">
        <w:rPr>
          <w:rFonts w:cs="Arial"/>
          <w:lang w:eastAsia="zh-CN"/>
        </w:rPr>
        <w:t xml:space="preserve"> for the active DL BWP of</w:t>
      </w:r>
      <w:r w:rsidRPr="00B27E56">
        <w:rPr>
          <w:rFonts w:hint="eastAsia"/>
          <w:lang w:eastAsia="zh-CN"/>
        </w:rPr>
        <w:t xml:space="preserve"> serving cell </w:t>
      </w:r>
      <m:oMath>
        <m:r>
          <w:rPr>
            <w:rFonts w:ascii="Cambria Math" w:hAnsi="Cambria Math"/>
          </w:rPr>
          <m:t>c</m:t>
        </m:r>
      </m:oMath>
    </w:p>
    <w:p w14:paraId="1D3944A4" w14:textId="489A7BA3" w:rsidR="00B42425" w:rsidRPr="00B27E56" w:rsidRDefault="00A740B6" w:rsidP="00951F8C">
      <w:pPr>
        <w:pStyle w:val="B5"/>
        <w:ind w:left="1985"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CBG</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second transport block;</w:t>
      </w:r>
    </w:p>
    <w:p w14:paraId="25028ABF" w14:textId="77777777" w:rsidR="00C95F11" w:rsidRPr="00B916EC" w:rsidRDefault="00C95F11" w:rsidP="00B42425">
      <w:pPr>
        <w:pStyle w:val="B5"/>
        <w:ind w:left="1701" w:hanging="1"/>
      </w:pPr>
      <w:r>
        <w:t>end if</w:t>
      </w:r>
    </w:p>
    <w:p w14:paraId="32688836" w14:textId="37DE7FE9" w:rsidR="00B42425" w:rsidRPr="00B27E56" w:rsidRDefault="00A740B6" w:rsidP="00951F8C">
      <w:pPr>
        <w:pStyle w:val="B5"/>
        <w:ind w:left="1701" w:hanging="1"/>
      </w:pPr>
      <m:oMath>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+1</m:t>
        </m:r>
      </m:oMath>
      <w:r w:rsidR="00B42425" w:rsidRPr="00B27E56">
        <w:rPr>
          <w:rFonts w:eastAsia="Malgun Gothic"/>
        </w:rPr>
        <w:t>;</w:t>
      </w:r>
    </w:p>
    <w:p w14:paraId="043C65EC" w14:textId="77777777" w:rsidR="00693321" w:rsidRDefault="00035CB8" w:rsidP="00B42425">
      <w:pPr>
        <w:pStyle w:val="B5"/>
        <w:ind w:left="1418" w:hanging="1"/>
        <w:rPr>
          <w:lang w:val="en-US" w:eastAsia="zh-CN"/>
        </w:rPr>
      </w:pPr>
      <w:r w:rsidRPr="00B916EC">
        <w:rPr>
          <w:rFonts w:hint="eastAsia"/>
          <w:lang w:val="en-US" w:eastAsia="zh-CN"/>
        </w:rPr>
        <w:t>end while</w:t>
      </w:r>
    </w:p>
    <w:p w14:paraId="52474D3A" w14:textId="7400D0CE" w:rsidR="00B42425" w:rsidRPr="00B27E56" w:rsidRDefault="00B42425" w:rsidP="00951F8C">
      <w:pPr>
        <w:pStyle w:val="B5"/>
        <w:ind w:left="1418" w:firstLine="0"/>
        <w:rPr>
          <w:lang w:val="en-US" w:eastAsia="zh-CN"/>
        </w:rPr>
      </w:pPr>
      <m:oMath>
        <m:r>
          <w:rPr>
            <w:rFonts w:ascii="Cambria Math" w:hAnsi="Cambria Math"/>
            <w:lang w:eastAsia="zh-CN"/>
          </w:rPr>
          <m:t>j=j+</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r>
          <w:rPr>
            <w:rFonts w:ascii="Cambria Math" w:eastAsia="DengXian" w:hAnsi="Cambria Math"/>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Pr="00B27E56">
        <w:t xml:space="preserve">, </w:t>
      </w:r>
      <w:r w:rsidRPr="00B27E56">
        <w:rPr>
          <w:lang w:val="en-US"/>
        </w:rPr>
        <w:t xml:space="preserve">where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oMath>
      <w:r w:rsidRPr="00B27E56">
        <w:rPr>
          <w:lang w:val="en-US"/>
        </w:rPr>
        <w:t xml:space="preserve"> is the value of </w:t>
      </w:r>
      <w:proofErr w:type="spellStart"/>
      <w:r w:rsidRPr="00B27E56">
        <w:rPr>
          <w:i/>
        </w:rPr>
        <w:t>maxNrofCodeWordsScheduledByDCI</w:t>
      </w:r>
      <w:proofErr w:type="spellEnd"/>
      <w:r w:rsidRPr="00B27E56">
        <w:rPr>
          <w:lang w:val="en-US"/>
        </w:rPr>
        <w:t xml:space="preserve"> for </w:t>
      </w:r>
      <w:r w:rsidRPr="00B27E56">
        <w:rPr>
          <w:rFonts w:hint="eastAsia"/>
          <w:lang w:eastAsia="zh-CN"/>
        </w:rPr>
        <w:t xml:space="preserve">the </w:t>
      </w:r>
      <w:r w:rsidRPr="00B27E56">
        <w:rPr>
          <w:lang w:eastAsia="zh-CN"/>
        </w:rPr>
        <w:t>active</w:t>
      </w:r>
      <w:r w:rsidRPr="00B27E56">
        <w:rPr>
          <w:rFonts w:hint="eastAsia"/>
          <w:lang w:eastAsia="zh-CN"/>
        </w:rPr>
        <w:t xml:space="preserve"> DL BWP of</w:t>
      </w:r>
      <w:r w:rsidRPr="00B27E56">
        <w:rPr>
          <w:lang w:val="en-US"/>
        </w:rPr>
        <w:t xml:space="preserve"> serving cell </w:t>
      </w:r>
      <m:oMath>
        <m:r>
          <w:rPr>
            <w:rFonts w:ascii="Cambria Math" w:hAnsi="Cambria Math"/>
            <w:lang w:eastAsia="zh-CN"/>
          </w:rPr>
          <m:t>c</m:t>
        </m:r>
      </m:oMath>
      <w:r w:rsidRPr="00B27E56">
        <w:rPr>
          <w:rFonts w:hint="eastAsia"/>
          <w:lang w:eastAsia="zh-CN"/>
        </w:rPr>
        <w:t>;</w:t>
      </w:r>
    </w:p>
    <w:p w14:paraId="619D73D7" w14:textId="77777777" w:rsidR="00CA1203" w:rsidRPr="00B916EC" w:rsidRDefault="00CA1203" w:rsidP="00B42425">
      <w:pPr>
        <w:pStyle w:val="B4"/>
        <w:rPr>
          <w:lang w:eastAsia="zh-CN"/>
        </w:rPr>
      </w:pPr>
      <w:r w:rsidRPr="00B916EC">
        <w:rPr>
          <w:rFonts w:hint="eastAsia"/>
          <w:lang w:eastAsia="zh-CN"/>
        </w:rPr>
        <w:t>else</w:t>
      </w:r>
    </w:p>
    <w:p w14:paraId="66438A88" w14:textId="14DEFC43" w:rsidR="00B42425" w:rsidRPr="00B27E56" w:rsidRDefault="00A740B6"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B42425" w:rsidRPr="00B27E56">
        <w:t xml:space="preserve"> </w:t>
      </w:r>
      <w:r w:rsidR="00B42425" w:rsidRPr="00B27E56">
        <w:rPr>
          <w:rFonts w:hint="eastAsia"/>
          <w:lang w:eastAsia="zh-CN"/>
        </w:rPr>
        <w:t>=</w:t>
      </w:r>
      <w:r w:rsidR="00B42425" w:rsidRPr="00B27E56">
        <w:t xml:space="preserve"> HARQ-ACK information bit of serving cell </w:t>
      </w:r>
      <m:oMath>
        <m:r>
          <w:rPr>
            <w:rFonts w:ascii="Cambria Math" w:hAnsi="Cambria Math"/>
            <w:lang w:eastAsia="zh-CN"/>
          </w:rPr>
          <m:t>c</m:t>
        </m:r>
      </m:oMath>
      <w:r w:rsidR="00B42425" w:rsidRPr="00B27E56">
        <w:t>;</w:t>
      </w:r>
    </w:p>
    <w:p w14:paraId="482667E3" w14:textId="498043BF" w:rsidR="00B42425" w:rsidRDefault="00B42425" w:rsidP="00B42425">
      <w:pPr>
        <w:pStyle w:val="B5"/>
      </w:pPr>
      <m:oMath>
        <m:r>
          <w:rPr>
            <w:rFonts w:ascii="Cambria Math" w:hAnsi="Cambria Math"/>
            <w:lang w:eastAsia="zh-CN"/>
          </w:rPr>
          <m:t>j=j+1</m:t>
        </m:r>
      </m:oMath>
      <w:r w:rsidRPr="00B27E56">
        <w:t>;</w:t>
      </w:r>
    </w:p>
    <w:p w14:paraId="16E8E78E" w14:textId="77777777" w:rsidR="00CA1203" w:rsidRPr="00B916EC" w:rsidRDefault="00CA1203" w:rsidP="00B42425">
      <w:pPr>
        <w:pStyle w:val="B4"/>
        <w:rPr>
          <w:lang w:eastAsia="zh-CN"/>
        </w:rPr>
      </w:pPr>
      <w:r w:rsidRPr="00B916EC">
        <w:rPr>
          <w:rFonts w:hint="eastAsia"/>
          <w:lang w:eastAsia="zh-CN"/>
        </w:rPr>
        <w:t>end if</w:t>
      </w:r>
    </w:p>
    <w:p w14:paraId="1F626ADC" w14:textId="77777777" w:rsidR="00B42425" w:rsidRPr="00B27E56" w:rsidRDefault="00B42425" w:rsidP="00B42425">
      <w:pPr>
        <w:pStyle w:val="B3"/>
        <w:rPr>
          <w:lang w:eastAsia="zh-CN"/>
        </w:rPr>
      </w:pPr>
      <w:r>
        <w:rPr>
          <w:lang w:eastAsia="zh-CN"/>
        </w:rPr>
        <w:t>end if</w:t>
      </w:r>
    </w:p>
    <w:p w14:paraId="1DAA3963" w14:textId="74089C12" w:rsidR="00B42425" w:rsidRPr="00B27E56" w:rsidRDefault="00B42425" w:rsidP="00B42425">
      <w:pPr>
        <w:pStyle w:val="B3"/>
      </w:pPr>
      <m:oMath>
        <m:r>
          <w:rPr>
            <w:rFonts w:ascii="Cambria Math" w:hAnsi="Cambria Math"/>
            <w:lang w:eastAsia="zh-CN"/>
          </w:rPr>
          <m:t>m=m+1</m:t>
        </m:r>
      </m:oMath>
      <w:r w:rsidRPr="00B27E56">
        <w:t>;</w:t>
      </w:r>
    </w:p>
    <w:p w14:paraId="4C4DCBC0" w14:textId="77777777" w:rsidR="00CA1203" w:rsidRPr="00B916EC" w:rsidRDefault="00CA1203" w:rsidP="0009732E">
      <w:pPr>
        <w:pStyle w:val="B2"/>
        <w:rPr>
          <w:lang w:eastAsia="zh-CN"/>
        </w:rPr>
      </w:pPr>
      <w:r w:rsidRPr="00B916EC">
        <w:rPr>
          <w:rFonts w:hint="eastAsia"/>
          <w:lang w:eastAsia="zh-CN"/>
        </w:rPr>
        <w:t>end while</w:t>
      </w:r>
    </w:p>
    <w:p w14:paraId="0756DE28" w14:textId="1C2BCB10" w:rsidR="00B42425" w:rsidRPr="00B27E56" w:rsidRDefault="00B42425" w:rsidP="00B42425">
      <w:pPr>
        <w:pStyle w:val="B2"/>
      </w:pPr>
      <m:oMath>
        <m:r>
          <w:rPr>
            <w:rFonts w:ascii="Cambria Math" w:hAnsi="Cambria Math"/>
            <w:lang w:eastAsia="zh-CN"/>
          </w:rPr>
          <m:t>c=c+1</m:t>
        </m:r>
      </m:oMath>
      <w:r w:rsidRPr="00B27E56">
        <w:t>;</w:t>
      </w:r>
    </w:p>
    <w:p w14:paraId="71939FE6" w14:textId="77777777" w:rsidR="00CA1203" w:rsidRDefault="00CA1203" w:rsidP="0009732E">
      <w:pPr>
        <w:pStyle w:val="B1"/>
        <w:rPr>
          <w:lang w:eastAsia="zh-CN"/>
        </w:rPr>
      </w:pPr>
      <w:r w:rsidRPr="00B916EC">
        <w:rPr>
          <w:rFonts w:hint="eastAsia"/>
          <w:lang w:eastAsia="zh-CN"/>
        </w:rPr>
        <w:t>end while</w:t>
      </w:r>
    </w:p>
    <w:p w14:paraId="5D1BCBC0" w14:textId="592225F0" w:rsidR="00E560EA" w:rsidRDefault="00E560EA" w:rsidP="00E560EA">
      <w:pPr>
        <w:rPr>
          <w:lang w:val="en-US" w:eastAsia="zh-CN"/>
        </w:rPr>
      </w:pPr>
      <w:r w:rsidRPr="00B27E56">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27E56">
        <w:t xml:space="preserve">, </w:t>
      </w:r>
      <w:r w:rsidRPr="00B27E56">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oMath>
      <w:r w:rsidRPr="00B27E56">
        <w:rPr>
          <w:lang w:eastAsia="zh-CN"/>
        </w:rPr>
        <w:t xml:space="preserve"> for obtaining a transmission power for a PUCCH, as described in clause 7.2.1, </w:t>
      </w:r>
      <w:r w:rsidRPr="00B27E56">
        <w:rPr>
          <w:lang w:val="en-US" w:eastAsia="zh-CN"/>
        </w:rPr>
        <w:t xml:space="preserve">as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r>
                  <w:rPr>
                    <w:rFonts w:ascii="Cambria Math" w:hAnsi="Cambria Math" w:cs="Arial"/>
                    <w:lang w:val="x-none"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e>
                    </m:nary>
                  </m:e>
                </m:nary>
              </m:e>
            </m:nary>
          </m:e>
        </m:nary>
      </m:oMath>
      <w:r w:rsidRPr="00B27E56">
        <w:rPr>
          <w:lang w:val="en-US" w:eastAsia="zh-CN"/>
        </w:rPr>
        <w:t xml:space="preserve"> where </w:t>
      </w:r>
    </w:p>
    <w:p w14:paraId="3ADA6FBA" w14:textId="62F67BE2" w:rsidR="009C60F0" w:rsidRPr="00B06CC2" w:rsidRDefault="009C60F0" w:rsidP="009C60F0">
      <w:pPr>
        <w:pStyle w:val="B1"/>
        <w:rPr>
          <w:lang w:eastAsia="zh-CN"/>
        </w:rPr>
      </w:pPr>
      <w:r>
        <w:rPr>
          <w:lang w:val="en-GB" w:eastAsia="zh-CN"/>
        </w:rPr>
        <w:t>-</w:t>
      </w:r>
      <w:r>
        <w:rPr>
          <w:lang w:val="en-GB" w:eastAsia="zh-CN"/>
        </w:rPr>
        <w:tab/>
      </w:r>
      <m:oMath>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oMath>
      <w:r w:rsidRPr="00B06CC2">
        <w:rPr>
          <w:lang w:eastAsia="zh-CN"/>
        </w:rPr>
        <w:t xml:space="preserve"> are all DL cells where the UE is configured to receive unicast or multicast PDSCHs</w:t>
      </w:r>
    </w:p>
    <w:p w14:paraId="1F9AC28C" w14:textId="09131C19" w:rsidR="009C60F0" w:rsidRPr="00B27E56" w:rsidRDefault="009C60F0" w:rsidP="009C60F0">
      <w:pPr>
        <w:pStyle w:val="B1"/>
        <w:rPr>
          <w:lang w:eastAsia="zh-CN"/>
        </w:rPr>
      </w:pPr>
      <w:r w:rsidRPr="00B06CC2">
        <w:rPr>
          <w:lang w:eastAsia="zh-CN"/>
        </w:rPr>
        <w:t>-</w:t>
      </w:r>
      <w:r w:rsidRPr="00B06CC2">
        <w:rPr>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c</m:t>
            </m:r>
          </m:sub>
        </m:sSub>
      </m:oMath>
      <w:r w:rsidRPr="00B06CC2">
        <w:rPr>
          <w:lang w:eastAsia="zh-CN"/>
        </w:rPr>
        <w:t xml:space="preserve"> is the cardinality for the union of all sets </w:t>
      </w:r>
      <m:oMath>
        <m:sSub>
          <m:sSubPr>
            <m:ctrlPr>
              <w:rPr>
                <w:rFonts w:ascii="Cambria Math" w:hAnsi="Cambria Math"/>
                <w:i/>
                <w:lang w:eastAsia="zh-CN"/>
              </w:rPr>
            </m:ctrlPr>
          </m:sSubPr>
          <m:e>
            <m:r>
              <w:rPr>
                <w:rFonts w:ascii="Cambria Math"/>
                <w:lang w:eastAsia="zh-CN"/>
              </w:rPr>
              <m:t>M</m:t>
            </m:r>
          </m:e>
          <m:sub>
            <m:r>
              <w:rPr>
                <w:rFonts w:ascii="Cambria Math"/>
                <w:lang w:eastAsia="zh-CN"/>
              </w:rPr>
              <m:t>A,c</m:t>
            </m:r>
          </m:sub>
        </m:sSub>
      </m:oMath>
      <w:r w:rsidRPr="00B06CC2">
        <w:rPr>
          <w:lang w:eastAsia="zh-CN"/>
        </w:rPr>
        <w:t xml:space="preserve"> of occasions for unicast or multicast PDSCH receptions or SPS PDSCH releases for serving cell </w:t>
      </w:r>
      <m:oMath>
        <m:r>
          <w:rPr>
            <w:rFonts w:ascii="Cambria Math" w:hAnsi="Cambria Math"/>
            <w:lang w:eastAsia="zh-CN"/>
          </w:rPr>
          <m:t>c</m:t>
        </m:r>
      </m:oMath>
    </w:p>
    <w:p w14:paraId="67041F48" w14:textId="7F395D4C" w:rsidR="00E560EA" w:rsidRDefault="00E560EA" w:rsidP="00E560EA">
      <w:pPr>
        <w:pStyle w:val="B1"/>
      </w:pPr>
      <w:bookmarkStart w:id="454" w:name="_Toc12021471"/>
      <w:bookmarkStart w:id="455" w:name="_Toc20311583"/>
      <w:bookmarkStart w:id="456" w:name="_Toc26719408"/>
      <w:bookmarkStart w:id="457" w:name="_Toc29894841"/>
      <w:bookmarkStart w:id="458" w:name="_Toc29899140"/>
      <w:bookmarkStart w:id="459" w:name="_Toc29899558"/>
      <w:bookmarkStart w:id="460" w:name="_Toc29917295"/>
      <w:bookmarkStart w:id="461" w:name="_Toc36498169"/>
      <w:bookmarkStart w:id="462" w:name="_Toc45699195"/>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oMath>
      <w:r w:rsidRPr="00B27E56">
        <w:rPr>
          <w:rFonts w:cs="Arial"/>
          <w:lang w:eastAsia="zh-CN"/>
        </w:rPr>
        <w:t xml:space="preserve"> is </w:t>
      </w:r>
      <w:r w:rsidRPr="00B27E56">
        <w:rPr>
          <w:rFonts w:hint="eastAsia"/>
          <w:lang w:eastAsia="zh-CN"/>
        </w:rPr>
        <w:t xml:space="preserve">the number of </w:t>
      </w:r>
      <w:r w:rsidRPr="00B27E56">
        <w:t xml:space="preserve">transport blocks the UE receives in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proofErr w:type="spellStart"/>
      <w:r w:rsidRPr="00B27E56">
        <w:rPr>
          <w:i/>
        </w:rPr>
        <w:t>harq</w:t>
      </w:r>
      <w:proofErr w:type="spellEnd"/>
      <w:r w:rsidRPr="00B27E56">
        <w:rPr>
          <w:i/>
        </w:rPr>
        <w:t>-ACK-</w:t>
      </w:r>
      <w:proofErr w:type="spellStart"/>
      <w:r w:rsidRPr="00B27E56">
        <w:rPr>
          <w:i/>
        </w:rPr>
        <w:t>SpatialBundlingPUCCH</w:t>
      </w:r>
      <w:proofErr w:type="spellEnd"/>
      <w:r w:rsidRPr="00B27E56">
        <w:rPr>
          <w:rFonts w:hint="eastAsia"/>
          <w:lang w:eastAsia="zh-CN"/>
        </w:rPr>
        <w:t xml:space="preserve"> </w:t>
      </w:r>
      <w:r w:rsidRPr="00B27E56">
        <w:rPr>
          <w:lang w:eastAsia="zh-CN"/>
        </w:rPr>
        <w:t xml:space="preserve">and </w:t>
      </w:r>
      <w:r w:rsidRPr="00B27E56">
        <w:rPr>
          <w:i/>
          <w:lang w:eastAsia="zh-CN"/>
        </w:rPr>
        <w:t>PDSCH-</w:t>
      </w:r>
      <w:proofErr w:type="spellStart"/>
      <w:r w:rsidRPr="00B27E56">
        <w:rPr>
          <w:i/>
          <w:lang w:eastAsia="zh-CN"/>
        </w:rPr>
        <w:t>CodeBlockGroupTransmission</w:t>
      </w:r>
      <w:proofErr w:type="spellEnd"/>
      <w:r w:rsidRPr="00B27E56">
        <w:rPr>
          <w:lang w:eastAsia="zh-CN"/>
        </w:rPr>
        <w:t xml:space="preserve"> are</w:t>
      </w:r>
      <w:r w:rsidRPr="00B27E56">
        <w:rPr>
          <w:rFonts w:hint="eastAsia"/>
          <w:lang w:eastAsia="zh-CN"/>
        </w:rPr>
        <w:t xml:space="preserve"> </w:t>
      </w:r>
      <w:r w:rsidRPr="00B27E56">
        <w:rPr>
          <w:lang w:eastAsia="zh-CN"/>
        </w:rPr>
        <w:t xml:space="preserve">not provided, or the number of transport blocks the UE receives in </w:t>
      </w:r>
      <w:r w:rsidRPr="00B27E56">
        <w:t xml:space="preserve">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w:t>
      </w:r>
      <w:proofErr w:type="spellStart"/>
      <w:r w:rsidRPr="00B27E56">
        <w:rPr>
          <w:i/>
          <w:lang w:eastAsia="zh-CN"/>
        </w:rPr>
        <w:t>CodeBlockGroupTransmission</w:t>
      </w:r>
      <w:proofErr w:type="spellEnd"/>
      <w:r w:rsidRPr="00B27E56">
        <w:rPr>
          <w:lang w:eastAsia="zh-CN"/>
        </w:rPr>
        <w:t xml:space="preserve"> is provided and the PDSCH reception is scheduled by a DCI format </w:t>
      </w:r>
      <w:r w:rsidRPr="00B27E56">
        <w:t>that does not support CBG-based PDSCH receptions</w:t>
      </w:r>
      <w:r w:rsidRPr="00B27E56">
        <w:rPr>
          <w:lang w:eastAsia="zh-CN"/>
        </w:rPr>
        <w:t xml:space="preserve">, or </w:t>
      </w:r>
      <w:r w:rsidRPr="00B27E56">
        <w:rPr>
          <w:rFonts w:cs="Arial"/>
          <w:lang w:eastAsia="zh-CN"/>
        </w:rPr>
        <w:t xml:space="preserve">the number of </w:t>
      </w:r>
      <w:r w:rsidRPr="00B27E56">
        <w:t xml:space="preserve">PDSCH </w:t>
      </w:r>
      <w:r w:rsidRPr="00B27E56">
        <w:rPr>
          <w:rFonts w:hint="eastAsia"/>
          <w:lang w:eastAsia="zh-CN"/>
        </w:rPr>
        <w:t>reception</w:t>
      </w:r>
      <w:r w:rsidRPr="00B27E56">
        <w:rPr>
          <w:lang w:eastAsia="zh-CN"/>
        </w:rPr>
        <w:t xml:space="preserve">s </w:t>
      </w:r>
      <w:r w:rsidRPr="00B27E56">
        <w:t xml:space="preserve">if </w:t>
      </w:r>
      <w:proofErr w:type="spellStart"/>
      <w:r w:rsidRPr="00B27E56">
        <w:rPr>
          <w:i/>
        </w:rPr>
        <w:t>harq</w:t>
      </w:r>
      <w:proofErr w:type="spellEnd"/>
      <w:r w:rsidRPr="00B27E56">
        <w:rPr>
          <w:i/>
        </w:rPr>
        <w:t>-ACK-</w:t>
      </w:r>
      <w:proofErr w:type="spellStart"/>
      <w:r w:rsidRPr="00B27E56">
        <w:rPr>
          <w:i/>
        </w:rPr>
        <w:t>SpatialBundlingPUCCH</w:t>
      </w:r>
      <w:proofErr w:type="spellEnd"/>
      <w:r w:rsidRPr="00B27E56">
        <w:rPr>
          <w:rFonts w:hint="eastAsia"/>
          <w:lang w:eastAsia="zh-CN"/>
        </w:rPr>
        <w:t xml:space="preserve"> is </w:t>
      </w:r>
      <w:r w:rsidRPr="00B27E56">
        <w:rPr>
          <w:lang w:eastAsia="zh-CN"/>
        </w:rPr>
        <w:t>provided or SPS PDSCH release</w:t>
      </w:r>
      <w:r w:rsidR="00C926CF">
        <w:rPr>
          <w:lang w:val="en-GB" w:eastAsia="zh-CN"/>
        </w:rPr>
        <w:t xml:space="preserve"> </w:t>
      </w:r>
      <w:r w:rsidR="00C926CF" w:rsidRPr="00F415B1">
        <w:t>or TCI state update</w:t>
      </w:r>
      <w:r w:rsidRPr="00B27E56">
        <w:rPr>
          <w:rFonts w:cs="Arial"/>
          <w:lang w:eastAsia="zh-CN"/>
        </w:rPr>
        <w:t xml:space="preserve"> </w:t>
      </w:r>
      <w:r w:rsidRPr="00B27E56">
        <w:rPr>
          <w:rFonts w:hint="eastAsia"/>
          <w:lang w:eastAsia="zh-CN"/>
        </w:rPr>
        <w:t xml:space="preserve">in </w:t>
      </w:r>
      <w:r w:rsidRPr="00B27E56">
        <w:rPr>
          <w:lang w:eastAsia="zh-CN"/>
        </w:rPr>
        <w:t>PDSCH reception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w:t>
      </w:r>
      <w:r w:rsidRPr="00B27E56">
        <w:rPr>
          <w:lang w:eastAsia="zh-CN"/>
        </w:rPr>
        <w:t>and the UE reports corresponding HARQ-ACK information in the PUCCH</w:t>
      </w:r>
      <w:r w:rsidRPr="00B27E56">
        <w:t>.</w:t>
      </w:r>
    </w:p>
    <w:p w14:paraId="56BD197B" w14:textId="61623E1F" w:rsidR="00EB65DA" w:rsidRPr="00B27E56" w:rsidRDefault="00EB65DA" w:rsidP="00EB65DA">
      <w:pPr>
        <w:pStyle w:val="B2"/>
      </w:pPr>
      <w:r>
        <w:rPr>
          <w:lang w:val="en-GB" w:eastAsia="zh-CN"/>
        </w:rPr>
        <w:t>-</w:t>
      </w:r>
      <w:r>
        <w:rPr>
          <w:lang w:val="en-GB" w:eastAsia="zh-CN"/>
        </w:rPr>
        <w:tab/>
      </w:r>
      <w:r w:rsidR="0066310A">
        <w:rPr>
          <w:lang w:val="en-GB" w:eastAsia="zh-CN"/>
        </w:rPr>
        <w:t>I</w:t>
      </w:r>
      <w:r>
        <w:rPr>
          <w:lang w:eastAsia="zh-CN"/>
        </w:rPr>
        <w:t xml:space="preserve">f </w:t>
      </w:r>
      <w:proofErr w:type="spellStart"/>
      <w:r w:rsidRPr="00B27E56">
        <w:rPr>
          <w:i/>
          <w:iCs/>
          <w:lang w:eastAsia="zh-CN"/>
        </w:rPr>
        <w:t>enableTimeDomainHARQ</w:t>
      </w:r>
      <w:proofErr w:type="spellEnd"/>
      <w:r w:rsidRPr="00B27E56">
        <w:rPr>
          <w:i/>
          <w:iCs/>
          <w:lang w:eastAsia="zh-CN"/>
        </w:rPr>
        <w:t>-Bundling</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c</m:t>
        </m:r>
      </m:oMath>
      <w:r>
        <w:rPr>
          <w:lang w:val="en-US"/>
        </w:rPr>
        <w:t xml:space="preserve"> and </w:t>
      </w:r>
      <w:r>
        <w:rPr>
          <w:lang w:val="en-US" w:eastAsia="zh-CN"/>
        </w:rPr>
        <w:t>for</w:t>
      </w:r>
      <w:r>
        <w:rPr>
          <w:lang w:eastAsia="zh-CN"/>
        </w:rPr>
        <w:t xml:space="preserve">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r>
        <w:rPr>
          <w:lang w:val="en-US" w:eastAsia="zh-CN"/>
        </w:rPr>
        <w:t xml:space="preserve"> on the </w:t>
      </w:r>
      <w:r>
        <w:rPr>
          <w:lang w:eastAsia="zh-CN"/>
        </w:rPr>
        <w:t xml:space="preserve">serving cell </w:t>
      </w:r>
      <m:oMath>
        <m:r>
          <w:rPr>
            <w:rFonts w:ascii="Cambria Math" w:hAnsi="Cambria Math"/>
          </w:rPr>
          <m:t>c</m:t>
        </m:r>
      </m:oMath>
      <w:r>
        <w:rPr>
          <w:lang w:val="en-US"/>
        </w:rPr>
        <w:t xml:space="preserve">, </w:t>
      </w:r>
      <w:r>
        <w:rPr>
          <w:lang w:val="en-US" w:eastAsia="zh-CN"/>
        </w:rPr>
        <w:t>the UE considers as received only a PDSCH associated with the last SLIV.</w:t>
      </w:r>
    </w:p>
    <w:p w14:paraId="2430F10A" w14:textId="1301FFF9" w:rsidR="00E560EA" w:rsidRPr="00B27E56" w:rsidRDefault="00E560EA" w:rsidP="00E560EA">
      <w:pPr>
        <w:pStyle w:val="B1"/>
      </w:pPr>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oMath>
      <w:r w:rsidRPr="00B27E56">
        <w:rPr>
          <w:rFonts w:cs="Arial"/>
          <w:lang w:eastAsia="zh-CN"/>
        </w:rPr>
        <w:t xml:space="preserve"> is </w:t>
      </w:r>
      <w:r w:rsidRPr="00B27E56">
        <w:rPr>
          <w:rFonts w:hint="eastAsia"/>
          <w:lang w:eastAsia="zh-CN"/>
        </w:rPr>
        <w:t xml:space="preserve">the number of </w:t>
      </w:r>
      <w:r w:rsidRPr="00B27E56">
        <w:t xml:space="preserve">CBGs the UE receives in a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w:t>
      </w:r>
      <w:proofErr w:type="spellStart"/>
      <w:r w:rsidRPr="00B27E56">
        <w:rPr>
          <w:i/>
          <w:lang w:eastAsia="zh-CN"/>
        </w:rPr>
        <w:t>CodeBlockGroupTransmission</w:t>
      </w:r>
      <w:proofErr w:type="spellEnd"/>
      <w:r w:rsidRPr="00B27E56">
        <w:rPr>
          <w:lang w:eastAsia="zh-CN"/>
        </w:rPr>
        <w:t xml:space="preserve"> is provided and the PDSCH reception is scheduled by a DCI format </w:t>
      </w:r>
      <w:r w:rsidRPr="00B27E56">
        <w:t>that supports CBG-based PDSCH receptions</w:t>
      </w:r>
      <w:r w:rsidRPr="00B27E56">
        <w:rPr>
          <w:lang w:eastAsia="zh-CN"/>
        </w:rPr>
        <w:t xml:space="preserve"> and the UE reports corresponding HARQ-ACK information in the PUCCH</w:t>
      </w:r>
      <w:r w:rsidRPr="00B27E56">
        <w:t>.</w:t>
      </w:r>
    </w:p>
    <w:p w14:paraId="721D8592" w14:textId="77777777" w:rsidR="000B36B8" w:rsidRPr="00B916EC" w:rsidRDefault="000B36B8" w:rsidP="00B42C92">
      <w:pPr>
        <w:pStyle w:val="Heading4"/>
      </w:pPr>
      <w:bookmarkStart w:id="463" w:name="_Toc99993813"/>
      <w:r w:rsidRPr="00B916EC">
        <w:lastRenderedPageBreak/>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54"/>
      <w:bookmarkEnd w:id="455"/>
      <w:bookmarkEnd w:id="456"/>
      <w:bookmarkEnd w:id="457"/>
      <w:bookmarkEnd w:id="458"/>
      <w:bookmarkEnd w:id="459"/>
      <w:bookmarkEnd w:id="460"/>
      <w:bookmarkEnd w:id="461"/>
      <w:bookmarkEnd w:id="462"/>
      <w:bookmarkEnd w:id="463"/>
    </w:p>
    <w:p w14:paraId="0CDB233C" w14:textId="45A39756" w:rsidR="00DC2017" w:rsidRPr="0088027F" w:rsidRDefault="00DC2017" w:rsidP="00DC2017">
      <w:pPr>
        <w:rPr>
          <w:rFonts w:cs="Arial"/>
          <w:lang w:eastAsia="zh-CN"/>
        </w:rPr>
      </w:pPr>
      <w:r w:rsidRPr="0088027F">
        <w:rPr>
          <w:rFonts w:cs="Arial"/>
          <w:lang w:eastAsia="zh-CN"/>
        </w:rPr>
        <w:t xml:space="preserve">If a UE is not provided </w:t>
      </w:r>
      <w:proofErr w:type="spellStart"/>
      <w:r w:rsidRPr="0088027F">
        <w:rPr>
          <w:i/>
          <w:lang w:val="en-US" w:eastAsia="zh-CN"/>
        </w:rPr>
        <w:t>pdsch</w:t>
      </w:r>
      <w:proofErr w:type="spellEnd"/>
      <w:r w:rsidRPr="0088027F">
        <w:rPr>
          <w:i/>
          <w:lang w:val="en-US" w:eastAsia="zh-CN"/>
        </w:rPr>
        <w:t>-</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 xml:space="preserve">for unicast or multicast HARQ-ACK information, the </w:t>
      </w:r>
      <w:r w:rsidRPr="0088027F">
        <w:rPr>
          <w:rFonts w:cs="Arial"/>
          <w:lang w:eastAsia="zh-CN"/>
        </w:rPr>
        <w:t xml:space="preserve">UE does not multiplex </w:t>
      </w:r>
      <w:r w:rsidRPr="0088027F">
        <w:rPr>
          <w:rFonts w:cs="Arial"/>
          <w:lang w:val="en-US" w:eastAsia="zh-CN"/>
        </w:rPr>
        <w:t xml:space="preserve">the unicast or multicast </w:t>
      </w:r>
      <w:r w:rsidRPr="0088027F">
        <w:rPr>
          <w:rFonts w:hint="eastAsia"/>
          <w:lang w:eastAsia="zh-CN"/>
        </w:rPr>
        <w:t>HARQ-ACK</w:t>
      </w:r>
      <w:r w:rsidRPr="0088027F">
        <w:rPr>
          <w:lang w:val="en-US" w:eastAsia="zh-CN"/>
        </w:rPr>
        <w:t xml:space="preserve"> information</w:t>
      </w:r>
      <w:r w:rsidRPr="0088027F">
        <w:rPr>
          <w:lang w:eastAsia="zh-CN"/>
        </w:rPr>
        <w:t xml:space="preserve"> in the PUSCH transmission, respectively.</w:t>
      </w:r>
    </w:p>
    <w:p w14:paraId="719A2739" w14:textId="62D16A62"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DC2017" w:rsidRPr="0088027F">
        <w:rPr>
          <w:rFonts w:cs="Arial"/>
          <w:lang w:val="en-US" w:eastAsia="zh-CN"/>
        </w:rPr>
        <w:t>is provided</w:t>
      </w:r>
      <w:r w:rsidR="00DC2017" w:rsidRPr="0088027F">
        <w:rPr>
          <w:rFonts w:cs="Arial"/>
          <w:lang w:eastAsia="zh-CN"/>
        </w:rPr>
        <w:t xml:space="preserve"> </w:t>
      </w:r>
      <w:proofErr w:type="spellStart"/>
      <w:r w:rsidR="00DC2017" w:rsidRPr="0088027F">
        <w:rPr>
          <w:i/>
          <w:lang w:val="en-US" w:eastAsia="zh-CN"/>
        </w:rPr>
        <w:t>pdsch</w:t>
      </w:r>
      <w:proofErr w:type="spellEnd"/>
      <w:r w:rsidR="00DC2017" w:rsidRPr="0088027F">
        <w:rPr>
          <w:i/>
          <w:lang w:val="en-US" w:eastAsia="zh-CN"/>
        </w:rPr>
        <w:t>-</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and/or multicast HARQ-ACK information</w:t>
      </w:r>
      <w:r w:rsidR="00DC2017" w:rsidRPr="0088027F">
        <w:rPr>
          <w:lang w:eastAsia="ko-KR"/>
        </w:rPr>
        <w:t xml:space="preserve">, </w:t>
      </w:r>
      <w:r w:rsidR="00DC2017" w:rsidRPr="0088027F">
        <w:rPr>
          <w:rFonts w:cs="Arial"/>
          <w:lang w:val="en-US" w:eastAsia="zh-CN"/>
        </w:rPr>
        <w:t xml:space="preserve">and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1E291AE5"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926CF" w:rsidRPr="00F415B1">
        <w:t>or TCI state update</w:t>
      </w:r>
      <w:r w:rsidR="00C926CF" w:rsidRPr="00F415B1">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w:t>
      </w:r>
      <w:r w:rsidR="00C926CF" w:rsidRPr="00F415B1">
        <w:rPr>
          <w:lang w:val="en-US" w:eastAsia="zh-CN"/>
        </w:rPr>
        <w:t>multiplexes</w:t>
      </w:r>
      <w:r w:rsidR="00CD5BA3" w:rsidRPr="00B642F5">
        <w:rPr>
          <w:lang w:val="en-US" w:eastAsia="zh-CN"/>
        </w:rPr>
        <w:t xml:space="preserve">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proofErr w:type="spellStart"/>
      <w:r w:rsidR="00C44547" w:rsidRPr="00B642F5">
        <w:rPr>
          <w:lang w:val="en-US" w:eastAsia="zh-CN"/>
        </w:rPr>
        <w:t>HARQ</w:t>
      </w:r>
      <w:r w:rsidR="00C44547">
        <w:rPr>
          <w:lang w:val="en-US" w:eastAsia="zh-CN"/>
        </w:rPr>
        <w:t>_</w:t>
      </w:r>
      <w:r w:rsidR="00CD5BA3">
        <w:rPr>
          <w:lang w:val="en-US" w:eastAsia="zh-CN"/>
        </w:rPr>
        <w:t>feedback</w:t>
      </w:r>
      <w:proofErr w:type="spellEnd"/>
      <w:r w:rsidR="00CD5BA3">
        <w:rPr>
          <w:lang w:val="en-US" w:eastAsia="zh-CN"/>
        </w:rPr>
        <w:t xml:space="preserve"> timing </w:t>
      </w:r>
      <w:r w:rsidR="00C44547">
        <w:rPr>
          <w:lang w:val="en-US" w:eastAsia="zh-CN"/>
        </w:rPr>
        <w:t xml:space="preserve">indicator </w:t>
      </w:r>
      <w:r w:rsidR="00CD5BA3">
        <w:rPr>
          <w:lang w:val="en-US" w:eastAsia="zh-CN"/>
        </w:rPr>
        <w:t>field in a DCI format scheduling the PDSCH reception or the SPS PDSCH release</w:t>
      </w:r>
      <w:r w:rsidR="00C926CF">
        <w:rPr>
          <w:lang w:val="en-US" w:eastAsia="zh-CN"/>
        </w:rPr>
        <w:t xml:space="preserve"> </w:t>
      </w:r>
      <w:r w:rsidR="00C926CF" w:rsidRPr="00F415B1">
        <w:t xml:space="preserve">or </w:t>
      </w:r>
      <w:r w:rsidR="00C926CF" w:rsidRPr="00F415B1">
        <w:rPr>
          <w:lang w:val="en-US"/>
        </w:rPr>
        <w:t xml:space="preserve">the </w:t>
      </w:r>
      <w:r w:rsidR="00C926CF" w:rsidRPr="00F415B1">
        <w:t>TCI state update</w:t>
      </w:r>
      <w:r w:rsidR="00DC2017">
        <w:rPr>
          <w:lang w:val="en-GB"/>
        </w:rPr>
        <w:t>,</w:t>
      </w:r>
      <w:r w:rsidR="007C057E">
        <w:rPr>
          <w:lang w:val="en-US" w:eastAsia="zh-CN"/>
        </w:rPr>
        <w:t xml:space="preserve"> </w:t>
      </w:r>
      <w:r w:rsidR="007C057E">
        <w:rPr>
          <w:rFonts w:cs="Arial"/>
          <w:lang w:val="en-US" w:eastAsia="zh-CN"/>
        </w:rPr>
        <w:t xml:space="preserve">or on the value of </w:t>
      </w:r>
      <w:r w:rsidR="007C057E" w:rsidRPr="000D579D">
        <w:rPr>
          <w:i/>
        </w:rPr>
        <w:t>dl-</w:t>
      </w:r>
      <w:proofErr w:type="spellStart"/>
      <w:r w:rsidR="007C057E" w:rsidRPr="000D579D">
        <w:rPr>
          <w:i/>
        </w:rPr>
        <w:t>DataToUL</w:t>
      </w:r>
      <w:proofErr w:type="spellEnd"/>
      <w:r w:rsidR="007C057E" w:rsidRPr="000D579D">
        <w:rPr>
          <w:i/>
        </w:rPr>
        <w:t>-ACK</w:t>
      </w:r>
      <w:r w:rsidR="007C057E">
        <w:rPr>
          <w:rFonts w:hint="eastAsia"/>
          <w:lang w:val="en-US" w:eastAsia="zh-CN"/>
        </w:rPr>
        <w:t xml:space="preserve"> </w:t>
      </w:r>
      <w:r w:rsidR="005E3892" w:rsidRPr="00B27E56">
        <w:rPr>
          <w:lang w:val="en-US" w:eastAsia="zh-CN"/>
        </w:rPr>
        <w:t xml:space="preserve">or </w:t>
      </w:r>
      <w:r w:rsidR="005E3892" w:rsidRPr="00B27E56">
        <w:rPr>
          <w:i/>
          <w:iCs/>
          <w:lang w:eastAsia="x-none"/>
        </w:rPr>
        <w:t>dl-DataToUL-ACK</w:t>
      </w:r>
      <w:r w:rsidR="005E3892" w:rsidRPr="00B27E56">
        <w:rPr>
          <w:i/>
          <w:iCs/>
          <w:lang w:val="en-US" w:eastAsia="x-none"/>
        </w:rPr>
        <w:t>-r16</w:t>
      </w:r>
      <w:r w:rsidR="005E3892" w:rsidRPr="00B27E56">
        <w:rPr>
          <w:lang w:val="en-US" w:eastAsia="x-none"/>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proofErr w:type="spellStart"/>
      <w:r w:rsidR="00C44547" w:rsidRPr="00B642F5">
        <w:rPr>
          <w:lang w:val="en-US" w:eastAsia="zh-CN"/>
        </w:rPr>
        <w:t>HARQ</w:t>
      </w:r>
      <w:r w:rsidR="00C44547">
        <w:rPr>
          <w:lang w:val="en-US" w:eastAsia="zh-CN"/>
        </w:rPr>
        <w:t>_</w:t>
      </w:r>
      <w:r w:rsidR="007C057E">
        <w:rPr>
          <w:lang w:val="en-US" w:eastAsia="zh-CN"/>
        </w:rPr>
        <w:t>feedback</w:t>
      </w:r>
      <w:proofErr w:type="spellEnd"/>
      <w:r w:rsidR="007C057E">
        <w:rPr>
          <w:lang w:val="en-US" w:eastAsia="zh-CN"/>
        </w:rPr>
        <w:t xml:space="preserve">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or </w:t>
      </w:r>
      <w:r w:rsidR="004F5290">
        <w:rPr>
          <w:rFonts w:cs="Arial"/>
          <w:lang w:val="en-US" w:eastAsia="zh-CN"/>
        </w:rPr>
        <w:t xml:space="preserve">on the value of </w:t>
      </w:r>
      <w:r w:rsidR="00106490" w:rsidRPr="000D579D">
        <w:rPr>
          <w:i/>
        </w:rPr>
        <w:t>dl-DataToUL-ACK</w:t>
      </w:r>
      <w:r w:rsidR="00106490">
        <w:rPr>
          <w:i/>
          <w:lang w:val="en-US"/>
        </w:rPr>
        <w:t>-DCI-1-2</w:t>
      </w:r>
      <w:r w:rsidR="004F5290">
        <w:rPr>
          <w:rFonts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w:t>
      </w:r>
      <w:proofErr w:type="spellStart"/>
      <w:r w:rsidR="004F5290" w:rsidRPr="00B642F5">
        <w:rPr>
          <w:lang w:val="en-US" w:eastAsia="zh-CN"/>
        </w:rPr>
        <w:t>HARQ</w:t>
      </w:r>
      <w:r w:rsidR="004F5290">
        <w:rPr>
          <w:lang w:val="en-US" w:eastAsia="zh-CN"/>
        </w:rPr>
        <w:t>_feedback</w:t>
      </w:r>
      <w:proofErr w:type="spellEnd"/>
      <w:r w:rsidR="004F5290">
        <w:rPr>
          <w:lang w:val="en-US" w:eastAsia="zh-CN"/>
        </w:rPr>
        <w:t xml:space="preserve"> timing indicator field is not present in DCI format 1_2</w:t>
      </w:r>
      <w:r w:rsidR="00DC2017" w:rsidRPr="00DC2017">
        <w:rPr>
          <w:lang w:val="en-US" w:eastAsia="zh-CN"/>
        </w:rPr>
        <w:t xml:space="preserve"> </w:t>
      </w:r>
      <w:r w:rsidR="00DC2017" w:rsidRPr="0088027F">
        <w:rPr>
          <w:lang w:val="en-US" w:eastAsia="zh-CN"/>
        </w:rPr>
        <w:t xml:space="preserve">and the UE is provided </w:t>
      </w:r>
      <w:proofErr w:type="spellStart"/>
      <w:r w:rsidR="00DC2017" w:rsidRPr="0088027F">
        <w:rPr>
          <w:i/>
          <w:lang w:val="en-US" w:eastAsia="zh-CN"/>
        </w:rPr>
        <w:t>pdsch</w:t>
      </w:r>
      <w:proofErr w:type="spellEnd"/>
      <w:r w:rsidR="00DC2017" w:rsidRPr="0088027F">
        <w:rPr>
          <w:i/>
          <w:lang w:val="en-US" w:eastAsia="zh-CN"/>
        </w:rPr>
        <w:t>-</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HARQ-ACK information</w:t>
      </w:r>
      <w:r w:rsidR="00DC2017" w:rsidRPr="0088027F">
        <w:rPr>
          <w:lang w:val="en-US" w:eastAsia="zh-CN"/>
        </w:rPr>
        <w:t>,</w:t>
      </w:r>
      <w:r w:rsidR="00DC2017" w:rsidRPr="0088027F">
        <w:rPr>
          <w:rFonts w:cs="Arial"/>
          <w:lang w:eastAsia="zh-CN"/>
        </w:rPr>
        <w:t xml:space="preserve"> </w:t>
      </w:r>
      <w:r w:rsidR="00DC2017" w:rsidRPr="0088027F">
        <w:rPr>
          <w:rFonts w:cs="Arial"/>
          <w:lang w:val="en-US" w:eastAsia="zh-CN"/>
        </w:rPr>
        <w:t xml:space="preserve">or on the value of </w:t>
      </w:r>
      <w:r w:rsidR="00DC2017" w:rsidRPr="0088027F">
        <w:rPr>
          <w:i/>
        </w:rPr>
        <w:t>dl-</w:t>
      </w:r>
      <w:proofErr w:type="spellStart"/>
      <w:r w:rsidR="00DC2017" w:rsidRPr="0088027F">
        <w:rPr>
          <w:i/>
        </w:rPr>
        <w:t>DataToUL</w:t>
      </w:r>
      <w:proofErr w:type="spellEnd"/>
      <w:r w:rsidR="00DC2017" w:rsidRPr="0088027F">
        <w:rPr>
          <w:i/>
        </w:rPr>
        <w:t>-ACK</w:t>
      </w:r>
      <w:r w:rsidR="00DC2017" w:rsidRPr="0088027F">
        <w:rPr>
          <w:rFonts w:hint="eastAsia"/>
          <w:lang w:val="en-US" w:eastAsia="zh-CN"/>
        </w:rPr>
        <w:t xml:space="preserve"> </w:t>
      </w:r>
      <w:r w:rsidR="00DC2017" w:rsidRPr="0088027F">
        <w:rPr>
          <w:lang w:val="en-US" w:eastAsia="zh-CN"/>
        </w:rPr>
        <w:t>if the PDSCH-to-</w:t>
      </w:r>
      <w:proofErr w:type="spellStart"/>
      <w:r w:rsidR="00DC2017" w:rsidRPr="0088027F">
        <w:rPr>
          <w:lang w:val="en-US" w:eastAsia="zh-CN"/>
        </w:rPr>
        <w:t>HARQ_feedback</w:t>
      </w:r>
      <w:proofErr w:type="spellEnd"/>
      <w:r w:rsidR="00DC2017" w:rsidRPr="0088027F">
        <w:rPr>
          <w:lang w:val="en-US" w:eastAsia="zh-CN"/>
        </w:rPr>
        <w:t xml:space="preserve"> timing indicator field is not present in DCI format 4_2 and the UE is provided </w:t>
      </w:r>
      <w:proofErr w:type="spellStart"/>
      <w:r w:rsidR="00DC2017" w:rsidRPr="0088027F">
        <w:rPr>
          <w:i/>
          <w:lang w:val="en-US" w:eastAsia="zh-CN"/>
        </w:rPr>
        <w:t>pdsch</w:t>
      </w:r>
      <w:proofErr w:type="spellEnd"/>
      <w:r w:rsidR="00DC2017" w:rsidRPr="0088027F">
        <w:rPr>
          <w:i/>
          <w:lang w:val="en-US" w:eastAsia="zh-CN"/>
        </w:rPr>
        <w:t>-</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multicast HARQ-ACK information</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w:t>
      </w:r>
      <w:r w:rsidR="006F5F9E">
        <w:t>in 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3ED0F7B4" w14:textId="21A968FF" w:rsidR="000B36B8" w:rsidRPr="00E1648B" w:rsidRDefault="000B36B8" w:rsidP="0009732E">
      <w:pPr>
        <w:pStyle w:val="B1"/>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w:t>
      </w:r>
      <w:r w:rsidR="006F5F9E">
        <w:rPr>
          <w:rFonts w:cs="Arial"/>
          <w:lang w:eastAsia="zh-CN"/>
        </w:rPr>
        <w:t>in 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proofErr w:type="spellStart"/>
      <w:r w:rsidR="00CD5BA3" w:rsidRPr="00435CFD">
        <w:rPr>
          <w:i/>
        </w:rPr>
        <w:t>harq</w:t>
      </w:r>
      <w:proofErr w:type="spellEnd"/>
      <w:r w:rsidR="00CD5BA3" w:rsidRPr="00435CFD">
        <w:rPr>
          <w:i/>
        </w:rPr>
        <w:t>-ACK-</w:t>
      </w:r>
      <w:proofErr w:type="spellStart"/>
      <w:r w:rsidR="00CD5BA3" w:rsidRPr="00435CFD">
        <w:rPr>
          <w:i/>
        </w:rPr>
        <w:t>SpatialBundlingPUCCH</w:t>
      </w:r>
      <w:proofErr w:type="spellEnd"/>
      <w:r w:rsidR="00CD5BA3" w:rsidRPr="00E1648B">
        <w:rPr>
          <w:rFonts w:cs="Arial"/>
          <w:lang w:eastAsia="zh-CN"/>
        </w:rPr>
        <w:t xml:space="preserve"> is replaced by </w:t>
      </w:r>
      <w:proofErr w:type="spellStart"/>
      <w:r w:rsidR="00CD5BA3">
        <w:rPr>
          <w:i/>
        </w:rPr>
        <w:t>harq</w:t>
      </w:r>
      <w:proofErr w:type="spellEnd"/>
      <w:r w:rsidR="00CD5BA3">
        <w:rPr>
          <w:i/>
        </w:rPr>
        <w:t>-ACK-</w:t>
      </w:r>
      <w:proofErr w:type="spellStart"/>
      <w:r w:rsidR="00CD5BA3">
        <w:rPr>
          <w:i/>
        </w:rPr>
        <w:t>SpatialBundlingPUS</w:t>
      </w:r>
      <w:r w:rsidR="00CD5BA3" w:rsidRPr="00435CFD">
        <w:rPr>
          <w:i/>
        </w:rPr>
        <w:t>CH</w:t>
      </w:r>
      <w:proofErr w:type="spellEnd"/>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2F7E2C">
        <w:rPr>
          <w:lang w:val="en-US" w:eastAsia="zh-CN"/>
        </w:rPr>
        <w:t xml:space="preserve">, </w:t>
      </w:r>
      <w:r w:rsidR="002F7E2C" w:rsidRPr="00072F61">
        <w:rPr>
          <w:lang w:val="en-GB"/>
        </w:rPr>
        <w:t xml:space="preserve">or only </w:t>
      </w:r>
      <w:r w:rsidR="00DC2017">
        <w:rPr>
          <w:lang w:val="en-GB"/>
        </w:rPr>
        <w:t xml:space="preserve">a </w:t>
      </w:r>
      <w:r w:rsidR="002F7E2C" w:rsidRPr="00072F61">
        <w:rPr>
          <w:lang w:val="en-GB"/>
        </w:rPr>
        <w:t>SPS PDSCH reception,</w:t>
      </w:r>
      <w:r w:rsidR="007C057E">
        <w:rPr>
          <w:lang w:eastAsia="zh-CN"/>
        </w:rPr>
        <w:t xml:space="preserve"> </w:t>
      </w:r>
      <w:r w:rsidR="008A03F8" w:rsidRPr="00F415B1">
        <w:t xml:space="preserve">or </w:t>
      </w:r>
      <w:r w:rsidR="008A03F8" w:rsidRPr="00F415B1">
        <w:rPr>
          <w:lang w:val="en-US"/>
        </w:rPr>
        <w:t xml:space="preserve">only </w:t>
      </w:r>
      <w:r w:rsidR="00DC2017">
        <w:rPr>
          <w:lang w:val="en-US"/>
        </w:rPr>
        <w:t xml:space="preserve">a </w:t>
      </w:r>
      <w:r w:rsidR="008A03F8" w:rsidRPr="00F415B1">
        <w:t>TCI state update</w:t>
      </w:r>
      <w:r w:rsidR="008A03F8" w:rsidRPr="00F415B1">
        <w:rPr>
          <w:lang w:val="en-US"/>
        </w:rPr>
        <w:t>,</w:t>
      </w:r>
      <w:r w:rsidR="008A03F8" w:rsidRPr="00F415B1">
        <w:rPr>
          <w:lang w:eastAsia="zh-CN"/>
        </w:rPr>
        <w:t xml:space="preserve"> </w:t>
      </w:r>
      <w:r w:rsidR="007C057E">
        <w:rPr>
          <w:lang w:eastAsia="zh-CN"/>
        </w:rPr>
        <w:t>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w:t>
      </w:r>
      <w:r w:rsidR="00DC2017" w:rsidRPr="0088027F">
        <w:rPr>
          <w:lang w:val="en-US" w:eastAsia="zh-CN"/>
        </w:rPr>
        <w:t xml:space="preserve">if the UE is provided </w:t>
      </w:r>
      <w:proofErr w:type="spellStart"/>
      <w:r w:rsidR="00DC2017" w:rsidRPr="0088027F">
        <w:rPr>
          <w:i/>
          <w:lang w:val="en-US" w:eastAsia="zh-CN"/>
        </w:rPr>
        <w:t>pdsch</w:t>
      </w:r>
      <w:proofErr w:type="spellEnd"/>
      <w:r w:rsidR="00DC2017" w:rsidRPr="0088027F">
        <w:rPr>
          <w:i/>
          <w:lang w:val="en-US" w:eastAsia="zh-CN"/>
        </w:rPr>
        <w:t>-</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HARQ-ACK information</w:t>
      </w:r>
      <w:r w:rsidR="00DC2017" w:rsidRPr="0088027F">
        <w:rPr>
          <w:lang w:val="en-US" w:eastAsia="zh-CN"/>
        </w:rPr>
        <w:t xml:space="preserve">, or is scheduled </w:t>
      </w:r>
      <w:r w:rsidR="00DC2017" w:rsidRPr="0088027F">
        <w:rPr>
          <w:rFonts w:hint="eastAsia"/>
          <w:lang w:eastAsia="zh-CN"/>
        </w:rPr>
        <w:t xml:space="preserve">by DCI format </w:t>
      </w:r>
      <w:r w:rsidR="00DC2017" w:rsidRPr="0088027F">
        <w:rPr>
          <w:lang w:val="en-US" w:eastAsia="zh-CN"/>
        </w:rPr>
        <w:t>4</w:t>
      </w:r>
      <w:r w:rsidR="00DC2017" w:rsidRPr="0088027F">
        <w:rPr>
          <w:rFonts w:hint="eastAsia"/>
          <w:lang w:eastAsia="zh-CN"/>
        </w:rPr>
        <w:t>_</w:t>
      </w:r>
      <w:r w:rsidR="00DC2017" w:rsidRPr="0088027F">
        <w:rPr>
          <w:lang w:val="en-US" w:eastAsia="zh-CN"/>
        </w:rPr>
        <w:t>1</w:t>
      </w:r>
      <w:r w:rsidR="00DC2017" w:rsidRPr="0088027F">
        <w:rPr>
          <w:rFonts w:hint="eastAsia"/>
          <w:lang w:eastAsia="zh-CN"/>
        </w:rPr>
        <w:t xml:space="preserve"> with a </w:t>
      </w:r>
      <w:r w:rsidR="00DC2017" w:rsidRPr="0088027F">
        <w:rPr>
          <w:rFonts w:hint="eastAsia"/>
          <w:lang w:val="en-US" w:eastAsia="zh-CN"/>
        </w:rPr>
        <w:t xml:space="preserve">counter </w:t>
      </w:r>
      <w:r w:rsidR="00DC2017" w:rsidRPr="0088027F">
        <w:rPr>
          <w:rFonts w:hint="eastAsia"/>
          <w:lang w:eastAsia="zh-CN"/>
        </w:rPr>
        <w:t>DAI</w:t>
      </w:r>
      <w:r w:rsidR="00DC2017" w:rsidRPr="0088027F">
        <w:rPr>
          <w:lang w:val="en-US"/>
        </w:rPr>
        <w:t xml:space="preserve"> field </w:t>
      </w:r>
      <w:r w:rsidR="00DC2017" w:rsidRPr="0088027F">
        <w:rPr>
          <w:rFonts w:hint="eastAsia"/>
          <w:lang w:val="en-US" w:eastAsia="zh-CN"/>
        </w:rPr>
        <w:t>value of 1</w:t>
      </w:r>
      <w:r w:rsidR="00DC2017" w:rsidRPr="0088027F">
        <w:rPr>
          <w:lang w:val="en-US" w:eastAsia="zh-CN"/>
        </w:rPr>
        <w:t xml:space="preserve"> if the UE is provided </w:t>
      </w:r>
      <w:proofErr w:type="spellStart"/>
      <w:r w:rsidR="00DC2017" w:rsidRPr="0088027F">
        <w:rPr>
          <w:i/>
          <w:lang w:val="en-US" w:eastAsia="zh-CN"/>
        </w:rPr>
        <w:t>pdsch</w:t>
      </w:r>
      <w:proofErr w:type="spellEnd"/>
      <w:r w:rsidR="00DC2017" w:rsidRPr="0088027F">
        <w:rPr>
          <w:i/>
          <w:lang w:val="en-US" w:eastAsia="zh-CN"/>
        </w:rPr>
        <w:t>-</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multicast HARQ-ACK information</w:t>
      </w:r>
      <w:r w:rsidR="00DC2017" w:rsidRPr="0088027F">
        <w:rPr>
          <w:lang w:val="en-US" w:eastAsia="zh-CN"/>
        </w:rPr>
        <w:t>,</w:t>
      </w:r>
      <w:r w:rsidR="00DC2017">
        <w:rPr>
          <w:lang w:val="en-US" w:eastAsia="zh-CN"/>
        </w:rPr>
        <w:t xml:space="preserve"> </w:t>
      </w:r>
      <w:r w:rsidR="007C057E">
        <w:rPr>
          <w:lang w:val="en-US" w:eastAsia="zh-CN"/>
        </w:rPr>
        <w:t xml:space="preserve">on the </w:t>
      </w:r>
      <w:proofErr w:type="spellStart"/>
      <w:r w:rsidR="007C057E">
        <w:rPr>
          <w:lang w:val="en-US" w:eastAsia="zh-CN"/>
        </w:rPr>
        <w:t>PCell</w:t>
      </w:r>
      <w:proofErr w:type="spellEnd"/>
      <w:r w:rsidR="007C057E">
        <w:rPr>
          <w:lang w:val="en-US" w:eastAsia="zh-CN"/>
        </w:rPr>
        <w:t xml:space="preserve"> in</w:t>
      </w:r>
      <w:r w:rsidR="007C057E" w:rsidRPr="00AE44D6">
        <w:rPr>
          <w:lang w:val="en-US" w:eastAsia="zh-CN"/>
        </w:rPr>
        <w:t xml:space="preserve"> the</w:t>
      </w:r>
      <w:r w:rsidR="007C057E">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w:t>
      </w:r>
      <w:r w:rsidR="008A03F8" w:rsidRPr="00F415B1">
        <w:t xml:space="preserve">or </w:t>
      </w:r>
      <w:r w:rsidR="008A03F8" w:rsidRPr="00F415B1">
        <w:rPr>
          <w:lang w:val="en-US"/>
        </w:rPr>
        <w:t xml:space="preserve">only for the </w:t>
      </w:r>
      <w:r w:rsidR="008A03F8" w:rsidRPr="00F415B1">
        <w:t>TCI state update</w:t>
      </w:r>
      <w:r w:rsidR="008A03F8" w:rsidRPr="00F415B1">
        <w:rPr>
          <w:lang w:val="en-US" w:eastAsia="x-none"/>
        </w:rPr>
        <w:t xml:space="preserve"> </w:t>
      </w:r>
      <w:r w:rsidR="007C057E">
        <w:rPr>
          <w:lang w:val="en-US" w:eastAsia="x-none"/>
        </w:rPr>
        <w:t xml:space="preserve">as described </w:t>
      </w:r>
      <w:r w:rsidR="006F5F9E">
        <w:rPr>
          <w:lang w:val="en-US" w:eastAsia="x-none"/>
        </w:rPr>
        <w:t>in clause</w:t>
      </w:r>
      <w:r w:rsidR="007C057E">
        <w:rPr>
          <w:lang w:val="en-US" w:eastAsia="x-none"/>
        </w:rPr>
        <w:t xml:space="preserve"> 9.1.2</w:t>
      </w:r>
      <w:r w:rsidRPr="00E1648B">
        <w:rPr>
          <w:rFonts w:cs="Arial"/>
          <w:lang w:eastAsia="zh-CN"/>
        </w:rPr>
        <w:t>.</w:t>
      </w:r>
    </w:p>
    <w:p w14:paraId="71BB78DF" w14:textId="3E8C80C3" w:rsidR="00CD5BA3" w:rsidRDefault="00CD5BA3" w:rsidP="00CD5BA3">
      <w:pPr>
        <w:rPr>
          <w:lang w:eastAsia="zh-CN"/>
        </w:rPr>
      </w:pPr>
      <w:r>
        <w:rPr>
          <w:lang w:eastAsia="zh-CN"/>
        </w:rPr>
        <w:t xml:space="preserve">A UE sets to NACK value in the HARQ-ACK codebook any HARQ-ACK information corresponding to PDSCH reception or SPS PDSCH release </w:t>
      </w:r>
      <w:r w:rsidR="008A03F8" w:rsidRPr="00F415B1">
        <w:t>or TCI state update</w:t>
      </w:r>
      <w:r w:rsidR="008A03F8" w:rsidRPr="00F415B1">
        <w:rPr>
          <w:lang w:eastAsia="zh-CN"/>
        </w:rPr>
        <w:t xml:space="preserve"> </w:t>
      </w:r>
      <w:r>
        <w:rPr>
          <w:lang w:eastAsia="zh-CN"/>
        </w:rPr>
        <w:t xml:space="preserve">that the UE detects in a PDCCH monitoring occasion that </w:t>
      </w:r>
      <w:r w:rsidR="007C057E">
        <w:rPr>
          <w:lang w:eastAsia="zh-CN"/>
        </w:rPr>
        <w:t>starts</w:t>
      </w:r>
      <w:r>
        <w:rPr>
          <w:lang w:eastAsia="zh-CN"/>
        </w:rPr>
        <w:t xml:space="preserve"> after a PDCCH monitoring occasion where the UE detects a DCI format scheduling the PUSCH transmission.</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2CFBCEF6" w14:textId="77777777" w:rsidR="008A67F3" w:rsidRPr="0088027F" w:rsidRDefault="000B36B8" w:rsidP="008A67F3">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008A67F3" w:rsidRPr="0088027F">
        <w:rPr>
          <w:lang w:eastAsia="zh-CN"/>
        </w:rPr>
        <w:t>and</w:t>
      </w:r>
    </w:p>
    <w:p w14:paraId="533F9034" w14:textId="27AB9F72" w:rsidR="008A67F3" w:rsidRPr="0088027F" w:rsidRDefault="008A67F3" w:rsidP="008A67F3">
      <w:pPr>
        <w:pStyle w:val="B1"/>
        <w:rPr>
          <w:rFonts w:cs="Arial"/>
          <w:lang w:val="en-US" w:eastAsia="zh-CN"/>
        </w:rPr>
      </w:pPr>
      <w:r w:rsidRPr="0088027F">
        <w:t>-</w:t>
      </w:r>
      <w:r w:rsidRPr="0088027F">
        <w:tab/>
      </w:r>
      <w:r w:rsidRPr="0088027F">
        <w:rPr>
          <w:lang w:eastAsia="ko-KR"/>
        </w:rPr>
        <w:t xml:space="preserve">is not provided </w:t>
      </w:r>
      <w:proofErr w:type="spellStart"/>
      <w:r w:rsidRPr="0088027F">
        <w:rPr>
          <w:i/>
          <w:iCs/>
          <w:lang w:eastAsia="ko-KR"/>
        </w:rPr>
        <w:t>fdmed</w:t>
      </w:r>
      <w:proofErr w:type="spellEnd"/>
      <w:r w:rsidRPr="0088027F">
        <w:rPr>
          <w:i/>
          <w:iCs/>
          <w:lang w:eastAsia="ko-KR"/>
        </w:rPr>
        <w:t>-Reception-Multicast</w:t>
      </w:r>
      <w:r w:rsidRPr="0088027F">
        <w:rPr>
          <w:lang w:eastAsia="ko-KR"/>
        </w:rPr>
        <w:t xml:space="preserve"> and</w:t>
      </w:r>
      <w:r w:rsidRPr="0088027F">
        <w:rPr>
          <w:lang w:val="en-US" w:eastAsia="ko-KR"/>
        </w:rPr>
        <w:t xml:space="preserve"> is provided </w:t>
      </w:r>
      <w:proofErr w:type="spellStart"/>
      <w:r w:rsidRPr="0088027F">
        <w:rPr>
          <w:i/>
          <w:lang w:val="en-US" w:eastAsia="zh-CN"/>
        </w:rPr>
        <w:t>pdsch</w:t>
      </w:r>
      <w:proofErr w:type="spellEnd"/>
      <w:r w:rsidRPr="0088027F">
        <w:rPr>
          <w:i/>
          <w:lang w:val="en-US" w:eastAsia="zh-CN"/>
        </w:rPr>
        <w:t>-</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 or</w:t>
      </w:r>
    </w:p>
    <w:p w14:paraId="488BF6C1" w14:textId="5CC4F0A3" w:rsidR="008A67F3" w:rsidRPr="0088027F" w:rsidRDefault="008A67F3" w:rsidP="008A67F3">
      <w:pPr>
        <w:pStyle w:val="B1"/>
        <w:rPr>
          <w:rFonts w:cs="Arial"/>
          <w:lang w:val="en-US" w:eastAsia="zh-CN"/>
        </w:rPr>
      </w:pPr>
      <w:r w:rsidRPr="0088027F">
        <w:t>-</w:t>
      </w:r>
      <w:r w:rsidRPr="0088027F">
        <w:tab/>
      </w:r>
      <w:r w:rsidRPr="0088027F">
        <w:rPr>
          <w:lang w:eastAsia="ko-KR"/>
        </w:rPr>
        <w:t>is</w:t>
      </w:r>
      <w:r w:rsidRPr="0088027F">
        <w:rPr>
          <w:lang w:val="en-US" w:eastAsia="ko-KR"/>
        </w:rPr>
        <w:t xml:space="preserve"> provided</w:t>
      </w:r>
      <w:r w:rsidRPr="0088027F">
        <w:rPr>
          <w:lang w:eastAsia="ko-KR"/>
        </w:rPr>
        <w:t xml:space="preserve"> </w:t>
      </w:r>
      <w:proofErr w:type="spellStart"/>
      <w:r w:rsidRPr="0088027F">
        <w:rPr>
          <w:i/>
          <w:lang w:val="en-US" w:eastAsia="zh-CN"/>
        </w:rPr>
        <w:t>pdsch</w:t>
      </w:r>
      <w:proofErr w:type="spellEnd"/>
      <w:r w:rsidRPr="0088027F">
        <w:rPr>
          <w:i/>
          <w:lang w:val="en-US" w:eastAsia="zh-CN"/>
        </w:rPr>
        <w:t>-</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only for one of unicast and multicast HARQ-ACK information</w:t>
      </w:r>
    </w:p>
    <w:p w14:paraId="774E2F36" w14:textId="7A877BA0" w:rsidR="008A67F3" w:rsidRDefault="000B36B8" w:rsidP="0009732E">
      <w:pPr>
        <w:rPr>
          <w:rFonts w:cs="Arial"/>
          <w:lang w:eastAsia="zh-CN"/>
        </w:rPr>
      </w:pPr>
      <w:r w:rsidRPr="00B916EC">
        <w:rPr>
          <w:rFonts w:cs="Arial" w:hint="eastAsia"/>
          <w:lang w:eastAsia="zh-CN"/>
        </w:rPr>
        <w:t xml:space="preserve">the UE </w:t>
      </w:r>
      <w:r w:rsidRPr="00B916EC">
        <w:rPr>
          <w:rFonts w:cs="Arial"/>
          <w:lang w:eastAsia="zh-CN"/>
        </w:rPr>
        <w:t xml:space="preserve">generates the HARQ-ACK codebook as described </w:t>
      </w:r>
      <w:r w:rsidR="006F5F9E">
        <w:rPr>
          <w:rFonts w:cs="Arial"/>
          <w:lang w:eastAsia="zh-CN"/>
        </w:rPr>
        <w:t>in 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proofErr w:type="spellStart"/>
      <w:r w:rsidR="00CD5BA3" w:rsidRPr="00435CFD">
        <w:rPr>
          <w:i/>
        </w:rPr>
        <w:t>harq</w:t>
      </w:r>
      <w:proofErr w:type="spellEnd"/>
      <w:r w:rsidR="00CD5BA3" w:rsidRPr="00435CFD">
        <w:rPr>
          <w:i/>
        </w:rPr>
        <w:t>-ACK-</w:t>
      </w:r>
      <w:proofErr w:type="spellStart"/>
      <w:r w:rsidR="00CD5BA3" w:rsidRPr="00435CFD">
        <w:rPr>
          <w:i/>
        </w:rPr>
        <w:t>SpatialBundlingPUCCH</w:t>
      </w:r>
      <w:proofErr w:type="spellEnd"/>
      <w:r w:rsidR="00CD5BA3" w:rsidRPr="00E1648B">
        <w:rPr>
          <w:rFonts w:cs="Arial"/>
          <w:lang w:eastAsia="zh-CN"/>
        </w:rPr>
        <w:t xml:space="preserve"> is replaced by </w:t>
      </w:r>
      <w:proofErr w:type="spellStart"/>
      <w:r w:rsidR="00CD5BA3">
        <w:rPr>
          <w:i/>
        </w:rPr>
        <w:t>harq</w:t>
      </w:r>
      <w:proofErr w:type="spellEnd"/>
      <w:r w:rsidR="00CD5BA3">
        <w:rPr>
          <w:i/>
        </w:rPr>
        <w:t>-ACK-</w:t>
      </w:r>
      <w:proofErr w:type="spellStart"/>
      <w:r w:rsidR="00CD5BA3">
        <w:rPr>
          <w:i/>
        </w:rPr>
        <w:t>SpatialBundlingPUS</w:t>
      </w:r>
      <w:r w:rsidR="00CD5BA3" w:rsidRPr="00435CFD">
        <w:rPr>
          <w:i/>
        </w:rPr>
        <w:t>CH</w:t>
      </w:r>
      <w:proofErr w:type="spellEnd"/>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unless the UE receives 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or only SPS PDSCH</w:t>
      </w:r>
      <w:r w:rsidR="00337B0E">
        <w:t>(s)</w:t>
      </w:r>
      <w:r w:rsidR="000D05A6">
        <w:t>,</w:t>
      </w:r>
      <w:r w:rsidR="007C057E">
        <w:rPr>
          <w:lang w:eastAsia="zh-CN"/>
        </w:rPr>
        <w:t xml:space="preserve"> </w:t>
      </w:r>
      <w:r w:rsidR="008A03F8" w:rsidRPr="00F415B1">
        <w:t>or only a TCI state update,</w:t>
      </w:r>
      <w:r w:rsidR="008A03F8" w:rsidRPr="00F415B1">
        <w:rPr>
          <w:lang w:eastAsia="zh-CN"/>
        </w:rPr>
        <w:t xml:space="preserve"> </w:t>
      </w:r>
      <w:r w:rsidR="007C057E">
        <w:rPr>
          <w:lang w:eastAsia="zh-CN"/>
        </w:rPr>
        <w:t>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w:t>
      </w:r>
      <w:r w:rsidR="008A67F3">
        <w:rPr>
          <w:lang w:eastAsia="zh-CN"/>
        </w:rPr>
        <w:t xml:space="preserve">a </w:t>
      </w:r>
      <w:r w:rsidR="007C057E">
        <w:rPr>
          <w:rFonts w:hint="eastAsia"/>
          <w:lang w:eastAsia="zh-CN"/>
        </w:rPr>
        <w:t xml:space="preserve">DCI format 1_0 </w:t>
      </w:r>
      <w:r w:rsidR="008A67F3" w:rsidRPr="0088027F">
        <w:rPr>
          <w:lang w:val="en-US" w:eastAsia="zh-CN"/>
        </w:rPr>
        <w:t xml:space="preserve">if the UE is provided </w:t>
      </w:r>
      <w:proofErr w:type="spellStart"/>
      <w:r w:rsidR="008A67F3" w:rsidRPr="0088027F">
        <w:rPr>
          <w:i/>
          <w:lang w:val="en-US" w:eastAsia="zh-CN"/>
        </w:rPr>
        <w:t>pdsch</w:t>
      </w:r>
      <w:proofErr w:type="spellEnd"/>
      <w:r w:rsidR="008A67F3" w:rsidRPr="0088027F">
        <w:rPr>
          <w:i/>
          <w:lang w:val="en-US" w:eastAsia="zh-CN"/>
        </w:rPr>
        <w:t>-</w:t>
      </w:r>
      <w:r w:rsidR="008A67F3" w:rsidRPr="0088027F">
        <w:rPr>
          <w:rFonts w:cs="Arial"/>
          <w:i/>
          <w:lang w:eastAsia="zh-CN"/>
        </w:rPr>
        <w:t>HARQ-ACK-Codebook</w:t>
      </w:r>
      <w:r w:rsidR="008A67F3" w:rsidRPr="0088027F" w:rsidDel="00011FE0">
        <w:rPr>
          <w:rFonts w:cs="Arial"/>
          <w:i/>
          <w:lang w:eastAsia="zh-CN"/>
        </w:rPr>
        <w:t xml:space="preserve"> </w:t>
      </w:r>
      <w:r w:rsidR="008A67F3" w:rsidRPr="0088027F">
        <w:rPr>
          <w:rFonts w:cs="Arial"/>
          <w:i/>
          <w:lang w:eastAsia="zh-CN"/>
        </w:rPr>
        <w:t xml:space="preserve">= </w:t>
      </w:r>
      <w:r w:rsidR="00F22988">
        <w:rPr>
          <w:rFonts w:cs="Arial"/>
          <w:i/>
          <w:lang w:val="en-US" w:eastAsia="zh-CN"/>
        </w:rPr>
        <w:t>'</w:t>
      </w:r>
      <w:r w:rsidR="008A67F3" w:rsidRPr="0088027F">
        <w:rPr>
          <w:rFonts w:cs="Arial"/>
          <w:i/>
          <w:lang w:eastAsia="zh-CN"/>
        </w:rPr>
        <w:t>semi-static</w:t>
      </w:r>
      <w:r w:rsidR="00F22988">
        <w:rPr>
          <w:rFonts w:cs="Arial"/>
          <w:i/>
          <w:lang w:val="en-US" w:eastAsia="zh-CN"/>
        </w:rPr>
        <w:t>'</w:t>
      </w:r>
      <w:r w:rsidR="008A67F3" w:rsidRPr="0088027F">
        <w:rPr>
          <w:rFonts w:cs="Arial"/>
          <w:lang w:eastAsia="zh-CN"/>
        </w:rPr>
        <w:t xml:space="preserve"> </w:t>
      </w:r>
      <w:r w:rsidR="008A67F3" w:rsidRPr="0088027F">
        <w:rPr>
          <w:rFonts w:cs="Arial"/>
          <w:lang w:val="en-US" w:eastAsia="zh-CN"/>
        </w:rPr>
        <w:t>for unicast HARQ-ACK information</w:t>
      </w:r>
      <w:r w:rsidR="008A67F3" w:rsidRPr="0088027F">
        <w:rPr>
          <w:lang w:val="en-US" w:eastAsia="zh-CN"/>
        </w:rPr>
        <w:t xml:space="preserve">, </w:t>
      </w:r>
      <w:r w:rsidR="008A67F3" w:rsidRPr="0088027F">
        <w:rPr>
          <w:lang w:eastAsia="zh-CN"/>
        </w:rPr>
        <w:t xml:space="preserve">or </w:t>
      </w:r>
      <w:r w:rsidR="008A67F3" w:rsidRPr="0088027F">
        <w:rPr>
          <w:lang w:val="en-US" w:eastAsia="zh-CN"/>
        </w:rPr>
        <w:t xml:space="preserve">scheduled </w:t>
      </w:r>
      <w:r w:rsidR="008A67F3" w:rsidRPr="0088027F">
        <w:rPr>
          <w:lang w:eastAsia="zh-CN"/>
        </w:rPr>
        <w:t xml:space="preserve">by a DCI format 4_1 </w:t>
      </w:r>
      <w:r w:rsidR="008A67F3" w:rsidRPr="0088027F">
        <w:rPr>
          <w:lang w:val="en-US" w:eastAsia="zh-CN"/>
        </w:rPr>
        <w:t xml:space="preserve">if the UE is provided </w:t>
      </w:r>
      <w:proofErr w:type="spellStart"/>
      <w:r w:rsidR="008A67F3" w:rsidRPr="0088027F">
        <w:rPr>
          <w:i/>
          <w:lang w:val="en-US" w:eastAsia="zh-CN"/>
        </w:rPr>
        <w:t>pdsch</w:t>
      </w:r>
      <w:proofErr w:type="spellEnd"/>
      <w:r w:rsidR="008A67F3" w:rsidRPr="0088027F">
        <w:rPr>
          <w:i/>
          <w:lang w:val="en-US" w:eastAsia="zh-CN"/>
        </w:rPr>
        <w:t>-</w:t>
      </w:r>
      <w:r w:rsidR="008A67F3" w:rsidRPr="0088027F">
        <w:rPr>
          <w:rFonts w:cs="Arial"/>
          <w:i/>
          <w:lang w:eastAsia="zh-CN"/>
        </w:rPr>
        <w:t>HARQ-ACK-Codebook</w:t>
      </w:r>
      <w:r w:rsidR="008A67F3" w:rsidRPr="0088027F" w:rsidDel="00011FE0">
        <w:rPr>
          <w:rFonts w:cs="Arial"/>
          <w:i/>
          <w:lang w:eastAsia="zh-CN"/>
        </w:rPr>
        <w:t xml:space="preserve"> </w:t>
      </w:r>
      <w:r w:rsidR="008A67F3" w:rsidRPr="0088027F">
        <w:rPr>
          <w:rFonts w:cs="Arial"/>
          <w:i/>
          <w:lang w:eastAsia="zh-CN"/>
        </w:rPr>
        <w:t xml:space="preserve">= </w:t>
      </w:r>
      <w:r w:rsidR="00F22988">
        <w:rPr>
          <w:rFonts w:cs="Arial"/>
          <w:i/>
          <w:lang w:val="en-US" w:eastAsia="zh-CN"/>
        </w:rPr>
        <w:t>'</w:t>
      </w:r>
      <w:r w:rsidR="008A67F3" w:rsidRPr="0088027F">
        <w:rPr>
          <w:rFonts w:cs="Arial"/>
          <w:i/>
          <w:lang w:eastAsia="zh-CN"/>
        </w:rPr>
        <w:t>semi-static</w:t>
      </w:r>
      <w:r w:rsidR="00F22988">
        <w:rPr>
          <w:rFonts w:cs="Arial"/>
          <w:i/>
          <w:lang w:val="en-US" w:eastAsia="zh-CN"/>
        </w:rPr>
        <w:t>'</w:t>
      </w:r>
      <w:r w:rsidR="008A67F3" w:rsidRPr="0088027F">
        <w:rPr>
          <w:rFonts w:cs="Arial"/>
          <w:lang w:eastAsia="zh-CN"/>
        </w:rPr>
        <w:t xml:space="preserve"> </w:t>
      </w:r>
      <w:r w:rsidR="008A67F3" w:rsidRPr="0088027F">
        <w:rPr>
          <w:rFonts w:cs="Arial"/>
          <w:lang w:val="en-US" w:eastAsia="zh-CN"/>
        </w:rPr>
        <w:t>for multicast HARQ-ACK information</w:t>
      </w:r>
      <w:r w:rsidR="008A67F3" w:rsidRPr="0088027F">
        <w:rPr>
          <w:lang w:val="en-US" w:eastAsia="zh-CN"/>
        </w:rPr>
        <w:t xml:space="preserve">, </w:t>
      </w:r>
      <w:r w:rsidR="007C057E">
        <w:rPr>
          <w:rFonts w:hint="eastAsia"/>
          <w:lang w:eastAsia="zh-CN"/>
        </w:rPr>
        <w:t xml:space="preserve">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w:t>
      </w:r>
      <w:proofErr w:type="spellStart"/>
      <w:r w:rsidR="007C057E">
        <w:rPr>
          <w:lang w:val="en-US" w:eastAsia="zh-CN"/>
        </w:rPr>
        <w:t>PCell</w:t>
      </w:r>
      <w:proofErr w:type="spellEnd"/>
      <w:r w:rsidR="007C057E">
        <w:rPr>
          <w:lang w:val="en-US" w:eastAsia="zh-CN"/>
        </w:rPr>
        <w:t xml:space="preserve"> </w:t>
      </w:r>
      <w:r w:rsidR="007C057E" w:rsidRPr="00AE44D6">
        <w:rPr>
          <w:lang w:val="en-US" w:eastAsia="zh-CN"/>
        </w:rPr>
        <w:t>in the</w:t>
      </w:r>
      <w:r w:rsidR="007C057E">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rPr>
          <w:lang w:val="en-US" w:eastAsia="zh-CN"/>
        </w:rPr>
        <w:t xml:space="preserve"> 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w:t>
      </w:r>
      <w:r w:rsidR="008A03F8" w:rsidRPr="00F415B1">
        <w:t>or only for the TCI state update</w:t>
      </w:r>
      <w:r w:rsidR="008A03F8" w:rsidRPr="00F415B1">
        <w:rPr>
          <w:lang w:eastAsia="x-none"/>
        </w:rPr>
        <w:t xml:space="preserve"> </w:t>
      </w:r>
      <w:r w:rsidR="007C057E">
        <w:rPr>
          <w:lang w:eastAsia="x-none"/>
        </w:rPr>
        <w:t xml:space="preserve">or only for the </w:t>
      </w:r>
      <w:r w:rsidR="007C057E" w:rsidRPr="00303EA7">
        <w:rPr>
          <w:lang w:eastAsia="x-none"/>
        </w:rPr>
        <w:t>PDSCH</w:t>
      </w:r>
      <w:r w:rsidR="007C057E">
        <w:rPr>
          <w:lang w:eastAsia="x-none"/>
        </w:rPr>
        <w:t xml:space="preserve"> reception</w:t>
      </w:r>
      <w:r w:rsidR="007C057E">
        <w:rPr>
          <w:lang w:val="en-US" w:eastAsia="x-none"/>
        </w:rPr>
        <w:t xml:space="preserve"> as described </w:t>
      </w:r>
      <w:r w:rsidR="006F5F9E">
        <w:rPr>
          <w:lang w:val="en-US" w:eastAsia="x-none"/>
        </w:rPr>
        <w:t>in clause</w:t>
      </w:r>
      <w:r w:rsidR="007C057E">
        <w:rPr>
          <w:lang w:val="en-US" w:eastAsia="x-none"/>
        </w:rPr>
        <w:t xml:space="preserve"> 9.1.2</w:t>
      </w:r>
      <w:r>
        <w:rPr>
          <w:rFonts w:cs="Arial"/>
          <w:lang w:eastAsia="zh-CN"/>
        </w:rPr>
        <w:t>.</w:t>
      </w:r>
      <w:r w:rsidR="00C44547">
        <w:rPr>
          <w:rFonts w:cs="Arial"/>
          <w:lang w:eastAsia="zh-CN"/>
        </w:rPr>
        <w:t xml:space="preserve"> </w:t>
      </w:r>
    </w:p>
    <w:p w14:paraId="15FFE902" w14:textId="77777777" w:rsidR="008A67F3" w:rsidRPr="0088027F" w:rsidRDefault="00A740B6" w:rsidP="008A67F3">
      <w:pPr>
        <w:rPr>
          <w:lang w:eastAsia="x-none"/>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159AB504" w14:textId="74684689" w:rsidR="008A67F3" w:rsidRPr="0088027F" w:rsidRDefault="008A67F3" w:rsidP="008A67F3">
      <w:pPr>
        <w:rPr>
          <w:rFonts w:cs="Arial"/>
          <w:lang w:eastAsia="zh-CN"/>
        </w:rPr>
      </w:pPr>
      <w:r w:rsidRPr="0088027F">
        <w:rPr>
          <w:lang w:eastAsia="ko-KR"/>
        </w:rPr>
        <w:t xml:space="preserve">If a UE is provided </w:t>
      </w:r>
      <w:proofErr w:type="spellStart"/>
      <w:r w:rsidRPr="0088027F">
        <w:rPr>
          <w:i/>
          <w:iCs/>
          <w:lang w:eastAsia="ko-KR"/>
        </w:rPr>
        <w:t>fdmed</w:t>
      </w:r>
      <w:proofErr w:type="spellEnd"/>
      <w:r w:rsidRPr="0088027F">
        <w:rPr>
          <w:i/>
          <w:iCs/>
          <w:lang w:eastAsia="ko-KR"/>
        </w:rPr>
        <w:t>-Reception-Multicast</w:t>
      </w:r>
      <w:r w:rsidRPr="0088027F">
        <w:rPr>
          <w:lang w:eastAsia="ko-KR"/>
        </w:rPr>
        <w:t xml:space="preserve"> and is</w:t>
      </w:r>
      <w:r w:rsidRPr="0088027F">
        <w:rPr>
          <w:rFonts w:cs="Arial"/>
          <w:lang w:eastAsia="zh-CN"/>
        </w:rPr>
        <w:t xml:space="preserve"> provided </w:t>
      </w:r>
      <w:proofErr w:type="spellStart"/>
      <w:r w:rsidRPr="0088027F">
        <w:rPr>
          <w:i/>
          <w:lang w:val="en-US" w:eastAsia="zh-CN"/>
        </w:rPr>
        <w:t>pdsch</w:t>
      </w:r>
      <w:proofErr w:type="spellEnd"/>
      <w:r w:rsidRPr="0088027F">
        <w:rPr>
          <w:i/>
          <w:lang w:val="en-US" w:eastAsia="zh-CN"/>
        </w:rPr>
        <w:t>-</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w:t>
      </w:r>
      <w:r w:rsidRPr="0088027F">
        <w:rPr>
          <w:lang w:eastAsia="ko-KR"/>
        </w:rPr>
        <w:t xml:space="preserve">, the </w:t>
      </w:r>
      <w:r w:rsidRPr="0088027F">
        <w:rPr>
          <w:rFonts w:cs="Arial" w:hint="eastAsia"/>
          <w:lang w:eastAsia="zh-CN"/>
        </w:rPr>
        <w:t xml:space="preserve">UE </w:t>
      </w:r>
      <w:r w:rsidRPr="0088027F">
        <w:rPr>
          <w:rFonts w:cs="Arial"/>
          <w:lang w:eastAsia="zh-CN"/>
        </w:rPr>
        <w:t xml:space="preserve">generates the HARQ-ACK codebook as described in clause 9.1.2.1, except that </w:t>
      </w:r>
      <w:proofErr w:type="spellStart"/>
      <w:r w:rsidRPr="0088027F">
        <w:rPr>
          <w:i/>
        </w:rPr>
        <w:t>harq</w:t>
      </w:r>
      <w:proofErr w:type="spellEnd"/>
      <w:r w:rsidRPr="0088027F">
        <w:rPr>
          <w:i/>
        </w:rPr>
        <w:t>-ACK-</w:t>
      </w:r>
      <w:proofErr w:type="spellStart"/>
      <w:r w:rsidRPr="0088027F">
        <w:rPr>
          <w:i/>
        </w:rPr>
        <w:t>SpatialBundlingPUCCH</w:t>
      </w:r>
      <w:proofErr w:type="spellEnd"/>
      <w:r w:rsidRPr="0088027F">
        <w:rPr>
          <w:rFonts w:cs="Arial"/>
          <w:lang w:eastAsia="zh-CN"/>
        </w:rPr>
        <w:t xml:space="preserve"> is replaced by </w:t>
      </w:r>
      <w:proofErr w:type="spellStart"/>
      <w:r w:rsidRPr="0088027F">
        <w:rPr>
          <w:i/>
        </w:rPr>
        <w:t>harq</w:t>
      </w:r>
      <w:proofErr w:type="spellEnd"/>
      <w:r w:rsidRPr="0088027F">
        <w:rPr>
          <w:i/>
        </w:rPr>
        <w:t>-ACK-</w:t>
      </w:r>
      <w:proofErr w:type="spellStart"/>
      <w:r w:rsidRPr="0088027F">
        <w:rPr>
          <w:i/>
        </w:rPr>
        <w:t>SpatialBundlingPUSCH</w:t>
      </w:r>
      <w:proofErr w:type="spellEnd"/>
    </w:p>
    <w:p w14:paraId="6B1F1246" w14:textId="77777777" w:rsidR="008A67F3" w:rsidRPr="0088027F" w:rsidRDefault="008A67F3" w:rsidP="008A67F3">
      <w:pPr>
        <w:pStyle w:val="B1"/>
        <w:rPr>
          <w:lang w:val="en-US"/>
        </w:rPr>
      </w:pPr>
      <w:bookmarkStart w:id="464" w:name="_Hlk97475979"/>
      <w:r w:rsidRPr="0088027F">
        <w:lastRenderedPageBreak/>
        <w:t>-</w:t>
      </w:r>
      <w:r w:rsidRPr="0088027F">
        <w:tab/>
      </w:r>
      <w:r w:rsidRPr="0088027F">
        <w:rPr>
          <w:lang w:val="en-US"/>
        </w:rPr>
        <w:t>for the</w:t>
      </w:r>
      <w:r w:rsidRPr="0088027F">
        <w:t xml:space="preserve">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unicast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Pr="0088027F">
        <w:rPr>
          <w:lang w:val="en-US"/>
        </w:rPr>
        <w:t xml:space="preserve"> [5, TS 38.212]</w:t>
      </w:r>
    </w:p>
    <w:bookmarkEnd w:id="464"/>
    <w:p w14:paraId="220CEDA2" w14:textId="77777777" w:rsidR="008A67F3" w:rsidRPr="0088027F" w:rsidRDefault="008A67F3" w:rsidP="008A67F3">
      <w:pPr>
        <w:pStyle w:val="B1"/>
        <w:rPr>
          <w:lang w:val="en-US"/>
        </w:rPr>
      </w:pPr>
      <w:r w:rsidRPr="0088027F">
        <w:t>-</w:t>
      </w:r>
      <w:r w:rsidRPr="0088027F">
        <w:tab/>
      </w:r>
      <w:r w:rsidRPr="0088027F">
        <w:rPr>
          <w:lang w:val="en-US"/>
        </w:rPr>
        <w:t>for the</w:t>
      </w:r>
      <w:r w:rsidRPr="0088027F">
        <w:t xml:space="preserve"> </w:t>
      </w:r>
      <w:r w:rsidRPr="0088027F">
        <w:rPr>
          <w:lang w:val="en-US"/>
        </w:rPr>
        <w:t>second</w:t>
      </w:r>
      <w:r w:rsidRPr="0088027F">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multicast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Pr="0088027F">
        <w:rPr>
          <w:lang w:val="en-US"/>
        </w:rPr>
        <w:t xml:space="preserve"> [5, TS 38.212]</w:t>
      </w:r>
    </w:p>
    <w:p w14:paraId="65053066" w14:textId="77777777" w:rsidR="008A67F3" w:rsidRPr="0088027F" w:rsidRDefault="008A67F3" w:rsidP="008A67F3">
      <w:pPr>
        <w:rPr>
          <w:lang w:val="en-US"/>
        </w:rPr>
      </w:pPr>
      <w:r w:rsidRPr="0088027F">
        <w:rPr>
          <w:lang w:eastAsia="zh-CN"/>
        </w:rPr>
        <w:t xml:space="preserve">The UE does not generate unicast or multicast HARQ-ACK information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Pr="0088027F">
        <w:rPr>
          <w:rFonts w:cs="Arial"/>
          <w:lang w:eastAsia="zh-CN"/>
        </w:rPr>
        <w:t xml:space="preserve"> or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Pr="0088027F">
        <w:rPr>
          <w:rFonts w:cs="Arial"/>
        </w:rPr>
        <w:t xml:space="preserve">, respectively, </w:t>
      </w:r>
      <w:r w:rsidRPr="0088027F">
        <w:rPr>
          <w:lang w:val="en-US"/>
        </w:rPr>
        <w:t xml:space="preserve">unless the UE receives respectively </w:t>
      </w:r>
    </w:p>
    <w:p w14:paraId="131E9D03" w14:textId="77777777" w:rsidR="008A67F3" w:rsidRPr="0088027F" w:rsidRDefault="008A67F3" w:rsidP="008A67F3">
      <w:pPr>
        <w:pStyle w:val="B1"/>
      </w:pPr>
      <w:r w:rsidRPr="0088027F">
        <w:t>-</w:t>
      </w:r>
      <w:r w:rsidRPr="0088027F">
        <w:tab/>
      </w:r>
      <w:r w:rsidRPr="0088027F">
        <w:rPr>
          <w:lang w:val="en-US"/>
        </w:rPr>
        <w:t xml:space="preserve">only a </w:t>
      </w:r>
      <w:r w:rsidRPr="0088027F">
        <w:rPr>
          <w:lang w:eastAsia="zh-CN"/>
        </w:rPr>
        <w:t xml:space="preserve">unicast or </w:t>
      </w:r>
      <w:r w:rsidRPr="0088027F">
        <w:rPr>
          <w:lang w:val="en-US" w:eastAsia="zh-CN"/>
        </w:rPr>
        <w:t xml:space="preserve">a </w:t>
      </w:r>
      <w:r w:rsidRPr="0088027F">
        <w:rPr>
          <w:lang w:eastAsia="zh-CN"/>
        </w:rPr>
        <w:t xml:space="preserve">multicast </w:t>
      </w:r>
      <w:r w:rsidRPr="0088027F">
        <w:rPr>
          <w:rFonts w:hint="eastAsia"/>
          <w:lang w:eastAsia="zh-CN"/>
        </w:rPr>
        <w:t>SPS PDSCH release</w:t>
      </w:r>
      <w:r w:rsidRPr="0088027F">
        <w:rPr>
          <w:lang w:eastAsia="zh-CN"/>
        </w:rPr>
        <w:t xml:space="preserve">, </w:t>
      </w:r>
      <w:r w:rsidRPr="0088027F">
        <w:t xml:space="preserve">or </w:t>
      </w:r>
    </w:p>
    <w:p w14:paraId="187A3B68" w14:textId="77777777" w:rsidR="008A67F3" w:rsidRPr="0088027F" w:rsidRDefault="008A67F3" w:rsidP="008A67F3">
      <w:pPr>
        <w:pStyle w:val="B1"/>
      </w:pPr>
      <w:r w:rsidRPr="0088027F">
        <w:t>-</w:t>
      </w:r>
      <w:r w:rsidRPr="0088027F">
        <w:tab/>
      </w:r>
      <w:r w:rsidRPr="0088027F">
        <w:rPr>
          <w:lang w:val="en-US"/>
        </w:rPr>
        <w:t xml:space="preserve">only </w:t>
      </w:r>
      <w:r w:rsidRPr="0088027F">
        <w:t xml:space="preserve">unicast </w:t>
      </w:r>
      <w:r w:rsidRPr="0088027F">
        <w:rPr>
          <w:lang w:val="en-US"/>
        </w:rPr>
        <w:t xml:space="preserve">SPS PDSCH(s) </w:t>
      </w:r>
      <w:r w:rsidRPr="0088027F">
        <w:t>or multicast SPS PDSCH(s)</w:t>
      </w:r>
      <w:r w:rsidRPr="0088027F">
        <w:rPr>
          <w:lang w:val="en-US"/>
        </w:rPr>
        <w:t xml:space="preserve"> </w:t>
      </w:r>
      <w:r w:rsidRPr="0088027F">
        <w:rPr>
          <w:lang w:val="en-US" w:eastAsia="zh-CN"/>
        </w:rPr>
        <w:t>having enabled associated HARQ-ACK information reports as described in clause 18</w:t>
      </w:r>
      <w:r w:rsidRPr="0088027F">
        <w:t>,</w:t>
      </w:r>
      <w:r w:rsidRPr="0088027F">
        <w:rPr>
          <w:lang w:eastAsia="zh-CN"/>
        </w:rPr>
        <w:t xml:space="preserve"> </w:t>
      </w:r>
      <w:r w:rsidRPr="0088027F">
        <w:t xml:space="preserve">or </w:t>
      </w:r>
    </w:p>
    <w:p w14:paraId="2445CAEB" w14:textId="77777777" w:rsidR="008A67F3" w:rsidRPr="0088027F" w:rsidRDefault="008A67F3" w:rsidP="008A67F3">
      <w:pPr>
        <w:pStyle w:val="B1"/>
        <w:rPr>
          <w:lang w:val="en-US" w:eastAsia="zh-CN"/>
        </w:rPr>
      </w:pPr>
      <w:r w:rsidRPr="0088027F">
        <w:t>-</w:t>
      </w:r>
      <w:r w:rsidRPr="0088027F">
        <w:tab/>
        <w:t>only a TCI state update</w:t>
      </w:r>
      <w:r w:rsidRPr="0088027F">
        <w:rPr>
          <w:lang w:eastAsia="zh-CN"/>
        </w:rPr>
        <w:t xml:space="preserve"> or</w:t>
      </w:r>
      <w:r w:rsidRPr="0088027F">
        <w:rPr>
          <w:lang w:val="en-US" w:eastAsia="zh-CN"/>
        </w:rPr>
        <w:t xml:space="preserve"> a PDSCH </w:t>
      </w:r>
      <w:r w:rsidRPr="0088027F">
        <w:t xml:space="preserve">that is </w:t>
      </w:r>
      <w:r w:rsidRPr="0088027F">
        <w:rPr>
          <w:lang w:eastAsia="zh-CN"/>
        </w:rPr>
        <w:t xml:space="preserve">scheduled </w:t>
      </w:r>
      <w:r w:rsidRPr="0088027F">
        <w:rPr>
          <w:rFonts w:hint="eastAsia"/>
          <w:lang w:eastAsia="zh-CN"/>
        </w:rPr>
        <w:t xml:space="preserve">by </w:t>
      </w:r>
      <w:r w:rsidRPr="0088027F">
        <w:rPr>
          <w:lang w:eastAsia="zh-CN"/>
        </w:rPr>
        <w:t xml:space="preserve">a </w:t>
      </w:r>
      <w:r w:rsidRPr="0088027F">
        <w:rPr>
          <w:rFonts w:hint="eastAsia"/>
          <w:lang w:eastAsia="zh-CN"/>
        </w:rPr>
        <w:t>DCI format 1_0</w:t>
      </w:r>
      <w:r w:rsidRPr="0088027F">
        <w:rPr>
          <w:lang w:val="en-US" w:eastAsia="zh-CN"/>
        </w:rPr>
        <w:t xml:space="preserve"> </w:t>
      </w:r>
      <w:r w:rsidRPr="0088027F">
        <w:rPr>
          <w:rFonts w:hint="eastAsia"/>
          <w:lang w:eastAsia="zh-CN"/>
        </w:rPr>
        <w:t xml:space="preserve">with a </w:t>
      </w:r>
      <w:r w:rsidRPr="0088027F">
        <w:rPr>
          <w:rFonts w:hint="eastAsia"/>
          <w:lang w:val="en-US" w:eastAsia="zh-CN"/>
        </w:rPr>
        <w:t xml:space="preserve">counter </w:t>
      </w:r>
      <w:r w:rsidRPr="0088027F">
        <w:rPr>
          <w:rFonts w:hint="eastAsia"/>
          <w:lang w:eastAsia="zh-CN"/>
        </w:rPr>
        <w:t>DAI</w:t>
      </w:r>
      <w:r w:rsidRPr="0088027F">
        <w:rPr>
          <w:lang w:val="en-US"/>
        </w:rPr>
        <w:t xml:space="preserve"> field </w:t>
      </w:r>
      <w:r w:rsidRPr="0088027F">
        <w:rPr>
          <w:rFonts w:hint="eastAsia"/>
          <w:lang w:val="en-US" w:eastAsia="zh-CN"/>
        </w:rPr>
        <w:t>value of 1</w:t>
      </w:r>
      <w:r w:rsidRPr="0088027F">
        <w:rPr>
          <w:lang w:val="en-US" w:eastAsia="zh-CN"/>
        </w:rPr>
        <w:t xml:space="preserve"> on the </w:t>
      </w:r>
      <w:proofErr w:type="spellStart"/>
      <w:r w:rsidRPr="0088027F">
        <w:rPr>
          <w:lang w:val="en-US" w:eastAsia="zh-CN"/>
        </w:rPr>
        <w:t>PCell</w:t>
      </w:r>
      <w:proofErr w:type="spellEnd"/>
      <w:r w:rsidRPr="0088027F">
        <w:rPr>
          <w:lang w:eastAsia="zh-CN"/>
        </w:rPr>
        <w:t>,</w:t>
      </w:r>
      <w:r w:rsidRPr="0088027F">
        <w:rPr>
          <w:rFonts w:hint="eastAsia"/>
          <w:lang w:eastAsia="zh-CN"/>
        </w:rPr>
        <w:t xml:space="preserve"> </w:t>
      </w:r>
      <w:r w:rsidRPr="0088027F">
        <w:rPr>
          <w:lang w:eastAsia="zh-CN"/>
        </w:rPr>
        <w:t xml:space="preserve">or </w:t>
      </w:r>
      <w:r w:rsidRPr="0088027F">
        <w:rPr>
          <w:lang w:val="en-US" w:eastAsia="zh-CN"/>
        </w:rPr>
        <w:t xml:space="preserve">only a PDSCH </w:t>
      </w:r>
      <w:r w:rsidRPr="0088027F">
        <w:t xml:space="preserve">that is </w:t>
      </w:r>
      <w:r w:rsidRPr="0088027F">
        <w:rPr>
          <w:lang w:eastAsia="zh-CN"/>
        </w:rPr>
        <w:t xml:space="preserve">scheduled by a DCI format 4_1 </w:t>
      </w:r>
      <w:r w:rsidRPr="0088027F">
        <w:rPr>
          <w:lang w:val="en-US" w:eastAsia="zh-CN"/>
        </w:rPr>
        <w:t>having enabled associated HARQ-ACK information report, as described in clause 18, and</w:t>
      </w:r>
      <w:r w:rsidRPr="0088027F">
        <w:rPr>
          <w:rFonts w:hint="eastAsia"/>
          <w:lang w:eastAsia="zh-CN"/>
        </w:rPr>
        <w:t xml:space="preserve"> </w:t>
      </w:r>
      <w:r w:rsidRPr="0088027F">
        <w:rPr>
          <w:rFonts w:hint="eastAsia"/>
          <w:lang w:val="en-US" w:eastAsia="zh-CN"/>
        </w:rPr>
        <w:t xml:space="preserve">counter </w:t>
      </w:r>
      <w:r w:rsidRPr="0088027F">
        <w:rPr>
          <w:rFonts w:hint="eastAsia"/>
          <w:lang w:eastAsia="zh-CN"/>
        </w:rPr>
        <w:t>DAI</w:t>
      </w:r>
      <w:r w:rsidRPr="0088027F">
        <w:rPr>
          <w:lang w:val="en-US"/>
        </w:rPr>
        <w:t xml:space="preserve"> field </w:t>
      </w:r>
      <w:r w:rsidRPr="0088027F">
        <w:rPr>
          <w:rFonts w:hint="eastAsia"/>
          <w:lang w:val="en-US" w:eastAsia="zh-CN"/>
        </w:rPr>
        <w:t>value of 1</w:t>
      </w:r>
      <w:r w:rsidRPr="0088027F">
        <w:rPr>
          <w:lang w:val="en-US" w:eastAsia="zh-CN"/>
        </w:rPr>
        <w:t xml:space="preserve"> on the </w:t>
      </w:r>
      <w:proofErr w:type="spellStart"/>
      <w:r w:rsidRPr="0088027F">
        <w:rPr>
          <w:lang w:val="en-US" w:eastAsia="zh-CN"/>
        </w:rPr>
        <w:t>PCell</w:t>
      </w:r>
      <w:proofErr w:type="spellEnd"/>
      <w:r w:rsidRPr="0088027F">
        <w:rPr>
          <w:lang w:val="en-US" w:eastAsia="zh-CN"/>
        </w:rPr>
        <w:t xml:space="preserve"> </w:t>
      </w:r>
    </w:p>
    <w:p w14:paraId="24864D73" w14:textId="77777777" w:rsidR="008A67F3" w:rsidRPr="0088027F" w:rsidRDefault="008A67F3" w:rsidP="008A67F3">
      <w:pPr>
        <w:rPr>
          <w:rFonts w:cs="Arial"/>
          <w:lang w:eastAsia="zh-CN"/>
        </w:rPr>
      </w:pPr>
      <w:r w:rsidRPr="0088027F">
        <w:rPr>
          <w:lang w:val="en-US" w:eastAsia="zh-CN"/>
        </w:rPr>
        <w:t xml:space="preserve">in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88027F">
        <w:t xml:space="preserve"> occasions for candidate PDSCH receptions</w:t>
      </w:r>
      <w:r w:rsidRPr="0088027F">
        <w:rPr>
          <w:lang w:val="en-US" w:eastAsia="zh-CN"/>
        </w:rPr>
        <w:t xml:space="preserve"> in which case </w:t>
      </w:r>
      <w:r w:rsidRPr="0088027F">
        <w:t xml:space="preserve">the UE generates </w:t>
      </w:r>
      <w:r w:rsidRPr="0088027F">
        <w:rPr>
          <w:lang w:val="en-US"/>
        </w:rPr>
        <w:t xml:space="preserve">only the corresponding unicast or multicast </w:t>
      </w:r>
      <w:r w:rsidRPr="0088027F">
        <w:t>HARQ-ACK information</w:t>
      </w:r>
      <w:r w:rsidRPr="0088027F">
        <w:rPr>
          <w:rFonts w:cs="Arial"/>
          <w:lang w:eastAsia="zh-CN"/>
        </w:rPr>
        <w:t>.</w:t>
      </w:r>
    </w:p>
    <w:p w14:paraId="1AB9E570" w14:textId="4F55F178" w:rsidR="00693321" w:rsidRPr="00B916EC" w:rsidRDefault="00A740B6" w:rsidP="008A67F3">
      <w:pPr>
        <w:rPr>
          <w:lang w:eastAsia="zh-CN"/>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008A67F3" w:rsidRPr="0088027F">
        <w:t>.</w:t>
      </w:r>
      <w:r w:rsidR="008A67F3" w:rsidRPr="0088027F">
        <w:rPr>
          <w:lang w:val="en-US"/>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008A67F3" w:rsidRPr="0088027F">
        <w:rPr>
          <w:lang w:val="en-US"/>
        </w:rPr>
        <w:t xml:space="preserve"> [5, TS 38.212].</w:t>
      </w:r>
    </w:p>
    <w:p w14:paraId="68A3B0D5" w14:textId="77777777" w:rsidR="005D1608" w:rsidRDefault="00F37E87" w:rsidP="00F37E87">
      <w:pPr>
        <w:pStyle w:val="Heading3"/>
        <w:rPr>
          <w:szCs w:val="32"/>
        </w:rPr>
      </w:pPr>
      <w:bookmarkStart w:id="465" w:name="_Ref497329141"/>
      <w:bookmarkStart w:id="466" w:name="_Toc12021472"/>
      <w:bookmarkStart w:id="467" w:name="_Toc20311584"/>
      <w:bookmarkStart w:id="468" w:name="_Toc26719409"/>
      <w:bookmarkStart w:id="469" w:name="_Toc29894842"/>
      <w:bookmarkStart w:id="470" w:name="_Toc29899141"/>
      <w:bookmarkStart w:id="471" w:name="_Toc29899559"/>
      <w:bookmarkStart w:id="472" w:name="_Toc29917296"/>
      <w:bookmarkStart w:id="473" w:name="_Toc36498170"/>
      <w:bookmarkStart w:id="474" w:name="_Toc45699196"/>
      <w:bookmarkStart w:id="475" w:name="_Toc99993814"/>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65"/>
      <w:bookmarkEnd w:id="466"/>
      <w:bookmarkEnd w:id="467"/>
      <w:bookmarkEnd w:id="468"/>
      <w:bookmarkEnd w:id="469"/>
      <w:bookmarkEnd w:id="470"/>
      <w:bookmarkEnd w:id="471"/>
      <w:bookmarkEnd w:id="472"/>
      <w:bookmarkEnd w:id="473"/>
      <w:bookmarkEnd w:id="474"/>
      <w:bookmarkEnd w:id="475"/>
      <w:r w:rsidRPr="00B916EC">
        <w:rPr>
          <w:szCs w:val="32"/>
        </w:rPr>
        <w:t xml:space="preserve"> </w:t>
      </w:r>
    </w:p>
    <w:p w14:paraId="2AC60695" w14:textId="34EC672D"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proofErr w:type="spellStart"/>
      <w:r w:rsidR="00CD5BA3" w:rsidRPr="00221BBC">
        <w:rPr>
          <w:i/>
          <w:lang w:val="en-US" w:eastAsia="zh-CN"/>
        </w:rPr>
        <w:t>pdsch</w:t>
      </w:r>
      <w:proofErr w:type="spellEnd"/>
      <w:r w:rsidR="00CD5BA3" w:rsidRPr="00221BBC">
        <w:rPr>
          <w:i/>
          <w:lang w:val="en-US" w:eastAsia="zh-CN"/>
        </w:rPr>
        <w:t>-</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proofErr w:type="spellStart"/>
      <w:r w:rsidR="008C3F0C" w:rsidRPr="00221BBC">
        <w:rPr>
          <w:i/>
          <w:lang w:val="en-US" w:eastAsia="zh-CN"/>
        </w:rPr>
        <w:t>pdsch</w:t>
      </w:r>
      <w:proofErr w:type="spellEnd"/>
      <w:r w:rsidR="008C3F0C" w:rsidRPr="00221BBC">
        <w:rPr>
          <w:i/>
          <w:lang w:val="en-US" w:eastAsia="zh-CN"/>
        </w:rPr>
        <w:t>-</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w:t>
      </w:r>
      <w:proofErr w:type="spellStart"/>
      <w:r w:rsidR="008C3F0C" w:rsidRPr="00990A42">
        <w:rPr>
          <w:lang w:eastAsia="zh-CN"/>
        </w:rPr>
        <w:t>HARQ_feedba</w:t>
      </w:r>
      <w:r w:rsidR="008C3F0C">
        <w:rPr>
          <w:lang w:eastAsia="zh-CN"/>
        </w:rPr>
        <w:t>ck</w:t>
      </w:r>
      <w:proofErr w:type="spellEnd"/>
      <w:r w:rsidR="008C3F0C">
        <w:rPr>
          <w:lang w:eastAsia="zh-CN"/>
        </w:rPr>
        <w:t xml:space="preserve"> timing indicator field provides an applicable value.</w:t>
      </w:r>
      <w:r w:rsidR="00B93BCA" w:rsidRPr="00B93BCA">
        <w:rPr>
          <w:lang w:eastAsia="zh-CN"/>
        </w:rPr>
        <w:t xml:space="preserve"> </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48B08107" w14:textId="4F8A2233" w:rsidR="00F73843" w:rsidRDefault="00F73843" w:rsidP="00F73843">
      <w:r>
        <w:t xml:space="preserve">If a UE is provided </w:t>
      </w:r>
      <w:r w:rsidRPr="00140A4A">
        <w:rPr>
          <w:i/>
          <w:iCs/>
        </w:rPr>
        <w:t>HARQ-</w:t>
      </w:r>
      <w:proofErr w:type="spellStart"/>
      <w:r w:rsidRPr="00140A4A">
        <w:rPr>
          <w:i/>
          <w:iCs/>
        </w:rPr>
        <w:t>feedbackEnabling</w:t>
      </w:r>
      <w:proofErr w:type="spellEnd"/>
      <w:r w:rsidRPr="00140A4A">
        <w:rPr>
          <w:i/>
          <w:iCs/>
        </w:rPr>
        <w:t>-</w:t>
      </w:r>
      <w:proofErr w:type="spellStart"/>
      <w:r w:rsidRPr="00140A4A">
        <w:rPr>
          <w:i/>
          <w:iCs/>
        </w:rPr>
        <w:t>disablingperHARQprocess</w:t>
      </w:r>
      <w:proofErr w:type="spellEnd"/>
      <w:r>
        <w:t xml:space="preserve"> indicating disabled HARQ-ACK information for a HARQ process associated with a transport block </w:t>
      </w:r>
      <w:r w:rsidR="008A67F3" w:rsidRPr="0088027F">
        <w:t>for PDCCH monitoring</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sidR="008A67F3" w:rsidRPr="0088027F">
        <w:t>or for SPS PDSCH receptions</w:t>
      </w:r>
      <w:r w:rsidR="008A67F3" w:rsidRPr="0088027F">
        <w:rPr>
          <w:lang w:val="en-US" w:eastAsia="zh-CN"/>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does not </w:t>
      </w:r>
      <w:r w:rsidRPr="00C06B59">
        <w:rPr>
          <w:lang w:eastAsia="zh-CN"/>
        </w:rPr>
        <w:t>multiplex</w:t>
      </w:r>
      <w:r>
        <w:t xml:space="preserve"> a HARQ-ACK information bit corresponding to the transport block in a </w:t>
      </w:r>
      <w:r w:rsidRPr="00C06B59">
        <w:rPr>
          <w:lang w:eastAsia="zh-CN"/>
        </w:rPr>
        <w:t xml:space="preserve">Type-2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lang w:eastAsia="zh-CN"/>
        </w:rPr>
        <w:t xml:space="preserve"> </w:t>
      </w:r>
      <w:r>
        <w:t xml:space="preserve">in clause 9.1.3.1. If the UE is also provided </w:t>
      </w:r>
      <w:r w:rsidRPr="00221BBC">
        <w:rPr>
          <w:i/>
        </w:rPr>
        <w:t>PDSCH-</w:t>
      </w:r>
      <w:proofErr w:type="spellStart"/>
      <w:r w:rsidRPr="00221BBC">
        <w:rPr>
          <w:i/>
        </w:rPr>
        <w:t>CodeBlockGroupTransmission</w:t>
      </w:r>
      <w:proofErr w:type="spellEnd"/>
      <w:r>
        <w:rPr>
          <w:iCs/>
        </w:rPr>
        <w:t xml:space="preserve">, the UE </w:t>
      </w:r>
      <w:r>
        <w:t xml:space="preserve">does not </w:t>
      </w:r>
      <w:r w:rsidRPr="00C06B59">
        <w:rPr>
          <w:lang w:eastAsia="zh-CN"/>
        </w:rPr>
        <w:t>multiplex</w:t>
      </w:r>
      <w:r>
        <w:t xml:space="preserve"> HARQ-ACK information bits corresponding to CBGs of the transport block in the </w:t>
      </w:r>
      <w:r w:rsidRPr="00C06B59">
        <w:rPr>
          <w:lang w:eastAsia="zh-CN"/>
        </w:rPr>
        <w:t>Type-2 HARQ-ACK codebook</w:t>
      </w:r>
      <w:r>
        <w:t xml:space="preserve"> 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9.1.3.1. If the UE is also provided </w:t>
      </w:r>
      <w:r w:rsidRPr="0000760B">
        <w:rPr>
          <w:i/>
          <w:iCs/>
        </w:rPr>
        <w:t>HARQ-</w:t>
      </w:r>
      <w:proofErr w:type="spellStart"/>
      <w:r w:rsidRPr="0000760B">
        <w:rPr>
          <w:i/>
          <w:iCs/>
        </w:rPr>
        <w:t>feedbackEnablingforSPSactive</w:t>
      </w:r>
      <w:proofErr w:type="spellEnd"/>
      <w:r>
        <w:t xml:space="preserve">, the UE considers a HARQ process associated with a transport block in a 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434C4F42" w14:textId="77777777" w:rsidR="008A67F3" w:rsidRDefault="008A67F3" w:rsidP="009C55CF">
      <w:r w:rsidRPr="0088027F">
        <w:t xml:space="preserve">If a UE is indicated to not provide multicast HARQ-ACK information, as described in clause 18, associated with </w:t>
      </w:r>
      <w:r w:rsidRPr="0088027F">
        <w:rPr>
          <w:lang w:eastAsia="zh-CN"/>
        </w:rPr>
        <w:t>PDCCH monitoring occasion</w:t>
      </w:r>
      <w:r w:rsidRPr="0088027F">
        <w:rPr>
          <w:rFonts w:hint="eastAsia"/>
          <w:lang w:eastAsia="zh-CN"/>
        </w:rPr>
        <w:t xml:space="preserve"> </w:t>
      </w:r>
      <m:oMath>
        <m:r>
          <w:rPr>
            <w:rFonts w:ascii="Cambria Math" w:hAnsi="Cambria Math"/>
          </w:rPr>
          <m:t>m</m:t>
        </m:r>
      </m:oMath>
      <w:r w:rsidRPr="0088027F">
        <w:t xml:space="preserve"> or for SPS PDSCH receptions</w:t>
      </w:r>
      <w:r w:rsidRPr="0088027F">
        <w:rPr>
          <w:rFonts w:hint="eastAsia"/>
          <w:lang w:eastAsia="zh-CN"/>
        </w:rPr>
        <w:t xml:space="preserve"> </w:t>
      </w:r>
      <w:r w:rsidRPr="0088027F">
        <w:rPr>
          <w:lang w:eastAsia="zh-CN"/>
        </w:rPr>
        <w:t>on</w:t>
      </w:r>
      <w:r w:rsidRPr="0088027F">
        <w:rPr>
          <w:rFonts w:hint="eastAsia"/>
          <w:lang w:eastAsia="zh-CN"/>
        </w:rPr>
        <w:t xml:space="preserve"> </w:t>
      </w:r>
      <w:r w:rsidRPr="0088027F">
        <w:rPr>
          <w:lang w:eastAsia="zh-CN"/>
        </w:rPr>
        <w:t xml:space="preserve">serving </w:t>
      </w:r>
      <w:r w:rsidRPr="0088027F">
        <w:rPr>
          <w:rFonts w:hint="eastAsia"/>
          <w:lang w:eastAsia="zh-CN"/>
        </w:rPr>
        <w:t xml:space="preserve">cell </w:t>
      </w:r>
      <m:oMath>
        <m:r>
          <w:rPr>
            <w:rFonts w:ascii="Cambria Math" w:hAnsi="Cambria Math"/>
          </w:rPr>
          <m:t>c</m:t>
        </m:r>
      </m:oMath>
      <w:r w:rsidRPr="0088027F">
        <w:t xml:space="preserve">, the UE does not </w:t>
      </w:r>
      <w:r w:rsidRPr="0088027F">
        <w:rPr>
          <w:lang w:eastAsia="zh-CN"/>
        </w:rPr>
        <w:t>multiplex</w:t>
      </w:r>
      <w:r w:rsidRPr="0088027F">
        <w:t xml:space="preserve"> corresponding HARQ-ACK information bits in a </w:t>
      </w:r>
      <w:r w:rsidRPr="0088027F">
        <w:rPr>
          <w:lang w:eastAsia="zh-CN"/>
        </w:rPr>
        <w:t xml:space="preserve">Type-2 HARQ-ACK codebook </w:t>
      </w:r>
      <w:r w:rsidRPr="0088027F">
        <w:t xml:space="preserve">and does not consider any transport blocks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rsidRPr="0088027F">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sidRPr="0088027F">
        <w:rPr>
          <w:lang w:eastAsia="zh-CN"/>
        </w:rPr>
        <w:t xml:space="preserve"> </w:t>
      </w:r>
      <w:r w:rsidRPr="0088027F">
        <w:t>in clause 9.1.3.1.</w:t>
      </w:r>
    </w:p>
    <w:p w14:paraId="662BB81B" w14:textId="7E84AF76"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PDSCH-to-</w:t>
      </w:r>
      <w:proofErr w:type="spellStart"/>
      <w:r w:rsidRPr="00990A42">
        <w:rPr>
          <w:lang w:eastAsia="zh-CN"/>
        </w:rPr>
        <w:t>HARQ_feedback</w:t>
      </w:r>
      <w:proofErr w:type="spellEnd"/>
      <w:r w:rsidRPr="00990A42">
        <w:rPr>
          <w:lang w:eastAsia="zh-CN"/>
        </w:rPr>
        <w:t xml:space="preserve">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w:t>
      </w:r>
      <w:proofErr w:type="spellStart"/>
      <w:r w:rsidRPr="00990A42">
        <w:rPr>
          <w:lang w:eastAsia="zh-CN"/>
        </w:rPr>
        <w:t>HARQ_feedba</w:t>
      </w:r>
      <w:r>
        <w:rPr>
          <w:lang w:eastAsia="zh-CN"/>
        </w:rPr>
        <w:t>ck</w:t>
      </w:r>
      <w:proofErr w:type="spellEnd"/>
      <w:r>
        <w:rPr>
          <w:lang w:eastAsia="zh-CN"/>
        </w:rPr>
        <w:t xml:space="preserve"> timing indicator field in </w:t>
      </w:r>
      <w:r>
        <w:rPr>
          <w:lang w:val="en-US" w:eastAsia="zh-CN"/>
        </w:rPr>
        <w:t>the</w:t>
      </w:r>
      <w:r>
        <w:rPr>
          <w:lang w:eastAsia="zh-CN"/>
        </w:rPr>
        <w:t xml:space="preserve"> second DCI format, where</w:t>
      </w:r>
    </w:p>
    <w:p w14:paraId="668D8F5E" w14:textId="3047F0F5" w:rsidR="00C27033" w:rsidRPr="00DE1FCE" w:rsidRDefault="00C27033" w:rsidP="00252631">
      <w:pPr>
        <w:pStyle w:val="B2"/>
        <w:rPr>
          <w:szCs w:val="22"/>
          <w:lang w:val="en-US"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w:t>
      </w:r>
      <w:proofErr w:type="spellStart"/>
      <w:r w:rsidR="00646BD5" w:rsidRPr="007F4868">
        <w:t>HARQ_feedback</w:t>
      </w:r>
      <w:proofErr w:type="spellEnd"/>
      <w:r w:rsidR="00646BD5" w:rsidRPr="007F4868">
        <w:t xml:space="preserve"> timing indicator field in the second DCI format is no later than a slot for HARQ-ACK information in response to a SPS PDSCH reception, if any, received after the PDSCH scheduled by the first DCI format</w:t>
      </w:r>
      <w:r w:rsidR="00646BD5">
        <w:rPr>
          <w:lang w:val="en-US"/>
        </w:rPr>
        <w:t>.</w:t>
      </w:r>
    </w:p>
    <w:p w14:paraId="5FC1E7EE" w14:textId="43382EA7" w:rsidR="00C27033" w:rsidRDefault="00C27033" w:rsidP="00252631">
      <w:pPr>
        <w:pStyle w:val="B2"/>
        <w:rPr>
          <w:lang w:eastAsia="zh-CN"/>
        </w:rPr>
      </w:pPr>
      <w:r>
        <w:rPr>
          <w:lang w:eastAsia="zh-CN"/>
        </w:rPr>
        <w:lastRenderedPageBreak/>
        <w:t>-</w:t>
      </w:r>
      <w:r>
        <w:rPr>
          <w:lang w:eastAsia="zh-CN"/>
        </w:rPr>
        <w:tab/>
        <w:t xml:space="preserve">if the UE is provided </w:t>
      </w:r>
      <w:proofErr w:type="spellStart"/>
      <w:r w:rsidRPr="00221BBC">
        <w:rPr>
          <w:i/>
          <w:lang w:val="en-US" w:eastAsia="zh-CN"/>
        </w:rPr>
        <w:t>pdsch</w:t>
      </w:r>
      <w:proofErr w:type="spellEnd"/>
      <w:r w:rsidRPr="00221BBC">
        <w:rPr>
          <w:i/>
          <w:lang w:val="en-US" w:eastAsia="zh-CN"/>
        </w:rPr>
        <w:t>-</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w:t>
      </w:r>
      <w:r w:rsidR="006F5F9E">
        <w:rPr>
          <w:lang w:eastAsia="zh-CN"/>
        </w:rPr>
        <w:t>in clause</w:t>
      </w:r>
      <w:r>
        <w:rPr>
          <w:lang w:eastAsia="zh-CN"/>
        </w:rPr>
        <w:t xml:space="preserve"> 9.1.3.3</w:t>
      </w:r>
      <w:r w:rsidR="00646BD5">
        <w:rPr>
          <w:lang w:val="en-US" w:eastAsia="zh-CN"/>
        </w:rPr>
        <w:t xml:space="preserve">, </w:t>
      </w:r>
      <w:r w:rsidR="00646BD5" w:rsidRPr="007F4868">
        <w:t>and where the slot indicated by the value of the PDSCH-to-</w:t>
      </w:r>
      <w:proofErr w:type="spellStart"/>
      <w:r w:rsidR="00646BD5" w:rsidRPr="007F4868">
        <w:t>HARQ_feedback</w:t>
      </w:r>
      <w:proofErr w:type="spellEnd"/>
      <w:r w:rsidR="00646BD5" w:rsidRPr="007F4868">
        <w:t xml:space="preserve"> timing indicator field in the second DCI format is no later than a slot for HARQ-ACK information in response to a SPS PDSCH reception, if any, received after the PDSCH scheduled by the first DCI format</w:t>
      </w:r>
      <w:r w:rsidR="00646BD5">
        <w:rPr>
          <w:lang w:val="en-US"/>
        </w:rPr>
        <w:t>.</w:t>
      </w:r>
      <w:r>
        <w:rPr>
          <w:lang w:eastAsia="zh-CN"/>
        </w:rPr>
        <w:t xml:space="preserve"> </w:t>
      </w:r>
    </w:p>
    <w:p w14:paraId="3D47AEBA" w14:textId="282F622E" w:rsidR="00646BD5" w:rsidRPr="00DE1FCE" w:rsidRDefault="00646BD5" w:rsidP="00646BD5">
      <w:pPr>
        <w:pStyle w:val="B2"/>
      </w:pPr>
      <w:r>
        <w:rPr>
          <w:lang w:val="en-US"/>
        </w:rPr>
        <w:t>-</w:t>
      </w:r>
      <w:r>
        <w:rPr>
          <w:lang w:val="en-US"/>
        </w:rPr>
        <w:tab/>
      </w:r>
      <w:r w:rsidRPr="007F4868">
        <w:t xml:space="preserve">if the UE is provided </w:t>
      </w:r>
      <w:r w:rsidRPr="007F4868">
        <w:rPr>
          <w:i/>
          <w:iCs/>
        </w:rPr>
        <w:t>pdsch-HARQ-ACK-Codebook-r16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 scheduled by the first DCI format</w:t>
      </w:r>
      <w:r w:rsidRPr="007F4868">
        <w:t xml:space="preserve">, and the second DCI format indicates a HARQ-ACK information report for a same PDSCH group index as indicated by the first DCI format as described </w:t>
      </w:r>
      <w:r w:rsidR="006F5F9E">
        <w:t>in clause</w:t>
      </w:r>
      <w:r w:rsidRPr="007F4868">
        <w:t xml:space="preserve"> 9.1.3.3.</w:t>
      </w:r>
    </w:p>
    <w:p w14:paraId="2CEB8D0C" w14:textId="696184CB"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proofErr w:type="spellStart"/>
      <w:r w:rsidRPr="009D092A">
        <w:rPr>
          <w:i/>
          <w:lang w:val="en-US" w:eastAsia="zh-CN"/>
        </w:rPr>
        <w:t>pdsch</w:t>
      </w:r>
      <w:proofErr w:type="spellEnd"/>
      <w:r w:rsidRPr="009D092A">
        <w:rPr>
          <w:i/>
          <w:lang w:val="en-US" w:eastAsia="zh-CN"/>
        </w:rPr>
        <w:t>-HARQ-ACK-</w:t>
      </w:r>
      <w:proofErr w:type="spellStart"/>
      <w:r w:rsidRPr="009D092A">
        <w:rPr>
          <w:i/>
          <w:lang w:val="en-US" w:eastAsia="zh-CN"/>
        </w:rPr>
        <w:t>OneShotFeedback</w:t>
      </w:r>
      <w:proofErr w:type="spellEnd"/>
      <w:r w:rsidRPr="009D092A">
        <w:rPr>
          <w:iCs/>
        </w:rPr>
        <w:t xml:space="preserve">, </w:t>
      </w:r>
      <w:r w:rsidR="005736C2" w:rsidRPr="004D561C">
        <w:rPr>
          <w:iCs/>
          <w:lang w:val="en-US" w:eastAsia="zh-CN"/>
        </w:rPr>
        <w:t xml:space="preserve">the first DCI format </w:t>
      </w:r>
      <w:r w:rsidR="005736C2">
        <w:rPr>
          <w:iCs/>
          <w:lang w:val="en-US" w:eastAsia="zh-CN"/>
        </w:rPr>
        <w:t xml:space="preserve">does not </w:t>
      </w:r>
      <w:r w:rsidR="005E3892" w:rsidRPr="008D1346">
        <w:rPr>
          <w:lang w:val="en-US" w:eastAsia="zh-CN"/>
        </w:rPr>
        <w:t xml:space="preserve"> </w:t>
      </w:r>
      <w:r w:rsidR="005E3892">
        <w:rPr>
          <w:lang w:val="en-US" w:eastAsia="zh-CN"/>
        </w:rPr>
        <w:t>have associated</w:t>
      </w:r>
      <w:r w:rsidR="005E3892" w:rsidRPr="00B27E56">
        <w:rPr>
          <w:iCs/>
          <w:lang w:val="en-US" w:eastAsia="zh-CN"/>
        </w:rPr>
        <w:t xml:space="preserve"> HARQ-ACK information without scheduling a PDSCH reception</w:t>
      </w:r>
      <w:r w:rsidR="00875A91" w:rsidRPr="00F415B1">
        <w:rPr>
          <w:iCs/>
          <w:lang w:val="en-US" w:eastAsia="zh-CN"/>
        </w:rPr>
        <w:t xml:space="preserve"> or TCI state update</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w:t>
      </w:r>
      <w:r w:rsidR="006F5F9E">
        <w:rPr>
          <w:lang w:eastAsia="zh-CN"/>
        </w:rPr>
        <w:t>in clause</w:t>
      </w:r>
      <w:r w:rsidRPr="009D092A">
        <w:rPr>
          <w:lang w:eastAsia="zh-CN"/>
        </w:rPr>
        <w:t xml:space="preserve"> 9.1.4</w:t>
      </w:r>
      <w:r w:rsidR="00646BD5">
        <w:rPr>
          <w:lang w:val="en-US" w:eastAsia="zh-CN"/>
        </w:rPr>
        <w:t xml:space="preserve">, </w:t>
      </w:r>
      <w:r w:rsidR="00646BD5" w:rsidRPr="007F4868">
        <w:t>and where the slot indicated by the value of the PDSCH-to-</w:t>
      </w:r>
      <w:proofErr w:type="spellStart"/>
      <w:r w:rsidR="00646BD5" w:rsidRPr="007F4868">
        <w:t>HARQ_feedback</w:t>
      </w:r>
      <w:proofErr w:type="spellEnd"/>
      <w:r w:rsidR="00646BD5" w:rsidRPr="007F4868">
        <w:t xml:space="preserve"> timing indicator field in the second DCI format is no later than a slot for HARQ-ACK information in response to a SPS PDSCH reception, if any, received after the PDSCH scheduled by the first DCI format</w:t>
      </w:r>
      <w:r w:rsidRPr="002001B9">
        <w:rPr>
          <w:lang w:eastAsia="zh-CN"/>
        </w:rPr>
        <w:t>.</w:t>
      </w:r>
    </w:p>
    <w:p w14:paraId="7AB08D98" w14:textId="249FC62F" w:rsidR="00646BD5" w:rsidRPr="00646BD5" w:rsidRDefault="00646BD5" w:rsidP="00646BD5">
      <w:pPr>
        <w:pStyle w:val="B2"/>
        <w:rPr>
          <w:lang w:eastAsia="zh-CN"/>
        </w:rPr>
      </w:pPr>
      <w:r w:rsidRPr="004A7EF6">
        <w:rPr>
          <w:lang w:eastAsia="zh-CN"/>
        </w:rPr>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 xml:space="preserve">not </w:t>
      </w:r>
      <w:r w:rsidR="005E3892">
        <w:rPr>
          <w:lang w:val="en-US" w:eastAsia="zh-CN"/>
        </w:rPr>
        <w:t>have associated</w:t>
      </w:r>
      <w:r w:rsidR="005E3892" w:rsidRPr="00B27E56">
        <w:rPr>
          <w:iCs/>
          <w:lang w:val="en-US" w:eastAsia="zh-CN"/>
        </w:rPr>
        <w:t xml:space="preserve"> HARQ-ACK information without scheduling a PDSCH reception</w:t>
      </w:r>
      <w:r w:rsidR="00875A91">
        <w:rPr>
          <w:lang w:val="en-GB" w:eastAsia="zh-CN"/>
        </w:rPr>
        <w:t xml:space="preserve"> </w:t>
      </w:r>
      <w:r w:rsidR="00875A91" w:rsidRPr="00F415B1">
        <w:rPr>
          <w:lang w:val="en-US" w:eastAsia="zh-CN"/>
        </w:rPr>
        <w:t>or TCI state update</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 xml:space="preserve">the UE includes the HARQ-ACK information in a Type-3 HARQ-ACK codebook, as described </w:t>
      </w:r>
      <w:r w:rsidR="006F5F9E">
        <w:rPr>
          <w:lang w:eastAsia="zh-CN"/>
        </w:rPr>
        <w:t>in clause</w:t>
      </w:r>
      <w:r w:rsidRPr="007F4868">
        <w:rPr>
          <w:lang w:eastAsia="zh-CN"/>
        </w:rPr>
        <w:t xml:space="preserve"> 9.1.4.</w:t>
      </w:r>
    </w:p>
    <w:p w14:paraId="638EDB4D" w14:textId="77777777" w:rsidR="00C27033" w:rsidRPr="00A04CF8" w:rsidRDefault="00C27033" w:rsidP="00C27033">
      <w:pPr>
        <w:pStyle w:val="B1"/>
        <w:rPr>
          <w:lang w:val="en-US"/>
        </w:rPr>
      </w:pPr>
      <w:r>
        <w:t>-</w:t>
      </w:r>
      <w:r>
        <w:tab/>
      </w:r>
      <w:r>
        <w:rPr>
          <w:lang w:val="en-US"/>
        </w:rPr>
        <w:t>o</w:t>
      </w:r>
      <w:proofErr w:type="spellStart"/>
      <w:r w:rsidRPr="00195D9F">
        <w:t>therwise</w:t>
      </w:r>
      <w:proofErr w:type="spellEnd"/>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76" w:name="_Ref500250940"/>
      <w:bookmarkStart w:id="477" w:name="_Toc12021473"/>
      <w:bookmarkStart w:id="478" w:name="_Toc20311585"/>
      <w:bookmarkStart w:id="479" w:name="_Toc26719410"/>
      <w:bookmarkStart w:id="480" w:name="_Toc29894843"/>
      <w:bookmarkStart w:id="481" w:name="_Toc29899142"/>
      <w:bookmarkStart w:id="482" w:name="_Toc29899560"/>
      <w:bookmarkStart w:id="483" w:name="_Toc29917297"/>
      <w:bookmarkStart w:id="484" w:name="_Toc36498171"/>
      <w:bookmarkStart w:id="485" w:name="_Toc45699197"/>
      <w:bookmarkStart w:id="486" w:name="_Toc99993815"/>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76"/>
      <w:r w:rsidR="00B7736E" w:rsidRPr="00B916EC">
        <w:t>physical uplink control channel</w:t>
      </w:r>
      <w:bookmarkEnd w:id="477"/>
      <w:bookmarkEnd w:id="478"/>
      <w:bookmarkEnd w:id="479"/>
      <w:bookmarkEnd w:id="480"/>
      <w:bookmarkEnd w:id="481"/>
      <w:bookmarkEnd w:id="482"/>
      <w:bookmarkEnd w:id="483"/>
      <w:bookmarkEnd w:id="484"/>
      <w:bookmarkEnd w:id="485"/>
      <w:bookmarkEnd w:id="486"/>
    </w:p>
    <w:p w14:paraId="421BE20D" w14:textId="77777777" w:rsidR="009C60F0" w:rsidRPr="00B06CC2" w:rsidRDefault="009C60F0" w:rsidP="009C60F0">
      <w:pPr>
        <w:rPr>
          <w:lang w:eastAsia="zh-CN"/>
        </w:rPr>
      </w:pPr>
      <w:r w:rsidRPr="00B06CC2">
        <w:rPr>
          <w:lang w:eastAsia="zh-CN"/>
        </w:rPr>
        <w:t xml:space="preserve">If a UE is configured to monitor PDCCH for multicast DCI formats with CRC scrambled by one or more G-RNTIs that the UE generates a Type-2 HARQ-ACK codebook, the UE separately applies the procedures in this clause per G-RNTI and determines the Type-2 HARQ-ACK codebook by concatenating the Type-2 HARQ-ACK codebook for unicast DCI formats followed by the HARQ-ACK codebooks for the multicast DCI formats in ascending order of the corresponding G-RNTI values. </w:t>
      </w:r>
    </w:p>
    <w:p w14:paraId="4C9242CE" w14:textId="4751B5A3"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scheduling PDSCH receptions</w:t>
      </w:r>
      <w:r w:rsidR="00317368">
        <w:rPr>
          <w:lang w:eastAsia="zh-CN"/>
        </w:rPr>
        <w:t>,</w:t>
      </w:r>
      <w:r>
        <w:rPr>
          <w:lang w:eastAsia="zh-CN"/>
        </w:rPr>
        <w:t xml:space="preserve"> or </w:t>
      </w:r>
      <w:r w:rsidR="00317368">
        <w:rPr>
          <w:lang w:val="en-US" w:eastAsia="zh-CN"/>
        </w:rPr>
        <w:t>having associated</w:t>
      </w:r>
      <w:r w:rsidR="00317368" w:rsidRPr="00B27E56">
        <w:rPr>
          <w:lang w:val="en-US" w:eastAsia="zh-CN"/>
        </w:rPr>
        <w:t xml:space="preserve"> HARQ-ACK information without scheduling PDSCH reception,</w:t>
      </w:r>
      <w:r w:rsidR="00317368">
        <w:rPr>
          <w:lang w:eastAsia="zh-CN"/>
        </w:rPr>
        <w:t xml:space="preserve">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w:t>
      </w:r>
      <w:r w:rsidR="006F5F9E">
        <w:t>in 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428E9A5D" w14:textId="3E3CB4AB" w:rsidR="007E60C4" w:rsidRPr="00B27E56" w:rsidRDefault="007E60C4" w:rsidP="007E60C4">
      <w:pPr>
        <w:pStyle w:val="B1"/>
        <w:rPr>
          <w:lang w:eastAsia="zh-CN"/>
        </w:rPr>
      </w:pPr>
      <w:r w:rsidRPr="00B27E56">
        <w:rPr>
          <w:rFonts w:cs="Arial"/>
          <w:lang w:eastAsia="zh-CN"/>
        </w:rPr>
        <w:t>-</w:t>
      </w:r>
      <w:r w:rsidRPr="00B27E56">
        <w:rPr>
          <w:rFonts w:cs="Arial"/>
          <w:lang w:eastAsia="zh-CN"/>
        </w:rPr>
        <w:tab/>
      </w:r>
      <w:r w:rsidRPr="00B27E56">
        <w:rPr>
          <w:lang w:eastAsia="zh-CN"/>
        </w:rPr>
        <w:t>PDSCH-to-</w:t>
      </w:r>
      <w:proofErr w:type="spellStart"/>
      <w:r w:rsidRPr="00B27E56">
        <w:rPr>
          <w:lang w:eastAsia="zh-CN"/>
        </w:rPr>
        <w:t>HARQ_feedback</w:t>
      </w:r>
      <w:proofErr w:type="spellEnd"/>
      <w:r w:rsidRPr="00B27E56">
        <w:rPr>
          <w:lang w:eastAsia="zh-CN"/>
        </w:rPr>
        <w:t xml:space="preserve"> timing </w:t>
      </w:r>
      <w:r w:rsidRPr="00B27E56">
        <w:rPr>
          <w:lang w:val="en-US" w:eastAsia="zh-CN"/>
        </w:rPr>
        <w:t xml:space="preserve">indicator field </w:t>
      </w:r>
      <w:r w:rsidRPr="00B27E56">
        <w:rPr>
          <w:lang w:eastAsia="zh-CN"/>
        </w:rPr>
        <w:t>values</w:t>
      </w:r>
      <w:r w:rsidRPr="00B27E56">
        <w:rPr>
          <w:lang w:val="en-US" w:eastAsia="zh-CN"/>
        </w:rPr>
        <w:t xml:space="preserve">, </w:t>
      </w:r>
      <w:r w:rsidRPr="00B27E56">
        <w:rPr>
          <w:lang w:eastAsia="x-none"/>
        </w:rPr>
        <w:t>or</w:t>
      </w:r>
      <w:r w:rsidRPr="00B27E56">
        <w:rPr>
          <w:lang w:val="en-US" w:eastAsia="x-none"/>
        </w:rPr>
        <w:t xml:space="preserve"> a</w:t>
      </w:r>
      <w:r w:rsidRPr="00B27E56">
        <w:rPr>
          <w:lang w:eastAsia="x-none"/>
        </w:rPr>
        <w:t xml:space="preserve"> </w:t>
      </w:r>
      <w:r w:rsidRPr="00B27E56">
        <w:rPr>
          <w:i/>
          <w:iCs/>
          <w:lang w:eastAsia="x-none"/>
        </w:rPr>
        <w:t>dl-</w:t>
      </w:r>
      <w:proofErr w:type="spellStart"/>
      <w:r w:rsidRPr="00B27E56">
        <w:rPr>
          <w:i/>
          <w:iCs/>
          <w:lang w:eastAsia="x-none"/>
        </w:rPr>
        <w:t>DataToUL</w:t>
      </w:r>
      <w:proofErr w:type="spellEnd"/>
      <w:r w:rsidRPr="00B27E56">
        <w:rPr>
          <w:i/>
          <w:iCs/>
          <w:lang w:eastAsia="x-none"/>
        </w:rPr>
        <w:t>-ACK</w:t>
      </w:r>
      <w:r w:rsidRPr="00B27E56">
        <w:rPr>
          <w:lang w:val="en-US" w:eastAsia="x-none"/>
        </w:rPr>
        <w:t xml:space="preserve">, </w:t>
      </w:r>
      <w:r w:rsidRPr="00B27E56">
        <w:rPr>
          <w:i/>
          <w:iCs/>
          <w:lang w:eastAsia="x-none"/>
        </w:rPr>
        <w:t>dl-DataToUL-ACK</w:t>
      </w:r>
      <w:r w:rsidRPr="00B27E56">
        <w:rPr>
          <w:i/>
          <w:iCs/>
          <w:lang w:val="en-US" w:eastAsia="x-none"/>
        </w:rPr>
        <w:t>-r16</w:t>
      </w:r>
      <w:r w:rsidRPr="00B27E56">
        <w:rPr>
          <w:lang w:val="en-US" w:eastAsia="x-none"/>
        </w:rPr>
        <w:t xml:space="preserve"> or </w:t>
      </w:r>
      <w:r w:rsidRPr="00B27E56">
        <w:rPr>
          <w:i/>
        </w:rPr>
        <w:t>dl-DataToUL-ACK</w:t>
      </w:r>
      <w:r w:rsidRPr="00B27E56">
        <w:rPr>
          <w:i/>
          <w:lang w:val="en-US"/>
        </w:rPr>
        <w:t>-ForDCI-Format1-2</w:t>
      </w:r>
      <w:r w:rsidRPr="00B27E56">
        <w:rPr>
          <w:rFonts w:hint="eastAsia"/>
          <w:lang w:val="en-US" w:eastAsia="zh-CN"/>
        </w:rPr>
        <w:t xml:space="preserve"> </w:t>
      </w:r>
      <w:r w:rsidRPr="00B27E56">
        <w:rPr>
          <w:lang w:val="en-US" w:eastAsia="zh-CN"/>
        </w:rPr>
        <w:t xml:space="preserve">value </w:t>
      </w:r>
      <w:r w:rsidRPr="00B27E56">
        <w:rPr>
          <w:lang w:eastAsia="x-none"/>
        </w:rPr>
        <w:t>if the PDSCH-to-</w:t>
      </w:r>
      <w:proofErr w:type="spellStart"/>
      <w:r w:rsidRPr="00B27E56">
        <w:rPr>
          <w:lang w:eastAsia="x-none"/>
        </w:rPr>
        <w:t>HARQ_feedback</w:t>
      </w:r>
      <w:proofErr w:type="spellEnd"/>
      <w:r w:rsidRPr="00B27E56">
        <w:rPr>
          <w:lang w:eastAsia="x-none"/>
        </w:rPr>
        <w:t xml:space="preserve"> timing indicator field is not present in </w:t>
      </w:r>
      <w:r w:rsidRPr="00B27E56">
        <w:rPr>
          <w:lang w:val="en-US" w:eastAsia="x-none"/>
        </w:rPr>
        <w:t>a</w:t>
      </w:r>
      <w:r w:rsidRPr="00B27E56">
        <w:rPr>
          <w:lang w:eastAsia="x-none"/>
        </w:rPr>
        <w:t xml:space="preserve"> DCI format</w:t>
      </w:r>
      <w:r w:rsidRPr="00B27E56">
        <w:rPr>
          <w:lang w:val="en-US" w:eastAsia="x-none"/>
        </w:rPr>
        <w:t>,</w:t>
      </w:r>
      <w:r w:rsidRPr="00B27E56">
        <w:rPr>
          <w:lang w:eastAsia="zh-CN"/>
        </w:rPr>
        <w:t xml:space="preserve"> </w:t>
      </w:r>
      <w:r w:rsidRPr="00B27E56">
        <w:rPr>
          <w:lang w:val="en-US" w:eastAsia="zh-CN"/>
        </w:rPr>
        <w:t xml:space="preserve">for PUCCH transmission with HARQ-ACK information in slot </w:t>
      </w:r>
      <m:oMath>
        <m:r>
          <w:rPr>
            <w:rFonts w:ascii="Cambria Math" w:hAnsi="Cambria Math"/>
            <w:lang w:val="en-US" w:eastAsia="zh-CN"/>
          </w:rPr>
          <m:t>n</m:t>
        </m:r>
      </m:oMath>
      <w:r w:rsidRPr="00B27E56">
        <w:rPr>
          <w:lang w:val="en-US" w:eastAsia="zh-CN"/>
        </w:rPr>
        <w:t>, as described in clause 9.2.3,</w:t>
      </w:r>
      <w:r w:rsidRPr="00B27E56">
        <w:rPr>
          <w:lang w:val="en-US"/>
        </w:rPr>
        <w:t xml:space="preserve"> </w:t>
      </w:r>
      <w:r w:rsidRPr="00B27E56">
        <w:rPr>
          <w:lang w:val="en-US" w:eastAsia="zh-CN"/>
        </w:rPr>
        <w:t xml:space="preserve">in response to PDSCH receptions, or </w:t>
      </w:r>
      <w:r w:rsidR="00916D81" w:rsidRPr="00F415B1">
        <w:rPr>
          <w:lang w:val="en-US" w:eastAsia="zh-CN"/>
        </w:rPr>
        <w:t>in response</w:t>
      </w:r>
      <w:r w:rsidR="00916D81" w:rsidRPr="00B27E56">
        <w:rPr>
          <w:lang w:val="en-US" w:eastAsia="zh-CN"/>
        </w:rPr>
        <w:t xml:space="preserve"> </w:t>
      </w:r>
      <w:r w:rsidRPr="00B27E56">
        <w:rPr>
          <w:lang w:val="en-US" w:eastAsia="zh-CN"/>
        </w:rPr>
        <w:t xml:space="preserve">to a DCI format </w:t>
      </w:r>
      <w:r>
        <w:rPr>
          <w:lang w:val="en-US" w:eastAsia="zh-CN"/>
        </w:rPr>
        <w:t>having associated</w:t>
      </w:r>
      <w:r w:rsidRPr="00B27E56">
        <w:rPr>
          <w:lang w:val="en-US" w:eastAsia="zh-CN"/>
        </w:rPr>
        <w:t xml:space="preserve"> HARQ-ACK information without scheduling PDSCH reception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 xml:space="preserve">e domain resource assignment </w:t>
      </w:r>
      <w:proofErr w:type="spellStart"/>
      <w:r>
        <w:rPr>
          <w:rFonts w:eastAsia="Yu Mincho"/>
          <w:lang w:eastAsia="zh-CN"/>
        </w:rPr>
        <w:t>fi</w:t>
      </w:r>
      <w:r w:rsidRPr="004E08B3">
        <w:rPr>
          <w:rFonts w:eastAsia="Yu Mincho"/>
          <w:lang w:eastAsia="zh-CN"/>
        </w:rPr>
        <w:t>e</w:t>
      </w:r>
      <w:r>
        <w:rPr>
          <w:rFonts w:eastAsia="Yu Mincho"/>
          <w:lang w:val="en-US" w:eastAsia="zh-CN"/>
        </w:rPr>
        <w:t>l</w:t>
      </w:r>
      <w:proofErr w:type="spellEnd"/>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proofErr w:type="spellStart"/>
      <w:r w:rsidR="00CD5BA3" w:rsidRPr="00E20580">
        <w:rPr>
          <w:i/>
        </w:rPr>
        <w:t>pdsch-AggregationFactor</w:t>
      </w:r>
      <w:proofErr w:type="spellEnd"/>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proofErr w:type="spellStart"/>
      <w:r w:rsidR="00BB6A95" w:rsidRPr="00054C5F">
        <w:rPr>
          <w:i/>
          <w:iCs/>
          <w:lang w:val="en-US" w:eastAsia="zh-CN"/>
        </w:rPr>
        <w:t>repetitionNumber</w:t>
      </w:r>
      <w:proofErr w:type="spellEnd"/>
      <w:r w:rsidR="00CD5BA3">
        <w:t>,</w:t>
      </w:r>
      <w:r w:rsidR="00CD5BA3">
        <w:rPr>
          <w:lang w:val="en-US"/>
        </w:rPr>
        <w:t xml:space="preserve"> when provided.</w:t>
      </w:r>
    </w:p>
    <w:p w14:paraId="44A13863" w14:textId="134B8716"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for DCI format</w:t>
      </w:r>
      <w:r w:rsidR="00916D81">
        <w:rPr>
          <w:rFonts w:eastAsia="Yu Mincho"/>
        </w:rPr>
        <w:t>s</w:t>
      </w:r>
      <w:r w:rsidR="007C057E" w:rsidRPr="00E26367">
        <w:rPr>
          <w:rFonts w:eastAsia="Yu Mincho" w:hint="eastAsia"/>
        </w:rPr>
        <w:t xml:space="preserve"> scheduling PDSCH receptions</w:t>
      </w:r>
      <w:r w:rsidR="007E60C4" w:rsidRPr="00B27E56">
        <w:rPr>
          <w:rFonts w:eastAsia="Yu Mincho"/>
        </w:rPr>
        <w:t>,</w:t>
      </w:r>
      <w:r w:rsidR="007E60C4" w:rsidRPr="00B27E56">
        <w:rPr>
          <w:rFonts w:eastAsia="Yu Mincho" w:hint="eastAsia"/>
        </w:rPr>
        <w:t xml:space="preserve"> or </w:t>
      </w:r>
      <w:r w:rsidR="007E60C4">
        <w:rPr>
          <w:lang w:val="en-US" w:eastAsia="zh-CN"/>
        </w:rPr>
        <w:t>having associated</w:t>
      </w:r>
      <w:r w:rsidR="007E60C4" w:rsidRPr="00B27E56">
        <w:rPr>
          <w:lang w:val="en-US" w:eastAsia="zh-CN"/>
        </w:rPr>
        <w:t xml:space="preserve"> HARQ-ACK information without scheduling PDSCH reception,</w:t>
      </w:r>
      <w:r w:rsidR="007C55C0">
        <w:rPr>
          <w:rFonts w:hint="eastAsia"/>
          <w:lang w:val="en-US" w:eastAsia="zh-CN"/>
        </w:rPr>
        <w:t xml:space="preserve">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 xml:space="preserve">of </w:t>
      </w:r>
      <w:r w:rsidR="006C5786">
        <w:rPr>
          <w:lang w:eastAsia="zh-CN"/>
        </w:rPr>
        <w:t xml:space="preserve">their </w:t>
      </w:r>
      <w:r w:rsidR="0070595A" w:rsidRPr="004F730A">
        <w:rPr>
          <w:lang w:eastAsia="zh-CN"/>
        </w:rPr>
        <w:t>start time</w:t>
      </w:r>
      <w:r w:rsidR="006C5786">
        <w:rPr>
          <w:lang w:eastAsia="zh-CN"/>
        </w:rPr>
        <w:t>s</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4272FD35" w14:textId="718B856D" w:rsidR="007E60C4" w:rsidRPr="00B27E56" w:rsidRDefault="007E60C4" w:rsidP="007E60C4">
      <w:pPr>
        <w:rPr>
          <w:lang w:eastAsia="zh-CN"/>
        </w:rPr>
      </w:pPr>
      <w:r w:rsidRPr="00B27E56">
        <w:t>A</w:t>
      </w:r>
      <w:r w:rsidRPr="00B27E56">
        <w:rPr>
          <w:lang w:val="en-US"/>
        </w:rPr>
        <w:t xml:space="preserve"> value of the </w:t>
      </w:r>
      <w:r w:rsidRPr="00B27E56">
        <w:rPr>
          <w:rFonts w:hint="eastAsia"/>
          <w:lang w:val="en-US" w:eastAsia="zh-CN"/>
        </w:rPr>
        <w:t xml:space="preserve">counter </w:t>
      </w:r>
      <w:r w:rsidRPr="00B27E56">
        <w:rPr>
          <w:lang w:eastAsia="zh-CN"/>
        </w:rPr>
        <w:t>d</w:t>
      </w:r>
      <w:r w:rsidRPr="00B27E56">
        <w:rPr>
          <w:rFonts w:hint="eastAsia"/>
          <w:lang w:eastAsia="zh-CN"/>
        </w:rPr>
        <w:t xml:space="preserve">ownlink </w:t>
      </w:r>
      <w:r w:rsidRPr="00B27E56">
        <w:rPr>
          <w:lang w:eastAsia="zh-CN"/>
        </w:rPr>
        <w:t>a</w:t>
      </w:r>
      <w:r w:rsidRPr="00B27E56">
        <w:rPr>
          <w:rFonts w:hint="eastAsia"/>
          <w:lang w:eastAsia="zh-CN"/>
        </w:rPr>
        <w:t xml:space="preserve">ssignment </w:t>
      </w:r>
      <w:r w:rsidRPr="00B27E56">
        <w:rPr>
          <w:lang w:eastAsia="zh-CN"/>
        </w:rPr>
        <w:t>i</w:t>
      </w:r>
      <w:r w:rsidRPr="00B27E56">
        <w:rPr>
          <w:rFonts w:hint="eastAsia"/>
          <w:lang w:eastAsia="zh-CN"/>
        </w:rPr>
        <w:t>ndicator (DAI)</w:t>
      </w:r>
      <w:r w:rsidRPr="00B27E56">
        <w:rPr>
          <w:lang w:val="en-US"/>
        </w:rPr>
        <w:t xml:space="preserve"> field in DCI formats denotes the accumulative number of </w:t>
      </w:r>
      <w:r w:rsidRPr="00B27E56">
        <w:rPr>
          <w:rFonts w:hint="eastAsia"/>
          <w:lang w:val="en-US" w:eastAsia="zh-CN"/>
        </w:rPr>
        <w:t xml:space="preserve">{serving cell, </w:t>
      </w:r>
      <w:r w:rsidRPr="00B27E56">
        <w:rPr>
          <w:lang w:val="en-US" w:eastAsia="zh-CN"/>
        </w:rPr>
        <w:t>PDCCH monitoring occasion</w:t>
      </w:r>
      <w:r w:rsidRPr="00B27E56">
        <w:rPr>
          <w:rFonts w:hint="eastAsia"/>
          <w:lang w:val="en-US" w:eastAsia="zh-CN"/>
        </w:rPr>
        <w:t xml:space="preserve">}-pairs in which </w:t>
      </w:r>
      <w:r w:rsidRPr="00B27E56">
        <w:rPr>
          <w:lang w:val="en-US"/>
        </w:rPr>
        <w:t>PDSCH reception</w:t>
      </w:r>
      <w:r w:rsidRPr="00B27E56">
        <w:rPr>
          <w:rFonts w:hint="eastAsia"/>
          <w:lang w:val="en-US" w:eastAsia="zh-CN"/>
        </w:rPr>
        <w:t>s</w:t>
      </w:r>
      <w:r w:rsidRPr="00B27E56">
        <w:rPr>
          <w:lang w:val="en-US" w:eastAsia="zh-CN"/>
        </w:rPr>
        <w:t>, or HARQ-ACK information bits that are not in response for PDSCH receptions,</w:t>
      </w:r>
      <w:r w:rsidRPr="00B27E56">
        <w:rPr>
          <w:rFonts w:hint="eastAsia"/>
          <w:lang w:val="en-US" w:eastAsia="zh-CN"/>
        </w:rPr>
        <w:t xml:space="preserve"> associated with </w:t>
      </w:r>
      <w:r w:rsidRPr="00B27E56">
        <w:rPr>
          <w:lang w:val="en-US" w:eastAsia="zh-CN"/>
        </w:rPr>
        <w:t>the DCI formats</w:t>
      </w:r>
      <w:r w:rsidR="00280145">
        <w:rPr>
          <w:lang w:val="en-US" w:eastAsia="zh-CN"/>
        </w:rPr>
        <w:t>, excluding the SPS activation DCI,</w:t>
      </w:r>
      <w:r w:rsidRPr="00B27E56">
        <w:rPr>
          <w:rFonts w:hint="eastAsia"/>
          <w:lang w:val="en-US" w:eastAsia="zh-CN"/>
        </w:rPr>
        <w:t xml:space="preserve"> </w:t>
      </w:r>
      <w:r w:rsidRPr="00B27E56">
        <w:rPr>
          <w:rFonts w:cs="Arial" w:hint="eastAsia"/>
          <w:lang w:eastAsia="zh-CN"/>
        </w:rPr>
        <w:t>is present</w:t>
      </w:r>
      <w:r w:rsidRPr="00B27E56">
        <w:rPr>
          <w:lang w:val="en-US"/>
        </w:rPr>
        <w:t xml:space="preserve"> up to</w:t>
      </w:r>
      <w:r w:rsidRPr="00B27E56">
        <w:rPr>
          <w:rFonts w:hint="eastAsia"/>
          <w:lang w:eastAsia="zh-CN"/>
        </w:rPr>
        <w:t xml:space="preserve"> the </w:t>
      </w:r>
      <w:r w:rsidRPr="00B27E56">
        <w:rPr>
          <w:lang w:eastAsia="zh-CN"/>
        </w:rPr>
        <w:t>current</w:t>
      </w:r>
      <w:r w:rsidRPr="00B27E56">
        <w:rPr>
          <w:rFonts w:hint="eastAsia"/>
          <w:lang w:eastAsia="zh-CN"/>
        </w:rPr>
        <w:t xml:space="preserve"> serving cell and </w:t>
      </w:r>
      <w:r w:rsidRPr="00B27E56">
        <w:rPr>
          <w:lang w:eastAsia="zh-CN"/>
        </w:rPr>
        <w:t>current</w:t>
      </w:r>
      <w:r w:rsidRPr="00B27E56">
        <w:rPr>
          <w:rFonts w:hint="eastAsia"/>
          <w:lang w:eastAsia="zh-CN"/>
        </w:rPr>
        <w:t xml:space="preserve"> </w:t>
      </w:r>
      <w:r w:rsidRPr="00B27E56">
        <w:rPr>
          <w:lang w:eastAsia="zh-CN"/>
        </w:rPr>
        <w:t>PDCCH monitoring occasion</w:t>
      </w:r>
      <w:r w:rsidRPr="00B27E56">
        <w:rPr>
          <w:rFonts w:hint="eastAsia"/>
          <w:lang w:eastAsia="zh-CN"/>
        </w:rPr>
        <w:t xml:space="preserve">, </w:t>
      </w:r>
    </w:p>
    <w:p w14:paraId="231D3D25" w14:textId="1F9F4EA9" w:rsidR="004A2120" w:rsidRDefault="004A2120" w:rsidP="004A2120">
      <w:pPr>
        <w:pStyle w:val="B1"/>
      </w:pPr>
      <w:r>
        <w:rPr>
          <w:lang w:eastAsia="zh-CN"/>
        </w:rPr>
        <w:lastRenderedPageBreak/>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77FCF884" w14:textId="738A9A13" w:rsidR="00F37E87" w:rsidRPr="00B916EC" w:rsidRDefault="00DF5C8B" w:rsidP="00F37E87">
      <w:pPr>
        <w:rPr>
          <w:lang w:val="en-US" w:eastAsia="zh-CN"/>
        </w:rPr>
      </w:pPr>
      <w:r w:rsidRPr="0063249B">
        <w:t xml:space="preserve">If, for an active DL BWP of a serving cell, the UE is not provided </w:t>
      </w:r>
      <w:proofErr w:type="spellStart"/>
      <w:r w:rsidR="004A2120">
        <w:rPr>
          <w:i/>
        </w:rPr>
        <w:t>coreset</w:t>
      </w:r>
      <w:r w:rsidRPr="0063249B">
        <w:rPr>
          <w:i/>
        </w:rPr>
        <w:t>PoolIndex</w:t>
      </w:r>
      <w:proofErr w:type="spellEnd"/>
      <w:r w:rsidRPr="0063249B">
        <w:t xml:space="preserve"> or is provided </w:t>
      </w:r>
      <w:proofErr w:type="spellStart"/>
      <w:r w:rsidR="004A2120">
        <w:rPr>
          <w:i/>
        </w:rPr>
        <w:t>coreset</w:t>
      </w:r>
      <w:r w:rsidRPr="0063249B">
        <w:rPr>
          <w:i/>
        </w:rPr>
        <w:t>PoolIndex</w:t>
      </w:r>
      <w:proofErr w:type="spellEnd"/>
      <w:r w:rsidRPr="0063249B">
        <w:t xml:space="preserve"> with value 0 for one or more first CORESETs and is provided </w:t>
      </w:r>
      <w:proofErr w:type="spellStart"/>
      <w:r w:rsidR="004A2120">
        <w:rPr>
          <w:i/>
        </w:rPr>
        <w:t>coreset</w:t>
      </w:r>
      <w:r w:rsidRPr="0063249B">
        <w:rPr>
          <w:i/>
        </w:rPr>
        <w:t>PoolIndex</w:t>
      </w:r>
      <w:proofErr w:type="spellEnd"/>
      <w:r w:rsidRPr="0063249B">
        <w:t xml:space="preserve"> with value 1 for one or more second CORESETs, and is provided </w:t>
      </w:r>
      <w:proofErr w:type="spellStart"/>
      <w:r w:rsidR="00BB6A95" w:rsidRPr="007E07A0">
        <w:rPr>
          <w:i/>
        </w:rPr>
        <w:t>ackNackFeedbackMode</w:t>
      </w:r>
      <w:proofErr w:type="spellEnd"/>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2B4A4C6C"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7C55C0">
        <w:rPr>
          <w:lang w:val="en-US" w:eastAsia="zh-CN"/>
        </w:rPr>
        <w:t>,</w:t>
      </w:r>
      <w:r w:rsidR="00960881">
        <w:rPr>
          <w:lang w:val="en-US" w:eastAsia="zh-CN"/>
        </w:rPr>
        <w:t xml:space="preserve"> </w:t>
      </w:r>
      <w:r w:rsidR="007E60C4" w:rsidRPr="00B27E56">
        <w:rPr>
          <w:lang w:val="en-US" w:eastAsia="zh-CN"/>
        </w:rPr>
        <w:t>or HARQ-ACK information that does not correspond to PDSCH receptions,</w:t>
      </w:r>
      <w:r w:rsidR="007E60C4" w:rsidRPr="00B27E56" w:rsidDel="004A10F6">
        <w:rPr>
          <w:lang w:val="en-US" w:eastAsia="zh-CN"/>
        </w:rPr>
        <w:t xml:space="preserve">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00280145">
        <w:rPr>
          <w:lang w:val="en-US" w:eastAsia="zh-CN"/>
        </w:rPr>
        <w:t>, excluding the SPS activation DCI,</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proofErr w:type="spellStart"/>
      <w:r w:rsidR="004A2120">
        <w:rPr>
          <w:i/>
        </w:rPr>
        <w:t>coreset</w:t>
      </w:r>
      <w:r w:rsidR="005A0660" w:rsidRPr="00047C0D">
        <w:rPr>
          <w:i/>
        </w:rPr>
        <w:t>PoolIndex</w:t>
      </w:r>
      <w:proofErr w:type="spellEnd"/>
      <w:r w:rsidR="005A0660" w:rsidRPr="00047C0D">
        <w:t xml:space="preserve"> or is provided </w:t>
      </w:r>
      <w:proofErr w:type="spellStart"/>
      <w:r w:rsidR="004A2120">
        <w:rPr>
          <w:i/>
        </w:rPr>
        <w:t>coreset</w:t>
      </w:r>
      <w:r w:rsidR="005A0660" w:rsidRPr="00047C0D">
        <w:rPr>
          <w:i/>
        </w:rPr>
        <w:t>PoolIndex</w:t>
      </w:r>
      <w:proofErr w:type="spellEnd"/>
      <w:r w:rsidR="005A0660" w:rsidRPr="00047C0D">
        <w:t xml:space="preserve"> with value 0 for one or more first CORESETs and is provided </w:t>
      </w:r>
      <w:proofErr w:type="spellStart"/>
      <w:r w:rsidR="004A2120">
        <w:rPr>
          <w:i/>
        </w:rPr>
        <w:t>coreset</w:t>
      </w:r>
      <w:r w:rsidR="005A0660" w:rsidRPr="00047C0D">
        <w:rPr>
          <w:i/>
        </w:rPr>
        <w:t>PoolIndex</w:t>
      </w:r>
      <w:proofErr w:type="spellEnd"/>
      <w:r w:rsidR="005A0660" w:rsidRPr="00047C0D">
        <w:t xml:space="preserve"> with value 1 for one or more second CORESETs, and is provided </w:t>
      </w:r>
      <w:proofErr w:type="spellStart"/>
      <w:r w:rsidR="00BB6A95" w:rsidRPr="007E07A0">
        <w:rPr>
          <w:i/>
        </w:rPr>
        <w:t>ackNackFeedbackMode</w:t>
      </w:r>
      <w:proofErr w:type="spellEnd"/>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114C53E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PDSCH reception,</w:t>
      </w:r>
      <w:r w:rsidR="007E60C4" w:rsidRPr="00EE027F">
        <w:rPr>
          <w:lang w:val="en-US" w:eastAsia="zh-CN"/>
        </w:rPr>
        <w:t xml:space="preserve"> </w:t>
      </w:r>
      <w:r w:rsidR="00C459C5">
        <w:rPr>
          <w:lang w:val="en-US" w:eastAsia="zh-CN"/>
        </w:rPr>
        <w:t>on</w:t>
      </w:r>
      <w:r w:rsidR="00C459C5" w:rsidRPr="00B916EC">
        <w:rPr>
          <w:rFonts w:hint="eastAsia"/>
          <w:lang w:val="en-US" w:eastAsia="zh-CN"/>
        </w:rPr>
        <w:t xml:space="preserve"> </w:t>
      </w:r>
      <w:r w:rsidR="00C459C5" w:rsidRPr="00B916EC">
        <w:rPr>
          <w:lang w:val="en-US" w:eastAsia="zh-CN"/>
        </w:rPr>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192DD250" w:rsidR="00C459C5" w:rsidRPr="00B916EC" w:rsidRDefault="00C459C5" w:rsidP="00C459C5">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6D213C0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PDCCH</w:t>
      </w:r>
      <w:r w:rsidR="00916D81">
        <w:rPr>
          <w:lang w:val="en-GB" w:eastAsia="zh-CN"/>
        </w:rPr>
        <w:t>,</w:t>
      </w:r>
      <w:r w:rsidRPr="00B916EC">
        <w:rPr>
          <w:lang w:eastAsia="zh-CN"/>
        </w:rPr>
        <w:t xml:space="preserve">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a PDSCH reception,</w:t>
      </w:r>
      <w:r w:rsidR="007E60C4" w:rsidRPr="00EE027F">
        <w:rPr>
          <w:lang w:val="en-US" w:eastAsia="zh-CN"/>
        </w:rPr>
        <w:t xml:space="preserve">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2B447EF5"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proofErr w:type="spellStart"/>
      <w:r>
        <w:rPr>
          <w:i/>
          <w:lang w:eastAsia="zh-CN"/>
        </w:rPr>
        <w:t>PoolIndex</w:t>
      </w:r>
      <w:proofErr w:type="spellEnd"/>
      <w:r>
        <w:rPr>
          <w:lang w:eastAsia="zh-CN"/>
        </w:rPr>
        <w:t xml:space="preserve"> or is provided </w:t>
      </w:r>
      <w:r w:rsidR="00FE0022">
        <w:rPr>
          <w:i/>
          <w:lang w:val="en-US" w:eastAsia="zh-CN"/>
        </w:rPr>
        <w:t>coreset</w:t>
      </w:r>
      <w:proofErr w:type="spellStart"/>
      <w:r>
        <w:rPr>
          <w:i/>
          <w:lang w:eastAsia="zh-CN"/>
        </w:rPr>
        <w:t>PoolIndex</w:t>
      </w:r>
      <w:proofErr w:type="spellEnd"/>
      <w:r>
        <w:rPr>
          <w:lang w:eastAsia="zh-CN"/>
        </w:rPr>
        <w:t xml:space="preserve"> with value 0 for one or more first CORESETs and is provided </w:t>
      </w:r>
      <w:r w:rsidR="00FE0022">
        <w:rPr>
          <w:i/>
          <w:lang w:val="en-US" w:eastAsia="zh-CN"/>
        </w:rPr>
        <w:t>coreset</w:t>
      </w:r>
      <w:proofErr w:type="spellStart"/>
      <w:r>
        <w:rPr>
          <w:i/>
          <w:lang w:eastAsia="zh-CN"/>
        </w:rPr>
        <w:t>PoolIndex</w:t>
      </w:r>
      <w:proofErr w:type="spellEnd"/>
      <w:r>
        <w:rPr>
          <w:lang w:eastAsia="zh-CN"/>
        </w:rPr>
        <w:t xml:space="preserve"> with value 1 for one or more second CORESETs, and is provided </w:t>
      </w:r>
      <w:r w:rsidR="00B64EAE">
        <w:rPr>
          <w:i/>
          <w:lang w:val="en-US" w:eastAsia="zh-CN"/>
        </w:rPr>
        <w:t>ack</w:t>
      </w:r>
      <w:proofErr w:type="spellStart"/>
      <w:r w:rsidR="00B64EAE">
        <w:rPr>
          <w:i/>
          <w:lang w:eastAsia="zh-CN"/>
        </w:rPr>
        <w:t>N</w:t>
      </w:r>
      <w:r w:rsidR="00B64EAE">
        <w:rPr>
          <w:i/>
          <w:lang w:val="en-US" w:eastAsia="zh-CN"/>
        </w:rPr>
        <w:t>ack</w:t>
      </w:r>
      <w:r w:rsidR="00B64EAE">
        <w:rPr>
          <w:i/>
          <w:lang w:eastAsia="zh-CN"/>
        </w:rPr>
        <w:t>FeedbackMode</w:t>
      </w:r>
      <w:proofErr w:type="spellEnd"/>
      <w:r w:rsidR="00B64EAE">
        <w:rPr>
          <w:i/>
          <w:lang w:eastAsia="zh-CN"/>
        </w:rPr>
        <w:t xml:space="preserve"> = </w:t>
      </w:r>
      <w:r w:rsidR="00B64EAE">
        <w:rPr>
          <w:i/>
          <w:lang w:val="en-US" w:eastAsia="zh-CN"/>
        </w:rPr>
        <w:t>joint</w:t>
      </w:r>
      <w:r w:rsidR="00F56BF9">
        <w:rPr>
          <w:i/>
          <w:lang w:val="en-US" w:eastAsia="zh-CN"/>
        </w:rPr>
        <w:t>,</w:t>
      </w:r>
      <w:r>
        <w:rPr>
          <w:i/>
          <w:lang w:eastAsia="zh-CN"/>
        </w:rPr>
        <w:t xml:space="preserve">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3B0DBCB6" w14:textId="63E3738E" w:rsidR="00321D6E" w:rsidRPr="00AD2C28" w:rsidRDefault="00321D6E" w:rsidP="001B2B3A">
      <w:pPr>
        <w:pStyle w:val="B1"/>
        <w:rPr>
          <w:lang w:val="en-US"/>
        </w:rPr>
      </w:pPr>
      <w:r>
        <w:t>-</w:t>
      </w:r>
      <w:r>
        <w:tab/>
        <w:t xml:space="preserve">if </w:t>
      </w:r>
      <w:r w:rsidRPr="00EC6AD2">
        <w:rPr>
          <w:rFonts w:cs="Times"/>
        </w:rPr>
        <w:t>the UE indicate</w:t>
      </w:r>
      <w:r>
        <w:rPr>
          <w:rFonts w:cs="Times"/>
        </w:rPr>
        <w:t>s</w:t>
      </w:r>
      <w:r w:rsidRPr="00EC6AD2">
        <w:rPr>
          <w:rFonts w:cs="Times"/>
        </w:rPr>
        <w:t xml:space="preserve"> </w:t>
      </w:r>
      <w:r w:rsidR="00FE0022" w:rsidRPr="00693916">
        <w:rPr>
          <w:i/>
          <w:iCs/>
        </w:rPr>
        <w:t>type2-HARQ-ACK-Codebook</w:t>
      </w:r>
      <w:r>
        <w:rPr>
          <w:rFonts w:cs="Times"/>
          <w:lang w:val="en-US"/>
        </w:rPr>
        <w:t xml:space="preserve">, a serving cell is counted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times where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is </w:t>
      </w:r>
      <w:r w:rsidRPr="00B916EC">
        <w:t xml:space="preserve">the number of </w:t>
      </w:r>
      <w:r>
        <w:rPr>
          <w:lang w:val="en-US"/>
        </w:rPr>
        <w:t xml:space="preserve">PDSCH receptions that can be scheduled for the serving cell by DCI formats in PDCCH receptions at a same PDCCH monitoring occasion based on the reported value of </w:t>
      </w:r>
      <w:r w:rsidR="00522C35" w:rsidRPr="00693916">
        <w:rPr>
          <w:i/>
          <w:iCs/>
        </w:rPr>
        <w:t>type2-HARQ-ACK-Codebook</w:t>
      </w:r>
    </w:p>
    <w:p w14:paraId="12057A91" w14:textId="77777777" w:rsidR="00522C35" w:rsidRPr="00B916EC" w:rsidRDefault="00522C35" w:rsidP="00522C35">
      <w:pPr>
        <w:pStyle w:val="B1"/>
        <w:rPr>
          <w:lang w:eastAsia="zh-CN"/>
        </w:rPr>
      </w:pPr>
      <w:r w:rsidRPr="00B916EC">
        <w:rPr>
          <w:rFonts w:hint="eastAsia"/>
          <w:lang w:eastAsia="zh-CN"/>
        </w:rPr>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lastRenderedPageBreak/>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77777777" w:rsidR="00522C35" w:rsidRDefault="00522C35" w:rsidP="00522C35">
      <w:pPr>
        <w:pStyle w:val="B3"/>
        <w:ind w:left="851" w:firstLine="0"/>
      </w:pPr>
      <w:r>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PCell and an active DL BWP change is not triggered in PDCCH monitoring occasion </w:t>
      </w:r>
      <m:oMath>
        <m:r>
          <w:rPr>
            <w:rFonts w:ascii="Cambria Math" w:hAnsi="Cambria Math"/>
          </w:rPr>
          <m:t>m</m:t>
        </m:r>
      </m:oMath>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t>else</w:t>
      </w:r>
    </w:p>
    <w:p w14:paraId="787B261C" w14:textId="48186337" w:rsidR="00522C35" w:rsidRPr="00B916EC" w:rsidRDefault="00522C35" w:rsidP="00522C35">
      <w:pPr>
        <w:pStyle w:val="B4"/>
        <w:ind w:left="1134" w:firstLine="0"/>
        <w:rPr>
          <w:lang w:eastAsia="zh-CN"/>
        </w:rPr>
      </w:pPr>
      <w:r w:rsidRPr="00B916EC">
        <w:rPr>
          <w:rFonts w:hint="eastAsia"/>
          <w:lang w:eastAsia="zh-CN"/>
        </w:rPr>
        <w:t>if there is a PDSCH</w:t>
      </w:r>
      <w:r w:rsidR="00F73843">
        <w:rPr>
          <w:lang w:eastAsia="zh-CN"/>
        </w:rPr>
        <w:t xml:space="preserve"> providing </w:t>
      </w:r>
      <w:r w:rsidR="00F73843" w:rsidRPr="00C06B59">
        <w:rPr>
          <w:lang w:eastAsia="zh-CN"/>
        </w:rPr>
        <w:t xml:space="preserve">a </w:t>
      </w:r>
      <w:r w:rsidR="00F73843">
        <w:t>transport block for a HARQ process with enabled HARQ-ACK information</w:t>
      </w:r>
      <w:r w:rsidRPr="00B916EC">
        <w:rPr>
          <w:rFonts w:hint="eastAsia"/>
          <w:lang w:eastAsia="zh-CN"/>
        </w:rPr>
        <w:t xml:space="preserve"> on serving cell </w:t>
      </w:r>
      <m:oMath>
        <m:r>
          <w:rPr>
            <w:rFonts w:ascii="Cambria Math" w:hAnsi="Cambria Math"/>
          </w:rPr>
          <m:t>c</m:t>
        </m:r>
      </m:oMath>
      <w:r w:rsidRPr="00B916EC">
        <w:rPr>
          <w:rFonts w:hint="eastAsia"/>
          <w:lang w:eastAsia="zh-CN"/>
        </w:rPr>
        <w:t xml:space="preserve"> ass</w:t>
      </w:r>
      <w:proofErr w:type="spellStart"/>
      <w:r w:rsidRPr="00B916EC">
        <w:rPr>
          <w:rFonts w:hint="eastAsia"/>
          <w:lang w:eastAsia="zh-CN"/>
        </w:rPr>
        <w:t>ociated</w:t>
      </w:r>
      <w:proofErr w:type="spellEnd"/>
      <w:r w:rsidRPr="00B916EC">
        <w:rPr>
          <w:rFonts w:hint="eastAsia"/>
          <w:lang w:eastAsia="zh-CN"/>
        </w:rPr>
        <w:t xml:space="preserve">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w:t>
      </w:r>
      <w:r w:rsidR="00510FD4" w:rsidRPr="00B27E56">
        <w:rPr>
          <w:lang w:eastAsia="zh-CN"/>
        </w:rPr>
        <w:t xml:space="preserve">providing a DCI format </w:t>
      </w:r>
      <w:r w:rsidR="00510FD4">
        <w:rPr>
          <w:lang w:eastAsia="zh-CN"/>
        </w:rPr>
        <w:t>associated with</w:t>
      </w:r>
      <w:r w:rsidR="00510FD4" w:rsidRPr="00B27E56">
        <w:rPr>
          <w:lang w:val="en-US" w:eastAsia="zh-CN"/>
        </w:rPr>
        <w:t xml:space="preserve"> HARQ-ACK information without scheduling PDSCH reception</w:t>
      </w:r>
      <w:r w:rsidR="007C55C0">
        <w:rPr>
          <w:rFonts w:hint="eastAsia"/>
          <w:lang w:val="en-US" w:eastAsia="zh-CN"/>
        </w:rPr>
        <w:t xml:space="preserve">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A740B6"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60F7ECFC" w:rsidR="00522C35" w:rsidRPr="00B916EC" w:rsidRDefault="00A740B6"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3872D825" w:rsidR="00522C35" w:rsidRPr="00B916EC" w:rsidRDefault="00A740B6"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proofErr w:type="spellStart"/>
      <w:r w:rsidR="00960881" w:rsidRPr="00435CFD">
        <w:rPr>
          <w:i/>
        </w:rPr>
        <w:t>harq</w:t>
      </w:r>
      <w:proofErr w:type="spellEnd"/>
      <w:r w:rsidR="00960881" w:rsidRPr="00435CFD">
        <w:rPr>
          <w:i/>
        </w:rPr>
        <w:t>-ACK-</w:t>
      </w:r>
      <w:proofErr w:type="spellStart"/>
      <w:r w:rsidR="00960881" w:rsidRPr="00435CFD">
        <w:rPr>
          <w:i/>
        </w:rPr>
        <w:t>SpatialBundlingPUCCH</w:t>
      </w:r>
      <w:proofErr w:type="spellEnd"/>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proofErr w:type="spellStart"/>
      <w:r w:rsidR="00960881" w:rsidRPr="00435CFD">
        <w:rPr>
          <w:i/>
        </w:rPr>
        <w:t>maxNrofCodeWordsScheduledByDCI</w:t>
      </w:r>
      <w:proofErr w:type="spellEnd"/>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A740B6"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A740B6"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A740B6"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19A3613A" w:rsidR="00F37E87" w:rsidRPr="00B916EC" w:rsidRDefault="00F37E87" w:rsidP="00326D6E">
      <w:pPr>
        <w:pStyle w:val="B5"/>
        <w:ind w:left="1418" w:firstLine="0"/>
        <w:rPr>
          <w:lang w:eastAsia="zh-CN"/>
        </w:rPr>
      </w:pPr>
      <w:r w:rsidRPr="00B916EC">
        <w:rPr>
          <w:rFonts w:hint="eastAsia"/>
          <w:lang w:eastAsia="zh-CN"/>
        </w:rPr>
        <w:t xml:space="preserve">elseif </w:t>
      </w:r>
      <w:proofErr w:type="spellStart"/>
      <w:r w:rsidR="00960881" w:rsidRPr="00435CFD">
        <w:rPr>
          <w:i/>
        </w:rPr>
        <w:t>harq</w:t>
      </w:r>
      <w:proofErr w:type="spellEnd"/>
      <w:r w:rsidR="00960881" w:rsidRPr="00435CFD">
        <w:rPr>
          <w:i/>
        </w:rPr>
        <w:t>-ACK-</w:t>
      </w:r>
      <w:proofErr w:type="spellStart"/>
      <w:r w:rsidR="00960881" w:rsidRPr="00435CFD">
        <w:rPr>
          <w:i/>
        </w:rPr>
        <w:t>SpatialBundlingPUCCH</w:t>
      </w:r>
      <w:proofErr w:type="spellEnd"/>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proofErr w:type="spellStart"/>
      <w:r w:rsidR="00DF30C4" w:rsidRPr="00435CFD">
        <w:rPr>
          <w:i/>
        </w:rPr>
        <w:t>maxNrofCodeWordsScheduledByDCI</w:t>
      </w:r>
      <w:proofErr w:type="spellEnd"/>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a </w:t>
      </w:r>
      <w:r w:rsidRPr="00B916EC">
        <w:rPr>
          <w:rFonts w:hint="eastAsia"/>
          <w:lang w:eastAsia="zh-CN"/>
        </w:rPr>
        <w:t>serving cell,</w:t>
      </w:r>
    </w:p>
    <w:p w14:paraId="4FA0CBFC" w14:textId="69547B27" w:rsidR="00F37E87" w:rsidRPr="00B916EC" w:rsidRDefault="00A740B6"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A740B6"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A740B6"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A740B6"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lastRenderedPageBreak/>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A740B6"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EDFC558"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A740B6"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9AB8F84" w14:textId="77777777" w:rsidR="00510FD4" w:rsidRPr="00B27E56" w:rsidRDefault="00510FD4" w:rsidP="0019023B">
      <w:pPr>
        <w:pStyle w:val="B1"/>
        <w:rPr>
          <w:i/>
          <w:lang w:val="en-US" w:eastAsia="zh-CN"/>
        </w:rPr>
      </w:pPr>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w:r w:rsidRPr="00B27E56">
        <w:rPr>
          <w:i/>
          <w:lang w:val="en-US" w:eastAsia="zh-CN"/>
        </w:rPr>
        <w:t xml:space="preserve"> </w:t>
      </w:r>
    </w:p>
    <w:p w14:paraId="649F0AE5" w14:textId="2EBA554B" w:rsidR="00F37E87" w:rsidRPr="00B916EC" w:rsidRDefault="00F37E87" w:rsidP="0009732E">
      <w:pPr>
        <w:pStyle w:val="B1"/>
        <w:rPr>
          <w:rFonts w:cs="Arial"/>
          <w:lang w:eastAsia="zh-CN"/>
        </w:rPr>
      </w:pPr>
      <w:r w:rsidRPr="00B916EC">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t xml:space="preserve">if </w:t>
      </w:r>
      <w:proofErr w:type="spellStart"/>
      <w:r w:rsidR="00DF30C4" w:rsidRPr="00435CFD">
        <w:rPr>
          <w:i/>
        </w:rPr>
        <w:t>harq</w:t>
      </w:r>
      <w:proofErr w:type="spellEnd"/>
      <w:r w:rsidR="00DF30C4" w:rsidRPr="00435CFD">
        <w:rPr>
          <w:i/>
        </w:rPr>
        <w:t>-ACK-</w:t>
      </w:r>
      <w:proofErr w:type="spellStart"/>
      <w:r w:rsidR="00DF30C4" w:rsidRPr="00435CFD">
        <w:rPr>
          <w:i/>
        </w:rPr>
        <w:t>SpatialBundlingPUCCH</w:t>
      </w:r>
      <w:proofErr w:type="spellEnd"/>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proofErr w:type="spellStart"/>
      <w:r w:rsidR="00DF30C4" w:rsidRPr="00435CFD">
        <w:rPr>
          <w:i/>
        </w:rPr>
        <w:t>maxNrofCodeWordsScheduledByDCI</w:t>
      </w:r>
      <w:proofErr w:type="spellEnd"/>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A740B6"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A740B6"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A740B6"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6B250E0E"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w:t>
      </w:r>
      <w:r w:rsidR="00280145">
        <w:rPr>
          <w:lang w:eastAsia="zh-CN"/>
        </w:rPr>
        <w:t xml:space="preserve">, </w:t>
      </w:r>
      <w:r w:rsidR="00280145" w:rsidRPr="00383285">
        <w:rPr>
          <w:lang w:eastAsia="zh-CN"/>
        </w:rPr>
        <w:t>including the ones associated with the corresponding activation DCI</w:t>
      </w:r>
      <w:r w:rsidR="00280145">
        <w:rPr>
          <w:lang w:eastAsia="zh-CN"/>
        </w:rPr>
        <w:t>,</w:t>
      </w:r>
      <w:r w:rsidRPr="00EB7C22">
        <w:rPr>
          <w:lang w:eastAsia="zh-CN"/>
        </w:rPr>
        <w:t xml:space="preserve">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22CE0B6E"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for multiple activated SPS PDSCH receptions</w:t>
      </w:r>
      <w:r w:rsidR="00280145">
        <w:rPr>
          <w:lang w:eastAsia="zh-CN"/>
        </w:rPr>
        <w:t xml:space="preserve">, </w:t>
      </w:r>
      <w:r w:rsidR="00280145" w:rsidRPr="00383285">
        <w:rPr>
          <w:lang w:eastAsia="zh-CN"/>
        </w:rPr>
        <w:t>including the ones associated with the corresponding activation DCI</w:t>
      </w:r>
      <w:r w:rsidR="00280145">
        <w:rPr>
          <w:lang w:eastAsia="zh-CN"/>
        </w:rPr>
        <w:t>,</w:t>
      </w:r>
      <w:r w:rsidR="00C968B6">
        <w:rPr>
          <w:lang w:val="en-US"/>
        </w:rPr>
        <w:t xml:space="preserve">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w:t>
      </w:r>
      <w:r w:rsidR="006F5F9E">
        <w:rPr>
          <w:lang w:val="en-US"/>
        </w:rPr>
        <w:t>in 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109649BA" w14:textId="77777777" w:rsidR="00916D81" w:rsidRPr="00F415B1" w:rsidRDefault="00916D81" w:rsidP="00916D81">
      <w:pPr>
        <w:rPr>
          <w:lang w:eastAsia="zh-CN"/>
        </w:rPr>
      </w:pPr>
      <w:r w:rsidRPr="00F415B1">
        <w:rPr>
          <w:lang w:eastAsia="zh-CN"/>
        </w:rPr>
        <w:t>The UE generates HARQ-ACK information with ACK value in response to a detection of a DCI format that does not trigger a Type-3 HARQ-ACK codebook report</w:t>
      </w:r>
      <w:r w:rsidRPr="00F415B1">
        <w:rPr>
          <w:lang w:val="en-US" w:eastAsia="zh-CN"/>
        </w:rPr>
        <w:t xml:space="preserve"> and has associated HARQ-ACK information without scheduling a PDSCH reception</w:t>
      </w:r>
      <w:r w:rsidRPr="00F415B1">
        <w:rPr>
          <w:lang w:eastAsia="zh-CN"/>
        </w:rPr>
        <w:t xml:space="preserve">. </w:t>
      </w:r>
    </w:p>
    <w:p w14:paraId="542D0708" w14:textId="2BE42D33"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w:t>
      </w:r>
      <w:r w:rsidR="00510FD4">
        <w:rPr>
          <w:lang w:val="en-US" w:eastAsia="zh-CN"/>
        </w:rPr>
        <w:t>,</w:t>
      </w:r>
      <w:r w:rsidR="00202B16" w:rsidRPr="00EE027F">
        <w:rPr>
          <w:lang w:val="en-US" w:eastAsia="zh-CN"/>
        </w:rPr>
        <w:t xml:space="preserve"> or </w:t>
      </w:r>
      <w:r w:rsidR="00510FD4">
        <w:rPr>
          <w:lang w:val="en-US" w:eastAsia="zh-CN"/>
        </w:rPr>
        <w:t>having associated</w:t>
      </w:r>
      <w:r w:rsidR="00510FD4" w:rsidRPr="00B27E56">
        <w:rPr>
          <w:lang w:val="en-US" w:eastAsia="zh-CN"/>
        </w:rPr>
        <w:t xml:space="preserve"> HARQ-ACK information without scheduling a PDSCH reception,</w:t>
      </w:r>
      <w:r w:rsidR="007C55C0">
        <w:rPr>
          <w:rFonts w:hint="eastAsia"/>
          <w:lang w:val="en-US" w:eastAsia="zh-CN"/>
        </w:rPr>
        <w:t xml:space="preserve">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510FD4">
        <w:rPr>
          <w:lang w:val="en-US" w:eastAsia="zh-CN"/>
        </w:rPr>
        <w:t>,</w:t>
      </w:r>
      <w:r w:rsidR="0014555D">
        <w:rPr>
          <w:lang w:val="en-US" w:eastAsia="zh-CN"/>
        </w:rPr>
        <w:t xml:space="preserve"> </w:t>
      </w:r>
      <w:r w:rsidR="00511D2E">
        <w:rPr>
          <w:rFonts w:hint="eastAsia"/>
          <w:lang w:val="en-US" w:eastAsia="zh-CN"/>
        </w:rPr>
        <w:t>or</w:t>
      </w:r>
      <w:r w:rsidR="00916D81">
        <w:rPr>
          <w:lang w:val="en-US" w:eastAsia="zh-CN"/>
        </w:rPr>
        <w:t xml:space="preserve"> detects</w:t>
      </w:r>
      <w:r w:rsidR="00511D2E">
        <w:rPr>
          <w:rFonts w:hint="eastAsia"/>
          <w:lang w:val="en-US" w:eastAsia="zh-CN"/>
        </w:rPr>
        <w:t xml:space="preserve"> a </w:t>
      </w:r>
      <w:r w:rsidR="00510FD4" w:rsidRPr="00B27E56">
        <w:rPr>
          <w:lang w:val="en-US" w:eastAsia="zh-CN"/>
        </w:rPr>
        <w:t xml:space="preserve">DCI format </w:t>
      </w:r>
      <w:r w:rsidR="00510FD4">
        <w:rPr>
          <w:lang w:val="en-US" w:eastAsia="zh-CN"/>
        </w:rPr>
        <w:t>having associated</w:t>
      </w:r>
      <w:r w:rsidR="00510FD4" w:rsidRPr="00B27E56">
        <w:rPr>
          <w:lang w:val="en-US" w:eastAsia="zh-CN"/>
        </w:rPr>
        <w:t xml:space="preserve"> HARQ-ACK information without scheduling PDSCH reception,</w:t>
      </w:r>
      <w:r w:rsidR="007C55C0">
        <w:rPr>
          <w:lang w:val="en-US" w:eastAsia="zh-CN"/>
        </w:rPr>
        <w:t xml:space="preserve"> </w:t>
      </w:r>
      <w:r w:rsidR="0014555D">
        <w:rPr>
          <w:lang w:val="en-US"/>
        </w:rPr>
        <w:t xml:space="preserve">and the value of </w:t>
      </w:r>
      <w:proofErr w:type="spellStart"/>
      <w:r w:rsidR="00DF30C4" w:rsidRPr="00435CFD">
        <w:rPr>
          <w:i/>
        </w:rPr>
        <w:t>maxNrofCodeWordsScheduledByDCI</w:t>
      </w:r>
      <w:proofErr w:type="spellEnd"/>
      <w:r w:rsidR="0014555D" w:rsidRPr="00B916EC">
        <w:rPr>
          <w:rFonts w:cs="Arial"/>
          <w:lang w:eastAsia="zh-CN"/>
        </w:rPr>
        <w:t xml:space="preserve"> </w:t>
      </w:r>
      <w:r w:rsidR="0014555D">
        <w:rPr>
          <w:rFonts w:cs="Arial"/>
          <w:lang w:val="en-US" w:eastAsia="zh-CN"/>
        </w:rPr>
        <w:t>is 2</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proofErr w:type="spellStart"/>
      <w:r w:rsidR="00DF30C4" w:rsidRPr="00435CFD">
        <w:rPr>
          <w:i/>
        </w:rPr>
        <w:t>harq</w:t>
      </w:r>
      <w:proofErr w:type="spellEnd"/>
      <w:r w:rsidR="00DF30C4" w:rsidRPr="00435CFD">
        <w:rPr>
          <w:i/>
        </w:rPr>
        <w:t>-ACK-</w:t>
      </w:r>
      <w:proofErr w:type="spellStart"/>
      <w:r w:rsidR="00DF30C4" w:rsidRPr="00435CFD">
        <w:rPr>
          <w:i/>
        </w:rPr>
        <w:t>SpatialBundlingPUCCH</w:t>
      </w:r>
      <w:proofErr w:type="spellEnd"/>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proofErr w:type="spellStart"/>
      <w:r w:rsidR="003A470A" w:rsidRPr="00435CFD">
        <w:rPr>
          <w:i/>
        </w:rPr>
        <w:t>harq</w:t>
      </w:r>
      <w:proofErr w:type="spellEnd"/>
      <w:r w:rsidR="003A470A" w:rsidRPr="00435CFD">
        <w:rPr>
          <w:i/>
        </w:rPr>
        <w:t>-ACK-</w:t>
      </w:r>
      <w:proofErr w:type="spellStart"/>
      <w:r w:rsidR="003A470A" w:rsidRPr="00435CFD">
        <w:rPr>
          <w:i/>
        </w:rPr>
        <w:t>SpatialBundlingPUCCH</w:t>
      </w:r>
      <w:proofErr w:type="spellEnd"/>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1C32B6C5" w14:textId="77777777" w:rsidR="00C0619D" w:rsidRDefault="00522C35" w:rsidP="00522C35">
      <w:pPr>
        <w:rPr>
          <w:lang w:val="en-US" w:eastAsia="zh-CN"/>
        </w:rPr>
      </w:pPr>
      <w:bookmarkStart w:id="487" w:name="_Hlk91147166"/>
      <w:r>
        <w:rPr>
          <w:lang w:val="en-US" w:eastAsia="zh-CN"/>
        </w:rPr>
        <w:lastRenderedPageBreak/>
        <w:t xml:space="preserve">If a UE is </w:t>
      </w:r>
    </w:p>
    <w:p w14:paraId="67026109" w14:textId="77777777" w:rsidR="00C669D9" w:rsidRPr="00E96582" w:rsidRDefault="00C669D9" w:rsidP="00C669D9">
      <w:pPr>
        <w:pStyle w:val="B1"/>
        <w:rPr>
          <w:iCs/>
          <w:lang w:val="en-US"/>
        </w:rPr>
      </w:pPr>
      <w:r w:rsidRPr="00B06CC2">
        <w:rPr>
          <w:rFonts w:cs="Arial"/>
          <w:lang w:eastAsia="zh-CN"/>
        </w:rPr>
        <w:t>-</w:t>
      </w:r>
      <w:r w:rsidRPr="00B06CC2">
        <w:rPr>
          <w:rFonts w:cs="Arial"/>
          <w:lang w:eastAsia="zh-CN"/>
        </w:rPr>
        <w:tab/>
      </w:r>
      <w:r>
        <w:rPr>
          <w:lang w:val="en-US" w:eastAsia="zh-CN"/>
        </w:rPr>
        <w:t xml:space="preserve">not provided </w:t>
      </w:r>
      <w:r w:rsidRPr="00221BBC">
        <w:rPr>
          <w:i/>
        </w:rPr>
        <w:t>PDSCH-</w:t>
      </w:r>
      <w:proofErr w:type="spellStart"/>
      <w:r w:rsidRPr="00221BBC">
        <w:rPr>
          <w:i/>
        </w:rPr>
        <w:t>CodeBlockGroupTransmission</w:t>
      </w:r>
      <w:proofErr w:type="spellEnd"/>
      <w:r>
        <w:rPr>
          <w:i/>
        </w:rPr>
        <w:t xml:space="preserve"> </w:t>
      </w:r>
      <w:r>
        <w:rPr>
          <w:iCs/>
          <w:lang w:val="en-US"/>
        </w:rPr>
        <w:t>for any serving cell, or</w:t>
      </w:r>
    </w:p>
    <w:p w14:paraId="615193B3" w14:textId="77777777" w:rsidR="00C669D9" w:rsidRDefault="00C669D9" w:rsidP="00C669D9">
      <w:pPr>
        <w:pStyle w:val="B1"/>
      </w:pPr>
      <w:r w:rsidRPr="00B06CC2">
        <w:rPr>
          <w:rFonts w:cs="Arial"/>
          <w:lang w:eastAsia="zh-CN"/>
        </w:rPr>
        <w:t>-</w:t>
      </w:r>
      <w:r w:rsidRPr="00B06CC2">
        <w:rPr>
          <w:rFonts w:cs="Arial"/>
          <w:lang w:eastAsia="zh-CN"/>
        </w:rPr>
        <w:tab/>
      </w:r>
      <w:r>
        <w:rPr>
          <w:lang w:val="en-US" w:eastAsia="zh-CN"/>
        </w:rPr>
        <w:t>not provided</w:t>
      </w:r>
      <w:r>
        <w:rPr>
          <w:iCs/>
        </w:rPr>
        <w:t xml:space="preserve"> </w:t>
      </w:r>
      <w:r>
        <w:rPr>
          <w:i/>
          <w:iCs/>
          <w:lang w:val="en-US" w:eastAsia="zh-CN"/>
        </w:rPr>
        <w:t>PDSCH-</w:t>
      </w:r>
      <w:proofErr w:type="spellStart"/>
      <w:r>
        <w:rPr>
          <w:i/>
          <w:iCs/>
          <w:lang w:val="en-US" w:eastAsia="zh-CN"/>
        </w:rPr>
        <w:t>TimeDomainResourceAllocationListForMultiPDSCH</w:t>
      </w:r>
      <w:proofErr w:type="spellEnd"/>
      <w:r>
        <w:rPr>
          <w:lang w:val="en-US" w:eastAsia="zh-CN"/>
        </w:rPr>
        <w:t xml:space="preserve"> </w:t>
      </w:r>
      <w:r>
        <w:t xml:space="preserve">for </w:t>
      </w:r>
      <w:r w:rsidRPr="00B06CC2">
        <w:t>any</w:t>
      </w:r>
      <w:r>
        <w:t xml:space="preserve"> serving cell, or </w:t>
      </w:r>
    </w:p>
    <w:p w14:paraId="119C166B" w14:textId="77777777" w:rsidR="00C669D9" w:rsidRDefault="00C669D9" w:rsidP="00C669D9">
      <w:pPr>
        <w:pStyle w:val="B1"/>
      </w:pPr>
      <w:r w:rsidRPr="00B06CC2">
        <w:rPr>
          <w:rFonts w:cs="Arial"/>
          <w:lang w:eastAsia="zh-CN"/>
        </w:rPr>
        <w:t>-</w:t>
      </w:r>
      <w:r w:rsidRPr="00B06CC2">
        <w:rPr>
          <w:rFonts w:cs="Arial"/>
          <w:lang w:eastAsia="zh-CN"/>
        </w:rPr>
        <w:tab/>
      </w:r>
      <w:r>
        <w:rPr>
          <w:lang w:val="en-US" w:eastAsia="zh-CN"/>
        </w:rPr>
        <w:t>provided</w:t>
      </w:r>
      <w:r>
        <w:rPr>
          <w:iCs/>
        </w:rPr>
        <w:t xml:space="preserve"> </w:t>
      </w:r>
      <w:r>
        <w:rPr>
          <w:i/>
          <w:iCs/>
          <w:lang w:val="en-US" w:eastAsia="zh-CN"/>
        </w:rPr>
        <w:t>PDSCH-</w:t>
      </w:r>
      <w:proofErr w:type="spellStart"/>
      <w:r>
        <w:rPr>
          <w:i/>
          <w:iCs/>
          <w:lang w:val="en-US" w:eastAsia="zh-CN"/>
        </w:rPr>
        <w:t>TimeDomainResourceAllocationListForMultiPDSCH</w:t>
      </w:r>
      <w:proofErr w:type="spellEnd"/>
      <w:r>
        <w:rPr>
          <w:lang w:val="en-US" w:eastAsia="zh-CN"/>
        </w:rPr>
        <w:t xml:space="preserve"> and </w:t>
      </w:r>
      <w:proofErr w:type="spellStart"/>
      <w:r w:rsidRPr="00B27E56">
        <w:rPr>
          <w:i/>
          <w:iCs/>
        </w:rPr>
        <w:t>numberOfHARQ-BundlingGroups</w:t>
      </w:r>
      <w:proofErr w:type="spellEnd"/>
      <w:r>
        <w:rPr>
          <w:lang w:val="en-US"/>
        </w:rPr>
        <w:t xml:space="preserve"> 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w:t>
      </w:r>
      <w:r>
        <w:t xml:space="preserve">for </w:t>
      </w:r>
      <w:r w:rsidRPr="00B06CC2">
        <w:t>a</w:t>
      </w:r>
      <w:r>
        <w:t xml:space="preserve"> serving cell </w:t>
      </w:r>
    </w:p>
    <w:p w14:paraId="5512FAAD" w14:textId="536553C4" w:rsidR="00522C35" w:rsidRPr="00B916EC" w:rsidRDefault="00522C35" w:rsidP="00522C35">
      <w:pPr>
        <w:rPr>
          <w:lang w:val="en-US" w:eastAsia="zh-CN"/>
        </w:rPr>
      </w:pPr>
      <w:r>
        <w:t xml:space="preserve">for PDSCH receptions scheduled by a DCI format </w:t>
      </w:r>
      <w:r w:rsidRPr="00EE027F">
        <w:t>that does not support CBG-based PDSCH receptions</w:t>
      </w:r>
      <w:r>
        <w:rPr>
          <w:lang w:val="en-US" w:eastAsia="zh-CN"/>
        </w:rPr>
        <w:t xml:space="preserve">, or for SPS PDSCH reception, or for </w:t>
      </w:r>
      <w:r w:rsidR="00510FD4" w:rsidRPr="00B27E56">
        <w:rPr>
          <w:lang w:val="en-US" w:eastAsia="zh-CN"/>
        </w:rPr>
        <w:t xml:space="preserve">a DCI format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Pr>
          <w:lang w:val="en-US" w:eastAsia="zh-CN"/>
        </w:rPr>
        <w:t xml:space="preserve">and 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w:t>
      </w:r>
      <w:r w:rsidR="006F5F9E">
        <w:rPr>
          <w:rFonts w:cs="Arial"/>
          <w:lang w:eastAsia="zh-CN"/>
        </w:rPr>
        <w:t>in clause</w:t>
      </w:r>
      <w:r>
        <w:rPr>
          <w:rFonts w:cs="Arial"/>
          <w:lang w:eastAsia="zh-CN"/>
        </w:rPr>
        <w:t xml:space="preserve"> 7.2.1, </w:t>
      </w:r>
      <w:r>
        <w:rPr>
          <w:lang w:val="en-US" w:eastAsia="zh-CN"/>
        </w:rPr>
        <w:t xml:space="preserve">as </w:t>
      </w:r>
    </w:p>
    <w:bookmarkEnd w:id="487"/>
    <w:p w14:paraId="65400B2F" w14:textId="77777777" w:rsidR="00CB5759" w:rsidRPr="00B06CC2" w:rsidRDefault="00CB5759" w:rsidP="00CB5759">
      <w:pPr>
        <w:pStyle w:val="EQ"/>
        <w:rPr>
          <w:lang w:eastAsia="zh-CN"/>
        </w:rPr>
      </w:pPr>
      <w:r w:rsidRPr="00B06CC2">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g=0</m:t>
                </m:r>
              </m:sub>
              <m:sup>
                <m:r>
                  <w:rPr>
                    <w:rFonts w:ascii="Cambria Math" w:hAnsi="Cambria Math"/>
                    <w:lang w:eastAsia="zh-CN"/>
                  </w:rPr>
                  <m:t>G-1</m:t>
                </m:r>
              </m:sup>
              <m:e>
                <m:d>
                  <m:dPr>
                    <m:ctrlPr>
                      <w:rPr>
                        <w:rFonts w:ascii="Cambria Math" w:hAnsi="Cambria Math"/>
                        <w:i/>
                        <w:lang w:eastAsia="zh-CN"/>
                      </w:rPr>
                    </m:ctrlPr>
                  </m:dPr>
                  <m:e>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r>
                                  <w:rPr>
                                    <w:rFonts w:ascii="Cambria Math" w:hAns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D,g</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max,g</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sSub>
                                  <m:sSubPr>
                                    <m:ctrlPr>
                                      <w:rPr>
                                        <w:rFonts w:ascii="Cambria Math" w:hAnsi="Cambria Math"/>
                                        <w:i/>
                                        <w:lang w:eastAsia="zh-CN"/>
                                      </w:rPr>
                                    </m:ctrlPr>
                                  </m:sSubPr>
                                  <m:e>
                                    <m:r>
                                      <w:rPr>
                                        <w:rFonts w:ascii="Cambria Math"/>
                                        <w:lang w:eastAsia="zh-CN"/>
                                      </w:rPr>
                                      <m:t>M</m:t>
                                    </m:r>
                                  </m:e>
                                  <m:sub>
                                    <m:r>
                                      <w:rPr>
                                        <w:rFonts w:ascii="Cambria Math"/>
                                        <w:lang w:eastAsia="zh-CN"/>
                                      </w:rPr>
                                      <m:t>g</m:t>
                                    </m:r>
                                  </m:sub>
                                </m:sSub>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e>
                            </m:nary>
                          </m:e>
                        </m:d>
                      </m:e>
                    </m:nary>
                  </m:e>
                </m:d>
              </m:e>
            </m:nary>
          </m:e>
        </m:nary>
      </m:oMath>
    </w:p>
    <w:p w14:paraId="64F9FA9B" w14:textId="77777777" w:rsidR="00CB5759" w:rsidRPr="00B06CC2" w:rsidRDefault="00CB5759" w:rsidP="00CB5759">
      <w:pPr>
        <w:rPr>
          <w:rFonts w:cs="Arial"/>
          <w:lang w:eastAsia="zh-CN"/>
        </w:rPr>
      </w:pPr>
      <w:r w:rsidRPr="00B06CC2">
        <w:rPr>
          <w:rFonts w:cs="Arial"/>
          <w:lang w:eastAsia="zh-CN"/>
        </w:rPr>
        <w:t xml:space="preserve">where </w:t>
      </w:r>
    </w:p>
    <w:p w14:paraId="650FF67B"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unicast PDSCHs</w:t>
      </w:r>
    </w:p>
    <w:p w14:paraId="306FB549" w14:textId="77777777"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multicast PDSCHs for a G-RNTI </w:t>
      </w:r>
      <m:oMath>
        <m:r>
          <w:rPr>
            <w:rFonts w:ascii="Cambria Math"/>
          </w:rPr>
          <m:t>g</m:t>
        </m:r>
      </m:oMath>
      <w:r w:rsidRPr="00B06CC2">
        <w:rPr>
          <w:rFonts w:cs="Arial"/>
          <w:lang w:val="en-US"/>
        </w:rPr>
        <w:t xml:space="preserve"> or a G-CS-RNTI </w:t>
      </w:r>
      <m:oMath>
        <m:r>
          <w:rPr>
            <w:rFonts w:ascii="Cambria Math"/>
          </w:rPr>
          <m:t>g</m:t>
        </m:r>
      </m:oMath>
    </w:p>
    <w:p w14:paraId="488A7AE0" w14:textId="77777777"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r>
          <w:rPr>
            <w:rFonts w:ascii="Cambria Math" w:hAnsi="Cambria Math"/>
          </w:rPr>
          <m:t>G</m:t>
        </m:r>
      </m:oMath>
      <w:r w:rsidRPr="00B06CC2">
        <w:rPr>
          <w:rFonts w:cs="Arial"/>
          <w:lang w:val="en-US"/>
        </w:rPr>
        <w:t xml:space="preserve"> is a total number of G-RNTIs or G-CS-RNTIs configured to the UE</w:t>
      </w:r>
    </w:p>
    <w:p w14:paraId="0398B68D"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r>
          <w:rPr>
            <w:rFonts w:ascii="Cambria Math" w:hAnsi="Cambria Math" w:cs="Arial"/>
            <w:lang w:eastAsia="zh-CN"/>
          </w:rPr>
          <m:t>M</m:t>
        </m:r>
      </m:oMath>
      <w:r w:rsidRPr="00B06CC2">
        <w:rPr>
          <w:rFonts w:cs="Arial"/>
          <w:lang w:val="en-US"/>
        </w:rPr>
        <w:t xml:space="preserve"> is the number of PDCCH monitoring occasions for unicast DCI formats </w:t>
      </w:r>
    </w:p>
    <w:p w14:paraId="149FE42A" w14:textId="77777777"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rPr>
          <w:rFonts w:cs="Arial"/>
          <w:lang w:val="en-US"/>
        </w:rPr>
        <w:t xml:space="preserve"> is the number of PDCCH monitoring occasions for multicast DCI formats with CRC scrambled by G-RNTI </w:t>
      </w:r>
      <m:oMath>
        <m:r>
          <w:rPr>
            <w:rFonts w:ascii="Cambria Math"/>
          </w:rPr>
          <m:t>g</m:t>
        </m:r>
      </m:oMath>
      <w:r w:rsidRPr="00B06CC2">
        <w:rPr>
          <w:rFonts w:cs="Arial"/>
          <w:lang w:val="en-US"/>
        </w:rPr>
        <w:t xml:space="preserve"> or G-CS-RNTI </w:t>
      </w:r>
      <m:oMath>
        <m:r>
          <w:rPr>
            <w:rFonts w:ascii="Cambria Math"/>
          </w:rPr>
          <m:t>g</m:t>
        </m:r>
      </m:oMath>
    </w:p>
    <w:p w14:paraId="5500E7CA"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field in unicast DCI formats</w:t>
      </w:r>
    </w:p>
    <w:p w14:paraId="1EC903A1"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D,g</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 xml:space="preserve">field in multicast DCI formats </w:t>
      </w:r>
      <w:r w:rsidRPr="00B06CC2">
        <w:rPr>
          <w:rFonts w:cs="Arial"/>
          <w:lang w:val="en-US"/>
        </w:rPr>
        <w:t>with CRC scrambled by</w:t>
      </w:r>
      <w:r w:rsidRPr="00B06CC2">
        <w:rPr>
          <w:rFonts w:cs="Arial"/>
          <w:lang w:val="en-US" w:eastAsia="zh-CN"/>
        </w:rPr>
        <w:t xml:space="preserve"> G-RNTI </w:t>
      </w:r>
      <m:oMath>
        <m:r>
          <w:rPr>
            <w:rFonts w:ascii="Cambria Math" w:hAnsi="Cambria Math"/>
          </w:rPr>
          <m:t>g</m:t>
        </m:r>
      </m:oMath>
      <w:r w:rsidRPr="00B06CC2">
        <w:rPr>
          <w:rFonts w:cs="Arial"/>
          <w:lang w:val="en-US" w:eastAsia="zh-CN"/>
        </w:rPr>
        <w:t xml:space="preserve"> or G-CS-RNTI </w:t>
      </w:r>
      <m:oMath>
        <m:r>
          <w:rPr>
            <w:rFonts w:ascii="Cambria Math"/>
          </w:rPr>
          <m:t>g</m:t>
        </m:r>
      </m:oMath>
    </w:p>
    <w:p w14:paraId="34C4CA12" w14:textId="2A23DA05"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w:t>
      </w:r>
      <w:r w:rsidR="00510FD4">
        <w:rPr>
          <w:lang w:val="en-US" w:eastAsia="zh-CN"/>
        </w:rPr>
        <w:t>having associated</w:t>
      </w:r>
      <w:r w:rsidR="00510FD4" w:rsidRPr="00B27E56">
        <w:rPr>
          <w:lang w:val="en-US" w:eastAsia="zh-CN"/>
        </w:rPr>
        <w:t xml:space="preserve"> HARQ-ACK information without scheduling PDSCH reception</w:t>
      </w:r>
      <w:r w:rsidR="00510FD4" w:rsidRPr="00B27E56">
        <w:rPr>
          <w:rFonts w:hint="eastAsia"/>
          <w:lang w:val="en-US" w:eastAsia="zh-CN"/>
        </w:rPr>
        <w:t>,</w:t>
      </w:r>
      <w:r w:rsidR="00510FD4" w:rsidRPr="00B27E56">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0350BDA" w14:textId="03726B1F" w:rsidR="00CB5759" w:rsidRDefault="00CB5759" w:rsidP="00522C35">
      <w:pPr>
        <w:pStyle w:val="B1"/>
      </w:pPr>
      <w:r w:rsidRPr="00B06CC2">
        <w:rPr>
          <w:rFonts w:cs="Arial"/>
          <w:lang w:eastAsia="zh-CN"/>
        </w:rPr>
        <w:t>-</w:t>
      </w:r>
      <w:r w:rsidRPr="00B06CC2">
        <w:rPr>
          <w:rFonts w:cs="Arial"/>
          <w:lang w:eastAsia="zh-CN"/>
        </w:rPr>
        <w:tab/>
      </w:r>
      <w:r w:rsidRPr="00B06CC2">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B06CC2">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eastAsia="zh-CN"/>
        </w:rPr>
        <w:t xml:space="preserve"> is the value </w:t>
      </w:r>
      <w:r w:rsidRPr="00B06CC2">
        <w:rPr>
          <w:rFonts w:cs="Arial" w:hint="eastAsia"/>
          <w:lang w:eastAsia="zh-CN"/>
        </w:rPr>
        <w:t xml:space="preserve">of the counter DAI in </w:t>
      </w:r>
      <w:r w:rsidRPr="00B06CC2">
        <w:rPr>
          <w:rFonts w:cs="Arial"/>
          <w:lang w:eastAsia="zh-CN"/>
        </w:rPr>
        <w:t xml:space="preserve">the last </w:t>
      </w:r>
      <w:r w:rsidRPr="00B06CC2">
        <w:rPr>
          <w:rFonts w:cs="Arial"/>
          <w:lang w:val="en-US" w:eastAsia="zh-CN"/>
        </w:rPr>
        <w:t xml:space="preserve">multicast </w:t>
      </w:r>
      <w:r w:rsidRPr="00B06CC2">
        <w:rPr>
          <w:rFonts w:cs="Arial" w:hint="eastAsia"/>
          <w:lang w:eastAsia="zh-CN"/>
        </w:rPr>
        <w:t xml:space="preserve">DCI format </w:t>
      </w:r>
      <w:r w:rsidRPr="00B06CC2">
        <w:rPr>
          <w:rFonts w:cs="Arial"/>
          <w:lang w:val="en-US" w:eastAsia="zh-CN"/>
        </w:rPr>
        <w:t xml:space="preserve">with G-RNTI </w:t>
      </w:r>
      <m:oMath>
        <m:r>
          <w:rPr>
            <w:rFonts w:ascii="Cambria Math" w:hAnsi="Cambria Math"/>
          </w:rPr>
          <m:t>g</m:t>
        </m:r>
      </m:oMath>
      <w:r w:rsidRPr="00B06CC2">
        <w:rPr>
          <w:rFonts w:cs="Arial"/>
          <w:lang w:val="en-US"/>
        </w:rPr>
        <w:t>,</w:t>
      </w:r>
      <w:r w:rsidRPr="00B06CC2">
        <w:rPr>
          <w:rFonts w:cs="Arial"/>
          <w:lang w:val="en-US" w:eastAsia="zh-CN"/>
        </w:rPr>
        <w:t xml:space="preserve"> or G-CS-RNTI </w:t>
      </w:r>
      <m:oMath>
        <m:r>
          <w:rPr>
            <w:rFonts w:ascii="Cambria Math"/>
          </w:rPr>
          <m:t>g</m:t>
        </m:r>
      </m:oMath>
      <w:r w:rsidRPr="00B06CC2">
        <w:rPr>
          <w:rFonts w:cs="Arial"/>
          <w:iCs/>
          <w:lang w:val="en-US"/>
        </w:rPr>
        <w:t>,</w:t>
      </w:r>
      <w:r w:rsidRPr="00B06CC2">
        <w:rPr>
          <w:rFonts w:hint="eastAsia"/>
          <w:lang w:eastAsia="zh-CN"/>
        </w:rPr>
        <w:t xml:space="preserve"> scheduling PDSCH </w:t>
      </w:r>
      <w:r w:rsidRPr="00B06CC2">
        <w:rPr>
          <w:lang w:eastAsia="zh-CN"/>
        </w:rPr>
        <w:t>recept</w:t>
      </w:r>
      <w:r w:rsidRPr="00B06CC2">
        <w:rPr>
          <w:rFonts w:hint="eastAsia"/>
          <w:lang w:eastAsia="zh-CN"/>
        </w:rPr>
        <w:t xml:space="preserve">ion or </w:t>
      </w:r>
      <w:r>
        <w:rPr>
          <w:lang w:val="en-US" w:eastAsia="zh-CN"/>
        </w:rPr>
        <w:t>having associated</w:t>
      </w:r>
      <w:r w:rsidRPr="00B06CC2">
        <w:rPr>
          <w:lang w:val="en-US" w:eastAsia="zh-CN"/>
        </w:rPr>
        <w:t xml:space="preserve"> HARQ-ACK information without scheduling a PDSCH reception</w:t>
      </w:r>
      <w:r w:rsidRPr="00B06CC2">
        <w:rPr>
          <w:rFonts w:hint="eastAsia"/>
          <w:lang w:val="en-US" w:eastAsia="zh-CN"/>
        </w:rPr>
        <w:t>,</w:t>
      </w:r>
      <w:r w:rsidRPr="00B06CC2">
        <w:rPr>
          <w:rFonts w:hint="eastAsia"/>
          <w:lang w:eastAsia="zh-CN"/>
        </w:rPr>
        <w:t xml:space="preserve"> </w:t>
      </w:r>
      <w:r w:rsidRPr="00B06CC2">
        <w:rPr>
          <w:lang w:eastAsia="zh-CN"/>
        </w:rPr>
        <w:t>that the UE detects with</w:t>
      </w:r>
      <w:r w:rsidRPr="00B06CC2">
        <w:rPr>
          <w:rFonts w:hint="eastAsia"/>
          <w:lang w:eastAsia="zh-CN"/>
        </w:rPr>
        <w:t xml:space="preserve">in </w:t>
      </w:r>
      <w:r w:rsidRPr="00B06CC2">
        <w:rPr>
          <w:lang w:eastAsia="zh-CN"/>
        </w:rPr>
        <w:t xml:space="preserve">the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t xml:space="preserve"> </w:t>
      </w:r>
      <w:r w:rsidRPr="00B06CC2">
        <w:rPr>
          <w:lang w:eastAsia="zh-CN"/>
        </w:rPr>
        <w:t>PDCCH monitoring occasions</w:t>
      </w:r>
    </w:p>
    <w:p w14:paraId="7C88DDF7" w14:textId="5342270D" w:rsidR="00522C35" w:rsidRPr="0034533F" w:rsidRDefault="00522C35" w:rsidP="00522C35">
      <w:pPr>
        <w:pStyle w:val="B1"/>
        <w:ind w:left="285" w:hanging="1"/>
        <w:rPr>
          <w:lang w:val="en-GB"/>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r w:rsidR="00CB5759" w:rsidRPr="00B06CC2">
        <w:rPr>
          <w:lang w:val="en-US"/>
        </w:rPr>
        <w:t xml:space="preserve">or 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p>
    <w:p w14:paraId="29B84D3C" w14:textId="7EA97F14" w:rsidR="00522C35" w:rsidRPr="00563016" w:rsidRDefault="00522C35" w:rsidP="00522C35">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12BF72C3" w:rsidR="00522C35" w:rsidRDefault="00522C35" w:rsidP="00BD3DB2">
      <w:pPr>
        <w:pStyle w:val="B2"/>
        <w:rPr>
          <w:lang w:eastAsia="zh-CN"/>
        </w:rPr>
      </w:pPr>
      <w:r>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for G-RNTI </w:t>
      </w:r>
      <m:oMath>
        <m:r>
          <w:rPr>
            <w:rFonts w:ascii="Cambria Math"/>
          </w:rPr>
          <m:t>g</m:t>
        </m:r>
      </m:oMath>
      <w:r w:rsidR="0034533F" w:rsidRPr="00B06CC2">
        <w:rPr>
          <w:lang w:val="en-US" w:eastAsia="zh-CN"/>
        </w:rPr>
        <w:t xml:space="preserve"> or G-CS-RNTI </w:t>
      </w:r>
      <m:oMath>
        <m:r>
          <w:rPr>
            <w:rFonts w:ascii="Cambria Math"/>
          </w:rPr>
          <m:t>g</m:t>
        </m:r>
      </m:oMath>
      <w:r w:rsidR="0034533F" w:rsidRPr="00B06CC2">
        <w:rPr>
          <w:iCs/>
          <w:lang w:val="en-US"/>
        </w:rPr>
        <w:t>,</w:t>
      </w:r>
      <w:r w:rsidR="0034533F" w:rsidRPr="00B06CC2">
        <w:rPr>
          <w:lang w:val="en-US" w:eastAsia="zh-CN"/>
        </w:rP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511BA633" w:rsidR="00522C35" w:rsidRDefault="00522C35" w:rsidP="00522C35">
      <w:pPr>
        <w:pStyle w:val="B1"/>
      </w:pPr>
      <w:r>
        <w:rPr>
          <w:rFonts w:cs="Arial"/>
          <w:lang w:eastAsia="zh-CN"/>
        </w:rPr>
        <w:lastRenderedPageBreak/>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sidR="0034533F" w:rsidRPr="00B06CC2">
        <w:rPr>
          <w:rFonts w:cs="Arial"/>
          <w:lang w:val="en-US"/>
        </w:rPr>
        <w:t xml:space="preserve"> </w:t>
      </w:r>
      <w:r>
        <w:rPr>
          <w:rFonts w:cs="Arial"/>
          <w:lang w:eastAsia="zh-CN"/>
        </w:rPr>
        <w:t xml:space="preserve">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occasion</w:t>
      </w:r>
      <w:r>
        <w:t>s</w:t>
      </w:r>
      <w:r w:rsidR="0034533F" w:rsidRPr="00B06CC2">
        <w:rPr>
          <w:lang w:val="en-US"/>
        </w:rPr>
        <w:t>, respectively</w:t>
      </w:r>
      <w:r>
        <w:t>.</w:t>
      </w:r>
    </w:p>
    <w:p w14:paraId="3B561EF8" w14:textId="361A1871" w:rsidR="00522C35" w:rsidRDefault="00522C35" w:rsidP="00522C35">
      <w:pPr>
        <w:pStyle w:val="B1"/>
      </w:pPr>
      <w:r>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w:t>
      </w:r>
      <w:r w:rsidR="0034533F"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oMath>
      <w:r w:rsidR="0034533F" w:rsidRPr="00B06CC2">
        <w:rPr>
          <w:lang w:val="en-US"/>
        </w:rPr>
        <w:t xml:space="preserve">, </w:t>
      </w:r>
      <w:r w:rsidR="0034533F" w:rsidRPr="00B06CC2">
        <w:rPr>
          <w:lang w:val="en-US" w:eastAsia="zh-CN"/>
        </w:rPr>
        <w:t xml:space="preserve">for G-RNTI </w:t>
      </w:r>
      <m:oMath>
        <m:r>
          <w:rPr>
            <w:rFonts w:ascii="Cambria Math"/>
          </w:rPr>
          <m:t>g</m:t>
        </m:r>
      </m:oMath>
      <w:r w:rsidR="0034533F" w:rsidRPr="00B06CC2">
        <w:rPr>
          <w:lang w:val="en-US" w:eastAsia="zh-CN"/>
        </w:rPr>
        <w:t xml:space="preserve"> or G-CS-RNTI </w:t>
      </w:r>
      <m:oMath>
        <m:r>
          <w:rPr>
            <w:rFonts w:ascii="Cambria Math"/>
          </w:rPr>
          <m:t>g</m:t>
        </m:r>
      </m:oMath>
      <w:r w:rsidR="0034533F" w:rsidRPr="00B06CC2">
        <w:rPr>
          <w:iCs/>
          <w:lang w:val="en-US"/>
        </w:rPr>
        <w:t>,</w:t>
      </w:r>
      <w:r w:rsidR="0034533F" w:rsidRPr="00B06CC2">
        <w:rPr>
          <w:lang w:val="en-US" w:eastAsia="zh-CN"/>
        </w:rPr>
        <w:t xml:space="preserve"> </w:t>
      </w:r>
      <w:r>
        <w:t>is the</w:t>
      </w:r>
      <w:r w:rsidRPr="00E9040D">
        <w:t xml:space="preserve"> total number </w:t>
      </w:r>
      <w:r w:rsidR="002864D8" w:rsidRPr="00B06CC2">
        <w:t>of</w:t>
      </w:r>
      <w:r w:rsidR="002864D8" w:rsidRPr="00B06CC2">
        <w:rPr>
          <w:lang w:val="en-US"/>
        </w:rPr>
        <w:t xml:space="preserve"> </w:t>
      </w:r>
      <w:r w:rsidR="002864D8" w:rsidRPr="00B06CC2">
        <w:rPr>
          <w:rFonts w:cs="Arial" w:hint="eastAsia"/>
          <w:lang w:eastAsia="zh-CN"/>
        </w:rPr>
        <w:t>DCI format</w:t>
      </w:r>
      <w:r w:rsidR="002864D8" w:rsidRPr="00B06CC2">
        <w:rPr>
          <w:rFonts w:cs="Arial"/>
          <w:lang w:val="en-US" w:eastAsia="zh-CN"/>
        </w:rPr>
        <w:t>s</w:t>
      </w:r>
      <w:r w:rsidRPr="00B916EC">
        <w:rPr>
          <w:rFonts w:cs="Arial" w:hint="eastAsia"/>
          <w:lang w:eastAsia="zh-CN"/>
        </w:rPr>
        <w:t xml:space="preserve"> </w:t>
      </w:r>
      <w:r w:rsidRPr="00B916EC">
        <w:rPr>
          <w:rFonts w:hint="eastAsia"/>
          <w:lang w:eastAsia="zh-CN"/>
        </w:rPr>
        <w:t xml:space="preserve">scheduling PDSCH </w:t>
      </w:r>
      <w:r w:rsidRPr="00B916EC">
        <w:rPr>
          <w:lang w:eastAsia="zh-CN"/>
        </w:rPr>
        <w:t>recept</w:t>
      </w:r>
      <w:r w:rsidRPr="00B916EC">
        <w:rPr>
          <w:rFonts w:hint="eastAsia"/>
          <w:lang w:eastAsia="zh-CN"/>
        </w:rPr>
        <w:t>ion</w:t>
      </w:r>
      <w:r w:rsidR="002864D8" w:rsidRPr="00B06CC2">
        <w:rPr>
          <w:lang w:val="en-US" w:eastAsia="zh-CN"/>
        </w:rPr>
        <w:t>s</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a PDSCH reception,</w:t>
      </w:r>
      <w:r w:rsidR="00523F11">
        <w:rPr>
          <w:rFonts w:hint="eastAsia"/>
          <w:lang w:val="en-US" w:eastAsia="zh-CN"/>
        </w:rPr>
        <w:t xml:space="preserve">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002864D8"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2864D8"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w:t>
      </w:r>
      <w:r w:rsidR="003B4471"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r>
          <w:rPr>
            <w:rFonts w:ascii="Cambria Math" w:hAnsi="Cambria Math"/>
          </w:rPr>
          <m:t>=0</m:t>
        </m:r>
      </m:oMath>
      <w:r w:rsidR="003B4471" w:rsidRPr="00B06CC2">
        <w:rPr>
          <w:lang w:val="en-US"/>
        </w:rPr>
        <w:t xml:space="preserve"> </w:t>
      </w:r>
      <w:r>
        <w:t xml:space="preserve">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415D4D" w:rsidRPr="00B27E56">
        <w:rPr>
          <w:lang w:val="en-US" w:eastAsia="zh-CN"/>
        </w:rPr>
        <w:t xml:space="preserve">or </w:t>
      </w:r>
      <w:r w:rsidR="00415D4D">
        <w:rPr>
          <w:lang w:val="en-US" w:eastAsia="zh-CN"/>
        </w:rPr>
        <w:t>having associated</w:t>
      </w:r>
      <w:r w:rsidR="00415D4D"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respectively,</w:t>
      </w:r>
      <w:r w:rsidR="008A67F3">
        <w:rPr>
          <w:lang w:val="en-US" w:eastAsia="zh-CN"/>
        </w:rPr>
        <w:t xml:space="preserve"> </w:t>
      </w:r>
      <w:r w:rsidRPr="00B916EC">
        <w:rPr>
          <w:lang w:eastAsia="zh-CN"/>
        </w:rPr>
        <w:t>PDCCH monitoring occasion</w:t>
      </w:r>
      <w:r>
        <w:t>s.</w:t>
      </w:r>
    </w:p>
    <w:p w14:paraId="71EEF492" w14:textId="68389EDD"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proofErr w:type="spellStart"/>
      <w:r w:rsidRPr="00435CFD">
        <w:rPr>
          <w:i/>
        </w:rPr>
        <w:t>maxNrofCodeWordsScheduledByDCI</w:t>
      </w:r>
      <w:proofErr w:type="spellEnd"/>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proofErr w:type="spellStart"/>
      <w:r w:rsidRPr="00435CFD">
        <w:rPr>
          <w:i/>
        </w:rPr>
        <w:t>harq</w:t>
      </w:r>
      <w:proofErr w:type="spellEnd"/>
      <w:r w:rsidRPr="00435CFD">
        <w:rPr>
          <w:i/>
        </w:rPr>
        <w:t>-ACK-</w:t>
      </w:r>
      <w:proofErr w:type="spellStart"/>
      <w:r w:rsidRPr="00435CFD">
        <w:rPr>
          <w:i/>
        </w:rPr>
        <w:t>SpatialBundlingPUCCH</w:t>
      </w:r>
      <w:proofErr w:type="spellEnd"/>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3F63D42C" w14:textId="77777777" w:rsidR="008A67F3" w:rsidRPr="0088027F" w:rsidRDefault="008A67F3" w:rsidP="008A67F3">
      <w:pPr>
        <w:pStyle w:val="B1"/>
      </w:pPr>
      <w:r w:rsidRPr="0088027F">
        <w:t>-</w:t>
      </w:r>
      <w:r w:rsidRPr="0088027F">
        <w:tab/>
      </w:r>
      <w:bookmarkStart w:id="488" w:name="_Hlk99726704"/>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rsidRPr="0088027F">
        <w:t xml:space="preserve"> </w:t>
      </w:r>
      <w:r w:rsidRPr="0088027F">
        <w:rPr>
          <w:lang w:val="en-US"/>
        </w:rPr>
        <w:t>if</w:t>
      </w:r>
      <w:r w:rsidRPr="0088027F">
        <w:t xml:space="preserve"> the value of </w:t>
      </w:r>
      <w:proofErr w:type="spellStart"/>
      <w:r w:rsidRPr="0088027F">
        <w:rPr>
          <w:i/>
        </w:rPr>
        <w:t>maxNrofCodeWordsScheduledByDCI</w:t>
      </w:r>
      <w:proofErr w:type="spellEnd"/>
      <w:r w:rsidRPr="0088027F">
        <w:t xml:space="preserve"> </w:t>
      </w:r>
      <w:r w:rsidRPr="0088027F">
        <w:rPr>
          <w:lang w:val="en-US"/>
        </w:rPr>
        <w:t xml:space="preserve">is 2 </w:t>
      </w:r>
      <w:r w:rsidRPr="0088027F">
        <w:t xml:space="preserve">for </w:t>
      </w:r>
      <w:r w:rsidRPr="0088027F">
        <w:rPr>
          <w:lang w:val="en-US"/>
        </w:rPr>
        <w:t xml:space="preserve">any </w:t>
      </w:r>
      <w:r w:rsidRPr="0088027F">
        <w:t xml:space="preserve">serving cell </w:t>
      </w:r>
      <m:oMath>
        <m:r>
          <w:rPr>
            <w:rFonts w:ascii="Cambria Math" w:hAnsi="Cambria Math"/>
          </w:rPr>
          <m:t>c</m:t>
        </m:r>
      </m:oMath>
      <w:r w:rsidRPr="0088027F">
        <w:t xml:space="preserve"> </w:t>
      </w:r>
      <w:r w:rsidRPr="0088027F">
        <w:rPr>
          <w:lang w:val="en-US"/>
        </w:rPr>
        <w:t>and</w:t>
      </w:r>
      <w:r w:rsidRPr="0088027F">
        <w:t xml:space="preserve"> </w:t>
      </w:r>
      <w:proofErr w:type="spellStart"/>
      <w:r w:rsidRPr="0088027F">
        <w:rPr>
          <w:i/>
        </w:rPr>
        <w:t>harq</w:t>
      </w:r>
      <w:proofErr w:type="spellEnd"/>
      <w:r w:rsidRPr="0088027F">
        <w:rPr>
          <w:i/>
        </w:rPr>
        <w:t>-ACK-</w:t>
      </w:r>
      <w:proofErr w:type="spellStart"/>
      <w:r w:rsidRPr="0088027F">
        <w:rPr>
          <w:i/>
        </w:rPr>
        <w:t>SpatialBundlingPUCCH</w:t>
      </w:r>
      <w:proofErr w:type="spellEnd"/>
      <w:r w:rsidRPr="0088027F">
        <w:rPr>
          <w:rFonts w:hint="eastAsia"/>
          <w:lang w:eastAsia="zh-CN"/>
        </w:rPr>
        <w:t xml:space="preserve"> </w:t>
      </w:r>
      <w:r w:rsidRPr="0088027F">
        <w:rPr>
          <w:lang w:val="en-US" w:eastAsia="zh-CN"/>
        </w:rPr>
        <w:t xml:space="preserve">is not provided for G-RNTI </w:t>
      </w:r>
      <m:oMath>
        <m:r>
          <w:rPr>
            <w:rFonts w:ascii="Cambria Math"/>
          </w:rPr>
          <m:t>g</m:t>
        </m:r>
      </m:oMath>
      <w:r w:rsidRPr="0088027F">
        <w:rPr>
          <w:lang w:val="en-US" w:eastAsia="zh-CN"/>
        </w:rPr>
        <w:t xml:space="preserve"> or G-CS-RNTI </w:t>
      </w:r>
      <m:oMath>
        <m:r>
          <w:rPr>
            <w:rFonts w:ascii="Cambria Math"/>
          </w:rPr>
          <m:t>g</m:t>
        </m:r>
      </m:oMath>
      <w:r w:rsidRPr="0088027F">
        <w:rPr>
          <w:lang w:val="en-US" w:eastAsia="zh-CN"/>
        </w:rPr>
        <w:t>;</w:t>
      </w:r>
      <w:r w:rsidRPr="0088027F">
        <w:rPr>
          <w:lang w:eastAsia="zh-CN"/>
        </w:rPr>
        <w:t xml:space="preserve"> </w:t>
      </w:r>
      <w:r w:rsidRPr="0088027F">
        <w:rPr>
          <w:lang w:val="en-US" w:eastAsia="zh-CN"/>
        </w:rPr>
        <w:t>otherwise,</w:t>
      </w:r>
      <w:r w:rsidRPr="0088027F">
        <w:rPr>
          <w:lang w:eastAsia="zh-CN"/>
        </w:rPr>
        <w:t xml:space="preserve"> </w:t>
      </w:r>
      <w:bookmarkEnd w:id="488"/>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88027F">
        <w:t>.</w:t>
      </w:r>
    </w:p>
    <w:p w14:paraId="1497A4F8" w14:textId="77777777" w:rsidR="00756255" w:rsidRDefault="00522C35" w:rsidP="00522C35">
      <w:pPr>
        <w:pStyle w:val="B1"/>
        <w:rPr>
          <w:rFonts w:cs="Arial"/>
          <w:lang w:eastAsia="zh-CN"/>
        </w:rPr>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w:t>
      </w:r>
      <w:r w:rsidR="003B4471" w:rsidRPr="00B06CC2">
        <w:rPr>
          <w:rFonts w:cs="Arial"/>
          <w:lang w:val="en-US" w:eastAsia="zh-CN"/>
        </w:rPr>
        <w:t xml:space="preserve">or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oMath>
      <w:r w:rsidR="003B4471" w:rsidRPr="00B06CC2">
        <w:rPr>
          <w:lang w:val="en-US" w:eastAsia="zh-CN"/>
        </w:rPr>
        <w:t xml:space="preserve">, for G-RNTI </w:t>
      </w:r>
      <m:oMath>
        <m:r>
          <w:rPr>
            <w:rFonts w:ascii="Cambria Math"/>
          </w:rPr>
          <m:t>g</m:t>
        </m:r>
      </m:oMath>
      <w:r w:rsidR="003B4471" w:rsidRPr="00B06CC2">
        <w:rPr>
          <w:lang w:val="en-US" w:eastAsia="zh-CN"/>
        </w:rPr>
        <w:t xml:space="preserve"> 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w:t>
      </w:r>
    </w:p>
    <w:p w14:paraId="32F5F5FC" w14:textId="77777777" w:rsidR="006C0021" w:rsidRDefault="006C0021" w:rsidP="00797094">
      <w:pPr>
        <w:pStyle w:val="B2"/>
        <w:rPr>
          <w:lang w:eastAsia="zh-CN"/>
        </w:rPr>
      </w:pPr>
      <w:r w:rsidRPr="00B06CC2">
        <w:t>-</w:t>
      </w:r>
      <w:r w:rsidRPr="00B06CC2">
        <w:tab/>
      </w:r>
      <w:r>
        <w:t xml:space="preserve">if </w:t>
      </w:r>
      <w:proofErr w:type="spellStart"/>
      <w:r w:rsidRPr="00435CFD">
        <w:rPr>
          <w:i/>
        </w:rPr>
        <w:t>harq</w:t>
      </w:r>
      <w:proofErr w:type="spellEnd"/>
      <w:r w:rsidRPr="00435CFD">
        <w:rPr>
          <w:i/>
        </w:rPr>
        <w:t>-ACK-</w:t>
      </w:r>
      <w:proofErr w:type="spellStart"/>
      <w:r w:rsidRPr="00435CFD">
        <w:rPr>
          <w:i/>
        </w:rPr>
        <w:t>SpatialBundlingPUCCH</w:t>
      </w:r>
      <w:proofErr w:type="spellEnd"/>
      <w:r w:rsidRPr="00B916EC">
        <w:rPr>
          <w:rFonts w:hint="eastAsia"/>
          <w:lang w:eastAsia="zh-CN"/>
        </w:rPr>
        <w:t xml:space="preserve"> </w:t>
      </w:r>
      <w:r>
        <w:rPr>
          <w:lang w:val="en-US" w:eastAsia="zh-CN"/>
        </w:rPr>
        <w:t>is not provided,</w:t>
      </w:r>
      <w:r w:rsidRPr="00E9040D">
        <w:rPr>
          <w:rFonts w:hint="eastAsia"/>
          <w:lang w:eastAsia="zh-CN"/>
        </w:rPr>
        <w:t xml:space="preserve"> the number of </w:t>
      </w:r>
      <w:r w:rsidRPr="00E9040D">
        <w:t xml:space="preserve">transport blocks </w:t>
      </w:r>
      <w:r>
        <w:t>the UE receives</w:t>
      </w:r>
      <w:r w:rsidRPr="00E9040D">
        <w:t xml:space="preserve"> </w:t>
      </w:r>
      <w:r>
        <w:t>in a PDSCH</w:t>
      </w:r>
      <w:r>
        <w:rPr>
          <w:lang w:val="en-US"/>
        </w:rPr>
        <w:t xml:space="preserve">, or the number of transport block groups in PDSCHs if </w:t>
      </w:r>
      <w:proofErr w:type="spellStart"/>
      <w:r w:rsidRPr="00B27E56">
        <w:rPr>
          <w:i/>
          <w:iCs/>
        </w:rPr>
        <w:t>numberOfHARQ-BundlingGroups</w:t>
      </w:r>
      <w:proofErr w:type="spellEnd"/>
      <w:r>
        <w:rPr>
          <w:lang w:val="en-US"/>
        </w:rPr>
        <w:t xml:space="preserve"> 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w:t>
      </w:r>
      <w:r>
        <w:t xml:space="preserve">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p>
    <w:p w14:paraId="20EA9C37" w14:textId="1A383CEC" w:rsidR="006C0021" w:rsidRDefault="006C0021" w:rsidP="00797094">
      <w:pPr>
        <w:pStyle w:val="B2"/>
        <w:rPr>
          <w:lang w:eastAsia="zh-CN"/>
        </w:rPr>
      </w:pPr>
      <w:r w:rsidRPr="00B06CC2">
        <w:t>-</w:t>
      </w:r>
      <w:r w:rsidRPr="00B06CC2">
        <w:tab/>
      </w:r>
      <w:r>
        <w:rPr>
          <w:lang w:val="en-US"/>
        </w:rPr>
        <w:t xml:space="preserve">else </w:t>
      </w:r>
      <w:r>
        <w:t xml:space="preserve">if </w:t>
      </w:r>
      <w:proofErr w:type="spellStart"/>
      <w:r w:rsidRPr="00435CFD">
        <w:rPr>
          <w:i/>
        </w:rPr>
        <w:t>harq</w:t>
      </w:r>
      <w:proofErr w:type="spellEnd"/>
      <w:r w:rsidRPr="00435CFD">
        <w:rPr>
          <w:i/>
        </w:rPr>
        <w:t>-ACK-</w:t>
      </w:r>
      <w:proofErr w:type="spellStart"/>
      <w:r w:rsidRPr="00435CFD">
        <w:rPr>
          <w:i/>
        </w:rPr>
        <w:t>SpatialBundlingPUCCH</w:t>
      </w:r>
      <w:proofErr w:type="spellEnd"/>
      <w:r w:rsidRPr="00B916EC">
        <w:rPr>
          <w:rFonts w:hint="eastAsia"/>
          <w:lang w:eastAsia="zh-CN"/>
        </w:rPr>
        <w:t xml:space="preserve"> </w:t>
      </w:r>
      <w:r>
        <w:rPr>
          <w:lang w:val="en-US" w:eastAsia="zh-CN"/>
        </w:rPr>
        <w:t xml:space="preserve">is provided, </w:t>
      </w:r>
      <w:r>
        <w:rPr>
          <w:rFonts w:cs="Arial"/>
          <w:lang w:eastAsia="zh-CN"/>
        </w:rPr>
        <w:t>the number of</w:t>
      </w:r>
      <w:r w:rsidRPr="005E2BFD">
        <w:rPr>
          <w:rFonts w:cs="Arial"/>
          <w:lang w:val="en-US" w:eastAsia="zh-CN"/>
        </w:rPr>
        <w:t xml:space="preserve"> </w:t>
      </w:r>
      <w:r>
        <w:rPr>
          <w:rFonts w:cs="Arial"/>
          <w:lang w:val="en-US" w:eastAsia="zh-CN"/>
        </w:rPr>
        <w:t>PDSCHs, or</w:t>
      </w:r>
      <w:r>
        <w:rPr>
          <w:lang w:val="en-US"/>
        </w:rPr>
        <w:t xml:space="preserve"> the number of PDSCH groups </w:t>
      </w:r>
      <w:r>
        <w:rPr>
          <w:rFonts w:cs="Arial"/>
          <w:lang w:val="en-US" w:eastAsia="zh-CN"/>
        </w:rPr>
        <w:t xml:space="preserve">if </w:t>
      </w:r>
      <w:proofErr w:type="spellStart"/>
      <w:r w:rsidRPr="00B27E56">
        <w:rPr>
          <w:i/>
          <w:iCs/>
        </w:rPr>
        <w:t>numberOfHARQ-BundlingGroups</w:t>
      </w:r>
      <w:proofErr w:type="spellEnd"/>
      <w:r w:rsidRPr="00B27E56">
        <w:t xml:space="preserve"> </w:t>
      </w:r>
      <w:r>
        <w:rPr>
          <w:lang w:val="en-US"/>
        </w:rPr>
        <w:t xml:space="preserve">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 </w:t>
      </w:r>
      <w:r>
        <w:rPr>
          <w:rFonts w:cs="Arial"/>
          <w:lang w:val="en-US" w:eastAsia="zh-CN"/>
        </w:rPr>
        <w:t>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p>
    <w:p w14:paraId="77297521" w14:textId="5086C4C0" w:rsidR="00522C35" w:rsidRPr="00B72783" w:rsidRDefault="00C23E7A" w:rsidP="00797094">
      <w:pPr>
        <w:pStyle w:val="B2"/>
      </w:pPr>
      <w:r>
        <w:rPr>
          <w:lang w:val="en-GB" w:eastAsia="zh-CN"/>
        </w:rPr>
        <w:t>-</w:t>
      </w:r>
      <w:r>
        <w:rPr>
          <w:lang w:val="en-GB" w:eastAsia="zh-CN"/>
        </w:rPr>
        <w:tab/>
        <w:t xml:space="preserve">else, </w:t>
      </w:r>
      <w:r w:rsidR="00522C35">
        <w:rPr>
          <w:rFonts w:cs="Arial"/>
          <w:lang w:eastAsia="zh-CN"/>
        </w:rPr>
        <w:t xml:space="preserve">the number of </w:t>
      </w:r>
      <w:r w:rsidR="00522C35" w:rsidRPr="00B916EC">
        <w:rPr>
          <w:rFonts w:cs="Arial" w:hint="eastAsia"/>
          <w:lang w:eastAsia="zh-CN"/>
        </w:rPr>
        <w:t>DCI format</w:t>
      </w:r>
      <w:r w:rsidR="009018D1">
        <w:rPr>
          <w:rFonts w:cs="Arial"/>
          <w:lang w:val="en-GB" w:eastAsia="zh-CN"/>
        </w:rPr>
        <w:t>s</w:t>
      </w:r>
      <w:r w:rsidR="00522C35" w:rsidRPr="00B916EC">
        <w:rPr>
          <w:rFonts w:cs="Arial" w:hint="eastAsia"/>
          <w:lang w:eastAsia="zh-CN"/>
        </w:rPr>
        <w:t xml:space="preserve"> </w:t>
      </w:r>
      <w:r w:rsidR="00522C35">
        <w:rPr>
          <w:rFonts w:cs="Arial"/>
          <w:lang w:eastAsia="zh-CN"/>
        </w:rPr>
        <w:t xml:space="preserve">that the UE detects and </w:t>
      </w:r>
      <w:r w:rsidR="00415D4D">
        <w:rPr>
          <w:lang w:val="en-US" w:eastAsia="zh-CN"/>
        </w:rPr>
        <w:t>have associated</w:t>
      </w:r>
      <w:r w:rsidR="00415D4D" w:rsidRPr="00B27E56">
        <w:rPr>
          <w:rFonts w:cs="Arial"/>
          <w:lang w:val="en-US" w:eastAsia="zh-CN"/>
        </w:rPr>
        <w:t xml:space="preserve"> a HARQ-ACK information </w:t>
      </w:r>
      <w:r w:rsidR="00415D4D" w:rsidRPr="00B27E56">
        <w:rPr>
          <w:lang w:val="en-US" w:eastAsia="zh-CN"/>
        </w:rPr>
        <w:t>without scheduling PDSCH reception</w:t>
      </w:r>
      <w:r w:rsidR="00523F11">
        <w:rPr>
          <w:rFonts w:hint="eastAsia"/>
          <w:lang w:val="en-US" w:eastAsia="zh-CN"/>
        </w:rPr>
        <w:t xml:space="preserve">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rsidR="00522C35">
        <w:t xml:space="preserve">. </w:t>
      </w:r>
    </w:p>
    <w:p w14:paraId="0C7F6901" w14:textId="41836EB8"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w:t>
      </w:r>
      <w:r w:rsidR="003B4471" w:rsidRPr="00B06CC2">
        <w:rPr>
          <w:rFonts w:cs="Arial"/>
          <w:lang w:val="en-US" w:eastAsia="zh-CN"/>
        </w:rPr>
        <w:t xml:space="preserve">or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oMath>
      <w:r w:rsidR="003B4471" w:rsidRPr="00B06CC2">
        <w:rPr>
          <w:lang w:val="en-US" w:eastAsia="zh-CN"/>
        </w:rPr>
        <w:t xml:space="preserve">, for G-RNTI </w:t>
      </w:r>
      <m:oMath>
        <m:r>
          <w:rPr>
            <w:rFonts w:ascii="Cambria Math"/>
          </w:rPr>
          <m:t>g</m:t>
        </m:r>
      </m:oMath>
      <w:r w:rsidR="003B4471" w:rsidRPr="00B06CC2">
        <w:rPr>
          <w:lang w:val="en-US" w:eastAsia="zh-CN"/>
        </w:rPr>
        <w:t xml:space="preserve"> 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rPr>
          <w:lang w:eastAsia="zh-CN"/>
        </w:rPr>
        <w:t>.</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w:t>
      </w:r>
      <w:proofErr w:type="spellStart"/>
      <w:r w:rsidRPr="00221BBC">
        <w:rPr>
          <w:i/>
        </w:rPr>
        <w:t>CodeBlockGroupTransmission</w:t>
      </w:r>
      <w:proofErr w:type="spellEnd"/>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w:t>
      </w:r>
      <w:proofErr w:type="spellStart"/>
      <w:r w:rsidRPr="00221BBC">
        <w:rPr>
          <w:i/>
        </w:rPr>
        <w:t>CodeBlockGroupTransmission</w:t>
      </w:r>
      <w:proofErr w:type="spellEnd"/>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4131A20A" w14:textId="77777777" w:rsidR="00522C35" w:rsidRDefault="00522C35" w:rsidP="00522C35">
      <w:pPr>
        <w:pStyle w:val="B2"/>
      </w:pPr>
      <w:r>
        <w:t>-</w:t>
      </w:r>
      <w:r>
        <w:tab/>
        <w:t>SPS PDSCH reception,</w:t>
      </w:r>
      <w:r w:rsidRPr="00AE44D6">
        <w:t xml:space="preserve"> </w:t>
      </w:r>
    </w:p>
    <w:p w14:paraId="3BAE0B61" w14:textId="0ACACBB5" w:rsidR="003C6D10" w:rsidRPr="00F415B1" w:rsidRDefault="00415D4D" w:rsidP="003C6D10">
      <w:pPr>
        <w:pStyle w:val="B2"/>
        <w:rPr>
          <w:lang w:val="en-US"/>
        </w:rPr>
      </w:pPr>
      <w:r w:rsidRPr="00B27E56">
        <w:rPr>
          <w:lang w:val="en-US"/>
        </w:rPr>
        <w:t>-</w:t>
      </w:r>
      <w:r w:rsidRPr="00B27E56">
        <w:rPr>
          <w:lang w:val="en-US"/>
        </w:rPr>
        <w:tab/>
        <w:t xml:space="preserve">a </w:t>
      </w:r>
      <w:r w:rsidRPr="00B27E56">
        <w:t xml:space="preserve">DCI format </w:t>
      </w:r>
      <w:r>
        <w:rPr>
          <w:lang w:val="en-US" w:eastAsia="zh-CN"/>
        </w:rPr>
        <w:t>having associated</w:t>
      </w:r>
      <w:r w:rsidRPr="00B27E56">
        <w:rPr>
          <w:lang w:val="en-US"/>
        </w:rPr>
        <w:t xml:space="preserve"> HARQ-ACK information without scheduling PDSCH reception, </w:t>
      </w:r>
    </w:p>
    <w:p w14:paraId="4BD4EA91" w14:textId="1EF76AEC" w:rsidR="00415D4D" w:rsidRPr="00B27E56" w:rsidRDefault="003C6D10" w:rsidP="003C6D10">
      <w:pPr>
        <w:pStyle w:val="B2"/>
      </w:pPr>
      <w:r w:rsidRPr="00F415B1">
        <w:t>-</w:t>
      </w:r>
      <w:r w:rsidRPr="00F415B1">
        <w:tab/>
      </w:r>
      <w:r w:rsidRPr="00F415B1">
        <w:rPr>
          <w:lang w:val="en-US" w:eastAsia="zh-CN"/>
        </w:rPr>
        <w:t>TCI state update</w:t>
      </w:r>
      <w:r w:rsidRPr="00F415B1">
        <w:t xml:space="preserve">, </w:t>
      </w:r>
      <w:r w:rsidR="00415D4D" w:rsidRPr="00B27E56">
        <w:t xml:space="preserve">and </w:t>
      </w:r>
    </w:p>
    <w:p w14:paraId="4131F0BE" w14:textId="20F58FC2" w:rsidR="00522C35" w:rsidRPr="00FA2B89" w:rsidRDefault="00522C35" w:rsidP="00522C35">
      <w:pPr>
        <w:pStyle w:val="B2"/>
      </w:pPr>
      <w:r>
        <w:t>-</w:t>
      </w:r>
      <w:r>
        <w:tab/>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proofErr w:type="spellStart"/>
      <w:r w:rsidR="00E619D8" w:rsidRPr="00A67858">
        <w:rPr>
          <w:i/>
          <w:lang w:eastAsia="zh-CN"/>
        </w:rPr>
        <w:t>PoolIndex</w:t>
      </w:r>
      <w:proofErr w:type="spellEnd"/>
      <w:r w:rsidR="00E619D8" w:rsidRPr="00A67858">
        <w:rPr>
          <w:lang w:eastAsia="zh-CN"/>
        </w:rPr>
        <w:t xml:space="preserve"> or is provided </w:t>
      </w:r>
      <w:r w:rsidR="00BC0A28">
        <w:rPr>
          <w:i/>
          <w:lang w:val="en-US" w:eastAsia="zh-CN"/>
        </w:rPr>
        <w:t>coreset</w:t>
      </w:r>
      <w:proofErr w:type="spellStart"/>
      <w:r w:rsidR="00E619D8" w:rsidRPr="00A67858">
        <w:rPr>
          <w:i/>
          <w:lang w:eastAsia="zh-CN"/>
        </w:rPr>
        <w:t>PoolIndex</w:t>
      </w:r>
      <w:proofErr w:type="spellEnd"/>
      <w:r w:rsidR="00E619D8" w:rsidRPr="00A67858">
        <w:rPr>
          <w:lang w:eastAsia="zh-CN"/>
        </w:rPr>
        <w:t xml:space="preserve"> with value 0 for one or more first CORESETs and is provided </w:t>
      </w:r>
      <w:r w:rsidR="00BC0A28">
        <w:rPr>
          <w:i/>
          <w:lang w:val="en-US" w:eastAsia="zh-CN"/>
        </w:rPr>
        <w:t>coreset</w:t>
      </w:r>
      <w:proofErr w:type="spellStart"/>
      <w:r w:rsidR="00E619D8" w:rsidRPr="00A67858">
        <w:rPr>
          <w:i/>
          <w:lang w:eastAsia="zh-CN"/>
        </w:rPr>
        <w:t>PoolIndex</w:t>
      </w:r>
      <w:proofErr w:type="spellEnd"/>
      <w:r w:rsidR="00E619D8" w:rsidRPr="00A67858">
        <w:rPr>
          <w:lang w:eastAsia="zh-CN"/>
        </w:rPr>
        <w:t xml:space="preserve"> with value 1 for one or more second CORESETs, and is provided </w:t>
      </w:r>
      <w:proofErr w:type="spellStart"/>
      <w:r w:rsidR="00BB6A95" w:rsidRPr="007E07A0">
        <w:rPr>
          <w:i/>
        </w:rPr>
        <w:t>ackNackFeedbackMode</w:t>
      </w:r>
      <w:proofErr w:type="spellEnd"/>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 xml:space="preserve">the serving cell is counted </w:t>
      </w:r>
      <w:r w:rsidR="00E619D8" w:rsidRPr="00A67858">
        <w:rPr>
          <w:iCs/>
          <w:lang w:eastAsia="zh-CN"/>
        </w:rPr>
        <w:lastRenderedPageBreak/>
        <w:t>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09987AEA" w:rsidR="00BC0A28" w:rsidRPr="00B916EC" w:rsidRDefault="00BC0A28" w:rsidP="00BC0A28">
      <w:pPr>
        <w:pStyle w:val="B2"/>
      </w:pPr>
      <w:r>
        <w:t>-</w:t>
      </w:r>
      <w:r>
        <w:tab/>
      </w:r>
      <w:r w:rsidR="00415D4D" w:rsidRPr="00B916EC">
        <w:t>instead</w:t>
      </w:r>
      <w:r w:rsidRPr="00B916EC">
        <w:t xml:space="preserve">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t>
      </w:r>
      <w:r w:rsidR="00D27894" w:rsidRPr="00B27E56">
        <w:t xml:space="preserve">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00D27894" w:rsidRPr="00B27E56">
        <w:t xml:space="preserve"> is</w:t>
      </w:r>
      <w:r>
        <w:t xml:space="preserve">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sidR="005F60BC" w:rsidRPr="00B27E56">
        <w:rPr>
          <w:lang w:val="en-US"/>
        </w:rPr>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005F60BC" w:rsidRPr="00B27E56">
        <w:rPr>
          <w:lang w:val="en-US"/>
        </w:rPr>
        <w:t xml:space="preserve"> is</w:t>
      </w:r>
      <w:r>
        <w:rPr>
          <w:lang w:val="en-US"/>
        </w:rPr>
        <w:t xml:space="preserve"> the value of </w:t>
      </w:r>
      <w:proofErr w:type="spellStart"/>
      <w:r w:rsidRPr="00435CFD">
        <w:rPr>
          <w:i/>
        </w:rPr>
        <w:t>maxNrofCodeWordsScheduledByDCI</w:t>
      </w:r>
      <w:proofErr w:type="spellEnd"/>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proofErr w:type="spellStart"/>
      <w:r w:rsidRPr="00435CFD">
        <w:rPr>
          <w:i/>
        </w:rPr>
        <w:t>harq</w:t>
      </w:r>
      <w:proofErr w:type="spellEnd"/>
      <w:r w:rsidRPr="00435CFD">
        <w:rPr>
          <w:i/>
        </w:rPr>
        <w:t>-ACK-</w:t>
      </w:r>
      <w:proofErr w:type="spellStart"/>
      <w:r w:rsidRPr="00435CFD">
        <w:rPr>
          <w:i/>
        </w:rPr>
        <w:t>SpatialBundlingPUCCH</w:t>
      </w:r>
      <w:proofErr w:type="spellEnd"/>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t>-</w:t>
      </w:r>
      <w:r>
        <w:tab/>
      </w:r>
      <w:r w:rsidRPr="00B916EC">
        <w:t>The UE generates the HARQ-ACK codebook by appending the second HARQ-ACK sub-codebook to the first HARQ-ACK sub-codebook</w:t>
      </w:r>
    </w:p>
    <w:p w14:paraId="1249A24A" w14:textId="0DE21E39"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w:t>
      </w:r>
      <w:r w:rsidR="006F5F9E">
        <w:rPr>
          <w:lang w:eastAsia="zh-CN"/>
        </w:rPr>
        <w:t>in clause</w:t>
      </w:r>
      <w:r>
        <w:rPr>
          <w:lang w:eastAsia="zh-CN"/>
        </w:rPr>
        <w:t xml:space="preserv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2856CAF" w14:textId="5A25EB68" w:rsidR="00BC0A28" w:rsidRDefault="00BC0A28" w:rsidP="00BC0A28">
      <w:pPr>
        <w:pStyle w:val="B2"/>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55AF5444"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6BADDF1C"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t xml:space="preserve">, </w:t>
      </w:r>
      <w:r>
        <w:rPr>
          <w:rFonts w:cs="Arial"/>
          <w:lang w:val="en-US" w:eastAsia="zh-CN"/>
        </w:rPr>
        <w:t xml:space="preserve">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335116CE" w14:textId="77777777" w:rsidR="00967D7E" w:rsidRPr="00B27E56" w:rsidRDefault="00967D7E" w:rsidP="00967D7E">
      <w:r w:rsidRPr="00B27E56">
        <w:rPr>
          <w:rFonts w:hint="eastAsia"/>
          <w:lang w:val="en-US" w:eastAsia="zh-CN"/>
        </w:rPr>
        <w:t>If a UE</w:t>
      </w:r>
      <w:r w:rsidRPr="00B27E56">
        <w:rPr>
          <w:lang w:val="en-US" w:eastAsia="zh-CN"/>
        </w:rPr>
        <w:t xml:space="preserve"> is not provided </w:t>
      </w:r>
      <w:proofErr w:type="spellStart"/>
      <w:r w:rsidRPr="00B27E56">
        <w:rPr>
          <w:i/>
          <w:iCs/>
        </w:rPr>
        <w:t>numberOfHARQ-BundlingGroups</w:t>
      </w:r>
      <w:proofErr w:type="spellEnd"/>
      <w:r w:rsidRPr="00B27E56">
        <w:t xml:space="preserve">, </w:t>
      </w:r>
      <w:r w:rsidRPr="00B27E56">
        <w:rPr>
          <w:lang w:val="en-US" w:eastAsia="zh-CN"/>
        </w:rPr>
        <w:t xml:space="preserve">detects a first DCI format scheduling one PDSCH reception or having associated HARQ-ACK information without scheduling a PDSCH reception, if any, and a second DCI format scheduling more than one PDSCH reception on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rPr>
          <w:lang w:val="en-US"/>
        </w:rPr>
        <w:t xml:space="preserve"> serving cells</w:t>
      </w:r>
      <w:r w:rsidRPr="00B27E56">
        <w:t xml:space="preserve">, if any, and the UE would provide corresponding HARQ-ACK information in a same PUCCH, </w:t>
      </w:r>
      <w:r w:rsidRPr="00B27E56">
        <w:rPr>
          <w:rFonts w:cs="Arial" w:hint="eastAsia"/>
          <w:lang w:eastAsia="zh-CN"/>
        </w:rPr>
        <w:t>the UE determine</w:t>
      </w:r>
      <w:r w:rsidRPr="00B27E56">
        <w:rPr>
          <w:rFonts w:cs="Arial"/>
          <w:lang w:eastAsia="zh-CN"/>
        </w:rPr>
        <w:t>s</w:t>
      </w:r>
      <w:r w:rsidRPr="00B27E56">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27E56">
        <w:rPr>
          <w:rFonts w:hint="eastAsia"/>
          <w:lang w:eastAsia="zh-CN"/>
        </w:rPr>
        <w:t xml:space="preserve"> </w:t>
      </w:r>
      <w:r w:rsidRPr="00B27E56">
        <w:rPr>
          <w:lang w:eastAsia="zh-CN"/>
        </w:rPr>
        <w:t>according</w:t>
      </w:r>
      <w:r w:rsidRPr="00B27E56">
        <w:rPr>
          <w:rFonts w:hint="eastAsia"/>
          <w:lang w:eastAsia="zh-CN"/>
        </w:rPr>
        <w:t xml:space="preserve"> to the previous pseudo-code with the following modifications</w:t>
      </w:r>
    </w:p>
    <w:p w14:paraId="48E4B3C1" w14:textId="77777777" w:rsidR="00967D7E" w:rsidRPr="00B27E56" w:rsidRDefault="00967D7E" w:rsidP="00967D7E">
      <w:pPr>
        <w:pStyle w:val="B1"/>
      </w:pPr>
      <w:r w:rsidRPr="00B27E56">
        <w:t>-</w:t>
      </w:r>
      <w:r w:rsidRPr="00B27E56">
        <w:tab/>
      </w:r>
      <w:r w:rsidRPr="00B27E56">
        <w:rPr>
          <w:lang w:val="en-US"/>
        </w:rPr>
        <w:t xml:space="preserve">the UE determines a first HARQ-ACK sub-codebook based on each detected DCI format scheduling </w:t>
      </w:r>
      <w:r w:rsidRPr="00B27E56">
        <w:rPr>
          <w:lang w:val="en-US" w:eastAsia="zh-CN"/>
        </w:rPr>
        <w:t>one PDSCH reception or having associated HARQ-ACK information without scheduling a PDSCH reception</w:t>
      </w:r>
      <w:r w:rsidRPr="00B27E56">
        <w:rPr>
          <w:lang w:val="en-GB"/>
        </w:rPr>
        <w:t>, or SPS PDSCH receptions, if any, and</w:t>
      </w:r>
    </w:p>
    <w:p w14:paraId="08D0C191" w14:textId="77777777" w:rsidR="00967D7E" w:rsidRPr="00B27E56" w:rsidRDefault="00967D7E" w:rsidP="00967D7E">
      <w:pPr>
        <w:pStyle w:val="B1"/>
      </w:pPr>
      <w:r w:rsidRPr="00B27E56">
        <w:t>-</w:t>
      </w:r>
      <w:r w:rsidRPr="00B27E56">
        <w:tab/>
      </w:r>
      <w:r w:rsidRPr="00B27E56">
        <w:rPr>
          <w:lang w:val="en-US"/>
        </w:rPr>
        <w:t>the UE determines a</w:t>
      </w:r>
      <w:r w:rsidRPr="00B27E56">
        <w:t xml:space="preserve"> second HARQ-ACK sub-codebook</w:t>
      </w:r>
      <w:r w:rsidRPr="00B27E56">
        <w:rPr>
          <w:lang w:val="en-US"/>
        </w:rPr>
        <w:t xml:space="preserve"> based on each detected DCI format scheduling more than </w:t>
      </w:r>
      <w:r w:rsidRPr="00B27E56">
        <w:rPr>
          <w:lang w:val="en-US" w:eastAsia="zh-CN"/>
        </w:rPr>
        <w:t>one PDSCH reception</w:t>
      </w:r>
      <w:r w:rsidRPr="00B27E56">
        <w:t>, and</w:t>
      </w:r>
    </w:p>
    <w:p w14:paraId="4B9E91F8" w14:textId="5DCD738F" w:rsidR="00967D7E" w:rsidRPr="00B27E56" w:rsidRDefault="00967D7E" w:rsidP="00967D7E">
      <w:pPr>
        <w:pStyle w:val="B2"/>
      </w:pPr>
      <w:r w:rsidRPr="00B27E56">
        <w:t>-</w:t>
      </w:r>
      <w:r w:rsidRPr="00B27E56">
        <w:tab/>
        <w:t xml:space="preserve">instead of generating one HARQ-ACK information bit per transport block for serving cell </w:t>
      </w:r>
      <m:oMath>
        <m:r>
          <w:rPr>
            <w:rFonts w:ascii="Cambria Math" w:hAnsi="Cambria Math"/>
          </w:rPr>
          <m:t>c</m:t>
        </m:r>
      </m:oMath>
      <w:r w:rsidRPr="00B27E56">
        <w:rPr>
          <w:lang w:val="en-US"/>
        </w:rPr>
        <w:t>,</w:t>
      </w:r>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nor/>
              </m:rPr>
              <w:rPr>
                <w:rFonts w:ascii="Cambria Math"/>
                <w:lang w:val="en-US"/>
              </w:rPr>
              <m:t>max</m:t>
            </m:r>
            <m:ctrlPr>
              <w:rPr>
                <w:rFonts w:ascii="Cambria Math" w:hAnsi="Cambria Math"/>
              </w:rPr>
            </m:ctrlPr>
          </m:sup>
        </m:sSubSup>
      </m:oMath>
      <w:r w:rsidRPr="00B27E56">
        <w:t xml:space="preserve"> HARQ-ACK information bits where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nor/>
              </m:rPr>
              <w:rPr>
                <w:rFonts w:ascii="Cambria Math"/>
                <w:lang w:val="en-US"/>
              </w:rPr>
              <m:t>max</m:t>
            </m:r>
            <m:ctrlPr>
              <w:rPr>
                <w:rFonts w:ascii="Cambria Math" w:hAnsi="Cambria Math"/>
              </w:rPr>
            </m:ctrlPr>
          </m:sup>
        </m:sSubSup>
      </m:oMath>
      <w:r w:rsidRPr="00B27E56">
        <w:rPr>
          <w:lang w:val="en-US"/>
        </w:rPr>
        <w:t xml:space="preserve"> is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rPr>
            </m:ctrlPr>
          </m:sSubSupPr>
          <m:e>
            <m:r>
              <w:rPr>
                <w:rFonts w:ascii="Cambria Math"/>
              </w:rPr>
              <m:t>N</m:t>
            </m:r>
          </m:e>
          <m:sub>
            <m:r>
              <m:rPr>
                <m:sty m:val="p"/>
              </m:rPr>
              <w:rPr>
                <w:rFonts w:ascii="Cambria Math"/>
              </w:rPr>
              <m:t>PDSCH,</m:t>
            </m:r>
            <m:r>
              <w:rPr>
                <w:rFonts w:ascii="Cambria Math"/>
              </w:rPr>
              <m:t>c</m:t>
            </m:r>
            <m:ctrlPr>
              <w:rPr>
                <w:rFonts w:ascii="Cambria Math" w:hAnsi="Cambria Math"/>
              </w:rPr>
            </m:ctrlPr>
          </m:sub>
          <m:sup>
            <m:r>
              <m:rPr>
                <m:nor/>
              </m:rPr>
              <w:rPr>
                <w:rFonts w:ascii="Cambria Math"/>
                <w:lang w:val="en-US"/>
              </w:rPr>
              <m:t>max</m:t>
            </m:r>
            <m:ctrlPr>
              <w:rPr>
                <w:rFonts w:ascii="Cambria Math" w:hAnsi="Cambria Math"/>
              </w:rPr>
            </m:ctrlPr>
          </m:sup>
        </m:sSubSup>
      </m:oMath>
      <w:r w:rsidRPr="00B27E56">
        <w:rPr>
          <w:lang w:val="en-US"/>
        </w:rP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rPr>
          <w:lang w:val="en-US"/>
        </w:rPr>
        <w:t xml:space="preserve"> serving cells, </w:t>
      </w:r>
      <m:oMath>
        <m:sSubSup>
          <m:sSubSupPr>
            <m:ctrlPr>
              <w:rPr>
                <w:rFonts w:ascii="Cambria Math" w:hAnsi="Cambria Math"/>
                <w:i/>
              </w:rPr>
            </m:ctrlPr>
          </m:sSubSupPr>
          <m:e>
            <m:r>
              <w:rPr>
                <w:rFonts w:ascii="Cambria Math"/>
              </w:rPr>
              <m:t>N</m:t>
            </m:r>
          </m:e>
          <m:sub>
            <m:r>
              <m:rPr>
                <m:sty m:val="p"/>
              </m:rPr>
              <w:rPr>
                <w:rFonts w:ascii="Cambria Math"/>
              </w:rPr>
              <m:t>PDSCH,</m:t>
            </m:r>
            <m:r>
              <w:rPr>
                <w:rFonts w:ascii="Cambria Math"/>
              </w:rPr>
              <m:t>c</m:t>
            </m:r>
            <m:ctrlPr>
              <w:rPr>
                <w:rFonts w:ascii="Cambria Math" w:hAnsi="Cambria Math"/>
              </w:rPr>
            </m:ctrlPr>
          </m:sub>
          <m:sup>
            <m:r>
              <m:rPr>
                <m:nor/>
              </m:rPr>
              <w:rPr>
                <w:rFonts w:ascii="Cambria Math"/>
                <w:lang w:val="en-US"/>
              </w:rPr>
              <m:t>max</m:t>
            </m:r>
            <m:ctrlPr>
              <w:rPr>
                <w:rFonts w:ascii="Cambria Math" w:hAnsi="Cambria Math"/>
              </w:rPr>
            </m:ctrlPr>
          </m:sup>
        </m:sSubSup>
      </m:oMath>
      <w:r w:rsidRPr="00B27E56">
        <w:rPr>
          <w:lang w:val="en-US"/>
        </w:rPr>
        <w:t xml:space="preserve"> is a maximum number of PDSCH receptions that can be scheduled by a DCI format on serving cell </w:t>
      </w:r>
      <m:oMath>
        <m:r>
          <w:rPr>
            <w:rFonts w:ascii="Cambria Math" w:hAnsi="Cambria Math"/>
          </w:rPr>
          <m:t>c</m:t>
        </m:r>
      </m:oMath>
      <w:r w:rsidRPr="00B27E56">
        <w:rPr>
          <w:lang w:val="en-US"/>
        </w:rPr>
        <w:t xml:space="preserve"> as described in [6, TS 38.214],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Pr="00B27E56">
        <w:rPr>
          <w:lang w:val="en-US"/>
        </w:rPr>
        <w:t xml:space="preserve"> is </w:t>
      </w:r>
      <w:r w:rsidRPr="00B27E56">
        <w:t xml:space="preserve">the value of </w:t>
      </w:r>
      <w:proofErr w:type="spellStart"/>
      <w:r w:rsidRPr="00B27E56">
        <w:rPr>
          <w:i/>
        </w:rPr>
        <w:t>maxNrofCodeWordsScheduledByDCI</w:t>
      </w:r>
      <w:proofErr w:type="spellEnd"/>
      <w:r w:rsidRPr="00B27E56">
        <w:rPr>
          <w:iCs/>
          <w:lang w:val="en-US"/>
        </w:rPr>
        <w:t xml:space="preserve"> for </w:t>
      </w:r>
      <w:r w:rsidRPr="00B27E56">
        <w:rPr>
          <w:lang w:val="en-US"/>
        </w:rPr>
        <w:t xml:space="preserve">serving cell </w:t>
      </w:r>
      <m:oMath>
        <m:r>
          <w:rPr>
            <w:rFonts w:ascii="Cambria Math" w:hAnsi="Cambria Math"/>
          </w:rPr>
          <m:t>c</m:t>
        </m:r>
      </m:oMath>
      <w:r w:rsidR="00656F06">
        <w:rPr>
          <w:lang w:val="en-US"/>
        </w:rPr>
        <w:t xml:space="preserve"> if </w:t>
      </w:r>
      <w:proofErr w:type="spellStart"/>
      <w:r w:rsidR="00656F06" w:rsidRPr="00435CFD">
        <w:rPr>
          <w:i/>
        </w:rPr>
        <w:t>harq</w:t>
      </w:r>
      <w:proofErr w:type="spellEnd"/>
      <w:r w:rsidR="00656F06" w:rsidRPr="00435CFD">
        <w:rPr>
          <w:i/>
        </w:rPr>
        <w:t>-ACK-</w:t>
      </w:r>
      <w:proofErr w:type="spellStart"/>
      <w:r w:rsidR="00656F06" w:rsidRPr="00435CFD">
        <w:rPr>
          <w:i/>
        </w:rPr>
        <w:t>SpatialBundlingPUCCH</w:t>
      </w:r>
      <w:proofErr w:type="spellEnd"/>
      <w:r w:rsidR="00656F06" w:rsidRPr="00B916EC">
        <w:rPr>
          <w:rFonts w:hint="eastAsia"/>
          <w:lang w:eastAsia="zh-CN"/>
        </w:rPr>
        <w:t xml:space="preserve"> </w:t>
      </w:r>
      <w:r w:rsidR="00656F06">
        <w:rPr>
          <w:lang w:val="en-US" w:eastAsia="zh-CN"/>
        </w:rPr>
        <w:t xml:space="preserve">is not </w:t>
      </w:r>
      <w:r w:rsidR="00656F06">
        <w:rPr>
          <w:lang w:val="en-US" w:eastAsia="zh-CN"/>
        </w:rPr>
        <w:lastRenderedPageBreak/>
        <w:t xml:space="preserve">provided; else,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w:rPr>
            <w:rFonts w:ascii="Cambria Math" w:hAnsi="Cambria Math"/>
          </w:rPr>
          <m:t>=1</m:t>
        </m:r>
      </m:oMath>
      <w:r w:rsidRPr="00B27E56">
        <w:rPr>
          <w:lang w:val="en-US"/>
        </w:rPr>
        <w:t xml:space="preserve">. The UE generates the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nor/>
              </m:rPr>
              <w:rPr>
                <w:rFonts w:ascii="Cambria Math"/>
                <w:lang w:val="en-US"/>
              </w:rPr>
              <m:t>max</m:t>
            </m:r>
            <m:ctrlPr>
              <w:rPr>
                <w:rFonts w:ascii="Cambria Math" w:hAnsi="Cambria Math"/>
              </w:rPr>
            </m:ctrlPr>
          </m:sup>
        </m:sSubSup>
      </m:oMath>
      <w:r w:rsidRPr="00B27E56">
        <w:t xml:space="preserve"> HARQ-ACK information bits </w:t>
      </w:r>
      <w:r w:rsidRPr="00B27E56">
        <w:rPr>
          <w:lang w:val="en-US"/>
        </w:rPr>
        <w:t>i</w:t>
      </w:r>
      <w:r>
        <w:rPr>
          <w:lang w:val="en-US"/>
        </w:rPr>
        <w:t>n</w:t>
      </w:r>
      <w:r w:rsidRPr="00B27E56">
        <w:rPr>
          <w:lang w:val="en-US"/>
        </w:rPr>
        <w:t xml:space="preserve"> ascending order of the </w:t>
      </w:r>
      <m:oMath>
        <m:sSubSup>
          <m:sSubSupPr>
            <m:ctrlPr>
              <w:rPr>
                <w:rFonts w:ascii="Cambria Math" w:hAnsi="Cambria Math"/>
                <w:i/>
              </w:rPr>
            </m:ctrlPr>
          </m:sSubSupPr>
          <m:e>
            <m:r>
              <w:rPr>
                <w:rFonts w:ascii="Cambria Math"/>
              </w:rPr>
              <m:t>N</m:t>
            </m:r>
          </m:e>
          <m:sub>
            <m:r>
              <m:rPr>
                <m:sty m:val="p"/>
              </m:rPr>
              <w:rPr>
                <w:rFonts w:ascii="Cambria Math"/>
              </w:rPr>
              <m:t>PDSCH,</m:t>
            </m:r>
            <m:r>
              <w:rPr>
                <w:rFonts w:ascii="Cambria Math"/>
              </w:rPr>
              <m:t>c</m:t>
            </m:r>
            <m:ctrlPr>
              <w:rPr>
                <w:rFonts w:ascii="Cambria Math" w:hAnsi="Cambria Math"/>
              </w:rPr>
            </m:ctrlPr>
          </m:sub>
          <m:sup>
            <m:r>
              <m:rPr>
                <m:nor/>
              </m:rPr>
              <w:rPr>
                <w:rFonts w:ascii="Cambria Math"/>
                <w:lang w:val="en-US"/>
              </w:rPr>
              <m:t>max</m:t>
            </m:r>
            <m:ctrlPr>
              <w:rPr>
                <w:rFonts w:ascii="Cambria Math" w:hAnsi="Cambria Math"/>
              </w:rPr>
            </m:ctrlPr>
          </m:sup>
        </m:sSubSup>
      </m:oMath>
      <w:r w:rsidRPr="00B27E56">
        <w:rPr>
          <w:lang w:val="en-US"/>
        </w:rPr>
        <w:t xml:space="preserve"> PDSCHs, including any PDSCH that </w:t>
      </w:r>
      <w:r w:rsidR="00ED6B77">
        <w:rPr>
          <w:lang w:val="en-US"/>
        </w:rPr>
        <w:t xml:space="preserve">overlaps with UL symbols indicated </w:t>
      </w:r>
      <w:r w:rsidR="00ED6B77" w:rsidRPr="00B7372F">
        <w:t xml:space="preserve">by </w:t>
      </w:r>
      <w:proofErr w:type="spellStart"/>
      <w:r w:rsidR="00ED6B77" w:rsidRPr="00B7372F">
        <w:rPr>
          <w:i/>
          <w:iCs/>
        </w:rPr>
        <w:t>tdd</w:t>
      </w:r>
      <w:proofErr w:type="spellEnd"/>
      <w:r w:rsidR="00ED6B77" w:rsidRPr="00B7372F">
        <w:rPr>
          <w:i/>
          <w:iCs/>
        </w:rPr>
        <w:t>-UL-DL-</w:t>
      </w:r>
      <w:proofErr w:type="spellStart"/>
      <w:r w:rsidR="00ED6B77" w:rsidRPr="00B7372F">
        <w:rPr>
          <w:i/>
          <w:iCs/>
        </w:rPr>
        <w:t>ConfigurationCommon</w:t>
      </w:r>
      <w:proofErr w:type="spellEnd"/>
      <w:r w:rsidR="00ED6B77">
        <w:t>,</w:t>
      </w:r>
      <w:r w:rsidR="00ED6B77" w:rsidRPr="00B7372F">
        <w:rPr>
          <w:i/>
          <w:iCs/>
        </w:rPr>
        <w:t xml:space="preserve"> </w:t>
      </w:r>
      <w:r w:rsidR="00ED6B77" w:rsidRPr="00B7372F">
        <w:t>or</w:t>
      </w:r>
      <w:r w:rsidR="00ED6B77">
        <w:t xml:space="preserve"> by</w:t>
      </w:r>
      <w:r w:rsidR="00ED6B77" w:rsidRPr="00B7372F">
        <w:t xml:space="preserve"> </w:t>
      </w:r>
      <w:proofErr w:type="spellStart"/>
      <w:r w:rsidR="00ED6B77" w:rsidRPr="00B7372F">
        <w:rPr>
          <w:i/>
          <w:iCs/>
        </w:rPr>
        <w:t>tdd</w:t>
      </w:r>
      <w:proofErr w:type="spellEnd"/>
      <w:r w:rsidR="00ED6B77" w:rsidRPr="00B7372F">
        <w:rPr>
          <w:i/>
          <w:iCs/>
        </w:rPr>
        <w:t>-UL-DL-</w:t>
      </w:r>
      <w:proofErr w:type="spellStart"/>
      <w:r w:rsidR="00ED6B77" w:rsidRPr="00B7372F">
        <w:rPr>
          <w:i/>
          <w:iCs/>
        </w:rPr>
        <w:t>ConfigurationDedicated</w:t>
      </w:r>
      <w:proofErr w:type="spellEnd"/>
      <w:r w:rsidR="00ED6B77" w:rsidRPr="00B7372F">
        <w:rPr>
          <w:i/>
          <w:iCs/>
        </w:rPr>
        <w:t xml:space="preserve"> </w:t>
      </w:r>
      <w:r w:rsidR="00ED6B77" w:rsidRPr="00B7372F">
        <w:t>if provided</w:t>
      </w:r>
      <w:r w:rsidRPr="00B27E56">
        <w:rPr>
          <w:lang w:val="en-US"/>
        </w:rPr>
        <w:t>. If,</w:t>
      </w:r>
      <w:r w:rsidRPr="00B27E56">
        <w:t xml:space="preserve"> for</w:t>
      </w:r>
      <w:r w:rsidRPr="00B27E56">
        <w:rPr>
          <w:lang w:val="en-US"/>
        </w:rPr>
        <w:t xml:space="preserve"> </w:t>
      </w:r>
      <w:r w:rsidRPr="00B27E56">
        <w:t xml:space="preserve">serving cell </w:t>
      </w:r>
      <m:oMath>
        <m:r>
          <w:rPr>
            <w:rFonts w:ascii="Cambria Math" w:hAnsi="Cambria Math"/>
          </w:rPr>
          <m:t>c</m:t>
        </m:r>
      </m:oMath>
      <w:r w:rsidRPr="00B27E56">
        <w:rPr>
          <w:lang w:val="en-US"/>
        </w:rPr>
        <w:t xml:space="preserve">, the UE detects a DCI format that schedules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w:t>
      </w:r>
      <w:r w:rsidRPr="00B27E56">
        <w:rPr>
          <w:lang w:val="en-US"/>
        </w:rPr>
        <w:t xml:space="preserve">PDSCH receptions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r>
          <w:rPr>
            <w:rFonts w:ascii="Cambria Math" w:hAnsi="Cambria Math"/>
            <w:lang w:val="en-US"/>
          </w:rPr>
          <m:t>&lt;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max</m:t>
            </m:r>
            <m:ctrlPr>
              <w:rPr>
                <w:rFonts w:ascii="Cambria Math" w:hAnsi="Cambria Math"/>
              </w:rPr>
            </m:ctrlPr>
          </m:sup>
        </m:sSubSup>
        <m:r>
          <m:rPr>
            <m:sty m:val="p"/>
          </m:rPr>
          <w:rPr>
            <w:rFonts w:ascii="Cambria Math" w:hAnsi="Cambria Math"/>
            <w:lang w:val="en-US"/>
          </w:rPr>
          <m:t xml:space="preserve"> </m:t>
        </m:r>
      </m:oMath>
      <w:r w:rsidRPr="00B27E56">
        <w:rPr>
          <w:lang w:val="en-US"/>
        </w:rPr>
        <w:t xml:space="preserve">, </w:t>
      </w:r>
      <w:r w:rsidRPr="00B27E56">
        <w:t xml:space="preserve">the UE generates NACK for the last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max</m:t>
            </m:r>
            <m:ctrlPr>
              <w:rPr>
                <w:rFonts w:ascii="Cambria Math" w:hAnsi="Cambria Math"/>
              </w:rPr>
            </m:ctrlPr>
          </m:sup>
        </m:sSubSup>
        <m:r>
          <m:rPr>
            <m:sty m:val="p"/>
          </m:rPr>
          <w:rPr>
            <w:rFonts w:ascii="Cambria Math" w:hAnsi="Cambria Math"/>
            <w:lang w:val="en-US"/>
          </w:rPr>
          <m:t xml:space="preserve"> </m:t>
        </m:r>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HARQ-ACK information bits</w:t>
      </w:r>
    </w:p>
    <w:p w14:paraId="1D52BD13" w14:textId="77777777" w:rsidR="00967D7E" w:rsidRPr="00B27E56" w:rsidRDefault="00967D7E" w:rsidP="00967D7E">
      <w:pPr>
        <w:pStyle w:val="B1"/>
        <w:rPr>
          <w:lang w:val="en-US"/>
        </w:rPr>
      </w:pPr>
      <w:r w:rsidRPr="00B27E56">
        <w:t>-</w:t>
      </w:r>
      <w:r w:rsidRPr="00B27E56">
        <w:tab/>
      </w:r>
      <w:r w:rsidRPr="00B27E56">
        <w:rPr>
          <w:lang w:val="en-US"/>
        </w:rPr>
        <w:t>T</w:t>
      </w:r>
      <w:r w:rsidRPr="00B27E56">
        <w:t xml:space="preserve">he pseudo-code operation </w:t>
      </w:r>
      <w:r w:rsidRPr="00B27E56">
        <w:rPr>
          <w:lang w:val="en-US"/>
        </w:rPr>
        <w:t xml:space="preserve">when </w:t>
      </w:r>
      <w:r w:rsidRPr="00B27E56">
        <w:rPr>
          <w:i/>
        </w:rPr>
        <w:t>PDSCH-</w:t>
      </w:r>
      <w:proofErr w:type="spellStart"/>
      <w:r w:rsidRPr="00B27E56">
        <w:rPr>
          <w:i/>
        </w:rPr>
        <w:t>CodeBlockGroupTransmission</w:t>
      </w:r>
      <w:proofErr w:type="spellEnd"/>
      <w:r w:rsidRPr="00B27E56">
        <w:rPr>
          <w:rFonts w:hint="eastAsia"/>
          <w:lang w:eastAsia="zh-CN"/>
        </w:rPr>
        <w:t xml:space="preserve"> </w:t>
      </w:r>
      <w:r w:rsidRPr="00B27E56">
        <w:rPr>
          <w:lang w:val="en-US" w:eastAsia="zh-CN"/>
        </w:rPr>
        <w:t>is provided</w:t>
      </w:r>
      <w:r w:rsidRPr="00B27E56">
        <w:t xml:space="preserve"> is not applicable</w:t>
      </w:r>
      <w:r w:rsidRPr="00B27E56">
        <w:rPr>
          <w:lang w:val="en-US"/>
        </w:rPr>
        <w:t>.</w:t>
      </w:r>
    </w:p>
    <w:p w14:paraId="0A2C3D8D" w14:textId="77777777" w:rsidR="00967D7E" w:rsidRPr="00B27E56" w:rsidRDefault="00967D7E" w:rsidP="00967D7E">
      <w:pPr>
        <w:pStyle w:val="B1"/>
      </w:pPr>
      <w:r w:rsidRPr="00B27E56">
        <w:t>-</w:t>
      </w:r>
      <w:r w:rsidRPr="00B27E56">
        <w:tab/>
        <w:t xml:space="preserve">The </w:t>
      </w:r>
      <w:r w:rsidRPr="00B27E56">
        <w:rPr>
          <w:lang w:val="en-US"/>
        </w:rPr>
        <w:t>counter DAI value and the total DAI value apply separately for each HARQ-ACK sub-codebook.</w:t>
      </w:r>
    </w:p>
    <w:p w14:paraId="5E41EDD0" w14:textId="77777777" w:rsidR="00967D7E" w:rsidRPr="00B27E56" w:rsidRDefault="00967D7E" w:rsidP="00967D7E">
      <w:pPr>
        <w:pStyle w:val="B1"/>
        <w:rPr>
          <w:lang w:val="en-US"/>
        </w:rPr>
      </w:pPr>
      <w:r w:rsidRPr="00B27E56">
        <w:t>-</w:t>
      </w:r>
      <w:r w:rsidRPr="00B27E56">
        <w:tab/>
        <w:t>The UE generates the HARQ-ACK codebook by appending the second HARQ-ACK sub-codebook to the first HARQ-ACK sub-codebook</w:t>
      </w:r>
      <w:r w:rsidRPr="00B27E56">
        <w:rPr>
          <w:lang w:val="en-US"/>
        </w:rPr>
        <w:t>.</w:t>
      </w:r>
    </w:p>
    <w:p w14:paraId="26846639" w14:textId="2DD71C20" w:rsidR="00295AC2" w:rsidRPr="00B7372F" w:rsidRDefault="00F80622" w:rsidP="00295AC2">
      <w:pPr>
        <w:rPr>
          <w:lang w:val="en-US"/>
        </w:rPr>
      </w:pPr>
      <w:r w:rsidRPr="00B27E56">
        <w:t xml:space="preserve">If a UE is provided </w:t>
      </w:r>
      <w:proofErr w:type="spellStart"/>
      <w:r w:rsidRPr="00B27E56">
        <w:rPr>
          <w:i/>
          <w:iCs/>
        </w:rPr>
        <w:t>numberOfHARQ-BundlingGroups</w:t>
      </w:r>
      <w:proofErr w:type="spellEnd"/>
      <w:r w:rsidRPr="00B27E56">
        <w:t xml:space="preserve"> </w:t>
      </w:r>
      <w:r w:rsidR="00295AC2">
        <w:t xml:space="preserve">and is not provided </w:t>
      </w:r>
      <w:proofErr w:type="spellStart"/>
      <w:r w:rsidR="00295AC2" w:rsidRPr="00435CFD">
        <w:rPr>
          <w:i/>
        </w:rPr>
        <w:t>harq</w:t>
      </w:r>
      <w:proofErr w:type="spellEnd"/>
      <w:r w:rsidR="00295AC2" w:rsidRPr="00435CFD">
        <w:rPr>
          <w:i/>
        </w:rPr>
        <w:t>-ACK-</w:t>
      </w:r>
      <w:proofErr w:type="spellStart"/>
      <w:r w:rsidR="00295AC2" w:rsidRPr="00435CFD">
        <w:rPr>
          <w:i/>
        </w:rPr>
        <w:t>SpatialBundlingPUCCH</w:t>
      </w:r>
      <w:proofErr w:type="spellEnd"/>
      <w:r w:rsidR="00295AC2"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over transport block groups (TBGs) for PDSCH receptions where, for a maximum number of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max</m:t>
            </m:r>
            <m:ctrlPr>
              <w:rPr>
                <w:rFonts w:ascii="Cambria Math" w:hAnsi="Cambria Math"/>
              </w:rPr>
            </m:ctrlPr>
          </m:sup>
        </m:sSubSup>
      </m:oMath>
      <w:r w:rsidRPr="00B27E56">
        <w:t xml:space="preserve"> PDSCH receptions scheduled by a DCI format on the serving cell, a maximum number of TBGs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is provided</w:t>
      </w:r>
      <w:r>
        <w:t xml:space="preserve"> by</w:t>
      </w:r>
      <w:r w:rsidRPr="00B27E56">
        <w:t xml:space="preserve"> </w:t>
      </w:r>
      <w:proofErr w:type="spellStart"/>
      <w:r w:rsidRPr="00B27E56">
        <w:rPr>
          <w:i/>
          <w:iCs/>
        </w:rPr>
        <w:t>numberOfHARQ-BundlingGroups</w:t>
      </w:r>
      <w:proofErr w:type="spellEnd"/>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first TBs and, if applicable</w:t>
      </w:r>
      <w:r w:rsidRPr="00B27E56">
        <w:rPr>
          <w:lang w:val="en-US"/>
        </w:rPr>
        <w:t xml:space="preserve">, </w:t>
      </w:r>
      <w:r w:rsidRPr="00B27E56">
        <w:t xml:space="preserve">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second TBs in the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as 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rPr>
          <w:lang w:val="en-US"/>
        </w:rPr>
        <w:t>.</w:t>
      </w:r>
      <w:r w:rsidR="00295AC2">
        <w:rPr>
          <w:lang w:val="en-US"/>
        </w:rPr>
        <w:t xml:space="preserve"> </w:t>
      </w:r>
      <w:r w:rsidR="00295AC2" w:rsidRPr="00B7372F">
        <w:t xml:space="preserve">For a TBG </w:t>
      </w:r>
      <w:r w:rsidR="00295AC2">
        <w:t xml:space="preserve">associated </w:t>
      </w:r>
      <w:r w:rsidR="00295AC2" w:rsidRPr="00B7372F">
        <w:t xml:space="preserve">with at least </w:t>
      </w:r>
      <w:r w:rsidR="00295AC2">
        <w:t xml:space="preserve">one </w:t>
      </w:r>
      <w:r w:rsidR="00295AC2" w:rsidRPr="00B7372F">
        <w:t xml:space="preserve">PDSCH </w:t>
      </w:r>
      <w:r w:rsidR="00295AC2">
        <w:t xml:space="preserve">that does </w:t>
      </w:r>
      <w:r w:rsidR="00295AC2" w:rsidRPr="00B7372F">
        <w:t xml:space="preserve">not overlap with an UL symbol indicated by </w:t>
      </w:r>
      <w:proofErr w:type="spellStart"/>
      <w:r w:rsidR="00295AC2" w:rsidRPr="00B7372F">
        <w:rPr>
          <w:i/>
          <w:iCs/>
        </w:rPr>
        <w:t>tdd</w:t>
      </w:r>
      <w:proofErr w:type="spellEnd"/>
      <w:r w:rsidR="00295AC2" w:rsidRPr="00B7372F">
        <w:rPr>
          <w:i/>
          <w:iCs/>
        </w:rPr>
        <w:t>-UL-DL-</w:t>
      </w:r>
      <w:proofErr w:type="spellStart"/>
      <w:r w:rsidR="00295AC2" w:rsidRPr="00B7372F">
        <w:rPr>
          <w:i/>
          <w:iCs/>
        </w:rPr>
        <w:t>ConfigurationCommon</w:t>
      </w:r>
      <w:proofErr w:type="spellEnd"/>
      <w:r w:rsidR="00295AC2">
        <w:t>,</w:t>
      </w:r>
      <w:r w:rsidR="00295AC2" w:rsidRPr="00B7372F">
        <w:rPr>
          <w:i/>
          <w:iCs/>
        </w:rPr>
        <w:t xml:space="preserve"> </w:t>
      </w:r>
      <w:r w:rsidR="00295AC2" w:rsidRPr="00B7372F">
        <w:t>or</w:t>
      </w:r>
      <w:r w:rsidR="00295AC2">
        <w:t xml:space="preserve"> by</w:t>
      </w:r>
      <w:r w:rsidR="00295AC2" w:rsidRPr="00B7372F">
        <w:t xml:space="preserve"> </w:t>
      </w:r>
      <w:proofErr w:type="spellStart"/>
      <w:r w:rsidR="00295AC2" w:rsidRPr="00B7372F">
        <w:rPr>
          <w:i/>
          <w:iCs/>
        </w:rPr>
        <w:t>tdd</w:t>
      </w:r>
      <w:proofErr w:type="spellEnd"/>
      <w:r w:rsidR="00295AC2" w:rsidRPr="00B7372F">
        <w:rPr>
          <w:i/>
          <w:iCs/>
        </w:rPr>
        <w:t>-UL-DL-</w:t>
      </w:r>
      <w:proofErr w:type="spellStart"/>
      <w:r w:rsidR="00295AC2" w:rsidRPr="00B7372F">
        <w:rPr>
          <w:i/>
          <w:iCs/>
        </w:rPr>
        <w:t>ConfigurationDedicated</w:t>
      </w:r>
      <w:proofErr w:type="spellEnd"/>
      <w:r w:rsidR="00295AC2" w:rsidRPr="00B7372F">
        <w:rPr>
          <w:i/>
          <w:iCs/>
        </w:rPr>
        <w:t xml:space="preserve"> </w:t>
      </w:r>
      <w:r w:rsidR="00295AC2" w:rsidRPr="00B7372F">
        <w:t xml:space="preserve">if provided, the UE assumes that </w:t>
      </w:r>
      <w:r w:rsidR="00295AC2">
        <w:t xml:space="preserve">TB(s) provided by a </w:t>
      </w:r>
      <w:r w:rsidR="00295AC2" w:rsidRPr="00B7372F">
        <w:t xml:space="preserve">PDSCH </w:t>
      </w:r>
      <w:r w:rsidR="00295AC2">
        <w:t xml:space="preserve">that overlaps </w:t>
      </w:r>
      <w:r w:rsidR="00295AC2" w:rsidRPr="00B7372F">
        <w:t xml:space="preserve">with an UL symbol indicated by </w:t>
      </w:r>
      <w:proofErr w:type="spellStart"/>
      <w:r w:rsidR="00295AC2" w:rsidRPr="00B7372F">
        <w:rPr>
          <w:i/>
          <w:iCs/>
        </w:rPr>
        <w:t>tdd</w:t>
      </w:r>
      <w:proofErr w:type="spellEnd"/>
      <w:r w:rsidR="00295AC2" w:rsidRPr="00B7372F">
        <w:rPr>
          <w:i/>
          <w:iCs/>
        </w:rPr>
        <w:t>-UL-DL-</w:t>
      </w:r>
      <w:proofErr w:type="spellStart"/>
      <w:r w:rsidR="00295AC2" w:rsidRPr="00B7372F">
        <w:rPr>
          <w:i/>
          <w:iCs/>
        </w:rPr>
        <w:t>ConfigurationCommon</w:t>
      </w:r>
      <w:proofErr w:type="spellEnd"/>
      <w:r w:rsidR="00295AC2">
        <w:t>,</w:t>
      </w:r>
      <w:r w:rsidR="00295AC2" w:rsidRPr="00B7372F">
        <w:rPr>
          <w:i/>
          <w:iCs/>
        </w:rPr>
        <w:t xml:space="preserve"> </w:t>
      </w:r>
      <w:r w:rsidR="00295AC2" w:rsidRPr="00B7372F">
        <w:t>or</w:t>
      </w:r>
      <w:r w:rsidR="00295AC2">
        <w:t xml:space="preserve"> by</w:t>
      </w:r>
      <w:r w:rsidR="00295AC2" w:rsidRPr="00B7372F">
        <w:t xml:space="preserve"> </w:t>
      </w:r>
      <w:proofErr w:type="spellStart"/>
      <w:r w:rsidR="00295AC2" w:rsidRPr="00B7372F">
        <w:rPr>
          <w:i/>
          <w:iCs/>
        </w:rPr>
        <w:t>tdd</w:t>
      </w:r>
      <w:proofErr w:type="spellEnd"/>
      <w:r w:rsidR="00295AC2" w:rsidRPr="00B7372F">
        <w:rPr>
          <w:i/>
          <w:iCs/>
        </w:rPr>
        <w:t>-UL-DL-</w:t>
      </w:r>
      <w:proofErr w:type="spellStart"/>
      <w:r w:rsidR="00295AC2" w:rsidRPr="00B7372F">
        <w:rPr>
          <w:i/>
          <w:iCs/>
        </w:rPr>
        <w:t>ConfigurationDedicated</w:t>
      </w:r>
      <w:proofErr w:type="spellEnd"/>
      <w:r w:rsidR="00295AC2">
        <w:t xml:space="preserve"> if provided, are correctly received</w:t>
      </w:r>
      <w:r w:rsidR="00295AC2" w:rsidRPr="00B7372F">
        <w:t xml:space="preserve">. For a TBG </w:t>
      </w:r>
      <w:r w:rsidR="00295AC2">
        <w:t>associated</w:t>
      </w:r>
      <w:r w:rsidR="00295AC2" w:rsidRPr="00B7372F">
        <w:t xml:space="preserve"> only </w:t>
      </w:r>
      <w:r w:rsidR="00295AC2">
        <w:t xml:space="preserve">with </w:t>
      </w:r>
      <w:r w:rsidR="00295AC2" w:rsidRPr="00B7372F">
        <w:t xml:space="preserve">PDSCHs </w:t>
      </w:r>
      <w:r w:rsidR="00295AC2">
        <w:t xml:space="preserve">that </w:t>
      </w:r>
      <w:r w:rsidR="00295AC2" w:rsidRPr="00B7372F">
        <w:t xml:space="preserve">overlap with UL symbols indicated by </w:t>
      </w:r>
      <w:proofErr w:type="spellStart"/>
      <w:r w:rsidR="00295AC2" w:rsidRPr="00B7372F">
        <w:rPr>
          <w:i/>
          <w:iCs/>
        </w:rPr>
        <w:t>tdd</w:t>
      </w:r>
      <w:proofErr w:type="spellEnd"/>
      <w:r w:rsidR="00295AC2" w:rsidRPr="00B7372F">
        <w:rPr>
          <w:i/>
          <w:iCs/>
        </w:rPr>
        <w:t>-UL-DL-</w:t>
      </w:r>
      <w:proofErr w:type="spellStart"/>
      <w:r w:rsidR="00295AC2" w:rsidRPr="00B7372F">
        <w:rPr>
          <w:i/>
          <w:iCs/>
        </w:rPr>
        <w:t>ConfigurationCommon</w:t>
      </w:r>
      <w:proofErr w:type="spellEnd"/>
      <w:r w:rsidR="00295AC2">
        <w:t>,</w:t>
      </w:r>
      <w:r w:rsidR="00295AC2" w:rsidRPr="00B7372F">
        <w:rPr>
          <w:i/>
          <w:iCs/>
        </w:rPr>
        <w:t xml:space="preserve"> </w:t>
      </w:r>
      <w:r w:rsidR="00295AC2" w:rsidRPr="00B7372F">
        <w:t>or</w:t>
      </w:r>
      <w:r w:rsidR="00295AC2">
        <w:t xml:space="preserve"> by</w:t>
      </w:r>
      <w:r w:rsidR="00295AC2" w:rsidRPr="00B7372F">
        <w:t xml:space="preserve"> </w:t>
      </w:r>
      <w:proofErr w:type="spellStart"/>
      <w:r w:rsidR="00295AC2" w:rsidRPr="00B7372F">
        <w:rPr>
          <w:i/>
          <w:iCs/>
        </w:rPr>
        <w:t>tdd</w:t>
      </w:r>
      <w:proofErr w:type="spellEnd"/>
      <w:r w:rsidR="00295AC2" w:rsidRPr="00B7372F">
        <w:rPr>
          <w:i/>
          <w:iCs/>
        </w:rPr>
        <w:t>-UL-DL-</w:t>
      </w:r>
      <w:proofErr w:type="spellStart"/>
      <w:r w:rsidR="00295AC2" w:rsidRPr="00B7372F">
        <w:rPr>
          <w:i/>
          <w:iCs/>
        </w:rPr>
        <w:t>ConfigurationDedicated</w:t>
      </w:r>
      <w:proofErr w:type="spellEnd"/>
      <w:r w:rsidR="00295AC2" w:rsidRPr="00B7372F">
        <w:t xml:space="preserve"> if provided, </w:t>
      </w:r>
      <w:r w:rsidR="00295AC2">
        <w:t xml:space="preserve">the UE generates a </w:t>
      </w:r>
      <w:r w:rsidR="00295AC2" w:rsidRPr="00B7372F">
        <w:t xml:space="preserve">NACK </w:t>
      </w:r>
      <w:r w:rsidR="00295AC2">
        <w:t>value</w:t>
      </w:r>
      <w:r w:rsidR="00295AC2" w:rsidRPr="00B7372F">
        <w:t xml:space="preserve"> for the TBG.</w:t>
      </w:r>
    </w:p>
    <w:p w14:paraId="10B54B68" w14:textId="61AA1ECB" w:rsidR="00F80622" w:rsidRDefault="00295AC2" w:rsidP="00F80622">
      <w:pPr>
        <w:rPr>
          <w:lang w:val="en-US"/>
        </w:rPr>
      </w:pPr>
      <w:r w:rsidRPr="00B27E56">
        <w:t xml:space="preserve">If a UE is provided </w:t>
      </w:r>
      <w:proofErr w:type="spellStart"/>
      <w:r w:rsidRPr="00B27E56">
        <w:rPr>
          <w:i/>
          <w:iCs/>
        </w:rPr>
        <w:t>numberOfHARQ-BundlingGroups</w:t>
      </w:r>
      <w:proofErr w:type="spellEnd"/>
      <w:r w:rsidRPr="00B27E56">
        <w:t xml:space="preserve"> </w:t>
      </w:r>
      <w:r>
        <w:t xml:space="preserve">and </w:t>
      </w:r>
      <w:proofErr w:type="spellStart"/>
      <w:r w:rsidRPr="00435CFD">
        <w:rPr>
          <w:i/>
        </w:rPr>
        <w:t>harq</w:t>
      </w:r>
      <w:proofErr w:type="spellEnd"/>
      <w:r w:rsidRPr="00435CFD">
        <w:rPr>
          <w:i/>
        </w:rPr>
        <w:t>-ACK-</w:t>
      </w:r>
      <w:proofErr w:type="spellStart"/>
      <w:r w:rsidRPr="00435CFD">
        <w:rPr>
          <w:i/>
        </w:rPr>
        <w:t>SpatialBundlingPUCCH</w:t>
      </w:r>
      <w:proofErr w:type="spellEnd"/>
      <w:r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w:t>
      </w:r>
      <w:r>
        <w:t>over</w:t>
      </w:r>
      <w:r w:rsidRPr="00B27E56">
        <w:t xml:space="preserve"> PDSCH reception </w:t>
      </w:r>
      <w:r>
        <w:t>groups for PDSCH receptions scheduled by a DCI format on the serving cell</w:t>
      </w:r>
      <w:r w:rsidRPr="00B27E56">
        <w:t xml:space="preserve"> </w:t>
      </w:r>
      <m:oMath>
        <m:r>
          <w:rPr>
            <w:rFonts w:ascii="Cambria Math" w:hAnsi="Cambria Math"/>
            <w:lang w:val="en-US"/>
          </w:rPr>
          <m:t>c</m:t>
        </m:r>
      </m:oMath>
      <w:r w:rsidRPr="00B27E56">
        <w:t xml:space="preserve"> where</w:t>
      </w:r>
      <w:r>
        <w:t xml:space="preserve"> </w:t>
      </w:r>
      <w:r w:rsidRPr="00B27E56">
        <w:t xml:space="preserve">a maximum number </w:t>
      </w:r>
      <w:r>
        <w:t>of</w:t>
      </w:r>
      <w:r w:rsidRPr="00B27E56">
        <w:t xml:space="preserve"> </w:t>
      </w:r>
      <w:r>
        <w:t xml:space="preserve">PDSCH reception groups,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t xml:space="preserve">, </w:t>
      </w:r>
      <w:r w:rsidRPr="00B27E56">
        <w:t>is provided</w:t>
      </w:r>
      <w:r>
        <w:t xml:space="preserve"> by</w:t>
      </w:r>
      <w:r w:rsidRPr="00B27E56">
        <w:t xml:space="preserve"> </w:t>
      </w:r>
      <w:proofErr w:type="spellStart"/>
      <w:r w:rsidRPr="00B27E56">
        <w:rPr>
          <w:i/>
          <w:iCs/>
        </w:rPr>
        <w:t>numberOfHARQ-BundlingGroups</w:t>
      </w:r>
      <w:proofErr w:type="spellEnd"/>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the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as 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rPr>
          <w:lang w:val="en-US"/>
        </w:rPr>
        <w:t>.</w:t>
      </w:r>
      <w:r>
        <w:rPr>
          <w:lang w:val="en-US"/>
        </w:rPr>
        <w:t xml:space="preserve"> For a PDSCH reception group associated with at least one PDSCH that does not overlap with an</w:t>
      </w:r>
      <w:r w:rsidRPr="00B7372F">
        <w:t xml:space="preserve"> UL symbol indicated by </w:t>
      </w:r>
      <w:proofErr w:type="spellStart"/>
      <w:r w:rsidRPr="00B7372F">
        <w:rPr>
          <w:i/>
          <w:iCs/>
        </w:rPr>
        <w:t>tdd</w:t>
      </w:r>
      <w:proofErr w:type="spellEnd"/>
      <w:r w:rsidRPr="00B7372F">
        <w:rPr>
          <w:i/>
          <w:iCs/>
        </w:rPr>
        <w:t>-UL-DL-</w:t>
      </w:r>
      <w:proofErr w:type="spellStart"/>
      <w:r w:rsidRPr="00B7372F">
        <w:rPr>
          <w:i/>
          <w:iCs/>
        </w:rPr>
        <w:t>ConfigurationCommon</w:t>
      </w:r>
      <w:proofErr w:type="spellEnd"/>
      <w:r>
        <w:t>,</w:t>
      </w:r>
      <w:r w:rsidRPr="00B7372F">
        <w:rPr>
          <w:i/>
          <w:iCs/>
        </w:rPr>
        <w:t xml:space="preserve"> </w:t>
      </w:r>
      <w:r w:rsidRPr="00B7372F">
        <w:t>or</w:t>
      </w:r>
      <w:r>
        <w:t xml:space="preserve"> by</w:t>
      </w:r>
      <w:r w:rsidRPr="00B7372F">
        <w:t xml:space="preserve"> </w:t>
      </w:r>
      <w:proofErr w:type="spellStart"/>
      <w:r w:rsidRPr="00B7372F">
        <w:rPr>
          <w:i/>
          <w:iCs/>
        </w:rPr>
        <w:t>tdd</w:t>
      </w:r>
      <w:proofErr w:type="spellEnd"/>
      <w:r w:rsidRPr="00B7372F">
        <w:rPr>
          <w:i/>
          <w:iCs/>
        </w:rPr>
        <w:t>-UL-DL-</w:t>
      </w:r>
      <w:proofErr w:type="spellStart"/>
      <w:r w:rsidRPr="00B7372F">
        <w:rPr>
          <w:i/>
          <w:iCs/>
        </w:rPr>
        <w:t>ConfigurationDedicated</w:t>
      </w:r>
      <w:proofErr w:type="spellEnd"/>
      <w:r w:rsidRPr="00B7372F">
        <w:rPr>
          <w:i/>
          <w:iCs/>
        </w:rPr>
        <w:t xml:space="preserve"> </w:t>
      </w:r>
      <w:r w:rsidRPr="00B7372F">
        <w:t>if provided, the</w:t>
      </w:r>
      <w:r>
        <w:rPr>
          <w:lang w:val="en-US"/>
        </w:rPr>
        <w:t xml:space="preserve"> UE </w:t>
      </w:r>
      <w:r w:rsidRPr="00B7372F">
        <w:t xml:space="preserve">assumes that </w:t>
      </w:r>
      <w:r>
        <w:t xml:space="preserve">TBs provided by a </w:t>
      </w:r>
      <w:r w:rsidRPr="00B7372F">
        <w:t xml:space="preserve">PDSCH </w:t>
      </w:r>
      <w:r>
        <w:t xml:space="preserve">that overlaps </w:t>
      </w:r>
      <w:r w:rsidRPr="00B7372F">
        <w:t xml:space="preserve">with an UL symbol indicated by </w:t>
      </w:r>
      <w:proofErr w:type="spellStart"/>
      <w:r w:rsidRPr="00B7372F">
        <w:rPr>
          <w:i/>
          <w:iCs/>
        </w:rPr>
        <w:t>tdd</w:t>
      </w:r>
      <w:proofErr w:type="spellEnd"/>
      <w:r w:rsidRPr="00B7372F">
        <w:rPr>
          <w:i/>
          <w:iCs/>
        </w:rPr>
        <w:t>-UL-DL-</w:t>
      </w:r>
      <w:proofErr w:type="spellStart"/>
      <w:r w:rsidRPr="00B7372F">
        <w:rPr>
          <w:i/>
          <w:iCs/>
        </w:rPr>
        <w:t>ConfigurationCommon</w:t>
      </w:r>
      <w:proofErr w:type="spellEnd"/>
      <w:r>
        <w:t>,</w:t>
      </w:r>
      <w:r w:rsidRPr="00B7372F">
        <w:rPr>
          <w:i/>
          <w:iCs/>
        </w:rPr>
        <w:t xml:space="preserve"> </w:t>
      </w:r>
      <w:r w:rsidRPr="00B7372F">
        <w:t>or</w:t>
      </w:r>
      <w:r>
        <w:t xml:space="preserve"> by</w:t>
      </w:r>
      <w:r w:rsidRPr="00B7372F">
        <w:t xml:space="preserve"> </w:t>
      </w:r>
      <w:proofErr w:type="spellStart"/>
      <w:r w:rsidRPr="00B7372F">
        <w:rPr>
          <w:i/>
          <w:iCs/>
        </w:rPr>
        <w:t>tdd</w:t>
      </w:r>
      <w:proofErr w:type="spellEnd"/>
      <w:r w:rsidRPr="00B7372F">
        <w:rPr>
          <w:i/>
          <w:iCs/>
        </w:rPr>
        <w:t>-UL-DL-</w:t>
      </w:r>
      <w:proofErr w:type="spellStart"/>
      <w:r w:rsidRPr="00B7372F">
        <w:rPr>
          <w:i/>
          <w:iCs/>
        </w:rPr>
        <w:t>ConfigurationDedicated</w:t>
      </w:r>
      <w:proofErr w:type="spellEnd"/>
      <w:r>
        <w:t xml:space="preserve"> if provided, are correctly received</w:t>
      </w:r>
      <w:r w:rsidRPr="00B7372F">
        <w:t>.</w:t>
      </w:r>
      <w:r>
        <w:t xml:space="preserve"> </w:t>
      </w:r>
      <w:r w:rsidRPr="00B7372F">
        <w:t xml:space="preserve">For </w:t>
      </w:r>
      <w:r>
        <w:rPr>
          <w:lang w:val="en-US"/>
        </w:rPr>
        <w:t xml:space="preserve">a PDSCH reception group </w:t>
      </w:r>
      <w:r>
        <w:t>associated</w:t>
      </w:r>
      <w:r w:rsidRPr="00B7372F">
        <w:t xml:space="preserve"> only </w:t>
      </w:r>
      <w:r>
        <w:t xml:space="preserve">with </w:t>
      </w:r>
      <w:r w:rsidRPr="00B7372F">
        <w:t xml:space="preserve">PDSCHs </w:t>
      </w:r>
      <w:r>
        <w:t xml:space="preserve">that </w:t>
      </w:r>
      <w:r w:rsidRPr="00B7372F">
        <w:t xml:space="preserve">overlap with UL symbols indicated by </w:t>
      </w:r>
      <w:proofErr w:type="spellStart"/>
      <w:r w:rsidRPr="00B7372F">
        <w:rPr>
          <w:i/>
          <w:iCs/>
        </w:rPr>
        <w:t>tdd</w:t>
      </w:r>
      <w:proofErr w:type="spellEnd"/>
      <w:r w:rsidRPr="00B7372F">
        <w:rPr>
          <w:i/>
          <w:iCs/>
        </w:rPr>
        <w:t>-UL-DL-</w:t>
      </w:r>
      <w:proofErr w:type="spellStart"/>
      <w:r w:rsidRPr="00B7372F">
        <w:rPr>
          <w:i/>
          <w:iCs/>
        </w:rPr>
        <w:t>ConfigurationCommon</w:t>
      </w:r>
      <w:proofErr w:type="spellEnd"/>
      <w:r>
        <w:t>,</w:t>
      </w:r>
      <w:r w:rsidRPr="00B7372F">
        <w:rPr>
          <w:i/>
          <w:iCs/>
        </w:rPr>
        <w:t xml:space="preserve"> </w:t>
      </w:r>
      <w:r w:rsidRPr="00B7372F">
        <w:t>or</w:t>
      </w:r>
      <w:r>
        <w:t xml:space="preserve"> by</w:t>
      </w:r>
      <w:r w:rsidRPr="00B7372F">
        <w:t xml:space="preserve"> </w:t>
      </w:r>
      <w:proofErr w:type="spellStart"/>
      <w:r w:rsidRPr="00B7372F">
        <w:rPr>
          <w:i/>
          <w:iCs/>
        </w:rPr>
        <w:t>tdd</w:t>
      </w:r>
      <w:proofErr w:type="spellEnd"/>
      <w:r w:rsidRPr="00B7372F">
        <w:rPr>
          <w:i/>
          <w:iCs/>
        </w:rPr>
        <w:t>-UL-DL-</w:t>
      </w:r>
      <w:proofErr w:type="spellStart"/>
      <w:r w:rsidRPr="00B7372F">
        <w:rPr>
          <w:i/>
          <w:iCs/>
        </w:rPr>
        <w:t>ConfigurationDedicated</w:t>
      </w:r>
      <w:proofErr w:type="spellEnd"/>
      <w:r w:rsidRPr="00B7372F">
        <w:t xml:space="preserve"> if provided, </w:t>
      </w:r>
      <w:r>
        <w:t xml:space="preserve">the UE generates a </w:t>
      </w:r>
      <w:r w:rsidRPr="00B7372F">
        <w:t xml:space="preserve">NACK </w:t>
      </w:r>
      <w:r>
        <w:t>value</w:t>
      </w:r>
      <w:r w:rsidRPr="00B7372F">
        <w:t xml:space="preserve"> for the </w:t>
      </w:r>
      <w:r>
        <w:rPr>
          <w:lang w:val="en-US"/>
        </w:rPr>
        <w:t>PDSCH reception group</w:t>
      </w:r>
      <w:r w:rsidRPr="00B7372F">
        <w:t>.</w:t>
      </w:r>
    </w:p>
    <w:p w14:paraId="161A991E" w14:textId="77777777" w:rsidR="00F80622" w:rsidRPr="00B27E56" w:rsidRDefault="00F80622" w:rsidP="00F80622">
      <w:pPr>
        <w:rPr>
          <w:lang w:val="en-US" w:eastAsia="zh-CN"/>
        </w:rPr>
      </w:pPr>
      <w:r w:rsidRPr="00B27E56">
        <w:rPr>
          <w:rFonts w:hint="eastAsia"/>
          <w:lang w:val="en-US" w:eastAsia="zh-CN"/>
        </w:rPr>
        <w:t xml:space="preserve">If a UE </w:t>
      </w:r>
    </w:p>
    <w:p w14:paraId="1570E08E" w14:textId="77777777" w:rsidR="00F80622" w:rsidRPr="00B27E56" w:rsidRDefault="00F80622" w:rsidP="00F80622">
      <w:pPr>
        <w:pStyle w:val="B1"/>
      </w:pPr>
      <w:r w:rsidRPr="00B27E56">
        <w:rPr>
          <w:lang w:val="en-US" w:eastAsia="zh-CN"/>
        </w:rPr>
        <w:t>-</w:t>
      </w:r>
      <w:r w:rsidRPr="00B27E56">
        <w:rPr>
          <w:lang w:val="en-US" w:eastAsia="zh-CN"/>
        </w:rPr>
        <w:tab/>
        <w:t xml:space="preserve">is provided </w:t>
      </w:r>
      <w:r w:rsidRPr="002D1B04">
        <w:rPr>
          <w:i/>
          <w:iCs/>
          <w:lang w:val="en-US" w:eastAsia="zh-CN"/>
        </w:rPr>
        <w:t>PDSCH-</w:t>
      </w:r>
      <w:proofErr w:type="spellStart"/>
      <w:r w:rsidRPr="002D1B04">
        <w:rPr>
          <w:i/>
          <w:iCs/>
          <w:lang w:val="en-US" w:eastAsia="zh-CN"/>
        </w:rPr>
        <w:t>TimeDomainResourceAllocationListForMultiPDSCH</w:t>
      </w:r>
      <w:proofErr w:type="spellEnd"/>
      <w:r w:rsidRPr="00F235FF">
        <w:rPr>
          <w:lang w:val="en-US" w:eastAsia="zh-CN"/>
        </w:rPr>
        <w:t xml:space="preserve"> </w:t>
      </w:r>
      <w:r>
        <w:rPr>
          <w:lang w:val="en-US" w:eastAsia="zh-CN"/>
        </w:rPr>
        <w:t xml:space="preserve">and, if provided, </w:t>
      </w:r>
      <w:proofErr w:type="spellStart"/>
      <w:r w:rsidRPr="00B27E56">
        <w:rPr>
          <w:i/>
          <w:iCs/>
        </w:rPr>
        <w:t>numberOfHARQ-BundlingGroups</w:t>
      </w:r>
      <w:proofErr w:type="spellEnd"/>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&gt;1</m:t>
        </m:r>
      </m:oMath>
      <w:r>
        <w:rPr>
          <w:lang w:val="en-US"/>
        </w:rPr>
        <w:t xml:space="preserve"> </w:t>
      </w:r>
      <w:r w:rsidRPr="00B27E56">
        <w:t xml:space="preserve">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sidRPr="00B27E56">
        <w:rPr>
          <w:rFonts w:cs="Arial"/>
          <w:lang w:eastAsia="zh-CN"/>
        </w:rPr>
        <w:t>and</w:t>
      </w:r>
    </w:p>
    <w:p w14:paraId="26635418" w14:textId="77777777" w:rsidR="00F80622" w:rsidRPr="00397E8C" w:rsidRDefault="00F80622" w:rsidP="00F80622">
      <w:pPr>
        <w:pStyle w:val="B1"/>
      </w:pPr>
      <w:r w:rsidRPr="00B27E56">
        <w:rPr>
          <w:lang w:val="en-US" w:eastAsia="zh-CN"/>
        </w:rPr>
        <w:t>-</w:t>
      </w:r>
      <w:r w:rsidRPr="00B27E56">
        <w:rPr>
          <w:lang w:val="en-US" w:eastAsia="zh-CN"/>
        </w:rPr>
        <w:tab/>
        <w:t xml:space="preserve">is not provided </w:t>
      </w:r>
      <w:r w:rsidRPr="002D1B04">
        <w:rPr>
          <w:i/>
          <w:iCs/>
          <w:lang w:val="en-US" w:eastAsia="zh-CN"/>
        </w:rPr>
        <w:t>PDSCH-</w:t>
      </w:r>
      <w:proofErr w:type="spellStart"/>
      <w:r w:rsidRPr="002D1B04">
        <w:rPr>
          <w:i/>
          <w:iCs/>
          <w:lang w:val="en-US" w:eastAsia="zh-CN"/>
        </w:rPr>
        <w:t>TimeDomainResourceAllocationListForMultiPDSCH</w:t>
      </w:r>
      <w:proofErr w:type="spellEnd"/>
      <w:r w:rsidRPr="00B27E56">
        <w:rPr>
          <w:lang w:val="en-US"/>
        </w:rPr>
        <w:t xml:space="preserve"> or </w:t>
      </w:r>
      <w:r w:rsidRPr="00B27E56">
        <w:rPr>
          <w:lang w:val="en-US" w:eastAsia="zh-CN"/>
        </w:rPr>
        <w:t xml:space="preserve">is provided </w:t>
      </w:r>
      <w:proofErr w:type="spellStart"/>
      <w:r w:rsidRPr="00B27E56">
        <w:rPr>
          <w:i/>
          <w:iCs/>
        </w:rPr>
        <w:t>numberOfHARQ-BundlingGroups</w:t>
      </w:r>
      <w:proofErr w:type="spellEnd"/>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sidRPr="00B27E56">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4B9DF283" w14:textId="77777777" w:rsidR="00F80622" w:rsidRPr="00B27E56" w:rsidRDefault="00F80622" w:rsidP="00F80622">
      <w:pPr>
        <w:rPr>
          <w:lang w:eastAsia="zh-CN"/>
        </w:rPr>
      </w:pPr>
      <w:r w:rsidRPr="00B27E56">
        <w:rPr>
          <w:rFonts w:cs="Arial" w:hint="eastAsia"/>
          <w:lang w:eastAsia="zh-CN"/>
        </w:rPr>
        <w:t>the UE determine</w:t>
      </w:r>
      <w:r w:rsidRPr="00B27E56">
        <w:rPr>
          <w:rFonts w:cs="Arial"/>
          <w:lang w:eastAsia="zh-CN"/>
        </w:rPr>
        <w:t>s</w:t>
      </w:r>
      <w:r w:rsidRPr="00B27E56">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27E56">
        <w:rPr>
          <w:rFonts w:hint="eastAsia"/>
          <w:lang w:eastAsia="zh-CN"/>
        </w:rPr>
        <w:t xml:space="preserve"> </w:t>
      </w:r>
      <w:r w:rsidRPr="00B27E56">
        <w:rPr>
          <w:lang w:eastAsia="zh-CN"/>
        </w:rPr>
        <w:t>according</w:t>
      </w:r>
      <w:r w:rsidRPr="00B27E56">
        <w:rPr>
          <w:rFonts w:hint="eastAsia"/>
          <w:lang w:eastAsia="zh-CN"/>
        </w:rPr>
        <w:t xml:space="preserve"> to the previous pseudo-code with the following modifications</w:t>
      </w:r>
    </w:p>
    <w:p w14:paraId="056D649C"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used for the determination of a first HARQ-ACK sub-codebook for </w:t>
      </w:r>
    </w:p>
    <w:p w14:paraId="50B9600E" w14:textId="77777777" w:rsidR="00F80622" w:rsidRPr="00B27E56" w:rsidRDefault="00F80622" w:rsidP="00F80622">
      <w:pPr>
        <w:pStyle w:val="B2"/>
      </w:pPr>
      <w:r w:rsidRPr="00B27E56">
        <w:t>-</w:t>
      </w:r>
      <w:r w:rsidRPr="00B27E56">
        <w:tab/>
        <w:t xml:space="preserve">SPS PDSCH reception, </w:t>
      </w:r>
    </w:p>
    <w:p w14:paraId="72A6D971" w14:textId="77777777" w:rsidR="00F80622" w:rsidRPr="00B27E56" w:rsidRDefault="00F80622" w:rsidP="00F80622">
      <w:pPr>
        <w:pStyle w:val="B2"/>
      </w:pPr>
      <w:r w:rsidRPr="00B27E56">
        <w:rPr>
          <w:lang w:val="en-US"/>
        </w:rPr>
        <w:t>-</w:t>
      </w:r>
      <w:r w:rsidRPr="00B27E56">
        <w:rPr>
          <w:lang w:val="en-US"/>
        </w:rPr>
        <w:tab/>
        <w:t xml:space="preserve">any </w:t>
      </w:r>
      <w:r w:rsidRPr="00B27E56">
        <w:t xml:space="preserve">DCI format </w:t>
      </w:r>
      <w:r>
        <w:rPr>
          <w:lang w:val="en-US" w:eastAsia="zh-CN"/>
        </w:rPr>
        <w:t>having associated</w:t>
      </w:r>
      <w:r w:rsidRPr="00B27E56">
        <w:rPr>
          <w:lang w:val="en-US"/>
        </w:rPr>
        <w:t xml:space="preserve"> HARQ-ACK information without scheduling PDSCH reception, </w:t>
      </w:r>
      <w:r w:rsidRPr="00B27E56">
        <w:t xml:space="preserve">and </w:t>
      </w:r>
    </w:p>
    <w:p w14:paraId="05F0B486" w14:textId="77777777" w:rsidR="00F80622" w:rsidRPr="00B27E56" w:rsidRDefault="00F80622" w:rsidP="00F80622">
      <w:pPr>
        <w:pStyle w:val="B2"/>
      </w:pPr>
      <w:r>
        <w:t>-</w:t>
      </w:r>
      <w:r>
        <w:tab/>
        <w:t>PDSCH reception scheduled by a DCI format scheduling one PDSCH</w:t>
      </w:r>
    </w:p>
    <w:p w14:paraId="7E4A1E84" w14:textId="77777777" w:rsidR="00F80622" w:rsidRPr="00B27E56" w:rsidRDefault="00F80622" w:rsidP="00F80622">
      <w:pPr>
        <w:pStyle w:val="B2"/>
      </w:pPr>
      <w:r w:rsidRPr="00B27E56">
        <w:lastRenderedPageBreak/>
        <w:t>-</w:t>
      </w:r>
      <w:r w:rsidRPr="00B27E56">
        <w:tab/>
      </w:r>
      <w:r>
        <w:t>PDSCH reception</w:t>
      </w:r>
      <w:r>
        <w:rPr>
          <w:lang w:val="en-US"/>
        </w:rPr>
        <w:t xml:space="preserve"> with</w:t>
      </w:r>
      <w:r w:rsidRPr="00B27E56">
        <w:rPr>
          <w:lang w:val="en-US"/>
        </w:rPr>
        <w:t xml:space="preserv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for </w:t>
      </w:r>
      <w:r w:rsidRPr="00B27E56">
        <w:rPr>
          <w:lang w:val="en-US"/>
        </w:rPr>
        <w:t xml:space="preserve">TBG-based HARQ-ACK information </w:t>
      </w:r>
      <w:r w:rsidRPr="00B27E56">
        <w:t xml:space="preserve">on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w:t>
      </w:r>
      <w:r w:rsidRPr="00B27E56">
        <w:rPr>
          <w:lang w:val="en-GB"/>
        </w:rPr>
        <w:t>,</w:t>
      </w:r>
    </w:p>
    <w:p w14:paraId="7C81A3BD"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w:t>
      </w:r>
      <w:r w:rsidRPr="00B27E56">
        <w:rPr>
          <w:lang w:val="en-US"/>
        </w:rPr>
        <w:t>s for TBG-based HARQ-ACK information, or for TB-based HARQ-ACK information corresponding to multiple PDSCH receptions scheduled by a single DCI format</w:t>
      </w:r>
      <w:r w:rsidRPr="00B27E56">
        <w:t>, and</w:t>
      </w:r>
    </w:p>
    <w:p w14:paraId="1473782F" w14:textId="77777777" w:rsidR="00F80622" w:rsidRPr="00B27E56" w:rsidRDefault="00F80622" w:rsidP="00F80622">
      <w:pPr>
        <w:pStyle w:val="B1"/>
      </w:pPr>
      <w:r w:rsidRPr="00B27E56">
        <w:rPr>
          <w:lang w:val="en-US" w:eastAsia="zh-CN"/>
        </w:rPr>
        <w:t>-</w:t>
      </w:r>
      <w:r w:rsidRPr="00B27E56">
        <w:rPr>
          <w:lang w:val="en-US" w:eastAsia="zh-CN"/>
        </w:rPr>
        <w:tab/>
        <w:t>if,</w:t>
      </w:r>
      <w:r w:rsidRPr="00B27E56">
        <w:rPr>
          <w:lang w:eastAsia="zh-CN"/>
        </w:rPr>
        <w:t xml:space="preserve"> </w:t>
      </w:r>
      <w:r w:rsidRPr="00B27E56">
        <w:t xml:space="preserve">for an active DL BWP of a serving cell, </w:t>
      </w:r>
      <w:r w:rsidRPr="00B27E56">
        <w:rPr>
          <w:lang w:eastAsia="zh-CN"/>
        </w:rPr>
        <w:t xml:space="preserve">the UE is not provided </w:t>
      </w:r>
      <w:r w:rsidRPr="00B27E56">
        <w:rPr>
          <w:i/>
          <w:lang w:val="en-US" w:eastAsia="zh-CN"/>
        </w:rPr>
        <w:t>coreset</w:t>
      </w:r>
      <w:proofErr w:type="spellStart"/>
      <w:r w:rsidRPr="00B27E56">
        <w:rPr>
          <w:i/>
          <w:lang w:eastAsia="zh-CN"/>
        </w:rPr>
        <w:t>PoolIndex</w:t>
      </w:r>
      <w:proofErr w:type="spellEnd"/>
      <w:r w:rsidRPr="00B27E56">
        <w:rPr>
          <w:lang w:eastAsia="zh-CN"/>
        </w:rPr>
        <w:t xml:space="preserve"> or is provided </w:t>
      </w:r>
      <w:r w:rsidRPr="00B27E56">
        <w:rPr>
          <w:i/>
          <w:lang w:val="en-US" w:eastAsia="zh-CN"/>
        </w:rPr>
        <w:t>coreset</w:t>
      </w:r>
      <w:proofErr w:type="spellStart"/>
      <w:r w:rsidRPr="00B27E56">
        <w:rPr>
          <w:i/>
          <w:lang w:eastAsia="zh-CN"/>
        </w:rPr>
        <w:t>PoolIndex</w:t>
      </w:r>
      <w:proofErr w:type="spellEnd"/>
      <w:r w:rsidRPr="00B27E56">
        <w:rPr>
          <w:lang w:eastAsia="zh-CN"/>
        </w:rPr>
        <w:t xml:space="preserve"> with value 0 for one or more first CORESETs and is provided </w:t>
      </w:r>
      <w:r w:rsidRPr="00B27E56">
        <w:rPr>
          <w:i/>
          <w:lang w:val="en-US" w:eastAsia="zh-CN"/>
        </w:rPr>
        <w:t>coreset</w:t>
      </w:r>
      <w:proofErr w:type="spellStart"/>
      <w:r w:rsidRPr="00B27E56">
        <w:rPr>
          <w:i/>
          <w:lang w:eastAsia="zh-CN"/>
        </w:rPr>
        <w:t>PoolIndex</w:t>
      </w:r>
      <w:proofErr w:type="spellEnd"/>
      <w:r w:rsidRPr="00B27E56">
        <w:rPr>
          <w:lang w:eastAsia="zh-CN"/>
        </w:rPr>
        <w:t xml:space="preserve"> with value 1 for one or more second CORESETs, and is provided </w:t>
      </w:r>
      <w:proofErr w:type="spellStart"/>
      <w:r w:rsidRPr="00B27E56">
        <w:rPr>
          <w:i/>
        </w:rPr>
        <w:t>ackNackFeedbackMode</w:t>
      </w:r>
      <w:proofErr w:type="spellEnd"/>
      <w:r w:rsidRPr="00B27E56">
        <w:rPr>
          <w:i/>
          <w:iCs/>
        </w:rPr>
        <w:t xml:space="preserve"> </w:t>
      </w:r>
      <w:r w:rsidRPr="00B27E56">
        <w:t>=</w:t>
      </w:r>
      <w:r w:rsidRPr="00B27E56">
        <w:rPr>
          <w:i/>
          <w:iCs/>
        </w:rPr>
        <w:t xml:space="preserve"> joint</w:t>
      </w:r>
      <w:r w:rsidRPr="00B27E56">
        <w:rPr>
          <w:i/>
          <w:lang w:eastAsia="zh-CN"/>
        </w:rPr>
        <w:t xml:space="preserve">, </w:t>
      </w:r>
      <w:r w:rsidRPr="00B27E56">
        <w:rPr>
          <w:iCs/>
          <w:lang w:eastAsia="zh-CN"/>
        </w:rPr>
        <w:t xml:space="preserve">the serving cell is counted as two times where </w:t>
      </w:r>
      <w:r w:rsidRPr="00B27E56">
        <w:rPr>
          <w:iCs/>
          <w:lang w:val="en-US" w:eastAsia="zh-CN"/>
        </w:rPr>
        <w:t>the first time corresponds to the first CORESETs and the second time corresponds to the second CORESETs</w:t>
      </w:r>
      <w:r w:rsidRPr="00B27E56">
        <w:rPr>
          <w:lang w:eastAsia="zh-CN"/>
        </w:rPr>
        <w:t>, and</w:t>
      </w:r>
    </w:p>
    <w:p w14:paraId="2CD6538E" w14:textId="74599B6D" w:rsidR="00F80622" w:rsidRDefault="00F80622" w:rsidP="00F80622">
      <w:pPr>
        <w:pStyle w:val="B2"/>
        <w:rPr>
          <w:lang w:val="en-US"/>
        </w:rPr>
      </w:pPr>
      <w:r w:rsidRPr="00B27E56">
        <w:t>-</w:t>
      </w:r>
      <w:r w:rsidRPr="00B27E56">
        <w:tab/>
      </w:r>
      <w:r w:rsidR="00CB5D89" w:rsidRPr="00B27E56">
        <w:t>instead</w:t>
      </w:r>
      <w:r w:rsidRPr="00B27E56">
        <w:t xml:space="preserve">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 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is the maximum value </w:t>
      </w:r>
      <w:r w:rsidRPr="00B27E56">
        <w:rPr>
          <w:lang w:val="en-US"/>
        </w:rPr>
        <w:t>between</w:t>
      </w:r>
      <w:r w:rsidRPr="00B27E5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Pr>
          <w:lang w:val="en-US"/>
        </w:rPr>
        <w:t xml:space="preserve">if the UE is provided </w:t>
      </w:r>
      <w:proofErr w:type="spellStart"/>
      <w:r w:rsidRPr="00B27E56">
        <w:rPr>
          <w:i/>
          <w:iCs/>
        </w:rPr>
        <w:t>numberOfHARQ-BundlingGroups</w:t>
      </w:r>
      <w:proofErr w:type="spellEnd"/>
      <w:r>
        <w:rPr>
          <w:lang w:val="en-US"/>
        </w:rPr>
        <w:t>,</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Pr>
          <w:lang w:val="en-US"/>
        </w:rPr>
        <w:t xml:space="preserve"> </w:t>
      </w:r>
      <w:r w:rsidRPr="00B27E56">
        <w:rPr>
          <w:lang w:val="en-US" w:eastAsia="zh-CN"/>
        </w:rPr>
        <w:t xml:space="preserve">serving cells where the UE is not provided </w:t>
      </w:r>
      <w:proofErr w:type="spellStart"/>
      <w:r w:rsidRPr="00B27E56">
        <w:rPr>
          <w:i/>
          <w:iCs/>
        </w:rPr>
        <w:t>numberOfHARQ-BundlingGroups</w:t>
      </w:r>
      <w:proofErr w:type="spellEnd"/>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Pr="00B27E56">
        <w:rPr>
          <w:lang w:val="en-US"/>
        </w:rPr>
        <w:t xml:space="preserve"> is the value of </w:t>
      </w:r>
      <w:proofErr w:type="spellStart"/>
      <w:r w:rsidRPr="00B27E56">
        <w:rPr>
          <w:i/>
        </w:rPr>
        <w:t>maxNrofCodeWordsScheduledByDCI</w:t>
      </w:r>
      <w:proofErr w:type="spellEnd"/>
      <w:r w:rsidRPr="00B27E56">
        <w:rPr>
          <w:lang w:val="en-US"/>
        </w:rPr>
        <w:t xml:space="preserve"> for serving cell </w:t>
      </w:r>
      <m:oMath>
        <m:r>
          <w:rPr>
            <w:rFonts w:ascii="Cambria Math" w:hAnsi="Cambria Math"/>
          </w:rPr>
          <m:t>c</m:t>
        </m:r>
      </m:oMath>
      <w:r w:rsidR="005045FF" w:rsidRPr="00BF3B7A">
        <w:rPr>
          <w:lang w:val="en-US"/>
        </w:rPr>
        <w:t xml:space="preserve"> </w:t>
      </w:r>
      <w:r w:rsidR="005045FF">
        <w:rPr>
          <w:lang w:val="en-US"/>
        </w:rPr>
        <w:t xml:space="preserve">if </w:t>
      </w:r>
      <w:proofErr w:type="spellStart"/>
      <w:r w:rsidR="005045FF" w:rsidRPr="00435CFD">
        <w:rPr>
          <w:i/>
        </w:rPr>
        <w:t>harq</w:t>
      </w:r>
      <w:proofErr w:type="spellEnd"/>
      <w:r w:rsidR="005045FF" w:rsidRPr="00435CFD">
        <w:rPr>
          <w:i/>
        </w:rPr>
        <w:t>-ACK-</w:t>
      </w:r>
      <w:proofErr w:type="spellStart"/>
      <w:r w:rsidR="005045FF" w:rsidRPr="00435CFD">
        <w:rPr>
          <w:i/>
        </w:rPr>
        <w:t>SpatialBundlingPUCCH</w:t>
      </w:r>
      <w:proofErr w:type="spellEnd"/>
      <w:r w:rsidR="005045FF" w:rsidRPr="00B916EC">
        <w:rPr>
          <w:rFonts w:hint="eastAsia"/>
          <w:lang w:eastAsia="zh-CN"/>
        </w:rPr>
        <w:t xml:space="preserve"> </w:t>
      </w:r>
      <w:r w:rsidR="005045FF">
        <w:rPr>
          <w:lang w:val="en-US" w:eastAsia="zh-CN"/>
        </w:rPr>
        <w:t xml:space="preserve">is not provided; else,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w:rPr>
            <w:rFonts w:ascii="Cambria Math" w:hAnsi="Cambria Math"/>
          </w:rPr>
          <m:t>=1</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provided </w:t>
      </w:r>
      <w:proofErr w:type="spellStart"/>
      <w:r w:rsidRPr="00B27E56">
        <w:rPr>
          <w:i/>
          <w:iCs/>
        </w:rPr>
        <w:t>numberOfHARQ-BundlingGroups</w:t>
      </w:r>
      <w:proofErr w:type="spellEnd"/>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 for serving cell </w:t>
      </w:r>
      <m:oMath>
        <m:r>
          <w:rPr>
            <w:rFonts w:ascii="Cambria Math" w:hAnsi="Cambria Math"/>
          </w:rPr>
          <m:t>c</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not provided </w:t>
      </w:r>
      <w:proofErr w:type="spellStart"/>
      <w:r w:rsidRPr="00B27E56">
        <w:rPr>
          <w:i/>
          <w:iCs/>
        </w:rPr>
        <w:t>numberOfHARQ-BundlingGroups</w:t>
      </w:r>
      <w:proofErr w:type="spellEnd"/>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val="en-US" w:eastAsia="zh-CN"/>
              </w:rPr>
              <m:t>PDSCH</m:t>
            </m:r>
            <m:r>
              <m:rPr>
                <m:sty m:val="p"/>
              </m:rPr>
              <w:rPr>
                <w:rFonts w:ascii="Cambria Math" w:hAnsi="Cambria Math"/>
                <w:lang w:eastAsia="zh-CN"/>
              </w:rPr>
              <m:t>,</m:t>
            </m:r>
            <m:r>
              <w:rPr>
                <w:rFonts w:ascii="Cambria Math" w:hAnsi="Cambria Math"/>
                <w:lang w:val="en-US" w:eastAsia="zh-CN"/>
              </w:rPr>
              <m:t>c</m:t>
            </m:r>
            <m:ctrlPr>
              <w:rPr>
                <w:rFonts w:ascii="Cambria Math" w:hAnsi="Cambria Math"/>
                <w:lang w:eastAsia="zh-CN"/>
              </w:rPr>
            </m:ctrlPr>
          </m:sub>
          <m:sup>
            <m:r>
              <m:rPr>
                <m:sty m:val="p"/>
              </m:rPr>
              <w:rPr>
                <w:rFonts w:ascii="Cambria Math" w:hAnsi="Cambria Math"/>
                <w:lang w:eastAsia="zh-CN"/>
              </w:rPr>
              <m:t>max</m:t>
            </m:r>
            <m:ctrlPr>
              <w:rPr>
                <w:rFonts w:ascii="Cambria Math" w:hAnsi="Cambria Math"/>
                <w:lang w:eastAsia="zh-CN"/>
              </w:rPr>
            </m:ctrlPr>
          </m:sup>
        </m:sSubSup>
        <m:r>
          <m:rPr>
            <m:sty m:val="p"/>
          </m:rPr>
          <w:rPr>
            <w:rFonts w:ascii="Cambria Math" w:hAnsi="Cambria Math"/>
            <w:lang w:val="en-US" w:eastAsia="zh-CN"/>
          </w:rPr>
          <m:t xml:space="preserve"> </m:t>
        </m:r>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w:t>
      </w:r>
      <w:r w:rsidRPr="00B27E56">
        <w:t xml:space="preserve"> HARQ-ACK information bits for serving cell </w:t>
      </w:r>
      <m:oMath>
        <m:r>
          <w:rPr>
            <w:rFonts w:ascii="Cambria Math" w:hAnsi="Cambria Math"/>
          </w:rPr>
          <m:t>c</m:t>
        </m:r>
      </m:oMath>
      <w:r w:rsidRPr="00B27E56">
        <w:rPr>
          <w:lang w:val="en-US"/>
        </w:rPr>
        <w:t>.</w:t>
      </w:r>
    </w:p>
    <w:p w14:paraId="35503612" w14:textId="77777777" w:rsidR="00F80622" w:rsidRPr="00B27E56" w:rsidRDefault="00F80622" w:rsidP="00F80622">
      <w:pPr>
        <w:pStyle w:val="B2"/>
        <w:rPr>
          <w:lang w:val="en-US"/>
        </w:rPr>
      </w:pPr>
      <w:r w:rsidRPr="00B27E56">
        <w:t>-</w:t>
      </w:r>
      <w:r w:rsidRPr="00B27E56">
        <w:tab/>
      </w:r>
      <w:r w:rsidRPr="00B27E56">
        <w:rPr>
          <w:lang w:val="en-US"/>
        </w:rPr>
        <w:t>T</w:t>
      </w:r>
      <w:r w:rsidRPr="00B27E56">
        <w:t xml:space="preserve">he pseudo-code operation </w:t>
      </w:r>
      <w:r w:rsidRPr="00B27E56">
        <w:rPr>
          <w:lang w:val="en-US"/>
        </w:rPr>
        <w:t xml:space="preserve">when </w:t>
      </w:r>
      <w:r w:rsidRPr="00B27E56">
        <w:rPr>
          <w:i/>
        </w:rPr>
        <w:t>PDSCH-</w:t>
      </w:r>
      <w:proofErr w:type="spellStart"/>
      <w:r w:rsidRPr="00B27E56">
        <w:rPr>
          <w:i/>
        </w:rPr>
        <w:t>CodeBlockGroupTransmission</w:t>
      </w:r>
      <w:proofErr w:type="spellEnd"/>
      <w:r w:rsidRPr="00B27E56">
        <w:rPr>
          <w:rFonts w:hint="eastAsia"/>
          <w:lang w:eastAsia="zh-CN"/>
        </w:rPr>
        <w:t xml:space="preserve"> </w:t>
      </w:r>
      <w:r w:rsidRPr="00B27E56">
        <w:rPr>
          <w:lang w:val="en-US" w:eastAsia="zh-CN"/>
        </w:rPr>
        <w:t>is provided</w:t>
      </w:r>
      <w:r w:rsidRPr="00B27E56">
        <w:t xml:space="preserve"> is not applicable</w:t>
      </w:r>
      <w:r w:rsidRPr="00B27E56">
        <w:rPr>
          <w:lang w:val="en-US"/>
        </w:rPr>
        <w:t>.</w:t>
      </w:r>
    </w:p>
    <w:p w14:paraId="61370EF4" w14:textId="2B2CEA69" w:rsidR="00F80622" w:rsidRPr="00B27E56" w:rsidRDefault="00F80622" w:rsidP="00F80622">
      <w:pPr>
        <w:pStyle w:val="B1"/>
      </w:pPr>
      <w:r w:rsidRPr="00B27E56">
        <w:t>-</w:t>
      </w:r>
      <w:r w:rsidRPr="00B27E56">
        <w:tab/>
        <w:t xml:space="preserve">The </w:t>
      </w:r>
      <w:r w:rsidRPr="00B27E56">
        <w:rPr>
          <w:lang w:val="en-US"/>
        </w:rPr>
        <w:t>counter DAI value and the total DAI value apply separately for each HARQ-ACK sub-codebook</w:t>
      </w:r>
      <w:r w:rsidR="008F277D">
        <w:rPr>
          <w:lang w:val="en-US"/>
        </w:rPr>
        <w:t>.</w:t>
      </w:r>
    </w:p>
    <w:p w14:paraId="18458C3F" w14:textId="4F746197" w:rsidR="00F80622" w:rsidRDefault="00F80622" w:rsidP="00F80622">
      <w:pPr>
        <w:pStyle w:val="B1"/>
        <w:rPr>
          <w:lang w:val="en-GB"/>
        </w:rPr>
      </w:pPr>
      <w:r w:rsidRPr="00B27E56">
        <w:t>-</w:t>
      </w:r>
      <w:r w:rsidRPr="00B27E56">
        <w:tab/>
        <w:t>The UE generates the HARQ-ACK codebook by appending the second HARQ-ACK sub-codebook to the first HARQ-ACK sub-codebook</w:t>
      </w:r>
      <w:r w:rsidR="008F277D">
        <w:rPr>
          <w:lang w:val="en-GB"/>
        </w:rPr>
        <w:t>.</w:t>
      </w:r>
    </w:p>
    <w:p w14:paraId="11C670EE" w14:textId="77777777" w:rsidR="005045FF" w:rsidRPr="001E3726" w:rsidRDefault="005045FF" w:rsidP="00C5087D">
      <w:pPr>
        <w:rPr>
          <w:lang w:val="en-US" w:eastAsia="zh-CN"/>
        </w:rPr>
      </w:pPr>
      <w:r w:rsidRPr="001E3726">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hint="eastAsia"/>
            <w:lang w:eastAsia="zh-CN"/>
          </w:rPr>
          <m:t>≤</m:t>
        </m:r>
        <m:r>
          <w:rPr>
            <w:rFonts w:ascii="Cambria Math" w:hAnsi="Cambria Math"/>
            <w:lang w:eastAsia="zh-CN"/>
          </w:rPr>
          <m:t>11</m:t>
        </m:r>
      </m:oMath>
      <w:r w:rsidRPr="001E3726">
        <w:rPr>
          <w:rFonts w:hint="eastAsia"/>
        </w:rPr>
        <w:t xml:space="preserve"> and </w:t>
      </w:r>
      <m:oMath>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m:rPr>
            <m:sty m:val="p"/>
          </m:rPr>
          <w:rPr>
            <w:rFonts w:ascii="Cambria Math" w:hAnsi="Cambria Math"/>
            <w:lang w:eastAsia="zh-CN"/>
          </w:rPr>
          <m:t>&gt;0</m:t>
        </m:r>
      </m:oMath>
      <w:r w:rsidRPr="001E3726">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m:t>
            </m:r>
            <m:r>
              <m:rPr>
                <m:nor/>
              </m:rPr>
              <w:rPr>
                <w:lang w:val="en-US" w:eastAsia="zh-CN"/>
              </w:rPr>
              <m:t>T</m:t>
            </m:r>
            <m:r>
              <m:rPr>
                <m:nor/>
              </m:rPr>
              <w:rPr>
                <w:lang w:eastAsia="zh-CN"/>
              </w:rPr>
              <m:t>BG</m:t>
            </m:r>
            <m:ctrlPr>
              <w:rPr>
                <w:rFonts w:ascii="Cambria Math" w:hAnsi="Cambria Math"/>
                <w:lang w:eastAsia="zh-CN"/>
              </w:rPr>
            </m:ctrlPr>
          </m:sub>
        </m:sSub>
      </m:oMath>
      <w:r w:rsidRPr="001E3726">
        <w:rPr>
          <w:lang w:val="en-US" w:eastAsia="zh-CN"/>
        </w:rPr>
        <w:t xml:space="preserve"> </w:t>
      </w:r>
      <w:r w:rsidRPr="001E3726">
        <w:rPr>
          <w:lang w:eastAsia="zh-CN"/>
        </w:rPr>
        <w:t xml:space="preserve">for obtaining a PUCCH transmission power, as described in clause 7.2.1, </w:t>
      </w:r>
      <w:r w:rsidRPr="001E3726">
        <w:rPr>
          <w:lang w:val="en-US" w:eastAsia="zh-CN"/>
        </w:rPr>
        <w:t>with</w:t>
      </w:r>
    </w:p>
    <w:p w14:paraId="04E725D8" w14:textId="77777777" w:rsidR="005045FF" w:rsidRPr="001E3726" w:rsidRDefault="005045FF" w:rsidP="005045FF">
      <w:pPr>
        <w:pStyle w:val="EQ"/>
        <w:rPr>
          <w:lang w:eastAsia="zh-CN"/>
        </w:rPr>
      </w:pPr>
      <w:r w:rsidRPr="001E3726">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HARQ-ACK,TBG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TBG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TBG,max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r>
                  <m:rPr>
                    <m:nor/>
                  </m:rPr>
                  <w:rPr>
                    <w:rFonts w:ascii="Cambria Math"/>
                    <w:lang w:eastAsia="zh-CN"/>
                  </w:rPr>
                  <m:t>,TBG</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received,TBG</m:t>
                    </m:r>
                    <m:ctrlPr>
                      <w:rPr>
                        <w:rFonts w:ascii="Cambria Math" w:hAnsi="Cambria Math"/>
                        <w:lang w:eastAsia="zh-CN"/>
                      </w:rPr>
                    </m:ctrlPr>
                  </m:sup>
                </m:sSubSup>
              </m:e>
            </m:nary>
          </m:e>
        </m:nary>
      </m:oMath>
    </w:p>
    <w:p w14:paraId="32A3789B" w14:textId="77777777" w:rsidR="005045FF" w:rsidRPr="001E3726" w:rsidRDefault="005045FF" w:rsidP="00C5087D">
      <w:pPr>
        <w:rPr>
          <w:lang w:val="en-US" w:eastAsia="zh-CN"/>
        </w:rPr>
      </w:pPr>
      <w:r w:rsidRPr="001E3726">
        <w:rPr>
          <w:lang w:val="en-US" w:eastAsia="zh-CN"/>
        </w:rPr>
        <w:t>where</w:t>
      </w:r>
    </w:p>
    <w:p w14:paraId="4456A16F"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counter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t>
      </w:r>
      <w:r w:rsidRPr="00847375">
        <w:rPr>
          <w:rFonts w:hint="eastAsia"/>
        </w:rPr>
        <w:t xml:space="preserve">for </w:t>
      </w:r>
      <w:r w:rsidRPr="00847375">
        <w:t xml:space="preserve">any serving </w:t>
      </w:r>
      <w:r w:rsidRPr="00847375">
        <w:rPr>
          <w:rFonts w:hint="eastAsia"/>
        </w:rPr>
        <w:t xml:space="preserve">cell </w:t>
      </w:r>
      <m:oMath>
        <m:r>
          <w:rPr>
            <w:rFonts w:ascii="Cambria Math" w:hAnsi="Cambria Math"/>
          </w:rPr>
          <m:t>c</m:t>
        </m:r>
      </m:oMath>
      <w:r w:rsidRPr="00847375">
        <w:rPr>
          <w:rFonts w:hint="eastAsia"/>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with TBG-based</w:t>
      </w:r>
      <w:r w:rsidRPr="001E3726">
        <w:t xml:space="preserve"> HARQ-ACK information </w:t>
      </w:r>
      <w:r>
        <w:rPr>
          <w:lang w:val="en-US"/>
        </w:rPr>
        <w:t xml:space="preserve">or with TB-based </w:t>
      </w:r>
      <w:r w:rsidRPr="001E3726">
        <w:t>HARQ-ACK information</w:t>
      </w:r>
      <w:r w:rsidRPr="001E3726">
        <w:rPr>
          <w:lang w:eastAsia="zh-CN"/>
        </w:rPr>
        <w:t xml:space="preserve"> that the UE detects within the </w:t>
      </w:r>
      <m:oMath>
        <m:r>
          <w:rPr>
            <w:rFonts w:ascii="Cambria Math" w:hAnsi="Cambria Math"/>
          </w:rPr>
          <m:t>M</m:t>
        </m:r>
      </m:oMath>
      <w:r w:rsidRPr="001E3726">
        <w:t xml:space="preserve"> </w:t>
      </w:r>
      <w:r w:rsidRPr="001E3726">
        <w:rPr>
          <w:lang w:eastAsia="zh-CN"/>
        </w:rPr>
        <w:t>PDCCH monitoring occasions</w:t>
      </w:r>
    </w:p>
    <w:p w14:paraId="4A7BF1F8"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&gt;1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total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 xml:space="preserve">that the UE detects within the </w:t>
      </w:r>
      <m:oMath>
        <m:r>
          <w:rPr>
            <w:rFonts w:ascii="Cambria Math" w:hAnsi="Cambria Math"/>
          </w:rPr>
          <m:t>M</m:t>
        </m:r>
      </m:oMath>
      <w:r w:rsidRPr="001E3726">
        <w:t xml:space="preserve"> </w:t>
      </w:r>
      <w:r w:rsidRPr="001E3726">
        <w:rPr>
          <w:lang w:eastAsia="zh-CN"/>
        </w:rPr>
        <w:t>PDCCH monitoring occasions</w:t>
      </w:r>
    </w:p>
    <w:p w14:paraId="0FFE9E59" w14:textId="77777777" w:rsidR="005045FF" w:rsidRPr="001E3726" w:rsidRDefault="005045FF" w:rsidP="00C5087D">
      <w:pPr>
        <w:pStyle w:val="B1"/>
      </w:pPr>
      <w:r w:rsidRPr="001E3726">
        <w:rPr>
          <w:rFonts w:cs="Arial"/>
          <w:lang w:eastAsia="zh-CN"/>
        </w:rPr>
        <w:t>-</w:t>
      </w:r>
      <w:r w:rsidRPr="001E3726">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=0</m:t>
        </m:r>
      </m:oMath>
      <w:r w:rsidRPr="001E3726">
        <w:t xml:space="preserve">, </w:t>
      </w:r>
      <w:r w:rsidRPr="001E3726">
        <w:rPr>
          <w:rFonts w:cs="Arial"/>
          <w:lang w:eastAsia="zh-CN"/>
        </w:rPr>
        <w:t xml:space="preserve">if the UE does not detect any </w:t>
      </w:r>
      <w:r w:rsidRPr="001E3726">
        <w:rPr>
          <w:lang w:eastAsia="zh-CN"/>
        </w:rPr>
        <w:t>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 </w:t>
      </w:r>
      <w:r w:rsidRPr="001E3726">
        <w:rPr>
          <w:lang w:eastAsia="zh-CN"/>
        </w:rPr>
        <w:t xml:space="preserve">in any of the </w:t>
      </w:r>
      <m:oMath>
        <m:r>
          <w:rPr>
            <w:rFonts w:ascii="Cambria Math" w:hAnsi="Cambria Math"/>
          </w:rPr>
          <m:t>M</m:t>
        </m:r>
      </m:oMath>
      <w:r w:rsidRPr="001E3726">
        <w:t xml:space="preserve"> </w:t>
      </w:r>
      <w:r w:rsidRPr="001E3726">
        <w:rPr>
          <w:lang w:eastAsia="zh-CN"/>
        </w:rPr>
        <w:t>PDCCH monitoring occasion</w:t>
      </w:r>
      <w:r w:rsidRPr="001E3726">
        <w:t>s</w:t>
      </w:r>
    </w:p>
    <w:p w14:paraId="360D7B59" w14:textId="77777777" w:rsidR="005045FF" w:rsidRPr="001E3726" w:rsidRDefault="005045FF" w:rsidP="00C5087D">
      <w:pPr>
        <w:pStyle w:val="B1"/>
        <w:rPr>
          <w:lang w:eastAsia="zh-CN"/>
        </w:rPr>
      </w:pPr>
      <w:r w:rsidRPr="001E3726">
        <w:t>-</w:t>
      </w:r>
      <w:r w:rsidRPr="001E3726">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oMath>
      <w:r w:rsidRPr="001E3726">
        <w:t xml:space="preserve"> is the total number of </w:t>
      </w:r>
      <w:r w:rsidRPr="001E3726">
        <w:rPr>
          <w:lang w:eastAsia="zh-CN"/>
        </w:rPr>
        <w:t>DCI formats</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t xml:space="preserve">that the UE detects within the </w:t>
      </w:r>
      <m:oMath>
        <m:r>
          <w:rPr>
            <w:rFonts w:ascii="Cambria Math" w:hAnsi="Cambria Math"/>
          </w:rPr>
          <m:t>M</m:t>
        </m:r>
      </m:oMath>
      <w:r w:rsidRPr="001E3726">
        <w:rPr>
          <w:lang w:eastAsia="zh-CN"/>
        </w:rPr>
        <w:t xml:space="preserve"> PDCCH monitoring occasions</w:t>
      </w:r>
      <w:r>
        <w:rPr>
          <w:lang w:val="en-US" w:eastAsia="zh-CN"/>
        </w:rPr>
        <w:t xml:space="preserve"> </w:t>
      </w:r>
      <w:r w:rsidRPr="00847375">
        <w:t>for</w:t>
      </w:r>
      <w:r w:rsidRPr="00847375">
        <w:rPr>
          <w:rFonts w:hint="eastAsia"/>
          <w:sz w:val="19"/>
          <w:szCs w:val="19"/>
        </w:rPr>
        <w:t xml:space="preserve"> </w:t>
      </w:r>
      <w:r w:rsidRPr="00847375">
        <w:rPr>
          <w:rFonts w:hint="eastAsia"/>
        </w:rPr>
        <w:t>serving cell</w:t>
      </w:r>
      <w:r w:rsidRPr="00847375">
        <w:rPr>
          <w:rFonts w:hint="eastAsia"/>
          <w:sz w:val="19"/>
          <w:szCs w:val="19"/>
        </w:rPr>
        <w:t xml:space="preserve"> </w:t>
      </w:r>
      <m:oMath>
        <m:r>
          <w:rPr>
            <w:rFonts w:ascii="Cambria Math" w:hAnsi="Cambria Math"/>
          </w:rPr>
          <m:t>c</m:t>
        </m:r>
      </m:oMath>
      <w:r w:rsidRPr="001E3726">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r>
          <w:rPr>
            <w:rFonts w:ascii="Cambria Math" w:hAnsi="Cambria Math"/>
          </w:rPr>
          <m:t>=0</m:t>
        </m:r>
      </m:oMath>
      <w:r w:rsidRPr="001E3726">
        <w:t xml:space="preserve"> if the UE does not detect </w:t>
      </w:r>
      <w:r w:rsidRPr="001E3726">
        <w:rPr>
          <w:rFonts w:cs="Arial"/>
          <w:lang w:eastAsia="zh-CN"/>
        </w:rPr>
        <w:t xml:space="preserve">any </w:t>
      </w:r>
      <w:r w:rsidRPr="00847375">
        <w:t>DCI format</w:t>
      </w:r>
      <w:r w:rsidRPr="00847375">
        <w:rPr>
          <w:rFonts w:cs="Arial"/>
        </w:rPr>
        <w:t xml:space="preserve"> </w:t>
      </w:r>
      <w:r w:rsidRPr="00847375">
        <w:rPr>
          <w:rFonts w:hint="eastAsia"/>
        </w:rPr>
        <w:t xml:space="preserve">scheduling </w:t>
      </w:r>
      <w:r w:rsidRPr="00847375">
        <w:t>more than one PDSCH reception</w:t>
      </w:r>
      <w:r>
        <w:rPr>
          <w:lang w:val="en-US"/>
        </w:rPr>
        <w:t>s</w:t>
      </w:r>
      <w:r w:rsidRPr="00847375">
        <w:rPr>
          <w:rFonts w:hint="eastAsia"/>
        </w:rPr>
        <w:t xml:space="preserve"> for </w:t>
      </w:r>
      <w:r w:rsidRPr="00847375">
        <w:t xml:space="preserve">serving </w:t>
      </w:r>
      <w:r w:rsidRPr="00847375">
        <w:rPr>
          <w:rFonts w:hint="eastAsia"/>
        </w:rPr>
        <w:t xml:space="preserve">cell </w:t>
      </w:r>
      <m:oMath>
        <m:r>
          <w:rPr>
            <w:rFonts w:ascii="Cambria Math" w:hAnsi="Cambria Math"/>
          </w:rPr>
          <m:t>c</m:t>
        </m:r>
      </m:oMath>
      <w:r w:rsidRPr="00847375">
        <w:rPr>
          <w:rFonts w:hint="eastAsia"/>
        </w:rPr>
        <w:t xml:space="preserve"> in </w:t>
      </w:r>
      <w:r w:rsidRPr="00847375">
        <w:t xml:space="preserve">any of the </w:t>
      </w:r>
      <m:oMath>
        <m:r>
          <w:rPr>
            <w:rFonts w:ascii="Cambria Math" w:hAnsi="Cambria Math"/>
          </w:rPr>
          <m:t>M</m:t>
        </m:r>
      </m:oMath>
      <w:r w:rsidRPr="00847375">
        <w:t xml:space="preserve"> PDCCH monitoring occasions</w:t>
      </w:r>
    </w:p>
    <w:p w14:paraId="3E41D5F5" w14:textId="77777777" w:rsidR="005045FF" w:rsidRPr="0031512E" w:rsidRDefault="005045FF" w:rsidP="00C5087D">
      <w:pPr>
        <w:pStyle w:val="B1"/>
        <w:rPr>
          <w:lang w:val="en-US" w:eastAsia="zh-CN"/>
        </w:rPr>
      </w:pPr>
      <w:r w:rsidRPr="001E3726">
        <w:lastRenderedPageBreak/>
        <w:t>-</w:t>
      </w:r>
      <w:r w:rsidRPr="001E3726">
        <w:tab/>
        <w:t xml:space="preserve">if </w:t>
      </w:r>
      <w:proofErr w:type="spellStart"/>
      <w:r w:rsidRPr="001E3726">
        <w:rPr>
          <w:i/>
        </w:rPr>
        <w:t>harq</w:t>
      </w:r>
      <w:proofErr w:type="spellEnd"/>
      <w:r w:rsidRPr="001E3726">
        <w:rPr>
          <w:i/>
        </w:rPr>
        <w:t>-ACK-</w:t>
      </w:r>
      <w:proofErr w:type="spellStart"/>
      <w:r w:rsidRPr="001E3726">
        <w:rPr>
          <w:i/>
        </w:rPr>
        <w:t>SpatialBundlingPUCCH</w:t>
      </w:r>
      <w:proofErr w:type="spellEnd"/>
      <w:r w:rsidRPr="001E3726">
        <w:rPr>
          <w:rFonts w:hint="eastAsia"/>
          <w:lang w:eastAsia="zh-CN"/>
        </w:rPr>
        <w:t xml:space="preserve"> </w:t>
      </w:r>
      <w:r w:rsidRPr="001E3726">
        <w:rPr>
          <w:lang w:eastAsia="zh-CN"/>
        </w:rPr>
        <w:t>is provided,</w:t>
      </w:r>
    </w:p>
    <w:p w14:paraId="7EB9DC8F" w14:textId="77777777" w:rsidR="005045FF" w:rsidRDefault="005045FF" w:rsidP="005045FF">
      <w:pPr>
        <w:pStyle w:val="B2"/>
        <w:ind w:left="852"/>
      </w:pPr>
      <w:r w:rsidRPr="001E3726">
        <w:t>-</w:t>
      </w:r>
      <w:r w:rsidRPr="001E3726">
        <w:tab/>
        <w:t>if</w:t>
      </w:r>
      <w:r>
        <w:rPr>
          <w:lang w:val="en-US"/>
        </w:rPr>
        <w:t xml:space="preserve"> </w:t>
      </w:r>
      <w:proofErr w:type="spellStart"/>
      <w:r w:rsidRPr="00B27E56">
        <w:rPr>
          <w:i/>
          <w:iCs/>
        </w:rPr>
        <w:t>numberOfHARQ-BundlingGroups</w:t>
      </w:r>
      <w:proofErr w:type="spellEnd"/>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 xml:space="preserve">PDSCH </w:t>
      </w:r>
      <w:r w:rsidRPr="001E3726">
        <w:t xml:space="preserve">groups </w:t>
      </w:r>
      <w:r>
        <w:rPr>
          <w:lang w:val="en-US"/>
        </w:rPr>
        <w:t xml:space="preserve">that </w:t>
      </w:r>
      <w:r w:rsidRPr="001E3726">
        <w:t>includ</w:t>
      </w:r>
      <w:r>
        <w:rPr>
          <w:lang w:val="en-US"/>
        </w:rPr>
        <w:t>e</w:t>
      </w:r>
      <w:r w:rsidRPr="001E3726">
        <w:t xml:space="preserve"> at least one PDSCH not overlapping with a UL symbol indicated by </w:t>
      </w:r>
      <w:proofErr w:type="spellStart"/>
      <w:r w:rsidRPr="001E3726">
        <w:rPr>
          <w:i/>
          <w:iCs/>
        </w:rPr>
        <w:t>tdd</w:t>
      </w:r>
      <w:proofErr w:type="spellEnd"/>
      <w:r w:rsidRPr="001E3726">
        <w:rPr>
          <w:i/>
          <w:iCs/>
        </w:rPr>
        <w:t>-UL-DL-</w:t>
      </w:r>
      <w:proofErr w:type="spellStart"/>
      <w:r w:rsidRPr="001E3726">
        <w:rPr>
          <w:i/>
          <w:iCs/>
        </w:rPr>
        <w:t>ConfigurationCommon</w:t>
      </w:r>
      <w:proofErr w:type="spellEnd"/>
      <w:r>
        <w:rPr>
          <w:lang w:val="en-US"/>
        </w:rPr>
        <w:t xml:space="preserve">, </w:t>
      </w:r>
      <w:r w:rsidRPr="001E3726">
        <w:t xml:space="preserve">or </w:t>
      </w:r>
      <w:proofErr w:type="spellStart"/>
      <w:r w:rsidRPr="001E3726">
        <w:rPr>
          <w:i/>
          <w:iCs/>
        </w:rPr>
        <w:t>tdd</w:t>
      </w:r>
      <w:proofErr w:type="spellEnd"/>
      <w:r w:rsidRPr="001E3726">
        <w:rPr>
          <w:i/>
          <w:iCs/>
        </w:rPr>
        <w:t>-UL-DL-</w:t>
      </w:r>
      <w:proofErr w:type="spellStart"/>
      <w:r w:rsidRPr="001E3726">
        <w:rPr>
          <w:i/>
          <w:iCs/>
        </w:rPr>
        <w:t>ConfigurationDedicated</w:t>
      </w:r>
      <w:proofErr w:type="spellEnd"/>
      <w:r w:rsidRPr="001E3726">
        <w:rPr>
          <w:i/>
          <w:iCs/>
        </w:rPr>
        <w:t xml:space="preserve"> </w:t>
      </w:r>
      <w:r w:rsidRPr="001E3726">
        <w:t>if provided</w:t>
      </w:r>
      <w:r>
        <w:rPr>
          <w:lang w:val="en-US"/>
        </w:rPr>
        <w:t>, 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3B4F61DF" w14:textId="77777777" w:rsidR="005045FF" w:rsidRPr="001E3726" w:rsidRDefault="005045FF" w:rsidP="005045FF">
      <w:pPr>
        <w:pStyle w:val="B2"/>
        <w:ind w:left="852"/>
      </w:pPr>
      <w:r w:rsidRPr="001E3726">
        <w:t>-</w:t>
      </w:r>
      <w:r w:rsidRPr="001E3726">
        <w:tab/>
        <w:t>if</w:t>
      </w:r>
      <w:r>
        <w:rPr>
          <w:lang w:val="en-US"/>
        </w:rPr>
        <w:t xml:space="preserve"> </w:t>
      </w:r>
      <w:proofErr w:type="spellStart"/>
      <w:r w:rsidRPr="00B27E56">
        <w:rPr>
          <w:i/>
          <w:iCs/>
        </w:rPr>
        <w:t>numberOfHARQ-BundlingGroups</w:t>
      </w:r>
      <w:proofErr w:type="spellEnd"/>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PDSCHs </w:t>
      </w:r>
      <w:r>
        <w:rPr>
          <w:lang w:val="en-US"/>
        </w:rPr>
        <w:t>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6F6A6EAB" w14:textId="77777777" w:rsidR="005045FF" w:rsidRDefault="005045FF" w:rsidP="00C5087D">
      <w:pPr>
        <w:pStyle w:val="B1"/>
        <w:rPr>
          <w:lang w:eastAsia="zh-CN"/>
        </w:rPr>
      </w:pPr>
      <w:r w:rsidRPr="001E3726">
        <w:t>-</w:t>
      </w:r>
      <w:r w:rsidRPr="001E3726">
        <w:tab/>
        <w:t xml:space="preserve">if </w:t>
      </w:r>
      <w:proofErr w:type="spellStart"/>
      <w:r w:rsidRPr="001E3726">
        <w:t>harq</w:t>
      </w:r>
      <w:proofErr w:type="spellEnd"/>
      <w:r w:rsidRPr="001E3726">
        <w:t>-ACK-</w:t>
      </w:r>
      <w:proofErr w:type="spellStart"/>
      <w:r w:rsidRPr="001E3726">
        <w:t>SpatialBundlingPUCCH</w:t>
      </w:r>
      <w:proofErr w:type="spellEnd"/>
      <w:r w:rsidRPr="001E3726">
        <w:rPr>
          <w:rFonts w:hint="eastAsia"/>
          <w:lang w:eastAsia="zh-CN"/>
        </w:rPr>
        <w:t xml:space="preserve"> </w:t>
      </w:r>
      <w:r w:rsidRPr="001E3726">
        <w:rPr>
          <w:lang w:eastAsia="zh-CN"/>
        </w:rPr>
        <w:t>is not provided,</w:t>
      </w:r>
    </w:p>
    <w:p w14:paraId="61247AF9" w14:textId="77777777" w:rsidR="005045FF" w:rsidRDefault="005045FF" w:rsidP="005045FF">
      <w:pPr>
        <w:pStyle w:val="B2"/>
        <w:ind w:left="852"/>
      </w:pPr>
      <w:r w:rsidRPr="001E3726">
        <w:t>-</w:t>
      </w:r>
      <w:r w:rsidRPr="001E3726">
        <w:tab/>
        <w:t>if</w:t>
      </w:r>
      <w:r>
        <w:rPr>
          <w:lang w:val="en-US"/>
        </w:rPr>
        <w:t xml:space="preserve"> </w:t>
      </w:r>
      <w:proofErr w:type="spellStart"/>
      <w:r w:rsidRPr="00B27E56">
        <w:rPr>
          <w:i/>
          <w:iCs/>
        </w:rPr>
        <w:t>numberOfHARQ-BundlingGroups</w:t>
      </w:r>
      <w:proofErr w:type="spellEnd"/>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TBGs including at least one PDSCH not overlapping with a</w:t>
      </w:r>
      <w:r>
        <w:rPr>
          <w:lang w:val="en-US"/>
        </w:rPr>
        <w:t>n</w:t>
      </w:r>
      <w:r w:rsidRPr="001E3726">
        <w:t xml:space="preserve"> UL symbol indicated by </w:t>
      </w:r>
      <w:proofErr w:type="spellStart"/>
      <w:r w:rsidRPr="001E3726">
        <w:rPr>
          <w:i/>
          <w:iCs/>
        </w:rPr>
        <w:t>tdd</w:t>
      </w:r>
      <w:proofErr w:type="spellEnd"/>
      <w:r w:rsidRPr="001E3726">
        <w:rPr>
          <w:i/>
          <w:iCs/>
        </w:rPr>
        <w:t>-UL-DL-</w:t>
      </w:r>
      <w:proofErr w:type="spellStart"/>
      <w:r w:rsidRPr="001E3726">
        <w:rPr>
          <w:i/>
          <w:iCs/>
        </w:rPr>
        <w:t>ConfigurationCommon</w:t>
      </w:r>
      <w:proofErr w:type="spellEnd"/>
      <w:r>
        <w:rPr>
          <w:lang w:val="en-US"/>
        </w:rPr>
        <w:t xml:space="preserve">, </w:t>
      </w:r>
      <w:r w:rsidRPr="001E3726">
        <w:t>or</w:t>
      </w:r>
      <w:r>
        <w:rPr>
          <w:lang w:val="en-US"/>
        </w:rPr>
        <w:t xml:space="preserve"> by</w:t>
      </w:r>
      <w:r w:rsidRPr="001E3726">
        <w:t xml:space="preserve"> </w:t>
      </w:r>
      <w:proofErr w:type="spellStart"/>
      <w:r w:rsidRPr="001E3726">
        <w:rPr>
          <w:i/>
          <w:iCs/>
        </w:rPr>
        <w:t>tdd</w:t>
      </w:r>
      <w:proofErr w:type="spellEnd"/>
      <w:r w:rsidRPr="001E3726">
        <w:rPr>
          <w:i/>
          <w:iCs/>
        </w:rPr>
        <w:t>-UL-DL-</w:t>
      </w:r>
      <w:proofErr w:type="spellStart"/>
      <w:r w:rsidRPr="001E3726">
        <w:rPr>
          <w:i/>
          <w:iCs/>
        </w:rPr>
        <w:t>ConfigurationDedicated</w:t>
      </w:r>
      <w:proofErr w:type="spellEnd"/>
      <w:r w:rsidRPr="001E3726">
        <w:rPr>
          <w:i/>
          <w:iCs/>
        </w:rPr>
        <w:t xml:space="preserve"> </w:t>
      </w:r>
      <w:r w:rsidRPr="001E3726">
        <w:t>if provided</w:t>
      </w:r>
      <w:r>
        <w:rPr>
          <w:lang w:val="en-US"/>
        </w:rPr>
        <w:t>,</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p>
    <w:p w14:paraId="3ED0C09D" w14:textId="5B7E704D" w:rsidR="005045FF" w:rsidRPr="00C5087D" w:rsidRDefault="005045FF" w:rsidP="005045FF">
      <w:pPr>
        <w:pStyle w:val="B2"/>
        <w:ind w:left="852"/>
        <w:rPr>
          <w:lang w:val="en-GB"/>
        </w:rPr>
      </w:pPr>
      <w:r w:rsidRPr="001E3726">
        <w:t>-</w:t>
      </w:r>
      <w:r w:rsidRPr="001E3726">
        <w:tab/>
        <w:t>if</w:t>
      </w:r>
      <w:r>
        <w:rPr>
          <w:lang w:val="en-US"/>
        </w:rPr>
        <w:t xml:space="preserve"> </w:t>
      </w:r>
      <w:proofErr w:type="spellStart"/>
      <w:r w:rsidRPr="00B27E56">
        <w:rPr>
          <w:i/>
          <w:iCs/>
        </w:rPr>
        <w:t>numberOfHARQ-BundlingGroups</w:t>
      </w:r>
      <w:proofErr w:type="spellEnd"/>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transport blocks</w:t>
      </w:r>
      <w:r w:rsidRPr="001E3726">
        <w:t xml:space="preserve"> </w:t>
      </w:r>
      <w:r>
        <w:rPr>
          <w:lang w:val="en-US"/>
        </w:rPr>
        <w:t>in</w:t>
      </w:r>
      <w:r w:rsidRPr="001E3726">
        <w:t xml:space="preserve"> PDSCH</w:t>
      </w:r>
      <w:r>
        <w:rPr>
          <w:lang w:val="en-US"/>
        </w:rPr>
        <w:t>s</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r w:rsidR="00C5087D">
        <w:rPr>
          <w:lang w:val="en-GB"/>
        </w:rPr>
        <w:t>.</w:t>
      </w:r>
    </w:p>
    <w:p w14:paraId="5BB5BF8A" w14:textId="7D3CAB0A" w:rsidR="001D732D" w:rsidRPr="00B916EC" w:rsidRDefault="001D732D" w:rsidP="001D732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B916EC" w14:paraId="166E290C" w14:textId="77777777" w:rsidTr="00735DD2">
        <w:trPr>
          <w:cantSplit/>
          <w:jc w:val="center"/>
        </w:trPr>
        <w:tc>
          <w:tcPr>
            <w:tcW w:w="1344" w:type="dxa"/>
            <w:shd w:val="clear" w:color="auto" w:fill="E0E0E0"/>
            <w:vAlign w:val="center"/>
          </w:tcPr>
          <w:p w14:paraId="6681EA72" w14:textId="77777777" w:rsidR="008F277D" w:rsidRPr="00B916EC" w:rsidRDefault="008F277D" w:rsidP="008F277D">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8F277D" w:rsidRPr="00B916EC" w:rsidRDefault="00A740B6" w:rsidP="008F277D">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or</w:t>
            </w:r>
            <w:r w:rsidR="008F277D"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w:t>
            </w:r>
          </w:p>
        </w:tc>
        <w:tc>
          <w:tcPr>
            <w:tcW w:w="6435" w:type="dxa"/>
            <w:shd w:val="clear" w:color="auto" w:fill="E0E0E0"/>
            <w:vAlign w:val="center"/>
          </w:tcPr>
          <w:p w14:paraId="6529FA24" w14:textId="51B230E4" w:rsidR="008F277D" w:rsidRPr="00B916EC" w:rsidRDefault="008F277D" w:rsidP="007570C7">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with PDCCH or </w:t>
            </w:r>
            <w:r w:rsidRPr="00B27E56">
              <w:rPr>
                <w:rFonts w:cs="Arial"/>
              </w:rPr>
              <w:t xml:space="preserve">PDCCH </w:t>
            </w:r>
            <w:r w:rsidRPr="00B27E56">
              <w:rPr>
                <w:lang w:val="en-US" w:eastAsia="zh-CN"/>
              </w:rPr>
              <w:t>generating a HARQ-ACK information bit without scheduling a PDSCH reception</w:t>
            </w:r>
            <w:r w:rsidRPr="00B27E56" w:rsidDel="00C72291">
              <w:rPr>
                <w:rFonts w:cs="Arial"/>
              </w:rPr>
              <w:t xml:space="preserve"> </w:t>
            </w:r>
            <w:r w:rsidR="006525A9" w:rsidRPr="00F415B1">
              <w:rPr>
                <w:lang w:val="en-US" w:eastAsia="zh-CN"/>
              </w:rPr>
              <w:t>or providing TCI state update</w:t>
            </w:r>
            <w:r w:rsidR="006525A9" w:rsidRPr="00F415B1">
              <w:t xml:space="preserve"> </w:t>
            </w:r>
            <w:r w:rsidRPr="00B27E56">
              <w:rPr>
                <w:rFonts w:cs="Arial" w:hint="eastAsia"/>
                <w:lang w:eastAsia="zh-CN"/>
              </w:rPr>
              <w:t>is present, denoted as</w:t>
            </w:r>
            <w:r w:rsidRPr="00B27E56">
              <w:rPr>
                <w:rFonts w:cs="Arial"/>
                <w:lang w:eastAsia="zh-CN"/>
              </w:rPr>
              <w:t xml:space="preserve"> </w:t>
            </w:r>
            <m:oMath>
              <m:r>
                <m:rPr>
                  <m:sty m:val="bi"/>
                </m:rPr>
                <w:rPr>
                  <w:rFonts w:ascii="Cambria Math"/>
                </w:rPr>
                <m:t>Y</m:t>
              </m:r>
            </m:oMath>
            <w:r w:rsidRPr="00B27E56">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A740B6"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A740B6"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A740B6"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A740B6"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18"/>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EE027F" w14:paraId="419605EB" w14:textId="77777777" w:rsidTr="00B25F5D">
        <w:trPr>
          <w:cantSplit/>
          <w:jc w:val="center"/>
        </w:trPr>
        <w:tc>
          <w:tcPr>
            <w:tcW w:w="1344" w:type="dxa"/>
            <w:shd w:val="clear" w:color="auto" w:fill="E0E0E0"/>
            <w:vAlign w:val="center"/>
          </w:tcPr>
          <w:p w14:paraId="11271FC6" w14:textId="02303823" w:rsidR="008F277D" w:rsidRPr="00EE027F" w:rsidRDefault="008F277D" w:rsidP="008F277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8F277D" w:rsidRPr="00EE027F" w:rsidRDefault="00A740B6" w:rsidP="008F277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8F277D" w:rsidRPr="00EE027F">
              <w:rPr>
                <w:rFonts w:ascii="Arial" w:hAnsi="Arial" w:cs="Arial" w:hint="eastAsia"/>
                <w:b/>
                <w:sz w:val="18"/>
                <w:lang w:eastAsia="zh-CN"/>
              </w:rPr>
              <w:t xml:space="preserve"> </w:t>
            </w:r>
          </w:p>
        </w:tc>
        <w:tc>
          <w:tcPr>
            <w:tcW w:w="6435" w:type="dxa"/>
            <w:shd w:val="clear" w:color="auto" w:fill="E0E0E0"/>
            <w:vAlign w:val="center"/>
          </w:tcPr>
          <w:p w14:paraId="3DDC2576" w14:textId="35FF174D" w:rsidR="008F277D" w:rsidRPr="00EE027F" w:rsidRDefault="008F277D" w:rsidP="009E09A5">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t>
            </w:r>
            <w:r w:rsidRPr="00B27E56">
              <w:rPr>
                <w:lang w:val="en-US" w:eastAsia="zh-CN"/>
              </w:rPr>
              <w:t xml:space="preserve">with PDCCH or </w:t>
            </w:r>
            <w:r w:rsidRPr="00B27E56">
              <w:t xml:space="preserve">PDCCH </w:t>
            </w:r>
            <w:r w:rsidRPr="00B27E56">
              <w:rPr>
                <w:lang w:val="en-US" w:eastAsia="zh-CN"/>
              </w:rPr>
              <w:t>generating a HARQ-ACK information bit without scheduling a PDSCH reception</w:t>
            </w:r>
            <w:r w:rsidRPr="00B27E56" w:rsidDel="00C72291">
              <w:t xml:space="preserve"> </w:t>
            </w:r>
            <w:r w:rsidR="006525A9" w:rsidRPr="007570C7">
              <w:rPr>
                <w:bCs/>
                <w:lang w:val="en-US" w:eastAsia="zh-CN"/>
              </w:rPr>
              <w:t>or providing TCI state update</w:t>
            </w:r>
            <w:r w:rsidR="006525A9" w:rsidRPr="00631428">
              <w:rPr>
                <w:bCs/>
              </w:rPr>
              <w:t xml:space="preserve"> </w:t>
            </w:r>
            <w:r w:rsidRPr="00B27E56">
              <w:rPr>
                <w:rFonts w:hint="eastAsia"/>
                <w:lang w:eastAsia="zh-CN"/>
              </w:rPr>
              <w:t>is present, denoted as</w:t>
            </w:r>
            <w:r w:rsidRPr="00B27E56">
              <w:rPr>
                <w:lang w:eastAsia="zh-CN"/>
              </w:rPr>
              <w:t xml:space="preserve"> </w:t>
            </w:r>
            <m:oMath>
              <m:r>
                <m:rPr>
                  <m:sty m:val="bi"/>
                </m:rPr>
                <w:rPr>
                  <w:rFonts w:ascii="Cambria Math"/>
                </w:rPr>
                <m:t>Y</m:t>
              </m:r>
            </m:oMath>
            <w:r w:rsidRPr="00B27E56">
              <w:rPr>
                <w:rFonts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A740B6"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A740B6"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489" w:name="_Toc12021474"/>
      <w:bookmarkStart w:id="490" w:name="_Toc20311586"/>
      <w:bookmarkStart w:id="491" w:name="_Toc26719411"/>
      <w:bookmarkStart w:id="492" w:name="_Toc29894844"/>
      <w:bookmarkStart w:id="493" w:name="_Toc29899143"/>
      <w:bookmarkStart w:id="494" w:name="_Toc29899561"/>
      <w:bookmarkStart w:id="495" w:name="_Toc29917298"/>
      <w:bookmarkStart w:id="496" w:name="_Toc36498172"/>
      <w:bookmarkStart w:id="497" w:name="_Toc45699198"/>
      <w:bookmarkStart w:id="498" w:name="_Toc99993816"/>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489"/>
      <w:bookmarkEnd w:id="490"/>
      <w:bookmarkEnd w:id="491"/>
      <w:bookmarkEnd w:id="492"/>
      <w:bookmarkEnd w:id="493"/>
      <w:bookmarkEnd w:id="494"/>
      <w:bookmarkEnd w:id="495"/>
      <w:bookmarkEnd w:id="496"/>
      <w:bookmarkEnd w:id="497"/>
      <w:bookmarkEnd w:id="498"/>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5EF891C5"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w:t>
      </w:r>
      <w:r w:rsidR="009427DD" w:rsidRPr="00F415B1">
        <w:rPr>
          <w:lang w:val="en-US" w:eastAsia="zh-CN"/>
        </w:rPr>
        <w:t>providing a DCI format having associated HARQ-ACK information without scheduling a PDSCH reception,</w:t>
      </w:r>
      <w:r w:rsidR="009427DD" w:rsidRPr="00F415B1">
        <w:rPr>
          <w:lang w:eastAsia="zh-CN"/>
        </w:rPr>
        <w:t xml:space="preserve"> </w:t>
      </w:r>
      <w:r w:rsidRPr="0009732E">
        <w:rPr>
          <w:lang w:eastAsia="zh-CN"/>
        </w:rPr>
        <w:t xml:space="preserve">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 to multiplex in the PUSCH</w:t>
      </w:r>
      <w:r w:rsidRPr="0009732E">
        <w:t xml:space="preserve">, as described </w:t>
      </w:r>
      <w:r w:rsidR="006F5F9E">
        <w:t>in 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308FE7D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5D7FC1" w:rsidRPr="00B916EC">
        <w:rPr>
          <w:rFonts w:cs="Arial"/>
          <w:lang w:eastAsia="zh-CN"/>
        </w:rPr>
        <w:t xml:space="preserve">, except that </w:t>
      </w:r>
      <w:proofErr w:type="spellStart"/>
      <w:r w:rsidR="0038590B" w:rsidRPr="00435CFD">
        <w:rPr>
          <w:i/>
        </w:rPr>
        <w:t>harq</w:t>
      </w:r>
      <w:proofErr w:type="spellEnd"/>
      <w:r w:rsidR="0038590B" w:rsidRPr="00435CFD">
        <w:rPr>
          <w:i/>
        </w:rPr>
        <w:t>-ACK-</w:t>
      </w:r>
      <w:proofErr w:type="spellStart"/>
      <w:r w:rsidR="0038590B" w:rsidRPr="00435CFD">
        <w:rPr>
          <w:i/>
        </w:rPr>
        <w:t>SpatialBundlingPUCCH</w:t>
      </w:r>
      <w:proofErr w:type="spellEnd"/>
      <w:r w:rsidR="005D7FC1" w:rsidRPr="00B916EC">
        <w:rPr>
          <w:rFonts w:cs="Arial"/>
          <w:lang w:eastAsia="zh-CN"/>
        </w:rPr>
        <w:t xml:space="preserve"> is replaced by </w:t>
      </w:r>
      <w:proofErr w:type="spellStart"/>
      <w:r w:rsidR="0038590B">
        <w:rPr>
          <w:i/>
        </w:rPr>
        <w:t>harq</w:t>
      </w:r>
      <w:proofErr w:type="spellEnd"/>
      <w:r w:rsidR="0038590B">
        <w:rPr>
          <w:i/>
        </w:rPr>
        <w:t>-ACK-</w:t>
      </w:r>
      <w:proofErr w:type="spellStart"/>
      <w:r w:rsidR="0038590B">
        <w:rPr>
          <w:i/>
        </w:rPr>
        <w:t>SpatialBundlingPUS</w:t>
      </w:r>
      <w:r w:rsidR="0038590B" w:rsidRPr="00435CFD">
        <w:rPr>
          <w:i/>
        </w:rPr>
        <w:t>CH</w:t>
      </w:r>
      <w:proofErr w:type="spellEnd"/>
      <w:r w:rsidR="005D7FC1" w:rsidRPr="00B916EC">
        <w:rPr>
          <w:rFonts w:cs="Arial"/>
          <w:lang w:eastAsia="zh-CN"/>
        </w:rPr>
        <w:t>.</w:t>
      </w:r>
    </w:p>
    <w:p w14:paraId="751E7C25" w14:textId="483A9180" w:rsidR="005D7FC1" w:rsidRPr="00B916EC" w:rsidRDefault="005D7FC1" w:rsidP="005D7FC1">
      <w:pPr>
        <w:rPr>
          <w:lang w:eastAsia="zh-CN"/>
        </w:rPr>
      </w:pPr>
      <w:r w:rsidRPr="00B916EC">
        <w:rPr>
          <w:rFonts w:cs="Arial"/>
          <w:lang w:eastAsia="zh-CN"/>
        </w:rPr>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2D8DA056" w14:textId="5B6DFFD3" w:rsidR="000E4B4A" w:rsidRPr="00AB688D" w:rsidRDefault="000E4B4A" w:rsidP="000E4B4A">
      <w:pPr>
        <w:pStyle w:val="B1"/>
        <w:rPr>
          <w:lang w:val="en-US" w:eastAsia="zh-CN"/>
        </w:rPr>
      </w:pPr>
      <w:r>
        <w:lastRenderedPageBreak/>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4CD7B0" w14:textId="09922A35" w:rsidR="006A2F3B" w:rsidRPr="00B916EC" w:rsidRDefault="005C53A2" w:rsidP="004441AA">
      <w:pPr>
        <w:pStyle w:val="B1"/>
      </w:pPr>
      <w:r>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proofErr w:type="spellStart"/>
      <w:r w:rsidR="0038590B" w:rsidRPr="00435CFD">
        <w:rPr>
          <w:i/>
        </w:rPr>
        <w:t>harq</w:t>
      </w:r>
      <w:proofErr w:type="spellEnd"/>
      <w:r w:rsidR="0038590B" w:rsidRPr="00435CFD">
        <w:rPr>
          <w:i/>
        </w:rPr>
        <w:t>-ACK-</w:t>
      </w:r>
      <w:proofErr w:type="spellStart"/>
      <w:r w:rsidR="0038590B" w:rsidRPr="00435CFD">
        <w:rPr>
          <w:i/>
        </w:rPr>
        <w:t>SpatialBundlingPUCCH</w:t>
      </w:r>
      <w:proofErr w:type="spellEnd"/>
      <w:r w:rsidR="005D7FC1" w:rsidRPr="00B916EC">
        <w:rPr>
          <w:lang w:eastAsia="zh-CN"/>
        </w:rPr>
        <w:t xml:space="preserve"> is replaced by </w:t>
      </w:r>
      <w:proofErr w:type="spellStart"/>
      <w:r w:rsidR="0038590B">
        <w:rPr>
          <w:i/>
        </w:rPr>
        <w:t>harq</w:t>
      </w:r>
      <w:proofErr w:type="spellEnd"/>
      <w:r w:rsidR="0038590B">
        <w:rPr>
          <w:i/>
        </w:rPr>
        <w:t>-ACK-</w:t>
      </w:r>
      <w:proofErr w:type="spellStart"/>
      <w:r w:rsidR="0038590B">
        <w:rPr>
          <w:i/>
        </w:rPr>
        <w:t>SpatialBundlingPUS</w:t>
      </w:r>
      <w:r w:rsidR="0038590B" w:rsidRPr="00435CFD">
        <w:rPr>
          <w:i/>
        </w:rPr>
        <w:t>CH</w:t>
      </w:r>
      <w:proofErr w:type="spellEnd"/>
      <w:r w:rsidR="00977252" w:rsidRPr="00B916EC">
        <w:t>.</w:t>
      </w:r>
    </w:p>
    <w:p w14:paraId="7E43DB3B" w14:textId="0AE63027"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PDSCH-</w:t>
      </w:r>
      <w:proofErr w:type="spellStart"/>
      <w:r w:rsidR="00D22512" w:rsidRPr="00FA4577">
        <w:rPr>
          <w:i/>
          <w:lang w:eastAsia="zh-CN"/>
        </w:rPr>
        <w:t>CodeBlockGroupTransmission</w:t>
      </w:r>
      <w:proofErr w:type="spellEnd"/>
      <w:r w:rsidR="00D22512" w:rsidRPr="00FA4577">
        <w:rPr>
          <w:i/>
          <w:lang w:eastAsia="zh-CN"/>
        </w:rPr>
        <w:t xml:space="preserve">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scheduling PDSCH receptions or </w:t>
      </w:r>
      <w:r w:rsidR="009427DD" w:rsidRPr="00F415B1">
        <w:rPr>
          <w:lang w:val="en-US" w:eastAsia="zh-CN"/>
        </w:rPr>
        <w:t xml:space="preserve">having </w:t>
      </w:r>
      <w:r w:rsidR="009427DD" w:rsidRPr="00F415B1">
        <w:rPr>
          <w:lang w:eastAsia="zh-CN"/>
        </w:rPr>
        <w:t>associated HARQ-ACK information without scheduling PDSCH</w:t>
      </w:r>
      <w:r w:rsidR="009427DD" w:rsidRPr="00F415B1">
        <w:rPr>
          <w:lang w:val="en-US" w:eastAsia="zh-CN"/>
        </w:rPr>
        <w:t xml:space="preserve"> receptions </w:t>
      </w:r>
      <w:r w:rsidRPr="00AE44D6">
        <w:rPr>
          <w:lang w:eastAsia="zh-CN"/>
        </w:rPr>
        <w:t xml:space="preserve">on any serving cell </w:t>
      </w:r>
      <m:oMath>
        <m:r>
          <w:rPr>
            <w:rFonts w:ascii="Cambria Math" w:hAnsi="Cambria Math"/>
            <w:lang w:eastAsia="zh-CN"/>
          </w:rPr>
          <m:t>c</m:t>
        </m:r>
      </m:oMath>
      <w:r>
        <w:t xml:space="preserve"> </w:t>
      </w:r>
      <w:r>
        <w:rPr>
          <w:lang w:val="en-US"/>
        </w:rPr>
        <w:t xml:space="preserve">and the UE does not have HARQ-ACK information in response to </w:t>
      </w:r>
      <w:r w:rsidR="007B5972">
        <w:rPr>
          <w:lang w:val="en-US"/>
        </w:rPr>
        <w:t xml:space="preserve">a </w:t>
      </w:r>
      <w:r w:rsidRPr="00B916EC">
        <w:rPr>
          <w:lang w:eastAsia="zh-CN"/>
        </w:rPr>
        <w:t xml:space="preserve">SPS PDSCH </w:t>
      </w:r>
      <w:r>
        <w:rPr>
          <w:lang w:val="en-US" w:eastAsia="zh-CN"/>
        </w:rPr>
        <w:t>reception to multiplex in the PUSCH</w:t>
      </w:r>
      <w:r w:rsidRPr="00AE44D6">
        <w:t xml:space="preserve">, as described </w:t>
      </w:r>
      <w:r w:rsidR="006F5F9E">
        <w:t>in 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14:paraId="0C3E667D" w14:textId="727E5DAE" w:rsidR="005A44EF" w:rsidRDefault="00D22512" w:rsidP="0009732E">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PDSCH-</w:t>
      </w:r>
      <w:proofErr w:type="spellStart"/>
      <w:r w:rsidRPr="00FA4577">
        <w:rPr>
          <w:i/>
          <w:lang w:eastAsia="zh-CN"/>
        </w:rPr>
        <w:t>CodeBlockGroupTransmission</w:t>
      </w:r>
      <w:proofErr w:type="spellEnd"/>
      <w:r w:rsidRPr="00FA4577">
        <w:rPr>
          <w:i/>
          <w:lang w:eastAsia="zh-CN"/>
        </w:rPr>
        <w:t xml:space="preserve">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 xml:space="preserve">scheduling PDSCH reception or </w:t>
      </w:r>
      <w:r w:rsidR="009427DD" w:rsidRPr="00F415B1">
        <w:rPr>
          <w:lang w:eastAsia="zh-CN"/>
        </w:rPr>
        <w:t>having associated HARQ-ACK information without scheduling PDSCH reception</w:t>
      </w:r>
      <w:r w:rsidR="00FA2B89">
        <w:rPr>
          <w:lang w:val="en-US"/>
        </w:rPr>
        <w:t>,</w:t>
      </w:r>
      <w:r w:rsidRPr="00FA4577">
        <w:rPr>
          <w:lang w:eastAsia="zh-CN"/>
        </w:rPr>
        <w:t xml:space="preserve"> on any serving cell </w:t>
      </w:r>
      <m:oMath>
        <m:r>
          <w:rPr>
            <w:rFonts w:ascii="Cambria Math" w:hAnsi="Cambria Math"/>
            <w:lang w:eastAsia="zh-CN"/>
          </w:rPr>
          <m:t>c</m:t>
        </m:r>
      </m:oMath>
      <w:r w:rsidRPr="00FA4577">
        <w:t xml:space="preserve"> </w:t>
      </w:r>
      <w:r w:rsidRPr="00C02012">
        <w:rPr>
          <w:lang w:val="en-US"/>
        </w:rPr>
        <w:t xml:space="preserve">and the UE does not have HARQ-ACK information in response to </w:t>
      </w:r>
      <w:r w:rsidR="007B5972">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w:t>
      </w:r>
      <w:r w:rsidR="006F5F9E">
        <w:t>in 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50EE8D38" w14:textId="0BDF678B" w:rsidR="00EE7C8B" w:rsidRPr="00B916EC" w:rsidRDefault="00EE7C8B" w:rsidP="005C53A2">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1"/>
        <w:gridCol w:w="6437"/>
      </w:tblGrid>
      <w:tr w:rsidR="008F41EE" w:rsidRPr="00B916EC" w14:paraId="221EFF9D" w14:textId="77777777" w:rsidTr="00AE2368">
        <w:trPr>
          <w:cantSplit/>
          <w:jc w:val="center"/>
        </w:trPr>
        <w:tc>
          <w:tcPr>
            <w:tcW w:w="1343" w:type="dxa"/>
            <w:shd w:val="clear" w:color="auto" w:fill="E0E0E0"/>
            <w:vAlign w:val="center"/>
          </w:tcPr>
          <w:p w14:paraId="6AAC85F1" w14:textId="77777777" w:rsidR="008F41EE" w:rsidRPr="00B916EC" w:rsidRDefault="008F41EE" w:rsidP="008F41EE">
            <w:pPr>
              <w:pStyle w:val="TAH"/>
              <w:rPr>
                <w:lang w:val="en-US"/>
              </w:rPr>
            </w:pPr>
            <w:r w:rsidRPr="00B916EC">
              <w:rPr>
                <w:lang w:val="en-US"/>
              </w:rPr>
              <w:t>DAI</w:t>
            </w:r>
            <w:r w:rsidRPr="00B916EC">
              <w:rPr>
                <w:lang w:val="en-US"/>
              </w:rPr>
              <w:br/>
              <w:t>MSB, LSB</w:t>
            </w:r>
          </w:p>
        </w:tc>
        <w:tc>
          <w:tcPr>
            <w:tcW w:w="1851" w:type="dxa"/>
            <w:shd w:val="clear" w:color="auto" w:fill="E0E0E0"/>
            <w:vAlign w:val="center"/>
          </w:tcPr>
          <w:p w14:paraId="779B5E44" w14:textId="1922C84F" w:rsidR="008F41EE" w:rsidRPr="00B916EC" w:rsidRDefault="00A740B6" w:rsidP="008F41EE">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lang w:val="en-US"/>
                    </w:rPr>
                    <m:t>U</m:t>
                  </m:r>
                  <m:r>
                    <m:rPr>
                      <m:nor/>
                    </m:rPr>
                    <w:rPr>
                      <w:rFonts w:ascii="Cambria Math"/>
                      <w:b w:val="0"/>
                      <w:bCs/>
                      <w:sz w:val="20"/>
                      <w:szCs w:val="22"/>
                    </w:rPr>
                    <m:t>L</m:t>
                  </m:r>
                  <m:ctrlPr>
                    <w:rPr>
                      <w:rFonts w:ascii="Cambria Math" w:hAnsi="Cambria Math"/>
                      <w:b w:val="0"/>
                      <w:bCs/>
                      <w:sz w:val="20"/>
                      <w:szCs w:val="22"/>
                    </w:rPr>
                  </m:ctrlPr>
                </m:sup>
              </m:sSubSup>
            </m:oMath>
            <w:r w:rsidR="008F41EE">
              <w:rPr>
                <w:lang w:val="en-US"/>
              </w:rPr>
              <w:t xml:space="preserve"> </w:t>
            </w:r>
          </w:p>
        </w:tc>
        <w:tc>
          <w:tcPr>
            <w:tcW w:w="6437" w:type="dxa"/>
            <w:shd w:val="clear" w:color="auto" w:fill="E0E0E0"/>
            <w:vAlign w:val="center"/>
          </w:tcPr>
          <w:p w14:paraId="1E7C503D" w14:textId="124DDB19" w:rsidR="008F41EE" w:rsidRPr="00B916EC" w:rsidRDefault="008F41EE" w:rsidP="008F41EE">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w:t>
            </w:r>
            <w:r w:rsidR="009427DD" w:rsidRPr="00F415B1">
              <w:rPr>
                <w:lang w:val="en-US" w:eastAsia="zh-CN"/>
              </w:rPr>
              <w:t>or providing TCI state update</w:t>
            </w:r>
            <w:r w:rsidR="009427DD" w:rsidRPr="00F415B1">
              <w:t xml:space="preserve"> </w:t>
            </w:r>
            <w:r w:rsidRPr="008D3710">
              <w:rPr>
                <w:rFonts w:cs="Arial"/>
                <w:lang w:eastAsia="zh-CN"/>
              </w:rPr>
              <w:t xml:space="preserve">or </w:t>
            </w:r>
            <w:r w:rsidRPr="008D3710">
              <w:rPr>
                <w:rFonts w:cs="Arial"/>
              </w:rPr>
              <w:t xml:space="preserve">DCI format 1_1 indicating </w:t>
            </w:r>
            <w:proofErr w:type="spellStart"/>
            <w:r w:rsidRPr="008D3710">
              <w:rPr>
                <w:rFonts w:cs="Arial"/>
                <w:lang w:val="en-US"/>
              </w:rPr>
              <w:t>SCell</w:t>
            </w:r>
            <w:proofErr w:type="spellEnd"/>
            <w:r w:rsidRPr="008D3710">
              <w:rPr>
                <w:rFonts w:cs="Arial"/>
                <w:lang w:val="en-US"/>
              </w:rPr>
              <w:t xml:space="preserve"> dormancy</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AE2368">
        <w:trPr>
          <w:cantSplit/>
          <w:jc w:val="center"/>
        </w:trPr>
        <w:tc>
          <w:tcPr>
            <w:tcW w:w="1343" w:type="dxa"/>
            <w:vAlign w:val="center"/>
          </w:tcPr>
          <w:p w14:paraId="1A410081" w14:textId="77777777" w:rsidR="00AE2368" w:rsidRPr="00B916EC" w:rsidRDefault="00AE2368" w:rsidP="00AE2368">
            <w:pPr>
              <w:pStyle w:val="TAC"/>
              <w:rPr>
                <w:lang w:val="en-US"/>
              </w:rPr>
            </w:pPr>
            <w:r w:rsidRPr="00B916EC">
              <w:rPr>
                <w:lang w:val="en-US"/>
              </w:rPr>
              <w:t>0,0</w:t>
            </w:r>
          </w:p>
        </w:tc>
        <w:tc>
          <w:tcPr>
            <w:tcW w:w="1851" w:type="dxa"/>
            <w:vAlign w:val="center"/>
          </w:tcPr>
          <w:p w14:paraId="4ABD1FDE" w14:textId="77777777" w:rsidR="00AE2368" w:rsidRPr="00B916EC" w:rsidRDefault="00AE2368" w:rsidP="00AE2368">
            <w:pPr>
              <w:pStyle w:val="TAC"/>
              <w:rPr>
                <w:lang w:val="en-US"/>
              </w:rPr>
            </w:pPr>
            <w:r w:rsidRPr="00B916EC">
              <w:rPr>
                <w:lang w:val="en-US"/>
              </w:rPr>
              <w:t>1</w:t>
            </w:r>
          </w:p>
        </w:tc>
        <w:tc>
          <w:tcPr>
            <w:tcW w:w="6437" w:type="dxa"/>
            <w:vAlign w:val="center"/>
          </w:tcPr>
          <w:p w14:paraId="547C5AAB" w14:textId="454EF682" w:rsidR="00AE2368" w:rsidRPr="00B916EC" w:rsidRDefault="00A740B6"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AE2368">
        <w:trPr>
          <w:cantSplit/>
          <w:jc w:val="center"/>
        </w:trPr>
        <w:tc>
          <w:tcPr>
            <w:tcW w:w="1343" w:type="dxa"/>
            <w:vAlign w:val="center"/>
          </w:tcPr>
          <w:p w14:paraId="79B1BCF7" w14:textId="77777777" w:rsidR="00AE2368" w:rsidRPr="00B916EC" w:rsidRDefault="00AE2368" w:rsidP="00AE2368">
            <w:pPr>
              <w:pStyle w:val="TAC"/>
              <w:rPr>
                <w:lang w:val="en-US"/>
              </w:rPr>
            </w:pPr>
            <w:r w:rsidRPr="00B916EC">
              <w:rPr>
                <w:lang w:val="en-US"/>
              </w:rPr>
              <w:t>0,1</w:t>
            </w:r>
          </w:p>
        </w:tc>
        <w:tc>
          <w:tcPr>
            <w:tcW w:w="1851" w:type="dxa"/>
            <w:vAlign w:val="center"/>
          </w:tcPr>
          <w:p w14:paraId="32AB4897" w14:textId="77777777" w:rsidR="00AE2368" w:rsidRPr="00B916EC" w:rsidRDefault="00AE2368" w:rsidP="00AE2368">
            <w:pPr>
              <w:pStyle w:val="TAC"/>
              <w:rPr>
                <w:lang w:val="en-US"/>
              </w:rPr>
            </w:pPr>
            <w:r w:rsidRPr="00B916EC">
              <w:rPr>
                <w:lang w:val="en-US"/>
              </w:rPr>
              <w:t>2</w:t>
            </w:r>
          </w:p>
        </w:tc>
        <w:tc>
          <w:tcPr>
            <w:tcW w:w="6437" w:type="dxa"/>
            <w:vAlign w:val="center"/>
          </w:tcPr>
          <w:p w14:paraId="700CA23E" w14:textId="0153AF9F" w:rsidR="00AE2368" w:rsidRPr="00B916EC" w:rsidRDefault="00A740B6"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AE2368">
        <w:trPr>
          <w:cantSplit/>
          <w:jc w:val="center"/>
        </w:trPr>
        <w:tc>
          <w:tcPr>
            <w:tcW w:w="1343" w:type="dxa"/>
            <w:vAlign w:val="center"/>
          </w:tcPr>
          <w:p w14:paraId="6B053949" w14:textId="77777777" w:rsidR="00AE2368" w:rsidRPr="00B916EC" w:rsidRDefault="00AE2368" w:rsidP="00AE2368">
            <w:pPr>
              <w:pStyle w:val="TAC"/>
              <w:rPr>
                <w:lang w:val="en-US"/>
              </w:rPr>
            </w:pPr>
            <w:r w:rsidRPr="00B916EC">
              <w:rPr>
                <w:lang w:val="en-US"/>
              </w:rPr>
              <w:t>1,0</w:t>
            </w:r>
          </w:p>
        </w:tc>
        <w:tc>
          <w:tcPr>
            <w:tcW w:w="1851" w:type="dxa"/>
            <w:vAlign w:val="center"/>
          </w:tcPr>
          <w:p w14:paraId="427397DC" w14:textId="77777777" w:rsidR="00AE2368" w:rsidRPr="00B916EC" w:rsidRDefault="00AE2368" w:rsidP="00AE2368">
            <w:pPr>
              <w:pStyle w:val="TAC"/>
              <w:rPr>
                <w:lang w:val="en-US"/>
              </w:rPr>
            </w:pPr>
            <w:r w:rsidRPr="00B916EC">
              <w:rPr>
                <w:lang w:val="en-US"/>
              </w:rPr>
              <w:t>3</w:t>
            </w:r>
          </w:p>
        </w:tc>
        <w:tc>
          <w:tcPr>
            <w:tcW w:w="6437" w:type="dxa"/>
            <w:vAlign w:val="center"/>
          </w:tcPr>
          <w:p w14:paraId="6795B3F4" w14:textId="02852ACD" w:rsidR="00AE2368" w:rsidRPr="00B916EC" w:rsidRDefault="00A740B6"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AE2368">
        <w:trPr>
          <w:cantSplit/>
          <w:jc w:val="center"/>
        </w:trPr>
        <w:tc>
          <w:tcPr>
            <w:tcW w:w="1343" w:type="dxa"/>
            <w:vAlign w:val="center"/>
          </w:tcPr>
          <w:p w14:paraId="39C9DE7C" w14:textId="77777777" w:rsidR="00AE2368" w:rsidRPr="00B916EC" w:rsidRDefault="00AE2368" w:rsidP="00AE2368">
            <w:pPr>
              <w:pStyle w:val="TAC"/>
              <w:rPr>
                <w:lang w:val="en-US"/>
              </w:rPr>
            </w:pPr>
            <w:r w:rsidRPr="00B916EC">
              <w:rPr>
                <w:lang w:val="en-US"/>
              </w:rPr>
              <w:t>1,1</w:t>
            </w:r>
          </w:p>
        </w:tc>
        <w:tc>
          <w:tcPr>
            <w:tcW w:w="1851" w:type="dxa"/>
            <w:vAlign w:val="center"/>
          </w:tcPr>
          <w:p w14:paraId="106906F4" w14:textId="77777777" w:rsidR="00AE2368" w:rsidRPr="00B916EC" w:rsidRDefault="00AE2368" w:rsidP="00AE2368">
            <w:pPr>
              <w:pStyle w:val="TAC"/>
              <w:rPr>
                <w:lang w:val="en-US"/>
              </w:rPr>
            </w:pPr>
            <w:r w:rsidRPr="00B916EC">
              <w:rPr>
                <w:lang w:val="en-US"/>
              </w:rPr>
              <w:t>4</w:t>
            </w:r>
          </w:p>
        </w:tc>
        <w:tc>
          <w:tcPr>
            <w:tcW w:w="6437" w:type="dxa"/>
            <w:vAlign w:val="center"/>
          </w:tcPr>
          <w:p w14:paraId="283C7231" w14:textId="49C7AB40" w:rsidR="00AE2368" w:rsidRPr="00B916EC" w:rsidRDefault="00A740B6"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499" w:name="_Toc29894845"/>
      <w:bookmarkStart w:id="500" w:name="_Toc29899144"/>
      <w:bookmarkStart w:id="501" w:name="_Toc29899562"/>
      <w:bookmarkStart w:id="502" w:name="_Toc29917299"/>
      <w:bookmarkStart w:id="503" w:name="_Toc36498173"/>
      <w:bookmarkStart w:id="504" w:name="_Toc45699199"/>
      <w:bookmarkStart w:id="505" w:name="_Toc99993817"/>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499"/>
      <w:bookmarkEnd w:id="500"/>
      <w:bookmarkEnd w:id="501"/>
      <w:bookmarkEnd w:id="502"/>
      <w:bookmarkEnd w:id="503"/>
      <w:bookmarkEnd w:id="504"/>
      <w:bookmarkEnd w:id="505"/>
    </w:p>
    <w:p w14:paraId="74F8628E" w14:textId="364C15B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proofErr w:type="spellStart"/>
      <w:r w:rsidRPr="00990A42">
        <w:rPr>
          <w:i/>
          <w:lang w:val="en-US" w:eastAsia="zh-CN"/>
        </w:rPr>
        <w:t>pdsch</w:t>
      </w:r>
      <w:proofErr w:type="spellEnd"/>
      <w:r w:rsidRPr="00990A42">
        <w:rPr>
          <w:i/>
          <w:lang w:val="en-US" w:eastAsia="zh-CN"/>
        </w:rPr>
        <w:t>-</w:t>
      </w:r>
      <w:r w:rsidRPr="00990A42">
        <w:rPr>
          <w:rFonts w:cs="Arial"/>
          <w:i/>
          <w:lang w:eastAsia="zh-CN"/>
        </w:rPr>
        <w:t>HARQ-ACK-Codebook</w:t>
      </w:r>
      <w:r w:rsidR="00B64EAE">
        <w:rPr>
          <w:rFonts w:cs="Arial"/>
          <w:i/>
          <w:lang w:eastAsia="zh-CN"/>
        </w:rPr>
        <w:t>-r16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w:t>
      </w:r>
      <w:proofErr w:type="spellStart"/>
      <w:r w:rsidRPr="00990A42">
        <w:rPr>
          <w:lang w:eastAsia="zh-CN"/>
        </w:rPr>
        <w:t>HARQ_feedback</w:t>
      </w:r>
      <w:proofErr w:type="spellEnd"/>
      <w:r w:rsidRPr="00990A42">
        <w:rPr>
          <w:lang w:eastAsia="zh-CN"/>
        </w:rPr>
        <w:t xml:space="preserve">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47E04596" w:rsidR="008C3F0C" w:rsidRPr="00154CBD" w:rsidRDefault="005736C2" w:rsidP="00AD2C28">
      <w:pPr>
        <w:pStyle w:val="B1"/>
        <w:rPr>
          <w:lang w:val="en-GB"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w:t>
      </w:r>
      <w:proofErr w:type="spellStart"/>
      <w:r w:rsidR="008C3F0C" w:rsidRPr="00990A42">
        <w:rPr>
          <w:lang w:eastAsia="zh-CN"/>
        </w:rPr>
        <w:t>HARQ_feedback</w:t>
      </w:r>
      <w:proofErr w:type="spellEnd"/>
      <w:r w:rsidR="008C3F0C" w:rsidRPr="00990A42">
        <w:rPr>
          <w:lang w:eastAsia="zh-CN"/>
        </w:rPr>
        <w:t xml:space="preserve">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w:t>
      </w:r>
      <w:proofErr w:type="spellStart"/>
      <w:r w:rsidR="008C3F0C" w:rsidRPr="000D579D">
        <w:rPr>
          <w:i/>
        </w:rPr>
        <w:t>DataToUL</w:t>
      </w:r>
      <w:proofErr w:type="spellEnd"/>
      <w:r w:rsidR="008C3F0C" w:rsidRPr="000D579D">
        <w:rPr>
          <w:i/>
        </w:rPr>
        <w:t>-ACK</w:t>
      </w:r>
      <w:r w:rsidR="00154CBD">
        <w:rPr>
          <w:i/>
          <w:lang w:val="en-GB"/>
        </w:rPr>
        <w:t xml:space="preserve"> </w:t>
      </w:r>
      <w:r w:rsidR="00154CBD" w:rsidRPr="00A04CDF">
        <w:rPr>
          <w:rFonts w:eastAsia="Batang"/>
          <w:lang w:val="en-US"/>
        </w:rPr>
        <w:t>or</w:t>
      </w:r>
      <w:r w:rsidR="00154CBD" w:rsidRPr="00A04CDF">
        <w:rPr>
          <w:rFonts w:eastAsia="Batang"/>
          <w:i/>
          <w:lang w:val="en-US"/>
        </w:rPr>
        <w:t xml:space="preserve"> dl-DataToUL-ACK-r16</w:t>
      </w:r>
    </w:p>
    <w:p w14:paraId="116C08DB" w14:textId="2C47FAFD" w:rsidR="008C3F0C" w:rsidRPr="00990A42" w:rsidRDefault="008C3F0C" w:rsidP="003E315E">
      <w:r w:rsidRPr="00990A42">
        <w:t xml:space="preserve">Set </w:t>
      </w:r>
      <m:oMath>
        <m:r>
          <w:rPr>
            <w:rFonts w:ascii="Cambria Math" w:hAnsi="Cambria Math"/>
          </w:rPr>
          <m:t>h(g)</m:t>
        </m:r>
      </m:oMath>
      <w:r w:rsidRPr="00990A42">
        <w:t xml:space="preserve"> to the value of a </w:t>
      </w:r>
      <w:r>
        <w:t xml:space="preserve">first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789C640A" w14:textId="4A3E9DC6"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a second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lastRenderedPageBreak/>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w:t>
      </w:r>
      <w:proofErr w:type="spellStart"/>
      <w:r w:rsidRPr="00773CA9">
        <w:rPr>
          <w:lang w:eastAsia="zh-CN"/>
        </w:rPr>
        <w:t>HARQ_feedback</w:t>
      </w:r>
      <w:proofErr w:type="spellEnd"/>
      <w:r w:rsidRPr="00773CA9">
        <w:rPr>
          <w:lang w:eastAsia="zh-CN"/>
        </w:rPr>
        <w:t xml:space="preserve">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524981B3"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w:t>
      </w:r>
      <w:r w:rsidR="006F5F9E">
        <w:t>in 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C85AAA2"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 xml:space="preserve">in a slot, as described </w:t>
      </w:r>
      <w:r w:rsidR="006F5F9E">
        <w:t>in clause</w:t>
      </w:r>
      <w:r w:rsidRPr="00773CA9">
        <w:t xml:space="preserve"> 9.1.3.1, excludes the generation of HARQ-ACK information for SPS PDSCH receptions.</w:t>
      </w:r>
    </w:p>
    <w:p w14:paraId="5B5E5D2F" w14:textId="4A58C73E"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proofErr w:type="spellStart"/>
      <w:r w:rsidRPr="00990A42">
        <w:t>enerate</w:t>
      </w:r>
      <w:proofErr w:type="spellEnd"/>
      <w:r w:rsidRPr="00990A42">
        <w:t xml:space="preserv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w:t>
      </w:r>
      <w:r w:rsidR="006F5F9E">
        <w:t>in 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20002A3E"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w:t>
      </w:r>
      <w:proofErr w:type="spellStart"/>
      <w:r w:rsidR="0008789E" w:rsidRPr="00041391">
        <w:rPr>
          <w:i/>
          <w:lang w:eastAsia="zh-CN"/>
        </w:rPr>
        <w:t>CodeBlockGroupTransmission</w:t>
      </w:r>
      <w:proofErr w:type="spellEnd"/>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26AFFFB7"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proofErr w:type="spellStart"/>
      <w:r w:rsidRPr="00990A42">
        <w:t>enerate</w:t>
      </w:r>
      <w:proofErr w:type="spellEnd"/>
      <w:r w:rsidRPr="00990A42">
        <w:t xml:space="preserve"> </w:t>
      </w:r>
      <w:r>
        <w:t xml:space="preserve">second </w:t>
      </w:r>
      <w:r w:rsidRPr="00990A42">
        <w:t>HARQ-ACK information</w:t>
      </w:r>
      <w:r>
        <w:t xml:space="preserve"> </w:t>
      </w:r>
      <w:r w:rsidRPr="00990A42">
        <w:t>as d</w:t>
      </w:r>
      <w:r>
        <w:t xml:space="preserve">escribed </w:t>
      </w:r>
      <w:r w:rsidR="006F5F9E">
        <w:t>in 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E103FD4"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w:t>
      </w:r>
      <w:r w:rsidR="006F5F9E">
        <w:t>in clause</w:t>
      </w:r>
      <w:r>
        <w:t xml:space="preserv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lastRenderedPageBreak/>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17B356ED" w:rsidR="0008789E" w:rsidRDefault="0008789E" w:rsidP="0008789E">
      <w:r w:rsidRPr="0092527F">
        <w:t>The UE appends the HARQ-ACK information corresponding to SPS PDSCH reception</w:t>
      </w:r>
      <w:r>
        <w:t>s</w:t>
      </w:r>
      <w:r w:rsidRPr="0092527F">
        <w:t xml:space="preserve">, if any, as described </w:t>
      </w:r>
      <w:r w:rsidR="006F5F9E">
        <w:t>in clause</w:t>
      </w:r>
      <w:r w:rsidRPr="0092527F">
        <w:t xml:space="preserv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4EEF87A7"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w:t>
      </w:r>
      <w:proofErr w:type="spellStart"/>
      <w:r w:rsidR="00A12E73" w:rsidRPr="002B266E">
        <w:rPr>
          <w:i/>
        </w:rPr>
        <w:t>TotalDAI</w:t>
      </w:r>
      <w:proofErr w:type="spellEnd"/>
      <w:r w:rsidR="00A12E73" w:rsidRPr="002B266E">
        <w:rPr>
          <w:i/>
        </w:rPr>
        <w:t>-Included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2687A2F"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w:t>
      </w:r>
      <w:proofErr w:type="spellStart"/>
      <w:r w:rsidR="00A12E73" w:rsidRPr="002B266E">
        <w:rPr>
          <w:i/>
        </w:rPr>
        <w:t>TotalDAI</w:t>
      </w:r>
      <w:proofErr w:type="spellEnd"/>
      <w:r w:rsidR="00A12E73" w:rsidRPr="002B266E">
        <w:rPr>
          <w:i/>
        </w:rPr>
        <w:t>-Included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0D2B50EC"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00BB1E37">
        <w:rPr>
          <w:i/>
          <w:lang w:val="en-US"/>
        </w:rPr>
        <w:t>ul</w:t>
      </w:r>
      <w:r w:rsidRPr="002B266E">
        <w:rPr>
          <w:i/>
        </w:rPr>
        <w:t>-</w:t>
      </w:r>
      <w:proofErr w:type="spellStart"/>
      <w:r w:rsidRPr="002B266E">
        <w:rPr>
          <w:i/>
        </w:rPr>
        <w:t>TotalDAI</w:t>
      </w:r>
      <w:proofErr w:type="spellEnd"/>
      <w:r w:rsidRPr="002B266E">
        <w:rPr>
          <w:i/>
        </w:rPr>
        <w:t>-Included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196" type="#_x0000_t75" style="width:20.25pt;height:18.75pt" o:ole="">
            <v:imagedata r:id="rId101" o:title=""/>
          </v:shape>
          <o:OLEObject Type="Embed" ProgID="Equation.3" ShapeID="_x0000_i1196" DrawAspect="Content" ObjectID="_1710775758" r:id="rId102"/>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sidR="006F5F9E">
        <w:rPr>
          <w:shd w:val="clear" w:color="auto" w:fill="FFFFFF"/>
          <w:lang w:val="en-GB"/>
        </w:rPr>
        <w:t>in clause</w:t>
      </w:r>
      <w:r w:rsidRPr="00D272C1">
        <w:rPr>
          <w:shd w:val="clear" w:color="auto" w:fill="FFFFFF"/>
          <w:lang w:val="en-GB"/>
        </w:rPr>
        <w:t xml:space="preserv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1F76428A"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00BB1E37">
        <w:rPr>
          <w:i/>
          <w:lang w:val="en-US"/>
        </w:rPr>
        <w:t>ul</w:t>
      </w:r>
      <w:r w:rsidRPr="001747E0">
        <w:rPr>
          <w:i/>
        </w:rPr>
        <w:t>-</w:t>
      </w:r>
      <w:proofErr w:type="spellStart"/>
      <w:r w:rsidRPr="001747E0">
        <w:rPr>
          <w:i/>
        </w:rPr>
        <w:t>TotalDAI</w:t>
      </w:r>
      <w:proofErr w:type="spellEnd"/>
      <w:r w:rsidRPr="001747E0">
        <w:rPr>
          <w:i/>
        </w:rPr>
        <w:t>-Included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 xml:space="preserve">-ACK codebook generation </w:t>
      </w:r>
      <w:r w:rsidR="006F5F9E">
        <w:rPr>
          <w:rFonts w:cs="Arial"/>
          <w:lang w:eastAsia="zh-CN"/>
        </w:rPr>
        <w:t>in clause</w:t>
      </w:r>
      <w:r w:rsidRPr="001747E0">
        <w:rPr>
          <w:rFonts w:cs="Arial"/>
          <w:lang w:eastAsia="zh-CN"/>
        </w:rPr>
        <w:t xml:space="preserv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0432789" w:rsidR="008C3F0C" w:rsidRPr="00990A42" w:rsidRDefault="008C3F0C" w:rsidP="008C3F0C">
      <w:r>
        <w:t xml:space="preserve">If a UE detects DCI formats with respective </w:t>
      </w:r>
      <w:r w:rsidRPr="00990A42">
        <w:rPr>
          <w:lang w:eastAsia="zh-CN"/>
        </w:rPr>
        <w:t>PDSCH-to-</w:t>
      </w:r>
      <w:proofErr w:type="spellStart"/>
      <w:r w:rsidRPr="00990A42">
        <w:rPr>
          <w:lang w:eastAsia="zh-CN"/>
        </w:rPr>
        <w:t>HARQ_feedback</w:t>
      </w:r>
      <w:proofErr w:type="spellEnd"/>
      <w:r w:rsidRPr="00990A42">
        <w:rPr>
          <w:lang w:eastAsia="zh-CN"/>
        </w:rPr>
        <w:t xml:space="preserve">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w:t>
      </w:r>
      <w:r w:rsidR="006F5F9E">
        <w:t>in 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C03F048"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w:t>
      </w:r>
      <w:r w:rsidR="006F5F9E">
        <w:t>in clause</w:t>
      </w:r>
      <w:r w:rsidR="0008789E">
        <w:t>s 9.2.3 and</w:t>
      </w:r>
      <w:r w:rsidRPr="00990A42">
        <w:t xml:space="preserve"> 9.2.5.</w:t>
      </w:r>
    </w:p>
    <w:p w14:paraId="45D7B63E" w14:textId="4FB527C1" w:rsidR="00AD2C28" w:rsidRDefault="0008789E" w:rsidP="008C3F0C">
      <w:r w:rsidRPr="00237AA1">
        <w:rPr>
          <w:lang w:eastAsia="zh-CN"/>
        </w:rPr>
        <w:lastRenderedPageBreak/>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w:t>
      </w:r>
      <w:r w:rsidR="006F5F9E">
        <w:rPr>
          <w:rFonts w:cs="Arial"/>
          <w:lang w:eastAsia="zh-CN"/>
        </w:rPr>
        <w:t>in clause</w:t>
      </w:r>
      <w:r w:rsidRPr="00237AA1">
        <w:rPr>
          <w:rFonts w:cs="Arial"/>
          <w:lang w:eastAsia="zh-CN"/>
        </w:rPr>
        <w:t xml:space="preserv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506" w:name="_Toc29894846"/>
      <w:bookmarkStart w:id="507" w:name="_Toc29899145"/>
      <w:bookmarkStart w:id="508" w:name="_Toc29899563"/>
      <w:bookmarkStart w:id="509" w:name="_Toc29917300"/>
      <w:bookmarkStart w:id="510" w:name="_Toc36498174"/>
      <w:bookmarkStart w:id="511" w:name="_Toc45699200"/>
      <w:bookmarkStart w:id="512" w:name="_Toc99993818"/>
      <w:r>
        <w:t>9.1.4</w:t>
      </w:r>
      <w:r w:rsidRPr="00B916EC">
        <w:tab/>
      </w:r>
      <w:r>
        <w:t>Type-3</w:t>
      </w:r>
      <w:r w:rsidRPr="00B916EC">
        <w:t xml:space="preserve"> HARQ-ACK codebook</w:t>
      </w:r>
      <w:r w:rsidRPr="00B916EC">
        <w:rPr>
          <w:rFonts w:hint="eastAsia"/>
        </w:rPr>
        <w:t xml:space="preserve"> </w:t>
      </w:r>
      <w:r w:rsidRPr="00B916EC">
        <w:t>determination</w:t>
      </w:r>
      <w:bookmarkEnd w:id="506"/>
      <w:bookmarkEnd w:id="507"/>
      <w:bookmarkEnd w:id="508"/>
      <w:bookmarkEnd w:id="509"/>
      <w:bookmarkEnd w:id="510"/>
      <w:bookmarkEnd w:id="511"/>
      <w:bookmarkEnd w:id="512"/>
      <w:r w:rsidRPr="00B916EC">
        <w:t xml:space="preserve"> </w:t>
      </w:r>
    </w:p>
    <w:p w14:paraId="64755EF9" w14:textId="23A0BD6B"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proofErr w:type="spellStart"/>
      <w:r w:rsidRPr="00364CF2">
        <w:rPr>
          <w:i/>
          <w:lang w:val="en-US" w:eastAsia="zh-CN"/>
        </w:rPr>
        <w:t>pdsch</w:t>
      </w:r>
      <w:proofErr w:type="spellEnd"/>
      <w:r w:rsidRPr="00364CF2">
        <w:rPr>
          <w:i/>
          <w:lang w:val="en-US" w:eastAsia="zh-CN"/>
        </w:rPr>
        <w:t>-HARQ-ACK-</w:t>
      </w:r>
      <w:proofErr w:type="spellStart"/>
      <w:r w:rsidRPr="00364CF2">
        <w:rPr>
          <w:i/>
          <w:lang w:val="en-US" w:eastAsia="zh-CN"/>
        </w:rPr>
        <w:t>OneShotFeedback</w:t>
      </w:r>
      <w:proofErr w:type="spellEnd"/>
      <w:r>
        <w:rPr>
          <w:iCs/>
        </w:rPr>
        <w:t xml:space="preserve">, </w:t>
      </w:r>
      <w:r w:rsidRPr="00990A42">
        <w:t>the UE det</w:t>
      </w:r>
      <w:r>
        <w:t>ermines</w:t>
      </w:r>
      <w:r w:rsidR="00354BC1">
        <w:t xml:space="preserve"> </w:t>
      </w:r>
      <m:oMath>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0</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1</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sSub>
              <m:sSubPr>
                <m:ctrlPr>
                  <w:rPr>
                    <w:rFonts w:ascii="Cambria Math" w:hAnsi="Cambria Math"/>
                    <w:i/>
                  </w:rPr>
                </m:ctrlPr>
              </m:sSubPr>
              <m:e>
                <m:r>
                  <w:rPr>
                    <w:rFonts w:ascii="Cambria Math" w:hAnsi="Cambria Math"/>
                  </w:rPr>
                  <m:t>O</m:t>
                </m:r>
              </m:e>
              <m:sub>
                <m:r>
                  <w:rPr>
                    <w:rFonts w:ascii="Cambria Math" w:hAnsi="Cambria Math"/>
                  </w:rPr>
                  <m:t>ACK</m:t>
                </m:r>
              </m:sub>
            </m:sSub>
            <m:r>
              <w:rPr>
                <w:rFonts w:ascii="Cambria Math" w:hAnsi="Cambria Math"/>
              </w:rPr>
              <m:t>-1</m:t>
            </m:r>
          </m:sub>
          <m:sup>
            <m:r>
              <w:rPr>
                <w:rFonts w:ascii="Cambria Math" w:hAnsi="Cambria Math"/>
              </w:rPr>
              <m:t>ACK</m:t>
            </m:r>
          </m:sup>
        </m:sSubSup>
      </m:oMath>
      <w:r w:rsidR="00354BC1" w:rsidRPr="00B916EC">
        <w:rPr>
          <w:rFonts w:hint="eastAsia"/>
          <w:lang w:eastAsia="zh-CN"/>
        </w:rPr>
        <w:t xml:space="preserve"> </w:t>
      </w:r>
      <w:r w:rsidR="00354BC1" w:rsidRPr="00B916EC">
        <w:rPr>
          <w:lang w:eastAsia="zh-CN"/>
        </w:rPr>
        <w:t>HARQ-ACK information bits</w:t>
      </w:r>
      <w:r w:rsidR="00354BC1">
        <w:rPr>
          <w:lang w:eastAsia="zh-CN"/>
        </w:rPr>
        <w:t>, for a total number of</w:t>
      </w:r>
      <w:r w:rsidR="00354BC1">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oMath>
      <w:r w:rsidR="00354BC1">
        <w:rPr>
          <w:lang w:eastAsia="zh-CN"/>
        </w:rPr>
        <w:t xml:space="preserve"> HARQ-ACK information bits,</w:t>
      </w:r>
      <w:r w:rsidR="00354BC1" w:rsidRPr="00B916EC">
        <w:rPr>
          <w:lang w:eastAsia="zh-CN"/>
        </w:rPr>
        <w:t xml:space="preserve"> of</w:t>
      </w:r>
      <w:r>
        <w:t xml:space="preserve"> a Type-3 HARQ-ACK codebook according to the following procedure.</w:t>
      </w:r>
      <w:r w:rsidR="00305D32">
        <w:t xml:space="preserve"> </w:t>
      </w:r>
      <w:r w:rsidR="00305D32" w:rsidRPr="00111FF6">
        <w:t xml:space="preserve">If the UE is provided </w:t>
      </w:r>
      <w:r w:rsidR="00305D32" w:rsidRPr="00111FF6">
        <w:rPr>
          <w:i/>
          <w:iCs/>
        </w:rPr>
        <w:t>pdsch-HARQ-ACK-enhType3List</w:t>
      </w:r>
      <w:r w:rsidR="00305D32" w:rsidRPr="00111FF6">
        <w:t xml:space="preserve"> and a DCI format </w:t>
      </w:r>
      <w:r w:rsidR="00305D32">
        <w:t xml:space="preserve">scheduling PDSCH reception and </w:t>
      </w:r>
      <w:r w:rsidR="00305D32" w:rsidRPr="00111FF6">
        <w:t xml:space="preserve">triggering the Type-3 HARQ-ACK codebook includes a Type3-subcodebook-index field that provides a value for </w:t>
      </w:r>
      <w:r w:rsidR="00305D32" w:rsidRPr="00111FF6">
        <w:rPr>
          <w:i/>
          <w:iCs/>
        </w:rPr>
        <w:t>pdsch-HARQ-ACK-enhType3Index</w:t>
      </w:r>
      <w:r w:rsidR="00305D32" w:rsidRPr="00111FF6">
        <w:t xml:space="preserve">, the UE determines a number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305D32" w:rsidRPr="00111FF6">
        <w:t xml:space="preserve"> and a number of indicated HARQ processes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305D32" w:rsidRPr="00111FF6">
        <w:t xml:space="preserve"> for each indicated serving cell </w:t>
      </w:r>
      <m:oMath>
        <m:r>
          <w:rPr>
            <w:rFonts w:ascii="Cambria Math" w:hAnsi="Cambria Math"/>
          </w:rPr>
          <m:t>c</m:t>
        </m:r>
      </m:oMath>
      <w:r w:rsidR="00305D32" w:rsidRPr="00111FF6">
        <w:t xml:space="preserve"> from the entry in </w:t>
      </w:r>
      <w:r w:rsidR="00305D32" w:rsidRPr="00111FF6">
        <w:rPr>
          <w:i/>
          <w:iCs/>
        </w:rPr>
        <w:t>pdsch-HARQ-ACK-enhType3List</w:t>
      </w:r>
      <w:r w:rsidR="00305D32" w:rsidRPr="00111FF6">
        <w:t xml:space="preserve"> corresponding to the </w:t>
      </w:r>
      <w:r w:rsidR="00305D32" w:rsidRPr="00111FF6">
        <w:rPr>
          <w:i/>
          <w:iCs/>
        </w:rPr>
        <w:t>pdsch-HARQ-ACK-enhType3Index</w:t>
      </w:r>
      <w:r w:rsidR="00305D32" w:rsidRPr="00111FF6">
        <w:t xml:space="preserve"> value. If the DCI format does not include the Type3-subcodebook-index field, the </w:t>
      </w:r>
      <w:r w:rsidR="00305D32" w:rsidRPr="00111FF6">
        <w:rPr>
          <w:i/>
          <w:iCs/>
        </w:rPr>
        <w:t>pdsch-HARQ-ACK-enhType3Index</w:t>
      </w:r>
      <w:r w:rsidR="00305D32" w:rsidRPr="00111FF6">
        <w:t xml:space="preserve"> value is zero.</w:t>
      </w:r>
    </w:p>
    <w:p w14:paraId="05C94FED" w14:textId="4475FF46"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r w:rsidR="00305D32">
        <w:t xml:space="preserve"> </w:t>
      </w:r>
      <w:r w:rsidR="00305D32" w:rsidRPr="00111FF6">
        <w:t xml:space="preserve">or, when applicable,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p>
    <w:p w14:paraId="170BE5EE" w14:textId="201ACEBC"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proofErr w:type="spellStart"/>
      <w:r w:rsidRPr="006D5852">
        <w:rPr>
          <w:i/>
          <w:lang w:eastAsia="ja-JP"/>
        </w:rPr>
        <w:t>nrofHARQ-ProcessesForPDSCH</w:t>
      </w:r>
      <w:proofErr w:type="spellEnd"/>
      <w:r w:rsidRPr="006D5852">
        <w:rPr>
          <w:i/>
          <w:lang w:eastAsia="ja-JP"/>
        </w:rPr>
        <w:t xml:space="preserve">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r w:rsidR="00305D32">
        <w:t xml:space="preserve"> </w:t>
      </w:r>
      <w:r w:rsidR="00305D32" w:rsidRPr="00111FF6">
        <w:t xml:space="preserve">. When applicable,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00305D32" w:rsidRPr="00111FF6">
        <w:t xml:space="preserv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p>
    <w:p w14:paraId="3E80A318" w14:textId="5C2A1CA6"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Pr>
          <w:lang w:val="en-US"/>
        </w:rPr>
        <w:t xml:space="preserve">value of </w:t>
      </w:r>
      <w:proofErr w:type="spellStart"/>
      <w:r w:rsidRPr="00435CFD">
        <w:rPr>
          <w:i/>
        </w:rPr>
        <w:t>maxNrofCodeWordsScheduledByDCI</w:t>
      </w:r>
      <w:proofErr w:type="spellEnd"/>
      <w:r>
        <w:rPr>
          <w:lang w:val="en-US"/>
        </w:rPr>
        <w:t xml:space="preserve"> 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proofErr w:type="spellStart"/>
      <w:r w:rsidR="00CA0759">
        <w:rPr>
          <w:rFonts w:eastAsia="Malgun Gothic"/>
          <w:i/>
        </w:rPr>
        <w:t>harq</w:t>
      </w:r>
      <w:proofErr w:type="spellEnd"/>
      <w:r w:rsidR="00CA0759">
        <w:rPr>
          <w:rFonts w:eastAsia="Malgun Gothic"/>
          <w:i/>
        </w:rPr>
        <w:t>-ACK-</w:t>
      </w:r>
      <w:proofErr w:type="spellStart"/>
      <w:r w:rsidR="00CA0759">
        <w:rPr>
          <w:rFonts w:eastAsia="Malgun Gothic"/>
          <w:i/>
        </w:rPr>
        <w:t>SpatialBundlingPUCCH</w:t>
      </w:r>
      <w:proofErr w:type="spellEnd"/>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proofErr w:type="spellStart"/>
      <w:r w:rsidRPr="00435CFD">
        <w:rPr>
          <w:i/>
        </w:rPr>
        <w:t>harq</w:t>
      </w:r>
      <w:proofErr w:type="spellEnd"/>
      <w:r w:rsidRPr="00435CFD">
        <w:rPr>
          <w:i/>
        </w:rPr>
        <w:t>-ACK-</w:t>
      </w:r>
      <w:proofErr w:type="spellStart"/>
      <w:r w:rsidRPr="00435CFD">
        <w:rPr>
          <w:i/>
        </w:rPr>
        <w:t>SpatialBundlingPUCCH</w:t>
      </w:r>
      <w:proofErr w:type="spellEnd"/>
      <w:r w:rsidRPr="00B916EC">
        <w:rPr>
          <w:rFonts w:hint="eastAsia"/>
          <w:lang w:eastAsia="zh-CN"/>
        </w:rPr>
        <w:t xml:space="preserve"> </w:t>
      </w:r>
      <w:r>
        <w:rPr>
          <w:lang w:eastAsia="zh-CN"/>
        </w:rPr>
        <w:t>is not provided</w:t>
      </w:r>
      <w:r w:rsidR="00CA0759">
        <w:rPr>
          <w:lang w:eastAsia="zh-CN"/>
        </w:rPr>
        <w:t xml:space="preserve">, or if </w:t>
      </w:r>
      <w:proofErr w:type="spellStart"/>
      <w:r w:rsidR="00CA0759" w:rsidRPr="00090D13">
        <w:rPr>
          <w:i/>
        </w:rPr>
        <w:t>maxCodeBlockGroupsPerTransportBlock</w:t>
      </w:r>
      <w:proofErr w:type="spellEnd"/>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p>
    <w:p w14:paraId="67FD9C12" w14:textId="6577697D"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w:t>
      </w:r>
      <w:r w:rsidR="006F5F9E">
        <w:t>in clause</w:t>
      </w:r>
      <w:r>
        <w:t xml:space="preserve"> 9.1.1 if </w:t>
      </w:r>
      <w:proofErr w:type="spellStart"/>
      <w:r w:rsidRPr="00AC3A22">
        <w:rPr>
          <w:i/>
        </w:rPr>
        <w:t>maxCodeBlockGroupsPerTransportBlock</w:t>
      </w:r>
      <w:proofErr w:type="spellEnd"/>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proofErr w:type="spellStart"/>
      <w:r>
        <w:rPr>
          <w:rFonts w:eastAsia="DengXian"/>
          <w:i/>
          <w:lang w:eastAsia="zh-CN"/>
        </w:rPr>
        <w:t>pdsch</w:t>
      </w:r>
      <w:proofErr w:type="spellEnd"/>
      <w:r>
        <w:rPr>
          <w:rFonts w:eastAsia="DengXian"/>
          <w:i/>
          <w:lang w:eastAsia="zh-CN"/>
        </w:rPr>
        <w:t>-HARQ-ACK-</w:t>
      </w:r>
      <w:proofErr w:type="spellStart"/>
      <w:r>
        <w:rPr>
          <w:rFonts w:eastAsia="DengXian"/>
          <w:i/>
          <w:lang w:eastAsia="zh-CN"/>
        </w:rPr>
        <w:t>OneShotFeedbackCBG</w:t>
      </w:r>
      <w:proofErr w:type="spellEnd"/>
      <w:r>
        <w:rPr>
          <w:rFonts w:eastAsia="DengXian"/>
          <w:lang w:eastAsia="zh-CN"/>
        </w:rPr>
        <w:t xml:space="preserve"> </w:t>
      </w:r>
      <w:r w:rsidR="00305D32" w:rsidRPr="00111FF6">
        <w:rPr>
          <w:rFonts w:eastAsia="DengXian"/>
          <w:lang w:eastAsia="zh-CN"/>
        </w:rPr>
        <w:t xml:space="preserve">or </w:t>
      </w:r>
      <w:r w:rsidR="00305D32" w:rsidRPr="00111FF6">
        <w:rPr>
          <w:rFonts w:eastAsia="DengXian"/>
          <w:i/>
          <w:lang w:eastAsia="zh-CN"/>
        </w:rPr>
        <w:t>pdsch-HARQ-ACK-enhType3CBG</w:t>
      </w:r>
      <w:r w:rsidR="00305D32" w:rsidRPr="00111FF6">
        <w:rPr>
          <w:rFonts w:eastAsia="DengXian"/>
          <w:lang w:eastAsia="zh-CN"/>
        </w:rPr>
        <w:t xml:space="preserve"> </w:t>
      </w:r>
      <w:r>
        <w:rPr>
          <w:rFonts w:eastAsia="DengXian"/>
          <w:lang w:eastAsia="zh-CN"/>
        </w:rPr>
        <w:t>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p>
    <w:p w14:paraId="07593BE7" w14:textId="2B9E539F" w:rsidR="008C3F0C" w:rsidRPr="001A46C9" w:rsidRDefault="008C3F0C" w:rsidP="003E315E">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proofErr w:type="spellStart"/>
      <w:r w:rsidRPr="00D26445">
        <w:rPr>
          <w:i/>
        </w:rPr>
        <w:t>pdsch</w:t>
      </w:r>
      <w:proofErr w:type="spellEnd"/>
      <w:r w:rsidRPr="00D26445">
        <w:rPr>
          <w:i/>
        </w:rPr>
        <w:t>-HARQ-ACK-</w:t>
      </w:r>
      <w:proofErr w:type="spellStart"/>
      <w:r w:rsidRPr="00D26445">
        <w:rPr>
          <w:i/>
        </w:rPr>
        <w:t>OneShotFeedbackNDI</w:t>
      </w:r>
      <w:proofErr w:type="spellEnd"/>
      <w:r w:rsidRPr="00D26445">
        <w:t xml:space="preserve"> </w:t>
      </w:r>
      <w:r w:rsidR="00305D32" w:rsidRPr="00111FF6">
        <w:t xml:space="preserve">or </w:t>
      </w:r>
      <w:r w:rsidR="00305D32" w:rsidRPr="00111FF6">
        <w:rPr>
          <w:rFonts w:eastAsia="DengXian"/>
          <w:i/>
          <w:lang w:eastAsia="zh-CN"/>
        </w:rPr>
        <w:t>pdsch-HARQ-ACK-enhType3NDI</w:t>
      </w:r>
      <w:r w:rsidR="00305D32" w:rsidRPr="00111FF6">
        <w:rPr>
          <w:rFonts w:eastAsia="DengXian"/>
          <w:lang w:eastAsia="zh-CN"/>
        </w:rPr>
        <w:t xml:space="preserve"> </w:t>
      </w:r>
      <w:r w:rsidRPr="00D26445">
        <w:t xml:space="preserve">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p>
    <w:p w14:paraId="055BCCD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p>
    <w:p w14:paraId="2DCDDEE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1D9907EC" w14:textId="77777777" w:rsidR="0082640D" w:rsidRPr="00CA38FF" w:rsidRDefault="0082640D" w:rsidP="004D2B22">
      <w:pPr>
        <w:pStyle w:val="B3"/>
        <w:ind w:left="851" w:firstLine="0"/>
      </w:pPr>
      <w:r>
        <w:t xml:space="preserve">if </w:t>
      </w:r>
      <w:r w:rsidRPr="00140A4A">
        <w:rPr>
          <w:i/>
          <w:iCs/>
        </w:rPr>
        <w:t>HARQ-</w:t>
      </w:r>
      <w:proofErr w:type="spellStart"/>
      <w:r w:rsidRPr="00140A4A">
        <w:rPr>
          <w:i/>
          <w:iCs/>
        </w:rPr>
        <w:t>feedbackEnabling</w:t>
      </w:r>
      <w:proofErr w:type="spellEnd"/>
      <w:r w:rsidRPr="00140A4A">
        <w:rPr>
          <w:i/>
          <w:iCs/>
        </w:rPr>
        <w:t>-</w:t>
      </w:r>
      <w:proofErr w:type="spellStart"/>
      <w:r w:rsidRPr="00140A4A">
        <w:rPr>
          <w:i/>
          <w:iCs/>
        </w:rPr>
        <w:t>disablingperHARQprocess</w:t>
      </w:r>
      <w:proofErr w:type="spellEnd"/>
      <w:r>
        <w:t xml:space="preserve"> is not provided, or is provided and indicates enabled HARQ-ACK information for </w:t>
      </w:r>
      <m:oMath>
        <m:r>
          <w:rPr>
            <w:rFonts w:ascii="Cambria Math" w:hAnsi="Cambria Math"/>
          </w:rPr>
          <m:t>h</m:t>
        </m:r>
      </m:oMath>
      <w:r>
        <w:t xml:space="preserve">, or </w:t>
      </w:r>
      <w:r w:rsidRPr="0000760B">
        <w:rPr>
          <w:i/>
          <w:iCs/>
        </w:rPr>
        <w:t>HARQ-</w:t>
      </w:r>
      <w:proofErr w:type="spellStart"/>
      <w:r w:rsidRPr="0000760B">
        <w:rPr>
          <w:i/>
          <w:iCs/>
        </w:rPr>
        <w:t>feedbackEnablingforSPSactive</w:t>
      </w:r>
      <w:proofErr w:type="spellEnd"/>
      <w:r>
        <w:t xml:space="preserve"> is provided and </w:t>
      </w:r>
      <m:oMath>
        <m:r>
          <w:rPr>
            <w:rFonts w:ascii="Cambria Math" w:hAnsi="Cambria Math"/>
          </w:rPr>
          <m:t>h</m:t>
        </m:r>
      </m:oMath>
      <w:r>
        <w:t xml:space="preserve"> corresponds to a transport block in a first SPS PDSCH reception after an activation of SPS PDSCH receptions</w:t>
      </w:r>
    </w:p>
    <w:p w14:paraId="268041EE" w14:textId="77777777" w:rsidR="008C3F0C" w:rsidRDefault="008C3F0C" w:rsidP="004D2B22">
      <w:pPr>
        <w:pStyle w:val="B4"/>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4D2B22">
      <w:pPr>
        <w:pStyle w:val="B5"/>
        <w:ind w:left="1701" w:firstLine="0"/>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4D2B22">
      <w:pPr>
        <w:pStyle w:val="B5"/>
        <w:ind w:left="1985"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245ED723" w:rsidR="008C3F0C" w:rsidRPr="006A53F7" w:rsidRDefault="00A740B6" w:rsidP="004D2B22">
      <w:pPr>
        <w:pStyle w:val="B5"/>
        <w:ind w:left="2552"/>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r w:rsidR="00A43829">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3F3D1E59" w14:textId="3A5025E9" w:rsidR="008C3F0C" w:rsidRDefault="008C3F0C" w:rsidP="004D2B22">
      <w:pPr>
        <w:pStyle w:val="B5"/>
        <w:ind w:left="2552"/>
      </w:pPr>
      <m:oMath>
        <m:r>
          <w:rPr>
            <w:rFonts w:ascii="Cambria Math" w:hAnsi="Cambria Math"/>
          </w:rPr>
          <m:t>j=j+1</m:t>
        </m:r>
      </m:oMath>
      <w:r w:rsidR="00007939">
        <w:t xml:space="preserve"> </w:t>
      </w:r>
    </w:p>
    <w:p w14:paraId="26C210B4" w14:textId="116F580A" w:rsidR="008C3F0C" w:rsidRDefault="008C3F0C" w:rsidP="004D2B22">
      <w:pPr>
        <w:pStyle w:val="B5"/>
        <w:ind w:left="2552"/>
      </w:pPr>
      <m:oMath>
        <m:r>
          <w:rPr>
            <w:rFonts w:ascii="Cambria Math" w:hAnsi="Cambria Math"/>
          </w:rPr>
          <m:t>g=g+1</m:t>
        </m:r>
      </m:oMath>
      <w:r w:rsidR="00007939">
        <w:t xml:space="preserve"> </w:t>
      </w:r>
    </w:p>
    <w:p w14:paraId="7E079118" w14:textId="464982C6" w:rsidR="008C3F0C" w:rsidRDefault="008C3F0C" w:rsidP="004D2B22">
      <w:pPr>
        <w:pStyle w:val="B5"/>
        <w:ind w:left="1985" w:firstLine="0"/>
      </w:pPr>
      <w:r>
        <w:t>end while</w:t>
      </w:r>
    </w:p>
    <w:p w14:paraId="03563F68" w14:textId="2F0203CE" w:rsidR="008C3F0C" w:rsidRDefault="00A740B6" w:rsidP="004D2B22">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1ECB2BA9" w14:textId="16313EE7" w:rsidR="008C3F0C" w:rsidRDefault="008C3F0C" w:rsidP="004D2B22">
      <w:pPr>
        <w:pStyle w:val="B5"/>
        <w:ind w:left="1985"/>
      </w:pPr>
      <m:oMath>
        <m:r>
          <w:rPr>
            <w:rFonts w:ascii="Cambria Math" w:hAnsi="Cambria Math"/>
          </w:rPr>
          <m:t>g=0</m:t>
        </m:r>
      </m:oMath>
      <w:r w:rsidR="00007939">
        <w:t xml:space="preserve"> </w:t>
      </w:r>
    </w:p>
    <w:p w14:paraId="7356B2AE" w14:textId="6BB75013" w:rsidR="008C3F0C" w:rsidRDefault="008C3F0C" w:rsidP="004D2B22">
      <w:pPr>
        <w:pStyle w:val="B5"/>
        <w:ind w:left="1985"/>
      </w:pPr>
      <m:oMath>
        <m:r>
          <w:rPr>
            <w:rFonts w:ascii="Cambria Math" w:hAnsi="Cambria Math"/>
          </w:rPr>
          <m:t>j=j+1</m:t>
        </m:r>
      </m:oMath>
      <w:r w:rsidR="00007939">
        <w:t xml:space="preserve"> </w:t>
      </w:r>
    </w:p>
    <w:p w14:paraId="6011B791" w14:textId="036F7DEE" w:rsidR="008C3F0C" w:rsidRDefault="008C3F0C" w:rsidP="004D2B22">
      <w:pPr>
        <w:pStyle w:val="B5"/>
        <w:ind w:left="1985"/>
      </w:pPr>
      <m:oMath>
        <m:r>
          <w:rPr>
            <w:rFonts w:ascii="Cambria Math" w:hAnsi="Cambria Math"/>
          </w:rPr>
          <m:t>t=t+1</m:t>
        </m:r>
      </m:oMath>
      <w:r w:rsidR="00007939">
        <w:t xml:space="preserve"> </w:t>
      </w:r>
    </w:p>
    <w:p w14:paraId="22BC2758" w14:textId="065311F5" w:rsidR="008C3F0C" w:rsidRDefault="008C3F0C" w:rsidP="004D2B22">
      <w:pPr>
        <w:pStyle w:val="B5"/>
        <w:ind w:left="1985"/>
      </w:pPr>
      <w:r>
        <w:t>end while</w:t>
      </w:r>
    </w:p>
    <w:p w14:paraId="273E2380" w14:textId="77777777" w:rsidR="008C3F0C" w:rsidRDefault="008C3F0C" w:rsidP="004D2B22">
      <w:pPr>
        <w:pStyle w:val="B5"/>
      </w:pPr>
      <w:r>
        <w:t>else</w:t>
      </w:r>
    </w:p>
    <w:p w14:paraId="15E4B8C0" w14:textId="77777777" w:rsidR="008C3F0C" w:rsidRDefault="008C3F0C" w:rsidP="004D2B22">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26332A7A" w:rsidR="008C3F0C" w:rsidRPr="006A53F7" w:rsidRDefault="00A740B6" w:rsidP="004D2B22">
      <w:pPr>
        <w:pStyle w:val="B5"/>
        <w:ind w:left="1985" w:firstLine="0"/>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r w:rsidR="00A43829" w:rsidRPr="004C16C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74669CCD" w14:textId="1E1FCEB3" w:rsidR="008C3F0C" w:rsidRDefault="008C3F0C" w:rsidP="004D2B22">
      <w:pPr>
        <w:pStyle w:val="B5"/>
        <w:ind w:left="1985" w:firstLine="0"/>
      </w:pPr>
      <m:oMath>
        <m:r>
          <w:rPr>
            <w:rFonts w:ascii="Cambria Math" w:hAnsi="Cambria Math"/>
          </w:rPr>
          <m:t>j=j+1</m:t>
        </m:r>
      </m:oMath>
      <w:r w:rsidR="00007939">
        <w:t xml:space="preserve"> </w:t>
      </w:r>
    </w:p>
    <w:p w14:paraId="1F9A5E76" w14:textId="24572942" w:rsidR="008C3F0C" w:rsidRDefault="00A740B6" w:rsidP="004D2B22">
      <w:pPr>
        <w:pStyle w:val="B5"/>
        <w:ind w:left="1985"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00269456" w14:textId="1A450A38" w:rsidR="008C3F0C" w:rsidRDefault="008C3F0C" w:rsidP="004D2B22">
      <w:pPr>
        <w:pStyle w:val="B5"/>
        <w:ind w:left="1985" w:firstLine="0"/>
      </w:pPr>
      <m:oMath>
        <m:r>
          <w:rPr>
            <w:rFonts w:ascii="Cambria Math" w:hAnsi="Cambria Math"/>
          </w:rPr>
          <m:t>j=j+1</m:t>
        </m:r>
      </m:oMath>
      <w:r w:rsidR="00007939">
        <w:t xml:space="preserve"> </w:t>
      </w:r>
    </w:p>
    <w:p w14:paraId="631554F2" w14:textId="69E7E646" w:rsidR="008C3F0C" w:rsidRDefault="008C3F0C" w:rsidP="004D2B22">
      <w:pPr>
        <w:pStyle w:val="B5"/>
        <w:ind w:left="1985" w:firstLine="0"/>
      </w:pPr>
      <m:oMath>
        <m:r>
          <w:rPr>
            <w:rFonts w:ascii="Cambria Math" w:hAnsi="Cambria Math"/>
          </w:rPr>
          <m:t>t=t+1</m:t>
        </m:r>
      </m:oMath>
      <w:r w:rsidR="00007939">
        <w:t xml:space="preserve"> </w:t>
      </w:r>
    </w:p>
    <w:p w14:paraId="4468C07A" w14:textId="025148A5" w:rsidR="008C3F0C" w:rsidRDefault="008C3F0C" w:rsidP="004D2B22">
      <w:pPr>
        <w:pStyle w:val="B5"/>
        <w:ind w:left="1985"/>
      </w:pPr>
      <w:r>
        <w:t>end while</w:t>
      </w:r>
    </w:p>
    <w:p w14:paraId="5E5388C0" w14:textId="5DB23C19" w:rsidR="008C3F0C" w:rsidRDefault="008C3F0C" w:rsidP="004D2B22">
      <w:pPr>
        <w:pStyle w:val="B5"/>
      </w:pPr>
      <w:r>
        <w:t>end if</w:t>
      </w:r>
    </w:p>
    <w:p w14:paraId="45B20A83" w14:textId="7EC07F22" w:rsidR="008C3F0C" w:rsidRDefault="008C3F0C" w:rsidP="004D2B22">
      <w:pPr>
        <w:pStyle w:val="B5"/>
        <w:rPr>
          <w:lang w:eastAsia="zh-CN"/>
        </w:rPr>
      </w:pPr>
      <m:oMath>
        <m:r>
          <w:rPr>
            <w:rFonts w:ascii="Cambria Math" w:hAnsi="Cambria Math"/>
          </w:rPr>
          <m:t>t=0</m:t>
        </m:r>
      </m:oMath>
      <w:r w:rsidR="00007939">
        <w:t xml:space="preserve"> </w:t>
      </w:r>
    </w:p>
    <w:p w14:paraId="5A4A2F7C" w14:textId="77777777" w:rsidR="008C3F0C" w:rsidRDefault="008C3F0C" w:rsidP="004D2B22">
      <w:pPr>
        <w:pStyle w:val="B4"/>
      </w:pPr>
      <w:r>
        <w:t>else</w:t>
      </w:r>
    </w:p>
    <w:p w14:paraId="6B0C9777" w14:textId="1B9A7DFC"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4D2B22">
      <w:pPr>
        <w:pStyle w:val="B5"/>
        <w:ind w:left="198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3CB6CD1" w14:textId="77777777" w:rsidR="006237A3" w:rsidRDefault="006237A3" w:rsidP="004D2B22">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4D2B22">
      <w:pPr>
        <w:pStyle w:val="B5"/>
        <w:ind w:left="2268"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136F882E" w:rsidR="008C3F0C" w:rsidRDefault="00A740B6" w:rsidP="004D2B22">
      <w:pPr>
        <w:pStyle w:val="B5"/>
        <w:ind w:left="2552"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p>
    <w:p w14:paraId="20A0567C" w14:textId="701153A1" w:rsidR="008C3F0C" w:rsidRDefault="008C3F0C" w:rsidP="004D2B22">
      <w:pPr>
        <w:pStyle w:val="B5"/>
        <w:ind w:left="2835"/>
      </w:pPr>
      <m:oMath>
        <m:r>
          <w:rPr>
            <w:rFonts w:ascii="Cambria Math" w:hAnsi="Cambria Math"/>
          </w:rPr>
          <m:t>j=j+1</m:t>
        </m:r>
      </m:oMath>
      <w:r w:rsidR="00A530E7">
        <w:t xml:space="preserve"> </w:t>
      </w:r>
    </w:p>
    <w:p w14:paraId="4222A325" w14:textId="6D00AEDF" w:rsidR="008C3F0C" w:rsidRDefault="008C3F0C" w:rsidP="004D2B22">
      <w:pPr>
        <w:pStyle w:val="B5"/>
        <w:ind w:left="2835"/>
      </w:pPr>
      <m:oMath>
        <m:r>
          <w:rPr>
            <w:rFonts w:ascii="Cambria Math" w:hAnsi="Cambria Math"/>
          </w:rPr>
          <m:t>g=g+1</m:t>
        </m:r>
      </m:oMath>
      <w:r w:rsidR="00A530E7">
        <w:t xml:space="preserve"> </w:t>
      </w:r>
    </w:p>
    <w:p w14:paraId="45D9A2F3" w14:textId="53BF6299" w:rsidR="008C3F0C" w:rsidRDefault="008C3F0C" w:rsidP="004D2B22">
      <w:pPr>
        <w:pStyle w:val="B5"/>
        <w:ind w:left="2552"/>
      </w:pPr>
      <w:r>
        <w:t>end while</w:t>
      </w:r>
    </w:p>
    <w:p w14:paraId="784B95DB" w14:textId="77777777" w:rsidR="008C2148" w:rsidRDefault="008C2148" w:rsidP="004D2B22">
      <w:pPr>
        <w:pStyle w:val="B5"/>
        <w:spacing w:afterLines="50" w:after="120"/>
        <w:ind w:left="2268"/>
      </w:pPr>
      <w:r>
        <w:rPr>
          <w:rFonts w:hint="eastAsia"/>
        </w:rPr>
        <w:t>else</w:t>
      </w:r>
    </w:p>
    <w:p w14:paraId="06C0F10B" w14:textId="77777777" w:rsidR="008C2148" w:rsidRPr="00F20B36" w:rsidRDefault="008C2148" w:rsidP="004D2B22">
      <w:pPr>
        <w:pStyle w:val="B5"/>
        <w:ind w:left="2552"/>
      </w:pPr>
      <w:r w:rsidRPr="00F20B36">
        <w:lastRenderedPageBreak/>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32EBD77D" w14:textId="502FF6E8" w:rsidR="008C2148" w:rsidRPr="00F20B36" w:rsidRDefault="00A740B6" w:rsidP="004D2B22">
      <w:pPr>
        <w:pStyle w:val="B5"/>
        <w:ind w:left="283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rsidRPr="00D905EA">
        <w:rPr>
          <w:noProof/>
          <w:position w:val="-12"/>
          <w:lang w:val="en-US" w:eastAsia="zh-CN"/>
        </w:rPr>
        <w:t xml:space="preserve"> </w:t>
      </w:r>
    </w:p>
    <w:p w14:paraId="1CB69B7F" w14:textId="77777777" w:rsidR="008C2148" w:rsidRPr="00F20B36" w:rsidRDefault="008C2148" w:rsidP="004D2B22">
      <w:pPr>
        <w:pStyle w:val="B5"/>
        <w:ind w:left="2835"/>
      </w:pPr>
      <m:oMath>
        <m:r>
          <w:rPr>
            <w:rFonts w:ascii="Cambria Math" w:hAnsi="Cambria Math"/>
          </w:rPr>
          <m:t>j=j+1</m:t>
        </m:r>
      </m:oMath>
      <w:r w:rsidRPr="00F20B36">
        <w:t xml:space="preserve"> </w:t>
      </w:r>
    </w:p>
    <w:p w14:paraId="24781CBF" w14:textId="77777777" w:rsidR="008C2148" w:rsidRPr="00F20B36" w:rsidRDefault="008C2148" w:rsidP="004D2B22">
      <w:pPr>
        <w:pStyle w:val="B5"/>
        <w:ind w:left="2835"/>
      </w:pPr>
      <m:oMath>
        <m:r>
          <w:rPr>
            <w:rFonts w:ascii="Cambria Math" w:hAnsi="Cambria Math"/>
          </w:rPr>
          <m:t>g=g+1</m:t>
        </m:r>
      </m:oMath>
      <w:r w:rsidRPr="00F20B36">
        <w:t xml:space="preserve"> </w:t>
      </w:r>
    </w:p>
    <w:p w14:paraId="2EF39B69" w14:textId="77777777" w:rsidR="008C2148" w:rsidRPr="00ED6769" w:rsidRDefault="008C2148" w:rsidP="004D2B22">
      <w:pPr>
        <w:pStyle w:val="B5"/>
        <w:ind w:left="2552"/>
        <w:rPr>
          <w:rFonts w:ascii="Times" w:hAnsi="Times"/>
        </w:rPr>
      </w:pPr>
      <w:r w:rsidRPr="00F20B36">
        <w:t>end while</w:t>
      </w:r>
    </w:p>
    <w:p w14:paraId="494D1C51" w14:textId="3246EE3D" w:rsidR="008C3F0C" w:rsidRDefault="008C3F0C" w:rsidP="004D2B22">
      <w:pPr>
        <w:pStyle w:val="B5"/>
        <w:ind w:left="2268"/>
      </w:pPr>
      <w:r>
        <w:t>end if</w:t>
      </w:r>
    </w:p>
    <w:p w14:paraId="2E4439AD" w14:textId="003BC0BC" w:rsidR="008C3F0C" w:rsidRDefault="008C3F0C" w:rsidP="004D2B22">
      <w:pPr>
        <w:pStyle w:val="B5"/>
        <w:ind w:left="2268"/>
      </w:pPr>
      <m:oMath>
        <m:r>
          <w:rPr>
            <w:rFonts w:ascii="Cambria Math" w:hAnsi="Cambria Math"/>
          </w:rPr>
          <m:t>g=0</m:t>
        </m:r>
      </m:oMath>
      <w:r w:rsidR="00A530E7">
        <w:t xml:space="preserve"> </w:t>
      </w:r>
    </w:p>
    <w:p w14:paraId="0A656B0E" w14:textId="25E89603" w:rsidR="008C3F0C" w:rsidRDefault="008C3F0C" w:rsidP="004D2B22">
      <w:pPr>
        <w:pStyle w:val="B5"/>
        <w:ind w:left="2268"/>
      </w:pPr>
      <m:oMath>
        <m:r>
          <w:rPr>
            <w:rFonts w:ascii="Cambria Math" w:hAnsi="Cambria Math"/>
          </w:rPr>
          <m:t>t=t+1</m:t>
        </m:r>
      </m:oMath>
      <w:r w:rsidR="00A530E7">
        <w:t xml:space="preserve"> </w:t>
      </w:r>
    </w:p>
    <w:p w14:paraId="6FC8BD51" w14:textId="217AA227" w:rsidR="008C3F0C" w:rsidRDefault="008C3F0C" w:rsidP="00954703">
      <w:pPr>
        <w:pStyle w:val="B5"/>
        <w:ind w:left="1985"/>
      </w:pPr>
      <w:r w:rsidRPr="004A5180">
        <w:t>end while</w:t>
      </w:r>
    </w:p>
    <w:p w14:paraId="0313C657" w14:textId="77777777" w:rsidR="008C3F0C" w:rsidRDefault="008C3F0C" w:rsidP="004A5180">
      <w:pPr>
        <w:pStyle w:val="B5"/>
      </w:pPr>
      <w:r>
        <w:t>else</w:t>
      </w:r>
    </w:p>
    <w:p w14:paraId="28AC991A" w14:textId="77777777" w:rsidR="008C3F0C" w:rsidRDefault="008C3F0C" w:rsidP="004A5180">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02E29A5" w14:textId="2935D1BA" w:rsidR="00CF40FD" w:rsidRDefault="00CF40FD" w:rsidP="004A5180">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4A5180">
      <w:pPr>
        <w:pStyle w:val="B5"/>
        <w:ind w:left="2268" w:hanging="1"/>
        <w:rPr>
          <w:rFonts w:eastAsia="DengXian"/>
        </w:rPr>
      </w:pPr>
      <w:r w:rsidRPr="0021660C">
        <w:t xml:space="preserve">if </w:t>
      </w:r>
      <w:proofErr w:type="spellStart"/>
      <w:r w:rsidRPr="006C77E7">
        <w:rPr>
          <w:i/>
          <w:iCs/>
        </w:rPr>
        <w:t>harq</w:t>
      </w:r>
      <w:proofErr w:type="spellEnd"/>
      <w:r w:rsidRPr="006C77E7">
        <w:rPr>
          <w:i/>
          <w:iCs/>
        </w:rPr>
        <w:t>-ACK-</w:t>
      </w:r>
      <w:proofErr w:type="spellStart"/>
      <w:r w:rsidRPr="006C77E7">
        <w:rPr>
          <w:i/>
          <w:iCs/>
        </w:rPr>
        <w:t>SpatialBundlingPUCCH</w:t>
      </w:r>
      <w:proofErr w:type="spellEnd"/>
      <w:r w:rsidRPr="0021660C">
        <w:t xml:space="preserve"> i</w:t>
      </w:r>
      <w:r w:rsidRPr="0021660C">
        <w:rPr>
          <w:lang w:eastAsia="zh-CN"/>
        </w:rPr>
        <w:t>s not provided</w:t>
      </w:r>
    </w:p>
    <w:p w14:paraId="61ACEB6E" w14:textId="2C2A1669" w:rsidR="008C3F0C" w:rsidRDefault="00A740B6" w:rsidP="004A5180">
      <w:pPr>
        <w:pStyle w:val="B5"/>
        <w:ind w:left="2268"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 </w:t>
      </w:r>
      <m:oMath>
        <m:r>
          <w:rPr>
            <w:rFonts w:ascii="Cambria Math" w:hAnsi="Cambria Math"/>
          </w:rPr>
          <m:t>h</m:t>
        </m:r>
      </m:oMath>
      <w:r w:rsidR="00CF40FD">
        <w:t xml:space="preserve"> of </w:t>
      </w:r>
      <w:r w:rsidR="00CF40FD" w:rsidRPr="006D5852">
        <w:t xml:space="preserve">serving cell </w:t>
      </w:r>
      <m:oMath>
        <m:r>
          <w:rPr>
            <w:rFonts w:ascii="Cambria Math" w:hAnsi="Cambria Math"/>
          </w:rPr>
          <m:t>c</m:t>
        </m:r>
      </m:oMath>
    </w:p>
    <w:p w14:paraId="0AB19220" w14:textId="77777777" w:rsidR="00277DF6" w:rsidRPr="0021660C" w:rsidRDefault="00277DF6" w:rsidP="004A5180">
      <w:pPr>
        <w:pStyle w:val="B5"/>
        <w:ind w:left="2268" w:hanging="1"/>
        <w:rPr>
          <w:rFonts w:eastAsia="DengXian"/>
          <w:lang w:eastAsia="zh-CN"/>
        </w:rPr>
      </w:pPr>
      <w:r w:rsidRPr="0021660C">
        <w:rPr>
          <w:lang w:eastAsia="zh-CN"/>
        </w:rPr>
        <w:t>e</w:t>
      </w:r>
      <w:r w:rsidRPr="0021660C">
        <w:rPr>
          <w:rFonts w:hint="eastAsia"/>
          <w:lang w:eastAsia="zh-CN"/>
        </w:rPr>
        <w:t>lse</w:t>
      </w:r>
    </w:p>
    <w:p w14:paraId="593F959D" w14:textId="023AE5F5" w:rsidR="00277DF6" w:rsidRDefault="00A740B6" w:rsidP="004A5180">
      <w:pPr>
        <w:pStyle w:val="B5"/>
        <w:ind w:left="2268" w:hanging="1"/>
        <w:rPr>
          <w:rFonts w:eastAsia="DengXia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277DF6" w:rsidRPr="00AC0634">
        <w:rPr>
          <w:rFonts w:eastAsia="DengXian"/>
        </w:rPr>
        <w:t xml:space="preserve">= </w:t>
      </w:r>
      <w:r w:rsidR="00277DF6" w:rsidRPr="0021660C">
        <w:rPr>
          <w:rFonts w:eastAsia="DengXian"/>
        </w:rPr>
        <w:t xml:space="preserve">binary AND operation of the HARQ-ACK information bits corresponding to first and second transport blocks for HARQ process </w:t>
      </w:r>
      <m:oMath>
        <m:r>
          <w:rPr>
            <w:rFonts w:ascii="Cambria Math" w:eastAsia="DengXian" w:hAnsi="Cambria Math"/>
          </w:rPr>
          <m:t>h</m:t>
        </m:r>
      </m:oMath>
      <w:r w:rsidR="00277DF6" w:rsidRPr="0021660C">
        <w:rPr>
          <w:rFonts w:eastAsia="DengXian"/>
        </w:rPr>
        <w:t xml:space="preserve"> 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4A5180">
      <w:pPr>
        <w:pStyle w:val="B5"/>
        <w:ind w:left="2268" w:hanging="1"/>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4A5180">
      <w:pPr>
        <w:pStyle w:val="B5"/>
        <w:ind w:left="2552"/>
      </w:pPr>
      <m:oMath>
        <m:r>
          <w:rPr>
            <w:rFonts w:ascii="Cambria Math" w:hAnsi="Cambria Math"/>
          </w:rPr>
          <m:t>j=j+1</m:t>
        </m:r>
      </m:oMath>
      <w:r w:rsidR="00782BA3">
        <w:t xml:space="preserve"> </w:t>
      </w:r>
    </w:p>
    <w:p w14:paraId="01C2CAF9" w14:textId="69E8A8E3" w:rsidR="008C3F0C" w:rsidRDefault="008C3F0C" w:rsidP="004A5180">
      <w:pPr>
        <w:pStyle w:val="B5"/>
        <w:ind w:left="2552"/>
      </w:pPr>
      <m:oMath>
        <m:r>
          <w:rPr>
            <w:rFonts w:ascii="Cambria Math" w:hAnsi="Cambria Math"/>
          </w:rPr>
          <m:t>t=t+1</m:t>
        </m:r>
      </m:oMath>
      <w:r w:rsidR="00782BA3">
        <w:t xml:space="preserve"> </w:t>
      </w:r>
    </w:p>
    <w:p w14:paraId="59AFB960" w14:textId="77777777" w:rsidR="008C2148" w:rsidRDefault="008C2148" w:rsidP="004A5180">
      <w:pPr>
        <w:pStyle w:val="B5"/>
        <w:spacing w:afterLines="50" w:after="120"/>
        <w:ind w:left="2268"/>
      </w:pPr>
      <w:r>
        <w:t>else</w:t>
      </w:r>
    </w:p>
    <w:p w14:paraId="45678F9C" w14:textId="7A4560F6" w:rsidR="008C2148" w:rsidRPr="00C56811" w:rsidRDefault="00A740B6" w:rsidP="004A5180">
      <w:pPr>
        <w:pStyle w:val="B5"/>
        <w:ind w:left="2552"/>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t xml:space="preserve"> </w:t>
      </w:r>
    </w:p>
    <w:p w14:paraId="30FD378D" w14:textId="77777777" w:rsidR="008C2148" w:rsidRPr="00C56811" w:rsidRDefault="008C2148" w:rsidP="004A5180">
      <w:pPr>
        <w:pStyle w:val="B5"/>
        <w:ind w:left="2552"/>
      </w:pPr>
      <m:oMath>
        <m:r>
          <w:rPr>
            <w:rFonts w:ascii="Cambria Math" w:hAnsi="Cambria Math"/>
          </w:rPr>
          <m:t>j=j+1</m:t>
        </m:r>
      </m:oMath>
      <w:r w:rsidRPr="00C56811">
        <w:t xml:space="preserve"> </w:t>
      </w:r>
    </w:p>
    <w:p w14:paraId="7D48FAEE" w14:textId="77777777" w:rsidR="008C2148" w:rsidRPr="00C56811" w:rsidRDefault="008C2148" w:rsidP="004A5180">
      <w:pPr>
        <w:pStyle w:val="B5"/>
        <w:ind w:left="2552"/>
      </w:pPr>
      <m:oMath>
        <m:r>
          <w:rPr>
            <w:rFonts w:ascii="Cambria Math" w:hAnsi="Cambria Math"/>
          </w:rPr>
          <m:t>t=t+1</m:t>
        </m:r>
      </m:oMath>
      <w:r w:rsidRPr="00C56811">
        <w:t xml:space="preserve"> </w:t>
      </w:r>
    </w:p>
    <w:p w14:paraId="28F15D18" w14:textId="238AECB1" w:rsidR="008C3F0C" w:rsidRDefault="008C3F0C" w:rsidP="004A5180">
      <w:pPr>
        <w:pStyle w:val="B5"/>
        <w:ind w:left="2268"/>
      </w:pPr>
      <w:r>
        <w:t>end if</w:t>
      </w:r>
    </w:p>
    <w:p w14:paraId="4E8D22C2" w14:textId="4937DD20" w:rsidR="008C3F0C" w:rsidRDefault="008C3F0C" w:rsidP="004A5180">
      <w:pPr>
        <w:pStyle w:val="B5"/>
        <w:ind w:left="1985"/>
      </w:pPr>
      <w:r>
        <w:t>end while</w:t>
      </w:r>
    </w:p>
    <w:p w14:paraId="177B506F" w14:textId="23EDA7BF" w:rsidR="008C3F0C" w:rsidRDefault="008C3F0C" w:rsidP="004A5180">
      <w:pPr>
        <w:pStyle w:val="B5"/>
      </w:pPr>
      <w:r>
        <w:t>end if</w:t>
      </w:r>
    </w:p>
    <w:p w14:paraId="70C971A3" w14:textId="3A7DAFC6" w:rsidR="008C3F0C" w:rsidRPr="00334D6F" w:rsidRDefault="008C3F0C" w:rsidP="004A5180">
      <w:pPr>
        <w:pStyle w:val="B5"/>
      </w:pPr>
      <m:oMath>
        <m:r>
          <w:rPr>
            <w:rFonts w:ascii="Cambria Math" w:hAnsi="Cambria Math"/>
          </w:rPr>
          <m:t>t=0</m:t>
        </m:r>
      </m:oMath>
      <w:r w:rsidR="00782BA3">
        <w:t xml:space="preserve"> </w:t>
      </w:r>
    </w:p>
    <w:p w14:paraId="7B1966B5" w14:textId="5E1D19AC" w:rsidR="008C3F0C" w:rsidRDefault="008C3F0C" w:rsidP="004A5180">
      <w:pPr>
        <w:pStyle w:val="B4"/>
      </w:pPr>
      <w:r>
        <w:t>end if</w:t>
      </w:r>
    </w:p>
    <w:p w14:paraId="1DD6933F" w14:textId="77777777" w:rsidR="004A5180" w:rsidRDefault="004A5180" w:rsidP="004A5180">
      <w:pPr>
        <w:pStyle w:val="B3"/>
      </w:pPr>
      <w:r>
        <w:t>end if</w:t>
      </w:r>
    </w:p>
    <w:p w14:paraId="18862E8F" w14:textId="51C766F2" w:rsidR="008C3F0C" w:rsidRDefault="008C3F0C" w:rsidP="004A5180">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w:lastRenderedPageBreak/>
          <m:t>c=c+1</m:t>
        </m:r>
      </m:oMath>
      <w:r w:rsidR="00782BA3">
        <w:t xml:space="preserve"> </w:t>
      </w:r>
    </w:p>
    <w:p w14:paraId="0BD6319E" w14:textId="24D119C7" w:rsidR="008C3F0C" w:rsidRDefault="008C3F0C" w:rsidP="003E315E">
      <w:pPr>
        <w:pStyle w:val="B1"/>
      </w:pPr>
      <w:r>
        <w:t>end while</w:t>
      </w:r>
    </w:p>
    <w:p w14:paraId="3FC788F6" w14:textId="67FEB8D5" w:rsidR="00A43829" w:rsidRDefault="00A43829" w:rsidP="00A43829">
      <w:pPr>
        <w:rPr>
          <w:lang w:eastAsia="zh-CN"/>
        </w:rPr>
      </w:pPr>
      <w:r>
        <w:t xml:space="preserve">If </w:t>
      </w:r>
      <m:oMath>
        <m:sSubSup>
          <m:sSubSupPr>
            <m:ctrlPr>
              <w:rPr>
                <w:rFonts w:ascii="Cambria Math" w:hAnsi="Cambria Math" w:cs="SimSun"/>
                <w:i/>
                <w:iCs/>
                <w:sz w:val="24"/>
                <w:szCs w:val="24"/>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&gt;1</m:t>
        </m:r>
      </m:oMath>
      <w:r>
        <w:t>, when a UE receives a PDSCH with one transport block, the HARQ-ACK information is associated with the first transport block</w:t>
      </w:r>
      <w:r>
        <w:rPr>
          <w:lang w:eastAsia="zh-CN"/>
        </w:rPr>
        <w:t>.</w:t>
      </w:r>
    </w:p>
    <w:p w14:paraId="07387F8D" w14:textId="27C61B5D" w:rsidR="001D6D24" w:rsidRPr="006C77E7" w:rsidRDefault="001D6D24" w:rsidP="001D6D24">
      <w:r w:rsidRPr="00F81025">
        <w:rPr>
          <w:lang w:eastAsia="zh-CN"/>
        </w:rPr>
        <w:t xml:space="preserve">If a </w:t>
      </w:r>
      <w:r w:rsidRPr="00F81025">
        <w:t xml:space="preserve">UE receives a SPS PDSCH, or a PDSCH that is scheduled by a DCI format </w:t>
      </w:r>
      <w:r w:rsidR="005644CA">
        <w:t>that does not support CBG-based PDSCH receptions</w:t>
      </w:r>
      <w:r w:rsidRPr="00F81025">
        <w:t xml:space="preserve"> for a serving cell </w:t>
      </w:r>
      <m:oMath>
        <m:r>
          <w:rPr>
            <w:rFonts w:ascii="Cambria Math" w:hAnsi="Cambria Math"/>
          </w:rPr>
          <m:t>c</m:t>
        </m:r>
      </m:oMath>
      <w:r w:rsidR="002E15FB">
        <w:t>,</w:t>
      </w:r>
      <w:r w:rsidRPr="00F81025">
        <w:t xml:space="preserve"> and if </w:t>
      </w:r>
      <w:proofErr w:type="spellStart"/>
      <w:r w:rsidRPr="00F81025">
        <w:rPr>
          <w:i/>
        </w:rPr>
        <w:t>maxCodeBlockGroupsPerTransportBlock</w:t>
      </w:r>
      <w:proofErr w:type="spellEnd"/>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proofErr w:type="spellStart"/>
      <w:r w:rsidRPr="00F81025">
        <w:rPr>
          <w:rFonts w:eastAsia="DengXian"/>
          <w:i/>
          <w:lang w:eastAsia="zh-CN"/>
        </w:rPr>
        <w:t>pdsch</w:t>
      </w:r>
      <w:proofErr w:type="spellEnd"/>
      <w:r w:rsidRPr="00F81025">
        <w:rPr>
          <w:rFonts w:eastAsia="DengXian"/>
          <w:i/>
          <w:lang w:eastAsia="zh-CN"/>
        </w:rPr>
        <w:t>-HARQ-ACK-</w:t>
      </w:r>
      <w:proofErr w:type="spellStart"/>
      <w:r w:rsidRPr="00F81025">
        <w:rPr>
          <w:rFonts w:eastAsia="DengXian"/>
          <w:i/>
          <w:lang w:eastAsia="zh-CN"/>
        </w:rPr>
        <w:t>OneShotFeedbackCBG</w:t>
      </w:r>
      <w:proofErr w:type="spellEnd"/>
      <w:r w:rsidRPr="00F81025">
        <w:rPr>
          <w:rFonts w:eastAsia="DengXian"/>
          <w:lang w:eastAsia="zh-CN"/>
        </w:rPr>
        <w:t xml:space="preserve"> </w:t>
      </w:r>
      <w:r w:rsidR="002E15FB" w:rsidRPr="00111FF6">
        <w:rPr>
          <w:rFonts w:eastAsia="DengXian"/>
          <w:lang w:eastAsia="zh-CN"/>
        </w:rPr>
        <w:t xml:space="preserve">or </w:t>
      </w:r>
      <w:r w:rsidR="002E15FB" w:rsidRPr="00111FF6">
        <w:rPr>
          <w:rFonts w:eastAsia="DengXian"/>
          <w:i/>
          <w:lang w:eastAsia="zh-CN"/>
        </w:rPr>
        <w:t>pdsch-HARQ-ACK-enhType3CBG</w:t>
      </w:r>
      <w:r w:rsidR="002E15FB" w:rsidRPr="00111FF6">
        <w:rPr>
          <w:rFonts w:eastAsia="DengXian"/>
          <w:lang w:eastAsia="zh-CN"/>
        </w:rPr>
        <w:t xml:space="preserve"> </w:t>
      </w:r>
      <w:r w:rsidRPr="00F81025">
        <w:rPr>
          <w:rFonts w:eastAsia="DengXian"/>
          <w:lang w:eastAsia="zh-CN"/>
        </w:rPr>
        <w:t xml:space="preserve">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w:t>
      </w:r>
      <w:r w:rsidR="004A5180">
        <w:t>, if any,</w:t>
      </w:r>
      <w:r w:rsidRPr="00F81025">
        <w:t xml:space="preserve"> in the PDSC</w:t>
      </w:r>
      <w:r w:rsidRPr="006C77E7">
        <w:t>H.</w:t>
      </w:r>
    </w:p>
    <w:p w14:paraId="5A3279B8" w14:textId="7C539594"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w:t>
      </w:r>
      <w:r w:rsidR="006F5F9E">
        <w:rPr>
          <w:lang w:eastAsia="zh-CN"/>
        </w:rPr>
        <w:t>in clause</w:t>
      </w:r>
      <w:r w:rsidR="000E5919">
        <w:rPr>
          <w:lang w:eastAsia="zh-CN"/>
        </w:rPr>
        <w:t>s</w:t>
      </w:r>
      <w:r>
        <w:rPr>
          <w:lang w:eastAsia="zh-CN"/>
        </w:rPr>
        <w:t xml:space="preserve"> </w:t>
      </w:r>
      <w:r w:rsidR="000E5919">
        <w:rPr>
          <w:lang w:eastAsia="zh-CN"/>
        </w:rPr>
        <w:t xml:space="preserve">9.2.3 and </w:t>
      </w:r>
      <w:r>
        <w:rPr>
          <w:lang w:eastAsia="zh-CN"/>
        </w:rPr>
        <w:t xml:space="preserve">9.2.5. </w:t>
      </w:r>
      <w:r w:rsidR="002E15FB" w:rsidRPr="00111FF6">
        <w:rPr>
          <w:lang w:eastAsia="zh-CN"/>
        </w:rPr>
        <w:t xml:space="preserve">If the UE is provided </w:t>
      </w:r>
      <w:r w:rsidR="002E15FB" w:rsidRPr="00111FF6">
        <w:rPr>
          <w:lang w:val="en-US"/>
        </w:rPr>
        <w:t xml:space="preserve">a </w:t>
      </w:r>
      <w:r w:rsidR="002E15FB" w:rsidRPr="00111FF6">
        <w:t>periodic cell switching pattern for PUCCH transmissions</w:t>
      </w:r>
      <w:r w:rsidR="002E15FB" w:rsidRPr="00111FF6">
        <w:rPr>
          <w:lang w:val="en-US"/>
        </w:rPr>
        <w:t xml:space="preserve"> by</w:t>
      </w:r>
      <w:r w:rsidR="002E15FB" w:rsidRPr="00111FF6">
        <w:t xml:space="preserve"> </w:t>
      </w:r>
      <w:proofErr w:type="spellStart"/>
      <w:r w:rsidR="002E15FB" w:rsidRPr="00111FF6">
        <w:rPr>
          <w:i/>
          <w:iCs/>
        </w:rPr>
        <w:t>pucch-sSCellPattern</w:t>
      </w:r>
      <w:proofErr w:type="spellEnd"/>
      <w:r w:rsidR="002E15FB" w:rsidRPr="00111FF6">
        <w:rPr>
          <w:lang w:val="en-US"/>
        </w:rPr>
        <w:t xml:space="preserve">, the UE determines the slot and a corresponding cell based on the </w:t>
      </w:r>
      <w:r w:rsidR="002E15FB" w:rsidRPr="00111FF6">
        <w:t xml:space="preserve">periodic cell switching pattern </w:t>
      </w:r>
      <w:r w:rsidR="002E15FB" w:rsidRPr="00111FF6">
        <w:rPr>
          <w:lang w:val="en-US"/>
        </w:rPr>
        <w:t>as described in clause 9.A</w:t>
      </w:r>
      <w:r w:rsidR="002E15FB" w:rsidRPr="00111FF6">
        <w:t xml:space="preserve">. </w:t>
      </w:r>
      <w:r>
        <w:rPr>
          <w:lang w:eastAsia="zh-CN"/>
        </w:rPr>
        <w:t>The UE multiplexes only the Type-3 HARQ-ACK codebook in the PUCCH or the PUSCH for transmission in the slot.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Pr="0025151E" w:rsidRDefault="000E5919" w:rsidP="00090D13">
      <w:pPr>
        <w:pStyle w:val="B1"/>
        <w:rPr>
          <w:lang w:eastAsia="en-GB"/>
        </w:rPr>
      </w:pPr>
      <w:r w:rsidRPr="0025151E">
        <w:t>-</w:t>
      </w:r>
      <w:r w:rsidRPr="0025151E">
        <w:tab/>
        <w:t>the CRC of the DCI is scrambled by a C-RNTI or a</w:t>
      </w:r>
      <w:r>
        <w:t>n</w:t>
      </w:r>
      <w:r w:rsidRPr="0025151E">
        <w:t xml:space="preserve"> MCS-C-RNTI, and</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proofErr w:type="spellStart"/>
      <w:r w:rsidRPr="007E50F6">
        <w:rPr>
          <w:i/>
          <w:lang w:eastAsia="ja-JP"/>
        </w:rPr>
        <w:t>resourceAllocation</w:t>
      </w:r>
      <w:proofErr w:type="spellEnd"/>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t>-</w:t>
      </w:r>
      <w:r w:rsidRPr="007E50F6">
        <w:rPr>
          <w:lang w:eastAsia="en-GB"/>
        </w:rPr>
        <w:tab/>
      </w:r>
      <w:proofErr w:type="spellStart"/>
      <w:r w:rsidRPr="007E50F6">
        <w:rPr>
          <w:i/>
          <w:lang w:eastAsia="ja-JP"/>
        </w:rPr>
        <w:t>resourceAllocation</w:t>
      </w:r>
      <w:proofErr w:type="spellEnd"/>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proofErr w:type="spellStart"/>
      <w:r w:rsidRPr="007E50F6">
        <w:rPr>
          <w:i/>
          <w:lang w:eastAsia="en-GB"/>
        </w:rPr>
        <w:t>resourceAllocation</w:t>
      </w:r>
      <w:proofErr w:type="spellEnd"/>
      <w:r w:rsidRPr="007E50F6">
        <w:rPr>
          <w:i/>
          <w:lang w:eastAsia="en-GB"/>
        </w:rPr>
        <w:t xml:space="preserve"> = </w:t>
      </w:r>
      <w:proofErr w:type="spellStart"/>
      <w:r w:rsidRPr="007E50F6">
        <w:rPr>
          <w:i/>
          <w:lang w:eastAsia="en-GB"/>
        </w:rPr>
        <w:t>dynamicSwitch</w:t>
      </w:r>
      <w:proofErr w:type="spellEnd"/>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5AB797BC" w14:textId="577BD86B" w:rsidR="000E5919"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sidR="002E15FB" w:rsidRPr="00111FF6">
        <w:t xml:space="preserve">If the UE is provided </w:t>
      </w:r>
      <w:r w:rsidR="002E15FB" w:rsidRPr="00111FF6">
        <w:rPr>
          <w:i/>
          <w:iCs/>
        </w:rPr>
        <w:t>pdsch-HARQ-ACK-enhType3List</w:t>
      </w:r>
      <w:r w:rsidR="002E15FB" w:rsidRPr="00111FF6">
        <w:t xml:space="preserve"> and the DCI format includes a Type3-subcodebook-index field that provides a value for </w:t>
      </w:r>
      <w:r w:rsidR="002E15FB" w:rsidRPr="00111FF6">
        <w:rPr>
          <w:i/>
          <w:iCs/>
        </w:rPr>
        <w:t>pdsch-HARQ-ACK-enhType3Index</w:t>
      </w:r>
      <w:r w:rsidR="002E15FB" w:rsidRPr="00111FF6">
        <w:t xml:space="preserve">, the UE determines a number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2E15FB" w:rsidRPr="00111FF6">
        <w:t xml:space="preserve"> and a number of indicated HARQ processes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2E15FB" w:rsidRPr="00111FF6">
        <w:t xml:space="preserve"> for each indicated serving cell </w:t>
      </w:r>
      <m:oMath>
        <m:r>
          <w:rPr>
            <w:rFonts w:ascii="Cambria Math" w:hAnsi="Cambria Math"/>
          </w:rPr>
          <m:t>c</m:t>
        </m:r>
      </m:oMath>
      <w:r w:rsidR="002E15FB" w:rsidRPr="00111FF6">
        <w:t xml:space="preserve"> from the entry in </w:t>
      </w:r>
      <w:r w:rsidR="002E15FB" w:rsidRPr="00111FF6">
        <w:rPr>
          <w:i/>
          <w:iCs/>
        </w:rPr>
        <w:t>pdsch-HARQ-ACK-enhType3List</w:t>
      </w:r>
      <w:r w:rsidR="002E15FB" w:rsidRPr="00111FF6">
        <w:t xml:space="preserve"> corresponding to the </w:t>
      </w:r>
      <w:r w:rsidR="002E15FB" w:rsidRPr="00111FF6">
        <w:rPr>
          <w:i/>
          <w:iCs/>
        </w:rPr>
        <w:t>pdsch-HARQ-ACK-enhType3Index</w:t>
      </w:r>
      <w:r w:rsidR="002E15FB" w:rsidRPr="00111FF6">
        <w:t xml:space="preserve"> value. If the DCI format does not include the Type3-subcodebook-index field, the </w:t>
      </w:r>
      <w:r w:rsidR="002E15FB" w:rsidRPr="00111FF6">
        <w:rPr>
          <w:i/>
          <w:iCs/>
        </w:rPr>
        <w:t>pdsch-HARQ-ACK-enhType3Index</w:t>
      </w:r>
      <w:r w:rsidR="002E15FB" w:rsidRPr="00111FF6">
        <w:t xml:space="preserve"> value is provided by the value of MCS field in the DCI format.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for </w:t>
      </w:r>
      <m:oMath>
        <m:r>
          <w:rPr>
            <w:rFonts w:ascii="Cambria Math" w:hAnsi="Cambria Math"/>
          </w:rPr>
          <m:t>μ=0,1,2</m:t>
        </m:r>
      </m:oMath>
      <w:r w:rsidRPr="00687637">
        <w:t xml:space="preserve"> is </w:t>
      </w:r>
      <w:r>
        <w:t>provided</w:t>
      </w:r>
      <w:r w:rsidRPr="00687637">
        <w:t xml:space="preserve"> </w:t>
      </w:r>
      <w:r w:rsidR="006F5F9E">
        <w:t>in clause</w:t>
      </w:r>
      <w:r w:rsidRPr="00687637">
        <w:t xml:space="preserv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2FAE6B17" w14:textId="77777777" w:rsidR="002E15FB" w:rsidRPr="00111FF6" w:rsidRDefault="000E5919" w:rsidP="002E15FB">
      <w:pPr>
        <w:rPr>
          <w:rFonts w:cs="Arial"/>
          <w:lang w:eastAsia="zh-CN"/>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 xml:space="preserve">described in this </w:t>
      </w:r>
      <w:r w:rsidR="006F5F9E">
        <w:rPr>
          <w:rFonts w:cs="Arial"/>
          <w:lang w:eastAsia="zh-CN"/>
        </w:rPr>
        <w:t>clause</w:t>
      </w:r>
      <w:r w:rsidRPr="003310B2">
        <w:rPr>
          <w:rFonts w:cs="Arial"/>
          <w:lang w:eastAsia="zh-CN"/>
        </w:rPr>
        <w:t xml:space="preserve"> except that </w:t>
      </w:r>
      <w:proofErr w:type="spellStart"/>
      <w:r w:rsidRPr="003310B2">
        <w:rPr>
          <w:i/>
        </w:rPr>
        <w:t>harq</w:t>
      </w:r>
      <w:proofErr w:type="spellEnd"/>
      <w:r w:rsidRPr="003310B2">
        <w:rPr>
          <w:i/>
        </w:rPr>
        <w:t>-ACK-</w:t>
      </w:r>
      <w:proofErr w:type="spellStart"/>
      <w:r w:rsidRPr="003310B2">
        <w:rPr>
          <w:i/>
        </w:rPr>
        <w:t>SpatialBundlingPUCCH</w:t>
      </w:r>
      <w:proofErr w:type="spellEnd"/>
      <w:r w:rsidRPr="003310B2">
        <w:rPr>
          <w:rFonts w:cs="Arial"/>
          <w:lang w:eastAsia="zh-CN"/>
        </w:rPr>
        <w:t xml:space="preserve"> is replaced by </w:t>
      </w:r>
      <w:proofErr w:type="spellStart"/>
      <w:r w:rsidRPr="003310B2">
        <w:rPr>
          <w:i/>
        </w:rPr>
        <w:t>harq</w:t>
      </w:r>
      <w:proofErr w:type="spellEnd"/>
      <w:r w:rsidRPr="003310B2">
        <w:rPr>
          <w:i/>
        </w:rPr>
        <w:t>-ACK-</w:t>
      </w:r>
      <w:proofErr w:type="spellStart"/>
      <w:r w:rsidRPr="003310B2">
        <w:rPr>
          <w:i/>
        </w:rPr>
        <w:t>SpatialBundlingPUSCH</w:t>
      </w:r>
      <w:proofErr w:type="spellEnd"/>
      <w:r>
        <w:rPr>
          <w:rFonts w:cs="Arial"/>
          <w:lang w:eastAsia="zh-CN"/>
        </w:rPr>
        <w:t>.</w:t>
      </w:r>
    </w:p>
    <w:p w14:paraId="514F310A" w14:textId="77777777" w:rsidR="002E15FB" w:rsidRPr="00111FF6" w:rsidRDefault="002E15FB" w:rsidP="002E15FB">
      <w:pPr>
        <w:pStyle w:val="Heading3"/>
      </w:pPr>
      <w:bookmarkStart w:id="513" w:name="_Toc99993819"/>
      <w:r w:rsidRPr="00111FF6">
        <w:t>9.1.5</w:t>
      </w:r>
      <w:r w:rsidRPr="00111FF6">
        <w:tab/>
        <w:t>HARQ-ACK codebook</w:t>
      </w:r>
      <w:r w:rsidRPr="00111FF6">
        <w:rPr>
          <w:rFonts w:hint="eastAsia"/>
        </w:rPr>
        <w:t xml:space="preserve"> </w:t>
      </w:r>
      <w:r w:rsidRPr="00111FF6">
        <w:t>retransmission</w:t>
      </w:r>
      <w:bookmarkEnd w:id="513"/>
      <w:r w:rsidRPr="00111FF6">
        <w:t xml:space="preserve"> </w:t>
      </w:r>
    </w:p>
    <w:p w14:paraId="661924BF" w14:textId="51F68537" w:rsidR="002E15FB" w:rsidRPr="00111FF6" w:rsidRDefault="002E15FB" w:rsidP="002E15FB">
      <w:pPr>
        <w:rPr>
          <w:lang w:eastAsia="zh-CN"/>
        </w:rPr>
      </w:pPr>
      <w:r w:rsidRPr="00111FF6">
        <w:rPr>
          <w:lang w:eastAsia="zh-CN"/>
        </w:rPr>
        <w:t>With reference to slots of PUCCH transmissions on the primary cell</w:t>
      </w:r>
      <w:r>
        <w:rPr>
          <w:lang w:eastAsia="zh-CN"/>
        </w:rPr>
        <w:t xml:space="preserve"> and for Type-1 or Type-2 HARQ-ACK codebooks</w:t>
      </w:r>
      <w:r w:rsidRPr="00111FF6">
        <w:rPr>
          <w:lang w:eastAsia="zh-CN"/>
        </w:rPr>
        <w:t xml:space="preserve">, a UE that transmitted or would transmit a PUCCH or a PUSCH with a first HARQ-ACK codebook in slot </w:t>
      </w:r>
      <m:oMath>
        <m:r>
          <w:rPr>
            <w:rFonts w:ascii="Cambria Math" w:hAnsi="Cambria Math"/>
            <w:lang w:eastAsia="zh-CN"/>
          </w:rPr>
          <m:t>m</m:t>
        </m:r>
      </m:oMath>
      <w:r w:rsidRPr="00111FF6">
        <w:rPr>
          <w:lang w:eastAsia="zh-CN"/>
        </w:rPr>
        <w:t xml:space="preserve"> can be indicated by a DCI format </w:t>
      </w:r>
      <w:r w:rsidR="00FD31D3">
        <w:rPr>
          <w:lang w:eastAsia="zh-CN"/>
        </w:rPr>
        <w:t xml:space="preserve">with CRC scrambled by a C-RNTI or a MCS-C-RNTI </w:t>
      </w:r>
      <w:r w:rsidRPr="00111FF6">
        <w:rPr>
          <w:lang w:eastAsia="zh-CN"/>
        </w:rPr>
        <w:t xml:space="preserve">that does not schedule a PDSCH reception [4, TS 38.212] and is received in a PDCCH </w:t>
      </w:r>
      <w:r w:rsidR="00FD31D3" w:rsidRPr="00647C89">
        <w:rPr>
          <w:lang w:eastAsia="zh-CN"/>
        </w:rPr>
        <w:t xml:space="preserve">ending </w:t>
      </w:r>
      <w:r w:rsidRPr="00111FF6">
        <w:rPr>
          <w:lang w:eastAsia="zh-CN"/>
        </w:rPr>
        <w:t xml:space="preserve">in slot </w:t>
      </w:r>
      <m:oMath>
        <m:r>
          <w:rPr>
            <w:rFonts w:ascii="Cambria Math" w:hAnsi="Cambria Math"/>
            <w:lang w:eastAsia="zh-CN"/>
          </w:rPr>
          <m:t>n</m:t>
        </m:r>
      </m:oMath>
      <w:r w:rsidRPr="00111FF6">
        <w:rPr>
          <w:lang w:eastAsia="zh-CN"/>
        </w:rPr>
        <w:t xml:space="preserve">, to transmit a PUCCH with the first HARQ-ACK codebook in slot </w:t>
      </w:r>
      <m:oMath>
        <m:r>
          <w:rPr>
            <w:rFonts w:ascii="Cambria Math" w:hAnsi="Cambria Math"/>
            <w:lang w:eastAsia="zh-CN"/>
          </w:rPr>
          <m:t>n+k</m:t>
        </m:r>
      </m:oMath>
      <w:r w:rsidRPr="00111FF6">
        <w:rPr>
          <w:lang w:eastAsia="zh-CN"/>
        </w:rPr>
        <w:t xml:space="preserve">, where slot </w:t>
      </w:r>
      <m:oMath>
        <m:r>
          <w:rPr>
            <w:rFonts w:ascii="Cambria Math" w:hAnsi="Cambria Math"/>
            <w:lang w:eastAsia="zh-CN"/>
          </w:rPr>
          <m:t>n+k</m:t>
        </m:r>
      </m:oMath>
      <w:r w:rsidRPr="00111FF6">
        <w:rPr>
          <w:lang w:eastAsia="zh-CN"/>
        </w:rPr>
        <w:t xml:space="preserve"> is after slot </w:t>
      </w:r>
      <m:oMath>
        <m:r>
          <w:rPr>
            <w:rFonts w:ascii="Cambria Math" w:hAnsi="Cambria Math"/>
            <w:lang w:eastAsia="zh-CN"/>
          </w:rPr>
          <m:t>m</m:t>
        </m:r>
      </m:oMath>
      <w:r w:rsidRPr="00111FF6">
        <w:rPr>
          <w:lang w:eastAsia="zh-CN"/>
        </w:rPr>
        <w:t xml:space="preserve">. The UE determines </w:t>
      </w:r>
      <m:oMath>
        <m:r>
          <w:rPr>
            <w:rFonts w:ascii="Cambria Math" w:hAnsi="Cambria Math"/>
            <w:lang w:eastAsia="zh-CN"/>
          </w:rPr>
          <m:t>k</m:t>
        </m:r>
      </m:oMath>
      <w:r w:rsidRPr="00111FF6">
        <w:rPr>
          <w:lang w:eastAsia="zh-CN"/>
        </w:rPr>
        <w:t xml:space="preserve"> and a resource for the PUCCH transmission as described in clauses 9.2.3 and 9.2.5. If the UE is provided </w:t>
      </w:r>
      <w:r w:rsidRPr="00111FF6">
        <w:rPr>
          <w:lang w:val="en-US"/>
        </w:rPr>
        <w:t xml:space="preserve">a </w:t>
      </w:r>
      <w:r w:rsidRPr="00111FF6">
        <w:t>periodic cell switching pattern for PUCCH transmissions</w:t>
      </w:r>
      <w:r w:rsidRPr="00111FF6">
        <w:rPr>
          <w:lang w:val="en-US"/>
        </w:rPr>
        <w:t xml:space="preserve"> by</w:t>
      </w:r>
      <w:r w:rsidRPr="00111FF6">
        <w:t xml:space="preserve"> </w:t>
      </w:r>
      <w:proofErr w:type="spellStart"/>
      <w:r w:rsidRPr="00111FF6">
        <w:rPr>
          <w:i/>
          <w:iCs/>
        </w:rPr>
        <w:t>pucch-sSCellPattern</w:t>
      </w:r>
      <w:proofErr w:type="spellEnd"/>
      <w:r w:rsidRPr="00111FF6">
        <w:rPr>
          <w:lang w:val="en-US"/>
        </w:rPr>
        <w:t xml:space="preserve">, the UE further determines a corresponding cell based on the </w:t>
      </w:r>
      <w:r w:rsidRPr="00111FF6">
        <w:t xml:space="preserve">periodic cell switching pattern </w:t>
      </w:r>
      <w:r w:rsidRPr="00111FF6">
        <w:rPr>
          <w:lang w:val="en-US"/>
        </w:rPr>
        <w:t>as described in clause 9.A</w:t>
      </w:r>
      <w:r w:rsidRPr="00111FF6">
        <w:t>.</w:t>
      </w:r>
    </w:p>
    <w:p w14:paraId="6DA3A49A" w14:textId="5B314D13" w:rsidR="002E15FB" w:rsidRPr="00111FF6" w:rsidRDefault="002E15FB" w:rsidP="002E15FB">
      <w:pPr>
        <w:rPr>
          <w:lang w:eastAsia="zh-CN"/>
        </w:rPr>
      </w:pPr>
      <w:r w:rsidRPr="00111FF6">
        <w:rPr>
          <w:lang w:eastAsia="zh-CN"/>
        </w:rPr>
        <w:t xml:space="preserve">If the </w:t>
      </w:r>
      <w:proofErr w:type="spellStart"/>
      <w:r w:rsidRPr="002B19BD">
        <w:rPr>
          <w:i/>
        </w:rPr>
        <w:t>pdsch</w:t>
      </w:r>
      <w:proofErr w:type="spellEnd"/>
      <w:r w:rsidRPr="002B19BD">
        <w:rPr>
          <w:i/>
        </w:rPr>
        <w:t>-HARQ-ACK-</w:t>
      </w:r>
      <w:proofErr w:type="spellStart"/>
      <w:r w:rsidRPr="002B19BD">
        <w:rPr>
          <w:i/>
        </w:rPr>
        <w:t>retx</w:t>
      </w:r>
      <w:proofErr w:type="spellEnd"/>
      <w:r w:rsidRPr="00111FF6">
        <w:rPr>
          <w:lang w:eastAsia="zh-CN"/>
        </w:rPr>
        <w:t xml:space="preserve"> </w:t>
      </w:r>
      <w:r>
        <w:rPr>
          <w:lang w:eastAsia="zh-CN"/>
        </w:rPr>
        <w:t xml:space="preserve">or </w:t>
      </w:r>
      <w:r w:rsidRPr="002B19BD">
        <w:rPr>
          <w:i/>
        </w:rPr>
        <w:t>pdsch-HARQ-ACK-retxDCI-1-2</w:t>
      </w:r>
      <w:r w:rsidRPr="005A32F4">
        <w:rPr>
          <w:iCs/>
        </w:rPr>
        <w:t xml:space="preserve"> </w:t>
      </w:r>
      <w:r w:rsidRPr="00111FF6">
        <w:rPr>
          <w:lang w:eastAsia="zh-CN"/>
        </w:rPr>
        <w:t xml:space="preserve">field value in </w:t>
      </w:r>
      <w:r>
        <w:rPr>
          <w:lang w:eastAsia="zh-CN"/>
        </w:rPr>
        <w:t xml:space="preserve">the </w:t>
      </w:r>
      <w:r w:rsidRPr="00111FF6">
        <w:rPr>
          <w:lang w:eastAsia="zh-CN"/>
        </w:rPr>
        <w:t>DCI format 1_1 or 1_2</w:t>
      </w:r>
      <w:r>
        <w:rPr>
          <w:lang w:eastAsia="zh-CN"/>
        </w:rPr>
        <w:t xml:space="preserve">, respectively, </w:t>
      </w:r>
      <w:r w:rsidRPr="00111FF6">
        <w:rPr>
          <w:lang w:eastAsia="zh-CN"/>
        </w:rPr>
        <w:t xml:space="preserve">is </w:t>
      </w:r>
      <w:r w:rsidR="005E3B15">
        <w:rPr>
          <w:lang w:eastAsia="zh-CN"/>
        </w:rPr>
        <w:t>'</w:t>
      </w:r>
      <w:r w:rsidRPr="00111FF6">
        <w:rPr>
          <w:lang w:eastAsia="zh-CN"/>
        </w:rPr>
        <w:t>1</w:t>
      </w:r>
      <w:r w:rsidR="005E3B15">
        <w:rPr>
          <w:lang w:eastAsia="zh-CN"/>
        </w:rPr>
        <w:t>'</w:t>
      </w:r>
      <w:r w:rsidRPr="00111FF6">
        <w:rPr>
          <w:lang w:eastAsia="zh-CN"/>
        </w:rPr>
        <w:t xml:space="preserve">, the UE determines slot </w:t>
      </w:r>
      <m:oMath>
        <m:r>
          <w:rPr>
            <w:rFonts w:ascii="Cambria Math" w:hAnsi="Cambria Math"/>
            <w:lang w:eastAsia="zh-CN"/>
          </w:rPr>
          <m:t>m</m:t>
        </m:r>
      </m:oMath>
      <w:r w:rsidRPr="00111FF6">
        <w:rPr>
          <w:lang w:eastAsia="zh-CN"/>
        </w:rPr>
        <w:t xml:space="preserve"> as </w:t>
      </w:r>
      <m:oMath>
        <m:r>
          <w:rPr>
            <w:rFonts w:ascii="Cambria Math" w:hAnsi="Cambria Math"/>
            <w:lang w:eastAsia="zh-CN"/>
          </w:rPr>
          <m:t>m=n-l</m:t>
        </m:r>
      </m:oMath>
      <w:r w:rsidRPr="00111FF6">
        <w:rPr>
          <w:lang w:eastAsia="zh-CN"/>
        </w:rPr>
        <w:t xml:space="preserve"> where </w:t>
      </w:r>
      <m:oMath>
        <m:r>
          <w:rPr>
            <w:rFonts w:ascii="Cambria Math" w:hAnsi="Cambria Math"/>
            <w:lang w:eastAsia="zh-CN"/>
          </w:rPr>
          <m:t>l</m:t>
        </m:r>
      </m:oMath>
      <w:r w:rsidRPr="00111FF6">
        <w:rPr>
          <w:lang w:eastAsia="zh-CN"/>
        </w:rPr>
        <w:t xml:space="preserve"> is determined by a one-to-one mapping </w:t>
      </w:r>
      <w:r w:rsidR="00FD31D3" w:rsidRPr="00647C89">
        <w:rPr>
          <w:lang w:eastAsia="zh-CN"/>
        </w:rPr>
        <w:t xml:space="preserve">in ascending order </w:t>
      </w:r>
      <w:r w:rsidRPr="00111FF6">
        <w:rPr>
          <w:lang w:eastAsia="zh-CN"/>
        </w:rPr>
        <w:t xml:space="preserve">among the values of the </w:t>
      </w:r>
      <w:r w:rsidR="00C03BE1" w:rsidRPr="00647C89">
        <w:rPr>
          <w:lang w:eastAsia="zh-CN"/>
        </w:rPr>
        <w:t>MCS</w:t>
      </w:r>
      <w:r w:rsidRPr="00111FF6">
        <w:rPr>
          <w:lang w:eastAsia="zh-CN"/>
        </w:rPr>
        <w:t xml:space="preserve"> field in the DCI format 1_1 or 1_2 and </w:t>
      </w:r>
      <w:r w:rsidR="00C03BE1">
        <w:rPr>
          <w:lang w:eastAsia="zh-CN"/>
        </w:rPr>
        <w:t>the</w:t>
      </w:r>
      <w:r w:rsidR="00C03BE1" w:rsidRPr="00111FF6">
        <w:rPr>
          <w:lang w:eastAsia="zh-CN"/>
        </w:rPr>
        <w:t xml:space="preserve"> </w:t>
      </w:r>
      <w:r w:rsidRPr="00111FF6">
        <w:rPr>
          <w:lang w:eastAsia="zh-CN"/>
        </w:rPr>
        <w:t>values from -</w:t>
      </w:r>
      <w:r w:rsidR="00C03BE1">
        <w:rPr>
          <w:lang w:eastAsia="zh-CN"/>
        </w:rPr>
        <w:t>7</w:t>
      </w:r>
      <w:r w:rsidR="00C03BE1" w:rsidRPr="00111FF6">
        <w:rPr>
          <w:lang w:eastAsia="zh-CN"/>
        </w:rPr>
        <w:t xml:space="preserve"> </w:t>
      </w:r>
      <w:r w:rsidRPr="00111FF6">
        <w:rPr>
          <w:lang w:eastAsia="zh-CN"/>
        </w:rPr>
        <w:t xml:space="preserve">to </w:t>
      </w:r>
      <w:r w:rsidR="00C03BE1">
        <w:rPr>
          <w:lang w:eastAsia="zh-CN"/>
        </w:rPr>
        <w:t>24</w:t>
      </w:r>
      <w:r w:rsidRPr="00111FF6">
        <w:rPr>
          <w:lang w:eastAsia="zh-CN"/>
        </w:rPr>
        <w:t>.</w:t>
      </w:r>
    </w:p>
    <w:p w14:paraId="39EE9365" w14:textId="77777777" w:rsidR="002E15FB" w:rsidRPr="00111FF6" w:rsidRDefault="002E15FB" w:rsidP="002E15FB">
      <w:pPr>
        <w:rPr>
          <w:lang w:eastAsia="zh-CN"/>
        </w:rPr>
      </w:pPr>
      <w:r w:rsidRPr="00111FF6">
        <w:rPr>
          <w:lang w:eastAsia="zh-CN"/>
        </w:rPr>
        <w:lastRenderedPageBreak/>
        <w:t>If the DCI format 1_1 or 1_2</w:t>
      </w:r>
      <w:r>
        <w:rPr>
          <w:lang w:eastAsia="zh-CN"/>
        </w:rPr>
        <w:t xml:space="preserve"> </w:t>
      </w:r>
      <w:r w:rsidRPr="00111FF6">
        <w:rPr>
          <w:lang w:eastAsia="zh-CN"/>
        </w:rPr>
        <w:t>includes a priority indicator field having a value, a priority value of first HARQ-ACK information in the first HARQ-ACK codebook</w:t>
      </w:r>
      <w:r>
        <w:rPr>
          <w:lang w:eastAsia="zh-CN"/>
        </w:rPr>
        <w:t xml:space="preserve"> is same as the value of the priority indicator field</w:t>
      </w:r>
      <w:r w:rsidRPr="00111FF6">
        <w:rPr>
          <w:lang w:eastAsia="zh-CN"/>
        </w:rPr>
        <w:t>; otherwise, the priority value of the first HARQ-ACK information is zero.</w:t>
      </w:r>
    </w:p>
    <w:p w14:paraId="3C3A5EB3" w14:textId="0D66B82F" w:rsidR="00C03BE1" w:rsidRPr="00647C89" w:rsidRDefault="002E15FB" w:rsidP="00C03BE1">
      <w:pPr>
        <w:rPr>
          <w:lang w:eastAsia="zh-CN"/>
        </w:rPr>
      </w:pPr>
      <w:r w:rsidRPr="00111FF6">
        <w:rPr>
          <w:lang w:eastAsia="zh-CN"/>
        </w:rPr>
        <w:t xml:space="preserve">If the UE would also multiplex in the PUCCH transmission in slot </w:t>
      </w:r>
      <m:oMath>
        <m:r>
          <w:rPr>
            <w:rFonts w:ascii="Cambria Math" w:hAnsi="Cambria Math"/>
            <w:lang w:eastAsia="zh-CN"/>
          </w:rPr>
          <m:t>n+k</m:t>
        </m:r>
      </m:oMath>
      <w:r w:rsidRPr="00111FF6">
        <w:rPr>
          <w:lang w:eastAsia="zh-CN"/>
        </w:rPr>
        <w:t xml:space="preserve"> a second HARQ-ACK codebook </w:t>
      </w:r>
      <w:r>
        <w:rPr>
          <w:lang w:eastAsia="zh-CN"/>
        </w:rPr>
        <w:t xml:space="preserve">with </w:t>
      </w:r>
      <w:r w:rsidR="00C03BE1" w:rsidRPr="00647C89">
        <w:rPr>
          <w:lang w:eastAsia="zh-CN"/>
        </w:rPr>
        <w:t xml:space="preserve">second </w:t>
      </w:r>
      <w:r>
        <w:rPr>
          <w:lang w:eastAsia="zh-CN"/>
        </w:rPr>
        <w:t xml:space="preserve">HARQ-ACK information </w:t>
      </w:r>
      <w:r w:rsidRPr="00111FF6">
        <w:rPr>
          <w:lang w:eastAsia="zh-CN"/>
        </w:rPr>
        <w:t xml:space="preserve">of same </w:t>
      </w:r>
      <w:r>
        <w:rPr>
          <w:lang w:eastAsia="zh-CN"/>
        </w:rPr>
        <w:t>priority value</w:t>
      </w:r>
      <w:r w:rsidRPr="00111FF6">
        <w:rPr>
          <w:lang w:eastAsia="zh-CN"/>
        </w:rPr>
        <w:t xml:space="preserve"> as </w:t>
      </w:r>
      <w:r>
        <w:rPr>
          <w:lang w:eastAsia="zh-CN"/>
        </w:rPr>
        <w:t xml:space="preserve">for the first HARQ-ACK information in </w:t>
      </w:r>
      <w:r w:rsidRPr="00111FF6">
        <w:rPr>
          <w:lang w:eastAsia="zh-CN"/>
        </w:rPr>
        <w:t xml:space="preserve">the first HARQ-ACK codebook, the UE appends the first HARQ-ACK codebook to the second HARQ-ACK codebook. The UE determines to multiplex the second HARQ-ACK information in the PUCCH transmission in slot </w:t>
      </w:r>
      <m:oMath>
        <m:r>
          <w:rPr>
            <w:rFonts w:ascii="Cambria Math" w:hAnsi="Cambria Math"/>
            <w:lang w:eastAsia="zh-CN"/>
          </w:rPr>
          <m:t>n+k</m:t>
        </m:r>
      </m:oMath>
      <w:r w:rsidRPr="00111FF6">
        <w:rPr>
          <w:lang w:eastAsia="zh-CN"/>
        </w:rPr>
        <w:t xml:space="preserve"> as described in clause 9.2.3.</w:t>
      </w:r>
    </w:p>
    <w:p w14:paraId="264FC3A8" w14:textId="77777777" w:rsidR="00C03BE1" w:rsidRPr="00647C89" w:rsidRDefault="00C03BE1" w:rsidP="00C03BE1">
      <w:pPr>
        <w:rPr>
          <w:lang w:eastAsia="zh-CN"/>
        </w:rPr>
      </w:pPr>
      <w:r w:rsidRPr="00647C89">
        <w:rPr>
          <w:lang w:eastAsia="zh-CN"/>
        </w:rPr>
        <w:t xml:space="preserve">If in slot </w:t>
      </w:r>
      <m:oMath>
        <m:r>
          <w:rPr>
            <w:rFonts w:ascii="Cambria Math" w:hAnsi="Cambria Math"/>
            <w:lang w:eastAsia="zh-CN"/>
          </w:rPr>
          <m:t>m</m:t>
        </m:r>
      </m:oMath>
      <w:r w:rsidRPr="00647C89">
        <w:rPr>
          <w:lang w:eastAsia="zh-CN"/>
        </w:rPr>
        <w:t xml:space="preserve"> the UE performs a </w:t>
      </w:r>
      <w:r w:rsidRPr="00647C89">
        <w:t xml:space="preserve">procedure for deferring first HARQ-ACK information for SPS PDSCH receptions, as described in clause 9.2.5.4, and the first </w:t>
      </w:r>
      <w:r w:rsidRPr="00647C89">
        <w:rPr>
          <w:lang w:eastAsia="zh-CN"/>
        </w:rPr>
        <w:t xml:space="preserve">HARQ-ACK information has same priority value as a priority value indicated by the DCI format triggering the PUCCH transmission in slot </w:t>
      </w:r>
      <m:oMath>
        <m:r>
          <w:rPr>
            <w:rFonts w:ascii="Cambria Math" w:hAnsi="Cambria Math"/>
            <w:lang w:eastAsia="zh-CN"/>
          </w:rPr>
          <m:t>n+k</m:t>
        </m:r>
      </m:oMath>
      <w:r w:rsidRPr="00647C89">
        <w:rPr>
          <w:lang w:eastAsia="zh-CN"/>
        </w:rPr>
        <w:t>,</w:t>
      </w:r>
      <w:r w:rsidRPr="00647C89">
        <w:t xml:space="preserve"> the UE </w:t>
      </w:r>
      <w:r w:rsidRPr="00647C89">
        <w:rPr>
          <w:lang w:eastAsia="zh-CN"/>
        </w:rPr>
        <w:t xml:space="preserve">multiplexes in the PUCCH transmission in slot </w:t>
      </w:r>
      <m:oMath>
        <m:r>
          <w:rPr>
            <w:rFonts w:ascii="Cambria Math" w:hAnsi="Cambria Math"/>
            <w:lang w:eastAsia="zh-CN"/>
          </w:rPr>
          <m:t>n+k</m:t>
        </m:r>
      </m:oMath>
      <w:r w:rsidRPr="00647C89">
        <w:rPr>
          <w:lang w:eastAsia="zh-CN"/>
        </w:rPr>
        <w:t xml:space="preserve"> second HARQ-ACK information with the priority value that results in slot </w:t>
      </w:r>
      <m:oMath>
        <m:r>
          <w:rPr>
            <w:rFonts w:ascii="Cambria Math" w:hAnsi="Cambria Math"/>
            <w:lang w:eastAsia="zh-CN"/>
          </w:rPr>
          <m:t>n+k</m:t>
        </m:r>
      </m:oMath>
      <w:r w:rsidRPr="00647C89">
        <w:rPr>
          <w:lang w:eastAsia="zh-CN"/>
        </w:rPr>
        <w:t xml:space="preserve"> according to the procedure</w:t>
      </w:r>
      <w:r w:rsidRPr="003309BD">
        <w:rPr>
          <w:lang w:eastAsia="zh-CN"/>
        </w:rPr>
        <w:t xml:space="preserve"> in this clause, by appending the first HARQ-ACK information to the second HARQ-ACK information</w:t>
      </w:r>
      <w:r w:rsidRPr="00647C89">
        <w:rPr>
          <w:lang w:eastAsia="zh-CN"/>
        </w:rPr>
        <w:t xml:space="preserve">. If the UE would also multiplex in the PUCCH transmission in slot </w:t>
      </w:r>
      <m:oMath>
        <m:r>
          <w:rPr>
            <w:rFonts w:ascii="Cambria Math" w:hAnsi="Cambria Math"/>
            <w:lang w:eastAsia="zh-CN"/>
          </w:rPr>
          <m:t>n+k</m:t>
        </m:r>
      </m:oMath>
      <w:r w:rsidRPr="00647C89">
        <w:rPr>
          <w:lang w:eastAsia="zh-CN"/>
        </w:rPr>
        <w:t xml:space="preserve"> third HARQ-ACK information with the priority value, the UE appends the second HARQ-ACK information </w:t>
      </w:r>
      <w:r w:rsidRPr="003309BD">
        <w:rPr>
          <w:lang w:eastAsia="zh-CN"/>
        </w:rPr>
        <w:t>followed by the first HARQ-ACK information</w:t>
      </w:r>
      <w:r w:rsidRPr="00647C89">
        <w:rPr>
          <w:lang w:eastAsia="zh-CN"/>
        </w:rPr>
        <w:t xml:space="preserve"> to the third HARQ-ACK information. The UE determines to multiplex the third HARQ-ACK information in the PUCCH transmission in slot </w:t>
      </w:r>
      <m:oMath>
        <m:r>
          <w:rPr>
            <w:rFonts w:ascii="Cambria Math" w:hAnsi="Cambria Math"/>
            <w:lang w:eastAsia="zh-CN"/>
          </w:rPr>
          <m:t>n+k</m:t>
        </m:r>
      </m:oMath>
      <w:r w:rsidRPr="00647C89">
        <w:rPr>
          <w:lang w:eastAsia="zh-CN"/>
        </w:rPr>
        <w:t xml:space="preserve"> as described in clause 9.2.3.</w:t>
      </w:r>
    </w:p>
    <w:p w14:paraId="5D11DA92" w14:textId="77777777" w:rsidR="00C03BE1" w:rsidRPr="00647C89" w:rsidRDefault="00C03BE1" w:rsidP="00C03BE1">
      <w:pPr>
        <w:rPr>
          <w:lang w:eastAsia="zh-CN"/>
        </w:rPr>
      </w:pPr>
      <w:r w:rsidRPr="00647C89">
        <w:rPr>
          <w:lang w:eastAsia="zh-CN"/>
        </w:rPr>
        <w:t xml:space="preserve">If in slot </w:t>
      </w:r>
      <m:oMath>
        <m:r>
          <w:rPr>
            <w:rFonts w:ascii="Cambria Math" w:hAnsi="Cambria Math"/>
            <w:lang w:eastAsia="zh-CN"/>
          </w:rPr>
          <m:t>m</m:t>
        </m:r>
      </m:oMath>
      <w:r w:rsidRPr="00647C89">
        <w:rPr>
          <w:lang w:eastAsia="zh-CN"/>
        </w:rPr>
        <w:t xml:space="preserve"> the UE </w:t>
      </w:r>
      <w:r w:rsidRPr="00647C89">
        <w:rPr>
          <w:lang w:val="en-US"/>
        </w:rPr>
        <w:t>would transmit a first PUCCH with first HARQ-ACK information over more than one slot and a second PUCCH with second HARQ-ACK information over one or more slots, where the first and second HARQ-ACK information have same priority value, the UE</w:t>
      </w:r>
      <w:r w:rsidRPr="00647C89">
        <w:rPr>
          <w:lang w:eastAsia="zh-CN"/>
        </w:rPr>
        <w:t xml:space="preserve"> multiplexes in the PUCCH transmission in slot </w:t>
      </w:r>
      <m:oMath>
        <m:r>
          <w:rPr>
            <w:rFonts w:ascii="Cambria Math" w:hAnsi="Cambria Math"/>
            <w:lang w:eastAsia="zh-CN"/>
          </w:rPr>
          <m:t>n+k</m:t>
        </m:r>
      </m:oMath>
      <w:r w:rsidRPr="00647C89">
        <w:rPr>
          <w:lang w:eastAsia="zh-CN"/>
        </w:rPr>
        <w:t xml:space="preserve"> one of</w:t>
      </w:r>
    </w:p>
    <w:p w14:paraId="10FB0B61" w14:textId="77777777" w:rsidR="00C03BE1" w:rsidRPr="00647C89" w:rsidRDefault="00C03BE1" w:rsidP="00C03BE1">
      <w:pPr>
        <w:pStyle w:val="B1"/>
        <w:rPr>
          <w:lang w:val="en-US" w:eastAsia="zh-CN"/>
        </w:rPr>
      </w:pPr>
      <w:r w:rsidRPr="00647C89">
        <w:t>-</w:t>
      </w:r>
      <w:r w:rsidRPr="00647C89">
        <w:tab/>
      </w:r>
      <w:r w:rsidRPr="00647C89">
        <w:rPr>
          <w:lang w:eastAsia="zh-CN"/>
        </w:rPr>
        <w:t xml:space="preserve">the first HARQ-ACK information if the </w:t>
      </w:r>
      <w:r w:rsidRPr="00647C89">
        <w:rPr>
          <w:lang w:val="en-US" w:eastAsia="zh-CN"/>
        </w:rPr>
        <w:t xml:space="preserve">first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second PUCCH, or</w:t>
      </w:r>
    </w:p>
    <w:p w14:paraId="040798EA" w14:textId="4C79ED49" w:rsidR="000E5919" w:rsidRPr="00C03BE1" w:rsidRDefault="00C03BE1" w:rsidP="00C03BE1">
      <w:pPr>
        <w:pStyle w:val="B1"/>
        <w:rPr>
          <w:lang w:val="en-US" w:eastAsia="zh-CN"/>
        </w:rPr>
      </w:pPr>
      <w:r w:rsidRPr="00647C89">
        <w:t>-</w:t>
      </w:r>
      <w:r w:rsidRPr="00647C89">
        <w:tab/>
      </w:r>
      <w:r w:rsidRPr="00647C89">
        <w:rPr>
          <w:lang w:eastAsia="zh-CN"/>
        </w:rPr>
        <w:t xml:space="preserve">the </w:t>
      </w:r>
      <w:r w:rsidRPr="00647C89">
        <w:rPr>
          <w:lang w:val="en-US" w:eastAsia="zh-CN"/>
        </w:rPr>
        <w:t>second</w:t>
      </w:r>
      <w:r w:rsidRPr="00647C89">
        <w:rPr>
          <w:lang w:eastAsia="zh-CN"/>
        </w:rPr>
        <w:t xml:space="preserve"> HARQ-ACK information if </w:t>
      </w:r>
      <w:r w:rsidRPr="00647C89">
        <w:rPr>
          <w:lang w:val="en-US" w:eastAsia="zh-CN"/>
        </w:rPr>
        <w:t xml:space="preserve">the second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first PUCCH</w:t>
      </w:r>
      <w:r>
        <w:rPr>
          <w:lang w:val="en-US" w:eastAsia="zh-CN"/>
        </w:rPr>
        <w:t>.</w:t>
      </w:r>
    </w:p>
    <w:p w14:paraId="5D7463C7" w14:textId="77777777" w:rsidR="004F4CBA" w:rsidRPr="00B916EC" w:rsidRDefault="008B1BCD" w:rsidP="008B1BCD">
      <w:pPr>
        <w:pStyle w:val="Heading2"/>
        <w:ind w:left="1136" w:hanging="1136"/>
      </w:pPr>
      <w:bookmarkStart w:id="514" w:name="_Ref496994961"/>
      <w:bookmarkStart w:id="515" w:name="_Toc12021475"/>
      <w:bookmarkStart w:id="516" w:name="_Toc20311587"/>
      <w:bookmarkStart w:id="517" w:name="_Toc26719412"/>
      <w:bookmarkStart w:id="518" w:name="_Toc29894847"/>
      <w:bookmarkStart w:id="519" w:name="_Toc29899146"/>
      <w:bookmarkStart w:id="520" w:name="_Toc29899564"/>
      <w:bookmarkStart w:id="521" w:name="_Toc29917301"/>
      <w:bookmarkStart w:id="522" w:name="_Toc36498175"/>
      <w:bookmarkStart w:id="523" w:name="_Toc45699201"/>
      <w:bookmarkStart w:id="524" w:name="_Toc99993820"/>
      <w:r w:rsidRPr="00B916EC">
        <w:t>9.2</w:t>
      </w:r>
      <w:r w:rsidRPr="00B916EC">
        <w:rPr>
          <w:rFonts w:hint="eastAsia"/>
        </w:rPr>
        <w:tab/>
      </w:r>
      <w:r w:rsidRPr="00B916EC">
        <w:t>UCI reporting in physical uplink control channel</w:t>
      </w:r>
      <w:bookmarkEnd w:id="514"/>
      <w:bookmarkEnd w:id="515"/>
      <w:bookmarkEnd w:id="516"/>
      <w:bookmarkEnd w:id="517"/>
      <w:bookmarkEnd w:id="518"/>
      <w:bookmarkEnd w:id="519"/>
      <w:bookmarkEnd w:id="520"/>
      <w:bookmarkEnd w:id="521"/>
      <w:bookmarkEnd w:id="522"/>
      <w:bookmarkEnd w:id="523"/>
      <w:bookmarkEnd w:id="524"/>
    </w:p>
    <w:p w14:paraId="5524C4A0" w14:textId="586184B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w:t>
      </w:r>
      <w:r w:rsidR="006F5F9E">
        <w:t>in 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proofErr w:type="spellStart"/>
      <w:r w:rsidR="00BB6A95" w:rsidRPr="007E07A0">
        <w:rPr>
          <w:i/>
        </w:rPr>
        <w:t>ackNackFeedbackMode</w:t>
      </w:r>
      <w:proofErr w:type="spellEnd"/>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proofErr w:type="spellStart"/>
      <w:r w:rsidR="00BB6A95" w:rsidRPr="007E07A0">
        <w:rPr>
          <w:i/>
        </w:rPr>
        <w:t>ackNackFeedbackMode</w:t>
      </w:r>
      <w:proofErr w:type="spellEnd"/>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34B41DD2" w:rsidR="007B5972" w:rsidRPr="00B916EC" w:rsidRDefault="00782309" w:rsidP="00C84B1F">
      <w:r>
        <w:t>In</w:t>
      </w:r>
      <w:r w:rsidR="007B5972" w:rsidRPr="00941BEA">
        <w:t xml:space="preserve"> </w:t>
      </w:r>
      <w:r w:rsidR="006F5F9E">
        <w:rPr>
          <w:lang w:eastAsia="zh-CN"/>
        </w:rPr>
        <w:t>clause</w:t>
      </w:r>
      <w:r w:rsidR="007B5972">
        <w:rPr>
          <w:lang w:eastAsia="zh-CN"/>
        </w:rPr>
        <w:t>s 9.2.3, 9.2.5.1 and 9.2.5.2</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25" w:name="_Ref498101660"/>
      <w:bookmarkStart w:id="526" w:name="_Toc12021476"/>
      <w:bookmarkStart w:id="527" w:name="_Toc20311588"/>
      <w:bookmarkStart w:id="528" w:name="_Toc26719413"/>
      <w:bookmarkStart w:id="529" w:name="_Toc29894848"/>
      <w:bookmarkStart w:id="530" w:name="_Toc29899147"/>
      <w:bookmarkStart w:id="531" w:name="_Toc29899565"/>
      <w:bookmarkStart w:id="532" w:name="_Toc29917302"/>
      <w:bookmarkStart w:id="533" w:name="_Toc36498176"/>
      <w:bookmarkStart w:id="534" w:name="_Toc45699202"/>
      <w:bookmarkStart w:id="535" w:name="_Toc99993821"/>
      <w:r w:rsidRPr="00B916EC">
        <w:t>9.2.1</w:t>
      </w:r>
      <w:r w:rsidRPr="00B916EC">
        <w:tab/>
      </w:r>
      <w:r w:rsidR="00BA0BE3" w:rsidRPr="00B916EC">
        <w:t>PUCCH Resource Sets</w:t>
      </w:r>
      <w:bookmarkEnd w:id="525"/>
      <w:bookmarkEnd w:id="526"/>
      <w:bookmarkEnd w:id="527"/>
      <w:bookmarkEnd w:id="528"/>
      <w:bookmarkEnd w:id="529"/>
      <w:bookmarkEnd w:id="530"/>
      <w:bookmarkEnd w:id="531"/>
      <w:bookmarkEnd w:id="532"/>
      <w:bookmarkEnd w:id="533"/>
      <w:bookmarkEnd w:id="534"/>
      <w:bookmarkEnd w:id="535"/>
    </w:p>
    <w:p w14:paraId="35E13FE7" w14:textId="257BA426"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proofErr w:type="spellStart"/>
      <w:r>
        <w:rPr>
          <w:i/>
          <w:lang w:val="en-US"/>
        </w:rPr>
        <w:t>ResourceSet</w:t>
      </w:r>
      <w:proofErr w:type="spellEnd"/>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proofErr w:type="spellStart"/>
      <w:r w:rsidRPr="00BA67CF">
        <w:rPr>
          <w:i/>
        </w:rPr>
        <w:t>pucch</w:t>
      </w:r>
      <w:proofErr w:type="spellEnd"/>
      <w:r w:rsidRPr="00BA67CF">
        <w:rPr>
          <w:i/>
        </w:rPr>
        <w:t>-</w:t>
      </w:r>
      <w:proofErr w:type="spellStart"/>
      <w:r w:rsidRPr="00C50004">
        <w:rPr>
          <w:i/>
          <w:lang w:val="en-US"/>
        </w:rPr>
        <w:t>Resource</w:t>
      </w:r>
      <w:r w:rsidRPr="00C55E96">
        <w:rPr>
          <w:i/>
          <w:lang w:val="en-US"/>
        </w:rPr>
        <w:t>Common</w:t>
      </w:r>
      <w:proofErr w:type="spellEnd"/>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r w:rsidR="008F277D" w:rsidRPr="00B27E56">
        <w:t xml:space="preserve">For operation in FR2-2, </w:t>
      </w:r>
      <w:proofErr w:type="spellStart"/>
      <w:r w:rsidR="008F277D" w:rsidRPr="00B27E56">
        <w:rPr>
          <w:i/>
        </w:rPr>
        <w:t>pucch</w:t>
      </w:r>
      <w:proofErr w:type="spellEnd"/>
      <w:r w:rsidR="008F277D" w:rsidRPr="00B27E56">
        <w:rPr>
          <w:i/>
        </w:rPr>
        <w:t>-</w:t>
      </w:r>
      <w:proofErr w:type="spellStart"/>
      <w:r w:rsidR="008F277D" w:rsidRPr="00B27E56">
        <w:rPr>
          <w:i/>
          <w:lang w:val="en-US"/>
        </w:rPr>
        <w:t>ResourceCommon</w:t>
      </w:r>
      <w:proofErr w:type="spellEnd"/>
      <w:r w:rsidR="008F277D" w:rsidRPr="00B27E56">
        <w:t xml:space="preserve"> can also provide a number of </w:t>
      </w:r>
      <m:oMath>
        <m:sSub>
          <m:sSubPr>
            <m:ctrlPr>
              <w:rPr>
                <w:rFonts w:ascii="Cambria Math" w:hAnsi="Cambria Math"/>
                <w:i/>
                <w:iCs/>
              </w:rPr>
            </m:ctrlPr>
          </m:sSubPr>
          <m:e>
            <m:r>
              <w:rPr>
                <w:rFonts w:ascii="Cambria Math" w:hAnsi="Cambria Math"/>
              </w:rPr>
              <m:t>N</m:t>
            </m:r>
          </m:e>
          <m:sub>
            <m:r>
              <w:rPr>
                <w:rFonts w:ascii="Cambria Math" w:hAnsi="Cambria Math"/>
              </w:rPr>
              <m:t>RB</m:t>
            </m:r>
          </m:sub>
        </m:sSub>
      </m:oMath>
      <w:r w:rsidR="008F277D" w:rsidRPr="00B27E56">
        <w:t xml:space="preserve"> RBs</w:t>
      </w:r>
      <w:r w:rsidR="008F277D" w:rsidRPr="00B27E56">
        <w:rPr>
          <w:iCs/>
        </w:rPr>
        <w:t xml:space="preserve"> </w:t>
      </w:r>
      <w:r w:rsidR="008F277D" w:rsidRPr="00B27E56">
        <w:t xml:space="preserve">for the PUCCH resource set; otherwise </w:t>
      </w:r>
      <m:oMath>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=1</m:t>
        </m:r>
      </m:oMath>
      <w:r w:rsidR="008F277D" w:rsidRPr="00B27E56">
        <w:t>.</w:t>
      </w:r>
    </w:p>
    <w:p w14:paraId="1B6573D6" w14:textId="0972BF4B" w:rsidR="002F2BD0" w:rsidRDefault="00C84B1F" w:rsidP="0009732E">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proofErr w:type="spellStart"/>
      <w:r w:rsidR="00E23728" w:rsidRPr="0019714F">
        <w:rPr>
          <w:i/>
        </w:rPr>
        <w:t>useInterlacePUCCH</w:t>
      </w:r>
      <w:proofErr w:type="spellEnd"/>
      <w:r w:rsidR="00E23728" w:rsidRPr="0019714F">
        <w:rPr>
          <w:i/>
        </w:rPr>
        <w:t>-PUSCH</w:t>
      </w:r>
      <w:r w:rsidR="00E23728" w:rsidRPr="0019714F">
        <w:rPr>
          <w:iCs/>
        </w:rPr>
        <w:t xml:space="preserve"> in </w:t>
      </w:r>
      <w:r w:rsidR="00E23728" w:rsidRPr="0019714F">
        <w:rPr>
          <w:i/>
        </w:rPr>
        <w:t>BWP-</w:t>
      </w:r>
      <w:proofErr w:type="spellStart"/>
      <w:r w:rsidR="00E23728" w:rsidRPr="0019714F">
        <w:rPr>
          <w:i/>
        </w:rPr>
        <w:t>UplinkCommon</w:t>
      </w:r>
      <w:proofErr w:type="spellEnd"/>
      <w:r w:rsidR="002F2BD0">
        <w:rPr>
          <w:color w:val="000000"/>
        </w:rPr>
        <w:t>; otherwise,</w:t>
      </w:r>
      <w:r w:rsidR="002F2BD0">
        <w:rPr>
          <w:iCs/>
          <w:lang w:val="en-US"/>
        </w:rPr>
        <w:t xml:space="preserve"> the UE transmits a PUCCH without frequency hopping</w:t>
      </w:r>
      <w:r>
        <w:rPr>
          <w:lang w:val="en-US"/>
        </w:rPr>
        <w:t xml:space="preserve">. </w:t>
      </w:r>
    </w:p>
    <w:p w14:paraId="63EF6DF3" w14:textId="027AA06E"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00B64EAE">
        <w:t xml:space="preserve"> </w:t>
      </w:r>
      <w:r w:rsidR="00B64EAE">
        <w:rPr>
          <w:lang w:eastAsia="zh-CN"/>
        </w:rPr>
        <w:t xml:space="preserve">except when </w:t>
      </w:r>
      <w:r w:rsidR="00B64EAE" w:rsidRPr="00F02DA2">
        <w:rPr>
          <w:lang w:val="x-none"/>
        </w:rPr>
        <w:t>index 3, 7, or 11</w:t>
      </w:r>
      <w:r w:rsidR="00B64EAE" w:rsidRPr="00F02DA2">
        <w:t xml:space="preserve"> is </w:t>
      </w:r>
      <w:r w:rsidR="00B64EAE">
        <w:t>indicated</w:t>
      </w:r>
      <w:r w:rsidR="00B64EAE" w:rsidRPr="00F02DA2">
        <w:t xml:space="preserve"> by </w:t>
      </w:r>
      <w:proofErr w:type="spellStart"/>
      <w:r w:rsidR="00B64EAE" w:rsidRPr="00F02DA2">
        <w:rPr>
          <w:i/>
        </w:rPr>
        <w:t>pucch-ResourceCommon</w:t>
      </w:r>
      <w:proofErr w:type="spellEnd"/>
      <w:r w:rsidR="00B64EAE" w:rsidRPr="00F02DA2">
        <w:t xml:space="preserve"> and </w:t>
      </w:r>
      <w:proofErr w:type="spellStart"/>
      <w:r w:rsidR="00B64EAE" w:rsidRPr="00F02DA2">
        <w:rPr>
          <w:i/>
        </w:rPr>
        <w:t>useInterlacePUCCH</w:t>
      </w:r>
      <w:proofErr w:type="spellEnd"/>
      <w:r w:rsidR="00B64EAE" w:rsidRPr="00F02DA2">
        <w:rPr>
          <w:i/>
        </w:rPr>
        <w:t>-PUSCH</w:t>
      </w:r>
      <w:r w:rsidR="00B64EAE" w:rsidRPr="00F02DA2">
        <w:rPr>
          <w:iCs/>
        </w:rPr>
        <w:t xml:space="preserve"> in </w:t>
      </w:r>
      <w:r w:rsidR="00B64EAE" w:rsidRPr="00F02DA2">
        <w:rPr>
          <w:i/>
        </w:rPr>
        <w:t>BWP-</w:t>
      </w:r>
      <w:proofErr w:type="spellStart"/>
      <w:r w:rsidR="00B64EAE" w:rsidRPr="00F02DA2">
        <w:rPr>
          <w:i/>
        </w:rPr>
        <w:t>UplinkCommon</w:t>
      </w:r>
      <w:proofErr w:type="spellEnd"/>
      <w:r w:rsidR="00B64EAE" w:rsidRPr="001D31C2">
        <w:t xml:space="preserve"> </w:t>
      </w:r>
      <w:r w:rsidR="00B64EAE" w:rsidRPr="00F02DA2">
        <w:t>is provided</w:t>
      </w:r>
      <w:r w:rsidRPr="00210269">
        <w:t>.</w:t>
      </w:r>
      <w:r w:rsidRPr="00817427">
        <w:rPr>
          <w:rFonts w:hint="eastAsia"/>
          <w:lang w:eastAsia="zh-CN"/>
        </w:rPr>
        <w:t xml:space="preserve"> </w:t>
      </w:r>
    </w:p>
    <w:p w14:paraId="18F83966" w14:textId="532E816F" w:rsidR="00C84B1F" w:rsidRDefault="00C84B1F" w:rsidP="0009732E">
      <w:pPr>
        <w:rPr>
          <w:lang w:val="en-US"/>
        </w:rPr>
      </w:pPr>
      <w:r>
        <w:rPr>
          <w:lang w:val="en-US"/>
        </w:rPr>
        <w:lastRenderedPageBreak/>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w:t>
      </w:r>
      <w:r w:rsidR="006F5F9E">
        <w:rPr>
          <w:lang w:val="en-US"/>
        </w:rPr>
        <w:t>in clause</w:t>
      </w:r>
      <w:r w:rsidR="00CC022E">
        <w:rPr>
          <w:lang w:val="en-US"/>
        </w:rPr>
        <w:t xml:space="preserve"> 8.3</w:t>
      </w:r>
      <w:r w:rsidR="005A44EF">
        <w:rPr>
          <w:lang w:val="en-US"/>
        </w:rPr>
        <w:t xml:space="preserve">. </w:t>
      </w:r>
    </w:p>
    <w:p w14:paraId="05BEC6D0" w14:textId="2201A739" w:rsidR="00A00BD5" w:rsidRDefault="00445F81" w:rsidP="00BE33B4">
      <w:r>
        <w:t>If a</w:t>
      </w:r>
      <w:r w:rsidRPr="004A1508">
        <w:t xml:space="preserve"> UE is not provided</w:t>
      </w:r>
      <w:r w:rsidR="00A4058D">
        <w:t xml:space="preserve"> any of</w:t>
      </w:r>
      <w:r w:rsidRPr="004A1508">
        <w:t xml:space="preserve"> </w:t>
      </w:r>
      <w:proofErr w:type="spellStart"/>
      <w:r w:rsidRPr="004A1508">
        <w:rPr>
          <w:i/>
          <w:lang w:eastAsia="zh-CN"/>
        </w:rPr>
        <w:t>pdsch</w:t>
      </w:r>
      <w:proofErr w:type="spellEnd"/>
      <w:r w:rsidRPr="004A1508">
        <w:rPr>
          <w:i/>
          <w:lang w:eastAsia="zh-CN"/>
        </w:rPr>
        <w:t>-</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proofErr w:type="spellStart"/>
      <w:r w:rsidR="00A4058D" w:rsidRPr="004F3C0B">
        <w:rPr>
          <w:i/>
        </w:rPr>
        <w:t>pdsch</w:t>
      </w:r>
      <w:proofErr w:type="spellEnd"/>
      <w:r w:rsidR="00A4058D" w:rsidRPr="004F3C0B">
        <w:rPr>
          <w:i/>
        </w:rPr>
        <w:t>-HARQ-ACK-</w:t>
      </w:r>
      <w:proofErr w:type="spellStart"/>
      <w:r w:rsidR="00A4058D" w:rsidRPr="004F3C0B">
        <w:rPr>
          <w:i/>
        </w:rPr>
        <w:t>OneShotFeedback</w:t>
      </w:r>
      <w:proofErr w:type="spellEnd"/>
      <w:r w:rsidR="00A4058D">
        <w:t xml:space="preserve">, </w:t>
      </w:r>
      <w:r w:rsidRPr="004A1508">
        <w:rPr>
          <w:rFonts w:cs="Arial"/>
          <w:lang w:eastAsia="zh-CN"/>
        </w:rPr>
        <w:t xml:space="preserve">the </w:t>
      </w:r>
      <w:r w:rsidRPr="004A1508">
        <w:t>UE generates at most one HARQ-ACK information bit.</w:t>
      </w:r>
      <w:r w:rsidR="00A00BD5">
        <w:t xml:space="preserve"> </w:t>
      </w:r>
    </w:p>
    <w:p w14:paraId="2C5BF69D" w14:textId="77777777" w:rsidR="005A14F3"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20158" w:rsidRPr="00F415B1">
        <w:t>having associated HARQ-ACK information without scheduling a PDSCH reception</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w:t>
      </w:r>
      <w:r w:rsidR="006F5F9E">
        <w:t>in 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5522F407" w14:textId="77777777" w:rsidR="005A14F3" w:rsidRPr="00037243" w:rsidRDefault="005A14F3" w:rsidP="005A14F3">
      <w:r w:rsidRPr="00037243">
        <w:t xml:space="preserve">When the PDCCH </w:t>
      </w:r>
      <w:r w:rsidRPr="00037243">
        <w:rPr>
          <w:lang w:eastAsia="ko-KR"/>
        </w:rPr>
        <w:t xml:space="preserve">reception by a UE includes first and second PDCCH candidates from  respective first and second search space sets, as described in clause 10.1, the CORESET and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rsidRPr="00037243">
        <w:t xml:space="preserve"> are</w:t>
      </w:r>
      <w:r w:rsidRPr="00037243">
        <w:rPr>
          <w:lang w:eastAsia="ko-KR"/>
        </w:rPr>
        <w:t xml:space="preserve"> associated with the search space set having the smaller index. If</w:t>
      </w:r>
    </w:p>
    <w:p w14:paraId="38F8855D" w14:textId="04F95BEC" w:rsidR="005A14F3" w:rsidRPr="00037243" w:rsidRDefault="005A14F3" w:rsidP="005A14F3">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31210BF1" w14:textId="030E4909" w:rsidR="005A14F3" w:rsidRPr="00037243" w:rsidRDefault="005A14F3" w:rsidP="005A14F3">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5BD3D725" w14:textId="6CDAAD0F" w:rsidR="005A14F3" w:rsidRPr="00037243" w:rsidRDefault="005A14F3" w:rsidP="005A14F3">
      <w:pPr>
        <w:pStyle w:val="B1"/>
      </w:pPr>
      <w:r>
        <w:t>-</w:t>
      </w:r>
      <w:r>
        <w:tab/>
      </w:r>
      <w:r w:rsidRPr="00037243">
        <w:t xml:space="preserve">the CORESET associated with the first search space set has </w:t>
      </w:r>
      <w:proofErr w:type="spellStart"/>
      <w:r w:rsidRPr="00037243">
        <w:rPr>
          <w:i/>
        </w:rPr>
        <w:t>cce</w:t>
      </w:r>
      <w:proofErr w:type="spellEnd"/>
      <w:r w:rsidRPr="00037243">
        <w:rPr>
          <w:i/>
        </w:rPr>
        <w:t>-REG-</w:t>
      </w:r>
      <w:proofErr w:type="spellStart"/>
      <w:r w:rsidRPr="00037243">
        <w:rPr>
          <w:i/>
        </w:rPr>
        <w:t>MappingType</w:t>
      </w:r>
      <w:proofErr w:type="spellEnd"/>
      <w:r w:rsidRPr="00037243">
        <w:t xml:space="preserve"> = '</w:t>
      </w:r>
      <w:proofErr w:type="spellStart"/>
      <w:r w:rsidRPr="00037243">
        <w:rPr>
          <w:i/>
        </w:rPr>
        <w:t>nonInterleaved</w:t>
      </w:r>
      <w:proofErr w:type="spellEnd"/>
      <w:r w:rsidRPr="00037243">
        <w:t>' and has duration of one symbol, and</w:t>
      </w:r>
    </w:p>
    <w:p w14:paraId="68F181ED" w14:textId="2FBC6D1C" w:rsidR="005A14F3" w:rsidRPr="00037243" w:rsidRDefault="005A14F3" w:rsidP="005A14F3">
      <w:pPr>
        <w:pStyle w:val="B1"/>
      </w:pPr>
      <w:r>
        <w:t>-</w:t>
      </w:r>
      <w:r>
        <w:tab/>
      </w:r>
      <w:r w:rsidRPr="00037243">
        <w:t xml:space="preserve">the second PDCCH candidate has different first CCE index than the fourth PDCCH candidate </w:t>
      </w:r>
    </w:p>
    <w:p w14:paraId="141258FC" w14:textId="77777777" w:rsidR="005A14F3" w:rsidRPr="00037243" w:rsidRDefault="005A14F3" w:rsidP="005A14F3">
      <w:pPr>
        <w:overflowPunct w:val="0"/>
        <w:autoSpaceDE w:val="0"/>
        <w:autoSpaceDN w:val="0"/>
        <w:adjustRightInd w:val="0"/>
        <w:textAlignment w:val="baseline"/>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proofErr w:type="spellStart"/>
      <w:r w:rsidR="002F2BD0" w:rsidRPr="00BA67CF">
        <w:rPr>
          <w:i/>
        </w:rPr>
        <w:t>pucch</w:t>
      </w:r>
      <w:proofErr w:type="spellEnd"/>
      <w:r w:rsidR="002F2BD0" w:rsidRPr="00BA67CF">
        <w:rPr>
          <w:i/>
        </w:rPr>
        <w:t>-</w:t>
      </w:r>
      <w:proofErr w:type="spellStart"/>
      <w:r w:rsidR="002F2BD0" w:rsidRPr="00C50004">
        <w:rPr>
          <w:i/>
          <w:lang w:val="en-US"/>
        </w:rPr>
        <w:t>Resource</w:t>
      </w:r>
      <w:r w:rsidR="002F2BD0" w:rsidRPr="00C55E96">
        <w:rPr>
          <w:i/>
          <w:lang w:val="en-US"/>
        </w:rPr>
        <w:t>Common</w:t>
      </w:r>
      <w:proofErr w:type="spellEnd"/>
      <w:r w:rsidR="002F2BD0">
        <w:rPr>
          <w:lang w:val="en-US"/>
        </w:rPr>
        <w:t xml:space="preserve"> </w:t>
      </w:r>
      <w:r w:rsidR="002F2BD0">
        <w:t xml:space="preserve">and is not provided </w:t>
      </w:r>
      <w:proofErr w:type="spellStart"/>
      <w:r w:rsidR="00B351D4" w:rsidRPr="00366AA5">
        <w:rPr>
          <w:i/>
        </w:rPr>
        <w:t>useInterlacePUCCH</w:t>
      </w:r>
      <w:proofErr w:type="spellEnd"/>
      <w:r w:rsidR="00B351D4" w:rsidRPr="00366AA5">
        <w:rPr>
          <w:i/>
        </w:rPr>
        <w:t xml:space="preserve">-PUSCH </w:t>
      </w:r>
      <w:r w:rsidR="00B351D4" w:rsidRPr="00366AA5">
        <w:rPr>
          <w:iCs/>
        </w:rPr>
        <w:t xml:space="preserve">in </w:t>
      </w:r>
      <w:r w:rsidR="00B351D4" w:rsidRPr="00366AA5">
        <w:rPr>
          <w:i/>
        </w:rPr>
        <w:t>BWP-</w:t>
      </w:r>
      <w:proofErr w:type="spellStart"/>
      <w:r w:rsidR="00B351D4" w:rsidRPr="00366AA5">
        <w:rPr>
          <w:i/>
        </w:rPr>
        <w:t>UplinkCommon</w:t>
      </w:r>
      <w:proofErr w:type="spellEnd"/>
    </w:p>
    <w:p w14:paraId="56E135F5" w14:textId="5021EC8C"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cs="Cambria Math"/>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Pr="00B27E56">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proofErr w:type="spellStart"/>
      <w:r w:rsidR="002F2BD0" w:rsidRPr="00BA67CF">
        <w:rPr>
          <w:i/>
        </w:rPr>
        <w:t>pucch</w:t>
      </w:r>
      <w:proofErr w:type="spellEnd"/>
      <w:r w:rsidR="002F2BD0" w:rsidRPr="00BA67CF">
        <w:rPr>
          <w:i/>
        </w:rPr>
        <w:t>-</w:t>
      </w:r>
      <w:proofErr w:type="spellStart"/>
      <w:r w:rsidR="002F2BD0" w:rsidRPr="00C50004">
        <w:rPr>
          <w:i/>
          <w:lang w:val="en-US"/>
        </w:rPr>
        <w:t>Resource</w:t>
      </w:r>
      <w:r w:rsidR="002F2BD0" w:rsidRPr="00C55E96">
        <w:rPr>
          <w:i/>
          <w:lang w:val="en-US"/>
        </w:rPr>
        <w:t>Common</w:t>
      </w:r>
      <w:proofErr w:type="spellEnd"/>
      <w:r w:rsidR="002F2BD0">
        <w:rPr>
          <w:lang w:val="en-US"/>
        </w:rPr>
        <w:t xml:space="preserve"> </w:t>
      </w:r>
      <w:r w:rsidR="002F2BD0">
        <w:t xml:space="preserve">and is not provided </w:t>
      </w:r>
      <w:proofErr w:type="spellStart"/>
      <w:r w:rsidR="00E23728" w:rsidRPr="0019714F">
        <w:rPr>
          <w:i/>
        </w:rPr>
        <w:t>useInterlacePUCCH</w:t>
      </w:r>
      <w:proofErr w:type="spellEnd"/>
      <w:r w:rsidR="00E23728" w:rsidRPr="0019714F">
        <w:rPr>
          <w:i/>
        </w:rPr>
        <w:t>-PUSCH</w:t>
      </w:r>
      <w:r w:rsidR="00E23728" w:rsidRPr="0019714F">
        <w:rPr>
          <w:iCs/>
        </w:rPr>
        <w:t xml:space="preserve"> in </w:t>
      </w:r>
      <w:r w:rsidR="00E23728" w:rsidRPr="0019714F">
        <w:rPr>
          <w:i/>
        </w:rPr>
        <w:t>BWP-</w:t>
      </w:r>
      <w:proofErr w:type="spellStart"/>
      <w:r w:rsidR="00E23728" w:rsidRPr="0019714F">
        <w:rPr>
          <w:i/>
        </w:rPr>
        <w:t>UplinkCommon</w:t>
      </w:r>
      <w:proofErr w:type="spellEnd"/>
    </w:p>
    <w:p w14:paraId="181B50D1" w14:textId="796FF22D"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t>
      </w:r>
    </w:p>
    <w:p w14:paraId="7145B9F8" w14:textId="5A46D69D"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A740B6">
        <w:rPr>
          <w:position w:val="-10"/>
        </w:rPr>
        <w:pict w14:anchorId="2B0CC3B2">
          <v:shape id="_x0000_i1197" type="#_x0000_t75" style="width:79.5pt;height:15.75pt">
            <v:imagedata r:id="rId103" o:title=""/>
          </v:shape>
        </w:pict>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proofErr w:type="spellStart"/>
      <w:r w:rsidRPr="003A2633">
        <w:rPr>
          <w:i/>
        </w:rPr>
        <w:t>pucch-ResourceCommon</w:t>
      </w:r>
      <w:proofErr w:type="spellEnd"/>
      <w:r>
        <w:t xml:space="preserve"> and is provided </w:t>
      </w:r>
      <w:proofErr w:type="spellStart"/>
      <w:r w:rsidR="00527FA8" w:rsidRPr="0019714F">
        <w:rPr>
          <w:i/>
        </w:rPr>
        <w:t>useInterlacePUCCH</w:t>
      </w:r>
      <w:proofErr w:type="spellEnd"/>
      <w:r w:rsidR="00527FA8" w:rsidRPr="0019714F">
        <w:rPr>
          <w:i/>
        </w:rPr>
        <w:t>-PUSCH</w:t>
      </w:r>
      <w:r w:rsidR="00527FA8" w:rsidRPr="0019714F">
        <w:rPr>
          <w:iCs/>
        </w:rPr>
        <w:t xml:space="preserve"> in </w:t>
      </w:r>
      <w:r w:rsidR="00527FA8" w:rsidRPr="0019714F">
        <w:rPr>
          <w:i/>
        </w:rPr>
        <w:t>BWP-</w:t>
      </w:r>
      <w:proofErr w:type="spellStart"/>
      <w:r w:rsidR="00527FA8" w:rsidRPr="0019714F">
        <w:rPr>
          <w:i/>
        </w:rPr>
        <w:t>UplinkCommon</w:t>
      </w:r>
      <w:proofErr w:type="spellEnd"/>
    </w:p>
    <w:p w14:paraId="4AA1653D" w14:textId="44CD89FA" w:rsidR="002F2BD0" w:rsidRPr="00DD76BC" w:rsidRDefault="002F2BD0" w:rsidP="003E315E">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proofErr w:type="spellStart"/>
      <w:r w:rsidRPr="003A2633">
        <w:rPr>
          <w:i/>
        </w:rPr>
        <w:t>pucch-ResourceCommon</w:t>
      </w:r>
      <w:proofErr w:type="spellEnd"/>
      <w:r w:rsidRPr="003A2633">
        <w:t xml:space="preserve"> </w:t>
      </w:r>
      <w:r>
        <w:t>indicates</w:t>
      </w:r>
    </w:p>
    <w:p w14:paraId="64FEBD39" w14:textId="2DDF47E1" w:rsidR="002F2BD0" w:rsidRDefault="002F2BD0" w:rsidP="003E315E">
      <w:pPr>
        <w:pStyle w:val="B2"/>
      </w:pPr>
      <w:r>
        <w:lastRenderedPageBreak/>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63CA75EC"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r w:rsidR="00B64EAE">
        <w:rPr>
          <w:lang w:val="en-GB" w:eastAsia="zh-CN"/>
        </w:rPr>
        <w:t>; otherwise, a</w:t>
      </w:r>
      <w:r w:rsidR="00B64EAE" w:rsidRPr="00A1384F">
        <w:rPr>
          <w:rFonts w:hint="eastAsia"/>
          <w:lang w:val="en-GB" w:eastAsia="zh-CN"/>
        </w:rPr>
        <w:t>n orthogonal cover code</w:t>
      </w:r>
      <w:r w:rsidR="00B64EAE" w:rsidRPr="00A1384F">
        <w:rPr>
          <w:lang w:val="en-GB"/>
        </w:rPr>
        <w:t xml:space="preserve"> </w:t>
      </w:r>
      <w:r w:rsidR="00B64EAE" w:rsidRPr="00A1384F">
        <w:rPr>
          <w:rFonts w:hint="eastAsia"/>
          <w:lang w:val="en-GB" w:eastAsia="zh-CN"/>
        </w:rPr>
        <w:t xml:space="preserve">with index </w:t>
      </w:r>
      <w:r w:rsidR="00B64EAE" w:rsidRPr="00A1384F">
        <w:rPr>
          <w:lang w:val="en-GB"/>
        </w:rPr>
        <w:t>0</w:t>
      </w:r>
      <w:r w:rsidR="00B64EAE" w:rsidRPr="00A1384F">
        <w:rPr>
          <w:rFonts w:hint="eastAsia"/>
          <w:lang w:val="en-GB" w:eastAsia="zh-CN"/>
        </w:rPr>
        <w:t xml:space="preserve"> is used</w:t>
      </w:r>
      <w:r w:rsidR="00B64EAE">
        <w:rPr>
          <w:lang w:val="en-GB" w:eastAsia="zh-CN"/>
        </w:rPr>
        <w:t xml:space="preserve"> </w:t>
      </w:r>
      <w:r w:rsidR="00B64EAE" w:rsidRPr="003A2633">
        <w:rPr>
          <w:rFonts w:hint="eastAsia"/>
          <w:lang w:eastAsia="zh-CN"/>
        </w:rPr>
        <w:t>for a</w:t>
      </w:r>
      <w:r w:rsidR="00B64EAE" w:rsidRPr="003A2633">
        <w:t xml:space="preserve"> PUCCH resource with PUCCH format 1</w:t>
      </w:r>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proofErr w:type="spellStart"/>
      <w:r w:rsidRPr="003A2633">
        <w:rPr>
          <w:i/>
        </w:rPr>
        <w:t>pucch-ResourceCommon</w:t>
      </w:r>
      <w:proofErr w:type="spellEnd"/>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D43F7A"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D43F7A" w:rsidRPr="00B916EC" w:rsidRDefault="00D43F7A" w:rsidP="00D43F7A">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0D4FE579" w:rsidR="00D43F7A" w:rsidRPr="00B916EC" w:rsidRDefault="00D43F7A" w:rsidP="00D43F7A">
            <w:pPr>
              <w:keepNext/>
              <w:keepLines/>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 xml:space="preserve">PRB offset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p>
        </w:tc>
        <w:tc>
          <w:tcPr>
            <w:tcW w:w="1478" w:type="dxa"/>
            <w:tcBorders>
              <w:bottom w:val="double" w:sz="4" w:space="0" w:color="auto"/>
            </w:tcBorders>
            <w:shd w:val="clear" w:color="auto" w:fill="E0E0E0"/>
            <w:vAlign w:val="center"/>
          </w:tcPr>
          <w:p w14:paraId="4B064774" w14:textId="77777777" w:rsidR="00D43F7A"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68440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68440F" w:rsidRPr="007B4D37" w:rsidRDefault="0068440F" w:rsidP="0068440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68440F" w:rsidRPr="00F6725D" w:rsidRDefault="0068440F" w:rsidP="0068440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68440F" w:rsidRPr="00F6725D" w:rsidRDefault="0068440F" w:rsidP="0068440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68440F" w:rsidRPr="00F6725D" w:rsidRDefault="0068440F" w:rsidP="0068440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065FDC9F" w:rsidR="0068440F" w:rsidRPr="007B4D37" w:rsidRDefault="00A740B6" w:rsidP="0068440F">
            <w:pPr>
              <w:pStyle w:val="TAC"/>
              <w:rPr>
                <w:rFonts w:cs="Arial"/>
                <w:kern w:val="24"/>
                <w:szCs w:val="18"/>
              </w:rPr>
            </w:pPr>
            <m:oMathPara>
              <m:oMath>
                <m:d>
                  <m:dPr>
                    <m:begChr m:val="⌊"/>
                    <m:endChr m:val="⌋"/>
                    <m:ctrlPr>
                      <w:rPr>
                        <w:rFonts w:ascii="Cambria Math" w:hAnsi="Cambria Math" w:cs="Arial"/>
                        <w:i/>
                        <w:kern w:val="24"/>
                        <w:szCs w:val="18"/>
                      </w:rPr>
                    </m:ctrlPr>
                  </m:dPr>
                  <m:e>
                    <m:f>
                      <m:fPr>
                        <m:type m:val="lin"/>
                        <m:ctrlPr>
                          <w:rPr>
                            <w:rFonts w:ascii="Cambria Math" w:hAnsi="Cambria Math" w:cs="Arial"/>
                            <w:i/>
                            <w:kern w:val="24"/>
                            <w:szCs w:val="18"/>
                          </w:rPr>
                        </m:ctrlPr>
                      </m:fPr>
                      <m:num>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BWP</m:t>
                            </m:r>
                          </m:sub>
                          <m:sup>
                            <m:r>
                              <m:rPr>
                                <m:nor/>
                              </m:rPr>
                              <w:rPr>
                                <w:rFonts w:ascii="Cambria Math" w:hAnsi="Cambria Math"/>
                                <w:lang w:val="en-US"/>
                              </w:rPr>
                              <m:t>size</m:t>
                            </m:r>
                          </m:sup>
                        </m:sSubSup>
                      </m:num>
                      <m:den>
                        <m:r>
                          <w:rPr>
                            <w:rFonts w:ascii="Cambria Math" w:hAnsi="Cambria Math" w:cs="Arial"/>
                            <w:kern w:val="24"/>
                            <w:szCs w:val="18"/>
                          </w:rPr>
                          <m:t>4</m:t>
                        </m:r>
                      </m:den>
                    </m:f>
                  </m:e>
                </m:d>
              </m:oMath>
            </m:oMathPara>
          </w:p>
        </w:tc>
        <w:tc>
          <w:tcPr>
            <w:tcW w:w="1478" w:type="dxa"/>
            <w:tcBorders>
              <w:left w:val="double" w:sz="4" w:space="0" w:color="auto"/>
            </w:tcBorders>
            <w:vAlign w:val="center"/>
          </w:tcPr>
          <w:p w14:paraId="361FFF89" w14:textId="77777777" w:rsidR="0068440F" w:rsidRPr="00F6725D" w:rsidRDefault="0068440F" w:rsidP="0068440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proofErr w:type="spellStart"/>
      <w:r w:rsidRPr="00176E1B">
        <w:rPr>
          <w:i/>
        </w:rPr>
        <w:t>pucch-ResourceId</w:t>
      </w:r>
      <w:proofErr w:type="spellEnd"/>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proofErr w:type="spellStart"/>
      <w:r w:rsidRPr="00B916EC">
        <w:rPr>
          <w:i/>
        </w:rPr>
        <w:t>startingPRB</w:t>
      </w:r>
      <w:proofErr w:type="spellEnd"/>
      <w:r w:rsidR="00940AB3">
        <w:t xml:space="preserve">, </w:t>
      </w:r>
      <w:r w:rsidR="00940AB3" w:rsidRPr="00E0009F">
        <w:t>if</w:t>
      </w:r>
      <w:r w:rsidR="00940AB3" w:rsidRPr="00E0009F">
        <w:rPr>
          <w:lang w:val="en-US"/>
        </w:rPr>
        <w:t xml:space="preserve"> </w:t>
      </w:r>
      <w:r w:rsidR="00940AB3">
        <w:rPr>
          <w:lang w:val="en-US"/>
        </w:rPr>
        <w:t xml:space="preserve">a UE is not provided </w:t>
      </w:r>
      <w:proofErr w:type="spellStart"/>
      <w:r w:rsidR="00527FA8" w:rsidRPr="00B9343F">
        <w:rPr>
          <w:i/>
        </w:rPr>
        <w:t>useInterlacePUCCH</w:t>
      </w:r>
      <w:proofErr w:type="spellEnd"/>
      <w:r w:rsidR="00527FA8" w:rsidRPr="00B9343F">
        <w:rPr>
          <w:i/>
        </w:rPr>
        <w:t>-PUSCH</w:t>
      </w:r>
      <w:r w:rsidR="00527FA8" w:rsidRPr="00B9343F">
        <w:rPr>
          <w:iCs/>
        </w:rPr>
        <w:t xml:space="preserve"> in </w:t>
      </w:r>
      <w:r w:rsidR="00527FA8" w:rsidRPr="00B9343F">
        <w:rPr>
          <w:i/>
        </w:rPr>
        <w:t>BWP-</w:t>
      </w:r>
      <w:proofErr w:type="spellStart"/>
      <w:r w:rsidR="00527FA8" w:rsidRPr="00B9343F">
        <w:rPr>
          <w:i/>
        </w:rPr>
        <w:t>UplinkDedicated</w:t>
      </w:r>
      <w:proofErr w:type="spellEnd"/>
    </w:p>
    <w:p w14:paraId="2A90489B" w14:textId="0261865C" w:rsidR="00C84B1F" w:rsidRPr="00B916EC" w:rsidRDefault="00C84B1F" w:rsidP="00950B98">
      <w:pPr>
        <w:pStyle w:val="B1"/>
      </w:pPr>
      <w:r>
        <w:t>-</w:t>
      </w:r>
      <w:r>
        <w:tab/>
      </w:r>
      <w:r w:rsidRPr="00B916EC">
        <w:t xml:space="preserve">an index of the first PRB after frequency hopping by </w:t>
      </w:r>
      <w:proofErr w:type="spellStart"/>
      <w:r w:rsidRPr="000C17A6">
        <w:rPr>
          <w:i/>
        </w:rPr>
        <w:t>secondHopPRB</w:t>
      </w:r>
      <w:proofErr w:type="spellEnd"/>
      <w:r w:rsidR="00940AB3">
        <w:t xml:space="preserve">, </w:t>
      </w:r>
      <w:r w:rsidR="00940AB3" w:rsidRPr="00E0009F">
        <w:t>if</w:t>
      </w:r>
      <w:r w:rsidR="00940AB3" w:rsidRPr="00E0009F">
        <w:rPr>
          <w:lang w:val="en-US"/>
        </w:rPr>
        <w:t xml:space="preserve"> </w:t>
      </w:r>
      <w:r w:rsidR="00940AB3">
        <w:rPr>
          <w:lang w:val="en-US"/>
        </w:rPr>
        <w:t xml:space="preserve">a UE is not provided </w:t>
      </w:r>
      <w:proofErr w:type="spellStart"/>
      <w:r w:rsidR="00527FA8" w:rsidRPr="00B9343F">
        <w:rPr>
          <w:i/>
        </w:rPr>
        <w:t>useInterlacePUCCH</w:t>
      </w:r>
      <w:proofErr w:type="spellEnd"/>
      <w:r w:rsidR="00527FA8" w:rsidRPr="00B9343F">
        <w:rPr>
          <w:i/>
        </w:rPr>
        <w:t>-PUSCH</w:t>
      </w:r>
      <w:r w:rsidR="00527FA8" w:rsidRPr="00B9343F">
        <w:rPr>
          <w:iCs/>
        </w:rPr>
        <w:t xml:space="preserve"> in </w:t>
      </w:r>
      <w:r w:rsidR="00527FA8" w:rsidRPr="00B9343F">
        <w:rPr>
          <w:i/>
        </w:rPr>
        <w:t>BWP-</w:t>
      </w:r>
      <w:proofErr w:type="spellStart"/>
      <w:r w:rsidR="00527FA8" w:rsidRPr="00B9343F">
        <w:rPr>
          <w:i/>
        </w:rPr>
        <w:t>UplinkDedicated</w:t>
      </w:r>
      <w:proofErr w:type="spellEnd"/>
    </w:p>
    <w:p w14:paraId="7AD8785B" w14:textId="48BD585B"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proofErr w:type="spellStart"/>
      <w:r w:rsidRPr="000C17A6">
        <w:rPr>
          <w:i/>
        </w:rPr>
        <w:t>intraSlotFrequencyHopping</w:t>
      </w:r>
      <w:proofErr w:type="spellEnd"/>
      <w:r w:rsidR="00940AB3">
        <w:t xml:space="preserve">, </w:t>
      </w:r>
      <w:r w:rsidR="00940AB3" w:rsidRPr="00E0009F">
        <w:t>if</w:t>
      </w:r>
      <w:r w:rsidR="00940AB3" w:rsidRPr="00E0009F">
        <w:rPr>
          <w:lang w:val="en-US"/>
        </w:rPr>
        <w:t xml:space="preserve"> </w:t>
      </w:r>
      <w:r w:rsidR="00940AB3">
        <w:rPr>
          <w:lang w:val="en-US"/>
        </w:rPr>
        <w:t xml:space="preserve">a UE is not provided </w:t>
      </w:r>
      <w:proofErr w:type="spellStart"/>
      <w:r w:rsidR="00527FA8" w:rsidRPr="00B9343F">
        <w:rPr>
          <w:i/>
        </w:rPr>
        <w:t>useInterlacePUCCH</w:t>
      </w:r>
      <w:proofErr w:type="spellEnd"/>
      <w:r w:rsidR="00527FA8" w:rsidRPr="00B9343F">
        <w:rPr>
          <w:i/>
        </w:rPr>
        <w:t>-PUSCH</w:t>
      </w:r>
      <w:r w:rsidR="00527FA8" w:rsidRPr="00B9343F">
        <w:rPr>
          <w:iCs/>
        </w:rPr>
        <w:t xml:space="preserve"> in </w:t>
      </w:r>
      <w:r w:rsidR="00527FA8" w:rsidRPr="00B9343F">
        <w:rPr>
          <w:i/>
        </w:rPr>
        <w:t>BWP-</w:t>
      </w:r>
      <w:proofErr w:type="spellStart"/>
      <w:r w:rsidR="00527FA8" w:rsidRPr="00B9343F">
        <w:rPr>
          <w:i/>
        </w:rPr>
        <w:t>UplinkDedicated</w:t>
      </w:r>
      <w:proofErr w:type="spellEnd"/>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proofErr w:type="spellStart"/>
      <w:r w:rsidR="00527FA8" w:rsidRPr="00B9343F">
        <w:rPr>
          <w:i/>
        </w:rPr>
        <w:t>useInterlacePUCCH</w:t>
      </w:r>
      <w:proofErr w:type="spellEnd"/>
      <w:r w:rsidR="00527FA8" w:rsidRPr="00B9343F">
        <w:rPr>
          <w:i/>
        </w:rPr>
        <w:t>-PUSCH</w:t>
      </w:r>
      <w:r w:rsidR="00527FA8" w:rsidRPr="00B9343F">
        <w:rPr>
          <w:iCs/>
        </w:rPr>
        <w:t xml:space="preserve"> in </w:t>
      </w:r>
      <w:r w:rsidR="00527FA8" w:rsidRPr="00B9343F">
        <w:rPr>
          <w:i/>
        </w:rPr>
        <w:t>BWP-</w:t>
      </w:r>
      <w:proofErr w:type="spellStart"/>
      <w:r w:rsidR="00527FA8" w:rsidRPr="00B9343F">
        <w:rPr>
          <w:i/>
        </w:rPr>
        <w:t>UplinkDedicated</w:t>
      </w:r>
      <w:proofErr w:type="spellEnd"/>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proofErr w:type="spellStart"/>
      <w:r w:rsidR="00527FA8" w:rsidRPr="00B9343F">
        <w:rPr>
          <w:i/>
        </w:rPr>
        <w:t>useInterlacePUCCH</w:t>
      </w:r>
      <w:proofErr w:type="spellEnd"/>
      <w:r w:rsidR="00527FA8" w:rsidRPr="00B9343F">
        <w:rPr>
          <w:i/>
        </w:rPr>
        <w:t>-PUSCH</w:t>
      </w:r>
      <w:r w:rsidR="00527FA8" w:rsidRPr="00B9343F">
        <w:rPr>
          <w:iCs/>
        </w:rPr>
        <w:t xml:space="preserve"> in </w:t>
      </w:r>
      <w:r w:rsidR="00527FA8" w:rsidRPr="00B9343F">
        <w:rPr>
          <w:i/>
        </w:rPr>
        <w:t>BWP-</w:t>
      </w:r>
      <w:proofErr w:type="spellStart"/>
      <w:r w:rsidR="00527FA8" w:rsidRPr="00B9343F">
        <w:rPr>
          <w:i/>
        </w:rPr>
        <w:t>UplinkDedicated</w:t>
      </w:r>
      <w:proofErr w:type="spellEnd"/>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proofErr w:type="spellStart"/>
      <w:r w:rsidR="006B633C" w:rsidRPr="00590010">
        <w:rPr>
          <w:i/>
          <w:iCs/>
        </w:rPr>
        <w:t>rb-SetIndex</w:t>
      </w:r>
      <w:proofErr w:type="spellEnd"/>
      <w:r>
        <w:t>,</w:t>
      </w:r>
      <w:r w:rsidRPr="00E0009F">
        <w:t xml:space="preserve"> if</w:t>
      </w:r>
      <w:r w:rsidRPr="00E0009F">
        <w:rPr>
          <w:lang w:val="en-US"/>
        </w:rPr>
        <w:t xml:space="preserve"> </w:t>
      </w:r>
      <w:r>
        <w:rPr>
          <w:lang w:val="en-US"/>
        </w:rPr>
        <w:t xml:space="preserve">a UE is provided </w:t>
      </w:r>
      <w:proofErr w:type="spellStart"/>
      <w:r w:rsidR="00527FA8" w:rsidRPr="00B9343F">
        <w:rPr>
          <w:i/>
        </w:rPr>
        <w:t>useInterlacePUCCH</w:t>
      </w:r>
      <w:proofErr w:type="spellEnd"/>
      <w:r w:rsidR="00527FA8" w:rsidRPr="00B9343F">
        <w:rPr>
          <w:i/>
        </w:rPr>
        <w:t>-PUSCH</w:t>
      </w:r>
      <w:r w:rsidR="00527FA8" w:rsidRPr="00B9343F">
        <w:rPr>
          <w:iCs/>
        </w:rPr>
        <w:t xml:space="preserve"> in </w:t>
      </w:r>
      <w:r w:rsidR="00527FA8" w:rsidRPr="00B9343F">
        <w:rPr>
          <w:i/>
        </w:rPr>
        <w:t>BWP-</w:t>
      </w:r>
      <w:proofErr w:type="spellStart"/>
      <w:r w:rsidR="00527FA8" w:rsidRPr="00B9343F">
        <w:rPr>
          <w:i/>
        </w:rPr>
        <w:t>UplinkDedicated</w:t>
      </w:r>
      <w:proofErr w:type="spellEnd"/>
    </w:p>
    <w:p w14:paraId="78B36533" w14:textId="2E8FB484"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209939B6" w14:textId="77777777" w:rsidR="005A452B" w:rsidRDefault="005A452B" w:rsidP="00527FA8">
      <w:pPr>
        <w:rPr>
          <w:szCs w:val="16"/>
        </w:rPr>
      </w:pPr>
      <w:r w:rsidRPr="00EF4FAB">
        <w:t xml:space="preserve">For operation with shared spectrum channel access, the </w:t>
      </w:r>
      <w:r w:rsidRPr="00EF4FAB">
        <w:rPr>
          <w:szCs w:val="16"/>
        </w:rPr>
        <w:t>UE does not expect that two hops of a PUCCH transmission are in different RB sets.</w:t>
      </w:r>
    </w:p>
    <w:p w14:paraId="444724C5" w14:textId="0D0554F7" w:rsidR="00527FA8" w:rsidRDefault="00527FA8" w:rsidP="00527FA8">
      <w:pPr>
        <w:rPr>
          <w:lang w:val="en-US"/>
        </w:rPr>
      </w:pPr>
      <w:r>
        <w:rPr>
          <w:lang w:val="en-US"/>
        </w:rPr>
        <w:t xml:space="preserve">The UE expects that </w:t>
      </w:r>
      <w:proofErr w:type="spellStart"/>
      <w:r w:rsidRPr="00B9343F">
        <w:rPr>
          <w:i/>
        </w:rPr>
        <w:t>useInterlacePUCCH</w:t>
      </w:r>
      <w:proofErr w:type="spellEnd"/>
      <w:r w:rsidRPr="00B9343F">
        <w:rPr>
          <w:i/>
        </w:rPr>
        <w:t>-PUSCH</w:t>
      </w:r>
      <w:r w:rsidRPr="00B9343F">
        <w:rPr>
          <w:iCs/>
        </w:rPr>
        <w:t xml:space="preserve"> in </w:t>
      </w:r>
      <w:r w:rsidRPr="00B9343F">
        <w:rPr>
          <w:i/>
        </w:rPr>
        <w:t>BWP-</w:t>
      </w:r>
      <w:proofErr w:type="spellStart"/>
      <w:r w:rsidRPr="00B9343F">
        <w:rPr>
          <w:i/>
        </w:rPr>
        <w:t>UplinkCommon</w:t>
      </w:r>
      <w:proofErr w:type="spellEnd"/>
      <w:r w:rsidRPr="00B9343F">
        <w:rPr>
          <w:iCs/>
        </w:rPr>
        <w:t xml:space="preserve"> and </w:t>
      </w:r>
      <w:proofErr w:type="spellStart"/>
      <w:r w:rsidRPr="00B9343F">
        <w:rPr>
          <w:i/>
        </w:rPr>
        <w:t>useInterlacePUCCH</w:t>
      </w:r>
      <w:proofErr w:type="spellEnd"/>
      <w:r w:rsidRPr="00B9343F">
        <w:rPr>
          <w:i/>
        </w:rPr>
        <w:t>-PUSCH</w:t>
      </w:r>
      <w:r w:rsidRPr="00B9343F">
        <w:rPr>
          <w:iCs/>
        </w:rPr>
        <w:t xml:space="preserve"> in </w:t>
      </w:r>
      <w:r w:rsidRPr="00B9343F">
        <w:rPr>
          <w:i/>
        </w:rPr>
        <w:t>BWP-</w:t>
      </w:r>
      <w:proofErr w:type="spellStart"/>
      <w:r w:rsidRPr="00B9343F">
        <w:rPr>
          <w:i/>
        </w:rPr>
        <w:t>UplinkDedicated</w:t>
      </w:r>
      <w:proofErr w:type="spellEnd"/>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lastRenderedPageBreak/>
        <w:t>I</w:t>
      </w:r>
      <w:r w:rsidRPr="00561A63">
        <w:rPr>
          <w:lang w:val="x-none"/>
        </w:rPr>
        <w:t>f</w:t>
      </w:r>
      <w:r w:rsidRPr="00561A63">
        <w:rPr>
          <w:lang w:val="en-US"/>
        </w:rPr>
        <w:t xml:space="preserve"> a UE is provided </w:t>
      </w:r>
      <w:proofErr w:type="spellStart"/>
      <w:r w:rsidR="00527FA8" w:rsidRPr="00B9343F">
        <w:rPr>
          <w:i/>
        </w:rPr>
        <w:t>useInterlacePUCCH</w:t>
      </w:r>
      <w:proofErr w:type="spellEnd"/>
      <w:r w:rsidR="00527FA8" w:rsidRPr="00B9343F">
        <w:rPr>
          <w:i/>
        </w:rPr>
        <w:t>-PUSCH</w:t>
      </w:r>
      <w:r w:rsidR="00527FA8" w:rsidRPr="00B9343F">
        <w:rPr>
          <w:iCs/>
        </w:rPr>
        <w:t xml:space="preserve"> in </w:t>
      </w:r>
      <w:r w:rsidR="00527FA8" w:rsidRPr="00B9343F">
        <w:rPr>
          <w:i/>
        </w:rPr>
        <w:t>BWP-</w:t>
      </w:r>
      <w:proofErr w:type="spellStart"/>
      <w:r w:rsidR="00527FA8" w:rsidRPr="00B9343F">
        <w:rPr>
          <w:i/>
        </w:rPr>
        <w:t>UplinkDedicated</w:t>
      </w:r>
      <w:proofErr w:type="spellEnd"/>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proofErr w:type="spellStart"/>
      <w:r w:rsidRPr="00561A63">
        <w:rPr>
          <w:i/>
        </w:rPr>
        <w:t>rb-SetIndex</w:t>
      </w:r>
      <w:proofErr w:type="spellEnd"/>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6981D313"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proofErr w:type="spellStart"/>
      <w:r w:rsidRPr="00FD43DF">
        <w:rPr>
          <w:i/>
        </w:rPr>
        <w:t>initialCyclicShift</w:t>
      </w:r>
      <w:proofErr w:type="spellEnd"/>
      <w:r>
        <w:rPr>
          <w:lang w:val="en-US"/>
        </w:rPr>
        <w:t xml:space="preserve">, </w:t>
      </w:r>
      <w:r w:rsidRPr="00B916EC">
        <w:t xml:space="preserve">a number of symbols </w:t>
      </w:r>
      <w:r>
        <w:rPr>
          <w:lang w:val="en-US"/>
        </w:rPr>
        <w:t xml:space="preserve">for a PUCCH transmission provided by </w:t>
      </w:r>
      <w:proofErr w:type="spellStart"/>
      <w:r w:rsidRPr="009A765A">
        <w:rPr>
          <w:i/>
        </w:rPr>
        <w:t>nrofSymbols</w:t>
      </w:r>
      <w:proofErr w:type="spellEnd"/>
      <w:r>
        <w:rPr>
          <w:lang w:val="en-US"/>
        </w:rPr>
        <w:t xml:space="preserve">, a first symbol for the PUCCH transmission provided by </w:t>
      </w:r>
      <w:proofErr w:type="spellStart"/>
      <w:r w:rsidRPr="00FD43DF">
        <w:rPr>
          <w:i/>
        </w:rPr>
        <w:t>startingSymbolIndex</w:t>
      </w:r>
      <w:proofErr w:type="spellEnd"/>
      <w:r>
        <w:rPr>
          <w:lang w:val="en-US"/>
        </w:rPr>
        <w:t>.</w:t>
      </w:r>
      <w:r w:rsidR="003915B7">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oMath>
      <w:r w:rsidR="00BC52C9" w:rsidRPr="00B27E56">
        <w:rPr>
          <w:lang w:val="en-US"/>
        </w:rPr>
        <w:t xml:space="preserve"> provided by </w:t>
      </w:r>
      <w:proofErr w:type="spellStart"/>
      <w:r w:rsidR="00BC52C9" w:rsidRPr="00B27E56">
        <w:rPr>
          <w:i/>
        </w:rPr>
        <w:t>nrofPRBs</w:t>
      </w:r>
      <w:proofErr w:type="spellEnd"/>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r>
          <w:rPr>
            <w:rFonts w:ascii="Cambria Math" w:hAnsi="Cambria Math"/>
          </w:rPr>
          <m:t>=1</m:t>
        </m:r>
      </m:oMath>
      <w:r w:rsidR="00BC52C9" w:rsidRPr="00B27E56">
        <w:rPr>
          <w:i/>
        </w:rPr>
        <w:t>.</w:t>
      </w:r>
    </w:p>
    <w:p w14:paraId="13A53619" w14:textId="0E8B2142"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proofErr w:type="spellStart"/>
      <w:r w:rsidRPr="00FD43DF">
        <w:rPr>
          <w:i/>
        </w:rPr>
        <w:t>initialCyclicShift</w:t>
      </w:r>
      <w:proofErr w:type="spellEnd"/>
      <w:r>
        <w:rPr>
          <w:lang w:val="en-US"/>
        </w:rPr>
        <w:t xml:space="preserve">, </w:t>
      </w:r>
      <w:r w:rsidRPr="00B916EC">
        <w:t xml:space="preserve">a number of symbols </w:t>
      </w:r>
      <w:r>
        <w:rPr>
          <w:lang w:val="en-US"/>
        </w:rPr>
        <w:t xml:space="preserve">for a PUCCH transmission provided by </w:t>
      </w:r>
      <w:proofErr w:type="spellStart"/>
      <w:r w:rsidRPr="009A765A">
        <w:rPr>
          <w:i/>
        </w:rPr>
        <w:t>nrofSymbols</w:t>
      </w:r>
      <w:proofErr w:type="spellEnd"/>
      <w:r>
        <w:rPr>
          <w:lang w:val="en-US"/>
        </w:rPr>
        <w:t xml:space="preserve">, a first symbol for the PUCCH transmission provided by </w:t>
      </w:r>
      <w:proofErr w:type="spellStart"/>
      <w:r w:rsidRPr="00FD43DF">
        <w:rPr>
          <w:i/>
        </w:rPr>
        <w:t>startingSymbolIndex</w:t>
      </w:r>
      <w:proofErr w:type="spellEnd"/>
      <w:r>
        <w:rPr>
          <w:lang w:val="en-US"/>
        </w:rPr>
        <w:t xml:space="preserve">, and </w:t>
      </w:r>
      <w:r>
        <w:t>an index for</w:t>
      </w:r>
      <w:r w:rsidRPr="00B916EC">
        <w:t xml:space="preserve"> an orthogonal cover code</w:t>
      </w:r>
      <w:r>
        <w:rPr>
          <w:lang w:val="en-US"/>
        </w:rPr>
        <w:t xml:space="preserve"> by </w:t>
      </w:r>
      <w:proofErr w:type="spellStart"/>
      <w:r w:rsidRPr="00FD43DF">
        <w:rPr>
          <w:i/>
        </w:rPr>
        <w:t>timeDomainOCC</w:t>
      </w:r>
      <w:proofErr w:type="spellEnd"/>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oMath>
      <w:r w:rsidR="00BC52C9" w:rsidRPr="00B27E56">
        <w:t xml:space="preserve"> </w:t>
      </w:r>
      <w:r w:rsidR="00BC52C9" w:rsidRPr="00B27E56">
        <w:rPr>
          <w:lang w:val="en-US"/>
        </w:rPr>
        <w:t xml:space="preserve">provided by </w:t>
      </w:r>
      <w:proofErr w:type="spellStart"/>
      <w:r w:rsidR="00BC52C9" w:rsidRPr="00B27E56">
        <w:rPr>
          <w:i/>
        </w:rPr>
        <w:t>nrofPRBs</w:t>
      </w:r>
      <w:proofErr w:type="spellEnd"/>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r>
          <w:rPr>
            <w:rFonts w:ascii="Cambria Math" w:hAnsi="Cambria Math"/>
          </w:rPr>
          <m:t>=1</m:t>
        </m:r>
      </m:oMath>
      <w:r w:rsidR="00BC52C9" w:rsidRPr="00B27E56">
        <w:rPr>
          <w:i/>
        </w:rPr>
        <w:t>.</w:t>
      </w:r>
    </w:p>
    <w:p w14:paraId="44191162" w14:textId="5F919AF6"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proofErr w:type="spellStart"/>
      <w:r w:rsidRPr="00FD43DF">
        <w:rPr>
          <w:i/>
        </w:rPr>
        <w:t>nrofPRBs</w:t>
      </w:r>
      <w:proofErr w:type="spellEnd"/>
      <w:r>
        <w:rPr>
          <w:lang w:val="en-US"/>
        </w:rPr>
        <w:t xml:space="preserve">, </w:t>
      </w:r>
      <w:r w:rsidRPr="00B916EC">
        <w:t xml:space="preserve">a number of symbols </w:t>
      </w:r>
      <w:r>
        <w:rPr>
          <w:lang w:val="en-US"/>
        </w:rPr>
        <w:t xml:space="preserve">for a PUCCH transmission provided by </w:t>
      </w:r>
      <w:proofErr w:type="spellStart"/>
      <w:r w:rsidRPr="009A765A">
        <w:rPr>
          <w:i/>
        </w:rPr>
        <w:t>nrofSymbols</w:t>
      </w:r>
      <w:proofErr w:type="spellEnd"/>
      <w:r>
        <w:rPr>
          <w:lang w:val="en-US"/>
        </w:rPr>
        <w:t xml:space="preserve">, and a first symbol for the PUCCH transmission provided by </w:t>
      </w:r>
      <w:proofErr w:type="spellStart"/>
      <w:r w:rsidRPr="00FD43DF">
        <w:rPr>
          <w:i/>
        </w:rPr>
        <w:t>startingSymbolIndex</w:t>
      </w:r>
      <w:proofErr w:type="spellEnd"/>
      <w:r>
        <w:rPr>
          <w:lang w:val="en-US"/>
        </w:rPr>
        <w:t>.</w:t>
      </w:r>
      <w:r w:rsidR="00940AB3">
        <w:rPr>
          <w:lang w:val="en-US"/>
        </w:rPr>
        <w:t xml:space="preserve"> If a UE is provided by </w:t>
      </w:r>
      <w:proofErr w:type="spellStart"/>
      <w:r w:rsidR="00527FA8" w:rsidRPr="00EF5F2E">
        <w:rPr>
          <w:i/>
        </w:rPr>
        <w:t>useInterlacePUCCH</w:t>
      </w:r>
      <w:proofErr w:type="spellEnd"/>
      <w:r w:rsidR="00527FA8" w:rsidRPr="00EF5F2E">
        <w:rPr>
          <w:i/>
        </w:rPr>
        <w:t>-PUSCH</w:t>
      </w:r>
      <w:r w:rsidR="00527FA8" w:rsidRPr="00EF5F2E">
        <w:rPr>
          <w:iCs/>
        </w:rPr>
        <w:t xml:space="preserve"> in </w:t>
      </w:r>
      <w:r w:rsidR="00527FA8" w:rsidRPr="00EF5F2E">
        <w:rPr>
          <w:i/>
        </w:rPr>
        <w:t>BWP-</w:t>
      </w:r>
      <w:proofErr w:type="spellStart"/>
      <w:r w:rsidR="00527FA8" w:rsidRPr="00EF5F2E">
        <w:rPr>
          <w:i/>
        </w:rPr>
        <w:t>UplinkDedicated</w:t>
      </w:r>
      <w:proofErr w:type="spellEnd"/>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w:t>
      </w:r>
      <w:proofErr w:type="spellStart"/>
      <w:r w:rsidR="002342A0" w:rsidRPr="009E20BB">
        <w:rPr>
          <w:i/>
          <w:iCs/>
        </w:rPr>
        <w:t>ResourceExt</w:t>
      </w:r>
      <w:proofErr w:type="spellEnd"/>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proofErr w:type="spellStart"/>
      <w:r w:rsidR="002342A0">
        <w:rPr>
          <w:i/>
        </w:rPr>
        <w:t>occ</w:t>
      </w:r>
      <w:proofErr w:type="spellEnd"/>
      <w:r w:rsidR="00940AB3" w:rsidRPr="004B21D9">
        <w:rPr>
          <w:i/>
        </w:rPr>
        <w:t>-Length</w:t>
      </w:r>
      <w:r w:rsidR="00940AB3">
        <w:rPr>
          <w:i/>
        </w:rPr>
        <w:t xml:space="preserve"> </w:t>
      </w:r>
      <w:r w:rsidR="00940AB3">
        <w:rPr>
          <w:lang w:val="en-US"/>
        </w:rPr>
        <w:t xml:space="preserve">and an orthogonal cover code index by </w:t>
      </w:r>
      <w:proofErr w:type="spellStart"/>
      <w:r w:rsidR="002342A0">
        <w:rPr>
          <w:i/>
        </w:rPr>
        <w:t>occ</w:t>
      </w:r>
      <w:proofErr w:type="spellEnd"/>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w:t>
      </w:r>
      <w:proofErr w:type="spellStart"/>
      <w:r w:rsidR="002342A0" w:rsidRPr="00356520">
        <w:rPr>
          <w:i/>
          <w:iCs/>
        </w:rPr>
        <w:t>ResourceExt</w:t>
      </w:r>
      <w:proofErr w:type="spellEnd"/>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TS38.211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21003EA2"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proofErr w:type="spellStart"/>
      <w:r w:rsidRPr="009A765A">
        <w:rPr>
          <w:i/>
        </w:rPr>
        <w:t>nrofSymbols</w:t>
      </w:r>
      <w:proofErr w:type="spellEnd"/>
      <w:r>
        <w:rPr>
          <w:lang w:val="en-US"/>
        </w:rPr>
        <w:t>, an</w:t>
      </w:r>
      <w:r w:rsidRPr="00B916EC">
        <w:t xml:space="preserve"> orthogonal cover code </w:t>
      </w:r>
      <w:r w:rsidR="00940AB3">
        <w:t xml:space="preserve">length </w:t>
      </w:r>
      <w:r>
        <w:rPr>
          <w:lang w:val="en-US"/>
        </w:rPr>
        <w:t xml:space="preserve">by </w:t>
      </w:r>
      <w:proofErr w:type="spellStart"/>
      <w:r w:rsidRPr="003C70AC">
        <w:rPr>
          <w:i/>
        </w:rPr>
        <w:t>occ</w:t>
      </w:r>
      <w:proofErr w:type="spellEnd"/>
      <w:r w:rsidRPr="003C70AC">
        <w:rPr>
          <w:i/>
        </w:rPr>
        <w:t>-Length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proofErr w:type="spellStart"/>
      <w:r>
        <w:rPr>
          <w:i/>
        </w:rPr>
        <w:t>occ</w:t>
      </w:r>
      <w:proofErr w:type="spellEnd"/>
      <w:r>
        <w:rPr>
          <w:i/>
        </w:rPr>
        <w:t>-Index</w:t>
      </w:r>
      <w:r>
        <w:rPr>
          <w:lang w:val="en-US"/>
        </w:rPr>
        <w:t xml:space="preserve">, and a first symbol for the PUCCH transmission provided by </w:t>
      </w:r>
      <w:proofErr w:type="spellStart"/>
      <w:r w:rsidRPr="00FD43DF">
        <w:rPr>
          <w:i/>
        </w:rPr>
        <w:t>startingSymbolIndex</w:t>
      </w:r>
      <w:proofErr w:type="spellEnd"/>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oMath>
      <w:r w:rsidR="00BC52C9" w:rsidRPr="00B27E56">
        <w:t xml:space="preserve"> </w:t>
      </w:r>
      <w:r w:rsidR="00BC52C9" w:rsidRPr="00B27E56">
        <w:rPr>
          <w:lang w:val="en-US"/>
        </w:rPr>
        <w:t xml:space="preserve">provided by </w:t>
      </w:r>
      <w:proofErr w:type="spellStart"/>
      <w:r w:rsidR="00BC52C9" w:rsidRPr="00B27E56">
        <w:rPr>
          <w:i/>
        </w:rPr>
        <w:t>nrofPRBs</w:t>
      </w:r>
      <w:proofErr w:type="spellEnd"/>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r>
          <w:rPr>
            <w:rFonts w:ascii="Cambria Math" w:hAnsi="Cambria Math"/>
          </w:rPr>
          <m:t>=1</m:t>
        </m:r>
      </m:oMath>
      <w:r w:rsidR="00BC52C9" w:rsidRPr="00B27E56">
        <w:rPr>
          <w:i/>
        </w:rPr>
        <w:t>.</w:t>
      </w:r>
    </w:p>
    <w:p w14:paraId="55DD7089" w14:textId="222C4204" w:rsidR="00E55E6C" w:rsidRPr="005258CF" w:rsidRDefault="00E55E6C" w:rsidP="00D75759">
      <w:pPr>
        <w:rPr>
          <w:noProof/>
          <w:lang w:eastAsia="zh-CN"/>
        </w:rPr>
      </w:pPr>
      <w:r w:rsidRPr="005258CF">
        <w:rPr>
          <w:noProof/>
          <w:lang w:eastAsia="zh-CN"/>
        </w:rPr>
        <w:t xml:space="preserve">If a UE is provided </w:t>
      </w:r>
      <w:proofErr w:type="spellStart"/>
      <w:r w:rsidRPr="005258CF">
        <w:rPr>
          <w:i/>
          <w:iCs/>
        </w:rPr>
        <w:t>subslotLengthForPUCCH</w:t>
      </w:r>
      <w:proofErr w:type="spellEnd"/>
      <w:r w:rsidRPr="005258CF">
        <w:rPr>
          <w:noProof/>
          <w:lang w:eastAsia="zh-CN"/>
        </w:rPr>
        <w:t xml:space="preserve"> in a </w:t>
      </w:r>
      <w:r w:rsidRPr="005258CF">
        <w:rPr>
          <w:i/>
          <w:iCs/>
          <w:noProof/>
          <w:lang w:eastAsia="zh-CN"/>
        </w:rPr>
        <w:t>PUCCH-Config</w:t>
      </w:r>
      <w:r w:rsidRPr="005258CF">
        <w:rPr>
          <w:noProof/>
          <w:lang w:eastAsia="zh-CN"/>
        </w:rPr>
        <w:t xml:space="preserve">, </w:t>
      </w:r>
      <w:r w:rsidRPr="005258CF">
        <w:rPr>
          <w:lang w:val="de-AT" w:eastAsia="zh-CN"/>
        </w:rPr>
        <w:t xml:space="preserve">the first symbol of a PUCCH resource </w:t>
      </w:r>
      <w:r w:rsidR="00F11F80" w:rsidRPr="005258CF">
        <w:rPr>
          <w:lang w:val="de-AT"/>
        </w:rPr>
        <w:t xml:space="preserve">provided by </w:t>
      </w:r>
      <w:r w:rsidR="00F11F80" w:rsidRPr="005258CF">
        <w:rPr>
          <w:i/>
        </w:rPr>
        <w:t>PUCCH-</w:t>
      </w:r>
      <w:proofErr w:type="spellStart"/>
      <w:r w:rsidR="00F11F80" w:rsidRPr="005258CF">
        <w:rPr>
          <w:i/>
        </w:rPr>
        <w:t>ResourceSet</w:t>
      </w:r>
      <w:proofErr w:type="spellEnd"/>
      <w:r w:rsidR="00F11F80" w:rsidRPr="005258CF">
        <w:rPr>
          <w:rFonts w:hint="eastAsia"/>
          <w:lang w:eastAsia="zh-CN"/>
        </w:rPr>
        <w:t xml:space="preserve"> or</w:t>
      </w:r>
      <w:r w:rsidR="00F11F80" w:rsidRPr="005258CF">
        <w:t xml:space="preserve"> </w:t>
      </w:r>
      <w:r w:rsidR="00F11F80" w:rsidRPr="005258CF">
        <w:rPr>
          <w:i/>
        </w:rPr>
        <w:t>SPS-PUCCH-AN-List</w:t>
      </w:r>
      <w:r w:rsidR="00F11F80" w:rsidRPr="005258CF">
        <w:rPr>
          <w:lang w:val="de-AT"/>
        </w:rPr>
        <w:t xml:space="preserve"> </w:t>
      </w:r>
      <w:r w:rsidRPr="005258CF">
        <w:rPr>
          <w:lang w:val="de-AT" w:eastAsia="zh-CN"/>
        </w:rPr>
        <w:t xml:space="preserve">in </w:t>
      </w:r>
      <w:r w:rsidRPr="005258CF">
        <w:rPr>
          <w:i/>
          <w:iCs/>
          <w:lang w:eastAsia="zh-CN"/>
        </w:rPr>
        <w:t>PUCCH-Config</w:t>
      </w:r>
      <w:r w:rsidRPr="005258CF">
        <w:rPr>
          <w:lang w:eastAsia="zh-CN"/>
        </w:rPr>
        <w:t xml:space="preserve"> </w:t>
      </w:r>
      <w:r w:rsidR="00F11F80" w:rsidRPr="005258CF">
        <w:t>or</w:t>
      </w:r>
      <w:r w:rsidR="00F11F80" w:rsidRPr="005258CF">
        <w:rPr>
          <w:rFonts w:hint="eastAsia"/>
          <w:lang w:eastAsia="zh-CN"/>
        </w:rPr>
        <w:t xml:space="preserve"> by</w:t>
      </w:r>
      <w:r w:rsidR="00F11F80" w:rsidRPr="005258CF">
        <w:t xml:space="preserve"> </w:t>
      </w:r>
      <w:r w:rsidR="00F11F80" w:rsidRPr="005258CF">
        <w:rPr>
          <w:i/>
        </w:rPr>
        <w:t>n1PUCCH-AN</w:t>
      </w:r>
      <w:r w:rsidR="00F11F80" w:rsidRPr="005258CF">
        <w:rPr>
          <w:lang w:val="de-AT"/>
        </w:rPr>
        <w:t xml:space="preserve"> </w:t>
      </w:r>
      <w:r w:rsidR="00F11F80" w:rsidRPr="005258CF">
        <w:rPr>
          <w:rFonts w:hint="eastAsia"/>
          <w:lang w:val="de-AT" w:eastAsia="zh-CN"/>
        </w:rPr>
        <w:t>in SPS-Config</w:t>
      </w:r>
      <w:r w:rsidR="00F11F80" w:rsidRPr="005258CF">
        <w:rPr>
          <w:lang w:val="de-AT" w:eastAsia="zh-CN"/>
        </w:rPr>
        <w:t xml:space="preserve"> </w:t>
      </w:r>
      <w:r w:rsidRPr="005258CF">
        <w:rPr>
          <w:lang w:val="de-AT" w:eastAsia="zh-CN"/>
        </w:rPr>
        <w:t>for multiplexing HARQ-ACK in a PUCCH transmission is relative</w:t>
      </w:r>
      <w:r w:rsidRPr="005258CF">
        <w:rPr>
          <w:noProof/>
          <w:lang w:eastAsia="zh-CN"/>
        </w:rPr>
        <w:t xml:space="preserve"> </w:t>
      </w:r>
      <w:r w:rsidRPr="005258CF">
        <w:rPr>
          <w:lang w:val="de-AT" w:eastAsia="zh-CN"/>
        </w:rPr>
        <w:t xml:space="preserve">to the first symbol of the </w:t>
      </w:r>
      <w:proofErr w:type="spellStart"/>
      <w:r w:rsidRPr="005258CF">
        <w:rPr>
          <w:i/>
          <w:iCs/>
        </w:rPr>
        <w:t>subslotLengthForPUCCH</w:t>
      </w:r>
      <w:proofErr w:type="spellEnd"/>
      <w:r w:rsidRPr="005258CF">
        <w:rPr>
          <w:i/>
          <w:iCs/>
        </w:rPr>
        <w:t xml:space="preserve"> </w:t>
      </w:r>
      <w:r w:rsidRPr="005258CF">
        <w:rPr>
          <w:lang w:val="de-AT" w:eastAsia="zh-CN"/>
        </w:rPr>
        <w:t xml:space="preserve">symbols [12, TS 38.331]. For the remaining cases, the first symbol of a PUCCH resource is relative to the first symbol of a slot with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5258CF">
        <w:rPr>
          <w:lang w:val="de-AT" w:eastAsia="zh-CN"/>
        </w:rPr>
        <w:t> symbols [4, TS 38.211].</w:t>
      </w:r>
      <w:r w:rsidRPr="005258CF">
        <w:rPr>
          <w:noProof/>
          <w:lang w:eastAsia="zh-CN"/>
        </w:rPr>
        <w:t xml:space="preserve"> </w:t>
      </w:r>
    </w:p>
    <w:p w14:paraId="3173ACF3" w14:textId="48D6F723" w:rsidR="00C84B1F" w:rsidRPr="00B916EC" w:rsidRDefault="00C84B1F" w:rsidP="00C84B1F">
      <w:r w:rsidRPr="00B916EC">
        <w:t xml:space="preserve">A UE can be configured </w:t>
      </w:r>
      <w:r>
        <w:t>up to four</w:t>
      </w:r>
      <w:r w:rsidRPr="00B916EC">
        <w:t xml:space="preserve"> sets of PUCCH resources</w:t>
      </w:r>
      <w:r w:rsidR="00020E6A">
        <w:t xml:space="preserve"> in a </w:t>
      </w:r>
      <w:r w:rsidR="00020E6A" w:rsidRPr="006F31F1">
        <w:rPr>
          <w:i/>
          <w:iCs/>
          <w:noProof/>
          <w:lang w:eastAsia="zh-CN"/>
        </w:rPr>
        <w:t>PUCCH-Config</w:t>
      </w:r>
      <w:r>
        <w:t xml:space="preserve">. A PUCCH resource set is </w:t>
      </w:r>
      <w:r w:rsidR="00441687" w:rsidRPr="00817427">
        <w:t xml:space="preserve">provided by </w:t>
      </w:r>
      <w:r w:rsidR="00441687" w:rsidRPr="00994FE9">
        <w:rPr>
          <w:i/>
        </w:rPr>
        <w:t>PUCCH-</w:t>
      </w:r>
      <w:proofErr w:type="spellStart"/>
      <w:r w:rsidR="00441687" w:rsidRPr="00994FE9">
        <w:rPr>
          <w:i/>
        </w:rPr>
        <w:t>ResourceSet</w:t>
      </w:r>
      <w:proofErr w:type="spellEnd"/>
      <w:r w:rsidR="00441687" w:rsidRPr="00994FE9">
        <w:t xml:space="preserve"> and is </w:t>
      </w:r>
      <w:r>
        <w:t xml:space="preserve">associated with a PUCCH resource set index provided by </w:t>
      </w:r>
      <w:proofErr w:type="spellStart"/>
      <w:r>
        <w:rPr>
          <w:i/>
        </w:rPr>
        <w:t>pucch</w:t>
      </w:r>
      <w:r w:rsidRPr="003E177F">
        <w:rPr>
          <w:i/>
        </w:rPr>
        <w:t>-ResourceSetId</w:t>
      </w:r>
      <w:proofErr w:type="spellEnd"/>
      <w:r>
        <w:t xml:space="preserve">, with a set of PUCCH resource indexes provided by </w:t>
      </w:r>
      <w:proofErr w:type="spellStart"/>
      <w:r w:rsidRPr="00472DDC">
        <w:rPr>
          <w:i/>
        </w:rPr>
        <w:t>resource</w:t>
      </w:r>
      <w:r>
        <w:rPr>
          <w:i/>
        </w:rPr>
        <w:t>List</w:t>
      </w:r>
      <w:proofErr w:type="spellEnd"/>
      <w:r w:rsidRPr="00C72697">
        <w:t xml:space="preserve"> </w:t>
      </w:r>
      <w:r>
        <w:t xml:space="preserve">that provides a set of </w:t>
      </w:r>
      <w:proofErr w:type="spellStart"/>
      <w:r w:rsidRPr="009F2F12">
        <w:rPr>
          <w:i/>
        </w:rPr>
        <w:t>pucch-ResourceId</w:t>
      </w:r>
      <w:proofErr w:type="spellEnd"/>
      <w:r>
        <w:t xml:space="preserve"> used in the PUCCH resource set, and with a maximum number of UCI information bits the UE can transmit using a PUCCH resource in the PUCCH resource set provided by </w:t>
      </w:r>
      <w:proofErr w:type="spellStart"/>
      <w:r w:rsidR="00320B8D">
        <w:rPr>
          <w:i/>
        </w:rPr>
        <w:t>maxPayloadSize</w:t>
      </w:r>
      <w:proofErr w:type="spellEnd"/>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proofErr w:type="spellStart"/>
      <w:r w:rsidRPr="000A5FC4">
        <w:rPr>
          <w:i/>
        </w:rPr>
        <w:t>maxNrofPUCCH-ResourcesPerSet</w:t>
      </w:r>
      <w:proofErr w:type="spellEnd"/>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proofErr w:type="spellStart"/>
      <w:r w:rsidR="00C84B1F">
        <w:rPr>
          <w:i/>
        </w:rPr>
        <w:t>pucch</w:t>
      </w:r>
      <w:r w:rsidR="00C84B1F" w:rsidRPr="003E177F">
        <w:rPr>
          <w:i/>
        </w:rPr>
        <w:t>-</w:t>
      </w:r>
      <w:r w:rsidR="00C84B1F" w:rsidRPr="00FD02B6">
        <w:rPr>
          <w:i/>
        </w:rPr>
        <w:t>ResourceSetId</w:t>
      </w:r>
      <w:proofErr w:type="spellEnd"/>
      <w:r w:rsidR="00C84B1F" w:rsidRPr="00FD02B6">
        <w:rPr>
          <w:i/>
        </w:rPr>
        <w:t xml:space="preserve">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160BC6FE"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proofErr w:type="spellStart"/>
      <w:r w:rsidR="00C84B1F">
        <w:rPr>
          <w:i/>
        </w:rPr>
        <w:t>pucch</w:t>
      </w:r>
      <w:r w:rsidR="00C84B1F" w:rsidRPr="003E177F">
        <w:rPr>
          <w:i/>
        </w:rPr>
        <w:t>-</w:t>
      </w:r>
      <w:r w:rsidR="00C84B1F" w:rsidRPr="00FD02B6">
        <w:rPr>
          <w:i/>
        </w:rPr>
        <w:t>ResourceSetId</w:t>
      </w:r>
      <w:proofErr w:type="spellEnd"/>
      <w:r w:rsidR="00C84B1F" w:rsidRPr="00FD02B6">
        <w:rPr>
          <w:i/>
        </w:rPr>
        <w:t xml:space="preserve">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proofErr w:type="spellStart"/>
      <w:r w:rsidR="00320B8D">
        <w:rPr>
          <w:i/>
        </w:rPr>
        <w:t>maxPayloadSize</w:t>
      </w:r>
      <w:proofErr w:type="spellEnd"/>
      <w:r w:rsidR="001D0CF9" w:rsidRPr="00127ADA">
        <w:rPr>
          <w:lang w:val="en-US"/>
        </w:rPr>
        <w:t xml:space="preserve"> </w:t>
      </w:r>
      <w:r w:rsidR="001D0CF9">
        <w:rPr>
          <w:lang w:val="en-US"/>
        </w:rPr>
        <w:t>if</w:t>
      </w:r>
      <w:r w:rsidR="00C84B1F" w:rsidRPr="00B916EC">
        <w:rPr>
          <w:rFonts w:cs="Arial"/>
          <w:lang w:val="en-US" w:eastAsia="zh-CN"/>
        </w:rPr>
        <w:t xml:space="preserve"> </w:t>
      </w:r>
      <w:proofErr w:type="spellStart"/>
      <w:r w:rsidR="00320B8D">
        <w:rPr>
          <w:i/>
        </w:rPr>
        <w:t>maxPayloadSize</w:t>
      </w:r>
      <w:proofErr w:type="spellEnd"/>
      <w:r w:rsidR="00C84B1F" w:rsidRPr="00FD02B6">
        <w:rPr>
          <w:lang w:val="en-US"/>
        </w:rPr>
        <w:t xml:space="preserve"> </w:t>
      </w:r>
      <w:r w:rsidR="001D0CF9">
        <w:rPr>
          <w:lang w:val="en-US"/>
        </w:rPr>
        <w:t xml:space="preserve">is provided </w:t>
      </w:r>
      <w:r w:rsidR="00C84B1F">
        <w:rPr>
          <w:lang w:val="en-US"/>
        </w:rPr>
        <w:t xml:space="preserve">for the PUCCH resource set with </w:t>
      </w:r>
      <w:proofErr w:type="spellStart"/>
      <w:r w:rsidR="00C84B1F">
        <w:rPr>
          <w:i/>
        </w:rPr>
        <w:t>pucch</w:t>
      </w:r>
      <w:r w:rsidR="00C84B1F" w:rsidRPr="003E177F">
        <w:rPr>
          <w:i/>
        </w:rPr>
        <w:t>-</w:t>
      </w:r>
      <w:r w:rsidR="00C84B1F" w:rsidRPr="00FD02B6">
        <w:rPr>
          <w:i/>
        </w:rPr>
        <w:t>ResourceSetId</w:t>
      </w:r>
      <w:proofErr w:type="spellEnd"/>
      <w:r w:rsidR="00C84B1F" w:rsidRPr="00FD02B6">
        <w:rPr>
          <w:i/>
        </w:rPr>
        <w:t xml:space="preserve">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BC52C9">
        <w:rPr>
          <w:lang w:val="en-GB" w:eastAsia="zh-CN"/>
        </w:rPr>
        <w:t xml:space="preserve"> </w:t>
      </w:r>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4BC73456" w:rsidR="00D855F9" w:rsidRPr="00B916EC" w:rsidRDefault="00611EFE" w:rsidP="00611EFE">
      <w:pPr>
        <w:pStyle w:val="B1"/>
      </w:pPr>
      <w:r>
        <w:rPr>
          <w:lang w:val="en-US"/>
        </w:rPr>
        <w:lastRenderedPageBreak/>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proofErr w:type="spellStart"/>
      <w:r w:rsidR="00C84B1F">
        <w:rPr>
          <w:i/>
        </w:rPr>
        <w:t>pucch</w:t>
      </w:r>
      <w:r w:rsidR="00C84B1F" w:rsidRPr="003E177F">
        <w:rPr>
          <w:i/>
        </w:rPr>
        <w:t>-</w:t>
      </w:r>
      <w:r w:rsidR="00C84B1F" w:rsidRPr="00FD02B6">
        <w:rPr>
          <w:i/>
        </w:rPr>
        <w:t>ResourceSetId</w:t>
      </w:r>
      <w:proofErr w:type="spellEnd"/>
      <w:r w:rsidR="00C84B1F" w:rsidRPr="00FD02B6">
        <w:rPr>
          <w:i/>
        </w:rPr>
        <w:t xml:space="preserve">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proofErr w:type="spellStart"/>
      <w:r w:rsidR="00320B8D">
        <w:rPr>
          <w:i/>
        </w:rPr>
        <w:t>maxPayloadSize</w:t>
      </w:r>
      <w:proofErr w:type="spellEnd"/>
      <w:r w:rsidR="001D0CF9" w:rsidRPr="00127ADA">
        <w:rPr>
          <w:lang w:val="en-US"/>
        </w:rPr>
        <w:t xml:space="preserve"> </w:t>
      </w:r>
      <w:r w:rsidR="001D0CF9">
        <w:rPr>
          <w:lang w:val="en-US"/>
        </w:rPr>
        <w:t>if</w:t>
      </w:r>
      <w:r w:rsidR="00C84B1F" w:rsidRPr="00B916EC">
        <w:rPr>
          <w:rFonts w:cs="Arial"/>
          <w:lang w:val="en-US" w:eastAsia="zh-CN"/>
        </w:rPr>
        <w:t xml:space="preserve"> </w:t>
      </w:r>
      <w:proofErr w:type="spellStart"/>
      <w:r w:rsidR="00320B8D">
        <w:rPr>
          <w:i/>
        </w:rPr>
        <w:t>maxPayloadSize</w:t>
      </w:r>
      <w:proofErr w:type="spellEnd"/>
      <w:r w:rsidR="00C84B1F" w:rsidRPr="00FD02B6">
        <w:rPr>
          <w:lang w:val="en-US"/>
        </w:rPr>
        <w:t xml:space="preserve"> </w:t>
      </w:r>
      <w:r w:rsidR="001D0CF9">
        <w:rPr>
          <w:lang w:val="en-US"/>
        </w:rPr>
        <w:t xml:space="preserve">is provided </w:t>
      </w:r>
      <w:r w:rsidR="00C84B1F">
        <w:rPr>
          <w:lang w:val="en-US"/>
        </w:rPr>
        <w:t xml:space="preserve">for the PUCCH resource set with </w:t>
      </w:r>
      <w:proofErr w:type="spellStart"/>
      <w:r w:rsidR="00C84B1F">
        <w:rPr>
          <w:i/>
        </w:rPr>
        <w:t>pucch</w:t>
      </w:r>
      <w:r w:rsidR="00C84B1F" w:rsidRPr="003E177F">
        <w:rPr>
          <w:i/>
        </w:rPr>
        <w:t>-</w:t>
      </w:r>
      <w:r w:rsidR="00C84B1F" w:rsidRPr="00FD02B6">
        <w:rPr>
          <w:i/>
        </w:rPr>
        <w:t>ResourceSetId</w:t>
      </w:r>
      <w:proofErr w:type="spellEnd"/>
      <w:r w:rsidR="00C84B1F" w:rsidRPr="00FD02B6">
        <w:rPr>
          <w:i/>
        </w:rPr>
        <w:t xml:space="preserve">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BC52C9">
        <w:rPr>
          <w:lang w:val="en-GB" w:eastAsia="zh-CN"/>
        </w:rPr>
        <w:t xml:space="preserve"> </w:t>
      </w:r>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proofErr w:type="spellStart"/>
      <w:r w:rsidR="00C84B1F">
        <w:rPr>
          <w:i/>
        </w:rPr>
        <w:t>pucch</w:t>
      </w:r>
      <w:r w:rsidR="00C84B1F" w:rsidRPr="003E177F">
        <w:rPr>
          <w:i/>
        </w:rPr>
        <w:t>-</w:t>
      </w:r>
      <w:r w:rsidR="00C84B1F" w:rsidRPr="00FD02B6">
        <w:rPr>
          <w:i/>
        </w:rPr>
        <w:t>ResourceSetId</w:t>
      </w:r>
      <w:proofErr w:type="spellEnd"/>
      <w:r w:rsidR="00C84B1F" w:rsidRPr="00FD02B6">
        <w:rPr>
          <w:i/>
        </w:rPr>
        <w:t xml:space="preserve">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3EED6E35" w:rsidR="00CD6C41" w:rsidRDefault="00CD6C41" w:rsidP="00CD6C41">
      <w:r>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w:t>
      </w:r>
      <w:r w:rsidR="00391714">
        <w:t xml:space="preserve"> and SR, if any</w:t>
      </w:r>
      <w:r>
        <w:t xml:space="preserve">, the UE determines a PUCCH resource to be </w:t>
      </w:r>
    </w:p>
    <w:p w14:paraId="4F1E03AD" w14:textId="5F323001" w:rsidR="00F73F07" w:rsidRDefault="00F73F07" w:rsidP="00F73F07">
      <w:pPr>
        <w:pStyle w:val="B1"/>
      </w:pPr>
      <w:r>
        <w:rPr>
          <w:lang w:val="en-US"/>
        </w:rPr>
        <w:t>-</w:t>
      </w:r>
      <w:r>
        <w:rPr>
          <w:lang w:val="en-US"/>
        </w:rPr>
        <w:tab/>
        <w:t>a</w:t>
      </w:r>
      <w:r>
        <w:t xml:space="preserve"> PUCCH resource </w:t>
      </w:r>
      <w:r>
        <w:rPr>
          <w:lang w:val="en-US"/>
        </w:rPr>
        <w:t xml:space="preserve">provided by </w:t>
      </w:r>
      <w:proofErr w:type="spellStart"/>
      <w:r>
        <w:rPr>
          <w:i/>
          <w:iCs/>
          <w:lang w:val="en-US"/>
        </w:rPr>
        <w:t>sps</w:t>
      </w:r>
      <w:proofErr w:type="spellEnd"/>
      <w:r>
        <w:rPr>
          <w:i/>
          <w:iCs/>
          <w:lang w:val="en-US"/>
        </w:rPr>
        <w:t>-PUCCH-AN-</w:t>
      </w:r>
      <w:proofErr w:type="spellStart"/>
      <w:r>
        <w:rPr>
          <w:i/>
          <w:iCs/>
          <w:lang w:val="en-US"/>
        </w:rPr>
        <w:t>ResourceID</w:t>
      </w:r>
      <w:proofErr w:type="spellEnd"/>
      <w:r>
        <w:rPr>
          <w:lang w:val="en-US"/>
        </w:rPr>
        <w:t xml:space="preserve"> </w:t>
      </w:r>
      <w:r w:rsidRPr="005D1C39">
        <w:t xml:space="preserve">obtained from the first entry in </w:t>
      </w:r>
      <w:proofErr w:type="spellStart"/>
      <w:r w:rsidRPr="005D1C39">
        <w:rPr>
          <w:i/>
          <w:iCs/>
        </w:rPr>
        <w:t>sps</w:t>
      </w:r>
      <w:proofErr w:type="spellEnd"/>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sidR="00391714">
        <w:rPr>
          <w:lang w:val="en-US" w:eastAsia="zh-CN"/>
        </w:rPr>
        <w:t xml:space="preserve"> </w:t>
      </w:r>
      <w:r w:rsidR="00391714">
        <w:rPr>
          <w:rFonts w:cs="Arial"/>
          <w:lang w:val="en-US" w:eastAsia="zh-CN"/>
        </w:rPr>
        <w:t>including 1 or 2 HARQ-ACK information bits and a positive or negative SR on one SR transmission occasion if transmission of HARQ-ACK information and SR occurs simultaneously</w:t>
      </w:r>
      <w:r>
        <w:rPr>
          <w:rFonts w:cs="Arial"/>
          <w:lang w:val="en-US" w:eastAsia="zh-CN"/>
        </w:rPr>
        <w:t>, or</w:t>
      </w:r>
    </w:p>
    <w:p w14:paraId="4D7FE208" w14:textId="6BFA7065" w:rsidR="00F73F07" w:rsidRDefault="00F73F07" w:rsidP="00F73F07">
      <w:pPr>
        <w:pStyle w:val="B1"/>
      </w:pPr>
      <w:r>
        <w:rPr>
          <w:lang w:val="en-US"/>
        </w:rPr>
        <w:t>-</w:t>
      </w:r>
      <w:r>
        <w:rPr>
          <w:lang w:val="en-US"/>
        </w:rPr>
        <w:tab/>
        <w:t>a</w:t>
      </w:r>
      <w:r>
        <w:t xml:space="preserve"> PUCCH resource </w:t>
      </w:r>
      <w:r>
        <w:rPr>
          <w:lang w:val="en-US"/>
        </w:rPr>
        <w:t xml:space="preserve">provided by </w:t>
      </w:r>
      <w:proofErr w:type="spellStart"/>
      <w:r>
        <w:rPr>
          <w:i/>
          <w:iCs/>
          <w:lang w:val="en-US"/>
        </w:rPr>
        <w:t>sps</w:t>
      </w:r>
      <w:proofErr w:type="spellEnd"/>
      <w:r>
        <w:rPr>
          <w:i/>
          <w:iCs/>
          <w:lang w:val="en-US"/>
        </w:rPr>
        <w:t>-PUCCH-AN-</w:t>
      </w:r>
      <w:proofErr w:type="spellStart"/>
      <w:r>
        <w:rPr>
          <w:i/>
          <w:iCs/>
          <w:lang w:val="en-US"/>
        </w:rPr>
        <w:t>ResourceID</w:t>
      </w:r>
      <w:proofErr w:type="spellEnd"/>
      <w:r>
        <w:rPr>
          <w:lang w:val="en-US"/>
        </w:rPr>
        <w:t xml:space="preserve"> </w:t>
      </w:r>
      <w:r w:rsidRPr="005D1C39">
        <w:t xml:space="preserve">obtained from the </w:t>
      </w:r>
      <w:r>
        <w:rPr>
          <w:lang w:val="en-US"/>
        </w:rPr>
        <w:t>second</w:t>
      </w:r>
      <w:r w:rsidRPr="005D1C39">
        <w:t xml:space="preserve"> entry in </w:t>
      </w:r>
      <w:proofErr w:type="spellStart"/>
      <w:r w:rsidRPr="005D1C39">
        <w:rPr>
          <w:i/>
          <w:iCs/>
        </w:rPr>
        <w:t>sps</w:t>
      </w:r>
      <w:proofErr w:type="spellEnd"/>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proofErr w:type="spellStart"/>
      <w:r>
        <w:rPr>
          <w:i/>
        </w:rPr>
        <w:t>maxPayload</w:t>
      </w:r>
      <w:r>
        <w:rPr>
          <w:i/>
          <w:lang w:val="en-US"/>
        </w:rPr>
        <w:t>Size</w:t>
      </w:r>
      <w:proofErr w:type="spellEnd"/>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proofErr w:type="spellStart"/>
      <w:r>
        <w:rPr>
          <w:i/>
          <w:iCs/>
          <w:lang w:val="en-US"/>
        </w:rPr>
        <w:t>sps</w:t>
      </w:r>
      <w:proofErr w:type="spellEnd"/>
      <w:r>
        <w:rPr>
          <w:i/>
          <w:iCs/>
          <w:lang w:val="en-US"/>
        </w:rPr>
        <w:t>-PUCCH-AN-List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proofErr w:type="spellStart"/>
      <w:r>
        <w:rPr>
          <w:i/>
          <w:iCs/>
          <w:lang w:val="en-US"/>
        </w:rPr>
        <w:t>sps</w:t>
      </w:r>
      <w:proofErr w:type="spellEnd"/>
      <w:r>
        <w:rPr>
          <w:i/>
          <w:iCs/>
          <w:lang w:val="en-US"/>
        </w:rPr>
        <w:t>-PUCCH-AN-</w:t>
      </w:r>
      <w:proofErr w:type="spellStart"/>
      <w:r>
        <w:rPr>
          <w:i/>
          <w:iCs/>
          <w:lang w:val="en-US"/>
        </w:rPr>
        <w:t>ResourceID</w:t>
      </w:r>
      <w:proofErr w:type="spellEnd"/>
      <w:r>
        <w:rPr>
          <w:lang w:val="en-US"/>
        </w:rPr>
        <w:t xml:space="preserve"> </w:t>
      </w:r>
      <w:r w:rsidRPr="005D1C39">
        <w:t xml:space="preserve">obtained from the </w:t>
      </w:r>
      <w:r>
        <w:rPr>
          <w:lang w:val="en-US"/>
        </w:rPr>
        <w:t>third</w:t>
      </w:r>
      <w:r w:rsidRPr="005D1C39">
        <w:t xml:space="preserve"> entry in </w:t>
      </w:r>
      <w:proofErr w:type="spellStart"/>
      <w:r w:rsidRPr="005D1C39">
        <w:rPr>
          <w:i/>
          <w:iCs/>
        </w:rPr>
        <w:t>sps</w:t>
      </w:r>
      <w:proofErr w:type="spellEnd"/>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proofErr w:type="spellStart"/>
      <w:r>
        <w:rPr>
          <w:i/>
        </w:rPr>
        <w:t>maxPayload</w:t>
      </w:r>
      <w:r>
        <w:rPr>
          <w:i/>
          <w:lang w:val="en-US"/>
        </w:rPr>
        <w:t>Size</w:t>
      </w:r>
      <w:proofErr w:type="spellEnd"/>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proofErr w:type="spellStart"/>
      <w:r>
        <w:rPr>
          <w:i/>
          <w:iCs/>
          <w:lang w:val="en-US"/>
        </w:rPr>
        <w:t>sps</w:t>
      </w:r>
      <w:proofErr w:type="spellEnd"/>
      <w:r>
        <w:rPr>
          <w:i/>
          <w:iCs/>
          <w:lang w:val="en-US"/>
        </w:rPr>
        <w:t>-PUCCH-AN-List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proofErr w:type="spellStart"/>
      <w:r>
        <w:rPr>
          <w:i/>
          <w:iCs/>
          <w:lang w:val="en-US"/>
        </w:rPr>
        <w:t>sps</w:t>
      </w:r>
      <w:proofErr w:type="spellEnd"/>
      <w:r>
        <w:rPr>
          <w:i/>
          <w:iCs/>
          <w:lang w:val="en-US"/>
        </w:rPr>
        <w:t>-PUCCH-AN-</w:t>
      </w:r>
      <w:proofErr w:type="spellStart"/>
      <w:r>
        <w:rPr>
          <w:i/>
          <w:iCs/>
          <w:lang w:val="en-US"/>
        </w:rPr>
        <w:t>ResourceID</w:t>
      </w:r>
      <w:proofErr w:type="spellEnd"/>
      <w:r>
        <w:rPr>
          <w:lang w:val="en-US"/>
        </w:rPr>
        <w:t xml:space="preserve"> </w:t>
      </w:r>
      <w:r w:rsidRPr="005D1C39">
        <w:t xml:space="preserve">obtained from the </w:t>
      </w:r>
      <w:r>
        <w:rPr>
          <w:lang w:val="en-US"/>
        </w:rPr>
        <w:t>fourth</w:t>
      </w:r>
      <w:r w:rsidRPr="005D1C39">
        <w:t xml:space="preserve"> entry in </w:t>
      </w:r>
      <w:proofErr w:type="spellStart"/>
      <w:r w:rsidRPr="005D1C39">
        <w:rPr>
          <w:i/>
          <w:iCs/>
        </w:rPr>
        <w:t>sps</w:t>
      </w:r>
      <w:proofErr w:type="spellEnd"/>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36" w:name="_Toc12021477"/>
      <w:bookmarkStart w:id="537" w:name="_Toc20311589"/>
      <w:bookmarkStart w:id="538" w:name="_Toc26719414"/>
      <w:bookmarkStart w:id="539" w:name="_Toc29894849"/>
      <w:bookmarkStart w:id="540" w:name="_Toc29899148"/>
      <w:bookmarkStart w:id="541" w:name="_Toc29899566"/>
      <w:bookmarkStart w:id="542" w:name="_Toc29917303"/>
      <w:bookmarkStart w:id="543" w:name="_Toc36498177"/>
      <w:bookmarkStart w:id="544" w:name="_Toc45699203"/>
      <w:bookmarkStart w:id="545" w:name="_Toc99993822"/>
      <w:bookmarkStart w:id="546" w:name="_Ref496790351"/>
      <w:bookmarkStart w:id="547" w:name="_Ref496790353"/>
      <w:bookmarkStart w:id="548" w:name="_Ref496969655"/>
      <w:bookmarkStart w:id="549" w:name="_Ref496969658"/>
      <w:r w:rsidRPr="00B916EC">
        <w:t>9.</w:t>
      </w:r>
      <w:r w:rsidR="006B73A1" w:rsidRPr="00B916EC">
        <w:t>2.2</w:t>
      </w:r>
      <w:r w:rsidRPr="00B916EC">
        <w:tab/>
        <w:t xml:space="preserve">PUCCH </w:t>
      </w:r>
      <w:r w:rsidR="0003637B" w:rsidRPr="00B916EC">
        <w:t>Formats for UCI transmission</w:t>
      </w:r>
      <w:bookmarkEnd w:id="536"/>
      <w:bookmarkEnd w:id="537"/>
      <w:bookmarkEnd w:id="538"/>
      <w:bookmarkEnd w:id="539"/>
      <w:bookmarkEnd w:id="540"/>
      <w:bookmarkEnd w:id="541"/>
      <w:bookmarkEnd w:id="542"/>
      <w:bookmarkEnd w:id="543"/>
      <w:bookmarkEnd w:id="544"/>
      <w:bookmarkEnd w:id="545"/>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proofErr w:type="spellStart"/>
      <w:r w:rsidRPr="002C2A97">
        <w:rPr>
          <w:i/>
          <w:iCs/>
          <w:lang w:val="en-US"/>
        </w:rPr>
        <w:t>useInterlacePUCCH</w:t>
      </w:r>
      <w:proofErr w:type="spellEnd"/>
      <w:r w:rsidRPr="002C2A97">
        <w:rPr>
          <w:i/>
          <w:iCs/>
          <w:lang w:val="en-US"/>
        </w:rPr>
        <w:t>-PUSCH</w:t>
      </w:r>
      <w:r w:rsidRPr="002C2A97">
        <w:rPr>
          <w:lang w:val="en-US"/>
        </w:rPr>
        <w:t xml:space="preserve"> in </w:t>
      </w:r>
      <w:r w:rsidRPr="002C2A97">
        <w:rPr>
          <w:i/>
        </w:rPr>
        <w:t>BWP-</w:t>
      </w:r>
      <w:proofErr w:type="spellStart"/>
      <w:r w:rsidRPr="002C2A97">
        <w:rPr>
          <w:i/>
        </w:rPr>
        <w:t>UplinkDedicated</w:t>
      </w:r>
      <w:proofErr w:type="spellEnd"/>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proofErr w:type="spellStart"/>
      <w:r w:rsidR="00062E1B" w:rsidRPr="002C2A97">
        <w:rPr>
          <w:i/>
          <w:iCs/>
          <w:lang w:val="en-US"/>
        </w:rPr>
        <w:t>useInterlacePUCCH</w:t>
      </w:r>
      <w:proofErr w:type="spellEnd"/>
      <w:r w:rsidR="00062E1B" w:rsidRPr="002C2A97">
        <w:rPr>
          <w:i/>
          <w:iCs/>
          <w:lang w:val="en-US"/>
        </w:rPr>
        <w:t>-PUSCH</w:t>
      </w:r>
      <w:r w:rsidR="00062E1B" w:rsidRPr="002C2A97">
        <w:rPr>
          <w:lang w:val="en-US"/>
        </w:rPr>
        <w:t xml:space="preserve"> in </w:t>
      </w:r>
      <w:r w:rsidR="00062E1B" w:rsidRPr="002C2A97">
        <w:rPr>
          <w:i/>
        </w:rPr>
        <w:t>BWP-</w:t>
      </w:r>
      <w:proofErr w:type="spellStart"/>
      <w:r w:rsidR="00062E1B" w:rsidRPr="002C2A97">
        <w:rPr>
          <w:i/>
        </w:rPr>
        <w:t>UplinkDedicated</w:t>
      </w:r>
      <w:proofErr w:type="spellEnd"/>
    </w:p>
    <w:p w14:paraId="513F506E" w14:textId="77777777" w:rsidR="00E20158" w:rsidRDefault="00326178" w:rsidP="00326178">
      <w:r w:rsidRPr="00FA7D94">
        <w:lastRenderedPageBreak/>
        <w:t xml:space="preserve">A spatial setting </w:t>
      </w:r>
      <w:r w:rsidRPr="00FA7D94">
        <w:rPr>
          <w:lang w:val="en-US"/>
        </w:rPr>
        <w:t xml:space="preserve">for a PUCCH transmission </w:t>
      </w:r>
      <w:r w:rsidR="00E20158" w:rsidRPr="00F415B1">
        <w:rPr>
          <w:lang w:val="en-US"/>
        </w:rPr>
        <w:t xml:space="preserve">by a UE </w:t>
      </w:r>
      <w:r w:rsidRPr="00FA7D94">
        <w:rPr>
          <w:lang w:val="en-US"/>
        </w:rPr>
        <w:t xml:space="preserve">is provided </w:t>
      </w:r>
      <w:r w:rsidRPr="00FA7D94">
        <w:t>by</w:t>
      </w:r>
    </w:p>
    <w:p w14:paraId="3AA71629" w14:textId="7C449287" w:rsidR="00E20158" w:rsidRPr="00F415B1" w:rsidRDefault="00E20158" w:rsidP="00E20158">
      <w:pPr>
        <w:pStyle w:val="B1"/>
      </w:pPr>
      <w:r>
        <w:rPr>
          <w:lang w:val="en-US"/>
        </w:rPr>
        <w:t>-</w:t>
      </w:r>
      <w:r>
        <w:rPr>
          <w:lang w:val="en-US"/>
        </w:rPr>
        <w:tab/>
        <w:t xml:space="preserve">an indicated </w:t>
      </w:r>
      <w:proofErr w:type="spellStart"/>
      <w:r w:rsidR="00CF2E09" w:rsidRPr="00037243">
        <w:rPr>
          <w:rFonts w:cs="Times"/>
          <w:i/>
          <w:iCs/>
          <w:szCs w:val="18"/>
          <w:lang w:eastAsia="zh-CN"/>
        </w:rPr>
        <w:t>DLorJoint-TCIState</w:t>
      </w:r>
      <w:proofErr w:type="spellEnd"/>
      <w:r w:rsidR="00CF2E09" w:rsidRPr="00037243">
        <w:rPr>
          <w:rFonts w:cs="Times"/>
          <w:iCs/>
          <w:szCs w:val="18"/>
          <w:lang w:eastAsia="zh-CN"/>
        </w:rPr>
        <w:t xml:space="preserve"> </w:t>
      </w:r>
      <w:r w:rsidR="00CF2E09" w:rsidRPr="00037243">
        <w:rPr>
          <w:rFonts w:cs="Times"/>
          <w:iCs/>
          <w:szCs w:val="18"/>
          <w:lang w:val="en-US" w:eastAsia="zh-CN"/>
        </w:rPr>
        <w:t>or</w:t>
      </w:r>
      <w:r w:rsidR="00CF2E09" w:rsidRPr="00037243">
        <w:rPr>
          <w:lang w:val="en-US"/>
        </w:rPr>
        <w:t xml:space="preserve"> </w:t>
      </w:r>
      <w:r w:rsidR="00CF2E09" w:rsidRPr="00037243">
        <w:rPr>
          <w:i/>
          <w:iCs/>
          <w:lang w:val="en-US"/>
        </w:rPr>
        <w:t>UL-</w:t>
      </w:r>
      <w:proofErr w:type="spellStart"/>
      <w:r w:rsidR="00CF2E09" w:rsidRPr="00037243">
        <w:rPr>
          <w:i/>
          <w:iCs/>
          <w:lang w:val="en-US"/>
        </w:rPr>
        <w:t>TCIstate</w:t>
      </w:r>
      <w:proofErr w:type="spellEnd"/>
      <w:r w:rsidRPr="00F415B1">
        <w:t>, if provided, as described in [6, TS 38.214];</w:t>
      </w:r>
    </w:p>
    <w:p w14:paraId="77668601" w14:textId="1139BE1D" w:rsidR="00E20158" w:rsidRDefault="00E20158" w:rsidP="00A55FCA">
      <w:pPr>
        <w:pStyle w:val="B1"/>
        <w:rPr>
          <w:lang w:val="en-US"/>
        </w:rPr>
      </w:pPr>
      <w:r>
        <w:t>-</w:t>
      </w:r>
      <w:r>
        <w:tab/>
      </w:r>
      <w:r w:rsidR="00326178" w:rsidRPr="00FA7D94">
        <w:rPr>
          <w:i/>
        </w:rPr>
        <w:t>PUCCH-</w:t>
      </w:r>
      <w:proofErr w:type="spellStart"/>
      <w:r w:rsidR="00326178" w:rsidRPr="00FA7D94">
        <w:rPr>
          <w:i/>
        </w:rPr>
        <w:t>Spatial</w:t>
      </w:r>
      <w:r w:rsidR="00326178">
        <w:rPr>
          <w:i/>
        </w:rPr>
        <w:t>R</w:t>
      </w:r>
      <w:r w:rsidR="00326178" w:rsidRPr="00FA7D94">
        <w:rPr>
          <w:i/>
        </w:rPr>
        <w:t>elation</w:t>
      </w:r>
      <w:r w:rsidR="00326178">
        <w:rPr>
          <w:i/>
        </w:rPr>
        <w:t>I</w:t>
      </w:r>
      <w:r w:rsidR="00326178" w:rsidRPr="00FA7D94">
        <w:rPr>
          <w:i/>
        </w:rPr>
        <w:t>nfo</w:t>
      </w:r>
      <w:proofErr w:type="spellEnd"/>
      <w:r w:rsidR="00326178" w:rsidRPr="00FA7D94">
        <w:rPr>
          <w:lang w:val="en-US"/>
        </w:rPr>
        <w:t xml:space="preserve"> if the UE is </w:t>
      </w:r>
      <w:r w:rsidR="00326178" w:rsidRPr="008A2DE6">
        <w:rPr>
          <w:lang w:val="en-US"/>
        </w:rPr>
        <w:t>configured with</w:t>
      </w:r>
      <w:r w:rsidR="00326178" w:rsidRPr="009B4385">
        <w:rPr>
          <w:lang w:val="en-US"/>
        </w:rPr>
        <w:t xml:space="preserve"> a single</w:t>
      </w:r>
      <w:r w:rsidR="00326178" w:rsidRPr="00FA7D94">
        <w:rPr>
          <w:lang w:val="en-US"/>
        </w:rPr>
        <w:t xml:space="preserve"> value for </w:t>
      </w:r>
      <w:proofErr w:type="spellStart"/>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i/>
          <w:lang w:val="en-US"/>
        </w:rPr>
        <w:t>Id</w:t>
      </w:r>
      <w:proofErr w:type="spellEnd"/>
      <w:r w:rsidR="00326178" w:rsidRPr="00FA7D94">
        <w:rPr>
          <w:lang w:val="en-US"/>
        </w:rPr>
        <w:t xml:space="preserve">; </w:t>
      </w:r>
    </w:p>
    <w:p w14:paraId="6182E94B" w14:textId="31DEDAD6" w:rsidR="00326178" w:rsidRPr="00FA7D94" w:rsidRDefault="00E20158" w:rsidP="00A55FCA">
      <w:pPr>
        <w:pStyle w:val="B1"/>
      </w:pPr>
      <w:r>
        <w:rPr>
          <w:lang w:val="en-US"/>
        </w:rPr>
        <w:t>-</w:t>
      </w:r>
      <w:r>
        <w:rPr>
          <w:lang w:val="en-US"/>
        </w:rPr>
        <w:tab/>
      </w:r>
      <w:r w:rsidR="00631428" w:rsidRPr="00F415B1">
        <w:t>as described in</w:t>
      </w:r>
      <w:r w:rsidR="00631428" w:rsidRPr="00F415B1">
        <w:rPr>
          <w:iCs/>
          <w:lang w:val="en-US"/>
        </w:rPr>
        <w:t xml:space="preserve"> </w:t>
      </w:r>
      <w:r w:rsidR="00631428" w:rsidRPr="00F415B1">
        <w:t>[11, TS 38.321]</w:t>
      </w:r>
      <w:r w:rsidR="00326178" w:rsidRPr="00FA7D94">
        <w:rPr>
          <w:lang w:val="en-US"/>
        </w:rPr>
        <w:t xml:space="preserve">, </w:t>
      </w:r>
      <w:r w:rsidR="00326178">
        <w:rPr>
          <w:lang w:val="en-US"/>
        </w:rPr>
        <w:t xml:space="preserve">if the UE is provided multiple values for </w:t>
      </w:r>
      <w:r w:rsidR="00326178" w:rsidRPr="00FA7D94">
        <w:rPr>
          <w:i/>
          <w:iCs/>
        </w:rPr>
        <w:t>PUCCH-</w:t>
      </w:r>
      <w:proofErr w:type="spellStart"/>
      <w:r w:rsidR="00326178" w:rsidRPr="00FA7D94">
        <w:rPr>
          <w:i/>
          <w:iCs/>
        </w:rPr>
        <w:t>SpatialRelationInfo</w:t>
      </w:r>
      <w:proofErr w:type="spellEnd"/>
      <w:r w:rsidR="00326178" w:rsidRPr="00FA7D94">
        <w:rPr>
          <w:lang w:val="en-US"/>
        </w:rPr>
        <w:t xml:space="preserve">. </w:t>
      </w:r>
      <w:r w:rsidR="00326178" w:rsidRPr="00FA7D94">
        <w:rPr>
          <w:bCs/>
          <w:lang w:val="en-US"/>
        </w:rPr>
        <w:t>The</w:t>
      </w:r>
      <w:r w:rsidR="00326178" w:rsidRPr="00FA7D94">
        <w:rPr>
          <w:bCs/>
        </w:rPr>
        <w:t xml:space="preserve"> </w:t>
      </w:r>
      <w:r w:rsidR="00326178" w:rsidRPr="00FA7D94">
        <w:rPr>
          <w:bCs/>
          <w:lang w:val="en-US"/>
        </w:rPr>
        <w:t xml:space="preserve">UE applies </w:t>
      </w:r>
      <w:r w:rsidR="00326178" w:rsidRPr="00FA7D94">
        <w:rPr>
          <w:bCs/>
        </w:rPr>
        <w:t>corresponding actions in [1</w:t>
      </w:r>
      <w:r w:rsidR="00326178">
        <w:rPr>
          <w:bCs/>
        </w:rPr>
        <w:t>1</w:t>
      </w:r>
      <w:r w:rsidR="00326178" w:rsidRPr="00FA7D94">
        <w:rPr>
          <w:bCs/>
        </w:rPr>
        <w:t xml:space="preserve">, TS 38.321] and </w:t>
      </w:r>
      <w:r w:rsidR="00326178" w:rsidRPr="00FA7D94">
        <w:rPr>
          <w:bCs/>
          <w:lang w:val="en-US"/>
        </w:rPr>
        <w:t>a corresponding</w:t>
      </w:r>
      <w:r w:rsidR="00326178" w:rsidRPr="00FA7D94">
        <w:rPr>
          <w:bCs/>
        </w:rPr>
        <w:t xml:space="preserve"> setting </w:t>
      </w:r>
      <w:r w:rsidR="00326178" w:rsidRPr="00FA7D94">
        <w:rPr>
          <w:bCs/>
          <w:lang w:val="en-US"/>
        </w:rPr>
        <w:t>for a spatial domain filter</w:t>
      </w:r>
      <w:r w:rsidR="00326178" w:rsidRPr="00FA7D94">
        <w:rPr>
          <w:bCs/>
        </w:rPr>
        <w:t xml:space="preserve"> </w:t>
      </w:r>
      <w:r w:rsidR="00326178" w:rsidRPr="00FA7D94">
        <w:rPr>
          <w:bCs/>
          <w:lang w:val="en-US"/>
        </w:rPr>
        <w:t xml:space="preserve">to transmit </w:t>
      </w:r>
      <w:r w:rsidR="00326178" w:rsidRPr="00FA7D94">
        <w:rPr>
          <w:bCs/>
        </w:rPr>
        <w:t>PUC</w:t>
      </w:r>
      <w:r w:rsidR="00326178">
        <w:rPr>
          <w:bCs/>
        </w:rPr>
        <w:t>CH</w:t>
      </w:r>
      <w:r w:rsidR="00326178" w:rsidRPr="00FA7D94">
        <w:rPr>
          <w:bCs/>
        </w:rPr>
        <w:t xml:space="preserve">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m:t>
            </m:r>
            <m:r>
              <m:rPr>
                <m:nor/>
              </m:rPr>
              <w:rPr>
                <w:lang w:val="en-US"/>
              </w:rPr>
              <m:t>lot</m:t>
            </m:r>
            <m:ctrlPr>
              <w:rPr>
                <w:rFonts w:ascii="Cambria Math" w:hAnsi="Cambria Math"/>
              </w:rPr>
            </m:ctrlPr>
          </m:sub>
          <m:sup>
            <m:r>
              <m:rPr>
                <m:nor/>
              </m:rPr>
              <m:t>s</m:t>
            </m:r>
            <m:r>
              <m:rPr>
                <m:nor/>
              </m:rPr>
              <w:rPr>
                <w:lang w:val="en-US"/>
              </w:rPr>
              <m:t>ubframe,</m:t>
            </m:r>
            <m:r>
              <w:rPr>
                <w:rFonts w:ascii="Cambria Math" w:hAnsi="Cambria Math"/>
                <w:lang w:val="en-US"/>
              </w:rPr>
              <m:t>μ</m:t>
            </m:r>
            <m:ctrlPr>
              <w:rPr>
                <w:rFonts w:ascii="Cambria Math" w:hAnsi="Cambria Math"/>
              </w:rPr>
            </m:ctrlPr>
          </m:sup>
        </m:sSubSup>
      </m:oMath>
      <w:r w:rsidR="001F4042">
        <w:t xml:space="preserve"> where </w:t>
      </w:r>
      <m:oMath>
        <m:r>
          <w:rPr>
            <w:rFonts w:ascii="Cambria Math" w:hAnsi="Cambria Math"/>
            <w:lang w:val="en-US"/>
          </w:rPr>
          <m:t>k</m:t>
        </m:r>
      </m:oMath>
      <w:r w:rsidR="001F4042">
        <w:rPr>
          <w:lang w:val="en-US"/>
        </w:rPr>
        <w:t xml:space="preserve"> is the slot</w:t>
      </w:r>
      <w:r w:rsidR="00326178" w:rsidRPr="00FA7D94">
        <w:rPr>
          <w:bCs/>
          <w:lang w:val="en-US"/>
        </w:rPr>
        <w:t xml:space="preserve"> where the UE </w:t>
      </w:r>
      <w:r w:rsidR="00C44547">
        <w:rPr>
          <w:bCs/>
          <w:lang w:val="en-US"/>
        </w:rPr>
        <w:t xml:space="preserve">would </w:t>
      </w:r>
      <w:r w:rsidR="00326178" w:rsidRPr="00FA7D94">
        <w:rPr>
          <w:bCs/>
          <w:lang w:val="en-US"/>
        </w:rPr>
        <w:t xml:space="preserve">transmit </w:t>
      </w:r>
      <w:r w:rsidR="001F4042">
        <w:rPr>
          <w:bCs/>
          <w:lang w:val="en-US"/>
        </w:rPr>
        <w:t xml:space="preserve">a PUCCH with </w:t>
      </w:r>
      <w:r w:rsidR="00326178" w:rsidRPr="00FA7D94">
        <w:rPr>
          <w:bCs/>
        </w:rPr>
        <w:t xml:space="preserve">HARQ-ACK </w:t>
      </w:r>
      <w:r w:rsidR="00326178" w:rsidRPr="00FA7D94">
        <w:rPr>
          <w:bCs/>
          <w:lang w:val="en-US"/>
        </w:rPr>
        <w:t xml:space="preserve">information </w:t>
      </w:r>
      <w:r w:rsidR="00326178">
        <w:rPr>
          <w:bCs/>
          <w:lang w:val="en-US"/>
        </w:rPr>
        <w:t xml:space="preserve">with ACK value </w:t>
      </w:r>
      <w:r w:rsidR="00326178" w:rsidRPr="00FA7D94">
        <w:rPr>
          <w:bCs/>
        </w:rPr>
        <w:t xml:space="preserve">corresponding to </w:t>
      </w:r>
      <w:r w:rsidR="00326178" w:rsidRPr="00FA7D94">
        <w:rPr>
          <w:bCs/>
          <w:lang w:val="en-US"/>
        </w:rPr>
        <w:t xml:space="preserve">a </w:t>
      </w:r>
      <w:r w:rsidR="00326178" w:rsidRPr="00FA7D94">
        <w:rPr>
          <w:bCs/>
        </w:rPr>
        <w:t xml:space="preserve">PDSCH </w:t>
      </w:r>
      <w:r w:rsidR="00326178" w:rsidRPr="00FA7D94">
        <w:rPr>
          <w:bCs/>
          <w:lang w:val="en-US"/>
        </w:rPr>
        <w:t xml:space="preserve">reception </w:t>
      </w:r>
      <w:r w:rsidR="00326178" w:rsidRPr="00FA7D94">
        <w:rPr>
          <w:bCs/>
        </w:rPr>
        <w:t xml:space="preserve">providing the </w:t>
      </w:r>
      <w:r w:rsidR="00326178" w:rsidRPr="00FA7D94">
        <w:rPr>
          <w:bCs/>
          <w:i/>
          <w:iCs/>
        </w:rPr>
        <w:t>PUCCH-</w:t>
      </w:r>
      <w:proofErr w:type="spellStart"/>
      <w:r w:rsidR="00326178" w:rsidRPr="00FA7D94">
        <w:rPr>
          <w:bCs/>
          <w:i/>
          <w:iCs/>
        </w:rPr>
        <w:t>SpatialRelationInfo</w:t>
      </w:r>
      <w:proofErr w:type="spellEnd"/>
      <w:r w:rsidR="00D91988" w:rsidRPr="00B55376">
        <w:rPr>
          <w:bCs/>
        </w:rPr>
        <w:t xml:space="preserve">, each slot </w:t>
      </w:r>
      <w:r w:rsidR="00D91988" w:rsidRPr="00B55376">
        <w:rPr>
          <w:szCs w:val="18"/>
        </w:rPr>
        <w:t xml:space="preserve">consists of </w:t>
      </w:r>
      <m:oMath>
        <m:sSubSup>
          <m:sSubSupPr>
            <m:ctrlPr>
              <w:rPr>
                <w:rFonts w:ascii="Cambria Math" w:hAnsi="Cambria Math"/>
                <w:i/>
              </w:rPr>
            </m:ctrlPr>
          </m:sSubSupPr>
          <m:e>
            <m:r>
              <w:rPr>
                <w:rFonts w:ascii="Cambria Math" w:hAnsi="Cambria Math"/>
              </w:rPr>
              <m:t>N</m:t>
            </m:r>
          </m:e>
          <m:sub>
            <m:r>
              <m:rPr>
                <m:nor/>
              </m:rPr>
              <m:t>symb</m:t>
            </m:r>
            <m:ctrlPr>
              <w:rPr>
                <w:rFonts w:ascii="Cambria Math" w:hAnsi="Cambria Math"/>
              </w:rPr>
            </m:ctrlPr>
          </m:sub>
          <m:sup>
            <m:r>
              <m:rPr>
                <m:nor/>
              </m:rPr>
              <m:t>slot</m:t>
            </m:r>
            <m:ctrlPr>
              <w:rPr>
                <w:rFonts w:ascii="Cambria Math" w:hAnsi="Cambria Math"/>
              </w:rPr>
            </m:ctrlPr>
          </m:sup>
        </m:sSubSup>
      </m:oMath>
      <w:r w:rsidR="00D91988" w:rsidRPr="00B55376">
        <w:t xml:space="preserve"> symbols</w:t>
      </w:r>
      <w:r w:rsidR="00D91988" w:rsidRPr="00B55376">
        <w:rPr>
          <w:bCs/>
        </w:rPr>
        <w:t xml:space="preserve"> </w:t>
      </w:r>
      <w:r w:rsidR="00D91988" w:rsidRPr="00B55376">
        <w:rPr>
          <w:rFonts w:ascii="Times" w:eastAsia="Batang" w:hAnsi="Times" w:cs="Times"/>
        </w:rPr>
        <w:t>as defined in [4, TS 38.211],</w:t>
      </w:r>
      <w:r w:rsidR="001F4042">
        <w:rPr>
          <w:bCs/>
          <w:i/>
          <w:iCs/>
        </w:rPr>
        <w:t xml:space="preserve"> </w:t>
      </w:r>
      <w:r w:rsidR="001F4042">
        <w:rPr>
          <w:lang w:val="en-US"/>
        </w:rPr>
        <w:t xml:space="preserve">and </w:t>
      </w:r>
      <m:oMath>
        <m:r>
          <w:rPr>
            <w:rFonts w:ascii="Cambria Math" w:hAnsi="Cambria Math"/>
            <w:lang w:val="en-US"/>
          </w:rPr>
          <m:t>μ</m:t>
        </m:r>
      </m:oMath>
      <w:r w:rsidR="001F4042" w:rsidRPr="0014499E">
        <w:t xml:space="preserve"> </w:t>
      </w:r>
      <w:r w:rsidR="001F4042">
        <w:t xml:space="preserve">is the SCS configuration for </w:t>
      </w:r>
      <w:r w:rsidR="001F4042">
        <w:rPr>
          <w:lang w:val="en-US"/>
        </w:rPr>
        <w:t xml:space="preserve">the </w:t>
      </w:r>
      <w:r w:rsidR="001F4042">
        <w:t>PUCCH</w:t>
      </w:r>
    </w:p>
    <w:p w14:paraId="763CC5E6" w14:textId="50519C2B" w:rsidR="00326178" w:rsidRPr="00152826" w:rsidRDefault="00326178" w:rsidP="00A55FCA">
      <w:pPr>
        <w:pStyle w:val="B2"/>
        <w:rPr>
          <w:lang w:val="en-GB"/>
        </w:rPr>
      </w:pPr>
      <w:r w:rsidRPr="00152826">
        <w:t>-</w:t>
      </w:r>
      <w:r w:rsidRPr="00152826">
        <w:tab/>
      </w:r>
      <w:r w:rsidRPr="00152826">
        <w:rPr>
          <w:lang w:val="en-GB"/>
        </w:rPr>
        <w:t xml:space="preserve">If </w:t>
      </w:r>
      <w:r w:rsidRPr="00152826">
        <w:rPr>
          <w:i/>
          <w:iCs/>
        </w:rPr>
        <w:t>PUCCH-</w:t>
      </w:r>
      <w:proofErr w:type="spellStart"/>
      <w:r w:rsidRPr="00152826">
        <w:rPr>
          <w:i/>
          <w:iCs/>
        </w:rPr>
        <w:t>Spatial</w:t>
      </w:r>
      <w:r w:rsidRPr="00152826">
        <w:rPr>
          <w:i/>
          <w:iCs/>
          <w:lang w:val="en-US"/>
        </w:rPr>
        <w:t>R</w:t>
      </w:r>
      <w:r w:rsidRPr="00152826">
        <w:rPr>
          <w:i/>
          <w:iCs/>
        </w:rPr>
        <w:t>elation</w:t>
      </w:r>
      <w:r w:rsidRPr="00152826">
        <w:rPr>
          <w:i/>
          <w:iCs/>
          <w:lang w:val="en-US"/>
        </w:rPr>
        <w:t>I</w:t>
      </w:r>
      <w:r w:rsidRPr="00152826">
        <w:rPr>
          <w:i/>
          <w:iCs/>
        </w:rPr>
        <w:t>nfo</w:t>
      </w:r>
      <w:proofErr w:type="spellEnd"/>
      <w:r w:rsidRPr="00152826">
        <w:t xml:space="preserve"> </w:t>
      </w:r>
      <w:r w:rsidR="00B526B5" w:rsidRPr="00F415B1">
        <w:rPr>
          <w:lang w:val="en-US"/>
        </w:rPr>
        <w:t>or</w:t>
      </w:r>
      <w:r w:rsidR="00B526B5">
        <w:rPr>
          <w:lang w:val="en-US"/>
        </w:rPr>
        <w:t xml:space="preserve"> the indicated</w:t>
      </w:r>
      <w:r w:rsidR="00B526B5" w:rsidRPr="00F415B1">
        <w:rPr>
          <w:lang w:val="en-US"/>
        </w:rPr>
        <w:t xml:space="preserve"> </w:t>
      </w:r>
      <w:r w:rsidR="00CF2E09" w:rsidRPr="00037243">
        <w:rPr>
          <w:i/>
          <w:iCs/>
          <w:lang w:val="en-US"/>
        </w:rPr>
        <w:t>UL-</w:t>
      </w:r>
      <w:proofErr w:type="spellStart"/>
      <w:r w:rsidR="00CF2E09" w:rsidRPr="00037243">
        <w:rPr>
          <w:i/>
          <w:iCs/>
          <w:lang w:val="en-US"/>
        </w:rPr>
        <w:t>TCIstate</w:t>
      </w:r>
      <w:proofErr w:type="spellEnd"/>
      <w:r w:rsidR="00B526B5" w:rsidRPr="00F415B1">
        <w:rPr>
          <w:lang w:val="en-GB"/>
        </w:rPr>
        <w:t xml:space="preserve"> </w:t>
      </w:r>
      <w:r w:rsidRPr="00152826">
        <w:rPr>
          <w:lang w:val="en-US"/>
        </w:rPr>
        <w:t xml:space="preserve">provides </w:t>
      </w:r>
      <w:proofErr w:type="spellStart"/>
      <w:r w:rsidRPr="00152826">
        <w:rPr>
          <w:i/>
          <w:lang w:val="en-GB"/>
        </w:rPr>
        <w:t>ssb</w:t>
      </w:r>
      <w:proofErr w:type="spellEnd"/>
      <w:r w:rsidRPr="00152826">
        <w:rPr>
          <w:i/>
          <w:lang w:val="en-GB"/>
        </w:rPr>
        <w:t>-Index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proofErr w:type="spellStart"/>
      <w:r w:rsidRPr="00152826">
        <w:rPr>
          <w:i/>
          <w:lang w:val="en-GB"/>
        </w:rPr>
        <w:t>ssb</w:t>
      </w:r>
      <w:proofErr w:type="spellEnd"/>
      <w:r w:rsidRPr="00152826">
        <w:rPr>
          <w:i/>
          <w:lang w:val="en-GB"/>
        </w:rPr>
        <w:t>-Index</w:t>
      </w:r>
      <w:r w:rsidRPr="00152826">
        <w:rPr>
          <w:lang w:val="en-GB"/>
        </w:rPr>
        <w:t xml:space="preserve"> </w:t>
      </w:r>
      <w:r>
        <w:rPr>
          <w:lang w:val="en-GB"/>
        </w:rPr>
        <w:t>for</w:t>
      </w:r>
      <w:r w:rsidRPr="00152826">
        <w:rPr>
          <w:lang w:val="en-GB"/>
        </w:rPr>
        <w:t xml:space="preserve"> a </w:t>
      </w:r>
      <w:r>
        <w:rPr>
          <w:lang w:val="en-GB"/>
        </w:rPr>
        <w:t xml:space="preserve">same serving cell or, if </w:t>
      </w:r>
      <w:proofErr w:type="spellStart"/>
      <w:r w:rsidRPr="00152826">
        <w:rPr>
          <w:i/>
          <w:iCs/>
          <w:lang w:val="en-GB"/>
        </w:rPr>
        <w:t>servingCellId</w:t>
      </w:r>
      <w:proofErr w:type="spellEnd"/>
      <w:r>
        <w:rPr>
          <w:lang w:val="en-GB"/>
        </w:rPr>
        <w:t xml:space="preserve"> is provided, for a </w:t>
      </w:r>
      <w:r w:rsidRPr="00152826">
        <w:rPr>
          <w:lang w:val="en-GB"/>
        </w:rPr>
        <w:t>serving cell indicated by</w:t>
      </w:r>
      <w:r>
        <w:rPr>
          <w:lang w:val="en-GB"/>
        </w:rPr>
        <w:t xml:space="preserve"> </w:t>
      </w:r>
      <w:proofErr w:type="spellStart"/>
      <w:r w:rsidRPr="00152826">
        <w:rPr>
          <w:i/>
          <w:iCs/>
          <w:lang w:val="en-GB"/>
        </w:rPr>
        <w:t>servingCellId</w:t>
      </w:r>
      <w:proofErr w:type="spellEnd"/>
      <w:r w:rsidRPr="00152826">
        <w:rPr>
          <w:lang w:val="en-GB"/>
        </w:rPr>
        <w:t xml:space="preserve"> </w:t>
      </w:r>
    </w:p>
    <w:p w14:paraId="14810FBA" w14:textId="04BA8C32" w:rsidR="00326178" w:rsidRDefault="00326178" w:rsidP="00A55FCA">
      <w:pPr>
        <w:pStyle w:val="B2"/>
        <w:rPr>
          <w:lang w:val="en-GB"/>
        </w:rPr>
      </w:pPr>
      <w:r w:rsidRPr="00FA7D94">
        <w:t>-</w:t>
      </w:r>
      <w:r w:rsidRPr="00FA7D94">
        <w:tab/>
      </w:r>
      <w:r w:rsidRPr="00FA7D94">
        <w:rPr>
          <w:lang w:val="en-GB"/>
        </w:rPr>
        <w:t xml:space="preserve">else if </w:t>
      </w:r>
      <w:r w:rsidRPr="00FA7D94">
        <w:rPr>
          <w:i/>
          <w:iCs/>
        </w:rPr>
        <w:t>PUCCH-</w:t>
      </w:r>
      <w:proofErr w:type="spellStart"/>
      <w:r w:rsidRPr="00FA7D94">
        <w:rPr>
          <w:i/>
          <w:iCs/>
        </w:rPr>
        <w:t>Spatial</w:t>
      </w:r>
      <w:r>
        <w:rPr>
          <w:i/>
          <w:iCs/>
          <w:lang w:val="en-US"/>
        </w:rPr>
        <w:t>R</w:t>
      </w:r>
      <w:r w:rsidRPr="00FA7D94">
        <w:rPr>
          <w:i/>
          <w:iCs/>
        </w:rPr>
        <w:t>elation</w:t>
      </w:r>
      <w:r>
        <w:rPr>
          <w:i/>
          <w:iCs/>
          <w:lang w:val="en-US"/>
        </w:rPr>
        <w:t>I</w:t>
      </w:r>
      <w:r w:rsidRPr="00FA7D94">
        <w:rPr>
          <w:i/>
          <w:iCs/>
        </w:rPr>
        <w:t>nfo</w:t>
      </w:r>
      <w:proofErr w:type="spellEnd"/>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F2E09" w:rsidRPr="00037243">
        <w:rPr>
          <w:i/>
          <w:iCs/>
          <w:lang w:val="en-US"/>
        </w:rPr>
        <w:t>UL-</w:t>
      </w:r>
      <w:proofErr w:type="spellStart"/>
      <w:r w:rsidR="00CF2E09" w:rsidRPr="00037243">
        <w:rPr>
          <w:i/>
          <w:iCs/>
          <w:lang w:val="en-US"/>
        </w:rPr>
        <w:t>TCIstate</w:t>
      </w:r>
      <w:proofErr w:type="spellEnd"/>
      <w:r w:rsidR="00B526B5" w:rsidRPr="00F415B1">
        <w:rPr>
          <w:lang w:val="en-GB"/>
        </w:rPr>
        <w:t xml:space="preserve"> </w:t>
      </w:r>
      <w:r w:rsidRPr="00FA7D94">
        <w:rPr>
          <w:lang w:val="en-US"/>
        </w:rPr>
        <w:t xml:space="preserve">provides </w:t>
      </w:r>
      <w:proofErr w:type="spellStart"/>
      <w:r w:rsidRPr="00FA7D94">
        <w:rPr>
          <w:i/>
          <w:lang w:val="en-GB"/>
        </w:rPr>
        <w:t>csi</w:t>
      </w:r>
      <w:proofErr w:type="spellEnd"/>
      <w:r w:rsidRPr="00FA7D94">
        <w:rPr>
          <w:i/>
          <w:lang w:val="en-GB"/>
        </w:rPr>
        <w:t>-RS-Index</w:t>
      </w:r>
      <w:r w:rsidRPr="00FA7D94">
        <w:t xml:space="preserve">, </w:t>
      </w:r>
      <w:r w:rsidR="00CF2E09">
        <w:rPr>
          <w:lang w:val="en-US"/>
        </w:rPr>
        <w:t xml:space="preserve">or the indicated </w:t>
      </w:r>
      <w:proofErr w:type="spellStart"/>
      <w:r w:rsidR="00CF2E09" w:rsidRPr="00037243">
        <w:rPr>
          <w:rFonts w:cs="Times"/>
          <w:i/>
          <w:iCs/>
          <w:szCs w:val="18"/>
          <w:lang w:eastAsia="zh-CN"/>
        </w:rPr>
        <w:t>DLorJoint-TCIState</w:t>
      </w:r>
      <w:proofErr w:type="spellEnd"/>
      <w:r w:rsidR="00CF2E09" w:rsidRPr="00037243">
        <w:rPr>
          <w:rFonts w:cs="Times"/>
          <w:iCs/>
          <w:szCs w:val="18"/>
          <w:lang w:eastAsia="zh-CN"/>
        </w:rPr>
        <w:t xml:space="preserve"> </w:t>
      </w:r>
      <w:r w:rsidR="00CF2E09">
        <w:rPr>
          <w:rFonts w:cs="Times"/>
          <w:iCs/>
          <w:szCs w:val="18"/>
          <w:lang w:val="en-US" w:eastAsia="zh-CN"/>
        </w:rPr>
        <w:t xml:space="preserve">provides </w:t>
      </w:r>
      <w:proofErr w:type="spellStart"/>
      <w:r w:rsidR="00CF2E09" w:rsidRPr="002E6275">
        <w:rPr>
          <w:rFonts w:cs="Times"/>
          <w:i/>
          <w:szCs w:val="18"/>
          <w:lang w:val="en-US" w:eastAsia="zh-CN"/>
        </w:rPr>
        <w:t>csi-rs</w:t>
      </w:r>
      <w:proofErr w:type="spellEnd"/>
      <w:r w:rsidR="00CF2E09">
        <w:rPr>
          <w:rFonts w:cs="Times"/>
          <w:iCs/>
          <w:szCs w:val="18"/>
          <w:lang w:val="en-US" w:eastAsia="zh-CN"/>
        </w:rPr>
        <w:t xml:space="preserve"> configured with </w:t>
      </w:r>
      <w:proofErr w:type="spellStart"/>
      <w:r w:rsidR="00CF2E09" w:rsidRPr="002E6275">
        <w:rPr>
          <w:rFonts w:cs="Times"/>
          <w:i/>
          <w:szCs w:val="18"/>
          <w:lang w:val="en-US" w:eastAsia="zh-CN"/>
        </w:rPr>
        <w:t>qcl</w:t>
      </w:r>
      <w:proofErr w:type="spellEnd"/>
      <w:r w:rsidR="00CF2E09" w:rsidRPr="002E6275">
        <w:rPr>
          <w:rFonts w:cs="Times"/>
          <w:i/>
          <w:szCs w:val="18"/>
          <w:lang w:val="en-US" w:eastAsia="zh-CN"/>
        </w:rPr>
        <w:t>-Type</w:t>
      </w:r>
      <w:r w:rsidR="00CF2E09">
        <w:rPr>
          <w:rFonts w:cs="Times"/>
          <w:iCs/>
          <w:szCs w:val="18"/>
          <w:lang w:val="en-US" w:eastAsia="zh-CN"/>
        </w:rPr>
        <w:t xml:space="preserve"> set to </w:t>
      </w:r>
      <w:r w:rsidR="00F22988">
        <w:rPr>
          <w:rFonts w:cs="Times"/>
          <w:iCs/>
          <w:szCs w:val="18"/>
          <w:lang w:val="en-US" w:eastAsia="zh-CN"/>
        </w:rPr>
        <w:t>'</w:t>
      </w:r>
      <w:proofErr w:type="spellStart"/>
      <w:r w:rsidR="00CF2E09">
        <w:rPr>
          <w:rFonts w:cs="Times"/>
          <w:iCs/>
          <w:szCs w:val="18"/>
          <w:lang w:val="en-US" w:eastAsia="zh-CN"/>
        </w:rPr>
        <w:t>typeD</w:t>
      </w:r>
      <w:proofErr w:type="spellEnd"/>
      <w:r w:rsidR="00F22988">
        <w:rPr>
          <w:rFonts w:cs="Times"/>
          <w:iCs/>
          <w:szCs w:val="18"/>
          <w:lang w:val="en-US" w:eastAsia="zh-CN"/>
        </w:rPr>
        <w:t>'</w:t>
      </w:r>
      <w:r w:rsidR="00CF2E09">
        <w:rPr>
          <w:rFonts w:cs="Times"/>
          <w:iCs/>
          <w:szCs w:val="18"/>
          <w:lang w:val="en-US" w:eastAsia="zh-CN"/>
        </w:rPr>
        <w:t xml:space="preserve">, </w:t>
      </w:r>
      <w:r w:rsidRPr="00FA7D94">
        <w:t>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proofErr w:type="spellStart"/>
      <w:r w:rsidRPr="00FA7D94">
        <w:rPr>
          <w:i/>
          <w:lang w:val="en-GB"/>
        </w:rPr>
        <w:t>csi</w:t>
      </w:r>
      <w:proofErr w:type="spellEnd"/>
      <w:r w:rsidRPr="00FA7D94">
        <w:rPr>
          <w:i/>
          <w:lang w:val="en-GB"/>
        </w:rPr>
        <w:t>-RS-Index</w:t>
      </w:r>
      <w:r>
        <w:rPr>
          <w:lang w:val="en-GB"/>
        </w:rPr>
        <w:t xml:space="preserve"> </w:t>
      </w:r>
      <w:r w:rsidR="00CF2E09">
        <w:rPr>
          <w:lang w:val="en-GB"/>
        </w:rPr>
        <w:t xml:space="preserve">or </w:t>
      </w:r>
      <w:proofErr w:type="spellStart"/>
      <w:r w:rsidR="00CF2E09">
        <w:rPr>
          <w:lang w:val="en-GB"/>
        </w:rPr>
        <w:t>csi-rs</w:t>
      </w:r>
      <w:proofErr w:type="spellEnd"/>
      <w:r w:rsidR="00CF2E09">
        <w:rPr>
          <w:lang w:val="en-GB"/>
        </w:rPr>
        <w:t xml:space="preserve"> </w:t>
      </w:r>
      <w:r>
        <w:rPr>
          <w:lang w:val="en-GB"/>
        </w:rPr>
        <w:t>for</w:t>
      </w:r>
      <w:r w:rsidRPr="00152826">
        <w:rPr>
          <w:lang w:val="en-GB"/>
        </w:rPr>
        <w:t xml:space="preserve"> a </w:t>
      </w:r>
      <w:r>
        <w:rPr>
          <w:lang w:val="en-GB"/>
        </w:rPr>
        <w:t xml:space="preserve">same serving cell or, if </w:t>
      </w:r>
      <w:proofErr w:type="spellStart"/>
      <w:r w:rsidRPr="00152826">
        <w:rPr>
          <w:i/>
          <w:iCs/>
          <w:lang w:val="en-GB"/>
        </w:rPr>
        <w:t>servingCellId</w:t>
      </w:r>
      <w:proofErr w:type="spellEnd"/>
      <w:r>
        <w:rPr>
          <w:lang w:val="en-GB"/>
        </w:rPr>
        <w:t xml:space="preserve"> </w:t>
      </w:r>
      <w:r w:rsidR="00CF2E09">
        <w:rPr>
          <w:lang w:val="en-GB"/>
        </w:rPr>
        <w:t xml:space="preserve">or </w:t>
      </w:r>
      <w:r w:rsidR="00CF2E09" w:rsidRPr="002E6275">
        <w:rPr>
          <w:i/>
          <w:iCs/>
          <w:lang w:val="en-GB"/>
        </w:rPr>
        <w:t>cell</w:t>
      </w:r>
      <w:r w:rsidR="00CF2E09">
        <w:rPr>
          <w:lang w:val="en-GB"/>
        </w:rPr>
        <w:t xml:space="preserve"> </w:t>
      </w:r>
      <w:r>
        <w:rPr>
          <w:lang w:val="en-GB"/>
        </w:rPr>
        <w:t xml:space="preserve">is provided, for a </w:t>
      </w:r>
      <w:r w:rsidRPr="00152826">
        <w:rPr>
          <w:lang w:val="en-GB"/>
        </w:rPr>
        <w:t>serving cell indicated by</w:t>
      </w:r>
      <w:r>
        <w:rPr>
          <w:lang w:val="en-GB"/>
        </w:rPr>
        <w:t xml:space="preserve"> </w:t>
      </w:r>
      <w:proofErr w:type="spellStart"/>
      <w:r w:rsidRPr="00152826">
        <w:rPr>
          <w:i/>
          <w:iCs/>
          <w:lang w:val="en-GB"/>
        </w:rPr>
        <w:t>servingCellId</w:t>
      </w:r>
      <w:proofErr w:type="spellEnd"/>
      <w:r w:rsidR="00CF2E09">
        <w:rPr>
          <w:i/>
          <w:iCs/>
          <w:lang w:val="en-GB"/>
        </w:rPr>
        <w:t xml:space="preserve"> </w:t>
      </w:r>
      <w:r w:rsidR="00CF2E09">
        <w:rPr>
          <w:lang w:val="en-GB"/>
        </w:rPr>
        <w:t xml:space="preserve">or </w:t>
      </w:r>
      <w:r w:rsidR="00CF2E09" w:rsidRPr="002E6275">
        <w:rPr>
          <w:i/>
          <w:iCs/>
          <w:lang w:val="en-GB"/>
        </w:rPr>
        <w:t>cell</w:t>
      </w:r>
    </w:p>
    <w:p w14:paraId="3645201F" w14:textId="3DFE3285" w:rsidR="00326178" w:rsidRPr="00F15C80" w:rsidRDefault="00326178" w:rsidP="00A55FCA">
      <w:pPr>
        <w:pStyle w:val="B2"/>
      </w:pPr>
      <w:r w:rsidRPr="00FA7D94">
        <w:t>-</w:t>
      </w:r>
      <w:r w:rsidRPr="00FA7D94">
        <w:tab/>
      </w:r>
      <w:r w:rsidRPr="00FA7D94">
        <w:rPr>
          <w:lang w:val="en-GB"/>
        </w:rPr>
        <w:t xml:space="preserve">else </w:t>
      </w:r>
      <w:r w:rsidRPr="00FA7D94">
        <w:rPr>
          <w:i/>
          <w:iCs/>
        </w:rPr>
        <w:t>PUCCH-</w:t>
      </w:r>
      <w:proofErr w:type="spellStart"/>
      <w:r w:rsidRPr="00FA7D94">
        <w:rPr>
          <w:i/>
          <w:iCs/>
        </w:rPr>
        <w:t>Spatial</w:t>
      </w:r>
      <w:r>
        <w:rPr>
          <w:i/>
          <w:iCs/>
          <w:lang w:val="en-US"/>
        </w:rPr>
        <w:t>R</w:t>
      </w:r>
      <w:r w:rsidRPr="00FA7D94">
        <w:rPr>
          <w:i/>
          <w:iCs/>
        </w:rPr>
        <w:t>elation</w:t>
      </w:r>
      <w:r>
        <w:rPr>
          <w:i/>
          <w:iCs/>
          <w:lang w:val="en-US"/>
        </w:rPr>
        <w:t>I</w:t>
      </w:r>
      <w:r w:rsidRPr="00FA7D94">
        <w:rPr>
          <w:i/>
          <w:iCs/>
        </w:rPr>
        <w:t>nfo</w:t>
      </w:r>
      <w:proofErr w:type="spellEnd"/>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F2E09" w:rsidRPr="00037243">
        <w:rPr>
          <w:i/>
          <w:iCs/>
          <w:lang w:val="en-US"/>
        </w:rPr>
        <w:t>UL-</w:t>
      </w:r>
      <w:proofErr w:type="spellStart"/>
      <w:r w:rsidR="00CF2E09" w:rsidRPr="00037243">
        <w:rPr>
          <w:i/>
          <w:iCs/>
          <w:lang w:val="en-US"/>
        </w:rPr>
        <w:t>TCIstate</w:t>
      </w:r>
      <w:proofErr w:type="spellEnd"/>
      <w:r w:rsidR="00B526B5" w:rsidRPr="00F415B1">
        <w:rPr>
          <w:lang w:val="en-GB"/>
        </w:rPr>
        <w:t xml:space="preserve"> </w:t>
      </w:r>
      <w:r w:rsidRPr="00FA7D94">
        <w:rPr>
          <w:lang w:val="en-US"/>
        </w:rPr>
        <w:t xml:space="preserve">provides </w:t>
      </w:r>
      <w:proofErr w:type="spellStart"/>
      <w:r w:rsidRPr="00FA7D94">
        <w:rPr>
          <w:i/>
        </w:rPr>
        <w:t>srs</w:t>
      </w:r>
      <w:proofErr w:type="spellEnd"/>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proofErr w:type="spellStart"/>
      <w:r w:rsidRPr="00F15C80">
        <w:rPr>
          <w:i/>
          <w:iCs/>
          <w:lang w:val="en-GB"/>
        </w:rPr>
        <w:t>servingCellId</w:t>
      </w:r>
      <w:proofErr w:type="spellEnd"/>
      <w:r w:rsidRPr="00F15C80">
        <w:rPr>
          <w:lang w:val="en-GB"/>
        </w:rPr>
        <w:t xml:space="preserve"> and/or </w:t>
      </w:r>
      <w:proofErr w:type="spellStart"/>
      <w:r w:rsidRPr="00F15C80">
        <w:rPr>
          <w:i/>
          <w:iCs/>
          <w:lang w:val="en-GB"/>
        </w:rPr>
        <w:t>uplinkBWP</w:t>
      </w:r>
      <w:proofErr w:type="spellEnd"/>
      <w:r w:rsidRPr="00F15C80">
        <w:rPr>
          <w:lang w:val="en-GB"/>
        </w:rPr>
        <w:t xml:space="preserve"> are provided, for a serving cell indicated by </w:t>
      </w:r>
      <w:proofErr w:type="spellStart"/>
      <w:r w:rsidRPr="00F15C80">
        <w:rPr>
          <w:i/>
          <w:iCs/>
          <w:lang w:val="en-GB"/>
        </w:rPr>
        <w:t>servingCellId</w:t>
      </w:r>
      <w:proofErr w:type="spellEnd"/>
      <w:r w:rsidRPr="00D52A1B">
        <w:rPr>
          <w:iCs/>
          <w:lang w:val="en-GB"/>
        </w:rPr>
        <w:t xml:space="preserve"> and/or for an UL BWP indicated by </w:t>
      </w:r>
      <w:proofErr w:type="spellStart"/>
      <w:r w:rsidRPr="00F15C80">
        <w:rPr>
          <w:i/>
          <w:iCs/>
          <w:lang w:val="en-GB"/>
        </w:rPr>
        <w:t>uplinkBWP</w:t>
      </w:r>
      <w:proofErr w:type="spellEnd"/>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proofErr w:type="spellStart"/>
      <w:r w:rsidRPr="00E87085">
        <w:rPr>
          <w:i/>
        </w:rPr>
        <w:t>pathlossReferenceRSs</w:t>
      </w:r>
      <w:proofErr w:type="spellEnd"/>
      <w:r w:rsidRPr="00E87085">
        <w:t xml:space="preserve"> </w:t>
      </w:r>
      <w:r w:rsidRPr="00E87085">
        <w:rPr>
          <w:lang w:val="en-US"/>
        </w:rPr>
        <w:t>in</w:t>
      </w:r>
      <w:r w:rsidRPr="00E87085">
        <w:rPr>
          <w:lang w:eastAsia="zh-CN"/>
        </w:rPr>
        <w:t xml:space="preserve"> </w:t>
      </w:r>
      <w:r w:rsidRPr="00E87085">
        <w:rPr>
          <w:i/>
          <w:iCs/>
          <w:lang w:eastAsia="zh-CN"/>
        </w:rPr>
        <w:t>PUCCH-</w:t>
      </w:r>
      <w:proofErr w:type="spellStart"/>
      <w:r w:rsidRPr="00E87085">
        <w:rPr>
          <w:i/>
          <w:iCs/>
          <w:lang w:eastAsia="zh-CN"/>
        </w:rPr>
        <w:t>PowerControl</w:t>
      </w:r>
      <w:proofErr w:type="spellEnd"/>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proofErr w:type="spellStart"/>
      <w:r w:rsidRPr="00DF666D">
        <w:rPr>
          <w:i/>
          <w:color w:val="000000"/>
        </w:rPr>
        <w:t>enableDefaultBeamP</w:t>
      </w:r>
      <w:r>
        <w:rPr>
          <w:i/>
          <w:color w:val="000000"/>
          <w:lang w:val="en-US"/>
        </w:rPr>
        <w:t>L</w:t>
      </w:r>
      <w:proofErr w:type="spellEnd"/>
      <w:r>
        <w:rPr>
          <w:i/>
          <w:color w:val="000000"/>
          <w:lang w:val="en-US"/>
        </w:rPr>
        <w:t>-</w:t>
      </w:r>
      <w:proofErr w:type="spellStart"/>
      <w:r w:rsidRPr="00DF666D">
        <w:rPr>
          <w:i/>
          <w:color w:val="000000"/>
        </w:rPr>
        <w:t>ForPUCCH</w:t>
      </w:r>
      <w:proofErr w:type="spellEnd"/>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w:t>
      </w:r>
      <w:proofErr w:type="spellStart"/>
      <w:r w:rsidRPr="00E87085">
        <w:rPr>
          <w:i/>
        </w:rPr>
        <w:t>SpatialRelationInfo</w:t>
      </w:r>
      <w:proofErr w:type="spellEnd"/>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proofErr w:type="spellStart"/>
      <w:r w:rsidRPr="00CC04D1">
        <w:rPr>
          <w:rStyle w:val="Emphasis"/>
          <w:rFonts w:eastAsia="Batang"/>
        </w:rPr>
        <w:t>PoolIndex</w:t>
      </w:r>
      <w:proofErr w:type="spellEnd"/>
      <w:r>
        <w:rPr>
          <w:lang w:val="en-US"/>
        </w:rPr>
        <w:t xml:space="preserve"> </w:t>
      </w:r>
      <w:r>
        <w:t xml:space="preserve">value of 1 for any CORESET, or is provided </w:t>
      </w:r>
      <w:r w:rsidR="000D2AA3">
        <w:rPr>
          <w:rStyle w:val="Emphasis"/>
          <w:rFonts w:eastAsia="Batang"/>
          <w:lang w:val="en-US"/>
        </w:rPr>
        <w:t>coreset</w:t>
      </w:r>
      <w:proofErr w:type="spellStart"/>
      <w:r w:rsidRPr="00CC04D1">
        <w:rPr>
          <w:rStyle w:val="Emphasis"/>
          <w:rFonts w:eastAsia="Batang"/>
        </w:rPr>
        <w:t>PoolIndex</w:t>
      </w:r>
      <w:proofErr w:type="spellEnd"/>
      <w:r>
        <w:rPr>
          <w:lang w:val="en-US"/>
        </w:rPr>
        <w:t xml:space="preserve"> </w:t>
      </w:r>
      <w:r>
        <w:t>value of 1 for all CORESETs,</w:t>
      </w:r>
      <w:r w:rsidRPr="00CC04D1">
        <w:t xml:space="preserve"> in</w:t>
      </w:r>
      <w:r>
        <w:rPr>
          <w:lang w:val="en-US"/>
        </w:rPr>
        <w:t xml:space="preserve"> </w:t>
      </w:r>
      <w:proofErr w:type="spellStart"/>
      <w:r w:rsidRPr="00CC04D1">
        <w:rPr>
          <w:rStyle w:val="Emphasis"/>
          <w:rFonts w:eastAsia="Batang"/>
        </w:rPr>
        <w:t>ControlResourceSet</w:t>
      </w:r>
      <w:proofErr w:type="spellEnd"/>
      <w:r w:rsidRPr="00CC04D1">
        <w:rPr>
          <w:rStyle w:val="Emphasis"/>
          <w:rFonts w:eastAsia="Batang"/>
        </w:rPr>
        <w: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3178981A"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proofErr w:type="spellStart"/>
      <w:r w:rsidRPr="00E87085">
        <w:rPr>
          <w:lang w:eastAsia="zh-CN"/>
        </w:rPr>
        <w:t>PCell</w:t>
      </w:r>
      <w:proofErr w:type="spellEnd"/>
      <w:r w:rsidR="00CF2E09">
        <w:rPr>
          <w:lang w:eastAsia="zh-CN"/>
        </w:rPr>
        <w:t xml:space="preserve"> </w:t>
      </w:r>
      <w:r w:rsidR="00CF2E09" w:rsidRPr="00037243">
        <w:rPr>
          <w:lang w:eastAsia="zh-CN"/>
        </w:rPr>
        <w:t>and</w:t>
      </w:r>
      <w:r w:rsidR="00CF2E09" w:rsidRPr="00037243">
        <w:rPr>
          <w:rFonts w:hint="eastAsia"/>
        </w:rPr>
        <w:t>, i</w:t>
      </w:r>
      <w:r w:rsidR="00CF2E09" w:rsidRPr="00037243">
        <w:t>f the CORESET has two activated TCI states as described in clause 10.1, the UE determines</w:t>
      </w:r>
      <w:r w:rsidR="00CF2E09" w:rsidRPr="00037243">
        <w:rPr>
          <w:rFonts w:hint="eastAsia"/>
        </w:rPr>
        <w:t xml:space="preserve"> the spatial setting</w:t>
      </w:r>
      <w:r w:rsidR="00CF2E09" w:rsidRPr="00037243">
        <w:t xml:space="preserve"> </w:t>
      </w:r>
      <w:r w:rsidR="00CF2E09" w:rsidRPr="00037243">
        <w:rPr>
          <w:iCs/>
        </w:rPr>
        <w:t xml:space="preserve">for the PUCCH transmission </w:t>
      </w:r>
      <w:r w:rsidR="00CF2E09" w:rsidRPr="00037243">
        <w:t>based on the first TCI state</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proofErr w:type="spellStart"/>
      <w:r w:rsidRPr="009B4385">
        <w:rPr>
          <w:i/>
        </w:rPr>
        <w:t>additionalDMRS</w:t>
      </w:r>
      <w:proofErr w:type="spellEnd"/>
      <w:r w:rsidRPr="00FA7D94">
        <w:rPr>
          <w:lang w:val="en-US"/>
        </w:rPr>
        <w:t>.</w:t>
      </w:r>
      <w:r w:rsidRPr="00FA7D94">
        <w:t xml:space="preserve"> </w:t>
      </w:r>
    </w:p>
    <w:p w14:paraId="0E291A40" w14:textId="1457BCB6"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59E0C065" w14:textId="77777777" w:rsidR="00621303" w:rsidRPr="00B916EC" w:rsidRDefault="00EC68B7" w:rsidP="00A2764D">
      <w:pPr>
        <w:pStyle w:val="Heading3"/>
      </w:pPr>
      <w:bookmarkStart w:id="550" w:name="_Ref500241945"/>
      <w:bookmarkStart w:id="551" w:name="_Toc12021478"/>
      <w:bookmarkStart w:id="552" w:name="_Toc20311590"/>
      <w:bookmarkStart w:id="553" w:name="_Toc26719415"/>
      <w:bookmarkStart w:id="554" w:name="_Toc29894850"/>
      <w:bookmarkStart w:id="555" w:name="_Toc29899149"/>
      <w:bookmarkStart w:id="556" w:name="_Toc29899567"/>
      <w:bookmarkStart w:id="557" w:name="_Toc29917304"/>
      <w:bookmarkStart w:id="558" w:name="_Toc36498178"/>
      <w:bookmarkStart w:id="559" w:name="_Toc45699204"/>
      <w:bookmarkStart w:id="560" w:name="_Toc99993823"/>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28D1D55B" w14:textId="77777777" w:rsidR="00B3736B" w:rsidRDefault="00B3736B" w:rsidP="00B3736B">
      <w:r w:rsidRPr="00BD42B1">
        <w:rPr>
          <w:lang w:eastAsia="ko-KR"/>
        </w:rPr>
        <w:t xml:space="preserve">In this clause, </w:t>
      </w:r>
      <w:r>
        <w:rPr>
          <w:lang w:eastAsia="ko-KR"/>
        </w:rPr>
        <w:t xml:space="preserve">for the purpose of determining a PUCCH resource for a PUCCH transmission in a slot using a </w:t>
      </w:r>
      <w:r w:rsidRPr="00966530">
        <w:rPr>
          <w:lang w:eastAsia="zh-CN"/>
        </w:rPr>
        <w:t>PUCCH resource indicator</w:t>
      </w:r>
      <w:r w:rsidRPr="00966530">
        <w:t xml:space="preserve"> field</w:t>
      </w:r>
      <w:r>
        <w:t xml:space="preserve"> in a DCI format that schedules a PDSCH reception, and for the </w:t>
      </w:r>
      <w:r>
        <w:rPr>
          <w:lang w:eastAsia="ko-KR"/>
        </w:rPr>
        <w:t xml:space="preserve">purpose of determining the slot for the PUCCH transmission, </w:t>
      </w:r>
      <w:r>
        <w:t xml:space="preserve">a UE is assumed to generate HARQ-ACK information regardless of whether or not the PDSCH reception provides a transport block for a HARQ process with disabled HARQ-ACK information as indicated by </w:t>
      </w:r>
      <w:r w:rsidRPr="00140A4A">
        <w:rPr>
          <w:i/>
          <w:iCs/>
        </w:rPr>
        <w:t>HARQ-</w:t>
      </w:r>
      <w:proofErr w:type="spellStart"/>
      <w:r w:rsidRPr="00140A4A">
        <w:rPr>
          <w:i/>
          <w:iCs/>
        </w:rPr>
        <w:t>feedbackEnabling</w:t>
      </w:r>
      <w:proofErr w:type="spellEnd"/>
      <w:r w:rsidRPr="00140A4A">
        <w:rPr>
          <w:i/>
          <w:iCs/>
        </w:rPr>
        <w:t>-</w:t>
      </w:r>
      <w:proofErr w:type="spellStart"/>
      <w:r w:rsidRPr="00140A4A">
        <w:rPr>
          <w:i/>
          <w:iCs/>
        </w:rPr>
        <w:t>disablingperHARQprocess</w:t>
      </w:r>
      <w:proofErr w:type="spellEnd"/>
      <w:r>
        <w:t xml:space="preserve">, if provided. The UE determines a number of </w:t>
      </w:r>
      <w:r w:rsidRPr="00B916EC">
        <w:rPr>
          <w:lang w:val="en-US"/>
        </w:rPr>
        <w:t>HARQ-ACK</w:t>
      </w:r>
      <w:r w:rsidRPr="000A6819">
        <w:rPr>
          <w:lang w:val="en-US"/>
        </w:rPr>
        <w:t xml:space="preserve"> </w:t>
      </w:r>
      <w:r>
        <w:rPr>
          <w:lang w:val="en-US"/>
        </w:rPr>
        <w:t>information</w:t>
      </w:r>
      <w:r w:rsidRPr="00B916EC">
        <w:rPr>
          <w:lang w:val="en-US"/>
        </w:rPr>
        <w:t xml:space="preserve"> bits</w:t>
      </w:r>
      <w:r>
        <w:rPr>
          <w:lang w:val="en-US"/>
        </w:rPr>
        <w:t xml:space="preserve">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oMath>
      <w:r>
        <w:rPr>
          <w:lang w:eastAsia="zh-CN"/>
        </w:rPr>
        <w:t xml:space="preserve"> as described in clauses 9.1 through 9.1.5 and a corresponding set of PUCCH resources as described in clause 9.2.1.</w:t>
      </w:r>
    </w:p>
    <w:p w14:paraId="1E41D6E8" w14:textId="64AE7B68" w:rsidR="001D40E2" w:rsidRPr="004455AE" w:rsidRDefault="001D40E2" w:rsidP="004455AE">
      <w:r w:rsidRPr="004455AE">
        <w:t>A UE does not expect to transmit more than one PUCCH with HARQ-ACK information in a slot</w:t>
      </w:r>
      <w:r w:rsidR="00502D4A" w:rsidRPr="004455AE">
        <w:t xml:space="preserve"> </w:t>
      </w:r>
      <w:r w:rsidR="00502D4A" w:rsidRPr="004455AE">
        <w:rPr>
          <w:rFonts w:hint="eastAsia"/>
          <w:lang w:eastAsia="zh-CN"/>
        </w:rPr>
        <w:t>per priority index</w:t>
      </w:r>
      <w:r w:rsidR="00EC079E" w:rsidRPr="004455AE">
        <w:rPr>
          <w:rFonts w:eastAsiaTheme="minorEastAsia" w:hint="eastAsia"/>
        </w:rPr>
        <w:t xml:space="preserve">, if the UE is not provided </w:t>
      </w:r>
      <w:proofErr w:type="spellStart"/>
      <w:r w:rsidR="00EC079E" w:rsidRPr="004455AE">
        <w:rPr>
          <w:rFonts w:eastAsiaTheme="minorEastAsia" w:hint="eastAsia"/>
          <w:i/>
        </w:rPr>
        <w:t>ackNackFeedbackMode</w:t>
      </w:r>
      <w:proofErr w:type="spellEnd"/>
      <w:r w:rsidR="00EC079E" w:rsidRPr="004455AE">
        <w:rPr>
          <w:rFonts w:eastAsiaTheme="minorEastAsia" w:hint="eastAsia"/>
          <w:i/>
        </w:rPr>
        <w:t xml:space="preserve"> = separate</w:t>
      </w:r>
      <w:r w:rsidRPr="004455AE">
        <w:t xml:space="preserve">. </w:t>
      </w:r>
    </w:p>
    <w:p w14:paraId="10942A2B" w14:textId="12811EE7" w:rsidR="008A24DD" w:rsidRPr="00763141" w:rsidRDefault="001D40E2" w:rsidP="008A24DD">
      <w:r>
        <w:t>For DCI format 1_0, t</w:t>
      </w:r>
      <w:r w:rsidRPr="00B916EC">
        <w:t>he PDSCH-to-</w:t>
      </w:r>
      <w:proofErr w:type="spellStart"/>
      <w:r w:rsidRPr="00B916EC">
        <w:t>HARQ</w:t>
      </w:r>
      <w:r w:rsidR="00074311">
        <w:t>_feedback</w:t>
      </w:r>
      <w:proofErr w:type="spellEnd"/>
      <w:r w:rsidR="00074311">
        <w:t xml:space="preserve">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rsidR="00FE4193">
        <w:t xml:space="preserve"> </w:t>
      </w:r>
      <w:r w:rsidR="00FE4193" w:rsidRPr="00B27E56">
        <w:rPr>
          <w:lang w:val="en-US" w:eastAsia="zh-CN"/>
        </w:rPr>
        <w:t>for SCS configuration</w:t>
      </w:r>
      <w:r w:rsidR="00FE4193">
        <w:rPr>
          <w:lang w:val="en-US" w:eastAsia="zh-CN"/>
        </w:rPr>
        <w:t xml:space="preserve"> of PUCCH transmission</w:t>
      </w:r>
      <w:r w:rsidR="00FE4193" w:rsidRPr="00B27E56">
        <w:rPr>
          <w:lang w:val="en-US" w:eastAsia="zh-CN"/>
        </w:rPr>
        <w:t xml:space="preserve"> </w:t>
      </w:r>
      <m:oMath>
        <m:r>
          <w:rPr>
            <w:rFonts w:ascii="Cambria Math" w:hAnsi="Cambria Math"/>
            <w:lang w:val="en-US" w:eastAsia="zh-CN"/>
          </w:rPr>
          <m:t>μ≤3</m:t>
        </m:r>
      </m:oMath>
      <w:r w:rsidR="00FE4193" w:rsidRPr="00B27E56">
        <w:rPr>
          <w:lang w:val="en-US" w:eastAsia="zh-CN"/>
        </w:rPr>
        <w:t xml:space="preserve">, </w:t>
      </w:r>
      <w:r w:rsidR="00FE4193">
        <w:rPr>
          <w:lang w:val="en-US" w:eastAsia="zh-CN"/>
        </w:rPr>
        <w:t xml:space="preserve">to </w:t>
      </w:r>
      <w:r w:rsidR="00FE4193" w:rsidRPr="00B27E56">
        <w:rPr>
          <w:lang w:val="en-US" w:eastAsia="zh-CN"/>
        </w:rPr>
        <w:t>{</w:t>
      </w:r>
      <w:r w:rsidR="00FE4193" w:rsidRPr="00B27E56">
        <w:rPr>
          <w:iCs/>
          <w:lang w:eastAsia="x-none"/>
        </w:rPr>
        <w:t xml:space="preserve">7, 8, 12, 16, 20, 24, 28, 32} for </w:t>
      </w:r>
      <m:oMath>
        <m:r>
          <w:rPr>
            <w:rFonts w:ascii="Cambria Math" w:hAnsi="Cambria Math"/>
            <w:lang w:val="en-US" w:eastAsia="zh-CN"/>
          </w:rPr>
          <m:t>μ=5</m:t>
        </m:r>
      </m:oMath>
      <w:r w:rsidR="00FE4193" w:rsidRPr="00B27E56">
        <w:rPr>
          <w:lang w:val="en-US" w:eastAsia="zh-CN"/>
        </w:rPr>
        <w:t xml:space="preserve">, and </w:t>
      </w:r>
      <w:r w:rsidR="00FE4193">
        <w:rPr>
          <w:lang w:val="en-US" w:eastAsia="zh-CN"/>
        </w:rPr>
        <w:t xml:space="preserve">to </w:t>
      </w:r>
      <w:r w:rsidR="00FE4193" w:rsidRPr="00B27E56">
        <w:rPr>
          <w:iCs/>
          <w:lang w:eastAsia="x-none"/>
        </w:rPr>
        <w:t xml:space="preserve">{13, 16, 24, 32, </w:t>
      </w:r>
      <w:r w:rsidR="00FE4193" w:rsidRPr="00B27E56">
        <w:rPr>
          <w:iCs/>
          <w:lang w:eastAsia="x-none"/>
        </w:rPr>
        <w:lastRenderedPageBreak/>
        <w:t>40, 48, 56, 64}</w:t>
      </w:r>
      <w:r w:rsidR="00FE4193" w:rsidRPr="00B27E56">
        <w:rPr>
          <w:iCs/>
          <w:lang w:val="en-US" w:eastAsia="x-none"/>
        </w:rPr>
        <w:t xml:space="preserve"> for </w:t>
      </w:r>
      <m:oMath>
        <m:r>
          <w:rPr>
            <w:rFonts w:ascii="Cambria Math" w:hAnsi="Cambria Math"/>
            <w:lang w:val="en-US" w:eastAsia="zh-CN"/>
          </w:rPr>
          <m:t>μ=6</m:t>
        </m:r>
      </m:oMath>
      <w:r>
        <w:t xml:space="preserve">. For </w:t>
      </w:r>
      <w:r w:rsidR="00E1189A" w:rsidRPr="00EE027F">
        <w:t xml:space="preserve">a </w:t>
      </w:r>
      <w:r w:rsidR="00CB5FA5">
        <w:t xml:space="preserve">unicast </w:t>
      </w:r>
      <w:r w:rsidR="00E1189A" w:rsidRPr="00EE027F">
        <w:t xml:space="preserve">DCI format, other than </w:t>
      </w:r>
      <w:r>
        <w:t>DCI format 1_</w:t>
      </w:r>
      <w:r w:rsidR="00E1189A">
        <w:t>0</w:t>
      </w:r>
      <w:r w:rsidR="00B64EAE">
        <w:t xml:space="preserve"> </w:t>
      </w:r>
      <w:r w:rsidR="00B64EAE" w:rsidRPr="002E0AEC">
        <w:t xml:space="preserve">or requesting Type-3 HARQ-ACK codebook report </w:t>
      </w:r>
      <w:r w:rsidR="00B64EAE">
        <w:t>without scheduling</w:t>
      </w:r>
      <w:r w:rsidR="00B64EAE" w:rsidRPr="002E0AEC">
        <w:t xml:space="preserve"> a P</w:t>
      </w:r>
      <w:r w:rsidR="00B64EAE">
        <w:t>DSCH reception as described in c</w:t>
      </w:r>
      <w:r w:rsidR="00B64EAE" w:rsidRPr="002E0AEC">
        <w:t>lause 9.1.4</w:t>
      </w:r>
      <w:r>
        <w:t>, t</w:t>
      </w:r>
      <w:r w:rsidRPr="00B916EC">
        <w:t>he PDSCH-to-</w:t>
      </w:r>
      <w:proofErr w:type="spellStart"/>
      <w:r w:rsidRPr="00B916EC">
        <w:t>HARQ</w:t>
      </w:r>
      <w:r w:rsidR="00074311">
        <w:t>_feedback</w:t>
      </w:r>
      <w:proofErr w:type="spellEnd"/>
      <w:r w:rsidR="00074311">
        <w:t xml:space="preserve">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w:t>
      </w:r>
      <w:proofErr w:type="spellStart"/>
      <w:r w:rsidRPr="000D579D">
        <w:rPr>
          <w:i/>
        </w:rPr>
        <w:t>DataToUL</w:t>
      </w:r>
      <w:proofErr w:type="spellEnd"/>
      <w:r w:rsidRPr="000D579D">
        <w:rPr>
          <w:i/>
        </w:rPr>
        <w:t>-ACK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w:t>
      </w:r>
      <w:proofErr w:type="spellStart"/>
      <w:r w:rsidR="00106490" w:rsidRPr="000D579D">
        <w:rPr>
          <w:i/>
        </w:rPr>
        <w:t>DataToUL</w:t>
      </w:r>
      <w:proofErr w:type="spellEnd"/>
      <w:r w:rsidR="00106490" w:rsidRPr="000D579D">
        <w:rPr>
          <w:i/>
        </w:rPr>
        <w:t>-ACK</w:t>
      </w:r>
      <w:r w:rsidR="00106490">
        <w:rPr>
          <w:i/>
          <w:lang w:val="en-US"/>
        </w:rPr>
        <w:t>-DCI-1-2</w:t>
      </w:r>
      <w:r w:rsidR="00E1189A">
        <w:t>,</w:t>
      </w:r>
      <w:r w:rsidRPr="00B916EC">
        <w:t xml:space="preserve"> </w:t>
      </w:r>
      <w:r w:rsidR="00B3736B">
        <w:t xml:space="preserve">or </w:t>
      </w:r>
      <w:r w:rsidR="00B3736B" w:rsidRPr="00CD132F">
        <w:rPr>
          <w:i/>
          <w:iCs/>
        </w:rPr>
        <w:t>dl-DataToUL-ACK-r17</w:t>
      </w:r>
      <w:r w:rsidR="00B3736B" w:rsidRPr="00CD132F">
        <w:t xml:space="preserve"> </w:t>
      </w:r>
      <w:r w:rsidRPr="00B916EC">
        <w:t>as defined in Table 9.2.</w:t>
      </w:r>
      <w:r>
        <w:t>3</w:t>
      </w:r>
      <w:r w:rsidRPr="00B916EC">
        <w:t xml:space="preserve">-1. </w:t>
      </w:r>
      <w:r w:rsidR="00C11741" w:rsidRPr="00111FF6">
        <w:t>If the DCI format indicates a cell for the PUCCH transmission, as described in clause 9.A, the PDSCH-to-</w:t>
      </w:r>
      <w:proofErr w:type="spellStart"/>
      <w:r w:rsidR="00C11741" w:rsidRPr="00111FF6">
        <w:t>HARQ_feedback</w:t>
      </w:r>
      <w:proofErr w:type="spellEnd"/>
      <w:r w:rsidR="00C11741" w:rsidRPr="00111FF6">
        <w:t xml:space="preserve"> timing indicator field value maps to slots of the active UL BWP of the cell; otherwise, the PDSCH-to-</w:t>
      </w:r>
      <w:proofErr w:type="spellStart"/>
      <w:r w:rsidR="00C11741" w:rsidRPr="00111FF6">
        <w:t>HARQ_feedback</w:t>
      </w:r>
      <w:proofErr w:type="spellEnd"/>
      <w:r w:rsidR="00C11741" w:rsidRPr="00111FF6">
        <w:t xml:space="preserve"> timing indicator field value maps to slots of the active UL BWP of the </w:t>
      </w:r>
      <w:proofErr w:type="spellStart"/>
      <w:r w:rsidR="008A67F3" w:rsidRPr="00111FF6">
        <w:t>P</w:t>
      </w:r>
      <w:r w:rsidR="008A67F3">
        <w:t>C</w:t>
      </w:r>
      <w:r w:rsidR="008A67F3" w:rsidRPr="00111FF6">
        <w:t>ell</w:t>
      </w:r>
      <w:proofErr w:type="spellEnd"/>
      <w:r w:rsidR="00C11741" w:rsidRPr="00111FF6">
        <w:t>.</w:t>
      </w:r>
      <w:r w:rsidR="00CB5FA5">
        <w:t xml:space="preserve"> </w:t>
      </w:r>
      <w:r w:rsidR="00CB5FA5" w:rsidRPr="00B06CC2">
        <w:t>For DCI format</w:t>
      </w:r>
      <w:r w:rsidR="008A67F3">
        <w:t xml:space="preserve"> </w:t>
      </w:r>
      <w:r w:rsidR="008A67F3" w:rsidRPr="0088027F">
        <w:t>4_1</w:t>
      </w:r>
      <w:r w:rsidR="00CB5FA5" w:rsidRPr="00B06CC2">
        <w:t>, the PDSCH-to-</w:t>
      </w:r>
      <w:proofErr w:type="spellStart"/>
      <w:r w:rsidR="00CB5FA5" w:rsidRPr="00B06CC2">
        <w:t>HARQ_feedback</w:t>
      </w:r>
      <w:proofErr w:type="spellEnd"/>
      <w:r w:rsidR="00CB5FA5" w:rsidRPr="00B06CC2">
        <w:t xml:space="preserve"> timing indicator field values </w:t>
      </w:r>
      <w:r w:rsidR="00CB5FA5">
        <w:t xml:space="preserve">are provided by </w:t>
      </w:r>
      <w:r w:rsidR="00CB5FA5" w:rsidRPr="00D33B23">
        <w:rPr>
          <w:i/>
          <w:iCs/>
        </w:rPr>
        <w:t>dl-DataToUL-ACK-MulticastDciFormat4_</w:t>
      </w:r>
      <w:r w:rsidR="00CB5FA5">
        <w:rPr>
          <w:i/>
          <w:iCs/>
        </w:rPr>
        <w:t>1</w:t>
      </w:r>
      <w:r w:rsidR="00CB5FA5">
        <w:t xml:space="preserve"> or, if </w:t>
      </w:r>
      <w:r w:rsidR="00CB5FA5" w:rsidRPr="00D33B23">
        <w:rPr>
          <w:i/>
          <w:iCs/>
        </w:rPr>
        <w:t>dl-DataToUL-ACK-MulticastDciFormat4_</w:t>
      </w:r>
      <w:r w:rsidR="00CB5FA5">
        <w:rPr>
          <w:i/>
          <w:iCs/>
        </w:rPr>
        <w:t>1</w:t>
      </w:r>
      <w:r w:rsidR="00CB5FA5" w:rsidRPr="00D33B23">
        <w:t xml:space="preserve"> </w:t>
      </w:r>
      <w:r w:rsidR="00CB5FA5">
        <w:t>is not provided,</w:t>
      </w:r>
      <w:r w:rsidR="00CB5FA5" w:rsidRPr="00B06CC2">
        <w:t xml:space="preserve"> </w:t>
      </w:r>
      <w:r w:rsidR="00CB5FA5">
        <w:t>by</w:t>
      </w:r>
      <w:r w:rsidR="00CB5FA5" w:rsidRPr="00B06CC2">
        <w:t xml:space="preserve"> {1, 2, 3, 4, 5, 6, 7, 8}.</w:t>
      </w:r>
      <w:r w:rsidR="008A67F3">
        <w:t xml:space="preserve"> </w:t>
      </w:r>
      <w:r w:rsidR="008A67F3" w:rsidRPr="0088027F">
        <w:t>For DCI format 4_2, the PDSCH-to-</w:t>
      </w:r>
      <w:proofErr w:type="spellStart"/>
      <w:r w:rsidR="008A67F3" w:rsidRPr="0088027F">
        <w:t>HARQ_feedback</w:t>
      </w:r>
      <w:proofErr w:type="spellEnd"/>
      <w:r w:rsidR="008A67F3" w:rsidRPr="0088027F">
        <w:t xml:space="preserve"> timing indicator field values are provided by</w:t>
      </w:r>
      <w:r w:rsidR="008A67F3" w:rsidRPr="0088027F">
        <w:rPr>
          <w:i/>
        </w:rPr>
        <w:t xml:space="preserve"> dl-</w:t>
      </w:r>
      <w:proofErr w:type="spellStart"/>
      <w:r w:rsidR="008A67F3" w:rsidRPr="0088027F">
        <w:rPr>
          <w:i/>
        </w:rPr>
        <w:t>DataToUL</w:t>
      </w:r>
      <w:proofErr w:type="spellEnd"/>
      <w:r w:rsidR="008A67F3" w:rsidRPr="0088027F">
        <w:rPr>
          <w:i/>
        </w:rPr>
        <w:t xml:space="preserve">-ACK </w:t>
      </w:r>
      <w:r w:rsidR="008A67F3" w:rsidRPr="0088027F">
        <w:t>from</w:t>
      </w:r>
      <w:r w:rsidR="008A67F3" w:rsidRPr="0088027F">
        <w:rPr>
          <w:i/>
        </w:rPr>
        <w:t xml:space="preserve"> pucch-ConfigurationListMulticast1 </w:t>
      </w:r>
      <w:r w:rsidR="008A67F3" w:rsidRPr="0088027F">
        <w:t>or</w:t>
      </w:r>
      <w:r w:rsidR="008A67F3" w:rsidRPr="0088027F">
        <w:rPr>
          <w:i/>
        </w:rPr>
        <w:t xml:space="preserve"> pucch-ConfigurationListMulticast2.</w:t>
      </w:r>
    </w:p>
    <w:p w14:paraId="5EDE518E" w14:textId="5EBBE56B" w:rsidR="001D40E2" w:rsidRDefault="008A24DD" w:rsidP="008A24DD">
      <w:r w:rsidRPr="00763141">
        <w:t xml:space="preserve">If </w:t>
      </w:r>
      <w:r w:rsidRPr="00763141">
        <w:rPr>
          <w:lang w:val="en-US"/>
        </w:rPr>
        <w:t xml:space="preserve">the UE is provided </w:t>
      </w:r>
      <w:proofErr w:type="spellStart"/>
      <w:r w:rsidRPr="00763141">
        <w:rPr>
          <w:i/>
          <w:iCs/>
          <w:lang w:val="en-US"/>
        </w:rPr>
        <w:t>subslotLengthForPUCCH</w:t>
      </w:r>
      <w:proofErr w:type="spellEnd"/>
      <w:r w:rsidRPr="00763141">
        <w:rPr>
          <w:lang w:val="en-US"/>
        </w:rPr>
        <w:t xml:space="preserve">, </w:t>
      </w:r>
      <m:oMath>
        <m:r>
          <w:rPr>
            <w:rFonts w:ascii="Cambria Math" w:hAnsi="Cambria Math"/>
          </w:rPr>
          <m:t>n</m:t>
        </m:r>
      </m:oMath>
      <w:r w:rsidRPr="00763141">
        <w:t xml:space="preserve"> is the last UL slot </w:t>
      </w:r>
      <w:r w:rsidR="00FE4193" w:rsidRPr="00B27E56">
        <w:t xml:space="preserve">for PUCCH transmission </w:t>
      </w:r>
      <w:r w:rsidRPr="00763141">
        <w:t xml:space="preserve">that overlaps with </w:t>
      </w:r>
      <w:r w:rsidR="00D55B94">
        <w:t>a</w:t>
      </w:r>
      <w:r w:rsidR="00D55B94" w:rsidRPr="00763141">
        <w:t xml:space="preserve"> </w:t>
      </w:r>
      <w:r w:rsidRPr="00763141">
        <w:t xml:space="preserve">PDSCH reception or with </w:t>
      </w:r>
      <w:r w:rsidR="00D55B94">
        <w:t>a</w:t>
      </w:r>
      <w:r w:rsidR="00D55B94" w:rsidRPr="00763141">
        <w:t xml:space="preserve"> </w:t>
      </w:r>
      <w:r w:rsidRPr="00763141">
        <w:t>PDCCH reception</w:t>
      </w:r>
      <w:r w:rsidR="00D55B94">
        <w:t xml:space="preserve"> </w:t>
      </w:r>
      <w:r w:rsidR="00D55B94" w:rsidRPr="00F415B1">
        <w:t>providing a DCI format having associated HARQ-ACK information without scheduling a PDSCH reception</w:t>
      </w:r>
      <w:r w:rsidRPr="00763141">
        <w:t xml:space="preserve">; otherwise, </w:t>
      </w:r>
      <m:oMath>
        <m:r>
          <w:rPr>
            <w:rFonts w:ascii="Cambria Math" w:hAnsi="Cambria Math"/>
          </w:rPr>
          <m:t>n</m:t>
        </m:r>
      </m:oMath>
      <w:r w:rsidRPr="00763141">
        <w:t xml:space="preserve"> is the last UL slot </w:t>
      </w:r>
      <w:r w:rsidR="00FE4193" w:rsidRPr="00B27E56">
        <w:t xml:space="preserve">for PUCCH transmission </w:t>
      </w:r>
      <w:r w:rsidRPr="00763141">
        <w:t xml:space="preserve">that overlaps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763141">
        <w:rPr>
          <w:lang w:val="en-US"/>
        </w:rPr>
        <w:t xml:space="preserve"> </w:t>
      </w:r>
      <w:r w:rsidRPr="00763141">
        <w:t xml:space="preserve">for the PDSCH reception or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r>
          <w:rPr>
            <w:rFonts w:ascii="Cambria Math" w:hAnsi="Cambria Math"/>
            <w:lang w:val="x-none"/>
          </w:rPr>
          <m:t xml:space="preserve"> </m:t>
        </m:r>
      </m:oMath>
      <w:r w:rsidRPr="00763141">
        <w:t xml:space="preserve">for the PDCCH reception in case of </w:t>
      </w:r>
      <w:r w:rsidR="00C11741" w:rsidRPr="00111FF6">
        <w:t>a DCI format that triggers a HARQ-ACK information report</w:t>
      </w:r>
      <w:r w:rsidRPr="00763141">
        <w:t xml:space="preserve"> and does not schedule a PDSCH reception.</w:t>
      </w:r>
    </w:p>
    <w:p w14:paraId="29F7588F" w14:textId="77777777" w:rsidR="004E7BF4" w:rsidRDefault="00552DE9" w:rsidP="00552DE9">
      <w:r>
        <w:t>For a SPS PDSCH reception ending in</w:t>
      </w:r>
      <w:r w:rsidR="008A24DD">
        <w:t xml:space="preserve"> </w:t>
      </w:r>
      <w:r w:rsidR="008A24DD" w:rsidRPr="00763141">
        <w:t>DL</w:t>
      </w:r>
      <w:r>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t>, the UE transmits the PUCCH in</w:t>
      </w:r>
      <w:r w:rsidR="008A24DD">
        <w:t xml:space="preserve"> UL</w:t>
      </w:r>
      <w:r>
        <w:t xml:space="preserve"> slot </w:t>
      </w:r>
      <m:oMath>
        <m:r>
          <w:rPr>
            <w:rFonts w:ascii="Cambria Math" w:hAnsi="Cambria Math"/>
          </w:rPr>
          <m:t>n+k</m:t>
        </m:r>
      </m:oMath>
      <w:r w:rsidR="00E1189A">
        <w:t xml:space="preserve"> </w:t>
      </w:r>
      <w:r>
        <w:rPr>
          <w:rFonts w:ascii="Times" w:hAnsi="Times" w:cs="Times"/>
        </w:rPr>
        <w:t>where</w:t>
      </w:r>
      <w:r w:rsidR="00FE4193">
        <w:rPr>
          <w:rFonts w:ascii="Times" w:hAnsi="Times" w:cs="Times"/>
        </w:rPr>
        <w:t xml:space="preserve"> </w:t>
      </w:r>
      <m:oMath>
        <m:r>
          <w:rPr>
            <w:rFonts w:ascii="Cambria Math" w:hAnsi="Cambria Math"/>
          </w:rPr>
          <m:t>n</m:t>
        </m:r>
      </m:oMath>
      <w:r w:rsidR="00FE4193" w:rsidRPr="00B27E56">
        <w:t xml:space="preserve"> is the last UL slot for PUCCH transmission that overlaps with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FE4193" w:rsidRPr="00B27E56">
        <w:rPr>
          <w:lang w:val="en-US"/>
        </w:rPr>
        <w:t xml:space="preserve"> and</w:t>
      </w:r>
      <w:r>
        <w:rPr>
          <w:rFonts w:ascii="Times" w:hAnsi="Times" w:cs="Times"/>
        </w:rPr>
        <w:t xml:space="preserv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5929DB0A" w:rsidR="00552DE9" w:rsidRDefault="00552DE9" w:rsidP="00552DE9">
      <w:r w:rsidRPr="00B916EC">
        <w:t>If the UE detects a DCI format</w:t>
      </w:r>
      <w:r>
        <w:t xml:space="preserve"> </w:t>
      </w:r>
      <w:r w:rsidRPr="00B916EC">
        <w:t>that does not include a PDSCH-to-</w:t>
      </w:r>
      <w:proofErr w:type="spellStart"/>
      <w:r w:rsidRPr="00B916EC">
        <w:t>HARQ</w:t>
      </w:r>
      <w:r w:rsidR="00074311">
        <w:t>_feedback</w:t>
      </w:r>
      <w:proofErr w:type="spellEnd"/>
      <w:r w:rsidR="00074311">
        <w:t xml:space="preserve"> </w:t>
      </w:r>
      <w:r w:rsidRPr="00B916EC">
        <w:t>timing</w:t>
      </w:r>
      <w:r w:rsidR="00074311">
        <w:t xml:space="preserve"> </w:t>
      </w:r>
      <w:r w:rsidRPr="00B916EC">
        <w:t xml:space="preserve">indicator field and schedules a PDSCH reception </w:t>
      </w:r>
      <w:r>
        <w:t>or activates a SPS PDSCH reception ending in</w:t>
      </w:r>
      <w:r w:rsidR="008A24DD">
        <w:t xml:space="preserve"> DL</w:t>
      </w:r>
      <w:r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B916EC">
        <w:t>, the UE provide</w:t>
      </w:r>
      <w:r>
        <w:t xml:space="preserve">s </w:t>
      </w:r>
      <w:r w:rsidRPr="00B916EC">
        <w:t xml:space="preserve">corresponding HARQ-ACK information in a PUCCH transmission within </w:t>
      </w:r>
      <w:r w:rsidR="008A24DD">
        <w:t xml:space="preserve">UL </w:t>
      </w:r>
      <w:r w:rsidRPr="00B916EC">
        <w:t xml:space="preserve">slot </w:t>
      </w:r>
      <m:oMath>
        <m:r>
          <w:rPr>
            <w:rFonts w:ascii="Cambria Math" w:hAnsi="Cambria Math"/>
          </w:rPr>
          <m:t>n+k</m:t>
        </m:r>
      </m:oMath>
      <w:r>
        <w:t xml:space="preserve"> where</w:t>
      </w:r>
      <w:r w:rsidR="00FE4193">
        <w:t xml:space="preserve"> </w:t>
      </w:r>
      <m:oMath>
        <m:r>
          <w:rPr>
            <w:rFonts w:ascii="Cambria Math" w:hAnsi="Cambria Math"/>
          </w:rPr>
          <m:t>n</m:t>
        </m:r>
      </m:oMath>
      <w:r w:rsidR="00FE4193" w:rsidRPr="00B27E56">
        <w:t xml:space="preserve"> is the last UL slot for PUCCH transmission that overlaps with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FE4193" w:rsidRPr="00B27E56">
        <w:rPr>
          <w:lang w:val="en-US"/>
        </w:rPr>
        <w:t xml:space="preserve"> and</w:t>
      </w:r>
      <w:r>
        <w:t xml:space="preserve"> </w:t>
      </w:r>
      <m:oMath>
        <m:r>
          <w:rPr>
            <w:rFonts w:ascii="Cambria Math" w:hAnsi="Cambria Math"/>
          </w:rPr>
          <m:t>k</m:t>
        </m:r>
      </m:oMath>
      <w:r>
        <w:t xml:space="preserve"> is provided by </w:t>
      </w:r>
      <w:r w:rsidRPr="000D579D">
        <w:rPr>
          <w:i/>
        </w:rPr>
        <w:t>dl-</w:t>
      </w:r>
      <w:proofErr w:type="spellStart"/>
      <w:r w:rsidRPr="000D579D">
        <w:rPr>
          <w:i/>
        </w:rPr>
        <w:t>DataToUL</w:t>
      </w:r>
      <w:proofErr w:type="spellEnd"/>
      <w:r w:rsidRPr="000D579D">
        <w:rPr>
          <w:i/>
        </w:rPr>
        <w:t>-ACK</w:t>
      </w:r>
      <w:r w:rsidR="00E1189A">
        <w:t xml:space="preserve">, or </w:t>
      </w:r>
      <w:r w:rsidR="000D2AA3" w:rsidRPr="000D579D">
        <w:rPr>
          <w:i/>
        </w:rPr>
        <w:t>dl-DataToUL-ACK</w:t>
      </w:r>
      <w:r w:rsidR="000D2AA3">
        <w:rPr>
          <w:i/>
        </w:rPr>
        <w:t>-r16</w:t>
      </w:r>
      <w:r w:rsidR="000D2AA3" w:rsidRPr="00D05783">
        <w:rPr>
          <w:iCs/>
        </w:rPr>
        <w:t>,</w:t>
      </w:r>
      <w:r w:rsidR="000D2AA3">
        <w:rPr>
          <w:iCs/>
        </w:rPr>
        <w:t xml:space="preserve"> </w:t>
      </w:r>
      <w:r w:rsidR="000D2AA3">
        <w:t>or</w:t>
      </w:r>
      <w:r w:rsidR="00E1189A">
        <w:t xml:space="preserve"> </w:t>
      </w:r>
      <w:r w:rsidR="00106490" w:rsidRPr="000D579D">
        <w:rPr>
          <w:i/>
        </w:rPr>
        <w:t>dl-</w:t>
      </w:r>
      <w:proofErr w:type="spellStart"/>
      <w:r w:rsidR="00106490" w:rsidRPr="000D579D">
        <w:rPr>
          <w:i/>
        </w:rPr>
        <w:t>DataToUL</w:t>
      </w:r>
      <w:proofErr w:type="spellEnd"/>
      <w:r w:rsidR="00106490" w:rsidRPr="000D579D">
        <w:rPr>
          <w:i/>
        </w:rPr>
        <w:t>-ACK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CB5FA5" w:rsidRPr="00B06CC2">
        <w:t xml:space="preserve">or </w:t>
      </w:r>
      <w:r w:rsidR="00CB5FA5" w:rsidRPr="00B06CC2">
        <w:rPr>
          <w:i/>
          <w:iCs/>
        </w:rPr>
        <w:t>dl-DataToUL-ACK-MulticastDciFormat</w:t>
      </w:r>
      <w:r w:rsidR="00CB5FA5">
        <w:rPr>
          <w:i/>
          <w:iCs/>
        </w:rPr>
        <w:t>4</w:t>
      </w:r>
      <w:r w:rsidR="00CB5FA5" w:rsidRPr="00B06CC2">
        <w:rPr>
          <w:i/>
          <w:iCs/>
        </w:rPr>
        <w:t>_1</w:t>
      </w:r>
      <w:r w:rsidRPr="00B916EC">
        <w:t>.</w:t>
      </w:r>
    </w:p>
    <w:p w14:paraId="3D15618C" w14:textId="566F0C7F" w:rsidR="00885BAD" w:rsidRDefault="008A24DD" w:rsidP="001D40E2">
      <w:r>
        <w:t>I</w:t>
      </w:r>
      <w:r w:rsidR="001D40E2" w:rsidRPr="00B916EC">
        <w:t>f the UE detects a DCI format schedul</w:t>
      </w:r>
      <w:r w:rsidR="001D40E2">
        <w:t>ing</w:t>
      </w:r>
      <w:r w:rsidR="001D40E2" w:rsidRPr="00B916EC">
        <w:t xml:space="preserve"> a </w:t>
      </w:r>
      <w:r w:rsidR="009F18AE" w:rsidRPr="00B27E56">
        <w:t xml:space="preserve">number of </w:t>
      </w:r>
      <w:r w:rsidR="001D40E2" w:rsidRPr="00B916EC">
        <w:t>PDSCH reception</w:t>
      </w:r>
      <w:r w:rsidR="009F18AE" w:rsidRPr="00B27E56">
        <w:t>s</w:t>
      </w:r>
      <w:r w:rsidR="00AD7255" w:rsidRPr="00AD7255">
        <w:t xml:space="preserve"> </w:t>
      </w:r>
      <w:r w:rsidR="00AD7255">
        <w:t>ending</w:t>
      </w:r>
      <w:r w:rsidR="001D40E2" w:rsidRPr="00B916EC">
        <w:t xml:space="preserve"> </w:t>
      </w:r>
      <w:r w:rsidR="001D40E2">
        <w:t>in</w:t>
      </w:r>
      <w:r w:rsidR="00885BAD">
        <w:t xml:space="preserve"> DL</w:t>
      </w:r>
      <w:r w:rsidR="001D40E2">
        <w:t xml:space="preserve"> slot </w:t>
      </w:r>
      <w:bookmarkStart w:id="561" w:name="_Hlk39321600"/>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bookmarkEnd w:id="561"/>
      <w:r w:rsidR="001D40E2">
        <w:t xml:space="preserve"> </w:t>
      </w:r>
      <w:r w:rsidR="001D40E2" w:rsidRPr="00B916EC">
        <w:t xml:space="preserve">or </w:t>
      </w:r>
      <w:r w:rsidR="001D40E2">
        <w:t xml:space="preserve">if the UE detects a </w:t>
      </w:r>
      <w:r w:rsidR="001D40E2" w:rsidRPr="00B916EC">
        <w:t>DCI format</w:t>
      </w:r>
      <w:r w:rsidR="001D40E2">
        <w:t xml:space="preserve"> </w:t>
      </w:r>
      <w:r w:rsidR="00C11741" w:rsidRPr="00111FF6">
        <w:t>generating a HARQ-ACK information bit</w:t>
      </w:r>
      <w:r w:rsidR="00E175E6">
        <w:rPr>
          <w:rFonts w:hint="eastAsia"/>
          <w:lang w:val="en-US" w:eastAsia="zh-CN"/>
        </w:rPr>
        <w:t xml:space="preserve"> </w:t>
      </w:r>
      <w:r w:rsidR="00CB5FA5" w:rsidRPr="00B06CC2">
        <w:t>and does not schedule a PDSCH reception</w:t>
      </w:r>
      <w:r w:rsidR="00CB5FA5">
        <w:t xml:space="preserve"> </w:t>
      </w:r>
      <w:r w:rsidR="001D40E2">
        <w:t>through a PDCCH reception</w:t>
      </w:r>
      <w:r w:rsidR="00AD7255" w:rsidRPr="00AD7255">
        <w:t xml:space="preserve"> </w:t>
      </w:r>
      <w:r w:rsidR="00AD7255">
        <w:t>ending</w:t>
      </w:r>
      <w:r w:rsidR="001D40E2">
        <w:t xml:space="preserve"> in</w:t>
      </w:r>
      <w:r w:rsidR="00885BAD">
        <w:t xml:space="preserve"> DL</w:t>
      </w:r>
      <w:r w:rsidR="001D40E2"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1D40E2" w:rsidRPr="00B916EC">
        <w:t>, the UE provide</w:t>
      </w:r>
      <w:r w:rsidR="001D40E2">
        <w:t>s</w:t>
      </w:r>
      <w:r w:rsidR="001D40E2" w:rsidRPr="00B916EC">
        <w:t xml:space="preserve"> corresponding HARQ-ACK information in a PUCCH transmission within </w:t>
      </w:r>
      <w:r w:rsidR="00885BAD">
        <w:t xml:space="preserve">UL </w:t>
      </w:r>
      <w:r w:rsidR="001D40E2" w:rsidRPr="00B916EC">
        <w:t xml:space="preserve">slot </w:t>
      </w:r>
      <m:oMath>
        <m:r>
          <w:rPr>
            <w:rFonts w:ascii="Cambria Math" w:hAnsi="Cambria Math"/>
          </w:rPr>
          <m:t>n+k</m:t>
        </m:r>
      </m:oMath>
      <w:r w:rsidR="001D40E2" w:rsidRPr="00B916EC">
        <w:t>, where</w:t>
      </w:r>
      <w:r w:rsidR="009F18AE">
        <w:t xml:space="preserve"> </w:t>
      </w:r>
      <m:oMath>
        <m:r>
          <w:rPr>
            <w:rFonts w:ascii="Cambria Math" w:hAnsi="Cambria Math"/>
          </w:rPr>
          <m:t>n</m:t>
        </m:r>
      </m:oMath>
      <w:r w:rsidR="009F18AE" w:rsidRPr="00B27E56">
        <w:t xml:space="preserve"> is the last UL slot for PUCCH transmission that overlaps with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9F18AE" w:rsidRPr="00B27E56">
        <w:rPr>
          <w:lang w:val="en-US"/>
        </w:rPr>
        <w:t xml:space="preserve"> and</w:t>
      </w:r>
      <w:r w:rsidR="001D40E2" w:rsidRPr="00B916EC">
        <w:t xml:space="preserve"> </w:t>
      </w:r>
      <m:oMath>
        <m:r>
          <w:rPr>
            <w:rFonts w:ascii="Cambria Math" w:hAnsi="Cambria Math"/>
          </w:rPr>
          <m:t>k</m:t>
        </m:r>
      </m:oMath>
      <w:r w:rsidR="001D40E2" w:rsidRPr="00B916EC">
        <w:t xml:space="preserve"> is a number of slots and is indicated by the PDSCH-to-</w:t>
      </w:r>
      <w:proofErr w:type="spellStart"/>
      <w:r w:rsidR="001D40E2" w:rsidRPr="00B916EC">
        <w:t>HARQ</w:t>
      </w:r>
      <w:r w:rsidR="00074311">
        <w:t>_feedback</w:t>
      </w:r>
      <w:proofErr w:type="spellEnd"/>
      <w:r w:rsidR="00074311">
        <w:t xml:space="preserve"> </w:t>
      </w:r>
      <w:r w:rsidR="001D40E2" w:rsidRPr="00B916EC">
        <w:t>timing</w:t>
      </w:r>
      <w:r w:rsidR="00074311">
        <w:t xml:space="preserve"> </w:t>
      </w:r>
      <w:r w:rsidR="001D40E2" w:rsidRPr="00B916EC">
        <w:t>indicator field in the DCI format</w:t>
      </w:r>
      <w:r w:rsidR="001D40E2">
        <w:t xml:space="preserve">, if present, or provided by </w:t>
      </w:r>
      <w:r w:rsidR="001D40E2" w:rsidRPr="000D579D">
        <w:rPr>
          <w:i/>
        </w:rPr>
        <w:t>dl-</w:t>
      </w:r>
      <w:proofErr w:type="spellStart"/>
      <w:r w:rsidR="001D40E2" w:rsidRPr="000D579D">
        <w:rPr>
          <w:i/>
        </w:rPr>
        <w:t>DataToUL</w:t>
      </w:r>
      <w:proofErr w:type="spellEnd"/>
      <w:r w:rsidR="001D40E2" w:rsidRPr="000D579D">
        <w:rPr>
          <w:i/>
        </w:rPr>
        <w:t>-ACK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w:t>
      </w:r>
      <w:proofErr w:type="spellStart"/>
      <w:r w:rsidR="00106490" w:rsidRPr="000D579D">
        <w:rPr>
          <w:i/>
        </w:rPr>
        <w:t>DataToUL</w:t>
      </w:r>
      <w:proofErr w:type="spellEnd"/>
      <w:r w:rsidR="00106490" w:rsidRPr="000D579D">
        <w:rPr>
          <w:i/>
        </w:rPr>
        <w:t>-ACK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CB5FA5" w:rsidRPr="00B06CC2">
        <w:t xml:space="preserve">or </w:t>
      </w:r>
      <w:r w:rsidR="00CB5FA5" w:rsidRPr="00B06CC2">
        <w:rPr>
          <w:i/>
          <w:iCs/>
        </w:rPr>
        <w:t>dl-DataToUL-ACK-MulticastDciFormat</w:t>
      </w:r>
      <w:r w:rsidR="00CB5FA5">
        <w:rPr>
          <w:i/>
          <w:iCs/>
        </w:rPr>
        <w:t>4</w:t>
      </w:r>
      <w:r w:rsidR="00CB5FA5" w:rsidRPr="00B06CC2">
        <w:rPr>
          <w:i/>
          <w:iCs/>
        </w:rPr>
        <w:t>_1</w:t>
      </w:r>
      <w:r w:rsidR="001D40E2">
        <w:t xml:space="preserve">. </w:t>
      </w:r>
    </w:p>
    <w:p w14:paraId="5FB75DFA" w14:textId="2786EB0E"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w:t>
      </w:r>
      <w:r w:rsidR="006F5F9E">
        <w:t>in clause</w:t>
      </w:r>
      <w:r w:rsidR="001D40E2">
        <w:t xml:space="preserve"> 11.1 and </w:t>
      </w:r>
      <w:r w:rsidR="006F5F9E">
        <w:t>clause</w:t>
      </w:r>
      <w:r w:rsidR="001D40E2">
        <w:t xml:space="preserve"> 11.1.1. </w:t>
      </w:r>
    </w:p>
    <w:p w14:paraId="189D280C" w14:textId="77777777" w:rsidR="00621303" w:rsidRPr="00B916EC" w:rsidRDefault="00621303" w:rsidP="00621303">
      <w:pPr>
        <w:pStyle w:val="TH"/>
        <w:rPr>
          <w:rFonts w:cs="Arial"/>
        </w:rPr>
      </w:pPr>
      <w:r w:rsidRPr="00B916EC">
        <w:rPr>
          <w:rFonts w:cs="Arial"/>
        </w:rPr>
        <w:lastRenderedPageBreak/>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w:t>
      </w:r>
      <w:proofErr w:type="spellStart"/>
      <w:r w:rsidR="00193F12" w:rsidRPr="00B916EC">
        <w:rPr>
          <w:rFonts w:hint="eastAsia"/>
          <w:lang w:eastAsia="zh-CN"/>
        </w:rPr>
        <w:t>HARQ_feedback</w:t>
      </w:r>
      <w:proofErr w:type="spellEnd"/>
      <w:r w:rsidR="00193F12" w:rsidRPr="00B916EC">
        <w:rPr>
          <w:rFonts w:hint="eastAsia"/>
          <w:lang w:eastAsia="zh-CN"/>
        </w:rPr>
        <w:t xml:space="preserve">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9F18AE"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9F18AE" w:rsidRPr="0028542D" w:rsidRDefault="009F18AE" w:rsidP="009F18AE">
            <w:pPr>
              <w:pStyle w:val="TAH"/>
              <w:rPr>
                <w:lang w:eastAsia="zh-CN"/>
              </w:rPr>
            </w:pPr>
            <w:r w:rsidRPr="00B916EC">
              <w:rPr>
                <w:rFonts w:hint="eastAsia"/>
                <w:lang w:eastAsia="zh-CN"/>
              </w:rPr>
              <w:t>PDSCH-to-</w:t>
            </w:r>
            <w:proofErr w:type="spellStart"/>
            <w:r w:rsidRPr="00B916EC">
              <w:rPr>
                <w:rFonts w:hint="eastAsia"/>
                <w:lang w:eastAsia="zh-CN"/>
              </w:rPr>
              <w:t>HARQ_feedback</w:t>
            </w:r>
            <w:proofErr w:type="spellEnd"/>
            <w:r w:rsidRPr="00B916EC">
              <w:rPr>
                <w:rFonts w:hint="eastAsia"/>
                <w:lang w:eastAsia="zh-CN"/>
              </w:rPr>
              <w:t xml:space="preserve">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3A77BAA2" w:rsidR="009F18AE" w:rsidRPr="0028542D" w:rsidRDefault="009F18AE" w:rsidP="009F18AE">
            <w:pPr>
              <w:pStyle w:val="TAH"/>
            </w:pPr>
            <w:r w:rsidRPr="00B27E56">
              <w:t xml:space="preserve">Number of slots </w:t>
            </w:r>
            <m:oMath>
              <m:r>
                <m:rPr>
                  <m:sty m:val="bi"/>
                </m:rPr>
                <w:rPr>
                  <w:rFonts w:ascii="Cambria Math" w:hAnsi="Cambria Math"/>
                </w:rPr>
                <m:t>k</m:t>
              </m:r>
            </m:oMath>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F70ED7" w:rsidRPr="00B916EC" w14:paraId="62945C49" w14:textId="77777777" w:rsidTr="00006E82">
        <w:trPr>
          <w:cantSplit/>
          <w:jc w:val="center"/>
        </w:trPr>
        <w:tc>
          <w:tcPr>
            <w:tcW w:w="1430" w:type="dxa"/>
            <w:vAlign w:val="center"/>
          </w:tcPr>
          <w:p w14:paraId="3041C89A" w14:textId="77777777" w:rsidR="00F70ED7" w:rsidRPr="00B916EC" w:rsidRDefault="00F70ED7" w:rsidP="00F70ED7">
            <w:pPr>
              <w:pStyle w:val="TAC"/>
            </w:pPr>
            <w:r>
              <w:t>'0'</w:t>
            </w:r>
          </w:p>
        </w:tc>
        <w:tc>
          <w:tcPr>
            <w:tcW w:w="1440" w:type="dxa"/>
            <w:vAlign w:val="center"/>
          </w:tcPr>
          <w:p w14:paraId="66B98273" w14:textId="77777777" w:rsidR="00F70ED7" w:rsidRPr="00B916EC" w:rsidRDefault="00F70ED7" w:rsidP="00F70ED7">
            <w:pPr>
              <w:pStyle w:val="TAC"/>
            </w:pPr>
            <w:r>
              <w:t>'00'</w:t>
            </w:r>
          </w:p>
        </w:tc>
        <w:tc>
          <w:tcPr>
            <w:tcW w:w="1530" w:type="dxa"/>
            <w:vAlign w:val="center"/>
          </w:tcPr>
          <w:p w14:paraId="75CE730E" w14:textId="77777777" w:rsidR="00F70ED7" w:rsidRPr="00B916EC" w:rsidRDefault="00F70ED7" w:rsidP="00F70ED7">
            <w:pPr>
              <w:pStyle w:val="TAC"/>
            </w:pPr>
            <w:r w:rsidRPr="00B916EC">
              <w:t>'000'</w:t>
            </w:r>
          </w:p>
        </w:tc>
        <w:tc>
          <w:tcPr>
            <w:tcW w:w="5221" w:type="dxa"/>
            <w:gridSpan w:val="2"/>
            <w:vAlign w:val="center"/>
          </w:tcPr>
          <w:p w14:paraId="0C20D4E7" w14:textId="4962E31C" w:rsidR="00F70ED7" w:rsidRPr="00B916EC" w:rsidRDefault="00F70ED7" w:rsidP="00F70ED7">
            <w:pPr>
              <w:pStyle w:val="TAL"/>
              <w:jc w:val="center"/>
            </w:pPr>
            <w:r w:rsidRPr="00B06CC2">
              <w:t>1</w:t>
            </w:r>
            <w:r w:rsidRPr="00B06CC2">
              <w:rPr>
                <w:vertAlign w:val="superscript"/>
              </w:rPr>
              <w:t>st</w:t>
            </w:r>
            <w:r w:rsidRPr="00B06CC2">
              <w:t xml:space="preserve"> value provided by </w:t>
            </w:r>
            <w:r w:rsidRPr="00B06CC2">
              <w:rPr>
                <w:i/>
              </w:rPr>
              <w:t>dl-</w:t>
            </w:r>
            <w:proofErr w:type="spellStart"/>
            <w:r w:rsidRPr="00B06CC2">
              <w:rPr>
                <w:i/>
              </w:rPr>
              <w:t>DataToUL</w:t>
            </w:r>
            <w:proofErr w:type="spellEnd"/>
            <w:r w:rsidRPr="00B06CC2">
              <w:rPr>
                <w:i/>
              </w:rPr>
              <w:t>-ACK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t xml:space="preserve">or </w:t>
            </w:r>
            <w:r w:rsidR="00B3736B" w:rsidRPr="00CD132F">
              <w:rPr>
                <w:i/>
                <w:iCs/>
              </w:rPr>
              <w:t>dl-DataToUL-ACK-r17</w:t>
            </w:r>
            <w:r w:rsidRPr="00B06CC2">
              <w:rPr>
                <w:rFonts w:cs="Arial"/>
                <w:iCs/>
                <w:szCs w:val="18"/>
              </w:rPr>
              <w:t xml:space="preserve">, </w:t>
            </w:r>
            <w:r>
              <w:rPr>
                <w:rFonts w:cs="Arial"/>
                <w:iCs/>
                <w:szCs w:val="18"/>
              </w:rPr>
              <w:t xml:space="preserve">or </w:t>
            </w:r>
            <w:r w:rsidRPr="00B06CC2">
              <w:rPr>
                <w:rFonts w:cs="Arial"/>
                <w:i/>
                <w:iCs/>
                <w:szCs w:val="18"/>
              </w:rPr>
              <w:t>dl-DataToUL-ACK-MulticastDciFormat</w:t>
            </w:r>
            <w:r>
              <w:rPr>
                <w:rFonts w:cs="Arial"/>
                <w:i/>
                <w:iCs/>
                <w:szCs w:val="18"/>
              </w:rPr>
              <w:t>4</w:t>
            </w:r>
            <w:r w:rsidRPr="00B06CC2">
              <w:rPr>
                <w:rFonts w:cs="Arial"/>
                <w:i/>
                <w:iCs/>
                <w:szCs w:val="18"/>
              </w:rPr>
              <w:t>_</w:t>
            </w:r>
            <w:r>
              <w:rPr>
                <w:rFonts w:cs="Arial"/>
                <w:i/>
                <w:iCs/>
                <w:szCs w:val="18"/>
              </w:rPr>
              <w:t>1</w:t>
            </w:r>
            <w:r w:rsidRPr="00B06CC2">
              <w:rPr>
                <w:szCs w:val="18"/>
              </w:rPr>
              <w:t xml:space="preserve">  </w:t>
            </w:r>
          </w:p>
        </w:tc>
      </w:tr>
      <w:tr w:rsidR="00F70ED7" w:rsidRPr="00B916EC" w14:paraId="3211A4CB" w14:textId="77777777" w:rsidTr="00006E82">
        <w:trPr>
          <w:cantSplit/>
          <w:jc w:val="center"/>
        </w:trPr>
        <w:tc>
          <w:tcPr>
            <w:tcW w:w="1430" w:type="dxa"/>
            <w:vAlign w:val="center"/>
          </w:tcPr>
          <w:p w14:paraId="70A54976" w14:textId="77777777" w:rsidR="00F70ED7" w:rsidRPr="00B916EC" w:rsidRDefault="00F70ED7" w:rsidP="00F70ED7">
            <w:pPr>
              <w:pStyle w:val="TAC"/>
            </w:pPr>
            <w:r>
              <w:t>'1'</w:t>
            </w:r>
          </w:p>
        </w:tc>
        <w:tc>
          <w:tcPr>
            <w:tcW w:w="1440" w:type="dxa"/>
            <w:vAlign w:val="center"/>
          </w:tcPr>
          <w:p w14:paraId="1000381E" w14:textId="77777777" w:rsidR="00F70ED7" w:rsidRPr="00B916EC" w:rsidRDefault="00F70ED7" w:rsidP="00F70ED7">
            <w:pPr>
              <w:pStyle w:val="TAC"/>
            </w:pPr>
            <w:r>
              <w:t>'01'</w:t>
            </w:r>
          </w:p>
        </w:tc>
        <w:tc>
          <w:tcPr>
            <w:tcW w:w="1530" w:type="dxa"/>
            <w:vAlign w:val="center"/>
          </w:tcPr>
          <w:p w14:paraId="7375A14D" w14:textId="77777777" w:rsidR="00F70ED7" w:rsidRPr="00B916EC" w:rsidRDefault="00F70ED7" w:rsidP="00F70ED7">
            <w:pPr>
              <w:pStyle w:val="TAC"/>
            </w:pPr>
            <w:r w:rsidRPr="00B916EC">
              <w:t>'001'</w:t>
            </w:r>
          </w:p>
        </w:tc>
        <w:tc>
          <w:tcPr>
            <w:tcW w:w="5221" w:type="dxa"/>
            <w:gridSpan w:val="2"/>
            <w:vAlign w:val="center"/>
          </w:tcPr>
          <w:p w14:paraId="02B9EEFA" w14:textId="71AF9285" w:rsidR="00F70ED7" w:rsidRPr="00B916EC" w:rsidRDefault="00F70ED7" w:rsidP="00F70ED7">
            <w:pPr>
              <w:pStyle w:val="TAL"/>
              <w:jc w:val="center"/>
            </w:pPr>
            <w:r w:rsidRPr="00B06CC2">
              <w:t>2</w:t>
            </w:r>
            <w:r w:rsidRPr="00B06CC2">
              <w:rPr>
                <w:vertAlign w:val="superscript"/>
              </w:rPr>
              <w:t>nd</w:t>
            </w:r>
            <w:r w:rsidRPr="00B06CC2">
              <w:t xml:space="preserve"> value provided by </w:t>
            </w:r>
            <w:r w:rsidRPr="00B06CC2">
              <w:rPr>
                <w:i/>
              </w:rPr>
              <w:t>dl-</w:t>
            </w:r>
            <w:proofErr w:type="spellStart"/>
            <w:r w:rsidRPr="00B06CC2">
              <w:rPr>
                <w:i/>
              </w:rPr>
              <w:t>DataToUL</w:t>
            </w:r>
            <w:proofErr w:type="spellEnd"/>
            <w:r w:rsidRPr="00B06CC2">
              <w:rPr>
                <w:i/>
              </w:rPr>
              <w:t>-ACK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t xml:space="preserve">or </w:t>
            </w:r>
            <w:r w:rsidR="00B3736B" w:rsidRPr="00CD132F">
              <w:rPr>
                <w:i/>
                <w:iCs/>
              </w:rPr>
              <w:t>dl-DataToUL-ACK-r17</w:t>
            </w:r>
            <w:r w:rsidRPr="00B06CC2">
              <w:rPr>
                <w:iCs/>
              </w:rPr>
              <w:t>,</w:t>
            </w:r>
            <w:r>
              <w:rPr>
                <w:iCs/>
              </w:rPr>
              <w:t xml:space="preserve"> or</w:t>
            </w:r>
            <w:r w:rsidRPr="00B06CC2">
              <w:rPr>
                <w:rFonts w:cs="Arial"/>
                <w:i/>
                <w:iCs/>
                <w:szCs w:val="18"/>
              </w:rPr>
              <w:t xml:space="preserve"> dl-DataToUL-ACK-MulticastDciFormat</w:t>
            </w:r>
            <w:r>
              <w:rPr>
                <w:rFonts w:cs="Arial"/>
                <w:i/>
                <w:iCs/>
                <w:szCs w:val="18"/>
              </w:rPr>
              <w:t>4</w:t>
            </w:r>
            <w:r w:rsidRPr="00B06CC2">
              <w:rPr>
                <w:rFonts w:cs="Arial"/>
                <w:i/>
                <w:iCs/>
                <w:szCs w:val="18"/>
              </w:rPr>
              <w:t>_</w:t>
            </w:r>
            <w:r>
              <w:rPr>
                <w:rFonts w:cs="Arial"/>
                <w:i/>
                <w:iCs/>
                <w:szCs w:val="18"/>
              </w:rPr>
              <w:t>1</w:t>
            </w:r>
          </w:p>
        </w:tc>
      </w:tr>
      <w:tr w:rsidR="00F70ED7" w:rsidRPr="00B916EC" w14:paraId="55890800" w14:textId="77777777" w:rsidTr="00006E82">
        <w:trPr>
          <w:cantSplit/>
          <w:jc w:val="center"/>
        </w:trPr>
        <w:tc>
          <w:tcPr>
            <w:tcW w:w="1430" w:type="dxa"/>
            <w:vAlign w:val="center"/>
          </w:tcPr>
          <w:p w14:paraId="69EBCD86" w14:textId="77777777" w:rsidR="00F70ED7" w:rsidRPr="00B916EC" w:rsidRDefault="00F70ED7" w:rsidP="00F70ED7">
            <w:pPr>
              <w:pStyle w:val="TAC"/>
            </w:pPr>
          </w:p>
        </w:tc>
        <w:tc>
          <w:tcPr>
            <w:tcW w:w="1440" w:type="dxa"/>
            <w:vAlign w:val="center"/>
          </w:tcPr>
          <w:p w14:paraId="16386CFE" w14:textId="77777777" w:rsidR="00F70ED7" w:rsidRPr="00B916EC" w:rsidRDefault="00F70ED7" w:rsidP="00F70ED7">
            <w:pPr>
              <w:pStyle w:val="TAC"/>
            </w:pPr>
            <w:r>
              <w:t>'10'</w:t>
            </w:r>
          </w:p>
        </w:tc>
        <w:tc>
          <w:tcPr>
            <w:tcW w:w="1530" w:type="dxa"/>
            <w:vAlign w:val="center"/>
          </w:tcPr>
          <w:p w14:paraId="0DBA018D" w14:textId="77777777" w:rsidR="00F70ED7" w:rsidRPr="00B916EC" w:rsidRDefault="00F70ED7" w:rsidP="00F70ED7">
            <w:pPr>
              <w:pStyle w:val="TAC"/>
            </w:pPr>
            <w:r w:rsidRPr="00B916EC">
              <w:t>'010'</w:t>
            </w:r>
          </w:p>
        </w:tc>
        <w:tc>
          <w:tcPr>
            <w:tcW w:w="5221" w:type="dxa"/>
            <w:gridSpan w:val="2"/>
            <w:vAlign w:val="center"/>
          </w:tcPr>
          <w:p w14:paraId="33DA3752" w14:textId="7794E0FD" w:rsidR="00F70ED7" w:rsidRPr="00B916EC" w:rsidRDefault="00F70ED7" w:rsidP="00F70ED7">
            <w:pPr>
              <w:pStyle w:val="TAL"/>
              <w:jc w:val="center"/>
            </w:pPr>
            <w:r w:rsidRPr="00B06CC2">
              <w:t>3</w:t>
            </w:r>
            <w:r w:rsidRPr="00B06CC2">
              <w:rPr>
                <w:vertAlign w:val="superscript"/>
              </w:rPr>
              <w:t>rd</w:t>
            </w:r>
            <w:r w:rsidRPr="00B06CC2">
              <w:t xml:space="preserve"> value provided by </w:t>
            </w:r>
            <w:r w:rsidRPr="00B06CC2">
              <w:rPr>
                <w:i/>
              </w:rPr>
              <w:t>dl-</w:t>
            </w:r>
            <w:proofErr w:type="spellStart"/>
            <w:r w:rsidRPr="00B06CC2">
              <w:rPr>
                <w:i/>
              </w:rPr>
              <w:t>DataToUL</w:t>
            </w:r>
            <w:proofErr w:type="spellEnd"/>
            <w:r w:rsidRPr="00B06CC2">
              <w:rPr>
                <w:i/>
              </w:rPr>
              <w:t>-ACK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t xml:space="preserve">or </w:t>
            </w:r>
            <w:r w:rsidR="00B3736B" w:rsidRPr="00CD132F">
              <w:rPr>
                <w:i/>
                <w:iCs/>
              </w:rPr>
              <w:t>dl-DataToUL-ACK-r17</w:t>
            </w:r>
            <w:r w:rsidRPr="00B06CC2">
              <w:rPr>
                <w:iCs/>
              </w:rPr>
              <w:t>,</w:t>
            </w:r>
            <w:r>
              <w:rPr>
                <w:iCs/>
              </w:rPr>
              <w:t xml:space="preserve"> or</w:t>
            </w:r>
            <w:r w:rsidRPr="00B06CC2">
              <w:rPr>
                <w:rFonts w:cs="Arial"/>
                <w:i/>
                <w:iCs/>
                <w:szCs w:val="18"/>
              </w:rPr>
              <w:t xml:space="preserve"> dl-DataToUL-ACK-MulticastDciFormat</w:t>
            </w:r>
            <w:r>
              <w:rPr>
                <w:rFonts w:cs="Arial"/>
                <w:i/>
                <w:iCs/>
                <w:szCs w:val="18"/>
              </w:rPr>
              <w:t>4</w:t>
            </w:r>
            <w:r w:rsidRPr="00B06CC2">
              <w:rPr>
                <w:rFonts w:cs="Arial"/>
                <w:i/>
                <w:iCs/>
                <w:szCs w:val="18"/>
              </w:rPr>
              <w:t>_</w:t>
            </w:r>
            <w:r>
              <w:rPr>
                <w:rFonts w:cs="Arial"/>
                <w:i/>
                <w:iCs/>
                <w:szCs w:val="18"/>
              </w:rPr>
              <w:t>1</w:t>
            </w:r>
          </w:p>
        </w:tc>
      </w:tr>
      <w:tr w:rsidR="00F70ED7" w:rsidRPr="00B916EC" w14:paraId="09969E50" w14:textId="77777777" w:rsidTr="00006E82">
        <w:trPr>
          <w:cantSplit/>
          <w:jc w:val="center"/>
        </w:trPr>
        <w:tc>
          <w:tcPr>
            <w:tcW w:w="1430" w:type="dxa"/>
            <w:vAlign w:val="center"/>
          </w:tcPr>
          <w:p w14:paraId="0504BF38" w14:textId="77777777" w:rsidR="00F70ED7" w:rsidRPr="00B916EC" w:rsidRDefault="00F70ED7" w:rsidP="00F70ED7">
            <w:pPr>
              <w:pStyle w:val="TAC"/>
            </w:pPr>
          </w:p>
        </w:tc>
        <w:tc>
          <w:tcPr>
            <w:tcW w:w="1440" w:type="dxa"/>
            <w:vAlign w:val="center"/>
          </w:tcPr>
          <w:p w14:paraId="22288B4E" w14:textId="77777777" w:rsidR="00F70ED7" w:rsidRPr="00B916EC" w:rsidRDefault="00F70ED7" w:rsidP="00F70ED7">
            <w:pPr>
              <w:pStyle w:val="TAC"/>
            </w:pPr>
            <w:r>
              <w:t>'11'</w:t>
            </w:r>
          </w:p>
        </w:tc>
        <w:tc>
          <w:tcPr>
            <w:tcW w:w="1530" w:type="dxa"/>
            <w:vAlign w:val="center"/>
          </w:tcPr>
          <w:p w14:paraId="0874FF83" w14:textId="77777777" w:rsidR="00F70ED7" w:rsidRPr="00B916EC" w:rsidRDefault="00F70ED7" w:rsidP="00F70ED7">
            <w:pPr>
              <w:pStyle w:val="TAC"/>
            </w:pPr>
            <w:r w:rsidRPr="00B916EC">
              <w:t>'011'</w:t>
            </w:r>
          </w:p>
        </w:tc>
        <w:tc>
          <w:tcPr>
            <w:tcW w:w="5221" w:type="dxa"/>
            <w:gridSpan w:val="2"/>
            <w:vAlign w:val="center"/>
          </w:tcPr>
          <w:p w14:paraId="0B7B05B5" w14:textId="258840AC" w:rsidR="00F70ED7" w:rsidRPr="00B916EC" w:rsidRDefault="00F70ED7" w:rsidP="00F70ED7">
            <w:pPr>
              <w:pStyle w:val="TAL"/>
              <w:jc w:val="center"/>
            </w:pPr>
            <w:r w:rsidRPr="00B06CC2">
              <w:t>4</w:t>
            </w:r>
            <w:r w:rsidRPr="00B06CC2">
              <w:rPr>
                <w:vertAlign w:val="superscript"/>
              </w:rPr>
              <w:t>th</w:t>
            </w:r>
            <w:r w:rsidRPr="00B06CC2">
              <w:t xml:space="preserve"> value provided by </w:t>
            </w:r>
            <w:r w:rsidRPr="00B06CC2">
              <w:rPr>
                <w:i/>
              </w:rPr>
              <w:t>dl-</w:t>
            </w:r>
            <w:proofErr w:type="spellStart"/>
            <w:r w:rsidRPr="00B06CC2">
              <w:rPr>
                <w:i/>
              </w:rPr>
              <w:t>DataToUL</w:t>
            </w:r>
            <w:proofErr w:type="spellEnd"/>
            <w:r w:rsidRPr="00B06CC2">
              <w:rPr>
                <w:i/>
              </w:rPr>
              <w:t>-ACK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t xml:space="preserve">or </w:t>
            </w:r>
            <w:r w:rsidR="00B3736B" w:rsidRPr="00CD132F">
              <w:rPr>
                <w:i/>
                <w:iCs/>
              </w:rPr>
              <w:t>dl-DataToUL-ACK-r17</w:t>
            </w:r>
            <w:r w:rsidRPr="00B06CC2">
              <w:rPr>
                <w:iCs/>
              </w:rPr>
              <w:t>,</w:t>
            </w:r>
            <w:r w:rsidRPr="00B06CC2">
              <w:rPr>
                <w:rFonts w:cs="Arial"/>
                <w:i/>
                <w:iCs/>
                <w:szCs w:val="18"/>
              </w:rPr>
              <w:t xml:space="preserve"> dl-DataToUL-ACK-MulticastDciFormat</w:t>
            </w:r>
            <w:r>
              <w:rPr>
                <w:rFonts w:cs="Arial"/>
                <w:i/>
                <w:iCs/>
                <w:szCs w:val="18"/>
              </w:rPr>
              <w:t>4</w:t>
            </w:r>
            <w:r w:rsidRPr="00B06CC2">
              <w:rPr>
                <w:rFonts w:cs="Arial"/>
                <w:i/>
                <w:iCs/>
                <w:szCs w:val="18"/>
              </w:rPr>
              <w:t>_</w:t>
            </w:r>
            <w:r>
              <w:rPr>
                <w:rFonts w:cs="Arial"/>
                <w:i/>
                <w:iCs/>
                <w:szCs w:val="18"/>
              </w:rPr>
              <w:t>1</w:t>
            </w:r>
          </w:p>
        </w:tc>
      </w:tr>
      <w:tr w:rsidR="00F70ED7" w:rsidRPr="00B916EC" w14:paraId="7E8581CB" w14:textId="77777777" w:rsidTr="00006E82">
        <w:trPr>
          <w:cantSplit/>
          <w:jc w:val="center"/>
        </w:trPr>
        <w:tc>
          <w:tcPr>
            <w:tcW w:w="1430" w:type="dxa"/>
            <w:vAlign w:val="center"/>
          </w:tcPr>
          <w:p w14:paraId="72442752" w14:textId="77777777" w:rsidR="00F70ED7" w:rsidRPr="00B916EC" w:rsidRDefault="00F70ED7" w:rsidP="00F70ED7">
            <w:pPr>
              <w:pStyle w:val="TAC"/>
            </w:pPr>
          </w:p>
        </w:tc>
        <w:tc>
          <w:tcPr>
            <w:tcW w:w="1440" w:type="dxa"/>
            <w:vAlign w:val="center"/>
          </w:tcPr>
          <w:p w14:paraId="3BA560D6" w14:textId="77777777" w:rsidR="00F70ED7" w:rsidRPr="00B916EC" w:rsidRDefault="00F70ED7" w:rsidP="00F70ED7">
            <w:pPr>
              <w:pStyle w:val="TAC"/>
            </w:pPr>
          </w:p>
        </w:tc>
        <w:tc>
          <w:tcPr>
            <w:tcW w:w="1530" w:type="dxa"/>
            <w:vAlign w:val="center"/>
          </w:tcPr>
          <w:p w14:paraId="5280C8E2" w14:textId="77777777" w:rsidR="00F70ED7" w:rsidRPr="00B916EC" w:rsidRDefault="00F70ED7" w:rsidP="00F70ED7">
            <w:pPr>
              <w:pStyle w:val="TAC"/>
            </w:pPr>
            <w:r w:rsidRPr="00B916EC">
              <w:t>'100'</w:t>
            </w:r>
          </w:p>
        </w:tc>
        <w:tc>
          <w:tcPr>
            <w:tcW w:w="5221" w:type="dxa"/>
            <w:gridSpan w:val="2"/>
            <w:vAlign w:val="center"/>
          </w:tcPr>
          <w:p w14:paraId="31A76975" w14:textId="7725DC93" w:rsidR="00F70ED7" w:rsidRPr="00B916EC" w:rsidRDefault="00F70ED7" w:rsidP="00F70ED7">
            <w:pPr>
              <w:pStyle w:val="TAL"/>
              <w:jc w:val="center"/>
            </w:pPr>
            <w:r w:rsidRPr="00B06CC2">
              <w:t>5</w:t>
            </w:r>
            <w:r w:rsidRPr="00B06CC2">
              <w:rPr>
                <w:vertAlign w:val="superscript"/>
              </w:rPr>
              <w:t>th</w:t>
            </w:r>
            <w:r w:rsidRPr="00B06CC2">
              <w:t xml:space="preserve"> value provided by </w:t>
            </w:r>
            <w:r w:rsidRPr="00B06CC2">
              <w:rPr>
                <w:i/>
              </w:rPr>
              <w:t>dl-</w:t>
            </w:r>
            <w:proofErr w:type="spellStart"/>
            <w:r w:rsidRPr="00B06CC2">
              <w:rPr>
                <w:i/>
              </w:rPr>
              <w:t>DataToUL</w:t>
            </w:r>
            <w:proofErr w:type="spellEnd"/>
            <w:r w:rsidRPr="00B06CC2">
              <w:rPr>
                <w:i/>
              </w:rPr>
              <w:t>-ACK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t xml:space="preserve">or </w:t>
            </w:r>
            <w:r w:rsidR="00B3736B" w:rsidRPr="00CD132F">
              <w:rPr>
                <w:i/>
                <w:iCs/>
              </w:rPr>
              <w:t>dl-DataToUL-ACK-r17</w:t>
            </w:r>
            <w:r w:rsidRPr="00B06CC2">
              <w:rPr>
                <w:iCs/>
              </w:rPr>
              <w:t>,</w:t>
            </w:r>
            <w:r>
              <w:rPr>
                <w:iCs/>
              </w:rPr>
              <w:t xml:space="preserve"> or</w:t>
            </w:r>
            <w:r w:rsidRPr="00B06CC2">
              <w:rPr>
                <w:rFonts w:cs="Arial"/>
                <w:i/>
                <w:iCs/>
                <w:szCs w:val="18"/>
              </w:rPr>
              <w:t xml:space="preserve"> dl-DataToUL-ACK-MulticastDciFormat</w:t>
            </w:r>
            <w:r>
              <w:rPr>
                <w:rFonts w:cs="Arial"/>
                <w:i/>
                <w:iCs/>
                <w:szCs w:val="18"/>
              </w:rPr>
              <w:t>4</w:t>
            </w:r>
            <w:r w:rsidRPr="00B06CC2">
              <w:rPr>
                <w:rFonts w:cs="Arial"/>
                <w:i/>
                <w:iCs/>
                <w:szCs w:val="18"/>
              </w:rPr>
              <w:t>_</w:t>
            </w:r>
            <w:r>
              <w:rPr>
                <w:rFonts w:cs="Arial"/>
                <w:i/>
                <w:iCs/>
                <w:szCs w:val="18"/>
              </w:rPr>
              <w:t>1</w:t>
            </w:r>
          </w:p>
        </w:tc>
      </w:tr>
      <w:tr w:rsidR="00F70ED7" w:rsidRPr="00B916EC" w14:paraId="769F8A65" w14:textId="77777777" w:rsidTr="00006E82">
        <w:trPr>
          <w:cantSplit/>
          <w:jc w:val="center"/>
        </w:trPr>
        <w:tc>
          <w:tcPr>
            <w:tcW w:w="1430" w:type="dxa"/>
            <w:vAlign w:val="center"/>
          </w:tcPr>
          <w:p w14:paraId="62D15635" w14:textId="77777777" w:rsidR="00F70ED7" w:rsidRPr="00B916EC" w:rsidRDefault="00F70ED7" w:rsidP="00F70ED7">
            <w:pPr>
              <w:pStyle w:val="TAC"/>
            </w:pPr>
          </w:p>
        </w:tc>
        <w:tc>
          <w:tcPr>
            <w:tcW w:w="1440" w:type="dxa"/>
            <w:vAlign w:val="center"/>
          </w:tcPr>
          <w:p w14:paraId="13E52D10" w14:textId="77777777" w:rsidR="00F70ED7" w:rsidRPr="00B916EC" w:rsidRDefault="00F70ED7" w:rsidP="00F70ED7">
            <w:pPr>
              <w:pStyle w:val="TAC"/>
            </w:pPr>
          </w:p>
        </w:tc>
        <w:tc>
          <w:tcPr>
            <w:tcW w:w="1530" w:type="dxa"/>
            <w:vAlign w:val="center"/>
          </w:tcPr>
          <w:p w14:paraId="59FE7150" w14:textId="77777777" w:rsidR="00F70ED7" w:rsidRPr="00B916EC" w:rsidRDefault="00F70ED7" w:rsidP="00F70ED7">
            <w:pPr>
              <w:pStyle w:val="TAC"/>
            </w:pPr>
            <w:r w:rsidRPr="00B916EC">
              <w:t>'101'</w:t>
            </w:r>
          </w:p>
        </w:tc>
        <w:tc>
          <w:tcPr>
            <w:tcW w:w="5221" w:type="dxa"/>
            <w:gridSpan w:val="2"/>
            <w:vAlign w:val="center"/>
          </w:tcPr>
          <w:p w14:paraId="114DF43D" w14:textId="028BE84B" w:rsidR="00F70ED7" w:rsidRPr="00B916EC" w:rsidRDefault="00F70ED7" w:rsidP="00F70ED7">
            <w:pPr>
              <w:pStyle w:val="TAL"/>
              <w:jc w:val="center"/>
            </w:pPr>
            <w:r w:rsidRPr="00B06CC2">
              <w:t>6</w:t>
            </w:r>
            <w:r w:rsidRPr="00B06CC2">
              <w:rPr>
                <w:vertAlign w:val="superscript"/>
              </w:rPr>
              <w:t>th</w:t>
            </w:r>
            <w:r w:rsidRPr="00B06CC2">
              <w:t xml:space="preserve"> value provided by </w:t>
            </w:r>
            <w:r w:rsidRPr="00B06CC2">
              <w:rPr>
                <w:i/>
              </w:rPr>
              <w:t>dl-</w:t>
            </w:r>
            <w:proofErr w:type="spellStart"/>
            <w:r w:rsidRPr="00B06CC2">
              <w:rPr>
                <w:i/>
              </w:rPr>
              <w:t>DataToUL</w:t>
            </w:r>
            <w:proofErr w:type="spellEnd"/>
            <w:r w:rsidRPr="00B06CC2">
              <w:rPr>
                <w:i/>
              </w:rPr>
              <w:t>-ACK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t xml:space="preserve">or </w:t>
            </w:r>
            <w:r w:rsidR="00B3736B" w:rsidRPr="00CD132F">
              <w:rPr>
                <w:i/>
                <w:iCs/>
              </w:rPr>
              <w:t>dl-DataToUL-ACK-r17</w:t>
            </w:r>
            <w:r w:rsidRPr="00B06CC2">
              <w:rPr>
                <w:iCs/>
              </w:rPr>
              <w:t>,</w:t>
            </w:r>
            <w:r>
              <w:rPr>
                <w:iCs/>
              </w:rPr>
              <w:t xml:space="preserve"> or</w:t>
            </w:r>
            <w:r w:rsidRPr="00B06CC2">
              <w:rPr>
                <w:rFonts w:cs="Arial"/>
                <w:i/>
                <w:iCs/>
                <w:szCs w:val="18"/>
              </w:rPr>
              <w:t xml:space="preserve"> dl-DataToUL-ACK-MulticastDciFormat</w:t>
            </w:r>
            <w:r>
              <w:rPr>
                <w:rFonts w:cs="Arial"/>
                <w:i/>
                <w:iCs/>
                <w:szCs w:val="18"/>
              </w:rPr>
              <w:t>4</w:t>
            </w:r>
            <w:r w:rsidRPr="00B06CC2">
              <w:rPr>
                <w:rFonts w:cs="Arial"/>
                <w:i/>
                <w:iCs/>
                <w:szCs w:val="18"/>
              </w:rPr>
              <w:t>_</w:t>
            </w:r>
            <w:r>
              <w:rPr>
                <w:rFonts w:cs="Arial"/>
                <w:i/>
                <w:iCs/>
                <w:szCs w:val="18"/>
              </w:rPr>
              <w:t>1</w:t>
            </w:r>
          </w:p>
        </w:tc>
      </w:tr>
      <w:tr w:rsidR="00F70ED7" w:rsidRPr="00B916EC" w14:paraId="7394F724" w14:textId="77777777" w:rsidTr="00006E82">
        <w:trPr>
          <w:cantSplit/>
          <w:jc w:val="center"/>
        </w:trPr>
        <w:tc>
          <w:tcPr>
            <w:tcW w:w="1430" w:type="dxa"/>
            <w:vAlign w:val="center"/>
          </w:tcPr>
          <w:p w14:paraId="618D3468" w14:textId="77777777" w:rsidR="00F70ED7" w:rsidRPr="00B916EC" w:rsidRDefault="00F70ED7" w:rsidP="00F70ED7">
            <w:pPr>
              <w:pStyle w:val="TAC"/>
            </w:pPr>
          </w:p>
        </w:tc>
        <w:tc>
          <w:tcPr>
            <w:tcW w:w="1440" w:type="dxa"/>
            <w:vAlign w:val="center"/>
          </w:tcPr>
          <w:p w14:paraId="01207365" w14:textId="77777777" w:rsidR="00F70ED7" w:rsidRPr="00B916EC" w:rsidRDefault="00F70ED7" w:rsidP="00F70ED7">
            <w:pPr>
              <w:pStyle w:val="TAC"/>
            </w:pPr>
          </w:p>
        </w:tc>
        <w:tc>
          <w:tcPr>
            <w:tcW w:w="1530" w:type="dxa"/>
            <w:vAlign w:val="center"/>
          </w:tcPr>
          <w:p w14:paraId="54F79599" w14:textId="77777777" w:rsidR="00F70ED7" w:rsidRPr="00B916EC" w:rsidRDefault="00F70ED7" w:rsidP="00F70ED7">
            <w:pPr>
              <w:pStyle w:val="TAC"/>
            </w:pPr>
            <w:r w:rsidRPr="00B916EC">
              <w:t>'110'</w:t>
            </w:r>
          </w:p>
        </w:tc>
        <w:tc>
          <w:tcPr>
            <w:tcW w:w="5221" w:type="dxa"/>
            <w:gridSpan w:val="2"/>
            <w:vAlign w:val="center"/>
          </w:tcPr>
          <w:p w14:paraId="3932F95B" w14:textId="4C5B4682" w:rsidR="00F70ED7" w:rsidRPr="00B916EC" w:rsidRDefault="00F70ED7" w:rsidP="00F70ED7">
            <w:pPr>
              <w:pStyle w:val="TAL"/>
              <w:jc w:val="center"/>
            </w:pPr>
            <w:r w:rsidRPr="00B06CC2">
              <w:t>7</w:t>
            </w:r>
            <w:r w:rsidRPr="00B06CC2">
              <w:rPr>
                <w:vertAlign w:val="superscript"/>
              </w:rPr>
              <w:t>th</w:t>
            </w:r>
            <w:r w:rsidRPr="00B06CC2">
              <w:t xml:space="preserve"> value provided by </w:t>
            </w:r>
            <w:r w:rsidRPr="00B06CC2">
              <w:rPr>
                <w:i/>
              </w:rPr>
              <w:t>dl-</w:t>
            </w:r>
            <w:proofErr w:type="spellStart"/>
            <w:r w:rsidRPr="00B06CC2">
              <w:rPr>
                <w:i/>
              </w:rPr>
              <w:t>DataToUL</w:t>
            </w:r>
            <w:proofErr w:type="spellEnd"/>
            <w:r w:rsidRPr="00B06CC2">
              <w:rPr>
                <w:i/>
              </w:rPr>
              <w:t>-ACK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t xml:space="preserve">or </w:t>
            </w:r>
            <w:r w:rsidR="00B3736B" w:rsidRPr="00CD132F">
              <w:rPr>
                <w:i/>
                <w:iCs/>
              </w:rPr>
              <w:t>dl-DataToUL-ACK-r17</w:t>
            </w:r>
            <w:r w:rsidRPr="00B06CC2">
              <w:rPr>
                <w:iCs/>
              </w:rPr>
              <w:t>,</w:t>
            </w:r>
            <w:r>
              <w:rPr>
                <w:iCs/>
              </w:rPr>
              <w:t xml:space="preserve"> or</w:t>
            </w:r>
            <w:r w:rsidRPr="00B06CC2">
              <w:rPr>
                <w:rFonts w:cs="Arial"/>
                <w:i/>
                <w:iCs/>
                <w:szCs w:val="18"/>
              </w:rPr>
              <w:t xml:space="preserve"> dl-DataToUL-ACK-MulticastDciFormat</w:t>
            </w:r>
            <w:r>
              <w:rPr>
                <w:rFonts w:cs="Arial"/>
                <w:i/>
                <w:iCs/>
                <w:szCs w:val="18"/>
              </w:rPr>
              <w:t>4</w:t>
            </w:r>
            <w:r w:rsidRPr="00B06CC2">
              <w:rPr>
                <w:rFonts w:cs="Arial"/>
                <w:i/>
                <w:iCs/>
                <w:szCs w:val="18"/>
              </w:rPr>
              <w:t>_</w:t>
            </w:r>
            <w:r>
              <w:rPr>
                <w:rFonts w:cs="Arial"/>
                <w:i/>
                <w:iCs/>
                <w:szCs w:val="18"/>
              </w:rPr>
              <w:t>1</w:t>
            </w:r>
          </w:p>
        </w:tc>
      </w:tr>
      <w:tr w:rsidR="00F70ED7" w:rsidRPr="00B916EC" w14:paraId="5C2F1A62" w14:textId="77777777" w:rsidTr="00006E82">
        <w:trPr>
          <w:cantSplit/>
          <w:jc w:val="center"/>
        </w:trPr>
        <w:tc>
          <w:tcPr>
            <w:tcW w:w="1430" w:type="dxa"/>
            <w:vAlign w:val="center"/>
          </w:tcPr>
          <w:p w14:paraId="34DA0D2D" w14:textId="77777777" w:rsidR="00F70ED7" w:rsidRPr="00B916EC" w:rsidRDefault="00F70ED7" w:rsidP="00F70ED7">
            <w:pPr>
              <w:pStyle w:val="TAC"/>
            </w:pPr>
          </w:p>
        </w:tc>
        <w:tc>
          <w:tcPr>
            <w:tcW w:w="1440" w:type="dxa"/>
            <w:vAlign w:val="center"/>
          </w:tcPr>
          <w:p w14:paraId="2C383CCF" w14:textId="77777777" w:rsidR="00F70ED7" w:rsidRPr="00B916EC" w:rsidRDefault="00F70ED7" w:rsidP="00F70ED7">
            <w:pPr>
              <w:pStyle w:val="TAC"/>
            </w:pPr>
          </w:p>
        </w:tc>
        <w:tc>
          <w:tcPr>
            <w:tcW w:w="1530" w:type="dxa"/>
            <w:vAlign w:val="center"/>
          </w:tcPr>
          <w:p w14:paraId="0481934A" w14:textId="77777777" w:rsidR="00F70ED7" w:rsidRPr="00B916EC" w:rsidRDefault="00F70ED7" w:rsidP="00F70ED7">
            <w:pPr>
              <w:pStyle w:val="TAC"/>
            </w:pPr>
            <w:r w:rsidRPr="00B916EC">
              <w:t>'111'</w:t>
            </w:r>
          </w:p>
        </w:tc>
        <w:tc>
          <w:tcPr>
            <w:tcW w:w="5221" w:type="dxa"/>
            <w:gridSpan w:val="2"/>
            <w:vAlign w:val="center"/>
          </w:tcPr>
          <w:p w14:paraId="79FC394C" w14:textId="64ACCB15" w:rsidR="00F70ED7" w:rsidRPr="00B916EC" w:rsidRDefault="00F70ED7" w:rsidP="00F70ED7">
            <w:pPr>
              <w:pStyle w:val="TAL"/>
              <w:jc w:val="center"/>
            </w:pPr>
            <w:r w:rsidRPr="00B06CC2">
              <w:t>8</w:t>
            </w:r>
            <w:r w:rsidRPr="00B06CC2">
              <w:rPr>
                <w:vertAlign w:val="superscript"/>
              </w:rPr>
              <w:t>th</w:t>
            </w:r>
            <w:r w:rsidRPr="00B06CC2">
              <w:t xml:space="preserve"> value provided by </w:t>
            </w:r>
            <w:r w:rsidRPr="00B06CC2">
              <w:rPr>
                <w:i/>
              </w:rPr>
              <w:t>dl-</w:t>
            </w:r>
            <w:proofErr w:type="spellStart"/>
            <w:r w:rsidRPr="00B06CC2">
              <w:rPr>
                <w:i/>
              </w:rPr>
              <w:t>DataToUL</w:t>
            </w:r>
            <w:proofErr w:type="spellEnd"/>
            <w:r w:rsidRPr="00B06CC2">
              <w:rPr>
                <w:i/>
              </w:rPr>
              <w:t>-ACK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t xml:space="preserve">or </w:t>
            </w:r>
            <w:r w:rsidR="00B3736B" w:rsidRPr="00CD132F">
              <w:rPr>
                <w:i/>
                <w:iCs/>
              </w:rPr>
              <w:t>dl-DataToUL-ACK-r17</w:t>
            </w:r>
            <w:r w:rsidRPr="00B06CC2">
              <w:rPr>
                <w:iCs/>
              </w:rPr>
              <w:t>,</w:t>
            </w:r>
            <w:r>
              <w:rPr>
                <w:iCs/>
              </w:rPr>
              <w:t xml:space="preserve"> or</w:t>
            </w:r>
            <w:r w:rsidRPr="00B06CC2">
              <w:rPr>
                <w:rFonts w:cs="Arial"/>
                <w:i/>
                <w:iCs/>
                <w:szCs w:val="18"/>
              </w:rPr>
              <w:t xml:space="preserve"> dl-DataToUL-ACK-MulticastDciFormat</w:t>
            </w:r>
            <w:r>
              <w:rPr>
                <w:rFonts w:cs="Arial"/>
                <w:i/>
                <w:iCs/>
                <w:szCs w:val="18"/>
              </w:rPr>
              <w:t>4</w:t>
            </w:r>
            <w:r w:rsidRPr="00B06CC2">
              <w:rPr>
                <w:rFonts w:cs="Arial"/>
                <w:i/>
                <w:iCs/>
                <w:szCs w:val="18"/>
              </w:rPr>
              <w:t>_</w:t>
            </w:r>
            <w:r>
              <w:rPr>
                <w:rFonts w:cs="Arial"/>
                <w:i/>
                <w:iCs/>
                <w:szCs w:val="18"/>
              </w:rPr>
              <w:t>1</w:t>
            </w:r>
          </w:p>
        </w:tc>
      </w:tr>
    </w:tbl>
    <w:p w14:paraId="3E7ECA85" w14:textId="77777777" w:rsidR="000D2AA3" w:rsidRPr="003A061C" w:rsidRDefault="000D2AA3" w:rsidP="003E4990"/>
    <w:p w14:paraId="1D2F24EE" w14:textId="31E4D583"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 xml:space="preserve">UE determines a PUCCH resource </w:t>
      </w:r>
      <w:r w:rsidR="00E81742" w:rsidRPr="00111FF6">
        <w:rPr>
          <w:lang w:val="en-US"/>
        </w:rPr>
        <w:t xml:space="preserve">on the cell of the PUCCH transmission, as described in clause 9.A, </w:t>
      </w:r>
      <w:r w:rsidRPr="00B916EC">
        <w:rPr>
          <w:lang w:val="en-US"/>
        </w:rPr>
        <w:t>after determining a set of PUCCH resources</w:t>
      </w:r>
      <w:r>
        <w:rPr>
          <w:lang w:val="en-US"/>
        </w:rPr>
        <w:t xml:space="preserve"> </w:t>
      </w:r>
      <w:r w:rsidR="009F18AE" w:rsidRPr="00B27E56">
        <w:rPr>
          <w:lang w:val="en-US"/>
        </w:rPr>
        <w:t xml:space="preserve">for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009F18AE" w:rsidRPr="00B27E56">
        <w:t xml:space="preserve"> HARQ-ACK</w:t>
      </w:r>
      <w:r>
        <w:t xml:space="preserve"> information bits</w:t>
      </w:r>
      <w:r w:rsidRPr="00B916EC">
        <w:rPr>
          <w:lang w:val="en-US"/>
        </w:rPr>
        <w:t xml:space="preserve">, as described </w:t>
      </w:r>
      <w:r w:rsidR="006F5F9E">
        <w:rPr>
          <w:lang w:val="en-US"/>
        </w:rPr>
        <w:t>in 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280145">
        <w:t>, excluding the SPS activation DCI</w:t>
      </w:r>
      <w:r w:rsidR="001D40E2">
        <w:t>, among the DCI formats that have a value of a PDSCH-to-</w:t>
      </w:r>
      <w:proofErr w:type="spellStart"/>
      <w:r w:rsidR="001D40E2">
        <w:t>HARQ_feedback</w:t>
      </w:r>
      <w:proofErr w:type="spellEnd"/>
      <w:r w:rsidR="001D40E2">
        <w:t xml:space="preserve"> timing indicator field</w:t>
      </w:r>
      <w:r w:rsidR="008B7519" w:rsidRPr="00EE027F">
        <w:t xml:space="preserve">, if present, or a value of </w:t>
      </w:r>
      <w:r w:rsidR="008B7519" w:rsidRPr="00EE027F">
        <w:rPr>
          <w:i/>
        </w:rPr>
        <w:t>dl-</w:t>
      </w:r>
      <w:proofErr w:type="spellStart"/>
      <w:r w:rsidR="008B7519" w:rsidRPr="00EE027F">
        <w:rPr>
          <w:i/>
        </w:rPr>
        <w:t>DataToUL</w:t>
      </w:r>
      <w:proofErr w:type="spellEnd"/>
      <w:r w:rsidR="008B7519" w:rsidRPr="00EE027F">
        <w:rPr>
          <w:i/>
        </w:rPr>
        <w:t>-ACK</w:t>
      </w:r>
      <w:r w:rsidR="008B7519">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or </w:t>
      </w:r>
      <w:r w:rsidR="00C50893" w:rsidRPr="00B06CC2">
        <w:rPr>
          <w:i/>
          <w:iCs/>
        </w:rPr>
        <w:t>dl-DataToUL-ACK-MulticastDciFormat</w:t>
      </w:r>
      <w:r w:rsidR="00C50893">
        <w:rPr>
          <w:i/>
          <w:iCs/>
        </w:rPr>
        <w:t>4</w:t>
      </w:r>
      <w:r w:rsidR="00C50893" w:rsidRPr="00B06CC2">
        <w:rPr>
          <w:i/>
          <w:iCs/>
        </w:rPr>
        <w:t>_</w:t>
      </w:r>
      <w:r w:rsidR="00C50893">
        <w:rPr>
          <w:i/>
          <w:iCs/>
        </w:rPr>
        <w:t>1</w:t>
      </w:r>
      <w:r w:rsidR="00C50893" w:rsidRPr="00B06CC2">
        <w:t xml:space="preserve">, </w:t>
      </w:r>
      <w:r w:rsidR="001D40E2">
        <w:t>indicating a same slot for the PUCCH transmission,</w:t>
      </w:r>
      <w:r w:rsidRPr="00B916EC">
        <w:t xml:space="preserve"> that the UE detects and for which the UE transmits corresponding HARQ-ACK information in the PUCCH</w:t>
      </w:r>
      <w:r w:rsidR="00483314">
        <w:t>.</w:t>
      </w:r>
      <w:r w:rsidR="00483314" w:rsidRPr="00B916EC">
        <w:t xml:space="preserve"> </w:t>
      </w:r>
      <w:r w:rsidR="00483314">
        <w:t>For</w:t>
      </w:r>
      <w:r w:rsidR="001D40E2">
        <w:t xml:space="preserve">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r w:rsidR="002474FC">
        <w:t xml:space="preserve">For indexing DCI formats within a serving cell for a same </w:t>
      </w:r>
      <w:r w:rsidR="002474FC" w:rsidRPr="00B916EC">
        <w:t>PDCCH monitoring occasion</w:t>
      </w:r>
      <w:r w:rsidR="002474FC">
        <w:t>, if</w:t>
      </w:r>
      <w:r w:rsidR="002474FC" w:rsidRPr="002017B5">
        <w:t xml:space="preserve"> the UE is </w:t>
      </w:r>
      <w:r w:rsidR="002474FC">
        <w:t xml:space="preserve">not </w:t>
      </w:r>
      <w:r w:rsidR="002474FC" w:rsidRPr="002017B5">
        <w:t xml:space="preserve">provided </w:t>
      </w:r>
      <w:proofErr w:type="spellStart"/>
      <w:r w:rsidR="00932705">
        <w:rPr>
          <w:i/>
          <w:iCs/>
        </w:rPr>
        <w:t>coreset</w:t>
      </w:r>
      <w:r w:rsidR="002474FC" w:rsidRPr="002017B5">
        <w:rPr>
          <w:i/>
          <w:iCs/>
        </w:rPr>
        <w:t>PoolIndex</w:t>
      </w:r>
      <w:proofErr w:type="spellEnd"/>
      <w:r w:rsidR="002474FC" w:rsidRPr="002017B5">
        <w:t xml:space="preserve"> </w:t>
      </w:r>
      <w:r w:rsidR="002474FC">
        <w:t xml:space="preserve">or is provided </w:t>
      </w:r>
      <w:proofErr w:type="spellStart"/>
      <w:r w:rsidR="00932705">
        <w:rPr>
          <w:i/>
          <w:iCs/>
        </w:rPr>
        <w:t>coreset</w:t>
      </w:r>
      <w:r w:rsidR="002474FC" w:rsidRPr="002017B5">
        <w:rPr>
          <w:i/>
          <w:iCs/>
        </w:rPr>
        <w:t>PoolIndex</w:t>
      </w:r>
      <w:proofErr w:type="spellEnd"/>
      <w:r w:rsidR="002474FC" w:rsidRPr="002017B5">
        <w:t xml:space="preserve"> with value 0 for </w:t>
      </w:r>
      <w:r w:rsidR="002474FC">
        <w:t xml:space="preserve">one or more </w:t>
      </w:r>
      <w:r w:rsidR="002474FC" w:rsidRPr="002017B5">
        <w:t>first CORESETs</w:t>
      </w:r>
      <w:r w:rsidR="002474FC">
        <w:t xml:space="preserve"> and is provided</w:t>
      </w:r>
      <w:r w:rsidR="002474FC" w:rsidRPr="00475942">
        <w:rPr>
          <w:i/>
          <w:iCs/>
        </w:rPr>
        <w:t xml:space="preserve"> </w:t>
      </w:r>
      <w:proofErr w:type="spellStart"/>
      <w:r w:rsidR="00932705">
        <w:rPr>
          <w:i/>
          <w:iCs/>
        </w:rPr>
        <w:t>coreset</w:t>
      </w:r>
      <w:r w:rsidR="002474FC" w:rsidRPr="002017B5">
        <w:rPr>
          <w:i/>
          <w:iCs/>
        </w:rPr>
        <w:t>PoolIndex</w:t>
      </w:r>
      <w:proofErr w:type="spellEnd"/>
      <w:r w:rsidR="002474FC" w:rsidRPr="002017B5">
        <w:t xml:space="preserve"> with value</w:t>
      </w:r>
      <w:r w:rsidR="002474FC">
        <w:t xml:space="preserve"> 1 for one or more second CORESETs</w:t>
      </w:r>
      <w:r w:rsidR="002474FC" w:rsidRPr="002017B5">
        <w:t xml:space="preserve"> on an active DL BWP of a serving cell, and with </w:t>
      </w:r>
      <w:proofErr w:type="spellStart"/>
      <w:r w:rsidR="00BF00CC" w:rsidRPr="007E07A0">
        <w:rPr>
          <w:i/>
        </w:rPr>
        <w:t>ackNackFeedbackMode</w:t>
      </w:r>
      <w:proofErr w:type="spellEnd"/>
      <w:r w:rsidR="00BF00CC">
        <w:rPr>
          <w:i/>
          <w:iCs/>
        </w:rPr>
        <w:t xml:space="preserve"> </w:t>
      </w:r>
      <w:r w:rsidR="00BF00CC" w:rsidRPr="002712D0">
        <w:t>=</w:t>
      </w:r>
      <w:r w:rsidR="00BF00CC">
        <w:rPr>
          <w:i/>
          <w:iCs/>
        </w:rPr>
        <w:t xml:space="preserve"> joint</w:t>
      </w:r>
      <w:r w:rsidR="002474FC">
        <w:rPr>
          <w:iCs/>
        </w:rPr>
        <w:t xml:space="preserve"> for the active UL BWP</w:t>
      </w:r>
      <w:r w:rsidR="002474FC" w:rsidRPr="002017B5">
        <w:rPr>
          <w:iCs/>
        </w:rPr>
        <w:t xml:space="preserve">, detected DCI formats </w:t>
      </w:r>
      <w:r w:rsidR="002474FC">
        <w:rPr>
          <w:iCs/>
        </w:rPr>
        <w:t xml:space="preserve">from PDCCH receptions in the first CORESETs are indexed prior to </w:t>
      </w:r>
      <w:r w:rsidR="002474FC" w:rsidRPr="002017B5">
        <w:rPr>
          <w:iCs/>
        </w:rPr>
        <w:t xml:space="preserve">detected DCI formats </w:t>
      </w:r>
      <w:r w:rsidR="002474FC">
        <w:rPr>
          <w:iCs/>
        </w:rPr>
        <w:t>from PDCCH receptions in the second CORESETs</w:t>
      </w:r>
      <w:r w:rsidR="002474FC" w:rsidRPr="002017B5">
        <w:t>.</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proofErr w:type="spellStart"/>
      <w:r w:rsidR="00074311">
        <w:rPr>
          <w:i/>
        </w:rPr>
        <w:t>r</w:t>
      </w:r>
      <w:r w:rsidR="00074311" w:rsidRPr="00B916EC">
        <w:rPr>
          <w:i/>
        </w:rPr>
        <w:t>esource</w:t>
      </w:r>
      <w:r w:rsidR="00074311">
        <w:rPr>
          <w:i/>
        </w:rPr>
        <w:t>List</w:t>
      </w:r>
      <w:proofErr w:type="spellEnd"/>
      <w:r w:rsidR="00074311" w:rsidRPr="00B916EC">
        <w:t xml:space="preserve"> </w:t>
      </w:r>
      <w:r>
        <w:t>for PUCCH resources from a set of PUCCH resources</w:t>
      </w:r>
      <w:r w:rsidRPr="00B916EC">
        <w:t xml:space="preserve"> provided by </w:t>
      </w:r>
      <w:r w:rsidRPr="00B916EC">
        <w:rPr>
          <w:i/>
        </w:rPr>
        <w:t>PUCCH-</w:t>
      </w:r>
      <w:proofErr w:type="spellStart"/>
      <w:r>
        <w:rPr>
          <w:i/>
        </w:rPr>
        <w:t>R</w:t>
      </w:r>
      <w:r w:rsidRPr="00B916EC">
        <w:rPr>
          <w:i/>
        </w:rPr>
        <w:t>esource</w:t>
      </w:r>
      <w:r>
        <w:rPr>
          <w:i/>
        </w:rPr>
        <w:t>S</w:t>
      </w:r>
      <w:r w:rsidRPr="00B916EC">
        <w:rPr>
          <w:i/>
        </w:rPr>
        <w:t>et</w:t>
      </w:r>
      <w:proofErr w:type="spellEnd"/>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4D74E389" w:rsidR="00F555E0" w:rsidRPr="00E26367" w:rsidRDefault="00F555E0" w:rsidP="00F555E0">
      <w:pPr>
        <w:rPr>
          <w:lang w:val="en-US"/>
        </w:rPr>
      </w:pPr>
      <w:r>
        <w:t>For the first set of PUCCH resources and when</w:t>
      </w:r>
      <w:r w:rsidRPr="00B916EC">
        <w:t xml:space="preserve"> the </w:t>
      </w:r>
      <w:r w:rsidR="009F18AE" w:rsidRPr="00B27E56">
        <w:t xml:space="preserve">size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rPr>
          <w:lang w:eastAsia="zh-CN"/>
        </w:rPr>
        <w:t xml:space="preserve"> </w:t>
      </w:r>
      <w:r w:rsidR="009F18AE" w:rsidRPr="00B27E56">
        <w:t>of</w:t>
      </w:r>
      <w:r>
        <w:t xml:space="preserve"> </w:t>
      </w:r>
      <w:proofErr w:type="spellStart"/>
      <w:r>
        <w:rPr>
          <w:i/>
        </w:rPr>
        <w:t>resourceList</w:t>
      </w:r>
      <w:proofErr w:type="spellEnd"/>
      <w:r>
        <w:rPr>
          <w:i/>
        </w:rPr>
        <w:t xml:space="preserve">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among DCI formats with</w:t>
      </w:r>
      <w:r w:rsidRPr="00E26367">
        <w:rPr>
          <w:rFonts w:eastAsia="Yu Mincho"/>
        </w:rPr>
        <w:t xml:space="preserve"> a value of the PDSCH-to-</w:t>
      </w:r>
      <w:proofErr w:type="spellStart"/>
      <w:r w:rsidRPr="00E26367">
        <w:rPr>
          <w:rFonts w:eastAsia="Yu Mincho"/>
        </w:rPr>
        <w:t>HARQ_feedback</w:t>
      </w:r>
      <w:proofErr w:type="spellEnd"/>
      <w:r w:rsidRPr="00E26367">
        <w:rPr>
          <w:rFonts w:eastAsia="Yu Mincho"/>
        </w:rPr>
        <w:t xml:space="preserve"> timing indicator field</w:t>
      </w:r>
      <w:r w:rsidR="00E069D4" w:rsidRPr="00EE027F">
        <w:t xml:space="preserve">, if present, or a value of </w:t>
      </w:r>
      <w:r w:rsidR="00E069D4" w:rsidRPr="00EE027F">
        <w:rPr>
          <w:i/>
        </w:rPr>
        <w:t>dl-</w:t>
      </w:r>
      <w:proofErr w:type="spellStart"/>
      <w:r w:rsidR="00E069D4" w:rsidRPr="00EE027F">
        <w:rPr>
          <w:i/>
        </w:rPr>
        <w:t>DataToUL</w:t>
      </w:r>
      <w:proofErr w:type="spellEnd"/>
      <w:r w:rsidR="00E069D4" w:rsidRPr="00EE027F">
        <w:rPr>
          <w:i/>
        </w:rPr>
        <w:t>-ACK</w:t>
      </w:r>
      <w:r w:rsidR="00E069D4">
        <w:rPr>
          <w:rFonts w:eastAsia="Yu Mincho"/>
        </w:rPr>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or </w:t>
      </w:r>
      <w:r w:rsidR="00C50893" w:rsidRPr="00B06CC2">
        <w:rPr>
          <w:i/>
          <w:iCs/>
        </w:rPr>
        <w:t>dl-DataToUL-ACK-MulticastDciFormat</w:t>
      </w:r>
      <w:r w:rsidR="00C50893">
        <w:rPr>
          <w:i/>
          <w:iCs/>
        </w:rPr>
        <w:t>4</w:t>
      </w:r>
      <w:r w:rsidR="00C50893" w:rsidRPr="00B06CC2">
        <w:rPr>
          <w:i/>
          <w:iCs/>
        </w:rPr>
        <w:t>_</w:t>
      </w:r>
      <w:r w:rsidR="00C50893">
        <w:rPr>
          <w:i/>
          <w:iCs/>
        </w:rPr>
        <w:t>1</w:t>
      </w:r>
      <w:r w:rsidR="00C50893" w:rsidRPr="00B06CC2">
        <w:t xml:space="preserve">, </w:t>
      </w:r>
      <w:r w:rsidRPr="00E26367">
        <w:rPr>
          <w:rFonts w:eastAsia="Yu Mincho"/>
        </w:rPr>
        <w:t>indicating</w:t>
      </w:r>
      <w:r w:rsidRPr="00E26367">
        <w:rPr>
          <w:lang w:val="en-US"/>
        </w:rPr>
        <w:t xml:space="preserve"> a same slot for the PUCCH transmission, the UE determines a PUCCH resource with </w:t>
      </w:r>
      <w:r w:rsidR="009F18AE" w:rsidRPr="00B27E56">
        <w:rPr>
          <w:lang w:val="en-US"/>
        </w:rPr>
        <w:t xml:space="preserve">index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t xml:space="preserve">, </w:t>
      </w:r>
      <m:oMath>
        <m:sSub>
          <m:sSubPr>
            <m:ctrlPr>
              <w:rPr>
                <w:rFonts w:ascii="Cambria Math" w:hAnsi="Cambria Math" w:cs="Arial"/>
                <w:i/>
                <w:lang w:eastAsia="zh-CN"/>
              </w:rPr>
            </m:ctrlPr>
          </m:sSubPr>
          <m:e>
            <m:r>
              <w:rPr>
                <w:rFonts w:ascii="Cambria Math" w:cs="Arial"/>
                <w:lang w:eastAsia="zh-CN"/>
              </w:rPr>
              <m:t>0</m:t>
            </m:r>
            <m:r>
              <w:rPr>
                <w:rFonts w:ascii="Cambria Math" w:cs="Arial"/>
                <w:lang w:eastAsia="zh-CN"/>
              </w:rPr>
              <m:t>≤</m:t>
            </m:r>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rPr>
          <m:t>≤</m:t>
        </m:r>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cs="Arial"/>
            <w:lang w:eastAsia="zh-CN"/>
          </w:rPr>
          <m:t>-1</m:t>
        </m:r>
      </m:oMath>
      <w:r w:rsidR="009F18AE" w:rsidRPr="00B27E56">
        <w:t>, as</w:t>
      </w:r>
    </w:p>
    <w:p w14:paraId="4DDEAB50" w14:textId="77777777" w:rsidR="00F555E0" w:rsidRDefault="00F555E0" w:rsidP="00F555E0">
      <w:pPr>
        <w:pStyle w:val="EQ"/>
      </w:pPr>
      <w:r>
        <w:lastRenderedPageBreak/>
        <w:tab/>
      </w:r>
      <w:r w:rsidR="00A740B6">
        <w:rPr>
          <w:position w:val="-68"/>
        </w:rPr>
        <w:pict w14:anchorId="62EB4B32">
          <v:shape id="_x0000_i1198" type="#_x0000_t75" style="width:352.5pt;height:64.5pt">
            <v:imagedata r:id="rId104" o:title=""/>
          </v:shape>
        </w:pict>
      </w:r>
    </w:p>
    <w:p w14:paraId="7EB10FE0" w14:textId="2C198FAF" w:rsidR="00CF2E09" w:rsidRPr="00037243" w:rsidRDefault="0029558E" w:rsidP="00CF2E09">
      <w:pPr>
        <w:rPr>
          <w:lang w:eastAsia="ko-KR"/>
        </w:rPr>
      </w:pPr>
      <w:r w:rsidRPr="00B27E56">
        <w:rPr>
          <w:lang w:val="en-US"/>
        </w:rPr>
        <w:t xml:space="preserve">where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a number of CCEs in CORESET </w:t>
      </w:r>
      <m:oMath>
        <m:r>
          <w:rPr>
            <w:rFonts w:ascii="Cambria Math" w:hAnsi="Cambria Math" w:cs="Arial"/>
            <w:lang w:eastAsia="zh-CN"/>
          </w:rPr>
          <m:t>p</m:t>
        </m:r>
      </m:oMath>
      <w:r w:rsidRPr="00B27E56">
        <w:t xml:space="preserve"> of the PDCCH reception for the DCI format as described in clause 10.1,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the index of a first CCE for the PDCCH reception, 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sidRPr="00B27E56">
        <w:rPr>
          <w:lang w:eastAsia="zh-CN"/>
        </w:rPr>
        <w:t xml:space="preserve"> is a value of the PUCCH resource indicator</w:t>
      </w:r>
      <w:r w:rsidRPr="00B27E56">
        <w:t xml:space="preserve"> field in the DCI format. </w:t>
      </w:r>
      <w:r w:rsidR="004E7BF4" w:rsidRPr="00F415B1">
        <w:t xml:space="preserve">When the PDCCH </w:t>
      </w:r>
      <w:r w:rsidR="004E7BF4" w:rsidRPr="00F415B1">
        <w:rPr>
          <w:lang w:eastAsia="ko-KR"/>
        </w:rPr>
        <w:t xml:space="preserve">reception includes </w:t>
      </w:r>
      <w:r w:rsidR="00CF2E09" w:rsidRPr="00037243">
        <w:rPr>
          <w:lang w:eastAsia="ko-KR"/>
        </w:rPr>
        <w:t>first and second</w:t>
      </w:r>
      <w:r w:rsidR="004E7BF4" w:rsidRPr="00F415B1">
        <w:rPr>
          <w:lang w:eastAsia="ko-KR"/>
        </w:rPr>
        <w:t xml:space="preserve"> PDCCH candidates from respective</w:t>
      </w:r>
      <w:r w:rsidR="00CF2E09">
        <w:rPr>
          <w:lang w:eastAsia="ko-KR"/>
        </w:rPr>
        <w:t xml:space="preserve"> </w:t>
      </w:r>
      <w:r w:rsidR="00CF2E09" w:rsidRPr="00037243">
        <w:rPr>
          <w:lang w:eastAsia="ko-KR"/>
        </w:rPr>
        <w:t>first and second</w:t>
      </w:r>
      <w:r w:rsidR="004E7BF4" w:rsidRPr="00F415B1">
        <w:rPr>
          <w:lang w:eastAsia="ko-KR"/>
        </w:rPr>
        <w:t xml:space="preserve"> search space sets, as described in clause 10.1, the CORESET is associated with the search space set having the smaller index. </w:t>
      </w:r>
      <w:r w:rsidR="00CF2E09" w:rsidRPr="00037243">
        <w:rPr>
          <w:lang w:eastAsia="ko-KR"/>
        </w:rPr>
        <w:t>If</w:t>
      </w:r>
    </w:p>
    <w:p w14:paraId="69BAF3F1" w14:textId="2AE11779" w:rsidR="00CF2E09" w:rsidRPr="00037243" w:rsidRDefault="00CF2E09" w:rsidP="00CF2E09">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442D5039" w14:textId="0C1D730F" w:rsidR="00CF2E09" w:rsidRPr="00037243" w:rsidRDefault="00CF2E09" w:rsidP="00CF2E09">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196B7539" w14:textId="3514F055" w:rsidR="00CF2E09" w:rsidRPr="00037243" w:rsidRDefault="00CF2E09" w:rsidP="00CF2E09">
      <w:pPr>
        <w:pStyle w:val="B1"/>
      </w:pPr>
      <w:r>
        <w:t>-</w:t>
      </w:r>
      <w:r>
        <w:tab/>
      </w:r>
      <w:r w:rsidRPr="00037243">
        <w:t xml:space="preserve">the CORESET associated with the first search space set has </w:t>
      </w:r>
      <w:proofErr w:type="spellStart"/>
      <w:r w:rsidRPr="00037243">
        <w:rPr>
          <w:i/>
        </w:rPr>
        <w:t>cce</w:t>
      </w:r>
      <w:proofErr w:type="spellEnd"/>
      <w:r w:rsidRPr="00037243">
        <w:rPr>
          <w:i/>
        </w:rPr>
        <w:t>-REG-</w:t>
      </w:r>
      <w:proofErr w:type="spellStart"/>
      <w:r w:rsidRPr="00037243">
        <w:rPr>
          <w:i/>
        </w:rPr>
        <w:t>MappingType</w:t>
      </w:r>
      <w:proofErr w:type="spellEnd"/>
      <w:r w:rsidRPr="00037243">
        <w:t xml:space="preserve"> = '</w:t>
      </w:r>
      <w:proofErr w:type="spellStart"/>
      <w:r w:rsidRPr="00037243">
        <w:rPr>
          <w:i/>
        </w:rPr>
        <w:t>nonInterleaved</w:t>
      </w:r>
      <w:proofErr w:type="spellEnd"/>
      <w:r w:rsidRPr="00037243">
        <w:t>' and has duration of one symbol, and</w:t>
      </w:r>
    </w:p>
    <w:p w14:paraId="4A7CCF5E" w14:textId="70168C82" w:rsidR="00CF2E09" w:rsidRPr="00037243" w:rsidRDefault="00CF2E09" w:rsidP="00CF2E09">
      <w:pPr>
        <w:pStyle w:val="B1"/>
      </w:pPr>
      <w:r>
        <w:t>-</w:t>
      </w:r>
      <w:r>
        <w:tab/>
      </w:r>
      <w:r w:rsidRPr="00037243">
        <w:t xml:space="preserve">the second PDCCH candidate has different first CCE index than the fourth PDCCH candidate </w:t>
      </w:r>
    </w:p>
    <w:p w14:paraId="3F0D4E40" w14:textId="77777777" w:rsidR="00CF2E09" w:rsidRDefault="00CF2E09" w:rsidP="00CF2E09">
      <w:pPr>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32A4467F" w14:textId="1AFEE113" w:rsidR="0029558E" w:rsidRPr="00B27E56" w:rsidRDefault="0029558E" w:rsidP="00CF2E09">
      <w:r w:rsidRPr="00B27E56">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Pr="00B27E56">
        <w:t>.</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proofErr w:type="spellStart"/>
            <w:r w:rsidRPr="00B671B8">
              <w:rPr>
                <w:rFonts w:cs="Arial"/>
                <w:i/>
                <w:szCs w:val="18"/>
              </w:rPr>
              <w:t>pucch-ResourceId</w:t>
            </w:r>
            <w:proofErr w:type="spellEnd"/>
            <w:r w:rsidRPr="00B671B8">
              <w:rPr>
                <w:rFonts w:cs="Arial"/>
                <w:i/>
                <w:szCs w:val="18"/>
              </w:rPr>
              <w:t xml:space="preserve">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proofErr w:type="spellStart"/>
            <w:r w:rsidRPr="00B671B8">
              <w:rPr>
                <w:rFonts w:cs="Arial"/>
                <w:i/>
                <w:szCs w:val="18"/>
              </w:rPr>
              <w:t>resourceList</w:t>
            </w:r>
            <w:proofErr w:type="spellEnd"/>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proofErr w:type="spellStart"/>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proofErr w:type="spellEnd"/>
            <w:r>
              <w:rPr>
                <w:rFonts w:ascii="Times New Roman" w:hAnsi="Times New Roman"/>
                <w:i/>
                <w:sz w:val="20"/>
              </w:rPr>
              <w:t xml:space="preserve"> </w:t>
            </w:r>
            <w:r>
              <w:rPr>
                <w:rFonts w:cs="Arial"/>
                <w:szCs w:val="18"/>
              </w:rPr>
              <w:t>obtained from the 2</w:t>
            </w:r>
            <w:r w:rsidRPr="00B671B8">
              <w:rPr>
                <w:rFonts w:cs="Arial"/>
                <w:szCs w:val="18"/>
                <w:vertAlign w:val="superscript"/>
              </w:rPr>
              <w:t>nd</w:t>
            </w:r>
            <w:r w:rsidRPr="00B671B8">
              <w:rPr>
                <w:rFonts w:cs="Arial"/>
                <w:szCs w:val="18"/>
              </w:rPr>
              <w:t xml:space="preserve"> value of </w:t>
            </w:r>
            <w:proofErr w:type="spellStart"/>
            <w:r w:rsidRPr="00B671B8">
              <w:rPr>
                <w:rFonts w:cs="Arial"/>
                <w:i/>
                <w:szCs w:val="18"/>
              </w:rPr>
              <w:t>resourceList</w:t>
            </w:r>
            <w:proofErr w:type="spellEnd"/>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proofErr w:type="spellStart"/>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proofErr w:type="spellEnd"/>
            <w:r>
              <w:rPr>
                <w:rFonts w:ascii="Times New Roman" w:hAnsi="Times New Roman"/>
                <w:i/>
                <w:sz w:val="20"/>
              </w:rPr>
              <w:t xml:space="preserve"> </w:t>
            </w:r>
            <w:r>
              <w:rPr>
                <w:rFonts w:cs="Arial"/>
                <w:szCs w:val="18"/>
              </w:rPr>
              <w:t>obtained from the 3</w:t>
            </w:r>
            <w:r w:rsidRPr="00B671B8">
              <w:rPr>
                <w:rFonts w:cs="Arial"/>
                <w:szCs w:val="18"/>
                <w:vertAlign w:val="superscript"/>
              </w:rPr>
              <w:t>rd</w:t>
            </w:r>
            <w:r w:rsidRPr="00B671B8">
              <w:rPr>
                <w:rFonts w:cs="Arial"/>
                <w:szCs w:val="18"/>
              </w:rPr>
              <w:t xml:space="preserve"> value of </w:t>
            </w:r>
            <w:proofErr w:type="spellStart"/>
            <w:r w:rsidRPr="00B671B8">
              <w:rPr>
                <w:rFonts w:cs="Arial"/>
                <w:i/>
                <w:szCs w:val="18"/>
              </w:rPr>
              <w:t>resourceList</w:t>
            </w:r>
            <w:proofErr w:type="spellEnd"/>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proofErr w:type="spellStart"/>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proofErr w:type="spellEnd"/>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proofErr w:type="spellStart"/>
            <w:r w:rsidRPr="00B671B8">
              <w:rPr>
                <w:rFonts w:cs="Arial"/>
                <w:i/>
                <w:szCs w:val="18"/>
              </w:rPr>
              <w:t>resourceList</w:t>
            </w:r>
            <w:proofErr w:type="spellEnd"/>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proofErr w:type="spellStart"/>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proofErr w:type="spellEnd"/>
            <w:r>
              <w:rPr>
                <w:rFonts w:ascii="Times New Roman" w:hAnsi="Times New Roman"/>
                <w:i/>
                <w:sz w:val="20"/>
              </w:rPr>
              <w:t xml:space="preserve"> </w:t>
            </w:r>
            <w:r>
              <w:rPr>
                <w:rFonts w:cs="Arial"/>
                <w:szCs w:val="18"/>
              </w:rPr>
              <w:t>obtained from the 5</w:t>
            </w:r>
            <w:r w:rsidRPr="00B671B8">
              <w:rPr>
                <w:rFonts w:cs="Arial"/>
                <w:szCs w:val="18"/>
                <w:vertAlign w:val="superscript"/>
              </w:rPr>
              <w:t>th</w:t>
            </w:r>
            <w:r w:rsidRPr="00B671B8">
              <w:rPr>
                <w:rFonts w:cs="Arial"/>
                <w:szCs w:val="18"/>
              </w:rPr>
              <w:t xml:space="preserve"> value of </w:t>
            </w:r>
            <w:proofErr w:type="spellStart"/>
            <w:r w:rsidRPr="00B671B8">
              <w:rPr>
                <w:rFonts w:cs="Arial"/>
                <w:i/>
                <w:szCs w:val="18"/>
              </w:rPr>
              <w:t>resourceList</w:t>
            </w:r>
            <w:proofErr w:type="spellEnd"/>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proofErr w:type="spellStart"/>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proofErr w:type="spellEnd"/>
            <w:r>
              <w:rPr>
                <w:rFonts w:ascii="Times New Roman" w:hAnsi="Times New Roman"/>
                <w:i/>
                <w:sz w:val="20"/>
              </w:rPr>
              <w:t xml:space="preserve"> </w:t>
            </w:r>
            <w:r>
              <w:rPr>
                <w:rFonts w:cs="Arial"/>
                <w:szCs w:val="18"/>
              </w:rPr>
              <w:t>obtained from the 6</w:t>
            </w:r>
            <w:r w:rsidRPr="00B671B8">
              <w:rPr>
                <w:rFonts w:cs="Arial"/>
                <w:szCs w:val="18"/>
                <w:vertAlign w:val="superscript"/>
              </w:rPr>
              <w:t>th</w:t>
            </w:r>
            <w:r w:rsidRPr="00B671B8">
              <w:rPr>
                <w:rFonts w:cs="Arial"/>
                <w:szCs w:val="18"/>
              </w:rPr>
              <w:t xml:space="preserve"> value of </w:t>
            </w:r>
            <w:proofErr w:type="spellStart"/>
            <w:r w:rsidRPr="00B671B8">
              <w:rPr>
                <w:rFonts w:cs="Arial"/>
                <w:i/>
                <w:szCs w:val="18"/>
              </w:rPr>
              <w:t>resourceList</w:t>
            </w:r>
            <w:proofErr w:type="spellEnd"/>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proofErr w:type="spellStart"/>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proofErr w:type="spellEnd"/>
            <w:r>
              <w:rPr>
                <w:rFonts w:ascii="Times New Roman" w:hAnsi="Times New Roman"/>
                <w:i/>
                <w:sz w:val="20"/>
              </w:rPr>
              <w:t xml:space="preserve"> </w:t>
            </w:r>
            <w:r>
              <w:rPr>
                <w:rFonts w:cs="Arial"/>
                <w:szCs w:val="18"/>
              </w:rPr>
              <w:t>obtained from the 7</w:t>
            </w:r>
            <w:r w:rsidRPr="00B671B8">
              <w:rPr>
                <w:rFonts w:cs="Arial"/>
                <w:szCs w:val="18"/>
                <w:vertAlign w:val="superscript"/>
              </w:rPr>
              <w:t>th</w:t>
            </w:r>
            <w:r w:rsidRPr="00B671B8">
              <w:rPr>
                <w:rFonts w:cs="Arial"/>
                <w:szCs w:val="18"/>
              </w:rPr>
              <w:t xml:space="preserve"> value of </w:t>
            </w:r>
            <w:proofErr w:type="spellStart"/>
            <w:r w:rsidRPr="00B671B8">
              <w:rPr>
                <w:rFonts w:cs="Arial"/>
                <w:i/>
                <w:szCs w:val="18"/>
              </w:rPr>
              <w:t>resourceList</w:t>
            </w:r>
            <w:proofErr w:type="spellEnd"/>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proofErr w:type="spellStart"/>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proofErr w:type="spellEnd"/>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proofErr w:type="spellStart"/>
            <w:r w:rsidRPr="00B671B8">
              <w:rPr>
                <w:rFonts w:cs="Arial"/>
                <w:i/>
                <w:szCs w:val="18"/>
              </w:rPr>
              <w:t>resourceList</w:t>
            </w:r>
            <w:proofErr w:type="spellEnd"/>
          </w:p>
        </w:tc>
      </w:tr>
    </w:tbl>
    <w:p w14:paraId="03B927A3" w14:textId="77777777" w:rsidR="00E069D4" w:rsidRPr="003A061C" w:rsidRDefault="00E069D4" w:rsidP="00E069D4"/>
    <w:p w14:paraId="54059C9C" w14:textId="712A55FF" w:rsidR="007E0F7D" w:rsidRDefault="007E0F7D" w:rsidP="007E0F7D">
      <w:pPr>
        <w:rPr>
          <w:lang w:val="en-US"/>
        </w:rPr>
      </w:pPr>
      <w:r>
        <w:rPr>
          <w:lang w:val="en-US"/>
        </w:rPr>
        <w:t xml:space="preserve">If a UE </w:t>
      </w:r>
      <w:r w:rsidR="00BC196E" w:rsidRPr="00BB7956">
        <w:rPr>
          <w:rFonts w:hint="eastAsia"/>
          <w:lang w:val="en-US"/>
        </w:rPr>
        <w:t>determines a first resource for a PUCCH transmission with HARQ-ACK information</w:t>
      </w:r>
      <w:r w:rsidR="00BC196E" w:rsidRPr="00BB7956">
        <w:rPr>
          <w:lang w:val="en-US"/>
        </w:rPr>
        <w:t xml:space="preserve"> </w:t>
      </w:r>
      <w:r w:rsidR="00BC196E">
        <w:rPr>
          <w:lang w:val="en-US"/>
        </w:rPr>
        <w:t>corresponding only to</w:t>
      </w:r>
      <w:r w:rsidR="00BC196E" w:rsidRPr="00B916EC">
        <w:rPr>
          <w:lang w:val="en-US"/>
        </w:rPr>
        <w:t xml:space="preserve"> </w:t>
      </w:r>
      <w:r w:rsidR="00BC196E" w:rsidRPr="00B916EC">
        <w:t>a PDSCH</w:t>
      </w:r>
      <w:r w:rsidR="00BC196E" w:rsidRPr="001D40E2">
        <w:t xml:space="preserve"> </w:t>
      </w:r>
      <w:r w:rsidR="00BC196E">
        <w:t>reception</w:t>
      </w:r>
      <w:r w:rsidR="00BC196E" w:rsidRPr="00B916EC">
        <w:t xml:space="preserve"> </w:t>
      </w:r>
      <w:r w:rsidR="00BC196E" w:rsidRPr="00B916EC">
        <w:rPr>
          <w:rFonts w:hint="eastAsia"/>
          <w:lang w:eastAsia="zh-CN"/>
        </w:rPr>
        <w:t>without</w:t>
      </w:r>
      <w:r w:rsidR="00BC196E" w:rsidRPr="00B916EC">
        <w:t xml:space="preserve"> a corresponding PDCCH</w:t>
      </w:r>
      <w:r w:rsidR="00BC196E">
        <w:rPr>
          <w:rFonts w:hint="eastAsia"/>
          <w:lang w:val="en-US" w:eastAsia="zh-CN"/>
        </w:rPr>
        <w:t xml:space="preserve"> or </w:t>
      </w:r>
      <w:r>
        <w:rPr>
          <w:lang w:val="en-US"/>
        </w:rPr>
        <w:t xml:space="preserve">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w:t>
      </w:r>
      <w:r w:rsidR="00301C2F" w:rsidRPr="00B27E56">
        <w:rPr>
          <w:lang w:val="en-US"/>
        </w:rPr>
        <w:t xml:space="preserve">than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lang w:val="zh-CN"/>
          </w:rPr>
          <m:t>∙</m:t>
        </m:r>
        <m:d>
          <m:dPr>
            <m:ctrlPr>
              <w:rPr>
                <w:rFonts w:ascii="Cambria Math" w:hAnsi="Cambria Math" w:cs="Arial"/>
                <w:i/>
                <w:lang w:eastAsia="zh-CN"/>
              </w:rPr>
            </m:ctrlPr>
          </m:dPr>
          <m:e>
            <m:r>
              <w:rPr>
                <w:rFonts w:ascii="Cambria Math" w:hAnsi="Cambria Math" w:cs="Arial"/>
                <w:lang w:eastAsia="zh-CN"/>
              </w:rPr>
              <m:t>2048+144</m:t>
            </m:r>
          </m:e>
        </m:d>
        <m:r>
          <w:rPr>
            <w:rFonts w:ascii="Cambria Math" w:hAnsi="Cambria Math"/>
            <w:lang w:val="zh-CN"/>
          </w:rPr>
          <m:t>∙</m:t>
        </m:r>
        <m:r>
          <w:rPr>
            <w:rFonts w:ascii="Cambria Math"/>
          </w:rPr>
          <m:t>κ</m:t>
        </m:r>
        <m:r>
          <w:rPr>
            <w:rFonts w:ascii="Cambria Math" w:hAnsi="Cambria Math"/>
            <w:lang w:val="zh-CN"/>
          </w:rPr>
          <m:t>∙</m:t>
        </m:r>
        <m:sSup>
          <m:sSupPr>
            <m:ctrlPr>
              <w:rPr>
                <w:rFonts w:ascii="Cambria Math" w:hAnsi="Cambria Math"/>
                <w:i/>
                <w:lang w:val="zh-CN"/>
              </w:rPr>
            </m:ctrlPr>
          </m:sSupPr>
          <m:e>
            <m:r>
              <w:rPr>
                <w:rFonts w:ascii="Cambria Math" w:hAnsi="Cambria Math"/>
                <w:lang w:val="zh-CN"/>
              </w:rPr>
              <m:t>2</m:t>
            </m:r>
          </m:e>
          <m:sup>
            <m:r>
              <w:rPr>
                <w:rFonts w:ascii="Cambria Math" w:hAnsi="Cambria Math"/>
                <w:lang w:val="zh-CN"/>
              </w:rPr>
              <m:t>-μ</m:t>
            </m:r>
          </m:sup>
        </m:sSup>
        <m:r>
          <w:rPr>
            <w:rFonts w:ascii="Cambria Math" w:hAnsi="Cambria Math"/>
            <w:lang w:val="zh-CN"/>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00301C2F" w:rsidRPr="00B27E56">
        <w:t xml:space="preserve"> from</w:t>
      </w:r>
      <w:r>
        <w:t xml:space="preserve">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m:oMath>
        <m:r>
          <w:rPr>
            <w:rFonts w:ascii="Cambria Math" w:hAnsi="Cambria Math" w:cs="Arial"/>
            <w:lang w:eastAsia="zh-CN"/>
          </w:rPr>
          <m:t>μ</m:t>
        </m:r>
      </m:oMath>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lastRenderedPageBreak/>
        <w:t>processingType2Enabled</w:t>
      </w:r>
      <w:r w:rsidR="00A573ED">
        <w:rPr>
          <w:color w:val="000000" w:themeColor="text1"/>
          <w:lang w:eastAsia="ko-KR"/>
        </w:rPr>
        <w:t xml:space="preserve"> of </w:t>
      </w:r>
      <w:r w:rsidR="00A573ED">
        <w:rPr>
          <w:i/>
          <w:color w:val="000000" w:themeColor="text1"/>
          <w:lang w:eastAsia="ko-KR"/>
        </w:rPr>
        <w:t>PDSCH-</w:t>
      </w:r>
      <w:proofErr w:type="spellStart"/>
      <w:r w:rsidR="00A573ED">
        <w:rPr>
          <w:i/>
          <w:color w:val="000000" w:themeColor="text1"/>
          <w:lang w:eastAsia="ko-KR"/>
        </w:rPr>
        <w:t>ServingCellConfig</w:t>
      </w:r>
      <w:proofErr w:type="spellEnd"/>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 xml:space="preserve">with corresponding HARQ-ACK information multiplexed in the PUCCH transmission in the </w:t>
      </w:r>
      <w:r w:rsidR="00300522" w:rsidRPr="00B27E56">
        <w:rPr>
          <w:lang w:eastAsia="ko-KR"/>
        </w:rPr>
        <w:t>slot</w:t>
      </w:r>
      <w:r w:rsidR="00300522" w:rsidRPr="00B27E56">
        <w:t>,</w:t>
      </w:r>
      <w:r w:rsidR="00300522" w:rsidRPr="00B27E56">
        <w:rPr>
          <w:rFonts w:ascii="Cambria Math" w:hAnsi="Cambria Math" w:cs="Arial"/>
          <w:i/>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=3</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=4.5</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=9</m:t>
        </m:r>
      </m:oMath>
      <w:r w:rsidR="00300522" w:rsidRPr="00B27E56">
        <w:t xml:space="preserve"> for </w:t>
      </w:r>
      <m:oMath>
        <m:r>
          <w:rPr>
            <w:rFonts w:ascii="Cambria Math" w:hAnsi="Cambria Math" w:cs="Arial"/>
            <w:lang w:eastAsia="zh-CN"/>
          </w:rPr>
          <m:t>μ=2</m:t>
        </m:r>
      </m:oMath>
      <w:r w:rsidR="00300522" w:rsidRPr="00B27E56">
        <w:t>; otherwise</w:t>
      </w:r>
      <w:r w:rsidR="00300522" w:rsidRPr="00B27E56">
        <w:rPr>
          <w:rFonts w:eastAsia="DengXian"/>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=10</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=17</m:t>
        </m:r>
      </m:oMath>
      <w:r w:rsidR="00300522" w:rsidRPr="00B27E56">
        <w:t xml:space="preserve"> for </w:t>
      </w:r>
      <m:oMath>
        <m:r>
          <w:rPr>
            <w:rFonts w:ascii="Cambria Math" w:hAnsi="Cambria Math" w:cs="Arial"/>
            <w:lang w:eastAsia="zh-CN"/>
          </w:rPr>
          <m:t>μ=2</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=20</m:t>
        </m:r>
      </m:oMath>
      <w:r w:rsidR="00300522" w:rsidRPr="00B27E56">
        <w:t xml:space="preserve"> for </w:t>
      </w:r>
      <m:oMath>
        <m:r>
          <w:rPr>
            <w:rFonts w:ascii="Cambria Math" w:hAnsi="Cambria Math" w:cs="Arial"/>
            <w:lang w:eastAsia="zh-CN"/>
          </w:rPr>
          <m:t>μ=3</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=80</m:t>
        </m:r>
      </m:oMath>
      <w:r w:rsidR="00300522" w:rsidRPr="00B27E56">
        <w:t xml:space="preserve"> for </w:t>
      </w:r>
      <m:oMath>
        <m:r>
          <w:rPr>
            <w:rFonts w:ascii="Cambria Math" w:hAnsi="Cambria Math" w:cs="Arial"/>
            <w:lang w:eastAsia="zh-CN"/>
          </w:rPr>
          <m:t>μ=5</m:t>
        </m:r>
      </m:oMath>
      <w:r w:rsidR="00300522" w:rsidRPr="00B27E56">
        <w:t xml:space="preserve">, and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=160</m:t>
        </m:r>
      </m:oMath>
      <w:r w:rsidR="00300522" w:rsidRPr="00B27E56">
        <w:t xml:space="preserve"> for </w:t>
      </w:r>
      <m:oMath>
        <m:r>
          <w:rPr>
            <w:rFonts w:ascii="Cambria Math" w:hAnsi="Cambria Math" w:cs="Arial"/>
            <w:lang w:eastAsia="zh-CN"/>
          </w:rPr>
          <m:t>μ=6</m:t>
        </m:r>
      </m:oMath>
      <w:r>
        <w:t xml:space="preserve">. </w:t>
      </w:r>
    </w:p>
    <w:p w14:paraId="7655F472" w14:textId="69545F5D"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w:t>
      </w:r>
      <w:r w:rsidR="00280145" w:rsidRPr="00383285">
        <w:t xml:space="preserve">which includes the first SPS PDSCH reception associated with the corresponding activation DCI, </w:t>
      </w:r>
      <w:r w:rsidRPr="00B916EC">
        <w:t xml:space="preserve">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64CF914F"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rPr>
          <m:t>α</m:t>
        </m:r>
      </m:oMath>
      <w:r w:rsidRPr="00B916EC">
        <w:t xml:space="preserve"> [4,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t xml:space="preserve"> </w:t>
      </w:r>
      <w:r w:rsidRPr="00B916EC">
        <w:t xml:space="preserve">is provided by </w:t>
      </w:r>
      <w:proofErr w:type="spellStart"/>
      <w:r w:rsidRPr="00B916EC">
        <w:rPr>
          <w:i/>
          <w:lang w:val="en-US"/>
        </w:rPr>
        <w:t>initial</w:t>
      </w:r>
      <w:r>
        <w:rPr>
          <w:i/>
          <w:lang w:val="en-US"/>
        </w:rPr>
        <w:t>C</w:t>
      </w:r>
      <w:r w:rsidRPr="00B916EC">
        <w:rPr>
          <w:i/>
          <w:lang w:val="en-US"/>
        </w:rPr>
        <w:t>yclic</w:t>
      </w:r>
      <w:r>
        <w:rPr>
          <w:i/>
          <w:lang w:val="en-US"/>
        </w:rPr>
        <w:t>S</w:t>
      </w:r>
      <w:r w:rsidRPr="00B916EC">
        <w:rPr>
          <w:i/>
          <w:lang w:val="en-US"/>
        </w:rPr>
        <w:t>hift</w:t>
      </w:r>
      <w:proofErr w:type="spellEnd"/>
      <w:r w:rsidRPr="00B916EC">
        <w:rPr>
          <w:lang w:val="en-US"/>
        </w:rPr>
        <w:t xml:space="preserve"> of </w:t>
      </w:r>
      <w:r w:rsidRPr="00FD417D">
        <w:rPr>
          <w:i/>
        </w:rPr>
        <w:t>PUCCH-format0</w:t>
      </w:r>
      <w:r w:rsidR="00432E4D">
        <w:t xml:space="preserve"> or</w:t>
      </w:r>
      <w:r w:rsidRPr="00B916EC">
        <w:t xml:space="preserve">, </w:t>
      </w:r>
      <w:r w:rsidR="00432E4D">
        <w:t xml:space="preserve">if </w:t>
      </w:r>
      <w:proofErr w:type="spellStart"/>
      <w:r w:rsidR="00432E4D">
        <w:rPr>
          <w:i/>
          <w:lang w:val="en-US"/>
        </w:rPr>
        <w:t>initialCyclicShift</w:t>
      </w:r>
      <w:proofErr w:type="spellEnd"/>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w:t>
      </w:r>
      <w:r w:rsidR="006F5F9E">
        <w:t>in clause</w:t>
      </w:r>
      <w:r w:rsidR="00432E4D">
        <w:t xml:space="preserve"> 9.2.1</w:t>
      </w:r>
      <w:r w:rsidR="00432E4D" w:rsidRPr="00376D4F">
        <w:t xml:space="preserve"> </w:t>
      </w:r>
      <w:r w:rsidRPr="00B916EC">
        <w:t xml:space="preserve">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FB5A86" w:rsidRPr="00B916EC" w14:paraId="6DC3DAB5" w14:textId="77777777" w:rsidTr="00670D4D">
        <w:trPr>
          <w:cantSplit/>
          <w:jc w:val="center"/>
        </w:trPr>
        <w:tc>
          <w:tcPr>
            <w:tcW w:w="2107" w:type="dxa"/>
            <w:vAlign w:val="center"/>
          </w:tcPr>
          <w:p w14:paraId="570226D9" w14:textId="77777777" w:rsidR="00FB5A86" w:rsidRPr="00B916EC" w:rsidRDefault="00FB5A86" w:rsidP="00FB5A86">
            <w:pPr>
              <w:pStyle w:val="TAC"/>
              <w:rPr>
                <w:b/>
              </w:rPr>
            </w:pPr>
            <w:r w:rsidRPr="00B916EC">
              <w:rPr>
                <w:b/>
              </w:rPr>
              <w:t>Sequence cyclic shift</w:t>
            </w:r>
          </w:p>
        </w:tc>
        <w:tc>
          <w:tcPr>
            <w:tcW w:w="1313" w:type="dxa"/>
            <w:vAlign w:val="center"/>
          </w:tcPr>
          <w:p w14:paraId="08993B36" w14:textId="11B4D3D9" w:rsidR="00FB5A86" w:rsidRPr="007C626D" w:rsidRDefault="00A740B6" w:rsidP="00FB5A86">
            <w:pPr>
              <w:pStyle w:val="TAL"/>
              <w:jc w:val="center"/>
            </w:pPr>
            <m:oMathPara>
              <m:oMathParaPr>
                <m:jc m:val="center"/>
              </m:oMathParaPr>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325" w:type="dxa"/>
          </w:tcPr>
          <w:p w14:paraId="79813B10" w14:textId="612FD4AB" w:rsidR="00FB5A86" w:rsidRPr="00B916EC" w:rsidRDefault="00A740B6"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FB5A86" w:rsidRPr="00B916EC" w14:paraId="2F7C30F0" w14:textId="77777777" w:rsidTr="00A21F35">
        <w:trPr>
          <w:cantSplit/>
          <w:jc w:val="center"/>
        </w:trPr>
        <w:tc>
          <w:tcPr>
            <w:tcW w:w="2102" w:type="dxa"/>
            <w:vAlign w:val="center"/>
          </w:tcPr>
          <w:p w14:paraId="6410FE8E" w14:textId="77777777" w:rsidR="00FB5A86" w:rsidRPr="00B916EC" w:rsidRDefault="00FB5A86" w:rsidP="00FB5A86">
            <w:pPr>
              <w:pStyle w:val="TAC"/>
              <w:rPr>
                <w:b/>
              </w:rPr>
            </w:pPr>
            <w:r w:rsidRPr="00B916EC">
              <w:rPr>
                <w:b/>
              </w:rPr>
              <w:t>Sequence cyclic shift</w:t>
            </w:r>
          </w:p>
        </w:tc>
        <w:tc>
          <w:tcPr>
            <w:tcW w:w="1752" w:type="dxa"/>
            <w:vAlign w:val="center"/>
          </w:tcPr>
          <w:p w14:paraId="7B027416" w14:textId="0F8EA482" w:rsidR="00FB5A86" w:rsidRPr="00B916EC" w:rsidRDefault="00A740B6"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620" w:type="dxa"/>
          </w:tcPr>
          <w:p w14:paraId="282C5C6A" w14:textId="6E49B882" w:rsidR="00FB5A86" w:rsidRPr="00B916EC" w:rsidRDefault="00A740B6"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710" w:type="dxa"/>
            <w:vAlign w:val="center"/>
          </w:tcPr>
          <w:p w14:paraId="48E2220D" w14:textId="1D3856A7" w:rsidR="00FB5A86" w:rsidRPr="00B916EC" w:rsidRDefault="00A740B6"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c>
          <w:tcPr>
            <w:tcW w:w="1620" w:type="dxa"/>
          </w:tcPr>
          <w:p w14:paraId="26413ADE" w14:textId="15610F39" w:rsidR="00FB5A86" w:rsidRPr="00B916EC" w:rsidRDefault="00A740B6"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A6E3C4E" w14:textId="77777777" w:rsidR="001C3C91" w:rsidRPr="00B916EC" w:rsidRDefault="001C3C91" w:rsidP="003E4990">
      <w:pPr>
        <w:rPr>
          <w:lang w:val="en-US"/>
        </w:rPr>
      </w:pPr>
    </w:p>
    <w:p w14:paraId="020C635E" w14:textId="0207C193"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A740B6">
        <w:rPr>
          <w:position w:val="-10"/>
        </w:rPr>
        <w:pict w14:anchorId="2E713196">
          <v:shape id="_x0000_i1199" type="#_x0000_t75" style="width:14.25pt;height:15.75pt">
            <v:imagedata r:id="rId105" o:title=""/>
          </v:shape>
        </w:pict>
      </w:r>
      <w:r>
        <w:t xml:space="preserve"> </w:t>
      </w:r>
      <w:r w:rsidRPr="00B916EC">
        <w:t xml:space="preserve">by </w:t>
      </w:r>
      <w:proofErr w:type="spellStart"/>
      <w:r w:rsidRPr="00B916EC">
        <w:rPr>
          <w:i/>
          <w:lang w:val="en-US"/>
        </w:rPr>
        <w:t>initial</w:t>
      </w:r>
      <w:r>
        <w:rPr>
          <w:i/>
          <w:lang w:val="en-US"/>
        </w:rPr>
        <w:t>C</w:t>
      </w:r>
      <w:r w:rsidRPr="00B916EC">
        <w:rPr>
          <w:i/>
          <w:lang w:val="en-US"/>
        </w:rPr>
        <w:t>yclic</w:t>
      </w:r>
      <w:r>
        <w:rPr>
          <w:i/>
          <w:lang w:val="en-US"/>
        </w:rPr>
        <w:t>S</w:t>
      </w:r>
      <w:r w:rsidRPr="00B916EC">
        <w:rPr>
          <w:i/>
          <w:lang w:val="en-US"/>
        </w:rPr>
        <w:t>hift</w:t>
      </w:r>
      <w:proofErr w:type="spellEnd"/>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proofErr w:type="spellStart"/>
      <w:r w:rsidR="00320B8D">
        <w:rPr>
          <w:i/>
          <w:lang w:val="en-US"/>
        </w:rPr>
        <w:t>initialCyclicShift</w:t>
      </w:r>
      <w:proofErr w:type="spellEnd"/>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w:t>
      </w:r>
      <w:r w:rsidR="006F5F9E">
        <w:t>in clause</w:t>
      </w:r>
      <w:r w:rsidR="00320B8D">
        <w:t xml:space="preserve"> 9.2.1</w:t>
      </w:r>
      <w:r w:rsidRPr="00897416">
        <w:t>.</w:t>
      </w:r>
    </w:p>
    <w:p w14:paraId="304CB742" w14:textId="7CE0445E"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m:t>
            </m: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CRC</m:t>
            </m:r>
          </m:sub>
        </m:sSub>
      </m:oMath>
      <w:r w:rsidRPr="00B916EC">
        <w:rPr>
          <w:lang w:val="en-US"/>
        </w:rPr>
        <w:t xml:space="preserve"> 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t xml:space="preserve"> </w:t>
      </w:r>
      <w:r w:rsidRPr="00B916EC">
        <w:rPr>
          <w:lang w:val="en-US"/>
        </w:rPr>
        <w:t xml:space="preserve">provided respectively by </w:t>
      </w:r>
      <w:proofErr w:type="spellStart"/>
      <w:r w:rsidRPr="00FD417D">
        <w:rPr>
          <w:i/>
        </w:rPr>
        <w:t>nrofPRBs</w:t>
      </w:r>
      <w:proofErr w:type="spellEnd"/>
      <w:r w:rsidRPr="00B916EC">
        <w:rPr>
          <w:lang w:val="en-US"/>
        </w:rPr>
        <w:t xml:space="preserve"> </w:t>
      </w:r>
      <w:r>
        <w:rPr>
          <w:lang w:val="en-US"/>
        </w:rPr>
        <w:t xml:space="preserve">of </w:t>
      </w:r>
      <w:r>
        <w:rPr>
          <w:i/>
        </w:rPr>
        <w:t xml:space="preserve">PUCCH-format2 </w:t>
      </w:r>
      <w:r w:rsidRPr="00B916EC">
        <w:rPr>
          <w:lang w:val="en-US"/>
        </w:rPr>
        <w:t xml:space="preserve">or </w:t>
      </w:r>
      <w:proofErr w:type="spellStart"/>
      <w:r w:rsidRPr="00FD417D">
        <w:rPr>
          <w:i/>
        </w:rPr>
        <w:t>nrofPRBs</w:t>
      </w:r>
      <w:proofErr w:type="spellEnd"/>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sidRPr="00B916EC">
        <w:rPr>
          <w:lang w:val="en-US"/>
        </w:rPr>
        <w:t xml:space="preserve"> </w:t>
      </w:r>
      <w:r>
        <w:rPr>
          <w:lang w:val="en-US"/>
        </w:rPr>
        <w:t>9.2.5.2</w:t>
      </w:r>
      <w:r w:rsidRPr="00B916EC">
        <w:rPr>
          <w:lang w:val="en-US"/>
        </w:rPr>
        <w:t xml:space="preserve">. </w:t>
      </w:r>
      <w:r w:rsidR="00C5287C" w:rsidRPr="008C0CFC">
        <w:rPr>
          <w:lang w:val="en-US"/>
        </w:rPr>
        <w:t>For PUCCH format 3,</w:t>
      </w:r>
      <w:r w:rsidR="00166C80">
        <w:rPr>
          <w:lang w:val="en-US"/>
        </w:rPr>
        <w:t xml:space="preserve"> if</w:t>
      </w:r>
      <w:r w:rsidR="00C5287C" w:rsidRPr="008C0CFC">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proofErr w:type="spellStart"/>
      <w:r w:rsidR="00C5287C" w:rsidRPr="008C0CFC">
        <w:rPr>
          <w:i/>
          <w:iCs/>
          <w:lang w:val="en-US"/>
        </w:rPr>
        <w:t>nrofPRBs</w:t>
      </w:r>
      <w:proofErr w:type="spellEnd"/>
      <w:r w:rsidR="00C5287C" w:rsidRPr="008C0CFC">
        <w:rPr>
          <w:i/>
          <w:iCs/>
          <w:lang w:val="en-US"/>
        </w:rPr>
        <w:t xml:space="preserve"> </w:t>
      </w:r>
      <w:r w:rsidR="00C5287C" w:rsidRPr="008C0CFC">
        <w:rPr>
          <w:lang w:val="en-US"/>
        </w:rPr>
        <w:t>[12, TS 38.331].</w:t>
      </w:r>
      <w:r w:rsidR="00C5287C">
        <w:rPr>
          <w:lang w:val="en-US"/>
        </w:rPr>
        <w:t xml:space="preserve"> </w:t>
      </w:r>
      <w:r>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proofErr w:type="spellStart"/>
      <w:r w:rsidRPr="00284693">
        <w:rPr>
          <w:i/>
        </w:rPr>
        <w:t>InterlaceAllocation</w:t>
      </w:r>
      <w:proofErr w:type="spellEnd"/>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62" w:name="_Toc12021479"/>
      <w:bookmarkStart w:id="563" w:name="_Toc20311591"/>
      <w:bookmarkStart w:id="564" w:name="_Toc26719416"/>
      <w:bookmarkStart w:id="565" w:name="_Toc29894851"/>
      <w:bookmarkStart w:id="566" w:name="_Toc29899150"/>
      <w:bookmarkStart w:id="567" w:name="_Toc29899568"/>
      <w:bookmarkStart w:id="568" w:name="_Toc29917305"/>
      <w:bookmarkStart w:id="569" w:name="_Toc36498179"/>
      <w:bookmarkStart w:id="570" w:name="_Toc45699205"/>
      <w:bookmarkStart w:id="571" w:name="_Toc99993824"/>
      <w:r w:rsidRPr="00B916EC">
        <w:t>9.2.</w:t>
      </w:r>
      <w:r w:rsidR="006B73A1" w:rsidRPr="00B916EC">
        <w:t>4</w:t>
      </w:r>
      <w:r w:rsidRPr="00B916EC">
        <w:tab/>
        <w:t>UE procedure for reporting SR</w:t>
      </w:r>
      <w:bookmarkEnd w:id="562"/>
      <w:bookmarkEnd w:id="563"/>
      <w:bookmarkEnd w:id="564"/>
      <w:bookmarkEnd w:id="565"/>
      <w:bookmarkEnd w:id="566"/>
      <w:bookmarkEnd w:id="567"/>
      <w:bookmarkEnd w:id="568"/>
      <w:bookmarkEnd w:id="569"/>
      <w:bookmarkEnd w:id="570"/>
      <w:bookmarkEnd w:id="571"/>
    </w:p>
    <w:p w14:paraId="530CBA51" w14:textId="77777777" w:rsidR="00535966" w:rsidRDefault="00FD531D" w:rsidP="00FD531D">
      <w:pPr>
        <w:rPr>
          <w:noProof/>
          <w:lang w:eastAsia="zh-CN"/>
        </w:rPr>
      </w:pPr>
      <w:r w:rsidRPr="00B916EC">
        <w:rPr>
          <w:noProof/>
          <w:lang w:eastAsia="zh-CN"/>
        </w:rPr>
        <w:t xml:space="preserve">A UE </w:t>
      </w:r>
      <w:r w:rsidR="002474FC">
        <w:rPr>
          <w:noProof/>
          <w:lang w:eastAsia="zh-CN"/>
        </w:rPr>
        <w:t>can be</w:t>
      </w:r>
      <w:r w:rsidRPr="00B916EC">
        <w:rPr>
          <w:noProof/>
          <w:lang w:eastAsia="zh-CN"/>
        </w:rPr>
        <w:t xml:space="preserve"> configured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p>
    <w:p w14:paraId="294647D5" w14:textId="77777777" w:rsidR="00535966" w:rsidRPr="00F415B1" w:rsidRDefault="002474FC" w:rsidP="00535966">
      <w:pPr>
        <w:rPr>
          <w:noProof/>
          <w:lang w:eastAsia="zh-CN"/>
        </w:rPr>
      </w:pPr>
      <w:r w:rsidRPr="00B916EC">
        <w:rPr>
          <w:noProof/>
          <w:lang w:eastAsia="zh-CN"/>
        </w:rPr>
        <w:t xml:space="preserve">A UE </w:t>
      </w:r>
      <w:r>
        <w:rPr>
          <w:noProof/>
          <w:lang w:eastAsia="zh-CN"/>
        </w:rPr>
        <w:t>can be</w:t>
      </w:r>
      <w:r w:rsidRPr="00B916EC">
        <w:rPr>
          <w:noProof/>
          <w:lang w:eastAsia="zh-CN"/>
        </w:rPr>
        <w:t xml:space="preserve"> configured by </w:t>
      </w:r>
      <w:proofErr w:type="spellStart"/>
      <w:r w:rsidR="00BF00CC" w:rsidRPr="0008351E">
        <w:rPr>
          <w:i/>
          <w:color w:val="000000"/>
        </w:rPr>
        <w:t>schedulingRequestID</w:t>
      </w:r>
      <w:proofErr w:type="spellEnd"/>
      <w:r w:rsidR="00BF00CC">
        <w:rPr>
          <w:i/>
          <w:color w:val="000000"/>
        </w:rPr>
        <w:t>-</w:t>
      </w:r>
      <w:r w:rsidR="00BF00CC" w:rsidRPr="0008351E">
        <w:rPr>
          <w:i/>
          <w:color w:val="000000"/>
        </w:rPr>
        <w:t>BFR</w:t>
      </w:r>
      <w:r w:rsidR="00BF00CC">
        <w:rPr>
          <w:i/>
          <w:color w:val="000000"/>
        </w:rPr>
        <w:t>-</w:t>
      </w:r>
      <w:proofErr w:type="spellStart"/>
      <w:r w:rsidR="00BF00CC">
        <w:rPr>
          <w:i/>
          <w:color w:val="000000"/>
        </w:rPr>
        <w:t>SCell</w:t>
      </w:r>
      <w:proofErr w:type="spellEnd"/>
      <w:r w:rsidRPr="00B916EC">
        <w:rPr>
          <w:noProof/>
          <w:lang w:eastAsia="zh-CN"/>
        </w:rPr>
        <w:t xml:space="preserve"> a configuration for </w:t>
      </w:r>
      <w:r>
        <w:rPr>
          <w:noProof/>
          <w:lang w:eastAsia="zh-CN"/>
        </w:rPr>
        <w:t xml:space="preserve">LRR in a PUCCH transmission </w:t>
      </w:r>
      <w:r w:rsidRPr="00B916EC">
        <w:rPr>
          <w:noProof/>
          <w:lang w:eastAsia="zh-CN"/>
        </w:rPr>
        <w:t>using either PUCCH format 0 or PUCCH format 1.</w:t>
      </w:r>
      <w:r w:rsidR="00FD531D">
        <w:rPr>
          <w:noProof/>
          <w:lang w:eastAsia="zh-CN"/>
        </w:rPr>
        <w:t xml:space="preserve"> </w:t>
      </w:r>
    </w:p>
    <w:p w14:paraId="3F9252A7" w14:textId="42AA93AA" w:rsidR="00535966" w:rsidRDefault="00535966" w:rsidP="00FD531D">
      <w:pPr>
        <w:rPr>
          <w:noProof/>
        </w:rPr>
      </w:pPr>
      <w:r w:rsidRPr="00F415B1">
        <w:rPr>
          <w:noProof/>
        </w:rPr>
        <w:t xml:space="preserve">A UE can be configured by </w:t>
      </w:r>
      <w:r w:rsidRPr="00F415B1">
        <w:rPr>
          <w:i/>
          <w:noProof/>
        </w:rPr>
        <w:t>schedulingRequestIDForMTRPBFR</w:t>
      </w:r>
      <w:r w:rsidRPr="00F415B1">
        <w:rPr>
          <w:noProof/>
        </w:rPr>
        <w:t xml:space="preserve"> a first configuration for LRR and, if the UE provides </w:t>
      </w:r>
      <w:r w:rsidRPr="00F415B1">
        <w:rPr>
          <w:i/>
          <w:noProof/>
        </w:rPr>
        <w:t>twoLRRcapability</w:t>
      </w:r>
      <w:r w:rsidRPr="00F415B1">
        <w:rPr>
          <w:noProof/>
        </w:rPr>
        <w:t>, a second configuration for LRR in a PUCCH transmission using either PUCCH format 0 or PUCCH format 1.</w:t>
      </w:r>
    </w:p>
    <w:p w14:paraId="6B4C4D2B" w14:textId="59DAF268" w:rsidR="00FD531D" w:rsidRPr="00772875" w:rsidRDefault="00B833DB" w:rsidP="00FD531D">
      <w:pPr>
        <w:rPr>
          <w:lang w:val="en-US"/>
        </w:rPr>
      </w:pPr>
      <w:r>
        <w:rPr>
          <w:noProof/>
          <w:lang w:eastAsia="zh-CN"/>
        </w:rPr>
        <w:lastRenderedPageBreak/>
        <w:t xml:space="preserve">A UE can be configured by </w:t>
      </w:r>
      <w:proofErr w:type="spellStart"/>
      <w:r>
        <w:rPr>
          <w:i/>
          <w:color w:val="000000"/>
        </w:rPr>
        <w:t>schedulingRequestID</w:t>
      </w:r>
      <w:proofErr w:type="spellEnd"/>
      <w:r>
        <w:rPr>
          <w:i/>
          <w:color w:val="000000"/>
        </w:rPr>
        <w:t>-LBT-</w:t>
      </w:r>
      <w:proofErr w:type="spellStart"/>
      <w:r>
        <w:rPr>
          <w:i/>
          <w:color w:val="000000"/>
        </w:rPr>
        <w:t>SCell</w:t>
      </w:r>
      <w:proofErr w:type="spellEnd"/>
      <w:r>
        <w:rPr>
          <w:noProof/>
          <w:lang w:eastAsia="zh-CN"/>
        </w:rPr>
        <w:t xml:space="preserve"> a configuration for </w:t>
      </w:r>
      <w:r>
        <w:rPr>
          <w:lang w:eastAsia="ko-KR"/>
        </w:rPr>
        <w:t>consistent LBT failure recovery,</w:t>
      </w:r>
      <w:r>
        <w:rPr>
          <w:noProof/>
          <w:lang w:eastAsia="zh-CN"/>
        </w:rPr>
        <w:t xml:space="preserve"> as</w:t>
      </w:r>
      <w:r>
        <w:rPr>
          <w:rFonts w:eastAsia="Malgun Gothic"/>
        </w:rPr>
        <w:t xml:space="preserve"> described in [11, TS 38.321],</w:t>
      </w:r>
      <w:r>
        <w:rPr>
          <w:noProof/>
          <w:lang w:eastAsia="zh-CN"/>
        </w:rPr>
        <w:t xml:space="preserve"> in a PUCCH transmission using either PUCCH format 0 or PUCCH format 1.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proofErr w:type="spellStart"/>
      <w:r w:rsidR="00B17499">
        <w:rPr>
          <w:i/>
          <w:iCs/>
          <w:lang w:val="en-US"/>
        </w:rPr>
        <w:t>phy-PriorityIndex</w:t>
      </w:r>
      <w:proofErr w:type="spellEnd"/>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6780B107" w:rsidR="00FD531D" w:rsidRDefault="00FD531D" w:rsidP="00FD531D">
      <w:r>
        <w:rPr>
          <w:noProof/>
          <w:lang w:eastAsia="zh-CN"/>
        </w:rPr>
        <w:t>The UE is also configured</w:t>
      </w:r>
      <w:r w:rsidRPr="00B916EC">
        <w:rPr>
          <w:lang w:eastAsia="zh-CN"/>
        </w:rPr>
        <w:t xml:space="preserve"> a periodicity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w:t>
      </w:r>
      <w:r w:rsidRPr="00B916EC">
        <w:t xml:space="preserve">in symbols </w:t>
      </w:r>
      <w:r>
        <w:t xml:space="preserve">or slots </w:t>
      </w:r>
      <w:r>
        <w:rPr>
          <w:lang w:eastAsia="zh-CN"/>
        </w:rPr>
        <w:t xml:space="preserve">and </w:t>
      </w:r>
      <w:r w:rsidRPr="00B916EC">
        <w:rPr>
          <w:lang w:eastAsia="zh-CN"/>
        </w:rPr>
        <w:t xml:space="preserve">an offset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oMath>
      <w:r w:rsidRPr="00B916EC">
        <w:t xml:space="preserve"> in </w:t>
      </w:r>
      <w:r>
        <w:t>slots</w:t>
      </w:r>
      <w:r w:rsidRPr="00B916EC">
        <w:t xml:space="preserve"> by </w:t>
      </w:r>
      <w:proofErr w:type="spellStart"/>
      <w:r w:rsidRPr="00F36AD1">
        <w:rPr>
          <w:i/>
        </w:rPr>
        <w:t>periodicityAndOffset</w:t>
      </w:r>
      <w:proofErr w:type="spellEnd"/>
      <w:r w:rsidRPr="00B916EC">
        <w:rPr>
          <w:lang w:eastAsia="zh-CN"/>
        </w:rPr>
        <w:t xml:space="preserve"> </w:t>
      </w:r>
      <w:r w:rsidRPr="00B916EC">
        <w:t xml:space="preserve">for a PUCCH transmission conveying SR. </w:t>
      </w:r>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m:oMath>
        <m:sSubSup>
          <m:sSubSupPr>
            <m:ctrlPr>
              <w:rPr>
                <w:rFonts w:ascii="Cambria Math" w:eastAsia="Yu Mincho" w:hAnsi="Cambria Math"/>
                <w:i/>
              </w:rPr>
            </m:ctrlPr>
          </m:sSubSupPr>
          <m:e>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oMath>
      <w:r w:rsidRPr="000C6F83">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0C6F83">
        <w:t xml:space="preserve"> if </w:t>
      </w:r>
      <m:oMath>
        <m:d>
          <m:dPr>
            <m:ctrlPr>
              <w:rPr>
                <w:rFonts w:ascii="Cambria Math" w:hAnsi="Cambria Math"/>
                <w:i/>
              </w:rPr>
            </m:ctrlPr>
          </m:dPr>
          <m:e>
            <m:sSubSup>
              <m:sSubSupPr>
                <m:ctrlPr>
                  <w:rPr>
                    <w:rFonts w:ascii="Cambria Math" w:eastAsia="Yu Mincho"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cs="Cambria Math"/>
                  </w:rPr>
                  <m:t>⋅</m:t>
                </m:r>
                <m:sSubSup>
                  <m:sSubSupPr>
                    <m:ctrlPr>
                      <w:rPr>
                        <w:rFonts w:ascii="Cambria Math" w:eastAsia="Yu Mincho" w:hAnsi="Cambria Math"/>
                        <w:i/>
                      </w:rPr>
                    </m:ctrlPr>
                  </m:sSubSupPr>
                  <m:e>
                    <m: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m:t>
                    </m:r>
                    <m:r>
                      <w:rPr>
                        <w:rFonts w:ascii="Cambria Math" w:eastAsia="Yu Mincho" w:hAnsi="Cambria Math"/>
                      </w:rPr>
                      <m:t>,μ</m:t>
                    </m:r>
                  </m:sup>
                </m:sSubSup>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r>
              <w:rPr>
                <w:rFonts w:ascii="Cambria Math" w:eastAsia="Yu Mincho" w:hAnsi="Cambria Math"/>
              </w:rPr>
              <m:t>-</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t>.</w:t>
      </w:r>
    </w:p>
    <w:p w14:paraId="5665C4C8" w14:textId="4933205B"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rsidRPr="008F05BA">
        <w:t xml:space="preserve"> </w:t>
      </w:r>
      <w:r>
        <w:t xml:space="preserve">is one slot, the UE expects that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r>
          <w:rPr>
            <w:rFonts w:ascii="Cambria Math" w:hAnsi="Cambria Math"/>
            <w:lang w:eastAsia="zh-CN"/>
          </w:rPr>
          <m:t>=0</m:t>
        </m:r>
      </m:oMath>
      <w:r>
        <w:t xml:space="preserve"> and every slot is a SR transmission occasion in a PUCCH. </w:t>
      </w:r>
    </w:p>
    <w:p w14:paraId="193B0BD1" w14:textId="5B4570C1"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smaller than one slot, the UE determines a SR transmission occasion </w:t>
      </w:r>
      <w:r w:rsidRPr="00F539E1">
        <w:t xml:space="preserve">in a PUCCH to start </w:t>
      </w:r>
      <w:r w:rsidRPr="004804E0">
        <w:rPr>
          <w:rFonts w:eastAsia="Yu Mincho"/>
        </w:rPr>
        <w:t xml:space="preserve">in a symbol with index </w:t>
      </w:r>
      <m:oMath>
        <m:r>
          <w:rPr>
            <w:rFonts w:ascii="Cambria Math" w:hAnsi="Cambria Math"/>
            <w:lang w:eastAsia="zh-CN"/>
          </w:rPr>
          <m:t>l</m:t>
        </m:r>
      </m:oMath>
      <w:r w:rsidRPr="00F539E1">
        <w:t xml:space="preserve"> [4, TS 38.211] if </w:t>
      </w:r>
      <m:oMath>
        <m:d>
          <m:dPr>
            <m:ctrlPr>
              <w:rPr>
                <w:rFonts w:ascii="Cambria Math" w:hAnsi="Cambria Math"/>
                <w:i/>
              </w:rPr>
            </m:ctrlPr>
          </m:dPr>
          <m:e>
            <m:r>
              <w:rPr>
                <w:rFonts w:ascii="Cambria Math" w:eastAsia="Yu Mincho" w:hAnsi="Cambria Math"/>
              </w:rPr>
              <m:t>l-</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rsidRPr="00F539E1">
        <w:t xml:space="preserve"> where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oMath>
      <w:r w:rsidRPr="00F539E1">
        <w:t xml:space="preserve"> is the value</w:t>
      </w:r>
      <w:r>
        <w:t xml:space="preserve"> of </w:t>
      </w:r>
      <w:proofErr w:type="spellStart"/>
      <w:r w:rsidRPr="00344183">
        <w:rPr>
          <w:i/>
        </w:rPr>
        <w:t>start</w:t>
      </w:r>
      <w:r>
        <w:rPr>
          <w:i/>
        </w:rPr>
        <w:t>ing</w:t>
      </w:r>
      <w:r w:rsidRPr="00344183">
        <w:rPr>
          <w:i/>
        </w:rPr>
        <w:t>Symbol</w:t>
      </w:r>
      <w:r>
        <w:rPr>
          <w:i/>
        </w:rPr>
        <w:t>Index</w:t>
      </w:r>
      <w:proofErr w:type="spellEnd"/>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proofErr w:type="spellStart"/>
      <w:r w:rsidRPr="00344183">
        <w:rPr>
          <w:i/>
        </w:rPr>
        <w:t>nrofSymbols</w:t>
      </w:r>
      <w:proofErr w:type="spellEnd"/>
      <w:r>
        <w:t xml:space="preserve">, the UE does not transmit the PUCCH in the slot. </w:t>
      </w:r>
    </w:p>
    <w:p w14:paraId="2240C7D4" w14:textId="08790D96" w:rsidR="00FD531D" w:rsidRDefault="00FD531D" w:rsidP="00FD531D">
      <w:r>
        <w:t xml:space="preserve">SR transmission occasions in a PUCCH are subject to the limitations for UE transmissions described </w:t>
      </w:r>
      <w:r w:rsidR="006F5F9E">
        <w:t>in clause</w:t>
      </w:r>
      <w:r>
        <w:t xml:space="preserve"> 11.1 and </w:t>
      </w:r>
      <w:r w:rsidR="006F5F9E">
        <w:t>clause</w:t>
      </w:r>
      <w:r>
        <w:t xml:space="preserve"> 11.1.1. </w:t>
      </w:r>
    </w:p>
    <w:p w14:paraId="2A3ED27B" w14:textId="02079F62"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t xml:space="preserve"> as described for HARQ-ACK information </w:t>
      </w:r>
      <w:r w:rsidR="006F5F9E">
        <w:t>in clause</w:t>
      </w:r>
      <w:r>
        <w:t xml:space="preserv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t xml:space="preserve">. For a positive SR transmission using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t xml:space="preserve">. </w:t>
      </w:r>
    </w:p>
    <w:p w14:paraId="471D7094" w14:textId="77777777" w:rsidR="002B21F8" w:rsidRDefault="002B21F8" w:rsidP="002B21F8">
      <w:pPr>
        <w:pStyle w:val="Heading3"/>
      </w:pPr>
      <w:bookmarkStart w:id="572" w:name="_Toc12021480"/>
      <w:bookmarkStart w:id="573" w:name="_Toc20311592"/>
      <w:bookmarkStart w:id="574" w:name="_Toc26719417"/>
      <w:bookmarkStart w:id="575" w:name="_Toc29894852"/>
      <w:bookmarkStart w:id="576" w:name="_Toc29899151"/>
      <w:bookmarkStart w:id="577" w:name="_Toc29899569"/>
      <w:bookmarkStart w:id="578" w:name="_Toc29917306"/>
      <w:bookmarkStart w:id="579" w:name="_Toc36498180"/>
      <w:bookmarkStart w:id="580" w:name="_Toc45699206"/>
      <w:bookmarkStart w:id="581" w:name="_Toc99993825"/>
      <w:r w:rsidRPr="00B916EC">
        <w:t>9.2.</w:t>
      </w:r>
      <w:r w:rsidR="006B73A1" w:rsidRPr="00B916EC">
        <w:t>5</w:t>
      </w:r>
      <w:r w:rsidRPr="00B916EC">
        <w:tab/>
        <w:t>UE procedure for reporting multiple UCI types</w:t>
      </w:r>
      <w:bookmarkEnd w:id="572"/>
      <w:bookmarkEnd w:id="573"/>
      <w:bookmarkEnd w:id="574"/>
      <w:bookmarkEnd w:id="575"/>
      <w:bookmarkEnd w:id="576"/>
      <w:bookmarkEnd w:id="577"/>
      <w:bookmarkEnd w:id="578"/>
      <w:bookmarkEnd w:id="579"/>
      <w:bookmarkEnd w:id="580"/>
      <w:bookmarkEnd w:id="581"/>
    </w:p>
    <w:p w14:paraId="4F74CAEF" w14:textId="6D85FE2E" w:rsidR="00950B98" w:rsidRPr="007A3016" w:rsidRDefault="00F4011B" w:rsidP="00950B98">
      <w:r>
        <w:t xml:space="preserve">This </w:t>
      </w:r>
      <w:r w:rsidR="006F5F9E">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w:t>
      </w:r>
      <w:r w:rsidR="006F5F9E">
        <w:t>in 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w:t>
      </w:r>
      <w:proofErr w:type="spellStart"/>
      <w:r w:rsidRPr="007A3016">
        <w:rPr>
          <w:i/>
        </w:rPr>
        <w:t>ResourceList</w:t>
      </w:r>
      <w:proofErr w:type="spellEnd"/>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10D0B149"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w:t>
      </w:r>
      <w:proofErr w:type="spellStart"/>
      <w:r w:rsidRPr="007A3016">
        <w:rPr>
          <w:i/>
        </w:rPr>
        <w:t>ResourceList</w:t>
      </w:r>
      <w:proofErr w:type="spellEnd"/>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w:t>
      </w:r>
      <w:proofErr w:type="spellStart"/>
      <w:r w:rsidRPr="007A3016">
        <w:rPr>
          <w:i/>
        </w:rPr>
        <w:t>ResourceList</w:t>
      </w:r>
      <w:proofErr w:type="spellEnd"/>
      <w:r w:rsidRPr="007A3016">
        <w:rPr>
          <w:lang w:val="en-US" w:eastAsia="zh-CN"/>
        </w:rPr>
        <w:t xml:space="preserve">, as described </w:t>
      </w:r>
      <w:r w:rsidR="006F5F9E">
        <w:rPr>
          <w:lang w:val="en-US" w:eastAsia="zh-CN"/>
        </w:rPr>
        <w:t>in 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proofErr w:type="spellStart"/>
      <w:r w:rsidRPr="00DD3BA7">
        <w:rPr>
          <w:i/>
        </w:rPr>
        <w:t>simultaneousHARQ</w:t>
      </w:r>
      <w:proofErr w:type="spellEnd"/>
      <w:r w:rsidRPr="00DD3BA7">
        <w:rPr>
          <w:i/>
        </w:rPr>
        <w:t>-ACK-CSI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proofErr w:type="spellStart"/>
      <w:r w:rsidRPr="00DD3BA7">
        <w:rPr>
          <w:i/>
        </w:rPr>
        <w:t>simultaneousHARQ</w:t>
      </w:r>
      <w:proofErr w:type="spellEnd"/>
      <w:r w:rsidRPr="00DD3BA7">
        <w:rPr>
          <w:i/>
        </w:rPr>
        <w:t>-ACK-CSI</w:t>
      </w:r>
      <w:r>
        <w:t xml:space="preserve"> each of</w:t>
      </w:r>
      <w:r w:rsidRPr="00687DB5">
        <w:t xml:space="preserve"> PUCCH format</w:t>
      </w:r>
      <w:r>
        <w:t>s</w:t>
      </w:r>
      <w:r w:rsidRPr="00687DB5">
        <w:t xml:space="preserve"> 2, 3, and 4. </w:t>
      </w:r>
    </w:p>
    <w:p w14:paraId="35DA6E2E" w14:textId="77777777" w:rsidR="00763494" w:rsidRDefault="00763494" w:rsidP="00763494">
      <w:pPr>
        <w:rPr>
          <w:lang w:eastAsia="zh-CN"/>
        </w:rPr>
      </w:pPr>
      <w:r w:rsidRPr="00985DB3">
        <w:rPr>
          <w:lang w:eastAsia="zh-CN"/>
        </w:rPr>
        <w:lastRenderedPageBreak/>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 xml:space="preserve">assuming that each of the CSI reports indicates rank 1. </w:t>
      </w:r>
    </w:p>
    <w:p w14:paraId="17C1A20C" w14:textId="4B2710F0"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w:t>
      </w:r>
      <w:r w:rsidR="006F5F9E">
        <w:t>in clause</w:t>
      </w:r>
      <w:r w:rsidRPr="00C91777">
        <w:t>s</w:t>
      </w:r>
      <w:r>
        <w:t xml:space="preserve"> 9.2.5.1 and 9.2.5.2, the UE is configured to multiplex different UCI types in one PUCCH, and </w:t>
      </w:r>
      <w:r w:rsidR="005D27A4">
        <w:t xml:space="preserve">at least </w:t>
      </w:r>
      <w:r>
        <w:t xml:space="preserve">one of the multiple overlapping PUCCHs or PUSCHs is in response to a DCI format detection by the UE, the UE multiplexes all corresponding UCI types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3328B51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where for the i-</w:t>
      </w:r>
      <w:proofErr w:type="spellStart"/>
      <w:r w:rsidR="00D621E7">
        <w:rPr>
          <w:lang w:val="en-AU"/>
        </w:rPr>
        <w:t>th</w:t>
      </w:r>
      <w:proofErr w:type="spellEnd"/>
      <w:r w:rsidR="00D621E7">
        <w:rPr>
          <w:lang w:val="en-AU"/>
        </w:rPr>
        <w:t xml:space="preserve">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is selected for the i-</w:t>
      </w:r>
      <w:proofErr w:type="spellStart"/>
      <w:r w:rsidR="00D621E7">
        <w:rPr>
          <w:lang w:val="en-AU"/>
        </w:rPr>
        <w:t>th</w:t>
      </w:r>
      <w:proofErr w:type="spellEnd"/>
      <w:r w:rsidR="00D621E7">
        <w:rPr>
          <w:lang w:val="en-AU"/>
        </w:rPr>
        <w:t xml:space="preserve">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w:t>
      </w:r>
      <w:proofErr w:type="spellStart"/>
      <w:r w:rsidR="00D621E7">
        <w:rPr>
          <w:lang w:eastAsia="x-none"/>
        </w:rPr>
        <w:t>th</w:t>
      </w:r>
      <w:proofErr w:type="spellEnd"/>
      <w:r w:rsidR="00D621E7">
        <w:rPr>
          <w:lang w:eastAsia="x-none"/>
        </w:rPr>
        <w:t xml:space="preserve">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 the i-th PDSCH, the PUCCH with corresponding HARQ-ACK transmission for</w:t>
      </w:r>
      <w:r w:rsidR="00C9450C">
        <w:rPr>
          <w:lang w:val="en-US" w:eastAsia="x-none"/>
        </w:rPr>
        <w:t xml:space="preserve"> the</w:t>
      </w:r>
      <w:r w:rsidR="00D621E7">
        <w:rPr>
          <w:lang w:eastAsia="x-none"/>
        </w:rPr>
        <w:t xml:space="preserve"> i-</w:t>
      </w:r>
      <w:proofErr w:type="spellStart"/>
      <w:r w:rsidR="00D621E7">
        <w:rPr>
          <w:lang w:eastAsia="x-none"/>
        </w:rPr>
        <w:t>th</w:t>
      </w:r>
      <w:proofErr w:type="spellEnd"/>
      <w:r w:rsidR="00D621E7">
        <w:rPr>
          <w:lang w:eastAsia="x-none"/>
        </w:rPr>
        <w:t xml:space="preserve"> PDSCH, and all PUSCHs in the group of overlapping PUCCHs and PUSCHs</w:t>
      </w:r>
      <w:r w:rsidR="00D621E7">
        <w:rPr>
          <w:lang w:val="en-US" w:eastAsia="x-none"/>
        </w:rPr>
        <w:t>.</w:t>
      </w:r>
      <w:r w:rsidRPr="00FF3E67">
        <w:rPr>
          <w:lang w:val="en-AU"/>
        </w:rPr>
        <w:t xml:space="preserve"> </w:t>
      </w:r>
    </w:p>
    <w:p w14:paraId="0F7A3D97" w14:textId="4559CF0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w:t>
      </w:r>
      <w:r w:rsidR="00AE721C" w:rsidRPr="00111FF6">
        <w:rPr>
          <w:lang w:val="en-US"/>
        </w:rPr>
        <w:t xml:space="preserve">a PDCCH reception providing a DCI format </w:t>
      </w:r>
      <w:r w:rsidR="00535966">
        <w:rPr>
          <w:lang w:val="en-US"/>
        </w:rPr>
        <w:t xml:space="preserve">having </w:t>
      </w:r>
      <w:r w:rsidR="00AE721C" w:rsidRPr="00111FF6">
        <w:rPr>
          <w:lang w:val="en-US"/>
        </w:rPr>
        <w:t>associated HARQ-ACK information without scheduling a PDSCH reception</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where for the i-</w:t>
      </w:r>
      <w:proofErr w:type="spellStart"/>
      <w:r w:rsidR="00D621E7">
        <w:rPr>
          <w:lang w:val="en-AU"/>
        </w:rPr>
        <w:t>th</w:t>
      </w:r>
      <w:proofErr w:type="spellEnd"/>
      <w:r w:rsidR="00D621E7">
        <w:rPr>
          <w:lang w:val="en-AU"/>
        </w:rPr>
        <w:t xml:space="preserve"> PDCCH providing </w:t>
      </w:r>
      <w:r w:rsidR="00AE721C" w:rsidRPr="00111FF6">
        <w:rPr>
          <w:lang w:val="en-AU" w:eastAsia="x-none"/>
        </w:rPr>
        <w:t>the DCI format</w:t>
      </w:r>
      <w:r w:rsidR="00FA2B89">
        <w:rPr>
          <w:lang w:val="en-AU" w:eastAsia="x-none"/>
        </w:rPr>
        <w:t xml:space="preserve">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w:t>
      </w:r>
      <w:r w:rsidR="006F5F9E">
        <w:t>in clause</w:t>
      </w:r>
      <w:r w:rsidR="00D621E7">
        <w:t xml:space="preserve"> 10.2</w:t>
      </w:r>
      <w:r w:rsidR="00032BAD" w:rsidRPr="00FB24EA">
        <w:rPr>
          <w:lang w:eastAsia="x-none"/>
        </w:rPr>
        <w:t xml:space="preserve">, </w:t>
      </w:r>
      <w:r w:rsidR="00D621E7">
        <w:rPr>
          <w:lang w:eastAsia="x-none"/>
        </w:rPr>
        <w:t xml:space="preserve">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w:t>
      </w:r>
      <w:r w:rsidR="00D621E7">
        <w:rPr>
          <w:lang w:eastAsia="x-none"/>
        </w:rPr>
        <w:t xml:space="preserve">, the PUCCH with corresponding HARQ-ACK </w:t>
      </w:r>
      <w:r w:rsidR="00AE721C" w:rsidRPr="00111FF6">
        <w:rPr>
          <w:lang w:val="en-US" w:eastAsia="x-none"/>
        </w:rPr>
        <w:t>information</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5CE075E3" w14:textId="4EB825BB" w:rsidR="00AE721C" w:rsidRPr="00111FF6" w:rsidRDefault="00AE721C" w:rsidP="00AE721C">
      <w:pPr>
        <w:pStyle w:val="B2"/>
      </w:pPr>
      <w:r w:rsidRPr="00111FF6">
        <w:rPr>
          <w:lang w:val="en-US"/>
        </w:rPr>
        <w:t>-</w:t>
      </w:r>
      <w:r w:rsidRPr="00111FF6">
        <w:rPr>
          <w:lang w:val="en-US"/>
        </w:rPr>
        <w:tab/>
      </w:r>
      <w:r w:rsidRPr="00111FF6">
        <w:t xml:space="preserve">any </w:t>
      </w:r>
      <w:r w:rsidRPr="00111FF6">
        <w:rPr>
          <w:lang w:val="en-US"/>
        </w:rPr>
        <w:t>PDCCH providing a DCI format</w:t>
      </w:r>
      <w:r w:rsidRPr="00111FF6">
        <w:t xml:space="preserve"> </w:t>
      </w:r>
      <w:r w:rsidRPr="00111FF6">
        <w:rPr>
          <w:lang w:val="en-US"/>
        </w:rPr>
        <w:t>with corresponding HARQ-ACK information in an overlapping PUCCH in the slot</w:t>
      </w:r>
    </w:p>
    <w:p w14:paraId="4F447445" w14:textId="494CCF49"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w:t>
      </w:r>
      <w:proofErr w:type="spellStart"/>
      <w:r>
        <w:rPr>
          <w:lang w:val="en-AU"/>
        </w:rPr>
        <w:t>th</w:t>
      </w:r>
      <w:proofErr w:type="spellEnd"/>
      <w:r>
        <w:rPr>
          <w:lang w:val="en-AU"/>
        </w:rPr>
        <w:t xml:space="preserve">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are selected for the i-</w:t>
      </w:r>
      <w:proofErr w:type="spellStart"/>
      <w:r>
        <w:rPr>
          <w:lang w:val="en-AU"/>
        </w:rPr>
        <w:t>th</w:t>
      </w:r>
      <w:proofErr w:type="spellEnd"/>
      <w:r>
        <w:rPr>
          <w:lang w:val="en-AU"/>
        </w:rPr>
        <w:t xml:space="preserve">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w:t>
      </w:r>
      <w:proofErr w:type="spellStart"/>
      <w:r>
        <w:rPr>
          <w:lang w:eastAsia="x-none"/>
        </w:rPr>
        <w:t>th</w:t>
      </w:r>
      <w:proofErr w:type="spellEnd"/>
      <w:r>
        <w:rPr>
          <w:lang w:eastAsia="x-none"/>
        </w:rPr>
        <w:t xml:space="preserve"> PUSCH and SCS configuration </w:t>
      </w:r>
      <m:oMath>
        <m:r>
          <w:rPr>
            <w:rFonts w:ascii="Cambria Math"/>
            <w:lang w:eastAsia="x-none"/>
          </w:rPr>
          <m:t>μ</m:t>
        </m:r>
      </m:oMath>
      <w:r>
        <w:rPr>
          <w:lang w:eastAsia="x-none"/>
        </w:rPr>
        <w:t xml:space="preserve">, where </w:t>
      </w:r>
      <w:bookmarkStart w:id="582" w:name="_Hlk14280248"/>
      <m:oMath>
        <m:r>
          <w:rPr>
            <w:rFonts w:ascii="Cambria Math"/>
            <w:lang w:eastAsia="x-none"/>
          </w:rPr>
          <m:t>μ</m:t>
        </m:r>
      </m:oMath>
      <w:bookmarkEnd w:id="582"/>
      <w:r>
        <w:rPr>
          <w:lang w:eastAsia="x-none"/>
        </w:rPr>
        <w:t xml:space="preserve"> corresponds to the smallest SCS configuration among the SCS configurations used for the PDCCH scheduling the i-th PUSCH, the PDCCHs scheduling the PDSCHs</w:t>
      </w:r>
      <w:r w:rsidR="00AE721C">
        <w:rPr>
          <w:lang w:val="en-GB" w:eastAsia="x-none"/>
        </w:rPr>
        <w:t>,</w:t>
      </w:r>
      <w:r>
        <w:rPr>
          <w:lang w:eastAsia="x-none"/>
        </w:rPr>
        <w:t xml:space="preserve"> </w:t>
      </w:r>
      <w:r w:rsidR="00C9450C" w:rsidRPr="001509D7">
        <w:rPr>
          <w:rFonts w:hint="eastAsia"/>
          <w:lang w:eastAsia="zh-CN"/>
        </w:rPr>
        <w:t xml:space="preserve">or </w:t>
      </w:r>
      <w:r w:rsidR="00C9450C" w:rsidRPr="001509D7">
        <w:rPr>
          <w:lang w:val="en-AU"/>
        </w:rPr>
        <w:t xml:space="preserve">providing the </w:t>
      </w:r>
      <w:r w:rsidR="00AE721C" w:rsidRPr="00111FF6">
        <w:rPr>
          <w:lang w:val="en-US" w:eastAsia="x-none"/>
        </w:rPr>
        <w:t>DCI formats without scheduling PDSCHs,</w:t>
      </w:r>
      <w:r w:rsidR="0047459B">
        <w:rPr>
          <w:lang w:eastAsia="x-none"/>
        </w:rPr>
        <w:t xml:space="preserve"> </w:t>
      </w:r>
      <w:r>
        <w:rPr>
          <w:lang w:eastAsia="x-none"/>
        </w:rPr>
        <w:t xml:space="preserve">with corresponding HARQ-ACK </w:t>
      </w:r>
      <w:r w:rsidR="00535966" w:rsidRPr="00F415B1">
        <w:rPr>
          <w:lang w:val="en-US" w:eastAsia="x-none"/>
        </w:rPr>
        <w:t>information</w:t>
      </w:r>
      <w:r>
        <w:rPr>
          <w:lang w:eastAsia="x-none"/>
        </w:rPr>
        <w:t xml:space="preserve"> on a PUCCH which is in the group of overlapping PUCCHs/PUSCHs, and all PUSCHs in the group of overlapping PUCCHs and PUSCHs.</w:t>
      </w:r>
    </w:p>
    <w:p w14:paraId="102D56B5" w14:textId="10599C19"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E721C">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sidR="00AE721C">
        <w:rPr>
          <w:lang w:val="en-AU"/>
        </w:rPr>
        <w:t>,</w:t>
      </w:r>
      <w:r>
        <w:rPr>
          <w:lang w:val="en-AU" w:eastAsia="x-none"/>
        </w:rPr>
        <w:t xml:space="preserve"> </w:t>
      </w:r>
      <w:r w:rsidR="00C9450C">
        <w:rPr>
          <w:rFonts w:hint="eastAsia"/>
          <w:lang w:val="en-AU" w:eastAsia="zh-CN"/>
        </w:rPr>
        <w:t>or the i-</w:t>
      </w:r>
      <w:proofErr w:type="spellStart"/>
      <w:r w:rsidR="00C9450C">
        <w:rPr>
          <w:rFonts w:hint="eastAsia"/>
          <w:lang w:val="en-AU" w:eastAsia="zh-CN"/>
        </w:rPr>
        <w:t>th</w:t>
      </w:r>
      <w:proofErr w:type="spellEnd"/>
      <w:r w:rsidR="00C9450C">
        <w:rPr>
          <w:rFonts w:hint="eastAsia"/>
          <w:lang w:val="en-AU" w:eastAsia="zh-CN"/>
        </w:rPr>
        <w:t xml:space="preserve"> </w:t>
      </w:r>
      <w:r w:rsidR="00AE721C" w:rsidRPr="00111FF6">
        <w:rPr>
          <w:lang w:val="en-US"/>
        </w:rPr>
        <w:t>PDCCH providing a DCI format</w:t>
      </w:r>
      <w:r w:rsidR="0047459B">
        <w:t xml:space="preserve"> without scheduling PDSCH</w:t>
      </w:r>
      <w:r w:rsidR="00AE721C">
        <w:rPr>
          <w:lang w:val="en-GB"/>
        </w:rPr>
        <w:t>,</w:t>
      </w:r>
      <w:r w:rsidR="0047459B">
        <w:rPr>
          <w:lang w:eastAsia="x-none"/>
        </w:rPr>
        <w:t xml:space="preserve"> </w:t>
      </w:r>
      <w:r>
        <w:rPr>
          <w:lang w:eastAsia="x-none"/>
        </w:rPr>
        <w:t xml:space="preserve">with corresponding HARQ-ACK </w:t>
      </w:r>
      <w:r w:rsidR="00AE721C" w:rsidRPr="00111FF6">
        <w:rPr>
          <w:lang w:val="en-US" w:eastAsia="x-none"/>
        </w:rPr>
        <w:t>information</w:t>
      </w:r>
      <w:r>
        <w:rPr>
          <w:lang w:eastAsia="x-none"/>
        </w:rPr>
        <w:t xml:space="preserve">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r>
          <w:rPr>
            <w:rFonts w:ascii="Cambria Math" w:hAnsi="Cambria Math"/>
          </w:rPr>
          <m:t xml:space="preserve"> </m:t>
        </m:r>
      </m:oMath>
      <w:r w:rsidR="00FD5D5C">
        <w:rPr>
          <w:lang w:val="en-GB"/>
        </w:rPr>
        <w:t xml:space="preserve"> </w:t>
      </w:r>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w:t>
      </w:r>
      <w:r w:rsidR="000D3417">
        <w:rPr>
          <w:lang w:val="en-GB" w:eastAsia="x-none"/>
        </w:rPr>
        <w:t>,</w:t>
      </w:r>
      <w:r>
        <w:rPr>
          <w:lang w:eastAsia="x-none"/>
        </w:rPr>
        <w:t xml:space="preserve"> </w:t>
      </w:r>
      <w:r w:rsidR="00C9450C">
        <w:rPr>
          <w:rFonts w:hint="eastAsia"/>
          <w:lang w:eastAsia="zh-CN"/>
        </w:rPr>
        <w:t xml:space="preserve">or </w:t>
      </w:r>
      <w:r w:rsidR="00C9450C">
        <w:rPr>
          <w:lang w:val="en-AU"/>
        </w:rPr>
        <w:t xml:space="preserve">providing the </w:t>
      </w:r>
      <w:r w:rsidR="00C9450C">
        <w:rPr>
          <w:rFonts w:hint="eastAsia"/>
          <w:lang w:val="en-AU" w:eastAsia="zh-CN"/>
        </w:rPr>
        <w:t>i-</w:t>
      </w:r>
      <w:proofErr w:type="spellStart"/>
      <w:r w:rsidR="00C9450C">
        <w:rPr>
          <w:rFonts w:hint="eastAsia"/>
          <w:lang w:val="en-AU" w:eastAsia="zh-CN"/>
        </w:rPr>
        <w:t>th</w:t>
      </w:r>
      <w:proofErr w:type="spellEnd"/>
      <w:r w:rsidR="00C9450C">
        <w:rPr>
          <w:rFonts w:hint="eastAsia"/>
          <w:lang w:val="en-AU" w:eastAsia="zh-CN"/>
        </w:rPr>
        <w:t xml:space="preserve"> </w:t>
      </w:r>
      <w:r w:rsidR="000D3417" w:rsidRPr="00111FF6">
        <w:rPr>
          <w:lang w:val="en-AU"/>
        </w:rPr>
        <w:t>DCI format</w:t>
      </w:r>
      <w:r w:rsidR="0047459B">
        <w:t xml:space="preserve"> without scheduling PDSCH</w:t>
      </w:r>
      <w:r w:rsidR="000D3417">
        <w:rPr>
          <w:lang w:val="en-GB"/>
        </w:rPr>
        <w:t>,</w:t>
      </w:r>
      <w:r w:rsidR="0047459B">
        <w:rPr>
          <w:lang w:eastAsia="x-none"/>
        </w:rPr>
        <w:t xml:space="preserve"> </w:t>
      </w:r>
      <w:r>
        <w:rPr>
          <w:lang w:eastAsia="x-none"/>
        </w:rPr>
        <w:t xml:space="preserve">with corresponding HARQ-ACK </w:t>
      </w:r>
      <w:r w:rsidR="000D3417" w:rsidRPr="00111FF6">
        <w:rPr>
          <w:lang w:val="en-US" w:eastAsia="x-none"/>
        </w:rPr>
        <w:t>information</w:t>
      </w:r>
      <w:r>
        <w:rPr>
          <w:lang w:eastAsia="x-none"/>
        </w:rPr>
        <w:t xml:space="preserve">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lastRenderedPageBreak/>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D44F631" w14:textId="5C33959B" w:rsidR="000D3417" w:rsidRPr="00111FF6" w:rsidRDefault="000D3417" w:rsidP="000D3417">
      <w:pPr>
        <w:pStyle w:val="B2"/>
      </w:pPr>
      <w:r w:rsidRPr="00111FF6">
        <w:t>-</w:t>
      </w:r>
      <w:r w:rsidRPr="00111FF6">
        <w:tab/>
        <w:t>any PDCCH scheduling a PDSCH</w:t>
      </w:r>
      <w:r w:rsidRPr="00111FF6">
        <w:rPr>
          <w:lang w:val="en-US"/>
        </w:rPr>
        <w:t>,</w:t>
      </w:r>
      <w:r w:rsidRPr="00111FF6">
        <w:t xml:space="preserve"> or </w:t>
      </w:r>
      <w:r w:rsidRPr="00111FF6">
        <w:rPr>
          <w:lang w:val="en-US"/>
        </w:rPr>
        <w:t>providing a DCI format ,</w:t>
      </w:r>
      <w:r w:rsidRPr="00111FF6">
        <w:t xml:space="preserve"> with corresponding HARQ-ACK information in an overlapping PUCCH in the slot</w:t>
      </w:r>
    </w:p>
    <w:p w14:paraId="2432C765" w14:textId="41FF3346" w:rsidR="00AC1D73" w:rsidRPr="004455AE" w:rsidRDefault="00AC1D73" w:rsidP="00AC1D73">
      <w:pPr>
        <w:pStyle w:val="B2"/>
        <w:ind w:left="567" w:firstLine="0"/>
        <w:rPr>
          <w:lang w:val="en-US"/>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008275E9">
        <w:rPr>
          <w:lang w:val="en-GB" w:eastAsia="x-none"/>
        </w:rPr>
        <w:t>,</w:t>
      </w:r>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μ=3</m:t>
        </m:r>
      </m:oMath>
      <w:r w:rsidR="00FF655D">
        <w:rPr>
          <w:rFonts w:hint="eastAsia"/>
          <w:lang w:eastAsia="zh-CN"/>
        </w:rPr>
        <w:t>.</w:t>
      </w:r>
      <w:r w:rsidR="00FF655D">
        <w:rPr>
          <w:lang w:eastAsia="zh-CN"/>
        </w:rP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FF655D">
        <w:rPr>
          <w:rFonts w:hint="eastAsia"/>
          <w:lang w:eastAsia="zh-CN"/>
        </w:rPr>
        <w:t xml:space="preserve"> </w:t>
      </w:r>
      <w:r w:rsidR="00FF655D">
        <w:rPr>
          <w:lang w:eastAsia="zh-CN"/>
        </w:rPr>
        <w:t xml:space="preserve">is defined in [6, TS 38.214] and it is applied only if </w:t>
      </w:r>
      <m:oMath>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1</m:t>
            </m:r>
          </m:sub>
        </m:sSub>
      </m:oMath>
      <w:r w:rsidR="00FF655D">
        <w:rPr>
          <w:rFonts w:hint="eastAsia"/>
          <w:lang w:eastAsia="zh-CN"/>
        </w:rPr>
        <w:t xml:space="preserve"> </w:t>
      </w:r>
      <w:r w:rsidR="00FF655D">
        <w:rPr>
          <w:lang w:eastAsia="zh-CN"/>
        </w:rPr>
        <w:t xml:space="preserve">of </w:t>
      </w:r>
      <w:r w:rsidR="009133F4">
        <w:rPr>
          <w:lang w:val="en-GB" w:eastAsia="zh-CN"/>
        </w:rPr>
        <w:t>T</w:t>
      </w:r>
      <w:r w:rsidR="009133F4">
        <w:rPr>
          <w:lang w:eastAsia="zh-CN"/>
        </w:rPr>
        <w:t xml:space="preserve">able </w:t>
      </w:r>
      <w:r w:rsidR="00FF655D">
        <w:rPr>
          <w:lang w:eastAsia="zh-CN"/>
        </w:rPr>
        <w:t xml:space="preserve">5.4-1 in [6, TS 38.214] is applied to the determination of </w:t>
      </w:r>
      <m:oMath>
        <m:r>
          <w:rPr>
            <w:rFonts w:ascii="Cambria Math" w:hAnsi="Cambria Math"/>
          </w:rPr>
          <m:t>Z</m:t>
        </m:r>
      </m:oMath>
      <w:r w:rsidR="00FF655D">
        <w:rPr>
          <w:lang w:eastAsia="zh-CN"/>
        </w:rPr>
        <w:t>.</w:t>
      </w:r>
    </w:p>
    <w:p w14:paraId="4B184668" w14:textId="034507FC"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w:t>
      </w:r>
      <w:r w:rsidR="00FF655D">
        <w:rPr>
          <w:lang w:val="en-US"/>
        </w:rPr>
        <w:t xml:space="preserve"> </w:t>
      </w:r>
      <w:r w:rsidR="00FF655D">
        <w:t>and</w:t>
      </w:r>
      <w:r>
        <w:rPr>
          <w:lang w:val="en-US"/>
        </w:rPr>
        <w:t xml:space="preserve"> </w:t>
      </w:r>
      <m:oMath>
        <m:r>
          <w:rPr>
            <w:rFonts w:ascii="Cambria Math" w:hAnsi="Cambria Math"/>
          </w:rPr>
          <m:t>Z</m:t>
        </m:r>
      </m:oMath>
      <w:r>
        <w:rPr>
          <w:lang w:val="en-US"/>
        </w:rPr>
        <w:t xml:space="preserve"> </w:t>
      </w:r>
      <m:oMath>
        <m:r>
          <m:rPr>
            <m:sty m:val="p"/>
          </m:rPr>
          <w:rPr>
            <w:rFonts w:ascii="Cambria Math" w:hAnsi="Cambria Math"/>
          </w:rPr>
          <m:t xml:space="preserve"> </m:t>
        </m:r>
      </m:oMath>
      <w:r>
        <w:rPr>
          <w:lang w:val="en-US"/>
        </w:rPr>
        <w:t>are defined</w:t>
      </w:r>
      <w:r>
        <w:t xml:space="preserve"> in [6, TS 38.214]</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D6E935F"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proofErr w:type="spellStart"/>
      <w:r w:rsidRPr="0062743C">
        <w:rPr>
          <w:rFonts w:cstheme="minorHAnsi"/>
          <w:i/>
        </w:rPr>
        <w:t>PoolIndex</w:t>
      </w:r>
      <w:proofErr w:type="spellEnd"/>
      <w:r w:rsidRPr="0062743C">
        <w:rPr>
          <w:rFonts w:cstheme="minorHAnsi"/>
        </w:rPr>
        <w:t xml:space="preserve"> or is provided </w:t>
      </w:r>
      <w:r w:rsidR="002D5072">
        <w:rPr>
          <w:rFonts w:cstheme="minorHAnsi"/>
          <w:i/>
          <w:lang w:val="en-US"/>
        </w:rPr>
        <w:t>coreset</w:t>
      </w:r>
      <w:proofErr w:type="spellStart"/>
      <w:r w:rsidRPr="0062743C">
        <w:rPr>
          <w:rFonts w:cstheme="minorHAnsi"/>
          <w:i/>
        </w:rPr>
        <w:t>PoolIndex</w:t>
      </w:r>
      <w:proofErr w:type="spellEnd"/>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proofErr w:type="spellStart"/>
      <w:r w:rsidRPr="0062743C">
        <w:rPr>
          <w:rFonts w:cstheme="minorHAnsi"/>
          <w:i/>
        </w:rPr>
        <w:t>PoolIndex</w:t>
      </w:r>
      <w:proofErr w:type="spellEnd"/>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proofErr w:type="spellStart"/>
      <w:r w:rsidR="002019A0" w:rsidRPr="007E07A0">
        <w:rPr>
          <w:i/>
        </w:rPr>
        <w:t>ackNackFeedbackMode</w:t>
      </w:r>
      <w:proofErr w:type="spellEnd"/>
      <w:r w:rsidR="002019A0">
        <w:rPr>
          <w:i/>
          <w:iCs/>
        </w:rPr>
        <w:t xml:space="preserve"> </w:t>
      </w:r>
      <w:r w:rsidR="002019A0" w:rsidRPr="002712D0">
        <w:t>=</w:t>
      </w:r>
      <w:r w:rsidR="002019A0">
        <w:rPr>
          <w:i/>
          <w:iCs/>
        </w:rPr>
        <w:t xml:space="preserve"> separate</w:t>
      </w:r>
    </w:p>
    <w:p w14:paraId="303B8B8F" w14:textId="56581D5C"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Pr>
          <w:rFonts w:cstheme="minorHAnsi"/>
        </w:rPr>
        <w:t xml:space="preserve">. </w:t>
      </w:r>
    </w:p>
    <w:p w14:paraId="430091CD" w14:textId="6B73553C"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before symbol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ref</m:t>
            </m:r>
          </m:sub>
          <m:sup>
            <m:r>
              <m:rPr>
                <m:sty m:val="p"/>
              </m:rPr>
              <w:rPr>
                <w:rFonts w:ascii="Cambria Math"/>
              </w:rPr>
              <m:t xml:space="preserve"> mux</m:t>
            </m:r>
          </m:sup>
        </m:sSubSup>
      </m:oMath>
      <w:r w:rsidRPr="00FF3E67">
        <w:t xml:space="preserve"> </w:t>
      </w:r>
      <w:r>
        <w:t xml:space="preserve">that is a next uplink symbol with CP starting after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proc,CSI</m:t>
            </m:r>
          </m:sub>
          <m:sup>
            <m:r>
              <w:rPr>
                <w:rFonts w:ascii="Cambria Math"/>
              </w:rPr>
              <m:t xml:space="preserve"> </m:t>
            </m:r>
            <m:r>
              <m:rPr>
                <m:sty m:val="p"/>
              </m:rPr>
              <w:rPr>
                <w:rFonts w:ascii="Cambria Math"/>
              </w:rPr>
              <m:t>mux</m:t>
            </m:r>
          </m:sup>
        </m:sSubSup>
        <m:r>
          <w:rPr>
            <w:rFonts w:ascii="Cambria Math"/>
          </w:rPr>
          <m:t>=</m:t>
        </m:r>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0E01D45C" w:rsidR="005D27A4" w:rsidRPr="008275E9" w:rsidRDefault="005D27A4" w:rsidP="005D27A4">
      <w:pPr>
        <w:pStyle w:val="B1"/>
        <w:rPr>
          <w:i/>
          <w:lang w:val="en-GB"/>
        </w:rPr>
      </w:pPr>
      <w:r w:rsidRPr="00FF3E67">
        <w:t>-</w:t>
      </w:r>
      <w:r w:rsidRPr="00FF3E67">
        <w:tab/>
        <w:t>the last symbol of aperiodic NZP CSI-RS for interference measurement</w:t>
      </w:r>
      <w:r>
        <w:t>s</w:t>
      </w:r>
      <w:r w:rsidRPr="00FF3E67">
        <w:t xml:space="preserve">, when aperiodic CSI-RS is used for channel measurement for triggered CSI report </w:t>
      </w:r>
      <m:oMath>
        <m:r>
          <w:rPr>
            <w:rFonts w:ascii="Cambria Math" w:hAnsi="Cambria Math"/>
          </w:rPr>
          <m:t>n</m:t>
        </m:r>
      </m:oMath>
      <w:r w:rsidRPr="00FF3E67">
        <w:rPr>
          <w:i/>
        </w:rPr>
        <w:t xml:space="preserve"> </w:t>
      </w:r>
    </w:p>
    <w:p w14:paraId="06244B9D" w14:textId="226D78B4"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m:oMath>
        <m:r>
          <w:rPr>
            <w:rFonts w:ascii="Cambria Math" w:hAnsi="Cambria Math"/>
          </w:rPr>
          <m:t>n</m:t>
        </m:r>
      </m:oMath>
      <w:r w:rsidRPr="00FF3E67">
        <w:rPr>
          <w:i/>
        </w:rPr>
        <w:t xml:space="preserve">. </w:t>
      </w:r>
      <m:oMath>
        <m:r>
          <w:rPr>
            <w:rFonts w:ascii="Cambria Math" w:hAnsi="Cambria Math"/>
          </w:rPr>
          <m:t>Z'</m:t>
        </m:r>
      </m:oMath>
      <w:r w:rsidR="008275E9">
        <w:rPr>
          <w:i/>
          <w:lang w:val="en-GB"/>
        </w:rPr>
        <w:t xml:space="preserve"> </w:t>
      </w:r>
      <w:r>
        <w:rPr>
          <w:lang w:val="en-US"/>
        </w:rPr>
        <w:t>is defined</w:t>
      </w:r>
      <w:r>
        <w:t xml:space="preserve"> in [6, TS 38.214] and</w:t>
      </w:r>
      <w:r w:rsidRPr="00FF3E67">
        <w:t xml:space="preserve"> </w:t>
      </w:r>
      <m:oMath>
        <m:r>
          <w:rPr>
            <w:rFonts w:ascii="Cambria Math"/>
            <w:lang w:eastAsia="x-none"/>
          </w:rPr>
          <m:t>μ</m:t>
        </m:r>
      </m:oMath>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sidRPr="00FF3E67">
        <w:rPr>
          <w:lang w:val="en-AU"/>
        </w:rPr>
        <w:t xml:space="preserve"> for </w:t>
      </w:r>
      <m:oMath>
        <m:r>
          <w:rPr>
            <w:rFonts w:ascii="Cambria Math"/>
            <w:lang w:eastAsia="x-none"/>
          </w:rPr>
          <m:t>μ=3</m:t>
        </m:r>
      </m:oMath>
      <w:r w:rsidRPr="00FF3E67">
        <w:rPr>
          <w:lang w:val="en-AU"/>
        </w:rPr>
        <w:t xml:space="preserve">. </w:t>
      </w:r>
    </w:p>
    <w:p w14:paraId="39757C49" w14:textId="09FB83D5"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CSI reports and determines corresponding PUCCH(s) for transmission in the slot according to the following pseudo-code. If the multiple PUCCHs do not include HARQ-ACK information and </w:t>
      </w:r>
      <w:r>
        <w:rPr>
          <w:lang w:val="en-US"/>
        </w:rPr>
        <w:lastRenderedPageBreak/>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w:t>
      </w:r>
      <w:proofErr w:type="spellStart"/>
      <w:r w:rsidRPr="007A3016">
        <w:rPr>
          <w:i/>
        </w:rPr>
        <w:t>ResourceList</w:t>
      </w:r>
      <w:proofErr w:type="spellEnd"/>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64346B94" w:rsidR="00950B98" w:rsidRDefault="00950B98" w:rsidP="00950B98">
      <w:pPr>
        <w:rPr>
          <w:lang w:eastAsia="zh-CN"/>
        </w:rPr>
      </w:pPr>
      <w:r>
        <w:rPr>
          <w:lang w:eastAsia="zh-CN"/>
        </w:rPr>
        <w:t xml:space="preserve">Set </w:t>
      </w:r>
      <m:oMath>
        <m:r>
          <w:rPr>
            <w:rFonts w:ascii="Cambria Math" w:hAnsi="Cambria Math"/>
            <w:lang w:eastAsia="zh-CN"/>
          </w:rPr>
          <m:t>Q</m:t>
        </m:r>
      </m:oMath>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60398C87" w:rsidR="00950B98" w:rsidRDefault="00950B98" w:rsidP="001322F1">
      <w:pPr>
        <w:pStyle w:val="B2"/>
      </w:pPr>
      <w:r>
        <w:t>-</w:t>
      </w:r>
      <w:r>
        <w:tab/>
        <w:t xml:space="preserve">the above three steps for the set </w:t>
      </w:r>
      <m:oMath>
        <m:r>
          <w:rPr>
            <w:rFonts w:ascii="Cambria Math" w:hAnsi="Cambria Math"/>
            <w:lang w:eastAsia="zh-CN"/>
          </w:rPr>
          <m:t>Q</m:t>
        </m:r>
      </m:oMath>
      <w:r>
        <w:t xml:space="preserve"> are according to a subsequent pseudo-code for a function </w:t>
      </w:r>
      <m:oMath>
        <m:r>
          <m:rPr>
            <m:sty m:val="p"/>
          </m:rPr>
          <w:rPr>
            <w:rFonts w:ascii="Cambria Math" w:hAnsi="Cambria Math"/>
          </w:rPr>
          <m:t>order</m:t>
        </m:r>
        <m:r>
          <w:rPr>
            <w:rFonts w:ascii="Cambria Math" w:hAnsi="Cambria Math"/>
          </w:rPr>
          <m:t>(</m:t>
        </m:r>
        <m:r>
          <w:rPr>
            <w:rFonts w:ascii="Cambria Math" w:hAnsi="Cambria Math"/>
            <w:lang w:eastAsia="zh-CN"/>
          </w:rPr>
          <m:t>Q)</m:t>
        </m:r>
      </m:oMath>
    </w:p>
    <w:p w14:paraId="759284E7" w14:textId="1AD11034"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m:oMath>
        <m:r>
          <w:rPr>
            <w:rFonts w:ascii="Cambria Math" w:hAnsi="Cambria Math"/>
            <w:lang w:eastAsia="zh-CN"/>
          </w:rPr>
          <m:t>Q</m:t>
        </m:r>
      </m:oMath>
      <w:r>
        <w:rPr>
          <w:lang w:val="en-US" w:eastAsia="zh-CN"/>
        </w:rPr>
        <w:t xml:space="preserve"> </w:t>
      </w:r>
    </w:p>
    <w:p w14:paraId="11018948" w14:textId="616769B7" w:rsidR="00950B98" w:rsidRDefault="00950B98" w:rsidP="00950B98">
      <w:pPr>
        <w:pStyle w:val="B1"/>
        <w:rPr>
          <w:lang w:val="en-US"/>
        </w:rPr>
      </w:pPr>
      <w:r>
        <w:t>-</w:t>
      </w:r>
      <w:r>
        <w:tab/>
      </w:r>
      <w:r>
        <w:rPr>
          <w:lang w:val="en-US"/>
        </w:rPr>
        <w:t xml:space="preserve">if the UE is not provided </w:t>
      </w:r>
      <w:proofErr w:type="spellStart"/>
      <w:r w:rsidRPr="00DD3BA7">
        <w:rPr>
          <w:i/>
        </w:rPr>
        <w:t>simultaneousHARQ</w:t>
      </w:r>
      <w:proofErr w:type="spellEnd"/>
      <w:r w:rsidRPr="00DD3BA7">
        <w:rPr>
          <w:i/>
        </w:rPr>
        <w:t>-ACK-CSI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m:oMath>
        <m:r>
          <w:rPr>
            <w:rFonts w:ascii="Cambria Math" w:hAnsi="Cambria Math"/>
            <w:lang w:eastAsia="zh-CN"/>
          </w:rPr>
          <m:t>Q</m:t>
        </m:r>
      </m:oMath>
      <w:r>
        <w:rPr>
          <w:lang w:val="en-US"/>
        </w:rPr>
        <w:t xml:space="preserve"> if they overlap with any resource from the resources for transmission of HARQ-ACK infor</w:t>
      </w:r>
      <w:proofErr w:type="spellStart"/>
      <w:r>
        <w:rPr>
          <w:lang w:val="en-US"/>
        </w:rPr>
        <w:t>mation</w:t>
      </w:r>
      <w:proofErr w:type="spellEnd"/>
    </w:p>
    <w:p w14:paraId="02FC5046" w14:textId="77777777" w:rsidR="00950B98" w:rsidRDefault="00950B98" w:rsidP="00950B98">
      <w:pPr>
        <w:pStyle w:val="B1"/>
        <w:rPr>
          <w:lang w:val="en-US"/>
        </w:rPr>
      </w:pPr>
      <w:r>
        <w:t>-</w:t>
      </w:r>
      <w:r>
        <w:tab/>
      </w:r>
      <w:r>
        <w:rPr>
          <w:lang w:val="en-US"/>
        </w:rPr>
        <w:t xml:space="preserve">if the UE is not provided </w:t>
      </w:r>
      <w:proofErr w:type="spellStart"/>
      <w:r w:rsidRPr="00DD3BA7">
        <w:rPr>
          <w:i/>
        </w:rPr>
        <w:t>simultaneousHARQ</w:t>
      </w:r>
      <w:proofErr w:type="spellEnd"/>
      <w:r w:rsidRPr="00DD3BA7">
        <w:rPr>
          <w:i/>
        </w:rPr>
        <w:t>-ACK-CSI</w:t>
      </w:r>
      <w:r>
        <w:rPr>
          <w:lang w:val="en-US"/>
        </w:rPr>
        <w:t xml:space="preserve"> and at least one of the resources for transmission of HARQ-ACK information includes PUCCH format 1, PUCCH format 3, or PUCCH format 4</w:t>
      </w:r>
    </w:p>
    <w:p w14:paraId="24A03AFD" w14:textId="574F6E9E" w:rsidR="00950B98" w:rsidRDefault="00950B98" w:rsidP="001322F1">
      <w:pPr>
        <w:pStyle w:val="B2"/>
      </w:pPr>
      <w:r>
        <w:t>-</w:t>
      </w:r>
      <w:r>
        <w:tab/>
        <w:t xml:space="preserve">resources that include PUCCH format 3 or PUCCH format 4 for transmission of CSI reports are excluded from the set </w:t>
      </w:r>
      <m:oMath>
        <m:r>
          <w:rPr>
            <w:rFonts w:ascii="Cambria Math" w:hAnsi="Cambria Math"/>
            <w:lang w:eastAsia="zh-CN"/>
          </w:rPr>
          <m:t>Q</m:t>
        </m:r>
      </m:oMath>
    </w:p>
    <w:p w14:paraId="3203C02C" w14:textId="3082283C" w:rsidR="00950B98" w:rsidRPr="00E23C43" w:rsidRDefault="00950B98" w:rsidP="001322F1">
      <w:pPr>
        <w:pStyle w:val="B2"/>
      </w:pPr>
      <w:r>
        <w:t>-</w:t>
      </w:r>
      <w:r>
        <w:tab/>
        <w:t xml:space="preserve">resources that include PUCCH format 2 for transmission of CSI reports are excluded from the set </w:t>
      </w:r>
      <m:oMath>
        <m:r>
          <w:rPr>
            <w:rFonts w:ascii="Cambria Math" w:hAnsi="Cambria Math"/>
            <w:lang w:eastAsia="zh-CN"/>
          </w:rPr>
          <m:t>Q</m:t>
        </m:r>
      </m:oMath>
      <w:r>
        <w:t xml:space="preserve"> if they overlap with any resource from the resources for transmission of HARQ-ACK information</w:t>
      </w:r>
    </w:p>
    <w:p w14:paraId="54F034AB" w14:textId="7BCF2C95" w:rsidR="00950B98" w:rsidRDefault="00950B98" w:rsidP="001322F1">
      <w:pPr>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1E21786A" w14:textId="38419C53" w:rsidR="00950B98" w:rsidRPr="002922E2" w:rsidRDefault="00950B98" w:rsidP="001322F1">
      <w:pPr>
        <w:rPr>
          <w:lang w:val="en-US" w:eastAsia="zh-CN"/>
        </w:rPr>
      </w:pPr>
      <w:r>
        <w:rPr>
          <w:lang w:val="en-US" w:eastAsia="zh-CN"/>
        </w:rPr>
        <w:t>Set</w:t>
      </w:r>
      <w:r>
        <w:rPr>
          <w:rFonts w:hint="eastAsia"/>
          <w:lang w:eastAsia="zh-CN"/>
        </w:rPr>
        <w:t xml:space="preserve"> </w:t>
      </w:r>
      <m:oMath>
        <m:r>
          <w:rPr>
            <w:rFonts w:ascii="Cambria Math" w:hAnsi="Cambria Math"/>
            <w:lang w:eastAsia="zh-CN"/>
          </w:rPr>
          <m:t>Q(j,0)</m:t>
        </m:r>
      </m:oMath>
      <w:r>
        <w:rPr>
          <w:lang w:val="en-US" w:eastAsia="zh-CN"/>
        </w:rPr>
        <w:t xml:space="preserve">to be the first symbol of resource </w:t>
      </w:r>
      <m:oMath>
        <m:r>
          <w:rPr>
            <w:rFonts w:ascii="Cambria Math" w:hAnsi="Cambria Math"/>
            <w:lang w:eastAsia="zh-CN"/>
          </w:rPr>
          <m:t>Q(j)</m:t>
        </m:r>
      </m:oMath>
      <w:r>
        <w:rPr>
          <w:lang w:val="en-US" w:eastAsia="zh-CN"/>
        </w:rPr>
        <w:t xml:space="preserve"> in the slot</w:t>
      </w:r>
    </w:p>
    <w:p w14:paraId="05152A64" w14:textId="1C0BF5E1" w:rsidR="00950B98" w:rsidRPr="002922E2" w:rsidRDefault="00950B98" w:rsidP="001322F1">
      <w:pPr>
        <w:rPr>
          <w:lang w:val="en-US" w:eastAsia="zh-CN"/>
        </w:rPr>
      </w:pPr>
      <w:r>
        <w:rPr>
          <w:lang w:val="en-US" w:eastAsia="zh-CN"/>
        </w:rPr>
        <w:t xml:space="preserve">Set </w:t>
      </w:r>
      <m:oMath>
        <m:r>
          <w:rPr>
            <w:rFonts w:ascii="Cambria Math" w:hAnsi="Cambria Math"/>
            <w:lang w:val="en-US" w:eastAsia="zh-CN"/>
          </w:rPr>
          <m:t>L</m:t>
        </m:r>
        <m:d>
          <m:dPr>
            <m:ctrlPr>
              <w:rPr>
                <w:rFonts w:ascii="Cambria Math" w:hAnsi="Cambria Math"/>
                <w:i/>
                <w:lang w:eastAsia="zh-CN"/>
              </w:rPr>
            </m:ctrlPr>
          </m:dPr>
          <m:e>
            <m:r>
              <w:rPr>
                <w:rFonts w:ascii="Cambria Math" w:hAnsi="Cambria Math"/>
                <w:lang w:eastAsia="zh-CN"/>
              </w:rPr>
              <m:t>Q(j)</m:t>
            </m:r>
          </m:e>
        </m:d>
      </m:oMath>
      <w:r w:rsidR="003915B7">
        <w:rPr>
          <w:lang w:val="en-US" w:eastAsia="zh-CN"/>
        </w:rPr>
        <w:t xml:space="preserve"> </w:t>
      </w:r>
      <w:r>
        <w:rPr>
          <w:lang w:val="en-US"/>
        </w:rPr>
        <w:t>to be the number of symbols of</w:t>
      </w:r>
      <w:r>
        <w:rPr>
          <w:lang w:val="en-US" w:eastAsia="zh-CN"/>
        </w:rPr>
        <w:t xml:space="preserve"> resource </w:t>
      </w:r>
      <m:oMath>
        <m:r>
          <w:rPr>
            <w:rFonts w:ascii="Cambria Math" w:hAnsi="Cambria Math"/>
            <w:lang w:eastAsia="zh-CN"/>
          </w:rPr>
          <m:t>Q(j)</m:t>
        </m:r>
      </m:oMath>
      <w:r>
        <w:rPr>
          <w:lang w:val="en-US" w:eastAsia="zh-CN"/>
        </w:rPr>
        <w:t xml:space="preserve"> in the slot</w:t>
      </w:r>
    </w:p>
    <w:p w14:paraId="1807F46E" w14:textId="44164187"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j=0</m:t>
        </m:r>
      </m:oMath>
      <w:r>
        <w:rPr>
          <w:rFonts w:cs="Arial"/>
          <w:lang w:eastAsia="zh-CN"/>
        </w:rPr>
        <w:t xml:space="preserve"> </w:t>
      </w:r>
      <w:r w:rsidRPr="00C95508">
        <w:t xml:space="preserve">- </w:t>
      </w:r>
      <w:r w:rsidRPr="00C95508">
        <w:rPr>
          <w:rFonts w:hint="eastAsia"/>
          <w:lang w:eastAsia="zh-CN"/>
        </w:rPr>
        <w:t xml:space="preserve">index of </w:t>
      </w:r>
      <w:r>
        <w:t xml:space="preserve">first resource in set </w:t>
      </w:r>
      <m:oMath>
        <m:r>
          <w:rPr>
            <w:rFonts w:ascii="Cambria Math" w:hAnsi="Cambria Math"/>
            <w:lang w:eastAsia="zh-CN"/>
          </w:rPr>
          <m:t>Q</m:t>
        </m:r>
      </m:oMath>
    </w:p>
    <w:p w14:paraId="0438D8FC" w14:textId="24DCC404"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o=0</m:t>
        </m:r>
      </m:oMath>
      <w:r>
        <w:rPr>
          <w:rFonts w:cs="Arial"/>
          <w:lang w:eastAsia="zh-CN"/>
        </w:rPr>
        <w:t xml:space="preserve"> </w:t>
      </w:r>
      <w:r w:rsidRPr="00C95508">
        <w:t xml:space="preserve">- </w:t>
      </w:r>
      <w:r>
        <w:rPr>
          <w:lang w:eastAsia="zh-CN"/>
        </w:rPr>
        <w:t>counter of overlapped resources</w:t>
      </w:r>
    </w:p>
    <w:p w14:paraId="13E8F7CB" w14:textId="2BBCB49F" w:rsidR="00950B98" w:rsidRDefault="00950B98">
      <w:r>
        <w:rPr>
          <w:rFonts w:hint="eastAsia"/>
          <w:lang w:eastAsia="zh-CN"/>
        </w:rPr>
        <w:t xml:space="preserve">while </w:t>
      </w:r>
      <m:oMath>
        <m:r>
          <w:rPr>
            <w:rFonts w:ascii="Cambria Math" w:hAnsi="Cambria Math"/>
            <w:lang w:eastAsia="zh-CN"/>
          </w:rPr>
          <m:t>j≤</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p>
    <w:p w14:paraId="2E5A71E4" w14:textId="77777777" w:rsidR="00420B55" w:rsidRPr="00647C89" w:rsidRDefault="00420B55" w:rsidP="00420B55">
      <w:pPr>
        <w:pStyle w:val="B1"/>
      </w:pPr>
      <w:r w:rsidRPr="00647C89">
        <w:t xml:space="preserve">if </w:t>
      </w:r>
    </w:p>
    <w:p w14:paraId="5ECFF618" w14:textId="77777777" w:rsidR="00420B55" w:rsidRPr="00647C89" w:rsidRDefault="00420B55" w:rsidP="00420B55">
      <w:pPr>
        <w:pStyle w:val="B2"/>
      </w:pPr>
      <m:oMath>
        <m:r>
          <w:rPr>
            <w:rFonts w:ascii="Cambria Math" w:hAnsi="Cambria Math"/>
            <w:lang w:eastAsia="zh-CN"/>
          </w:rPr>
          <w:lastRenderedPageBreak/>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and the resources in set </w:t>
      </w:r>
      <m:oMath>
        <m:r>
          <w:rPr>
            <w:rFonts w:ascii="Cambria Math" w:hAnsi="Cambria Math"/>
            <w:noProof/>
          </w:rPr>
          <m:t>Q</m:t>
        </m:r>
      </m:oMath>
      <w:r w:rsidRPr="00647C89">
        <w:t xml:space="preserve"> are of same priority index, or </w:t>
      </w:r>
    </w:p>
    <w:p w14:paraId="6B20CE62" w14:textId="77777777"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w:t>
      </w:r>
      <m:oMath>
        <m:r>
          <w:rPr>
            <w:rFonts w:ascii="Cambria Math" w:hAnsi="Cambria Math"/>
            <w:lang w:eastAsia="zh-CN"/>
          </w:rPr>
          <m:t>o=0</m:t>
        </m:r>
      </m:oMath>
      <w:r w:rsidRPr="00647C89">
        <w:t xml:space="preserve">, the resources in set </w:t>
      </w:r>
      <m:oMath>
        <m:r>
          <w:rPr>
            <w:rFonts w:ascii="Cambria Math" w:hAnsi="Cambria Math"/>
            <w:lang w:eastAsia="zh-CN"/>
          </w:rPr>
          <m:t>Q</m:t>
        </m:r>
      </m:oMath>
      <w:r w:rsidRPr="00647C89">
        <w:t xml:space="preserve"> are of different priority indexes, and the UE is provided </w:t>
      </w:r>
      <w:r w:rsidRPr="00647C89">
        <w:rPr>
          <w:i/>
          <w:iCs/>
        </w:rPr>
        <w:t>UCI-</w:t>
      </w:r>
      <w:proofErr w:type="spellStart"/>
      <w:r w:rsidRPr="00647C89">
        <w:rPr>
          <w:i/>
          <w:iCs/>
        </w:rPr>
        <w:t>MuxWithDifferentPriority</w:t>
      </w:r>
      <w:proofErr w:type="spellEnd"/>
    </w:p>
    <w:p w14:paraId="649A735F" w14:textId="77777777" w:rsidR="00420B55" w:rsidRPr="00647C89" w:rsidRDefault="00420B55" w:rsidP="00420B55">
      <w:pPr>
        <w:pStyle w:val="B1"/>
        <w:rPr>
          <w:lang w:val="en-US"/>
        </w:rPr>
      </w:pPr>
      <w:r w:rsidRPr="00647C89">
        <w:rPr>
          <w:lang w:val="en-US"/>
        </w:rPr>
        <w:t>then</w:t>
      </w:r>
    </w:p>
    <w:p w14:paraId="1448E166" w14:textId="77777777" w:rsidR="00420B55" w:rsidRPr="00647C89" w:rsidRDefault="00420B55" w:rsidP="00420B55">
      <w:pPr>
        <w:pStyle w:val="B2"/>
        <w:rPr>
          <w:lang w:eastAsia="zh-CN"/>
        </w:rPr>
      </w:pPr>
      <m:oMath>
        <m:r>
          <w:rPr>
            <w:rFonts w:ascii="Cambria Math" w:hAnsi="Cambria Math"/>
            <w:lang w:eastAsia="zh-CN"/>
          </w:rPr>
          <m:t>o=</m:t>
        </m:r>
        <m:r>
          <w:rPr>
            <w:rFonts w:ascii="Cambria Math" w:hAnsi="Cambria Math"/>
            <w:noProof/>
            <w:lang w:eastAsia="zh-CN"/>
          </w:rPr>
          <m:t>o+1</m:t>
        </m:r>
      </m:oMath>
      <w:r>
        <w:rPr>
          <w:noProof/>
          <w:lang w:val="en-US" w:eastAsia="zh-CN"/>
        </w:rPr>
        <w:t>;</w:t>
      </w:r>
    </w:p>
    <w:p w14:paraId="4AFBD062" w14:textId="77777777" w:rsidR="00420B55" w:rsidRPr="00647C89" w:rsidRDefault="00420B55" w:rsidP="00420B55">
      <w:pPr>
        <w:pStyle w:val="B2"/>
        <w:rPr>
          <w:lang w:eastAsia="zh-CN"/>
        </w:rPr>
      </w:pPr>
      <m:oMath>
        <m:r>
          <w:rPr>
            <w:rFonts w:ascii="Cambria Math" w:hAnsi="Cambria Math"/>
            <w:lang w:eastAsia="zh-CN"/>
          </w:rPr>
          <m:t>j=j+1</m:t>
        </m:r>
      </m:oMath>
      <w:r>
        <w:rPr>
          <w:noProof/>
          <w:lang w:val="en-US" w:eastAsia="zh-CN"/>
        </w:rPr>
        <w:t>;</w:t>
      </w:r>
    </w:p>
    <w:p w14:paraId="14F30A83" w14:textId="77777777" w:rsidR="00950B98" w:rsidRDefault="00950B98" w:rsidP="001322F1">
      <w:pPr>
        <w:pStyle w:val="B1"/>
        <w:rPr>
          <w:lang w:eastAsia="zh-CN"/>
        </w:rPr>
      </w:pPr>
      <w:r>
        <w:rPr>
          <w:lang w:eastAsia="zh-CN"/>
        </w:rPr>
        <w:t>else</w:t>
      </w:r>
    </w:p>
    <w:p w14:paraId="4AE70D65" w14:textId="29F11B7F" w:rsidR="00950B98" w:rsidRDefault="00950B98" w:rsidP="001322F1">
      <w:pPr>
        <w:pStyle w:val="B2"/>
        <w:rPr>
          <w:lang w:eastAsia="zh-CN"/>
        </w:rPr>
      </w:pPr>
      <w:r>
        <w:rPr>
          <w:lang w:eastAsia="zh-CN"/>
        </w:rPr>
        <w:t xml:space="preserve">if </w:t>
      </w:r>
      <m:oMath>
        <m:r>
          <w:rPr>
            <w:rFonts w:ascii="Cambria Math" w:hAnsi="Cambria Math"/>
            <w:lang w:eastAsia="zh-CN"/>
          </w:rPr>
          <m:t>o&gt;0</m:t>
        </m:r>
      </m:oMath>
    </w:p>
    <w:p w14:paraId="1CF9C0AE" w14:textId="4544DA2C"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m:oMath>
        <m:d>
          <m:dPr>
            <m:begChr m:val="{"/>
            <m:endChr m:val="}"/>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m:t>
            </m:r>
          </m:e>
        </m:d>
      </m:oMath>
      <w:r w:rsidR="00950B98">
        <w:rPr>
          <w:lang w:eastAsia="zh-CN"/>
        </w:rPr>
        <w:t xml:space="preserve"> as </w:t>
      </w:r>
      <w:r w:rsidR="00950B98" w:rsidRPr="00C91777">
        <w:t xml:space="preserve">described </w:t>
      </w:r>
      <w:r w:rsidR="006F5F9E">
        <w:t>in clause</w:t>
      </w:r>
      <w:r w:rsidR="00950B98" w:rsidRPr="00C91777">
        <w:t>s</w:t>
      </w:r>
      <w:r w:rsidR="00950B98">
        <w:t xml:space="preserve"> </w:t>
      </w:r>
      <w:r w:rsidR="008A749C">
        <w:t xml:space="preserve">9, </w:t>
      </w:r>
      <w:r w:rsidR="00B16289">
        <w:t xml:space="preserve">9.2.5.0, </w:t>
      </w:r>
      <w:r w:rsidR="00950B98">
        <w:t>9.2.5.1</w:t>
      </w:r>
      <w:r w:rsidR="008A749C">
        <w:t>,</w:t>
      </w:r>
      <w:r w:rsidR="00950B98">
        <w:t xml:space="preserve"> 9.2.5.2</w:t>
      </w:r>
      <w:r w:rsidR="008A749C" w:rsidRPr="00647C89">
        <w:t>, and 9.2.5.3</w:t>
      </w:r>
      <w:r w:rsidR="00950B98">
        <w:rPr>
          <w:lang w:eastAsia="zh-CN"/>
        </w:rPr>
        <w:t xml:space="preserve"> </w:t>
      </w:r>
    </w:p>
    <w:p w14:paraId="346188DC" w14:textId="5734601D" w:rsidR="00950B98" w:rsidRDefault="00950B98" w:rsidP="001322F1">
      <w:pPr>
        <w:pStyle w:val="B3"/>
        <w:rPr>
          <w:lang w:eastAsia="zh-CN"/>
        </w:rPr>
      </w:pPr>
      <w:r>
        <w:rPr>
          <w:lang w:eastAsia="zh-CN"/>
        </w:rPr>
        <w:t xml:space="preserve">set the index of the single resource to </w:t>
      </w:r>
      <m:oMath>
        <m:r>
          <w:rPr>
            <w:rFonts w:ascii="Cambria Math" w:hAnsi="Cambria Math"/>
            <w:lang w:eastAsia="zh-CN"/>
          </w:rPr>
          <m:t>j</m:t>
        </m:r>
      </m:oMath>
      <w:r w:rsidR="008A749C">
        <w:rPr>
          <w:noProof/>
          <w:position w:val="-10"/>
          <w:lang w:val="en-US"/>
        </w:rPr>
        <w:t xml:space="preserve"> </w:t>
      </w:r>
    </w:p>
    <w:p w14:paraId="1CCC3BDD" w14:textId="0F582DA7" w:rsidR="00950B98" w:rsidRDefault="008A749C" w:rsidP="001322F1">
      <w:pPr>
        <w:pStyle w:val="B3"/>
        <w:rPr>
          <w:lang w:eastAsia="zh-CN"/>
        </w:rPr>
      </w:pPr>
      <m:oMathPara>
        <m:oMath>
          <m:r>
            <w:rPr>
              <w:rFonts w:ascii="Cambria Math" w:hAnsi="Cambria Math"/>
              <w:lang w:eastAsia="zh-CN"/>
            </w:rPr>
            <m:t>Q=Q\</m:t>
          </m:r>
          <m:d>
            <m:dPr>
              <m:begChr m:val="{"/>
              <m:endChr m:val="}"/>
              <m:ctrlPr>
                <w:rPr>
                  <w:rFonts w:ascii="Cambria Math" w:hAnsi="Cambria Math"/>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,…,Q(j-1)</m:t>
              </m:r>
            </m:e>
          </m:d>
        </m:oMath>
      </m:oMathPara>
    </w:p>
    <w:p w14:paraId="62213BE4" w14:textId="44DC0F79" w:rsidR="00950B98" w:rsidRDefault="008A749C" w:rsidP="001322F1">
      <w:pPr>
        <w:pStyle w:val="B3"/>
        <w:rPr>
          <w:lang w:eastAsia="zh-CN"/>
        </w:rPr>
      </w:pPr>
      <m:oMath>
        <m:r>
          <w:rPr>
            <w:rFonts w:ascii="Cambria Math" w:hAnsi="Cambria Math"/>
            <w:lang w:eastAsia="zh-CN"/>
          </w:rPr>
          <m:t>j=0</m:t>
        </m:r>
      </m:oMath>
      <w:r w:rsidR="003915B7">
        <w:t xml:space="preserve"> </w:t>
      </w:r>
      <w:r w:rsidR="00950B98">
        <w:t>% start from the beginning after reordering unmerged resources at next step</w:t>
      </w:r>
    </w:p>
    <w:p w14:paraId="300372EB" w14:textId="494A6A73" w:rsidR="00950B98" w:rsidRDefault="008A749C" w:rsidP="001322F1">
      <w:pPr>
        <w:pStyle w:val="B3"/>
        <w:rPr>
          <w:rFonts w:cs="Arial"/>
          <w:lang w:eastAsia="zh-CN"/>
        </w:rPr>
      </w:pPr>
      <m:oMath>
        <m:r>
          <w:rPr>
            <w:rFonts w:ascii="Cambria Math" w:hAnsi="Cambria Math"/>
            <w:lang w:eastAsia="zh-CN"/>
          </w:rPr>
          <m:t>o=0</m:t>
        </m:r>
      </m:oMath>
      <w:r>
        <w:rPr>
          <w:rFonts w:cs="Arial"/>
          <w:noProof/>
          <w:lang w:eastAsia="zh-CN"/>
        </w:rPr>
        <w:t>;</w:t>
      </w:r>
    </w:p>
    <w:p w14:paraId="0F5C7A17" w14:textId="7F522962" w:rsidR="00950B98" w:rsidRDefault="008A749C" w:rsidP="001322F1">
      <w:pPr>
        <w:pStyle w:val="B3"/>
      </w:pPr>
      <m:oMath>
        <m:r>
          <m:rPr>
            <m:sty m:val="p"/>
          </m:rPr>
          <w:rPr>
            <w:rFonts w:ascii="Cambria Math" w:hAnsi="Cambria Math"/>
          </w:rPr>
          <m:t>order</m:t>
        </m:r>
        <m:r>
          <w:rPr>
            <w:rFonts w:ascii="Cambria Math" w:hAnsi="Cambria Math"/>
          </w:rPr>
          <m:t>(</m:t>
        </m:r>
        <m:r>
          <w:rPr>
            <w:rFonts w:ascii="Cambria Math" w:hAnsi="Cambria Math"/>
            <w:lang w:eastAsia="zh-CN"/>
          </w:rPr>
          <m:t>Q)</m:t>
        </m:r>
      </m:oMath>
      <w:r w:rsidR="00950B98">
        <w:t xml:space="preserve"> % function that re-orders resources in current set </w:t>
      </w:r>
      <m:oMath>
        <m:r>
          <w:rPr>
            <w:rFonts w:ascii="Cambria Math" w:hAnsi="Cambria Math"/>
            <w:lang w:eastAsia="zh-CN"/>
          </w:rPr>
          <m:t>Q</m:t>
        </m:r>
      </m:oMath>
    </w:p>
    <w:p w14:paraId="69C47A3A" w14:textId="47BC0BFE" w:rsidR="00D23CE9" w:rsidRPr="00D23CE9" w:rsidRDefault="00D23CE9" w:rsidP="00D23CE9">
      <w:pPr>
        <w:pStyle w:val="B3"/>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3191F3EA" w14:textId="77777777" w:rsidR="00950B98" w:rsidRDefault="00950B98" w:rsidP="001322F1">
      <w:pPr>
        <w:pStyle w:val="B2"/>
      </w:pPr>
      <w:r>
        <w:rPr>
          <w:lang w:eastAsia="zh-CN"/>
        </w:rPr>
        <w:t>else</w:t>
      </w:r>
    </w:p>
    <w:p w14:paraId="4747209D" w14:textId="1424EF09" w:rsidR="00950B98" w:rsidRDefault="008A749C" w:rsidP="001322F1">
      <w:pPr>
        <w:pStyle w:val="B3"/>
        <w:rPr>
          <w:lang w:eastAsia="zh-CN"/>
        </w:rPr>
      </w:pPr>
      <m:oMath>
        <m:r>
          <w:rPr>
            <w:rFonts w:ascii="Cambria Math" w:hAnsi="Cambria Math"/>
            <w:lang w:eastAsia="zh-CN"/>
          </w:rPr>
          <m:t>j=j+1</m:t>
        </m:r>
      </m:oMath>
      <w:r>
        <w:rPr>
          <w:noProof/>
          <w:lang w:eastAsia="zh-CN"/>
        </w:rPr>
        <w:t>;</w: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2FB4A1DE" w:rsidR="00950B98" w:rsidRDefault="00950B98" w:rsidP="00950B98">
      <w:r>
        <w:t xml:space="preserve">The function </w:t>
      </w:r>
      <m:oMath>
        <m:r>
          <m:rPr>
            <m:sty m:val="p"/>
          </m:rPr>
          <w:rPr>
            <w:rFonts w:ascii="Cambria Math" w:hAnsi="Cambria Math"/>
          </w:rPr>
          <m:t>order</m:t>
        </m:r>
        <m:r>
          <w:rPr>
            <w:rFonts w:ascii="Cambria Math" w:hAnsi="Cambria Math"/>
          </w:rPr>
          <m:t>(</m:t>
        </m:r>
        <m:r>
          <w:rPr>
            <w:rFonts w:ascii="Cambria Math" w:hAnsi="Cambria Math"/>
            <w:lang w:eastAsia="zh-CN"/>
          </w:rPr>
          <m:t>Q)</m:t>
        </m:r>
      </m:oMath>
      <w:r>
        <w:t xml:space="preserve"> performs the following pseudo-code</w:t>
      </w:r>
    </w:p>
    <w:p w14:paraId="07F97AF4" w14:textId="77777777" w:rsidR="008A749C" w:rsidRPr="00647C89" w:rsidRDefault="008A749C" w:rsidP="008A749C">
      <w:r w:rsidRPr="00647C89">
        <w:t>{</w:t>
      </w:r>
    </w:p>
    <w:p w14:paraId="08EEA2EF" w14:textId="77777777" w:rsidR="008A749C" w:rsidRPr="00647C89" w:rsidRDefault="008A749C" w:rsidP="008A749C">
      <w:pPr>
        <w:pStyle w:val="B1"/>
        <w:rPr>
          <w:lang w:eastAsia="zh-CN"/>
        </w:rPr>
      </w:pPr>
      <m:oMath>
        <m:r>
          <w:rPr>
            <w:rFonts w:ascii="Cambria Math" w:hAnsi="Cambria Math"/>
            <w:noProof/>
            <w:lang w:eastAsia="zh-CN"/>
          </w:rPr>
          <m:t>k=0</m:t>
        </m:r>
      </m:oMath>
      <w:r>
        <w:rPr>
          <w:noProof/>
          <w:lang w:val="en-US" w:eastAsia="zh-CN"/>
        </w:rPr>
        <w:t>;</w:t>
      </w:r>
    </w:p>
    <w:p w14:paraId="45ED5875" w14:textId="77777777" w:rsidR="008A749C" w:rsidRPr="00647C89" w:rsidRDefault="008A749C" w:rsidP="008A749C">
      <w:pPr>
        <w:pStyle w:val="B1"/>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rPr>
          <w:lang w:eastAsia="zh-CN"/>
        </w:rPr>
        <w:t xml:space="preserve"> % the next two while loops are to re-order the unmerged resources</w:t>
      </w:r>
    </w:p>
    <w:p w14:paraId="3D674BBB" w14:textId="77777777" w:rsidR="008A749C" w:rsidRPr="00647C89" w:rsidRDefault="008A749C" w:rsidP="008A749C">
      <w:pPr>
        <w:pStyle w:val="B2"/>
        <w:rPr>
          <w:lang w:eastAsia="zh-CN"/>
        </w:rPr>
      </w:pPr>
      <m:oMath>
        <m:r>
          <w:rPr>
            <w:rFonts w:ascii="Cambria Math" w:hAnsi="Cambria Math"/>
            <w:noProof/>
            <w:lang w:eastAsia="zh-CN"/>
          </w:rPr>
          <m:t>l=0</m:t>
        </m:r>
      </m:oMath>
      <w:r>
        <w:rPr>
          <w:noProof/>
          <w:lang w:val="en-US" w:eastAsia="zh-CN"/>
        </w:rPr>
        <w:t>;</w:t>
      </w:r>
    </w:p>
    <w:p w14:paraId="3ED12CDC" w14:textId="77777777" w:rsidR="008A749C" w:rsidRPr="00647C89" w:rsidRDefault="008A749C" w:rsidP="008A749C">
      <w:pPr>
        <w:pStyle w:val="B2"/>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-1-k</m:t>
        </m:r>
      </m:oMath>
      <w:r w:rsidRPr="00647C89">
        <w:rPr>
          <w:lang w:eastAsia="zh-CN"/>
        </w:rPr>
        <w:t xml:space="preserve"> </w:t>
      </w:r>
    </w:p>
    <w:p w14:paraId="79B2CB49" w14:textId="77777777" w:rsidR="008A749C" w:rsidRPr="00647C89" w:rsidRDefault="008A749C" w:rsidP="008A749C">
      <w:pPr>
        <w:pStyle w:val="B3"/>
        <w:rPr>
          <w:lang w:eastAsia="zh-CN"/>
        </w:rPr>
      </w:pPr>
      <w:r w:rsidRPr="00647C89">
        <w:rPr>
          <w:rFonts w:cs="Arial"/>
          <w:lang w:eastAsia="zh-CN"/>
        </w:rPr>
        <w:t xml:space="preserve">if </w:t>
      </w:r>
      <m:oMath>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&gt;Q(l+1,0)</m:t>
        </m:r>
      </m:oMath>
      <w:r w:rsidRPr="00647C89">
        <w:rPr>
          <w:lang w:eastAsia="zh-CN"/>
        </w:rPr>
        <w:t xml:space="preserve"> OR </w:t>
      </w:r>
      <m:oMath>
        <m:d>
          <m:dPr>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=Q(l+1,0)&amp;L(Q</m:t>
            </m:r>
            <m:d>
              <m:dPr>
                <m:ctrlPr>
                  <w:rPr>
                    <w:rFonts w:ascii="Cambria Math" w:hAnsi="Cambria Math" w:cs="Arial"/>
                    <w:i/>
                    <w:lang w:eastAsia="zh-CN"/>
                  </w:rPr>
                </m:ctrlPr>
              </m:dPr>
              <m:e>
                <m:r>
                  <w:rPr>
                    <w:rFonts w:ascii="Cambria Math" w:hAnsi="Cambria Math" w:cs="Arial"/>
                    <w:lang w:eastAsia="zh-CN"/>
                  </w:rPr>
                  <m:t>l</m:t>
                </m:r>
              </m:e>
            </m:d>
            <m:r>
              <w:rPr>
                <w:rFonts w:ascii="Cambria Math" w:hAnsi="Cambria Math" w:cs="Arial"/>
                <w:lang w:eastAsia="zh-CN"/>
              </w:rPr>
              <m:t>)&lt;L(Q</m:t>
            </m:r>
            <m:d>
              <m:dPr>
                <m:ctrlPr>
                  <w:rPr>
                    <w:rFonts w:ascii="Cambria Math" w:hAnsi="Cambria Math" w:cs="Arial"/>
                    <w:i/>
                    <w:lang w:eastAsia="zh-CN"/>
                  </w:rPr>
                </m:ctrlPr>
              </m:dPr>
              <m:e>
                <m:r>
                  <w:rPr>
                    <w:rFonts w:ascii="Cambria Math" w:hAnsi="Cambria Math" w:cs="Arial"/>
                    <w:lang w:eastAsia="zh-CN"/>
                  </w:rPr>
                  <m:t>l+1</m:t>
                </m:r>
              </m:e>
            </m:d>
            <m:r>
              <w:rPr>
                <w:rFonts w:ascii="Cambria Math" w:hAnsi="Cambria Math" w:cs="Arial"/>
                <w:lang w:eastAsia="zh-CN"/>
              </w:rPr>
              <m:t>)</m:t>
            </m:r>
          </m:e>
        </m:d>
      </m:oMath>
    </w:p>
    <w:p w14:paraId="5B2DA7C7" w14:textId="77777777" w:rsidR="008A749C" w:rsidRPr="00647C89" w:rsidRDefault="008A749C" w:rsidP="008A749C">
      <w:pPr>
        <w:pStyle w:val="B3"/>
        <w:rPr>
          <w:lang w:eastAsia="zh-CN"/>
        </w:rPr>
      </w:pPr>
      <w:r w:rsidRPr="00647C89">
        <w:rPr>
          <w:lang w:eastAsia="zh-CN"/>
        </w:rPr>
        <w:tab/>
      </w:r>
      <m:oMath>
        <m:r>
          <m:rPr>
            <m:sty m:val="p"/>
          </m:rPr>
          <w:rPr>
            <w:rFonts w:ascii="Cambria Math" w:hAnsi="Cambria Math"/>
            <w:lang w:eastAsia="zh-CN"/>
          </w:rPr>
          <m:t>temp</m:t>
        </m:r>
        <m:r>
          <w:rPr>
            <w:rFonts w:ascii="Cambria Math" w:hAnsi="Cambria Math"/>
            <w:lang w:eastAsia="zh-CN"/>
          </w:rPr>
          <m:t>=Q(l)</m:t>
        </m:r>
      </m:oMath>
      <w:r>
        <w:rPr>
          <w:lang w:eastAsia="zh-CN"/>
        </w:rPr>
        <w:t>;</w:t>
      </w:r>
    </w:p>
    <w:p w14:paraId="018A6BAB" w14:textId="77777777" w:rsidR="008A749C" w:rsidRPr="00647C89" w:rsidRDefault="008A749C" w:rsidP="008A749C">
      <w:pPr>
        <w:pStyle w:val="B4"/>
        <w:rPr>
          <w:lang w:eastAsia="zh-CN"/>
        </w:rPr>
      </w:pPr>
      <m:oMath>
        <m:r>
          <w:rPr>
            <w:rFonts w:ascii="Cambria Math" w:hAnsi="Cambria Math"/>
            <w:lang w:eastAsia="zh-CN"/>
          </w:rPr>
          <m:t>Q</m:t>
        </m:r>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=Q(l+1)</m:t>
        </m:r>
      </m:oMath>
      <w:r>
        <w:rPr>
          <w:noProof/>
          <w:lang w:eastAsia="zh-CN"/>
        </w:rPr>
        <w:t>;</w:t>
      </w:r>
    </w:p>
    <w:p w14:paraId="36512197" w14:textId="77777777" w:rsidR="008A749C" w:rsidRPr="00647C89" w:rsidRDefault="008A749C" w:rsidP="008A749C">
      <w:pPr>
        <w:pStyle w:val="B4"/>
        <w:rPr>
          <w:lang w:eastAsia="zh-CN"/>
        </w:rPr>
      </w:pPr>
      <m:oMath>
        <m:r>
          <w:rPr>
            <w:rFonts w:ascii="Cambria Math" w:hAnsi="Cambria Math"/>
            <w:lang w:eastAsia="zh-CN"/>
          </w:rPr>
          <m:t>Q(l+1)=</m:t>
        </m:r>
        <m:r>
          <m:rPr>
            <m:sty m:val="p"/>
          </m:rPr>
          <w:rPr>
            <w:rFonts w:ascii="Cambria Math" w:hAnsi="Cambria Math"/>
            <w:lang w:eastAsia="zh-CN"/>
          </w:rPr>
          <m:t>temp</m:t>
        </m:r>
      </m:oMath>
      <w:r>
        <w:rPr>
          <w:noProof/>
          <w:lang w:eastAsia="zh-CN"/>
        </w:rPr>
        <w:t>;</w:t>
      </w:r>
    </w:p>
    <w:p w14:paraId="6182669C" w14:textId="77777777" w:rsidR="008A749C" w:rsidRPr="00647C89" w:rsidRDefault="008A749C" w:rsidP="008A749C">
      <w:pPr>
        <w:pStyle w:val="B3"/>
        <w:rPr>
          <w:lang w:eastAsia="zh-CN"/>
        </w:rPr>
      </w:pPr>
      <w:r w:rsidRPr="00647C89">
        <w:rPr>
          <w:lang w:eastAsia="zh-CN"/>
        </w:rPr>
        <w:t>end if</w:t>
      </w:r>
    </w:p>
    <w:p w14:paraId="62A76249" w14:textId="77777777" w:rsidR="008A749C" w:rsidRPr="00647C89" w:rsidRDefault="008A749C" w:rsidP="008A749C">
      <w:pPr>
        <w:pStyle w:val="B2"/>
        <w:rPr>
          <w:lang w:eastAsia="zh-CN"/>
        </w:rPr>
      </w:pPr>
      <m:oMath>
        <m:r>
          <w:rPr>
            <w:rFonts w:ascii="Cambria Math" w:hAnsi="Cambria Math"/>
            <w:lang w:eastAsia="zh-CN"/>
          </w:rPr>
          <m:t>l=l+1</m:t>
        </m:r>
      </m:oMath>
      <w:r>
        <w:rPr>
          <w:noProof/>
          <w:lang w:val="en-US" w:eastAsia="zh-CN"/>
        </w:rPr>
        <w:t>;</w:t>
      </w:r>
    </w:p>
    <w:p w14:paraId="4A726EC6" w14:textId="77777777" w:rsidR="008A749C" w:rsidRPr="00647C89" w:rsidRDefault="008A749C" w:rsidP="008A749C">
      <w:pPr>
        <w:pStyle w:val="B2"/>
        <w:rPr>
          <w:lang w:eastAsia="zh-CN"/>
        </w:rPr>
      </w:pPr>
      <w:r w:rsidRPr="00647C89">
        <w:rPr>
          <w:lang w:eastAsia="zh-CN"/>
        </w:rPr>
        <w:t>end while</w:t>
      </w:r>
    </w:p>
    <w:p w14:paraId="23107D1F" w14:textId="77777777" w:rsidR="008A749C" w:rsidRPr="00647C89" w:rsidRDefault="008A749C" w:rsidP="008A749C">
      <w:pPr>
        <w:pStyle w:val="B1"/>
        <w:rPr>
          <w:lang w:eastAsia="zh-CN"/>
        </w:rPr>
      </w:pPr>
      <m:oMath>
        <m:r>
          <w:rPr>
            <w:rFonts w:ascii="Cambria Math" w:hAnsi="Cambria Math"/>
            <w:lang w:eastAsia="zh-CN"/>
          </w:rPr>
          <m:t>k=k+1</m:t>
        </m:r>
      </m:oMath>
      <w:r>
        <w:rPr>
          <w:noProof/>
          <w:lang w:val="en-US" w:eastAsia="zh-CN"/>
        </w:rPr>
        <w:t>;</w:t>
      </w:r>
    </w:p>
    <w:p w14:paraId="4A9CC3E9" w14:textId="77777777" w:rsidR="008A749C" w:rsidRPr="00647C89" w:rsidRDefault="008A749C" w:rsidP="008A749C">
      <w:pPr>
        <w:pStyle w:val="B1"/>
        <w:rPr>
          <w:lang w:eastAsia="zh-CN"/>
        </w:rPr>
      </w:pPr>
      <w:r w:rsidRPr="00647C89">
        <w:rPr>
          <w:lang w:eastAsia="zh-CN"/>
        </w:rPr>
        <w:lastRenderedPageBreak/>
        <w:t>end while</w:t>
      </w:r>
    </w:p>
    <w:p w14:paraId="7B149D94" w14:textId="77777777" w:rsidR="008A749C" w:rsidRPr="00647C89" w:rsidRDefault="008A749C" w:rsidP="008A749C">
      <w:pPr>
        <w:rPr>
          <w:rFonts w:cs="Arial"/>
          <w:lang w:eastAsia="zh-CN"/>
        </w:rPr>
      </w:pPr>
      <w:r w:rsidRPr="00647C89">
        <w:rPr>
          <w:rFonts w:cs="Arial"/>
          <w:lang w:eastAsia="zh-CN"/>
        </w:rPr>
        <w:t>}</w:t>
      </w:r>
    </w:p>
    <w:p w14:paraId="60EE3219" w14:textId="77777777" w:rsidR="008A749C" w:rsidRPr="00647C89" w:rsidRDefault="008A749C" w:rsidP="008A749C">
      <w:r w:rsidRPr="00647C89">
        <w:t xml:space="preserve">For each PUCCH resource in the set </w:t>
      </w:r>
      <m:oMath>
        <m:r>
          <w:rPr>
            <w:rFonts w:ascii="Cambria Math" w:hAnsi="Cambria Math"/>
            <w:lang w:eastAsia="zh-CN"/>
          </w:rPr>
          <m:t>Q</m:t>
        </m:r>
      </m:oMath>
      <w:r w:rsidRPr="00647C89">
        <w:rPr>
          <w:lang w:eastAsia="zh-CN"/>
        </w:rPr>
        <w:t xml:space="preserve"> that satisfies the aforementioned </w:t>
      </w:r>
      <w:r w:rsidRPr="00647C89">
        <w:rPr>
          <w:lang w:val="en-US"/>
        </w:rPr>
        <w:t xml:space="preserve">timing </w:t>
      </w:r>
      <w:r w:rsidRPr="00647C89">
        <w:t>conditions, when applicable,</w:t>
      </w:r>
    </w:p>
    <w:p w14:paraId="5E3695B3" w14:textId="27E50345"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w:t>
      </w:r>
      <w:r w:rsidR="006F5F9E">
        <w:rPr>
          <w:lang w:val="en-US" w:eastAsia="zh-CN"/>
        </w:rPr>
        <w:t>in clause</w:t>
      </w:r>
      <w:r w:rsidR="00D23CE9">
        <w:rPr>
          <w:lang w:val="en-US" w:eastAsia="zh-CN"/>
        </w:rPr>
        <w:t>s 9.2.5.1 and 9.2.5.2</w:t>
      </w:r>
    </w:p>
    <w:p w14:paraId="6F19E10C" w14:textId="15BA989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w:t>
      </w:r>
      <w:r w:rsidR="006F5F9E">
        <w:rPr>
          <w:lang w:val="en-US"/>
        </w:rPr>
        <w:t>in 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rsidR="006F5F9E">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77777777"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2E213207" w:rsidR="00950B98" w:rsidRDefault="006F5F9E"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 and 9.2.5.2 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39035091" w:rsidR="00B16289" w:rsidRPr="00873922" w:rsidRDefault="00B16289" w:rsidP="00090D13">
      <w:pPr>
        <w:pStyle w:val="Heading4"/>
        <w:rPr>
          <w:rFonts w:eastAsia="Malgun Gothic"/>
        </w:rPr>
      </w:pPr>
      <w:bookmarkStart w:id="583" w:name="_Toc45699207"/>
      <w:bookmarkStart w:id="584" w:name="_Toc99993826"/>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w:t>
      </w:r>
      <w:r w:rsidR="00BA27F0" w:rsidRPr="005E44CD">
        <w:rPr>
          <w:rFonts w:eastAsia="Malgun Gothic"/>
        </w:rPr>
        <w:t>DL HARQ-ACK or SR or CSI</w:t>
      </w:r>
      <w:r w:rsidRPr="00873922">
        <w:rPr>
          <w:rFonts w:eastAsia="Malgun Gothic"/>
        </w:rPr>
        <w:t xml:space="preserve"> in a PUCCH</w:t>
      </w:r>
      <w:bookmarkEnd w:id="583"/>
      <w:bookmarkEnd w:id="584"/>
    </w:p>
    <w:p w14:paraId="3E53524F" w14:textId="71764FA6"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 xml:space="preserve">PUCCH transmission is as described </w:t>
      </w:r>
      <w:r w:rsidR="006F5F9E">
        <w:rPr>
          <w:lang w:eastAsia="zh-CN"/>
        </w:rPr>
        <w:t>in clause</w:t>
      </w:r>
      <w:r w:rsidRPr="00873922">
        <w:rPr>
          <w:lang w:eastAsia="zh-CN"/>
        </w:rPr>
        <w:t xml:space="preserve"> 16.2.4.3.1.</w:t>
      </w:r>
    </w:p>
    <w:p w14:paraId="1D898601" w14:textId="4F36A749"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w:t>
      </w:r>
      <w:r w:rsidR="00CB655A" w:rsidRPr="005E44CD">
        <w:rPr>
          <w:rFonts w:ascii="Times" w:eastAsia="Malgun Gothic" w:hAnsi="Times" w:cs="Gulim"/>
          <w:lang w:eastAsia="zh-CN"/>
        </w:rPr>
        <w:t>DL HARQ-ACK or SR or CSI</w:t>
      </w:r>
      <w:r w:rsidRPr="00873922">
        <w:rPr>
          <w:rFonts w:eastAsia="Malgun Gothic"/>
        </w:rPr>
        <w:t xml:space="preserve">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proofErr w:type="spellStart"/>
      <w:r w:rsidRPr="006C77E7">
        <w:rPr>
          <w:rFonts w:eastAsia="MS Mincho"/>
          <w:i/>
          <w:iCs/>
        </w:rPr>
        <w:t>sl-PriorityThreshold</w:t>
      </w:r>
      <w:proofErr w:type="spellEnd"/>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proofErr w:type="spellStart"/>
      <w:r w:rsidRPr="006C77E7">
        <w:rPr>
          <w:rFonts w:eastAsia="MS Mincho"/>
          <w:i/>
          <w:iCs/>
        </w:rPr>
        <w:t>sl-PriorityThreshold</w:t>
      </w:r>
      <w:proofErr w:type="spellEnd"/>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proofErr w:type="spellStart"/>
      <w:r w:rsidRPr="00873922">
        <w:rPr>
          <w:rFonts w:eastAsia="MS Mincho"/>
          <w:i/>
        </w:rPr>
        <w:t>sl-PriorityThreshold</w:t>
      </w:r>
      <w:proofErr w:type="spellEnd"/>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744E8B82"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 xml:space="preserve">as described </w:t>
      </w:r>
      <w:r w:rsidR="006F5F9E">
        <w:rPr>
          <w:rFonts w:eastAsia="MS Mincho"/>
        </w:rPr>
        <w:t>in clause</w:t>
      </w:r>
      <w:r w:rsidRPr="00873922">
        <w:rPr>
          <w:rFonts w:eastAsia="MS Mincho"/>
        </w:rPr>
        <w:t>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585" w:name="_Ref500749986"/>
      <w:bookmarkStart w:id="586" w:name="_Toc12021481"/>
      <w:bookmarkStart w:id="587" w:name="_Toc20311593"/>
      <w:bookmarkStart w:id="588" w:name="_Toc26719418"/>
      <w:bookmarkStart w:id="589" w:name="_Toc29894853"/>
      <w:bookmarkStart w:id="590" w:name="_Toc29899152"/>
      <w:bookmarkStart w:id="591" w:name="_Toc29899570"/>
      <w:bookmarkStart w:id="592" w:name="_Toc29917307"/>
      <w:bookmarkStart w:id="593" w:name="_Toc36498181"/>
      <w:bookmarkStart w:id="594" w:name="_Toc45699208"/>
      <w:bookmarkStart w:id="595" w:name="_Toc99993827"/>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585"/>
      <w:r w:rsidR="00512365">
        <w:t xml:space="preserve"> in a PUCCH</w:t>
      </w:r>
      <w:bookmarkEnd w:id="586"/>
      <w:bookmarkEnd w:id="587"/>
      <w:bookmarkEnd w:id="588"/>
      <w:bookmarkEnd w:id="589"/>
      <w:bookmarkEnd w:id="590"/>
      <w:bookmarkEnd w:id="591"/>
      <w:bookmarkEnd w:id="592"/>
      <w:bookmarkEnd w:id="593"/>
      <w:bookmarkEnd w:id="594"/>
      <w:bookmarkEnd w:id="595"/>
    </w:p>
    <w:p w14:paraId="0B0F04BF" w14:textId="25ED8ACA"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proofErr w:type="spellStart"/>
      <w:r>
        <w:rPr>
          <w:i/>
        </w:rPr>
        <w:t>schedulingRequestResourceId</w:t>
      </w:r>
      <w:proofErr w:type="spellEnd"/>
      <w:r w:rsidR="00B833DB">
        <w:t>,</w:t>
      </w:r>
      <w:r w:rsidR="002019A0">
        <w:t xml:space="preserve"> </w:t>
      </w:r>
      <w:r w:rsidR="002019A0" w:rsidRPr="00FC22FC">
        <w:t xml:space="preserve">a </w:t>
      </w:r>
      <w:proofErr w:type="spellStart"/>
      <w:r w:rsidR="002019A0" w:rsidRPr="00FC22FC">
        <w:rPr>
          <w:i/>
          <w:color w:val="000000"/>
        </w:rPr>
        <w:t>schedulingRequestResourceId</w:t>
      </w:r>
      <w:proofErr w:type="spellEnd"/>
      <w:r w:rsidR="002019A0" w:rsidRPr="00FC22FC">
        <w:rPr>
          <w:i/>
          <w:color w:val="000000"/>
        </w:rPr>
        <w:t xml:space="preserve"> </w:t>
      </w:r>
      <w:r w:rsidR="002019A0" w:rsidRPr="00FC22FC">
        <w:rPr>
          <w:iCs/>
          <w:color w:val="000000"/>
        </w:rPr>
        <w:t>associated with</w:t>
      </w:r>
      <w:r w:rsidR="00AF4AFA">
        <w:t xml:space="preserve"> </w:t>
      </w:r>
      <w:proofErr w:type="spellStart"/>
      <w:r w:rsidR="002019A0" w:rsidRPr="0008351E">
        <w:rPr>
          <w:i/>
          <w:color w:val="000000"/>
        </w:rPr>
        <w:t>schedulingRequestID</w:t>
      </w:r>
      <w:proofErr w:type="spellEnd"/>
      <w:r w:rsidR="002019A0">
        <w:rPr>
          <w:i/>
          <w:color w:val="000000"/>
        </w:rPr>
        <w:t>-</w:t>
      </w:r>
      <w:r w:rsidR="002019A0" w:rsidRPr="0008351E">
        <w:rPr>
          <w:i/>
          <w:color w:val="000000"/>
        </w:rPr>
        <w:t>BFR</w:t>
      </w:r>
      <w:r w:rsidR="002019A0">
        <w:rPr>
          <w:i/>
          <w:color w:val="000000"/>
        </w:rPr>
        <w:t>-</w:t>
      </w:r>
      <w:proofErr w:type="spellStart"/>
      <w:r w:rsidR="002019A0">
        <w:rPr>
          <w:i/>
          <w:color w:val="000000"/>
        </w:rPr>
        <w:t>SCell</w:t>
      </w:r>
      <w:proofErr w:type="spellEnd"/>
      <w:r>
        <w:t xml:space="preserve">, </w:t>
      </w:r>
      <w:r w:rsidR="00B833DB">
        <w:t xml:space="preserve">and a </w:t>
      </w:r>
      <w:proofErr w:type="spellStart"/>
      <w:r w:rsidR="00B833DB">
        <w:rPr>
          <w:i/>
          <w:color w:val="000000"/>
        </w:rPr>
        <w:t>schedulingRequestResourceId</w:t>
      </w:r>
      <w:proofErr w:type="spellEnd"/>
      <w:r w:rsidR="00B833DB">
        <w:rPr>
          <w:i/>
          <w:color w:val="000000"/>
        </w:rPr>
        <w:t xml:space="preserve"> </w:t>
      </w:r>
      <w:r w:rsidR="00B833DB">
        <w:rPr>
          <w:iCs/>
          <w:color w:val="000000"/>
        </w:rPr>
        <w:t>associated with</w:t>
      </w:r>
      <w:r w:rsidR="00B833DB">
        <w:t xml:space="preserve"> </w:t>
      </w:r>
      <w:proofErr w:type="spellStart"/>
      <w:r w:rsidR="00B833DB">
        <w:rPr>
          <w:i/>
          <w:color w:val="000000"/>
        </w:rPr>
        <w:t>schedulingRequestID</w:t>
      </w:r>
      <w:proofErr w:type="spellEnd"/>
      <w:r w:rsidR="00B833DB">
        <w:rPr>
          <w:i/>
          <w:color w:val="000000"/>
        </w:rPr>
        <w:t>-LBT-</w:t>
      </w:r>
      <w:proofErr w:type="spellStart"/>
      <w:r w:rsidR="00B833DB">
        <w:rPr>
          <w:i/>
          <w:color w:val="000000"/>
        </w:rPr>
        <w:t>SCell</w:t>
      </w:r>
      <w:proofErr w:type="spellEnd"/>
      <w:r w:rsidR="00B833DB">
        <w:t xml:space="preserve">, </w:t>
      </w:r>
      <w:r>
        <w:t>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420D65F9"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w:t>
      </w:r>
      <w:r w:rsidR="006F5F9E">
        <w:rPr>
          <w:lang w:val="en-US"/>
        </w:rPr>
        <w:t>in clause</w:t>
      </w:r>
      <w:r>
        <w:rPr>
          <w:lang w:val="en-US"/>
        </w:rPr>
        <w:t xml:space="preserve"> 9.2.3</w:t>
      </w:r>
      <w:r w:rsidRPr="00B916EC">
        <w:rPr>
          <w:lang w:val="en-US"/>
        </w:rPr>
        <w:t xml:space="preserve">. The UE determines a value of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lang w:val="en-US"/>
          </w:rPr>
          <m:t>α</m:t>
        </m:r>
      </m:oMath>
      <w:r>
        <w:t xml:space="preserve"> </w:t>
      </w:r>
      <w:r w:rsidRPr="00B916EC">
        <w:t xml:space="preserve">[4,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B916EC">
        <w:t xml:space="preserve"> is provided by </w:t>
      </w:r>
      <w:proofErr w:type="spellStart"/>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proofErr w:type="spellEnd"/>
      <w:r>
        <w:rPr>
          <w:lang w:val="en-US"/>
        </w:rPr>
        <w:t xml:space="preserve"> of </w:t>
      </w:r>
      <w:r w:rsidRPr="00FD417D">
        <w:rPr>
          <w:i/>
        </w:rPr>
        <w:t>PUCCH-format0</w:t>
      </w:r>
      <w:r w:rsidRPr="00B916EC">
        <w:t xml:space="preserve">, 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w:t>
      </w:r>
      <w:r w:rsidRPr="00B916EC">
        <w:lastRenderedPageBreak/>
        <w:t>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85342C1"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w:t>
      </w:r>
      <w:r w:rsidR="006F5F9E">
        <w:rPr>
          <w:lang w:val="en-US"/>
        </w:rPr>
        <w:t>in clause</w:t>
      </w:r>
      <w:r>
        <w:rPr>
          <w:lang w:val="en-US"/>
        </w:rPr>
        <w:t xml:space="preserve"> 9.2.3</w:t>
      </w:r>
      <w:r w:rsidRPr="00B916EC">
        <w:rPr>
          <w:lang w:val="en-US"/>
        </w:rPr>
        <w:t>.</w:t>
      </w:r>
    </w:p>
    <w:p w14:paraId="4B35B247" w14:textId="77777777" w:rsidR="00E4257A" w:rsidRPr="00B27E56" w:rsidRDefault="00E4257A" w:rsidP="00E4257A">
      <w:pPr>
        <w:pStyle w:val="TH"/>
        <w:rPr>
          <w:rFonts w:cs="Arial"/>
        </w:rPr>
      </w:pPr>
      <w:r w:rsidRPr="00B27E56">
        <w:rPr>
          <w:rFonts w:cs="Arial"/>
        </w:rPr>
        <w:t>Table 9.2.5-1: Mapping of values for one HARQ-ACK</w:t>
      </w:r>
      <w:r w:rsidRPr="00B27E56">
        <w:rPr>
          <w:lang w:val="en-US"/>
        </w:rPr>
        <w:t xml:space="preserve"> information</w:t>
      </w:r>
      <w:r w:rsidRPr="00B27E56">
        <w:rPr>
          <w:rFonts w:cs="Arial"/>
        </w:rPr>
        <w:t xml:space="preserve"> bit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E4257A" w:rsidRPr="00B27E56" w14:paraId="39668347" w14:textId="77777777" w:rsidTr="00B272BA">
        <w:trPr>
          <w:cantSplit/>
          <w:jc w:val="center"/>
        </w:trPr>
        <w:tc>
          <w:tcPr>
            <w:tcW w:w="2107" w:type="dxa"/>
            <w:shd w:val="clear" w:color="auto" w:fill="E0E0E0"/>
            <w:vAlign w:val="center"/>
          </w:tcPr>
          <w:p w14:paraId="66052E13"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313" w:type="dxa"/>
            <w:shd w:val="clear" w:color="auto" w:fill="E0E0E0"/>
            <w:vAlign w:val="center"/>
          </w:tcPr>
          <w:p w14:paraId="6FC57866"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w:t>
            </w:r>
          </w:p>
        </w:tc>
        <w:tc>
          <w:tcPr>
            <w:tcW w:w="1325" w:type="dxa"/>
            <w:shd w:val="clear" w:color="auto" w:fill="E0E0E0"/>
          </w:tcPr>
          <w:p w14:paraId="05A8D7AC"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w:t>
            </w:r>
          </w:p>
        </w:tc>
      </w:tr>
      <w:tr w:rsidR="00E4257A" w:rsidRPr="00B27E56" w14:paraId="507C5A73" w14:textId="77777777" w:rsidTr="00B272BA">
        <w:trPr>
          <w:cantSplit/>
          <w:jc w:val="center"/>
        </w:trPr>
        <w:tc>
          <w:tcPr>
            <w:tcW w:w="2107" w:type="dxa"/>
            <w:vAlign w:val="center"/>
          </w:tcPr>
          <w:p w14:paraId="2CC71190" w14:textId="77777777" w:rsidR="00E4257A" w:rsidRPr="00B27E56" w:rsidRDefault="00E4257A" w:rsidP="00B272BA">
            <w:pPr>
              <w:pStyle w:val="TAC"/>
              <w:rPr>
                <w:b/>
              </w:rPr>
            </w:pPr>
            <w:r w:rsidRPr="00B27E56">
              <w:rPr>
                <w:b/>
              </w:rPr>
              <w:t>Sequence cyclic shift</w:t>
            </w:r>
          </w:p>
        </w:tc>
        <w:tc>
          <w:tcPr>
            <w:tcW w:w="1313" w:type="dxa"/>
            <w:vAlign w:val="center"/>
          </w:tcPr>
          <w:p w14:paraId="6BF981D3" w14:textId="05A98231" w:rsidR="00E4257A" w:rsidRPr="00B27E56" w:rsidRDefault="00A740B6"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325" w:type="dxa"/>
          </w:tcPr>
          <w:p w14:paraId="5DF6648D" w14:textId="52F4474C" w:rsidR="00E4257A" w:rsidRPr="00B27E56" w:rsidRDefault="00A740B6"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DA6D6D4" w14:textId="77777777" w:rsidR="00E4257A" w:rsidRPr="00B27E56" w:rsidRDefault="00E4257A" w:rsidP="00E4257A">
      <w:pPr>
        <w:rPr>
          <w:lang w:val="en-US"/>
        </w:rPr>
      </w:pPr>
    </w:p>
    <w:p w14:paraId="148C4FD2" w14:textId="77777777" w:rsidR="00E4257A" w:rsidRPr="00B27E56" w:rsidRDefault="00E4257A" w:rsidP="00E4257A">
      <w:pPr>
        <w:pStyle w:val="TH"/>
        <w:rPr>
          <w:rFonts w:cs="Arial"/>
        </w:rPr>
      </w:pPr>
      <w:r w:rsidRPr="00B27E56">
        <w:rPr>
          <w:rFonts w:cs="Arial"/>
        </w:rPr>
        <w:t>Table 9.2.5-2: Mapping of values for two HARQ-ACK</w:t>
      </w:r>
      <w:r w:rsidRPr="00B27E56">
        <w:rPr>
          <w:lang w:val="en-US"/>
        </w:rPr>
        <w:t xml:space="preserve"> information</w:t>
      </w:r>
      <w:r w:rsidRPr="00B27E56">
        <w:rPr>
          <w:rFonts w:cs="Arial"/>
        </w:rPr>
        <w:t xml:space="preserve"> bits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E4257A" w:rsidRPr="00B27E56" w14:paraId="52A94EB4" w14:textId="77777777" w:rsidTr="00B272BA">
        <w:trPr>
          <w:cantSplit/>
          <w:jc w:val="center"/>
        </w:trPr>
        <w:tc>
          <w:tcPr>
            <w:tcW w:w="2102" w:type="dxa"/>
            <w:shd w:val="clear" w:color="auto" w:fill="E0E0E0"/>
            <w:vAlign w:val="center"/>
          </w:tcPr>
          <w:p w14:paraId="65DEE5BB"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752" w:type="dxa"/>
            <w:shd w:val="clear" w:color="auto" w:fill="E0E0E0"/>
            <w:vAlign w:val="center"/>
          </w:tcPr>
          <w:p w14:paraId="33202AD9"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0}</w:t>
            </w:r>
          </w:p>
        </w:tc>
        <w:tc>
          <w:tcPr>
            <w:tcW w:w="1620" w:type="dxa"/>
            <w:shd w:val="clear" w:color="auto" w:fill="E0E0E0"/>
          </w:tcPr>
          <w:p w14:paraId="7418A09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1}</w:t>
            </w:r>
          </w:p>
        </w:tc>
        <w:tc>
          <w:tcPr>
            <w:tcW w:w="1710" w:type="dxa"/>
            <w:shd w:val="clear" w:color="auto" w:fill="E0E0E0"/>
            <w:vAlign w:val="center"/>
          </w:tcPr>
          <w:p w14:paraId="6FD5D84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1}</w:t>
            </w:r>
          </w:p>
        </w:tc>
        <w:tc>
          <w:tcPr>
            <w:tcW w:w="1620" w:type="dxa"/>
            <w:shd w:val="clear" w:color="auto" w:fill="E0E0E0"/>
          </w:tcPr>
          <w:p w14:paraId="79D7461A"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0}</w:t>
            </w:r>
          </w:p>
        </w:tc>
      </w:tr>
      <w:tr w:rsidR="00E4257A" w:rsidRPr="00B27E56" w14:paraId="0AE43610" w14:textId="77777777" w:rsidTr="00B272BA">
        <w:trPr>
          <w:cantSplit/>
          <w:jc w:val="center"/>
        </w:trPr>
        <w:tc>
          <w:tcPr>
            <w:tcW w:w="2102" w:type="dxa"/>
            <w:vAlign w:val="center"/>
          </w:tcPr>
          <w:p w14:paraId="443D2196" w14:textId="77777777" w:rsidR="00E4257A" w:rsidRPr="00B27E56" w:rsidRDefault="00E4257A" w:rsidP="00B272BA">
            <w:pPr>
              <w:pStyle w:val="TAC"/>
              <w:rPr>
                <w:b/>
              </w:rPr>
            </w:pPr>
            <w:r w:rsidRPr="00B27E56">
              <w:rPr>
                <w:b/>
              </w:rPr>
              <w:t>Sequence cyclic shift</w:t>
            </w:r>
          </w:p>
        </w:tc>
        <w:tc>
          <w:tcPr>
            <w:tcW w:w="1752" w:type="dxa"/>
            <w:vAlign w:val="center"/>
          </w:tcPr>
          <w:p w14:paraId="783E5B4B" w14:textId="006022FA" w:rsidR="00E4257A" w:rsidRPr="00B27E56" w:rsidRDefault="00A740B6"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m:t>
                </m:r>
              </m:oMath>
            </m:oMathPara>
          </w:p>
        </w:tc>
        <w:tc>
          <w:tcPr>
            <w:tcW w:w="1620" w:type="dxa"/>
          </w:tcPr>
          <w:p w14:paraId="0B414A5B" w14:textId="032A87AC" w:rsidR="00E4257A" w:rsidRPr="00B27E56" w:rsidRDefault="00A740B6"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=4</m:t>
                </m:r>
              </m:oMath>
            </m:oMathPara>
          </w:p>
        </w:tc>
        <w:tc>
          <w:tcPr>
            <w:tcW w:w="1710" w:type="dxa"/>
            <w:vAlign w:val="center"/>
          </w:tcPr>
          <w:p w14:paraId="62CE2D25" w14:textId="11A38377" w:rsidR="00E4257A" w:rsidRPr="00B27E56" w:rsidRDefault="00A740B6"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=7</m:t>
                </m:r>
              </m:oMath>
            </m:oMathPara>
          </w:p>
        </w:tc>
        <w:tc>
          <w:tcPr>
            <w:tcW w:w="1620" w:type="dxa"/>
          </w:tcPr>
          <w:p w14:paraId="1AA6C51A" w14:textId="48F73400" w:rsidR="00E4257A" w:rsidRPr="00B27E56" w:rsidRDefault="00A740B6"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=10</m:t>
                </m:r>
              </m:oMath>
            </m:oMathPara>
          </w:p>
        </w:tc>
      </w:tr>
    </w:tbl>
    <w:p w14:paraId="6FFABF74" w14:textId="77777777" w:rsidR="00E4257A" w:rsidRPr="00B27E56" w:rsidRDefault="00E4257A" w:rsidP="00E4257A">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41E962A1"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w:t>
      </w:r>
      <w:r w:rsidR="006F5F9E">
        <w:rPr>
          <w:lang w:val="en-US"/>
        </w:rPr>
        <w:t>in 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w:t>
      </w:r>
      <w:r w:rsidR="006F5F9E">
        <w:rPr>
          <w:lang w:val="en-US"/>
        </w:rPr>
        <w:t>in clause</w:t>
      </w:r>
      <w:r>
        <w:rPr>
          <w:lang w:val="en-US"/>
        </w:rPr>
        <w:t xml:space="preserve"> 9.2.3</w:t>
      </w:r>
      <w:r w:rsidRPr="00B916EC">
        <w:rPr>
          <w:lang w:val="en-US"/>
        </w:rPr>
        <w:t>.</w:t>
      </w:r>
    </w:p>
    <w:p w14:paraId="5A85D521" w14:textId="387E94EE" w:rsidR="00E102CA" w:rsidRDefault="00E102CA" w:rsidP="00E102CA">
      <w:r w:rsidRPr="00B916EC">
        <w:t xml:space="preserve">If a UE </w:t>
      </w:r>
      <w:r>
        <w:t xml:space="preserve">would </w:t>
      </w:r>
      <w:r w:rsidRPr="00B916EC">
        <w:t xml:space="preserve">transmit </w:t>
      </w:r>
      <w:r w:rsidR="00B5030D">
        <w:t xml:space="preserve">a PUCCH with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w:t>
      </w:r>
      <w:r w:rsidR="006F5F9E">
        <w:rPr>
          <w:lang w:val="en-US"/>
        </w:rPr>
        <w:t>in clause</w:t>
      </w:r>
      <w:r w:rsidR="00C968B6">
        <w:rPr>
          <w:lang w:val="en-US"/>
        </w:rPr>
        <w:t>s 9.2.1 and</w:t>
      </w:r>
      <w:r>
        <w:rPr>
          <w:lang w:val="en-US"/>
        </w:rPr>
        <w:t xml:space="preserve"> 9.2.3,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a negative or positive SR, in ascending order of the values of </w:t>
      </w:r>
      <w:proofErr w:type="spellStart"/>
      <w:r>
        <w:rPr>
          <w:i/>
        </w:rPr>
        <w:t>schedulingRequestResourceId</w:t>
      </w:r>
      <w:proofErr w:type="spellEnd"/>
      <w:r w:rsidR="00B833DB">
        <w:t>,</w:t>
      </w:r>
      <w:r w:rsidR="003A4C3D" w:rsidRPr="00D3157D">
        <w:rPr>
          <w:i/>
          <w:color w:val="000000"/>
        </w:rPr>
        <w:t xml:space="preserve"> </w:t>
      </w:r>
      <w:r w:rsidR="002019A0" w:rsidRPr="00FC22FC">
        <w:t xml:space="preserve">a </w:t>
      </w:r>
      <w:proofErr w:type="spellStart"/>
      <w:r w:rsidR="002019A0" w:rsidRPr="00FC22FC">
        <w:rPr>
          <w:i/>
          <w:color w:val="000000"/>
        </w:rPr>
        <w:t>schedulingRequestResourceId</w:t>
      </w:r>
      <w:proofErr w:type="spellEnd"/>
      <w:r w:rsidR="002019A0" w:rsidRPr="00FC22FC">
        <w:rPr>
          <w:i/>
          <w:color w:val="000000"/>
        </w:rPr>
        <w:t xml:space="preserve"> </w:t>
      </w:r>
      <w:r w:rsidR="002019A0" w:rsidRPr="00FC22FC">
        <w:rPr>
          <w:iCs/>
          <w:color w:val="000000"/>
        </w:rPr>
        <w:t xml:space="preserve">associated with </w:t>
      </w:r>
      <w:proofErr w:type="spellStart"/>
      <w:r w:rsidR="002019A0" w:rsidRPr="0008351E">
        <w:rPr>
          <w:i/>
          <w:color w:val="000000"/>
        </w:rPr>
        <w:t>schedulingRequestID</w:t>
      </w:r>
      <w:proofErr w:type="spellEnd"/>
      <w:r w:rsidR="002019A0">
        <w:rPr>
          <w:i/>
          <w:color w:val="000000"/>
        </w:rPr>
        <w:t>-</w:t>
      </w:r>
      <w:r w:rsidR="002019A0" w:rsidRPr="0008351E">
        <w:rPr>
          <w:i/>
          <w:color w:val="000000"/>
        </w:rPr>
        <w:t>BFR</w:t>
      </w:r>
      <w:r w:rsidR="002019A0">
        <w:rPr>
          <w:i/>
          <w:color w:val="000000"/>
        </w:rPr>
        <w:t>-</w:t>
      </w:r>
      <w:proofErr w:type="spellStart"/>
      <w:r w:rsidR="002019A0">
        <w:rPr>
          <w:i/>
          <w:color w:val="000000"/>
        </w:rPr>
        <w:t>SCell</w:t>
      </w:r>
      <w:proofErr w:type="spellEnd"/>
      <w:r>
        <w:t xml:space="preserve">, </w:t>
      </w:r>
      <w:r w:rsidR="00B833DB">
        <w:t xml:space="preserve">and a </w:t>
      </w:r>
      <w:proofErr w:type="spellStart"/>
      <w:r w:rsidR="00B833DB">
        <w:rPr>
          <w:i/>
          <w:color w:val="000000"/>
        </w:rPr>
        <w:t>schedulingRequestResourceId</w:t>
      </w:r>
      <w:proofErr w:type="spellEnd"/>
      <w:r w:rsidR="00B833DB">
        <w:rPr>
          <w:i/>
          <w:color w:val="000000"/>
        </w:rPr>
        <w:t xml:space="preserve"> </w:t>
      </w:r>
      <w:r w:rsidR="00B833DB">
        <w:rPr>
          <w:iCs/>
          <w:color w:val="000000"/>
        </w:rPr>
        <w:t>associated with</w:t>
      </w:r>
      <w:r w:rsidR="00B833DB">
        <w:t xml:space="preserve"> </w:t>
      </w:r>
      <w:proofErr w:type="spellStart"/>
      <w:r w:rsidR="00B833DB">
        <w:rPr>
          <w:i/>
          <w:color w:val="000000"/>
        </w:rPr>
        <w:t>schedulingRequestID</w:t>
      </w:r>
      <w:proofErr w:type="spellEnd"/>
      <w:r w:rsidR="00B833DB">
        <w:rPr>
          <w:i/>
          <w:color w:val="000000"/>
        </w:rPr>
        <w:t>-LBT-</w:t>
      </w:r>
      <w:proofErr w:type="spellStart"/>
      <w:r w:rsidR="00B833DB">
        <w:rPr>
          <w:i/>
          <w:color w:val="000000"/>
        </w:rPr>
        <w:t>SCell</w:t>
      </w:r>
      <w:proofErr w:type="spellEnd"/>
      <w:r w:rsidR="00B833DB">
        <w:t xml:space="preserve">, </w:t>
      </w:r>
      <w:r>
        <w:t>are</w:t>
      </w:r>
      <w:r w:rsidRPr="00B916EC">
        <w:t xml:space="preserve"> appended to the HARQ-ACK </w:t>
      </w:r>
      <w:r>
        <w:t xml:space="preserve">information </w:t>
      </w:r>
      <w:r w:rsidRPr="00B916EC">
        <w:t>bits</w:t>
      </w:r>
      <w:r>
        <w:t xml:space="preserve"> and the UE transmits the combined </w:t>
      </w:r>
      <m:oMath>
        <m:sSub>
          <m:sSubPr>
            <m:ctrlPr>
              <w:rPr>
                <w:rFonts w:ascii="Cambria Math" w:hAnsi="Cambria Math"/>
                <w:i/>
              </w:rPr>
            </m:ctrlPr>
          </m:sSubPr>
          <m:e>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=O</m:t>
            </m:r>
          </m:e>
          <m:sub>
            <m:r>
              <m:rPr>
                <m:nor/>
              </m:rPr>
              <w:rPr>
                <w:rFonts w:ascii="Cambria Math"/>
              </w:rPr>
              <m:t>ACK</m:t>
            </m:r>
            <m:ctrlPr>
              <w:rPr>
                <w:rFonts w:ascii="Cambria Math" w:hAnsi="Cambria Math"/>
              </w:rPr>
            </m:ctrlP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w:t>
      </w:r>
      <w:r w:rsidR="006F5F9E">
        <w:t>in clause</w:t>
      </w:r>
      <w:r w:rsidR="00D23CE9">
        <w:t>s 9.2.1 and 9.2.3</w:t>
      </w:r>
      <w:r w:rsidRPr="00B916EC">
        <w:t>.</w:t>
      </w:r>
      <w:r>
        <w:t xml:space="preserve"> </w:t>
      </w:r>
      <w:r w:rsidR="003A4C3D"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3A4C3D" w:rsidRPr="00A736C5">
        <w:t xml:space="preserve"> bits indicates the positive LRR.</w:t>
      </w:r>
      <w:r w:rsidR="003A4C3D">
        <w:t xml:space="preserve"> </w:t>
      </w:r>
      <w:r w:rsidR="00D23CE9">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566C9114" w:rsidR="00D23CE9" w:rsidRPr="00BE74C0" w:rsidRDefault="00D23CE9" w:rsidP="00D23CE9">
      <w:r w:rsidRPr="00B916EC">
        <w:t xml:space="preserve">If a UE </w:t>
      </w:r>
      <w:r>
        <w:t xml:space="preserve">would </w:t>
      </w:r>
      <w:r w:rsidRPr="00B916EC">
        <w:t xml:space="preserve">transmit </w:t>
      </w:r>
      <w:r>
        <w:t xml:space="preserve">a PUCCH with </w:t>
      </w:r>
      <w:r w:rsidR="00A740B6">
        <w:rPr>
          <w:position w:val="-10"/>
        </w:rPr>
        <w:pict w14:anchorId="24CE087A">
          <v:shape id="_x0000_i1200" type="#_x0000_t75" style="width:15.75pt;height:15pt">
            <v:imagedata r:id="rId106" o:title=""/>
          </v:shape>
        </w:pi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corresponding negative or positive SR, in ascending order of the values of </w:t>
      </w:r>
      <w:proofErr w:type="spellStart"/>
      <w:r>
        <w:rPr>
          <w:i/>
        </w:rPr>
        <w:t>schedulingRequestResourceId</w:t>
      </w:r>
      <w:proofErr w:type="spellEnd"/>
      <w:r w:rsidR="00B833DB">
        <w:t>,</w:t>
      </w:r>
      <w:r w:rsidR="00935931">
        <w:t xml:space="preserve"> </w:t>
      </w:r>
      <w:r w:rsidR="002019A0" w:rsidRPr="00FC22FC">
        <w:t xml:space="preserve">a </w:t>
      </w:r>
      <w:proofErr w:type="spellStart"/>
      <w:r w:rsidR="002019A0" w:rsidRPr="00FC22FC">
        <w:rPr>
          <w:i/>
          <w:color w:val="000000"/>
        </w:rPr>
        <w:t>schedulingRequestResourceId</w:t>
      </w:r>
      <w:proofErr w:type="spellEnd"/>
      <w:r w:rsidR="002019A0" w:rsidRPr="00FC22FC">
        <w:rPr>
          <w:i/>
          <w:color w:val="000000"/>
        </w:rPr>
        <w:t xml:space="preserve"> </w:t>
      </w:r>
      <w:r w:rsidR="002019A0" w:rsidRPr="00FC22FC">
        <w:rPr>
          <w:iCs/>
          <w:color w:val="000000"/>
        </w:rPr>
        <w:t xml:space="preserve">associated with </w:t>
      </w:r>
      <w:proofErr w:type="spellStart"/>
      <w:r w:rsidR="002019A0" w:rsidRPr="0008351E">
        <w:rPr>
          <w:i/>
          <w:color w:val="000000"/>
        </w:rPr>
        <w:t>schedulingRequestID</w:t>
      </w:r>
      <w:proofErr w:type="spellEnd"/>
      <w:r w:rsidR="002019A0">
        <w:rPr>
          <w:i/>
          <w:color w:val="000000"/>
        </w:rPr>
        <w:t>-</w:t>
      </w:r>
      <w:r w:rsidR="002019A0" w:rsidRPr="0008351E">
        <w:rPr>
          <w:i/>
          <w:color w:val="000000"/>
        </w:rPr>
        <w:t>BFR</w:t>
      </w:r>
      <w:r w:rsidR="002019A0">
        <w:rPr>
          <w:i/>
          <w:color w:val="000000"/>
        </w:rPr>
        <w:t>-</w:t>
      </w:r>
      <w:proofErr w:type="spellStart"/>
      <w:r w:rsidR="002019A0">
        <w:rPr>
          <w:i/>
          <w:color w:val="000000"/>
        </w:rPr>
        <w:t>SCell</w:t>
      </w:r>
      <w:proofErr w:type="spellEnd"/>
      <w:r>
        <w:t xml:space="preserve">, </w:t>
      </w:r>
      <w:r w:rsidR="00B833DB">
        <w:t xml:space="preserve">and a </w:t>
      </w:r>
      <w:proofErr w:type="spellStart"/>
      <w:r w:rsidR="00B833DB">
        <w:rPr>
          <w:i/>
          <w:color w:val="000000"/>
        </w:rPr>
        <w:t>schedulingRequestResourceId</w:t>
      </w:r>
      <w:proofErr w:type="spellEnd"/>
      <w:r w:rsidR="00B833DB">
        <w:rPr>
          <w:i/>
          <w:color w:val="000000"/>
        </w:rPr>
        <w:t xml:space="preserve"> </w:t>
      </w:r>
      <w:r w:rsidR="00B833DB">
        <w:rPr>
          <w:iCs/>
          <w:color w:val="000000"/>
        </w:rPr>
        <w:t>associated with</w:t>
      </w:r>
      <w:r w:rsidR="00B833DB">
        <w:t xml:space="preserve"> </w:t>
      </w:r>
      <w:proofErr w:type="spellStart"/>
      <w:r w:rsidR="00B833DB">
        <w:rPr>
          <w:i/>
          <w:color w:val="000000"/>
        </w:rPr>
        <w:t>schedulingRequestID</w:t>
      </w:r>
      <w:proofErr w:type="spellEnd"/>
      <w:r w:rsidR="00B833DB">
        <w:rPr>
          <w:i/>
          <w:color w:val="000000"/>
        </w:rPr>
        <w:t>-LBT-</w:t>
      </w:r>
      <w:proofErr w:type="spellStart"/>
      <w:r w:rsidR="00B833DB">
        <w:rPr>
          <w:i/>
          <w:color w:val="000000"/>
        </w:rPr>
        <w:t>SCell</w:t>
      </w:r>
      <w:proofErr w:type="spellEnd"/>
      <w:r w:rsidR="00B833DB">
        <w:t xml:space="preserve">, </w:t>
      </w:r>
      <w:r>
        <w:t>are</w:t>
      </w:r>
      <w:r w:rsidRPr="00B916EC">
        <w:t xml:space="preserve"> </w:t>
      </w:r>
      <w:r>
        <w:t>prepended</w:t>
      </w:r>
      <w:r w:rsidRPr="00B916EC">
        <w:t xml:space="preserve"> to the </w:t>
      </w:r>
      <w:r>
        <w:t>CSI information</w:t>
      </w:r>
      <w:r w:rsidRPr="00B916EC">
        <w:t xml:space="preserve"> bits as described </w:t>
      </w:r>
      <w:r w:rsidR="006F5F9E">
        <w:rPr>
          <w:lang w:val="en-US"/>
        </w:rPr>
        <w:t>in clause</w:t>
      </w:r>
      <w:r w:rsidRPr="00B916EC">
        <w:rPr>
          <w:lang w:val="en-US"/>
        </w:rPr>
        <w:t xml:space="preserve"> </w:t>
      </w:r>
      <w:r>
        <w:rPr>
          <w:lang w:val="en-US"/>
        </w:rPr>
        <w:t xml:space="preserve">9.2.5.2 </w:t>
      </w:r>
      <w:r>
        <w:t xml:space="preserve">and the UE transmits a PUCCH with the combined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r>
          <w:rPr>
            <w:rFonts w:ascii="Cambria Math" w:hAnsi="Cambria Math"/>
          </w:rPr>
          <m:t>+</m:t>
        </m:r>
        <m:sSub>
          <m:sSubPr>
            <m:ctrlPr>
              <w:rPr>
                <w:rFonts w:ascii="Cambria Math" w:hAnsi="Cambria Math"/>
                <w:i/>
              </w:rPr>
            </m:ctrlPr>
          </m:sSubPr>
          <m:e>
            <m:r>
              <w:rPr>
                <w:rFonts w:ascii="Cambria Math"/>
              </w:rPr>
              <m:t>O</m:t>
            </m:r>
          </m:e>
          <m:sub>
            <m:r>
              <m:rPr>
                <m:nor/>
              </m:rPr>
              <w:rPr>
                <w:rFonts w:ascii="Cambria Math"/>
              </w:rPr>
              <m:t>CSI</m:t>
            </m:r>
            <m:ctrlPr>
              <w:rPr>
                <w:rFonts w:ascii="Cambria Math" w:hAnsi="Cambria Math"/>
              </w:rPr>
            </m:ctrlPr>
          </m:sub>
        </m:sSub>
      </m:oMath>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935931" w:rsidRPr="00A736C5">
        <w:t xml:space="preserve"> bits indicates the positive LRR. </w:t>
      </w:r>
      <w:r>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represents a negative SR value across all </w:t>
      </w:r>
      <m:oMath>
        <m:r>
          <w:rPr>
            <w:rFonts w:ascii="Cambria Math" w:hAnsi="Cambria Math"/>
          </w:rPr>
          <m:t>K</m:t>
        </m:r>
      </m:oMath>
      <w:r>
        <w:t xml:space="preserve"> SRs. </w:t>
      </w:r>
    </w:p>
    <w:p w14:paraId="6308FC71" w14:textId="1BE26C15"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provided by </w:t>
      </w:r>
      <w:proofErr w:type="spellStart"/>
      <w:r w:rsidRPr="00FD43DF">
        <w:rPr>
          <w:i/>
        </w:rPr>
        <w:t>nrofPRBs</w:t>
      </w:r>
      <w:proofErr w:type="spellEnd"/>
      <w:r w:rsidRPr="00AB49CD">
        <w:t xml:space="preserve"> in</w:t>
      </w:r>
      <w:r>
        <w:rPr>
          <w:i/>
        </w:rPr>
        <w:t xml:space="preserve"> </w:t>
      </w:r>
      <w:r w:rsidRPr="00FD417D">
        <w:rPr>
          <w:i/>
        </w:rPr>
        <w:t>PUCCH-format</w:t>
      </w:r>
      <w:r>
        <w:rPr>
          <w:i/>
        </w:rPr>
        <w:t>2</w:t>
      </w:r>
      <w:r w:rsidRPr="00B916EC">
        <w:t xml:space="preserve"> </w:t>
      </w:r>
      <w:r w:rsidRPr="00B916EC">
        <w:rPr>
          <w:lang w:val="en-US"/>
        </w:rPr>
        <w:t xml:space="preserve">or </w:t>
      </w:r>
      <w:proofErr w:type="spellStart"/>
      <w:r w:rsidRPr="00FD43DF">
        <w:rPr>
          <w:i/>
        </w:rPr>
        <w:t>nrofPRBs</w:t>
      </w:r>
      <w:proofErr w:type="spellEnd"/>
      <w:r w:rsidRPr="00AB49CD">
        <w:t xml:space="preserve"> in</w:t>
      </w:r>
      <w:r>
        <w:rPr>
          <w:i/>
        </w:rPr>
        <w:t xml:space="preserve"> PUCCH-format3</w:t>
      </w:r>
      <w:r w:rsidRPr="00B916EC">
        <w:rPr>
          <w:lang w:val="en-US"/>
        </w:rPr>
        <w:t xml:space="preserve"> and starts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w:t>
      </w:r>
      <w:r>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proofErr w:type="spellStart"/>
      <w:r w:rsidR="00C5287C" w:rsidRPr="008C0CFC">
        <w:rPr>
          <w:i/>
          <w:iCs/>
          <w:lang w:val="en-US"/>
        </w:rPr>
        <w:t>nrofPRBs</w:t>
      </w:r>
      <w:proofErr w:type="spellEnd"/>
      <w:r w:rsidR="00C5287C" w:rsidRPr="008C0CFC">
        <w:rPr>
          <w:i/>
          <w:iCs/>
          <w:lang w:val="en-US"/>
        </w:rPr>
        <w:t xml:space="preserve"> </w:t>
      </w:r>
      <w:r w:rsidR="00C5287C" w:rsidRPr="008C0CFC">
        <w:rPr>
          <w:lang w:val="en-US"/>
        </w:rPr>
        <w:t>[12, TS 38.331].</w:t>
      </w:r>
      <w:r>
        <w:rPr>
          <w:lang w:val="en-US"/>
        </w:rPr>
        <w:t xml:space="preserv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13A2C886" w14:textId="7401096D" w:rsidR="00940AB3" w:rsidRPr="00B916EC" w:rsidRDefault="00940AB3" w:rsidP="00D23CE9">
      <w:pPr>
        <w:rPr>
          <w:lang w:val="en-US"/>
        </w:rPr>
      </w:pPr>
      <w:r w:rsidRPr="00B916EC">
        <w:rPr>
          <w:lang w:val="en-US"/>
        </w:rPr>
        <w:lastRenderedPageBreak/>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proofErr w:type="spellStart"/>
      <w:r w:rsidRPr="00284693">
        <w:rPr>
          <w:i/>
        </w:rPr>
        <w:t>InterlaceAllocation</w:t>
      </w:r>
      <w:proofErr w:type="spellEnd"/>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596" w:name="_Ref500185963"/>
      <w:bookmarkStart w:id="597" w:name="_Toc12021482"/>
      <w:bookmarkStart w:id="598" w:name="_Toc20311594"/>
      <w:bookmarkStart w:id="599" w:name="_Toc26719419"/>
      <w:bookmarkStart w:id="600" w:name="_Toc29894854"/>
      <w:bookmarkStart w:id="601" w:name="_Toc29899153"/>
      <w:bookmarkStart w:id="602" w:name="_Toc29899571"/>
      <w:bookmarkStart w:id="603" w:name="_Toc29917308"/>
      <w:bookmarkStart w:id="604" w:name="_Toc36498182"/>
      <w:bookmarkStart w:id="605" w:name="_Toc45699209"/>
      <w:bookmarkStart w:id="606" w:name="_Toc99993828"/>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596"/>
      <w:r w:rsidR="00E102CA">
        <w:t xml:space="preserve"> in a PUCCH</w:t>
      </w:r>
      <w:bookmarkEnd w:id="597"/>
      <w:bookmarkEnd w:id="598"/>
      <w:bookmarkEnd w:id="599"/>
      <w:bookmarkEnd w:id="600"/>
      <w:bookmarkEnd w:id="601"/>
      <w:bookmarkEnd w:id="602"/>
      <w:bookmarkEnd w:id="603"/>
      <w:bookmarkEnd w:id="604"/>
      <w:bookmarkEnd w:id="605"/>
      <w:bookmarkEnd w:id="606"/>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proofErr w:type="spellStart"/>
      <w:r w:rsidRPr="00252631">
        <w:rPr>
          <w:i/>
          <w:lang w:eastAsia="zh-CN"/>
        </w:rPr>
        <w:t>pucch</w:t>
      </w:r>
      <w:proofErr w:type="spellEnd"/>
      <w:r w:rsidRPr="00252631">
        <w:rPr>
          <w:i/>
          <w:lang w:eastAsia="zh-CN"/>
        </w:rPr>
        <w:t>-CSI-</w:t>
      </w:r>
      <w:proofErr w:type="spellStart"/>
      <w:r w:rsidRPr="00252631">
        <w:rPr>
          <w:i/>
          <w:lang w:eastAsia="zh-CN"/>
        </w:rPr>
        <w:t>ResourceList</w:t>
      </w:r>
      <w:proofErr w:type="spellEnd"/>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w:t>
      </w:r>
      <w:proofErr w:type="spellStart"/>
      <w:r w:rsidRPr="00252631">
        <w:rPr>
          <w:i/>
          <w:lang w:eastAsia="zh-CN"/>
        </w:rPr>
        <w:t>ResourceList</w:t>
      </w:r>
      <w:proofErr w:type="spellEnd"/>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w:t>
      </w:r>
      <w:proofErr w:type="spellStart"/>
      <w:r w:rsidR="001A696E" w:rsidRPr="00252631">
        <w:rPr>
          <w:i/>
          <w:iCs/>
          <w:lang w:eastAsia="zh-CN"/>
        </w:rPr>
        <w:t>ResourceList</w:t>
      </w:r>
      <w:proofErr w:type="spellEnd"/>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w:t>
      </w:r>
      <w:proofErr w:type="spellStart"/>
      <w:r w:rsidR="001A696E" w:rsidRPr="00252631">
        <w:rPr>
          <w:i/>
          <w:iCs/>
          <w:lang w:eastAsia="zh-CN"/>
        </w:rPr>
        <w:t>ResourceId</w:t>
      </w:r>
      <w:proofErr w:type="spellEnd"/>
      <w:r w:rsidR="001A696E" w:rsidRPr="00252631">
        <w:rPr>
          <w:lang w:eastAsia="zh-CN"/>
        </w:rPr>
        <w:t xml:space="preserve"> in </w:t>
      </w:r>
      <w:proofErr w:type="spellStart"/>
      <w:r w:rsidR="001A696E" w:rsidRPr="00252631">
        <w:rPr>
          <w:i/>
          <w:iCs/>
          <w:lang w:eastAsia="zh-CN"/>
        </w:rPr>
        <w:t>pucch</w:t>
      </w:r>
      <w:proofErr w:type="spellEnd"/>
      <w:r w:rsidR="001A696E" w:rsidRPr="00252631">
        <w:rPr>
          <w:i/>
          <w:iCs/>
          <w:lang w:eastAsia="zh-CN"/>
        </w:rPr>
        <w:t>-CSI-</w:t>
      </w:r>
      <w:proofErr w:type="spellStart"/>
      <w:r w:rsidR="001A696E" w:rsidRPr="00252631">
        <w:rPr>
          <w:i/>
          <w:iCs/>
          <w:lang w:eastAsia="zh-CN"/>
        </w:rPr>
        <w:t>ResourceList</w:t>
      </w:r>
      <w:proofErr w:type="spellEnd"/>
      <w:r w:rsidR="001A696E" w:rsidRPr="00252631">
        <w:rPr>
          <w:lang w:eastAsia="zh-CN"/>
        </w:rPr>
        <w:t xml:space="preserve"> or </w:t>
      </w:r>
      <w:r w:rsidR="001A696E" w:rsidRPr="00252631">
        <w:rPr>
          <w:i/>
          <w:iCs/>
          <w:lang w:eastAsia="zh-CN"/>
        </w:rPr>
        <w:t>multi-CSI-PUCCH-</w:t>
      </w:r>
      <w:proofErr w:type="spellStart"/>
      <w:r w:rsidR="001A696E" w:rsidRPr="00252631">
        <w:rPr>
          <w:i/>
          <w:iCs/>
          <w:lang w:eastAsia="zh-CN"/>
        </w:rPr>
        <w:t>ResourceList</w:t>
      </w:r>
      <w:proofErr w:type="spellEnd"/>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4BFA7564" w:rsidR="000F4CCC" w:rsidRDefault="000F4CCC" w:rsidP="000F4CCC">
      <w:pPr>
        <w:rPr>
          <w:lang w:eastAsia="zh-CN"/>
        </w:rPr>
      </w:pPr>
      <w:r>
        <w:rPr>
          <w:lang w:eastAsia="zh-CN"/>
        </w:rPr>
        <w:t xml:space="preserve">If a UE is provided only one PUCCH resource set for transmission of HARQ-ACK information in response to PDSCH reception scheduled by a DCI format or </w:t>
      </w:r>
      <w:r w:rsidR="00D86E7C" w:rsidRPr="00B27E56">
        <w:rPr>
          <w:lang w:eastAsia="zh-CN"/>
        </w:rPr>
        <w:t xml:space="preserve">in response to a DCI format </w:t>
      </w:r>
      <w:r w:rsidR="00D86E7C">
        <w:rPr>
          <w:lang w:val="en-US" w:eastAsia="zh-CN"/>
        </w:rPr>
        <w:t>having associated</w:t>
      </w:r>
      <w:r w:rsidR="00D86E7C" w:rsidRPr="00B27E56">
        <w:rPr>
          <w:lang w:eastAsia="zh-CN"/>
        </w:rPr>
        <w:t xml:space="preserve"> HARQ-ACK information</w:t>
      </w:r>
      <w:r w:rsidR="00D86E7C">
        <w:rPr>
          <w:lang w:eastAsia="zh-CN"/>
        </w:rPr>
        <w:t xml:space="preserve"> without scheduling PDSCH reception</w:t>
      </w:r>
      <w:r w:rsidR="00D86E7C" w:rsidRPr="00B27E56">
        <w:rPr>
          <w:lang w:eastAsia="zh-CN"/>
        </w:rPr>
        <w:t>, the</w:t>
      </w:r>
      <w:r>
        <w:rPr>
          <w:lang w:eastAsia="zh-CN"/>
        </w:rPr>
        <w:t xml:space="preserve"> UE does not expect to be provided </w:t>
      </w:r>
      <w:proofErr w:type="spellStart"/>
      <w:r w:rsidRPr="00DD3BA7">
        <w:rPr>
          <w:i/>
        </w:rPr>
        <w:t>simultaneousHARQ</w:t>
      </w:r>
      <w:proofErr w:type="spellEnd"/>
      <w:r w:rsidRPr="00DD3BA7">
        <w:rPr>
          <w:i/>
        </w:rPr>
        <w:t>-ACK-CSI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proofErr w:type="spellStart"/>
      <w:r w:rsidRPr="00AB49CD">
        <w:rPr>
          <w:i/>
        </w:rPr>
        <w:t>maxCodeRate</w:t>
      </w:r>
      <w:proofErr w:type="spellEnd"/>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lang w:eastAsia="zh-CN"/>
        </w:rPr>
        <w:t>Denote as</w:t>
      </w:r>
    </w:p>
    <w:p w14:paraId="4CB30EC3" w14:textId="77777777" w:rsidR="006F698B" w:rsidRDefault="006F698B" w:rsidP="006F698B">
      <w:pPr>
        <w:pStyle w:val="B1"/>
        <w:rPr>
          <w:lang w:eastAsia="zh-CN"/>
        </w:rPr>
      </w:pPr>
      <w:r>
        <w:t>-</w:t>
      </w:r>
      <w:r>
        <w:tab/>
      </w:r>
      <w:r w:rsidR="00A740B6">
        <w:rPr>
          <w:position w:val="-10"/>
        </w:rPr>
        <w:pict w14:anchorId="37225BE7">
          <v:shape id="_x0000_i1201" type="#_x0000_t75" style="width:21.75pt;height:14.25pt">
            <v:imagedata r:id="rId107" o:title=""/>
          </v:shape>
        </w:pict>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150A89C3" w:rsidR="006F698B" w:rsidRDefault="006F698B" w:rsidP="006F698B">
      <w:pPr>
        <w:pStyle w:val="B1"/>
        <w:rPr>
          <w:lang w:eastAsia="zh-CN"/>
        </w:rPr>
      </w:pPr>
      <w:r>
        <w:t>-</w:t>
      </w:r>
      <w:r>
        <w:tab/>
      </w:r>
      <w:r w:rsidR="00A740B6">
        <w:rPr>
          <w:position w:val="-10"/>
        </w:rPr>
        <w:pict w14:anchorId="3C2C81F6">
          <v:shape id="_x0000_i1202" type="#_x0000_t75" style="width:21.75pt;height:14.25pt">
            <v:imagedata r:id="rId108" o:title=""/>
          </v:shape>
        </w:pict>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A740B6">
        <w:rPr>
          <w:position w:val="-10"/>
        </w:rPr>
        <w:pict w14:anchorId="12829A6E">
          <v:shape id="_x0000_i1203" type="#_x0000_t75" style="width:36.75pt;height:14.25pt">
            <v:imagedata r:id="rId109" o:title=""/>
          </v:shape>
        </w:pict>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A740B6">
        <w:rPr>
          <w:position w:val="-10"/>
        </w:rPr>
        <w:pict w14:anchorId="376B1C31">
          <v:shape id="_x0000_i1204" type="#_x0000_t75" style="width:79.5pt;height:14.25pt">
            <v:imagedata r:id="rId110" o:title=""/>
          </v:shape>
        </w:pict>
      </w:r>
      <w:r>
        <w:t xml:space="preserve"> </w:t>
      </w:r>
      <w:r w:rsidRPr="00DD6294">
        <w:t xml:space="preserve">as described </w:t>
      </w:r>
      <w:r w:rsidR="006F5F9E">
        <w:t>in clause</w:t>
      </w:r>
      <w:r w:rsidRPr="00DD6294">
        <w:t xml:space="preserve"> 9.2.5.1</w:t>
      </w:r>
    </w:p>
    <w:p w14:paraId="11E26596" w14:textId="77777777" w:rsidR="006F698B" w:rsidRPr="007E24BA" w:rsidRDefault="006F698B" w:rsidP="006F698B">
      <w:pPr>
        <w:pStyle w:val="B1"/>
        <w:rPr>
          <w:lang w:val="en-US"/>
        </w:rPr>
      </w:pPr>
      <w:r>
        <w:rPr>
          <w:lang w:eastAsia="zh-CN"/>
        </w:rPr>
        <w:t>-</w:t>
      </w:r>
      <w:r>
        <w:rPr>
          <w:lang w:eastAsia="zh-CN"/>
        </w:rPr>
        <w:tab/>
      </w:r>
      <w:r w:rsidR="00A740B6">
        <w:rPr>
          <w:position w:val="-24"/>
        </w:rPr>
        <w:pict w14:anchorId="2325606A">
          <v:shape id="_x0000_i1205" type="#_x0000_t75" style="width:129.75pt;height:27.75pt">
            <v:imagedata r:id="rId111" o:title=""/>
          </v:shape>
        </w:pict>
      </w:r>
      <w:r>
        <w:t xml:space="preserve">, </w:t>
      </w:r>
      <w:r>
        <w:rPr>
          <w:lang w:val="en-US"/>
        </w:rPr>
        <w:t xml:space="preserve">where </w:t>
      </w:r>
      <w:r w:rsidR="00A740B6">
        <w:rPr>
          <w:position w:val="-12"/>
        </w:rPr>
        <w:pict w14:anchorId="6BF08976">
          <v:shape id="_x0000_i1206" type="#_x0000_t75" style="width:44.25pt;height:18.75pt">
            <v:imagedata r:id="rId112" o:title=""/>
          </v:shape>
        </w:pi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A740B6">
        <w:rPr>
          <w:position w:val="-6"/>
        </w:rPr>
        <w:pict w14:anchorId="05D67499">
          <v:shape id="_x0000_i1207" type="#_x0000_t75" style="width:9pt;height:11.25pt">
            <v:imagedata r:id="rId113" o:title=""/>
          </v:shape>
        </w:pict>
      </w:r>
      <w:r>
        <w:t xml:space="preserve">, </w:t>
      </w:r>
      <w:r w:rsidR="00A740B6">
        <w:rPr>
          <w:position w:val="-12"/>
        </w:rPr>
        <w:pict w14:anchorId="0F43C775">
          <v:shape id="_x0000_i1208" type="#_x0000_t75" style="width:44.25pt;height:16.5pt">
            <v:imagedata r:id="rId114" o:title=""/>
          </v:shape>
        </w:pi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A740B6">
        <w:rPr>
          <w:position w:val="-6"/>
        </w:rPr>
        <w:pict w14:anchorId="36479DFC">
          <v:shape id="_x0000_i1209" type="#_x0000_t75" style="width:9pt;height:11.25pt">
            <v:imagedata r:id="rId113" o:title=""/>
          </v:shape>
        </w:pict>
      </w:r>
      <w:r>
        <w:rPr>
          <w:lang w:val="en-US"/>
        </w:rPr>
        <w:t xml:space="preserve"> [6, TS 38.214]</w:t>
      </w:r>
      <w:r>
        <w:t xml:space="preserve">, and </w:t>
      </w:r>
      <w:r w:rsidR="00A740B6">
        <w:rPr>
          <w:position w:val="-10"/>
        </w:rPr>
        <w:pict w14:anchorId="74849526">
          <v:shape id="_x0000_i1210" type="#_x0000_t75" style="width:23.25pt;height:18.75pt">
            <v:imagedata r:id="rId115" o:title=""/>
          </v:shape>
        </w:pict>
      </w:r>
      <w:r>
        <w:t xml:space="preserve"> is a number of </w:t>
      </w:r>
      <w:r>
        <w:rPr>
          <w:lang w:val="en-US"/>
        </w:rPr>
        <w:t>CSI reports that include overlapping</w:t>
      </w:r>
      <w:r>
        <w:t xml:space="preserve"> CSI reports</w:t>
      </w:r>
    </w:p>
    <w:p w14:paraId="355FF260" w14:textId="77777777" w:rsidR="006F698B" w:rsidRPr="00FB71F5" w:rsidRDefault="006F698B" w:rsidP="006F698B">
      <w:pPr>
        <w:pStyle w:val="B1"/>
        <w:rPr>
          <w:lang w:val="en-US"/>
        </w:rPr>
      </w:pPr>
      <w:r>
        <w:rPr>
          <w:lang w:eastAsia="zh-CN"/>
        </w:rPr>
        <w:t>-</w:t>
      </w:r>
      <w:r>
        <w:rPr>
          <w:lang w:eastAsia="zh-CN"/>
        </w:rPr>
        <w:tab/>
      </w:r>
      <w:r w:rsidR="00A740B6">
        <w:rPr>
          <w:position w:val="-12"/>
        </w:rPr>
        <w:pict w14:anchorId="1D5AD362">
          <v:shape id="_x0000_i1211" type="#_x0000_t75" style="width:136.5pt;height:18.75pt">
            <v:imagedata r:id="rId116" o:title=""/>
          </v:shape>
        </w:pict>
      </w:r>
      <w:r>
        <w:t xml:space="preserve">, </w:t>
      </w:r>
      <w:r>
        <w:rPr>
          <w:lang w:val="en-US"/>
        </w:rPr>
        <w:t xml:space="preserve">where </w:t>
      </w:r>
      <w:r w:rsidR="00A740B6">
        <w:rPr>
          <w:position w:val="-12"/>
        </w:rPr>
        <w:pict w14:anchorId="406C24C1">
          <v:shape id="_x0000_i1212" type="#_x0000_t75" style="width:50.25pt;height:16.5pt">
            <v:imagedata r:id="rId117" o:title=""/>
          </v:shape>
        </w:pi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A740B6">
        <w:rPr>
          <w:position w:val="-12"/>
        </w:rPr>
        <w:pict w14:anchorId="0FCAC4E7">
          <v:shape id="_x0000_i1213" type="#_x0000_t75" style="width:50.25pt;height:16.5pt">
            <v:imagedata r:id="rId118" o:title=""/>
          </v:shape>
        </w:pict>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117DEB7C" w:rsidR="006F698B" w:rsidRPr="00B916EC" w:rsidRDefault="006F698B" w:rsidP="006F698B">
      <w:pPr>
        <w:pStyle w:val="B1"/>
        <w:rPr>
          <w:lang w:val="en-US" w:eastAsia="zh-CN"/>
        </w:rPr>
      </w:pPr>
      <w:r>
        <w:t>-</w:t>
      </w:r>
      <w:r>
        <w:tab/>
      </w:r>
      <m:oMath>
        <m:r>
          <w:rPr>
            <w:rFonts w:ascii="Cambria Math"/>
          </w:rPr>
          <m:t>r</m:t>
        </m:r>
      </m:oMath>
      <w:r>
        <w:rPr>
          <w:rFonts w:hint="eastAsia"/>
          <w:lang w:eastAsia="zh-CN"/>
        </w:rPr>
        <w:t xml:space="preserve"> is a</w:t>
      </w:r>
      <w:r w:rsidRPr="00B916EC">
        <w:rPr>
          <w:rFonts w:hint="eastAsia"/>
          <w:lang w:eastAsia="zh-CN"/>
        </w:rPr>
        <w:t xml:space="preserve"> code rate given by </w:t>
      </w:r>
      <w:proofErr w:type="spellStart"/>
      <w:r w:rsidRPr="00AB49CD">
        <w:rPr>
          <w:i/>
        </w:rPr>
        <w:t>maxCodeRate</w:t>
      </w:r>
      <w:proofErr w:type="spellEnd"/>
      <w:r w:rsidRPr="00B916EC">
        <w:rPr>
          <w:lang w:eastAsia="zh-CN"/>
        </w:rPr>
        <w:t xml:space="preserve"> as in Table 9.2.5.2-1.</w:t>
      </w:r>
    </w:p>
    <w:p w14:paraId="2ABB2BC1" w14:textId="2DB2DB0A" w:rsidR="00D86E7C" w:rsidRPr="00B27E56" w:rsidRDefault="00D86E7C" w:rsidP="00D86E7C">
      <w:pPr>
        <w:pStyle w:val="B1"/>
        <w:rPr>
          <w:lang w:val="en-US" w:eastAsia="zh-CN"/>
        </w:rPr>
      </w:pPr>
      <w:r w:rsidRPr="00B27E56">
        <w:t>-</w:t>
      </w:r>
      <w:r w:rsidRPr="00B27E56">
        <w:tab/>
      </w:r>
      <w:r>
        <w:rPr>
          <w:noProof/>
          <w:position w:val="-10"/>
        </w:rPr>
        <w:drawing>
          <wp:inline distT="0" distB="0" distL="0" distR="0" wp14:anchorId="186BAD9E" wp14:editId="3DC03A7C">
            <wp:extent cx="466725" cy="209550"/>
            <wp:effectExtent l="0" t="0" r="9525"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B27E56">
        <w:t xml:space="preserve"> </w:t>
      </w:r>
      <w:r w:rsidRPr="00B27E56">
        <w:rPr>
          <w:rFonts w:hint="eastAsia"/>
          <w:lang w:eastAsia="zh-CN"/>
        </w:rPr>
        <w:t xml:space="preserve">is a number of PRBs </w:t>
      </w:r>
      <w:r w:rsidRPr="00B27E56">
        <w:t xml:space="preserve">provided by </w:t>
      </w:r>
      <w:proofErr w:type="spellStart"/>
      <w:r w:rsidRPr="00B27E56">
        <w:rPr>
          <w:i/>
        </w:rPr>
        <w:t>nrofPRBs</w:t>
      </w:r>
      <w:proofErr w:type="spellEnd"/>
      <w:r w:rsidRPr="00B27E56">
        <w:rPr>
          <w:iCs/>
          <w:lang w:val="en-US"/>
        </w:rPr>
        <w:t xml:space="preserve">; otherwise, if </w:t>
      </w:r>
      <w:proofErr w:type="spellStart"/>
      <w:r w:rsidRPr="00B27E56">
        <w:rPr>
          <w:i/>
        </w:rPr>
        <w:t>nrofPRBs</w:t>
      </w:r>
      <w:proofErr w:type="spellEnd"/>
      <w:r w:rsidRPr="00B27E56">
        <w:rPr>
          <w:iCs/>
          <w:lang w:val="en-US"/>
        </w:rPr>
        <w:t xml:space="preserve"> is not provided,</w:t>
      </w:r>
      <w:r w:rsidRPr="00B27E56">
        <w:t xml:space="preserve"> </w:t>
      </w:r>
      <w:r>
        <w:rPr>
          <w:noProof/>
          <w:position w:val="-10"/>
        </w:rPr>
        <w:drawing>
          <wp:inline distT="0" distB="0" distL="0" distR="0" wp14:anchorId="1D8FA50A" wp14:editId="5ECDB284">
            <wp:extent cx="561975" cy="209550"/>
            <wp:effectExtent l="0" t="0" r="9525"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p w14:paraId="160903BD" w14:textId="4FB7AA64" w:rsidR="006F698B" w:rsidRDefault="006F698B" w:rsidP="006F698B">
      <w:pPr>
        <w:pStyle w:val="B1"/>
        <w:rPr>
          <w:lang w:eastAsia="zh-CN"/>
        </w:rPr>
      </w:pPr>
      <w:r>
        <w:t>-</w:t>
      </w:r>
      <w:r>
        <w:tab/>
      </w:r>
      <w:r w:rsidR="00A740B6">
        <w:rPr>
          <w:position w:val="-12"/>
        </w:rPr>
        <w:pict w14:anchorId="13CF7B30">
          <v:shape id="_x0000_i1214" type="#_x0000_t75" style="width:1in;height:18.75pt">
            <v:imagedata r:id="rId121" o:title=""/>
          </v:shape>
        </w:pict>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A740B6">
        <w:rPr>
          <w:position w:val="-10"/>
        </w:rPr>
        <w:pict w14:anchorId="31E107C0">
          <v:shape id="_x0000_i1215" type="#_x0000_t75" style="width:36.75pt;height:18.75pt">
            <v:imagedata r:id="rId122" o:title=""/>
          </v:shape>
        </w:pict>
      </w:r>
      <w:r w:rsidR="004F4935">
        <w:t xml:space="preserve"> provided by </w:t>
      </w:r>
      <w:r w:rsidR="002D5072">
        <w:rPr>
          <w:i/>
          <w:lang w:val="en-US"/>
        </w:rPr>
        <w:t>occ</w:t>
      </w:r>
      <w:r w:rsidR="004F4935" w:rsidRPr="004B21D9">
        <w:rPr>
          <w:i/>
        </w:rPr>
        <w:t>-Length</w:t>
      </w:r>
      <w:r w:rsidR="004F4935">
        <w:t xml:space="preserve">, </w:t>
      </w:r>
      <w:r w:rsidR="00A740B6">
        <w:rPr>
          <w:position w:val="-12"/>
        </w:rPr>
        <w:pict w14:anchorId="20F31C5B">
          <v:shape id="_x0000_i1216" type="#_x0000_t75" style="width:111pt;height:18.75pt">
            <v:imagedata r:id="rId123" o:title=""/>
          </v:shape>
        </w:pict>
      </w:r>
      <w:r>
        <w:t>,</w:t>
      </w:r>
      <w:r w:rsidRPr="00B916EC">
        <w:t xml:space="preserve"> </w:t>
      </w:r>
      <w:r w:rsidR="00A740B6">
        <w:rPr>
          <w:position w:val="-12"/>
        </w:rPr>
        <w:pict w14:anchorId="19B5A5C0">
          <v:shape id="_x0000_i1217" type="#_x0000_t75" style="width:57.75pt;height:18.75pt">
            <v:imagedata r:id="rId124" o:title=""/>
          </v:shape>
        </w:pict>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A740B6">
        <w:rPr>
          <w:position w:val="-10"/>
        </w:rPr>
        <w:pict w14:anchorId="06D8167F">
          <v:shape id="_x0000_i1218" type="#_x0000_t75" style="width:36.75pt;height:18.75pt">
            <v:imagedata r:id="rId125" o:title=""/>
          </v:shape>
        </w:pict>
      </w:r>
      <w:r w:rsidR="004F4935">
        <w:t xml:space="preserve"> provided by </w:t>
      </w:r>
      <w:r w:rsidR="002D5072">
        <w:rPr>
          <w:i/>
          <w:lang w:val="en-US"/>
        </w:rPr>
        <w:t>occ</w:t>
      </w:r>
      <w:r w:rsidR="004F4935" w:rsidRPr="004B21D9">
        <w:rPr>
          <w:i/>
        </w:rPr>
        <w:t>-Length</w:t>
      </w:r>
      <w:r w:rsidR="004F4935">
        <w:t xml:space="preserve">, </w:t>
      </w:r>
      <w:r w:rsidR="00A740B6">
        <w:rPr>
          <w:position w:val="-12"/>
        </w:rPr>
        <w:pict w14:anchorId="2AE3C2C1">
          <v:shape id="_x0000_i1219" type="#_x0000_t75" style="width:92.25pt;height:18.75pt">
            <v:imagedata r:id="rId126" o:title=""/>
          </v:shape>
        </w:pict>
      </w:r>
      <w:r>
        <w:t>,</w:t>
      </w:r>
      <w:r w:rsidRPr="00B916EC">
        <w:t xml:space="preserve"> and </w:t>
      </w:r>
      <w:r w:rsidR="00A740B6">
        <w:rPr>
          <w:position w:val="-12"/>
        </w:rPr>
        <w:pict w14:anchorId="68A46AE6">
          <v:shape id="_x0000_i1220" type="#_x0000_t75" style="width:93.75pt;height:18.75pt">
            <v:imagedata r:id="rId127" o:title=""/>
          </v:shape>
        </w:pict>
      </w:r>
      <w:r w:rsidRPr="00B916EC">
        <w:t xml:space="preserve"> for PUCCH format 4</w:t>
      </w:r>
      <w:r w:rsidRPr="005B6D3F">
        <w:t xml:space="preserve">, where </w:t>
      </w:r>
      <w:r w:rsidR="00A740B6">
        <w:rPr>
          <w:position w:val="-10"/>
        </w:rPr>
        <w:pict w14:anchorId="06A5E395">
          <v:shape id="_x0000_i1221" type="#_x0000_t75" style="width:21.75pt;height:18.75pt">
            <v:imagedata r:id="rId128" o:title=""/>
          </v:shape>
        </w:pict>
      </w:r>
      <w:r w:rsidRPr="005B6D3F">
        <w:t xml:space="preserve"> is a number of subcarriers per resource block [4, TS 38.211]</w:t>
      </w:r>
    </w:p>
    <w:p w14:paraId="72E1315D" w14:textId="77777777" w:rsidR="006F698B" w:rsidRPr="00B916EC" w:rsidRDefault="006F698B" w:rsidP="006F698B">
      <w:pPr>
        <w:pStyle w:val="B1"/>
        <w:rPr>
          <w:lang w:val="en-US" w:eastAsia="zh-CN"/>
        </w:rPr>
      </w:pPr>
      <w:r>
        <w:rPr>
          <w:lang w:val="en-US" w:eastAsia="zh-CN"/>
        </w:rPr>
        <w:t>-</w:t>
      </w:r>
      <w:r>
        <w:rPr>
          <w:lang w:val="en-US" w:eastAsia="zh-CN"/>
        </w:rPr>
        <w:tab/>
      </w:r>
      <w:r w:rsidR="00A740B6">
        <w:rPr>
          <w:position w:val="-12"/>
        </w:rPr>
        <w:pict w14:anchorId="25187F6E">
          <v:shape id="_x0000_i1222" type="#_x0000_t75" style="width:42.75pt;height:18.75pt">
            <v:imagedata r:id="rId129" o:title=""/>
          </v:shape>
        </w:pict>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A740B6">
        <w:rPr>
          <w:position w:val="-12"/>
        </w:rPr>
        <w:pict w14:anchorId="37DD708F">
          <v:shape id="_x0000_i1223" type="#_x0000_t75" style="width:36.75pt;height:18.75pt">
            <v:imagedata r:id="rId130" o:title=""/>
          </v:shape>
        </w:pict>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proofErr w:type="spellStart"/>
      <w:r w:rsidRPr="009A765A">
        <w:rPr>
          <w:i/>
        </w:rPr>
        <w:t>nrofSymbols</w:t>
      </w:r>
      <w:proofErr w:type="spellEnd"/>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A740B6">
        <w:rPr>
          <w:position w:val="-12"/>
        </w:rPr>
        <w:pict w14:anchorId="4533F05F">
          <v:shape id="_x0000_i1224" type="#_x0000_t75" style="width:41.25pt;height:18.75pt">
            <v:imagedata r:id="rId129" o:title=""/>
          </v:shape>
        </w:pict>
      </w:r>
      <w:r>
        <w:t xml:space="preserve"> </w:t>
      </w:r>
      <w:r>
        <w:rPr>
          <w:rFonts w:eastAsia="MS Mincho"/>
          <w:iCs/>
          <w:lang w:val="en-US" w:eastAsia="ja-JP"/>
        </w:rPr>
        <w:t xml:space="preserve">is equal to a number of PUCCH </w:t>
      </w:r>
      <w:r>
        <w:rPr>
          <w:rFonts w:eastAsia="MS Mincho"/>
          <w:iCs/>
          <w:lang w:val="en-US" w:eastAsia="ja-JP"/>
        </w:rPr>
        <w:lastRenderedPageBreak/>
        <w:t xml:space="preserve">symbols </w:t>
      </w:r>
      <w:r w:rsidR="00A740B6">
        <w:rPr>
          <w:position w:val="-12"/>
        </w:rPr>
        <w:pict w14:anchorId="74993EDB">
          <v:shape id="_x0000_i1225" type="#_x0000_t75" style="width:36.75pt;height:18.75pt">
            <v:imagedata r:id="rId131" o:title=""/>
          </v:shape>
        </w:pi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A740B6">
        <w:rPr>
          <w:position w:val="-12"/>
        </w:rPr>
        <w:pict w14:anchorId="360D494D">
          <v:shape id="_x0000_i1226" type="#_x0000_t75" style="width:38.25pt;height:18.75pt">
            <v:imagedata r:id="rId132" o:title=""/>
          </v:shape>
        </w:pict>
      </w:r>
      <w:r>
        <w:t xml:space="preserve"> f</w:t>
      </w:r>
      <w:r w:rsidRPr="00384961">
        <w:rPr>
          <w:rFonts w:eastAsia="MS Mincho"/>
          <w:iCs/>
          <w:lang w:val="en-US" w:eastAsia="ja-JP"/>
        </w:rPr>
        <w:t xml:space="preserve">or PUCCH format 4 </w:t>
      </w:r>
      <w:r w:rsidRPr="00B916EC">
        <w:t xml:space="preserve">provided by </w:t>
      </w:r>
      <w:proofErr w:type="spellStart"/>
      <w:r w:rsidRPr="009A765A">
        <w:rPr>
          <w:i/>
        </w:rPr>
        <w:t>nrofSymbols</w:t>
      </w:r>
      <w:proofErr w:type="spellEnd"/>
      <w:r>
        <w:rPr>
          <w:lang w:val="en-US"/>
        </w:rPr>
        <w:t xml:space="preserve"> </w:t>
      </w:r>
      <w:r w:rsidRPr="00AB49CD">
        <w:t>in</w:t>
      </w:r>
      <w:r>
        <w:rPr>
          <w:i/>
        </w:rPr>
        <w:t xml:space="preserve"> </w:t>
      </w:r>
      <w:r w:rsidRPr="00FD417D">
        <w:rPr>
          <w:i/>
        </w:rPr>
        <w:t>PUCCH-format</w:t>
      </w:r>
      <w:r>
        <w:rPr>
          <w:i/>
        </w:rPr>
        <w:t>3</w:t>
      </w:r>
      <w:r w:rsidRPr="00B916EC">
        <w:t xml:space="preserve"> or </w:t>
      </w:r>
      <w:proofErr w:type="spellStart"/>
      <w:r w:rsidRPr="009A765A">
        <w:rPr>
          <w:i/>
        </w:rPr>
        <w:t>nrofSymbols</w:t>
      </w:r>
      <w:proofErr w:type="spellEnd"/>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77777777" w:rsidR="006F698B" w:rsidRPr="00B916EC" w:rsidRDefault="006F698B" w:rsidP="006F698B">
      <w:pPr>
        <w:pStyle w:val="B1"/>
        <w:rPr>
          <w:lang w:val="en-US" w:eastAsia="zh-CN"/>
        </w:rPr>
      </w:pPr>
      <w:r>
        <w:t>-</w:t>
      </w:r>
      <w:r>
        <w:tab/>
      </w:r>
      <w:r w:rsidR="00A740B6">
        <w:rPr>
          <w:position w:val="-10"/>
        </w:rPr>
        <w:pict w14:anchorId="36C1DE9F">
          <v:shape id="_x0000_i1227" type="#_x0000_t75" style="width:24.75pt;height:15.75pt">
            <v:imagedata r:id="rId133" o:title=""/>
          </v:shape>
        </w:pict>
      </w:r>
      <w:r w:rsidRPr="00B916EC">
        <w:t xml:space="preserve"> if pi/2-BPSK is the modulation scheme and </w:t>
      </w:r>
      <w:r w:rsidR="00A740B6">
        <w:rPr>
          <w:position w:val="-10"/>
        </w:rPr>
        <w:pict w14:anchorId="468656D3">
          <v:shape id="_x0000_i1228" type="#_x0000_t75" style="width:27.75pt;height:15pt">
            <v:imagedata r:id="rId134" o:title=""/>
          </v:shape>
        </w:pict>
      </w:r>
      <w:r w:rsidRPr="00B916EC">
        <w:t xml:space="preserve"> if QPSK is the modulation scheme as indicated by </w:t>
      </w:r>
      <w:r w:rsidRPr="00B916EC">
        <w:rPr>
          <w:i/>
        </w:rPr>
        <w:t>pi2BPSK</w:t>
      </w:r>
      <w:r w:rsidRPr="00B916EC">
        <w:t xml:space="preserve"> for PUCCH format 3 or PUCCH format 4. For PUCCH format 2, </w:t>
      </w:r>
      <w:r w:rsidR="00A740B6">
        <w:rPr>
          <w:position w:val="-10"/>
        </w:rPr>
        <w:pict w14:anchorId="2ABDA70F">
          <v:shape id="_x0000_i1229" type="#_x0000_t75" style="width:27.75pt;height:14.25pt">
            <v:imagedata r:id="rId135" o:title=""/>
          </v:shape>
        </w:pict>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347E90D8"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w:t>
      </w:r>
      <w:proofErr w:type="spellStart"/>
      <w:r>
        <w:rPr>
          <w:i/>
        </w:rPr>
        <w:t>ResourceList</w:t>
      </w:r>
      <w:proofErr w:type="spellEnd"/>
      <w:r w:rsidRPr="00B916EC">
        <w:rPr>
          <w:rFonts w:hint="eastAsia"/>
          <w:lang w:eastAsia="zh-CN"/>
        </w:rPr>
        <w:t xml:space="preserve"> </w:t>
      </w:r>
      <w:r w:rsidRPr="00B916EC">
        <w:rPr>
          <w:lang w:eastAsia="zh-CN"/>
        </w:rPr>
        <w:t>with</w:t>
      </w:r>
      <w:r w:rsidRPr="00B916EC">
        <w:rPr>
          <w:rFonts w:hint="eastAsia"/>
          <w:lang w:eastAsia="zh-CN"/>
        </w:rPr>
        <w:t xml:space="preserve"> </w:t>
      </w:r>
      <w:r w:rsidR="00A740B6">
        <w:rPr>
          <w:position w:val="-6"/>
        </w:rPr>
        <w:pict w14:anchorId="48BEAC16">
          <v:shape id="_x0000_i1230" type="#_x0000_t75" style="width:23.25pt;height:12.75pt">
            <v:imagedata r:id="rId136" o:title=""/>
          </v:shape>
        </w:pict>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w:t>
      </w:r>
      <w:r w:rsidR="006F5F9E">
        <w:rPr>
          <w:lang w:eastAsia="zh-CN"/>
        </w:rPr>
        <w:t>in 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A740B6">
        <w:rPr>
          <w:position w:val="-10"/>
        </w:rPr>
        <w:pict w14:anchorId="55DCA653">
          <v:shape id="_x0000_i1231" type="#_x0000_t75" style="width:14.25pt;height:14.25pt">
            <v:imagedata r:id="rId137" o:title=""/>
          </v:shape>
        </w:pict>
      </w:r>
      <w:r>
        <w:rPr>
          <w:lang w:eastAsia="zh-CN"/>
        </w:rPr>
        <w:t>, and configured code rate</w:t>
      </w:r>
      <w:r w:rsidRPr="00B916EC">
        <w:rPr>
          <w:lang w:eastAsia="zh-CN"/>
        </w:rPr>
        <w:t xml:space="preserve"> </w:t>
      </w:r>
      <w:r w:rsidR="00A740B6">
        <w:rPr>
          <w:position w:val="-4"/>
        </w:rPr>
        <w:pict w14:anchorId="0CE5B24B">
          <v:shape id="_x0000_i1232" type="#_x0000_t75" style="width:12.75pt;height:12.75pt">
            <v:imagedata r:id="rId138" o:title=""/>
          </v:shape>
        </w:pict>
      </w:r>
      <w:r>
        <w:rPr>
          <w:lang w:val="en-US"/>
        </w:rPr>
        <w:t>;</w:t>
      </w:r>
    </w:p>
    <w:p w14:paraId="7859530C" w14:textId="77777777"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A740B6">
        <w:rPr>
          <w:position w:val="-14"/>
        </w:rPr>
        <w:pict w14:anchorId="62F5AF8D">
          <v:shape id="_x0000_i1233" type="#_x0000_t75" style="width:260.25pt;height:18.75pt">
            <v:imagedata r:id="rId139" o:title=""/>
          </v:shape>
        </w:pict>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A740B6">
        <w:rPr>
          <w:position w:val="-6"/>
        </w:rPr>
        <w:pict w14:anchorId="065C98EE">
          <v:shape id="_x0000_i1234" type="#_x0000_t75" style="width:14.25pt;height:14.25pt">
            <v:imagedata r:id="rId140"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A740B6">
        <w:rPr>
          <w:position w:val="-6"/>
        </w:rPr>
        <w:pict w14:anchorId="29639ABC">
          <v:shape id="_x0000_i1235" type="#_x0000_t75" style="width:14.25pt;height:14.25pt">
            <v:imagedata r:id="rId141"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A740B6">
        <w:rPr>
          <w:position w:val="-6"/>
        </w:rPr>
        <w:pict w14:anchorId="6D33E194">
          <v:shape id="_x0000_i1236" type="#_x0000_t75" style="width:14.25pt;height:14.25pt">
            <v:imagedata r:id="rId142" o:title=""/>
          </v:shape>
        </w:pict>
      </w:r>
    </w:p>
    <w:p w14:paraId="15D3F2E4" w14:textId="77777777"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A740B6">
        <w:rPr>
          <w:position w:val="-16"/>
        </w:rPr>
        <w:pict w14:anchorId="7A61EF4F">
          <v:shape id="_x0000_i1237" type="#_x0000_t75" style="width:260.25pt;height:20.25pt">
            <v:imagedata r:id="rId143" o:title=""/>
          </v:shape>
        </w:pict>
      </w:r>
      <w:r w:rsidRPr="00B916EC">
        <w:t xml:space="preserve"> and </w:t>
      </w:r>
      <w:r w:rsidR="00A740B6">
        <w:rPr>
          <w:position w:val="-16"/>
        </w:rPr>
        <w:pict w14:anchorId="1A26B658">
          <v:shape id="_x0000_i1238" type="#_x0000_t75" style="width:266.25pt;height:20.25pt">
            <v:imagedata r:id="rId144" o:title=""/>
          </v:shape>
        </w:pict>
      </w:r>
      <w:r w:rsidRPr="00B916EC">
        <w:t xml:space="preserve">, </w:t>
      </w:r>
      <w:r w:rsidR="00A740B6">
        <w:rPr>
          <w:position w:val="-10"/>
        </w:rPr>
        <w:pict w14:anchorId="5A2DFF32">
          <v:shape id="_x0000_i1239" type="#_x0000_t75" style="width:57.75pt;height:14.25pt">
            <v:imagedata r:id="rId145" o:title=""/>
          </v:shape>
        </w:pict>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A740B6">
        <w:rPr>
          <w:position w:val="-10"/>
        </w:rPr>
        <w:pict w14:anchorId="31A407F8">
          <v:shape id="_x0000_i1240" type="#_x0000_t75" style="width:27.75pt;height:14.25pt">
            <v:imagedata r:id="rId146"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A740B6">
        <w:rPr>
          <w:position w:val="-10"/>
        </w:rPr>
        <w:pict w14:anchorId="7CD270A9">
          <v:shape id="_x0000_i1241" type="#_x0000_t75" style="width:27.75pt;height:14.25pt">
            <v:imagedata r:id="rId146"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A740B6">
        <w:rPr>
          <w:position w:val="-10"/>
        </w:rPr>
        <w:pict w14:anchorId="3038ECBF">
          <v:shape id="_x0000_i1242" type="#_x0000_t75" style="width:27.75pt;height:14.25pt">
            <v:imagedata r:id="rId146" o:title=""/>
          </v:shape>
        </w:pict>
      </w:r>
      <w:r w:rsidRPr="00B916EC">
        <w:t xml:space="preserve"> </w:t>
      </w:r>
    </w:p>
    <w:p w14:paraId="7F19CE4B" w14:textId="77777777"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A740B6">
        <w:rPr>
          <w:position w:val="-6"/>
        </w:rPr>
        <w:pict w14:anchorId="12DF1DDA">
          <v:shape id="_x0000_i1243" type="#_x0000_t75" style="width:21.75pt;height:12.75pt">
            <v:imagedata r:id="rId147"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A740B6">
        <w:rPr>
          <w:position w:val="-6"/>
        </w:rPr>
        <w:pict w14:anchorId="1488EC18">
          <v:shape id="_x0000_i1244" type="#_x0000_t75" style="width:21.75pt;height:12.75pt">
            <v:imagedata r:id="rId147"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A740B6">
        <w:rPr>
          <w:position w:val="-6"/>
        </w:rPr>
        <w:pict w14:anchorId="63D61B86">
          <v:shape id="_x0000_i1245" type="#_x0000_t75" style="width:21.75pt;height:12.75pt">
            <v:imagedata r:id="rId147" o:title=""/>
          </v:shape>
        </w:pi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A740B6">
        <w:rPr>
          <w:position w:val="-10"/>
        </w:rPr>
        <w:pict w14:anchorId="27EAD679">
          <v:shape id="_x0000_i1246" type="#_x0000_t75" style="width:36.75pt;height:18.75pt">
            <v:imagedata r:id="rId148" o:title=""/>
          </v:shape>
        </w:pi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441E4311"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607" w:name="_Hlk534904159"/>
      <w:r w:rsidR="00A740B6">
        <w:rPr>
          <w:position w:val="-10"/>
        </w:rPr>
        <w:pict w14:anchorId="77329DEB">
          <v:shape id="_x0000_i1247" type="#_x0000_t75" style="width:93.75pt;height:16.5pt">
            <v:imagedata r:id="rId149" o:title=""/>
          </v:shape>
        </w:pict>
      </w:r>
      <w:r>
        <w:rPr>
          <w:lang w:val="en-US"/>
        </w:rPr>
        <w:t xml:space="preserve"> bits in a PUCCH resource provided by </w:t>
      </w:r>
      <w:proofErr w:type="spellStart"/>
      <w:r w:rsidRPr="00DA7895">
        <w:rPr>
          <w:i/>
          <w:lang w:eastAsia="zh-CN"/>
        </w:rPr>
        <w:t>pucch</w:t>
      </w:r>
      <w:proofErr w:type="spellEnd"/>
      <w:r w:rsidRPr="00DA7895">
        <w:rPr>
          <w:i/>
          <w:lang w:eastAsia="zh-CN"/>
        </w:rPr>
        <w:t>-CSI-</w:t>
      </w:r>
      <w:proofErr w:type="spellStart"/>
      <w:r w:rsidRPr="00DA7895">
        <w:rPr>
          <w:i/>
          <w:lang w:eastAsia="zh-CN"/>
        </w:rPr>
        <w:t>ResourceList</w:t>
      </w:r>
      <w:bookmarkEnd w:id="607"/>
      <w:proofErr w:type="spellEnd"/>
      <w:r>
        <w:rPr>
          <w:lang w:val="en-US"/>
        </w:rPr>
        <w:t xml:space="preserve"> and determined as described </w:t>
      </w:r>
      <w:r w:rsidR="006F5F9E">
        <w:rPr>
          <w:lang w:val="en-US"/>
        </w:rPr>
        <w:t>in 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099BDD56"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w:t>
      </w:r>
      <w:proofErr w:type="spellStart"/>
      <w:r>
        <w:t>HARQ_feedback</w:t>
      </w:r>
      <w:proofErr w:type="spellEnd"/>
      <w:r>
        <w:t xml:space="preserve"> timing indicator field</w:t>
      </w:r>
      <w:r w:rsidR="007E7DE5" w:rsidRPr="00EE027F">
        <w:t xml:space="preserve">, if present, or a value of </w:t>
      </w:r>
      <w:r w:rsidR="007E7DE5" w:rsidRPr="00EE027F">
        <w:rPr>
          <w:i/>
        </w:rPr>
        <w:t>dl-</w:t>
      </w:r>
      <w:proofErr w:type="spellStart"/>
      <w:r w:rsidR="007E7DE5" w:rsidRPr="00EE027F">
        <w:rPr>
          <w:i/>
        </w:rPr>
        <w:t>DataToUL</w:t>
      </w:r>
      <w:proofErr w:type="spellEnd"/>
      <w:r w:rsidR="007E7DE5" w:rsidRPr="00EE027F">
        <w:rPr>
          <w:i/>
        </w:rPr>
        <w:t>-ACK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106490">
        <w:rPr>
          <w:i/>
        </w:rPr>
        <w:t>dl-DataToUL-ACK-DCI-1-2</w:t>
      </w:r>
      <w:r w:rsidR="007E7DE5">
        <w:t>,</w:t>
      </w:r>
      <w:r>
        <w:t xml:space="preserve"> indicating a same slot for the PUCCH transmission,</w:t>
      </w:r>
      <w:r>
        <w:rPr>
          <w:lang w:val="en-US" w:eastAsia="zh-CN"/>
        </w:rPr>
        <w:t xml:space="preserve"> from a PUCCH resource set provided to the UE for HARQ-ACK transmission, and </w:t>
      </w:r>
    </w:p>
    <w:p w14:paraId="338859AE" w14:textId="0E6B9EB6" w:rsidR="00D53B7C" w:rsidRDefault="00D53B7C" w:rsidP="00D53B7C">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A740B6">
        <w:rPr>
          <w:position w:val="-10"/>
        </w:rPr>
        <w:pict w14:anchorId="6BE148E3">
          <v:shape id="_x0000_i1248" type="#_x0000_t75" style="width:18.75pt;height:18.75pt">
            <v:imagedata r:id="rId150" o:title=""/>
          </v:shape>
        </w:pict>
      </w:r>
      <w:r>
        <w:t xml:space="preserve"> UCI bits</w:t>
      </w:r>
    </w:p>
    <w:p w14:paraId="10E53624" w14:textId="77777777" w:rsidR="00D53B7C" w:rsidRDefault="00D53B7C" w:rsidP="00D53B7C">
      <w:pPr>
        <w:pStyle w:val="B3"/>
        <w:ind w:left="0" w:firstLine="0"/>
        <w:rPr>
          <w:lang w:eastAsia="zh-CN"/>
        </w:rPr>
      </w:pPr>
      <w:r>
        <w:t>and</w:t>
      </w:r>
    </w:p>
    <w:p w14:paraId="445AB2F5" w14:textId="7FA35738" w:rsidR="00D53B7C" w:rsidRPr="00B916EC" w:rsidRDefault="00D53B7C" w:rsidP="00D53B7C">
      <w:pPr>
        <w:pStyle w:val="B1"/>
        <w:rPr>
          <w:lang w:eastAsia="zh-CN"/>
        </w:rPr>
      </w:pPr>
      <w:r>
        <w:rPr>
          <w:lang w:eastAsia="zh-CN"/>
        </w:rPr>
        <w:t>-</w:t>
      </w:r>
      <w:r>
        <w:rPr>
          <w:lang w:eastAsia="zh-CN"/>
        </w:rPr>
        <w:tab/>
      </w:r>
      <w:r w:rsidRPr="00B916EC">
        <w:rPr>
          <w:rFonts w:hint="eastAsia"/>
          <w:lang w:eastAsia="zh-CN"/>
        </w:rPr>
        <w:t xml:space="preserve">if </w:t>
      </w:r>
      <w:r w:rsidR="00A740B6">
        <w:rPr>
          <w:position w:val="-12"/>
        </w:rPr>
        <w:pict w14:anchorId="3CB62ADF">
          <v:shape id="_x0000_i1249" type="#_x0000_t75" style="width:4in;height:18.75pt">
            <v:imagedata r:id="rId151" o:title=""/>
          </v:shape>
        </w:pict>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sidR="00A740B6">
        <w:rPr>
          <w:position w:val="-12"/>
        </w:rPr>
        <w:pict w14:anchorId="339770F9">
          <v:shape id="_x0000_i1250" type="#_x0000_t75" style="width:36.75pt;height:18.75pt">
            <v:imagedata r:id="rId152" o:title=""/>
          </v:shape>
        </w:pict>
      </w:r>
      <w:r>
        <w:t xml:space="preserve"> of the </w:t>
      </w:r>
      <w:r w:rsidR="00A740B6">
        <w:rPr>
          <w:position w:val="-10"/>
        </w:rPr>
        <w:pict w14:anchorId="53D5D0A1">
          <v:shape id="_x0000_i1251" type="#_x0000_t75" style="width:36.75pt;height:18.75pt">
            <v:imagedata r:id="rId153" o:title=""/>
          </v:shape>
        </w:pict>
      </w:r>
      <w:r>
        <w:t xml:space="preserve"> PRBs satisfying </w:t>
      </w:r>
      <w:r w:rsidR="00A740B6">
        <w:rPr>
          <w:position w:val="-12"/>
        </w:rPr>
        <w:pict w14:anchorId="4CB197F7">
          <v:shape id="_x0000_i1252" type="#_x0000_t75" style="width:4in;height:18.75pt">
            <v:imagedata r:id="rId154" o:title=""/>
          </v:shape>
        </w:pict>
      </w:r>
      <w:r>
        <w:t xml:space="preserve"> as described </w:t>
      </w:r>
      <w:r w:rsidR="006F5F9E">
        <w:t>in clause</w:t>
      </w:r>
      <w:r>
        <w:t>s 9.2.3 and 9.2.5.1</w:t>
      </w:r>
      <w:r w:rsidRPr="00B916EC">
        <w:rPr>
          <w:lang w:eastAsia="zh-CN"/>
        </w:rPr>
        <w:t>;</w:t>
      </w:r>
    </w:p>
    <w:p w14:paraId="66903D77" w14:textId="77777777" w:rsidR="00D53B7C" w:rsidRPr="00BC6BD6" w:rsidRDefault="00D53B7C" w:rsidP="00D53B7C">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sidR="00A740B6">
        <w:rPr>
          <w:position w:val="-10"/>
        </w:rPr>
        <w:pict w14:anchorId="541FB2A6">
          <v:shape id="_x0000_i1253" type="#_x0000_t75" style="width:36.75pt;height:18.75pt">
            <v:imagedata r:id="rId155" o:title=""/>
          </v:shape>
        </w:pict>
      </w:r>
      <w:r w:rsidRPr="00B916EC">
        <w:rPr>
          <w:rFonts w:hint="eastAsia"/>
          <w:lang w:eastAsia="zh-CN"/>
        </w:rPr>
        <w:t xml:space="preserve"> CSI report(s)</w:t>
      </w:r>
      <w:r>
        <w:rPr>
          <w:lang w:val="en-US" w:eastAsia="zh-CN"/>
        </w:rPr>
        <w:t>, from the</w:t>
      </w:r>
      <w:r w:rsidRPr="00B916EC">
        <w:rPr>
          <w:rFonts w:hint="eastAsia"/>
          <w:lang w:eastAsia="zh-CN"/>
        </w:rPr>
        <w:t xml:space="preserve"> </w:t>
      </w:r>
      <w:r w:rsidR="00A740B6">
        <w:rPr>
          <w:position w:val="-10"/>
        </w:rPr>
        <w:pict w14:anchorId="5F1574ED">
          <v:shape id="_x0000_i1254" type="#_x0000_t75" style="width:23.25pt;height:18.75pt">
            <v:imagedata r:id="rId115" o:title=""/>
          </v:shape>
        </w:pict>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 xml:space="preserve">priority </w:t>
      </w:r>
      <w:r w:rsidR="0086742A">
        <w:rPr>
          <w:lang w:val="en-US" w:eastAsia="zh-CN"/>
        </w:rPr>
        <w:t>value [6, TS 38.214]</w:t>
      </w:r>
      <w:r w:rsidRPr="00B916EC">
        <w:rPr>
          <w:rFonts w:hint="eastAsia"/>
          <w:lang w:eastAsia="zh-CN"/>
        </w:rPr>
        <w:t xml:space="preserve">, where  the value of </w:t>
      </w:r>
      <w:r w:rsidR="00A740B6">
        <w:rPr>
          <w:position w:val="-10"/>
        </w:rPr>
        <w:pict w14:anchorId="55339425">
          <v:shape id="_x0000_i1255" type="#_x0000_t75" style="width:36.75pt;height:18.75pt">
            <v:imagedata r:id="rId155" o:title=""/>
          </v:shape>
        </w:pict>
      </w:r>
      <w:r w:rsidRPr="00B916EC">
        <w:rPr>
          <w:rFonts w:hint="eastAsia"/>
          <w:lang w:eastAsia="zh-CN"/>
        </w:rPr>
        <w:t xml:space="preserve"> satisfies</w:t>
      </w:r>
      <w:r w:rsidRPr="00B916EC">
        <w:rPr>
          <w:lang w:eastAsia="zh-CN"/>
        </w:rPr>
        <w:t xml:space="preserve"> </w:t>
      </w:r>
      <w:r w:rsidR="00A740B6">
        <w:rPr>
          <w:position w:val="-34"/>
        </w:rPr>
        <w:lastRenderedPageBreak/>
        <w:pict w14:anchorId="36C7266F">
          <v:shape id="_x0000_i1256" type="#_x0000_t75" style="width:335.25pt;height:42pt">
            <v:imagedata r:id="rId156" o:title=""/>
          </v:shape>
        </w:pict>
      </w:r>
      <w:r w:rsidRPr="00B916EC">
        <w:rPr>
          <w:rFonts w:hint="eastAsia"/>
          <w:lang w:eastAsia="zh-CN"/>
        </w:rPr>
        <w:t xml:space="preserve"> and</w:t>
      </w:r>
      <w:r>
        <w:rPr>
          <w:rFonts w:hint="eastAsia"/>
          <w:lang w:eastAsia="zh-CN"/>
        </w:rPr>
        <w:t xml:space="preserve"> </w:t>
      </w:r>
      <w:r w:rsidR="00A740B6">
        <w:rPr>
          <w:position w:val="-34"/>
        </w:rPr>
        <w:pict w14:anchorId="111A45BF">
          <v:shape id="_x0000_i1257" type="#_x0000_t75" style="width:337.5pt;height:41.25pt">
            <v:imagedata r:id="rId157" o:title=""/>
          </v:shape>
        </w:pict>
      </w:r>
      <w:r w:rsidRPr="00B916EC">
        <w:rPr>
          <w:rFonts w:hint="eastAsia"/>
          <w:lang w:eastAsia="zh-CN"/>
        </w:rPr>
        <w:t xml:space="preserve">, </w:t>
      </w:r>
      <w:r w:rsidRPr="00B916EC">
        <w:rPr>
          <w:lang w:eastAsia="zh-CN"/>
        </w:rPr>
        <w:t>where</w:t>
      </w:r>
      <w:r w:rsidRPr="00B916EC">
        <w:rPr>
          <w:rFonts w:hint="eastAsia"/>
          <w:lang w:eastAsia="zh-CN"/>
        </w:rPr>
        <w:t xml:space="preserve"> </w:t>
      </w:r>
      <w:r w:rsidR="00A740B6">
        <w:rPr>
          <w:position w:val="-12"/>
        </w:rPr>
        <w:pict w14:anchorId="37F26690">
          <v:shape id="_x0000_i1258" type="#_x0000_t75" style="width:64.5pt;height:18.75pt">
            <v:imagedata r:id="rId158" o:title=""/>
          </v:shape>
        </w:pict>
      </w:r>
      <w:r>
        <w:rPr>
          <w:lang w:val="en-US"/>
        </w:rPr>
        <w:t xml:space="preserve"> is a </w:t>
      </w:r>
      <w:r w:rsidRPr="00425923">
        <w:rPr>
          <w:lang w:eastAsia="zh-CN"/>
        </w:rPr>
        <w:t>number of CRC bits corresponding to</w:t>
      </w:r>
      <w:r>
        <w:rPr>
          <w:lang w:val="en-US" w:eastAsia="zh-CN"/>
        </w:rPr>
        <w:t xml:space="preserve"> </w:t>
      </w:r>
      <w:r w:rsidR="00A740B6">
        <w:rPr>
          <w:position w:val="-24"/>
        </w:rPr>
        <w:pict w14:anchorId="6955624D">
          <v:shape id="_x0000_i1259" type="#_x0000_t75" style="width:116.25pt;height:33pt">
            <v:imagedata r:id="rId159" o:title=""/>
          </v:shape>
        </w:pict>
      </w:r>
      <w:r>
        <w:rPr>
          <w:lang w:val="en-US"/>
        </w:rPr>
        <w:t xml:space="preserve"> UCI bits, and </w:t>
      </w:r>
      <w:r w:rsidR="00A740B6">
        <w:rPr>
          <w:position w:val="-12"/>
        </w:rPr>
        <w:pict w14:anchorId="0BA90276">
          <v:shape id="_x0000_i1260" type="#_x0000_t75" style="width:1in;height:18.75pt">
            <v:imagedata r:id="rId160" o:title=""/>
          </v:shape>
        </w:pict>
      </w:r>
      <w:r>
        <w:rPr>
          <w:lang w:val="en-US"/>
        </w:rPr>
        <w:t xml:space="preserve"> is a </w:t>
      </w:r>
      <w:r w:rsidRPr="00425923">
        <w:rPr>
          <w:lang w:eastAsia="zh-CN"/>
        </w:rPr>
        <w:t>number of CRC bits corresponding to</w:t>
      </w:r>
      <w:r>
        <w:rPr>
          <w:lang w:val="en-US" w:eastAsia="zh-CN"/>
        </w:rPr>
        <w:t xml:space="preserve"> </w:t>
      </w:r>
      <w:r w:rsidR="00A740B6">
        <w:rPr>
          <w:position w:val="-24"/>
        </w:rPr>
        <w:pict w14:anchorId="6DD01E37">
          <v:shape id="_x0000_i1261" type="#_x0000_t75" style="width:116.25pt;height:34.5pt">
            <v:imagedata r:id="rId161" o:title=""/>
          </v:shape>
        </w:pict>
      </w:r>
      <w:r>
        <w:rPr>
          <w:lang w:val="en-US"/>
        </w:rPr>
        <w:t xml:space="preserve"> UCI bits</w:t>
      </w:r>
      <w:r w:rsidRPr="00B916EC">
        <w:rPr>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proofErr w:type="spellStart"/>
      <w:r w:rsidRPr="00284693">
        <w:rPr>
          <w:i/>
        </w:rPr>
        <w:t>InterlaceAllocation</w:t>
      </w:r>
      <w:proofErr w:type="spellEnd"/>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3A8D7ADC"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 with</w:t>
      </w:r>
      <w:r>
        <w:t xml:space="preserve"> a value of a PDSCH-to-</w:t>
      </w:r>
      <w:proofErr w:type="spellStart"/>
      <w:r>
        <w:t>HARQ_feedback</w:t>
      </w:r>
      <w:proofErr w:type="spellEnd"/>
      <w:r>
        <w:t xml:space="preserve"> timing indicator field</w:t>
      </w:r>
      <w:r w:rsidR="00893DC6" w:rsidRPr="00B27E56">
        <w:rPr>
          <w:lang w:val="en-US"/>
        </w:rPr>
        <w:t>,</w:t>
      </w:r>
      <w:r w:rsidR="00893DC6" w:rsidRPr="00B27E56">
        <w:rPr>
          <w:lang w:eastAsia="x-none"/>
        </w:rPr>
        <w:t xml:space="preserve"> or </w:t>
      </w:r>
      <w:r w:rsidR="00893DC6" w:rsidRPr="00B27E56">
        <w:rPr>
          <w:lang w:val="en-US" w:eastAsia="x-none"/>
        </w:rPr>
        <w:t>a value provided by</w:t>
      </w:r>
      <w:r w:rsidR="00893DC6" w:rsidRPr="00B27E56">
        <w:rPr>
          <w:lang w:eastAsia="x-none"/>
        </w:rPr>
        <w:t xml:space="preserve"> </w:t>
      </w:r>
      <w:r w:rsidR="00893DC6" w:rsidRPr="00B27E56">
        <w:rPr>
          <w:i/>
          <w:iCs/>
          <w:lang w:eastAsia="x-none"/>
        </w:rPr>
        <w:t>dl-</w:t>
      </w:r>
      <w:proofErr w:type="spellStart"/>
      <w:r w:rsidR="00893DC6" w:rsidRPr="00B27E56">
        <w:rPr>
          <w:i/>
          <w:iCs/>
          <w:lang w:eastAsia="x-none"/>
        </w:rPr>
        <w:t>DataToUL</w:t>
      </w:r>
      <w:proofErr w:type="spellEnd"/>
      <w:r w:rsidR="00893DC6" w:rsidRPr="00B27E56">
        <w:rPr>
          <w:i/>
          <w:iCs/>
          <w:lang w:eastAsia="x-none"/>
        </w:rPr>
        <w:t xml:space="preserve">-ACK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893DC6" w:rsidRPr="00B27E56">
        <w:rPr>
          <w:i/>
        </w:rPr>
        <w:t>dl-DataToUL-ACK</w:t>
      </w:r>
      <w:r w:rsidR="00893DC6" w:rsidRPr="00B27E56">
        <w:rPr>
          <w:i/>
          <w:lang w:val="en-US"/>
        </w:rPr>
        <w:t>-ForDCI-Format1-2</w:t>
      </w:r>
      <w:r w:rsidR="00893DC6" w:rsidRPr="00B27E56">
        <w:rPr>
          <w:rFonts w:hint="eastAsia"/>
          <w:lang w:val="en-US" w:eastAsia="zh-CN"/>
        </w:rPr>
        <w:t xml:space="preserve"> </w:t>
      </w:r>
      <w:r w:rsidR="00893DC6" w:rsidRPr="00B27E56">
        <w:rPr>
          <w:lang w:eastAsia="x-none"/>
        </w:rPr>
        <w:t>if the PDSCH-to-</w:t>
      </w:r>
      <w:proofErr w:type="spellStart"/>
      <w:r w:rsidR="00893DC6" w:rsidRPr="00B27E56">
        <w:rPr>
          <w:lang w:eastAsia="x-none"/>
        </w:rPr>
        <w:t>HARQ_feedback</w:t>
      </w:r>
      <w:proofErr w:type="spellEnd"/>
      <w:r w:rsidR="00893DC6" w:rsidRPr="00B27E56">
        <w:rPr>
          <w:lang w:eastAsia="x-none"/>
        </w:rPr>
        <w:t xml:space="preserve"> timing indicator field is not present in </w:t>
      </w:r>
      <w:r w:rsidR="00893DC6" w:rsidRPr="00B27E56">
        <w:rPr>
          <w:lang w:val="en-US" w:eastAsia="x-none"/>
        </w:rPr>
        <w:t>a</w:t>
      </w:r>
      <w:r w:rsidR="00893DC6" w:rsidRPr="00B27E56">
        <w:rPr>
          <w:lang w:eastAsia="x-none"/>
        </w:rPr>
        <w:t xml:space="preserve"> DCI format</w:t>
      </w:r>
      <w:r w:rsidR="00893DC6" w:rsidRPr="00B27E56">
        <w:rPr>
          <w:lang w:val="en-US" w:eastAsia="x-none"/>
        </w:rPr>
        <w:t>,</w:t>
      </w:r>
      <w:r>
        <w:t xml:space="preserve"> indicating a same slot for the PUCCH transmission,</w:t>
      </w:r>
      <w:r>
        <w:rPr>
          <w:lang w:val="en-US" w:eastAsia="zh-CN"/>
        </w:rPr>
        <w:t xml:space="preserve"> from a PUCCH resource set provided to the UE for HARQ-ACK transmission, and </w:t>
      </w:r>
    </w:p>
    <w:p w14:paraId="7E10D065" w14:textId="556A78EB" w:rsidR="004F4935" w:rsidRDefault="004F4935" w:rsidP="00766039">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proofErr w:type="spellStart"/>
      <w:r>
        <w:rPr>
          <w:i/>
        </w:rPr>
        <w:t>R</w:t>
      </w:r>
      <w:r w:rsidRPr="00B916EC">
        <w:rPr>
          <w:i/>
        </w:rPr>
        <w:t>esource</w:t>
      </w:r>
      <w:r>
        <w:rPr>
          <w:i/>
        </w:rPr>
        <w:t>S</w:t>
      </w:r>
      <w:r w:rsidRPr="00B916EC">
        <w:rPr>
          <w:i/>
        </w:rPr>
        <w:t>et</w:t>
      </w:r>
      <w:proofErr w:type="spellEnd"/>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68364032"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w:t>
      </w:r>
      <w:proofErr w:type="spellStart"/>
      <w:r>
        <w:t>HARQ_feedback</w:t>
      </w:r>
      <w:proofErr w:type="spellEnd"/>
      <w:r>
        <w:t xml:space="preserve"> timing indicator field indicating a same slot for the PUCCH transmission,</w:t>
      </w:r>
      <w:r>
        <w:rPr>
          <w:lang w:val="en-US" w:eastAsia="zh-CN"/>
        </w:rPr>
        <w:t xml:space="preserve"> </w:t>
      </w:r>
      <w:r w:rsidR="00893DC6" w:rsidRPr="00B27E56">
        <w:rPr>
          <w:lang w:eastAsia="x-none"/>
        </w:rPr>
        <w:t xml:space="preserve">or by </w:t>
      </w:r>
      <w:r w:rsidR="00893DC6" w:rsidRPr="00B27E56">
        <w:rPr>
          <w:lang w:val="en-US" w:eastAsia="x-none"/>
        </w:rPr>
        <w:t>a value provided by</w:t>
      </w:r>
      <w:r w:rsidR="00893DC6" w:rsidRPr="00B27E56">
        <w:rPr>
          <w:lang w:eastAsia="x-none"/>
        </w:rPr>
        <w:t xml:space="preserve"> </w:t>
      </w:r>
      <w:r w:rsidR="00893DC6" w:rsidRPr="00B27E56">
        <w:rPr>
          <w:i/>
          <w:iCs/>
          <w:lang w:eastAsia="x-none"/>
        </w:rPr>
        <w:t>dl-</w:t>
      </w:r>
      <w:proofErr w:type="spellStart"/>
      <w:r w:rsidR="00893DC6" w:rsidRPr="00B27E56">
        <w:rPr>
          <w:i/>
          <w:iCs/>
          <w:lang w:eastAsia="x-none"/>
        </w:rPr>
        <w:t>DataToUL</w:t>
      </w:r>
      <w:proofErr w:type="spellEnd"/>
      <w:r w:rsidR="00893DC6" w:rsidRPr="00B27E56">
        <w:rPr>
          <w:i/>
          <w:iCs/>
          <w:lang w:eastAsia="x-none"/>
        </w:rPr>
        <w:t xml:space="preserve">-ACK </w:t>
      </w:r>
      <w:r w:rsidR="00893DC6" w:rsidRPr="00B27E56">
        <w:rPr>
          <w:lang w:val="en-US" w:eastAsia="x-none"/>
        </w:rPr>
        <w:t xml:space="preserve">or </w:t>
      </w:r>
      <w:r w:rsidR="00893DC6" w:rsidRPr="00B27E56">
        <w:rPr>
          <w:i/>
          <w:iCs/>
          <w:lang w:eastAsia="x-none"/>
        </w:rPr>
        <w:t>dl-</w:t>
      </w:r>
      <w:proofErr w:type="spellStart"/>
      <w:r w:rsidR="00893DC6" w:rsidRPr="00B27E56">
        <w:rPr>
          <w:i/>
          <w:iCs/>
          <w:lang w:eastAsia="x-none"/>
        </w:rPr>
        <w:t>DataToUL</w:t>
      </w:r>
      <w:proofErr w:type="spellEnd"/>
      <w:r w:rsidR="00893DC6" w:rsidRPr="00B27E56">
        <w:rPr>
          <w:i/>
          <w:iCs/>
          <w:lang w:eastAsia="x-none"/>
        </w:rPr>
        <w:t>-ACK</w:t>
      </w:r>
      <w:r w:rsidR="00893DC6" w:rsidRPr="00B27E56">
        <w:rPr>
          <w:i/>
          <w:iCs/>
          <w:lang w:val="en-US" w:eastAsia="x-none"/>
        </w:rPr>
        <w:t>-r16</w:t>
      </w:r>
      <w:r w:rsidR="00893DC6" w:rsidRPr="00B27E56">
        <w:rPr>
          <w:lang w:val="en-US" w:eastAsia="x-none"/>
        </w:rPr>
        <w:t xml:space="preserve"> or </w:t>
      </w:r>
      <w:r w:rsidR="00893DC6" w:rsidRPr="00B27E56">
        <w:rPr>
          <w:i/>
        </w:rPr>
        <w:t>dl-</w:t>
      </w:r>
      <w:proofErr w:type="spellStart"/>
      <w:r w:rsidR="00893DC6" w:rsidRPr="00B27E56">
        <w:rPr>
          <w:i/>
        </w:rPr>
        <w:t>DataToUL</w:t>
      </w:r>
      <w:proofErr w:type="spellEnd"/>
      <w:r w:rsidR="00893DC6" w:rsidRPr="00B27E56">
        <w:rPr>
          <w:i/>
        </w:rPr>
        <w:t>-ACK</w:t>
      </w:r>
      <w:r w:rsidR="00893DC6" w:rsidRPr="00B27E56">
        <w:rPr>
          <w:i/>
          <w:lang w:val="en-US"/>
        </w:rPr>
        <w:t>-ForDCI-Format1-2</w:t>
      </w:r>
      <w:r w:rsidR="00893DC6" w:rsidRPr="00B27E56">
        <w:rPr>
          <w:rFonts w:hint="eastAsia"/>
          <w:lang w:val="en-US" w:eastAsia="zh-CN"/>
        </w:rPr>
        <w:t xml:space="preserve"> </w:t>
      </w:r>
      <w:r w:rsidR="00893DC6" w:rsidRPr="00B27E56">
        <w:rPr>
          <w:lang w:eastAsia="x-none"/>
        </w:rPr>
        <w:t>if the PDSCH-to-</w:t>
      </w:r>
      <w:proofErr w:type="spellStart"/>
      <w:r w:rsidR="00893DC6" w:rsidRPr="00B27E56">
        <w:rPr>
          <w:lang w:eastAsia="x-none"/>
        </w:rPr>
        <w:t>HARQ_feedback</w:t>
      </w:r>
      <w:proofErr w:type="spellEnd"/>
      <w:r w:rsidR="00893DC6" w:rsidRPr="00B27E56">
        <w:rPr>
          <w:lang w:eastAsia="x-none"/>
        </w:rPr>
        <w:t xml:space="preserve">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w:t>
      </w:r>
      <w:r w:rsidR="00893DC6">
        <w:rPr>
          <w:lang w:val="en-US" w:eastAsia="x-none"/>
        </w:rPr>
        <w:t xml:space="preserve"> </w:t>
      </w:r>
      <w:r>
        <w:rPr>
          <w:lang w:val="en-US" w:eastAsia="zh-CN"/>
        </w:rPr>
        <w:t xml:space="preserve">from a PUCCH resource set provided to the UE for HARQ-ACK transmission, and </w:t>
      </w:r>
    </w:p>
    <w:p w14:paraId="186E18EB" w14:textId="56B6F998" w:rsidR="00BC6BD6" w:rsidRPr="00577A1B" w:rsidRDefault="00BC6BD6" w:rsidP="00BC6BD6">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A740B6">
        <w:rPr>
          <w:position w:val="-10"/>
        </w:rPr>
        <w:pict w14:anchorId="64240A68">
          <v:shape id="_x0000_i1262" type="#_x0000_t75" style="width:20.25pt;height:18.75pt">
            <v:imagedata r:id="rId162" o:title=""/>
          </v:shape>
        </w:pict>
      </w:r>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13AD3F98" w:rsidR="00385581" w:rsidRPr="00B916EC" w:rsidRDefault="00385581" w:rsidP="00385581">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A740B6">
        <w:rPr>
          <w:position w:val="-10"/>
        </w:rPr>
        <w:pict w14:anchorId="0D9E4CA9">
          <v:shape id="_x0000_i1263" type="#_x0000_t75" style="width:24.75pt;height:18.75pt">
            <v:imagedata r:id="rId164" o:title=""/>
          </v:shape>
        </w:pict>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A740B6">
        <w:rPr>
          <w:position w:val="-12"/>
        </w:rPr>
        <w:pict w14:anchorId="0CEFAB57">
          <v:shape id="_x0000_i1264" type="#_x0000_t75" style="width:36.75pt;height:18.75pt">
            <v:imagedata r:id="rId165" o:title=""/>
          </v:shape>
        </w:pict>
      </w:r>
      <w:r>
        <w:t xml:space="preserve"> of PRBs from the </w:t>
      </w:r>
      <w:r w:rsidR="00A740B6">
        <w:rPr>
          <w:position w:val="-10"/>
        </w:rPr>
        <w:pict w14:anchorId="618CE811">
          <v:shape id="_x0000_i1265" type="#_x0000_t75" style="width:36.75pt;height:18.75pt">
            <v:imagedata r:id="rId166" o:title=""/>
          </v:shape>
        </w:pict>
      </w:r>
      <w:r>
        <w:t xml:space="preserve"> PRBs satisfying </w:t>
      </w:r>
      <w:r w:rsidR="00A740B6">
        <w:rPr>
          <w:position w:val="-12"/>
        </w:rPr>
        <w:pict w14:anchorId="75AFCE9B">
          <v:shape id="_x0000_i1266" type="#_x0000_t75" style="width:243.75pt;height:18.75pt">
            <v:imagedata r:id="rId167" o:title=""/>
          </v:shape>
        </w:pict>
      </w:r>
      <w:r>
        <w:t xml:space="preserve"> as described </w:t>
      </w:r>
      <w:r w:rsidR="006F5F9E">
        <w:t>in 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77777777"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A740B6">
        <w:rPr>
          <w:position w:val="-12"/>
        </w:rPr>
        <w:pict w14:anchorId="749608DE">
          <v:shape id="_x0000_i1267" type="#_x0000_t75" style="width:53.25pt;height:18.75pt">
            <v:imagedata r:id="rId168"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77777777" w:rsidR="00385581" w:rsidRPr="00B916EC" w:rsidRDefault="00A740B6" w:rsidP="00385581">
      <w:pPr>
        <w:pStyle w:val="B2"/>
        <w:ind w:firstLine="0"/>
        <w:rPr>
          <w:lang w:eastAsia="zh-CN"/>
        </w:rPr>
      </w:pPr>
      <w:r>
        <w:rPr>
          <w:position w:val="-34"/>
        </w:rPr>
        <w:lastRenderedPageBreak/>
        <w:pict w14:anchorId="3ADF1087">
          <v:shape id="_x0000_i1268" type="#_x0000_t75" style="width:454.5pt;height:36.75pt">
            <v:imagedata r:id="rId169" o:title=""/>
          </v:shape>
        </w:pict>
      </w:r>
      <w:r w:rsidR="00385581" w:rsidRPr="00B916EC">
        <w:rPr>
          <w:rFonts w:hint="eastAsia"/>
          <w:lang w:eastAsia="zh-CN"/>
        </w:rPr>
        <w:t xml:space="preserve"> and </w:t>
      </w:r>
    </w:p>
    <w:p w14:paraId="0DD044CA" w14:textId="77777777" w:rsidR="00385581" w:rsidRPr="00B916EC" w:rsidRDefault="00A740B6" w:rsidP="00385581">
      <w:pPr>
        <w:pStyle w:val="B2"/>
        <w:ind w:firstLine="0"/>
        <w:rPr>
          <w:lang w:eastAsia="zh-CN"/>
        </w:rPr>
      </w:pPr>
      <w:r>
        <w:rPr>
          <w:position w:val="-34"/>
        </w:rPr>
        <w:pict w14:anchorId="1A89E9D4">
          <v:shape id="_x0000_i1269" type="#_x0000_t75" style="width:444.75pt;height:36.75pt">
            <v:imagedata r:id="rId170" o:title=""/>
          </v:shape>
        </w:pict>
      </w:r>
      <w:r w:rsidR="00385581" w:rsidRPr="00B916EC">
        <w:rPr>
          <w:rFonts w:hint="eastAsia"/>
          <w:lang w:eastAsia="zh-CN"/>
        </w:rPr>
        <w:t xml:space="preserve">, </w:t>
      </w:r>
    </w:p>
    <w:p w14:paraId="09EBA0A6" w14:textId="77777777"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A740B6">
        <w:rPr>
          <w:position w:val="-12"/>
        </w:rPr>
        <w:pict w14:anchorId="37DC3B3D">
          <v:shape id="_x0000_i1270" type="#_x0000_t75" style="width:36.75pt;height:18.75pt">
            <v:imagedata r:id="rId171"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A740B6">
        <w:rPr>
          <w:position w:val="-10"/>
        </w:rPr>
        <w:pict w14:anchorId="16D9691B">
          <v:shape id="_x0000_i1271" type="#_x0000_t75" style="width:21.75pt;height:18.75pt">
            <v:imagedata r:id="rId115" o:title=""/>
          </v:shape>
        </w:pict>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A740B6">
        <w:rPr>
          <w:position w:val="-12"/>
        </w:rPr>
        <w:pict w14:anchorId="2DA1F166">
          <v:shape id="_x0000_i1272" type="#_x0000_t75" style="width:44.25pt;height:16.5pt">
            <v:imagedata r:id="rId172" o:title=""/>
          </v:shape>
        </w:pict>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A740B6">
        <w:rPr>
          <w:position w:val="-10"/>
        </w:rPr>
        <w:pict w14:anchorId="38B69F8F">
          <v:shape id="_x0000_i1273" type="#_x0000_t75" style="width:14.25pt;height:15pt">
            <v:imagedata r:id="rId173" o:title=""/>
          </v:shape>
        </w:pict>
      </w:r>
      <w:r w:rsidRPr="00B916EC">
        <w:rPr>
          <w:rFonts w:hint="eastAsia"/>
          <w:lang w:eastAsia="zh-CN"/>
        </w:rPr>
        <w:t xml:space="preserve"> CSI report</w:t>
      </w:r>
      <w:r w:rsidRPr="00B916EC">
        <w:rPr>
          <w:lang w:eastAsia="zh-CN"/>
        </w:rPr>
        <w:t xml:space="preserve"> and </w:t>
      </w:r>
      <w:r w:rsidR="00A740B6">
        <w:rPr>
          <w:position w:val="-12"/>
        </w:rPr>
        <w:pict w14:anchorId="5114120E">
          <v:shape id="_x0000_i1274" type="#_x0000_t75" style="width:44.25pt;height:16.5pt">
            <v:imagedata r:id="rId174" o:title=""/>
          </v:shape>
        </w:pict>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A740B6">
        <w:rPr>
          <w:position w:val="-10"/>
        </w:rPr>
        <w:pict w14:anchorId="0A058C83">
          <v:shape id="_x0000_i1275" type="#_x0000_t75" style="width:14.25pt;height:15pt">
            <v:imagedata r:id="rId173" o:title=""/>
          </v:shape>
        </w:pict>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A740B6">
        <w:rPr>
          <w:position w:val="-12"/>
        </w:rPr>
        <w:pict w14:anchorId="11EC46DF">
          <v:shape id="_x0000_i1276" type="#_x0000_t75" style="width:57.75pt;height:16.5pt">
            <v:imagedata r:id="rId175" o:title=""/>
          </v:shape>
        </w:pict>
      </w:r>
      <w:r>
        <w:rPr>
          <w:lang w:val="en-US"/>
        </w:rPr>
        <w:t xml:space="preserve"> </w:t>
      </w:r>
      <w:r w:rsidRPr="005B6D3F">
        <w:rPr>
          <w:lang w:val="en-US"/>
        </w:rPr>
        <w:t xml:space="preserve">is a number of CRC bits corresponding to </w:t>
      </w:r>
      <w:r w:rsidR="00A740B6">
        <w:rPr>
          <w:position w:val="-24"/>
        </w:rPr>
        <w:pict w14:anchorId="3067A537">
          <v:shape id="_x0000_i1277" type="#_x0000_t75" style="width:50.25pt;height:30.75pt">
            <v:imagedata r:id="rId176" o:title=""/>
          </v:shape>
        </w:pict>
      </w:r>
      <w:r w:rsidRPr="005B6D3F">
        <w:rPr>
          <w:lang w:val="en-US"/>
        </w:rPr>
        <w:t xml:space="preserve">, and </w:t>
      </w:r>
      <w:r w:rsidR="00A740B6">
        <w:rPr>
          <w:position w:val="-12"/>
        </w:rPr>
        <w:pict w14:anchorId="1339FE68">
          <v:shape id="_x0000_i1278" type="#_x0000_t75" style="width:1in;height:18.75pt">
            <v:imagedata r:id="rId177" o:title=""/>
          </v:shape>
        </w:pict>
      </w:r>
      <w:r w:rsidRPr="005B6D3F">
        <w:rPr>
          <w:lang w:val="en-US"/>
        </w:rPr>
        <w:t xml:space="preserve"> is a number of CRC bits corresponding to </w:t>
      </w:r>
      <w:r w:rsidR="00A740B6">
        <w:rPr>
          <w:position w:val="-24"/>
        </w:rPr>
        <w:pict w14:anchorId="32E1A3F0">
          <v:shape id="_x0000_i1279" type="#_x0000_t75" style="width:57.75pt;height:30.75pt">
            <v:imagedata r:id="rId178" o:title=""/>
          </v:shape>
        </w:pict>
      </w:r>
      <w:r>
        <w:rPr>
          <w:rFonts w:hint="eastAsia"/>
          <w:lang w:eastAsia="zh-CN"/>
        </w:rPr>
        <w:t xml:space="preserve"> </w:t>
      </w:r>
    </w:p>
    <w:p w14:paraId="2F7EBAAD" w14:textId="377056F9"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A740B6">
        <w:rPr>
          <w:position w:val="-12"/>
        </w:rPr>
        <w:pict w14:anchorId="155B04F5">
          <v:shape id="_x0000_i1280" type="#_x0000_t75" style="width:36.75pt;height:18.75pt">
            <v:imagedata r:id="rId179" o:title=""/>
          </v:shape>
        </w:pict>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A740B6">
        <w:rPr>
          <w:position w:val="-10"/>
        </w:rPr>
        <w:pict w14:anchorId="5FD9EB84">
          <v:shape id="_x0000_i1281" type="#_x0000_t75" style="width:21.75pt;height:18.75pt">
            <v:imagedata r:id="rId115" o:title=""/>
          </v:shape>
        </w:pict>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A740B6">
        <w:rPr>
          <w:position w:val="-12"/>
        </w:rPr>
        <w:pict w14:anchorId="462D0FDA">
          <v:shape id="_x0000_i1282" type="#_x0000_t75" style="width:36.75pt;height:18.75pt">
            <v:imagedata r:id="rId180" o:title=""/>
          </v:shape>
        </w:pict>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A740B6">
        <w:rPr>
          <w:position w:val="-36"/>
        </w:rPr>
        <w:pict w14:anchorId="49C6036C">
          <v:shape id="_x0000_i1283" type="#_x0000_t75" style="width:324.75pt;height:44.25pt">
            <v:imagedata r:id="rId181" o:title=""/>
          </v:shape>
        </w:pict>
      </w:r>
      <w:r w:rsidR="00F35AD7" w:rsidRPr="00B916EC">
        <w:rPr>
          <w:rFonts w:hint="eastAsia"/>
          <w:lang w:eastAsia="zh-CN"/>
        </w:rPr>
        <w:t xml:space="preserve"> and</w:t>
      </w:r>
      <w:r w:rsidR="00F35AD7">
        <w:rPr>
          <w:rFonts w:hint="eastAsia"/>
          <w:lang w:eastAsia="zh-CN"/>
        </w:rPr>
        <w:t xml:space="preserve"> </w:t>
      </w:r>
      <w:r w:rsidR="00A740B6">
        <w:rPr>
          <w:position w:val="-36"/>
        </w:rPr>
        <w:pict w14:anchorId="4C7E2F49">
          <v:shape id="_x0000_i1284" type="#_x0000_t75" style="width:339.75pt;height:44.25pt">
            <v:imagedata r:id="rId182" o:title=""/>
          </v:shape>
        </w:pict>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A740B6">
        <w:rPr>
          <w:position w:val="-12"/>
        </w:rPr>
        <w:pict w14:anchorId="1FE8D053">
          <v:shape id="_x0000_i1285" type="#_x0000_t75" style="width:57.75pt;height:18.75pt">
            <v:imagedata r:id="rId183" o:title=""/>
          </v:shape>
        </w:pict>
      </w:r>
      <w:r w:rsidR="00F35AD7" w:rsidRPr="005B6D3F">
        <w:rPr>
          <w:lang w:val="en-US"/>
        </w:rPr>
        <w:t xml:space="preserve">is a number of CRC bits corresponding to </w:t>
      </w:r>
      <w:r w:rsidR="00A740B6">
        <w:rPr>
          <w:position w:val="-24"/>
        </w:rPr>
        <w:pict w14:anchorId="418CBA99">
          <v:shape id="_x0000_i1286" type="#_x0000_t75" style="width:116.25pt;height:36.75pt">
            <v:imagedata r:id="rId184" o:title=""/>
          </v:shape>
        </w:pict>
      </w:r>
      <w:r w:rsidR="00F35AD7">
        <w:t xml:space="preserve"> </w:t>
      </w:r>
      <w:r w:rsidR="00F35AD7">
        <w:rPr>
          <w:lang w:val="en-US"/>
        </w:rPr>
        <w:t>UCI bits,</w:t>
      </w:r>
      <w:r w:rsidR="00F35AD7" w:rsidRPr="005B6D3F">
        <w:rPr>
          <w:lang w:val="en-US"/>
        </w:rPr>
        <w:t xml:space="preserve"> and </w:t>
      </w:r>
      <w:r w:rsidR="00A740B6">
        <w:rPr>
          <w:position w:val="-12"/>
        </w:rPr>
        <w:pict w14:anchorId="4EDF4D22">
          <v:shape id="_x0000_i1287" type="#_x0000_t75" style="width:1in;height:18.75pt">
            <v:imagedata r:id="rId185" o:title=""/>
          </v:shape>
        </w:pict>
      </w:r>
      <w:r w:rsidR="00F35AD7" w:rsidRPr="005B6D3F">
        <w:rPr>
          <w:lang w:val="en-US"/>
        </w:rPr>
        <w:t xml:space="preserve"> is a number of CRC bits corresponding to </w:t>
      </w:r>
      <w:r w:rsidR="00A740B6">
        <w:rPr>
          <w:position w:val="-24"/>
        </w:rPr>
        <w:pict w14:anchorId="679EEB1D">
          <v:shape id="_x0000_i1288" type="#_x0000_t75" style="width:116.25pt;height:36.75pt">
            <v:imagedata r:id="rId186" o:title=""/>
          </v:shape>
        </w:pict>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proofErr w:type="spellStart"/>
      <w:r w:rsidRPr="00284693">
        <w:rPr>
          <w:i/>
        </w:rPr>
        <w:t>InterlaceAllocation</w:t>
      </w:r>
      <w:proofErr w:type="spellEnd"/>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600EB932"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in a last of a number of DCI formats </w:t>
      </w:r>
      <w:r>
        <w:t>that have a value of a PDSCH-to-</w:t>
      </w:r>
      <w:proofErr w:type="spellStart"/>
      <w:r>
        <w:t>HARQ_feedback</w:t>
      </w:r>
      <w:proofErr w:type="spellEnd"/>
      <w:r>
        <w:t xml:space="preserve"> timing indicator field indicating a same slot for the PUCCH transmission,</w:t>
      </w:r>
      <w:r>
        <w:rPr>
          <w:lang w:val="en-US" w:eastAsia="zh-CN"/>
        </w:rPr>
        <w:t xml:space="preserve"> </w:t>
      </w:r>
      <w:r w:rsidR="00893DC6" w:rsidRPr="00B27E56">
        <w:rPr>
          <w:lang w:eastAsia="x-none"/>
        </w:rPr>
        <w:t xml:space="preserve">or </w:t>
      </w:r>
      <w:r w:rsidR="00893DC6" w:rsidRPr="00B27E56">
        <w:rPr>
          <w:lang w:val="en-US" w:eastAsia="x-none"/>
        </w:rPr>
        <w:t>a value provided by</w:t>
      </w:r>
      <w:r w:rsidR="00893DC6" w:rsidRPr="00B27E56">
        <w:rPr>
          <w:lang w:eastAsia="x-none"/>
        </w:rPr>
        <w:t xml:space="preserve"> </w:t>
      </w:r>
      <w:r w:rsidR="00893DC6" w:rsidRPr="00B27E56">
        <w:rPr>
          <w:i/>
          <w:iCs/>
          <w:lang w:eastAsia="x-none"/>
        </w:rPr>
        <w:t>dl-</w:t>
      </w:r>
      <w:proofErr w:type="spellStart"/>
      <w:r w:rsidR="00893DC6" w:rsidRPr="00B27E56">
        <w:rPr>
          <w:i/>
          <w:iCs/>
          <w:lang w:eastAsia="x-none"/>
        </w:rPr>
        <w:t>DataToUL</w:t>
      </w:r>
      <w:proofErr w:type="spellEnd"/>
      <w:r w:rsidR="00893DC6" w:rsidRPr="00B27E56">
        <w:rPr>
          <w:i/>
          <w:iCs/>
          <w:lang w:eastAsia="x-none"/>
        </w:rPr>
        <w:t xml:space="preserve">-ACK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893DC6" w:rsidRPr="00B27E56">
        <w:rPr>
          <w:i/>
        </w:rPr>
        <w:t>dl-DataToUL-ACK</w:t>
      </w:r>
      <w:r w:rsidR="00893DC6" w:rsidRPr="00B27E56">
        <w:rPr>
          <w:i/>
          <w:lang w:val="en-US"/>
        </w:rPr>
        <w:t>-ForDCI-Format1-2</w:t>
      </w:r>
      <w:r w:rsidR="00893DC6" w:rsidRPr="00B27E56">
        <w:rPr>
          <w:rFonts w:hint="eastAsia"/>
          <w:lang w:val="en-US" w:eastAsia="zh-CN"/>
        </w:rPr>
        <w:t xml:space="preserve"> </w:t>
      </w:r>
      <w:r w:rsidR="00893DC6" w:rsidRPr="00B27E56">
        <w:rPr>
          <w:lang w:eastAsia="x-none"/>
        </w:rPr>
        <w:t>if the PDSCH-to-</w:t>
      </w:r>
      <w:proofErr w:type="spellStart"/>
      <w:r w:rsidR="00893DC6" w:rsidRPr="00B27E56">
        <w:rPr>
          <w:lang w:eastAsia="x-none"/>
        </w:rPr>
        <w:t>HARQ_feedback</w:t>
      </w:r>
      <w:proofErr w:type="spellEnd"/>
      <w:r w:rsidR="00893DC6" w:rsidRPr="00B27E56">
        <w:rPr>
          <w:lang w:eastAsia="x-none"/>
        </w:rPr>
        <w:t xml:space="preserve">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 xml:space="preserve">, </w:t>
      </w:r>
      <w:r>
        <w:rPr>
          <w:lang w:val="en-US" w:eastAsia="zh-CN"/>
        </w:rPr>
        <w:t xml:space="preserve">from a PUCCH resource set provided to the UE for HARQ-ACK transmission, and </w:t>
      </w:r>
    </w:p>
    <w:p w14:paraId="0DA6A156" w14:textId="16D2C5C9" w:rsidR="004F4935" w:rsidRPr="00577A1B" w:rsidRDefault="004F4935" w:rsidP="001C6B2D">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t>and</w:t>
      </w:r>
    </w:p>
    <w:p w14:paraId="1AF93090" w14:textId="77777777" w:rsidR="004F4935" w:rsidRPr="00B916EC" w:rsidRDefault="004F4935" w:rsidP="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w:t>
      </w:r>
      <w:proofErr w:type="spellStart"/>
      <w:r w:rsidRPr="00276D17">
        <w:rPr>
          <w:i/>
        </w:rPr>
        <w:t>ResourceSet</w:t>
      </w:r>
      <w:proofErr w:type="spellEnd"/>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52538F50" w:rsidR="003B48AB" w:rsidRPr="00B916EC" w:rsidRDefault="003B48AB" w:rsidP="0027125A">
      <w:pPr>
        <w:pStyle w:val="TH"/>
        <w:rPr>
          <w:lang w:eastAsia="zh-CN"/>
        </w:rPr>
      </w:pPr>
      <w:r w:rsidRPr="00B916EC">
        <w:lastRenderedPageBreak/>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m:oMath>
        <m:r>
          <m:rPr>
            <m:sty m:val="bi"/>
          </m:rPr>
          <w:rPr>
            <w:rFonts w:ascii="Cambria Math" w:hAnsi="Cambria Math"/>
          </w:rPr>
          <m:t>r</m:t>
        </m:r>
      </m:oMath>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proofErr w:type="spellStart"/>
      <w:r w:rsidR="005F1FD6" w:rsidRPr="00E9524B">
        <w:rPr>
          <w:i/>
        </w:rPr>
        <w:t>maxCodeRate</w:t>
      </w:r>
      <w:proofErr w:type="spellEnd"/>
    </w:p>
    <w:tbl>
      <w:tblPr>
        <w:tblW w:w="0" w:type="auto"/>
        <w:jc w:val="center"/>
        <w:tblLook w:val="0000" w:firstRow="0" w:lastRow="0" w:firstColumn="0" w:lastColumn="0" w:noHBand="0" w:noVBand="0"/>
      </w:tblPr>
      <w:tblGrid>
        <w:gridCol w:w="1338"/>
        <w:gridCol w:w="1244"/>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proofErr w:type="spellStart"/>
            <w:r w:rsidRPr="00E9524B">
              <w:rPr>
                <w:i/>
              </w:rPr>
              <w:t>maxCodeRate</w:t>
            </w:r>
            <w:proofErr w:type="spellEnd"/>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3C1B5418"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m:oMath>
              <m:r>
                <m:rPr>
                  <m:sty m:val="bi"/>
                </m:rPr>
                <w:rPr>
                  <w:rFonts w:ascii="Cambria Math" w:hAnsi="Cambria Math"/>
                </w:rPr>
                <m:t>r</m:t>
              </m:r>
            </m:oMath>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AB11846" w:rsidR="00A409D9" w:rsidRDefault="00A409D9" w:rsidP="00905C6C">
      <w:pPr>
        <w:rPr>
          <w:lang w:val="en-US"/>
        </w:rPr>
      </w:pPr>
    </w:p>
    <w:p w14:paraId="2E40165F" w14:textId="77777777" w:rsidR="00905C6C" w:rsidRPr="00111FF6" w:rsidRDefault="00905C6C" w:rsidP="002F14D6">
      <w:pPr>
        <w:pStyle w:val="Heading4"/>
      </w:pPr>
      <w:bookmarkStart w:id="608" w:name="_Toc99993829"/>
      <w:r w:rsidRPr="00111FF6">
        <w:t>9</w:t>
      </w:r>
      <w:r w:rsidRPr="00111FF6">
        <w:rPr>
          <w:rFonts w:hint="eastAsia"/>
        </w:rPr>
        <w:t>.</w:t>
      </w:r>
      <w:r w:rsidRPr="00111FF6">
        <w:t>2.5.3</w:t>
      </w:r>
      <w:r w:rsidRPr="00111FF6">
        <w:rPr>
          <w:rFonts w:hint="eastAsia"/>
        </w:rPr>
        <w:tab/>
      </w:r>
      <w:r w:rsidRPr="00111FF6">
        <w:t>UE procedure for reporting UCI of different priorities</w:t>
      </w:r>
      <w:bookmarkEnd w:id="608"/>
    </w:p>
    <w:p w14:paraId="6BA70F07" w14:textId="77777777" w:rsidR="00905C6C" w:rsidRPr="00111FF6" w:rsidRDefault="00905C6C" w:rsidP="00905C6C">
      <w:r w:rsidRPr="00111FF6">
        <w:t xml:space="preserve">If a UE </w:t>
      </w:r>
    </w:p>
    <w:p w14:paraId="02F87B8E" w14:textId="77777777" w:rsidR="00905C6C" w:rsidRPr="00111FF6" w:rsidRDefault="00905C6C" w:rsidP="00905C6C">
      <w:pPr>
        <w:pStyle w:val="B1"/>
        <w:rPr>
          <w:lang w:val="en-US"/>
        </w:rPr>
      </w:pPr>
      <w:r w:rsidRPr="00111FF6">
        <w:t>-</w:t>
      </w:r>
      <w:r w:rsidRPr="00111FF6">
        <w:tab/>
        <w:t xml:space="preserve">is provided </w:t>
      </w:r>
      <w:r w:rsidRPr="00111FF6">
        <w:rPr>
          <w:i/>
          <w:iCs/>
        </w:rPr>
        <w:t>PUCCH-</w:t>
      </w:r>
      <w:proofErr w:type="spellStart"/>
      <w:r w:rsidRPr="00111FF6">
        <w:rPr>
          <w:i/>
          <w:iCs/>
        </w:rPr>
        <w:t>Config</w:t>
      </w:r>
      <w:r w:rsidRPr="00111FF6">
        <w:rPr>
          <w:i/>
          <w:iCs/>
          <w:lang w:val="en-US"/>
        </w:rPr>
        <w:t>urationList</w:t>
      </w:r>
      <w:proofErr w:type="spellEnd"/>
      <w:r w:rsidRPr="00111FF6">
        <w:t xml:space="preserve"> for PUCCH transmissions with priority 0 and 1</w:t>
      </w:r>
      <w:r w:rsidRPr="00111FF6">
        <w:rPr>
          <w:lang w:val="en-US"/>
        </w:rPr>
        <w:t>,</w:t>
      </w:r>
    </w:p>
    <w:p w14:paraId="11A89B61" w14:textId="77777777" w:rsidR="00905C6C" w:rsidRPr="00111FF6" w:rsidRDefault="00905C6C" w:rsidP="00905C6C">
      <w:pPr>
        <w:pStyle w:val="B1"/>
      </w:pPr>
      <w:r w:rsidRPr="00111FF6">
        <w:t>-</w:t>
      </w:r>
      <w:r w:rsidRPr="00111FF6">
        <w:tab/>
        <w:t xml:space="preserve">is provided </w:t>
      </w:r>
      <w:r>
        <w:rPr>
          <w:i/>
          <w:iCs/>
          <w:lang w:val="en-US"/>
        </w:rPr>
        <w:t>UCI</w:t>
      </w:r>
      <w:r w:rsidRPr="00111FF6">
        <w:rPr>
          <w:i/>
          <w:iCs/>
        </w:rPr>
        <w:t>-</w:t>
      </w:r>
      <w:proofErr w:type="spellStart"/>
      <w:r w:rsidRPr="00111FF6">
        <w:rPr>
          <w:i/>
          <w:iCs/>
        </w:rPr>
        <w:t>MuxWithDifferentPriority</w:t>
      </w:r>
      <w:proofErr w:type="spellEnd"/>
      <w:r w:rsidRPr="00111FF6">
        <w:rPr>
          <w:lang w:val="en-US"/>
        </w:rPr>
        <w:t>, and</w:t>
      </w:r>
      <w:r w:rsidRPr="00111FF6">
        <w:t xml:space="preserve"> </w:t>
      </w:r>
    </w:p>
    <w:p w14:paraId="0C5D92D7" w14:textId="6D75F5C4" w:rsidR="00905C6C" w:rsidRPr="00111FF6" w:rsidRDefault="00905C6C" w:rsidP="00905C6C">
      <w:pPr>
        <w:pStyle w:val="B1"/>
        <w:rPr>
          <w:lang w:val="en-US"/>
        </w:rPr>
      </w:pPr>
      <w:r w:rsidRPr="00111FF6">
        <w:t>-</w:t>
      </w:r>
      <w:r w:rsidRPr="00111FF6">
        <w:tab/>
      </w:r>
      <w:r w:rsidRPr="00111FF6">
        <w:rPr>
          <w:lang w:val="en-US"/>
        </w:rPr>
        <w:t>would transmit</w:t>
      </w:r>
      <w:r w:rsidRPr="00111FF6">
        <w:t xml:space="preserve"> </w:t>
      </w:r>
      <w:r w:rsidRPr="00111FF6">
        <w:rPr>
          <w:lang w:val="en-US"/>
        </w:rPr>
        <w:t xml:space="preserve">overlapping PUCCHs that include a </w:t>
      </w:r>
      <w:r w:rsidR="008A749C" w:rsidRPr="00647C89">
        <w:rPr>
          <w:lang w:val="en-US"/>
        </w:rPr>
        <w:t xml:space="preserve">first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0 </w:t>
      </w:r>
      <w:r w:rsidRPr="00111FF6">
        <w:rPr>
          <w:lang w:val="en-US"/>
        </w:rPr>
        <w:t xml:space="preserve">and a </w:t>
      </w:r>
      <w:r w:rsidR="008A749C">
        <w:rPr>
          <w:lang w:val="en-US"/>
        </w:rPr>
        <w:t xml:space="preserve">second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w:t>
      </w:r>
      <w:r w:rsidRPr="00111FF6">
        <w:rPr>
          <w:lang w:val="en-US"/>
        </w:rPr>
        <w:t>1</w:t>
      </w:r>
    </w:p>
    <w:p w14:paraId="1FA535C3" w14:textId="77777777" w:rsidR="008A749C" w:rsidRPr="00647C89" w:rsidRDefault="008A749C" w:rsidP="008A749C">
      <w:pPr>
        <w:pStyle w:val="B2"/>
      </w:pPr>
      <w:r w:rsidRPr="00647C89">
        <w:t>-</w:t>
      </w:r>
      <w:r w:rsidRPr="00647C89">
        <w:tab/>
        <w:t xml:space="preserve">if the PUCCH resource for the second PUCCH includes PUCCH format 2, 3, or 4 and additionally includes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t xml:space="preserve"> SR bits of priority 1,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647C89">
        <w:rPr>
          <w:rFonts w:hint="eastAsia"/>
          <w:lang w:eastAsia="zh-CN"/>
        </w:rPr>
        <w:t xml:space="preserve"> </w:t>
      </w:r>
      <w:r w:rsidRPr="00647C89">
        <w:rPr>
          <w:lang w:eastAsia="zh-CN"/>
        </w:rPr>
        <w:t xml:space="preserve">is replaced by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w:t>
      </w:r>
      <w:r w:rsidRPr="00647C89">
        <w:rPr>
          <w:lang w:eastAsia="zh-CN"/>
        </w:rPr>
        <w:t xml:space="preserve">where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i</w:t>
      </w:r>
      <w:r w:rsidRPr="00647C89">
        <w:rPr>
          <w:lang w:eastAsia="zh-CN"/>
        </w:rPr>
        <w:t>s determined according to clause 9.2.5.1</w:t>
      </w:r>
    </w:p>
    <w:p w14:paraId="7CD6E7DE" w14:textId="77777777" w:rsidR="00905C6C" w:rsidRPr="00111FF6" w:rsidRDefault="00905C6C" w:rsidP="002F14D6">
      <w:pPr>
        <w:rPr>
          <w:lang w:val="en-US"/>
        </w:rPr>
      </w:pPr>
      <w:r w:rsidRPr="00111FF6">
        <w:rPr>
          <w:lang w:val="en-US"/>
        </w:rPr>
        <w:t xml:space="preserve">the UE </w:t>
      </w:r>
    </w:p>
    <w:p w14:paraId="5B8A1E77" w14:textId="77777777" w:rsidR="00905C6C" w:rsidRPr="00111FF6" w:rsidRDefault="00905C6C" w:rsidP="002F14D6">
      <w:pPr>
        <w:pStyle w:val="B1"/>
      </w:pPr>
      <w:r w:rsidRPr="00111FF6">
        <w:t>-</w:t>
      </w:r>
      <w:r w:rsidRPr="00111FF6">
        <w:tab/>
        <w:t>determines</w:t>
      </w:r>
    </w:p>
    <w:p w14:paraId="5CBFADF2" w14:textId="77777777" w:rsidR="00905C6C" w:rsidRPr="00111FF6" w:rsidRDefault="00905C6C" w:rsidP="002F14D6">
      <w:pPr>
        <w:pStyle w:val="B2"/>
      </w:pPr>
      <w:r w:rsidRPr="00111FF6">
        <w:t>-</w:t>
      </w:r>
      <w:r w:rsidRPr="00111FF6">
        <w:tab/>
        <w:t xml:space="preserve">a PUCCH resource set from the second </w:t>
      </w:r>
      <w:r w:rsidRPr="00111FF6">
        <w:rPr>
          <w:i/>
          <w:iCs/>
        </w:rPr>
        <w:t>PUCCH-Config</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a PUCCH resource from the PUCCH resource set as described in clause 9.2.3 where a DCI format, if any, triggers PUCCH transmission of priority 1, or</w:t>
      </w:r>
    </w:p>
    <w:p w14:paraId="4080FA46" w14:textId="77777777" w:rsidR="00905C6C" w:rsidRPr="00111FF6" w:rsidRDefault="00905C6C" w:rsidP="002F14D6">
      <w:pPr>
        <w:pStyle w:val="B2"/>
      </w:pPr>
      <w:r w:rsidRPr="00111FF6">
        <w:t>-</w:t>
      </w:r>
      <w:r w:rsidRPr="00111FF6">
        <w:tab/>
        <w:t xml:space="preserve">a PUCCH resource from the second </w:t>
      </w:r>
      <w:proofErr w:type="spellStart"/>
      <w:r w:rsidRPr="00111FF6">
        <w:rPr>
          <w:i/>
          <w:iCs/>
        </w:rPr>
        <w:t>sps</w:t>
      </w:r>
      <w:proofErr w:type="spellEnd"/>
      <w:r w:rsidRPr="00111FF6">
        <w:rPr>
          <w:i/>
        </w:rPr>
        <w:t>-PUCCH-AN-List</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w:t>
      </w:r>
    </w:p>
    <w:p w14:paraId="2F0E35B5" w14:textId="77777777" w:rsidR="00905C6C" w:rsidRPr="00111FF6" w:rsidRDefault="00905C6C" w:rsidP="00905C6C">
      <w:pPr>
        <w:pStyle w:val="B1"/>
        <w:rPr>
          <w:lang w:val="en-US"/>
        </w:rPr>
      </w:pPr>
      <w:r w:rsidRPr="00111FF6">
        <w:t>-</w:t>
      </w:r>
      <w:r w:rsidRPr="00111FF6">
        <w:tab/>
        <w:t>multiplexes</w:t>
      </w:r>
      <w:r w:rsidRPr="00111FF6">
        <w:rPr>
          <w:lang w:val="en-US"/>
        </w:rPr>
        <w:t xml:space="preserve"> the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HARQ-ACK information bits</w:t>
      </w:r>
      <w:r w:rsidRPr="00111FF6">
        <w:t xml:space="preserve"> in a same PUCCH</w:t>
      </w:r>
      <w:r w:rsidRPr="00111FF6">
        <w:rPr>
          <w:lang w:val="en-US"/>
        </w:rPr>
        <w:t xml:space="preserve"> using the PUCCH resource.</w:t>
      </w:r>
    </w:p>
    <w:p w14:paraId="4F2F3845" w14:textId="260DB703" w:rsidR="00905C6C" w:rsidRPr="00111FF6" w:rsidRDefault="00905C6C" w:rsidP="002F14D6">
      <w:pPr>
        <w:rPr>
          <w:lang w:val="en-US"/>
        </w:rPr>
      </w:pPr>
      <w:r w:rsidRPr="00111FF6">
        <w:rPr>
          <w:lang w:val="en-US"/>
        </w:rPr>
        <w:t xml:space="preserve">If the PUCCH resource includes </w:t>
      </w:r>
      <w:r w:rsidR="008A749C" w:rsidRPr="00647C89">
        <w:rPr>
          <w:lang w:val="en-US"/>
        </w:rPr>
        <w:t xml:space="preserve">PUCCH format 2 or </w:t>
      </w:r>
      <w:r w:rsidRPr="00111FF6">
        <w:rPr>
          <w:lang w:val="en-US"/>
        </w:rPr>
        <w:t xml:space="preserve">PUCCH format 3 and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the UE determines a number of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for the PUCCH transmission to be the minimum number of PRBs that starts from the first PRB from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and results to</w:t>
      </w:r>
    </w:p>
    <w:p w14:paraId="618E8EE6" w14:textId="77777777" w:rsidR="00905C6C" w:rsidRPr="00111FF6" w:rsidRDefault="00A740B6" w:rsidP="002F14D6">
      <m:oMathPara>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m:oMathPara>
    </w:p>
    <w:p w14:paraId="350CF39C" w14:textId="7A5792A8" w:rsidR="00905C6C" w:rsidRPr="00111FF6" w:rsidRDefault="00905C6C" w:rsidP="002F14D6">
      <w:pPr>
        <w:rPr>
          <w:lang w:val="en-US"/>
        </w:rPr>
      </w:pPr>
      <w:r w:rsidRPr="00111FF6">
        <w:rPr>
          <w:lang w:val="en-US"/>
        </w:rPr>
        <w:t xml:space="preserve">where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oMath>
      <w:r w:rsidRPr="00111FF6">
        <w:rPr>
          <w:lang w:val="en-US"/>
        </w:rPr>
        <w:t xml:space="preserve"> or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oMath>
      <w:r w:rsidRPr="00111FF6">
        <w:rPr>
          <w:lang w:val="en-US"/>
        </w:rPr>
        <w:t xml:space="preserve"> is a number of CRC bits, if any, for encoding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oMath>
      <w:r w:rsidRPr="00111FF6">
        <w:rPr>
          <w:lang w:val="en-US"/>
        </w:rPr>
        <w:t xml:space="preserve"> or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oMath>
      <w:r w:rsidRPr="00111FF6">
        <w:rPr>
          <w:lang w:val="en-US"/>
        </w:rPr>
        <w:t xml:space="preserve"> HARQ-ACK information bits, respectively, </w:t>
      </w:r>
      <m:oMath>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oMath>
      <w:r w:rsidRPr="00111FF6">
        <w:rPr>
          <w:lang w:val="en-US"/>
        </w:rPr>
        <w:t xml:space="preserve"> is provided by </w:t>
      </w:r>
      <w:proofErr w:type="spellStart"/>
      <w:r w:rsidRPr="00111FF6">
        <w:rPr>
          <w:i/>
          <w:iCs/>
          <w:lang w:val="en-US"/>
        </w:rPr>
        <w:t>maxCodeRateLP</w:t>
      </w:r>
      <w:proofErr w:type="spellEnd"/>
      <w:r w:rsidRPr="00111FF6">
        <w:rPr>
          <w:lang w:val="en-US"/>
        </w:rPr>
        <w:t xml:space="preserve">, and the remaining parameters are as defined in clause 9.2.5.2 with </w:t>
      </w:r>
      <m:oMath>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hAnsi="Cambria Math"/>
          </w:rPr>
          <m:t>=r</m:t>
        </m:r>
      </m:oMath>
      <w:r w:rsidRPr="00111FF6">
        <w:rPr>
          <w:lang w:val="en-US"/>
        </w:rPr>
        <w:t xml:space="preserve">. </w:t>
      </w:r>
      <w:r w:rsidR="008A749C" w:rsidRPr="00647C89">
        <w:rPr>
          <w:lang w:val="en-US"/>
        </w:rPr>
        <w:t>For PUCCH format 3, if</w:t>
      </w:r>
      <w:r w:rsidRPr="00111FF6">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t xml:space="preserve"> </w:t>
      </w:r>
      <w:r w:rsidRPr="00111FF6">
        <w:rPr>
          <w:lang w:val="en-US"/>
        </w:rPr>
        <w:t xml:space="preserve">is not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Pr="00111FF6">
        <w:rPr>
          <w:lang w:val="en-US"/>
        </w:rPr>
        <w:t xml:space="preserve">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rPr>
          <w:lang w:val="en-US"/>
        </w:rPr>
        <w:t xml:space="preserve"> is increased to a nearest value that is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r>
          <w:rPr>
            <w:rFonts w:ascii="Cambria Math" w:hAnsi="Cambria Math"/>
            <w:lang w:val="en-US"/>
          </w:rPr>
          <m:t xml:space="preserve"> </m:t>
        </m:r>
      </m:oMath>
      <w:r w:rsidRPr="00111FF6">
        <w:rPr>
          <w:lang w:val="en-US"/>
        </w:rPr>
        <w:t xml:space="preserve">and does not exceed </w:t>
      </w:r>
      <w:proofErr w:type="spellStart"/>
      <w:r w:rsidRPr="00111FF6">
        <w:rPr>
          <w:i/>
          <w:iCs/>
          <w:lang w:val="en-US"/>
        </w:rPr>
        <w:t>nrofPRBs</w:t>
      </w:r>
      <w:proofErr w:type="spellEnd"/>
      <w:r w:rsidRPr="00111FF6">
        <w:rPr>
          <w:lang w:val="en-US"/>
        </w:rPr>
        <w:t>.</w:t>
      </w:r>
    </w:p>
    <w:p w14:paraId="4CEA6A48" w14:textId="77777777" w:rsidR="00905C6C" w:rsidRPr="00111FF6" w:rsidRDefault="00905C6C" w:rsidP="002F14D6">
      <w:pPr>
        <w:rPr>
          <w:lang w:val="en-US"/>
        </w:rPr>
      </w:pPr>
      <w:r w:rsidRPr="00111FF6">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&gt;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w:r w:rsidRPr="00111FF6">
        <w:rPr>
          <w:lang w:val="en-US"/>
        </w:rPr>
        <w:t xml:space="preserve">, the UE </w:t>
      </w:r>
      <w:r>
        <w:rPr>
          <w:lang w:val="en-US"/>
        </w:rPr>
        <w:t xml:space="preserve">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w:t>
      </w:r>
      <w:r>
        <w:rPr>
          <w:lang w:val="en-US"/>
        </w:rPr>
        <w:t xml:space="preserve">. </w:t>
      </w: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PUCCH format 1, the UE determines a power for the PUCCH transmission, as described in clause 7.2.1, assuming that all </w:t>
      </w:r>
      <w:r w:rsidRPr="00111FF6">
        <w:t xml:space="preserve">HARQ-ACK information </w:t>
      </w:r>
      <w:r w:rsidRPr="00111FF6">
        <w:rPr>
          <w:lang w:val="en-US"/>
        </w:rPr>
        <w:t>bits have</w:t>
      </w:r>
      <w:r w:rsidRPr="00111FF6">
        <w:t xml:space="preserve"> </w:t>
      </w:r>
      <w:r w:rsidRPr="00111FF6">
        <w:rPr>
          <w:lang w:val="en-US"/>
        </w:rPr>
        <w:t>priority 1.</w:t>
      </w:r>
    </w:p>
    <w:p w14:paraId="500D09A3" w14:textId="77777777" w:rsidR="008A749C" w:rsidRDefault="008A749C" w:rsidP="008A749C">
      <w:pPr>
        <w:rPr>
          <w:lang w:val="en-US"/>
        </w:rPr>
      </w:pPr>
      <w:r w:rsidRPr="00647C89">
        <w:rPr>
          <w:lang w:val="en-US"/>
        </w:rPr>
        <w:t xml:space="preserve">If a UE transmits a PUCCH that includes </w:t>
      </w:r>
      <w:r>
        <w:rPr>
          <w:lang w:val="en-US"/>
        </w:rPr>
        <w:t xml:space="preserve">one </w:t>
      </w:r>
      <w:r w:rsidRPr="00647C89">
        <w:t xml:space="preserve">HARQ-ACK information </w:t>
      </w:r>
      <w:r w:rsidRPr="00647C89">
        <w:rPr>
          <w:lang w:val="en-US"/>
        </w:rPr>
        <w:t xml:space="preserve">bit </w:t>
      </w:r>
      <w:r w:rsidRPr="00647C89">
        <w:t xml:space="preserve">of priority </w:t>
      </w:r>
      <w:r w:rsidRPr="00647C89">
        <w:rPr>
          <w:lang w:val="en-US"/>
        </w:rPr>
        <w:t xml:space="preserve">0 and </w:t>
      </w:r>
      <w:r>
        <w:rPr>
          <w:lang w:val="en-US"/>
        </w:rPr>
        <w:t xml:space="preserve">one </w:t>
      </w:r>
      <w:r w:rsidRPr="00647C89">
        <w:t xml:space="preserve">HARQ-ACK information </w:t>
      </w:r>
      <w:r w:rsidRPr="00647C89">
        <w:rPr>
          <w:lang w:val="en-US"/>
        </w:rPr>
        <w:t xml:space="preserve">bit </w:t>
      </w:r>
      <w:r w:rsidRPr="00647C89">
        <w:t>of priority</w:t>
      </w:r>
      <w:r>
        <w:t xml:space="preserve"> 1</w:t>
      </w:r>
    </w:p>
    <w:p w14:paraId="1F37A11C" w14:textId="77777777" w:rsidR="008A749C" w:rsidRPr="002967F6" w:rsidRDefault="008A749C" w:rsidP="008A749C">
      <w:pPr>
        <w:pStyle w:val="B1"/>
        <w:rPr>
          <w:lang w:val="en-US"/>
        </w:rPr>
      </w:pPr>
      <w:r w:rsidRPr="00647C89">
        <w:lastRenderedPageBreak/>
        <w:t>-</w:t>
      </w:r>
      <w:r w:rsidRPr="00647C89">
        <w:tab/>
      </w:r>
      <w:r>
        <w:rPr>
          <w:lang w:val="en-US"/>
        </w:rPr>
        <w:t xml:space="preserve">if the PUCCH transmission uses a resource that </w:t>
      </w:r>
      <w:r w:rsidRPr="00647C89">
        <w:rPr>
          <w:lang w:val="en-US"/>
        </w:rPr>
        <w:t xml:space="preserve">includes PUCCH format </w:t>
      </w:r>
      <w:r>
        <w:rPr>
          <w:lang w:val="en-US"/>
        </w:rPr>
        <w:t xml:space="preserve">0, the HARQ-ACK information bits of priority 1 and priority 0 are set as the first and second bits in Table 9.2.3-4, respectively, to derive the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w:t>
      </w:r>
      <w:r>
        <w:rPr>
          <w:lang w:val="en-US"/>
        </w:rPr>
        <w:t>of the PUCCH transmission</w:t>
      </w:r>
    </w:p>
    <w:p w14:paraId="342C826B" w14:textId="77777777" w:rsidR="008A749C"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1, the HARQ-ACK information bits of priority 1 and priority 0 are the first and second bits, respectively, of the QPSK modulated symbol for the PUCCH transmission</w:t>
      </w:r>
    </w:p>
    <w:p w14:paraId="57FC385A" w14:textId="76BC5B76" w:rsidR="00905C6C" w:rsidRPr="00111FF6" w:rsidRDefault="00905C6C" w:rsidP="002F14D6">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w:t>
      </w:r>
      <w:r w:rsidR="008A749C" w:rsidRPr="00647C89">
        <w:rPr>
          <w:lang w:val="en-US"/>
        </w:rPr>
        <w:t xml:space="preserve">a PUCCH resource that includes </w:t>
      </w:r>
      <w:r w:rsidRPr="00111FF6">
        <w:rPr>
          <w:lang w:val="en-US"/>
        </w:rPr>
        <w:t xml:space="preserve">PUCCH format </w:t>
      </w:r>
      <w:r w:rsidR="008A749C" w:rsidRPr="00647C89">
        <w:rPr>
          <w:lang w:val="en-US"/>
        </w:rPr>
        <w:t xml:space="preserve">2, </w:t>
      </w:r>
      <w:r w:rsidRPr="00111FF6">
        <w:rPr>
          <w:lang w:val="en-US"/>
        </w:rPr>
        <w:t xml:space="preserve">3 or 4, the UE determines a power for the PUCCH transmission, as described in clause 7.2.1, assuming that the PUCCH includes only </w:t>
      </w:r>
      <w:r>
        <w:rPr>
          <w:lang w:val="en-US"/>
        </w:rPr>
        <w:t>UCI</w:t>
      </w:r>
      <w:r w:rsidRPr="00111FF6">
        <w:t xml:space="preserve"> </w:t>
      </w:r>
      <w:r w:rsidRPr="00111FF6">
        <w:rPr>
          <w:lang w:val="en-US"/>
        </w:rPr>
        <w:t xml:space="preserve">bits </w:t>
      </w:r>
      <w:r w:rsidRPr="00111FF6">
        <w:t xml:space="preserve">of </w:t>
      </w:r>
      <w:r w:rsidRPr="00111FF6">
        <w:rPr>
          <w:lang w:val="en-US"/>
        </w:rPr>
        <w:t xml:space="preserve">priority 1,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RE</m:t>
            </m:r>
          </m:sub>
        </m:sSub>
        <m:r>
          <w:rPr>
            <w:rFonts w:ascii="Cambria Math" w:hAnsi="Cambria Math"/>
            <w:lang w:val="en-US"/>
          </w:rPr>
          <m:t>(i)=</m:t>
        </m:r>
        <m:r>
          <m:rPr>
            <m:sty m:val="p"/>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lang w:val="en-US"/>
                              </w:rPr>
                              <m:t>UCI,1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num>
                  <m:den>
                    <m:d>
                      <m:dPr>
                        <m:ctrlPr>
                          <w:rPr>
                            <w:rFonts w:ascii="Cambria Math" w:hAnsi="Cambria Math"/>
                            <w:i/>
                          </w:rPr>
                        </m:ctrlPr>
                      </m:dPr>
                      <m:e>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e>
                    </m:d>
                  </m:den>
                </m:f>
              </m:e>
            </m:d>
          </m:e>
        </m:d>
      </m:oMath>
      <w:r w:rsidRPr="00111FF6">
        <w:rPr>
          <w:lang w:val="en-US"/>
        </w:rPr>
        <w:t>.</w:t>
      </w:r>
    </w:p>
    <w:p w14:paraId="020AB9A1" w14:textId="77777777" w:rsidR="00905C6C" w:rsidRPr="00111FF6" w:rsidRDefault="00905C6C" w:rsidP="002F14D6">
      <w:pPr>
        <w:pStyle w:val="Heading4"/>
      </w:pPr>
      <w:bookmarkStart w:id="609" w:name="_Toc99993830"/>
      <w:r w:rsidRPr="00111FF6">
        <w:t>9</w:t>
      </w:r>
      <w:r w:rsidRPr="00111FF6">
        <w:rPr>
          <w:rFonts w:hint="eastAsia"/>
        </w:rPr>
        <w:t>.</w:t>
      </w:r>
      <w:r w:rsidRPr="00111FF6">
        <w:t>2.5.4</w:t>
      </w:r>
      <w:r w:rsidRPr="00111FF6">
        <w:rPr>
          <w:rFonts w:hint="eastAsia"/>
        </w:rPr>
        <w:tab/>
      </w:r>
      <w:r w:rsidRPr="00111FF6">
        <w:t>UE procedure for deferring HARQ-ACK for SPS PDSCH</w:t>
      </w:r>
      <w:bookmarkEnd w:id="609"/>
      <w:r w:rsidRPr="00111FF6">
        <w:t xml:space="preserve"> </w:t>
      </w:r>
    </w:p>
    <w:p w14:paraId="707FFC4C" w14:textId="30D88741" w:rsidR="00905C6C" w:rsidRPr="00111FF6" w:rsidRDefault="00905C6C" w:rsidP="00905C6C">
      <w:pPr>
        <w:rPr>
          <w:lang w:eastAsia="zh-CN"/>
        </w:rPr>
      </w:pPr>
      <w:r w:rsidRPr="00111FF6">
        <w:rPr>
          <w:lang w:eastAsia="zh-CN"/>
        </w:rPr>
        <w:t xml:space="preserve">If a UE is provided </w:t>
      </w:r>
      <w:proofErr w:type="spellStart"/>
      <w:r w:rsidRPr="00111FF6">
        <w:rPr>
          <w:i/>
          <w:iCs/>
          <w:lang w:eastAsia="zh-CN"/>
        </w:rPr>
        <w:t>spsHARQdeferral</w:t>
      </w:r>
      <w:proofErr w:type="spellEnd"/>
      <w:r w:rsidRPr="00111FF6">
        <w:rPr>
          <w:lang w:eastAsia="zh-CN"/>
        </w:rPr>
        <w:t xml:space="preserve"> and, after performing the procedures in clauses 9 and 9.2.5 to resolve overlapping among PUCCHs and PUSCHs in a first slot, </w:t>
      </w:r>
      <w:r w:rsidR="008A749C" w:rsidRPr="00647C89">
        <w:rPr>
          <w:lang w:eastAsia="zh-CN"/>
        </w:rPr>
        <w:t xml:space="preserve">if any, </w:t>
      </w:r>
      <w:r w:rsidRPr="00111FF6">
        <w:rPr>
          <w:lang w:eastAsia="zh-CN"/>
        </w:rPr>
        <w:t>the UE determines a PUCCH resource for a PUCCH transmission with first HARQ-ACK information bits for SPS PDSCH receptions that the UE would report for a first time, and the PUCCH resource</w:t>
      </w:r>
    </w:p>
    <w:p w14:paraId="78FEF342" w14:textId="7D90FFED" w:rsidR="00905C6C" w:rsidRDefault="00905C6C" w:rsidP="00905C6C">
      <w:pPr>
        <w:pStyle w:val="B1"/>
        <w:rPr>
          <w:lang w:val="de-AT"/>
        </w:rPr>
      </w:pPr>
      <w:r w:rsidRPr="00111FF6">
        <w:t>-</w:t>
      </w:r>
      <w:r w:rsidRPr="00111FF6">
        <w:tab/>
      </w:r>
      <w:r w:rsidRPr="00111FF6">
        <w:rPr>
          <w:lang w:val="en-US"/>
        </w:rPr>
        <w:t xml:space="preserve">is provided by </w:t>
      </w:r>
      <w:r w:rsidRPr="00111FF6">
        <w:rPr>
          <w:i/>
        </w:rPr>
        <w:t>SPS-PUCCH-AN-List</w:t>
      </w:r>
      <w:r w:rsidRPr="00111FF6">
        <w:rPr>
          <w:lang w:val="de-AT"/>
        </w:rPr>
        <w:t xml:space="preserve"> as described </w:t>
      </w:r>
      <w:r w:rsidRPr="00111FF6">
        <w:rPr>
          <w:lang w:val="de-AT" w:eastAsia="zh-CN"/>
        </w:rPr>
        <w:t>in</w:t>
      </w:r>
      <w:r w:rsidRPr="00111FF6">
        <w:t xml:space="preserve"> </w:t>
      </w:r>
      <w:r w:rsidRPr="00111FF6">
        <w:rPr>
          <w:lang w:val="en-US"/>
        </w:rPr>
        <w:t xml:space="preserve">clause </w:t>
      </w:r>
      <w:r w:rsidRPr="00111FF6">
        <w:t>9.2.1</w:t>
      </w:r>
      <w:r w:rsidRPr="00111FF6">
        <w:rPr>
          <w:lang w:val="en-US"/>
        </w:rPr>
        <w:t>,</w:t>
      </w:r>
      <w:r w:rsidRPr="00111FF6">
        <w:t xml:space="preserve"> </w:t>
      </w:r>
      <w:r w:rsidRPr="00111FF6">
        <w:rPr>
          <w:lang w:val="en-US"/>
        </w:rPr>
        <w:t xml:space="preserve">or by </w:t>
      </w:r>
      <w:r w:rsidRPr="00111FF6">
        <w:rPr>
          <w:i/>
        </w:rPr>
        <w:t>n1PUCCH-AN</w:t>
      </w:r>
      <w:r w:rsidRPr="00111FF6">
        <w:rPr>
          <w:lang w:val="en-US"/>
        </w:rPr>
        <w:t xml:space="preserve"> if </w:t>
      </w:r>
      <w:r w:rsidRPr="00111FF6">
        <w:rPr>
          <w:i/>
        </w:rPr>
        <w:t>SPS-PUCCH-AN-List</w:t>
      </w:r>
      <w:r w:rsidRPr="00111FF6">
        <w:rPr>
          <w:lang w:val="de-AT"/>
        </w:rPr>
        <w:t xml:space="preserve"> is not provided</w:t>
      </w:r>
    </w:p>
    <w:p w14:paraId="3EB733BD" w14:textId="5445F092" w:rsidR="00635A74" w:rsidRPr="00111FF6" w:rsidRDefault="00635A74" w:rsidP="00905C6C">
      <w:pPr>
        <w:pStyle w:val="B1"/>
        <w:rPr>
          <w:lang w:val="de-AT"/>
        </w:rPr>
      </w:pPr>
      <w:r w:rsidRPr="00647C89">
        <w:t>-</w:t>
      </w:r>
      <w:r w:rsidRPr="00647C89">
        <w:tab/>
      </w:r>
      <w:r w:rsidRPr="00647C89">
        <w:rPr>
          <w:lang w:val="en-US"/>
        </w:rPr>
        <w:t xml:space="preserve">is </w:t>
      </w:r>
      <w:r>
        <w:rPr>
          <w:lang w:val="en-US"/>
        </w:rPr>
        <w:t>not cancelled by an overlapping PUCCH or PUSCH transmission of larger priority index</w:t>
      </w:r>
    </w:p>
    <w:p w14:paraId="67C72149" w14:textId="77777777" w:rsidR="00905C6C" w:rsidRPr="00111FF6" w:rsidRDefault="00905C6C" w:rsidP="00905C6C">
      <w:pPr>
        <w:pStyle w:val="B1"/>
        <w:rPr>
          <w:lang w:val="de-AT"/>
        </w:rPr>
      </w:pPr>
      <w:r w:rsidRPr="00111FF6">
        <w:t>-</w:t>
      </w:r>
      <w:r w:rsidRPr="00111FF6">
        <w:tab/>
      </w:r>
      <w:r w:rsidRPr="00111FF6">
        <w:rPr>
          <w:lang w:val="en-US"/>
        </w:rPr>
        <w:t xml:space="preserve">overlaps with a symbol indicated as downlink by </w:t>
      </w:r>
      <w:proofErr w:type="spellStart"/>
      <w:r w:rsidRPr="00111FF6">
        <w:rPr>
          <w:i/>
          <w:iCs/>
          <w:lang w:val="en-US"/>
        </w:rPr>
        <w:t>tdd</w:t>
      </w:r>
      <w:proofErr w:type="spellEnd"/>
      <w:r w:rsidRPr="00111FF6">
        <w:rPr>
          <w:i/>
          <w:iCs/>
          <w:lang w:val="en-US"/>
        </w:rPr>
        <w:t>-UL-DL-</w:t>
      </w:r>
      <w:proofErr w:type="spellStart"/>
      <w:r w:rsidRPr="00111FF6">
        <w:rPr>
          <w:i/>
          <w:iCs/>
          <w:lang w:val="en-US"/>
        </w:rPr>
        <w:t>ConfigurationCommon</w:t>
      </w:r>
      <w:proofErr w:type="spellEnd"/>
      <w:r w:rsidRPr="00111FF6">
        <w:rPr>
          <w:lang w:val="en-US"/>
        </w:rPr>
        <w:t xml:space="preserve"> or </w:t>
      </w:r>
      <w:proofErr w:type="spellStart"/>
      <w:r w:rsidRPr="00111FF6">
        <w:rPr>
          <w:i/>
          <w:iCs/>
          <w:lang w:val="en-US"/>
        </w:rPr>
        <w:t>tdd</w:t>
      </w:r>
      <w:proofErr w:type="spellEnd"/>
      <w:r w:rsidRPr="00111FF6">
        <w:rPr>
          <w:i/>
          <w:iCs/>
          <w:lang w:val="en-US"/>
        </w:rPr>
        <w:t>-UL-DL-</w:t>
      </w:r>
      <w:proofErr w:type="spellStart"/>
      <w:r w:rsidRPr="00111FF6">
        <w:rPr>
          <w:i/>
          <w:iCs/>
          <w:lang w:val="en-US"/>
        </w:rPr>
        <w:t>ConfigDedicated</w:t>
      </w:r>
      <w:proofErr w:type="spellEnd"/>
      <w:r w:rsidRPr="00111FF6">
        <w:rPr>
          <w:lang w:val="en-US"/>
        </w:rPr>
        <w:t xml:space="preserve">, or indicated for a SS/PBCH block by </w:t>
      </w:r>
      <w:proofErr w:type="spellStart"/>
      <w:r w:rsidRPr="00111FF6">
        <w:rPr>
          <w:i/>
        </w:rPr>
        <w:t>ssb-PositionsInBurst</w:t>
      </w:r>
      <w:proofErr w:type="spellEnd"/>
      <w:r w:rsidRPr="00111FF6">
        <w:rPr>
          <w:iCs/>
          <w:lang w:val="en-US"/>
        </w:rPr>
        <w:t>, or belong</w:t>
      </w:r>
      <w:r>
        <w:rPr>
          <w:iCs/>
          <w:lang w:val="en-US"/>
        </w:rPr>
        <w:t>ing</w:t>
      </w:r>
      <w:r w:rsidRPr="00111FF6">
        <w:rPr>
          <w:iCs/>
          <w:lang w:val="en-US"/>
        </w:rPr>
        <w:t xml:space="preserve"> to a CORESET associated with a Type0-PDCCH CSS set</w:t>
      </w:r>
      <w:r w:rsidRPr="00111FF6">
        <w:rPr>
          <w:lang w:val="en-US"/>
        </w:rPr>
        <w:t xml:space="preserve"> </w:t>
      </w:r>
    </w:p>
    <w:p w14:paraId="5D54E687" w14:textId="77777777" w:rsidR="00905C6C" w:rsidRPr="00111FF6" w:rsidRDefault="00905C6C" w:rsidP="002F14D6">
      <w:pPr>
        <w:rPr>
          <w:lang w:val="en-US"/>
        </w:rPr>
      </w:pPr>
      <w:r w:rsidRPr="00111FF6">
        <w:rPr>
          <w:lang w:val="en-US"/>
        </w:rPr>
        <w:t xml:space="preserve">the UE </w:t>
      </w:r>
    </w:p>
    <w:p w14:paraId="1D1CB04C" w14:textId="6FBE35B9" w:rsidR="00905C6C" w:rsidRPr="00111FF6" w:rsidRDefault="00905C6C" w:rsidP="00905C6C">
      <w:pPr>
        <w:pStyle w:val="B1"/>
        <w:rPr>
          <w:lang w:val="en-US"/>
        </w:rPr>
      </w:pPr>
      <w:r w:rsidRPr="00111FF6">
        <w:t>-</w:t>
      </w:r>
      <w:r w:rsidRPr="00111FF6">
        <w:tab/>
      </w:r>
      <w:r w:rsidRPr="00111FF6">
        <w:rPr>
          <w:lang w:val="en-US"/>
        </w:rPr>
        <w:t xml:space="preserve">determines an earliest second slot and, after performing </w:t>
      </w:r>
      <w:r w:rsidRPr="00111FF6">
        <w:rPr>
          <w:lang w:eastAsia="zh-CN"/>
        </w:rPr>
        <w:t xml:space="preserve">the procedures in clauses 9 and 9.2.5 </w:t>
      </w:r>
      <w:r w:rsidRPr="00111FF6">
        <w:rPr>
          <w:lang w:val="en-US" w:eastAsia="zh-CN"/>
        </w:rPr>
        <w:t>to</w:t>
      </w:r>
      <w:r w:rsidRPr="00111FF6">
        <w:rPr>
          <w:lang w:eastAsia="zh-CN"/>
        </w:rPr>
        <w:t xml:space="preserve"> resolv</w:t>
      </w:r>
      <w:r w:rsidRPr="00111FF6">
        <w:rPr>
          <w:lang w:val="en-US" w:eastAsia="zh-CN"/>
        </w:rPr>
        <w:t>e</w:t>
      </w:r>
      <w:r w:rsidRPr="00111FF6">
        <w:rPr>
          <w:lang w:eastAsia="zh-CN"/>
        </w:rPr>
        <w:t xml:space="preserve"> overlapping among PUCCHs and PUSCHs</w:t>
      </w:r>
      <w:r w:rsidRPr="00111FF6">
        <w:rPr>
          <w:lang w:val="en-US" w:eastAsia="zh-CN"/>
        </w:rPr>
        <w:t>,</w:t>
      </w:r>
      <w:r w:rsidRPr="00111FF6">
        <w:rPr>
          <w:lang w:val="en-US"/>
        </w:rPr>
        <w:t xml:space="preserve"> </w:t>
      </w:r>
      <w:r w:rsidR="00635A74" w:rsidRPr="00647C89">
        <w:rPr>
          <w:lang w:val="en-US"/>
        </w:rPr>
        <w:t xml:space="preserve">if any, </w:t>
      </w:r>
      <w:r w:rsidRPr="00111FF6">
        <w:rPr>
          <w:lang w:val="en-US" w:eastAsia="zh-CN"/>
        </w:rPr>
        <w:t xml:space="preserve">a PUSCH or a PUCCH in </w:t>
      </w:r>
      <w:r w:rsidRPr="00111FF6">
        <w:rPr>
          <w:lang w:val="en-US"/>
        </w:rPr>
        <w:t xml:space="preserve">the earliest second slot </w:t>
      </w:r>
      <w:r w:rsidRPr="00111FF6">
        <w:rPr>
          <w:lang w:val="en-US" w:eastAsia="zh-CN"/>
        </w:rPr>
        <w:t xml:space="preserve">to multiplex HARQ-ACK information bits that include </w:t>
      </w:r>
      <w:r w:rsidRPr="00111FF6">
        <w:rPr>
          <w:lang w:val="en-US"/>
        </w:rPr>
        <w:t>second HARQ-ACK information bits from the first HARQ-ACK information bits</w:t>
      </w:r>
    </w:p>
    <w:p w14:paraId="70A4129F" w14:textId="234EFCBF" w:rsidR="00905C6C" w:rsidRPr="00111FF6" w:rsidRDefault="00905C6C" w:rsidP="002F14D6">
      <w:pPr>
        <w:pStyle w:val="B2"/>
      </w:pPr>
      <w:r w:rsidRPr="00111FF6">
        <w:t>-</w:t>
      </w:r>
      <w:r w:rsidRPr="00111FF6">
        <w:tab/>
        <w:t xml:space="preserve">if the UE detects a DCI format in a PDCCH reception that triggers a PUCCH transmission with a Type-3 HARQ-ACK codebook in </w:t>
      </w:r>
      <w:r>
        <w:t>a</w:t>
      </w:r>
      <w:r w:rsidRPr="00111FF6">
        <w:t xml:space="preserve"> slot as described in clause 9.1.4</w:t>
      </w:r>
      <w:r>
        <w:t>, the UE stops the procedure to determine the earliest second slot</w:t>
      </w:r>
      <w:r w:rsidR="00635A74" w:rsidRPr="00647C89">
        <w:rPr>
          <w:lang w:val="en-US"/>
        </w:rPr>
        <w:t xml:space="preserve"> in the slot</w:t>
      </w:r>
    </w:p>
    <w:p w14:paraId="616B54BF" w14:textId="7600A710" w:rsidR="00905C6C" w:rsidRDefault="00905C6C" w:rsidP="002F14D6">
      <w:pPr>
        <w:pStyle w:val="B2"/>
      </w:pPr>
      <w:r w:rsidRPr="00111FF6">
        <w:t>-</w:t>
      </w:r>
      <w:r w:rsidRPr="00111FF6">
        <w:tab/>
        <w:t xml:space="preserve">if the UE is provided a periodic cell switching pattern for PUCCH transmissions by </w:t>
      </w:r>
      <w:proofErr w:type="spellStart"/>
      <w:r w:rsidRPr="00111FF6">
        <w:rPr>
          <w:i/>
          <w:iCs/>
        </w:rPr>
        <w:t>pucch-sSCellPattern</w:t>
      </w:r>
      <w:proofErr w:type="spellEnd"/>
      <w:r w:rsidRPr="00111FF6">
        <w:t>, the UE determines the earliest second slot and a corresponding cell based on the periodic cell switching pattern as described in clause 9.A</w:t>
      </w:r>
    </w:p>
    <w:p w14:paraId="21851C1C" w14:textId="77777777" w:rsidR="001D6349" w:rsidRDefault="001D6349" w:rsidP="001D6349">
      <w:pPr>
        <w:pStyle w:val="B2"/>
        <w:rPr>
          <w:iCs/>
          <w:lang w:val="en-US"/>
        </w:rPr>
      </w:pPr>
      <w:r w:rsidRPr="00647C89">
        <w:t>-</w:t>
      </w:r>
      <w:r w:rsidRPr="00647C89">
        <w:tab/>
        <w:t xml:space="preserve">if the UE </w:t>
      </w:r>
      <w:r>
        <w:rPr>
          <w:lang w:val="en-US"/>
        </w:rPr>
        <w:t xml:space="preserve">multiplexes the second HARQ-ACK information in a PUSCH, or in a PUCCH using a resource that is not from </w:t>
      </w:r>
      <w:r w:rsidRPr="00647C89">
        <w:rPr>
          <w:i/>
        </w:rPr>
        <w:t>SPS-PUCCH-AN-List</w:t>
      </w:r>
      <w:r>
        <w:rPr>
          <w:iCs/>
          <w:lang w:val="en-US"/>
        </w:rPr>
        <w:t xml:space="preserve">, or from </w:t>
      </w:r>
      <w:r w:rsidRPr="002501FF">
        <w:rPr>
          <w:i/>
          <w:lang w:val="en-US"/>
        </w:rPr>
        <w:t>n1PUCCH-AN</w:t>
      </w:r>
      <w:r w:rsidRPr="00F8704A">
        <w:rPr>
          <w:iCs/>
        </w:rPr>
        <w:t xml:space="preserve"> </w:t>
      </w:r>
      <w:r w:rsidRPr="00F8704A">
        <w:rPr>
          <w:iCs/>
          <w:lang w:val="en-US"/>
        </w:rPr>
        <w:t xml:space="preserve">if </w:t>
      </w:r>
      <w:r w:rsidRPr="00647C89">
        <w:rPr>
          <w:i/>
        </w:rPr>
        <w:t>SPS-PUCCH-AN-List</w:t>
      </w:r>
      <w:r>
        <w:rPr>
          <w:iCs/>
          <w:lang w:val="en-US"/>
        </w:rPr>
        <w:t xml:space="preserve"> is not provided, the UE stops the procedure to determine the earliest second slot in the slot</w:t>
      </w:r>
    </w:p>
    <w:p w14:paraId="1216070D" w14:textId="4E0C5CB9" w:rsidR="001D6349" w:rsidRPr="001D6349" w:rsidRDefault="001D6349" w:rsidP="002F14D6">
      <w:pPr>
        <w:pStyle w:val="B2"/>
        <w:rPr>
          <w:iCs/>
          <w:lang w:val="en-US"/>
        </w:rPr>
      </w:pPr>
      <w:r w:rsidRPr="00647C89">
        <w:t>-</w:t>
      </w:r>
      <w:r w:rsidRPr="00647C89">
        <w:tab/>
        <w:t xml:space="preserve">if the UE </w:t>
      </w:r>
      <w:r>
        <w:rPr>
          <w:lang w:val="en-US"/>
        </w:rPr>
        <w:t xml:space="preserve">multiplexes the second HARQ-ACK information in a first PUCCH using a resource provided by </w:t>
      </w:r>
      <w:r w:rsidRPr="00647C89">
        <w:rPr>
          <w:i/>
        </w:rPr>
        <w:t>SPS-PUCCH-AN-List</w:t>
      </w:r>
      <w:r>
        <w:rPr>
          <w:iCs/>
          <w:lang w:val="en-US"/>
        </w:rPr>
        <w:t xml:space="preserve">, or by </w:t>
      </w:r>
      <w:r w:rsidRPr="002501FF">
        <w:rPr>
          <w:i/>
          <w:lang w:val="en-US"/>
        </w:rPr>
        <w:t>n1PUCCH-AN</w:t>
      </w:r>
      <w:r w:rsidRPr="00F8704A">
        <w:rPr>
          <w:iCs/>
          <w:lang w:val="en-US"/>
        </w:rPr>
        <w:t xml:space="preserve"> if </w:t>
      </w:r>
      <w:r w:rsidRPr="00647C89">
        <w:rPr>
          <w:i/>
        </w:rPr>
        <w:t>SPS-PUCCH-AN-List</w:t>
      </w:r>
      <w:r>
        <w:rPr>
          <w:iCs/>
          <w:lang w:val="en-US"/>
        </w:rPr>
        <w:t xml:space="preserve"> is not provided</w:t>
      </w:r>
      <w:r>
        <w:rPr>
          <w:lang w:val="en-US"/>
        </w:rPr>
        <w:t>, of smaller priority index and the UE drops the first PUCCH transmission due to an overlapping with a second PUSCH or PUCCH transmission of larger priority index</w:t>
      </w:r>
      <w:r>
        <w:rPr>
          <w:iCs/>
          <w:lang w:val="en-US"/>
        </w:rPr>
        <w:t>, the UE stops the procedure to determine the earliest second slot in the slot</w:t>
      </w:r>
    </w:p>
    <w:p w14:paraId="6D9F0E4F" w14:textId="77777777" w:rsidR="00905C6C" w:rsidRPr="00111FF6" w:rsidRDefault="00905C6C" w:rsidP="002F14D6">
      <w:pPr>
        <w:pStyle w:val="B1"/>
        <w:rPr>
          <w:lang w:val="de-AT"/>
        </w:rPr>
      </w:pPr>
      <w:r w:rsidRPr="00111FF6">
        <w:t>-</w:t>
      </w:r>
      <w:r w:rsidRPr="00111FF6">
        <w:tab/>
        <w:t xml:space="preserve">the second HARQ-ACK information bits correspond to SPS PDSCH configurations with </w:t>
      </w:r>
      <w:proofErr w:type="spellStart"/>
      <w:r w:rsidRPr="00111FF6">
        <w:rPr>
          <w:i/>
          <w:iCs/>
        </w:rPr>
        <w:t>spsHARQdeferral</w:t>
      </w:r>
      <w:proofErr w:type="spellEnd"/>
      <w:r w:rsidRPr="00111FF6">
        <w:t xml:space="preserve"> values that are larger than or equal to a time difference, with reference to slots for PUCCH transmissions on the primary cell, between the second slot and the slot of the SPS PDSCH reception, if any</w:t>
      </w:r>
    </w:p>
    <w:p w14:paraId="037E250A" w14:textId="77777777" w:rsidR="001D6349" w:rsidRPr="00647C89" w:rsidRDefault="001D6349" w:rsidP="001D6349">
      <w:pPr>
        <w:pStyle w:val="B2"/>
        <w:rPr>
          <w:iCs/>
        </w:rPr>
      </w:pPr>
      <w:r w:rsidRPr="00647C89">
        <w:t>-</w:t>
      </w:r>
      <w:r w:rsidRPr="00647C89">
        <w:tab/>
        <w:t xml:space="preserve">if the UE </w:t>
      </w:r>
      <w:r>
        <w:t xml:space="preserve">multiplexes the second HARQ-ACK information in a first PUCCH using a resource provided by </w:t>
      </w:r>
      <w:r w:rsidRPr="00647C89">
        <w:rPr>
          <w:i/>
        </w:rPr>
        <w:t>SPS-PUCCH-AN-List</w:t>
      </w:r>
      <w:r>
        <w:rPr>
          <w:iCs/>
        </w:rPr>
        <w:t xml:space="preserve">, or by </w:t>
      </w:r>
      <w:r w:rsidRPr="002501FF">
        <w:rPr>
          <w:i/>
        </w:rPr>
        <w:t>n1PUCCH-AN</w:t>
      </w:r>
      <w:r w:rsidRPr="00F8704A">
        <w:rPr>
          <w:iCs/>
        </w:rPr>
        <w:t xml:space="preserve"> if </w:t>
      </w:r>
      <w:r w:rsidRPr="00647C89">
        <w:rPr>
          <w:i/>
        </w:rPr>
        <w:t>SPS-PUCCH-AN-List</w:t>
      </w:r>
      <w:r>
        <w:rPr>
          <w:iCs/>
        </w:rPr>
        <w:t xml:space="preserve"> is not provided</w:t>
      </w:r>
      <w:r>
        <w:t xml:space="preserve">, and </w:t>
      </w:r>
      <w:r w:rsidRPr="00647C89">
        <w:t xml:space="preserve">the PUCCH </w:t>
      </w:r>
      <w:r>
        <w:t xml:space="preserve">transmission is not dropped due to an overlapping with a PUSCH or PUCCH transmission of larger priority and </w:t>
      </w:r>
      <w:r w:rsidRPr="00647C89">
        <w:t xml:space="preserve">does not have any symbol that overlaps with a </w:t>
      </w:r>
      <w:r w:rsidRPr="00647C89">
        <w:rPr>
          <w:lang w:val="de-AT"/>
        </w:rPr>
        <w:t xml:space="preserve">symbol </w:t>
      </w:r>
      <w:r w:rsidRPr="00647C89">
        <w:t xml:space="preserve">indicated as downlink by </w:t>
      </w:r>
      <w:proofErr w:type="spellStart"/>
      <w:r w:rsidRPr="00647C89">
        <w:rPr>
          <w:i/>
          <w:iCs/>
        </w:rPr>
        <w:t>tdd</w:t>
      </w:r>
      <w:proofErr w:type="spellEnd"/>
      <w:r w:rsidRPr="00647C89">
        <w:rPr>
          <w:i/>
          <w:iCs/>
        </w:rPr>
        <w:t>-UL-DL-</w:t>
      </w:r>
      <w:proofErr w:type="spellStart"/>
      <w:r w:rsidRPr="00647C89">
        <w:rPr>
          <w:i/>
          <w:iCs/>
        </w:rPr>
        <w:t>ConfigurationCommon</w:t>
      </w:r>
      <w:proofErr w:type="spellEnd"/>
      <w:r w:rsidRPr="00647C89">
        <w:t xml:space="preserve"> or </w:t>
      </w:r>
      <w:proofErr w:type="spellStart"/>
      <w:r w:rsidRPr="00647C89">
        <w:rPr>
          <w:i/>
          <w:iCs/>
        </w:rPr>
        <w:t>tdd</w:t>
      </w:r>
      <w:proofErr w:type="spellEnd"/>
      <w:r w:rsidRPr="00647C89">
        <w:rPr>
          <w:i/>
          <w:iCs/>
        </w:rPr>
        <w:t>-UL-DL-</w:t>
      </w:r>
      <w:proofErr w:type="spellStart"/>
      <w:r w:rsidRPr="00647C89">
        <w:rPr>
          <w:i/>
          <w:iCs/>
        </w:rPr>
        <w:t>ConfigDedicated</w:t>
      </w:r>
      <w:proofErr w:type="spellEnd"/>
      <w:r w:rsidRPr="00647C89">
        <w:t xml:space="preserve">, or indicated for a SS/PBCH block by </w:t>
      </w:r>
      <w:proofErr w:type="spellStart"/>
      <w:r w:rsidRPr="00647C89">
        <w:rPr>
          <w:i/>
        </w:rPr>
        <w:t>ssb-</w:t>
      </w:r>
      <w:r w:rsidRPr="00647C89">
        <w:rPr>
          <w:i/>
        </w:rPr>
        <w:lastRenderedPageBreak/>
        <w:t>PositionsInBurst</w:t>
      </w:r>
      <w:proofErr w:type="spellEnd"/>
      <w:r w:rsidRPr="00647C89">
        <w:rPr>
          <w:iCs/>
        </w:rPr>
        <w:t xml:space="preserve">, or belonging to a CORESET associated with a Type0-PDCCH CSS set, </w:t>
      </w:r>
      <w:r>
        <w:rPr>
          <w:iCs/>
        </w:rPr>
        <w:t>the UE stops the procedure to determine the earliest second slot in the slot</w:t>
      </w:r>
    </w:p>
    <w:p w14:paraId="0F9980A3" w14:textId="3D6E2638" w:rsidR="00905C6C" w:rsidRPr="00111FF6" w:rsidRDefault="00905C6C" w:rsidP="002F14D6">
      <w:pPr>
        <w:pStyle w:val="B1"/>
      </w:pPr>
      <w:r w:rsidRPr="00111FF6">
        <w:t>-</w:t>
      </w:r>
      <w:r w:rsidRPr="00111FF6">
        <w:tab/>
        <w:t>the second HARQ-ACK information bits</w:t>
      </w:r>
      <w:r>
        <w:t>, generated as described in clause 9.1.2,</w:t>
      </w:r>
      <w:r w:rsidRPr="00111FF6">
        <w:t xml:space="preserve"> are appended in a HARQ-ACK codebook the UE generates as described in clauses 9.1.2, 9.1.2.1, 9.1.3.1</w:t>
      </w:r>
      <w:r w:rsidR="001D6349">
        <w:rPr>
          <w:lang w:val="en-US"/>
        </w:rPr>
        <w:t>, or 9.1.5</w:t>
      </w:r>
    </w:p>
    <w:p w14:paraId="76FD33E8" w14:textId="265B0423" w:rsidR="00905C6C" w:rsidRDefault="00905C6C" w:rsidP="002F14D6">
      <w:pPr>
        <w:pStyle w:val="B2"/>
      </w:pPr>
      <w:r w:rsidRPr="00111FF6">
        <w:t>-</w:t>
      </w:r>
      <w:r w:rsidRPr="00111FF6">
        <w:tab/>
        <w:t>if the UE would receive a PDSCH providing a TB for a same HARQ process as a HARQ-ACK information bit from the second HARQ-ACK information bits prior to transmitting the PUCCH or the PUSCH, the UE does not include the</w:t>
      </w:r>
      <w:r w:rsidRPr="00111FF6">
        <w:rPr>
          <w:lang w:val="de-AT"/>
        </w:rPr>
        <w:t xml:space="preserve"> </w:t>
      </w:r>
      <w:r w:rsidRPr="00111FF6">
        <w:t>HARQ-ACK information bit in the HARQ-ACK information bits.</w:t>
      </w:r>
    </w:p>
    <w:p w14:paraId="0CBA6778" w14:textId="4910687A" w:rsidR="001D6349" w:rsidRPr="002F14D6" w:rsidRDefault="001D6349" w:rsidP="001D6349">
      <w:r w:rsidRPr="00647C89">
        <w:t>The UE does not expect to be provided both</w:t>
      </w:r>
      <w:r w:rsidRPr="00647C89">
        <w:rPr>
          <w:i/>
          <w:iCs/>
          <w:lang w:eastAsia="zh-CN"/>
        </w:rPr>
        <w:t xml:space="preserve"> </w:t>
      </w:r>
      <w:proofErr w:type="spellStart"/>
      <w:r w:rsidRPr="00647C89">
        <w:rPr>
          <w:i/>
          <w:iCs/>
          <w:lang w:eastAsia="zh-CN"/>
        </w:rPr>
        <w:t>spsHARQdeferral</w:t>
      </w:r>
      <w:proofErr w:type="spellEnd"/>
      <w:r w:rsidRPr="00647C89">
        <w:t xml:space="preserve"> and </w:t>
      </w:r>
      <w:proofErr w:type="spellStart"/>
      <w:r w:rsidRPr="00647C89">
        <w:rPr>
          <w:i/>
          <w:iCs/>
        </w:rPr>
        <w:t>nrofSlots</w:t>
      </w:r>
      <w:proofErr w:type="spellEnd"/>
      <w:r w:rsidRPr="00647C89">
        <w:t xml:space="preserve"> or </w:t>
      </w:r>
      <w:r w:rsidRPr="00647C89">
        <w:rPr>
          <w:i/>
          <w:iCs/>
        </w:rPr>
        <w:t>PUCCH-</w:t>
      </w:r>
      <w:proofErr w:type="spellStart"/>
      <w:r w:rsidRPr="00647C89">
        <w:rPr>
          <w:i/>
          <w:iCs/>
        </w:rPr>
        <w:t>nrofSlots</w:t>
      </w:r>
      <w:proofErr w:type="spellEnd"/>
      <w:r w:rsidRPr="00647C89">
        <w:t xml:space="preserve"> for any PUCCH resource of same priority.</w:t>
      </w:r>
    </w:p>
    <w:p w14:paraId="7AD4CCD6" w14:textId="77777777" w:rsidR="009A2ADE" w:rsidRPr="00B916EC" w:rsidRDefault="009A2ADE" w:rsidP="009A2ADE">
      <w:pPr>
        <w:pStyle w:val="Heading3"/>
      </w:pPr>
      <w:bookmarkStart w:id="610" w:name="_Toc12021483"/>
      <w:bookmarkStart w:id="611" w:name="_Toc20311595"/>
      <w:bookmarkStart w:id="612" w:name="_Toc26719420"/>
      <w:bookmarkStart w:id="613" w:name="_Toc29894855"/>
      <w:bookmarkStart w:id="614" w:name="_Toc29899154"/>
      <w:bookmarkStart w:id="615" w:name="_Toc29899572"/>
      <w:bookmarkStart w:id="616" w:name="_Toc29917309"/>
      <w:bookmarkStart w:id="617" w:name="_Toc36498183"/>
      <w:bookmarkStart w:id="618" w:name="_Toc45699210"/>
      <w:bookmarkStart w:id="619" w:name="_Toc99993831"/>
      <w:r w:rsidRPr="00B916EC">
        <w:t>9.2.</w:t>
      </w:r>
      <w:r w:rsidR="007074D9" w:rsidRPr="00B916EC">
        <w:t>6</w:t>
      </w:r>
      <w:r w:rsidRPr="00B916EC">
        <w:tab/>
      </w:r>
      <w:r w:rsidR="000219E8">
        <w:t>PUCCH</w:t>
      </w:r>
      <w:r w:rsidRPr="00B916EC">
        <w:t xml:space="preserve"> repetition procedure</w:t>
      </w:r>
      <w:bookmarkEnd w:id="610"/>
      <w:bookmarkEnd w:id="611"/>
      <w:bookmarkEnd w:id="612"/>
      <w:bookmarkEnd w:id="613"/>
      <w:bookmarkEnd w:id="614"/>
      <w:bookmarkEnd w:id="615"/>
      <w:bookmarkEnd w:id="616"/>
      <w:bookmarkEnd w:id="617"/>
      <w:bookmarkEnd w:id="618"/>
      <w:bookmarkEnd w:id="619"/>
    </w:p>
    <w:p w14:paraId="437E5BEA" w14:textId="77777777" w:rsidR="00AA5B67" w:rsidRPr="005F7DE3" w:rsidRDefault="00AA5B67" w:rsidP="00AA5B67">
      <w:pPr>
        <w:rPr>
          <w:noProof/>
        </w:rPr>
      </w:pPr>
      <w:bookmarkStart w:id="620" w:name="_Hlk86776043"/>
      <w:r w:rsidRPr="005F7DE3">
        <w:rPr>
          <w:noProof/>
          <w:lang w:eastAsia="zh-CN"/>
        </w:rPr>
        <w:t xml:space="preserve">A UE can be indicated to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noProof/>
        </w:rPr>
        <w:t xml:space="preserve"> slots </w:t>
      </w:r>
      <w:r w:rsidRPr="005F7DE3">
        <w:rPr>
          <w:noProof/>
          <w:lang w:eastAsia="zh-CN"/>
        </w:rPr>
        <w:t>using a PUCCH resource</w:t>
      </w:r>
      <w:r w:rsidRPr="005F7DE3">
        <w:rPr>
          <w:noProof/>
        </w:rPr>
        <w:t>, where</w:t>
      </w:r>
    </w:p>
    <w:bookmarkEnd w:id="620"/>
    <w:p w14:paraId="619905D5" w14:textId="77777777" w:rsidR="00AA5B67" w:rsidRPr="005F7DE3" w:rsidRDefault="00AA5B67" w:rsidP="00AA5B67">
      <w:pPr>
        <w:pStyle w:val="B1"/>
        <w:rPr>
          <w:lang w:val="en-US"/>
        </w:rPr>
      </w:pPr>
      <w:r w:rsidRPr="005F7DE3">
        <w:rPr>
          <w:lang w:val="en-GB"/>
        </w:rPr>
        <w:t>-</w:t>
      </w:r>
      <w:r w:rsidRPr="005F7DE3">
        <w:rPr>
          <w:lang w:val="en-GB"/>
        </w:rPr>
        <w:tab/>
        <w:t xml:space="preserve">if the PUCCH resource is indicated by a DCI format and includes </w:t>
      </w:r>
      <w:r w:rsidRPr="005F7DE3">
        <w:rPr>
          <w:i/>
          <w:iCs/>
          <w:lang w:val="en-GB"/>
        </w:rPr>
        <w:t>PUCCH-</w:t>
      </w:r>
      <w:proofErr w:type="spellStart"/>
      <w:r w:rsidRPr="005F7DE3">
        <w:rPr>
          <w:i/>
        </w:rPr>
        <w:t>nrofSlots</w:t>
      </w:r>
      <w:proofErr w:type="spellEnd"/>
      <w:r w:rsidRPr="005F7DE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Pr="005F7DE3">
        <w:rPr>
          <w:i/>
          <w:iCs/>
          <w:lang w:val="en-GB"/>
        </w:rPr>
        <w:t>PUCCH-</w:t>
      </w:r>
      <w:proofErr w:type="spellStart"/>
      <w:r w:rsidRPr="005F7DE3">
        <w:rPr>
          <w:i/>
        </w:rPr>
        <w:t>nrofSlots</w:t>
      </w:r>
      <w:proofErr w:type="spellEnd"/>
    </w:p>
    <w:p w14:paraId="4681B6D0" w14:textId="77777777" w:rsidR="00AA5B67" w:rsidRPr="005F7DE3" w:rsidRDefault="00AA5B67" w:rsidP="00AA5B67">
      <w:pPr>
        <w:pStyle w:val="B1"/>
        <w:rPr>
          <w:lang w:val="en-US"/>
        </w:rPr>
      </w:pPr>
      <w:r w:rsidRPr="005F7DE3">
        <w:rPr>
          <w:lang w:val="en-GB"/>
        </w:rPr>
        <w:t>-</w:t>
      </w:r>
      <w:r w:rsidRPr="005F7DE3">
        <w:rPr>
          <w:lang w:val="en-GB"/>
        </w:rPr>
        <w:tab/>
        <w:t xml:space="preserve">otherwise,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proofErr w:type="spellStart"/>
      <w:r w:rsidRPr="005F7DE3">
        <w:rPr>
          <w:i/>
        </w:rPr>
        <w:t>nrofSlots</w:t>
      </w:r>
      <w:proofErr w:type="spellEnd"/>
    </w:p>
    <w:p w14:paraId="50C3209B" w14:textId="45BCFA0D" w:rsidR="00C626F6" w:rsidRPr="00B916EC" w:rsidRDefault="00146C42" w:rsidP="00C626F6">
      <w:pPr>
        <w:rPr>
          <w:noProof/>
          <w:lang w:eastAsia="zh-CN"/>
        </w:rPr>
      </w:pPr>
      <w:r>
        <w:rPr>
          <w:rFonts w:cs="Times"/>
        </w:rPr>
        <w:t xml:space="preserve">If the UE is provided </w:t>
      </w:r>
      <w:proofErr w:type="spellStart"/>
      <w:r w:rsidRPr="00F113E1">
        <w:rPr>
          <w:i/>
          <w:lang w:val="en-US"/>
        </w:rPr>
        <w:t>subslotLengthForPUCCH</w:t>
      </w:r>
      <w:proofErr w:type="spellEnd"/>
      <w:r>
        <w:rPr>
          <w:iCs/>
          <w:lang w:val="en-US"/>
        </w:rPr>
        <w:t xml:space="preserve">, a slot for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t xml:space="preserve"> slots includes a number of symbols indicated by </w:t>
      </w:r>
      <w:proofErr w:type="spellStart"/>
      <w:r w:rsidRPr="00F113E1">
        <w:rPr>
          <w:i/>
          <w:lang w:val="en-US"/>
        </w:rPr>
        <w:t>subslotLengthForPUCCH</w:t>
      </w:r>
      <w:proofErr w:type="spellEnd"/>
      <w:r w:rsidR="00A93253" w:rsidRPr="006125A0">
        <w:rPr>
          <w:rFonts w:cs="Times"/>
        </w:rPr>
        <w:t>.</w:t>
      </w:r>
    </w:p>
    <w:p w14:paraId="68C6C5AE" w14:textId="18C77DE8" w:rsidR="00C626F6" w:rsidRPr="00B916EC" w:rsidRDefault="00C626F6" w:rsidP="00C626F6">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C9A8937" w14:textId="3835F5D0"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3F8ED720" w14:textId="07353C5F"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proofErr w:type="spellStart"/>
      <w:r w:rsidRPr="009A765A">
        <w:rPr>
          <w:i/>
        </w:rPr>
        <w:t>nrofSymbols</w:t>
      </w:r>
      <w:proofErr w:type="spellEnd"/>
    </w:p>
    <w:p w14:paraId="65DFBFCA" w14:textId="11CC14C3"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proofErr w:type="spellStart"/>
      <w:r w:rsidRPr="00037211">
        <w:rPr>
          <w:i/>
        </w:rPr>
        <w:t>startingSymbolIndex</w:t>
      </w:r>
      <w:proofErr w:type="spellEnd"/>
      <w:r w:rsidR="00146C42">
        <w:rPr>
          <w:lang w:val="en-US"/>
        </w:rPr>
        <w:t xml:space="preserve"> </w:t>
      </w:r>
      <w:r w:rsidR="00146C42">
        <w:rPr>
          <w:iCs/>
          <w:lang w:val="en-US"/>
        </w:rPr>
        <w:t xml:space="preserve">if </w:t>
      </w:r>
      <w:proofErr w:type="spellStart"/>
      <w:r w:rsidR="00146C42" w:rsidRPr="00F113E1">
        <w:rPr>
          <w:i/>
          <w:lang w:val="en-US"/>
        </w:rPr>
        <w:t>subslotLengthForPUCCH</w:t>
      </w:r>
      <w:proofErr w:type="spellEnd"/>
      <w:r w:rsidR="00146C42">
        <w:rPr>
          <w:iCs/>
          <w:lang w:val="en-US"/>
        </w:rPr>
        <w:t xml:space="preserve"> is not provided; otherwise mod(</w:t>
      </w:r>
      <w:proofErr w:type="spellStart"/>
      <w:r w:rsidR="00146C42" w:rsidRPr="00111FF6">
        <w:rPr>
          <w:i/>
        </w:rPr>
        <w:t>startingSymbolIndex</w:t>
      </w:r>
      <w:proofErr w:type="spellEnd"/>
      <w:r w:rsidR="00146C42">
        <w:rPr>
          <w:iCs/>
          <w:lang w:val="en-US"/>
        </w:rPr>
        <w:t xml:space="preserve">, </w:t>
      </w:r>
      <w:proofErr w:type="spellStart"/>
      <w:r w:rsidR="00146C42" w:rsidRPr="00F113E1">
        <w:rPr>
          <w:i/>
          <w:lang w:val="en-US"/>
        </w:rPr>
        <w:t>subslotLengthForPUCCH</w:t>
      </w:r>
      <w:proofErr w:type="spellEnd"/>
      <w:r w:rsidR="00146C42">
        <w:rPr>
          <w:iCs/>
          <w:lang w:val="en-US"/>
        </w:rPr>
        <w:t>)</w:t>
      </w:r>
    </w:p>
    <w:p w14:paraId="53CD8811" w14:textId="7DD1980A" w:rsidR="00C626F6" w:rsidRPr="00B916EC" w:rsidRDefault="00C626F6" w:rsidP="00C626F6">
      <w:pPr>
        <w:pStyle w:val="B1"/>
      </w:pPr>
      <w:r>
        <w:rPr>
          <w:lang w:val="en-US"/>
        </w:rPr>
        <w:t>-</w:t>
      </w:r>
      <w:r>
        <w:rPr>
          <w:lang w:val="en-US"/>
        </w:rPr>
        <w:tab/>
      </w:r>
      <w:r w:rsidRPr="00B916EC">
        <w:rPr>
          <w:lang w:val="en-US"/>
        </w:rPr>
        <w:t xml:space="preserve">the UE is configured by </w:t>
      </w:r>
      <w:proofErr w:type="spellStart"/>
      <w:r w:rsidRPr="00037211">
        <w:rPr>
          <w:i/>
        </w:rPr>
        <w:t>interslotFrequencyHopping</w:t>
      </w:r>
      <w:proofErr w:type="spellEnd"/>
      <w:r w:rsidRPr="00B916EC">
        <w:rPr>
          <w:lang w:val="en-US"/>
        </w:rPr>
        <w:t xml:space="preserve"> whether or not to perform frequency hopping for </w:t>
      </w:r>
      <w:r w:rsidR="006F3D00" w:rsidRPr="007558B5">
        <w:rPr>
          <w:lang w:val="en-US"/>
        </w:rPr>
        <w:t xml:space="preserve">repetitions of the </w:t>
      </w:r>
      <w:r w:rsidRPr="00B916EC">
        <w:rPr>
          <w:lang w:val="en-US"/>
        </w:rPr>
        <w:t>PUCCH transmission in different slots</w:t>
      </w:r>
    </w:p>
    <w:p w14:paraId="0EE9CC4B" w14:textId="04FC5F87" w:rsidR="00C626F6" w:rsidRPr="00B916EC" w:rsidRDefault="00C626F6" w:rsidP="00C626F6">
      <w:pPr>
        <w:pStyle w:val="B2"/>
      </w:pPr>
      <w:r>
        <w:t>-</w:t>
      </w:r>
      <w:r>
        <w:tab/>
      </w:r>
      <w:r w:rsidR="006F3D00">
        <w:rPr>
          <w:lang w:val="en-GB"/>
        </w:rPr>
        <w:t xml:space="preserve">if </w:t>
      </w:r>
      <w:r w:rsidRPr="00B916EC">
        <w:t xml:space="preserve">the UE is configured to perform frequency hopping for </w:t>
      </w:r>
      <w:r w:rsidR="006F3D00" w:rsidRPr="007558B5">
        <w:rPr>
          <w:lang w:val="en-US"/>
        </w:rPr>
        <w:t xml:space="preserve">repetitions of a </w:t>
      </w:r>
      <w:r w:rsidRPr="00B916EC">
        <w:t xml:space="preserve">PUCCH transmission </w:t>
      </w:r>
      <w:r>
        <w:rPr>
          <w:lang w:val="en-US"/>
        </w:rPr>
        <w:t>across</w:t>
      </w:r>
      <w:r w:rsidRPr="00B916EC">
        <w:t xml:space="preserve"> slots </w:t>
      </w:r>
      <w:r w:rsidR="006F3D00" w:rsidRPr="007558B5">
        <w:t xml:space="preserve">and the UE is not provided </w:t>
      </w:r>
      <w:r w:rsidR="006F3D00" w:rsidRPr="007558B5">
        <w:rPr>
          <w:i/>
          <w:iCs/>
        </w:rPr>
        <w:t>PUCCH-DMRS-Bundling</w:t>
      </w:r>
      <w:r w:rsidR="006F3D00" w:rsidRPr="007558B5">
        <w:t xml:space="preserve"> = </w:t>
      </w:r>
      <w:r w:rsidR="006F3D00">
        <w:rPr>
          <w:lang w:val="en-GB"/>
        </w:rPr>
        <w:t>'</w:t>
      </w:r>
      <w:r w:rsidR="006F3D00" w:rsidRPr="007558B5">
        <w:t>enabled</w:t>
      </w:r>
      <w:r w:rsidR="006F3D00">
        <w:rPr>
          <w:lang w:val="en-GB"/>
        </w:rPr>
        <w:t>'</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60E972B7" w:rsidR="00C626F6" w:rsidRPr="00B916EC" w:rsidRDefault="00C626F6" w:rsidP="00C626F6">
      <w:pPr>
        <w:pStyle w:val="B3"/>
      </w:pPr>
      <w:r>
        <w:rPr>
          <w:lang w:val="en-US"/>
        </w:rPr>
        <w:t>-</w:t>
      </w:r>
      <w:r>
        <w:rPr>
          <w:lang w:val="en-US"/>
        </w:rPr>
        <w:tab/>
        <w:t xml:space="preserve">the UE transmits the PUCCH starting from a first PRB, provided by </w:t>
      </w:r>
      <w:proofErr w:type="spellStart"/>
      <w:r w:rsidRPr="00961945">
        <w:rPr>
          <w:i/>
          <w:lang w:val="en-US"/>
        </w:rPr>
        <w:t>startingPRB</w:t>
      </w:r>
      <w:proofErr w:type="spellEnd"/>
      <w:r>
        <w:rPr>
          <w:lang w:val="en-US"/>
        </w:rPr>
        <w:t xml:space="preserve">, in slots with even number and starting from </w:t>
      </w:r>
      <w:r w:rsidR="006F3D00" w:rsidRPr="007558B5">
        <w:rPr>
          <w:lang w:val="en-US"/>
        </w:rPr>
        <w:t>a</w:t>
      </w:r>
      <w:r>
        <w:rPr>
          <w:lang w:val="en-US"/>
        </w:rPr>
        <w:t xml:space="preserve"> second PRB, provided by </w:t>
      </w:r>
      <w:proofErr w:type="spellStart"/>
      <w:r>
        <w:rPr>
          <w:i/>
          <w:lang w:val="en-US"/>
        </w:rPr>
        <w:t>secondHop</w:t>
      </w:r>
      <w:r w:rsidRPr="00961945">
        <w:rPr>
          <w:i/>
          <w:lang w:val="en-US"/>
        </w:rPr>
        <w:t>PRB</w:t>
      </w:r>
      <w:proofErr w:type="spellEnd"/>
      <w:r>
        <w:rPr>
          <w:lang w:val="en-US"/>
        </w:rPr>
        <w:t xml:space="preserve">, in slots with odd number. The slot indicated to the UE for the first </w:t>
      </w:r>
      <w:r w:rsidR="006F3D00" w:rsidRPr="007558B5">
        <w:rPr>
          <w:lang w:val="en-US"/>
        </w:rPr>
        <w:t xml:space="preserve">repetition of the </w:t>
      </w:r>
      <w:r>
        <w:rPr>
          <w:lang w:val="en-US"/>
        </w:rPr>
        <w:t>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2205B08A" w:rsidR="00C626F6" w:rsidRDefault="00C626F6" w:rsidP="00C626F6">
      <w:pPr>
        <w:pStyle w:val="B3"/>
        <w:rPr>
          <w:lang w:val="en-US"/>
        </w:rPr>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w:t>
      </w:r>
      <w:r w:rsidR="006F3D00" w:rsidRPr="007558B5">
        <w:rPr>
          <w:lang w:val="en-US"/>
        </w:rPr>
        <w:t xml:space="preserve">repetition of the </w:t>
      </w:r>
      <w:r w:rsidRPr="00B916EC">
        <w:rPr>
          <w:lang w:val="en-US"/>
        </w:rPr>
        <w:t>PUCCH transmission within a slot</w:t>
      </w:r>
    </w:p>
    <w:p w14:paraId="18E2851D" w14:textId="456D14C6" w:rsidR="001F1430" w:rsidRPr="007558B5" w:rsidRDefault="001F1430" w:rsidP="001F1430">
      <w:pPr>
        <w:pStyle w:val="B2"/>
      </w:pPr>
      <w:r w:rsidRPr="007558B5">
        <w:t>-</w:t>
      </w:r>
      <w:r w:rsidRPr="007558B5">
        <w:tab/>
        <w:t xml:space="preserve">if the UE is configured to perform frequency hopping for repetitions of a PUCCH transmission across slots and </w:t>
      </w:r>
      <w:r w:rsidRPr="007558B5">
        <w:rPr>
          <w:lang w:val="en-US"/>
        </w:rPr>
        <w:t xml:space="preserve">the UE </w:t>
      </w:r>
      <w:r w:rsidRPr="007558B5">
        <w:t xml:space="preserve">is provided </w:t>
      </w:r>
      <w:r w:rsidRPr="007558B5">
        <w:rPr>
          <w:i/>
          <w:iCs/>
        </w:rPr>
        <w:t>PUCCH-DMRS-Bundling</w:t>
      </w:r>
      <w:r w:rsidRPr="007558B5">
        <w:t xml:space="preserve"> = </w:t>
      </w:r>
      <w:r w:rsidR="00F22988">
        <w:t>'</w:t>
      </w:r>
      <w:r w:rsidRPr="007558B5">
        <w:t>enabled</w:t>
      </w:r>
      <w:r w:rsidR="00F22988">
        <w:t>'</w:t>
      </w:r>
      <w:r w:rsidRPr="007558B5">
        <w:t xml:space="preserve"> </w:t>
      </w:r>
    </w:p>
    <w:p w14:paraId="45196B19" w14:textId="77777777" w:rsidR="001F1430" w:rsidRPr="007558B5" w:rsidRDefault="001F1430" w:rsidP="001F1430">
      <w:pPr>
        <w:pStyle w:val="B3"/>
      </w:pPr>
      <w:r w:rsidRPr="007558B5">
        <w:t>-</w:t>
      </w:r>
      <w:r w:rsidRPr="007558B5">
        <w:tab/>
        <w:t xml:space="preserve">the UE performs frequency hopping per interval of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consecutive slots, that start from a slot indicated to the UE and where the UE would transmit a first repetition of the PUCCH, where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Pr="007558B5">
        <w:rPr>
          <w:i/>
        </w:rPr>
        <w:t>PUCCH-</w:t>
      </w:r>
      <w:proofErr w:type="spellStart"/>
      <w:r w:rsidRPr="007558B5">
        <w:rPr>
          <w:i/>
        </w:rPr>
        <w:t>Frequencyhopping</w:t>
      </w:r>
      <w:proofErr w:type="spellEnd"/>
      <w:r w:rsidRPr="007558B5">
        <w:rPr>
          <w:i/>
        </w:rPr>
        <w:t>-Interval</w:t>
      </w:r>
      <w:r w:rsidRPr="007558B5">
        <w:t xml:space="preserve">, if provided; otherwise,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Pr="007558B5">
        <w:rPr>
          <w:i/>
        </w:rPr>
        <w:t>PUCCH-</w:t>
      </w:r>
      <w:proofErr w:type="spellStart"/>
      <w:r w:rsidRPr="007558B5">
        <w:rPr>
          <w:i/>
        </w:rPr>
        <w:t>TimeDomainWindowLength</w:t>
      </w:r>
      <w:proofErr w:type="spellEnd"/>
    </w:p>
    <w:p w14:paraId="7B2E7572" w14:textId="77777777" w:rsidR="001F1430" w:rsidRPr="007558B5" w:rsidRDefault="001F1430" w:rsidP="001F1430">
      <w:pPr>
        <w:pStyle w:val="B3"/>
      </w:pPr>
      <w:r w:rsidRPr="007558B5">
        <w:lastRenderedPageBreak/>
        <w:t>-</w:t>
      </w:r>
      <w:r w:rsidRPr="007558B5">
        <w:tab/>
        <w:t xml:space="preserve">the UE transmits the PUCCH over intervals until the UE transmits the PUCCH in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oMath>
      <w:r w:rsidRPr="007558B5">
        <w:t xml:space="preserve"> slots, where the first interval has number 0 and each subsequent interval is counted regardless of whether or not the UE transmits the PUCCH in a slot</w:t>
      </w:r>
    </w:p>
    <w:p w14:paraId="405C8EAD" w14:textId="77777777" w:rsidR="001F1430" w:rsidRPr="007558B5" w:rsidRDefault="001F1430" w:rsidP="001F1430">
      <w:pPr>
        <w:pStyle w:val="B3"/>
      </w:pPr>
      <w:r w:rsidRPr="007558B5">
        <w:t>-</w:t>
      </w:r>
      <w:r w:rsidRPr="007558B5">
        <w:tab/>
        <w:t xml:space="preserve">the UE transmits the PUCCH starting from a first PRB, provided by </w:t>
      </w:r>
      <w:proofErr w:type="spellStart"/>
      <w:r w:rsidRPr="007558B5">
        <w:rPr>
          <w:i/>
        </w:rPr>
        <w:t>startingPRB</w:t>
      </w:r>
      <w:proofErr w:type="spellEnd"/>
      <w:r w:rsidRPr="007558B5">
        <w:t xml:space="preserve">, in intervals with even number and starting from a second PRB, provided by </w:t>
      </w:r>
      <w:proofErr w:type="spellStart"/>
      <w:r w:rsidRPr="007558B5">
        <w:rPr>
          <w:i/>
        </w:rPr>
        <w:t>secondHopPRB</w:t>
      </w:r>
      <w:proofErr w:type="spellEnd"/>
      <w:r w:rsidRPr="007558B5">
        <w:t>, in intervals of frequency hopping intervals with odd number</w:t>
      </w:r>
    </w:p>
    <w:p w14:paraId="4F52664A" w14:textId="27062555" w:rsidR="001F1430" w:rsidRPr="001F1430" w:rsidRDefault="001F1430" w:rsidP="001F1430">
      <w:pPr>
        <w:pStyle w:val="B3"/>
        <w:rPr>
          <w:szCs w:val="22"/>
        </w:rPr>
      </w:pPr>
      <w:r w:rsidRPr="007558B5">
        <w:t>-</w:t>
      </w:r>
      <w:r w:rsidRPr="007558B5">
        <w:tab/>
        <w:t>the UE does not expect to be configured to perform frequency hopping for a repetition of the PUCCH transmission within a slot</w:t>
      </w:r>
    </w:p>
    <w:p w14:paraId="6925C279" w14:textId="02FC17FD" w:rsidR="00C626F6" w:rsidRPr="00B916EC" w:rsidRDefault="00C626F6" w:rsidP="00C626F6">
      <w:pPr>
        <w:pStyle w:val="B2"/>
      </w:pPr>
      <w:r>
        <w:t>-</w:t>
      </w:r>
      <w:r>
        <w:tab/>
      </w:r>
      <w:r w:rsidR="001F1430">
        <w:rPr>
          <w:lang w:val="en-GB"/>
        </w:rPr>
        <w:t>if</w:t>
      </w:r>
      <w:r w:rsidR="001F1430" w:rsidRPr="00B916EC">
        <w:t xml:space="preserve"> </w:t>
      </w:r>
      <w:r w:rsidRPr="00B916EC">
        <w:t xml:space="preserve">the UE is </w:t>
      </w:r>
      <w:r>
        <w:rPr>
          <w:lang w:val="en-US"/>
        </w:rPr>
        <w:t xml:space="preserve">not </w:t>
      </w:r>
      <w:r w:rsidRPr="00B916EC">
        <w:t xml:space="preserve">configured to perform frequency hopping for </w:t>
      </w:r>
      <w:r w:rsidR="001F1430" w:rsidRPr="007558B5">
        <w:rPr>
          <w:lang w:val="en-US"/>
        </w:rPr>
        <w:t xml:space="preserve">repetitions of a </w:t>
      </w:r>
      <w:r w:rsidRPr="00B916EC">
        <w:t xml:space="preserve">PUCCH transmission </w:t>
      </w:r>
      <w:r>
        <w:rPr>
          <w:lang w:val="en-US"/>
        </w:rPr>
        <w:t>across</w:t>
      </w:r>
      <w:r w:rsidRPr="00B916EC">
        <w:t xml:space="preserve"> slots </w:t>
      </w:r>
      <w:r>
        <w:rPr>
          <w:lang w:val="en-US"/>
        </w:rPr>
        <w:t xml:space="preserve">and </w:t>
      </w:r>
      <w:r w:rsidRPr="00B916EC">
        <w:t xml:space="preserve">the UE is configured to perform frequency hopping for </w:t>
      </w:r>
      <w:r w:rsidR="005C63A7">
        <w:rPr>
          <w:lang w:val="en-US"/>
        </w:rPr>
        <w:t>a</w:t>
      </w:r>
      <w:r w:rsidR="001F1430" w:rsidRPr="001F1430">
        <w:rPr>
          <w:lang w:val="en-US"/>
        </w:rPr>
        <w:t xml:space="preserve"> </w:t>
      </w:r>
      <w:r w:rsidR="001F1430" w:rsidRPr="007558B5">
        <w:rPr>
          <w:lang w:val="en-US"/>
        </w:rPr>
        <w:t>repetition of the</w:t>
      </w:r>
      <w:r w:rsidR="005C63A7">
        <w:rPr>
          <w:lang w:val="en-US"/>
        </w:rPr>
        <w:t xml:space="preserve">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66190132" w:rsidR="00C626F6" w:rsidRPr="0009732E" w:rsidRDefault="00C626F6" w:rsidP="00C626F6">
      <w:pPr>
        <w:rPr>
          <w:lang w:val="x-none"/>
        </w:rPr>
      </w:pPr>
      <w:r>
        <w:t xml:space="preserve">If the UE determines that, for a </w:t>
      </w:r>
      <w:r w:rsidR="001F1430" w:rsidRPr="007558B5">
        <w:t xml:space="preserve">repetition of a </w:t>
      </w:r>
      <w:r>
        <w:t xml:space="preserve">PUCCH transmission in a slot, the number of symbols available for the PUCCH transmission is smaller than the value provided by </w:t>
      </w:r>
      <w:proofErr w:type="spellStart"/>
      <w:r w:rsidRPr="00344183">
        <w:rPr>
          <w:i/>
        </w:rPr>
        <w:t>nrofSymbols</w:t>
      </w:r>
      <w:proofErr w:type="spellEnd"/>
      <w:r>
        <w:t xml:space="preserve"> for the corresponding PUCCH format, the UE does not transmit the PUCCH</w:t>
      </w:r>
      <w:r w:rsidR="001F1430">
        <w:t xml:space="preserve"> repetition</w:t>
      </w:r>
      <w:r>
        <w:t xml:space="preserve"> in the slot. </w:t>
      </w:r>
    </w:p>
    <w:p w14:paraId="41422315" w14:textId="5EE45D7C" w:rsidR="00497046" w:rsidRPr="001B7F74" w:rsidRDefault="00497046" w:rsidP="002A7FFD">
      <w:pPr>
        <w:rPr>
          <w:lang w:val="en-US"/>
        </w:rPr>
      </w:pPr>
      <w:r>
        <w:rPr>
          <w:lang w:val="en-US"/>
        </w:rPr>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proofErr w:type="spellStart"/>
      <w:r w:rsidRPr="00326D6E">
        <w:rPr>
          <w:i/>
          <w:lang w:val="en-US"/>
        </w:rPr>
        <w:t>ssb-PositionsInBurst</w:t>
      </w:r>
      <w:proofErr w:type="spellEnd"/>
      <w:r w:rsidRPr="00785CDA">
        <w:rPr>
          <w:lang w:val="en-US"/>
        </w:rPr>
        <w:t xml:space="preserve"> in</w:t>
      </w:r>
      <w:r>
        <w:rPr>
          <w:lang w:val="en-US"/>
        </w:rPr>
        <w:t xml:space="preserve"> </w:t>
      </w:r>
      <w:r w:rsidR="00432E4D" w:rsidRPr="00CC7631">
        <w:rPr>
          <w:i/>
          <w:lang w:val="en-US"/>
        </w:rPr>
        <w:t>SIB1</w:t>
      </w:r>
      <w:r w:rsidRPr="00785CDA">
        <w:rPr>
          <w:lang w:val="en-US"/>
        </w:rPr>
        <w:t xml:space="preserve"> or </w:t>
      </w:r>
      <w:proofErr w:type="spellStart"/>
      <w:r w:rsidRPr="00326D6E">
        <w:rPr>
          <w:i/>
          <w:lang w:val="en-US"/>
        </w:rPr>
        <w:t>ssb-PositionsInBurst</w:t>
      </w:r>
      <w:proofErr w:type="spellEnd"/>
      <w:r w:rsidRPr="00785CDA">
        <w:rPr>
          <w:lang w:val="en-US"/>
        </w:rPr>
        <w:t xml:space="preserve"> in </w:t>
      </w:r>
      <w:proofErr w:type="spellStart"/>
      <w:r w:rsidRPr="00326D6E">
        <w:rPr>
          <w:i/>
          <w:lang w:val="en-US"/>
        </w:rPr>
        <w:t>ServingCellConfigCommon</w:t>
      </w:r>
      <w:proofErr w:type="spellEnd"/>
      <w:r w:rsidR="00062E1B" w:rsidRPr="007139CF">
        <w:rPr>
          <w:iCs/>
          <w:lang w:val="en-US"/>
        </w:rPr>
        <w:t xml:space="preserve"> </w:t>
      </w:r>
      <w:r w:rsidR="00CF2E09" w:rsidRPr="00037243">
        <w:t xml:space="preserve">or, if the UE is not provided </w:t>
      </w:r>
      <w:proofErr w:type="spellStart"/>
      <w:r w:rsidR="00CF2E09" w:rsidRPr="00037243">
        <w:rPr>
          <w:rFonts w:cs="Times"/>
          <w:i/>
          <w:iCs/>
          <w:szCs w:val="18"/>
          <w:lang w:eastAsia="zh-CN"/>
        </w:rPr>
        <w:t>DLorJoint-TCIState</w:t>
      </w:r>
      <w:proofErr w:type="spellEnd"/>
      <w:r w:rsidR="00CF2E09" w:rsidRPr="00037243">
        <w:rPr>
          <w:rFonts w:cs="Times"/>
          <w:iCs/>
          <w:szCs w:val="18"/>
          <w:lang w:eastAsia="zh-CN"/>
        </w:rPr>
        <w:t xml:space="preserve"> </w:t>
      </w:r>
      <w:r w:rsidR="00CF2E09" w:rsidRPr="00037243">
        <w:rPr>
          <w:rFonts w:cs="Times"/>
          <w:iCs/>
          <w:szCs w:val="18"/>
          <w:lang w:val="en-US" w:eastAsia="zh-CN"/>
        </w:rPr>
        <w:t>or</w:t>
      </w:r>
      <w:r w:rsidR="00CF2E09" w:rsidRPr="00037243">
        <w:rPr>
          <w:lang w:val="en-US"/>
        </w:rPr>
        <w:t xml:space="preserve"> </w:t>
      </w:r>
      <w:proofErr w:type="spellStart"/>
      <w:r w:rsidR="00CF2E09" w:rsidRPr="00037243">
        <w:rPr>
          <w:i/>
          <w:iCs/>
          <w:lang w:val="en-US"/>
        </w:rPr>
        <w:t>followUnifiedTCIstate</w:t>
      </w:r>
      <w:proofErr w:type="spellEnd"/>
      <w:r w:rsidR="00CF2E09" w:rsidRPr="00037243">
        <w:t xml:space="preserve">, by </w:t>
      </w:r>
      <w:proofErr w:type="spellStart"/>
      <w:r w:rsidR="00CF2E09" w:rsidRPr="00037243">
        <w:rPr>
          <w:i/>
        </w:rPr>
        <w:t>ssb-PositionsInBurst</w:t>
      </w:r>
      <w:proofErr w:type="spellEnd"/>
      <w:r w:rsidR="00CF2E09" w:rsidRPr="00037243">
        <w:t xml:space="preserve"> </w:t>
      </w:r>
      <w:r w:rsidR="00CF2E09" w:rsidRPr="00037243">
        <w:rPr>
          <w:lang w:val="en-US"/>
        </w:rPr>
        <w:t xml:space="preserve">in </w:t>
      </w:r>
      <w:r w:rsidR="00CF2E09" w:rsidRPr="00037243">
        <w:rPr>
          <w:i/>
          <w:iCs/>
          <w:lang w:val="en-US"/>
        </w:rPr>
        <w:t>SSB-</w:t>
      </w:r>
      <w:proofErr w:type="spellStart"/>
      <w:r w:rsidR="00CF2E09" w:rsidRPr="00037243">
        <w:rPr>
          <w:i/>
          <w:iCs/>
          <w:lang w:val="en-US"/>
        </w:rPr>
        <w:t>MTCAdditionalPCI</w:t>
      </w:r>
      <w:proofErr w:type="spellEnd"/>
      <w:r w:rsidR="00CF2E09" w:rsidRPr="00037243">
        <w:t xml:space="preserve"> associated to physical cell ID with active TCI states</w:t>
      </w:r>
      <w:r w:rsidRPr="001B7F74">
        <w:rPr>
          <w:lang w:val="en-US"/>
        </w:rPr>
        <w:t>.</w:t>
      </w:r>
    </w:p>
    <w:p w14:paraId="2148C681" w14:textId="0C001E2F" w:rsidR="00363A21" w:rsidRDefault="00497046" w:rsidP="002A7FFD">
      <w:pPr>
        <w:rPr>
          <w:lang w:val="en-US"/>
        </w:rPr>
      </w:pPr>
      <w:r>
        <w:rPr>
          <w:lang w:val="en-US"/>
        </w:rPr>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w:t>
      </w:r>
      <w:r w:rsidR="006F5F9E">
        <w:rPr>
          <w:lang w:val="en-US"/>
        </w:rPr>
        <w:t>in clause</w:t>
      </w:r>
      <w:r w:rsidR="00363A21">
        <w:rPr>
          <w:lang w:val="en-US"/>
        </w:rPr>
        <w:t xml:space="preserve"> 9.2.3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65E2817B" w:rsidR="00363A21" w:rsidRPr="0052316B" w:rsidRDefault="00363A21" w:rsidP="00363A21">
      <w:pPr>
        <w:pStyle w:val="B1"/>
      </w:pPr>
      <w:r>
        <w:rPr>
          <w:lang w:val="en-GB"/>
        </w:rPr>
        <w:t>-</w:t>
      </w:r>
      <w:r>
        <w:rPr>
          <w:lang w:val="en-GB"/>
        </w:rPr>
        <w:tab/>
        <w:t>an UL symbol</w:t>
      </w:r>
      <w:r w:rsidR="00497046">
        <w:t xml:space="preserve">, as described </w:t>
      </w:r>
      <w:r w:rsidR="006F5F9E">
        <w:t>in 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proofErr w:type="spellStart"/>
      <w:r w:rsidRPr="00B916EC">
        <w:rPr>
          <w:i/>
        </w:rPr>
        <w:t>starting</w:t>
      </w:r>
      <w:r>
        <w:rPr>
          <w:i/>
          <w:lang w:val="en-US"/>
        </w:rPr>
        <w:t>S</w:t>
      </w:r>
      <w:r w:rsidRPr="00B916EC">
        <w:rPr>
          <w:i/>
        </w:rPr>
        <w:t>ymbol</w:t>
      </w:r>
      <w:r>
        <w:rPr>
          <w:i/>
          <w:lang w:val="en-US"/>
        </w:rPr>
        <w:t>Index</w:t>
      </w:r>
      <w:proofErr w:type="spellEnd"/>
      <w:r>
        <w:rPr>
          <w:lang w:val="en-US"/>
        </w:rPr>
        <w:t xml:space="preserve"> as a first</w:t>
      </w:r>
      <w:r>
        <w:t xml:space="preserve"> symbol, and</w:t>
      </w:r>
    </w:p>
    <w:p w14:paraId="5106EDB2" w14:textId="1050AD61" w:rsidR="00363A21" w:rsidRPr="00B916EC" w:rsidRDefault="00363A21" w:rsidP="00363A21">
      <w:pPr>
        <w:pStyle w:val="B1"/>
      </w:pPr>
      <w:r>
        <w:t>-</w:t>
      </w:r>
      <w:r>
        <w:tab/>
        <w:t>consecutive UL symbols</w:t>
      </w:r>
      <w:r w:rsidR="00497046">
        <w:t xml:space="preserve">, as described </w:t>
      </w:r>
      <w:r w:rsidR="006F5F9E">
        <w:t>in 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proofErr w:type="spellStart"/>
      <w:r w:rsidRPr="00B916EC">
        <w:rPr>
          <w:i/>
        </w:rPr>
        <w:t>ofsymbols</w:t>
      </w:r>
      <w:proofErr w:type="spellEnd"/>
    </w:p>
    <w:p w14:paraId="11D9976A" w14:textId="3C7EF825" w:rsidR="00363A21" w:rsidRDefault="00497046" w:rsidP="002A7FFD">
      <w:pPr>
        <w:rPr>
          <w:lang w:val="en-US"/>
        </w:rPr>
      </w:pPr>
      <w:r>
        <w:rPr>
          <w:lang w:val="en-US"/>
        </w:rPr>
        <w:t>For paired spectrum</w:t>
      </w:r>
      <w:r w:rsidR="00391714">
        <w:rPr>
          <w:lang w:val="en-US"/>
        </w:rPr>
        <w:t xml:space="preserve"> </w:t>
      </w:r>
      <w:r w:rsidR="00391714">
        <w:rPr>
          <w:rFonts w:eastAsia="DengXian"/>
          <w:lang w:val="en-US"/>
        </w:rPr>
        <w:t>or supplementary uplink band</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w:t>
      </w:r>
      <w:r w:rsidR="006F5F9E">
        <w:rPr>
          <w:lang w:val="en-US"/>
        </w:rPr>
        <w:t>in 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1D47EC56"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sidR="001F1430" w:rsidRPr="007558B5">
        <w:rPr>
          <w:lang w:val="en-US"/>
        </w:rPr>
        <w:t xml:space="preserve">or with TB processing over multiple slots </w:t>
      </w:r>
      <w:r>
        <w:rPr>
          <w:lang w:val="en-US"/>
        </w:rPr>
        <w:t xml:space="preserve">over a second number of slots, and the PUCCH transmission would overlap with the PUSCH transmission in one or more slots, and the conditions </w:t>
      </w:r>
      <w:r w:rsidR="006F5F9E">
        <w:rPr>
          <w:lang w:val="en-US"/>
        </w:rPr>
        <w:t>in clause</w:t>
      </w:r>
      <w:r>
        <w:rPr>
          <w:lang w:val="en-US"/>
        </w:rPr>
        <w:t xml:space="preserve"> 9.2.5 for multiplexing the UCI in the PUSCH are satisfied in the overlapping slots, the UE transmits the PUCCH and does not transmit the PUSCH in the overlapping slots.</w:t>
      </w:r>
    </w:p>
    <w:p w14:paraId="37C60EF3" w14:textId="278AFF60"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w:t>
      </w:r>
      <w:r w:rsidR="006F5F9E">
        <w:rPr>
          <w:lang w:val="en-US"/>
        </w:rPr>
        <w:t>in clause</w:t>
      </w:r>
      <w:r>
        <w:rPr>
          <w:lang w:val="en-US"/>
        </w:rPr>
        <w:t xml:space="preserve"> 9.2.5 for multiplexing the UCI in the PUSCH are satisfied for the overlapping actual PUSCH repetitions, the UE transmits the PUCCH and does not transmit the overlapping actual PUSCH repetitions.</w:t>
      </w:r>
    </w:p>
    <w:p w14:paraId="04FF59F9" w14:textId="2FAFA0D4" w:rsidR="00497046" w:rsidRDefault="00497046" w:rsidP="002A7FF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p>
    <w:p w14:paraId="532B4B38" w14:textId="77777777" w:rsidR="00497046" w:rsidRPr="005466F1" w:rsidRDefault="00497046" w:rsidP="00497046">
      <w:pPr>
        <w:pStyle w:val="B1"/>
      </w:pPr>
      <w:r>
        <w:rPr>
          <w:lang w:val="en-GB"/>
        </w:rPr>
        <w:t>-</w:t>
      </w:r>
      <w:r>
        <w:rPr>
          <w:lang w:val="en-GB"/>
        </w:rPr>
        <w:tab/>
      </w:r>
      <w:r>
        <w:t xml:space="preserve">the </w:t>
      </w:r>
      <w:r>
        <w:rPr>
          <w:lang w:val="en-US"/>
        </w:rPr>
        <w:t xml:space="preserve">UE does not expect the first PUCCH and </w:t>
      </w:r>
      <w:r w:rsidR="00622CB1">
        <w:rPr>
          <w:lang w:val="en-US"/>
        </w:rPr>
        <w:t>any of</w:t>
      </w:r>
      <w:r>
        <w:rPr>
          <w:lang w:val="en-US"/>
        </w:rPr>
        <w:t xml:space="preserve"> the second </w:t>
      </w:r>
      <w:r w:rsidR="00622CB1">
        <w:rPr>
          <w:lang w:val="en-US"/>
        </w:rPr>
        <w:t xml:space="preserve">PUCCHs </w:t>
      </w:r>
      <w:r>
        <w:rPr>
          <w:lang w:val="en-US"/>
        </w:rPr>
        <w:t>to start at a same slot and include a UCI type with same priority</w:t>
      </w:r>
      <w:r>
        <w:t xml:space="preserve"> </w:t>
      </w:r>
    </w:p>
    <w:p w14:paraId="3EF1922A" w14:textId="77777777" w:rsidR="00497046" w:rsidRPr="0052316B"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54812189" w14:textId="77777777" w:rsidR="00497046" w:rsidRDefault="00497046" w:rsidP="00497046">
      <w:pPr>
        <w:pStyle w:val="B1"/>
      </w:pPr>
      <w:r>
        <w:rPr>
          <w:lang w:val="en-GB"/>
        </w:rPr>
        <w:lastRenderedPageBreak/>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14:paraId="3EEA9DCE" w14:textId="77777777" w:rsidR="009133F4" w:rsidRPr="00F415B1" w:rsidRDefault="009133F4" w:rsidP="009133F4">
      <w:r w:rsidRPr="00F415B1">
        <w:t>When a PUCCH resource used for repetitions of a PUCCH transmission by a UE includes first and second spatial settings, or first and second sets of power control parameters, as described in</w:t>
      </w:r>
      <w:r w:rsidRPr="00F415B1">
        <w:rPr>
          <w:iCs/>
          <w:lang w:val="en-US"/>
        </w:rPr>
        <w:t xml:space="preserve"> </w:t>
      </w:r>
      <w:r w:rsidRPr="00F415B1">
        <w:t>[11, TS 38.321] and in clause 7.2.1, the UE</w:t>
      </w:r>
    </w:p>
    <w:p w14:paraId="49B4C951" w14:textId="77777777" w:rsidR="009133F4" w:rsidRPr="00F415B1" w:rsidRDefault="009133F4" w:rsidP="009133F4">
      <w:pPr>
        <w:pStyle w:val="B1"/>
        <w:rPr>
          <w:lang w:val="en-US"/>
        </w:rPr>
      </w:pPr>
      <w:r w:rsidRPr="00F415B1">
        <w:rPr>
          <w:lang w:val="en-GB"/>
        </w:rPr>
        <w:t>-</w:t>
      </w:r>
      <w:r w:rsidRPr="00F415B1">
        <w:rPr>
          <w:lang w:val="en-GB"/>
        </w:rPr>
        <w:tab/>
      </w:r>
      <w:r w:rsidRPr="00F415B1">
        <w:rPr>
          <w:lang w:val="en-US"/>
        </w:rPr>
        <w:t xml:space="preserve">uses the first and second spatial settings, or the </w:t>
      </w:r>
      <w:r w:rsidRPr="00F415B1">
        <w:t>first and second sets of power control parameters</w:t>
      </w:r>
      <w:r w:rsidRPr="00F415B1">
        <w:rPr>
          <w:lang w:val="en-US"/>
        </w:rPr>
        <w:t xml:space="preserve">, for first and second repetitions of the PUCCH transmission, respectively, when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=2</m:t>
        </m:r>
      </m:oMath>
      <w:r w:rsidRPr="00F415B1">
        <w:rPr>
          <w:lang w:val="en-US"/>
        </w:rPr>
        <w:t>,</w:t>
      </w:r>
    </w:p>
    <w:p w14:paraId="379C0E54" w14:textId="6B9C13E5" w:rsidR="009133F4" w:rsidRPr="00F415B1" w:rsidRDefault="009133F4" w:rsidP="009133F4">
      <w:pPr>
        <w:pStyle w:val="B1"/>
        <w:rPr>
          <w:lang w:val="en-US"/>
        </w:rPr>
      </w:pPr>
      <w:r w:rsidRPr="00F415B1">
        <w:rPr>
          <w:lang w:val="en-GB"/>
        </w:rPr>
        <w:t>-</w:t>
      </w:r>
      <w:r w:rsidRPr="00F415B1">
        <w:rPr>
          <w:lang w:val="en-GB"/>
        </w:rPr>
        <w:tab/>
      </w:r>
      <w:r w:rsidRPr="00F415B1">
        <w:t>alternates between the first and second spatial setting</w:t>
      </w:r>
      <w:r w:rsidRPr="00F415B1">
        <w:rPr>
          <w:lang w:val="en-US"/>
        </w:rPr>
        <w:t xml:space="preserve">s, or between the </w:t>
      </w:r>
      <w:r w:rsidRPr="00F415B1">
        <w:t>first and second sets of power control parameters</w:t>
      </w:r>
      <w:r w:rsidRPr="00F415B1">
        <w:rPr>
          <w:lang w:val="en-US"/>
        </w:rPr>
        <w:t xml:space="preserve">, respectively, per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oMath>
      <w:r w:rsidRPr="00F415B1">
        <w:rPr>
          <w:lang w:val="en-US"/>
        </w:rPr>
        <w:t xml:space="preserve"> repetitions of the PUCCH transmission, where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=1</m:t>
        </m:r>
      </m:oMath>
      <w:r w:rsidRPr="00F415B1">
        <w:rPr>
          <w:lang w:val="en-US"/>
        </w:rPr>
        <w:t xml:space="preserve"> if </w:t>
      </w:r>
      <w:r w:rsidRPr="00F415B1">
        <w:rPr>
          <w:i/>
          <w:iCs/>
          <w:lang w:val="en-US"/>
        </w:rPr>
        <w:t>m</w:t>
      </w:r>
      <w:proofErr w:type="spellStart"/>
      <w:r w:rsidRPr="00F415B1">
        <w:rPr>
          <w:i/>
          <w:iCs/>
        </w:rPr>
        <w:t>apping</w:t>
      </w:r>
      <w:r w:rsidRPr="00F415B1">
        <w:rPr>
          <w:i/>
          <w:iCs/>
          <w:lang w:val="en-US"/>
        </w:rPr>
        <w:t>Pattern</w:t>
      </w:r>
      <w:proofErr w:type="spellEnd"/>
      <w:r w:rsidRPr="00F415B1">
        <w:t xml:space="preserve"> = </w:t>
      </w:r>
      <w:r w:rsidR="005E3B15">
        <w:t>'</w:t>
      </w:r>
      <w:proofErr w:type="spellStart"/>
      <w:r w:rsidRPr="00F415B1">
        <w:t>cyclic</w:t>
      </w:r>
      <w:r w:rsidRPr="00F415B1">
        <w:rPr>
          <w:lang w:val="en-US"/>
        </w:rPr>
        <w:t>Mapping</w:t>
      </w:r>
      <w:proofErr w:type="spellEnd"/>
      <w:r w:rsidR="005E3B15">
        <w:t>'</w:t>
      </w:r>
      <w:r w:rsidRPr="00F415B1">
        <w:rPr>
          <w:lang w:val="en-US"/>
        </w:rPr>
        <w:t xml:space="preserve">; else,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=2</m:t>
        </m:r>
      </m:oMath>
      <w:r w:rsidRPr="00F415B1">
        <w:rPr>
          <w:lang w:val="en-US"/>
        </w:rPr>
        <w:t>.</w:t>
      </w:r>
    </w:p>
    <w:p w14:paraId="78F05B29" w14:textId="64FC3EF8"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w:t>
      </w:r>
      <w:r w:rsidR="006F5F9E">
        <w:t>in clause</w:t>
      </w:r>
      <w:r>
        <w:t xml:space="preserve"> 9.2.5</w:t>
      </w:r>
      <w:r w:rsidRPr="00D3237C">
        <w:t>.</w:t>
      </w:r>
    </w:p>
    <w:p w14:paraId="7CF7C86B" w14:textId="77777777" w:rsidR="00B51B2F" w:rsidRDefault="00497046" w:rsidP="00B51B2F">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37E61E4B" w14:textId="01BB0FDD" w:rsidR="00497046" w:rsidRDefault="00B51B2F" w:rsidP="00DE1E44">
      <w:pPr>
        <w:rPr>
          <w:lang w:val="en-US"/>
        </w:rPr>
      </w:pPr>
      <w:r>
        <w:rPr>
          <w:lang w:val="en-US"/>
        </w:rPr>
        <w:t xml:space="preserve">For DAPS operation, 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on</w:t>
      </w:r>
      <w:r w:rsidRPr="00C549EB">
        <w:t xml:space="preserve"> the source MCG and the UE does not transmit the PUCCH in a slot from</w:t>
      </w:r>
      <w:r>
        <w:t xml:space="preserve"> the</w:t>
      </w:r>
      <w:r w:rsidRPr="00C549EB">
        <w:t xml:space="preserve">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 due to overlapping in time with </w:t>
      </w:r>
      <w:r>
        <w:t>UE</w:t>
      </w:r>
      <w:r w:rsidRPr="00C549EB">
        <w:t xml:space="preserve"> transmission </w:t>
      </w:r>
      <w:r>
        <w:t>on</w:t>
      </w:r>
      <w:r w:rsidRPr="00C549EB">
        <w:t xml:space="preserve"> the target MCG in the slot</w:t>
      </w:r>
      <w:r>
        <w:t xml:space="preserve">, </w:t>
      </w:r>
      <w:r w:rsidRPr="00C549EB">
        <w:t xml:space="preserve">the UE counts the slot in the number of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w:t>
      </w:r>
      <w:r>
        <w:t>.</w:t>
      </w:r>
    </w:p>
    <w:p w14:paraId="1224FA64" w14:textId="77777777" w:rsidR="00F37E87" w:rsidRPr="00B916EC" w:rsidRDefault="00F37E87" w:rsidP="00F37E87">
      <w:pPr>
        <w:pStyle w:val="Heading2"/>
        <w:ind w:left="1136" w:hanging="1136"/>
        <w:rPr>
          <w:szCs w:val="32"/>
        </w:rPr>
      </w:pPr>
      <w:bookmarkStart w:id="621" w:name="_Ref497053963"/>
      <w:bookmarkStart w:id="622" w:name="_Toc12021484"/>
      <w:bookmarkStart w:id="623" w:name="_Toc20311596"/>
      <w:bookmarkStart w:id="624" w:name="_Toc26719421"/>
      <w:bookmarkStart w:id="625" w:name="_Toc29894856"/>
      <w:bookmarkStart w:id="626" w:name="_Toc29899155"/>
      <w:bookmarkStart w:id="627" w:name="_Toc29899573"/>
      <w:bookmarkStart w:id="628" w:name="_Toc29917310"/>
      <w:bookmarkStart w:id="629" w:name="_Toc36498184"/>
      <w:bookmarkStart w:id="630" w:name="_Toc45699211"/>
      <w:bookmarkStart w:id="631" w:name="_Toc99993832"/>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21"/>
      <w:bookmarkEnd w:id="622"/>
      <w:bookmarkEnd w:id="623"/>
      <w:bookmarkEnd w:id="624"/>
      <w:bookmarkEnd w:id="625"/>
      <w:bookmarkEnd w:id="626"/>
      <w:bookmarkEnd w:id="627"/>
      <w:bookmarkEnd w:id="628"/>
      <w:bookmarkEnd w:id="629"/>
      <w:bookmarkEnd w:id="630"/>
      <w:bookmarkEnd w:id="631"/>
    </w:p>
    <w:p w14:paraId="2FA68B52" w14:textId="2ECD18F0"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 xml:space="preserve">Offset values are also defined for multiplexing CG-UCI [5, TS 38.212] in a CG-PUSCH. </w:t>
      </w:r>
      <w:r w:rsidRPr="00B916EC">
        <w:t>The offset values are signalled to a UE either by a DCI format scheduling the PUSCH transmission or by higher layers.</w:t>
      </w:r>
    </w:p>
    <w:p w14:paraId="233B9D16" w14:textId="5E3639AE" w:rsidR="000F01B5" w:rsidRDefault="000F01B5" w:rsidP="000F01B5">
      <w:r w:rsidRPr="00B916EC">
        <w:t xml:space="preserve">If </w:t>
      </w:r>
      <w:r w:rsidR="007E7DE5">
        <w:t xml:space="preserve">a </w:t>
      </w:r>
      <w:r>
        <w:t xml:space="preserve">DCI format that does not include a </w:t>
      </w:r>
      <w:proofErr w:type="spellStart"/>
      <w:r>
        <w:t>beta_</w:t>
      </w:r>
      <w:r w:rsidRPr="00B916EC">
        <w:t>offset</w:t>
      </w:r>
      <w:proofErr w:type="spellEnd"/>
      <w:r w:rsidRPr="00B916EC">
        <w:t xml:space="preserve"> indicator field</w:t>
      </w:r>
      <w:r>
        <w:t xml:space="preserve"> schedules </w:t>
      </w:r>
      <w:r w:rsidRPr="00B916EC">
        <w:t xml:space="preserve">the PUSCH transmission </w:t>
      </w:r>
      <w:r>
        <w:t>from the UE</w:t>
      </w:r>
      <w:r w:rsidR="00074311">
        <w:t xml:space="preserve"> and the UE is provided </w:t>
      </w:r>
      <w:proofErr w:type="spellStart"/>
      <w:r w:rsidR="00074311">
        <w:rPr>
          <w:i/>
        </w:rPr>
        <w:t>betaOffsets</w:t>
      </w:r>
      <w:proofErr w:type="spellEnd"/>
      <w:r w:rsidR="00074311">
        <w:rPr>
          <w:i/>
          <w:lang w:eastAsia="zh-CN"/>
        </w:rPr>
        <w:t xml:space="preserve"> = '</w:t>
      </w:r>
      <w:proofErr w:type="spellStart"/>
      <w:r w:rsidR="00074311">
        <w:rPr>
          <w:i/>
          <w:iCs/>
        </w:rPr>
        <w:t>semiStatic</w:t>
      </w:r>
      <w:proofErr w:type="spellEnd"/>
      <w:r w:rsidR="00074311">
        <w:rPr>
          <w:i/>
          <w:iCs/>
        </w:rPr>
        <w:t>'</w:t>
      </w:r>
      <w:r w:rsidRPr="00B916EC">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w:t>
      </w:r>
      <w:r w:rsidRPr="00B916EC">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w:t>
      </w:r>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916EC">
        <w:t xml:space="preserve"> values that are </w:t>
      </w:r>
      <w:r w:rsidR="00074311">
        <w:t>provided</w:t>
      </w:r>
      <w:r w:rsidRPr="00B916EC">
        <w:t xml:space="preserve"> by </w:t>
      </w:r>
      <w:proofErr w:type="spellStart"/>
      <w:r w:rsidR="00074311">
        <w:rPr>
          <w:i/>
        </w:rPr>
        <w:t>betaOffsets</w:t>
      </w:r>
      <w:proofErr w:type="spellEnd"/>
      <w:r w:rsidR="00074311">
        <w:rPr>
          <w:i/>
          <w:lang w:eastAsia="zh-CN"/>
        </w:rPr>
        <w:t xml:space="preserve"> = </w:t>
      </w:r>
      <w:r w:rsidR="00074311">
        <w:rPr>
          <w:i/>
          <w:iCs/>
          <w:lang w:eastAsia="zh-CN"/>
        </w:rPr>
        <w:t>'</w:t>
      </w:r>
      <w:proofErr w:type="spellStart"/>
      <w:r w:rsidR="00074311">
        <w:rPr>
          <w:i/>
          <w:iCs/>
        </w:rPr>
        <w:t>semiStatic</w:t>
      </w:r>
      <w:proofErr w:type="spellEnd"/>
      <w:r w:rsidR="00074311">
        <w:rPr>
          <w:i/>
          <w:iCs/>
          <w:lang w:eastAsia="zh-CN"/>
        </w:rPr>
        <w:t>'</w:t>
      </w:r>
      <w:r w:rsidRPr="00B916EC">
        <w:t xml:space="preserve">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r w:rsidR="00146C42">
        <w:t xml:space="preserve"> </w:t>
      </w:r>
      <w:r w:rsidR="00146C42" w:rsidRPr="00111FF6">
        <w:t xml:space="preserve">If the PUSCH transmission has priority 0 or priority 1 and the UE is configured by </w:t>
      </w:r>
      <w:r w:rsidR="00146C42">
        <w:rPr>
          <w:i/>
          <w:iCs/>
        </w:rPr>
        <w:t>UCI</w:t>
      </w:r>
      <w:r w:rsidR="00146C42" w:rsidRPr="00111FF6">
        <w:rPr>
          <w:i/>
          <w:iCs/>
        </w:rPr>
        <w:t>-</w:t>
      </w:r>
      <w:proofErr w:type="spellStart"/>
      <w:r w:rsidR="00146C42" w:rsidRPr="00111FF6">
        <w:rPr>
          <w:i/>
          <w:iCs/>
        </w:rPr>
        <w:t>MuxWithDifferentPriority</w:t>
      </w:r>
      <w:proofErr w:type="spellEnd"/>
      <w:r w:rsidR="00146C42"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146C42"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146C42" w:rsidRPr="00111FF6">
        <w:t xml:space="preserve"> provided by </w:t>
      </w:r>
      <w:r w:rsidR="00146C42" w:rsidRPr="00111FF6">
        <w:rPr>
          <w:i/>
          <w:iCs/>
        </w:rPr>
        <w:t>betaOffset-CrossPri1</w:t>
      </w:r>
      <w:r w:rsidR="00146C42" w:rsidRPr="00111FF6">
        <w:t xml:space="preserve"> </w:t>
      </w:r>
      <w:r w:rsidR="00146C42" w:rsidRPr="00111FF6">
        <w:rPr>
          <w:i/>
          <w:lang w:eastAsia="zh-CN"/>
        </w:rPr>
        <w:t xml:space="preserve">= </w:t>
      </w:r>
      <w:r w:rsidR="00146C42" w:rsidRPr="00111FF6">
        <w:rPr>
          <w:i/>
          <w:iCs/>
          <w:lang w:eastAsia="zh-CN"/>
        </w:rPr>
        <w:t>'</w:t>
      </w:r>
      <w:proofErr w:type="spellStart"/>
      <w:r w:rsidR="00146C42" w:rsidRPr="00111FF6">
        <w:rPr>
          <w:i/>
          <w:iCs/>
        </w:rPr>
        <w:t>semiStatic</w:t>
      </w:r>
      <w:proofErr w:type="spellEnd"/>
      <w:r w:rsidR="00146C42" w:rsidRPr="00111FF6">
        <w:rPr>
          <w:i/>
          <w:iCs/>
          <w:lang w:eastAsia="zh-CN"/>
        </w:rPr>
        <w:t>'</w:t>
      </w:r>
      <w:r w:rsidR="00146C42" w:rsidRPr="00111FF6">
        <w:rPr>
          <w:lang w:eastAsia="zh-CN"/>
        </w:rPr>
        <w:t xml:space="preserve"> </w:t>
      </w:r>
      <w:r w:rsidR="00B840E2" w:rsidRPr="003A3AD4">
        <w:t xml:space="preserve">for DCI formats 0_0/0_1 and by </w:t>
      </w:r>
      <w:r w:rsidR="00B840E2" w:rsidRPr="003A3AD4">
        <w:rPr>
          <w:i/>
          <w:iCs/>
        </w:rPr>
        <w:t>betaOffsetsCrossPri1DCI-0-2</w:t>
      </w:r>
      <w:r w:rsidR="00B840E2" w:rsidRPr="003A3AD4">
        <w:rPr>
          <w:i/>
        </w:rPr>
        <w:t xml:space="preserve">= </w:t>
      </w:r>
      <w:r w:rsidR="00B840E2" w:rsidRPr="003A3AD4">
        <w:rPr>
          <w:i/>
          <w:iCs/>
        </w:rPr>
        <w:t>'</w:t>
      </w:r>
      <w:proofErr w:type="spellStart"/>
      <w:r w:rsidR="00B840E2" w:rsidRPr="003A3AD4">
        <w:rPr>
          <w:i/>
          <w:iCs/>
        </w:rPr>
        <w:t>semiStatic</w:t>
      </w:r>
      <w:proofErr w:type="spellEnd"/>
      <w:r w:rsidR="00B840E2" w:rsidRPr="003A3AD4">
        <w:rPr>
          <w:i/>
          <w:iCs/>
        </w:rPr>
        <w:t>'</w:t>
      </w:r>
      <w:r w:rsidR="00B840E2" w:rsidRPr="003A3AD4">
        <w:t xml:space="preserve"> for DCI format 0_2, or by </w:t>
      </w:r>
      <w:r w:rsidR="00B840E2" w:rsidRPr="003A3AD4">
        <w:rPr>
          <w:i/>
          <w:iCs/>
        </w:rPr>
        <w:t xml:space="preserve">betaOffset-CrossPri0 </w:t>
      </w:r>
      <w:r w:rsidR="00B840E2" w:rsidRPr="003A3AD4">
        <w:rPr>
          <w:i/>
          <w:lang w:eastAsia="zh-CN"/>
        </w:rPr>
        <w:t xml:space="preserve">= </w:t>
      </w:r>
      <w:r w:rsidR="00B840E2" w:rsidRPr="003A3AD4">
        <w:rPr>
          <w:i/>
          <w:iCs/>
          <w:lang w:eastAsia="zh-CN"/>
        </w:rPr>
        <w:t>'</w:t>
      </w:r>
      <w:proofErr w:type="spellStart"/>
      <w:r w:rsidR="00B840E2" w:rsidRPr="003A3AD4">
        <w:rPr>
          <w:i/>
          <w:iCs/>
        </w:rPr>
        <w:t>semiStatic</w:t>
      </w:r>
      <w:proofErr w:type="spellEnd"/>
      <w:r w:rsidR="00B840E2" w:rsidRPr="003A3AD4">
        <w:rPr>
          <w:i/>
          <w:iCs/>
          <w:lang w:eastAsia="zh-CN"/>
        </w:rPr>
        <w:t>'</w:t>
      </w:r>
      <w:r w:rsidR="00B840E2" w:rsidRPr="003A3AD4">
        <w:t xml:space="preserve"> for DCI format 0-1 and by </w:t>
      </w:r>
      <w:r w:rsidR="00B840E2" w:rsidRPr="003A3AD4">
        <w:rPr>
          <w:i/>
          <w:iCs/>
        </w:rPr>
        <w:t>betaOffsetsCrossPri0DCI-0-2</w:t>
      </w:r>
      <w:r w:rsidR="00B840E2" w:rsidRPr="003A3AD4">
        <w:rPr>
          <w:i/>
        </w:rPr>
        <w:t xml:space="preserve">= </w:t>
      </w:r>
      <w:r w:rsidR="00B840E2" w:rsidRPr="003A3AD4">
        <w:rPr>
          <w:i/>
          <w:iCs/>
        </w:rPr>
        <w:t>'</w:t>
      </w:r>
      <w:proofErr w:type="spellStart"/>
      <w:r w:rsidR="00B840E2" w:rsidRPr="003A3AD4">
        <w:rPr>
          <w:i/>
          <w:iCs/>
        </w:rPr>
        <w:t>semiStatic</w:t>
      </w:r>
      <w:proofErr w:type="spellEnd"/>
      <w:r w:rsidR="00B840E2" w:rsidRPr="003A3AD4">
        <w:rPr>
          <w:i/>
          <w:iCs/>
        </w:rPr>
        <w:t>'</w:t>
      </w:r>
      <w:r w:rsidR="00B840E2" w:rsidRPr="003A3AD4">
        <w:t xml:space="preserve"> for DCI format 0_2</w:t>
      </w:r>
      <w:r w:rsidR="00146C42" w:rsidRPr="00111FF6">
        <w:t>, respectively.</w:t>
      </w:r>
    </w:p>
    <w:p w14:paraId="410615BB" w14:textId="463A85B0"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w:t>
      </w:r>
      <w:proofErr w:type="spellStart"/>
      <w:r>
        <w:rPr>
          <w:i/>
          <w:iCs/>
        </w:rPr>
        <w:t>OnPUSCH</w:t>
      </w:r>
      <w:proofErr w:type="spellEnd"/>
      <w:r>
        <w:rPr>
          <w:i/>
          <w:lang w:eastAsia="zh-CN"/>
        </w:rPr>
        <w:t xml:space="preserve">= </w:t>
      </w:r>
      <w:r w:rsidR="0042252E">
        <w:rPr>
          <w:i/>
          <w:iCs/>
          <w:lang w:eastAsia="zh-CN"/>
        </w:rPr>
        <w:t>'</w:t>
      </w:r>
      <w:proofErr w:type="spellStart"/>
      <w:r>
        <w:rPr>
          <w:i/>
          <w:iCs/>
        </w:rPr>
        <w:t>semiStatic</w:t>
      </w:r>
      <w:proofErr w:type="spellEnd"/>
      <w:r w:rsidR="0042252E">
        <w:rPr>
          <w:i/>
          <w:iCs/>
          <w:lang w:eastAsia="zh-CN"/>
        </w:rPr>
        <w:t>'</w:t>
      </w:r>
      <w:r>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xml:space="preserve"> values that are provided by</w:t>
      </w:r>
      <w:r>
        <w:rPr>
          <w:lang w:eastAsia="zh-CN"/>
        </w:rPr>
        <w:t xml:space="preserve"> </w:t>
      </w:r>
      <w:r>
        <w:rPr>
          <w:i/>
          <w:iCs/>
        </w:rPr>
        <w:t>CG-UCI-</w:t>
      </w:r>
      <w:proofErr w:type="spellStart"/>
      <w:r>
        <w:rPr>
          <w:i/>
          <w:iCs/>
        </w:rPr>
        <w:t>OnPUSCH</w:t>
      </w:r>
      <w:proofErr w:type="spellEnd"/>
      <w:r>
        <w:rPr>
          <w:i/>
          <w:iCs/>
          <w:lang w:val="en-US" w:eastAsia="zh-CN"/>
        </w:rPr>
        <w:t xml:space="preserve"> </w:t>
      </w:r>
      <w:r>
        <w:rPr>
          <w:i/>
          <w:lang w:eastAsia="zh-CN"/>
        </w:rPr>
        <w:t xml:space="preserve">= </w:t>
      </w:r>
      <w:r w:rsidR="0042252E">
        <w:rPr>
          <w:i/>
          <w:iCs/>
          <w:lang w:eastAsia="zh-CN"/>
        </w:rPr>
        <w:t>'</w:t>
      </w:r>
      <w:proofErr w:type="spellStart"/>
      <w:r>
        <w:rPr>
          <w:i/>
          <w:iCs/>
        </w:rPr>
        <w:t>semiStatic</w:t>
      </w:r>
      <w:proofErr w:type="spellEnd"/>
      <w:r w:rsidR="0042252E">
        <w:rPr>
          <w:i/>
          <w:iCs/>
          <w:lang w:eastAsia="zh-CN"/>
        </w:rPr>
        <w:t>'</w:t>
      </w:r>
      <w:r>
        <w:rPr>
          <w:lang w:eastAsia="zh-CN"/>
        </w:rPr>
        <w:t xml:space="preserve"> </w:t>
      </w:r>
      <w:r>
        <w:t>for the corresponding HARQ-ACK information, Part 1 CSI reports and Part 2 CSI reports.</w:t>
      </w:r>
      <w:r w:rsidR="00FF61D7">
        <w:t xml:space="preserve"> </w:t>
      </w:r>
      <w:r w:rsidR="00FF61D7" w:rsidRPr="00111FF6">
        <w:t xml:space="preserve">If the PUSCH transmission has priority 0 or priority 1 and the UE is configured by </w:t>
      </w:r>
      <w:r w:rsidR="00FF61D7">
        <w:rPr>
          <w:i/>
          <w:iCs/>
        </w:rPr>
        <w:t>UCI</w:t>
      </w:r>
      <w:r w:rsidR="00FF61D7" w:rsidRPr="00111FF6">
        <w:rPr>
          <w:i/>
          <w:iCs/>
        </w:rPr>
        <w:t>-</w:t>
      </w:r>
      <w:proofErr w:type="spellStart"/>
      <w:r w:rsidR="00FF61D7" w:rsidRPr="00111FF6">
        <w:rPr>
          <w:i/>
          <w:iCs/>
        </w:rPr>
        <w:t>MuxWithDifferentPriority</w:t>
      </w:r>
      <w:proofErr w:type="spellEnd"/>
      <w:r w:rsidR="00FF61D7"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111FF6">
        <w:t xml:space="preserve"> provided by </w:t>
      </w:r>
      <w:r w:rsidR="00B840E2" w:rsidRPr="00C4143B">
        <w:rPr>
          <w:i/>
          <w:iCs/>
        </w:rPr>
        <w:t>CG-betaOffsetsCrossPri</w:t>
      </w:r>
      <w:r w:rsidR="00B840E2">
        <w:rPr>
          <w:i/>
          <w:iCs/>
        </w:rPr>
        <w:t>1</w:t>
      </w:r>
      <w:r w:rsidR="00B840E2" w:rsidRPr="00111FF6">
        <w:t xml:space="preserve"> </w:t>
      </w:r>
      <w:r w:rsidR="00B840E2" w:rsidRPr="00111FF6">
        <w:rPr>
          <w:i/>
          <w:lang w:eastAsia="zh-CN"/>
        </w:rPr>
        <w:t xml:space="preserve">= </w:t>
      </w:r>
      <w:r w:rsidR="00B840E2" w:rsidRPr="00111FF6">
        <w:rPr>
          <w:i/>
          <w:iCs/>
          <w:lang w:eastAsia="zh-CN"/>
        </w:rPr>
        <w:t>'</w:t>
      </w:r>
      <w:proofErr w:type="spellStart"/>
      <w:r w:rsidR="00B840E2" w:rsidRPr="00111FF6">
        <w:rPr>
          <w:i/>
          <w:iCs/>
        </w:rPr>
        <w:t>semiStatic</w:t>
      </w:r>
      <w:proofErr w:type="spellEnd"/>
      <w:r w:rsidR="00B840E2" w:rsidRPr="00111FF6">
        <w:rPr>
          <w:i/>
          <w:iCs/>
          <w:lang w:eastAsia="zh-CN"/>
        </w:rPr>
        <w:t>'</w:t>
      </w:r>
      <w:r w:rsidR="00B840E2" w:rsidRPr="00111FF6">
        <w:rPr>
          <w:lang w:eastAsia="zh-CN"/>
        </w:rPr>
        <w:t xml:space="preserve"> </w:t>
      </w:r>
      <w:r w:rsidR="00B840E2" w:rsidRPr="00111FF6">
        <w:t xml:space="preserve">or </w:t>
      </w:r>
      <w:r w:rsidR="00B840E2" w:rsidRPr="00C4143B">
        <w:rPr>
          <w:i/>
          <w:iCs/>
        </w:rPr>
        <w:t>CG-betaOffsetsCrossPri</w:t>
      </w:r>
      <w:r w:rsidR="00B840E2">
        <w:rPr>
          <w:i/>
          <w:iCs/>
        </w:rPr>
        <w:t>0</w:t>
      </w:r>
      <w:r w:rsidR="00FF61D7" w:rsidRPr="00111FF6">
        <w:rPr>
          <w:i/>
          <w:iCs/>
        </w:rPr>
        <w:t xml:space="preserve"> </w:t>
      </w:r>
      <w:r w:rsidR="00FF61D7" w:rsidRPr="00111FF6">
        <w:rPr>
          <w:i/>
          <w:lang w:eastAsia="zh-CN"/>
        </w:rPr>
        <w:t xml:space="preserve">= </w:t>
      </w:r>
      <w:r w:rsidR="00FF61D7" w:rsidRPr="00111FF6">
        <w:rPr>
          <w:i/>
          <w:iCs/>
          <w:lang w:eastAsia="zh-CN"/>
        </w:rPr>
        <w:t>'</w:t>
      </w:r>
      <w:proofErr w:type="spellStart"/>
      <w:r w:rsidR="00FF61D7" w:rsidRPr="00111FF6">
        <w:rPr>
          <w:i/>
          <w:iCs/>
        </w:rPr>
        <w:t>semiStatic</w:t>
      </w:r>
      <w:proofErr w:type="spellEnd"/>
      <w:r w:rsidR="00FF61D7" w:rsidRPr="00111FF6">
        <w:rPr>
          <w:i/>
          <w:iCs/>
          <w:lang w:eastAsia="zh-CN"/>
        </w:rPr>
        <w:t>'</w:t>
      </w:r>
      <w:r w:rsidR="00FF61D7" w:rsidRPr="00111FF6">
        <w:t>, respectively.</w:t>
      </w:r>
    </w:p>
    <w:p w14:paraId="217C7E61" w14:textId="18D6231C" w:rsidR="005F62B9" w:rsidRPr="00B840E2" w:rsidRDefault="005F62B9" w:rsidP="00B840E2">
      <w:pPr>
        <w:rPr>
          <w:lang w:eastAsia="zh-CN"/>
        </w:rPr>
      </w:pPr>
      <w:r w:rsidRPr="00B840E2">
        <w:rPr>
          <w:lang w:eastAsia="zh-CN"/>
        </w:rPr>
        <w:t xml:space="preserve">If the PUSCH </w:t>
      </w:r>
      <w:r w:rsidR="00FF61D7" w:rsidRPr="00B840E2">
        <w:rPr>
          <w:lang w:eastAsia="zh-CN"/>
        </w:rPr>
        <w:t xml:space="preserve">transmission </w:t>
      </w:r>
      <w:r w:rsidRPr="00B840E2">
        <w:rPr>
          <w:lang w:eastAsia="zh-CN"/>
        </w:rPr>
        <w:t>is scheduled by DCI format 0_0</w:t>
      </w:r>
      <w:r w:rsidRPr="00B840E2">
        <w:rPr>
          <w:rFonts w:hint="eastAsia"/>
          <w:lang w:val="en-US" w:eastAsia="zh-CN"/>
        </w:rPr>
        <w:t xml:space="preserve"> </w:t>
      </w:r>
      <w:r w:rsidRPr="00B840E2">
        <w:t>and the UE is provided</w:t>
      </w:r>
      <w:r w:rsidRPr="00B840E2">
        <w:rPr>
          <w:lang w:eastAsia="zh-CN"/>
        </w:rPr>
        <w:t xml:space="preserve"> </w:t>
      </w:r>
      <w:proofErr w:type="spellStart"/>
      <w:r w:rsidRPr="00B840E2">
        <w:rPr>
          <w:i/>
        </w:rPr>
        <w:t>betaOffsets</w:t>
      </w:r>
      <w:proofErr w:type="spellEnd"/>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t>, 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proofErr w:type="spellStart"/>
      <w:r w:rsidRPr="00B840E2">
        <w:rPr>
          <w:i/>
          <w:iCs/>
        </w:rPr>
        <w:t>b</w:t>
      </w:r>
      <w:r w:rsidRPr="00B840E2">
        <w:rPr>
          <w:i/>
        </w:rPr>
        <w:t>etaOffsets</w:t>
      </w:r>
      <w:proofErr w:type="spellEnd"/>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UE is configured by </w:t>
      </w:r>
      <w:r w:rsidR="00FF61D7" w:rsidRPr="00B840E2">
        <w:rPr>
          <w:i/>
          <w:iCs/>
        </w:rPr>
        <w:t>UCI-</w:t>
      </w:r>
      <w:proofErr w:type="spellStart"/>
      <w:r w:rsidR="00FF61D7" w:rsidRPr="00B840E2">
        <w:rPr>
          <w:i/>
          <w:iCs/>
        </w:rPr>
        <w:t>MuxWithDifferentPriority</w:t>
      </w:r>
      <w:proofErr w:type="spellEnd"/>
      <w:r w:rsidR="00FF61D7" w:rsidRPr="00B840E2">
        <w:t xml:space="preserve"> to multiplex HARQ-ACK information of priority 1,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provided by the first value of </w:t>
      </w:r>
      <w:r w:rsidR="00FF61D7" w:rsidRPr="00B840E2">
        <w:rPr>
          <w:i/>
          <w:iCs/>
        </w:rPr>
        <w:t>betaOffset-CrossPri1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w:t>
      </w:r>
    </w:p>
    <w:p w14:paraId="400901BE" w14:textId="4B11A1F7" w:rsidR="005F62B9" w:rsidRPr="00B840E2" w:rsidRDefault="005F62B9" w:rsidP="005F62B9">
      <w:r w:rsidRPr="00B840E2">
        <w:rPr>
          <w:lang w:eastAsia="zh-CN"/>
        </w:rPr>
        <w:t xml:space="preserve">If the PUSCH </w:t>
      </w:r>
      <w:r w:rsidR="00FF61D7" w:rsidRPr="00B840E2">
        <w:rPr>
          <w:lang w:eastAsia="zh-CN"/>
        </w:rPr>
        <w:t xml:space="preserve">transmission </w:t>
      </w:r>
      <w:r w:rsidRPr="00B840E2">
        <w:rPr>
          <w:lang w:eastAsia="zh-CN"/>
        </w:rPr>
        <w:t>is a configured grant Type 2 PUSCH and the UE is provided</w:t>
      </w:r>
      <w:r w:rsidRPr="00B840E2">
        <w:rPr>
          <w:rFonts w:hint="eastAsia"/>
          <w:lang w:val="en-US" w:eastAsia="zh-CN"/>
        </w:rPr>
        <w:t xml:space="preserve"> </w:t>
      </w:r>
      <w:r w:rsidRPr="00B840E2">
        <w:rPr>
          <w:i/>
          <w:iCs/>
        </w:rPr>
        <w:t>CG-UCI-</w:t>
      </w:r>
      <w:proofErr w:type="spellStart"/>
      <w:r w:rsidRPr="00B840E2">
        <w:rPr>
          <w:i/>
          <w:iCs/>
        </w:rPr>
        <w:t>OnPUSCH</w:t>
      </w:r>
      <w:proofErr w:type="spellEnd"/>
      <w:r w:rsidRPr="00B840E2">
        <w:rPr>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rFonts w:hint="eastAsia"/>
          <w:lang w:eastAsia="zh-CN"/>
        </w:rPr>
        <w:t xml:space="preserve">, </w:t>
      </w:r>
      <w:r w:rsidRPr="00B840E2">
        <w:t>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CG-UCI-</w:t>
      </w:r>
      <w:proofErr w:type="spellStart"/>
      <w:r w:rsidRPr="00B840E2">
        <w:rPr>
          <w:i/>
          <w:iCs/>
        </w:rPr>
        <w:t>OnPUSCH</w:t>
      </w:r>
      <w:proofErr w:type="spellEnd"/>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PUSCH transmission has priority 0 or priority 1 and the UE is configured by </w:t>
      </w:r>
      <w:r w:rsidR="00FF61D7" w:rsidRPr="00B840E2">
        <w:rPr>
          <w:i/>
          <w:iCs/>
        </w:rPr>
        <w:t>UCI-</w:t>
      </w:r>
      <w:proofErr w:type="spellStart"/>
      <w:r w:rsidR="00FF61D7" w:rsidRPr="00B840E2">
        <w:rPr>
          <w:i/>
          <w:iCs/>
        </w:rPr>
        <w:t>MuxWithDifferentPriority</w:t>
      </w:r>
      <w:proofErr w:type="spellEnd"/>
      <w:r w:rsidR="00FF61D7" w:rsidRPr="00B840E2">
        <w:t xml:space="preserve"> to multiplex HARQ-ACK information of priority 1 or priority 0, respectively, and if the UE </w:t>
      </w:r>
      <w:r w:rsidR="00FF61D7" w:rsidRPr="00B840E2">
        <w:lastRenderedPageBreak/>
        <w:t xml:space="preserve">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B840E2">
        <w:t xml:space="preserve"> provided by the first value of </w:t>
      </w:r>
      <w:r w:rsidR="00624E99" w:rsidRPr="00D3548D">
        <w:rPr>
          <w:i/>
          <w:iCs/>
        </w:rPr>
        <w:t>CG-betaOffsetsCrossPri1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 xml:space="preserve">' </w:t>
      </w:r>
      <w:r w:rsidR="00FF61D7" w:rsidRPr="00B840E2">
        <w:t xml:space="preserve">or </w:t>
      </w:r>
      <w:r w:rsidR="00624E99" w:rsidRPr="00D3548D">
        <w:rPr>
          <w:i/>
          <w:iCs/>
        </w:rPr>
        <w:t>CG-betaOffsetsCrossPri0</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 respectively.</w:t>
      </w:r>
    </w:p>
    <w:p w14:paraId="349499D6" w14:textId="7F6FD7FC" w:rsidR="000F01B5" w:rsidRPr="00B916EC" w:rsidRDefault="000F01B5" w:rsidP="000F01B5">
      <w:r>
        <w:t>HARQ-ACK</w:t>
      </w:r>
      <w:r w:rsidRPr="0063299D">
        <w:t xml:space="preserve"> </w:t>
      </w:r>
      <w:r>
        <w:t>information</w:t>
      </w:r>
      <w:r w:rsidRPr="00B916EC">
        <w:t xml:space="preserve"> 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035D8598" w14:textId="7E7F56F8"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Pr="00111FF6">
        <w:t xml:space="preserve"> for multiplexing HARQ-ACK information with priority 0 in a PUSCH transmission with priority 1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 xml:space="preserve">he </w:t>
      </w:r>
      <w:r w:rsidRPr="00111FF6">
        <w:rPr>
          <w:i/>
        </w:rPr>
        <w:t>betaOffsetACKPri0-Index1</w:t>
      </w:r>
      <w:r w:rsidRPr="00111FF6">
        <w:t xml:space="preserve">, </w:t>
      </w:r>
      <w:r w:rsidRPr="00111FF6">
        <w:rPr>
          <w:i/>
        </w:rPr>
        <w:t>betaOffsetACKPri0-Index2</w:t>
      </w:r>
      <w:r w:rsidRPr="00111FF6">
        <w:t xml:space="preserve">, and </w:t>
      </w:r>
      <w:r w:rsidRPr="00111FF6">
        <w:rPr>
          <w:i/>
        </w:rPr>
        <w:t>betaOffsetACKPri0-Index3</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HARQ-ACK,0</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HARQ-ACK,0</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HARQ-ACK,0</m:t>
            </m:r>
          </m:sup>
        </m:sSubSup>
      </m:oMath>
      <w:r w:rsidRPr="00111FF6">
        <w:t xml:space="preserve"> for the UE to use if the UE multiplexes up to 2 bits, more than 2 and up to 11 bits, and more than 11 bits of HARQ-ACK information with priority 0 in the PUSCH transmission with priority 1, respectively.</w:t>
      </w:r>
    </w:p>
    <w:p w14:paraId="35DABAE9" w14:textId="76386AEA"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Pr="00111FF6">
        <w:t xml:space="preserve"> for multiplexing HARQ-ACK information with priority 1 in a PUSCH transmission with priority 0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 xml:space="preserve">he </w:t>
      </w:r>
      <w:r w:rsidRPr="00111FF6">
        <w:rPr>
          <w:i/>
        </w:rPr>
        <w:t>betaOffsetACKPri1-Index1</w:t>
      </w:r>
      <w:r w:rsidRPr="00111FF6">
        <w:t xml:space="preserve">, </w:t>
      </w:r>
      <w:r w:rsidRPr="00111FF6">
        <w:rPr>
          <w:i/>
        </w:rPr>
        <w:t>betaOffsetACKPri1-Index2</w:t>
      </w:r>
      <w:r w:rsidRPr="00111FF6">
        <w:t xml:space="preserve">, and </w:t>
      </w:r>
      <w:r w:rsidRPr="00111FF6">
        <w:rPr>
          <w:i/>
        </w:rPr>
        <w:t>betaOffsetACKPri1-Index3</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HARQ-ACK,1</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HARQ-ACK,1</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HARQ-ACK,1</m:t>
            </m:r>
          </m:sup>
        </m:sSubSup>
      </m:oMath>
      <w:r w:rsidRPr="00111FF6">
        <w:t xml:space="preserve"> for the UE to use if the UE multiplexes up to 2 bits, more than 2 and up to 11 bits, and more than 11 bits of HARQ-ACK information with priority 1 in the PUSCH transmission with priority 0, respectively.</w:t>
      </w:r>
    </w:p>
    <w:p w14:paraId="43DE68FB" w14:textId="7DFA64BA"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CSI-1</m:t>
            </m:r>
          </m:sup>
        </m:sSubSup>
      </m:oMath>
      <w:r w:rsidRPr="00B916EC">
        <w:rPr>
          <w:rFonts w:hint="eastAsia"/>
        </w:rPr>
        <w:t xml:space="preserve"> </w:t>
      </w:r>
      <w:r>
        <w:t>and</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CSI-2</m:t>
            </m:r>
          </m:sup>
        </m:sSubSup>
      </m:oMath>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CSI-1</m:t>
            </m:r>
          </m:sup>
        </m:sSubSup>
      </m:oMath>
      <w:r w:rsidRPr="00B916EC">
        <w:rPr>
          <w:rFonts w:hint="eastAsia"/>
        </w:rPr>
        <w:t xml:space="preserve"> or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CSI-2</m:t>
            </m:r>
          </m:sup>
        </m:sSubSup>
      </m:oMath>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6C3C59DB"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proofErr w:type="spellStart"/>
      <w:r>
        <w:t>beta_</w:t>
      </w:r>
      <w:r w:rsidRPr="00B916EC">
        <w:t>offset</w:t>
      </w:r>
      <w:proofErr w:type="spellEnd"/>
      <w:r w:rsidRPr="00B916EC">
        <w:t xml:space="preserve"> indicator field</w:t>
      </w:r>
      <w:r w:rsidR="007E7DE5" w:rsidRPr="00EE027F">
        <w:t xml:space="preserve"> with one bit or two bits</w:t>
      </w:r>
      <w:r w:rsidRPr="00B916EC">
        <w:t xml:space="preserve">, </w:t>
      </w:r>
      <w:r>
        <w:t xml:space="preserve">as configured by </w:t>
      </w:r>
      <w:proofErr w:type="spellStart"/>
      <w:r w:rsidRPr="005E0CA7">
        <w:rPr>
          <w:i/>
        </w:rPr>
        <w:t>uci-OnPUSCH</w:t>
      </w:r>
      <w:proofErr w:type="spellEnd"/>
      <w:r w:rsidR="00624E99" w:rsidRPr="00620294">
        <w:rPr>
          <w:iCs/>
        </w:rPr>
        <w:t xml:space="preserve"> </w:t>
      </w:r>
      <w:r w:rsidR="00624E99">
        <w:rPr>
          <w:iCs/>
        </w:rPr>
        <w:t xml:space="preserve">or </w:t>
      </w:r>
      <w:r w:rsidR="00624E99" w:rsidRPr="00BD5A9F">
        <w:rPr>
          <w:i/>
        </w:rPr>
        <w:t>UCI-OnPUSCH-DCI-0-2</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00EA04C3" w:rsidRPr="00111FF6">
        <w:t>, {</w:t>
      </w:r>
      <w:r w:rsidR="00EA04C3" w:rsidRPr="00111FF6">
        <w:rPr>
          <w:i/>
        </w:rPr>
        <w:t>betaOffsetACKPri0-Index1</w:t>
      </w:r>
      <w:r w:rsidR="00EA04C3" w:rsidRPr="00111FF6">
        <w:t xml:space="preserve">, </w:t>
      </w:r>
      <w:r w:rsidR="00EA04C3" w:rsidRPr="00111FF6">
        <w:rPr>
          <w:i/>
        </w:rPr>
        <w:t>betaOffsetACKPri0-Index2</w:t>
      </w:r>
      <w:r w:rsidR="00EA04C3" w:rsidRPr="00111FF6">
        <w:t xml:space="preserve">, </w:t>
      </w:r>
      <w:r w:rsidR="00EA04C3" w:rsidRPr="00111FF6">
        <w:rPr>
          <w:i/>
        </w:rPr>
        <w:t>betaOffsetACKPri0-Index3</w:t>
      </w:r>
      <w:r w:rsidR="00EA04C3" w:rsidRPr="00111FF6">
        <w:t>}, and {</w:t>
      </w:r>
      <w:r w:rsidR="00EA04C3" w:rsidRPr="00111FF6">
        <w:rPr>
          <w:i/>
        </w:rPr>
        <w:t>betaOffsetACKPri1-Index1</w:t>
      </w:r>
      <w:r w:rsidR="00EA04C3" w:rsidRPr="00111FF6">
        <w:t xml:space="preserve">, </w:t>
      </w:r>
      <w:r w:rsidR="00EA04C3" w:rsidRPr="00111FF6">
        <w:rPr>
          <w:i/>
        </w:rPr>
        <w:t>betaOffsetACKPri1-Index2</w:t>
      </w:r>
      <w:r w:rsidR="00EA04C3" w:rsidRPr="00111FF6">
        <w:t xml:space="preserve">, </w:t>
      </w:r>
      <w:r w:rsidR="00EA04C3" w:rsidRPr="00111FF6">
        <w:rPr>
          <w:i/>
        </w:rPr>
        <w:t>betaOffsetACKPri1-Index3</w:t>
      </w:r>
      <w:r w:rsidR="00EA04C3" w:rsidRPr="00111FF6">
        <w:t>}</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r>
          <m:rPr>
            <m:sty m:val="p"/>
          </m:rPr>
          <w:rPr>
            <w:rFonts w:ascii="Cambria Math" w:hAnsi="Cambria Math"/>
          </w:rPr>
          <m:t xml:space="preserve">,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r>
          <m:rPr>
            <m:sty m:val="p"/>
          </m:rPr>
          <w:rPr>
            <w:rFonts w:ascii="Cambria Math" w:hAnsi="Cambria Math"/>
          </w:rPr>
          <m:t xml:space="preserve">, and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r>
          <m:rPr>
            <m:sty m:val="p"/>
          </m:rPr>
          <w:rPr>
            <w:rFonts w:ascii="Cambria Math" w:hAnsi="Cambria Math"/>
          </w:rPr>
          <m:t xml:space="preserve"> </m:t>
        </m:r>
      </m:oMath>
      <w:r w:rsidRPr="00B916EC">
        <w:t xml:space="preserve"> indexes</w:t>
      </w:r>
      <w:r w:rsidR="00EA04C3" w:rsidRPr="00111FF6">
        <w:t xml:space="preserve"> </w:t>
      </w:r>
      <w:r w:rsidR="00EA04C3" w:rsidRPr="00111FF6">
        <w:rPr>
          <w:lang w:val="en-US"/>
        </w:rPr>
        <w:t>from</w:t>
      </w:r>
      <w:r w:rsidR="00EA04C3" w:rsidRPr="00111FF6">
        <w:rPr>
          <w:rFonts w:hint="eastAsia"/>
          <w:lang w:val="en-US"/>
        </w:rPr>
        <w:t xml:space="preserve"> Table </w:t>
      </w:r>
      <w:r w:rsidR="00EA04C3" w:rsidRPr="00111FF6">
        <w:rPr>
          <w:lang w:val="en-US"/>
        </w:rPr>
        <w:t>9.3</w:t>
      </w:r>
      <w:r w:rsidR="00EA04C3" w:rsidRPr="00111FF6">
        <w:rPr>
          <w:rFonts w:hint="eastAsia"/>
          <w:lang w:val="en-US"/>
        </w:rPr>
        <w:t>-1</w:t>
      </w:r>
      <w:r w:rsidR="00EA04C3" w:rsidRPr="00111FF6">
        <w:t xml:space="preserve"> </w:t>
      </w:r>
      <w:r w:rsidR="00EA04C3" w:rsidRPr="00111FF6">
        <w:rPr>
          <w:lang w:val="en-US"/>
        </w:rPr>
        <w:t>for multiplexing HARQ-ACK information</w:t>
      </w:r>
      <w:r w:rsidR="00EA04C3" w:rsidRPr="00111FF6">
        <w:t xml:space="preserve"> in the PUSCH transmission and</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indexes </w:t>
      </w:r>
      <w:r w:rsidRPr="00B916EC">
        <w:rPr>
          <w:lang w:val="en-US"/>
        </w:rPr>
        <w:t>from</w:t>
      </w:r>
      <w:r w:rsidRPr="00B916EC">
        <w:rPr>
          <w:rFonts w:hint="eastAsia"/>
          <w:lang w:val="en-US"/>
        </w:rPr>
        <w:t xml:space="preserve"> </w:t>
      </w:r>
      <w:r w:rsidR="00EA04C3" w:rsidRPr="00111FF6">
        <w:rPr>
          <w:rFonts w:hint="eastAsia"/>
          <w:lang w:val="en-US"/>
        </w:rPr>
        <w:t xml:space="preserve">Table </w:t>
      </w:r>
      <w:r w:rsidRPr="00B916EC">
        <w:rPr>
          <w:lang w:val="en-US"/>
        </w:rPr>
        <w:t xml:space="preserve">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proofErr w:type="spellStart"/>
      <w:r>
        <w:t>beta_</w:t>
      </w:r>
      <w:r w:rsidRPr="00B916EC">
        <w:t>offset</w:t>
      </w:r>
      <w:proofErr w:type="spellEnd"/>
      <w:r w:rsidRPr="00B916EC">
        <w:t xml:space="preserve"> indicator field indicates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oMath>
      <w:r w:rsidRPr="00B916EC">
        <w:t xml:space="preserve"> value</w:t>
      </w:r>
      <w:r w:rsidR="00EA04C3" w:rsidRPr="00111FF6">
        <w:t xml:space="preserv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oMath>
      <w:r w:rsidR="00EA04C3" w:rsidRPr="00111FF6">
        <w:t xml:space="preserve"> value,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oMath>
      <w:r w:rsidR="00EA04C3" w:rsidRPr="00111FF6">
        <w:t xml:space="preserve"> value</w:t>
      </w:r>
      <w:r w:rsidRPr="00B916EC">
        <w:t xml:space="preserve">,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value and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value from the respective sets of values, with the mapping defined in Table 9.3-3</w:t>
      </w:r>
      <w:r w:rsidR="00C91011" w:rsidRPr="00EE027F">
        <w:t xml:space="preserve"> and in Table 9.3-3A</w:t>
      </w:r>
      <w:r w:rsidRPr="00B916EC">
        <w:t xml:space="preserve">. </w:t>
      </w:r>
      <w:r w:rsidR="00624E99" w:rsidRPr="00A643B5">
        <w:t>If the PUSCH transmission has priority 0 or priority 1</w:t>
      </w:r>
      <w:r w:rsidR="00624E99">
        <w:t>,</w:t>
      </w:r>
      <w:r w:rsidR="00624E99" w:rsidRPr="00A643B5">
        <w:t xml:space="preserve"> </w:t>
      </w:r>
      <w:r w:rsidR="00624E99">
        <w:t xml:space="preserve">and </w:t>
      </w:r>
      <w:r w:rsidR="00624E99" w:rsidRPr="00A643B5">
        <w:t xml:space="preserve">the UE is </w:t>
      </w:r>
      <w:r w:rsidR="00624E99">
        <w:t>provided</w:t>
      </w:r>
      <w:r w:rsidR="00624E99" w:rsidRPr="00A643B5">
        <w:t xml:space="preserve"> </w:t>
      </w:r>
      <w:r w:rsidR="00624E99" w:rsidRPr="00A643B5">
        <w:rPr>
          <w:i/>
          <w:iCs/>
        </w:rPr>
        <w:t>UCI-</w:t>
      </w:r>
      <w:proofErr w:type="spellStart"/>
      <w:r w:rsidR="00624E99" w:rsidRPr="00A643B5">
        <w:rPr>
          <w:i/>
          <w:iCs/>
        </w:rPr>
        <w:t>MuxWithDifferentPriority</w:t>
      </w:r>
      <w:proofErr w:type="spellEnd"/>
      <w:r w:rsidR="00624E99" w:rsidRPr="00A643B5">
        <w:t>, and the UE multiplexes HARQ-ACK information of priority 1 or priority 0</w:t>
      </w:r>
      <w:r w:rsidR="00624E99">
        <w:t xml:space="preserve"> in the PUSCH</w:t>
      </w:r>
      <w:r w:rsidR="00624E99" w:rsidRPr="00A643B5">
        <w:t>, the UE applies</w:t>
      </w:r>
      <w:r w:rsidR="00624E99">
        <w:t xml:space="preserve"> </w:t>
      </w:r>
      <w:r w:rsidR="00624E99" w:rsidRPr="00BD5A9F">
        <w:t>{</w:t>
      </w:r>
      <w:r w:rsidR="00624E99" w:rsidRPr="00BD5A9F">
        <w:rPr>
          <w:i/>
        </w:rPr>
        <w:t>betaOffsetACKPri1-Index1</w:t>
      </w:r>
      <w:r w:rsidR="00624E99" w:rsidRPr="00BD5A9F">
        <w:t xml:space="preserve">, </w:t>
      </w:r>
      <w:r w:rsidR="00624E99" w:rsidRPr="00BD5A9F">
        <w:rPr>
          <w:i/>
        </w:rPr>
        <w:t>betaOffsetACKPri1-Index2</w:t>
      </w:r>
      <w:r w:rsidR="00624E99" w:rsidRPr="00BD5A9F">
        <w:t xml:space="preserve">, </w:t>
      </w:r>
      <w:r w:rsidR="00624E99" w:rsidRPr="00BD5A9F">
        <w:rPr>
          <w:i/>
        </w:rPr>
        <w:t>betaOffsetACKPri1-Index3</w:t>
      </w:r>
      <w:r w:rsidR="00624E99" w:rsidRPr="00BD5A9F">
        <w:t xml:space="preserve">}, </w:t>
      </w:r>
      <w:r w:rsidR="00624E99">
        <w:t xml:space="preserve">or </w:t>
      </w:r>
      <w:r w:rsidR="00624E99" w:rsidRPr="00BD5A9F">
        <w:t>{</w:t>
      </w:r>
      <w:r w:rsidR="00624E99" w:rsidRPr="00BD5A9F">
        <w:rPr>
          <w:i/>
        </w:rPr>
        <w:t>betaOffsetACKPri0-Index1</w:t>
      </w:r>
      <w:r w:rsidR="00624E99" w:rsidRPr="00BD5A9F">
        <w:t xml:space="preserve">, </w:t>
      </w:r>
      <w:r w:rsidR="00624E99" w:rsidRPr="00BD5A9F">
        <w:rPr>
          <w:i/>
        </w:rPr>
        <w:t>betaOffsetACKPri0-Index2</w:t>
      </w:r>
      <w:r w:rsidR="00624E99" w:rsidRPr="00BD5A9F">
        <w:t xml:space="preserve">, </w:t>
      </w:r>
      <w:r w:rsidR="00624E99" w:rsidRPr="00BD5A9F">
        <w:rPr>
          <w:i/>
        </w:rPr>
        <w:t>betaOffsetACKPri0-Index3</w:t>
      </w:r>
      <w:r w:rsidR="00624E99" w:rsidRPr="00BD5A9F">
        <w:t xml:space="preserve">} </w:t>
      </w:r>
      <w:r w:rsidR="00624E99" w:rsidRPr="00A643B5">
        <w:t xml:space="preserve">provided by </w:t>
      </w:r>
      <w:r w:rsidR="00624E99" w:rsidRPr="00A643B5">
        <w:rPr>
          <w:i/>
          <w:iCs/>
        </w:rPr>
        <w:t>betaOffset-CrossPri1</w:t>
      </w:r>
      <w:r w:rsidR="00624E99" w:rsidRPr="00A643B5">
        <w:t xml:space="preserve">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 </w:t>
      </w:r>
      <w:r w:rsidR="00624E99" w:rsidRPr="00C4143B">
        <w:rPr>
          <w:i/>
          <w:iCs/>
        </w:rPr>
        <w:t>betaOffsetsCrossPri1DCI-0-2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 xml:space="preserve"> or </w:t>
      </w:r>
      <w:r w:rsidR="00624E99" w:rsidRPr="00A643B5">
        <w:rPr>
          <w:i/>
          <w:iCs/>
        </w:rPr>
        <w:t xml:space="preserve">betaOffset-CrossPri0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 </w:t>
      </w:r>
      <w:r w:rsidR="00624E99" w:rsidRPr="00C157CC">
        <w:rPr>
          <w:i/>
          <w:iCs/>
        </w:rPr>
        <w:t>betaOffsetsCrossPri</w:t>
      </w:r>
      <w:r w:rsidR="00624E99">
        <w:rPr>
          <w:i/>
          <w:iCs/>
        </w:rPr>
        <w:t>0</w:t>
      </w:r>
      <w:r w:rsidR="00624E99" w:rsidRPr="00C157CC">
        <w:rPr>
          <w:i/>
          <w:iCs/>
        </w:rPr>
        <w:t>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 respectively.</w:t>
      </w:r>
    </w:p>
    <w:p w14:paraId="35481D54" w14:textId="695877EB" w:rsidR="003B1DCC" w:rsidRDefault="003B1DCC" w:rsidP="003B1DCC">
      <w:pPr>
        <w:rPr>
          <w:lang w:eastAsia="zh-CN"/>
        </w:rPr>
      </w:pPr>
      <w:r>
        <w:t xml:space="preserve">For a PUSCH transmission that is </w:t>
      </w:r>
      <w:r w:rsidRPr="009D5B6D">
        <w:t xml:space="preserve">configured by </w:t>
      </w:r>
      <w:r>
        <w:t xml:space="preserve">a </w:t>
      </w:r>
      <w:proofErr w:type="spellStart"/>
      <w:r w:rsidRPr="009D5B6D">
        <w:rPr>
          <w:i/>
          <w:iCs/>
        </w:rPr>
        <w:t>ConfiguredGrantConfig</w:t>
      </w:r>
      <w:proofErr w:type="spellEnd"/>
      <w:r>
        <w:t xml:space="preserve"> and includes CG-UCI, the UE </w:t>
      </w:r>
      <w:r w:rsidR="00062E1B">
        <w:t xml:space="preserve">multiplexes CG-UCI in the PUSCH transmission if the UE </w:t>
      </w:r>
      <w:r>
        <w:t xml:space="preserve">is </w:t>
      </w:r>
      <w:r w:rsidRPr="004A14DF">
        <w:t>provided</w:t>
      </w:r>
      <w:r>
        <w:t xml:space="preserve"> by</w:t>
      </w:r>
      <w:r w:rsidRPr="004A14DF">
        <w:t xml:space="preserve"> </w:t>
      </w:r>
      <w:proofErr w:type="spellStart"/>
      <w:r w:rsidRPr="004A14DF">
        <w:rPr>
          <w:i/>
          <w:iCs/>
          <w:color w:val="000000"/>
        </w:rPr>
        <w:t>betaOffsetCG</w:t>
      </w:r>
      <w:proofErr w:type="spellEnd"/>
      <w:r w:rsidRPr="004A14DF">
        <w:rPr>
          <w:i/>
          <w:iCs/>
          <w:color w:val="000000"/>
        </w:rPr>
        <w:t>-UCI</w:t>
      </w:r>
      <w:r w:rsidRPr="004A14DF">
        <w:t xml:space="preserve"> </w:t>
      </w:r>
      <w:r>
        <w:t xml:space="preserve">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Pr="00B916EC">
        <w:t xml:space="preserve"> value</w:t>
      </w:r>
      <w:r>
        <w:t xml:space="preserve">, </w:t>
      </w:r>
      <w:r w:rsidRPr="00B916EC">
        <w:t xml:space="preserve">from </w:t>
      </w:r>
      <w:r>
        <w:t>a</w:t>
      </w:r>
      <w:r w:rsidRPr="00B916EC">
        <w:t xml:space="preserve"> set of values, with the mapping defined in Table 9.3-</w:t>
      </w:r>
      <w:r w:rsidR="00075372">
        <w:t>1</w:t>
      </w:r>
      <w:r w:rsidRPr="00B916EC">
        <w:t>.</w:t>
      </w:r>
      <w:r>
        <w:t xml:space="preserve"> If the UE </w:t>
      </w:r>
      <w:r w:rsidR="00EA04C3" w:rsidRPr="00111FF6">
        <w:t xml:space="preserve">is provided </w:t>
      </w:r>
      <w:r w:rsidR="00EA04C3" w:rsidRPr="00111FF6">
        <w:rPr>
          <w:i/>
          <w:iCs/>
        </w:rPr>
        <w:t>cg-UCI-Multiplexing</w:t>
      </w:r>
      <w:r w:rsidR="00EA04C3" w:rsidRPr="00111FF6">
        <w:t xml:space="preserve"> and </w:t>
      </w:r>
      <w:r>
        <w:t xml:space="preserve">multiplexes HARQ-ACK information in the PUSCH transmission, as described </w:t>
      </w:r>
      <w:r w:rsidR="006F5F9E">
        <w:t xml:space="preserve">in </w:t>
      </w:r>
      <w:r w:rsidR="00EA04C3" w:rsidRPr="00111FF6">
        <w:t>clauses 9 and</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p>
    <w:p w14:paraId="65E276A3" w14:textId="052BB93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proofErr w:type="spellStart"/>
      <w:r w:rsidR="0045409B">
        <w:t>beta_</w:t>
      </w:r>
      <w:r w:rsidRPr="00B916EC">
        <w:rPr>
          <w:rFonts w:hint="eastAsia"/>
        </w:rPr>
        <w:t>offset</w:t>
      </w:r>
      <w:proofErr w:type="spellEnd"/>
      <w:r w:rsidRPr="00B916EC">
        <w:rPr>
          <w:rFonts w:hint="eastAsia"/>
        </w:rPr>
        <w:t xml:space="preserve"> values </w:t>
      </w:r>
      <w:r w:rsidR="0045409B">
        <w:t>for HARQ-ACK</w:t>
      </w:r>
      <w:r w:rsidR="00F23D23">
        <w:rPr>
          <w:lang w:val="en-US"/>
        </w:rPr>
        <w:t xml:space="preserve"> information</w:t>
      </w:r>
      <w:r w:rsidR="0045409B">
        <w:t xml:space="preserve"> </w:t>
      </w:r>
      <w:r w:rsidR="00075372">
        <w:t xml:space="preserve">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956"/>
        <w:gridCol w:w="2816"/>
      </w:tblGrid>
      <w:tr w:rsidR="00EA04C3"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74D9E570" w14:textId="77777777" w:rsidR="00624E99" w:rsidRDefault="00A740B6" w:rsidP="00624E99">
            <w:pPr>
              <w:pStyle w:val="TAH"/>
              <w:rPr>
                <w:bCs/>
              </w:rPr>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m:t>
                  </m:r>
                  <m:ctrlPr>
                    <w:rPr>
                      <w:rFonts w:ascii="Cambria Math" w:hAnsi="Cambria Math"/>
                      <w:bCs/>
                    </w:rPr>
                  </m:ctrlPr>
                </m:sub>
                <m:sup>
                  <m:r>
                    <m:rPr>
                      <m:nor/>
                    </m:rPr>
                    <w:rPr>
                      <w:rFonts w:ascii="Cambria Math"/>
                      <w:bCs/>
                    </w:rPr>
                    <m:t>CG-UCI</m:t>
                  </m:r>
                  <m:ctrlPr>
                    <w:rPr>
                      <w:rFonts w:ascii="Cambria Math" w:hAnsi="Cambria Math"/>
                      <w:bCs/>
                    </w:rPr>
                  </m:ctrlPr>
                </m:sup>
              </m:sSubSup>
            </m:oMath>
            <w:r w:rsidR="00EA04C3" w:rsidRPr="00111FF6">
              <w:rPr>
                <w:bCs/>
              </w:rPr>
              <w:t xml:space="preserve"> </w:t>
            </w:r>
          </w:p>
          <w:p w14:paraId="6643FCA9" w14:textId="77777777" w:rsidR="00624E99" w:rsidRDefault="00624E99" w:rsidP="00624E99">
            <w:pPr>
              <w:pStyle w:val="TAH"/>
              <w:rPr>
                <w:bCs/>
              </w:rPr>
            </w:pPr>
            <w:r>
              <w:rPr>
                <w:lang w:val="en-U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p>
          <w:p w14:paraId="3BEE3A1C" w14:textId="5940CCB7" w:rsidR="00EA04C3" w:rsidRPr="00B916EC" w:rsidRDefault="00624E99" w:rsidP="00624E99">
            <w:pPr>
              <w:pStyle w:val="TAH"/>
              <w:rPr>
                <w:lang w:val="en-US"/>
              </w:rPr>
            </w:pPr>
            <w:r>
              <w:rPr>
                <w:bC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9444173" w14:textId="77777777" w:rsidR="00624E99" w:rsidRDefault="00A740B6" w:rsidP="00624E99">
            <w:pPr>
              <w:pStyle w:val="TAH"/>
              <w:rPr>
                <w:sz w:val="20"/>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EA04C3"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p w14:paraId="3D38176B" w14:textId="7A8FD0CF" w:rsidR="00EA04C3" w:rsidRPr="002725DE" w:rsidRDefault="00624E99" w:rsidP="00624E99">
            <w:pPr>
              <w:pStyle w:val="TAH"/>
              <w:rPr>
                <w:lang w:val="en-US"/>
              </w:rPr>
            </w:pPr>
            <w:r>
              <w:t xml:space="preserve">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HARQ-ACK,0</m:t>
                  </m:r>
                </m:sup>
              </m:sSubSup>
            </m:oMath>
            <w:r>
              <w:t xml:space="preserve"> 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HARQ-ACK,1</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624E9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624E99" w:rsidRPr="00B916EC" w:rsidRDefault="00624E99" w:rsidP="00624E99">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288B28A" w:rsidR="00624E99" w:rsidRPr="00B916EC" w:rsidRDefault="00624E99" w:rsidP="00624E99">
            <w:pPr>
              <w:pStyle w:val="TAC"/>
              <w:rPr>
                <w:lang w:val="en-US"/>
              </w:rPr>
            </w:pPr>
            <w:r>
              <w:rPr>
                <w:lang w:val="en-US"/>
              </w:rPr>
              <w:t>0.6</w:t>
            </w:r>
          </w:p>
        </w:tc>
      </w:tr>
      <w:tr w:rsidR="00624E9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624E99" w:rsidRPr="00B916EC" w:rsidRDefault="00624E99" w:rsidP="00624E99">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01365C4F" w:rsidR="00624E99" w:rsidRPr="00B916EC" w:rsidRDefault="00624E99" w:rsidP="00624E99">
            <w:pPr>
              <w:pStyle w:val="TAC"/>
              <w:rPr>
                <w:lang w:val="en-US"/>
              </w:rPr>
            </w:pPr>
            <w:r>
              <w:rPr>
                <w:lang w:val="en-US"/>
              </w:rPr>
              <w:t>0.4</w:t>
            </w:r>
          </w:p>
        </w:tc>
      </w:tr>
      <w:tr w:rsidR="00624E9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624E99" w:rsidRPr="00B916EC" w:rsidRDefault="00624E99" w:rsidP="00624E9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1D800610" w:rsidR="00624E99" w:rsidRPr="00B916EC" w:rsidRDefault="00624E99" w:rsidP="00624E99">
            <w:pPr>
              <w:pStyle w:val="TAC"/>
              <w:rPr>
                <w:lang w:val="en-US"/>
              </w:rPr>
            </w:pPr>
            <w:r>
              <w:rPr>
                <w:lang w:val="en-US"/>
              </w:rPr>
              <w:t>0.2</w:t>
            </w:r>
          </w:p>
        </w:tc>
      </w:tr>
      <w:tr w:rsidR="00624E9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624E99" w:rsidRPr="00B916EC" w:rsidRDefault="00624E99" w:rsidP="00624E9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5375529A" w:rsidR="00624E99" w:rsidRPr="00B916EC" w:rsidRDefault="00624E99" w:rsidP="00624E99">
            <w:pPr>
              <w:pStyle w:val="TAC"/>
              <w:rPr>
                <w:lang w:val="en-US"/>
              </w:rPr>
            </w:pPr>
            <w:r>
              <w:rPr>
                <w:lang w:val="en-US"/>
              </w:rPr>
              <w:t>0.1</w:t>
            </w:r>
          </w:p>
        </w:tc>
      </w:tr>
      <w:tr w:rsidR="00624E9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624E99" w:rsidRPr="00B916EC" w:rsidRDefault="00624E99" w:rsidP="00624E9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56EECB87" w:rsidR="00624E99" w:rsidRPr="00B916EC" w:rsidRDefault="00624E99" w:rsidP="00624E99">
            <w:pPr>
              <w:pStyle w:val="TAC"/>
              <w:rPr>
                <w:lang w:val="en-US"/>
              </w:rPr>
            </w:pPr>
            <w:r>
              <w:rPr>
                <w:lang w:val="en-US"/>
              </w:rPr>
              <w:t>0.05</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49C57529" w14:textId="77777777" w:rsidR="00B134C9" w:rsidRPr="00111FF6" w:rsidRDefault="00B134C9" w:rsidP="00B134C9"/>
    <w:p w14:paraId="5E9C3382"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proofErr w:type="spellStart"/>
      <w:r w:rsidR="0045409B">
        <w:t>beta_</w:t>
      </w:r>
      <w:r w:rsidRPr="00B916EC">
        <w:rPr>
          <w:rFonts w:hint="eastAsia"/>
        </w:rPr>
        <w:t>offset</w:t>
      </w:r>
      <w:proofErr w:type="spellEnd"/>
      <w:r w:rsidRPr="00B916EC">
        <w:rPr>
          <w:rFonts w:hint="eastAsia"/>
        </w:rPr>
        <w:t xml:space="preserve">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641"/>
        <w:gridCol w:w="1059"/>
      </w:tblGrid>
      <w:tr w:rsidR="00AB0C62"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60A97C4" w14:textId="1FBCA9D6" w:rsidR="00AB0C62" w:rsidRPr="00111FF6" w:rsidRDefault="00A740B6"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w:t>
            </w:r>
          </w:p>
          <w:p w14:paraId="6D12C32D" w14:textId="2B23D520" w:rsidR="00AB0C62" w:rsidRPr="00B916EC" w:rsidRDefault="00A740B6"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3FCD96" w14:textId="4B5FE409" w:rsidR="00AB0C62" w:rsidRPr="00111FF6" w:rsidRDefault="00A740B6" w:rsidP="00AB0C62">
            <w:pPr>
              <w:pStyle w:val="TAH"/>
              <w:rPr>
                <w:b w:val="0"/>
                <w:bC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CSI-1</m:t>
                    </m:r>
                  </m:sup>
                </m:sSubSup>
              </m:oMath>
            </m:oMathPara>
          </w:p>
          <w:p w14:paraId="59737C8F" w14:textId="48AFE77A" w:rsidR="00AB0C62" w:rsidRPr="00B916EC" w:rsidRDefault="00A740B6" w:rsidP="00AB0C62">
            <w:pPr>
              <w:pStyle w:val="TAH"/>
              <w:rPr>
                <w:lang w:val="en-U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CSI-2</m:t>
                    </m:r>
                  </m:sup>
                </m:sSubSup>
              </m:oMath>
            </m:oMathPara>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lastRenderedPageBreak/>
        <w:t>Table 9.</w:t>
      </w:r>
      <w:r w:rsidR="001A73F4" w:rsidRPr="00B916EC">
        <w:t>3</w:t>
      </w:r>
      <w:r w:rsidRPr="00B916EC">
        <w:t xml:space="preserve">-3: Mapping of </w:t>
      </w:r>
      <w:r w:rsidR="00C91011">
        <w:t xml:space="preserve">four </w:t>
      </w:r>
      <w:proofErr w:type="spellStart"/>
      <w:r w:rsidR="00EA0F17">
        <w:rPr>
          <w:rFonts w:cs="Arial"/>
        </w:rPr>
        <w:t>beta_</w:t>
      </w:r>
      <w:r w:rsidRPr="00B916EC">
        <w:rPr>
          <w:rFonts w:cs="Arial"/>
        </w:rPr>
        <w:t>offset</w:t>
      </w:r>
      <w:proofErr w:type="spellEnd"/>
      <w:r w:rsidRPr="00B916EC">
        <w:rPr>
          <w:rFonts w:cs="Arial"/>
        </w:rPr>
        <w:t xml:space="preserve">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AB0C62" w:rsidRPr="00B916EC" w:rsidRDefault="00AB0C62" w:rsidP="00AB0C62">
            <w:pPr>
              <w:pStyle w:val="TAH"/>
              <w:rPr>
                <w:rFonts w:ascii="Times New Roman" w:hAnsi="Times New Roman"/>
                <w:sz w:val="20"/>
              </w:rPr>
            </w:pPr>
            <w:proofErr w:type="spellStart"/>
            <w:r>
              <w:rPr>
                <w:rFonts w:cs="Arial"/>
              </w:rPr>
              <w:t>beta_</w:t>
            </w:r>
            <w:r w:rsidRPr="00B916EC">
              <w:rPr>
                <w:rFonts w:cs="Arial"/>
              </w:rPr>
              <w:t>offset</w:t>
            </w:r>
            <w:proofErr w:type="spellEnd"/>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78AC5AFB" w14:textId="727B06CB"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w:t>
            </w:r>
          </w:p>
          <w:p w14:paraId="072B3B4F"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08EFD60"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127C1573" w14:textId="65FE4A2A" w:rsidR="00AB0C62" w:rsidRPr="00B916EC"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proofErr w:type="spellStart"/>
      <w:r w:rsidRPr="00EE027F">
        <w:rPr>
          <w:rFonts w:cs="Arial"/>
        </w:rPr>
        <w:t>beta_offset</w:t>
      </w:r>
      <w:proofErr w:type="spellEnd"/>
      <w:r w:rsidRPr="00EE027F">
        <w:rPr>
          <w:rFonts w:cs="Arial"/>
        </w:rPr>
        <w:t xml:space="preserve">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AB0C62" w:rsidRPr="00EE027F" w:rsidRDefault="00AB0C62" w:rsidP="00AB0C62">
            <w:pPr>
              <w:keepNext/>
              <w:keepLines/>
              <w:spacing w:after="0"/>
              <w:jc w:val="center"/>
              <w:rPr>
                <w:b/>
              </w:rPr>
            </w:pPr>
            <w:proofErr w:type="spellStart"/>
            <w:r w:rsidRPr="00EE027F">
              <w:rPr>
                <w:rFonts w:ascii="Arial" w:hAnsi="Arial" w:cs="Arial"/>
                <w:b/>
                <w:sz w:val="18"/>
              </w:rPr>
              <w:t>beta_offset</w:t>
            </w:r>
            <w:proofErr w:type="spellEnd"/>
            <w:r w:rsidRPr="00EE027F">
              <w:rPr>
                <w:rFonts w:ascii="Arial" w:hAnsi="Arial" w:cs="Arial"/>
                <w:b/>
                <w:sz w:val="18"/>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9F78176" w14:textId="3CEF5216" w:rsidR="00AB0C62" w:rsidRPr="00111FF6"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offset,2</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w:t>
            </w:r>
          </w:p>
          <w:p w14:paraId="572E760A"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C73463C"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298E3B09" w14:textId="60F28961" w:rsidR="00AB0C62" w:rsidRPr="00EE027F"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Pr="00B916EC" w:rsidRDefault="00F37E87" w:rsidP="00E36011"/>
    <w:p w14:paraId="172DB0C6" w14:textId="77777777" w:rsidR="006F2814" w:rsidRPr="00B916EC" w:rsidRDefault="00FC73F9" w:rsidP="006F2814">
      <w:pPr>
        <w:pStyle w:val="Heading1"/>
        <w:tabs>
          <w:tab w:val="left" w:pos="1134"/>
        </w:tabs>
      </w:pPr>
      <w:bookmarkStart w:id="632" w:name="_Toc12021485"/>
      <w:bookmarkStart w:id="633" w:name="_Toc20311597"/>
      <w:bookmarkStart w:id="634" w:name="_Toc26719422"/>
      <w:bookmarkStart w:id="635" w:name="_Toc29894857"/>
      <w:bookmarkStart w:id="636" w:name="_Toc29899156"/>
      <w:bookmarkStart w:id="637" w:name="_Toc29899574"/>
      <w:bookmarkStart w:id="638" w:name="_Toc29917311"/>
      <w:bookmarkStart w:id="639" w:name="_Toc36498185"/>
      <w:bookmarkStart w:id="640" w:name="_Toc45699212"/>
      <w:bookmarkStart w:id="641" w:name="_Toc99993833"/>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32"/>
      <w:bookmarkEnd w:id="633"/>
      <w:bookmarkEnd w:id="634"/>
      <w:bookmarkEnd w:id="635"/>
      <w:bookmarkEnd w:id="636"/>
      <w:bookmarkEnd w:id="637"/>
      <w:bookmarkEnd w:id="638"/>
      <w:bookmarkEnd w:id="639"/>
      <w:bookmarkEnd w:id="640"/>
      <w:bookmarkEnd w:id="641"/>
    </w:p>
    <w:p w14:paraId="4EE35852" w14:textId="3B065C55"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except for PDCCH monitoring in Type0/0A/2</w:t>
      </w:r>
      <w:r w:rsidR="00012A94" w:rsidRPr="007B7CF1">
        <w:rPr>
          <w:rFonts w:eastAsia="Yu Mincho"/>
        </w:rPr>
        <w:t>/2A</w:t>
      </w:r>
      <w:r w:rsidR="00012A94" w:rsidRPr="00D807A8">
        <w:rPr>
          <w:rFonts w:eastAsia="Yu Mincho"/>
        </w:rPr>
        <w:t xml:space="preserve"> </w:t>
      </w:r>
      <w:r w:rsidR="00F57B51" w:rsidRPr="00D807A8">
        <w:rPr>
          <w:rFonts w:eastAsia="Yu Mincho"/>
        </w:rPr>
        <w:t xml:space="preserve">-PDCCH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proofErr w:type="spellStart"/>
      <w:r w:rsidR="00621303" w:rsidRPr="00B916EC">
        <w:rPr>
          <w:lang w:val="en-US"/>
        </w:rPr>
        <w:t>PSCell</w:t>
      </w:r>
      <w:proofErr w:type="spellEnd"/>
      <w:r w:rsidR="00621303" w:rsidRPr="00B916EC">
        <w:rPr>
          <w:lang w:val="en-US"/>
        </w:rPr>
        <w:t xml:space="preserve">),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proofErr w:type="spellStart"/>
      <w:r w:rsidR="00621303" w:rsidRPr="00B916EC">
        <w:t>PSCell</w:t>
      </w:r>
      <w:proofErr w:type="spellEnd"/>
      <w:r w:rsidR="00621303" w:rsidRPr="00B916EC">
        <w:t xml:space="preserve"> of the SCG.</w:t>
      </w:r>
    </w:p>
    <w:p w14:paraId="51D850C3" w14:textId="6D6DF2EE"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w:t>
      </w:r>
      <w:r w:rsidR="001C1D7C" w:rsidRPr="00F415B1">
        <w:t>receiving</w:t>
      </w:r>
      <w:r w:rsidRPr="00B916EC">
        <w:t xml:space="preserve"> each PDCCH candidate </w:t>
      </w:r>
      <w:r w:rsidR="001C1D7C" w:rsidRPr="00F415B1">
        <w:t xml:space="preserve">and decoding </w:t>
      </w:r>
      <w:r w:rsidRPr="00B916EC">
        <w:t>according to the monitored DCI formats.</w:t>
      </w:r>
    </w:p>
    <w:p w14:paraId="35853AFF" w14:textId="77777777" w:rsidR="001C1D7C" w:rsidRPr="00F415B1" w:rsidRDefault="001C1D7C" w:rsidP="001C1D7C">
      <w:pPr>
        <w:rPr>
          <w:lang w:eastAsia="ko-KR"/>
        </w:rPr>
      </w:pPr>
      <w:r w:rsidRPr="00F415B1">
        <w:rPr>
          <w:lang w:eastAsia="ko-KR"/>
        </w:rPr>
        <w:t>In the remaining of this clause, when a PDCCH reception by a UE includes two PDCCH candidates from corresponding search space sets, as described in clause 10.1</w:t>
      </w:r>
    </w:p>
    <w:p w14:paraId="5335149D" w14:textId="45AE1649" w:rsidR="001C1D7C" w:rsidRPr="00F415B1" w:rsidRDefault="001C1D7C" w:rsidP="001C1D7C">
      <w:pPr>
        <w:pStyle w:val="B1"/>
        <w:rPr>
          <w:rFonts w:cstheme="minorHAnsi"/>
        </w:rPr>
      </w:pPr>
      <w:r>
        <w:rPr>
          <w:lang w:eastAsia="ko-KR"/>
        </w:rPr>
        <w:t>-</w:t>
      </w:r>
      <w:r>
        <w:rPr>
          <w:lang w:eastAsia="ko-KR"/>
        </w:rPr>
        <w:tab/>
      </w:r>
      <w:r w:rsidRPr="00F415B1">
        <w:rPr>
          <w:lang w:eastAsia="ko-KR"/>
        </w:rPr>
        <w:t>a PDCCH monitoring occasion is the union of the PDCCH monitoring occasions for the two PDCCH candidates</w:t>
      </w:r>
    </w:p>
    <w:p w14:paraId="3664ABEB" w14:textId="58512E51" w:rsidR="001C1D7C" w:rsidRPr="005A07B6" w:rsidRDefault="001C1D7C" w:rsidP="00D42639">
      <w:pPr>
        <w:pStyle w:val="B1"/>
        <w:rPr>
          <w:rFonts w:cstheme="minorHAnsi"/>
        </w:rPr>
      </w:pPr>
      <w:r>
        <w:rPr>
          <w:lang w:eastAsia="ko-KR"/>
        </w:rPr>
        <w:t>-</w:t>
      </w:r>
      <w:r>
        <w:rPr>
          <w:lang w:eastAsia="ko-KR"/>
        </w:rPr>
        <w:tab/>
      </w:r>
      <w:r w:rsidRPr="00F415B1">
        <w:rPr>
          <w:lang w:eastAsia="ko-KR"/>
        </w:rPr>
        <w:t>the start of the PDCCH reception is the start of the earlier PDCCH candidate</w:t>
      </w:r>
    </w:p>
    <w:p w14:paraId="4F242AE4" w14:textId="1622963C" w:rsidR="001C1D7C" w:rsidRPr="005A07B6" w:rsidRDefault="001C1D7C" w:rsidP="00C8195E">
      <w:pPr>
        <w:pStyle w:val="B1"/>
        <w:rPr>
          <w:rFonts w:cstheme="minorHAnsi"/>
        </w:rPr>
      </w:pPr>
      <w:r>
        <w:rPr>
          <w:lang w:eastAsia="ko-KR"/>
        </w:rPr>
        <w:t>-</w:t>
      </w:r>
      <w:r>
        <w:rPr>
          <w:lang w:eastAsia="ko-KR"/>
        </w:rPr>
        <w:tab/>
      </w:r>
      <w:r w:rsidRPr="00F415B1">
        <w:rPr>
          <w:lang w:eastAsia="ko-KR"/>
        </w:rPr>
        <w:t>the end of the PDCCH reception is the end of the PDCCH candidate</w:t>
      </w:r>
      <w:r>
        <w:rPr>
          <w:lang w:eastAsia="ko-KR"/>
        </w:rPr>
        <w:t xml:space="preserve"> that ends later</w:t>
      </w:r>
    </w:p>
    <w:p w14:paraId="398E4279" w14:textId="77777777" w:rsidR="001C1D7C" w:rsidRPr="00F415B1" w:rsidRDefault="001C1D7C" w:rsidP="00AF62F5">
      <w:pPr>
        <w:rPr>
          <w:lang w:eastAsia="ko-KR"/>
        </w:rPr>
      </w:pPr>
      <w:r w:rsidRPr="00F415B1">
        <w:rPr>
          <w:lang w:eastAsia="ko-KR"/>
        </w:rPr>
        <w:t xml:space="preserve">The PDCCH reception includes the two PDCCH candidates also when </w:t>
      </w:r>
      <w:r w:rsidRPr="00F415B1">
        <w:rPr>
          <w:lang w:eastAsia="zh-CN"/>
        </w:rPr>
        <w:t xml:space="preserve">the UE is not required to monitor one of the two PDCCH candidates as described in clauses 10, 11.1, and 11.1.1. </w:t>
      </w:r>
    </w:p>
    <w:p w14:paraId="3A0CB85C" w14:textId="3E311282" w:rsidR="00D92D37" w:rsidRPr="007D5B32" w:rsidRDefault="005B6D9C" w:rsidP="001C6B2D">
      <w:pPr>
        <w:rPr>
          <w:lang w:val="en-US"/>
        </w:rPr>
      </w:pPr>
      <w:r>
        <w:rPr>
          <w:lang w:val="en-US"/>
        </w:rPr>
        <w:t>A</w:t>
      </w:r>
      <w:r w:rsidR="00D92D37" w:rsidRPr="007D5B32">
        <w:rPr>
          <w:lang w:val="en-US"/>
        </w:rPr>
        <w:t xml:space="preserve"> UE obtains an indication to monitor PDCCH on </w:t>
      </w:r>
      <w:r>
        <w:rPr>
          <w:lang w:val="en-US"/>
        </w:rPr>
        <w:t xml:space="preserve">the active DL BWP of </w:t>
      </w:r>
      <w:r w:rsidR="00D92D37" w:rsidRPr="007D5B32">
        <w:rPr>
          <w:lang w:val="en-US"/>
        </w:rPr>
        <w:t xml:space="preserve">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proofErr w:type="spellStart"/>
      <w:r w:rsidR="00847143">
        <w:rPr>
          <w:i/>
          <w:lang w:val="en-US"/>
        </w:rPr>
        <w:t>m</w:t>
      </w:r>
      <w:r w:rsidR="00847143" w:rsidRPr="007D5B32">
        <w:rPr>
          <w:i/>
          <w:lang w:val="en-US"/>
        </w:rPr>
        <w:t>onitoringCapabilityConfig</w:t>
      </w:r>
      <w:proofErr w:type="spellEnd"/>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proofErr w:type="spellStart"/>
      <w:r w:rsidR="00847143">
        <w:rPr>
          <w:i/>
        </w:rPr>
        <w:t>monitoringcapability</w:t>
      </w:r>
      <w:proofErr w:type="spellEnd"/>
      <w:r w:rsidRPr="007D5B32">
        <w:rPr>
          <w:szCs w:val="22"/>
          <w:lang w:val="en-US"/>
        </w:rPr>
        <w:t xml:space="preserve">, </w:t>
      </w:r>
      <w:r w:rsidRPr="007D5B32">
        <w:rPr>
          <w:lang w:val="en-US"/>
        </w:rPr>
        <w:t xml:space="preserve">or </w:t>
      </w:r>
    </w:p>
    <w:p w14:paraId="27A24CD3" w14:textId="4B4016C8"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proofErr w:type="spellStart"/>
      <w:r w:rsidR="00847143">
        <w:rPr>
          <w:i/>
          <w:lang w:val="en-US"/>
        </w:rPr>
        <w:t>m</w:t>
      </w:r>
      <w:r w:rsidR="00847143" w:rsidRPr="007D5B32">
        <w:rPr>
          <w:i/>
          <w:lang w:val="en-US"/>
        </w:rPr>
        <w:t>onitoringCapabilityConfig</w:t>
      </w:r>
      <w:proofErr w:type="spellEnd"/>
      <w:r w:rsidRPr="007D5B32">
        <w:rPr>
          <w:szCs w:val="22"/>
        </w:rPr>
        <w:t xml:space="preserve"> </w:t>
      </w:r>
      <w:r w:rsidRPr="007D5B32">
        <w:rPr>
          <w:szCs w:val="22"/>
          <w:lang w:val="en-US"/>
        </w:rPr>
        <w:t>=</w:t>
      </w:r>
      <w:r w:rsidRPr="007D5B32">
        <w:rPr>
          <w:szCs w:val="22"/>
        </w:rPr>
        <w:t xml:space="preserve"> </w:t>
      </w:r>
      <w:r w:rsidR="00847143">
        <w:rPr>
          <w:i/>
        </w:rPr>
        <w:t>r16monitoringcapability</w:t>
      </w:r>
      <w:r w:rsidR="005B6D9C">
        <w:rPr>
          <w:iCs/>
          <w:lang w:val="en-US"/>
        </w:rPr>
        <w:t>, or</w:t>
      </w:r>
    </w:p>
    <w:p w14:paraId="3BFC66DC" w14:textId="644FB11E" w:rsidR="00893DC6" w:rsidRPr="00B27E56" w:rsidRDefault="00893DC6" w:rsidP="00893DC6">
      <w:pPr>
        <w:pStyle w:val="B1"/>
        <w:rPr>
          <w:lang w:val="en-US"/>
        </w:rPr>
      </w:pPr>
      <w:r w:rsidRPr="00B27E56">
        <w:t>-</w:t>
      </w:r>
      <w:r w:rsidRPr="00B27E56">
        <w:tab/>
      </w:r>
      <w:r w:rsidRPr="00B27E56">
        <w:rPr>
          <w:lang w:val="en-US"/>
        </w:rPr>
        <w:t xml:space="preserve">per group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w:t>
      </w:r>
      <w:r w:rsidRPr="00B27E56">
        <w:rPr>
          <w:lang w:val="en-US"/>
        </w:rPr>
        <w:t xml:space="preserve"> </w:t>
      </w:r>
      <w:r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val="en-US"/>
        </w:rPr>
        <w:t>, as in Tables 10.1-2</w:t>
      </w:r>
      <w:r>
        <w:rPr>
          <w:lang w:val="en-US"/>
        </w:rPr>
        <w:t>B</w:t>
      </w:r>
      <w:r w:rsidRPr="00B27E56">
        <w:rPr>
          <w:lang w:val="en-US"/>
        </w:rPr>
        <w:t xml:space="preserve"> and 10.1-3</w:t>
      </w:r>
      <w:r>
        <w:rPr>
          <w:lang w:val="en-US"/>
        </w:rPr>
        <w:t>B</w:t>
      </w:r>
      <w:r w:rsidRPr="00B27E56">
        <w:rPr>
          <w:lang w:val="en-US"/>
        </w:rPr>
        <w:t xml:space="preserve">, </w:t>
      </w:r>
      <w:r w:rsidRPr="00B27E56">
        <w:rPr>
          <w:szCs w:val="22"/>
        </w:rPr>
        <w:t xml:space="preserve">if </w:t>
      </w:r>
      <w:proofErr w:type="spellStart"/>
      <w:r w:rsidRPr="00B27E56">
        <w:rPr>
          <w:i/>
          <w:lang w:val="en-US"/>
        </w:rPr>
        <w:t>monitoringCapabilityConfig</w:t>
      </w:r>
      <w:proofErr w:type="spellEnd"/>
      <w:r w:rsidRPr="00B27E56">
        <w:rPr>
          <w:szCs w:val="22"/>
        </w:rPr>
        <w:t xml:space="preserve"> </w:t>
      </w:r>
      <w:r w:rsidRPr="00B27E56">
        <w:rPr>
          <w:szCs w:val="22"/>
          <w:lang w:val="en-US"/>
        </w:rPr>
        <w:t>=</w:t>
      </w:r>
      <w:r w:rsidRPr="00B27E56">
        <w:rPr>
          <w:szCs w:val="22"/>
        </w:rPr>
        <w:t xml:space="preserve"> </w:t>
      </w:r>
      <w:r w:rsidRPr="00B27E56">
        <w:rPr>
          <w:i/>
        </w:rPr>
        <w:t>r1</w:t>
      </w:r>
      <w:r>
        <w:rPr>
          <w:i/>
          <w:lang w:val="en-US"/>
        </w:rPr>
        <w:t>7</w:t>
      </w:r>
      <w:proofErr w:type="spellStart"/>
      <w:r w:rsidRPr="00B27E56">
        <w:rPr>
          <w:i/>
        </w:rPr>
        <w:t>monitoringcapability</w:t>
      </w:r>
      <w:proofErr w:type="spellEnd"/>
      <w:r w:rsidR="005B6D9C">
        <w:rPr>
          <w:iCs/>
          <w:lang w:val="en-US"/>
        </w:rPr>
        <w:t xml:space="preserve"> or if </w:t>
      </w:r>
      <w:proofErr w:type="spellStart"/>
      <w:r w:rsidR="005B6D9C">
        <w:rPr>
          <w:i/>
          <w:lang w:val="en-US"/>
        </w:rPr>
        <w:t>monitoringCapabilityConfig</w:t>
      </w:r>
      <w:proofErr w:type="spellEnd"/>
      <w:r w:rsidR="005B6D9C">
        <w:rPr>
          <w:iCs/>
          <w:lang w:val="en-US"/>
        </w:rPr>
        <w:t xml:space="preserve"> is not provided</w:t>
      </w:r>
    </w:p>
    <w:p w14:paraId="2D74BDA3" w14:textId="77777777" w:rsidR="0015025F" w:rsidRPr="009A22FB" w:rsidRDefault="0015025F" w:rsidP="0015025F">
      <w:pPr>
        <w:autoSpaceDE w:val="0"/>
        <w:autoSpaceDN w:val="0"/>
        <w:rPr>
          <w:iCs/>
          <w:lang w:val="en-US"/>
        </w:rPr>
      </w:pPr>
      <w:r>
        <w:rPr>
          <w:lang w:val="en-US"/>
        </w:rPr>
        <w:lastRenderedPageBreak/>
        <w:t xml:space="preserve">The remaining of this clause, including clause 10.1, considers that a UE is provided </w:t>
      </w:r>
      <w:proofErr w:type="spellStart"/>
      <w:r>
        <w:rPr>
          <w:i/>
          <w:lang w:val="en-US"/>
        </w:rPr>
        <w:t>monitoringCapabilityConfig</w:t>
      </w:r>
      <w:proofErr w:type="spellEnd"/>
      <w:r>
        <w:rPr>
          <w:iCs/>
          <w:lang w:val="en-US"/>
        </w:rPr>
        <w:t xml:space="preserve"> for a serving cell</w:t>
      </w:r>
      <w:r>
        <w:rPr>
          <w:szCs w:val="22"/>
          <w:lang w:val="en-US"/>
        </w:rPr>
        <w:t xml:space="preserve">. </w:t>
      </w:r>
      <w:r>
        <w:rPr>
          <w:lang w:val="en-US"/>
        </w:rPr>
        <w:t xml:space="preserve">If the UE is not provided </w:t>
      </w:r>
      <w:proofErr w:type="spellStart"/>
      <w:r>
        <w:rPr>
          <w:i/>
          <w:lang w:val="en-US"/>
        </w:rPr>
        <w:t>monitoringCapabilityConfig</w:t>
      </w:r>
      <w:proofErr w:type="spellEnd"/>
      <w:r>
        <w:rPr>
          <w:iCs/>
          <w:lang w:val="en-US"/>
        </w:rPr>
        <w:t xml:space="preserve"> for the serving cell, corresponding statements that the UE is provided </w:t>
      </w:r>
      <w:proofErr w:type="spellStart"/>
      <w:r>
        <w:rPr>
          <w:i/>
          <w:lang w:val="en-US"/>
        </w:rPr>
        <w:t>monitoringCapabilityConfig</w:t>
      </w:r>
      <w:proofErr w:type="spellEnd"/>
      <w:r>
        <w:rPr>
          <w:iCs/>
          <w:lang w:val="en-US"/>
        </w:rPr>
        <w:t xml:space="preserve"> for the serving cell are substituted as follows</w:t>
      </w:r>
    </w:p>
    <w:p w14:paraId="729BD84D" w14:textId="77777777" w:rsidR="0015025F" w:rsidRDefault="0015025F" w:rsidP="0015025F">
      <w:pPr>
        <w:pStyle w:val="B1"/>
        <w:rPr>
          <w:lang w:val="en-US"/>
        </w:rPr>
      </w:pPr>
      <w:r>
        <w:t>-</w:t>
      </w:r>
      <w:r>
        <w:tab/>
      </w:r>
      <w:r w:rsidRPr="00086C24">
        <w:rPr>
          <w:iCs/>
          <w:lang w:val="en-US"/>
        </w:rPr>
        <w:t>for</w:t>
      </w:r>
      <w:r>
        <w:rPr>
          <w:iCs/>
          <w:lang w:val="en-US"/>
        </w:rPr>
        <w:t xml:space="preserve"> SCS configuration</w:t>
      </w:r>
      <w:r w:rsidRPr="00086C24">
        <w:rPr>
          <w:iCs/>
          <w:lang w:val="en-US"/>
        </w:rPr>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Pr>
          <w:lang w:val="en-US"/>
        </w:rPr>
        <w:t xml:space="preserve">, the UE monitors PDCCH on the active DL BWP of the serving cell for maximum numbers of PDCCH candidates and non-overlapping CCEs per slot </w:t>
      </w:r>
      <w:r w:rsidRPr="00BC58F5">
        <w:t>as in Tables 10.1-2 and 10.1-3</w:t>
      </w:r>
      <w:r>
        <w:rPr>
          <w:lang w:val="en-US"/>
        </w:rPr>
        <w:t xml:space="preserve">. </w:t>
      </w:r>
    </w:p>
    <w:p w14:paraId="5FC5E3C1" w14:textId="77777777" w:rsidR="0015025F" w:rsidRDefault="0015025F" w:rsidP="0015025F">
      <w:pPr>
        <w:pStyle w:val="B1"/>
      </w:pPr>
      <w:r>
        <w:t>-</w:t>
      </w:r>
      <w:r>
        <w:tab/>
      </w:r>
      <w:r w:rsidRPr="00BC58F5">
        <w:t>for</w:t>
      </w:r>
      <w:r w:rsidRPr="00BC58F5">
        <w:rPr>
          <w:iCs/>
          <w:lang w:val="en-US"/>
        </w:rPr>
        <w:t xml:space="preserve"> SCS configuration</w:t>
      </w:r>
      <w:r w:rsidRPr="00BC58F5">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BC58F5">
        <w:t>, the UE monitors PDCCH on the active DL BWP of the serving cell for maximum number</w:t>
      </w:r>
      <w:r>
        <w:t>s</w:t>
      </w:r>
      <w:r w:rsidRPr="00BC58F5">
        <w:t xml:space="preserve"> of PDCCH candidates and non-overlapping CCEs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rsidRPr="00BC58F5">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=(4, 1)</m:t>
        </m:r>
      </m:oMath>
      <w:r w:rsidRPr="00BC58F5">
        <w:t xml:space="preserve"> for </w:t>
      </w:r>
      <m:oMath>
        <m:r>
          <w:rPr>
            <w:rFonts w:ascii="Cambria Math" w:hAnsi="Cambria Math"/>
            <w:lang w:eastAsia="zh-CN"/>
          </w:rPr>
          <m:t>μ=5</m:t>
        </m:r>
      </m:oMath>
      <w:r w:rsidRPr="00BC58F5">
        <w:t xml:space="preserve"> and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=(8, 1)</m:t>
        </m:r>
      </m:oMath>
      <w:r w:rsidRPr="00BC58F5">
        <w:t xml:space="preserve"> for </w:t>
      </w:r>
      <m:oMath>
        <m:r>
          <w:rPr>
            <w:rFonts w:ascii="Cambria Math" w:hAnsi="Cambria Math"/>
            <w:lang w:eastAsia="zh-CN"/>
          </w:rPr>
          <m:t>μ=6</m:t>
        </m:r>
      </m:oMath>
      <w:r w:rsidRPr="00BC58F5">
        <w:t xml:space="preserve"> as in Tables 10.1-2B and 10.1-3B.</w:t>
      </w:r>
    </w:p>
    <w:p w14:paraId="45BF3E9A" w14:textId="77777777" w:rsidR="0015025F" w:rsidRPr="00BC58F5" w:rsidRDefault="0015025F" w:rsidP="0015025F">
      <w:pPr>
        <w:autoSpaceDE w:val="0"/>
        <w:autoSpaceDN w:val="0"/>
      </w:pPr>
      <w:r w:rsidRPr="00BC58F5">
        <w:t xml:space="preserve">The UE does not expect to monitor PDCCH with SCS configuration </w:t>
      </w:r>
      <m:oMath>
        <m:r>
          <w:rPr>
            <w:rFonts w:ascii="Cambria Math" w:hAnsi="Cambria Math"/>
            <w:lang w:eastAsia="zh-CN"/>
          </w:rPr>
          <m:t>μ=6</m:t>
        </m:r>
      </m:oMath>
      <w:r w:rsidRPr="00BC58F5">
        <w:t xml:space="preserve"> before the UE is provided dedicated higher layer parameters.</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33CB5049"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more</w:t>
      </w:r>
      <w:r w:rsidR="00182320">
        <w:t xml:space="preserve"> than one</w:t>
      </w:r>
      <w:r>
        <w:t xml:space="preserv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more </w:t>
      </w:r>
      <w:r w:rsidR="00182320">
        <w:t xml:space="preserve">than one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Table 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5023873C" w14:textId="7318917F" w:rsidR="00893DC6" w:rsidRPr="00B27E56" w:rsidRDefault="00893DC6" w:rsidP="00893DC6">
      <w:pPr>
        <w:rPr>
          <w:lang w:eastAsia="zh-CN"/>
        </w:rPr>
      </w:pPr>
      <w:r w:rsidRPr="00B27E56">
        <w:rPr>
          <w:lang w:eastAsia="zh-CN"/>
        </w:rPr>
        <w:t xml:space="preserve">For SCS configuration </w:t>
      </w:r>
      <m:oMath>
        <m:r>
          <w:rPr>
            <w:rFonts w:ascii="Cambria Math" w:hAnsi="Cambria Math"/>
            <w:lang w:eastAsia="zh-CN"/>
          </w:rPr>
          <m:t>μ=5</m:t>
        </m:r>
      </m:oMath>
      <w:r w:rsidRPr="00B27E56">
        <w:rPr>
          <w:lang w:eastAsia="zh-CN"/>
        </w:rPr>
        <w:t xml:space="preserve"> or </w:t>
      </w:r>
      <m:oMath>
        <m:r>
          <w:rPr>
            <w:rFonts w:ascii="Cambria Math" w:hAnsi="Cambria Math"/>
            <w:lang w:eastAsia="zh-CN"/>
          </w:rPr>
          <m:t>μ=6</m:t>
        </m:r>
      </m:oMath>
      <w:r w:rsidRPr="00B27E56">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are numbers of consecutive slots</w:t>
      </w:r>
      <w:r w:rsidR="002616B2">
        <w:rPr>
          <w:lang w:eastAsia="zh-CN"/>
        </w:rPr>
        <w:t>.</w:t>
      </w:r>
      <w:r w:rsidRPr="00B27E56">
        <w:rPr>
          <w:lang w:eastAsia="zh-CN"/>
        </w:rPr>
        <w:t xml:space="preserve"> </w:t>
      </w:r>
      <w:r w:rsidR="002616B2">
        <w:rPr>
          <w:lang w:eastAsia="zh-CN"/>
        </w:rPr>
        <w:t>G</w:t>
      </w:r>
      <w:r w:rsidR="002616B2" w:rsidRPr="00B27E56">
        <w:rPr>
          <w:lang w:eastAsia="zh-CN"/>
        </w:rPr>
        <w:t xml:space="preserve">roups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are </w:t>
      </w:r>
      <w:r>
        <w:rPr>
          <w:lang w:eastAsia="zh-CN"/>
        </w:rPr>
        <w:t xml:space="preserve">consecutive and </w:t>
      </w:r>
      <w:r w:rsidRPr="00B27E56">
        <w:rPr>
          <w:lang w:eastAsia="zh-CN"/>
        </w:rPr>
        <w:t xml:space="preserve">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starts from the beginning of a subframe. T</w:t>
      </w:r>
      <w:r>
        <w:rPr>
          <w:lang w:eastAsia="zh-CN"/>
        </w:rPr>
        <w:t>he start of t</w:t>
      </w:r>
      <w:r w:rsidRPr="00B27E56">
        <w:rPr>
          <w:lang w:eastAsia="zh-CN"/>
        </w:rPr>
        <w:t xml:space="preserve">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w:t>
      </w:r>
      <w:r>
        <w:rPr>
          <w:lang w:eastAsia="zh-CN"/>
        </w:rPr>
        <w:t>is</w:t>
      </w:r>
      <w:r w:rsidRPr="00B27E56">
        <w:rPr>
          <w:lang w:eastAsia="zh-CN"/>
        </w:rPr>
        <w:t xml:space="preserve">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w:t>
      </w:r>
    </w:p>
    <w:p w14:paraId="7E07EB40" w14:textId="77777777" w:rsidR="00893DC6" w:rsidRPr="00B27E56" w:rsidRDefault="00893DC6" w:rsidP="00893DC6">
      <w:pPr>
        <w:rPr>
          <w:lang w:eastAsia="zh-CN"/>
        </w:rPr>
      </w:pPr>
      <w:r w:rsidRPr="00B27E56">
        <w:rPr>
          <w:lang w:eastAsia="zh-CN"/>
        </w:rPr>
        <w:t xml:space="preserve">If a UE monitors PDCCH on a cell 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the UE can monitor PDCCH for Type1-PDCCH CSS set provided by dedicated higher layer signalling, Type3-PDCCH CSS sets, and USS sets in any slot of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and the UE can monitor PDCCH for Type0/0A/2-PDCCH CSS set and Type1-PDCCH CSS set provided in </w:t>
      </w:r>
      <w:r w:rsidRPr="00B27E56">
        <w:rPr>
          <w:i/>
          <w:iCs/>
          <w:lang w:eastAsia="zh-CN"/>
        </w:rPr>
        <w:t>SIB1</w:t>
      </w:r>
      <w:r w:rsidRPr="00B27E56">
        <w:rPr>
          <w:lang w:eastAsia="zh-CN"/>
        </w:rPr>
        <w:t xml:space="preserve"> in any slot of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UE determines the number of monitored PDCCH candidates and </w:t>
      </w:r>
      <w:r w:rsidRPr="00B27E56">
        <w:t>the number of non-overlapped CCEs for</w:t>
      </w:r>
      <w:r w:rsidRPr="00B27E56">
        <w:rPr>
          <w:lang w:eastAsia="zh-CN"/>
        </w:rPr>
        <w:t xml:space="preserve">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based on all search space sets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as applicable according to the search space set</w:t>
      </w:r>
      <w:r>
        <w:rPr>
          <w:lang w:eastAsia="zh-CN"/>
        </w:rPr>
        <w:t xml:space="preserve"> configurations</w:t>
      </w:r>
      <w:r w:rsidRPr="00B27E56">
        <w:rPr>
          <w:lang w:eastAsia="zh-CN"/>
        </w:rPr>
        <w:t xml:space="preserve">, and maximum corresponding values are provided in Table 10.1-2B and </w:t>
      </w:r>
      <w:r w:rsidRPr="00B27E56">
        <w:t xml:space="preserve">Table 10.1-3B, respectively. </w:t>
      </w:r>
    </w:p>
    <w:p w14:paraId="3386EE35" w14:textId="77777777" w:rsidR="00CC62CF" w:rsidRDefault="00CC62CF" w:rsidP="00CC62CF">
      <w:r>
        <w:rPr>
          <w:lang w:eastAsia="zh-CN"/>
        </w:rPr>
        <w:t xml:space="preserve">For </w:t>
      </w:r>
      <m:oMath>
        <m:r>
          <w:rPr>
            <w:rFonts w:ascii="Cambria Math" w:hAnsi="Cambria Math"/>
            <w:lang w:eastAsia="zh-CN"/>
          </w:rPr>
          <m:t>μ=6</m:t>
        </m:r>
      </m:oMath>
      <w:r>
        <w:rPr>
          <w:lang w:eastAsia="zh-CN"/>
        </w:rPr>
        <w:t>, if the UE indicates a capability to</w:t>
      </w:r>
      <w:r>
        <w:rPr>
          <w:lang w:eastAsia="ko-KR"/>
        </w:rPr>
        <w:t xml:space="preserve"> monitor PDCCH according to multiple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and</w:t>
      </w:r>
      <w:r>
        <w:rPr>
          <w:lang w:eastAsia="ko-KR"/>
        </w:rPr>
        <w:t xml:space="preserve"> a configuration of search space sets to the UE for PDCCH monitoring on a serving cell results to a separation of every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t xml:space="preserve"> slots that is not smaller than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for more than one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t>
      </w:r>
      <w:r>
        <w:t xml:space="preserve">of the multiple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from the more than one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that is associated with the largest maximum number of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and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defined in </w:t>
      </w:r>
      <w:r>
        <w:t>Table 10.1-2B and</w:t>
      </w:r>
      <w:r>
        <w:rPr>
          <w:lang w:eastAsia="zh-CN"/>
        </w:rPr>
        <w:t xml:space="preserve"> </w:t>
      </w:r>
      <w:r>
        <w:t>Table 10.1-3B.</w:t>
      </w:r>
    </w:p>
    <w:p w14:paraId="0F87DFEE" w14:textId="444AA669" w:rsidR="00D92D37" w:rsidRPr="001C6B2D" w:rsidRDefault="00D92D37" w:rsidP="00D92D37">
      <w:pPr>
        <w:rPr>
          <w:lang w:val="en-US"/>
        </w:rPr>
      </w:pPr>
      <w:r>
        <w:t xml:space="preserve">A UE capability for PDCCH monitoring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proofErr w:type="spellStart"/>
      <w:r w:rsidRPr="00301521">
        <w:rPr>
          <w:i/>
        </w:rPr>
        <w:t>ssb-PositionsInBurst</w:t>
      </w:r>
      <w:proofErr w:type="spellEnd"/>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42" w:name="_Hlk493885951"/>
      <w:proofErr w:type="spellStart"/>
      <w:r w:rsidRPr="00301521">
        <w:rPr>
          <w:i/>
        </w:rPr>
        <w:t>ssb-PositionsInBurst</w:t>
      </w:r>
      <w:bookmarkEnd w:id="642"/>
      <w:proofErr w:type="spellEnd"/>
      <w:r w:rsidRPr="00B916EC">
        <w:t xml:space="preserve"> </w:t>
      </w:r>
      <w:r>
        <w:rPr>
          <w:lang w:val="en-US"/>
        </w:rPr>
        <w:t xml:space="preserve">in </w:t>
      </w:r>
      <w:proofErr w:type="spellStart"/>
      <w:r w:rsidRPr="00A94818">
        <w:rPr>
          <w:i/>
        </w:rPr>
        <w:t>ServingCellConfigCommon</w:t>
      </w:r>
      <w:proofErr w:type="spellEnd"/>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lastRenderedPageBreak/>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proofErr w:type="spellStart"/>
      <w:r w:rsidR="00905607" w:rsidRPr="00301521">
        <w:rPr>
          <w:i/>
        </w:rPr>
        <w:t>ssb-PositionsInBurst</w:t>
      </w:r>
      <w:proofErr w:type="spellEnd"/>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proofErr w:type="spellStart"/>
      <w:r w:rsidRPr="00301521">
        <w:rPr>
          <w:i/>
        </w:rPr>
        <w:t>ssb-PositionsInBurst</w:t>
      </w:r>
      <w:proofErr w:type="spellEnd"/>
      <w:r w:rsidRPr="00B916EC">
        <w:t xml:space="preserve"> </w:t>
      </w:r>
      <w:r>
        <w:rPr>
          <w:lang w:val="en-US"/>
        </w:rPr>
        <w:t xml:space="preserve">in </w:t>
      </w:r>
      <w:proofErr w:type="spellStart"/>
      <w:r w:rsidRPr="00A94818">
        <w:rPr>
          <w:i/>
        </w:rPr>
        <w:t>ServingCellConfigCommon</w:t>
      </w:r>
      <w:proofErr w:type="spellEnd"/>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proofErr w:type="spellStart"/>
      <w:r w:rsidR="00905607" w:rsidRPr="00301521">
        <w:rPr>
          <w:i/>
        </w:rPr>
        <w:t>ssb-PositionsInBurst</w:t>
      </w:r>
      <w:proofErr w:type="spellEnd"/>
      <w:r w:rsidR="00905607">
        <w:rPr>
          <w:iCs/>
          <w:lang w:val="en-US"/>
        </w:rPr>
        <w:t xml:space="preserve"> </w:t>
      </w:r>
      <w:r w:rsidR="00905607">
        <w:rPr>
          <w:lang w:val="en-US"/>
        </w:rPr>
        <w:t xml:space="preserve">in </w:t>
      </w:r>
      <w:proofErr w:type="spellStart"/>
      <w:r w:rsidR="00905607" w:rsidRPr="00A94818">
        <w:rPr>
          <w:i/>
        </w:rPr>
        <w:t>ServingCellConfigCommon</w:t>
      </w:r>
      <w:proofErr w:type="spellEnd"/>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19F91A5B" w14:textId="77777777" w:rsidR="00FC18A9" w:rsidRPr="00F415B1" w:rsidRDefault="00FC18A9" w:rsidP="00FC18A9">
      <w:pPr>
        <w:jc w:val="both"/>
      </w:pPr>
      <w:r w:rsidRPr="00F415B1">
        <w:t>For monitoring of a PDCCH candidate by a UE, if the UE</w:t>
      </w:r>
    </w:p>
    <w:p w14:paraId="0474C3F8" w14:textId="593C3632" w:rsidR="00FC18A9" w:rsidRPr="00F415B1" w:rsidRDefault="00FC18A9" w:rsidP="00FC18A9">
      <w:pPr>
        <w:pStyle w:val="B1"/>
      </w:pPr>
      <w:r w:rsidRPr="00F415B1">
        <w:t>-</w:t>
      </w:r>
      <w:r w:rsidRPr="00F415B1">
        <w:tab/>
        <w:t xml:space="preserve">has received </w:t>
      </w:r>
      <w:proofErr w:type="spellStart"/>
      <w:r w:rsidRPr="00F415B1">
        <w:rPr>
          <w:i/>
        </w:rPr>
        <w:t>ssb-PositionsInBurst</w:t>
      </w:r>
      <w:proofErr w:type="spellEnd"/>
      <w:r w:rsidRPr="00F415B1">
        <w:t xml:space="preserve"> </w:t>
      </w:r>
      <w:r w:rsidRPr="00F415B1">
        <w:rPr>
          <w:lang w:val="en-US"/>
        </w:rPr>
        <w:t xml:space="preserve">in </w:t>
      </w:r>
      <w:r w:rsidR="00F472C8" w:rsidRPr="00037243">
        <w:rPr>
          <w:i/>
          <w:iCs/>
          <w:lang w:val="en-US"/>
        </w:rPr>
        <w:t>SSB-</w:t>
      </w:r>
      <w:proofErr w:type="spellStart"/>
      <w:r w:rsidR="00F472C8" w:rsidRPr="00037243">
        <w:rPr>
          <w:i/>
          <w:iCs/>
          <w:lang w:val="en-US"/>
        </w:rPr>
        <w:t>MTC</w:t>
      </w:r>
      <w:r w:rsidRPr="00F415B1">
        <w:rPr>
          <w:i/>
          <w:iCs/>
          <w:lang w:val="en-US"/>
        </w:rPr>
        <w:t>AdditionalPCI</w:t>
      </w:r>
      <w:proofErr w:type="spellEnd"/>
      <w:r w:rsidRPr="00F415B1">
        <w:rPr>
          <w:lang w:val="en-US"/>
        </w:rPr>
        <w:t xml:space="preserve"> </w:t>
      </w:r>
      <w:r w:rsidRPr="00F415B1">
        <w:t xml:space="preserve">for </w:t>
      </w:r>
      <w:r w:rsidRPr="00F415B1">
        <w:rPr>
          <w:lang w:val="en-US"/>
        </w:rPr>
        <w:t>a</w:t>
      </w:r>
      <w:r w:rsidRPr="00F415B1">
        <w:t xml:space="preserve"> serving cell</w:t>
      </w:r>
      <w:r w:rsidRPr="00F415B1">
        <w:rPr>
          <w:lang w:val="en-US"/>
        </w:rPr>
        <w:t>,</w:t>
      </w:r>
      <w:r w:rsidRPr="00F415B1">
        <w:t xml:space="preserve"> and</w:t>
      </w:r>
    </w:p>
    <w:p w14:paraId="0E8EA955" w14:textId="4B34D25E" w:rsidR="00FC18A9" w:rsidRPr="00F415B1" w:rsidRDefault="00FC18A9" w:rsidP="00FC18A9">
      <w:pPr>
        <w:pStyle w:val="B1"/>
        <w:rPr>
          <w:lang w:eastAsia="zh-CN"/>
        </w:rPr>
      </w:pPr>
      <w:r w:rsidRPr="00F415B1">
        <w:rPr>
          <w:lang w:val="en-US"/>
        </w:rPr>
        <w:t>-</w:t>
      </w:r>
      <w:r w:rsidRPr="00F415B1">
        <w:rPr>
          <w:lang w:val="en-US"/>
        </w:rPr>
        <w:tab/>
      </w:r>
      <w:r w:rsidRPr="00F415B1">
        <w:rPr>
          <w:lang w:val="en-US" w:eastAsia="zh-CN"/>
        </w:rPr>
        <w:t xml:space="preserve">at least one </w:t>
      </w:r>
      <w:r w:rsidRPr="00F415B1">
        <w:rPr>
          <w:lang w:eastAsia="zh-CN"/>
        </w:rPr>
        <w:t>RE for a PDCCH candidate overlap</w:t>
      </w:r>
      <w:r w:rsidRPr="00F415B1">
        <w:rPr>
          <w:lang w:val="en-US" w:eastAsia="zh-CN"/>
        </w:rPr>
        <w:t>s</w:t>
      </w:r>
      <w:r w:rsidRPr="00F415B1">
        <w:rPr>
          <w:lang w:eastAsia="zh-CN"/>
        </w:rPr>
        <w:t xml:space="preserve"> with </w:t>
      </w:r>
      <w:r w:rsidRPr="00F415B1">
        <w:rPr>
          <w:lang w:val="en-US" w:eastAsia="zh-CN"/>
        </w:rPr>
        <w:t xml:space="preserve">at least one </w:t>
      </w:r>
      <w:r w:rsidRPr="00F415B1">
        <w:rPr>
          <w:lang w:eastAsia="zh-CN"/>
        </w:rPr>
        <w:t xml:space="preserve">RE </w:t>
      </w:r>
      <w:r w:rsidRPr="00F415B1">
        <w:rPr>
          <w:lang w:val="en-US" w:eastAsia="zh-CN"/>
        </w:rPr>
        <w:t xml:space="preserve">of a candidate SS/PBCH block </w:t>
      </w:r>
      <w:r w:rsidRPr="00F415B1">
        <w:rPr>
          <w:lang w:eastAsia="zh-CN"/>
        </w:rPr>
        <w:t xml:space="preserve">corresponding to a SS/PBCH block index provided by </w:t>
      </w:r>
      <w:proofErr w:type="spellStart"/>
      <w:r w:rsidRPr="00F415B1">
        <w:rPr>
          <w:i/>
        </w:rPr>
        <w:t>ssb-PositionsInBurst</w:t>
      </w:r>
      <w:proofErr w:type="spellEnd"/>
      <w:r w:rsidRPr="00F415B1">
        <w:rPr>
          <w:iCs/>
          <w:lang w:val="en-US"/>
        </w:rPr>
        <w:t xml:space="preserve"> </w:t>
      </w:r>
      <w:r w:rsidRPr="00F415B1">
        <w:rPr>
          <w:lang w:val="en-US"/>
        </w:rPr>
        <w:t xml:space="preserve">in </w:t>
      </w:r>
      <w:r w:rsidR="00F472C8" w:rsidRPr="00037243">
        <w:rPr>
          <w:i/>
          <w:iCs/>
          <w:lang w:val="en-US"/>
        </w:rPr>
        <w:t>SSB-</w:t>
      </w:r>
      <w:proofErr w:type="spellStart"/>
      <w:r w:rsidR="00F472C8" w:rsidRPr="00037243">
        <w:rPr>
          <w:i/>
          <w:iCs/>
          <w:lang w:val="en-US"/>
        </w:rPr>
        <w:t>MTC</w:t>
      </w:r>
      <w:r w:rsidRPr="00F415B1">
        <w:rPr>
          <w:i/>
          <w:iCs/>
          <w:lang w:val="en-US"/>
        </w:rPr>
        <w:t>AdditionalPCI</w:t>
      </w:r>
      <w:proofErr w:type="spellEnd"/>
      <w:r w:rsidRPr="00F415B1">
        <w:rPr>
          <w:lang w:val="en-US"/>
        </w:rPr>
        <w:t xml:space="preserve"> with same physical cell identity as the one associated with a RS having same quasi-collocation properties as a CORESET for the PDCCH candidate</w:t>
      </w:r>
      <w:r>
        <w:rPr>
          <w:lang w:val="en-US"/>
        </w:rPr>
        <w:t>,</w:t>
      </w:r>
      <w:r w:rsidRPr="00F415B1">
        <w:rPr>
          <w:lang w:eastAsia="zh-CN"/>
        </w:rPr>
        <w:t xml:space="preserve"> </w:t>
      </w:r>
    </w:p>
    <w:p w14:paraId="1202EA1D" w14:textId="77777777" w:rsidR="00FC18A9" w:rsidRPr="00F415B1" w:rsidRDefault="00FC18A9" w:rsidP="00FC18A9">
      <w:pPr>
        <w:rPr>
          <w:lang w:val="en-US" w:eastAsia="zh-CN"/>
        </w:rPr>
      </w:pPr>
      <w:r w:rsidRPr="00F415B1">
        <w:rPr>
          <w:lang w:eastAsia="zh-CN"/>
        </w:rPr>
        <w:t>the UE is not required to monitor the PDCCH candidate.</w:t>
      </w:r>
    </w:p>
    <w:p w14:paraId="73A1040B" w14:textId="2FC264E1" w:rsidR="00FC18A9" w:rsidRPr="00357D46" w:rsidRDefault="00F472C8" w:rsidP="00FC18A9">
      <w:pPr>
        <w:rPr>
          <w:lang w:eastAsia="zh-CN"/>
        </w:rPr>
      </w:pPr>
      <w:r w:rsidRPr="00037243">
        <w:rPr>
          <w:lang w:eastAsia="zh-CN"/>
        </w:rPr>
        <w:t>A</w:t>
      </w:r>
      <w:r w:rsidR="00FC18A9">
        <w:rPr>
          <w:lang w:eastAsia="zh-CN"/>
        </w:rPr>
        <w:t xml:space="preserve"> UE is not required </w:t>
      </w:r>
      <w:r w:rsidR="00FC18A9" w:rsidRPr="00F415B1">
        <w:rPr>
          <w:lang w:eastAsia="zh-CN"/>
        </w:rPr>
        <w:t>to monitor PDCCH candidate</w:t>
      </w:r>
      <w:r w:rsidR="00FC18A9">
        <w:rPr>
          <w:lang w:eastAsia="zh-CN"/>
        </w:rPr>
        <w:t>s for a Type0/0A/1</w:t>
      </w:r>
      <w:r w:rsidRPr="00037243">
        <w:rPr>
          <w:lang w:eastAsia="zh-CN"/>
        </w:rPr>
        <w:t>/2</w:t>
      </w:r>
      <w:r w:rsidR="00FC18A9">
        <w:rPr>
          <w:lang w:eastAsia="zh-CN"/>
        </w:rPr>
        <w:t xml:space="preserve">-PDCCH CSS set when the active TCI state for a corresponding CORESET is not associated with </w:t>
      </w:r>
      <w:proofErr w:type="spellStart"/>
      <w:r w:rsidR="00FC18A9" w:rsidRPr="00A82703">
        <w:rPr>
          <w:i/>
          <w:iCs/>
          <w:lang w:eastAsia="zh-CN"/>
        </w:rPr>
        <w:t>physCellId</w:t>
      </w:r>
      <w:proofErr w:type="spellEnd"/>
      <w:r w:rsidR="00FC18A9">
        <w:rPr>
          <w:lang w:eastAsia="zh-CN"/>
        </w:rPr>
        <w:t xml:space="preserve"> in </w:t>
      </w:r>
      <w:proofErr w:type="spellStart"/>
      <w:r w:rsidR="00FC18A9" w:rsidRPr="00A82703">
        <w:rPr>
          <w:i/>
          <w:iCs/>
          <w:lang w:eastAsia="zh-CN"/>
        </w:rPr>
        <w:t>ServingCellConfigCommon</w:t>
      </w:r>
      <w:proofErr w:type="spellEnd"/>
      <w:r w:rsidR="00FC18A9" w:rsidRPr="00357D46">
        <w:rPr>
          <w:lang w:eastAsia="zh-CN"/>
        </w:rPr>
        <w:t>.</w:t>
      </w:r>
    </w:p>
    <w:p w14:paraId="2CE4590A" w14:textId="396F085F" w:rsidR="00905607" w:rsidRDefault="00630DAD" w:rsidP="00FC18A9">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w:t>
      </w:r>
      <w:r w:rsidR="006F5F9E">
        <w:rPr>
          <w:lang w:val="en-US" w:eastAsia="zh-CN"/>
        </w:rPr>
        <w:t>in 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4F388D0E" w14:textId="5F53393B" w:rsidR="00630DAD" w:rsidRPr="0009732E" w:rsidRDefault="00905607" w:rsidP="001C6B2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proofErr w:type="spellStart"/>
      <w:r w:rsidRPr="00E251BD">
        <w:rPr>
          <w:i/>
          <w:iCs/>
        </w:rPr>
        <w:t>lte</w:t>
      </w:r>
      <w:proofErr w:type="spellEnd"/>
      <w:r w:rsidRPr="00E251BD">
        <w:rPr>
          <w:i/>
          <w:iCs/>
        </w:rPr>
        <w:t>-CRS-</w:t>
      </w:r>
      <w:proofErr w:type="spellStart"/>
      <w:r w:rsidRPr="00E251BD">
        <w:rPr>
          <w:i/>
          <w:iCs/>
        </w:rPr>
        <w:t>ToMatchAround</w:t>
      </w:r>
      <w:proofErr w:type="spellEnd"/>
      <w:r w:rsidR="007547AA">
        <w:t>,</w:t>
      </w:r>
      <w:r w:rsidR="007547AA">
        <w:rPr>
          <w:iCs/>
        </w:rPr>
        <w:t xml:space="preserve"> or </w:t>
      </w:r>
      <w:r w:rsidR="007547AA">
        <w:t>of</w:t>
      </w:r>
      <w:r w:rsidR="007547AA" w:rsidRPr="001D63E8">
        <w:rPr>
          <w:i/>
        </w:rPr>
        <w:t xml:space="preserve"> LTE-CRS-</w:t>
      </w:r>
      <w:proofErr w:type="spellStart"/>
      <w:r w:rsidR="007547AA" w:rsidRPr="001D63E8">
        <w:rPr>
          <w:i/>
        </w:rPr>
        <w:t>PatternList</w:t>
      </w:r>
      <w:proofErr w:type="spellEnd"/>
      <w:r w:rsidRPr="00E251BD">
        <w:t xml:space="preserve">, </w:t>
      </w:r>
      <w:r w:rsidRPr="00E251BD">
        <w:rPr>
          <w:iCs/>
          <w:lang w:eastAsia="zh-CN"/>
        </w:rPr>
        <w:t>the UE is not required to monitor the PDCCH candidate</w:t>
      </w:r>
      <w:r w:rsidRPr="00E251BD">
        <w:rPr>
          <w:lang w:val="en-US" w:eastAsia="zh-CN"/>
        </w:rPr>
        <w:t>.</w:t>
      </w:r>
    </w:p>
    <w:p w14:paraId="4AC97384" w14:textId="4AB61F2D" w:rsidR="00CA776E" w:rsidRPr="00370E38" w:rsidRDefault="00CA776E" w:rsidP="00CA776E">
      <w:r w:rsidRPr="00370E38">
        <w:t>I</w:t>
      </w:r>
      <w:r w:rsidRPr="00370E38">
        <w:rPr>
          <w:rFonts w:hint="eastAsia"/>
        </w:rPr>
        <w:t>f a UE is provided</w:t>
      </w:r>
      <w:r w:rsidRPr="00370E38">
        <w:rPr>
          <w:rFonts w:hint="eastAsia"/>
          <w:lang w:eastAsia="ko-KR"/>
        </w:rPr>
        <w:t xml:space="preserve"> </w:t>
      </w:r>
      <w:proofErr w:type="spellStart"/>
      <w:r w:rsidRPr="00370E38">
        <w:rPr>
          <w:rFonts w:hint="eastAsia"/>
          <w:i/>
          <w:iCs/>
          <w:lang w:eastAsia="ko-KR"/>
        </w:rPr>
        <w:t>availableRB-Set</w:t>
      </w:r>
      <w:r w:rsidR="003009BF">
        <w:rPr>
          <w:i/>
          <w:iCs/>
          <w:lang w:eastAsia="ko-KR"/>
        </w:rPr>
        <w:t>s</w:t>
      </w:r>
      <w:r w:rsidRPr="00370E38">
        <w:rPr>
          <w:rFonts w:hint="eastAsia"/>
          <w:i/>
          <w:iCs/>
          <w:lang w:eastAsia="ko-KR"/>
        </w:rPr>
        <w:t>PerCell</w:t>
      </w:r>
      <w:proofErr w:type="spellEnd"/>
      <w:r w:rsidRPr="00370E38">
        <w:rPr>
          <w:rFonts w:hint="eastAsia"/>
          <w:i/>
          <w:iCs/>
          <w:lang w:eastAsia="ko-KR"/>
        </w:rPr>
        <w:t>,</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 xml:space="preserve">DCI format 2_0 as described </w:t>
      </w:r>
      <w:r w:rsidR="006F5F9E">
        <w:rPr>
          <w:rFonts w:hint="eastAsia"/>
        </w:rPr>
        <w:t>in clause</w:t>
      </w:r>
      <w:r w:rsidRPr="00370E38">
        <w:rPr>
          <w:rFonts w:hint="eastAsia"/>
        </w:rPr>
        <w:t xml:space="preserv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proofErr w:type="spellStart"/>
      <w:r w:rsidRPr="0062743C">
        <w:rPr>
          <w:i/>
        </w:rPr>
        <w:t>PoolIndex</w:t>
      </w:r>
      <w:proofErr w:type="spellEnd"/>
      <w:r w:rsidRPr="0062743C">
        <w:t xml:space="preserve"> or is provided </w:t>
      </w:r>
      <w:r w:rsidR="003009BF">
        <w:rPr>
          <w:i/>
          <w:lang w:val="en-US"/>
        </w:rPr>
        <w:t>coreset</w:t>
      </w:r>
      <w:proofErr w:type="spellStart"/>
      <w:r w:rsidRPr="0062743C">
        <w:rPr>
          <w:i/>
        </w:rPr>
        <w:t>PoolIndex</w:t>
      </w:r>
      <w:proofErr w:type="spellEnd"/>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proofErr w:type="spellStart"/>
      <w:r w:rsidR="002019A0" w:rsidRPr="0062743C">
        <w:rPr>
          <w:i/>
        </w:rPr>
        <w:t>PoolIndex</w:t>
      </w:r>
      <w:proofErr w:type="spellEnd"/>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proofErr w:type="spellStart"/>
      <w:r w:rsidRPr="0062743C">
        <w:rPr>
          <w:i/>
        </w:rPr>
        <w:t>PoolIndex</w:t>
      </w:r>
      <w:proofErr w:type="spellEnd"/>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68D96ED7" w:rsidR="00935931" w:rsidRDefault="00935931" w:rsidP="00935931">
      <w:pPr>
        <w:rPr>
          <w:lang w:eastAsia="ko-KR"/>
        </w:rPr>
      </w:pPr>
      <w:r>
        <w:rPr>
          <w:rFonts w:cstheme="minorHAnsi"/>
        </w:rPr>
        <w:t xml:space="preserve">the UE determines, for the purpose of reporting </w:t>
      </w:r>
      <w:proofErr w:type="spellStart"/>
      <w:r w:rsidRPr="002128CC">
        <w:rPr>
          <w:i/>
        </w:rPr>
        <w:t>pdcch-BlindDetectionCA</w:t>
      </w:r>
      <w:proofErr w:type="spellEnd"/>
      <w:r>
        <w:rPr>
          <w:lang w:eastAsia="ko-KR"/>
        </w:rPr>
        <w:t xml:space="preserve">, 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proofErr w:type="spellStart"/>
      <w:r w:rsidR="00847143">
        <w:rPr>
          <w:i/>
          <w:lang w:val="en-US"/>
        </w:rPr>
        <w:t>m</w:t>
      </w:r>
      <w:r w:rsidR="00847143" w:rsidRPr="007D5B32">
        <w:rPr>
          <w:i/>
          <w:lang w:val="en-US"/>
        </w:rPr>
        <w:t>onitoringCapabilityConfig</w:t>
      </w:r>
      <w:proofErr w:type="spellEnd"/>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proofErr w:type="spellStart"/>
      <w:r w:rsidR="00847143">
        <w:rPr>
          <w:i/>
          <w:lang w:val="en-US"/>
        </w:rPr>
        <w:t>m</w:t>
      </w:r>
      <w:r w:rsidR="00847143" w:rsidRPr="007D5B32">
        <w:rPr>
          <w:i/>
          <w:lang w:val="en-US"/>
        </w:rPr>
        <w:t>onitoringCapabilityConfig</w:t>
      </w:r>
      <w:proofErr w:type="spellEnd"/>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proofErr w:type="spellStart"/>
      <w:r w:rsidRPr="00F723E2">
        <w:rPr>
          <w:i/>
        </w:rPr>
        <w:t>pdcch-BlindDetectionCA</w:t>
      </w:r>
      <w:proofErr w:type="spellEnd"/>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lastRenderedPageBreak/>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proofErr w:type="spellStart"/>
      <w:r w:rsidRPr="002128CC">
        <w:rPr>
          <w:i/>
        </w:rPr>
        <w:t>pdcch-BlindDetectionCA</w:t>
      </w:r>
      <w:proofErr w:type="spellEnd"/>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proofErr w:type="spellStart"/>
      <w:r>
        <w:rPr>
          <w:i/>
        </w:rPr>
        <w:t>pdcch-BlindDetection</w:t>
      </w:r>
      <w:proofErr w:type="spellEnd"/>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proofErr w:type="spellStart"/>
      <w:r>
        <w:rPr>
          <w:i/>
        </w:rPr>
        <w:t>pdcch-BlindDetection</w:t>
      </w:r>
      <w:proofErr w:type="spellEnd"/>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proofErr w:type="spellStart"/>
      <w:r w:rsidRPr="00FC1D12">
        <w:rPr>
          <w:i/>
          <w:lang w:eastAsia="ja-JP"/>
        </w:rPr>
        <w:t>pdcch-BlindDetection</w:t>
      </w:r>
      <w:proofErr w:type="spellEnd"/>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proofErr w:type="spellStart"/>
      <w:r w:rsidRPr="00FC1D12">
        <w:rPr>
          <w:i/>
          <w:lang w:eastAsia="ja-JP"/>
        </w:rPr>
        <w:t>pdcch-BlindDetection</w:t>
      </w:r>
      <w:proofErr w:type="spellEnd"/>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proofErr w:type="spellStart"/>
      <w:r w:rsidRPr="000600E8">
        <w:rPr>
          <w:i/>
          <w:lang w:eastAsia="ja-JP"/>
        </w:rPr>
        <w:t>pdcch-BlindDetection</w:t>
      </w:r>
      <w:proofErr w:type="spellEnd"/>
      <w:r w:rsidRPr="00FC1D12">
        <w:rPr>
          <w:lang w:eastAsia="ja-JP"/>
        </w:rPr>
        <w:t xml:space="preserve"> </w:t>
      </w:r>
      <w:r w:rsidR="00490958">
        <w:rPr>
          <w:lang w:eastAsia="ja-JP"/>
        </w:rPr>
        <w:t xml:space="preserve">for the MCG </w:t>
      </w:r>
      <w:r w:rsidRPr="00FC1D12">
        <w:rPr>
          <w:lang w:eastAsia="ja-JP"/>
        </w:rPr>
        <w:t xml:space="preserve">+ </w:t>
      </w:r>
      <w:proofErr w:type="spellStart"/>
      <w:r w:rsidRPr="000600E8">
        <w:rPr>
          <w:i/>
          <w:lang w:eastAsia="ja-JP"/>
        </w:rPr>
        <w:t>pdcch-BlindDetection</w:t>
      </w:r>
      <w:proofErr w:type="spellEnd"/>
      <w:r w:rsidRPr="00FC1D12">
        <w:rPr>
          <w:lang w:eastAsia="ja-JP"/>
        </w:rPr>
        <w:t xml:space="preserve"> </w:t>
      </w:r>
      <w:r w:rsidR="00490958">
        <w:rPr>
          <w:lang w:eastAsia="ko-KR"/>
        </w:rPr>
        <w:t xml:space="preserve">for the SCG </w:t>
      </w:r>
      <w:r w:rsidRPr="00FC1D12">
        <w:rPr>
          <w:lang w:eastAsia="ja-JP"/>
        </w:rPr>
        <w:t xml:space="preserve">&lt;= </w:t>
      </w:r>
      <w:proofErr w:type="spellStart"/>
      <w:r w:rsidRPr="000600E8">
        <w:rPr>
          <w:i/>
          <w:lang w:eastAsia="ja-JP"/>
        </w:rPr>
        <w:t>pdcch-BlindDetectionCA</w:t>
      </w:r>
      <w:proofErr w:type="spellEnd"/>
      <w:r>
        <w:rPr>
          <w:lang w:eastAsia="ja-JP"/>
        </w:rPr>
        <w:t>,</w:t>
      </w:r>
      <w:r w:rsidRPr="00FC1D12">
        <w:rPr>
          <w:lang w:eastAsia="ja-JP"/>
        </w:rPr>
        <w:t xml:space="preserve"> if the UE reports </w:t>
      </w:r>
      <w:proofErr w:type="spellStart"/>
      <w:r w:rsidRPr="000600E8">
        <w:rPr>
          <w:i/>
          <w:iCs/>
          <w:lang w:eastAsia="ja-JP"/>
        </w:rPr>
        <w:t>pdcch-BlindDetectionCA</w:t>
      </w:r>
      <w:proofErr w:type="spellEnd"/>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proofErr w:type="spellStart"/>
      <w:r w:rsidRPr="000600E8">
        <w:rPr>
          <w:i/>
          <w:lang w:eastAsia="ja-JP"/>
        </w:rPr>
        <w:t>pdcch-BlindDetection</w:t>
      </w:r>
      <w:proofErr w:type="spellEnd"/>
      <w:r w:rsidRPr="00FC1D12">
        <w:rPr>
          <w:lang w:eastAsia="ja-JP"/>
        </w:rPr>
        <w:t xml:space="preserve"> </w:t>
      </w:r>
      <w:r w:rsidR="00490958">
        <w:rPr>
          <w:lang w:eastAsia="ja-JP"/>
        </w:rPr>
        <w:t xml:space="preserve">for the MCG </w:t>
      </w:r>
      <w:r w:rsidRPr="00FC1D12">
        <w:rPr>
          <w:lang w:eastAsia="ja-JP"/>
        </w:rPr>
        <w:t xml:space="preserve">+ </w:t>
      </w:r>
      <w:proofErr w:type="spellStart"/>
      <w:r w:rsidRPr="000600E8">
        <w:rPr>
          <w:i/>
          <w:lang w:eastAsia="ja-JP"/>
        </w:rPr>
        <w:t>pdcch-BlindDetection</w:t>
      </w:r>
      <w:proofErr w:type="spellEnd"/>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proofErr w:type="spellStart"/>
      <w:r w:rsidRPr="000600E8">
        <w:rPr>
          <w:i/>
          <w:iCs/>
          <w:lang w:eastAsia="ja-JP"/>
        </w:rPr>
        <w:t>pdcch-BlindDetectionCA</w:t>
      </w:r>
      <w:proofErr w:type="spellEnd"/>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proofErr w:type="spellStart"/>
      <w:r w:rsidR="000902DA" w:rsidRPr="00A00BD5">
        <w:rPr>
          <w:i/>
        </w:rPr>
        <w:t>pdcch</w:t>
      </w:r>
      <w:proofErr w:type="spellEnd"/>
      <w:r w:rsidR="000902DA" w:rsidRPr="00A00BD5">
        <w:rPr>
          <w:i/>
        </w:rPr>
        <w:t>-</w:t>
      </w:r>
      <w:proofErr w:type="spellStart"/>
      <w:r w:rsidR="000902DA" w:rsidRPr="00A00BD5">
        <w:rPr>
          <w:i/>
          <w:iCs/>
          <w:lang w:eastAsia="ja-JP"/>
        </w:rPr>
        <w:t>BlindDetectionMCG</w:t>
      </w:r>
      <w:proofErr w:type="spellEnd"/>
      <w:r w:rsidR="000902DA" w:rsidRPr="00A00BD5">
        <w:rPr>
          <w:i/>
          <w:iCs/>
          <w:lang w:eastAsia="ja-JP"/>
        </w:rPr>
        <w:t>-UE</w:t>
      </w:r>
      <w:r w:rsidR="000902DA" w:rsidRPr="00A00BD5">
        <w:rPr>
          <w:lang w:eastAsia="ja-JP"/>
        </w:rPr>
        <w:t xml:space="preserve"> and </w:t>
      </w:r>
      <w:proofErr w:type="spellStart"/>
      <w:r w:rsidR="000902DA" w:rsidRPr="00A00BD5">
        <w:rPr>
          <w:i/>
          <w:iCs/>
          <w:lang w:eastAsia="ja-JP"/>
        </w:rPr>
        <w:t>pdcch</w:t>
      </w:r>
      <w:proofErr w:type="spellEnd"/>
      <w:r w:rsidR="000902DA" w:rsidRPr="00A00BD5">
        <w:rPr>
          <w:i/>
          <w:iCs/>
          <w:lang w:eastAsia="ja-JP"/>
        </w:rPr>
        <w:t>-</w:t>
      </w:r>
      <w:proofErr w:type="spellStart"/>
      <w:r w:rsidR="000902DA" w:rsidRPr="00A00BD5">
        <w:rPr>
          <w:i/>
          <w:iCs/>
          <w:lang w:eastAsia="ja-JP"/>
        </w:rPr>
        <w:t>BlindDetectionSCG</w:t>
      </w:r>
      <w:proofErr w:type="spellEnd"/>
      <w:r w:rsidR="000902DA" w:rsidRPr="00A00BD5">
        <w:rPr>
          <w:i/>
          <w:iCs/>
          <w:lang w:eastAsia="ja-JP"/>
        </w:rPr>
        <w:t>-UE</w:t>
      </w:r>
      <w:r w:rsidR="000902DA" w:rsidRPr="00A00BD5">
        <w:rPr>
          <w:lang w:eastAsia="ja-JP"/>
        </w:rPr>
        <w:t xml:space="preserve">, respective maximum values for </w:t>
      </w:r>
      <w:proofErr w:type="spellStart"/>
      <w:r w:rsidR="000902DA" w:rsidRPr="00A00BD5">
        <w:rPr>
          <w:i/>
          <w:iCs/>
          <w:lang w:eastAsia="ja-JP"/>
        </w:rPr>
        <w:t>pdcch-BlindDetection</w:t>
      </w:r>
      <w:proofErr w:type="spellEnd"/>
      <w:r w:rsidR="000902DA" w:rsidRPr="00A00BD5">
        <w:rPr>
          <w:lang w:eastAsia="ja-JP"/>
        </w:rPr>
        <w:t xml:space="preserve"> </w:t>
      </w:r>
      <w:r>
        <w:rPr>
          <w:lang w:eastAsia="ja-JP"/>
        </w:rPr>
        <w:t xml:space="preserve">for the MCG </w:t>
      </w:r>
      <w:r w:rsidR="000902DA" w:rsidRPr="00A00BD5">
        <w:rPr>
          <w:lang w:eastAsia="ja-JP"/>
        </w:rPr>
        <w:t xml:space="preserve">and </w:t>
      </w:r>
      <w:proofErr w:type="spellStart"/>
      <w:r w:rsidR="000902DA" w:rsidRPr="00A00BD5">
        <w:rPr>
          <w:i/>
          <w:iCs/>
          <w:lang w:eastAsia="ja-JP"/>
        </w:rPr>
        <w:t>pdcch-BlindDetection</w:t>
      </w:r>
      <w:proofErr w:type="spellEnd"/>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proofErr w:type="spellStart"/>
      <w:r w:rsidRPr="00A00BD5">
        <w:rPr>
          <w:i/>
          <w:iCs/>
          <w:lang w:eastAsia="ja-JP"/>
        </w:rPr>
        <w:t>pdcch-BlindDetectionCA</w:t>
      </w:r>
      <w:proofErr w:type="spellEnd"/>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proofErr w:type="spellStart"/>
      <w:r w:rsidRPr="000600E8">
        <w:rPr>
          <w:rFonts w:eastAsia="DengXian"/>
          <w:i/>
          <w:lang w:eastAsia="ja-JP"/>
        </w:rPr>
        <w:t>pdcch</w:t>
      </w:r>
      <w:proofErr w:type="spellEnd"/>
      <w:r w:rsidRPr="000600E8">
        <w:rPr>
          <w:rFonts w:eastAsia="DengXian"/>
          <w:i/>
          <w:lang w:eastAsia="ja-JP"/>
        </w:rPr>
        <w:t>-</w:t>
      </w:r>
      <w:proofErr w:type="spellStart"/>
      <w:r w:rsidRPr="000600E8">
        <w:rPr>
          <w:rFonts w:eastAsia="DengXian"/>
          <w:i/>
          <w:lang w:eastAsia="ja-JP"/>
        </w:rPr>
        <w:t>BlindDetectionMCG</w:t>
      </w:r>
      <w:proofErr w:type="spellEnd"/>
      <w:r w:rsidRPr="000600E8">
        <w:rPr>
          <w:rFonts w:eastAsia="DengXian"/>
          <w:i/>
          <w:lang w:eastAsia="ja-JP"/>
        </w:rPr>
        <w:t>-UE</w:t>
      </w:r>
      <w:r w:rsidRPr="00A00BD5">
        <w:rPr>
          <w:rFonts w:eastAsia="DengXian"/>
          <w:lang w:eastAsia="ja-JP"/>
        </w:rPr>
        <w:t xml:space="preserve"> or of </w:t>
      </w:r>
      <w:proofErr w:type="spellStart"/>
      <w:r w:rsidRPr="000600E8">
        <w:rPr>
          <w:rFonts w:eastAsia="DengXian"/>
          <w:i/>
          <w:lang w:eastAsia="ja-JP"/>
        </w:rPr>
        <w:t>pdcch</w:t>
      </w:r>
      <w:proofErr w:type="spellEnd"/>
      <w:r w:rsidRPr="000600E8">
        <w:rPr>
          <w:rFonts w:eastAsia="DengXian"/>
          <w:i/>
          <w:lang w:eastAsia="ja-JP"/>
        </w:rPr>
        <w:t>-</w:t>
      </w:r>
      <w:proofErr w:type="spellStart"/>
      <w:r w:rsidRPr="000600E8">
        <w:rPr>
          <w:rFonts w:eastAsia="DengXian"/>
          <w:i/>
          <w:lang w:eastAsia="ja-JP"/>
        </w:rPr>
        <w:t>BlindDetectionSCG</w:t>
      </w:r>
      <w:proofErr w:type="spellEnd"/>
      <w:r w:rsidRPr="000600E8">
        <w:rPr>
          <w:rFonts w:eastAsia="DengXian"/>
          <w:i/>
          <w:lang w:eastAsia="ja-JP"/>
        </w:rPr>
        <w:t>-UE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proofErr w:type="spellStart"/>
      <w:r w:rsidRPr="000600E8">
        <w:rPr>
          <w:i/>
          <w:iCs/>
          <w:lang w:eastAsia="ja-JP"/>
        </w:rPr>
        <w:t>pdcch</w:t>
      </w:r>
      <w:proofErr w:type="spellEnd"/>
      <w:r w:rsidRPr="000600E8">
        <w:rPr>
          <w:i/>
          <w:iCs/>
          <w:lang w:eastAsia="ja-JP"/>
        </w:rPr>
        <w:t>-</w:t>
      </w:r>
      <w:proofErr w:type="spellStart"/>
      <w:r w:rsidRPr="000600E8">
        <w:rPr>
          <w:i/>
          <w:iCs/>
          <w:lang w:eastAsia="ja-JP"/>
        </w:rPr>
        <w:t>BlindDetectionMCG</w:t>
      </w:r>
      <w:proofErr w:type="spellEnd"/>
      <w:r w:rsidRPr="000600E8">
        <w:rPr>
          <w:i/>
          <w:iCs/>
          <w:lang w:eastAsia="ja-JP"/>
        </w:rPr>
        <w:t>-UE</w:t>
      </w:r>
      <w:r w:rsidRPr="00A00BD5">
        <w:rPr>
          <w:lang w:eastAsia="ja-JP"/>
        </w:rPr>
        <w:t xml:space="preserve"> + </w:t>
      </w:r>
      <w:proofErr w:type="spellStart"/>
      <w:r w:rsidRPr="000600E8">
        <w:rPr>
          <w:i/>
          <w:iCs/>
          <w:lang w:eastAsia="ja-JP"/>
        </w:rPr>
        <w:t>pdcch</w:t>
      </w:r>
      <w:proofErr w:type="spellEnd"/>
      <w:r w:rsidRPr="000600E8">
        <w:rPr>
          <w:i/>
          <w:iCs/>
          <w:lang w:eastAsia="ja-JP"/>
        </w:rPr>
        <w:t>-</w:t>
      </w:r>
      <w:proofErr w:type="spellStart"/>
      <w:r w:rsidRPr="000600E8">
        <w:rPr>
          <w:i/>
          <w:iCs/>
          <w:lang w:eastAsia="ja-JP"/>
        </w:rPr>
        <w:t>BlindDetectionSCG</w:t>
      </w:r>
      <w:proofErr w:type="spellEnd"/>
      <w:r w:rsidRPr="000600E8">
        <w:rPr>
          <w:i/>
          <w:iCs/>
          <w:lang w:eastAsia="ja-JP"/>
        </w:rPr>
        <w:t>-UE</w:t>
      </w:r>
      <w:r w:rsidRPr="00A00BD5">
        <w:rPr>
          <w:iCs/>
          <w:lang w:eastAsia="ja-JP"/>
        </w:rPr>
        <w:t xml:space="preserve"> &gt;= </w:t>
      </w:r>
      <w:proofErr w:type="spellStart"/>
      <w:r w:rsidRPr="000600E8">
        <w:rPr>
          <w:i/>
          <w:iCs/>
          <w:lang w:eastAsia="ja-JP"/>
        </w:rPr>
        <w:t>pdcch-BlindDetectionCA</w:t>
      </w:r>
      <w:proofErr w:type="spellEnd"/>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proofErr w:type="spellStart"/>
      <w:r w:rsidRPr="000600E8">
        <w:rPr>
          <w:rFonts w:eastAsia="DengXian"/>
          <w:i/>
          <w:lang w:eastAsia="ja-JP"/>
        </w:rPr>
        <w:t>pdcch</w:t>
      </w:r>
      <w:proofErr w:type="spellEnd"/>
      <w:r w:rsidRPr="000600E8">
        <w:rPr>
          <w:rFonts w:eastAsia="DengXian"/>
          <w:i/>
          <w:lang w:eastAsia="ja-JP"/>
        </w:rPr>
        <w:t>-</w:t>
      </w:r>
      <w:proofErr w:type="spellStart"/>
      <w:r w:rsidRPr="000600E8">
        <w:rPr>
          <w:rFonts w:eastAsia="DengXian"/>
          <w:i/>
          <w:lang w:eastAsia="ja-JP"/>
        </w:rPr>
        <w:t>BlindDetectionMCG</w:t>
      </w:r>
      <w:proofErr w:type="spellEnd"/>
      <w:r w:rsidRPr="000600E8">
        <w:rPr>
          <w:rFonts w:eastAsia="DengXian"/>
          <w:i/>
          <w:lang w:eastAsia="ja-JP"/>
        </w:rPr>
        <w:t>-UE</w:t>
      </w:r>
      <w:r w:rsidRPr="00A00BD5">
        <w:rPr>
          <w:rFonts w:eastAsia="DengXian"/>
          <w:lang w:eastAsia="ja-JP"/>
        </w:rPr>
        <w:t xml:space="preserve"> or of </w:t>
      </w:r>
      <w:proofErr w:type="spellStart"/>
      <w:r w:rsidRPr="000600E8">
        <w:rPr>
          <w:rFonts w:eastAsia="DengXian"/>
          <w:i/>
          <w:lang w:eastAsia="ja-JP"/>
        </w:rPr>
        <w:t>pdcch</w:t>
      </w:r>
      <w:proofErr w:type="spellEnd"/>
      <w:r w:rsidRPr="000600E8">
        <w:rPr>
          <w:rFonts w:eastAsia="DengXian"/>
          <w:i/>
          <w:lang w:eastAsia="ja-JP"/>
        </w:rPr>
        <w:t>-</w:t>
      </w:r>
      <w:proofErr w:type="spellStart"/>
      <w:r w:rsidRPr="000600E8">
        <w:rPr>
          <w:rFonts w:eastAsia="DengXian"/>
          <w:i/>
          <w:lang w:eastAsia="ja-JP"/>
        </w:rPr>
        <w:t>BlindDetectionSCG</w:t>
      </w:r>
      <w:proofErr w:type="spellEnd"/>
      <w:r w:rsidRPr="000600E8">
        <w:rPr>
          <w:rFonts w:eastAsia="DengXian"/>
          <w:i/>
          <w:lang w:eastAsia="ja-JP"/>
        </w:rPr>
        <w:t>-UE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proofErr w:type="spellStart"/>
      <w:r w:rsidRPr="000600E8">
        <w:rPr>
          <w:i/>
          <w:iCs/>
          <w:lang w:eastAsia="ja-JP"/>
        </w:rPr>
        <w:t>pdcch</w:t>
      </w:r>
      <w:proofErr w:type="spellEnd"/>
      <w:r w:rsidRPr="000600E8">
        <w:rPr>
          <w:i/>
          <w:iCs/>
          <w:lang w:eastAsia="ja-JP"/>
        </w:rPr>
        <w:t>-</w:t>
      </w:r>
      <w:proofErr w:type="spellStart"/>
      <w:r w:rsidRPr="000600E8">
        <w:rPr>
          <w:i/>
          <w:iCs/>
          <w:lang w:eastAsia="ja-JP"/>
        </w:rPr>
        <w:t>BlindDetectionMCG</w:t>
      </w:r>
      <w:proofErr w:type="spellEnd"/>
      <w:r w:rsidRPr="000600E8">
        <w:rPr>
          <w:i/>
          <w:iCs/>
          <w:lang w:eastAsia="ja-JP"/>
        </w:rPr>
        <w:t>-UE</w:t>
      </w:r>
      <w:r w:rsidRPr="00A00BD5">
        <w:rPr>
          <w:lang w:eastAsia="ja-JP"/>
        </w:rPr>
        <w:t xml:space="preserve"> + </w:t>
      </w:r>
      <w:proofErr w:type="spellStart"/>
      <w:r w:rsidRPr="000600E8">
        <w:rPr>
          <w:i/>
          <w:iCs/>
          <w:lang w:eastAsia="ja-JP"/>
        </w:rPr>
        <w:t>pdcch</w:t>
      </w:r>
      <w:proofErr w:type="spellEnd"/>
      <w:r w:rsidRPr="000600E8">
        <w:rPr>
          <w:i/>
          <w:iCs/>
          <w:lang w:eastAsia="ja-JP"/>
        </w:rPr>
        <w:t>-</w:t>
      </w:r>
      <w:proofErr w:type="spellStart"/>
      <w:r w:rsidRPr="000600E8">
        <w:rPr>
          <w:i/>
          <w:iCs/>
          <w:lang w:eastAsia="ja-JP"/>
        </w:rPr>
        <w:t>BlindDetectionSCG</w:t>
      </w:r>
      <w:proofErr w:type="spellEnd"/>
      <w:r w:rsidRPr="000600E8">
        <w:rPr>
          <w:i/>
          <w:iCs/>
          <w:lang w:eastAsia="ja-JP"/>
        </w:rPr>
        <w:t>-UE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05D6FFDB"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proofErr w:type="spellStart"/>
      <w:r w:rsidR="00A67487">
        <w:rPr>
          <w:i/>
          <w:lang w:val="en-US"/>
        </w:rPr>
        <w:t>monitoringCapabilityConfig</w:t>
      </w:r>
      <w:proofErr w:type="spellEnd"/>
      <w:r w:rsidR="00A67487">
        <w:rPr>
          <w:lang w:val="en-US"/>
        </w:rPr>
        <w:t xml:space="preserve"> = </w:t>
      </w:r>
      <w:bookmarkStart w:id="643" w:name="_Hlk42271659"/>
      <w:r w:rsidR="00A67487">
        <w:rPr>
          <w:i/>
        </w:rPr>
        <w:t>r16monitoringcapability</w:t>
      </w:r>
      <w:bookmarkEnd w:id="643"/>
      <w:r w:rsidRPr="00B916EC">
        <w:rPr>
          <w:lang w:eastAsia="ko-KR"/>
        </w:rPr>
        <w:t xml:space="preserve">. </w:t>
      </w:r>
      <w:r>
        <w:rPr>
          <w:lang w:eastAsia="ko-KR"/>
        </w:rPr>
        <w:t xml:space="preserve">When a UE is not configured for NR-DC operation and the UE is provided </w:t>
      </w:r>
      <w:proofErr w:type="spellStart"/>
      <w:r w:rsidR="00A67487">
        <w:rPr>
          <w:i/>
          <w:lang w:val="en-US"/>
        </w:rPr>
        <w:t>monitoringCapabilityConfig</w:t>
      </w:r>
      <w:proofErr w:type="spellEnd"/>
      <w:r w:rsidR="00A67487">
        <w:rPr>
          <w:lang w:val="en-US"/>
        </w:rPr>
        <w:t xml:space="preserve"> = </w:t>
      </w:r>
      <w:r w:rsidR="00A67487">
        <w:rPr>
          <w:i/>
        </w:rPr>
        <w:t>r16monitoringcapability</w:t>
      </w:r>
      <w:r>
        <w:rPr>
          <w:lang w:val="en-US"/>
        </w:rPr>
        <w:t xml:space="preserve"> for all downlink cell</w:t>
      </w:r>
      <w:r w:rsidR="003815C2">
        <w:rPr>
          <w:lang w:val="en-US"/>
        </w:rPr>
        <w:t>s</w:t>
      </w:r>
      <w:r>
        <w:rPr>
          <w:lang w:val="en-US"/>
        </w:rPr>
        <w:t xml:space="preserve">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proofErr w:type="spellStart"/>
      <w:r w:rsidR="003009BF" w:rsidRPr="00F723E2">
        <w:rPr>
          <w:i/>
        </w:rPr>
        <w:t>pdcch</w:t>
      </w:r>
      <w:proofErr w:type="spellEnd"/>
      <w:r w:rsidR="003009BF" w:rsidRPr="00F723E2">
        <w:rPr>
          <w:i/>
        </w:rPr>
        <w:t>-</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proofErr w:type="spellStart"/>
      <w:r w:rsidR="003009BF" w:rsidRPr="00F723E2">
        <w:rPr>
          <w:i/>
        </w:rPr>
        <w:t>pdcch</w:t>
      </w:r>
      <w:proofErr w:type="spellEnd"/>
      <w:r w:rsidR="003009BF" w:rsidRPr="00F723E2">
        <w:rPr>
          <w:i/>
        </w:rPr>
        <w:t>-</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proofErr w:type="spellStart"/>
      <w:r>
        <w:rPr>
          <w:i/>
          <w:lang w:val="en-US"/>
        </w:rPr>
        <w:t>monitoringCapabilityConfig</w:t>
      </w:r>
      <w:proofErr w:type="spellEnd"/>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lastRenderedPageBreak/>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545A2136"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proofErr w:type="spellStart"/>
      <w:r>
        <w:rPr>
          <w:i/>
          <w:lang w:val="en-US"/>
        </w:rPr>
        <w:t>monitoringCapabilityConfig</w:t>
      </w:r>
      <w:proofErr w:type="spellEnd"/>
      <w:r>
        <w:t xml:space="preserve"> = </w:t>
      </w:r>
      <w:r>
        <w:rPr>
          <w:i/>
        </w:rPr>
        <w:t>r16monitoringcapability</w:t>
      </w:r>
      <w:r>
        <w:t xml:space="preserve"> for all downlink cells where the UE monitors PDCCH</w:t>
      </w:r>
      <w:r>
        <w:rPr>
          <w:rFonts w:eastAsia="DengXian"/>
          <w:lang w:eastAsia="ko-KR"/>
        </w:rPr>
        <w:t xml:space="preserve">, the UE expects to be provided </w:t>
      </w:r>
      <w:r w:rsidR="00514000">
        <w:rPr>
          <w:i/>
          <w:iCs/>
          <w:lang w:eastAsia="ja-JP"/>
        </w:rPr>
        <w:t>pdcch-BlindDetection2</w:t>
      </w:r>
      <w:r>
        <w:rPr>
          <w:rFonts w:eastAsia="DengXian"/>
          <w:lang w:eastAsia="ja-JP"/>
        </w:rPr>
        <w:t xml:space="preserve"> for the MCG and </w:t>
      </w:r>
      <w:r w:rsidR="00514000">
        <w:rPr>
          <w:i/>
          <w:iCs/>
          <w:lang w:eastAsia="ja-JP"/>
        </w:rPr>
        <w:t>pdcch-BlindDetection2</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proofErr w:type="spellStart"/>
      <w:r w:rsidR="00977E26" w:rsidRPr="004C6474">
        <w:rPr>
          <w:rFonts w:eastAsia="DengXian"/>
          <w:i/>
          <w:iCs/>
          <w:lang w:eastAsia="ja-JP"/>
        </w:rPr>
        <w:t>pdcch</w:t>
      </w:r>
      <w:proofErr w:type="spellEnd"/>
      <w:r w:rsidR="00977E26" w:rsidRPr="004C6474">
        <w:rPr>
          <w:rFonts w:eastAsia="DengXian"/>
          <w:i/>
          <w:iCs/>
          <w:lang w:eastAsia="ja-JP"/>
        </w:rPr>
        <w:t>-</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proofErr w:type="spellStart"/>
      <w:r w:rsidR="00977E26" w:rsidRPr="004C6474">
        <w:rPr>
          <w:rFonts w:eastAsia="DengXian"/>
          <w:i/>
          <w:iCs/>
          <w:lang w:eastAsia="ja-JP"/>
        </w:rPr>
        <w:t>pdcch</w:t>
      </w:r>
      <w:proofErr w:type="spellEnd"/>
      <w:r w:rsidR="00977E26" w:rsidRPr="004C6474">
        <w:rPr>
          <w:rFonts w:eastAsia="DengXian"/>
          <w:i/>
          <w:iCs/>
          <w:lang w:eastAsia="ja-JP"/>
        </w:rPr>
        <w:t>-</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proofErr w:type="spellStart"/>
      <w:r w:rsidR="00977E26" w:rsidRPr="004C6474">
        <w:rPr>
          <w:rFonts w:eastAsia="DengXian"/>
          <w:i/>
          <w:iCs/>
          <w:lang w:eastAsia="ja-JP"/>
        </w:rPr>
        <w:t>pdcch</w:t>
      </w:r>
      <w:proofErr w:type="spellEnd"/>
      <w:r w:rsidR="00977E26" w:rsidRPr="004C6474">
        <w:rPr>
          <w:rFonts w:eastAsia="DengXian"/>
          <w:i/>
          <w:iCs/>
          <w:lang w:eastAsia="ja-JP"/>
        </w:rPr>
        <w:t>-</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proofErr w:type="spellStart"/>
      <w:r>
        <w:rPr>
          <w:i/>
          <w:lang w:val="en-US"/>
        </w:rPr>
        <w:t>monitoringCapabilityConfig</w:t>
      </w:r>
      <w:proofErr w:type="spellEnd"/>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proofErr w:type="spellStart"/>
      <w:r>
        <w:rPr>
          <w:i/>
          <w:iCs/>
          <w:color w:val="000000" w:themeColor="text1"/>
          <w:lang w:eastAsia="ja-JP"/>
        </w:rPr>
        <w:t>pdcch-BlindDetection</w:t>
      </w:r>
      <w:proofErr w:type="spellEnd"/>
      <w:r>
        <w:rPr>
          <w:color w:val="000000" w:themeColor="text1"/>
          <w:lang w:eastAsia="ja-JP"/>
        </w:rPr>
        <w:t xml:space="preserve"> for the MCG and </w:t>
      </w:r>
      <w:proofErr w:type="spellStart"/>
      <w:r>
        <w:rPr>
          <w:i/>
          <w:iCs/>
          <w:color w:val="000000" w:themeColor="text1"/>
          <w:lang w:eastAsia="ja-JP"/>
        </w:rPr>
        <w:t>pdcch-BlindDetection</w:t>
      </w:r>
      <w:proofErr w:type="spellEnd"/>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proofErr w:type="spellStart"/>
      <w:r w:rsidR="00977E26">
        <w:rPr>
          <w:i/>
          <w:iCs/>
          <w:color w:val="000000" w:themeColor="text1"/>
          <w:lang w:eastAsia="ja-JP"/>
        </w:rPr>
        <w:t>pdcch-MonitoringCA</w:t>
      </w:r>
      <w:proofErr w:type="spellEnd"/>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proofErr w:type="spellStart"/>
      <w:r w:rsidR="00977E26">
        <w:rPr>
          <w:i/>
          <w:iCs/>
          <w:color w:val="000000" w:themeColor="text1"/>
          <w:lang w:eastAsia="ja-JP"/>
        </w:rPr>
        <w:t>pdcch-MonitoringCA</w:t>
      </w:r>
      <w:proofErr w:type="spellEnd"/>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proofErr w:type="spellStart"/>
      <w:r>
        <w:rPr>
          <w:i/>
        </w:rPr>
        <w:t>monitoringCapabilityConfig</w:t>
      </w:r>
      <w:proofErr w:type="spellEnd"/>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6507BB26" w14:textId="77777777" w:rsidR="003815C2" w:rsidRDefault="003815C2" w:rsidP="003815C2">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Pr>
          <w:lang w:eastAsia="ko-KR"/>
        </w:rPr>
        <w:t>four 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w:t>
      </w:r>
      <w:r w:rsidRPr="00B916EC">
        <w:rPr>
          <w:lang w:eastAsia="ko-KR"/>
        </w:rPr>
        <w:t xml:space="preserve">when the UE is configured for carrier aggregation operation over more than </w:t>
      </w:r>
      <w:r>
        <w:rPr>
          <w:lang w:eastAsia="ko-KR"/>
        </w:rPr>
        <w:t>four</w:t>
      </w:r>
      <w:r w:rsidRPr="00B916EC">
        <w:rPr>
          <w:lang w:eastAsia="ko-KR"/>
        </w:rPr>
        <w:t xml:space="preserve"> </w:t>
      </w:r>
      <w:r>
        <w:rPr>
          <w:lang w:eastAsia="ko-KR"/>
        </w:rPr>
        <w:t xml:space="preserve">downlink </w:t>
      </w:r>
      <w:r w:rsidRPr="00B916EC">
        <w:rPr>
          <w:lang w:eastAsia="ko-KR"/>
        </w:rPr>
        <w:t>cells</w:t>
      </w:r>
      <w:r w:rsidRPr="00A67487">
        <w:rPr>
          <w:lang w:eastAsia="ko-KR"/>
        </w:rPr>
        <w:t xml:space="preserve"> </w:t>
      </w:r>
      <w:r w:rsidRPr="00EC1625">
        <w:rPr>
          <w:lang w:val="en-US" w:eastAsia="ja-JP"/>
        </w:rPr>
        <w:t>with SCS configuration</w:t>
      </w:r>
      <w:r>
        <w:rPr>
          <w:lang w:val="en-US" w:eastAsia="ja-JP"/>
        </w:rPr>
        <w:t xml:space="preserve">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Pr="00B916EC">
        <w:rPr>
          <w:lang w:eastAsia="ko-KR"/>
        </w:rPr>
        <w:t xml:space="preserve">. </w:t>
      </w:r>
      <w:r>
        <w:rPr>
          <w:lang w:eastAsia="ko-KR"/>
        </w:rPr>
        <w:t xml:space="preserve">When a UE is not configured for NR-DC operation </w:t>
      </w:r>
      <w:r>
        <w:rPr>
          <w:lang w:val="en-US"/>
        </w:rPr>
        <w:t>for all downlink cells where the UE monitors PDCCH</w:t>
      </w:r>
      <w:r>
        <w:rPr>
          <w:lang w:eastAsia="ko-KR"/>
        </w:rPr>
        <w:t xml:space="preserve">, </w:t>
      </w:r>
      <w:r>
        <w:t>the UE determines</w:t>
      </w:r>
      <w:r>
        <w:rPr>
          <w:lang w:eastAsia="ko-KR"/>
        </w:rPr>
        <w:t xml:space="preserve"> a capability to monitor a maximum number of PDCCH candidates and a maximum number of non-overlapped CCEs </w:t>
      </w:r>
      <w:r w:rsidRPr="00B916EC">
        <w:rPr>
          <w:lang w:eastAsia="ko-KR"/>
        </w:rPr>
        <w:t xml:space="preserve">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downlink cells, where</w:t>
      </w:r>
    </w:p>
    <w:p w14:paraId="74A37F5C" w14:textId="77777777" w:rsidR="003815C2" w:rsidRPr="001F3B4C" w:rsidRDefault="003815C2" w:rsidP="003815C2">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proofErr w:type="spellStart"/>
      <w:r w:rsidRPr="00F723E2">
        <w:rPr>
          <w:i/>
        </w:rPr>
        <w:t>pdcch</w:t>
      </w:r>
      <w:proofErr w:type="spellEnd"/>
      <w:r w:rsidRPr="00F723E2">
        <w:rPr>
          <w:i/>
        </w:rPr>
        <w:t>-</w:t>
      </w:r>
      <w:r>
        <w:rPr>
          <w:i/>
          <w:lang w:val="en-US"/>
        </w:rPr>
        <w:t>Monitoring</w:t>
      </w:r>
      <w:r w:rsidRPr="00F723E2">
        <w:rPr>
          <w:i/>
        </w:rPr>
        <w:t>CA</w:t>
      </w:r>
      <w:r>
        <w:rPr>
          <w:i/>
          <w:lang w:val="en-US"/>
        </w:rPr>
        <w:t>-r17</w:t>
      </w:r>
    </w:p>
    <w:p w14:paraId="3F59F577" w14:textId="77777777" w:rsidR="003815C2" w:rsidRPr="001F3B4C" w:rsidRDefault="003815C2" w:rsidP="003815C2">
      <w:pPr>
        <w:pStyle w:val="B1"/>
        <w:rPr>
          <w:lang w:val="en-US"/>
        </w:rPr>
      </w:pPr>
      <w:r>
        <w:t>-</w:t>
      </w:r>
      <w:r>
        <w:tab/>
      </w:r>
      <w:r w:rsidRPr="002128CC">
        <w:t xml:space="preserve">otherwise,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sidRPr="00D20E88">
        <w:t xml:space="preserve"> </w:t>
      </w:r>
      <w:r w:rsidRPr="002128CC">
        <w:t xml:space="preserve">is the value of </w:t>
      </w:r>
      <w:proofErr w:type="spellStart"/>
      <w:r w:rsidRPr="00F723E2">
        <w:rPr>
          <w:i/>
        </w:rPr>
        <w:t>pdcch</w:t>
      </w:r>
      <w:proofErr w:type="spellEnd"/>
      <w:r w:rsidRPr="00F723E2">
        <w:rPr>
          <w:i/>
        </w:rPr>
        <w:t>-</w:t>
      </w:r>
      <w:r>
        <w:rPr>
          <w:i/>
          <w:lang w:val="en-US"/>
        </w:rPr>
        <w:t>Monitoring</w:t>
      </w:r>
      <w:r w:rsidRPr="00F723E2">
        <w:rPr>
          <w:i/>
        </w:rPr>
        <w:t>CA</w:t>
      </w:r>
      <w:r>
        <w:rPr>
          <w:i/>
          <w:lang w:val="en-US"/>
        </w:rPr>
        <w:t>-r17</w:t>
      </w:r>
    </w:p>
    <w:p w14:paraId="792AB89C" w14:textId="77777777" w:rsidR="003815C2" w:rsidRDefault="003815C2" w:rsidP="003815C2">
      <w:pPr>
        <w:rPr>
          <w:lang w:val="en-US" w:eastAsia="ko-KR"/>
        </w:rPr>
      </w:pPr>
      <w:r>
        <w:rPr>
          <w:lang w:eastAsia="ko-KR"/>
        </w:rPr>
        <w:t xml:space="preserve">When the UE is configured for carrier aggregation operation over more than 4 cells, the UE does not expect to monitor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Pr>
          <w:lang w:eastAsia="ko-KR"/>
        </w:rPr>
        <w:t>.</w:t>
      </w:r>
    </w:p>
    <w:p w14:paraId="2E670743" w14:textId="1AC77D8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proofErr w:type="spellStart"/>
      <w:r>
        <w:rPr>
          <w:i/>
          <w:lang w:val="en-US"/>
        </w:rPr>
        <w:t>monitoringCapabilityConfig</w:t>
      </w:r>
      <w:proofErr w:type="spellEnd"/>
      <w:r>
        <w:rPr>
          <w:lang w:val="en-US"/>
        </w:rPr>
        <w:t xml:space="preserve"> = </w:t>
      </w:r>
      <w:r>
        <w:rPr>
          <w:i/>
        </w:rPr>
        <w:t>r15monitoringcapability</w:t>
      </w:r>
      <w:r>
        <w:rPr>
          <w:lang w:eastAsia="ko-KR"/>
        </w:rPr>
        <w:t xml:space="preserve"> or larger than one downlink cell with </w:t>
      </w:r>
      <w:proofErr w:type="spellStart"/>
      <w:r>
        <w:rPr>
          <w:i/>
          <w:lang w:val="en-US"/>
        </w:rPr>
        <w:t>monitoringCapabilityConfig</w:t>
      </w:r>
      <w:proofErr w:type="spellEnd"/>
      <w:r>
        <w:rPr>
          <w:lang w:val="en-US"/>
        </w:rPr>
        <w:t xml:space="preserve"> = </w:t>
      </w:r>
      <w:r>
        <w:rPr>
          <w:i/>
        </w:rPr>
        <w:t>r16monitoringcapability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proofErr w:type="spellStart"/>
      <w:r>
        <w:rPr>
          <w:i/>
          <w:lang w:val="en-US"/>
        </w:rPr>
        <w:t>monitoringCapabilityConfig</w:t>
      </w:r>
      <w:proofErr w:type="spellEnd"/>
      <w:r>
        <w:rPr>
          <w:lang w:val="en-US"/>
        </w:rPr>
        <w:t xml:space="preserve"> = </w:t>
      </w:r>
      <w:r>
        <w:rPr>
          <w:i/>
        </w:rPr>
        <w:t>r15monitoringcapability</w:t>
      </w:r>
      <w:r w:rsidR="00EA514A">
        <w:rPr>
          <w:i/>
        </w:rPr>
        <w:t xml:space="preserve"> </w:t>
      </w:r>
      <w:r>
        <w:rPr>
          <w:lang w:eastAsia="ko-KR"/>
        </w:rPr>
        <w:t xml:space="preserve">or for downlink cells with </w:t>
      </w:r>
      <w:proofErr w:type="spellStart"/>
      <w:r>
        <w:rPr>
          <w:i/>
          <w:lang w:val="en-US"/>
        </w:rPr>
        <w:t>monitoringCapabilityConfig</w:t>
      </w:r>
      <w:proofErr w:type="spellEnd"/>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proofErr w:type="spellStart"/>
      <w:r>
        <w:rPr>
          <w:i/>
          <w:lang w:val="en-US"/>
        </w:rPr>
        <w:t>monitoringCapabilityConfig</w:t>
      </w:r>
      <w:proofErr w:type="spellEnd"/>
      <w:r>
        <w:rPr>
          <w:lang w:val="en-US"/>
        </w:rPr>
        <w:t xml:space="preserve"> = </w:t>
      </w:r>
      <w:r>
        <w:rPr>
          <w:i/>
        </w:rPr>
        <w:t>r15monitoringcapability</w:t>
      </w:r>
      <w:r>
        <w:rPr>
          <w:lang w:eastAsia="ko-KR"/>
        </w:rPr>
        <w:t xml:space="preserve"> and at least one downlink cell with </w:t>
      </w:r>
      <w:proofErr w:type="spellStart"/>
      <w:r>
        <w:rPr>
          <w:i/>
          <w:lang w:val="en-US"/>
        </w:rPr>
        <w:t>monitoringCapabilityConfig</w:t>
      </w:r>
      <w:proofErr w:type="spellEnd"/>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w:t>
      </w:r>
      <w:r w:rsidR="000A1DFE">
        <w:rPr>
          <w:lang w:eastAsia="ko-KR"/>
        </w:rPr>
        <w:lastRenderedPageBreak/>
        <w:t xml:space="preserve">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proofErr w:type="spellStart"/>
      <w:r>
        <w:rPr>
          <w:rFonts w:eastAsia="DengXian"/>
          <w:i/>
        </w:rPr>
        <w:t>pdcch-BlindDetectionCA</w:t>
      </w:r>
      <w:proofErr w:type="spellEnd"/>
      <w:r w:rsidR="00EA514A">
        <w:rPr>
          <w:rFonts w:eastAsia="DengXian"/>
          <w:i/>
          <w:lang w:val="en-US"/>
        </w:rPr>
        <w:t>-</w:t>
      </w:r>
      <w:proofErr w:type="spellStart"/>
      <w:r>
        <w:rPr>
          <w:rFonts w:eastAsia="DengXian"/>
          <w:i/>
        </w:rPr>
        <w:t>Comb</w:t>
      </w:r>
      <w:r w:rsidR="00EA514A">
        <w:rPr>
          <w:rFonts w:eastAsia="DengXian"/>
          <w:i/>
          <w:lang w:val="en-US"/>
        </w:rPr>
        <w:t>I</w:t>
      </w:r>
      <w:r w:rsidR="00EA514A">
        <w:rPr>
          <w:rFonts w:eastAsia="DengXian"/>
          <w:i/>
        </w:rPr>
        <w:t>ndicator</w:t>
      </w:r>
      <w:proofErr w:type="spellEnd"/>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proofErr w:type="spellStart"/>
      <w:r>
        <w:rPr>
          <w:rFonts w:eastAsia="DengXian"/>
          <w:i/>
        </w:rPr>
        <w:t>pdcch-BlindDetectionCA</w:t>
      </w:r>
      <w:proofErr w:type="spellEnd"/>
      <w:r w:rsidR="00130949">
        <w:rPr>
          <w:rFonts w:eastAsia="DengXian"/>
          <w:i/>
          <w:lang w:val="en-US"/>
        </w:rPr>
        <w:t>-</w:t>
      </w:r>
      <w:proofErr w:type="spellStart"/>
      <w:r>
        <w:rPr>
          <w:rFonts w:eastAsia="DengXian"/>
          <w:i/>
        </w:rPr>
        <w:t>Comb</w:t>
      </w:r>
      <w:r w:rsidR="00130949">
        <w:rPr>
          <w:rFonts w:eastAsia="DengXian"/>
          <w:i/>
          <w:lang w:val="en-US"/>
        </w:rPr>
        <w:t>I</w:t>
      </w:r>
      <w:r>
        <w:rPr>
          <w:rFonts w:eastAsia="DengXian"/>
          <w:i/>
        </w:rPr>
        <w:t>ndicator</w:t>
      </w:r>
      <w:proofErr w:type="spellEnd"/>
    </w:p>
    <w:p w14:paraId="6A933788"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proofErr w:type="spellStart"/>
      <w:r>
        <w:rPr>
          <w:i/>
          <w:lang w:val="en-US"/>
        </w:rPr>
        <w:t>monitoringCapabilityConfig</w:t>
      </w:r>
      <w:proofErr w:type="spellEnd"/>
      <w:r>
        <w:rPr>
          <w:lang w:val="en-US"/>
        </w:rPr>
        <w:t xml:space="preserve"> = </w:t>
      </w:r>
      <w:r>
        <w:rPr>
          <w:i/>
        </w:rPr>
        <w:t>r15monitoringcapability</w:t>
      </w:r>
      <w:r>
        <w:rPr>
          <w:lang w:eastAsia="ko-KR"/>
        </w:rPr>
        <w:t xml:space="preserve"> or larger than one downlink cell with </w:t>
      </w:r>
      <w:proofErr w:type="spellStart"/>
      <w:r>
        <w:rPr>
          <w:i/>
          <w:lang w:val="en-US"/>
        </w:rPr>
        <w:t>monitoringCapabilityConfig</w:t>
      </w:r>
      <w:proofErr w:type="spellEnd"/>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proofErr w:type="spellStart"/>
      <w:r>
        <w:rPr>
          <w:i/>
          <w:lang w:val="en-US"/>
        </w:rPr>
        <w:t>monitoringCapabilityConfig</w:t>
      </w:r>
      <w:proofErr w:type="spellEnd"/>
      <w:r>
        <w:rPr>
          <w:lang w:val="en-US"/>
        </w:rPr>
        <w:t xml:space="preserve"> = </w:t>
      </w:r>
      <w:r>
        <w:rPr>
          <w:i/>
        </w:rPr>
        <w:t xml:space="preserve">r15monitoringcapability </w:t>
      </w:r>
      <w:r>
        <w:rPr>
          <w:lang w:eastAsia="ko-KR"/>
        </w:rPr>
        <w:t xml:space="preserve">or for downlink cells with </w:t>
      </w:r>
      <w:proofErr w:type="spellStart"/>
      <w:r>
        <w:rPr>
          <w:i/>
          <w:lang w:val="en-US"/>
        </w:rPr>
        <w:t>monitoringCapabilityConfig</w:t>
      </w:r>
      <w:proofErr w:type="spellEnd"/>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proofErr w:type="spellStart"/>
      <w:r>
        <w:rPr>
          <w:i/>
          <w:lang w:val="en-US"/>
        </w:rPr>
        <w:t>monitoringCapabilityConfig</w:t>
      </w:r>
      <w:proofErr w:type="spellEnd"/>
      <w:r>
        <w:rPr>
          <w:lang w:val="en-US"/>
        </w:rPr>
        <w:t xml:space="preserve"> = </w:t>
      </w:r>
      <w:r>
        <w:rPr>
          <w:i/>
        </w:rPr>
        <w:t>r15monitoringcapability</w:t>
      </w:r>
      <w:r>
        <w:rPr>
          <w:lang w:eastAsia="ko-KR"/>
        </w:rPr>
        <w:t xml:space="preserve"> and at least one downlink cell has </w:t>
      </w:r>
      <w:r w:rsidRPr="00EC1625">
        <w:rPr>
          <w:lang w:val="en-US" w:eastAsia="ja-JP"/>
        </w:rPr>
        <w:t>SCS configuration</w:t>
      </w:r>
      <w:r>
        <w:rPr>
          <w:lang w:val="en-US" w:eastAsia="ja-JP"/>
        </w:rPr>
        <w:t xml:space="preserve">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2CC64AED" w14:textId="4FF3E8A0"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Pr>
          <w:i/>
          <w:lang w:val="en-US"/>
        </w:rPr>
        <w:t>r15</w:t>
      </w:r>
    </w:p>
    <w:p w14:paraId="4E353CDD" w14:textId="77777777" w:rsidR="00210B0F" w:rsidRDefault="00210B0F" w:rsidP="00210B0F">
      <w:pPr>
        <w:pStyle w:val="B1"/>
      </w:pPr>
      <w:r>
        <w:t>-</w:t>
      </w:r>
      <w:r>
        <w:tab/>
      </w:r>
      <w:r w:rsidRPr="002128CC">
        <w:t xml:space="preserve">otherwise, </w:t>
      </w:r>
    </w:p>
    <w:p w14:paraId="6B6CD129" w14:textId="77777777"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Pr>
          <w:i/>
          <w:iCs/>
          <w:lang w:val="en-US"/>
        </w:rPr>
        <w:t>r15</w:t>
      </w:r>
      <w:r>
        <w:rPr>
          <w:rFonts w:eastAsia="DengXian"/>
        </w:rPr>
        <w:t xml:space="preserve">, </w:t>
      </w:r>
      <w:r w:rsidRPr="00D429F6">
        <w:rPr>
          <w:rFonts w:eastAsia="DengXian"/>
          <w:i/>
          <w:iCs/>
        </w:rPr>
        <w:t>pdcch-BlindDetectionCA</w:t>
      </w:r>
      <w:r>
        <w:rPr>
          <w:rFonts w:eastAsia="DengXian"/>
          <w:i/>
          <w:iCs/>
          <w:lang w:val="en-US"/>
        </w:rPr>
        <w:t>r17</w:t>
      </w:r>
      <w:r>
        <w:rPr>
          <w:rFonts w:eastAsia="DengXian"/>
          <w:lang w:eastAsia="ko-KR"/>
        </w:rPr>
        <w:t>)</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pdcch-BlindDetectionCA</w:t>
      </w:r>
      <w:r>
        <w:rPr>
          <w:i/>
          <w:iCs/>
          <w:lang w:val="en-US"/>
        </w:rPr>
        <w:t>r15</w:t>
      </w:r>
      <w:r w:rsidRPr="00A67487">
        <w:rPr>
          <w:i/>
          <w:lang w:val="en-US"/>
        </w:rPr>
        <w:t xml:space="preserve"> </w:t>
      </w:r>
    </w:p>
    <w:p w14:paraId="48A0FACB" w14:textId="77777777"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Pr>
          <w:i/>
          <w:lang w:val="en-US"/>
        </w:rPr>
        <w:t xml:space="preserve">r15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Pr>
          <w:i/>
          <w:lang w:val="en-US"/>
        </w:rPr>
        <w:t>r15</w:t>
      </w:r>
      <w:r>
        <w:rPr>
          <w:rFonts w:eastAsia="DengXian"/>
          <w:i/>
        </w:rPr>
        <w:t>, pdcch-BlindDetectionCA</w:t>
      </w:r>
      <w:r>
        <w:rPr>
          <w:rFonts w:eastAsia="DengXian"/>
          <w:i/>
          <w:lang w:val="en-US"/>
        </w:rPr>
        <w:t>r17</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proofErr w:type="spellStart"/>
      <w:r>
        <w:rPr>
          <w:rFonts w:eastAsia="DengXian"/>
          <w:i/>
        </w:rPr>
        <w:t>pdcch-BlindDetectionCA</w:t>
      </w:r>
      <w:proofErr w:type="spellEnd"/>
      <w:r>
        <w:rPr>
          <w:rFonts w:eastAsia="DengXian"/>
          <w:i/>
          <w:lang w:val="en-US"/>
        </w:rPr>
        <w:t>-</w:t>
      </w:r>
      <w:proofErr w:type="spellStart"/>
      <w:r>
        <w:rPr>
          <w:rFonts w:eastAsia="DengXian"/>
          <w:i/>
        </w:rPr>
        <w:t>Comb</w:t>
      </w:r>
      <w:r>
        <w:rPr>
          <w:rFonts w:eastAsia="DengXian"/>
          <w:i/>
          <w:lang w:val="en-US"/>
        </w:rPr>
        <w:t>I</w:t>
      </w:r>
      <w:proofErr w:type="spellEnd"/>
      <w:r>
        <w:rPr>
          <w:rFonts w:eastAsia="DengXian"/>
          <w:i/>
        </w:rPr>
        <w:t>ndicator</w:t>
      </w:r>
      <w:r>
        <w:rPr>
          <w:rFonts w:eastAsia="DengXian"/>
          <w:i/>
          <w:lang w:val="en-US"/>
        </w:rPr>
        <w:t>-r17</w:t>
      </w:r>
    </w:p>
    <w:p w14:paraId="62C222F9" w14:textId="77777777" w:rsidR="00210B0F" w:rsidRDefault="00210B0F" w:rsidP="00210B0F">
      <w:pPr>
        <w:rPr>
          <w:lang w:val="en-US"/>
        </w:rPr>
      </w:pPr>
      <w:r>
        <w:rPr>
          <w:lang w:val="en-US"/>
        </w:rPr>
        <w:t>and</w:t>
      </w:r>
    </w:p>
    <w:p w14:paraId="4CC49382" w14:textId="77777777"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val="en-US" w:eastAsia="ko-KR"/>
        </w:rPr>
        <w:t>does</w:t>
      </w:r>
      <w:r>
        <w:rPr>
          <w:lang w:eastAsia="ko-KR"/>
        </w:rPr>
        <w:t xml:space="preserve"> not provide </w:t>
      </w:r>
      <w:r w:rsidRPr="00F723E2">
        <w:rPr>
          <w:i/>
        </w:rPr>
        <w:t>pdcch-BlindDetectionCA</w:t>
      </w:r>
      <w:r>
        <w:rPr>
          <w:i/>
          <w:lang w:val="en-US"/>
        </w:rPr>
        <w:t>r17</w:t>
      </w:r>
    </w:p>
    <w:p w14:paraId="2C5BAF08" w14:textId="77777777" w:rsidR="00210B0F" w:rsidRDefault="00210B0F" w:rsidP="00210B0F">
      <w:pPr>
        <w:pStyle w:val="B1"/>
      </w:pPr>
      <w:r>
        <w:t>-</w:t>
      </w:r>
      <w:r>
        <w:tab/>
      </w:r>
      <w:r w:rsidRPr="002128CC">
        <w:t xml:space="preserve">otherwise, </w:t>
      </w:r>
    </w:p>
    <w:p w14:paraId="54568059" w14:textId="77777777"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Pr>
          <w:rFonts w:eastAsia="DengXian"/>
          <w:i/>
          <w:lang w:val="en-US"/>
        </w:rPr>
        <w:t>r15</w:t>
      </w:r>
      <w:r>
        <w:rPr>
          <w:rFonts w:eastAsia="DengXian"/>
          <w:i/>
        </w:rPr>
        <w:t>, pdcch-BlindDetectionCA</w:t>
      </w:r>
      <w:r>
        <w:rPr>
          <w:i/>
          <w:lang w:val="en-US"/>
        </w:rPr>
        <w:t>r17</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pdcch-BlindDetectionCA</w:t>
      </w:r>
      <w:r>
        <w:rPr>
          <w:i/>
          <w:lang w:val="en-US"/>
        </w:rPr>
        <w:t>r17</w:t>
      </w:r>
      <w:r w:rsidRPr="00A67487">
        <w:rPr>
          <w:i/>
          <w:lang w:val="en-US"/>
        </w:rPr>
        <w:t xml:space="preserve"> </w:t>
      </w:r>
    </w:p>
    <w:p w14:paraId="1586CA40" w14:textId="77777777" w:rsidR="00210B0F" w:rsidRPr="00066F8E" w:rsidRDefault="00210B0F" w:rsidP="00210B0F">
      <w:pPr>
        <w:pStyle w:val="B2"/>
        <w:rPr>
          <w:rFonts w:eastAsia="DengXian"/>
          <w:iCs/>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Pr>
          <w:i/>
          <w:lang w:val="en-US"/>
        </w:rPr>
        <w:t xml:space="preserve">r17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Pr>
          <w:rFonts w:eastAsia="DengXian"/>
          <w:i/>
          <w:lang w:val="en-US"/>
        </w:rPr>
        <w:t>r15</w:t>
      </w:r>
      <w:r>
        <w:rPr>
          <w:rFonts w:eastAsia="DengXian"/>
          <w:i/>
        </w:rPr>
        <w:t>, pdcch-BlindDetectionCA</w:t>
      </w:r>
      <w:r>
        <w:rPr>
          <w:rFonts w:eastAsia="DengXian"/>
          <w:i/>
          <w:lang w:val="en-US"/>
        </w:rPr>
        <w:t>r17</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proofErr w:type="spellStart"/>
      <w:r>
        <w:rPr>
          <w:rFonts w:eastAsia="DengXian"/>
          <w:i/>
        </w:rPr>
        <w:t>pdcch-BlindDetectionCA</w:t>
      </w:r>
      <w:proofErr w:type="spellEnd"/>
      <w:r>
        <w:rPr>
          <w:rFonts w:eastAsia="DengXian"/>
          <w:i/>
          <w:lang w:val="en-US"/>
        </w:rPr>
        <w:t>-</w:t>
      </w:r>
      <w:proofErr w:type="spellStart"/>
      <w:r>
        <w:rPr>
          <w:rFonts w:eastAsia="DengXian"/>
          <w:i/>
        </w:rPr>
        <w:t>Comb</w:t>
      </w:r>
      <w:r>
        <w:rPr>
          <w:rFonts w:eastAsia="DengXian"/>
          <w:i/>
          <w:lang w:val="en-US"/>
        </w:rPr>
        <w:t>I</w:t>
      </w:r>
      <w:proofErr w:type="spellEnd"/>
      <w:r>
        <w:rPr>
          <w:rFonts w:eastAsia="DengXian"/>
          <w:i/>
        </w:rPr>
        <w:t>ndicator</w:t>
      </w:r>
      <w:r>
        <w:rPr>
          <w:rFonts w:eastAsia="DengXian"/>
          <w:i/>
          <w:lang w:val="en-US"/>
        </w:rPr>
        <w:t>-r17</w:t>
      </w:r>
    </w:p>
    <w:p w14:paraId="6F09ACA6" w14:textId="77777777" w:rsidR="00210B0F" w:rsidRDefault="00210B0F" w:rsidP="00210B0F">
      <w:pPr>
        <w:tabs>
          <w:tab w:val="left" w:pos="360"/>
        </w:tabs>
        <w:rPr>
          <w:lang w:eastAsia="ko-KR"/>
        </w:rPr>
      </w:pPr>
      <w:r>
        <w:rPr>
          <w:lang w:eastAsia="ko-KR"/>
        </w:rPr>
        <w:lastRenderedPageBreak/>
        <w:t xml:space="preserve">If a UE indicates in </w:t>
      </w:r>
      <w:r>
        <w:rPr>
          <w:i/>
          <w:iCs/>
        </w:rPr>
        <w:t>UE-NR-Capability</w:t>
      </w:r>
      <w:r>
        <w:rPr>
          <w:lang w:eastAsia="ko-KR"/>
        </w:rPr>
        <w:t xml:space="preserve"> a carrier aggregation capability larger than one downlink cell with </w:t>
      </w:r>
      <w:proofErr w:type="spellStart"/>
      <w:r>
        <w:rPr>
          <w:i/>
          <w:lang w:val="en-US"/>
        </w:rPr>
        <w:t>monitoringCapabilityConfig</w:t>
      </w:r>
      <w:proofErr w:type="spellEnd"/>
      <w:r>
        <w:rPr>
          <w:lang w:val="en-US"/>
        </w:rPr>
        <w:t xml:space="preserve"> = </w:t>
      </w:r>
      <w:r>
        <w:rPr>
          <w:i/>
        </w:rPr>
        <w:t>r16monitoringcapability</w:t>
      </w:r>
      <w:r>
        <w:rPr>
          <w:lang w:eastAsia="ko-KR"/>
        </w:rPr>
        <w:t xml:space="preserve"> or larger than one downlink cell with </w:t>
      </w:r>
      <w:proofErr w:type="spellStart"/>
      <w:r>
        <w:rPr>
          <w:i/>
          <w:lang w:val="en-US"/>
        </w:rPr>
        <w:t>monitoringCapabilityConfig</w:t>
      </w:r>
      <w:proofErr w:type="spellEnd"/>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proofErr w:type="spellStart"/>
      <w:r>
        <w:rPr>
          <w:i/>
          <w:lang w:val="en-US"/>
        </w:rPr>
        <w:t>monitoringCapabilityConfig</w:t>
      </w:r>
      <w:proofErr w:type="spellEnd"/>
      <w:r>
        <w:rPr>
          <w:lang w:val="en-US"/>
        </w:rPr>
        <w:t xml:space="preserve"> = </w:t>
      </w:r>
      <w:r>
        <w:rPr>
          <w:i/>
        </w:rPr>
        <w:t xml:space="preserve">r16monitoringcapability </w:t>
      </w:r>
      <w:r>
        <w:rPr>
          <w:lang w:eastAsia="ko-KR"/>
        </w:rPr>
        <w:t xml:space="preserve">or for downlink cells with </w:t>
      </w:r>
      <w:proofErr w:type="spellStart"/>
      <w:r>
        <w:rPr>
          <w:i/>
          <w:lang w:val="en-US"/>
        </w:rPr>
        <w:t>monitoringCapabilityConfig</w:t>
      </w:r>
      <w:proofErr w:type="spellEnd"/>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proofErr w:type="spellStart"/>
      <w:r>
        <w:rPr>
          <w:i/>
          <w:lang w:val="en-US"/>
        </w:rPr>
        <w:t>monitoringCapabilityConfig</w:t>
      </w:r>
      <w:proofErr w:type="spellEnd"/>
      <w:r>
        <w:rPr>
          <w:lang w:val="en-US"/>
        </w:rPr>
        <w:t xml:space="preserve"> = </w:t>
      </w:r>
      <w:r>
        <w:rPr>
          <w:i/>
        </w:rPr>
        <w:t>r16monitoringcapability</w:t>
      </w:r>
      <w:r>
        <w:rPr>
          <w:lang w:eastAsia="ko-KR"/>
        </w:rPr>
        <w:t xml:space="preserve"> and with at least one downlink cell with </w:t>
      </w:r>
      <w:proofErr w:type="spellStart"/>
      <w:r>
        <w:rPr>
          <w:i/>
          <w:lang w:val="en-US"/>
        </w:rPr>
        <w:t>monitoringCapabilityConfig</w:t>
      </w:r>
      <w:proofErr w:type="spellEnd"/>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61314D5F" w14:textId="77777777"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Pr>
          <w:i/>
          <w:lang w:val="en-US"/>
        </w:rPr>
        <w:t>r16</w:t>
      </w:r>
    </w:p>
    <w:p w14:paraId="3B721319" w14:textId="77777777" w:rsidR="00210B0F" w:rsidRDefault="00210B0F" w:rsidP="00210B0F">
      <w:pPr>
        <w:pStyle w:val="B1"/>
      </w:pPr>
      <w:r>
        <w:t>-</w:t>
      </w:r>
      <w:r>
        <w:tab/>
      </w:r>
      <w:r w:rsidRPr="002128CC">
        <w:t xml:space="preserve">otherwise, </w:t>
      </w:r>
    </w:p>
    <w:p w14:paraId="22537AE7" w14:textId="77777777"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Pr>
          <w:i/>
          <w:iCs/>
          <w:lang w:val="en-US"/>
        </w:rPr>
        <w:t>r16</w:t>
      </w:r>
      <w:r>
        <w:rPr>
          <w:rFonts w:eastAsia="DengXian"/>
        </w:rPr>
        <w:t xml:space="preserve">, </w:t>
      </w:r>
      <w:r w:rsidRPr="00D429F6">
        <w:rPr>
          <w:rFonts w:eastAsia="DengXian"/>
          <w:i/>
          <w:iCs/>
        </w:rPr>
        <w:t>pdcch-BlindDetectionCA</w:t>
      </w:r>
      <w:r>
        <w:rPr>
          <w:rFonts w:eastAsia="DengXian"/>
          <w:i/>
          <w:iCs/>
          <w:lang w:val="en-US"/>
        </w:rPr>
        <w:t>r17</w:t>
      </w:r>
      <w:r>
        <w:rPr>
          <w:rFonts w:eastAsia="DengXian"/>
          <w:lang w:eastAsia="ko-KR"/>
        </w:rPr>
        <w:t>)</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pdcch-BlindDetectionCA</w:t>
      </w:r>
      <w:r>
        <w:rPr>
          <w:i/>
          <w:iCs/>
          <w:lang w:val="en-US"/>
        </w:rPr>
        <w:t>r16</w:t>
      </w:r>
      <w:r w:rsidRPr="00A67487">
        <w:rPr>
          <w:i/>
          <w:lang w:val="en-US"/>
        </w:rPr>
        <w:t xml:space="preserve"> </w:t>
      </w:r>
    </w:p>
    <w:p w14:paraId="779EBB11" w14:textId="77777777"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Pr>
          <w:i/>
          <w:lang w:val="en-US"/>
        </w:rPr>
        <w:t xml:space="preserve">r16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Pr>
          <w:i/>
          <w:lang w:val="en-US"/>
        </w:rPr>
        <w:t>r16</w:t>
      </w:r>
      <w:r>
        <w:rPr>
          <w:rFonts w:eastAsia="DengXian"/>
          <w:i/>
        </w:rPr>
        <w:t>, pdcch-BlindDetectionCA</w:t>
      </w:r>
      <w:r>
        <w:rPr>
          <w:rFonts w:eastAsia="DengXian"/>
          <w:i/>
          <w:lang w:val="en-US"/>
        </w:rPr>
        <w:t>r17</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proofErr w:type="spellStart"/>
      <w:r>
        <w:rPr>
          <w:rFonts w:eastAsia="DengXian"/>
          <w:i/>
        </w:rPr>
        <w:t>pdcch-BlindDetectionCA</w:t>
      </w:r>
      <w:proofErr w:type="spellEnd"/>
      <w:r>
        <w:rPr>
          <w:rFonts w:eastAsia="DengXian"/>
          <w:i/>
          <w:lang w:val="en-US"/>
        </w:rPr>
        <w:t>-</w:t>
      </w:r>
      <w:proofErr w:type="spellStart"/>
      <w:r>
        <w:rPr>
          <w:rFonts w:eastAsia="DengXian"/>
          <w:i/>
        </w:rPr>
        <w:t>Comb</w:t>
      </w:r>
      <w:r>
        <w:rPr>
          <w:rFonts w:eastAsia="DengXian"/>
          <w:i/>
          <w:lang w:val="en-US"/>
        </w:rPr>
        <w:t>I</w:t>
      </w:r>
      <w:proofErr w:type="spellEnd"/>
      <w:r>
        <w:rPr>
          <w:rFonts w:eastAsia="DengXian"/>
          <w:i/>
        </w:rPr>
        <w:t>ndicator</w:t>
      </w:r>
      <w:r>
        <w:rPr>
          <w:rFonts w:eastAsia="DengXian"/>
          <w:i/>
          <w:lang w:val="en-US"/>
        </w:rPr>
        <w:t>-r17</w:t>
      </w:r>
    </w:p>
    <w:p w14:paraId="1F7B8280" w14:textId="77777777" w:rsidR="00210B0F" w:rsidRDefault="00210B0F" w:rsidP="00210B0F">
      <w:pPr>
        <w:rPr>
          <w:lang w:val="en-US"/>
        </w:rPr>
      </w:pPr>
      <w:r>
        <w:rPr>
          <w:lang w:val="en-US"/>
        </w:rPr>
        <w:t>and</w:t>
      </w:r>
    </w:p>
    <w:p w14:paraId="604A1DC6" w14:textId="77777777"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Pr>
          <w:i/>
          <w:lang w:val="en-US"/>
        </w:rPr>
        <w:t>r17</w:t>
      </w:r>
    </w:p>
    <w:p w14:paraId="16651464" w14:textId="77777777" w:rsidR="00210B0F" w:rsidRDefault="00210B0F" w:rsidP="00210B0F">
      <w:pPr>
        <w:pStyle w:val="B1"/>
      </w:pPr>
      <w:r>
        <w:t>-</w:t>
      </w:r>
      <w:r>
        <w:tab/>
      </w:r>
      <w:r w:rsidRPr="002128CC">
        <w:t xml:space="preserve">otherwise, </w:t>
      </w:r>
    </w:p>
    <w:p w14:paraId="3ECC038A" w14:textId="77777777"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Pr>
          <w:rFonts w:eastAsia="DengXian"/>
          <w:i/>
          <w:lang w:val="en-US"/>
        </w:rPr>
        <w:t>r16</w:t>
      </w:r>
      <w:r>
        <w:rPr>
          <w:rFonts w:eastAsia="DengXian"/>
          <w:i/>
        </w:rPr>
        <w:t>, pdcch-BlindDetectionCA</w:t>
      </w:r>
      <w:r>
        <w:rPr>
          <w:i/>
          <w:lang w:val="en-US"/>
        </w:rPr>
        <w:t>r17</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pdcch-BlindDetectionCA</w:t>
      </w:r>
      <w:r>
        <w:rPr>
          <w:i/>
          <w:lang w:val="en-US"/>
        </w:rPr>
        <w:t>r17</w:t>
      </w:r>
    </w:p>
    <w:p w14:paraId="33B09C5A" w14:textId="77777777" w:rsidR="00210B0F" w:rsidRDefault="00210B0F" w:rsidP="00210B0F">
      <w:pPr>
        <w:pStyle w:val="B2"/>
        <w:rPr>
          <w:rFonts w:eastAsia="DengXian"/>
          <w:i/>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Pr>
          <w:i/>
          <w:lang w:val="en-US"/>
        </w:rPr>
        <w:t xml:space="preserve">r17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Pr>
          <w:rFonts w:eastAsia="DengXian"/>
          <w:i/>
          <w:lang w:val="en-US"/>
        </w:rPr>
        <w:t>r16</w:t>
      </w:r>
      <w:r>
        <w:rPr>
          <w:rFonts w:eastAsia="DengXian"/>
          <w:i/>
        </w:rPr>
        <w:t>, pdcch-BlindDetectionCA</w:t>
      </w:r>
      <w:r>
        <w:rPr>
          <w:rFonts w:eastAsia="DengXian"/>
          <w:i/>
          <w:lang w:val="en-US"/>
        </w:rPr>
        <w:t>r17</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proofErr w:type="spellStart"/>
      <w:r>
        <w:rPr>
          <w:rFonts w:eastAsia="DengXian"/>
          <w:i/>
        </w:rPr>
        <w:t>pdcch-BlindDetectionCA</w:t>
      </w:r>
      <w:proofErr w:type="spellEnd"/>
      <w:r>
        <w:rPr>
          <w:rFonts w:eastAsia="DengXian"/>
          <w:i/>
          <w:lang w:val="en-US"/>
        </w:rPr>
        <w:t>-</w:t>
      </w:r>
      <w:proofErr w:type="spellStart"/>
      <w:r>
        <w:rPr>
          <w:rFonts w:eastAsia="DengXian"/>
          <w:i/>
        </w:rPr>
        <w:t>Comb</w:t>
      </w:r>
      <w:r>
        <w:rPr>
          <w:rFonts w:eastAsia="DengXian"/>
          <w:i/>
          <w:lang w:val="en-US"/>
        </w:rPr>
        <w:t>I</w:t>
      </w:r>
      <w:proofErr w:type="spellEnd"/>
      <w:r>
        <w:rPr>
          <w:rFonts w:eastAsia="DengXian"/>
          <w:i/>
        </w:rPr>
        <w:t>ndicator</w:t>
      </w:r>
      <w:r>
        <w:rPr>
          <w:rFonts w:eastAsia="DengXian"/>
          <w:i/>
          <w:lang w:val="en-US"/>
        </w:rPr>
        <w:t>-r17</w:t>
      </w:r>
    </w:p>
    <w:p w14:paraId="196AECA8"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proofErr w:type="spellStart"/>
      <w:r>
        <w:rPr>
          <w:i/>
          <w:lang w:val="en-US"/>
        </w:rPr>
        <w:t>monitoringCapabilityConfig</w:t>
      </w:r>
      <w:proofErr w:type="spellEnd"/>
      <w:r>
        <w:rPr>
          <w:lang w:val="en-US"/>
        </w:rPr>
        <w:t xml:space="preserve"> = </w:t>
      </w:r>
      <w:r>
        <w:rPr>
          <w:i/>
        </w:rPr>
        <w:t>r15monitoringcapability</w:t>
      </w:r>
      <w:r>
        <w:rPr>
          <w:lang w:eastAsia="ko-KR"/>
        </w:rPr>
        <w:t>, or larger than one downlink cell with</w:t>
      </w:r>
      <w:r>
        <w:rPr>
          <w:i/>
          <w:lang w:val="en-US"/>
        </w:rPr>
        <w:t xml:space="preserve"> </w:t>
      </w:r>
      <w:proofErr w:type="spellStart"/>
      <w:r>
        <w:rPr>
          <w:i/>
          <w:lang w:val="en-US"/>
        </w:rPr>
        <w:t>monitoringCapabilityConfig</w:t>
      </w:r>
      <w:proofErr w:type="spellEnd"/>
      <w:r>
        <w:rPr>
          <w:lang w:val="en-US"/>
        </w:rPr>
        <w:t xml:space="preserve"> = </w:t>
      </w:r>
      <w:r>
        <w:rPr>
          <w:i/>
        </w:rPr>
        <w:t>r16monitoringcapability</w:t>
      </w:r>
      <w:r>
        <w:rPr>
          <w:lang w:eastAsia="ko-KR"/>
        </w:rPr>
        <w:t xml:space="preserve">, or larger than one downlink cell with </w:t>
      </w:r>
      <w:proofErr w:type="spellStart"/>
      <w:r>
        <w:rPr>
          <w:i/>
          <w:lang w:val="en-US"/>
        </w:rPr>
        <w:t>monitoringCapabilityConfig</w:t>
      </w:r>
      <w:proofErr w:type="spellEnd"/>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proofErr w:type="spellStart"/>
      <w:r>
        <w:rPr>
          <w:i/>
          <w:lang w:val="en-US"/>
        </w:rPr>
        <w:t>monitoringCapabilityConfig</w:t>
      </w:r>
      <w:proofErr w:type="spellEnd"/>
      <w:r>
        <w:rPr>
          <w:lang w:val="en-US"/>
        </w:rPr>
        <w:t xml:space="preserve"> = </w:t>
      </w:r>
      <w:r>
        <w:rPr>
          <w:i/>
        </w:rPr>
        <w:t>r15monitoringcapability</w:t>
      </w:r>
      <w:r>
        <w:rPr>
          <w:lang w:eastAsia="ko-KR"/>
        </w:rPr>
        <w:t xml:space="preserve">, or for downlink cells with </w:t>
      </w:r>
      <w:proofErr w:type="spellStart"/>
      <w:r>
        <w:rPr>
          <w:i/>
          <w:lang w:val="en-US"/>
        </w:rPr>
        <w:t>monitoringCapabilityConfig</w:t>
      </w:r>
      <w:proofErr w:type="spellEnd"/>
      <w:r>
        <w:rPr>
          <w:lang w:val="en-US"/>
        </w:rPr>
        <w:t xml:space="preserve"> = </w:t>
      </w:r>
      <w:r>
        <w:rPr>
          <w:i/>
        </w:rPr>
        <w:t>r16monitoringcapability</w:t>
      </w:r>
      <w:r>
        <w:rPr>
          <w:lang w:eastAsia="ko-KR"/>
        </w:rPr>
        <w:t xml:space="preserve">, or for downlink cells with </w:t>
      </w:r>
      <w:proofErr w:type="spellStart"/>
      <w:r>
        <w:rPr>
          <w:i/>
          <w:lang w:val="en-US"/>
        </w:rPr>
        <w:t>monitoringCapabilityConfig</w:t>
      </w:r>
      <w:proofErr w:type="spellEnd"/>
      <w:r>
        <w:rPr>
          <w:lang w:val="en-US"/>
        </w:rPr>
        <w:t xml:space="preserve"> = </w:t>
      </w:r>
      <w:r>
        <w:rPr>
          <w:i/>
        </w:rPr>
        <w:t>r17monitoringcapability</w:t>
      </w:r>
      <w:r>
        <w:t xml:space="preserve"> </w:t>
      </w:r>
      <w:r>
        <w:rPr>
          <w:lang w:eastAsia="ko-KR"/>
        </w:rPr>
        <w:t xml:space="preserve">when the UE is configured for carrier aggregation operation over more than three downlink cells with at least one downlink cell with </w:t>
      </w:r>
      <w:proofErr w:type="spellStart"/>
      <w:r>
        <w:rPr>
          <w:i/>
          <w:lang w:val="en-US"/>
        </w:rPr>
        <w:t>monitoringCapabilityConfig</w:t>
      </w:r>
      <w:proofErr w:type="spellEnd"/>
      <w:r>
        <w:rPr>
          <w:lang w:val="en-US"/>
        </w:rPr>
        <w:t xml:space="preserve"> = </w:t>
      </w:r>
      <w:r>
        <w:rPr>
          <w:i/>
        </w:rPr>
        <w:t>r15monitoringcapability</w:t>
      </w:r>
      <w:r>
        <w:rPr>
          <w:lang w:eastAsia="ko-KR"/>
        </w:rPr>
        <w:t xml:space="preserve">, at least one downlink cell with </w:t>
      </w:r>
      <w:proofErr w:type="spellStart"/>
      <w:r>
        <w:rPr>
          <w:i/>
          <w:lang w:val="en-US"/>
        </w:rPr>
        <w:t>monitoringCapabilityConfig</w:t>
      </w:r>
      <w:proofErr w:type="spellEnd"/>
      <w:r>
        <w:rPr>
          <w:lang w:val="en-US"/>
        </w:rPr>
        <w:t xml:space="preserve"> = </w:t>
      </w:r>
      <w:r>
        <w:rPr>
          <w:i/>
        </w:rPr>
        <w:t>r16monitoringcapability</w:t>
      </w:r>
      <w:r>
        <w:rPr>
          <w:lang w:eastAsia="ko-KR"/>
        </w:rPr>
        <w:t xml:space="preserve"> and at least one downlink cell with </w:t>
      </w:r>
      <w:proofErr w:type="spellStart"/>
      <w:r>
        <w:rPr>
          <w:i/>
          <w:lang w:val="en-US"/>
        </w:rPr>
        <w:t>monitoringCapabilityConfig</w:t>
      </w:r>
      <w:proofErr w:type="spellEnd"/>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3605B935" w14:textId="77777777"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Pr>
          <w:i/>
          <w:lang w:val="en-US"/>
        </w:rPr>
        <w:t>r15</w:t>
      </w:r>
    </w:p>
    <w:p w14:paraId="149EE75F" w14:textId="77777777" w:rsidR="00210B0F" w:rsidRDefault="00210B0F" w:rsidP="00210B0F">
      <w:pPr>
        <w:pStyle w:val="B1"/>
      </w:pPr>
      <w:r>
        <w:t>-</w:t>
      </w:r>
      <w:r>
        <w:tab/>
      </w:r>
      <w:r w:rsidRPr="002128CC">
        <w:t xml:space="preserve">otherwise, </w:t>
      </w:r>
    </w:p>
    <w:p w14:paraId="2F1ED512" w14:textId="77777777"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Pr>
          <w:i/>
          <w:iCs/>
          <w:lang w:val="en-US"/>
        </w:rPr>
        <w:t>r15</w:t>
      </w:r>
      <w:r>
        <w:rPr>
          <w:rFonts w:eastAsia="DengXian"/>
        </w:rPr>
        <w:t xml:space="preserve">, </w:t>
      </w:r>
      <w:r w:rsidRPr="00D429F6">
        <w:rPr>
          <w:rFonts w:eastAsia="DengXian"/>
          <w:i/>
          <w:iCs/>
        </w:rPr>
        <w:t>pdcch-BlindDetectionCA</w:t>
      </w:r>
      <w:r>
        <w:rPr>
          <w:i/>
          <w:iCs/>
          <w:lang w:val="en-US"/>
        </w:rPr>
        <w:t>r16</w:t>
      </w:r>
      <w:r>
        <w:rPr>
          <w:rFonts w:eastAsia="DengXian"/>
        </w:rPr>
        <w:t xml:space="preserve">, </w:t>
      </w:r>
      <w:r w:rsidRPr="00D429F6">
        <w:rPr>
          <w:rFonts w:eastAsia="DengXian"/>
          <w:i/>
          <w:iCs/>
        </w:rPr>
        <w:t>pdcch-BlindDetectionCA</w:t>
      </w:r>
      <w:r>
        <w:rPr>
          <w:rFonts w:eastAsia="DengXian"/>
          <w:i/>
          <w:iCs/>
          <w:lang w:val="en-US"/>
        </w:rPr>
        <w:t>r17</w:t>
      </w:r>
      <w:r>
        <w:rPr>
          <w:rFonts w:eastAsia="DengXian"/>
          <w:lang w:eastAsia="ko-KR"/>
        </w:rPr>
        <w:t>)</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pdcch-BlindDetectionCA</w:t>
      </w:r>
      <w:r>
        <w:rPr>
          <w:i/>
          <w:iCs/>
          <w:lang w:val="en-US"/>
        </w:rPr>
        <w:t>r15</w:t>
      </w:r>
      <w:r w:rsidRPr="00A67487">
        <w:rPr>
          <w:i/>
          <w:lang w:val="en-US"/>
        </w:rPr>
        <w:t xml:space="preserve"> </w:t>
      </w:r>
    </w:p>
    <w:p w14:paraId="4CE0D7CC" w14:textId="77777777" w:rsidR="00210B0F" w:rsidRPr="00066F8E" w:rsidRDefault="00210B0F" w:rsidP="00210B0F">
      <w:pPr>
        <w:pStyle w:val="B2"/>
        <w:rPr>
          <w:lang w:val="en-US"/>
        </w:rPr>
      </w:pPr>
      <w:r>
        <w:lastRenderedPageBreak/>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Pr>
          <w:i/>
          <w:lang w:val="en-US"/>
        </w:rPr>
        <w:t xml:space="preserve">r15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Pr>
          <w:i/>
          <w:iCs/>
          <w:lang w:val="en-US"/>
        </w:rPr>
        <w:t>r15</w:t>
      </w:r>
      <w:r>
        <w:rPr>
          <w:rFonts w:eastAsia="DengXian"/>
        </w:rPr>
        <w:t xml:space="preserve">, </w:t>
      </w:r>
      <w:r>
        <w:rPr>
          <w:rFonts w:eastAsia="DengXian"/>
          <w:i/>
        </w:rPr>
        <w:t>pdcch-BlindDetectionCA</w:t>
      </w:r>
      <w:r>
        <w:rPr>
          <w:i/>
          <w:lang w:val="en-US"/>
        </w:rPr>
        <w:t>r16</w:t>
      </w:r>
      <w:r>
        <w:rPr>
          <w:rFonts w:eastAsia="DengXian"/>
          <w:i/>
        </w:rPr>
        <w:t>, pdcch-BlindDetectionCA</w:t>
      </w:r>
      <w:r>
        <w:rPr>
          <w:rFonts w:eastAsia="DengXian"/>
          <w:i/>
          <w:lang w:val="en-US"/>
        </w:rPr>
        <w:t>r17</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proofErr w:type="spellStart"/>
      <w:r>
        <w:rPr>
          <w:rFonts w:eastAsia="DengXian"/>
          <w:i/>
        </w:rPr>
        <w:t>pdcch-BlindDetectionCA</w:t>
      </w:r>
      <w:proofErr w:type="spellEnd"/>
      <w:r>
        <w:rPr>
          <w:rFonts w:eastAsia="DengXian"/>
          <w:i/>
          <w:lang w:val="en-US"/>
        </w:rPr>
        <w:t>-</w:t>
      </w:r>
      <w:proofErr w:type="spellStart"/>
      <w:r>
        <w:rPr>
          <w:rFonts w:eastAsia="DengXian"/>
          <w:i/>
        </w:rPr>
        <w:t>Comb</w:t>
      </w:r>
      <w:r>
        <w:rPr>
          <w:rFonts w:eastAsia="DengXian"/>
          <w:i/>
          <w:lang w:val="en-US"/>
        </w:rPr>
        <w:t>I</w:t>
      </w:r>
      <w:proofErr w:type="spellEnd"/>
      <w:r>
        <w:rPr>
          <w:rFonts w:eastAsia="DengXian"/>
          <w:i/>
        </w:rPr>
        <w:t>ndicator</w:t>
      </w:r>
      <w:r>
        <w:rPr>
          <w:rFonts w:eastAsia="DengXian"/>
          <w:i/>
          <w:lang w:val="en-US"/>
        </w:rPr>
        <w:t>-r17</w:t>
      </w:r>
    </w:p>
    <w:p w14:paraId="68C39927" w14:textId="77777777"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Pr>
          <w:i/>
          <w:lang w:val="en-US"/>
        </w:rPr>
        <w:t>r16</w:t>
      </w:r>
    </w:p>
    <w:p w14:paraId="32D76A86" w14:textId="77777777" w:rsidR="00210B0F" w:rsidRDefault="00210B0F" w:rsidP="00210B0F">
      <w:pPr>
        <w:pStyle w:val="B1"/>
      </w:pPr>
      <w:r>
        <w:t>-</w:t>
      </w:r>
      <w:r>
        <w:tab/>
      </w:r>
      <w:r w:rsidRPr="002128CC">
        <w:t xml:space="preserve">otherwise, </w:t>
      </w:r>
    </w:p>
    <w:p w14:paraId="0D1E6C1A" w14:textId="77777777"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Pr>
          <w:i/>
          <w:iCs/>
          <w:lang w:val="en-US"/>
        </w:rPr>
        <w:t>r15</w:t>
      </w:r>
      <w:r>
        <w:rPr>
          <w:rFonts w:eastAsia="DengXian"/>
        </w:rPr>
        <w:t xml:space="preserve">, </w:t>
      </w:r>
      <w:r w:rsidRPr="00D429F6">
        <w:rPr>
          <w:rFonts w:eastAsia="DengXian"/>
          <w:i/>
          <w:iCs/>
        </w:rPr>
        <w:t>pdcch-BlindDetectionCA</w:t>
      </w:r>
      <w:r>
        <w:rPr>
          <w:i/>
          <w:iCs/>
          <w:lang w:val="en-US"/>
        </w:rPr>
        <w:t>r16</w:t>
      </w:r>
      <w:r>
        <w:rPr>
          <w:rFonts w:eastAsia="DengXian"/>
        </w:rPr>
        <w:t xml:space="preserve">, </w:t>
      </w:r>
      <w:r w:rsidRPr="00D429F6">
        <w:rPr>
          <w:rFonts w:eastAsia="DengXian"/>
          <w:i/>
          <w:iCs/>
        </w:rPr>
        <w:t>pdcch-BlindDetectionCA</w:t>
      </w:r>
      <w:r>
        <w:rPr>
          <w:rFonts w:eastAsia="DengXian"/>
          <w:i/>
          <w:iCs/>
          <w:lang w:val="en-US"/>
        </w:rPr>
        <w:t>r17</w:t>
      </w:r>
      <w:r>
        <w:rPr>
          <w:rFonts w:eastAsia="DengXian"/>
          <w:lang w:eastAsia="ko-KR"/>
        </w:rPr>
        <w:t>)</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pdcch-BlindDetectionCA</w:t>
      </w:r>
      <w:r>
        <w:rPr>
          <w:i/>
          <w:iCs/>
          <w:lang w:val="en-US"/>
        </w:rPr>
        <w:t>r16</w:t>
      </w:r>
      <w:r w:rsidRPr="00A67487">
        <w:rPr>
          <w:i/>
          <w:lang w:val="en-US"/>
        </w:rPr>
        <w:t xml:space="preserve"> </w:t>
      </w:r>
    </w:p>
    <w:p w14:paraId="6325D79E" w14:textId="77777777"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Pr>
          <w:i/>
          <w:lang w:val="en-US"/>
        </w:rPr>
        <w:t xml:space="preserve">r16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Pr>
          <w:i/>
          <w:iCs/>
          <w:lang w:val="en-US"/>
        </w:rPr>
        <w:t>r15</w:t>
      </w:r>
      <w:r>
        <w:rPr>
          <w:rFonts w:eastAsia="DengXian"/>
        </w:rPr>
        <w:t xml:space="preserve">, </w:t>
      </w:r>
      <w:r>
        <w:rPr>
          <w:rFonts w:eastAsia="DengXian"/>
          <w:i/>
        </w:rPr>
        <w:t>pdcch-BlindDetectionCA</w:t>
      </w:r>
      <w:r>
        <w:rPr>
          <w:i/>
          <w:lang w:val="en-US"/>
        </w:rPr>
        <w:t>r16</w:t>
      </w:r>
      <w:r>
        <w:rPr>
          <w:rFonts w:eastAsia="DengXian"/>
          <w:i/>
        </w:rPr>
        <w:t>, pdcch-BlindDetectionCA</w:t>
      </w:r>
      <w:r>
        <w:rPr>
          <w:rFonts w:eastAsia="DengXian"/>
          <w:i/>
          <w:lang w:val="en-US"/>
        </w:rPr>
        <w:t>r17</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proofErr w:type="spellStart"/>
      <w:r>
        <w:rPr>
          <w:rFonts w:eastAsia="DengXian"/>
          <w:i/>
        </w:rPr>
        <w:t>pdcch-BlindDetectionCA</w:t>
      </w:r>
      <w:proofErr w:type="spellEnd"/>
      <w:r>
        <w:rPr>
          <w:rFonts w:eastAsia="DengXian"/>
          <w:i/>
          <w:lang w:val="en-US"/>
        </w:rPr>
        <w:t>-</w:t>
      </w:r>
      <w:proofErr w:type="spellStart"/>
      <w:r>
        <w:rPr>
          <w:rFonts w:eastAsia="DengXian"/>
          <w:i/>
        </w:rPr>
        <w:t>Comb</w:t>
      </w:r>
      <w:r>
        <w:rPr>
          <w:rFonts w:eastAsia="DengXian"/>
          <w:i/>
          <w:lang w:val="en-US"/>
        </w:rPr>
        <w:t>I</w:t>
      </w:r>
      <w:proofErr w:type="spellEnd"/>
      <w:r>
        <w:rPr>
          <w:rFonts w:eastAsia="DengXian"/>
          <w:i/>
        </w:rPr>
        <w:t>ndicator</w:t>
      </w:r>
      <w:r>
        <w:rPr>
          <w:rFonts w:eastAsia="DengXian"/>
          <w:i/>
          <w:lang w:val="en-US"/>
        </w:rPr>
        <w:t>-r17</w:t>
      </w:r>
    </w:p>
    <w:p w14:paraId="3DCDAEC0" w14:textId="77777777" w:rsidR="00210B0F" w:rsidRDefault="00210B0F" w:rsidP="00210B0F">
      <w:pPr>
        <w:rPr>
          <w:lang w:val="en-US"/>
        </w:rPr>
      </w:pPr>
      <w:r>
        <w:rPr>
          <w:lang w:val="en-US"/>
        </w:rPr>
        <w:t>and</w:t>
      </w:r>
    </w:p>
    <w:p w14:paraId="16B5DA3D" w14:textId="77777777"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Pr>
          <w:i/>
          <w:lang w:val="en-US"/>
        </w:rPr>
        <w:t>r17</w:t>
      </w:r>
    </w:p>
    <w:p w14:paraId="59820B82" w14:textId="77777777" w:rsidR="00210B0F" w:rsidRDefault="00210B0F" w:rsidP="00210B0F">
      <w:pPr>
        <w:pStyle w:val="B1"/>
      </w:pPr>
      <w:r>
        <w:t>-</w:t>
      </w:r>
      <w:r>
        <w:tab/>
      </w:r>
      <w:r w:rsidRPr="002128CC">
        <w:t xml:space="preserve">otherwise, </w:t>
      </w:r>
    </w:p>
    <w:p w14:paraId="6D0060A7" w14:textId="77777777" w:rsidR="00210B0F" w:rsidRDefault="00210B0F" w:rsidP="00210B0F">
      <w:pPr>
        <w:pStyle w:val="B2"/>
        <w:rPr>
          <w:i/>
          <w:lang w:val="en-US"/>
        </w:rPr>
      </w:pPr>
      <w:r>
        <w:t>-</w:t>
      </w:r>
      <w:r>
        <w:tab/>
        <w:t xml:space="preserve">if the </w:t>
      </w:r>
      <w:r>
        <w:rPr>
          <w:rFonts w:eastAsia="DengXian"/>
          <w:lang w:eastAsia="ko-KR"/>
        </w:rPr>
        <w:t>UE reports only one combination of (</w:t>
      </w:r>
      <w:r w:rsidRPr="00D429F6">
        <w:rPr>
          <w:rFonts w:eastAsia="DengXian"/>
          <w:i/>
          <w:iCs/>
        </w:rPr>
        <w:t>pdcch-BlindDetectionCA</w:t>
      </w:r>
      <w:r>
        <w:rPr>
          <w:i/>
          <w:iCs/>
          <w:lang w:val="en-US"/>
        </w:rPr>
        <w:t>r15</w:t>
      </w:r>
      <w:r>
        <w:rPr>
          <w:rFonts w:eastAsia="DengXian"/>
        </w:rPr>
        <w:t>,</w:t>
      </w:r>
      <w:r>
        <w:rPr>
          <w:rFonts w:eastAsia="DengXian"/>
          <w:lang w:val="en-US"/>
        </w:rPr>
        <w:t xml:space="preserve"> </w:t>
      </w:r>
      <w:r>
        <w:rPr>
          <w:rFonts w:eastAsia="DengXian"/>
          <w:i/>
        </w:rPr>
        <w:t>pdcch-BlindDetectionCA</w:t>
      </w:r>
      <w:r>
        <w:rPr>
          <w:rFonts w:eastAsia="DengXian"/>
          <w:i/>
          <w:lang w:val="en-US"/>
        </w:rPr>
        <w:t>r16</w:t>
      </w:r>
      <w:r>
        <w:rPr>
          <w:rFonts w:eastAsia="DengXian"/>
          <w:i/>
        </w:rPr>
        <w:t>, pdcch-BlindDetectionCA</w:t>
      </w:r>
      <w:r>
        <w:rPr>
          <w:i/>
          <w:lang w:val="en-US"/>
        </w:rPr>
        <w:t>r17</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pdcch-BlindDetectionCA</w:t>
      </w:r>
      <w:r>
        <w:rPr>
          <w:i/>
          <w:lang w:val="en-US"/>
        </w:rPr>
        <w:t>r17</w:t>
      </w:r>
      <w:r w:rsidRPr="00A67487">
        <w:rPr>
          <w:i/>
          <w:lang w:val="en-US"/>
        </w:rPr>
        <w:t xml:space="preserve"> </w:t>
      </w:r>
    </w:p>
    <w:p w14:paraId="4288CC1F" w14:textId="77777777"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Pr>
          <w:i/>
          <w:lang w:val="en-US"/>
        </w:rPr>
        <w:t xml:space="preserve">r17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Pr>
          <w:i/>
          <w:iCs/>
          <w:lang w:val="en-US"/>
        </w:rPr>
        <w:t>r15</w:t>
      </w:r>
      <w:r>
        <w:rPr>
          <w:rFonts w:eastAsia="DengXian"/>
        </w:rPr>
        <w:t xml:space="preserve">, </w:t>
      </w:r>
      <w:r>
        <w:rPr>
          <w:rFonts w:eastAsia="DengXian"/>
          <w:i/>
        </w:rPr>
        <w:t>pdcch-BlindDetectionCA</w:t>
      </w:r>
      <w:r>
        <w:rPr>
          <w:i/>
          <w:lang w:val="en-US"/>
        </w:rPr>
        <w:t>r16</w:t>
      </w:r>
      <w:r>
        <w:rPr>
          <w:rFonts w:eastAsia="DengXian"/>
          <w:i/>
        </w:rPr>
        <w:t>, pdcch-BlindDetectionCA</w:t>
      </w:r>
      <w:r>
        <w:rPr>
          <w:rFonts w:eastAsia="DengXian"/>
          <w:i/>
          <w:lang w:val="en-US"/>
        </w:rPr>
        <w:t>r17</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proofErr w:type="spellStart"/>
      <w:r>
        <w:rPr>
          <w:rFonts w:eastAsia="DengXian"/>
          <w:i/>
        </w:rPr>
        <w:t>pdcch-BlindDetectionCA</w:t>
      </w:r>
      <w:proofErr w:type="spellEnd"/>
      <w:r>
        <w:rPr>
          <w:rFonts w:eastAsia="DengXian"/>
          <w:i/>
          <w:lang w:val="en-US"/>
        </w:rPr>
        <w:t>-</w:t>
      </w:r>
      <w:proofErr w:type="spellStart"/>
      <w:r>
        <w:rPr>
          <w:rFonts w:eastAsia="DengXian"/>
          <w:i/>
        </w:rPr>
        <w:t>Comb</w:t>
      </w:r>
      <w:r>
        <w:rPr>
          <w:rFonts w:eastAsia="DengXian"/>
          <w:i/>
          <w:lang w:val="en-US"/>
        </w:rPr>
        <w:t>I</w:t>
      </w:r>
      <w:proofErr w:type="spellEnd"/>
      <w:r>
        <w:rPr>
          <w:rFonts w:eastAsia="DengXian"/>
          <w:i/>
        </w:rPr>
        <w:t>ndicator</w:t>
      </w:r>
      <w:r>
        <w:rPr>
          <w:rFonts w:eastAsia="DengXian"/>
          <w:i/>
          <w:lang w:val="en-US"/>
        </w:rPr>
        <w:t>-r17</w:t>
      </w:r>
    </w:p>
    <w:p w14:paraId="00052A58" w14:textId="13CD0894" w:rsidR="00A67487" w:rsidRDefault="00A67487" w:rsidP="00A67487">
      <w:pPr>
        <w:rPr>
          <w:lang w:eastAsia="ko-KR"/>
        </w:rPr>
      </w:pPr>
      <w:r>
        <w:rPr>
          <w:lang w:eastAsia="ko-KR"/>
        </w:rPr>
        <w:t xml:space="preserve">When a UE is configured for NR-DC operation and is provided </w:t>
      </w:r>
      <w:proofErr w:type="spellStart"/>
      <w:r>
        <w:rPr>
          <w:i/>
        </w:rPr>
        <w:t>monitoringCapabilityConfig</w:t>
      </w:r>
      <w:proofErr w:type="spellEnd"/>
      <w:r>
        <w:t xml:space="preserve"> = </w:t>
      </w:r>
      <w:r>
        <w:rPr>
          <w:i/>
        </w:rPr>
        <w:t>r15monitoringcapability</w:t>
      </w:r>
      <w:r>
        <w:t xml:space="preserve"> for </w:t>
      </w:r>
      <w:r>
        <w:rPr>
          <w:lang w:eastAsia="ko-KR"/>
        </w:rPr>
        <w:t xml:space="preserve">at least one downlink cell and </w:t>
      </w:r>
      <w:proofErr w:type="spellStart"/>
      <w:r>
        <w:rPr>
          <w:i/>
        </w:rPr>
        <w:t>monitoringCapabilityConfig</w:t>
      </w:r>
      <w:proofErr w:type="spellEnd"/>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018E65F7" w:rsidR="00A67487" w:rsidRDefault="00A67487" w:rsidP="00A67487">
      <w:pPr>
        <w:rPr>
          <w:lang w:eastAsia="ko-KR"/>
        </w:rPr>
      </w:pPr>
      <w:r>
        <w:rPr>
          <w:lang w:eastAsia="ko-KR"/>
        </w:rPr>
        <w:t xml:space="preserve">When </w:t>
      </w:r>
      <w:r w:rsidR="00EA3E77">
        <w:rPr>
          <w:lang w:eastAsia="ko-KR"/>
        </w:rPr>
        <w:t xml:space="preserve">a </w:t>
      </w:r>
      <w:r>
        <w:rPr>
          <w:lang w:eastAsia="ko-KR"/>
        </w:rPr>
        <w:t xml:space="preserve">UE is configured for carrier aggregation operation over more than two downlink cells with at least one downlink cell with </w:t>
      </w:r>
      <w:proofErr w:type="spellStart"/>
      <w:r>
        <w:rPr>
          <w:i/>
        </w:rPr>
        <w:t>monitoringCapabilityConfig</w:t>
      </w:r>
      <w:proofErr w:type="spellEnd"/>
      <w:r>
        <w:t xml:space="preserve"> = </w:t>
      </w:r>
      <w:r>
        <w:rPr>
          <w:i/>
        </w:rPr>
        <w:t>r15monitoringcapability</w:t>
      </w:r>
      <w:r w:rsidR="00EA3E77">
        <w:rPr>
          <w:lang w:eastAsia="ko-KR"/>
        </w:rPr>
        <w:t>,</w:t>
      </w:r>
      <w:r>
        <w:rPr>
          <w:lang w:eastAsia="ko-KR"/>
        </w:rPr>
        <w:t xml:space="preserve"> at least one downlink cell with </w:t>
      </w:r>
      <w:proofErr w:type="spellStart"/>
      <w:r>
        <w:rPr>
          <w:i/>
        </w:rPr>
        <w:t>monitoringCapabilityConfig</w:t>
      </w:r>
      <w:proofErr w:type="spellEnd"/>
      <w:r>
        <w:t xml:space="preserve"> = </w:t>
      </w:r>
      <w:r>
        <w:rPr>
          <w:i/>
        </w:rPr>
        <w:t>r16monitoringcapability</w:t>
      </w:r>
      <w:r>
        <w:rPr>
          <w:rFonts w:eastAsia="Malgun Gothic"/>
          <w:lang w:eastAsia="ko-KR"/>
        </w:rPr>
        <w:t xml:space="preserve">, </w:t>
      </w:r>
      <w:r w:rsidR="00EA3E77">
        <w:rPr>
          <w:rFonts w:eastAsia="Malgun Gothic"/>
          <w:lang w:eastAsia="ko-KR"/>
        </w:rPr>
        <w:t xml:space="preserve">and no </w:t>
      </w:r>
      <w:r w:rsidR="00EA3E77">
        <w:rPr>
          <w:lang w:eastAsia="ko-KR"/>
        </w:rPr>
        <w:t>downlink cell has</w:t>
      </w:r>
      <w:r w:rsidR="00EA3E77" w:rsidRPr="00EC1625">
        <w:rPr>
          <w:lang w:val="en-US" w:eastAsia="ja-JP"/>
        </w:rPr>
        <w:t xml:space="preserve"> SCS configuration</w:t>
      </w:r>
      <w:r w:rsidR="00EA3E77">
        <w:rPr>
          <w:lang w:val="en-US" w:eastAsia="ja-JP"/>
        </w:rPr>
        <w:t xml:space="preserve">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00EA3E77">
        <w:rPr>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491167C7"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proofErr w:type="spellStart"/>
      <w:r>
        <w:rPr>
          <w:i/>
        </w:rPr>
        <w:t>monitoringCapabilityConfig</w:t>
      </w:r>
      <w:proofErr w:type="spellEnd"/>
      <w:r>
        <w:t xml:space="preserve"> = </w:t>
      </w:r>
      <w:r>
        <w:rPr>
          <w:i/>
        </w:rPr>
        <w:t>r15monitoringcapability</w:t>
      </w:r>
      <w:r>
        <w:rPr>
          <w:lang w:eastAsia="ko-KR"/>
        </w:rPr>
        <w:t xml:space="preserve">, at least one downlink cell </w:t>
      </w:r>
      <w:r w:rsidRPr="00EC1625">
        <w:rPr>
          <w:lang w:val="en-US" w:eastAsia="ja-JP"/>
        </w:rPr>
        <w:t xml:space="preserve">with </w:t>
      </w:r>
      <w:proofErr w:type="spellStart"/>
      <w:r>
        <w:rPr>
          <w:i/>
          <w:lang w:val="en-US"/>
        </w:rPr>
        <w:lastRenderedPageBreak/>
        <w:t>monitoringCapabilityConfig</w:t>
      </w:r>
      <w:proofErr w:type="spellEnd"/>
      <w:r>
        <w:rPr>
          <w:lang w:val="en-US"/>
        </w:rPr>
        <w:t xml:space="preserve"> = </w:t>
      </w:r>
      <w:r>
        <w:rPr>
          <w:i/>
        </w:rPr>
        <w:t>r17monitoringcapability</w:t>
      </w:r>
      <w:r>
        <w:rPr>
          <w:rFonts w:eastAsia="Malgun Gothic"/>
          <w:lang w:eastAsia="ko-KR"/>
        </w:rPr>
        <w:t xml:space="preserve">, and no </w:t>
      </w:r>
      <w:r>
        <w:rPr>
          <w:lang w:eastAsia="ko-KR"/>
        </w:rPr>
        <w:t xml:space="preserve">downlink cell with </w:t>
      </w:r>
      <w:proofErr w:type="spellStart"/>
      <w:r>
        <w:rPr>
          <w:i/>
        </w:rPr>
        <w:t>monitoringCapabilityConfig</w:t>
      </w:r>
      <w:proofErr w:type="spellEnd"/>
      <w:r>
        <w:t xml:space="preserve"> = </w:t>
      </w:r>
      <w:r>
        <w:rPr>
          <w:i/>
        </w:rPr>
        <w:t>r16monitoringcapability</w:t>
      </w:r>
      <w:r>
        <w:rPr>
          <w:lang w:eastAsia="ko-KR"/>
        </w:rPr>
        <w:t xml:space="preserve">, the UE does not expect to </w:t>
      </w:r>
    </w:p>
    <w:p w14:paraId="3BC706CC"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5D5CA137" w14:textId="77777777" w:rsidR="00524E6C" w:rsidRDefault="00524E6C" w:rsidP="00524E6C">
      <w:pPr>
        <w:pStyle w:val="B1"/>
        <w:rPr>
          <w:lang w:eastAsia="ko-KR"/>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p>
    <w:p w14:paraId="45A1A468"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proofErr w:type="spellStart"/>
      <w:r>
        <w:rPr>
          <w:i/>
        </w:rPr>
        <w:t>monitoringCapabilityConfig</w:t>
      </w:r>
      <w:proofErr w:type="spellEnd"/>
      <w:r>
        <w:t xml:space="preserve"> = </w:t>
      </w:r>
      <w:r>
        <w:rPr>
          <w:i/>
        </w:rPr>
        <w:t>r16monitoringcapability</w:t>
      </w:r>
      <w:r>
        <w:rPr>
          <w:lang w:eastAsia="ko-KR"/>
        </w:rPr>
        <w:t xml:space="preserve">, at least one downlink cell </w:t>
      </w:r>
      <w:r w:rsidRPr="00EC1625">
        <w:rPr>
          <w:lang w:val="en-US" w:eastAsia="ja-JP"/>
        </w:rPr>
        <w:t xml:space="preserve">with </w:t>
      </w:r>
      <w:proofErr w:type="spellStart"/>
      <w:r>
        <w:rPr>
          <w:i/>
          <w:lang w:val="en-US"/>
        </w:rPr>
        <w:t>monitoringCapabilityConfig</w:t>
      </w:r>
      <w:proofErr w:type="spellEnd"/>
      <w:r>
        <w:rPr>
          <w:lang w:val="en-US"/>
        </w:rPr>
        <w:t xml:space="preserve"> = </w:t>
      </w:r>
      <w:r>
        <w:rPr>
          <w:i/>
        </w:rPr>
        <w:t>r17monitoringcapability</w:t>
      </w:r>
      <w:r>
        <w:rPr>
          <w:rFonts w:eastAsia="Malgun Gothic"/>
          <w:lang w:eastAsia="ko-KR"/>
        </w:rPr>
        <w:t xml:space="preserve">, and no </w:t>
      </w:r>
      <w:r>
        <w:rPr>
          <w:lang w:eastAsia="ko-KR"/>
        </w:rPr>
        <w:t xml:space="preserve">downlink cell with </w:t>
      </w:r>
      <w:proofErr w:type="spellStart"/>
      <w:r>
        <w:rPr>
          <w:i/>
        </w:rPr>
        <w:t>monitoringCapabilityConfig</w:t>
      </w:r>
      <w:proofErr w:type="spellEnd"/>
      <w:r>
        <w:t xml:space="preserve"> = </w:t>
      </w:r>
      <w:r>
        <w:rPr>
          <w:i/>
        </w:rPr>
        <w:t>r15monitoringcapability</w:t>
      </w:r>
      <w:r>
        <w:rPr>
          <w:lang w:eastAsia="ko-KR"/>
        </w:rPr>
        <w:t xml:space="preserve">, the UE does not expect to </w:t>
      </w:r>
    </w:p>
    <w:p w14:paraId="652CF30F"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08757905"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p>
    <w:p w14:paraId="1DB05DE1" w14:textId="77777777" w:rsidR="00524E6C" w:rsidRDefault="00524E6C" w:rsidP="00524E6C">
      <w:pPr>
        <w:rPr>
          <w:lang w:eastAsia="ko-KR"/>
        </w:rPr>
      </w:pPr>
      <w:r>
        <w:rPr>
          <w:lang w:eastAsia="ko-KR"/>
        </w:rPr>
        <w:t xml:space="preserve">When the UE is configured for carrier aggregation operation over more than three downlink cells with at least one downlink cell with </w:t>
      </w:r>
      <w:proofErr w:type="spellStart"/>
      <w:r>
        <w:rPr>
          <w:i/>
        </w:rPr>
        <w:t>monitoringCapabilityConfig</w:t>
      </w:r>
      <w:proofErr w:type="spellEnd"/>
      <w:r>
        <w:t xml:space="preserve"> = </w:t>
      </w:r>
      <w:r>
        <w:rPr>
          <w:i/>
        </w:rPr>
        <w:t>r15monitoringcapability</w:t>
      </w:r>
      <w:r>
        <w:rPr>
          <w:lang w:eastAsia="ko-KR"/>
        </w:rPr>
        <w:t xml:space="preserve">, at least one downlink cell with </w:t>
      </w:r>
      <w:proofErr w:type="spellStart"/>
      <w:r>
        <w:rPr>
          <w:i/>
        </w:rPr>
        <w:t>monitoringCapabilityConfig</w:t>
      </w:r>
      <w:proofErr w:type="spellEnd"/>
      <w:r>
        <w:t xml:space="preserve"> = </w:t>
      </w:r>
      <w:r>
        <w:rPr>
          <w:i/>
        </w:rPr>
        <w:t>r16monitoringcapability</w:t>
      </w:r>
      <w:r>
        <w:rPr>
          <w:rFonts w:eastAsia="Malgun Gothic"/>
          <w:lang w:eastAsia="ko-KR"/>
        </w:rPr>
        <w:t xml:space="preserve">, and at least one </w:t>
      </w:r>
      <w:r>
        <w:rPr>
          <w:lang w:eastAsia="ko-KR"/>
        </w:rPr>
        <w:t xml:space="preserve">downlink cell </w:t>
      </w:r>
      <w:r w:rsidRPr="00EC1625">
        <w:rPr>
          <w:lang w:val="en-US" w:eastAsia="ja-JP"/>
        </w:rPr>
        <w:t xml:space="preserve">with </w:t>
      </w:r>
      <w:proofErr w:type="spellStart"/>
      <w:r>
        <w:rPr>
          <w:i/>
          <w:lang w:val="en-US"/>
        </w:rPr>
        <w:t>monitoringCapabilityConfig</w:t>
      </w:r>
      <w:proofErr w:type="spellEnd"/>
      <w:r>
        <w:rPr>
          <w:lang w:val="en-US"/>
        </w:rPr>
        <w:t xml:space="preserve"> = </w:t>
      </w:r>
      <w:r>
        <w:rPr>
          <w:i/>
        </w:rPr>
        <w:t>r17monitoringcapability</w:t>
      </w:r>
      <w:r>
        <w:rPr>
          <w:lang w:eastAsia="ko-KR"/>
        </w:rPr>
        <w:t xml:space="preserve">, the UE does not expect to </w:t>
      </w:r>
    </w:p>
    <w:p w14:paraId="120E48E6"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490F4FF5"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6B7B50E1"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proofErr w:type="spellStart"/>
      <w:r>
        <w:rPr>
          <w:i/>
        </w:rPr>
        <w:t>monitoringCapabilityConfig</w:t>
      </w:r>
      <w:proofErr w:type="spellEnd"/>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proofErr w:type="spellStart"/>
      <w:r>
        <w:rPr>
          <w:i/>
        </w:rPr>
        <w:t>monitoringCapabilityConfig</w:t>
      </w:r>
      <w:proofErr w:type="spellEnd"/>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0460248A" w:rsidR="00A67487" w:rsidRPr="00F56BF9" w:rsidRDefault="00A67487" w:rsidP="001C49CC">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00130949"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00130949"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00B64EAE" w:rsidRPr="00F56BF9">
        <w:rPr>
          <w:rFonts w:eastAsia="DengXian"/>
          <w:i/>
          <w:iCs/>
          <w:lang w:eastAsia="ja-JP"/>
        </w:rPr>
        <w:t>pdcch-BlindDetectionCA</w:t>
      </w:r>
      <w:r w:rsidR="00B64EAE"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00130949" w:rsidRPr="00F56BF9">
        <w:rPr>
          <w:rFonts w:eastAsia="DengXian"/>
          <w:i/>
          <w:iCs/>
          <w:lang w:val="en-US" w:eastAsia="ja-JP"/>
        </w:rPr>
        <w:t>1</w:t>
      </w:r>
      <w:r w:rsidRPr="00F56BF9">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proofErr w:type="spellStart"/>
      <w:r>
        <w:rPr>
          <w:i/>
        </w:rPr>
        <w:t>monitoringCapabilityConfig</w:t>
      </w:r>
      <w:proofErr w:type="spellEnd"/>
      <w:r>
        <w:t xml:space="preserve"> = </w:t>
      </w:r>
      <w:r>
        <w:rPr>
          <w:i/>
        </w:rPr>
        <w:t>r15monitoringcapability</w:t>
      </w:r>
      <w:r>
        <w:t xml:space="preserve"> for </w:t>
      </w:r>
      <w:r>
        <w:rPr>
          <w:lang w:eastAsia="ko-KR"/>
        </w:rPr>
        <w:t xml:space="preserve">at least one downlink cell and </w:t>
      </w:r>
      <w:proofErr w:type="spellStart"/>
      <w:r>
        <w:rPr>
          <w:i/>
        </w:rPr>
        <w:t>monitoringCapabilityConfig</w:t>
      </w:r>
      <w:proofErr w:type="spellEnd"/>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lastRenderedPageBreak/>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proofErr w:type="spellStart"/>
      <w:r>
        <w:rPr>
          <w:i/>
        </w:rPr>
        <w:t>monitoringCapabilityConfig</w:t>
      </w:r>
      <w:proofErr w:type="spellEnd"/>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proofErr w:type="spellStart"/>
      <w:r>
        <w:rPr>
          <w:i/>
        </w:rPr>
        <w:t>monitoringCapabilityConfig</w:t>
      </w:r>
      <w:proofErr w:type="spellEnd"/>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0B6B287D" w:rsidR="000A1DFE" w:rsidRPr="001C49CC"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44" w:name="_Toc12021486"/>
      <w:bookmarkStart w:id="645" w:name="_Toc20311598"/>
      <w:bookmarkStart w:id="646" w:name="_Toc26719423"/>
      <w:bookmarkStart w:id="647" w:name="_Toc29894858"/>
      <w:bookmarkStart w:id="648" w:name="_Toc29899157"/>
      <w:bookmarkStart w:id="649" w:name="_Toc29899575"/>
      <w:bookmarkStart w:id="650" w:name="_Toc29917312"/>
      <w:bookmarkStart w:id="651" w:name="_Toc36498186"/>
      <w:bookmarkStart w:id="652" w:name="_Toc45699213"/>
      <w:bookmarkStart w:id="653" w:name="_Toc99993834"/>
      <w:bookmarkStart w:id="654" w:name="_Ref491451763"/>
      <w:bookmarkStart w:id="655"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644"/>
      <w:bookmarkEnd w:id="645"/>
      <w:bookmarkEnd w:id="646"/>
      <w:bookmarkEnd w:id="647"/>
      <w:bookmarkEnd w:id="648"/>
      <w:bookmarkEnd w:id="649"/>
      <w:bookmarkEnd w:id="650"/>
      <w:bookmarkEnd w:id="651"/>
      <w:bookmarkEnd w:id="652"/>
      <w:bookmarkEnd w:id="653"/>
      <w:r w:rsidRPr="00B916EC">
        <w:t xml:space="preserve"> </w:t>
      </w:r>
      <w:bookmarkEnd w:id="654"/>
      <w:bookmarkEnd w:id="655"/>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6883B6D4" w14:textId="77777777" w:rsidR="008A67F3" w:rsidRDefault="00905607" w:rsidP="00905607">
      <w:pPr>
        <w:pStyle w:val="B1"/>
        <w:rPr>
          <w:lang w:val="en-US" w:eastAsia="x-none"/>
        </w:rPr>
      </w:pPr>
      <w:r>
        <w:t>-</w:t>
      </w:r>
      <w:r>
        <w:tab/>
      </w:r>
      <w:r w:rsidRPr="00B916EC">
        <w:t xml:space="preserve">a Type0-PDCCH </w:t>
      </w:r>
      <w:r w:rsidR="00A54F7F">
        <w:t>CSS</w:t>
      </w:r>
      <w:r w:rsidRPr="00B916EC">
        <w:t xml:space="preserve"> </w:t>
      </w:r>
      <w:r>
        <w:rPr>
          <w:lang w:val="en-US"/>
        </w:rPr>
        <w:t xml:space="preserve">set </w:t>
      </w:r>
      <w:r w:rsidR="008A67F3" w:rsidRPr="0088027F">
        <w:t xml:space="preserve">on </w:t>
      </w:r>
      <w:r w:rsidR="008A67F3" w:rsidRPr="0088027F">
        <w:rPr>
          <w:lang w:val="en-US"/>
        </w:rPr>
        <w:t>the</w:t>
      </w:r>
      <w:r w:rsidR="008A67F3" w:rsidRPr="0088027F">
        <w:t xml:space="preserve"> primary cell</w:t>
      </w:r>
      <w:r w:rsidR="008A67F3" w:rsidRPr="0088027F">
        <w:rPr>
          <w:lang w:val="en-US"/>
        </w:rPr>
        <w:t xml:space="preserve"> of the MCG</w:t>
      </w:r>
      <w:r w:rsidR="008A67F3" w:rsidRPr="0088027F">
        <w:rPr>
          <w:lang w:val="en-US" w:eastAsia="x-none"/>
        </w:rPr>
        <w:t xml:space="preserve"> </w:t>
      </w:r>
      <w:r>
        <w:rPr>
          <w:lang w:val="en-US" w:eastAsia="x-none"/>
        </w:rPr>
        <w:t xml:space="preserve">configured </w:t>
      </w:r>
      <w:r w:rsidRPr="007B5F66">
        <w:rPr>
          <w:lang w:val="en-US" w:eastAsia="x-none"/>
        </w:rPr>
        <w:t xml:space="preserve">by </w:t>
      </w:r>
    </w:p>
    <w:p w14:paraId="0093B40E" w14:textId="0C3DAE76" w:rsidR="008A67F3" w:rsidRDefault="008A67F3" w:rsidP="008A67F3">
      <w:pPr>
        <w:pStyle w:val="B2"/>
      </w:pPr>
      <w:r>
        <w:t>-</w:t>
      </w:r>
      <w:r>
        <w:tab/>
      </w:r>
      <w:r w:rsidR="006D7A16" w:rsidRPr="005A0526">
        <w:rPr>
          <w:i/>
          <w:iCs/>
        </w:rPr>
        <w:t>pdcch-ConfigSIB1</w:t>
      </w:r>
      <w:r w:rsidR="00905607">
        <w:t xml:space="preserve"> </w:t>
      </w:r>
      <w:r w:rsidR="00905607">
        <w:rPr>
          <w:rFonts w:eastAsia="MS Mincho"/>
        </w:rPr>
        <w:t>in</w:t>
      </w:r>
      <w:r w:rsidR="00905607" w:rsidRPr="00B916EC">
        <w:rPr>
          <w:rFonts w:eastAsia="MS Mincho"/>
        </w:rPr>
        <w:t xml:space="preserve"> </w:t>
      </w:r>
      <w:r w:rsidR="00A54F7F">
        <w:t>MIB</w:t>
      </w:r>
      <w:r w:rsidR="00905607">
        <w:rPr>
          <w:lang w:eastAsia="x-none"/>
        </w:rPr>
        <w:t xml:space="preserve"> or by</w:t>
      </w:r>
      <w:r w:rsidR="00905607" w:rsidRPr="007B5F66">
        <w:rPr>
          <w:lang w:eastAsia="x-none"/>
        </w:rPr>
        <w:t xml:space="preserve"> </w:t>
      </w:r>
      <w:r w:rsidR="00905607" w:rsidRPr="005A0526">
        <w:rPr>
          <w:i/>
          <w:lang w:eastAsia="x-none"/>
        </w:rPr>
        <w:t>searchSpaceSIB1</w:t>
      </w:r>
      <w:r w:rsidR="00905607">
        <w:rPr>
          <w:iCs/>
          <w:lang w:eastAsia="x-none"/>
        </w:rPr>
        <w:t xml:space="preserve"> in </w:t>
      </w:r>
      <w:r w:rsidR="00905607" w:rsidRPr="005A0526">
        <w:rPr>
          <w:i/>
          <w:lang w:eastAsia="x-none"/>
        </w:rPr>
        <w:t>PDCCH-</w:t>
      </w:r>
      <w:proofErr w:type="spellStart"/>
      <w:r w:rsidR="00905607" w:rsidRPr="005A0526">
        <w:rPr>
          <w:i/>
          <w:lang w:eastAsia="x-none"/>
        </w:rPr>
        <w:t>ConfigCommon</w:t>
      </w:r>
      <w:proofErr w:type="spellEnd"/>
      <w:r w:rsidR="00905607" w:rsidRPr="00B916EC">
        <w:t xml:space="preserve"> </w:t>
      </w:r>
      <w:r w:rsidR="006D7A16" w:rsidRPr="00271065">
        <w:t xml:space="preserve">or by </w:t>
      </w:r>
      <w:proofErr w:type="spellStart"/>
      <w:r w:rsidR="006D7A16" w:rsidRPr="005A0526">
        <w:rPr>
          <w:i/>
          <w:iCs/>
          <w:lang w:eastAsia="x-none"/>
        </w:rPr>
        <w:t>searchSpaceZero</w:t>
      </w:r>
      <w:proofErr w:type="spellEnd"/>
      <w:r w:rsidR="006D7A16" w:rsidRPr="001A6FE9">
        <w:t xml:space="preserve"> </w:t>
      </w:r>
      <w:r w:rsidR="006D7A16" w:rsidRPr="0003597C">
        <w:rPr>
          <w:iCs/>
          <w:lang w:eastAsia="x-none"/>
        </w:rPr>
        <w:t xml:space="preserve">in </w:t>
      </w:r>
      <w:r w:rsidR="006D7A16" w:rsidRPr="005A0526">
        <w:rPr>
          <w:i/>
          <w:lang w:eastAsia="x-none"/>
        </w:rPr>
        <w:t>PDCCH-</w:t>
      </w:r>
      <w:proofErr w:type="spellStart"/>
      <w:r w:rsidR="006D7A16" w:rsidRPr="005A0526">
        <w:rPr>
          <w:i/>
          <w:lang w:eastAsia="x-none"/>
        </w:rPr>
        <w:t>ConfigCommon</w:t>
      </w:r>
      <w:proofErr w:type="spellEnd"/>
      <w:r w:rsidR="006D7A16" w:rsidRPr="0028542D">
        <w:t xml:space="preserve"> </w:t>
      </w:r>
      <w:r w:rsidR="00905607" w:rsidRPr="00B916EC">
        <w:t xml:space="preserve">for a DCI format </w:t>
      </w:r>
      <w:r w:rsidR="00860BAC" w:rsidRPr="00686F3E">
        <w:t xml:space="preserve">1_0 </w:t>
      </w:r>
      <w:r w:rsidR="00905607" w:rsidRPr="00B916EC">
        <w:t>with CRC scrambled by a SI-RNTI</w:t>
      </w:r>
      <w:r w:rsidR="00411A05" w:rsidRPr="00B06CC2">
        <w:t xml:space="preserve">, or </w:t>
      </w:r>
    </w:p>
    <w:p w14:paraId="7086040A" w14:textId="01388502" w:rsidR="00905607" w:rsidRPr="00B916EC" w:rsidRDefault="008A67F3" w:rsidP="008A67F3">
      <w:pPr>
        <w:pStyle w:val="B2"/>
      </w:pPr>
      <w:r>
        <w:t>-</w:t>
      </w:r>
      <w:r>
        <w:tab/>
      </w:r>
      <w:proofErr w:type="spellStart"/>
      <w:r w:rsidR="00411A05" w:rsidRPr="005A0526">
        <w:rPr>
          <w:i/>
          <w:iCs/>
          <w:lang w:eastAsia="x-none"/>
        </w:rPr>
        <w:t>searchSpaceZero</w:t>
      </w:r>
      <w:proofErr w:type="spellEnd"/>
      <w:r w:rsidR="00411A05" w:rsidRPr="00B06CC2">
        <w:t xml:space="preserve"> </w:t>
      </w:r>
      <w:r w:rsidR="00411A05" w:rsidRPr="00B06CC2">
        <w:rPr>
          <w:iCs/>
          <w:lang w:eastAsia="x-none"/>
        </w:rPr>
        <w:t xml:space="preserve">in </w:t>
      </w:r>
      <w:r w:rsidR="00411A05" w:rsidRPr="005A0526">
        <w:rPr>
          <w:i/>
          <w:lang w:eastAsia="x-none"/>
        </w:rPr>
        <w:t>PDCCH-</w:t>
      </w:r>
      <w:proofErr w:type="spellStart"/>
      <w:r w:rsidR="00411A05" w:rsidRPr="005A0526">
        <w:rPr>
          <w:i/>
          <w:lang w:eastAsia="x-none"/>
        </w:rPr>
        <w:t>ConfigCommon</w:t>
      </w:r>
      <w:proofErr w:type="spellEnd"/>
      <w:r w:rsidR="00411A05" w:rsidRPr="00B06CC2">
        <w:t xml:space="preserve"> when </w:t>
      </w:r>
      <w:proofErr w:type="spellStart"/>
      <w:r w:rsidR="00411A05" w:rsidRPr="005A0526">
        <w:rPr>
          <w:i/>
          <w:iCs/>
        </w:rPr>
        <w:t>pdcch</w:t>
      </w:r>
      <w:proofErr w:type="spellEnd"/>
      <w:r w:rsidR="00411A05" w:rsidRPr="005A0526">
        <w:rPr>
          <w:i/>
          <w:iCs/>
        </w:rPr>
        <w:t>-Config-MCCH</w:t>
      </w:r>
      <w:r w:rsidR="00411A05" w:rsidRPr="00B06CC2">
        <w:t xml:space="preserve"> </w:t>
      </w:r>
      <w:r w:rsidR="005A0526">
        <w:rPr>
          <w:lang w:val="en-GB"/>
        </w:rPr>
        <w:t>and</w:t>
      </w:r>
      <w:r w:rsidR="005A0526">
        <w:t xml:space="preserve"> </w:t>
      </w:r>
      <w:proofErr w:type="spellStart"/>
      <w:r w:rsidR="00411A05" w:rsidRPr="005A0526">
        <w:rPr>
          <w:i/>
          <w:iCs/>
        </w:rPr>
        <w:t>pdcch</w:t>
      </w:r>
      <w:proofErr w:type="spellEnd"/>
      <w:r w:rsidR="00411A05" w:rsidRPr="005A0526">
        <w:rPr>
          <w:i/>
          <w:iCs/>
        </w:rPr>
        <w:t>-Config-</w:t>
      </w:r>
      <w:r w:rsidR="005A0526" w:rsidRPr="005A0526">
        <w:rPr>
          <w:i/>
          <w:iCs/>
        </w:rPr>
        <w:t>M</w:t>
      </w:r>
      <w:r w:rsidR="005A0526">
        <w:rPr>
          <w:i/>
          <w:iCs/>
          <w:lang w:val="en-GB"/>
        </w:rPr>
        <w:t>T</w:t>
      </w:r>
      <w:r w:rsidR="005A0526" w:rsidRPr="005A0526">
        <w:rPr>
          <w:i/>
          <w:iCs/>
        </w:rPr>
        <w:t>CH</w:t>
      </w:r>
      <w:r w:rsidR="005A0526" w:rsidRPr="00D72DE4">
        <w:rPr>
          <w:iCs/>
        </w:rPr>
        <w:t xml:space="preserve"> </w:t>
      </w:r>
      <w:r w:rsidR="005A0526">
        <w:rPr>
          <w:lang w:val="en-GB"/>
        </w:rPr>
        <w:t>are</w:t>
      </w:r>
      <w:r w:rsidR="00411A05" w:rsidRPr="00B06CC2">
        <w:t xml:space="preserve"> not provided, for a DCI format </w:t>
      </w:r>
      <w:r w:rsidR="005A0526" w:rsidRPr="0088027F">
        <w:rPr>
          <w:lang w:val="en-US"/>
        </w:rPr>
        <w:t xml:space="preserve">4_0 </w:t>
      </w:r>
      <w:r w:rsidR="00411A05" w:rsidRPr="00B06CC2">
        <w:t>with CRC scrambled by a MCCH-RNTI or a G-RNTI</w:t>
      </w:r>
    </w:p>
    <w:p w14:paraId="6055DEDB" w14:textId="278A188B" w:rsidR="00905607" w:rsidRDefault="00905607" w:rsidP="003E4D5E">
      <w:pPr>
        <w:pStyle w:val="B1"/>
        <w:rPr>
          <w:lang w:val="en-US"/>
        </w:rPr>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proofErr w:type="spellStart"/>
      <w:r w:rsidRPr="007B5F66">
        <w:rPr>
          <w:i/>
          <w:iCs/>
          <w:lang w:val="en-US" w:eastAsia="x-none"/>
        </w:rPr>
        <w:t>searchSpace</w:t>
      </w:r>
      <w:r w:rsidR="006D7A16" w:rsidRPr="00F14CB5">
        <w:rPr>
          <w:i/>
          <w:iCs/>
          <w:lang w:val="en-US" w:eastAsia="x-none"/>
        </w:rPr>
        <w:t>OtherSystemInformation</w:t>
      </w:r>
      <w:proofErr w:type="spellEnd"/>
      <w:r w:rsidRPr="007B5F66">
        <w:rPr>
          <w:lang w:val="en-US" w:eastAsia="x-none"/>
        </w:rPr>
        <w:t xml:space="preserve"> </w:t>
      </w:r>
      <w:r>
        <w:rPr>
          <w:iCs/>
          <w:lang w:val="en-US" w:eastAsia="x-none"/>
        </w:rPr>
        <w:t xml:space="preserve">in </w:t>
      </w:r>
      <w:r w:rsidRPr="007B5F66">
        <w:rPr>
          <w:i/>
          <w:iCs/>
          <w:lang w:val="en-US" w:eastAsia="x-none"/>
        </w:rPr>
        <w:t>PDCCH-</w:t>
      </w:r>
      <w:proofErr w:type="spellStart"/>
      <w:r w:rsidRPr="007B5F66">
        <w:rPr>
          <w:i/>
          <w:iCs/>
          <w:lang w:val="en-US" w:eastAsia="x-none"/>
        </w:rPr>
        <w:t>ConfigCommon</w:t>
      </w:r>
      <w:proofErr w:type="spellEnd"/>
      <w:r w:rsidRPr="00B916EC">
        <w:t xml:space="preserve"> for a DCI format </w:t>
      </w:r>
      <w:r w:rsidR="00860BAC" w:rsidRPr="00686F3E">
        <w:rPr>
          <w:lang w:val="en-US"/>
        </w:rPr>
        <w:t xml:space="preserve">1_0 </w:t>
      </w:r>
      <w:r w:rsidRPr="00B916EC">
        <w:t xml:space="preserve">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77DC56BF" w14:textId="28F6437B" w:rsidR="00411A05" w:rsidRPr="00B916EC" w:rsidRDefault="00411A05" w:rsidP="003E4D5E">
      <w:pPr>
        <w:pStyle w:val="B1"/>
      </w:pPr>
      <w:r w:rsidRPr="00B06CC2">
        <w:t>-</w:t>
      </w:r>
      <w:r w:rsidRPr="00B06CC2">
        <w:tab/>
        <w:t>a Type0</w:t>
      </w:r>
      <w:r w:rsidRPr="00B06CC2">
        <w:rPr>
          <w:lang w:val="en-US"/>
        </w:rPr>
        <w:t>B</w:t>
      </w:r>
      <w:r w:rsidRPr="00B06CC2">
        <w:t xml:space="preserve">-PDCCH CSS </w:t>
      </w:r>
      <w:r w:rsidRPr="00B06CC2">
        <w:rPr>
          <w:lang w:val="en-US"/>
        </w:rPr>
        <w:t xml:space="preserve">set </w:t>
      </w:r>
      <w:r w:rsidRPr="00B06CC2">
        <w:rPr>
          <w:lang w:val="en-US" w:eastAsia="x-none"/>
        </w:rPr>
        <w:t xml:space="preserve">configured by </w:t>
      </w:r>
      <w:proofErr w:type="spellStart"/>
      <w:r w:rsidRPr="00B06CC2">
        <w:rPr>
          <w:i/>
          <w:iCs/>
        </w:rPr>
        <w:t>searchSpaceBroadcast</w:t>
      </w:r>
      <w:proofErr w:type="spellEnd"/>
      <w:r w:rsidRPr="00B06CC2">
        <w:rPr>
          <w:i/>
          <w:iCs/>
          <w:lang w:val="en-US" w:eastAsia="x-none"/>
        </w:rPr>
        <w:t xml:space="preserve"> </w:t>
      </w:r>
      <w:r w:rsidRPr="00B06CC2">
        <w:rPr>
          <w:iCs/>
          <w:lang w:val="en-US" w:eastAsia="x-none"/>
        </w:rPr>
        <w:t xml:space="preserve">in </w:t>
      </w:r>
      <w:proofErr w:type="spellStart"/>
      <w:r w:rsidRPr="00B06CC2">
        <w:rPr>
          <w:i/>
          <w:iCs/>
          <w:lang w:val="en-US" w:eastAsia="x-none"/>
        </w:rPr>
        <w:t>pdcch</w:t>
      </w:r>
      <w:proofErr w:type="spellEnd"/>
      <w:r w:rsidRPr="00B06CC2">
        <w:rPr>
          <w:i/>
          <w:iCs/>
          <w:lang w:val="en-US" w:eastAsia="x-none"/>
        </w:rPr>
        <w:t>-Config-</w:t>
      </w:r>
      <w:r>
        <w:rPr>
          <w:i/>
          <w:iCs/>
          <w:lang w:val="en-US" w:eastAsia="x-none"/>
        </w:rPr>
        <w:t>MCCH</w:t>
      </w:r>
      <w:r w:rsidRPr="00B06CC2">
        <w:rPr>
          <w:iCs/>
          <w:lang w:val="en-US" w:eastAsia="x-none"/>
        </w:rPr>
        <w:t xml:space="preserve"> </w:t>
      </w:r>
      <w:r>
        <w:rPr>
          <w:iCs/>
          <w:lang w:val="en-US" w:eastAsia="x-none"/>
        </w:rPr>
        <w:t xml:space="preserve">and </w:t>
      </w:r>
      <w:proofErr w:type="spellStart"/>
      <w:r w:rsidRPr="00B06CC2">
        <w:rPr>
          <w:i/>
          <w:iCs/>
          <w:lang w:val="en-US" w:eastAsia="x-none"/>
        </w:rPr>
        <w:t>pdcch</w:t>
      </w:r>
      <w:proofErr w:type="spellEnd"/>
      <w:r w:rsidRPr="00B06CC2">
        <w:rPr>
          <w:i/>
          <w:iCs/>
          <w:lang w:val="en-US" w:eastAsia="x-none"/>
        </w:rPr>
        <w:t>-Config-</w:t>
      </w:r>
      <w:r>
        <w:rPr>
          <w:i/>
          <w:iCs/>
          <w:lang w:val="en-US" w:eastAsia="x-none"/>
        </w:rPr>
        <w:t>MTCH</w:t>
      </w:r>
      <w:r>
        <w:rPr>
          <w:iCs/>
          <w:lang w:val="en-US" w:eastAsia="x-none"/>
        </w:rPr>
        <w:t xml:space="preserve"> </w:t>
      </w:r>
      <w:r w:rsidRPr="00B06CC2">
        <w:rPr>
          <w:iCs/>
          <w:lang w:val="en-US" w:eastAsia="x-none"/>
        </w:rPr>
        <w:t xml:space="preserve">for </w:t>
      </w:r>
      <w:r w:rsidRPr="00B06CC2">
        <w:t xml:space="preserve">a DCI format with CRC scrambled by </w:t>
      </w:r>
      <w:r w:rsidRPr="00B06CC2">
        <w:rPr>
          <w:lang w:val="en-US"/>
        </w:rPr>
        <w:t xml:space="preserve">a MCCH-RNTI or </w:t>
      </w:r>
      <w:r w:rsidRPr="00B06CC2">
        <w:t xml:space="preserve">a </w:t>
      </w:r>
      <w:r w:rsidRPr="00B06CC2">
        <w:rPr>
          <w:lang w:val="en-US"/>
        </w:rPr>
        <w:t>G</w:t>
      </w:r>
      <w:r w:rsidRPr="00B06CC2">
        <w:t>-RNTI</w:t>
      </w:r>
      <w:r w:rsidRPr="00B06CC2">
        <w:rPr>
          <w:lang w:val="en-US"/>
        </w:rPr>
        <w:t>,</w:t>
      </w:r>
      <w:r w:rsidRPr="00B06CC2">
        <w:t xml:space="preserve"> on </w:t>
      </w:r>
      <w:r w:rsidRPr="00B06CC2">
        <w:rPr>
          <w:lang w:val="en-US"/>
        </w:rPr>
        <w:t>the</w:t>
      </w:r>
      <w:r w:rsidRPr="00B06CC2">
        <w:t xml:space="preserve"> primary cell</w:t>
      </w:r>
      <w:r w:rsidRPr="00B06CC2">
        <w:rPr>
          <w:lang w:val="en-US"/>
        </w:rPr>
        <w:t xml:space="preserve"> of the MCG</w:t>
      </w:r>
    </w:p>
    <w:p w14:paraId="59534EB3" w14:textId="73F6ADEE" w:rsidR="00905607"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w:t>
      </w:r>
      <w:proofErr w:type="spellStart"/>
      <w:r w:rsidRPr="007B5F66">
        <w:rPr>
          <w:i/>
          <w:iCs/>
          <w:lang w:val="en-US" w:eastAsia="x-none"/>
        </w:rPr>
        <w:t>SearchSpace</w:t>
      </w:r>
      <w:proofErr w:type="spellEnd"/>
      <w:r w:rsidRPr="007B5F66">
        <w:rPr>
          <w:lang w:val="en-US" w:eastAsia="x-none"/>
        </w:rPr>
        <w:t xml:space="preserve"> </w:t>
      </w:r>
      <w:r>
        <w:rPr>
          <w:iCs/>
          <w:lang w:val="en-US" w:eastAsia="x-none"/>
        </w:rPr>
        <w:t xml:space="preserve">in </w:t>
      </w:r>
      <w:r w:rsidRPr="007B5F66">
        <w:rPr>
          <w:i/>
          <w:iCs/>
          <w:lang w:val="en-US" w:eastAsia="x-none"/>
        </w:rPr>
        <w:t>PDCCH-</w:t>
      </w:r>
      <w:proofErr w:type="spellStart"/>
      <w:r w:rsidRPr="007B5F66">
        <w:rPr>
          <w:i/>
          <w:iCs/>
          <w:lang w:val="en-US" w:eastAsia="x-none"/>
        </w:rPr>
        <w:t>ConfigCommon</w:t>
      </w:r>
      <w:proofErr w:type="spellEnd"/>
      <w:r w:rsidRPr="00B916EC">
        <w:t xml:space="preserve"> for a DCI format </w:t>
      </w:r>
      <w:r w:rsidR="00860BAC" w:rsidRPr="00686F3E">
        <w:rPr>
          <w:lang w:val="en-US"/>
        </w:rPr>
        <w:t xml:space="preserve">1_0 </w:t>
      </w:r>
      <w:r w:rsidRPr="00B916EC">
        <w:t>with CRC scrambled by a RA-RNTI</w:t>
      </w:r>
      <w:r w:rsidR="00216B48">
        <w:t xml:space="preserve">, a </w:t>
      </w:r>
      <w:proofErr w:type="spellStart"/>
      <w:r w:rsidR="00216B48">
        <w:t>MsgB</w:t>
      </w:r>
      <w:proofErr w:type="spellEnd"/>
      <w:r w:rsidR="00216B48">
        <w:t>-RNTI,</w:t>
      </w:r>
      <w:r w:rsidRPr="00B916EC">
        <w:t xml:space="preserve"> or a TC-RNTI on </w:t>
      </w:r>
      <w:r w:rsidR="006D7A16">
        <w:rPr>
          <w:lang w:val="en-US"/>
        </w:rPr>
        <w:t>the</w:t>
      </w:r>
      <w:r w:rsidR="006D7A16" w:rsidRPr="00B916EC">
        <w:t xml:space="preserve"> </w:t>
      </w:r>
      <w:r w:rsidRPr="00B916EC">
        <w:t>primary cell</w:t>
      </w:r>
    </w:p>
    <w:p w14:paraId="173AD6FC" w14:textId="62222CA2" w:rsidR="00A66624" w:rsidRPr="00A66624" w:rsidRDefault="00A66624" w:rsidP="004F21B6">
      <w:pPr>
        <w:pStyle w:val="B1"/>
        <w:rPr>
          <w:lang w:val="en-US"/>
        </w:rPr>
      </w:pPr>
      <w:r>
        <w:t>-</w:t>
      </w:r>
      <w:r>
        <w:tab/>
      </w:r>
      <w:r w:rsidRPr="00B916EC">
        <w:t>a Type1</w:t>
      </w:r>
      <w:r>
        <w:rPr>
          <w:lang w:val="en-US"/>
        </w:rPr>
        <w:t>A</w:t>
      </w:r>
      <w:r w:rsidRPr="00B916EC">
        <w:t xml:space="preserve">-PDCCH </w:t>
      </w:r>
      <w:r>
        <w:t>CSS</w:t>
      </w:r>
      <w:r w:rsidRPr="00B916EC">
        <w:t xml:space="preserve"> </w:t>
      </w:r>
      <w:r>
        <w:rPr>
          <w:lang w:val="en-US"/>
        </w:rPr>
        <w:t xml:space="preserve">set </w:t>
      </w:r>
      <w:r w:rsidRPr="007B5F66">
        <w:rPr>
          <w:lang w:val="en-US" w:eastAsia="x-none"/>
        </w:rPr>
        <w:t xml:space="preserve">configured by </w:t>
      </w:r>
      <w:proofErr w:type="spellStart"/>
      <w:r>
        <w:rPr>
          <w:i/>
          <w:iCs/>
          <w:lang w:val="en-US" w:eastAsia="x-none"/>
        </w:rPr>
        <w:t>sdt-S</w:t>
      </w:r>
      <w:r w:rsidRPr="007B5F66">
        <w:rPr>
          <w:i/>
          <w:iCs/>
          <w:lang w:val="en-US" w:eastAsia="x-none"/>
        </w:rPr>
        <w:t>earchSpace</w:t>
      </w:r>
      <w:proofErr w:type="spellEnd"/>
      <w:r w:rsidRPr="007B5F66">
        <w:rPr>
          <w:lang w:val="en-US" w:eastAsia="x-none"/>
        </w:rPr>
        <w:t xml:space="preserve"> </w:t>
      </w:r>
      <w:r>
        <w:rPr>
          <w:iCs/>
          <w:lang w:val="en-US" w:eastAsia="x-none"/>
        </w:rPr>
        <w:t xml:space="preserve">in </w:t>
      </w:r>
      <w:r w:rsidRPr="007B5F66">
        <w:rPr>
          <w:i/>
          <w:iCs/>
          <w:lang w:val="en-US" w:eastAsia="x-none"/>
        </w:rPr>
        <w:t>PDCCH-</w:t>
      </w:r>
      <w:proofErr w:type="spellStart"/>
      <w:r w:rsidRPr="007B5F66">
        <w:rPr>
          <w:i/>
          <w:iCs/>
          <w:lang w:val="en-US" w:eastAsia="x-none"/>
        </w:rPr>
        <w:t>ConfigCommon</w:t>
      </w:r>
      <w:proofErr w:type="spellEnd"/>
      <w:r w:rsidRPr="00B916EC">
        <w:t xml:space="preserve"> for a DCI format with CRC scrambled by a </w:t>
      </w:r>
      <w:r>
        <w:rPr>
          <w:lang w:val="en-US"/>
        </w:rPr>
        <w:t>C</w:t>
      </w:r>
      <w:r w:rsidRPr="00B916EC">
        <w:t>-RNTI</w:t>
      </w:r>
      <w:r>
        <w:t xml:space="preserve"> </w:t>
      </w:r>
      <w:r>
        <w:rPr>
          <w:lang w:val="en-US"/>
        </w:rPr>
        <w:t xml:space="preserve">or a CS-RNTI </w:t>
      </w:r>
      <w:r w:rsidRPr="00B916EC">
        <w:t xml:space="preserve">on </w:t>
      </w:r>
      <w:r>
        <w:rPr>
          <w:lang w:val="en-US"/>
        </w:rPr>
        <w:t>the</w:t>
      </w:r>
      <w:r w:rsidRPr="00B916EC">
        <w:t xml:space="preserve"> primary cell</w:t>
      </w:r>
      <w:r>
        <w:rPr>
          <w:lang w:val="en-US"/>
        </w:rPr>
        <w:t xml:space="preserve"> as described in clause 19.1</w:t>
      </w:r>
    </w:p>
    <w:p w14:paraId="6BFF0C61" w14:textId="6B06BD35" w:rsidR="00905607" w:rsidRDefault="00905607" w:rsidP="00F95BA6">
      <w:pPr>
        <w:pStyle w:val="B1"/>
        <w:rPr>
          <w:lang w:val="en-US"/>
        </w:rPr>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proofErr w:type="spellStart"/>
      <w:r w:rsidRPr="007B5F66">
        <w:rPr>
          <w:i/>
          <w:iCs/>
          <w:lang w:val="en-US" w:eastAsia="x-none"/>
        </w:rPr>
        <w:t>pagingSearchSpace</w:t>
      </w:r>
      <w:proofErr w:type="spellEnd"/>
      <w:r w:rsidRPr="00B916EC">
        <w:t xml:space="preserve"> </w:t>
      </w:r>
      <w:r>
        <w:rPr>
          <w:iCs/>
          <w:lang w:val="en-US" w:eastAsia="x-none"/>
        </w:rPr>
        <w:t xml:space="preserve">in </w:t>
      </w:r>
      <w:r w:rsidRPr="007B5F66">
        <w:rPr>
          <w:i/>
          <w:iCs/>
          <w:lang w:val="en-US" w:eastAsia="x-none"/>
        </w:rPr>
        <w:t>PDCCH-</w:t>
      </w:r>
      <w:proofErr w:type="spellStart"/>
      <w:r w:rsidRPr="007B5F66">
        <w:rPr>
          <w:i/>
          <w:iCs/>
          <w:lang w:val="en-US" w:eastAsia="x-none"/>
        </w:rPr>
        <w:t>ConfigCommon</w:t>
      </w:r>
      <w:proofErr w:type="spellEnd"/>
      <w:r w:rsidRPr="00B916EC">
        <w:t xml:space="preserve"> for a DCI format </w:t>
      </w:r>
      <w:r w:rsidR="00860BAC" w:rsidRPr="00686F3E">
        <w:rPr>
          <w:lang w:val="en-US"/>
        </w:rPr>
        <w:t xml:space="preserve">1_0 </w:t>
      </w:r>
      <w:r w:rsidRPr="00B916EC">
        <w:t xml:space="preserve">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7C9581A7" w14:textId="51C3E1F0" w:rsidR="00860BAC" w:rsidRPr="00B916EC" w:rsidRDefault="00860BAC" w:rsidP="00F95BA6">
      <w:pPr>
        <w:pStyle w:val="B1"/>
      </w:pPr>
      <w:r w:rsidRPr="00686F3E">
        <w:t>-</w:t>
      </w:r>
      <w:r w:rsidRPr="00686F3E">
        <w:tab/>
        <w:t>a Type2</w:t>
      </w:r>
      <w:r w:rsidRPr="00686F3E">
        <w:rPr>
          <w:lang w:val="en-US"/>
        </w:rPr>
        <w:t>A</w:t>
      </w:r>
      <w:r w:rsidRPr="00686F3E">
        <w:t xml:space="preserve">-PDCCH CSS </w:t>
      </w:r>
      <w:r w:rsidRPr="00686F3E">
        <w:rPr>
          <w:lang w:val="en-US"/>
        </w:rPr>
        <w:t xml:space="preserve">set </w:t>
      </w:r>
      <w:r w:rsidRPr="00686F3E">
        <w:rPr>
          <w:lang w:val="en-US" w:eastAsia="x-none"/>
        </w:rPr>
        <w:t xml:space="preserve">configured by </w:t>
      </w:r>
      <w:proofErr w:type="spellStart"/>
      <w:r w:rsidRPr="00686F3E">
        <w:rPr>
          <w:i/>
          <w:iCs/>
          <w:sz w:val="22"/>
          <w:szCs w:val="22"/>
          <w:lang w:eastAsia="zh-CN"/>
        </w:rPr>
        <w:t>peiSearchSpace</w:t>
      </w:r>
      <w:proofErr w:type="spellEnd"/>
      <w:r w:rsidRPr="00686F3E">
        <w:t xml:space="preserve"> </w:t>
      </w:r>
      <w:r w:rsidRPr="00686F3E">
        <w:rPr>
          <w:iCs/>
          <w:lang w:val="en-US" w:eastAsia="x-none"/>
        </w:rPr>
        <w:t xml:space="preserve">in </w:t>
      </w:r>
      <w:proofErr w:type="spellStart"/>
      <w:r>
        <w:rPr>
          <w:i/>
          <w:iCs/>
          <w:lang w:val="en-US" w:eastAsia="x-none"/>
        </w:rPr>
        <w:t>Downlink</w:t>
      </w:r>
      <w:r w:rsidRPr="00686F3E">
        <w:rPr>
          <w:i/>
          <w:iCs/>
          <w:lang w:val="en-US" w:eastAsia="x-none"/>
        </w:rPr>
        <w:t>ConfigCommon</w:t>
      </w:r>
      <w:r>
        <w:rPr>
          <w:i/>
          <w:iCs/>
          <w:lang w:val="en-US" w:eastAsia="x-none"/>
        </w:rPr>
        <w:t>SIB</w:t>
      </w:r>
      <w:proofErr w:type="spellEnd"/>
      <w:r w:rsidRPr="00686F3E">
        <w:t xml:space="preserve"> for a DCI format </w:t>
      </w:r>
      <w:r w:rsidRPr="00686F3E">
        <w:rPr>
          <w:lang w:val="en-US"/>
        </w:rPr>
        <w:t xml:space="preserve">2_7 </w:t>
      </w:r>
      <w:r w:rsidRPr="00686F3E">
        <w:t xml:space="preserve">with CRC scrambled by a </w:t>
      </w:r>
      <w:r w:rsidR="00012A94" w:rsidRPr="007B7CF1">
        <w:rPr>
          <w:lang w:val="en-US"/>
        </w:rPr>
        <w:t>PEI-</w:t>
      </w:r>
      <w:r w:rsidRPr="00686F3E">
        <w:t xml:space="preserve">RNTI on </w:t>
      </w:r>
      <w:r w:rsidRPr="00686F3E">
        <w:rPr>
          <w:lang w:val="en-US"/>
        </w:rPr>
        <w:t>the</w:t>
      </w:r>
      <w:r w:rsidRPr="00686F3E">
        <w:t xml:space="preserve"> primary cell</w:t>
      </w:r>
      <w:r w:rsidRPr="00686F3E">
        <w:rPr>
          <w:lang w:val="en-US"/>
        </w:rPr>
        <w:t xml:space="preserve"> of the MCG</w:t>
      </w:r>
    </w:p>
    <w:p w14:paraId="475D7F32" w14:textId="77777777" w:rsidR="00DB4346" w:rsidRDefault="00905607" w:rsidP="00F95BA6">
      <w:pPr>
        <w:pStyle w:val="B1"/>
        <w:rPr>
          <w:lang w:val="en-US" w:eastAsia="x-none"/>
        </w:rPr>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p>
    <w:p w14:paraId="441096F2" w14:textId="77777777" w:rsidR="00DB4346" w:rsidRDefault="00DB4346" w:rsidP="00DB4346">
      <w:pPr>
        <w:pStyle w:val="B2"/>
        <w:rPr>
          <w:lang w:val="en-US"/>
        </w:rPr>
      </w:pPr>
      <w:r>
        <w:rPr>
          <w:lang w:val="en-US" w:eastAsia="x-none"/>
        </w:rPr>
        <w:lastRenderedPageBreak/>
        <w:t>-</w:t>
      </w:r>
      <w:r>
        <w:rPr>
          <w:lang w:val="en-US" w:eastAsia="x-none"/>
        </w:rPr>
        <w:tab/>
      </w:r>
      <w:proofErr w:type="spellStart"/>
      <w:r w:rsidR="00905607" w:rsidRPr="007B5F66">
        <w:rPr>
          <w:i/>
          <w:iCs/>
          <w:lang w:val="en-US" w:eastAsia="x-none"/>
        </w:rPr>
        <w:t>SearchSpace</w:t>
      </w:r>
      <w:proofErr w:type="spellEnd"/>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proofErr w:type="spellStart"/>
      <w:r w:rsidR="00905607" w:rsidRPr="007B5F66">
        <w:rPr>
          <w:i/>
          <w:iCs/>
          <w:lang w:val="en-US" w:eastAsia="x-none"/>
        </w:rPr>
        <w:t>searchSpaceType</w:t>
      </w:r>
      <w:proofErr w:type="spellEnd"/>
      <w:r w:rsidR="00905607">
        <w:rPr>
          <w:lang w:val="en-US" w:eastAsia="x-none"/>
        </w:rPr>
        <w:t xml:space="preserve"> = </w:t>
      </w:r>
      <w:r w:rsidR="00905607" w:rsidRPr="007B5F66">
        <w:rPr>
          <w:i/>
          <w:iCs/>
          <w:lang w:val="en-US" w:eastAsia="x-none"/>
        </w:rPr>
        <w:t>common</w:t>
      </w:r>
      <w:r w:rsidR="00905607">
        <w:rPr>
          <w:lang w:val="en-US" w:eastAsia="x-none"/>
        </w:rPr>
        <w:t xml:space="preserve"> </w:t>
      </w:r>
      <w:r w:rsidR="00905607" w:rsidRPr="00B916EC">
        <w:t>for DCI format</w:t>
      </w:r>
      <w:r w:rsidR="00905607">
        <w:rPr>
          <w:lang w:val="en-US"/>
        </w:rPr>
        <w:t>s</w:t>
      </w:r>
      <w:r w:rsidR="00905607" w:rsidRPr="00B916EC">
        <w:t xml:space="preserve"> with CRC scrambled by INT-RNTI, SFI-RNTI, TPC-PUSCH-RNTI, TPC-PUCCH-RNTI, TPC-SRS-RNTI</w:t>
      </w:r>
      <w:r w:rsidR="00B57182">
        <w:rPr>
          <w:lang w:val="en-US"/>
        </w:rPr>
        <w:t xml:space="preserve">, </w:t>
      </w:r>
      <w:r w:rsidR="00BF5894">
        <w:rPr>
          <w:lang w:val="en-US"/>
        </w:rPr>
        <w:t xml:space="preserve">or </w:t>
      </w:r>
      <w:r w:rsidR="00B57182">
        <w:rPr>
          <w:lang w:val="en-US"/>
        </w:rPr>
        <w:t>CI-RNTI</w:t>
      </w:r>
      <w:r w:rsidR="00905607">
        <w:rPr>
          <w:lang w:val="en-US"/>
        </w:rPr>
        <w:t xml:space="preserve"> and</w:t>
      </w:r>
      <w:r w:rsidR="00905607" w:rsidRPr="00B916EC">
        <w:t xml:space="preserve">, </w:t>
      </w:r>
      <w:r w:rsidR="00905607">
        <w:rPr>
          <w:lang w:val="en-US"/>
        </w:rPr>
        <w:t>only for the primary cell,</w:t>
      </w:r>
      <w:r w:rsidR="00905607">
        <w:t xml:space="preserve"> C-RNTI, </w:t>
      </w:r>
      <w:r w:rsidR="006D7A16">
        <w:rPr>
          <w:lang w:val="en-US"/>
        </w:rPr>
        <w:t xml:space="preserve">MCS-C-RNTI, </w:t>
      </w:r>
      <w:r w:rsidR="00905607">
        <w:t>CS</w:t>
      </w:r>
      <w:r w:rsidR="00905607" w:rsidRPr="00B916EC">
        <w:t>-RNTI(s)</w:t>
      </w:r>
      <w:r w:rsidR="00A54F7F">
        <w:rPr>
          <w:lang w:val="en-US"/>
        </w:rPr>
        <w:t>,</w:t>
      </w:r>
      <w:r w:rsidR="00905607" w:rsidRPr="00B916EC">
        <w:t xml:space="preserve"> </w:t>
      </w:r>
      <w:r w:rsidR="00BF5894" w:rsidRPr="00AF1409">
        <w:t>or PS-RNTI</w:t>
      </w:r>
      <w:r w:rsidR="00411A05" w:rsidRPr="00B06CC2">
        <w:rPr>
          <w:lang w:val="en-US"/>
        </w:rPr>
        <w:t>, or</w:t>
      </w:r>
      <w:r w:rsidR="00411A05">
        <w:rPr>
          <w:lang w:val="en-US"/>
        </w:rPr>
        <w:t xml:space="preserve"> </w:t>
      </w:r>
    </w:p>
    <w:p w14:paraId="7CBCD9A0" w14:textId="55B2785A" w:rsidR="00DB4346" w:rsidRPr="0088027F" w:rsidRDefault="00DB4346" w:rsidP="00DB4346">
      <w:pPr>
        <w:pStyle w:val="B2"/>
        <w:rPr>
          <w:lang w:val="en-US"/>
        </w:rPr>
      </w:pPr>
      <w:r>
        <w:rPr>
          <w:lang w:val="en-US" w:eastAsia="x-none"/>
        </w:rPr>
        <w:t>-</w:t>
      </w:r>
      <w:r>
        <w:rPr>
          <w:lang w:val="en-US" w:eastAsia="x-none"/>
        </w:rPr>
        <w:tab/>
      </w:r>
      <w:proofErr w:type="spellStart"/>
      <w:r w:rsidR="00411A05" w:rsidRPr="00B06CC2">
        <w:rPr>
          <w:i/>
          <w:iCs/>
          <w:lang w:val="en-US" w:eastAsia="x-none"/>
        </w:rPr>
        <w:t>SearchSpace</w:t>
      </w:r>
      <w:proofErr w:type="spellEnd"/>
      <w:r w:rsidR="00411A05">
        <w:rPr>
          <w:i/>
          <w:iCs/>
          <w:lang w:val="en-US" w:eastAsia="x-none"/>
        </w:rPr>
        <w:t>-Multicast</w:t>
      </w:r>
      <w:r w:rsidR="00411A05" w:rsidRPr="00B06CC2">
        <w:rPr>
          <w:lang w:val="en-US" w:eastAsia="x-none"/>
        </w:rPr>
        <w:t xml:space="preserve"> in </w:t>
      </w:r>
      <w:r w:rsidR="00411A05" w:rsidRPr="00B06CC2">
        <w:rPr>
          <w:i/>
          <w:iCs/>
          <w:lang w:val="en-US" w:eastAsia="x-none"/>
        </w:rPr>
        <w:t>PDCCH-Config</w:t>
      </w:r>
      <w:r w:rsidR="00411A05">
        <w:rPr>
          <w:i/>
          <w:iCs/>
          <w:lang w:val="en-US" w:eastAsia="x-none"/>
        </w:rPr>
        <w:t>-Multicast</w:t>
      </w:r>
      <w:r w:rsidR="00411A05" w:rsidRPr="00B06CC2">
        <w:rPr>
          <w:lang w:val="en-US"/>
        </w:rPr>
        <w:t xml:space="preserve"> </w:t>
      </w:r>
      <w:r w:rsidR="00411A05">
        <w:rPr>
          <w:lang w:val="en-US"/>
        </w:rPr>
        <w:t xml:space="preserve">for DCI formats with CRC scrambled by </w:t>
      </w:r>
      <w:r w:rsidR="00411A05" w:rsidRPr="00B06CC2">
        <w:rPr>
          <w:lang w:val="en-US"/>
        </w:rPr>
        <w:t>G-RNTI, or G-CS-RNTI</w:t>
      </w:r>
      <w:r w:rsidRPr="0088027F">
        <w:rPr>
          <w:lang w:val="en-US"/>
        </w:rPr>
        <w:t>, or</w:t>
      </w:r>
    </w:p>
    <w:p w14:paraId="328ADFE6" w14:textId="73F5DA57" w:rsidR="00905607" w:rsidRPr="00B916EC" w:rsidRDefault="00DB4346" w:rsidP="00DB4346">
      <w:pPr>
        <w:pStyle w:val="B2"/>
      </w:pPr>
      <w:r w:rsidRPr="0088027F">
        <w:t>-</w:t>
      </w:r>
      <w:r w:rsidRPr="0088027F">
        <w:tab/>
      </w:r>
      <w:proofErr w:type="spellStart"/>
      <w:r w:rsidRPr="0088027F">
        <w:rPr>
          <w:i/>
          <w:iCs/>
        </w:rPr>
        <w:t>searchSpaceBroadcast</w:t>
      </w:r>
      <w:proofErr w:type="spellEnd"/>
      <w:r w:rsidRPr="0088027F">
        <w:rPr>
          <w:i/>
          <w:iCs/>
          <w:lang w:val="en-US" w:eastAsia="x-none"/>
        </w:rPr>
        <w:t xml:space="preserve"> </w:t>
      </w:r>
      <w:r w:rsidRPr="0088027F">
        <w:rPr>
          <w:iCs/>
          <w:lang w:val="en-US" w:eastAsia="x-none"/>
        </w:rPr>
        <w:t xml:space="preserve">in </w:t>
      </w:r>
      <w:proofErr w:type="spellStart"/>
      <w:r w:rsidRPr="0088027F">
        <w:rPr>
          <w:i/>
          <w:iCs/>
          <w:lang w:val="en-US" w:eastAsia="x-none"/>
        </w:rPr>
        <w:t>pdcch</w:t>
      </w:r>
      <w:proofErr w:type="spellEnd"/>
      <w:r w:rsidRPr="0088027F">
        <w:rPr>
          <w:i/>
          <w:iCs/>
          <w:lang w:val="en-US" w:eastAsia="x-none"/>
        </w:rPr>
        <w:t>-Config-MCCH</w:t>
      </w:r>
      <w:r w:rsidRPr="0088027F">
        <w:rPr>
          <w:iCs/>
          <w:lang w:val="en-US" w:eastAsia="x-none"/>
        </w:rPr>
        <w:t xml:space="preserve"> and </w:t>
      </w:r>
      <w:proofErr w:type="spellStart"/>
      <w:r w:rsidRPr="0088027F">
        <w:rPr>
          <w:i/>
          <w:iCs/>
          <w:lang w:val="en-US" w:eastAsia="x-none"/>
        </w:rPr>
        <w:t>pdcch</w:t>
      </w:r>
      <w:proofErr w:type="spellEnd"/>
      <w:r w:rsidRPr="0088027F">
        <w:rPr>
          <w:i/>
          <w:iCs/>
          <w:lang w:val="en-US" w:eastAsia="x-none"/>
        </w:rPr>
        <w:t>-Config-MTCH</w:t>
      </w:r>
      <w:r w:rsidRPr="0088027F">
        <w:rPr>
          <w:iCs/>
          <w:lang w:val="en-US" w:eastAsia="x-none"/>
        </w:rPr>
        <w:t xml:space="preserve"> on a secondary cell for</w:t>
      </w:r>
      <w:r w:rsidRPr="0088027F">
        <w:t xml:space="preserve"> </w:t>
      </w:r>
      <w:r w:rsidRPr="0088027F">
        <w:rPr>
          <w:lang w:val="en-US"/>
        </w:rPr>
        <w:t xml:space="preserve">a </w:t>
      </w:r>
      <w:r w:rsidRPr="0088027F">
        <w:t>DCI format</w:t>
      </w:r>
      <w:r w:rsidRPr="0088027F">
        <w:rPr>
          <w:lang w:val="en-US"/>
        </w:rPr>
        <w:t xml:space="preserve"> 4_0</w:t>
      </w:r>
      <w:r w:rsidRPr="0088027F">
        <w:t xml:space="preserve"> with CRC scrambled by </w:t>
      </w:r>
      <w:r w:rsidRPr="0088027F">
        <w:rPr>
          <w:lang w:val="en-US"/>
        </w:rPr>
        <w:t xml:space="preserve">a MCCH-RNTI or </w:t>
      </w:r>
      <w:r w:rsidRPr="0088027F">
        <w:t xml:space="preserve">a </w:t>
      </w:r>
      <w:r w:rsidRPr="0088027F">
        <w:rPr>
          <w:lang w:val="en-US"/>
        </w:rPr>
        <w:t>G</w:t>
      </w:r>
      <w:r w:rsidRPr="0088027F">
        <w:t>-RNTI</w:t>
      </w:r>
      <w:r w:rsidRPr="0088027F">
        <w:rPr>
          <w:lang w:val="en-US"/>
        </w:rPr>
        <w:t>,</w:t>
      </w:r>
      <w:r w:rsidR="00BF5894" w:rsidRPr="00AF1409">
        <w:t xml:space="preserve"> </w:t>
      </w:r>
      <w:r w:rsidR="00905607" w:rsidRPr="00B916EC">
        <w:t>and</w:t>
      </w:r>
    </w:p>
    <w:p w14:paraId="5D3886C3" w14:textId="77777777" w:rsidR="00DB4346" w:rsidRDefault="00905607" w:rsidP="00BE5555">
      <w:pPr>
        <w:pStyle w:val="B1"/>
        <w:rPr>
          <w:lang w:val="en-US" w:eastAsia="x-none"/>
        </w:rPr>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p>
    <w:p w14:paraId="119AE161" w14:textId="77777777" w:rsidR="00DB4346" w:rsidRDefault="00DB4346" w:rsidP="00DB4346">
      <w:pPr>
        <w:pStyle w:val="B2"/>
        <w:rPr>
          <w:lang w:val="en-US"/>
        </w:rPr>
      </w:pPr>
      <w:r>
        <w:rPr>
          <w:lang w:val="en-US" w:eastAsia="x-none"/>
        </w:rPr>
        <w:t>-</w:t>
      </w:r>
      <w:r>
        <w:rPr>
          <w:lang w:val="en-US" w:eastAsia="x-none"/>
        </w:rPr>
        <w:tab/>
      </w:r>
      <w:proofErr w:type="spellStart"/>
      <w:r w:rsidR="00905607" w:rsidRPr="007B5F66">
        <w:rPr>
          <w:i/>
          <w:iCs/>
          <w:lang w:val="en-US" w:eastAsia="x-none"/>
        </w:rPr>
        <w:t>SearchSpace</w:t>
      </w:r>
      <w:proofErr w:type="spellEnd"/>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proofErr w:type="spellStart"/>
      <w:r w:rsidR="00905607" w:rsidRPr="007B5F66">
        <w:rPr>
          <w:i/>
          <w:iCs/>
          <w:lang w:val="en-US" w:eastAsia="x-none"/>
        </w:rPr>
        <w:t>searchSpaceType</w:t>
      </w:r>
      <w:proofErr w:type="spellEnd"/>
      <w:r w:rsidR="00905607">
        <w:rPr>
          <w:lang w:val="en-US" w:eastAsia="x-none"/>
        </w:rPr>
        <w:t xml:space="preserve"> = </w:t>
      </w:r>
      <w:proofErr w:type="spellStart"/>
      <w:r w:rsidR="00905607" w:rsidRPr="002C439D">
        <w:rPr>
          <w:i/>
        </w:rPr>
        <w:t>ue</w:t>
      </w:r>
      <w:proofErr w:type="spellEnd"/>
      <w:r w:rsidR="00905607" w:rsidRPr="002C439D">
        <w:rPr>
          <w:i/>
        </w:rPr>
        <w:t>-Specific</w:t>
      </w:r>
      <w:r w:rsidR="00905607">
        <w:rPr>
          <w:lang w:val="en-US" w:eastAsia="x-none"/>
        </w:rPr>
        <w:t xml:space="preserve"> </w:t>
      </w:r>
      <w:r w:rsidR="00905607" w:rsidRPr="00B916EC">
        <w:t>for DCI format</w:t>
      </w:r>
      <w:r w:rsidR="00905607">
        <w:rPr>
          <w:lang w:val="en-US"/>
        </w:rPr>
        <w:t>s</w:t>
      </w:r>
      <w:r w:rsidR="00905607" w:rsidRPr="00B916EC">
        <w:t xml:space="preserve"> with CRC scrambled by C-RNTI</w:t>
      </w:r>
      <w:r w:rsidR="00905607">
        <w:rPr>
          <w:lang w:val="en-US"/>
        </w:rPr>
        <w:t>,</w:t>
      </w:r>
      <w:r w:rsidR="00905607" w:rsidRPr="00B916EC">
        <w:t xml:space="preserve"> </w:t>
      </w:r>
      <w:r w:rsidR="006D7A16">
        <w:rPr>
          <w:lang w:val="en-US"/>
        </w:rPr>
        <w:t xml:space="preserve">MCS-C-RNTI, </w:t>
      </w:r>
      <w:r w:rsidR="009E4A5E">
        <w:rPr>
          <w:lang w:val="en-US"/>
        </w:rPr>
        <w:t xml:space="preserve">SP-CSI-RNTI, </w:t>
      </w:r>
      <w:r w:rsidR="00905607">
        <w:t>CS-</w:t>
      </w:r>
      <w:r w:rsidR="00905607"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or</w:t>
      </w:r>
      <w:r w:rsidR="00650C22" w:rsidRPr="00D429F6">
        <w:rPr>
          <w:lang w:val="en-US"/>
        </w:rPr>
        <w:t xml:space="preserve"> </w:t>
      </w:r>
      <w:r w:rsidR="00BE3B40" w:rsidRPr="00D429F6">
        <w:t>SL Semi-Persistent Scheduling V-RNTI</w:t>
      </w:r>
      <w:r w:rsidR="00A66624">
        <w:rPr>
          <w:lang w:val="en-US"/>
        </w:rPr>
        <w:t xml:space="preserve">, or </w:t>
      </w:r>
    </w:p>
    <w:p w14:paraId="14BC3B5F" w14:textId="4DF84C59" w:rsidR="00905607" w:rsidRPr="00D429F6" w:rsidRDefault="00DB4346" w:rsidP="00DB4346">
      <w:pPr>
        <w:pStyle w:val="B2"/>
      </w:pPr>
      <w:r>
        <w:rPr>
          <w:lang w:val="en-US" w:eastAsia="x-none"/>
        </w:rPr>
        <w:t>-</w:t>
      </w:r>
      <w:r>
        <w:rPr>
          <w:lang w:val="en-US" w:eastAsia="x-none"/>
        </w:rPr>
        <w:tab/>
      </w:r>
      <w:proofErr w:type="spellStart"/>
      <w:r w:rsidR="00A66624" w:rsidRPr="00412D67">
        <w:rPr>
          <w:i/>
          <w:iCs/>
          <w:lang w:val="en-US" w:eastAsia="x-none"/>
        </w:rPr>
        <w:t>sdt</w:t>
      </w:r>
      <w:proofErr w:type="spellEnd"/>
      <w:r w:rsidR="00A66624" w:rsidRPr="00412D67">
        <w:rPr>
          <w:i/>
          <w:iCs/>
          <w:lang w:val="en-US" w:eastAsia="x-none"/>
        </w:rPr>
        <w:t>-CG-</w:t>
      </w:r>
      <w:proofErr w:type="spellStart"/>
      <w:r w:rsidR="00A66624" w:rsidRPr="00412D67">
        <w:rPr>
          <w:i/>
          <w:iCs/>
          <w:lang w:val="en-US" w:eastAsia="x-none"/>
        </w:rPr>
        <w:t>SearchSpace</w:t>
      </w:r>
      <w:proofErr w:type="spellEnd"/>
      <w:r w:rsidR="00A66624" w:rsidRPr="00EF27F4">
        <w:t xml:space="preserve"> </w:t>
      </w:r>
      <w:r w:rsidR="00A66624" w:rsidRPr="00B916EC">
        <w:t>for DCI format</w:t>
      </w:r>
      <w:r w:rsidR="00A66624">
        <w:rPr>
          <w:lang w:val="en-US"/>
        </w:rPr>
        <w:t>s</w:t>
      </w:r>
      <w:r w:rsidR="00A66624" w:rsidRPr="00B916EC">
        <w:t xml:space="preserve"> with CRC scrambled by C-RNTI</w:t>
      </w:r>
      <w:r w:rsidR="00A66624">
        <w:rPr>
          <w:lang w:val="en-US"/>
        </w:rPr>
        <w:t xml:space="preserve"> or </w:t>
      </w:r>
      <w:r w:rsidR="00A66624">
        <w:t>CS-</w:t>
      </w:r>
      <w:r w:rsidR="00A66624" w:rsidRPr="00B916EC">
        <w:t>RNTI</w:t>
      </w:r>
      <w:r w:rsidR="00A66624">
        <w:rPr>
          <w:lang w:val="en-US"/>
        </w:rPr>
        <w:t xml:space="preserve"> as described in clause 19.1</w:t>
      </w:r>
      <w:r w:rsidR="00905607" w:rsidRPr="00D429F6">
        <w:t>.</w:t>
      </w:r>
    </w:p>
    <w:p w14:paraId="07AF6AEF" w14:textId="2C4A06CA" w:rsidR="00411A05" w:rsidRPr="00B06CC2" w:rsidRDefault="00411A05" w:rsidP="00411A05">
      <w:pPr>
        <w:rPr>
          <w:lang w:eastAsia="zh-CN"/>
        </w:rPr>
      </w:pPr>
      <w:r w:rsidRPr="00B06CC2">
        <w:t>In the following, DCI formats with CRC scrambled by C-RNTI or CS-RNTI or MCS-C-RNTI are also referred to as unicast DCI formats, DCI formats with CRC scrambled by G-RNTI or G-CS-RNTI are also referred to as multicast DCI formats, and DCI formats with CRC scrambled by MCCH-RNTI or G-RNTI for MTCH scheduling PDSCH receptions are also referred to as broadcast DCI formats.</w:t>
      </w:r>
    </w:p>
    <w:p w14:paraId="7230053C" w14:textId="77777777" w:rsidR="00DB4346"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w:t>
      </w:r>
      <w:proofErr w:type="spellStart"/>
      <w:r w:rsidRPr="00D20E88">
        <w:rPr>
          <w:rFonts w:eastAsia="Yu Mincho"/>
          <w:i/>
        </w:rPr>
        <w:t>ConfigCommon</w:t>
      </w:r>
      <w:proofErr w:type="spellEnd"/>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p>
    <w:p w14:paraId="143E6390" w14:textId="7F571080" w:rsidR="000C6759" w:rsidRPr="00D20E88" w:rsidRDefault="000C6759" w:rsidP="000C6759">
      <w:r>
        <w:t>If the active DL BWP and the initial DL</w:t>
      </w:r>
      <w:r w:rsidRPr="00076AB5">
        <w:t xml:space="preserve"> BWP </w:t>
      </w:r>
      <w:r w:rsidR="00DB4346" w:rsidRPr="0088027F">
        <w:t xml:space="preserve">for a UE </w:t>
      </w:r>
      <w:r w:rsidRPr="00076AB5">
        <w:t xml:space="preserve">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xml:space="preserve">, </w:t>
      </w:r>
      <w:r w:rsidR="00DB4346" w:rsidRPr="0088027F">
        <w:t xml:space="preserve">or the active DL BWP includes all RBs of an MBS frequency resource provided by </w:t>
      </w:r>
      <w:proofErr w:type="spellStart"/>
      <w:r w:rsidR="00DB4346" w:rsidRPr="0088027F">
        <w:rPr>
          <w:i/>
          <w:iCs/>
          <w:lang w:eastAsia="zh-CN"/>
        </w:rPr>
        <w:t>cfr</w:t>
      </w:r>
      <w:proofErr w:type="spellEnd"/>
      <w:r w:rsidR="00DB4346" w:rsidRPr="0088027F">
        <w:rPr>
          <w:i/>
          <w:iCs/>
          <w:lang w:eastAsia="zh-CN"/>
        </w:rPr>
        <w:t>-Config-MCCH-MTCH</w:t>
      </w:r>
      <w:r w:rsidR="00DB4346" w:rsidRPr="0088027F">
        <w:rPr>
          <w:lang w:eastAsia="zh-CN"/>
        </w:rPr>
        <w:t xml:space="preserve"> as described in clause 18</w:t>
      </w:r>
      <w:r w:rsidR="00DB4346" w:rsidRPr="0088027F">
        <w:t xml:space="preserve">, </w:t>
      </w:r>
      <w:r>
        <w:t>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00C0EF65" w14:textId="50C46E54" w:rsidR="00DB4346" w:rsidRPr="0088027F" w:rsidRDefault="00DB4346" w:rsidP="00DB4346">
      <w:r w:rsidRPr="0088027F">
        <w:t xml:space="preserve">If the active DL BWP and an MBS frequency resource provided by </w:t>
      </w:r>
      <w:proofErr w:type="spellStart"/>
      <w:r w:rsidRPr="0088027F">
        <w:rPr>
          <w:i/>
          <w:iCs/>
          <w:lang w:eastAsia="zh-CN"/>
        </w:rPr>
        <w:t>cfr</w:t>
      </w:r>
      <w:proofErr w:type="spellEnd"/>
      <w:r w:rsidRPr="0088027F">
        <w:rPr>
          <w:i/>
          <w:iCs/>
          <w:lang w:eastAsia="zh-CN"/>
        </w:rPr>
        <w:t>-Config-MCCH-MTCH</w:t>
      </w:r>
      <w:r w:rsidRPr="0088027F">
        <w:t xml:space="preserve"> for a UE have same SCS and same CP length and the active DL BWP includes all RBs of the MBS frequency resource, and if the UE is provided </w:t>
      </w:r>
      <w:proofErr w:type="spellStart"/>
      <w:r w:rsidRPr="0088027F">
        <w:rPr>
          <w:i/>
          <w:iCs/>
        </w:rPr>
        <w:t>searchSpaceBroadcast</w:t>
      </w:r>
      <w:proofErr w:type="spellEnd"/>
      <w:r w:rsidRPr="0088027F">
        <w:t xml:space="preserve"> for </w:t>
      </w:r>
      <w:r w:rsidRPr="0088027F">
        <w:rPr>
          <w:lang w:val="en-US"/>
        </w:rPr>
        <w:t>Type0B-PDCCH CSS set on the primary cell or for Type3-PDCCH CSS set on a secondary cell, the UE monitors PDCCH for detection of broadcast DCI formats, as described in clause 18, on the active DL BWP.</w:t>
      </w:r>
    </w:p>
    <w:p w14:paraId="387E39B2" w14:textId="77777777" w:rsidR="000C6759" w:rsidRPr="00D20E88" w:rsidRDefault="000C6759" w:rsidP="000C6759">
      <w:pPr>
        <w:rPr>
          <w:lang w:val="en-US"/>
        </w:rPr>
      </w:pPr>
      <w:r>
        <w:rPr>
          <w:lang w:val="en-US"/>
        </w:rPr>
        <w:t xml:space="preserve">For a DL BWP, </w:t>
      </w:r>
      <w:r>
        <w:t>i</w:t>
      </w:r>
      <w:r w:rsidRPr="00D20E88">
        <w:t xml:space="preserve">f </w:t>
      </w:r>
      <w:r w:rsidR="00A84AF9">
        <w:t>a</w:t>
      </w:r>
      <w:r w:rsidRPr="00D20E88">
        <w:t xml:space="preserve"> UE is not provided </w:t>
      </w:r>
      <w:proofErr w:type="spellStart"/>
      <w:r w:rsidRPr="00D20E88">
        <w:rPr>
          <w:i/>
        </w:rPr>
        <w:t>searchSpaceOtherSystemInformation</w:t>
      </w:r>
      <w:proofErr w:type="spellEnd"/>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635E11AE"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proofErr w:type="spellStart"/>
      <w:r w:rsidR="00A84AF9" w:rsidRPr="001B7EA4">
        <w:rPr>
          <w:i/>
        </w:rPr>
        <w:t>ra-SearchSpace</w:t>
      </w:r>
      <w:proofErr w:type="spellEnd"/>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w:t>
      </w:r>
      <w:r w:rsidR="00DF3985" w:rsidRPr="00B310B2">
        <w:rPr>
          <w:lang w:eastAsia="ja-JP"/>
        </w:rPr>
        <w:t>, or a Type1A-PDCCH CSS set,</w:t>
      </w:r>
      <w:r w:rsidRPr="00D20E88">
        <w:rPr>
          <w:lang w:eastAsia="ja-JP"/>
        </w:rPr>
        <w:t xml:space="preserve">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r w:rsidR="00A66624">
        <w:rPr>
          <w:lang w:eastAsia="ja-JP"/>
        </w:rPr>
        <w:t xml:space="preserve"> </w:t>
      </w:r>
    </w:p>
    <w:p w14:paraId="6550DAE9" w14:textId="77777777" w:rsidR="000C6759" w:rsidRPr="00D20E88" w:rsidRDefault="000C6759" w:rsidP="000C6759">
      <w:r w:rsidRPr="00D20E88">
        <w:t xml:space="preserve">If a UE is not provided </w:t>
      </w:r>
      <w:proofErr w:type="spellStart"/>
      <w:r w:rsidRPr="00D20E88">
        <w:rPr>
          <w:i/>
          <w:lang w:val="en-US"/>
        </w:rPr>
        <w:t>pagingSearchSpace</w:t>
      </w:r>
      <w:proofErr w:type="spellEnd"/>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5D242BBF" w14:textId="63FE8FE2" w:rsidR="00860BAC" w:rsidRPr="00DB4346" w:rsidRDefault="00860BAC" w:rsidP="00860BAC">
      <w:r w:rsidRPr="00DB4346">
        <w:t xml:space="preserve">If a UE is not provided </w:t>
      </w:r>
      <w:proofErr w:type="spellStart"/>
      <w:r w:rsidRPr="00DB4346">
        <w:rPr>
          <w:i/>
          <w:iCs/>
          <w:lang w:eastAsia="zh-CN"/>
        </w:rPr>
        <w:t>peiSearchSpace</w:t>
      </w:r>
      <w:proofErr w:type="spellEnd"/>
      <w:r w:rsidRPr="00DB4346">
        <w:t xml:space="preserve"> for Type2A-PDCCH CSS set, the UE does not monitor PDCCH for Type2A-PDCCH CSS set on the DL BWP. The CCE aggregation levels and </w:t>
      </w:r>
      <w:r w:rsidRPr="00DB4346">
        <w:rPr>
          <w:lang w:eastAsia="ko-KR"/>
        </w:rPr>
        <w:t xml:space="preserve">the maximum </w:t>
      </w:r>
      <w:r w:rsidRPr="00DB4346">
        <w:t xml:space="preserve">number of PDCCH candidates per CCE aggregation level for </w:t>
      </w:r>
      <w:r w:rsidRPr="00DB4346">
        <w:rPr>
          <w:lang w:val="en-US"/>
        </w:rPr>
        <w:t xml:space="preserve">Type2A-PDCCH CSS set </w:t>
      </w:r>
      <w:r w:rsidRPr="00DB4346">
        <w:rPr>
          <w:lang w:eastAsia="ko-KR"/>
        </w:rPr>
        <w:t xml:space="preserve">are </w:t>
      </w:r>
      <w:r w:rsidRPr="00DB4346">
        <w:t>given in Table 10.1-1.</w:t>
      </w:r>
      <w:r w:rsidR="00012A94">
        <w:t xml:space="preserve"> </w:t>
      </w:r>
      <w:r w:rsidR="00012A94" w:rsidRPr="007B7CF1">
        <w:t>If the UE is provided</w:t>
      </w:r>
      <w:r w:rsidR="00012A94" w:rsidRPr="007B7CF1">
        <w:rPr>
          <w:i/>
          <w:iCs/>
          <w:lang w:eastAsia="zh-CN"/>
        </w:rPr>
        <w:t xml:space="preserve"> </w:t>
      </w:r>
      <w:proofErr w:type="spellStart"/>
      <w:r w:rsidR="00012A94" w:rsidRPr="007B7CF1">
        <w:rPr>
          <w:i/>
          <w:iCs/>
          <w:lang w:eastAsia="zh-CN"/>
        </w:rPr>
        <w:t>peiSearchSpace</w:t>
      </w:r>
      <w:proofErr w:type="spellEnd"/>
      <w:r w:rsidR="00012A94" w:rsidRPr="007B7CF1">
        <w:t xml:space="preserve"> with zero value for the Type2A-PDCCH CSS set index, and for the SS/PBCH block and CORESET multiplexing patterns 2 and 3, the UE determines PDCCH monitoring occasions as described in clause 13.</w:t>
      </w:r>
    </w:p>
    <w:p w14:paraId="69EAF7C1" w14:textId="43DE1CCE" w:rsidR="000C6759" w:rsidRPr="00326D6E" w:rsidRDefault="000C6759" w:rsidP="000C6759">
      <w:r w:rsidRPr="00326D6E">
        <w:t xml:space="preserve">If a UE is provided a zero value for </w:t>
      </w:r>
      <w:proofErr w:type="spellStart"/>
      <w:r w:rsidRPr="00326D6E">
        <w:rPr>
          <w:i/>
          <w:iCs/>
          <w:lang w:val="en-US" w:eastAsia="x-none"/>
        </w:rPr>
        <w:t>searchSpaceID</w:t>
      </w:r>
      <w:proofErr w:type="spellEnd"/>
      <w:r w:rsidRPr="00326D6E">
        <w:rPr>
          <w:iCs/>
          <w:lang w:val="en-US" w:eastAsia="x-none"/>
        </w:rPr>
        <w:t xml:space="preserve"> in </w:t>
      </w:r>
      <w:r w:rsidRPr="00326D6E">
        <w:rPr>
          <w:i/>
        </w:rPr>
        <w:t>PDCCH-</w:t>
      </w:r>
      <w:proofErr w:type="spellStart"/>
      <w:r w:rsidRPr="00326D6E">
        <w:rPr>
          <w:i/>
        </w:rPr>
        <w:t>ConfigCommon</w:t>
      </w:r>
      <w:proofErr w:type="spellEnd"/>
      <w:r w:rsidRPr="00326D6E">
        <w:t xml:space="preserve"> </w:t>
      </w:r>
      <w:r w:rsidRPr="00326D6E">
        <w:rPr>
          <w:iCs/>
          <w:lang w:val="en-US" w:eastAsia="x-none"/>
        </w:rPr>
        <w:t>for</w:t>
      </w:r>
      <w:r w:rsidRPr="00326D6E">
        <w:t xml:space="preserve"> a Type0/0A/2-PDCCH CSS set, </w:t>
      </w:r>
      <w:r w:rsidR="00595CCE" w:rsidRPr="00B06CC2">
        <w:t xml:space="preserve">or is not provided </w:t>
      </w:r>
      <w:proofErr w:type="spellStart"/>
      <w:r w:rsidR="00595CCE" w:rsidRPr="00B06CC2">
        <w:rPr>
          <w:i/>
          <w:iCs/>
        </w:rPr>
        <w:t>searchSpaceBroadcast</w:t>
      </w:r>
      <w:proofErr w:type="spellEnd"/>
      <w:r w:rsidR="00595CCE" w:rsidRPr="00B06CC2">
        <w:t xml:space="preserve">, </w:t>
      </w:r>
      <w:r w:rsidRPr="00326D6E">
        <w:t xml:space="preserve">the UE determines monitoring occasions for PDCCH candidates of the Type0/0A/2-PDCCH CSS set as described </w:t>
      </w:r>
      <w:r w:rsidR="006F5F9E">
        <w:t>in clause</w:t>
      </w:r>
      <w:r w:rsidRPr="00326D6E">
        <w:t xml:space="preserve"> 13</w:t>
      </w:r>
      <w:r w:rsidR="00490958">
        <w:t>, and the UE is provided</w:t>
      </w:r>
      <w:r w:rsidRPr="00326D6E">
        <w:t xml:space="preserve"> a C-RNTI, the UE monitors PDCCH </w:t>
      </w:r>
      <w:r w:rsidRPr="00326D6E">
        <w:lastRenderedPageBreak/>
        <w:t xml:space="preserve">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77777777"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p>
    <w:p w14:paraId="289A3F9F" w14:textId="7C30166B" w:rsidR="000C6759" w:rsidRPr="00C22B3B" w:rsidRDefault="000C6759" w:rsidP="000C6759">
      <w:pPr>
        <w:rPr>
          <w:lang w:eastAsia="zh-CN"/>
        </w:rPr>
      </w:pPr>
      <w:r>
        <w:t xml:space="preserve">If a UE monitors PDCCH candidates for DCI formats with CRC scrambled by a C-RNTI and the UE is provided a non-zero value for </w:t>
      </w:r>
      <w:proofErr w:type="spellStart"/>
      <w:r>
        <w:rPr>
          <w:i/>
          <w:iCs/>
          <w:lang w:val="en-US" w:eastAsia="x-none"/>
        </w:rPr>
        <w:t>searchSpaceID</w:t>
      </w:r>
      <w:proofErr w:type="spellEnd"/>
      <w:r>
        <w:rPr>
          <w:i/>
          <w:iCs/>
          <w:lang w:val="en-US" w:eastAsia="x-none"/>
        </w:rPr>
        <w:t xml:space="preserve"> </w:t>
      </w:r>
      <w:r>
        <w:rPr>
          <w:iCs/>
          <w:lang w:val="en-US" w:eastAsia="x-none"/>
        </w:rPr>
        <w:t xml:space="preserve">in </w:t>
      </w:r>
      <w:r w:rsidRPr="007B4AE3">
        <w:rPr>
          <w:i/>
        </w:rPr>
        <w:t>PDCCH-</w:t>
      </w:r>
      <w:proofErr w:type="spellStart"/>
      <w:r w:rsidRPr="007B4AE3">
        <w:rPr>
          <w:i/>
        </w:rPr>
        <w:t>ConfigCommon</w:t>
      </w:r>
      <w:proofErr w:type="spellEnd"/>
      <w:r w:rsidRPr="00A470D9">
        <w:t xml:space="preserve"> </w:t>
      </w:r>
      <w:r>
        <w:rPr>
          <w:iCs/>
          <w:lang w:val="en-US" w:eastAsia="x-none"/>
        </w:rPr>
        <w:t>for</w:t>
      </w:r>
      <w:r>
        <w:t xml:space="preserve"> a Type0/0A/2</w:t>
      </w:r>
      <w:r w:rsidRPr="00325043">
        <w:t xml:space="preserve">-PDCCH </w:t>
      </w:r>
      <w:r>
        <w:t>CSS</w:t>
      </w:r>
      <w:r w:rsidRPr="008048F8">
        <w:t xml:space="preserve"> </w:t>
      </w:r>
      <w:r>
        <w:t xml:space="preserve">set, </w:t>
      </w:r>
      <w:r w:rsidR="00595CCE" w:rsidRPr="00B06CC2">
        <w:t xml:space="preserve">or monitors PDCCH candidates for DCI formats with CRC scrambled by a MCCH-RNTI or a G-RNTI and the UE is provided a non-zero value for </w:t>
      </w:r>
      <w:proofErr w:type="spellStart"/>
      <w:r w:rsidR="00595CCE" w:rsidRPr="00B06CC2">
        <w:rPr>
          <w:i/>
          <w:iCs/>
        </w:rPr>
        <w:t>searchSpaceBroadcast</w:t>
      </w:r>
      <w:proofErr w:type="spellEnd"/>
      <w:r w:rsidR="00595CCE" w:rsidRPr="00B06CC2">
        <w:rPr>
          <w:i/>
          <w:iCs/>
          <w:lang w:val="en-US" w:eastAsia="x-none"/>
        </w:rPr>
        <w:t xml:space="preserve"> </w:t>
      </w:r>
      <w:r w:rsidR="00595CCE" w:rsidRPr="00B06CC2">
        <w:rPr>
          <w:iCs/>
          <w:lang w:val="en-US" w:eastAsia="x-none"/>
        </w:rPr>
        <w:t xml:space="preserve">in </w:t>
      </w:r>
      <w:proofErr w:type="spellStart"/>
      <w:r w:rsidR="00595CCE" w:rsidRPr="00B06CC2">
        <w:rPr>
          <w:i/>
          <w:iCs/>
          <w:lang w:val="en-US" w:eastAsia="x-none"/>
        </w:rPr>
        <w:t>pdcch</w:t>
      </w:r>
      <w:proofErr w:type="spellEnd"/>
      <w:r w:rsidR="00595CCE" w:rsidRPr="00B06CC2">
        <w:rPr>
          <w:i/>
          <w:iCs/>
          <w:lang w:val="en-US" w:eastAsia="x-none"/>
        </w:rPr>
        <w:t>-Config-</w:t>
      </w:r>
      <w:r w:rsidR="00595CCE">
        <w:rPr>
          <w:i/>
          <w:iCs/>
          <w:lang w:val="en-US" w:eastAsia="x-none"/>
        </w:rPr>
        <w:t>MCCH</w:t>
      </w:r>
      <w:r w:rsidR="00595CCE" w:rsidRPr="00B06CC2">
        <w:rPr>
          <w:iCs/>
          <w:lang w:val="en-US" w:eastAsia="x-none"/>
        </w:rPr>
        <w:t xml:space="preserve"> </w:t>
      </w:r>
      <w:r w:rsidR="00595CCE">
        <w:rPr>
          <w:iCs/>
          <w:lang w:val="en-US" w:eastAsia="x-none"/>
        </w:rPr>
        <w:t xml:space="preserve">and </w:t>
      </w:r>
      <w:proofErr w:type="spellStart"/>
      <w:r w:rsidR="00595CCE" w:rsidRPr="00B06CC2">
        <w:rPr>
          <w:i/>
          <w:iCs/>
          <w:lang w:val="en-US" w:eastAsia="x-none"/>
        </w:rPr>
        <w:t>pdcch</w:t>
      </w:r>
      <w:proofErr w:type="spellEnd"/>
      <w:r w:rsidR="00595CCE" w:rsidRPr="00B06CC2">
        <w:rPr>
          <w:i/>
          <w:iCs/>
          <w:lang w:val="en-US" w:eastAsia="x-none"/>
        </w:rPr>
        <w:t>-Config-</w:t>
      </w:r>
      <w:r w:rsidR="00595CCE">
        <w:rPr>
          <w:i/>
          <w:iCs/>
          <w:lang w:val="en-US" w:eastAsia="x-none"/>
        </w:rPr>
        <w:t>MTCH</w:t>
      </w:r>
      <w:r w:rsidR="00595CCE" w:rsidRPr="00B06CC2" w:rsidDel="00563DC0">
        <w:rPr>
          <w:i/>
          <w:iCs/>
          <w:lang w:val="en-US" w:eastAsia="x-none"/>
        </w:rPr>
        <w:t xml:space="preserve"> </w:t>
      </w:r>
      <w:r w:rsidR="00595CCE" w:rsidRPr="00B06CC2">
        <w:rPr>
          <w:lang w:val="en-US" w:eastAsia="x-none"/>
        </w:rPr>
        <w:t>for a Type0/0B-PDCCH CSS set</w:t>
      </w:r>
      <w:r w:rsidR="00595CCE" w:rsidRPr="00B06CC2">
        <w:rPr>
          <w:iCs/>
          <w:lang w:val="en-US" w:eastAsia="x-none"/>
        </w:rPr>
        <w:t>,</w:t>
      </w:r>
      <w:r w:rsidR="00595CCE" w:rsidRPr="00B06CC2">
        <w:t xml:space="preserve"> </w:t>
      </w:r>
      <w:r>
        <w:t>the UE determines monitoring occasions for PDCCH candidates of the Type0/0A/2</w:t>
      </w:r>
      <w:r w:rsidRPr="00325043">
        <w:t xml:space="preserve">-PDCCH </w:t>
      </w:r>
      <w:r>
        <w:t>CSS</w:t>
      </w:r>
      <w:r w:rsidRPr="008048F8">
        <w:t xml:space="preserve"> </w:t>
      </w:r>
      <w:r>
        <w:t>set</w:t>
      </w:r>
      <w:r w:rsidR="00595CCE" w:rsidRPr="00B06CC2">
        <w:t>, or of the Type0/0B-PDCCH set, respectively,</w:t>
      </w:r>
      <w:r>
        <w:t xml:space="preserve"> based on the search space set associated with the value of </w:t>
      </w:r>
      <w:proofErr w:type="spellStart"/>
      <w:r>
        <w:rPr>
          <w:i/>
          <w:iCs/>
          <w:lang w:val="en-US" w:eastAsia="x-none"/>
        </w:rPr>
        <w:t>searchSpaceID</w:t>
      </w:r>
      <w:proofErr w:type="spellEnd"/>
      <w:r>
        <w:t xml:space="preserve">. </w:t>
      </w:r>
    </w:p>
    <w:p w14:paraId="40877AF2" w14:textId="18EE3642"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w:t>
      </w:r>
      <w:proofErr w:type="spellStart"/>
      <w:r w:rsidR="00BE3B40">
        <w:t>t</w:t>
      </w:r>
      <w:r>
        <w:t>ypeA</w:t>
      </w:r>
      <w:proofErr w:type="spellEnd"/>
      <w:r w:rsidR="00BE3B40">
        <w:t xml:space="preserve">' </w:t>
      </w:r>
      <w:r>
        <w:t xml:space="preserve">and </w:t>
      </w:r>
      <w:r w:rsidR="00BE3B40">
        <w:t>'</w:t>
      </w:r>
      <w:proofErr w:type="spellStart"/>
      <w:r w:rsidR="00BE3B40">
        <w:t>t</w:t>
      </w:r>
      <w:r>
        <w:t>ypeD</w:t>
      </w:r>
      <w:proofErr w:type="spellEnd"/>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w:t>
      </w:r>
      <w:r w:rsidR="00514000">
        <w:t>For operation without shared spectrum channel access</w:t>
      </w:r>
      <w:r w:rsidR="008550ED" w:rsidRPr="00B27E56">
        <w:t xml:space="preserve"> in FR1 and FR2-1</w:t>
      </w:r>
      <w:r w:rsidR="00514000">
        <w:t>, a</w:t>
      </w:r>
      <w:r>
        <w:t xml:space="preserve"> SCS is provided by </w:t>
      </w:r>
      <w:proofErr w:type="spellStart"/>
      <w:r w:rsidRPr="00543F29">
        <w:rPr>
          <w:i/>
        </w:rPr>
        <w:t>subCarrierSpacingCommon</w:t>
      </w:r>
      <w:proofErr w:type="spellEnd"/>
      <w:r>
        <w:t xml:space="preserve"> </w:t>
      </w:r>
      <w:r>
        <w:rPr>
          <w:rFonts w:eastAsia="MS Mincho"/>
        </w:rPr>
        <w:t>in</w:t>
      </w:r>
      <w:r w:rsidRPr="00B916EC">
        <w:rPr>
          <w:rFonts w:eastAsia="MS Mincho"/>
        </w:rPr>
        <w:t xml:space="preserve"> </w:t>
      </w:r>
      <w:r>
        <w:rPr>
          <w:i/>
        </w:rPr>
        <w:t>MIB</w:t>
      </w:r>
      <w:r w:rsidR="00514000">
        <w:t>. For operation with shared spectrum channel access</w:t>
      </w:r>
      <w:r w:rsidR="008550ED">
        <w:t xml:space="preserve"> </w:t>
      </w:r>
      <w:r w:rsidR="008550ED" w:rsidRPr="00B27E56">
        <w:t>in FR1 and for operation in FR2-2</w:t>
      </w:r>
      <w:r w:rsidR="00514000">
        <w:t>, a SCS is same as the SCS of a corresponding SS/PBCH block</w:t>
      </w:r>
      <w:r>
        <w:t>.</w:t>
      </w:r>
    </w:p>
    <w:p w14:paraId="28847AFE" w14:textId="5CE81FBB"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w:t>
      </w:r>
      <w:r w:rsidR="00DB4346" w:rsidRPr="0088027F">
        <w:t>0B/</w:t>
      </w:r>
      <w:r w:rsidRPr="00D20E88">
        <w:t xml:space="preserve">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proofErr w:type="spellStart"/>
      <w:r w:rsidR="00BE3B40">
        <w:rPr>
          <w:i/>
        </w:rPr>
        <w:t>qcl</w:t>
      </w:r>
      <w:proofErr w:type="spellEnd"/>
      <w:r w:rsidR="00BE3B40">
        <w:rPr>
          <w:i/>
        </w:rPr>
        <w:t>-Type</w:t>
      </w:r>
      <w:r w:rsidR="00BE3B40">
        <w:t xml:space="preserve"> set to '</w:t>
      </w:r>
      <w:proofErr w:type="spellStart"/>
      <w:r w:rsidR="00BE3B40">
        <w:t>t</w:t>
      </w:r>
      <w:r w:rsidRPr="00D20E88">
        <w:t>ypeD</w:t>
      </w:r>
      <w:proofErr w:type="spellEnd"/>
      <w:r w:rsidR="00BE3B40">
        <w:t>'</w:t>
      </w:r>
      <w:r w:rsidRPr="00D20E88">
        <w:t xml:space="preserve"> </w:t>
      </w:r>
      <w:r>
        <w:t xml:space="preserve">properties </w:t>
      </w:r>
      <w:r w:rsidRPr="00D20E88">
        <w:t>[6, TS 38.214] with a DM-RS for monitoring the PDCCH</w:t>
      </w:r>
      <w:r>
        <w:t xml:space="preserve"> in the </w:t>
      </w:r>
      <w:r w:rsidRPr="00D20E88">
        <w:t>Ty</w:t>
      </w:r>
      <w:r>
        <w:t>pe0/0A/</w:t>
      </w:r>
      <w:r w:rsidR="00DB4346" w:rsidRPr="0088027F">
        <w:t>0B/</w:t>
      </w:r>
      <w:r>
        <w:t>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proofErr w:type="spellStart"/>
      <w:r w:rsidR="00905607" w:rsidRPr="00154CC0">
        <w:rPr>
          <w:i/>
          <w:lang w:eastAsia="x-none"/>
        </w:rPr>
        <w:t>searchSpaceZero</w:t>
      </w:r>
      <w:proofErr w:type="spellEnd"/>
      <w:r w:rsidR="00905607">
        <w:rPr>
          <w:i/>
          <w:iCs/>
          <w:lang w:eastAsia="x-none"/>
        </w:rPr>
        <w:t xml:space="preserve">, </w:t>
      </w:r>
      <w:r w:rsidR="00905607" w:rsidRPr="007B5F66">
        <w:rPr>
          <w:i/>
          <w:iCs/>
          <w:lang w:eastAsia="x-none"/>
        </w:rPr>
        <w:t>searchSpaceSIB1</w:t>
      </w:r>
      <w:r w:rsidR="00905607">
        <w:rPr>
          <w:iCs/>
          <w:lang w:eastAsia="x-none"/>
        </w:rPr>
        <w:t xml:space="preserve">, </w:t>
      </w:r>
      <w:proofErr w:type="spellStart"/>
      <w:r w:rsidR="00905607" w:rsidRPr="007678DB">
        <w:rPr>
          <w:i/>
        </w:rPr>
        <w:t>searchSpaceOtherSystemInformation</w:t>
      </w:r>
      <w:proofErr w:type="spellEnd"/>
      <w:r w:rsidR="00905607">
        <w:t>,</w:t>
      </w:r>
      <w:r w:rsidR="00905607" w:rsidRPr="007678DB">
        <w:t xml:space="preserve"> </w:t>
      </w:r>
      <w:proofErr w:type="spellStart"/>
      <w:r w:rsidR="00905607" w:rsidRPr="007678DB">
        <w:rPr>
          <w:i/>
        </w:rPr>
        <w:t>pagingSearchSpace</w:t>
      </w:r>
      <w:proofErr w:type="spellEnd"/>
      <w:r w:rsidR="00905607">
        <w:t>,</w:t>
      </w:r>
      <w:r w:rsidR="00905607" w:rsidRPr="007678DB">
        <w:t xml:space="preserve"> </w:t>
      </w:r>
      <w:proofErr w:type="spellStart"/>
      <w:r w:rsidR="00905607">
        <w:rPr>
          <w:i/>
        </w:rPr>
        <w:t>ra-</w:t>
      </w:r>
      <w:r w:rsidR="00905607" w:rsidRPr="007678DB">
        <w:rPr>
          <w:i/>
        </w:rPr>
        <w:t>SearchSpace</w:t>
      </w:r>
      <w:proofErr w:type="spellEnd"/>
      <w:r w:rsidR="00905607" w:rsidRPr="007678DB">
        <w:t xml:space="preserve">, </w:t>
      </w:r>
      <w:r w:rsidR="00905607">
        <w:t xml:space="preserve">and </w:t>
      </w:r>
    </w:p>
    <w:p w14:paraId="2EDC30DC" w14:textId="79C330E8"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w:t>
      </w:r>
      <w:r w:rsidR="005644CA">
        <w:rPr>
          <w:lang w:val="en-US"/>
        </w:rPr>
        <w:t xml:space="preserve">or </w:t>
      </w:r>
      <w:r w:rsidR="00905607" w:rsidRPr="00D429F6">
        <w:t>a CS-RNTI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xml:space="preserve">, </w:t>
      </w:r>
      <w:proofErr w:type="spellStart"/>
      <w:r w:rsidR="00D673F9">
        <w:rPr>
          <w:rFonts w:eastAsia="MS PGothic"/>
          <w:lang w:eastAsia="ja-JP"/>
        </w:rPr>
        <w:t>MsgB</w:t>
      </w:r>
      <w:proofErr w:type="spellEnd"/>
      <w:r w:rsidR="00D673F9">
        <w:rPr>
          <w:rFonts w:eastAsia="MS PGothic"/>
          <w:lang w:eastAsia="ja-JP"/>
        </w:rPr>
        <w:t>-RNTI,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696D7709"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proofErr w:type="spellStart"/>
      <w:r w:rsidRPr="00154CC0">
        <w:rPr>
          <w:i/>
          <w:lang w:eastAsia="x-none"/>
        </w:rPr>
        <w:t>searchSpaceZero</w:t>
      </w:r>
      <w:proofErr w:type="spellEnd"/>
      <w:r>
        <w:rPr>
          <w:i/>
          <w:iCs/>
          <w:lang w:eastAsia="x-none"/>
        </w:rPr>
        <w:t xml:space="preserve">, </w:t>
      </w:r>
      <w:r w:rsidRPr="007B5F66">
        <w:rPr>
          <w:i/>
          <w:iCs/>
          <w:lang w:eastAsia="x-none"/>
        </w:rPr>
        <w:t>searchSpaceSIB1</w:t>
      </w:r>
      <w:r>
        <w:rPr>
          <w:iCs/>
          <w:lang w:eastAsia="x-none"/>
        </w:rPr>
        <w:t xml:space="preserve">, </w:t>
      </w:r>
      <w:proofErr w:type="spellStart"/>
      <w:r w:rsidRPr="007678DB">
        <w:rPr>
          <w:i/>
        </w:rPr>
        <w:t>searchSpaceOtherSystemInformation</w:t>
      </w:r>
      <w:proofErr w:type="spellEnd"/>
      <w:r>
        <w:t>,</w:t>
      </w:r>
      <w:r w:rsidRPr="007678DB">
        <w:t xml:space="preserve"> </w:t>
      </w:r>
      <w:proofErr w:type="spellStart"/>
      <w:r w:rsidRPr="007678DB">
        <w:rPr>
          <w:i/>
        </w:rPr>
        <w:t>pagingSearchSpace</w:t>
      </w:r>
      <w:proofErr w:type="spellEnd"/>
      <w:r>
        <w:t>,</w:t>
      </w:r>
      <w:r w:rsidRPr="007678DB">
        <w:t xml:space="preserve"> </w:t>
      </w:r>
      <w:proofErr w:type="spellStart"/>
      <w:r w:rsidR="00012A94" w:rsidRPr="007B7CF1">
        <w:rPr>
          <w:i/>
          <w:iCs/>
        </w:rPr>
        <w:t>peiSearchSpace</w:t>
      </w:r>
      <w:proofErr w:type="spellEnd"/>
      <w:r w:rsidR="00012A94" w:rsidRPr="007B7CF1">
        <w:rPr>
          <w:i/>
          <w:iCs/>
        </w:rPr>
        <w:t>,</w:t>
      </w:r>
      <w:r w:rsidR="00012A94">
        <w:rPr>
          <w:rStyle w:val="apple-converted-space"/>
          <w:i/>
          <w:iCs/>
          <w:lang w:val="en-GB"/>
        </w:rPr>
        <w:t xml:space="preserve"> </w:t>
      </w:r>
      <w:proofErr w:type="spellStart"/>
      <w:r>
        <w:rPr>
          <w:i/>
        </w:rPr>
        <w:t>ra-</w:t>
      </w:r>
      <w:r w:rsidRPr="007678DB">
        <w:rPr>
          <w:i/>
        </w:rPr>
        <w:t>SearchSpace</w:t>
      </w:r>
      <w:proofErr w:type="spellEnd"/>
      <w:r w:rsidRPr="007678DB">
        <w:t xml:space="preserve">, </w:t>
      </w:r>
      <w:r>
        <w:t xml:space="preserve">or a CSS set by </w:t>
      </w:r>
      <w:r>
        <w:rPr>
          <w:i/>
        </w:rPr>
        <w:t>PDCCH-Config</w:t>
      </w:r>
      <w:r>
        <w:t xml:space="preserve">, and </w:t>
      </w:r>
    </w:p>
    <w:p w14:paraId="569A1112" w14:textId="3F4D4B4C" w:rsidR="00BC25DE" w:rsidRPr="008703F6" w:rsidRDefault="00BC25DE" w:rsidP="00BC25DE">
      <w:pPr>
        <w:pStyle w:val="B1"/>
        <w:rPr>
          <w:lang w:val="en-US"/>
        </w:rPr>
      </w:pPr>
      <w:r w:rsidRPr="00D20E88">
        <w:t>-</w:t>
      </w:r>
      <w:r w:rsidRPr="00D20E88">
        <w:tab/>
      </w:r>
      <w:r>
        <w:t xml:space="preserve">a SI-RNTI, a P-RNTI, </w:t>
      </w:r>
      <w:r w:rsidR="00012A94" w:rsidRPr="007B7CF1">
        <w:rPr>
          <w:lang w:val="en-US"/>
        </w:rPr>
        <w:t xml:space="preserve">a PEI-RNTI, </w:t>
      </w:r>
      <w:r>
        <w:t xml:space="preserve">a RA-RNTI, </w:t>
      </w:r>
      <w:r w:rsidR="00D673F9">
        <w:t xml:space="preserve">a </w:t>
      </w:r>
      <w:proofErr w:type="spellStart"/>
      <w:r w:rsidR="00D673F9">
        <w:t>MsgB</w:t>
      </w:r>
      <w:proofErr w:type="spellEnd"/>
      <w:r w:rsidR="00D673F9">
        <w:t xml:space="preserve">-RNTI, </w:t>
      </w:r>
      <w:r>
        <w:t>a SFI-RNTI, an INT-RNTI, a TPC-PUSCH-RNTI, a TPC-PUCCH-RNTI, or a TPC-SRS-RNTI</w:t>
      </w:r>
    </w:p>
    <w:p w14:paraId="6F8DCD62" w14:textId="77777777"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954A88">
      <w:bookmarkStart w:id="656" w:name="_Ref491599615"/>
    </w:p>
    <w:bookmarkEnd w:id="656"/>
    <w:p w14:paraId="19464990" w14:textId="443AD877" w:rsidR="00CB3DE4" w:rsidRDefault="004D1774" w:rsidP="004D1774">
      <w:r w:rsidRPr="00B916EC">
        <w:lastRenderedPageBreak/>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proofErr w:type="spellStart"/>
      <w:r w:rsidRPr="00E707D9">
        <w:rPr>
          <w:i/>
        </w:rPr>
        <w:t>PoolIndex</w:t>
      </w:r>
      <w:proofErr w:type="spellEnd"/>
      <w:r>
        <w:t xml:space="preserve"> is </w:t>
      </w:r>
      <w:r w:rsidRPr="00E707D9">
        <w:t>not</w:t>
      </w:r>
      <w:r>
        <w:t xml:space="preserve"> provided, or if a value of </w:t>
      </w:r>
      <w:r w:rsidR="00BE3B40">
        <w:rPr>
          <w:i/>
          <w:lang w:val="en-US"/>
        </w:rPr>
        <w:t>coreset</w:t>
      </w:r>
      <w:proofErr w:type="spellStart"/>
      <w:r w:rsidRPr="0062743C">
        <w:rPr>
          <w:i/>
        </w:rPr>
        <w:t>PoolIndex</w:t>
      </w:r>
      <w:proofErr w:type="spellEnd"/>
      <w:r>
        <w:t xml:space="preserve"> is same for all CORESETs if </w:t>
      </w:r>
      <w:r w:rsidR="00BE3B40">
        <w:rPr>
          <w:i/>
          <w:lang w:val="en-US"/>
        </w:rPr>
        <w:t>coreset</w:t>
      </w:r>
      <w:proofErr w:type="spellStart"/>
      <w:r w:rsidRPr="00E707D9">
        <w:rPr>
          <w:i/>
        </w:rPr>
        <w:t>PoolIndex</w:t>
      </w:r>
      <w:proofErr w:type="spellEnd"/>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proofErr w:type="spellStart"/>
      <w:r w:rsidRPr="0062743C">
        <w:rPr>
          <w:i/>
        </w:rPr>
        <w:t>PoolIndex</w:t>
      </w:r>
      <w:proofErr w:type="spellEnd"/>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proofErr w:type="spellStart"/>
      <w:r w:rsidRPr="00FA7D94">
        <w:rPr>
          <w:i/>
          <w:iCs/>
        </w:rPr>
        <w:t>ControlResourceSet</w:t>
      </w:r>
      <w:proofErr w:type="spellEnd"/>
      <w:r w:rsidRPr="00FA7D94">
        <w:t>:</w:t>
      </w:r>
    </w:p>
    <w:p w14:paraId="1B03D68A" w14:textId="6E44A7E2" w:rsidR="00CB3DE4" w:rsidRDefault="004D1774" w:rsidP="00CB3DE4">
      <w:pPr>
        <w:pStyle w:val="B1"/>
      </w:pPr>
      <w:r>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proofErr w:type="spellStart"/>
      <w:r w:rsidRPr="00063F39">
        <w:rPr>
          <w:i/>
        </w:rPr>
        <w:t>controlResourceSetId</w:t>
      </w:r>
      <w:proofErr w:type="spellEnd"/>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t>-</w:t>
      </w:r>
      <w:r>
        <w:tab/>
      </w:r>
      <m:oMath>
        <m:r>
          <w:rPr>
            <w:rFonts w:ascii="Cambria Math" w:hAnsi="Cambria Math"/>
          </w:rPr>
          <m:t>0&lt;</m:t>
        </m:r>
        <m:r>
          <w:rPr>
            <w:rFonts w:ascii="Cambria Math"/>
          </w:rPr>
          <m:t>p&lt;12</m:t>
        </m:r>
      </m:oMath>
      <w:r>
        <w:t xml:space="preserve"> if </w:t>
      </w:r>
      <w:r w:rsidR="00BE3B40">
        <w:rPr>
          <w:i/>
          <w:lang w:val="en-US"/>
        </w:rPr>
        <w:t>coreset</w:t>
      </w:r>
      <w:proofErr w:type="spellStart"/>
      <w:r w:rsidRPr="00E707D9">
        <w:rPr>
          <w:i/>
        </w:rPr>
        <w:t>PoolIndex</w:t>
      </w:r>
      <w:proofErr w:type="spellEnd"/>
      <w:r>
        <w:t xml:space="preserve"> is </w:t>
      </w:r>
      <w:r w:rsidRPr="00E707D9">
        <w:t>not</w:t>
      </w:r>
      <w:r>
        <w:t xml:space="preserve"> provided, or if a value of </w:t>
      </w:r>
      <w:r w:rsidR="00BE3B40">
        <w:rPr>
          <w:i/>
          <w:lang w:val="en-US"/>
        </w:rPr>
        <w:t>coreset</w:t>
      </w:r>
      <w:proofErr w:type="spellStart"/>
      <w:r w:rsidRPr="0062743C">
        <w:rPr>
          <w:i/>
        </w:rPr>
        <w:t>PoolIndex</w:t>
      </w:r>
      <w:proofErr w:type="spellEnd"/>
      <w:r>
        <w:t xml:space="preserve"> is same for all CORESETs if </w:t>
      </w:r>
      <w:r w:rsidR="00BE3B40">
        <w:rPr>
          <w:i/>
          <w:lang w:val="en-US"/>
        </w:rPr>
        <w:t>coreset</w:t>
      </w:r>
      <w:proofErr w:type="spellStart"/>
      <w:r w:rsidRPr="00E707D9">
        <w:rPr>
          <w:i/>
        </w:rPr>
        <w:t>PoolIndex</w:t>
      </w:r>
      <w:proofErr w:type="spellEnd"/>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proofErr w:type="spellStart"/>
      <w:r w:rsidRPr="0062743C">
        <w:rPr>
          <w:i/>
        </w:rPr>
        <w:t>PoolIndex</w:t>
      </w:r>
      <w:proofErr w:type="spellEnd"/>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proofErr w:type="spellStart"/>
      <w:r>
        <w:rPr>
          <w:i/>
          <w:lang w:val="en-US"/>
        </w:rPr>
        <w:t>pdcch</w:t>
      </w:r>
      <w:proofErr w:type="spellEnd"/>
      <w:r w:rsidRPr="00B916EC">
        <w:rPr>
          <w:i/>
        </w:rPr>
        <w:t>-DMRS-</w:t>
      </w:r>
      <w:proofErr w:type="spellStart"/>
      <w:r w:rsidRPr="00B916EC">
        <w:rPr>
          <w:i/>
        </w:rPr>
        <w:t>ScramblingID</w:t>
      </w:r>
      <w:proofErr w:type="spellEnd"/>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proofErr w:type="spellStart"/>
      <w:r w:rsidRPr="00083860">
        <w:rPr>
          <w:i/>
        </w:rPr>
        <w:t>precoderGranularity</w:t>
      </w:r>
      <w:proofErr w:type="spellEnd"/>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657" w:name="_Hlk504372411"/>
      <w:proofErr w:type="spellStart"/>
      <w:r w:rsidRPr="00063F39">
        <w:rPr>
          <w:i/>
        </w:rPr>
        <w:t>frequencyDomainResources</w:t>
      </w:r>
      <w:bookmarkEnd w:id="657"/>
      <w:proofErr w:type="spellEnd"/>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proofErr w:type="spellStart"/>
      <w:r>
        <w:rPr>
          <w:i/>
          <w:lang w:val="en-US"/>
        </w:rPr>
        <w:t>cce</w:t>
      </w:r>
      <w:proofErr w:type="spellEnd"/>
      <w:r w:rsidRPr="00B916EC">
        <w:rPr>
          <w:i/>
        </w:rPr>
        <w:t>-REG-</w:t>
      </w:r>
      <w:r>
        <w:rPr>
          <w:i/>
          <w:lang w:val="en-US"/>
        </w:rPr>
        <w:t>M</w:t>
      </w:r>
      <w:proofErr w:type="spellStart"/>
      <w:r w:rsidRPr="00B916EC">
        <w:rPr>
          <w:i/>
        </w:rPr>
        <w:t>apping</w:t>
      </w:r>
      <w:r>
        <w:rPr>
          <w:i/>
          <w:lang w:val="en-US"/>
        </w:rPr>
        <w:t>T</w:t>
      </w:r>
      <w:r w:rsidRPr="00B916EC">
        <w:rPr>
          <w:i/>
        </w:rPr>
        <w:t>ype</w:t>
      </w:r>
      <w:proofErr w:type="spellEnd"/>
      <w:r w:rsidRPr="00B916EC">
        <w:t>;</w:t>
      </w:r>
    </w:p>
    <w:p w14:paraId="2DABF9F9" w14:textId="3218B0A7"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Pr="00B916EC">
        <w:t>;</w:t>
      </w:r>
    </w:p>
    <w:p w14:paraId="39A18DEA" w14:textId="2102B8B5"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w:t>
      </w:r>
      <w:r w:rsidR="00D42639">
        <w:rPr>
          <w:rFonts w:eastAsia="MS Mincho"/>
          <w:lang w:val="en-US"/>
        </w:rPr>
        <w:t>has associated</w:t>
      </w:r>
      <w:r w:rsidR="00954A88" w:rsidRPr="00B27E56">
        <w:rPr>
          <w:rFonts w:eastAsia="MS Mincho"/>
          <w:lang w:val="en-US"/>
        </w:rPr>
        <w:t xml:space="preserve"> HARQ-ACK information</w:t>
      </w:r>
      <w:r w:rsidR="001648EA">
        <w:t xml:space="preserve"> without scheduling PDSCH</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w:t>
      </w:r>
      <w:r w:rsidR="00D42639" w:rsidRPr="00F415B1">
        <w:rPr>
          <w:rFonts w:eastAsia="MS Mincho"/>
          <w:lang w:val="en-US"/>
        </w:rPr>
        <w:t>provided</w:t>
      </w:r>
      <w:r w:rsidRPr="00C22B3B">
        <w:rPr>
          <w:rFonts w:eastAsia="MS Mincho"/>
        </w:rPr>
        <w:t xml:space="preserve">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proofErr w:type="spellStart"/>
      <w:r w:rsidR="002B5188">
        <w:rPr>
          <w:rFonts w:eastAsia="MS Mincho"/>
          <w:i/>
          <w:lang w:val="en-US"/>
        </w:rPr>
        <w:t>tci</w:t>
      </w:r>
      <w:proofErr w:type="spellEnd"/>
      <w:r w:rsidRPr="00C22B3B">
        <w:rPr>
          <w:rFonts w:eastAsia="MS Mincho"/>
          <w:i/>
        </w:rPr>
        <w:t>-</w:t>
      </w:r>
      <w:proofErr w:type="spellStart"/>
      <w:r w:rsidRPr="00C22B3B">
        <w:rPr>
          <w:rFonts w:eastAsia="MS Mincho"/>
          <w:i/>
        </w:rPr>
        <w:t>PresentInDCI</w:t>
      </w:r>
      <w:proofErr w:type="spellEnd"/>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Pr="00810527">
        <w:rPr>
          <w:rFonts w:eastAsia="MS Mincho"/>
        </w:rPr>
        <w:t>.</w:t>
      </w:r>
    </w:p>
    <w:p w14:paraId="05CE164A" w14:textId="77777777" w:rsidR="00560DF8" w:rsidRDefault="004D1774" w:rsidP="004D1774">
      <w:r>
        <w:t xml:space="preserve">When </w:t>
      </w:r>
      <w:proofErr w:type="spellStart"/>
      <w:r w:rsidRPr="00083860">
        <w:rPr>
          <w:i/>
        </w:rPr>
        <w:t>precoderGranularity</w:t>
      </w:r>
      <w:proofErr w:type="spellEnd"/>
      <w:r>
        <w:t xml:space="preserve"> = </w:t>
      </w:r>
      <w:proofErr w:type="spellStart"/>
      <w:r w:rsidRPr="00F22965">
        <w:rPr>
          <w:i/>
        </w:rPr>
        <w:t>allContiguousRBs</w:t>
      </w:r>
      <w:proofErr w:type="spellEnd"/>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1944090C" w14:textId="57A0EE98" w:rsidR="004D1774" w:rsidRDefault="00560DF8" w:rsidP="00DE1E44">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proofErr w:type="spellStart"/>
      <w:r w:rsidRPr="00D20E88">
        <w:rPr>
          <w:i/>
          <w:iCs/>
        </w:rPr>
        <w:t>lte</w:t>
      </w:r>
      <w:proofErr w:type="spellEnd"/>
      <w:r w:rsidRPr="00D20E88">
        <w:rPr>
          <w:i/>
          <w:iCs/>
        </w:rPr>
        <w:t>-CRS-</w:t>
      </w:r>
      <w:proofErr w:type="spellStart"/>
      <w:r w:rsidRPr="00D20E88">
        <w:rPr>
          <w:i/>
          <w:iCs/>
        </w:rPr>
        <w:t>ToMatchAround</w:t>
      </w:r>
      <w:proofErr w:type="spellEnd"/>
      <w:r w:rsidR="007547AA">
        <w:t>,</w:t>
      </w:r>
      <w:r w:rsidR="007547AA">
        <w:rPr>
          <w:iCs/>
        </w:rPr>
        <w:t xml:space="preserve"> or </w:t>
      </w:r>
      <w:r w:rsidR="007547AA">
        <w:t>from</w:t>
      </w:r>
      <w:r w:rsidR="007547AA">
        <w:rPr>
          <w:i/>
        </w:rPr>
        <w:t xml:space="preserve"> </w:t>
      </w:r>
      <w:r w:rsidR="007547AA" w:rsidRPr="001D63E8">
        <w:rPr>
          <w:i/>
        </w:rPr>
        <w:t>LTE-CRS-</w:t>
      </w:r>
      <w:proofErr w:type="spellStart"/>
      <w:r w:rsidR="007547AA" w:rsidRPr="001D63E8">
        <w:rPr>
          <w:i/>
        </w:rPr>
        <w:t>PatternList</w:t>
      </w:r>
      <w:proofErr w:type="spellEnd"/>
      <w:r w:rsidR="007547AA">
        <w:t>,</w:t>
      </w:r>
      <w:r w:rsidRPr="00D20E88">
        <w:rPr>
          <w:lang w:val="en-US"/>
        </w:rPr>
        <w:t xml:space="preserve"> or with any RE of a SS/PBCH block</w:t>
      </w:r>
      <w:r w:rsidR="004D1774">
        <w:t>.</w:t>
      </w:r>
    </w:p>
    <w:p w14:paraId="0E567A93" w14:textId="77777777" w:rsidR="00D42639" w:rsidRPr="00F415B1" w:rsidRDefault="00D42639" w:rsidP="00D42639">
      <w:r w:rsidRPr="00F415B1">
        <w:t xml:space="preserve">If a UE is provided two TCI states indicating quasi co-location information of the DM-RS antenna port for PDCCH reception in a CORESET associated with a Type3-PDCCH CSS set, the UE may assume the quasi co-location information indicated in </w:t>
      </w:r>
      <w:r>
        <w:t>both</w:t>
      </w:r>
      <w:r w:rsidRPr="00F415B1">
        <w:t xml:space="preserve"> of the two TCI states for the PDCCH reception in the CORESET.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proofErr w:type="spellStart"/>
      <w:r w:rsidR="00DF37E5" w:rsidRPr="00063F39">
        <w:rPr>
          <w:i/>
        </w:rPr>
        <w:t>frequencyDomainResources</w:t>
      </w:r>
      <w:proofErr w:type="spellEnd"/>
      <w:r w:rsidR="00FB3893">
        <w:t xml:space="preserve"> provides a bitmap </w:t>
      </w:r>
    </w:p>
    <w:p w14:paraId="1EDE738A" w14:textId="1D188D11" w:rsidR="00CA776E" w:rsidRPr="00370E38" w:rsidRDefault="00CA776E" w:rsidP="00DA4DCE">
      <w:pPr>
        <w:pStyle w:val="B1"/>
      </w:pPr>
      <w:r w:rsidRPr="00370E38">
        <w:t>-</w:t>
      </w:r>
      <w:r w:rsidRPr="00370E38">
        <w:tab/>
        <w:t xml:space="preserve">if a CORESET is not associated with any search space set configured with </w:t>
      </w:r>
      <w:proofErr w:type="spellStart"/>
      <w:r w:rsidRPr="00370E38">
        <w:rPr>
          <w:i/>
        </w:rPr>
        <w:t>freqMonitorLocation</w:t>
      </w:r>
      <w:r w:rsidR="00C35265">
        <w:rPr>
          <w:i/>
          <w:lang w:val="en-US"/>
        </w:rPr>
        <w:t>s</w:t>
      </w:r>
      <w:proofErr w:type="spellEnd"/>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proofErr w:type="spellStart"/>
      <w:r w:rsidRPr="00370E38">
        <w:rPr>
          <w:i/>
        </w:rPr>
        <w:t>rb</w:t>
      </w:r>
      <w:proofErr w:type="spellEnd"/>
      <w:r w:rsidRPr="00370E38">
        <w:rPr>
          <w:i/>
        </w:rPr>
        <w:t>-</w:t>
      </w:r>
      <w:r w:rsidR="00062E1B">
        <w:rPr>
          <w:i/>
          <w:lang w:val="en-US"/>
        </w:rPr>
        <w:t>O</w:t>
      </w:r>
      <w:proofErr w:type="spellStart"/>
      <w:r w:rsidR="00062E1B" w:rsidRPr="00370E38">
        <w:rPr>
          <w:i/>
        </w:rPr>
        <w:t>ffset</w:t>
      </w:r>
      <w:proofErr w:type="spellEnd"/>
      <w:r w:rsidR="00062E1B" w:rsidRPr="00370E38">
        <w:t xml:space="preserve"> </w:t>
      </w:r>
      <w:r w:rsidRPr="00370E38">
        <w:t xml:space="preserve">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proofErr w:type="spellStart"/>
      <w:r w:rsidR="007561A2" w:rsidRPr="00370E38">
        <w:rPr>
          <w:i/>
        </w:rPr>
        <w:t>rb</w:t>
      </w:r>
      <w:proofErr w:type="spellEnd"/>
      <w:r w:rsidR="007561A2" w:rsidRPr="00370E38">
        <w:rPr>
          <w:i/>
        </w:rPr>
        <w:t>-</w:t>
      </w:r>
      <w:r w:rsidR="007561A2">
        <w:rPr>
          <w:i/>
          <w:lang w:val="en-US"/>
        </w:rPr>
        <w:t>O</w:t>
      </w:r>
      <w:proofErr w:type="spellStart"/>
      <w:r w:rsidR="007561A2" w:rsidRPr="00370E38">
        <w:rPr>
          <w:i/>
        </w:rPr>
        <w:t>ffset</w:t>
      </w:r>
      <w:proofErr w:type="spellEnd"/>
      <w:r w:rsidRPr="00370E38">
        <w:rPr>
          <w:i/>
        </w:rPr>
        <w:t>.</w:t>
      </w:r>
      <w:r w:rsidRPr="00370E38">
        <w:t xml:space="preserve"> </w:t>
      </w:r>
    </w:p>
    <w:p w14:paraId="57033412" w14:textId="22DFCBB0" w:rsidR="00CA776E" w:rsidRPr="00370E38" w:rsidRDefault="00CA776E" w:rsidP="00DA4DCE">
      <w:pPr>
        <w:pStyle w:val="B1"/>
      </w:pPr>
      <w:r w:rsidRPr="00370E38">
        <w:t>-</w:t>
      </w:r>
      <w:r w:rsidRPr="00370E38">
        <w:tab/>
        <w:t xml:space="preserve">if a CORESET is associated with at least one search space set configured with </w:t>
      </w:r>
      <w:proofErr w:type="spellStart"/>
      <w:r w:rsidRPr="00370E38">
        <w:rPr>
          <w:i/>
        </w:rPr>
        <w:t>freqMonitorLocation</w:t>
      </w:r>
      <w:r w:rsidR="00C35265">
        <w:rPr>
          <w:i/>
          <w:lang w:val="en-US"/>
        </w:rPr>
        <w:t>s</w:t>
      </w:r>
      <w:proofErr w:type="spellEnd"/>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proofErr w:type="spellStart"/>
      <w:r w:rsidR="007561A2">
        <w:rPr>
          <w:rFonts w:eastAsia="Malgun Gothic"/>
          <w:i/>
          <w:kern w:val="2"/>
          <w:lang w:val="en-US" w:eastAsia="ko-KR"/>
        </w:rPr>
        <w:t>freqMonitorLocations</w:t>
      </w:r>
      <w:proofErr w:type="spellEnd"/>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w:t>
      </w:r>
      <w:r w:rsidRPr="00370E38">
        <w:lastRenderedPageBreak/>
        <w:t xml:space="preserve">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proofErr w:type="spellStart"/>
      <w:r w:rsidR="007561A2" w:rsidRPr="00370E38">
        <w:rPr>
          <w:i/>
        </w:rPr>
        <w:t>rb</w:t>
      </w:r>
      <w:proofErr w:type="spellEnd"/>
      <w:r w:rsidR="007561A2" w:rsidRPr="00370E38">
        <w:rPr>
          <w:i/>
        </w:rPr>
        <w:t>-</w:t>
      </w:r>
      <w:r w:rsidR="007561A2">
        <w:rPr>
          <w:i/>
          <w:lang w:val="en-US"/>
        </w:rPr>
        <w:t>O</w:t>
      </w:r>
      <w:proofErr w:type="spellStart"/>
      <w:r w:rsidR="007561A2" w:rsidRPr="00370E38">
        <w:rPr>
          <w:i/>
        </w:rPr>
        <w:t>ffset</w:t>
      </w:r>
      <w:proofErr w:type="spellEnd"/>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proofErr w:type="spellStart"/>
      <w:r w:rsidR="007561A2" w:rsidRPr="00370E38">
        <w:rPr>
          <w:i/>
        </w:rPr>
        <w:t>rb</w:t>
      </w:r>
      <w:proofErr w:type="spellEnd"/>
      <w:r w:rsidR="007561A2" w:rsidRPr="00370E38">
        <w:rPr>
          <w:i/>
        </w:rPr>
        <w:t>-</w:t>
      </w:r>
      <w:r w:rsidR="007561A2">
        <w:rPr>
          <w:i/>
          <w:lang w:val="en-US"/>
        </w:rPr>
        <w:t>O</w:t>
      </w:r>
      <w:proofErr w:type="spellStart"/>
      <w:r w:rsidR="007561A2" w:rsidRPr="00370E38">
        <w:rPr>
          <w:i/>
        </w:rPr>
        <w:t>ffset</w:t>
      </w:r>
      <w:proofErr w:type="spellEnd"/>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5DF39C11" w14:textId="77777777" w:rsidR="00B9419B" w:rsidRPr="00326D6E" w:rsidRDefault="00560DF8" w:rsidP="00560DF8">
      <w:pPr>
        <w:tabs>
          <w:tab w:val="left" w:pos="720"/>
        </w:tabs>
      </w:pPr>
      <w:r w:rsidRPr="00326D6E">
        <w:t xml:space="preserve">For a CORESET other than a CORESET with index 0, </w:t>
      </w:r>
    </w:p>
    <w:p w14:paraId="65B732D5" w14:textId="2DA952D3" w:rsidR="00560DF8" w:rsidRPr="00326D6E" w:rsidRDefault="00B9419B" w:rsidP="00326D6E">
      <w:pPr>
        <w:pStyle w:val="B1"/>
      </w:pPr>
      <w:r w:rsidRPr="00326D6E">
        <w:t>-</w:t>
      </w:r>
      <w:r w:rsidRPr="00326D6E">
        <w:tab/>
      </w:r>
      <w:r w:rsidR="00560DF8" w:rsidRPr="00326D6E">
        <w:t xml:space="preserve">if a UE has not been provided a configuration of TCI state(s) by </w:t>
      </w:r>
      <w:proofErr w:type="spellStart"/>
      <w:r w:rsidR="00560DF8" w:rsidRPr="00326D6E">
        <w:rPr>
          <w:i/>
        </w:rPr>
        <w:t>tci-StatesPDCCH-ToAddList</w:t>
      </w:r>
      <w:proofErr w:type="spellEnd"/>
      <w:r w:rsidR="00560DF8" w:rsidRPr="00326D6E">
        <w:t xml:space="preserve"> and </w:t>
      </w:r>
      <w:proofErr w:type="spellStart"/>
      <w:r w:rsidR="00560DF8" w:rsidRPr="00326D6E">
        <w:rPr>
          <w:i/>
        </w:rPr>
        <w:t>tci-StatesPDCCH-ToReleaseList</w:t>
      </w:r>
      <w:proofErr w:type="spellEnd"/>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proofErr w:type="spellStart"/>
      <w:r w:rsidR="00560DF8" w:rsidRPr="00326D6E">
        <w:rPr>
          <w:i/>
        </w:rPr>
        <w:t>tci-StatesPDCCH-ToAddList</w:t>
      </w:r>
      <w:proofErr w:type="spellEnd"/>
      <w:r w:rsidR="00560DF8" w:rsidRPr="00326D6E">
        <w:t xml:space="preserve"> and </w:t>
      </w:r>
      <w:proofErr w:type="spellStart"/>
      <w:r w:rsidR="00560DF8" w:rsidRPr="00326D6E">
        <w:rPr>
          <w:i/>
        </w:rPr>
        <w:t>tci-StatesPDCCH-ToReleaseList</w:t>
      </w:r>
      <w:proofErr w:type="spellEnd"/>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kern w:val="2"/>
          <w:lang w:eastAsia="zh-CN"/>
        </w:rPr>
        <w:t>SS/PBCH block the UE identified during the initial access procedure</w:t>
      </w:r>
      <w:r w:rsidR="00A66624">
        <w:rPr>
          <w:kern w:val="2"/>
          <w:lang w:val="en-US" w:eastAsia="zh-CN"/>
        </w:rPr>
        <w:t xml:space="preserve">, or for </w:t>
      </w:r>
      <w:r w:rsidR="00A66624" w:rsidRPr="00326D6E">
        <w:t>a most recent</w:t>
      </w:r>
      <w:r w:rsidR="00A66624">
        <w:rPr>
          <w:lang w:val="en-US"/>
        </w:rPr>
        <w:t xml:space="preserve"> configured grant PUSCH transmission as described in clause 19 for a same HARQ process</w:t>
      </w:r>
      <w:r w:rsidRPr="00326D6E">
        <w:rPr>
          <w:kern w:val="2"/>
          <w:lang w:eastAsia="zh-CN"/>
        </w:rPr>
        <w:t>;</w:t>
      </w:r>
      <w:r w:rsidRPr="00326D6E">
        <w:t xml:space="preserve"> </w:t>
      </w:r>
    </w:p>
    <w:p w14:paraId="4025FC7B" w14:textId="77777777"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proofErr w:type="spellStart"/>
      <w:r w:rsidRPr="00326D6E">
        <w:rPr>
          <w:rFonts w:eastAsia="MS Mincho"/>
          <w:i/>
        </w:rPr>
        <w:t>tci-StatesPDCCH-ToAddList</w:t>
      </w:r>
      <w:proofErr w:type="spellEnd"/>
      <w:r w:rsidRPr="00326D6E">
        <w:rPr>
          <w:rFonts w:eastAsia="MS Mincho"/>
        </w:rPr>
        <w:t xml:space="preserve"> and </w:t>
      </w:r>
      <w:proofErr w:type="spellStart"/>
      <w:r w:rsidRPr="00326D6E">
        <w:rPr>
          <w:rFonts w:eastAsia="MS Mincho"/>
          <w:i/>
        </w:rPr>
        <w:t>tci-StatesPDCCH-ToReleaseList</w:t>
      </w:r>
      <w:proofErr w:type="spellEnd"/>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7CEA882D" w14:textId="77777777" w:rsidR="008A5834" w:rsidRDefault="00560DF8" w:rsidP="00326D6E">
      <w:pPr>
        <w:tabs>
          <w:tab w:val="left" w:pos="720"/>
        </w:tabs>
      </w:pPr>
      <w:r w:rsidRPr="00326D6E">
        <w:t xml:space="preserve">For a CORESET with index 0, </w:t>
      </w:r>
    </w:p>
    <w:p w14:paraId="49B9F641" w14:textId="3F3F2230" w:rsidR="008A5834" w:rsidRPr="00037243" w:rsidRDefault="008A5834" w:rsidP="008A5834">
      <w:pPr>
        <w:pStyle w:val="B1"/>
      </w:pPr>
      <w:bookmarkStart w:id="658" w:name="_Hlk99980026"/>
      <w:r w:rsidRPr="00037243">
        <w:rPr>
          <w:lang w:eastAsia="zh-CN"/>
        </w:rPr>
        <w:t>-</w:t>
      </w:r>
      <w:r w:rsidRPr="00037243">
        <w:rPr>
          <w:lang w:eastAsia="zh-CN"/>
        </w:rPr>
        <w:tab/>
      </w:r>
      <w:r w:rsidRPr="00037243">
        <w:t xml:space="preserve">if the UE is provided </w:t>
      </w:r>
      <w:proofErr w:type="spellStart"/>
      <w:r w:rsidRPr="00037243">
        <w:rPr>
          <w:rFonts w:cs="Times"/>
          <w:i/>
          <w:iCs/>
          <w:szCs w:val="18"/>
          <w:lang w:eastAsia="zh-CN"/>
        </w:rPr>
        <w:t>DLorJoint-TCIState</w:t>
      </w:r>
      <w:proofErr w:type="spellEnd"/>
      <w:r w:rsidRPr="00037243">
        <w:rPr>
          <w:rFonts w:cs="Times"/>
          <w:iCs/>
          <w:szCs w:val="18"/>
          <w:lang w:eastAsia="zh-CN"/>
        </w:rPr>
        <w:t xml:space="preserve"> and </w:t>
      </w:r>
      <w:r w:rsidRPr="00037243">
        <w:t xml:space="preserve">if </w:t>
      </w:r>
      <w:proofErr w:type="spellStart"/>
      <w:r w:rsidRPr="00037243">
        <w:rPr>
          <w:i/>
          <w:iCs/>
        </w:rPr>
        <w:t>followUnifiedTCIstate</w:t>
      </w:r>
      <w:proofErr w:type="spellEnd"/>
      <w:r w:rsidRPr="00037243">
        <w:t xml:space="preserve"> = </w:t>
      </w:r>
      <w:r w:rsidR="00F22988">
        <w:t>'</w:t>
      </w:r>
      <w:r w:rsidRPr="00037243">
        <w:rPr>
          <w:i/>
          <w:iCs/>
        </w:rPr>
        <w:t>enabled</w:t>
      </w:r>
      <w:r w:rsidR="00F22988">
        <w:t>'</w:t>
      </w:r>
      <w:r w:rsidRPr="00037243">
        <w:t xml:space="preserve"> for the CORESET, the UE assumes that a DM-RS antenna port for PDCCH receptions in the CORESET and a DM-RS antenna port for PDSCH receptions scheduled by DCI formats provided by PDCCH receptions in the CORESET are quasi co-located with the reference signals provided by the indicated </w:t>
      </w:r>
      <w:proofErr w:type="spellStart"/>
      <w:r w:rsidRPr="00037243">
        <w:rPr>
          <w:rFonts w:cs="Times"/>
          <w:i/>
          <w:iCs/>
          <w:szCs w:val="18"/>
          <w:lang w:eastAsia="zh-CN"/>
        </w:rPr>
        <w:t>DLorJoint-TCIState</w:t>
      </w:r>
      <w:proofErr w:type="spellEnd"/>
      <w:r w:rsidRPr="00037243">
        <w:rPr>
          <w:rFonts w:cs="Times"/>
          <w:i/>
          <w:iCs/>
          <w:szCs w:val="18"/>
          <w:lang w:eastAsia="zh-CN"/>
        </w:rPr>
        <w:t xml:space="preserve"> </w:t>
      </w:r>
      <w:r w:rsidRPr="00037243">
        <w:t>[6, TS 38.214]</w:t>
      </w:r>
    </w:p>
    <w:p w14:paraId="0C53D221" w14:textId="7E28FE4A" w:rsidR="007977AF" w:rsidRPr="00326D6E" w:rsidRDefault="008A5834" w:rsidP="008A5834">
      <w:pPr>
        <w:pStyle w:val="B1"/>
      </w:pPr>
      <w:r w:rsidRPr="00037243">
        <w:rPr>
          <w:lang w:eastAsia="zh-CN"/>
        </w:rPr>
        <w:t>-</w:t>
      </w:r>
      <w:r w:rsidRPr="00037243">
        <w:rPr>
          <w:lang w:eastAsia="zh-CN"/>
        </w:rPr>
        <w:tab/>
        <w:t xml:space="preserve">else, </w:t>
      </w:r>
      <w:bookmarkEnd w:id="658"/>
      <w:r w:rsidR="00560DF8" w:rsidRPr="00326D6E">
        <w:t xml:space="preserve">the UE assumes that a DM-RS antenna port for PDCCH receptions in the CORESET is quasi co-located with </w:t>
      </w:r>
    </w:p>
    <w:p w14:paraId="06B0EE7E" w14:textId="77777777" w:rsidR="007977AF" w:rsidRPr="00326D6E" w:rsidRDefault="007977AF" w:rsidP="008A5834">
      <w:pPr>
        <w:pStyle w:val="B2"/>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036D1C04" w:rsidR="007977AF" w:rsidRPr="00326D6E" w:rsidRDefault="007977AF" w:rsidP="008A5834">
      <w:pPr>
        <w:pStyle w:val="B2"/>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r w:rsidR="001A7FE0">
        <w:rPr>
          <w:lang w:val="en-US"/>
        </w:rPr>
        <w:t xml:space="preserve">, or </w:t>
      </w:r>
      <w:r w:rsidR="001A7FE0" w:rsidRPr="00326D6E">
        <w:rPr>
          <w:rFonts w:hint="eastAsia"/>
          <w:lang w:eastAsia="zh-TW"/>
        </w:rPr>
        <w:t>a</w:t>
      </w:r>
      <w:r w:rsidR="001A7FE0" w:rsidRPr="00326D6E">
        <w:t xml:space="preserve"> SS/PBCH block the UE identified during a most recent</w:t>
      </w:r>
      <w:r w:rsidR="001A7FE0">
        <w:rPr>
          <w:lang w:val="en-US"/>
        </w:rPr>
        <w:t xml:space="preserve"> configured grant PUSCH transmission as described in clause 19</w:t>
      </w:r>
      <w:r w:rsidRPr="00326D6E">
        <w:t>.</w:t>
      </w:r>
    </w:p>
    <w:p w14:paraId="1AC10BBB" w14:textId="1859AD32"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w:t>
      </w:r>
      <w:r w:rsidR="002A793C" w:rsidRPr="00F415B1">
        <w:rPr>
          <w:rFonts w:eastAsia="Malgun Gothic"/>
        </w:rPr>
        <w:t xml:space="preserve">or two </w:t>
      </w:r>
      <w:r w:rsidR="00560DF8" w:rsidRPr="00326D6E">
        <w:rPr>
          <w:rFonts w:eastAsia="Malgun Gothic"/>
        </w:rPr>
        <w:t xml:space="preserve">of the provided TCI states for a CORESET, the UE assumes that the DM-RS antenna port associated with PDCCH receptions in the CORESET is quasi co-located with </w:t>
      </w:r>
      <w:r w:rsidR="00560DF8" w:rsidRPr="00326D6E">
        <w:rPr>
          <w:kern w:val="2"/>
          <w:lang w:eastAsia="zh-CN"/>
        </w:rPr>
        <w:t>the one or more DL RS configured by the TCI state</w:t>
      </w:r>
      <w:r w:rsidR="002A793C">
        <w:rPr>
          <w:kern w:val="2"/>
          <w:lang w:eastAsia="zh-CN"/>
        </w:rPr>
        <w:t>s</w:t>
      </w:r>
      <w:r w:rsidR="00560DF8" w:rsidRPr="00326D6E">
        <w:rPr>
          <w:kern w:val="2"/>
          <w:lang w:eastAsia="zh-CN"/>
        </w:rPr>
        <w:t xml:space="preserve">. </w:t>
      </w:r>
      <w:r w:rsidR="00560DF8" w:rsidRPr="00326D6E">
        <w:t xml:space="preserve">For a CORESET with index 0, the UE expects that a CSI-RS </w:t>
      </w:r>
      <w:r w:rsidR="002F7D9D">
        <w:t xml:space="preserve">configured with </w:t>
      </w:r>
      <w:proofErr w:type="spellStart"/>
      <w:r w:rsidR="002F7D9D">
        <w:rPr>
          <w:i/>
          <w:iCs/>
        </w:rPr>
        <w:t>qcl</w:t>
      </w:r>
      <w:proofErr w:type="spellEnd"/>
      <w:r w:rsidR="002F7D9D">
        <w:rPr>
          <w:i/>
          <w:iCs/>
        </w:rPr>
        <w:t>-Type</w:t>
      </w:r>
      <w:r w:rsidR="002F7D9D">
        <w:t xml:space="preserve"> set to </w:t>
      </w:r>
      <w:r w:rsidR="00D60C3E">
        <w:t>'</w:t>
      </w:r>
      <w:proofErr w:type="spellStart"/>
      <w:r w:rsidR="002F7D9D">
        <w:t>typeD</w:t>
      </w:r>
      <w:proofErr w:type="spellEnd"/>
      <w:r w:rsidR="00D60C3E">
        <w:t>'</w:t>
      </w:r>
      <w:r w:rsidR="002F7D9D">
        <w:t xml:space="preserve"> </w:t>
      </w:r>
      <w:r w:rsidR="00560DF8" w:rsidRPr="00326D6E">
        <w:t>in a TCI state indicated by a MAC CE activation command for the CORESET is provided by a SS/PBCH block</w:t>
      </w:r>
    </w:p>
    <w:p w14:paraId="7AEBCE49" w14:textId="511BFCD8" w:rsidR="00560DF8" w:rsidRPr="00AB582A" w:rsidRDefault="00560DF8" w:rsidP="00560DF8">
      <w:pPr>
        <w:pStyle w:val="B1"/>
        <w:rPr>
          <w:lang w:val="en-GB"/>
        </w:rPr>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r>
          <w:rPr>
            <w:rFonts w:ascii="Cambria Math" w:hAnsi="Cambria Math"/>
          </w:rPr>
          <m:t>+</m:t>
        </m:r>
        <m:sSub>
          <m:sSubPr>
            <m:ctrlPr>
              <w:rPr>
                <w:rFonts w:ascii="Cambria Math" w:hAnsi="Cambria Math"/>
                <w:i/>
                <w:lang w:val="en-GB"/>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AB582A">
        <w:rPr>
          <w:lang w:val="en-US"/>
        </w:rPr>
        <w:t>,</w:t>
      </w:r>
      <w:r w:rsidR="000F4E1F">
        <w:rPr>
          <w:lang w:val="en-US"/>
        </w:rPr>
        <w:t xml:space="preserve">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sidR="00AB582A">
        <w:rPr>
          <w:lang w:val="en-US"/>
        </w:rPr>
        <w:t xml:space="preserve"> in the slot when the activation command is applied, </w:t>
      </w:r>
      <w:r w:rsidR="00AB582A">
        <w:t xml:space="preserve">and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oMath>
      <w:r w:rsidR="00AB582A">
        <w:t xml:space="preserve"> is </w:t>
      </w:r>
      <w:r w:rsidR="00AB582A">
        <w:rPr>
          <w:lang w:val="en-US"/>
        </w:rPr>
        <w:t xml:space="preserve">a </w:t>
      </w:r>
      <w:r w:rsidR="00AB582A">
        <w:t xml:space="preserve">number of slots for SCS configuration </w:t>
      </w:r>
      <m:oMath>
        <m:r>
          <w:rPr>
            <w:rFonts w:ascii="Cambria Math" w:eastAsia="MS Mincho" w:hAnsi="Cambria Math"/>
            <w:kern w:val="2"/>
          </w:rPr>
          <m:t>μ</m:t>
        </m:r>
        <m:r>
          <w:rPr>
            <w:rFonts w:ascii="Cambria Math" w:hAnsi="Cambria Math"/>
            <w:kern w:val="2"/>
          </w:rPr>
          <m:t>=0</m:t>
        </m:r>
      </m:oMath>
      <w:r w:rsidR="00AB582A" w:rsidDel="00F51603">
        <w:t xml:space="preserve"> </w:t>
      </w:r>
      <w:r w:rsidR="00AB582A">
        <w:t xml:space="preserve">provided by </w:t>
      </w:r>
      <w:r w:rsidR="00AB582A" w:rsidRPr="00EF65B8">
        <w:rPr>
          <w:i/>
          <w:iCs/>
        </w:rPr>
        <w:t>K-Mac</w:t>
      </w:r>
      <w:r w:rsidR="00AB582A">
        <w:t xml:space="preserve"> </w:t>
      </w:r>
      <w:r w:rsidR="00AB582A">
        <w:rPr>
          <w:lang w:val="en-US"/>
        </w:rPr>
        <w:t xml:space="preserve">or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B582A">
        <w:t xml:space="preserve"> if </w:t>
      </w:r>
      <w:r w:rsidR="00AB582A" w:rsidRPr="00EF65B8">
        <w:rPr>
          <w:i/>
          <w:iCs/>
        </w:rPr>
        <w:t>K-Mac</w:t>
      </w:r>
      <w:r w:rsidR="00AB582A">
        <w:t xml:space="preserve"> is not provided</w:t>
      </w:r>
      <w:r w:rsidR="00AB582A">
        <w:rPr>
          <w:lang w:val="en-GB"/>
        </w:rPr>
        <w:t>.</w:t>
      </w:r>
    </w:p>
    <w:p w14:paraId="3B60F653" w14:textId="16FF9D87" w:rsidR="002A793C" w:rsidRPr="00F415B1" w:rsidRDefault="002A793C" w:rsidP="002A793C">
      <w:r w:rsidRPr="00F415B1">
        <w:t xml:space="preserve">If a UE is provided </w:t>
      </w:r>
      <w:proofErr w:type="spellStart"/>
      <w:r w:rsidR="008A5834" w:rsidRPr="00037243">
        <w:rPr>
          <w:rFonts w:cs="Times"/>
          <w:i/>
          <w:iCs/>
          <w:szCs w:val="18"/>
          <w:lang w:eastAsia="zh-CN"/>
        </w:rPr>
        <w:t>DLorJoint-TCIState</w:t>
      </w:r>
      <w:proofErr w:type="spellEnd"/>
      <w:r>
        <w:rPr>
          <w:lang w:val="en-US"/>
        </w:rPr>
        <w:t xml:space="preserve">, </w:t>
      </w:r>
      <w:r w:rsidRPr="00F415B1">
        <w:t>a</w:t>
      </w:r>
      <w:r w:rsidRPr="00F415B1">
        <w:rPr>
          <w:lang w:val="en-US"/>
        </w:rPr>
        <w:t xml:space="preserve"> DM-RS</w:t>
      </w:r>
      <w:r w:rsidRPr="00F415B1">
        <w:t xml:space="preserve"> antenna port </w:t>
      </w:r>
      <w:r>
        <w:rPr>
          <w:lang w:val="en-US"/>
        </w:rPr>
        <w:t>for PDCCH receptions</w:t>
      </w:r>
      <w:r w:rsidRPr="00F415B1">
        <w:rPr>
          <w:i/>
          <w:iCs/>
        </w:rPr>
        <w:t xml:space="preserve"> </w:t>
      </w:r>
      <w:r>
        <w:t>in</w:t>
      </w:r>
      <w:r w:rsidRPr="00F415B1">
        <w:t xml:space="preserve"> a CORESET, other than a CORESET with index 0, associated </w:t>
      </w:r>
      <w:r>
        <w:t xml:space="preserve">only </w:t>
      </w:r>
      <w:r w:rsidRPr="00F415B1">
        <w:t>with USS set</w:t>
      </w:r>
      <w:r>
        <w:t>s</w:t>
      </w:r>
      <w:r w:rsidRPr="00F415B1">
        <w:t xml:space="preserve"> and/or Type3-PDCCH C</w:t>
      </w:r>
      <w:r>
        <w:t>S</w:t>
      </w:r>
      <w:r w:rsidRPr="00F415B1">
        <w:t>S set</w:t>
      </w:r>
      <w:r>
        <w:t>s</w:t>
      </w:r>
      <w:r w:rsidRPr="00F415B1">
        <w:t xml:space="preserve">, </w:t>
      </w:r>
      <w:r w:rsidRPr="00F415B1">
        <w:rPr>
          <w:lang w:val="en-US"/>
        </w:rPr>
        <w:t xml:space="preserve">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proofErr w:type="spellStart"/>
      <w:r w:rsidR="008A5834" w:rsidRPr="00037243">
        <w:rPr>
          <w:rFonts w:cs="Times"/>
          <w:i/>
          <w:iCs/>
          <w:szCs w:val="18"/>
          <w:lang w:eastAsia="zh-CN"/>
        </w:rPr>
        <w:t>DLorJoint-TCIState</w:t>
      </w:r>
      <w:proofErr w:type="spellEnd"/>
      <w:r w:rsidRPr="00F415B1">
        <w:rPr>
          <w:lang w:val="en-US"/>
        </w:rPr>
        <w:t xml:space="preserve"> [6, TS 38.214].</w:t>
      </w:r>
    </w:p>
    <w:p w14:paraId="11D6A61F" w14:textId="7B994AD4" w:rsidR="002A793C" w:rsidRPr="00F415B1" w:rsidRDefault="002A793C" w:rsidP="002A793C">
      <w:pPr>
        <w:rPr>
          <w:lang w:val="en-US"/>
        </w:rPr>
      </w:pPr>
      <w:r w:rsidRPr="00F415B1">
        <w:t xml:space="preserve">If a UE is provided </w:t>
      </w:r>
      <w:proofErr w:type="spellStart"/>
      <w:r w:rsidR="004A0ABB" w:rsidRPr="00037243">
        <w:rPr>
          <w:i/>
        </w:rPr>
        <w:t>followUnifiedTCIstate</w:t>
      </w:r>
      <w:proofErr w:type="spellEnd"/>
      <w:r w:rsidRPr="00F415B1">
        <w:t xml:space="preserve"> for a CORESET, other than a CORESET with index 0, associated </w:t>
      </w:r>
      <w:r w:rsidR="004A0ABB" w:rsidRPr="00037243">
        <w:t>at least</w:t>
      </w:r>
      <w:r>
        <w:t xml:space="preserve"> </w:t>
      </w:r>
      <w:r w:rsidRPr="00F415B1">
        <w:t>with CSS set</w:t>
      </w:r>
      <w:r>
        <w:t>s</w:t>
      </w:r>
      <w:r w:rsidRPr="00F415B1">
        <w:t xml:space="preserve"> other than Type3-PDCCH </w:t>
      </w:r>
      <w:r w:rsidR="004A0ABB" w:rsidRPr="00F415B1">
        <w:t>C</w:t>
      </w:r>
      <w:r w:rsidR="004A0ABB">
        <w:t>S</w:t>
      </w:r>
      <w:r w:rsidR="004A0ABB" w:rsidRPr="00F415B1">
        <w:t xml:space="preserve">S </w:t>
      </w:r>
      <w:r w:rsidRPr="00F415B1">
        <w:t>set</w:t>
      </w:r>
      <w:r>
        <w:t>s</w:t>
      </w:r>
      <w:r w:rsidRPr="00F415B1">
        <w:t xml:space="preserve">, and </w:t>
      </w:r>
      <w:r w:rsidRPr="00F415B1">
        <w:rPr>
          <w:lang w:val="en-US"/>
        </w:rPr>
        <w:t xml:space="preserve">if </w:t>
      </w:r>
      <w:proofErr w:type="spellStart"/>
      <w:r w:rsidR="004A0ABB" w:rsidRPr="00037243">
        <w:rPr>
          <w:i/>
        </w:rPr>
        <w:t>followUnifiedTCIstate</w:t>
      </w:r>
      <w:proofErr w:type="spellEnd"/>
      <w:r w:rsidRPr="00F415B1">
        <w:rPr>
          <w:lang w:val="en-US"/>
        </w:rPr>
        <w:t xml:space="preserve"> is set as enabled,</w:t>
      </w:r>
      <w:r w:rsidRPr="00F415B1">
        <w:t xml:space="preserve"> a</w:t>
      </w:r>
      <w:r w:rsidRPr="00F415B1">
        <w:rPr>
          <w:lang w:val="en-US"/>
        </w:rPr>
        <w:t xml:space="preserve"> DM-RS</w:t>
      </w:r>
      <w:r w:rsidRPr="00F415B1">
        <w:t xml:space="preserve"> antenna port </w:t>
      </w:r>
      <w:r w:rsidRPr="00F415B1">
        <w:rPr>
          <w:lang w:val="en-US"/>
        </w:rPr>
        <w:t xml:space="preserve">for PDCCH receptions in the CORESET 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proofErr w:type="spellStart"/>
      <w:r w:rsidR="004A0ABB" w:rsidRPr="00037243">
        <w:rPr>
          <w:rFonts w:cs="Times"/>
          <w:i/>
          <w:iCs/>
          <w:szCs w:val="18"/>
          <w:lang w:eastAsia="zh-CN"/>
        </w:rPr>
        <w:t>DLorJoint-TCIState</w:t>
      </w:r>
      <w:proofErr w:type="spellEnd"/>
      <w:r w:rsidRPr="00F415B1">
        <w:rPr>
          <w:lang w:val="en-US"/>
        </w:rPr>
        <w:t>.</w:t>
      </w:r>
    </w:p>
    <w:p w14:paraId="38A77A0D" w14:textId="71B221EE" w:rsidR="00F36BAD" w:rsidRDefault="00F36BAD" w:rsidP="005329C2">
      <w:r>
        <w:lastRenderedPageBreak/>
        <w:t>I</w:t>
      </w:r>
      <w:r w:rsidRPr="00BC7072">
        <w:t xml:space="preserve">f the UE is provided by </w:t>
      </w:r>
      <w:r w:rsidRPr="00D34308">
        <w:rPr>
          <w:i/>
        </w:rPr>
        <w:t>simultaneousTCI-UpdateList1</w:t>
      </w:r>
      <w:r w:rsidRPr="005258CF">
        <w:t xml:space="preserve"> </w:t>
      </w:r>
      <w:r w:rsidRPr="00BC7072">
        <w:t xml:space="preserve">or </w:t>
      </w:r>
      <w:r w:rsidRPr="00D34308">
        <w:rPr>
          <w:i/>
        </w:rPr>
        <w:t>simultaneousTCI-UpdateList2</w:t>
      </w:r>
      <w:r w:rsidRPr="00BC7072">
        <w:t xml:space="preserve"> up to two lists of cells for simultaneous TCI state activation, the UE applies the antenna port quasi co-location provided by</w:t>
      </w:r>
      <w:r w:rsidR="00A62952">
        <w:t xml:space="preserve"> </w:t>
      </w:r>
      <w:r w:rsidR="00A62952" w:rsidRPr="00F415B1">
        <w:t>one or two</w:t>
      </w:r>
      <w:r w:rsidRPr="00BC7072">
        <w:t xml:space="preserve"> </w:t>
      </w:r>
      <w:r w:rsidRPr="00D34308">
        <w:rPr>
          <w:i/>
        </w:rPr>
        <w:t>TCI-State</w:t>
      </w:r>
      <w:r w:rsidRPr="00BC7072">
        <w:t xml:space="preserve"> </w:t>
      </w:r>
      <w:r w:rsidR="00A62952">
        <w:t xml:space="preserve">each </w:t>
      </w:r>
      <w:r w:rsidRPr="00BC7072">
        <w:t xml:space="preserve">with same activated </w:t>
      </w:r>
      <w:proofErr w:type="spellStart"/>
      <w:r w:rsidRPr="00D34308">
        <w:rPr>
          <w:i/>
        </w:rPr>
        <w:t>tci-StateID</w:t>
      </w:r>
      <w:proofErr w:type="spellEnd"/>
      <w:r w:rsidRPr="00BC7072">
        <w:t xml:space="preserve"> value</w:t>
      </w:r>
      <w:r w:rsidR="00A62952">
        <w:t>,</w:t>
      </w:r>
      <w:r w:rsidRPr="00BC7072">
        <w:t xml:space="preserve"> to CORESETs with </w:t>
      </w:r>
      <w:r>
        <w:t xml:space="preserve">a same </w:t>
      </w:r>
      <w:r w:rsidRPr="00BC7072">
        <w:t>index in all configured DL BWPs of all configured cells in a list determined from a serving cell index</w:t>
      </w:r>
      <w:r>
        <w:t>, where</w:t>
      </w:r>
      <w:r w:rsidR="00A62952">
        <w:t xml:space="preserve"> </w:t>
      </w:r>
      <w:r w:rsidR="00A62952" w:rsidRPr="00F415B1">
        <w:t>one or two</w:t>
      </w:r>
      <w:r>
        <w:t xml:space="preserve"> </w:t>
      </w:r>
      <w:proofErr w:type="spellStart"/>
      <w:r w:rsidRPr="00D34308">
        <w:rPr>
          <w:i/>
        </w:rPr>
        <w:t>tci-StateID</w:t>
      </w:r>
      <w:proofErr w:type="spellEnd"/>
      <w:r>
        <w:t>, the CORESET index</w:t>
      </w:r>
      <w:r w:rsidR="00A62952">
        <w:t>,</w:t>
      </w:r>
      <w:r>
        <w:t xml:space="preserve"> and the serving cell index are</w:t>
      </w:r>
      <w:r w:rsidRPr="00BC7072">
        <w:t xml:space="preserve"> provided by a MAC CE command</w:t>
      </w:r>
      <w:r>
        <w:t>.</w:t>
      </w:r>
    </w:p>
    <w:p w14:paraId="1B3571EB" w14:textId="4C1E4786"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proofErr w:type="spellStart"/>
      <w:r>
        <w:rPr>
          <w:i/>
        </w:rPr>
        <w:t>S</w:t>
      </w:r>
      <w:r w:rsidRPr="00B916EC">
        <w:rPr>
          <w:i/>
        </w:rPr>
        <w:t>earch</w:t>
      </w:r>
      <w:r>
        <w:rPr>
          <w:i/>
        </w:rPr>
        <w:t>S</w:t>
      </w:r>
      <w:r w:rsidRPr="00B916EC">
        <w:rPr>
          <w:i/>
        </w:rPr>
        <w:t>pace</w:t>
      </w:r>
      <w:proofErr w:type="spellEnd"/>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proofErr w:type="spellStart"/>
      <w:r w:rsidRPr="00790B8D">
        <w:rPr>
          <w:i/>
        </w:rPr>
        <w:t>searchSpaceId</w:t>
      </w:r>
      <w:proofErr w:type="spellEnd"/>
      <w:r w:rsidRPr="00B916EC">
        <w:t xml:space="preserve"> </w:t>
      </w:r>
    </w:p>
    <w:p w14:paraId="3818D87D" w14:textId="27471D86" w:rsidR="005329C2" w:rsidRPr="00B916EC" w:rsidRDefault="005329C2" w:rsidP="005329C2">
      <w:pPr>
        <w:pStyle w:val="B1"/>
      </w:pPr>
      <w:r>
        <w:t>-</w:t>
      </w:r>
      <w:r>
        <w:tab/>
        <w:t xml:space="preserve">an association between </w:t>
      </w:r>
      <w:r>
        <w:rPr>
          <w:lang w:val="en-US"/>
        </w:rPr>
        <w:t>the</w:t>
      </w:r>
      <w:r>
        <w:t xml:space="preserve"> search space set</w:t>
      </w:r>
      <w:r w:rsidR="001E40C7">
        <w:rPr>
          <w:lang w:val="en-GB"/>
        </w:rPr>
        <w:t xml:space="preserve"> </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proofErr w:type="spellStart"/>
      <w:r w:rsidRPr="00790B8D">
        <w:rPr>
          <w:i/>
        </w:rPr>
        <w:t>controlResourceSetId</w:t>
      </w:r>
      <w:proofErr w:type="spellEnd"/>
      <w:r w:rsidRPr="00B916EC">
        <w:t xml:space="preserve"> </w:t>
      </w:r>
      <w:r w:rsidR="002F7D9D">
        <w:rPr>
          <w:lang w:val="en-US"/>
        </w:rPr>
        <w:t xml:space="preserve">or by </w:t>
      </w:r>
      <w:r w:rsidR="002F7D9D">
        <w:rPr>
          <w:i/>
          <w:iCs/>
        </w:rPr>
        <w:t>controlResourceSetId-v1610</w:t>
      </w:r>
    </w:p>
    <w:p w14:paraId="2C360529" w14:textId="2C0896A2" w:rsidR="005329C2" w:rsidRDefault="005329C2" w:rsidP="005329C2">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proofErr w:type="spellStart"/>
      <w:r w:rsidRPr="00260319">
        <w:rPr>
          <w:i/>
        </w:rPr>
        <w:t>monitoringSlotPeriodicityAndOffset</w:t>
      </w:r>
      <w:proofErr w:type="spellEnd"/>
      <w:r w:rsidR="00702783" w:rsidRPr="00DF5852">
        <w:rPr>
          <w:iCs/>
          <w:lang w:val="en-US"/>
        </w:rPr>
        <w:t xml:space="preserve"> or by </w:t>
      </w:r>
      <w:r w:rsidR="00702783" w:rsidRPr="00260319">
        <w:rPr>
          <w:i/>
        </w:rPr>
        <w:t>monitoringSlotPeriodicityAndOffset</w:t>
      </w:r>
      <w:r w:rsidR="00702783">
        <w:rPr>
          <w:i/>
          <w:lang w:val="en-US"/>
        </w:rPr>
        <w:t>-r17</w:t>
      </w:r>
    </w:p>
    <w:p w14:paraId="2F70AFE4" w14:textId="3B9B22F8" w:rsidR="005329C2" w:rsidRDefault="005329C2" w:rsidP="005329C2">
      <w:pPr>
        <w:pStyle w:val="B1"/>
      </w:pPr>
      <w:r>
        <w:t>-</w:t>
      </w:r>
      <w:r>
        <w:tab/>
      </w:r>
      <w:r w:rsidRPr="00B916EC">
        <w:t xml:space="preserve">a PDCCH monitoring pattern within a slot, indicating first symbol(s) of the </w:t>
      </w:r>
      <w:r>
        <w:t>CORESET</w:t>
      </w:r>
      <w:r w:rsidRPr="00B916EC">
        <w:t xml:space="preserve"> for PDCCH monitoring</w:t>
      </w:r>
      <w:r w:rsidR="00702783">
        <w:rPr>
          <w:lang w:val="en-GB"/>
        </w:rPr>
        <w:t xml:space="preserve"> </w:t>
      </w:r>
      <w:r w:rsidR="00702783" w:rsidRPr="00B916EC">
        <w:t>with</w:t>
      </w:r>
      <w:r w:rsidR="00702783">
        <w:rPr>
          <w:lang w:val="en-US"/>
        </w:rPr>
        <w:t>in</w:t>
      </w:r>
      <w:r w:rsidR="00702783" w:rsidRPr="00B916EC">
        <w:t xml:space="preserve"> </w:t>
      </w:r>
      <w:r w:rsidR="00702783">
        <w:rPr>
          <w:lang w:val="en-US"/>
        </w:rPr>
        <w:t>each</w:t>
      </w:r>
      <w:r w:rsidR="00702783" w:rsidRPr="00B916EC">
        <w:t xml:space="preserve"> slot</w:t>
      </w:r>
      <w:r w:rsidR="00702783">
        <w:rPr>
          <w:lang w:val="en-US"/>
        </w:rPr>
        <w:t xml:space="preserve"> where the UE monitors PDCCH</w:t>
      </w:r>
      <w:r w:rsidRPr="00B916EC">
        <w:t xml:space="preserve">, by </w:t>
      </w:r>
      <w:proofErr w:type="spellStart"/>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proofErr w:type="spellEnd"/>
      <w:r>
        <w:t xml:space="preserve"> </w:t>
      </w:r>
    </w:p>
    <w:p w14:paraId="0C595999" w14:textId="1BE3696E" w:rsidR="00702783" w:rsidRPr="00CD6347" w:rsidRDefault="005329C2" w:rsidP="00702783">
      <w:pPr>
        <w:pStyle w:val="B1"/>
        <w:rPr>
          <w:iCs/>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sidR="00702783">
        <w:rPr>
          <w:lang w:val="en-US"/>
        </w:rPr>
        <w:t xml:space="preserve">, </w:t>
      </w:r>
      <w:r w:rsidR="00702783" w:rsidRPr="00DF5852">
        <w:rPr>
          <w:iCs/>
          <w:lang w:val="en-US"/>
        </w:rPr>
        <w:t xml:space="preserve">or </w:t>
      </w:r>
      <w:r w:rsidR="00702783" w:rsidRPr="005E4A6C">
        <w:t xml:space="preserve">a number of slots </w:t>
      </w:r>
      <w:r w:rsidR="00702783">
        <w:rPr>
          <w:lang w:val="en-US"/>
        </w:rPr>
        <w:t>in consecutive groups of slots where</w:t>
      </w:r>
      <w:r w:rsidR="00702783" w:rsidRPr="005E4A6C">
        <w:t xml:space="preserve"> </w:t>
      </w:r>
      <w:r w:rsidR="00702783" w:rsidRPr="005E4A6C">
        <w:rPr>
          <w:lang w:val="en-US"/>
        </w:rPr>
        <w:t xml:space="preserve">the </w:t>
      </w:r>
      <w:r w:rsidR="00702783" w:rsidRPr="005E4A6C">
        <w:t>search space</w:t>
      </w:r>
      <w:r w:rsidR="00702783" w:rsidRPr="005E4A6C">
        <w:rPr>
          <w:lang w:val="en-US"/>
        </w:rPr>
        <w:t xml:space="preserve"> set </w:t>
      </w:r>
      <m:oMath>
        <m:r>
          <w:rPr>
            <w:rFonts w:ascii="Cambria Math" w:hAnsi="Cambria Math"/>
          </w:rPr>
          <m:t>s</m:t>
        </m:r>
      </m:oMath>
      <w:r w:rsidR="00702783" w:rsidRPr="005E4A6C">
        <w:t xml:space="preserve"> </w:t>
      </w:r>
      <w:r w:rsidR="00702783">
        <w:rPr>
          <w:lang w:val="en-US"/>
        </w:rPr>
        <w:t xml:space="preserve">can </w:t>
      </w:r>
      <w:r w:rsidR="00702783" w:rsidRPr="005E4A6C">
        <w:rPr>
          <w:lang w:val="en-US"/>
        </w:rPr>
        <w:t>exis</w:t>
      </w:r>
      <w:r w:rsidR="00702783">
        <w:rPr>
          <w:lang w:val="en-US"/>
        </w:rPr>
        <w:t xml:space="preserve">t </w:t>
      </w:r>
      <w:r w:rsidR="00702783" w:rsidRPr="00DF5852">
        <w:rPr>
          <w:iCs/>
          <w:lang w:val="en-US"/>
        </w:rPr>
        <w:t xml:space="preserve">by </w:t>
      </w:r>
      <w:r w:rsidR="00702783">
        <w:rPr>
          <w:i/>
          <w:lang w:val="en-US"/>
        </w:rPr>
        <w:t>duration-r17</w:t>
      </w:r>
    </w:p>
    <w:p w14:paraId="5ACEEE90" w14:textId="77777777" w:rsidR="00702783" w:rsidRDefault="00702783" w:rsidP="00702783">
      <w:pPr>
        <w:pStyle w:val="B1"/>
        <w:rPr>
          <w:lang w:val="en-US"/>
        </w:rPr>
      </w:pPr>
      <w:r w:rsidRPr="00CD6347">
        <w:t>-</w:t>
      </w:r>
      <w:r w:rsidRPr="00CD6347">
        <w:tab/>
      </w:r>
      <w:r>
        <w:rPr>
          <w:lang w:val="en-US"/>
        </w:rPr>
        <w:t xml:space="preserve">a bitmap, by </w:t>
      </w:r>
      <w:proofErr w:type="spellStart"/>
      <w:r w:rsidRPr="00CD6347">
        <w:rPr>
          <w:i/>
          <w:iCs/>
        </w:rPr>
        <w:t>monitoringSlotsWithinSlotGroup</w:t>
      </w:r>
      <w:proofErr w:type="spellEnd"/>
      <w:r>
        <w:rPr>
          <w:lang w:val="en-US"/>
        </w:rPr>
        <w:t xml:space="preserve">, that applies per group of slots and provides </w:t>
      </w:r>
      <w:r w:rsidRPr="00CD6347">
        <w:t xml:space="preserve">a PDCCH monitoring pattern indicating </w:t>
      </w:r>
      <w:r w:rsidRPr="00CD6347">
        <w:rPr>
          <w:lang w:val="en-US"/>
        </w:rPr>
        <w:t>slots</w:t>
      </w:r>
      <w:r w:rsidRPr="00CD6347">
        <w:t xml:space="preserve"> </w:t>
      </w:r>
      <w:r w:rsidRPr="00CD6347">
        <w:rPr>
          <w:lang w:val="en-US"/>
        </w:rPr>
        <w:t xml:space="preserve">in a group of slots </w:t>
      </w:r>
      <w:r w:rsidRPr="00CD6347">
        <w:t>for PDCCH monitorin</w:t>
      </w:r>
      <w:r>
        <w:rPr>
          <w:lang w:val="en-US"/>
        </w:rPr>
        <w:t>g</w:t>
      </w:r>
    </w:p>
    <w:p w14:paraId="4FA2FC0E" w14:textId="77777777" w:rsidR="00702783" w:rsidRDefault="00702783" w:rsidP="00702783">
      <w:pPr>
        <w:pStyle w:val="B2"/>
      </w:pPr>
      <w:r w:rsidRPr="00CD6347">
        <w:t>-</w:t>
      </w:r>
      <w:r w:rsidRPr="00CD6347">
        <w:tab/>
      </w:r>
      <w:r>
        <w:t xml:space="preserve">a size of the group of slots is same as a size of </w:t>
      </w:r>
      <w:proofErr w:type="spellStart"/>
      <w:r w:rsidRPr="00CD6347">
        <w:rPr>
          <w:i/>
          <w:iCs/>
        </w:rPr>
        <w:t>monitoringSlotsWithinSlotGroup</w:t>
      </w:r>
      <w:proofErr w:type="spellEnd"/>
    </w:p>
    <w:p w14:paraId="111887EF" w14:textId="0882C06E" w:rsidR="005329C2" w:rsidRPr="00702783" w:rsidRDefault="00702783" w:rsidP="00702783">
      <w:pPr>
        <w:pStyle w:val="B2"/>
        <w:rPr>
          <w:iCs/>
        </w:rPr>
      </w:pPr>
      <w:r w:rsidRPr="00C31CDD">
        <w:t>-</w:t>
      </w:r>
      <w:r w:rsidRPr="00C31CDD">
        <w:tab/>
        <w:t xml:space="preserve">for a Type1-PDCCH CSS set provided by </w:t>
      </w:r>
      <w:proofErr w:type="spellStart"/>
      <w:r w:rsidRPr="00C31CDD">
        <w:rPr>
          <w:i/>
        </w:rPr>
        <w:t>ra-SearchSpace</w:t>
      </w:r>
      <w:proofErr w:type="spellEnd"/>
      <w:r w:rsidRPr="00C31CDD">
        <w:rPr>
          <w:iCs/>
        </w:rPr>
        <w:t xml:space="preserve"> in dedicated RRC </w:t>
      </w:r>
      <w:proofErr w:type="spellStart"/>
      <w:r w:rsidRPr="00C31CDD">
        <w:rPr>
          <w:iCs/>
        </w:rPr>
        <w:t>signaling</w:t>
      </w:r>
      <w:proofErr w:type="spellEnd"/>
      <w:r w:rsidRPr="00C31CDD">
        <w:rPr>
          <w:iCs/>
        </w:rPr>
        <w:t xml:space="preserve">, or for a </w:t>
      </w:r>
      <w:r w:rsidRPr="00C31CDD">
        <w:t>Type3-PDCCH CSS set</w:t>
      </w:r>
      <w:r w:rsidRPr="00C31CDD">
        <w:rPr>
          <w:iCs/>
        </w:rPr>
        <w:t xml:space="preserve">, or for a USS set, the </w:t>
      </w:r>
      <w:r w:rsidRPr="00C31CDD">
        <w:t xml:space="preserve">PDCCH monitoring pattern </w:t>
      </w:r>
      <w:r>
        <w:t>indicates</w:t>
      </w:r>
      <w:r w:rsidRPr="00C31CDD">
        <w:t xml:space="preserve"> only consecutive slots </w:t>
      </w:r>
      <w:r>
        <w:t xml:space="preserve">in the group of slots for PDCCH monitoring </w:t>
      </w:r>
      <w:r w:rsidRPr="00C31CDD">
        <w:t xml:space="preserve">and, </w:t>
      </w:r>
      <w:r>
        <w:t>at least for one</w:t>
      </w:r>
      <w:r w:rsidRPr="00C31CDD">
        <w:t xml:space="preserve"> combination </w:t>
      </w:r>
      <m:oMath>
        <m:d>
          <m:dPr>
            <m:ctrlPr>
              <w:rPr>
                <w:rFonts w:ascii="Cambria Math" w:hAnsi="Cambria Math"/>
                <w:lang w:val="en-GB" w:eastAsia="zh-CN"/>
              </w:rPr>
            </m:ctrlPr>
          </m:dPr>
          <m:e>
            <m:sSub>
              <m:sSubPr>
                <m:ctrlPr>
                  <w:rPr>
                    <w:rFonts w:ascii="Cambria Math" w:hAnsi="Cambria Math"/>
                    <w:i/>
                    <w:lang w:val="en-GB"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e>
        </m:d>
      </m:oMath>
      <w:r>
        <w:rPr>
          <w:lang w:val="en-GB" w:eastAsia="zh-CN"/>
        </w:rPr>
        <w:t xml:space="preserve"> indicated by the UE as a capability</w:t>
      </w:r>
      <w:r w:rsidRPr="00C31CDD">
        <w:rPr>
          <w:lang w:eastAsia="zh-CN"/>
        </w:rPr>
        <w:t xml:space="preserve">, a number of the consecutive slots is not larger than </w:t>
      </w:r>
      <m:oMath>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oMath>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proofErr w:type="spellStart"/>
      <w:r w:rsidRPr="00D20E88">
        <w:rPr>
          <w:i/>
        </w:rPr>
        <w:t>searchSpaceType</w:t>
      </w:r>
      <w:proofErr w:type="spellEnd"/>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proofErr w:type="spellStart"/>
      <w:r w:rsidR="005329C2" w:rsidRPr="00B64239">
        <w:rPr>
          <w:i/>
          <w:iCs/>
        </w:rPr>
        <w:t>freqMonitorLocation</w:t>
      </w:r>
      <w:r w:rsidR="00C35265">
        <w:rPr>
          <w:i/>
          <w:iCs/>
          <w:lang w:val="en-US"/>
        </w:rPr>
        <w:t>s</w:t>
      </w:r>
      <w:proofErr w:type="spellEnd"/>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458DEA52" w14:textId="77777777" w:rsidR="0049167B" w:rsidRPr="00B06CC2" w:rsidRDefault="00887A74" w:rsidP="0049167B">
      <w:pPr>
        <w:pStyle w:val="B2"/>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70631FDB" w14:textId="77777777" w:rsidR="0049167B" w:rsidRPr="00B06CC2" w:rsidRDefault="0049167B" w:rsidP="0049167B">
      <w:pPr>
        <w:pStyle w:val="B2"/>
        <w:rPr>
          <w:lang w:val="en-US"/>
        </w:rPr>
      </w:pPr>
      <w:r w:rsidRPr="00B06CC2">
        <w:t>-</w:t>
      </w:r>
      <w:r w:rsidRPr="00B06CC2">
        <w:tab/>
        <w:t xml:space="preserve">an indication by </w:t>
      </w:r>
      <w:r w:rsidRPr="00B06CC2">
        <w:rPr>
          <w:i/>
        </w:rPr>
        <w:t>dci-Format</w:t>
      </w:r>
      <w:r>
        <w:rPr>
          <w:i/>
          <w:lang w:val="en-US"/>
        </w:rPr>
        <w:t>4-0</w:t>
      </w:r>
      <w:r>
        <w:rPr>
          <w:iCs/>
          <w:lang w:val="en-US"/>
        </w:rPr>
        <w:t xml:space="preserve"> </w:t>
      </w:r>
      <w:r w:rsidRPr="00B06CC2">
        <w:t xml:space="preserve">to monitor PDCCH </w:t>
      </w:r>
      <w:r w:rsidRPr="00B06CC2">
        <w:rPr>
          <w:lang w:val="en-US"/>
        </w:rPr>
        <w:t xml:space="preserve">candidates </w:t>
      </w:r>
      <w:r w:rsidRPr="00B06CC2">
        <w:t xml:space="preserve">for DCI format </w:t>
      </w:r>
      <w:r>
        <w:rPr>
          <w:lang w:val="en-US"/>
        </w:rPr>
        <w:t>4_0</w:t>
      </w:r>
    </w:p>
    <w:p w14:paraId="52FC2E23" w14:textId="5562EBDC" w:rsidR="00887A74" w:rsidRDefault="0049167B" w:rsidP="0049167B">
      <w:pPr>
        <w:pStyle w:val="B2"/>
        <w:rPr>
          <w:lang w:val="en-US"/>
        </w:rPr>
      </w:pPr>
      <w:r w:rsidRPr="00B06CC2">
        <w:t>-</w:t>
      </w:r>
      <w:r w:rsidRPr="00B06CC2">
        <w:tab/>
        <w:t xml:space="preserve">an indication by </w:t>
      </w:r>
      <w:r w:rsidRPr="00B06CC2">
        <w:rPr>
          <w:i/>
        </w:rPr>
        <w:t>dci-Format</w:t>
      </w:r>
      <w:r>
        <w:rPr>
          <w:i/>
          <w:lang w:val="en-US"/>
        </w:rPr>
        <w:t>4-1</w:t>
      </w:r>
      <w:r>
        <w:rPr>
          <w:iCs/>
          <w:lang w:val="en-US"/>
        </w:rPr>
        <w:t xml:space="preserve">, </w:t>
      </w:r>
      <w:r w:rsidRPr="00F06C01">
        <w:rPr>
          <w:iCs/>
          <w:lang w:val="en-US"/>
        </w:rPr>
        <w:t>or</w:t>
      </w:r>
      <w:r>
        <w:rPr>
          <w:i/>
          <w:lang w:val="en-US"/>
        </w:rPr>
        <w:t xml:space="preserve"> </w:t>
      </w:r>
      <w:r w:rsidRPr="00B06CC2">
        <w:rPr>
          <w:i/>
        </w:rPr>
        <w:t>dci-Format</w:t>
      </w:r>
      <w:r>
        <w:rPr>
          <w:i/>
          <w:lang w:val="en-US"/>
        </w:rPr>
        <w:t>4-2</w:t>
      </w:r>
      <w:r>
        <w:rPr>
          <w:lang w:val="en-US"/>
        </w:rPr>
        <w:t xml:space="preserve">, or </w:t>
      </w:r>
      <w:r w:rsidRPr="00B06CC2">
        <w:rPr>
          <w:i/>
        </w:rPr>
        <w:t>dci-Format</w:t>
      </w:r>
      <w:r>
        <w:rPr>
          <w:i/>
          <w:lang w:val="en-US"/>
        </w:rPr>
        <w:t>4</w:t>
      </w:r>
      <w:r w:rsidRPr="00B06CC2">
        <w:rPr>
          <w:i/>
        </w:rPr>
        <w:t>-</w:t>
      </w:r>
      <w:r>
        <w:rPr>
          <w:i/>
          <w:lang w:val="en-US"/>
        </w:rPr>
        <w:t>1</w:t>
      </w:r>
      <w:r w:rsidRPr="00B06CC2">
        <w:rPr>
          <w:i/>
        </w:rPr>
        <w:t>-AndFormat</w:t>
      </w:r>
      <w:r>
        <w:rPr>
          <w:i/>
          <w:lang w:val="en-US"/>
        </w:rPr>
        <w:t>4</w:t>
      </w:r>
      <w:r w:rsidRPr="00B06CC2">
        <w:rPr>
          <w:i/>
        </w:rPr>
        <w:t>-</w:t>
      </w:r>
      <w:r>
        <w:rPr>
          <w:i/>
          <w:lang w:val="en-US"/>
        </w:rPr>
        <w:t>2</w:t>
      </w:r>
      <w:r w:rsidRPr="00B06CC2">
        <w:t xml:space="preserve"> to monitor PDCCH </w:t>
      </w:r>
      <w:r w:rsidRPr="00B06CC2">
        <w:rPr>
          <w:lang w:val="en-US"/>
        </w:rPr>
        <w:t xml:space="preserve">candidates </w:t>
      </w:r>
      <w:r w:rsidRPr="00B06CC2">
        <w:t xml:space="preserve">for DCI format </w:t>
      </w:r>
      <w:r>
        <w:rPr>
          <w:lang w:val="en-US"/>
        </w:rPr>
        <w:t xml:space="preserve">4_1, or DCI format 4_2, or for both </w:t>
      </w:r>
      <w:r w:rsidRPr="00B06CC2">
        <w:rPr>
          <w:lang w:val="en-US"/>
        </w:rPr>
        <w:t>DCI format</w:t>
      </w:r>
      <w:r>
        <w:rPr>
          <w:lang w:val="en-US"/>
        </w:rPr>
        <w:t xml:space="preserve"> 4_1 and DCI format 4_2, respectively</w:t>
      </w:r>
    </w:p>
    <w:p w14:paraId="4EFF46F0" w14:textId="1AD91DCD" w:rsidR="00A62952" w:rsidRPr="00D617EC" w:rsidRDefault="00A62952" w:rsidP="00D617EC">
      <w:pPr>
        <w:pStyle w:val="B1"/>
      </w:pPr>
      <w:r w:rsidRPr="00F415B1">
        <w:t>-</w:t>
      </w:r>
      <w:r w:rsidRPr="00F415B1">
        <w:tab/>
      </w:r>
      <w:r w:rsidRPr="00F415B1">
        <w:rPr>
          <w:lang w:val="en-US"/>
        </w:rPr>
        <w:t xml:space="preserve">a </w:t>
      </w:r>
      <w:r w:rsidRPr="00F415B1">
        <w:t xml:space="preserve">search space </w:t>
      </w:r>
      <w:r w:rsidRPr="00F415B1">
        <w:rPr>
          <w:lang w:val="en-US"/>
        </w:rPr>
        <w:t xml:space="preserve">set index by </w:t>
      </w:r>
      <w:proofErr w:type="spellStart"/>
      <w:r w:rsidRPr="00F415B1">
        <w:rPr>
          <w:i/>
          <w:iCs/>
          <w:lang w:val="en-US"/>
        </w:rPr>
        <w:t>searchSpaceLinking</w:t>
      </w:r>
      <w:proofErr w:type="spellEnd"/>
      <w:r w:rsidRPr="00F415B1">
        <w:rPr>
          <w:lang w:val="en-US"/>
        </w:rPr>
        <w:t xml:space="preserve"> for </w:t>
      </w:r>
      <w:r>
        <w:rPr>
          <w:lang w:val="en-US"/>
        </w:rPr>
        <w:t>another search space set</w:t>
      </w:r>
      <w:r w:rsidRPr="00F415B1">
        <w:rPr>
          <w:lang w:val="en-US"/>
        </w:rPr>
        <w:t xml:space="preserve"> that is linked to search space set </w:t>
      </w:r>
      <m:oMath>
        <m:r>
          <w:rPr>
            <w:rFonts w:ascii="Cambria Math" w:hAnsi="Cambria Math"/>
          </w:rPr>
          <m:t>s</m:t>
        </m:r>
      </m:oMath>
      <w:r w:rsidRPr="00F415B1">
        <w:rPr>
          <w:lang w:val="en-US"/>
        </w:rPr>
        <w:t xml:space="preserve"> </w:t>
      </w:r>
    </w:p>
    <w:p w14:paraId="07C25FFE" w14:textId="6C48E0F5" w:rsidR="00D00DFD" w:rsidRDefault="00D00DFD" w:rsidP="00DA4DCE">
      <w:pPr>
        <w:pStyle w:val="B1"/>
      </w:pPr>
      <w:r>
        <w:lastRenderedPageBreak/>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an indication by</w:t>
      </w:r>
      <w:r w:rsidR="00B57182" w:rsidRPr="00EE027F">
        <w:rPr>
          <w:lang w:val="en-US"/>
        </w:rPr>
        <w:t xml:space="preserve"> </w:t>
      </w:r>
      <w:r w:rsidR="00B57182" w:rsidRPr="00316903">
        <w:rPr>
          <w:i/>
          <w:lang w:val="en-US"/>
        </w:rPr>
        <w:t>dci-</w:t>
      </w:r>
      <w:proofErr w:type="spellStart"/>
      <w:r w:rsidR="00B57182" w:rsidRPr="00316903">
        <w:rPr>
          <w:i/>
          <w:lang w:val="en-US"/>
        </w:rPr>
        <w:t>Formats</w:t>
      </w:r>
      <w:r w:rsidR="002F7D9D">
        <w:rPr>
          <w:i/>
          <w:lang w:val="en-US"/>
        </w:rPr>
        <w:t>Ext</w:t>
      </w:r>
      <w:proofErr w:type="spellEnd"/>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2</w:t>
      </w:r>
      <w:r w:rsidR="00B57182" w:rsidRPr="00EE027F">
        <w:rPr>
          <w:lang w:val="en-US"/>
        </w:rPr>
        <w:t xml:space="preserve"> and DCI format 1_</w:t>
      </w:r>
      <w:r w:rsidR="00B57182">
        <w:rPr>
          <w:lang w:val="en-US"/>
        </w:rPr>
        <w:t xml:space="preserve">2, or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w:t>
      </w:r>
      <w:r w:rsidR="00C66B23">
        <w:rPr>
          <w:lang w:val="en-US"/>
        </w:rPr>
        <w:t xml:space="preserve">or </w:t>
      </w:r>
      <w:r w:rsidR="00C66B23" w:rsidRPr="001937FB">
        <w:rPr>
          <w:lang w:val="en-US"/>
        </w:rPr>
        <w:t xml:space="preserve">an indication by </w:t>
      </w:r>
      <w:r w:rsidR="00C66B23" w:rsidRPr="00237951">
        <w:rPr>
          <w:i/>
          <w:iCs/>
          <w:lang w:val="en-US"/>
        </w:rPr>
        <w:t>dci-</w:t>
      </w:r>
      <w:proofErr w:type="spellStart"/>
      <w:r w:rsidR="00C66B23" w:rsidRPr="00237951">
        <w:rPr>
          <w:i/>
          <w:iCs/>
          <w:lang w:val="en-US"/>
        </w:rPr>
        <w:t>FormatsSL</w:t>
      </w:r>
      <w:proofErr w:type="spellEnd"/>
      <w:r w:rsidR="00C66B23" w:rsidRPr="001937FB">
        <w:rPr>
          <w:lang w:val="en-US"/>
        </w:rPr>
        <w:t xml:space="preserve"> to monitor PDCCH candidates for DCI format 0_0 and DCI format 1_0, or for DCI format 0_1 and DCI format 1_1,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t xml:space="preserve"> </w:t>
      </w:r>
    </w:p>
    <w:p w14:paraId="739BBAB6" w14:textId="23B647AE" w:rsidR="00E103F9" w:rsidRPr="00DA4DCE" w:rsidRDefault="00E103F9" w:rsidP="00DA4DCE">
      <w:pPr>
        <w:pStyle w:val="B1"/>
        <w:rPr>
          <w:lang w:val="en-US"/>
        </w:rPr>
      </w:pPr>
      <w:r w:rsidRPr="00370E38">
        <w:t>-</w:t>
      </w:r>
      <w:r w:rsidRPr="00370E38">
        <w:tab/>
        <w:t xml:space="preserve">a bitmap by </w:t>
      </w:r>
      <w:proofErr w:type="spellStart"/>
      <w:r w:rsidRPr="00370E38">
        <w:rPr>
          <w:i/>
        </w:rPr>
        <w:t>freqMonitorLocation</w:t>
      </w:r>
      <w:r w:rsidR="00C35265">
        <w:rPr>
          <w:i/>
          <w:lang w:val="en-US"/>
        </w:rPr>
        <w:t>s</w:t>
      </w:r>
      <w:proofErr w:type="spellEnd"/>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proofErr w:type="spellStart"/>
      <w:r w:rsidRPr="00370E38">
        <w:rPr>
          <w:i/>
        </w:rPr>
        <w:t>rb</w:t>
      </w:r>
      <w:proofErr w:type="spellEnd"/>
      <w:r w:rsidRPr="00370E38">
        <w:rPr>
          <w:i/>
        </w:rPr>
        <w:t>-</w:t>
      </w:r>
      <w:r w:rsidR="005329C2">
        <w:rPr>
          <w:i/>
          <w:lang w:val="en-US"/>
        </w:rPr>
        <w:t>O</w:t>
      </w:r>
      <w:proofErr w:type="spellStart"/>
      <w:r w:rsidR="005329C2" w:rsidRPr="00370E38">
        <w:rPr>
          <w:i/>
        </w:rPr>
        <w:t>ffset</w:t>
      </w:r>
      <w:proofErr w:type="spellEnd"/>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proofErr w:type="spellStart"/>
      <w:r w:rsidR="005329C2" w:rsidRPr="00370E38">
        <w:rPr>
          <w:i/>
        </w:rPr>
        <w:t>rb</w:t>
      </w:r>
      <w:proofErr w:type="spellEnd"/>
      <w:r w:rsidR="005329C2" w:rsidRPr="00370E38">
        <w:rPr>
          <w:i/>
        </w:rPr>
        <w:t>-</w:t>
      </w:r>
      <w:r w:rsidR="005329C2">
        <w:rPr>
          <w:i/>
          <w:lang w:val="en-US"/>
        </w:rPr>
        <w:t>O</w:t>
      </w:r>
      <w:proofErr w:type="spellStart"/>
      <w:r w:rsidR="005329C2" w:rsidRPr="00370E38">
        <w:rPr>
          <w:i/>
        </w:rPr>
        <w:t>ffset</w:t>
      </w:r>
      <w:proofErr w:type="spellEnd"/>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proofErr w:type="spellStart"/>
      <w:r w:rsidRPr="00370E38">
        <w:rPr>
          <w:i/>
        </w:rPr>
        <w:t>frequencyDomainResources</w:t>
      </w:r>
      <w:proofErr w:type="spellEnd"/>
      <w:r w:rsidRPr="00370E38">
        <w:t xml:space="preserve"> provided by the associated CORESET configuration.</w:t>
      </w:r>
    </w:p>
    <w:p w14:paraId="46E9428E" w14:textId="77777777" w:rsidR="0042018C" w:rsidRPr="00D41C21" w:rsidRDefault="0042018C" w:rsidP="0042018C">
      <w:r w:rsidRPr="00B908D3">
        <w:t xml:space="preserve">If the </w:t>
      </w:r>
      <w:proofErr w:type="spellStart"/>
      <w:r w:rsidRPr="00AE1814">
        <w:rPr>
          <w:i/>
        </w:rPr>
        <w:t>monitoringSymbols</w:t>
      </w:r>
      <w:r w:rsidRPr="00FE454B">
        <w:rPr>
          <w:i/>
        </w:rPr>
        <w:t>WithinSlot</w:t>
      </w:r>
      <w:proofErr w:type="spellEnd"/>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0F901213" w14:textId="15BBDDBD" w:rsidR="00157EA9" w:rsidRPr="00B916EC" w:rsidRDefault="00157EA9" w:rsidP="00621303">
      <w:r w:rsidRPr="00417DCF">
        <w:t>A UE determines a PDCCH</w:t>
      </w:r>
      <w:r w:rsidRPr="00B916EC">
        <w:t xml:space="preserve"> monitoring occasion </w:t>
      </w:r>
      <w:r w:rsidR="00084CE8" w:rsidRPr="00D20E88">
        <w:t xml:space="preserve">on an active DL BWP </w:t>
      </w:r>
      <w:r w:rsidRPr="00B916EC">
        <w:t>from the PDCCH monitoring periodicity, the PDCCH monitoring offset, and the PDCCH monitoring pattern within a slot.</w:t>
      </w:r>
      <w:r w:rsidR="0046455A">
        <w:t xml:space="preserve"> </w:t>
      </w:r>
      <w:r w:rsidR="00965AFA" w:rsidRPr="0027125A">
        <w:rPr>
          <w:rFonts w:eastAsia="Yu Mincho"/>
        </w:rPr>
        <w:t xml:space="preserve">For search space set </w:t>
      </w:r>
      <m:oMath>
        <m:r>
          <w:rPr>
            <w:rFonts w:ascii="Cambria Math" w:hAnsi="Cambria Math"/>
          </w:rPr>
          <m:t>s</m:t>
        </m:r>
      </m:oMath>
      <w:r w:rsidR="00965AFA" w:rsidRPr="0027125A">
        <w:rPr>
          <w:rFonts w:eastAsia="Yu Mincho"/>
        </w:rPr>
        <w:t xml:space="preserve">, the UE determines that PDCCH monitoring occasions exist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00965AFA" w:rsidRPr="00F94871">
        <w:t xml:space="preserve"> [4, TS 38.211] in a frame with number </w:t>
      </w:r>
      <w:bookmarkStart w:id="659" w:name="_Hlk52207011"/>
      <m:oMath>
        <m:sSub>
          <m:sSubPr>
            <m:ctrlPr>
              <w:rPr>
                <w:rFonts w:ascii="Cambria Math" w:hAnsi="Cambria Math"/>
                <w:i/>
              </w:rPr>
            </m:ctrlPr>
          </m:sSubPr>
          <m:e>
            <m:r>
              <w:rPr>
                <w:rFonts w:ascii="Cambria Math" w:hAnsi="Cambria Math"/>
              </w:rPr>
              <m:t>n</m:t>
            </m:r>
          </m:e>
          <m:sub>
            <m:r>
              <w:rPr>
                <w:rFonts w:ascii="Cambria Math" w:hAnsi="Cambria Math"/>
              </w:rPr>
              <m:t>f</m:t>
            </m:r>
          </m:sub>
        </m:sSub>
      </m:oMath>
      <w:bookmarkEnd w:id="659"/>
      <w:r w:rsidR="00965AFA" w:rsidRPr="00F94871">
        <w:t xml:space="preserve"> if </w:t>
      </w:r>
      <w:r w:rsidR="0033545C">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33545C">
        <w:rPr>
          <w:rFonts w:eastAsiaTheme="minorEastAsia"/>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0033545C">
        <w:rPr>
          <w:rFonts w:eastAsiaTheme="minorEastAsia"/>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0033545C">
        <w:rPr>
          <w:rFonts w:eastAsiaTheme="minorEastAsia"/>
        </w:rPr>
        <w:t>-</w:t>
      </w:r>
      <m:oMath>
        <m:r>
          <w:rPr>
            <w:rFonts w:ascii="Cambria Math" w:eastAsiaTheme="minorEastAsia"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0033545C">
        <w:rPr>
          <w:rFonts w:eastAsiaTheme="minorEastAsia"/>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965AFA" w:rsidRPr="00426BA8">
        <w:rPr>
          <w:rFonts w:eastAsia="Yu Mincho"/>
          <w:lang w:eastAsia="ja-JP"/>
        </w:rPr>
        <w:fldChar w:fldCharType="begin"/>
      </w:r>
      <w:r w:rsidR="00965AFA" w:rsidRPr="00426BA8">
        <w:rPr>
          <w:rFonts w:eastAsia="Yu Mincho"/>
          <w:lang w:eastAsia="ja-JP"/>
        </w:rPr>
        <w:instrText xml:space="preserve"> QUOTE </w:instrText>
      </w:r>
      <m:oMath>
        <m:d>
          <m:dPr>
            <m:ctrlPr>
              <w:rPr>
                <w:rFonts w:ascii="Cambria Math" w:eastAsia="Yu Mincho" w:hAnsi="Cambria Math"/>
                <w:color w:val="FF0000"/>
              </w:rPr>
            </m:ctrlPr>
          </m:dPr>
          <m:e>
            <m:sSub>
              <m:sSubPr>
                <m:ctrlPr>
                  <w:rPr>
                    <w:rFonts w:ascii="Cambria Math" w:eastAsia="Yu Mincho" w:hAnsi="Cambria Math"/>
                    <w:color w:val="FF0000"/>
                  </w:rPr>
                </m:ctrlPr>
              </m:sSubPr>
              <m:e>
                <m:r>
                  <m:rPr>
                    <m:sty m:val="p"/>
                  </m:rPr>
                  <w:rPr>
                    <w:rFonts w:ascii="Cambria Math" w:eastAsia="Yu Mincho" w:hAnsi="Cambria Math"/>
                    <w:color w:val="FF0000"/>
                  </w:rPr>
                  <m:t>n</m:t>
                </m:r>
              </m:e>
              <m:sub>
                <m:r>
                  <m:rPr>
                    <m:sty m:val="p"/>
                  </m:rPr>
                  <w:rPr>
                    <w:rFonts w:ascii="Cambria Math" w:eastAsia="Yu Mincho" w:hAnsi="Cambria Math"/>
                    <w:color w:val="FF0000"/>
                  </w:rPr>
                  <m:t>f</m:t>
                </m:r>
              </m:sub>
            </m:sSub>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slot</m:t>
                </m:r>
              </m:sub>
              <m:sup>
                <m:r>
                  <m:rPr>
                    <m:sty m:val="p"/>
                  </m:rPr>
                  <w:rPr>
                    <w:rFonts w:ascii="Cambria Math" w:eastAsia="Yu Mincho" w:hAnsi="Cambria Math"/>
                    <w:color w:val="FF0000"/>
                  </w:rPr>
                  <m:t>frame,μ</m:t>
                </m:r>
              </m:sup>
            </m:sSubSup>
            <m:r>
              <m:rPr>
                <m:sty m:val="p"/>
              </m:rPr>
              <w:rPr>
                <w:rFonts w:ascii="Cambria Math" w:eastAsia="Yu Mincho" w:hAnsi="Cambria Math"/>
                <w:color w:val="FF0000"/>
              </w:rPr>
              <m:t>+</m:t>
            </m:r>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s,f</m:t>
                </m:r>
              </m:sub>
              <m:sup>
                <m:r>
                  <m:rPr>
                    <m:sty m:val="p"/>
                  </m:rPr>
                  <w:rPr>
                    <w:rFonts w:ascii="Cambria Math" w:eastAsia="Yu Mincho" w:hAnsi="Cambria Math"/>
                    <w:color w:val="FF0000"/>
                  </w:rPr>
                  <m:t>μ</m:t>
                </m:r>
              </m:sup>
            </m:sSubSup>
            <m:r>
              <m:rPr>
                <m:sty m:val="p"/>
              </m:rPr>
              <w:rPr>
                <w:rFonts w:ascii="Cambria Math" w:eastAsia="Yu Mincho" w:hAnsi="Cambria Math"/>
                <w:color w:val="FF0000"/>
              </w:rPr>
              <m:t>-</m:t>
            </m:r>
            <m:sSub>
              <m:sSubPr>
                <m:ctrlPr>
                  <w:rPr>
                    <w:rFonts w:ascii="Cambria Math" w:eastAsia="Yu Mincho" w:hAnsi="Cambria Math"/>
                    <w:color w:val="FF0000"/>
                  </w:rPr>
                </m:ctrlPr>
              </m:sSubPr>
              <m:e>
                <m:r>
                  <m:rPr>
                    <m:sty m:val="p"/>
                  </m:rPr>
                  <w:rPr>
                    <w:rFonts w:ascii="Cambria Math" w:eastAsia="Yu Mincho" w:hAnsi="Cambria Math"/>
                    <w:color w:val="FF0000"/>
                  </w:rPr>
                  <m:t>o</m:t>
                </m:r>
              </m:e>
              <m:sub>
                <m:r>
                  <m:rPr>
                    <m:sty m:val="p"/>
                  </m:rPr>
                  <w:rPr>
                    <w:rFonts w:ascii="Cambria Math" w:eastAsia="Yu Mincho" w:hAnsi="Cambria Math"/>
                    <w:color w:val="FF0000"/>
                  </w:rPr>
                  <m:t>p,s</m:t>
                </m:r>
              </m:sub>
            </m:sSub>
          </m:e>
        </m:d>
        <m:r>
          <m:rPr>
            <m:sty m:val="p"/>
          </m:rPr>
          <w:rPr>
            <w:rFonts w:ascii="Cambria Math" w:eastAsia="Yu Mincho" w:hAnsi="Cambria Math"/>
            <w:color w:val="FF0000"/>
          </w:rPr>
          <m:t xml:space="preserve">mod </m:t>
        </m:r>
        <m:sSub>
          <m:sSubPr>
            <m:ctrlPr>
              <w:rPr>
                <w:rFonts w:ascii="Cambria Math" w:eastAsia="Yu Mincho" w:hAnsi="Cambria Math"/>
                <w:i/>
                <w:color w:val="FF0000"/>
              </w:rPr>
            </m:ctrlPr>
          </m:sSubPr>
          <m:e>
            <m:r>
              <m:rPr>
                <m:sty m:val="p"/>
              </m:rPr>
              <w:rPr>
                <w:rFonts w:ascii="Cambria Math" w:eastAsia="Yu Mincho" w:hAnsi="Cambria Math"/>
                <w:color w:val="FF0000"/>
              </w:rPr>
              <m:t>k</m:t>
            </m:r>
          </m:e>
          <m:sub>
            <m:r>
              <m:rPr>
                <m:sty m:val="p"/>
              </m:rPr>
              <w:rPr>
                <w:rFonts w:ascii="Cambria Math" w:eastAsia="Yu Mincho" w:hAnsi="Cambria Math"/>
                <w:color w:val="FF0000"/>
              </w:rPr>
              <m:t>p,s</m:t>
            </m:r>
          </m:sub>
        </m:sSub>
        <m:r>
          <m:rPr>
            <m:sty m:val="p"/>
          </m:rPr>
          <w:rPr>
            <w:rFonts w:ascii="Cambria Math" w:eastAsia="Yu Mincho" w:hAnsi="Cambria Math"/>
            <w:color w:val="FF0000"/>
          </w:rPr>
          <m:t>=0</m:t>
        </m:r>
      </m:oMath>
      <w:r w:rsidR="00965AFA" w:rsidRPr="00426BA8">
        <w:rPr>
          <w:rFonts w:eastAsia="Yu Mincho"/>
          <w:lang w:eastAsia="ja-JP"/>
        </w:rPr>
        <w:instrText xml:space="preserve"> </w:instrText>
      </w:r>
      <w:r w:rsidR="00965AFA" w:rsidRPr="00426BA8">
        <w:rPr>
          <w:rFonts w:eastAsia="Yu Mincho"/>
          <w:lang w:eastAsia="ja-JP"/>
        </w:rPr>
        <w:fldChar w:fldCharType="end"/>
      </w:r>
      <w:r w:rsidR="00965AFA" w:rsidRPr="00426BA8">
        <w:rPr>
          <w:rFonts w:eastAsia="Yu Mincho"/>
          <w:lang w:eastAsia="ja-JP"/>
        </w:rPr>
        <w:t>.</w:t>
      </w:r>
      <w:r w:rsidR="008E29B6" w:rsidRPr="00786FEC">
        <w:rPr>
          <w:rFonts w:eastAsia="Yu Mincho"/>
          <w:lang w:eastAsia="ja-JP"/>
        </w:rPr>
        <w:t xml:space="preserve"> </w:t>
      </w:r>
      <w:r w:rsidR="00D3387C">
        <w:rPr>
          <w:rFonts w:eastAsia="Yu Mincho"/>
          <w:lang w:eastAsia="ja-JP"/>
        </w:rPr>
        <w:t xml:space="preserve">If </w:t>
      </w:r>
      <w:proofErr w:type="spellStart"/>
      <w:r w:rsidR="00D3387C" w:rsidRPr="00CD6347">
        <w:rPr>
          <w:i/>
          <w:iCs/>
        </w:rPr>
        <w:t>monitoringSlotsWithinSlotGroup</w:t>
      </w:r>
      <w:proofErr w:type="spellEnd"/>
      <w:r w:rsidR="00D3387C">
        <w:rPr>
          <w:rFonts w:eastAsia="Yu Mincho"/>
          <w:lang w:eastAsia="ja-JP"/>
        </w:rPr>
        <w:t xml:space="preserve"> is provided, the slot is the first slot in a group of slots and PDCCH monitoring occasions exist in the group of slots. </w:t>
      </w:r>
      <w:r w:rsidR="005331A4">
        <w:rPr>
          <w:rFonts w:eastAsia="Yu Mincho"/>
          <w:lang w:eastAsia="ja-JP"/>
        </w:rPr>
        <w:t>T</w:t>
      </w:r>
      <w:r w:rsidR="008E29B6" w:rsidRPr="00786FEC">
        <w:rPr>
          <w:rFonts w:eastAsia="Yu Mincho"/>
          <w:lang w:eastAsia="ja-JP"/>
        </w:rPr>
        <w:t xml:space="preserve">he UE monitors PDCCH </w:t>
      </w:r>
      <w:r w:rsidR="00791E00">
        <w:rPr>
          <w:rFonts w:eastAsia="Yu Mincho"/>
          <w:lang w:eastAsia="ja-JP"/>
        </w:rPr>
        <w:t xml:space="preserve">candidates </w:t>
      </w:r>
      <w:r w:rsidR="008E29B6" w:rsidRPr="00786FEC">
        <w:rPr>
          <w:rFonts w:eastAsia="Yu Mincho"/>
          <w:lang w:eastAsia="ja-JP"/>
        </w:rPr>
        <w:t xml:space="preserve">for search space set </w:t>
      </w:r>
      <m:oMath>
        <m:r>
          <w:rPr>
            <w:rFonts w:ascii="Cambria Math" w:hAnsi="Cambria Math"/>
          </w:rPr>
          <m:t>s</m:t>
        </m:r>
      </m:oMath>
      <w:r w:rsidR="008E29B6" w:rsidRPr="00786FEC">
        <w:rPr>
          <w:rFonts w:eastAsia="Yu Mincho"/>
        </w:rPr>
        <w:t xml:space="preserve"> </w:t>
      </w:r>
      <w:r w:rsidR="008E29B6">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008E29B6">
        <w:t xml:space="preserve"> consecutive slots, starting from slot </w:t>
      </w:r>
      <w:bookmarkStart w:id="660" w:name="_Hlk52207053"/>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bookmarkEnd w:id="660"/>
      <w:r w:rsidR="008E29B6">
        <w:t xml:space="preserve">, and does not monitor </w:t>
      </w:r>
      <w:r w:rsidR="008E29B6" w:rsidRPr="00786FEC">
        <w:rPr>
          <w:rFonts w:eastAsia="Yu Mincho"/>
          <w:lang w:eastAsia="ja-JP"/>
        </w:rPr>
        <w:t xml:space="preserve">PDCCH </w:t>
      </w:r>
      <w:r w:rsidR="00791E00">
        <w:rPr>
          <w:rFonts w:eastAsia="Yu Mincho"/>
          <w:lang w:eastAsia="ja-JP"/>
        </w:rPr>
        <w:t xml:space="preserve">candidates </w:t>
      </w:r>
      <w:r w:rsidR="008E29B6" w:rsidRPr="00786FEC">
        <w:rPr>
          <w:rFonts w:eastAsia="Yu Mincho"/>
          <w:lang w:eastAsia="ja-JP"/>
        </w:rPr>
        <w:t xml:space="preserve">for search space set </w:t>
      </w:r>
      <m:oMath>
        <m:r>
          <w:rPr>
            <w:rFonts w:ascii="Cambria Math" w:hAnsi="Cambria Math"/>
          </w:rPr>
          <m:t>s</m:t>
        </m:r>
      </m:oMath>
      <w:r w:rsidR="008E29B6" w:rsidRPr="00786FEC">
        <w:rPr>
          <w:rFonts w:eastAsia="Yu Mincho"/>
        </w:rPr>
        <w:t xml:space="preserve"> </w:t>
      </w:r>
      <w:r w:rsidR="008E29B6">
        <w:t xml:space="preserve">for the next </w:t>
      </w:r>
      <w:bookmarkStart w:id="661" w:name="_Hlk52207181"/>
      <m:oMath>
        <m:sSub>
          <m:sSubPr>
            <m:ctrlPr>
              <w:rPr>
                <w:rFonts w:ascii="Cambria Math" w:hAnsi="Cambria Math"/>
                <w:i/>
              </w:rPr>
            </m:ctrlPr>
          </m:sSubPr>
          <m:e>
            <m:r>
              <w:rPr>
                <w:rFonts w:ascii="Cambria Math" w:hAnsi="Cambria Math"/>
              </w:rPr>
              <m:t>k</m:t>
            </m:r>
          </m:e>
          <m:sub>
            <m:r>
              <w:rPr>
                <w:rFonts w:ascii="Cambria Math" w:hAnsi="Cambria Math"/>
              </w:rPr>
              <m:t>s</m:t>
            </m:r>
          </m:sub>
        </m:sSub>
        <w:bookmarkEnd w:id="661"/>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008E29B6">
        <w:t xml:space="preserve"> consecutive slots. </w:t>
      </w:r>
    </w:p>
    <w:p w14:paraId="251214A8" w14:textId="3431D3AA"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77777777" w:rsidR="00EA0AAD" w:rsidRPr="00B916EC" w:rsidRDefault="00EA0AAD" w:rsidP="00EA0AAD">
      <w:pPr>
        <w:rPr>
          <w:iCs/>
          <w:lang w:eastAsia="zh-CN"/>
        </w:rPr>
      </w:pPr>
      <w:r w:rsidRPr="00B916EC">
        <w:t xml:space="preserve">If a UE is configured with </w:t>
      </w:r>
      <w:proofErr w:type="spellStart"/>
      <w:r w:rsidR="00B04D35" w:rsidRPr="00B916EC">
        <w:rPr>
          <w:i/>
        </w:rPr>
        <w:t>CrossCarrierSchedulingConfig</w:t>
      </w:r>
      <w:proofErr w:type="spellEnd"/>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proofErr w:type="spellStart"/>
      <w:r w:rsidR="00B04D35" w:rsidRPr="00B916EC">
        <w:rPr>
          <w:i/>
        </w:rPr>
        <w:t>CrossCarrierSchedulingConfi</w:t>
      </w:r>
      <w:r w:rsidR="00544F5B" w:rsidRPr="00B916EC">
        <w:rPr>
          <w:i/>
        </w:rPr>
        <w:t>g</w:t>
      </w:r>
      <w:proofErr w:type="spellEnd"/>
      <w:r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6EAA70A7"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w:t>
      </w:r>
      <w:r w:rsidR="00C8195E"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m:rPr>
            <m:sty m:val="p"/>
          </m:rPr>
          <w:rPr>
            <w:rFonts w:ascii="Cambria Math" w:hAnsi="Cambria Math" w:hint="eastAsia"/>
          </w:rPr>
          <m:t xml:space="preserve"> </m:t>
        </m:r>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C8195E">
        <w:t xml:space="preserve"> </w:t>
      </w:r>
      <w:r w:rsidRPr="00515632">
        <w:rPr>
          <w:rFonts w:hint="eastAsia"/>
        </w:rPr>
        <w:t>are</w:t>
      </w:r>
      <w:r w:rsidRPr="00515632">
        <w:t xml:space="preserve"> given by</w:t>
      </w:r>
      <w:r w:rsidRPr="00B916EC">
        <w:t xml:space="preserve"> </w:t>
      </w:r>
    </w:p>
    <w:p w14:paraId="7DF48BC9" w14:textId="77777777" w:rsidR="00C8195E" w:rsidRPr="00F415B1" w:rsidRDefault="00C8195E" w:rsidP="00C8195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m:r>
                <w:rPr>
                  <w:rFonts w:ascii="Cambria Math" w:hAnsi="Cambria Math"/>
                </w:rPr>
                <m:t>mod</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662"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62"/>
      <w:r w:rsidRPr="00B916EC">
        <w:t xml:space="preserve">; </w:t>
      </w:r>
    </w:p>
    <w:p w14:paraId="573E0CC3" w14:textId="77777777" w:rsidR="005329C2" w:rsidRPr="00B916EC" w:rsidRDefault="005329C2" w:rsidP="005329C2">
      <w:r w:rsidRPr="00B916EC">
        <w:lastRenderedPageBreak/>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525F2C81" w14:textId="120218C1" w:rsidR="00180715" w:rsidRPr="00B916EC" w:rsidRDefault="00A740B6" w:rsidP="0090277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180715" w:rsidRPr="00B916EC">
        <w:t xml:space="preserve">; </w:t>
      </w:r>
    </w:p>
    <w:p w14:paraId="7829D98B" w14:textId="77777777" w:rsidR="005329C2" w:rsidRPr="00B916EC" w:rsidRDefault="00A740B6"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the carrier indicator field value if the UE is configured with a carrier indicator field </w:t>
      </w:r>
      <w:r w:rsidR="005329C2">
        <w:t xml:space="preserve">by </w:t>
      </w:r>
      <w:proofErr w:type="spellStart"/>
      <w:r w:rsidR="005329C2" w:rsidRPr="00C122F1">
        <w:rPr>
          <w:i/>
        </w:rPr>
        <w:t>CrossCarrierSchedulingConfig</w:t>
      </w:r>
      <w:proofErr w:type="spellEnd"/>
      <w:r w:rsidR="005329C2">
        <w:t xml:space="preserve"> </w:t>
      </w:r>
      <w:r w:rsidR="005329C2" w:rsidRPr="00B916EC">
        <w:t xml:space="preserve">for the serving cell on which PDCCH is monitored; otherwise, including for any </w:t>
      </w:r>
      <w:r w:rsidR="005329C2">
        <w:t>CSS</w:t>
      </w:r>
      <w:r w:rsidR="005329C2"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5329C2" w:rsidRPr="00B916EC">
        <w:t>;</w:t>
      </w:r>
    </w:p>
    <w:p w14:paraId="788BA859" w14:textId="48F12BC4" w:rsidR="005329C2" w:rsidRPr="00B916EC" w:rsidRDefault="00A740B6" w:rsidP="005329C2">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0E866AEA" w14:textId="77777777" w:rsidR="00C67D38" w:rsidRDefault="00C8195E" w:rsidP="00AF62F5">
      <w:pPr>
        <w:rPr>
          <w:rStyle w:val="Emphasis"/>
          <w:i w:val="0"/>
          <w:iCs w:val="0"/>
        </w:rPr>
      </w:pPr>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proofErr w:type="spellStart"/>
      <w:r w:rsidRPr="00F415B1">
        <w:rPr>
          <w:i/>
          <w:iCs/>
        </w:rPr>
        <w:t>searchSpaceLinking</w:t>
      </w:r>
      <w:proofErr w:type="spellEnd"/>
      <w:r w:rsidRPr="00F415B1">
        <w:t xml:space="preserve"> </w:t>
      </w:r>
      <w:r w:rsidRPr="00F415B1">
        <w:rPr>
          <w:iCs/>
        </w:rPr>
        <w:t xml:space="preserve">with value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respectively, </w:t>
      </w:r>
      <w:r w:rsidRPr="00F415B1">
        <w:rPr>
          <w:iCs/>
        </w:rPr>
        <w:t>a</w:t>
      </w:r>
      <w:r w:rsidRPr="00F415B1">
        <w:t xml:space="preserve"> UE monitors, in monitoring occasions with same index according to each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 a slot,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for detection of a DCI format</w:t>
      </w:r>
      <w:r>
        <w:t xml:space="preserve"> with same information</w:t>
      </w:r>
      <w:r w:rsidRPr="00F415B1">
        <w:t xml:space="preserve">. </w:t>
      </w:r>
      <w:r w:rsidRPr="00F415B1">
        <w:rPr>
          <w:iCs/>
          <w:lang w:val="en-US"/>
        </w:rPr>
        <w:t xml:space="preserve">The UE expects </w:t>
      </w:r>
      <m:oMath>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r>
          <m:rPr>
            <m:sty m:val="p"/>
          </m:rPr>
          <w:rPr>
            <w:rFonts w:ascii="Cambria Math" w:hAnsi="Cambria Math"/>
            <w:lang w:val="en-US"/>
          </w:rPr>
          <m:t xml:space="preserve">, </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sub>
          <m:sup>
            <m:r>
              <w:rPr>
                <w:rFonts w:ascii="Cambria Math" w:hAnsi="Cambria Math"/>
              </w:rPr>
              <m:t>(L)</m:t>
            </m:r>
          </m:sup>
        </m:sSubSup>
      </m:oMath>
      <w:r w:rsidRPr="00F415B1">
        <w:rPr>
          <w:lang w:val="en-US"/>
        </w:rPr>
        <w:t xml:space="preserve">, and a same number of non-overlapping PDCCH monitoring occasions per slot based on corresponding </w:t>
      </w:r>
      <w:proofErr w:type="spellStart"/>
      <w:r w:rsidRPr="00F415B1">
        <w:rPr>
          <w:i/>
        </w:rPr>
        <w:t>monitoringSymbolsWithinSlot</w:t>
      </w:r>
      <w:proofErr w:type="spellEnd"/>
      <w:r w:rsidRPr="00F415B1">
        <w:rPr>
          <w:iCs/>
        </w:rPr>
        <w:t xml:space="preserve">, 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rPr>
          <w:iCs/>
          <w:lang w:val="en-US"/>
        </w:rPr>
        <w:t xml:space="preserve">. 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 xml:space="preserve">he UE is provided </w:t>
      </w:r>
      <w:proofErr w:type="spellStart"/>
      <w:r w:rsidRPr="00F415B1">
        <w:rPr>
          <w:rFonts w:eastAsia="MS Mincho"/>
          <w:i/>
          <w:lang w:val="en-US"/>
        </w:rPr>
        <w:t>tci</w:t>
      </w:r>
      <w:proofErr w:type="spellEnd"/>
      <w:r w:rsidRPr="00F415B1">
        <w:rPr>
          <w:rFonts w:eastAsia="MS Mincho"/>
          <w:i/>
        </w:rPr>
        <w:t>-</w:t>
      </w:r>
      <w:proofErr w:type="spellStart"/>
      <w:r w:rsidRPr="00F415B1">
        <w:rPr>
          <w:rFonts w:eastAsia="MS Mincho"/>
          <w:i/>
        </w:rPr>
        <w:t>PresentInDCI</w:t>
      </w:r>
      <w:proofErr w:type="spellEnd"/>
      <w:r w:rsidRPr="00F415B1">
        <w:rPr>
          <w:rFonts w:eastAsia="MS Mincho"/>
          <w:lang w:val="en-US"/>
        </w:rPr>
        <w:t xml:space="preserve"> or </w:t>
      </w:r>
      <w:r w:rsidRPr="00F415B1">
        <w:rPr>
          <w:rStyle w:val="Emphasis"/>
        </w:rPr>
        <w:t>tci-PresentDCI-1</w:t>
      </w:r>
      <w:r w:rsidRPr="00F415B1">
        <w:rPr>
          <w:rStyle w:val="Emphasis"/>
          <w:lang w:val="en-US"/>
        </w:rPr>
        <w:t>-</w:t>
      </w:r>
      <w:r w:rsidRPr="00F415B1">
        <w:rPr>
          <w:rStyle w:val="Emphasis"/>
          <w:i w:val="0"/>
          <w:iCs w:val="0"/>
        </w:rPr>
        <w:t xml:space="preserve">2 for </w:t>
      </w:r>
      <w:r w:rsidRPr="00F415B1">
        <w:rPr>
          <w:lang w:val="en-US"/>
        </w:rPr>
        <w:t>either</w:t>
      </w:r>
      <w:r w:rsidRPr="00F415B1">
        <w:rPr>
          <w:iCs/>
          <w:lang w:val="en-US"/>
        </w:rPr>
        <w:t xml:space="preserve"> none or both of CORESETs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rPr>
          <w:rStyle w:val="Emphasis"/>
          <w:i w:val="0"/>
          <w:iCs w:val="0"/>
        </w:rPr>
        <w:t xml:space="preserve">. </w:t>
      </w:r>
      <w:r w:rsidRPr="00F415B1">
        <w:rPr>
          <w:iCs/>
          <w:lang w:val="en-US"/>
        </w:rPr>
        <w:t xml:space="preserve">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he UE is</w:t>
      </w:r>
      <w:r w:rsidRPr="00F415B1">
        <w:t xml:space="preserve"> either not provided </w:t>
      </w:r>
      <w:proofErr w:type="spellStart"/>
      <w:r w:rsidRPr="00F415B1">
        <w:rPr>
          <w:rStyle w:val="Emphasis"/>
          <w:rFonts w:eastAsia="Batang"/>
        </w:rPr>
        <w:t>coresetPoolIndex</w:t>
      </w:r>
      <w:proofErr w:type="spellEnd"/>
      <w:r w:rsidRPr="00F415B1">
        <w:t xml:space="preserve"> value of 1 for any of the two CORESETs, or is provided </w:t>
      </w:r>
      <w:proofErr w:type="spellStart"/>
      <w:r w:rsidRPr="00F415B1">
        <w:rPr>
          <w:rStyle w:val="Emphasis"/>
          <w:rFonts w:eastAsia="Batang"/>
        </w:rPr>
        <w:t>coresetPoolIndex</w:t>
      </w:r>
      <w:proofErr w:type="spellEnd"/>
      <w:r w:rsidRPr="00F415B1">
        <w:t> value of 1 for both CORESETs</w:t>
      </w:r>
      <w:r w:rsidRPr="00F415B1">
        <w:rPr>
          <w:rStyle w:val="Emphasis"/>
          <w:i w:val="0"/>
          <w:iCs w:val="0"/>
        </w:rPr>
        <w:t xml:space="preserve">. </w:t>
      </w:r>
    </w:p>
    <w:p w14:paraId="2BF53C5E" w14:textId="40B0861A" w:rsidR="00C67D38" w:rsidRDefault="00C67D38" w:rsidP="00AF62F5">
      <w:pPr>
        <w:rPr>
          <w:rStyle w:val="Emphasis"/>
          <w:i w:val="0"/>
          <w:iCs w:val="0"/>
        </w:rPr>
      </w:pPr>
      <w:r>
        <w:rPr>
          <w:rStyle w:val="Emphasis"/>
          <w:i w:val="0"/>
          <w:iCs w:val="0"/>
        </w:rPr>
        <w:t>A</w:t>
      </w:r>
      <w:r w:rsidR="00C8195E" w:rsidRPr="00F415B1">
        <w:rPr>
          <w:rStyle w:val="Emphasis"/>
          <w:i w:val="0"/>
          <w:iCs w:val="0"/>
        </w:rPr>
        <w:t xml:space="preserve"> UE can indicate by </w:t>
      </w:r>
      <w:proofErr w:type="spellStart"/>
      <w:r w:rsidR="00C8195E" w:rsidRPr="00F415B1">
        <w:rPr>
          <w:rStyle w:val="Emphasis"/>
        </w:rPr>
        <w:t>countLinkedCandidates</w:t>
      </w:r>
      <w:proofErr w:type="spellEnd"/>
      <w:r w:rsidR="00C8195E" w:rsidRPr="00F415B1">
        <w:rPr>
          <w:rStyle w:val="Emphasis"/>
          <w:i w:val="0"/>
          <w:iCs w:val="0"/>
        </w:rPr>
        <w:t xml:space="preserve"> a capability for counting </w:t>
      </w:r>
      <w:r w:rsidR="00C8195E"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rPr>
          <w:rStyle w:val="Emphasis"/>
          <w:i w:val="0"/>
          <w:iCs w:val="0"/>
        </w:rPr>
        <w:t xml:space="preserve"> either as 2 PDCCH candidates or as 3 PDCCH candidates. </w:t>
      </w:r>
    </w:p>
    <w:p w14:paraId="5965A76D" w14:textId="7B028D57" w:rsidR="00C8195E" w:rsidRPr="00F415B1" w:rsidRDefault="00C8195E" w:rsidP="00AF62F5">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proofErr w:type="spellStart"/>
      <w:r w:rsidRPr="00F415B1">
        <w:rPr>
          <w:i/>
          <w:iCs/>
        </w:rPr>
        <w:t>searchSpaceLinking</w:t>
      </w:r>
      <w:proofErr w:type="spellEnd"/>
      <w:r w:rsidRPr="00F415B1">
        <w:t xml:space="preserve"> </w:t>
      </w:r>
      <w:r w:rsidRPr="00F415B1">
        <w:rPr>
          <w:iCs/>
        </w:rPr>
        <w:t xml:space="preserve">with values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respectively, a UE expects to simultaneously monitor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w:t>
      </w:r>
      <w:r>
        <w:t xml:space="preserve"> and</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only if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has different index than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in </w:t>
      </w:r>
      <w:r w:rsidRPr="00F415B1">
        <w:t xml:space="preserve">a CORESET configured with </w:t>
      </w:r>
      <w:proofErr w:type="spellStart"/>
      <w:r w:rsidRPr="00F415B1">
        <w:rPr>
          <w:i/>
        </w:rPr>
        <w:t>cce</w:t>
      </w:r>
      <w:proofErr w:type="spellEnd"/>
      <w:r w:rsidRPr="00F415B1">
        <w:rPr>
          <w:i/>
        </w:rPr>
        <w:t>-REG-</w:t>
      </w:r>
      <w:proofErr w:type="spellStart"/>
      <w:r w:rsidRPr="00F415B1">
        <w:rPr>
          <w:i/>
        </w:rPr>
        <w:t>MappingType</w:t>
      </w:r>
      <w:proofErr w:type="spellEnd"/>
      <w:r w:rsidRPr="00F415B1">
        <w:t xml:space="preserve"> = </w:t>
      </w:r>
      <w:r w:rsidR="005E3B15">
        <w:t>'</w:t>
      </w:r>
      <w:proofErr w:type="spellStart"/>
      <w:r w:rsidRPr="00F415B1">
        <w:rPr>
          <w:i/>
        </w:rPr>
        <w:t>nonInterleaved</w:t>
      </w:r>
      <w:proofErr w:type="spellEnd"/>
      <w:r w:rsidR="005E3B15">
        <w:t>'</w:t>
      </w:r>
      <w:r w:rsidRPr="00F415B1">
        <w:t xml:space="preserve"> and with duration of one symbol.</w:t>
      </w:r>
    </w:p>
    <w:p w14:paraId="2BD4E7C7" w14:textId="77777777" w:rsidR="00C8195E" w:rsidRDefault="00C8195E" w:rsidP="00C8195E">
      <w:r>
        <w:t>If a UE</w:t>
      </w:r>
    </w:p>
    <w:p w14:paraId="21CC7557" w14:textId="77777777" w:rsidR="00C8195E" w:rsidRDefault="00C8195E" w:rsidP="00C8195E">
      <w:pPr>
        <w:pStyle w:val="B1"/>
        <w:rPr>
          <w:lang w:val="en-US"/>
        </w:rPr>
      </w:pPr>
      <w:r w:rsidRPr="00F415B1">
        <w:t>-</w:t>
      </w:r>
      <w:r w:rsidRPr="00F415B1">
        <w:tab/>
        <w:t xml:space="preserve">is </w:t>
      </w:r>
      <w:r>
        <w:rPr>
          <w:lang w:val="en-US"/>
        </w:rPr>
        <w:t>provided</w:t>
      </w:r>
      <w:r w:rsidRPr="00F415B1">
        <w:t xml:space="preserve"> </w:t>
      </w:r>
      <w:proofErr w:type="spellStart"/>
      <w:r w:rsidRPr="00F415B1">
        <w:rPr>
          <w:i/>
        </w:rPr>
        <w:t>monitoringCapabilityConfig</w:t>
      </w:r>
      <w:proofErr w:type="spellEnd"/>
      <w:r w:rsidRPr="00F415B1">
        <w:t xml:space="preserve"> = </w:t>
      </w:r>
      <w:r w:rsidRPr="00F415B1">
        <w:rPr>
          <w:i/>
        </w:rPr>
        <w:t>r16monitoringcapability</w:t>
      </w:r>
      <w:r>
        <w:rPr>
          <w:lang w:val="en-US"/>
        </w:rPr>
        <w:t xml:space="preserve"> for a downlink cell,</w:t>
      </w:r>
    </w:p>
    <w:p w14:paraId="3BBE5F5A" w14:textId="77777777" w:rsidR="00C8195E" w:rsidRPr="007C0D01" w:rsidRDefault="00C8195E" w:rsidP="00C8195E">
      <w:pPr>
        <w:pStyle w:val="B1"/>
        <w:rPr>
          <w:lang w:val="en-US"/>
        </w:rPr>
      </w:pPr>
      <w:r w:rsidRPr="00F415B1">
        <w:t>-</w:t>
      </w:r>
      <w:r w:rsidRPr="00F415B1">
        <w:tab/>
        <w:t xml:space="preserve">is </w:t>
      </w:r>
      <w:r w:rsidRPr="007C0D01">
        <w:rPr>
          <w:lang w:val="en-US"/>
        </w:rPr>
        <w:t>provided</w:t>
      </w:r>
      <w:r>
        <w:rPr>
          <w:lang w:val="en-US"/>
        </w:rPr>
        <w:t>,</w:t>
      </w:r>
      <w:r w:rsidRPr="007C0D01">
        <w:t xml:space="preserve"> </w:t>
      </w:r>
      <w:r>
        <w:rPr>
          <w:lang w:val="en-US"/>
        </w:rPr>
        <w:t xml:space="preserve">by </w:t>
      </w:r>
      <w:proofErr w:type="spellStart"/>
      <w:r w:rsidRPr="00F415B1">
        <w:rPr>
          <w:i/>
          <w:iCs/>
        </w:rPr>
        <w:t>searchSpaceLinking</w:t>
      </w:r>
      <w:proofErr w:type="spellEnd"/>
      <w:r>
        <w:rPr>
          <w:lang w:val="en-US"/>
        </w:rPr>
        <w:t xml:space="preserve">, 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w:t>
      </w:r>
      <w:r w:rsidRPr="007C0D01">
        <w:rPr>
          <w:lang w:val="en-US"/>
        </w:rPr>
        <w:t>on the downlink</w:t>
      </w:r>
      <w:r>
        <w:rPr>
          <w:lang w:val="en-US"/>
        </w:rPr>
        <w:t xml:space="preserve"> cell respective</w:t>
      </w:r>
      <w:r w:rsidRPr="00F415B1">
        <w:rPr>
          <w:iCs/>
        </w:rPr>
        <w:t xml:space="preserve"> values</w:t>
      </w:r>
      <w:r>
        <w:rPr>
          <w:iCs/>
          <w:lang w:val="en-US"/>
        </w:rPr>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and</w:t>
      </w:r>
    </w:p>
    <w:p w14:paraId="115CC3E2" w14:textId="77777777" w:rsidR="00C8195E" w:rsidRDefault="00C8195E" w:rsidP="00C8195E">
      <w:pPr>
        <w:pStyle w:val="B1"/>
        <w:rPr>
          <w:i/>
          <w:lang w:val="en-US"/>
        </w:rPr>
      </w:pPr>
      <w:r w:rsidRPr="00F415B1">
        <w:t>-</w:t>
      </w:r>
      <w:r w:rsidRPr="00F415B1">
        <w:tab/>
      </w:r>
      <w:r>
        <w:rPr>
          <w:lang w:val="en-US"/>
        </w:rPr>
        <w:t>indicates</w:t>
      </w:r>
      <w:r w:rsidRPr="00F415B1">
        <w:t xml:space="preserve"> </w:t>
      </w:r>
      <w:r>
        <w:rPr>
          <w:i/>
          <w:lang w:val="en-US"/>
        </w:rPr>
        <w:t>three-</w:t>
      </w:r>
      <w:proofErr w:type="spellStart"/>
      <w:r>
        <w:rPr>
          <w:i/>
          <w:lang w:val="en-US"/>
        </w:rPr>
        <w:t>BDforSSsetLinking</w:t>
      </w:r>
      <w:proofErr w:type="spellEnd"/>
    </w:p>
    <w:p w14:paraId="2ED373D1" w14:textId="1AE489A5" w:rsidR="00C8195E" w:rsidRPr="0027174F" w:rsidRDefault="00C8195E" w:rsidP="00C26D16">
      <w:pPr>
        <w:rPr>
          <w:lang w:val="en-US"/>
        </w:rPr>
      </w:pPr>
      <w:r>
        <w:rPr>
          <w:lang w:val="en-US"/>
        </w:rPr>
        <w:t xml:space="preserve">the UE counts each PDCCH candidate for the one of the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that the UE monitors PDCCH in the later span, as two PDCCH candidates.</w:t>
      </w:r>
      <w:r w:rsidR="00C67D38">
        <w:rPr>
          <w:lang w:val="en-US"/>
        </w:rPr>
        <w:t xml:space="preserve"> </w:t>
      </w:r>
      <w:r w:rsidR="00C67D38" w:rsidRPr="00037243">
        <w:rPr>
          <w:lang w:val="en-US"/>
        </w:rPr>
        <w:t xml:space="preserve">The UE does not expect a first PDCCH candidate from </w:t>
      </w:r>
      <w:r w:rsidR="00C67D38" w:rsidRPr="00037243">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C67D38" w:rsidRPr="00037243">
        <w:rPr>
          <w:lang w:val="en-US"/>
        </w:rPr>
        <w:t xml:space="preserve"> or</w:t>
      </w:r>
      <w:r w:rsidR="00C67D38" w:rsidRPr="00037243">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C67D38" w:rsidRPr="00037243">
        <w:t xml:space="preserve"> and a second PDCCH candidate from a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00C67D38" w:rsidRPr="00037243">
        <w:t xml:space="preserve"> that does not include </w:t>
      </w:r>
      <w:proofErr w:type="spellStart"/>
      <w:r w:rsidR="00C67D38" w:rsidRPr="00037243">
        <w:rPr>
          <w:i/>
          <w:lang w:val="en-US"/>
        </w:rPr>
        <w:t>searchSpaceLinking</w:t>
      </w:r>
      <w:proofErr w:type="spellEnd"/>
      <w:r w:rsidR="00C67D38" w:rsidRPr="00037243">
        <w:rPr>
          <w:iCs/>
          <w:lang w:val="en-US"/>
        </w:rPr>
        <w:t xml:space="preserve"> to use a same set of CCEs and same scrambling in a same CORESET, and provide respective first and second DCI formats with same size, in any span other than the first span in a slot.</w:t>
      </w:r>
    </w:p>
    <w:p w14:paraId="42F00A35" w14:textId="7F31246F" w:rsidR="005329C2" w:rsidRPr="0087779A" w:rsidRDefault="005329C2" w:rsidP="005329C2">
      <w:r>
        <w:t xml:space="preserve">A UE does not expect to be provided </w:t>
      </w:r>
      <w:proofErr w:type="spellStart"/>
      <w:r w:rsidRPr="00370E38">
        <w:rPr>
          <w:i/>
        </w:rPr>
        <w:t>freqMonitorLocation</w:t>
      </w:r>
      <w:r>
        <w:rPr>
          <w:i/>
        </w:rPr>
        <w:t>s</w:t>
      </w:r>
      <w:proofErr w:type="spellEnd"/>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proofErr w:type="spellStart"/>
      <w:r>
        <w:rPr>
          <w:rFonts w:eastAsia="Malgun Gothic"/>
          <w:i/>
          <w:iCs/>
          <w:lang w:val="en-US"/>
        </w:rPr>
        <w:t>intraCellGuardBand</w:t>
      </w:r>
      <w:r w:rsidR="0018071C">
        <w:rPr>
          <w:rFonts w:eastAsia="Malgun Gothic"/>
          <w:i/>
          <w:iCs/>
          <w:lang w:val="en-US"/>
        </w:rPr>
        <w:t>s</w:t>
      </w:r>
      <w:r>
        <w:rPr>
          <w:rFonts w:eastAsia="Malgun Gothic"/>
          <w:i/>
          <w:iCs/>
          <w:lang w:val="en-US"/>
        </w:rPr>
        <w:t>DL</w:t>
      </w:r>
      <w:proofErr w:type="spellEnd"/>
      <w:r>
        <w:rPr>
          <w:rFonts w:eastAsia="Malgun Gothic"/>
          <w:i/>
          <w:iCs/>
          <w:lang w:val="en-US"/>
        </w:rPr>
        <w:t>-</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lastRenderedPageBreak/>
        <w:t>-</w:t>
      </w:r>
      <w:r>
        <w:tab/>
      </w:r>
      <w:r w:rsidR="009919DB">
        <w:t xml:space="preserve">is configured for operation with carrier aggregation, and </w:t>
      </w:r>
    </w:p>
    <w:p w14:paraId="66F53DF2" w14:textId="77777777" w:rsidR="00EF5414" w:rsidRDefault="00EF5414" w:rsidP="00DE1E44">
      <w:pPr>
        <w:pStyle w:val="B1"/>
      </w:pPr>
      <w:r>
        <w:t>-</w:t>
      </w:r>
      <w:r>
        <w:tab/>
      </w:r>
      <w:r w:rsidR="009919DB">
        <w:t xml:space="preserve">indicates support of search space sharing through </w:t>
      </w:r>
      <w:proofErr w:type="spellStart"/>
      <w:r w:rsidR="009919DB">
        <w:rPr>
          <w:i/>
          <w:lang w:eastAsia="ja-JP"/>
        </w:rPr>
        <w:t>searchSpaceSharingCA</w:t>
      </w:r>
      <w:proofErr w:type="spellEnd"/>
      <w:r w:rsidR="009919DB">
        <w:rPr>
          <w:i/>
          <w:lang w:eastAsia="ja-JP"/>
        </w:rPr>
        <w:t>-U</w:t>
      </w:r>
      <w:r w:rsidR="009919DB" w:rsidRPr="00912593">
        <w:rPr>
          <w:i/>
          <w:lang w:eastAsia="ja-JP"/>
        </w:rPr>
        <w:t>L</w:t>
      </w:r>
      <w:r w:rsidR="00B11787" w:rsidRPr="00D20E88">
        <w:rPr>
          <w:lang w:val="en-US" w:eastAsia="ja-JP"/>
        </w:rPr>
        <w:t xml:space="preserve"> or </w:t>
      </w:r>
      <w:r w:rsidR="00B11787" w:rsidRPr="00D20E88">
        <w:t xml:space="preserve">through </w:t>
      </w:r>
      <w:proofErr w:type="spellStart"/>
      <w:r w:rsidR="00B11787" w:rsidRPr="00D20E88">
        <w:rPr>
          <w:i/>
          <w:lang w:eastAsia="ja-JP"/>
        </w:rPr>
        <w:t>searchSpaceSharingCA</w:t>
      </w:r>
      <w:proofErr w:type="spellEnd"/>
      <w:r w:rsidR="00B11787" w:rsidRPr="00D20E88">
        <w:rPr>
          <w:i/>
          <w:lang w:eastAsia="ja-JP"/>
        </w:rPr>
        <w:t>-DL</w:t>
      </w:r>
      <w:r w:rsidR="009919DB">
        <w:t xml:space="preserve">, and </w:t>
      </w:r>
    </w:p>
    <w:p w14:paraId="42A40D8D" w14:textId="77777777" w:rsidR="00AF62F5" w:rsidRDefault="00EF5414" w:rsidP="00DE1E44">
      <w:pPr>
        <w:pStyle w:val="B1"/>
        <w:rPr>
          <w:lang w:val="en-US"/>
        </w:rPr>
      </w:pPr>
      <w:r>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w:t>
      </w:r>
      <w:r w:rsidR="00D97062" w:rsidRPr="00F415B1">
        <w:rPr>
          <w:lang w:val="en-US"/>
        </w:rPr>
        <w:t xml:space="preserve">associated with </w:t>
      </w:r>
      <w:r w:rsidR="00D97062"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97062" w:rsidRPr="00F415B1">
        <w:t xml:space="preserve"> </w:t>
      </w:r>
      <w:r w:rsidR="009919DB">
        <w:t xml:space="preserve">for </w:t>
      </w:r>
      <w:r w:rsidR="00D97062" w:rsidRPr="00F415B1">
        <w:rPr>
          <w:lang w:val="en-US"/>
        </w:rPr>
        <w:t>detection of</w:t>
      </w:r>
      <w:r w:rsidR="00D97062">
        <w:t xml:space="preserve"> </w:t>
      </w:r>
      <w:r w:rsidR="009919DB">
        <w:t xml:space="preserve">a </w:t>
      </w:r>
      <w:r w:rsidR="00B57182" w:rsidRPr="00EE027F">
        <w:rPr>
          <w:lang w:val="en-US"/>
        </w:rPr>
        <w:t xml:space="preserve">first </w:t>
      </w:r>
      <w:r w:rsidR="00B57182" w:rsidRPr="00EE027F">
        <w:t>DCI format</w:t>
      </w:r>
      <w:r w:rsidR="00AF62F5" w:rsidRPr="00F415B1">
        <w:rPr>
          <w:lang w:val="en-US"/>
        </w:rPr>
        <w:t>, other than DCI format 0_0 or DCI format 1_0,</w:t>
      </w:r>
      <w:r w:rsidR="00B57182" w:rsidRPr="00EE027F">
        <w:t xml:space="preserve"> </w:t>
      </w:r>
      <w:r w:rsidR="00AF62F5" w:rsidRPr="00F415B1">
        <w:t>having a first size and</w:t>
      </w:r>
      <w:r w:rsidR="00AF62F5" w:rsidRPr="00F415B1">
        <w:rPr>
          <w:lang w:val="en-US"/>
        </w:rPr>
        <w:t xml:space="preserve"> </w:t>
      </w:r>
      <w:r w:rsidR="00B57182" w:rsidRPr="00EE027F">
        <w:rPr>
          <w:lang w:val="en-US"/>
        </w:rPr>
        <w:t xml:space="preserve">scheduling </w:t>
      </w:r>
    </w:p>
    <w:p w14:paraId="7F506F77" w14:textId="1D75CAB6" w:rsidR="00AF62F5" w:rsidRDefault="00AF62F5" w:rsidP="00C26D16">
      <w:pPr>
        <w:pStyle w:val="B2"/>
      </w:pPr>
      <w:r>
        <w:t>-</w:t>
      </w:r>
      <w:r>
        <w:tab/>
      </w:r>
      <w:r w:rsidR="00B57182" w:rsidRPr="00EE027F">
        <w:t>PUSCH transmission</w:t>
      </w:r>
      <w:r w:rsidR="00B86258">
        <w:t xml:space="preserve"> or </w:t>
      </w:r>
      <w:r w:rsidRPr="00F415B1">
        <w:rPr>
          <w:lang w:val="en-US"/>
        </w:rPr>
        <w:t>configured</w:t>
      </w:r>
      <w:r w:rsidR="00B86258">
        <w:t xml:space="preserve"> grant Type 2 PUSCH release</w:t>
      </w:r>
      <w:r>
        <w:rPr>
          <w:lang w:val="en-GB"/>
        </w:rPr>
        <w:t xml:space="preserve"> </w:t>
      </w:r>
      <w:r w:rsidRPr="00F415B1">
        <w:rPr>
          <w:lang w:val="en-US"/>
        </w:rPr>
        <w:t xml:space="preserve">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B57182" w:rsidRPr="00EE027F">
        <w:t xml:space="preserve">, </w:t>
      </w:r>
      <w:r w:rsidR="001B675F">
        <w:t xml:space="preserve">or </w:t>
      </w:r>
    </w:p>
    <w:p w14:paraId="69565B22" w14:textId="0661606D" w:rsidR="00EF5414" w:rsidRDefault="00AF62F5" w:rsidP="00C26D16">
      <w:pPr>
        <w:pStyle w:val="B2"/>
      </w:pPr>
      <w:r>
        <w:t>-</w:t>
      </w:r>
      <w:r>
        <w:tab/>
      </w:r>
      <w:r w:rsidR="00B57182" w:rsidRPr="00EE027F">
        <w:t xml:space="preserve">PDSCH reception or </w:t>
      </w:r>
      <w:r w:rsidRPr="00F415B1">
        <w:rPr>
          <w:lang w:val="en-US" w:eastAsia="x-none"/>
        </w:rPr>
        <w:t xml:space="preserve">having associated HARQ-ACK information </w:t>
      </w:r>
      <w:r w:rsidR="001648EA">
        <w:t>without scheduling PDSCH</w:t>
      </w:r>
      <w:r w:rsidRPr="00F415B1">
        <w:t xml:space="preserve"> </w:t>
      </w:r>
      <w:r w:rsidRPr="00F415B1">
        <w:rPr>
          <w:lang w:val="en-US"/>
        </w:rPr>
        <w:t xml:space="preserve">reception 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p>
    <w:p w14:paraId="348C44B2" w14:textId="77777777" w:rsidR="00AF62F5" w:rsidRPr="00F415B1" w:rsidRDefault="00AF62F5" w:rsidP="00AF62F5">
      <w:r w:rsidRPr="00F415B1">
        <w:t xml:space="preserve">can receive a corresponding PDCCH through a PDCCH candidate with CCE aggregation level </w:t>
      </w:r>
      <m:oMath>
        <m:r>
          <w:rPr>
            <w:rFonts w:ascii="Cambria Math" w:hAnsi="Cambria Math"/>
          </w:rPr>
          <m:t>L</m:t>
        </m:r>
      </m:oMath>
      <w:r w:rsidRPr="00F415B1">
        <w:t xml:space="preserve"> in CORESET </w:t>
      </w:r>
      <m:oMath>
        <m:r>
          <w:rPr>
            <w:rFonts w:ascii="Cambria Math" w:hAnsi="Cambria Math"/>
          </w:rPr>
          <m:t>p</m:t>
        </m:r>
      </m:oMath>
      <w:r w:rsidRPr="00F415B1">
        <w:t xml:space="preserve"> </w:t>
      </w:r>
      <w:r w:rsidRPr="00F415B1">
        <w:rPr>
          <w:lang w:val="en-US"/>
        </w:rPr>
        <w:t xml:space="preserve">associated with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for detection of a second DCI format having a second size and associated with scheduling on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rsidRPr="00F415B1">
        <w:t xml:space="preserve"> if the first size and the second size are same and if neither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includes </w:t>
      </w:r>
      <w:proofErr w:type="spellStart"/>
      <w:r w:rsidRPr="00F415B1">
        <w:rPr>
          <w:i/>
          <w:iCs/>
        </w:rPr>
        <w:t>searchSpaceLinking</w:t>
      </w:r>
      <w:proofErr w:type="spellEnd"/>
      <w:r w:rsidRPr="00F415B1">
        <w:t xml:space="preserve">. </w:t>
      </w:r>
    </w:p>
    <w:p w14:paraId="769E19AB"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4A3EEAA" w14:textId="60BCDF8E" w:rsidR="00650C22" w:rsidRDefault="00650C22" w:rsidP="00650C22">
      <w:pPr>
        <w:rPr>
          <w:lang w:val="en-US"/>
        </w:rPr>
      </w:pPr>
      <w:r>
        <w:rPr>
          <w:lang w:val="en-US"/>
        </w:rPr>
        <w:t xml:space="preserve">A UE does not expect to detect, in a same PDCCH monitoring occasion, a DCI format with CRC scrambled by a SI-RNTI, RA-RNTI, </w:t>
      </w:r>
      <w:proofErr w:type="spellStart"/>
      <w:r w:rsidR="00D673F9">
        <w:rPr>
          <w:lang w:val="en-US"/>
        </w:rPr>
        <w:t>MsgB</w:t>
      </w:r>
      <w:proofErr w:type="spellEnd"/>
      <w:r w:rsidR="00D673F9">
        <w:rPr>
          <w:lang w:val="en-US"/>
        </w:rPr>
        <w:t xml:space="preserve">-RNTI, </w:t>
      </w:r>
      <w:r>
        <w:rPr>
          <w:lang w:val="en-US"/>
        </w:rPr>
        <w:t xml:space="preserve">TC-RNTI, P-RNTI, C-RNTI, </w:t>
      </w:r>
      <w:r w:rsidRPr="00D20E88">
        <w:rPr>
          <w:lang w:eastAsia="ja-JP"/>
        </w:rPr>
        <w:t>CS-RNTI, MCS-RNTI</w:t>
      </w:r>
      <w:r w:rsidR="00DB4346" w:rsidRPr="0088027F">
        <w:rPr>
          <w:lang w:eastAsia="ja-JP"/>
        </w:rPr>
        <w:t>, MCCH-RNTI, G-RNTI, or G-CS-RNTI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7382CE73" w:rsidR="005D3D60" w:rsidRPr="00D20E88" w:rsidRDefault="005D3D60" w:rsidP="005D3D60">
      <w:r w:rsidRPr="00D20E88">
        <w:t>A PDCCH candidate with index</w:t>
      </w:r>
      <w:r w:rsidR="00AF62F5">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w:t>
      </w:r>
      <m:oMath>
        <m:r>
          <w:rPr>
            <w:rFonts w:ascii="Cambria Math" w:hAnsi="Cambria Math"/>
          </w:rPr>
          <m:t>L</m:t>
        </m:r>
      </m:oMath>
      <w:r w:rsidR="00AF62F5" w:rsidRPr="00F415B1">
        <w:t xml:space="preserve"> </w:t>
      </w:r>
      <w:r w:rsidRPr="00D20E88">
        <w:t xml:space="preserve">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and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&lt;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w:t>
      </w:r>
      <m:oMath>
        <m:r>
          <w:rPr>
            <w:rFonts w:ascii="Cambria Math" w:hAnsi="Cambria Math"/>
          </w:rPr>
          <m:t>L</m:t>
        </m:r>
      </m:oMath>
      <w:r w:rsidR="00AF62F5" w:rsidRPr="00F415B1">
        <w:t xml:space="preserve"> </w:t>
      </w:r>
      <w:r w:rsidRPr="00D20E88">
        <w:t xml:space="preserve">CCEs, the PDCCH candidates have identical scrambling, and the corresponding DCI formats for the PDCCH candidates have a same size; otherwise, the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is counted </w:t>
      </w:r>
      <w:r>
        <w:t>for monitoring</w:t>
      </w:r>
      <w:r w:rsidRPr="00D20E88">
        <w:t xml:space="preserve">. </w:t>
      </w:r>
    </w:p>
    <w:p w14:paraId="3F67C0B7" w14:textId="68D880E7"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proofErr w:type="spellStart"/>
      <w:r w:rsidRPr="00F415B1">
        <w:rPr>
          <w:i/>
          <w:lang w:val="en-US"/>
        </w:rPr>
        <w:t>searchSpaceLinking</w:t>
      </w:r>
      <w:proofErr w:type="spellEnd"/>
      <w:r w:rsidRPr="00F415B1">
        <w:rPr>
          <w:iCs/>
        </w:rPr>
        <w:t xml:space="preserve"> with values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w:t>
      </w:r>
      <w:r>
        <w:t xml:space="preserve"> </w:t>
      </w:r>
      <w:r w:rsidRPr="00F415B1">
        <w:t xml:space="preserve">does not include </w:t>
      </w:r>
      <w:proofErr w:type="spellStart"/>
      <w:r w:rsidRPr="00F415B1">
        <w:rPr>
          <w:i/>
          <w:lang w:val="en-US"/>
        </w:rPr>
        <w:t>searchSpaceLinking</w:t>
      </w:r>
      <w:proofErr w:type="spellEnd"/>
      <w:r w:rsidRPr="00F415B1">
        <w:rPr>
          <w:iCs/>
        </w:rPr>
        <w:t>, when a UE</w:t>
      </w:r>
    </w:p>
    <w:p w14:paraId="0A58F5D7"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xml:space="preserve"> for detection of a first DCI format</w:t>
      </w:r>
      <w:r w:rsidRPr="00F415B1">
        <w:t>,</w:t>
      </w:r>
      <w:r w:rsidRPr="00F415B1">
        <w:rPr>
          <w:lang w:val="en-US"/>
        </w:rPr>
        <w:t xml:space="preserve"> </w:t>
      </w:r>
    </w:p>
    <w:p w14:paraId="11DBE5EA"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for detection of </w:t>
      </w:r>
      <w:r w:rsidRPr="00F415B1">
        <w:rPr>
          <w:lang w:val="en-US"/>
        </w:rPr>
        <w:t xml:space="preserve">a </w:t>
      </w:r>
      <w:r w:rsidRPr="00F415B1">
        <w:t>second DCI format having a same size as the first DCI format</w:t>
      </w:r>
      <w:r w:rsidRPr="00F415B1">
        <w:rPr>
          <w:lang w:val="en-US"/>
        </w:rPr>
        <w:t>,</w:t>
      </w:r>
    </w:p>
    <w:p w14:paraId="3C100D50" w14:textId="77777777" w:rsidR="00D867E6" w:rsidRPr="00F415B1" w:rsidRDefault="00D867E6" w:rsidP="00D867E6">
      <w:pPr>
        <w:pStyle w:val="B1"/>
        <w:rPr>
          <w:lang w:val="en-US"/>
        </w:rPr>
      </w:pPr>
      <w:r w:rsidRPr="00F415B1">
        <w:t>-</w:t>
      </w:r>
      <w:r w:rsidRPr="00F415B1">
        <w:tab/>
      </w:r>
      <w:r w:rsidRPr="00F415B1">
        <w:rPr>
          <w:lang w:val="en-US"/>
        </w:rPr>
        <w:t>the</w:t>
      </w:r>
      <w:r w:rsidRPr="00F415B1">
        <w:t xml:space="preserve"> PDCCH candidat</w:t>
      </w:r>
      <w:r w:rsidRPr="00F415B1">
        <w:rPr>
          <w:lang w:val="en-US"/>
        </w:rPr>
        <w: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or the PDCCH candidate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have identical scrambling</w:t>
      </w:r>
      <w:r w:rsidRPr="00F415B1">
        <w:t xml:space="preserve"> </w:t>
      </w:r>
      <w:r w:rsidRPr="00F415B1">
        <w:rPr>
          <w:lang w:val="en-US"/>
        </w:rPr>
        <w:t xml:space="preserve">and </w:t>
      </w:r>
      <w:r w:rsidRPr="00F415B1">
        <w:t>us</w:t>
      </w:r>
      <w:r w:rsidRPr="00F415B1">
        <w:rPr>
          <w:lang w:val="en-US"/>
        </w:rPr>
        <w:t>e</w:t>
      </w:r>
      <w:r w:rsidRPr="00F415B1">
        <w:t xml:space="preserve"> a </w:t>
      </w:r>
      <w:r w:rsidRPr="00F415B1">
        <w:rPr>
          <w:lang w:val="en-US"/>
        </w:rPr>
        <w:t xml:space="preserve">same </w:t>
      </w:r>
      <w:r w:rsidRPr="00F415B1">
        <w:t xml:space="preserve">set of CCEs </w:t>
      </w:r>
      <w:r w:rsidRPr="00F415B1">
        <w:rPr>
          <w:lang w:val="en-US"/>
        </w:rPr>
        <w:t xml:space="preserve">over same symbols in a slot </w:t>
      </w:r>
      <w:r w:rsidRPr="00F415B1">
        <w:t xml:space="preserve">in a CORESET </w:t>
      </w:r>
      <m:oMath>
        <m:r>
          <w:rPr>
            <w:rFonts w:ascii="Cambria Math" w:hAnsi="Cambria Math"/>
          </w:rPr>
          <m:t>p</m:t>
        </m:r>
      </m:oMath>
      <w:r w:rsidRPr="00F415B1">
        <w:rPr>
          <w:lang w:val="en-US"/>
        </w:rPr>
        <w:t xml:space="preserve">, </w:t>
      </w:r>
    </w:p>
    <w:p w14:paraId="021A647F" w14:textId="77777777" w:rsidR="00C67D38" w:rsidRDefault="00D867E6" w:rsidP="00D867E6">
      <w:pPr>
        <w:rPr>
          <w:lang w:val="en-US"/>
        </w:rPr>
      </w:pPr>
      <w:r w:rsidRPr="00F415B1">
        <w:rPr>
          <w:lang w:val="en-US"/>
        </w:rPr>
        <w:t xml:space="preserve">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is not counted </w:t>
      </w:r>
      <w:r w:rsidRPr="00F415B1">
        <w:t>for monitoring</w:t>
      </w:r>
      <w:r w:rsidRPr="00F415B1">
        <w:rPr>
          <w:lang w:val="en-US"/>
        </w:rPr>
        <w:t xml:space="preserve"> and the UE assumes that a detected DCI format is the first DCI format. A UE may monitor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depending on a corresponding capability [16, TS 38.306].</w:t>
      </w:r>
      <w:r w:rsidR="00D3387C">
        <w:rPr>
          <w:lang w:val="en-US"/>
        </w:rPr>
        <w:t xml:space="preserve"> </w:t>
      </w:r>
    </w:p>
    <w:p w14:paraId="55946077" w14:textId="0211DB65"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proofErr w:type="spellStart"/>
      <w:r w:rsidRPr="00F415B1">
        <w:rPr>
          <w:i/>
          <w:lang w:val="en-US"/>
        </w:rPr>
        <w:t>searchSpaceLinking</w:t>
      </w:r>
      <w:proofErr w:type="spellEnd"/>
      <w:r w:rsidRPr="00F415B1">
        <w:rPr>
          <w:iCs/>
        </w:rPr>
        <w:t xml:space="preserve"> with values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 does not include </w:t>
      </w:r>
      <w:proofErr w:type="spellStart"/>
      <w:r w:rsidRPr="00F415B1">
        <w:rPr>
          <w:i/>
          <w:lang w:val="en-US"/>
        </w:rPr>
        <w:t>searchSpaceLinking</w:t>
      </w:r>
      <w:proofErr w:type="spellEnd"/>
      <w:r w:rsidRPr="00F415B1">
        <w:rPr>
          <w:iCs/>
        </w:rPr>
        <w:t>, when a UE</w:t>
      </w:r>
    </w:p>
    <w:p w14:paraId="38458781" w14:textId="0E0228C9"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for detection of a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xml:space="preserve"> for detection of a second DCI format, or </w:t>
      </w:r>
      <w:r w:rsidRPr="00F415B1">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for detection of the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xml:space="preserve"> for detection of the second DCI format, and</w:t>
      </w:r>
    </w:p>
    <w:p w14:paraId="5E6C2445" w14:textId="21F9B41A" w:rsidR="00D867E6" w:rsidRPr="00F415B1" w:rsidRDefault="00D867E6" w:rsidP="00D867E6">
      <w:pPr>
        <w:pStyle w:val="B1"/>
        <w:rPr>
          <w:lang w:val="en-US"/>
        </w:rPr>
      </w:pPr>
      <w:r w:rsidRPr="00F415B1">
        <w:lastRenderedPageBreak/>
        <w:t>-</w:t>
      </w:r>
      <w:r w:rsidRPr="00F415B1">
        <w:tab/>
      </w:r>
      <w:r w:rsidRPr="00F415B1">
        <w:rPr>
          <w:lang w:val="en-US"/>
        </w:rPr>
        <w:t>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or 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have a first</w:t>
      </w:r>
      <w:r w:rsidRPr="00F415B1">
        <w:t xml:space="preserve"> CCE</w:t>
      </w:r>
      <w:r w:rsidRPr="00F415B1">
        <w:rPr>
          <w:lang w:val="en-US"/>
        </w:rPr>
        <w:t xml:space="preserve"> with same index</w:t>
      </w:r>
      <w:r w:rsidRPr="00F415B1">
        <w:t xml:space="preserve"> </w:t>
      </w:r>
      <w:r w:rsidRPr="00F415B1">
        <w:rPr>
          <w:lang w:val="en-US"/>
        </w:rPr>
        <w:t xml:space="preserve">and are simultaneously monitored </w:t>
      </w:r>
      <w:r w:rsidRPr="00F415B1">
        <w:t xml:space="preserve">in a CORESET </w:t>
      </w:r>
      <m:oMath>
        <m:r>
          <w:rPr>
            <w:rFonts w:ascii="Cambria Math" w:hAnsi="Cambria Math"/>
          </w:rPr>
          <m:t>p</m:t>
        </m:r>
      </m:oMath>
      <w:r w:rsidRPr="00F415B1">
        <w:t xml:space="preserve"> with </w:t>
      </w:r>
      <w:proofErr w:type="spellStart"/>
      <w:r w:rsidRPr="00F415B1">
        <w:rPr>
          <w:i/>
          <w:lang w:val="en-GB"/>
        </w:rPr>
        <w:t>cce</w:t>
      </w:r>
      <w:proofErr w:type="spellEnd"/>
      <w:r w:rsidRPr="00F415B1">
        <w:rPr>
          <w:i/>
          <w:lang w:val="en-GB"/>
        </w:rPr>
        <w:t>-REG-</w:t>
      </w:r>
      <w:proofErr w:type="spellStart"/>
      <w:r w:rsidRPr="00F415B1">
        <w:rPr>
          <w:i/>
          <w:lang w:val="en-GB"/>
        </w:rPr>
        <w:t>MappingType</w:t>
      </w:r>
      <w:proofErr w:type="spellEnd"/>
      <w:r w:rsidRPr="00F415B1">
        <w:rPr>
          <w:lang w:val="en-GB"/>
        </w:rPr>
        <w:t xml:space="preserve"> </w:t>
      </w:r>
      <w:r w:rsidRPr="00F415B1">
        <w:t xml:space="preserve">= </w:t>
      </w:r>
      <w:r w:rsidR="005E3B15">
        <w:t>'</w:t>
      </w:r>
      <w:proofErr w:type="spellStart"/>
      <w:r w:rsidRPr="00F415B1">
        <w:rPr>
          <w:i/>
          <w:lang w:val="en-GB"/>
        </w:rPr>
        <w:t>nonInterleaved</w:t>
      </w:r>
      <w:proofErr w:type="spellEnd"/>
      <w:r w:rsidR="005E3B15">
        <w:t>'</w:t>
      </w:r>
      <w:r w:rsidRPr="00F415B1">
        <w:t xml:space="preserve"> and duration of one symbol</w:t>
      </w:r>
      <w:r w:rsidRPr="00F415B1">
        <w:rPr>
          <w:lang w:val="en-US"/>
        </w:rPr>
        <w:t>,</w:t>
      </w:r>
    </w:p>
    <w:p w14:paraId="75B8650C" w14:textId="77777777" w:rsidR="00D867E6" w:rsidRPr="00F415B1" w:rsidRDefault="00D867E6" w:rsidP="00BA4F7A">
      <w:pPr>
        <w:rPr>
          <w:lang w:val="en-US"/>
        </w:rPr>
      </w:pPr>
      <w:r w:rsidRPr="00F415B1">
        <w:rPr>
          <w:lang w:val="en-US"/>
        </w:rPr>
        <w:t>the UE assumes that a detected DCI format is the first DCI format.</w:t>
      </w:r>
    </w:p>
    <w:p w14:paraId="3E097279" w14:textId="77777777" w:rsidR="00D867E6" w:rsidRPr="00F415B1" w:rsidRDefault="00D867E6" w:rsidP="00BA4F7A">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proofErr w:type="spellStart"/>
      <w:r w:rsidRPr="00F415B1">
        <w:rPr>
          <w:i/>
          <w:lang w:val="en-US"/>
        </w:rPr>
        <w:t>searchSpaceLinking</w:t>
      </w:r>
      <w:proofErr w:type="spellEnd"/>
      <w:r w:rsidRPr="00F415B1">
        <w:rPr>
          <w:iCs/>
        </w:rPr>
        <w:t xml:space="preserve"> with values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respectively, and for detection of DCI formats with same size,</w:t>
      </w:r>
      <w:r w:rsidRPr="00F415B1">
        <w:rPr>
          <w:iCs/>
          <w:lang w:val="en-US"/>
        </w:rPr>
        <w:t xml:space="preserve"> a UE expects different CCEs or different scrambling in a </w:t>
      </w:r>
      <w:r w:rsidRPr="00F415B1">
        <w:t xml:space="preserve">CORESET </w:t>
      </w:r>
      <m:oMath>
        <m:r>
          <w:rPr>
            <w:rFonts w:ascii="Cambria Math" w:hAnsi="Cambria Math"/>
          </w:rPr>
          <m:t>p</m:t>
        </m:r>
      </m:oMath>
      <w:r w:rsidRPr="00F415B1">
        <w:rPr>
          <w:iCs/>
          <w:lang w:val="en-US"/>
        </w:rPr>
        <w:t xml:space="preserve"> for any of first </w:t>
      </w:r>
      <w:r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any of second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that the UE would simultaneously monitor.</w:t>
      </w:r>
    </w:p>
    <w:p w14:paraId="31C08DA2" w14:textId="7EFE0185" w:rsidR="00193A26" w:rsidRPr="00D20E88" w:rsidRDefault="00193A26" w:rsidP="00BA4F7A">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0F12E5F9" w14:textId="77777777" w:rsidR="00BA4F7A" w:rsidRDefault="00BA4F7A" w:rsidP="00D833E5"/>
    <w:p w14:paraId="0639FB21" w14:textId="7D8915B6" w:rsidR="00BC7FF5" w:rsidRPr="00D20E88" w:rsidRDefault="00BC7FF5" w:rsidP="00D833E5">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7AD72294" w:rsidR="00BC7FF5" w:rsidRPr="00B916EC" w:rsidRDefault="00BC7FF5" w:rsidP="00BC7FF5">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w:t>
      </w:r>
      <m:oMath>
        <m:r>
          <m:rPr>
            <m:sty m:val="bi"/>
          </m:rPr>
          <w:rPr>
            <w:rFonts w:ascii="Cambria Math" w:hAnsi="Cambria Math"/>
          </w:rPr>
          <m:t>(</m:t>
        </m:r>
        <m:r>
          <m:rPr>
            <m:sty m:val="bi"/>
          </m:rPr>
          <w:rPr>
            <w:rFonts w:ascii="Cambria Math" w:hAnsi="Cambria Math"/>
            <w:lang w:eastAsia="zh-CN"/>
          </w:rPr>
          <m:t>X,Y)</m:t>
        </m:r>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4516D2C9" w14:textId="77777777" w:rsidR="00BA4F7A" w:rsidRDefault="00BA4F7A" w:rsidP="00D833E5"/>
    <w:p w14:paraId="10C010BD" w14:textId="6CDBBE0C" w:rsidR="003D05B6" w:rsidRDefault="003D05B6" w:rsidP="00D833E5">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r>
          <w:rPr>
            <w:rFonts w:ascii="Cambria Math" w:hAnsi="Cambria Math"/>
          </w:rPr>
          <m:t>(</m:t>
        </m:r>
        <w:bookmarkStart w:id="663" w:name="_Hlk97143432"/>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w:bookmarkEnd w:id="663"/>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62A4AB82" w14:textId="77777777" w:rsidR="003D05B6" w:rsidRDefault="003D05B6" w:rsidP="003D05B6">
      <w:pPr>
        <w:pStyle w:val="TH"/>
      </w:pPr>
      <w:r>
        <w:t xml:space="preserve">Table 10.1-2B: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monitored PDCCH candidates per </w:t>
      </w:r>
      <w:r w:rsidRPr="00692576">
        <w:t xml:space="preserve">group </w:t>
      </w:r>
      <w:r w:rsidRPr="00815CA5">
        <w:t xml:space="preserve">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692576">
        <w:t xml:space="preserve">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1A3EC450" w14:textId="77777777" w:rsidTr="00B272BA">
        <w:trPr>
          <w:cantSplit/>
          <w:jc w:val="center"/>
        </w:trPr>
        <w:tc>
          <w:tcPr>
            <w:tcW w:w="794" w:type="dxa"/>
            <w:shd w:val="clear" w:color="auto" w:fill="E0E0E0"/>
            <w:vAlign w:val="center"/>
          </w:tcPr>
          <w:p w14:paraId="0ABDCC01"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2E47F996" w14:textId="7B100F30" w:rsidR="003D05B6" w:rsidRPr="00B27E56" w:rsidRDefault="003D05B6" w:rsidP="003D05B6">
            <w:pPr>
              <w:pStyle w:val="TH"/>
              <w:spacing w:before="0" w:after="0"/>
              <w:rPr>
                <w:sz w:val="18"/>
                <w:szCs w:val="18"/>
              </w:rPr>
            </w:pPr>
            <w:r w:rsidRPr="006509DC">
              <w:rPr>
                <w:sz w:val="18"/>
                <w:szCs w:val="18"/>
                <w:lang w:eastAsia="en-GB"/>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r w:rsidRPr="006509DC">
              <w:rPr>
                <w:sz w:val="18"/>
                <w:szCs w:val="18"/>
                <w:lang w:eastAsia="zh-CN"/>
              </w:rPr>
              <w:t xml:space="preserve"> </w:t>
            </w:r>
            <w:r w:rsidRPr="006509DC">
              <w:rPr>
                <w:sz w:val="18"/>
                <w:szCs w:val="18"/>
                <w:lang w:eastAsia="en-GB"/>
              </w:rPr>
              <w:t xml:space="preserve">of monitored PDCCH candidates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w:t>
            </w:r>
            <w:r w:rsidRPr="006509DC">
              <w:rPr>
                <w:sz w:val="18"/>
                <w:szCs w:val="18"/>
                <w:lang w:eastAsia="en-GB"/>
              </w:rPr>
              <w:t xml:space="preserve"> 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w:p>
        </w:tc>
      </w:tr>
      <w:tr w:rsidR="00C44171" w:rsidRPr="00B27E56" w14:paraId="64E2D758" w14:textId="77777777" w:rsidTr="00B272BA">
        <w:trPr>
          <w:cantSplit/>
          <w:jc w:val="center"/>
        </w:trPr>
        <w:tc>
          <w:tcPr>
            <w:tcW w:w="794" w:type="dxa"/>
            <w:shd w:val="clear" w:color="auto" w:fill="E0E0E0"/>
            <w:vAlign w:val="center"/>
          </w:tcPr>
          <w:p w14:paraId="74FDFC36"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4EC1AAF0" w14:textId="77777777" w:rsidR="00C44171" w:rsidRPr="00B27E56" w:rsidRDefault="00C44171" w:rsidP="00B272BA">
            <w:pPr>
              <w:pStyle w:val="TAC"/>
            </w:pPr>
            <w:r w:rsidRPr="00B27E56">
              <w:t>(4, 1)</w:t>
            </w:r>
          </w:p>
        </w:tc>
        <w:tc>
          <w:tcPr>
            <w:tcW w:w="1530" w:type="dxa"/>
          </w:tcPr>
          <w:p w14:paraId="76C794D2" w14:textId="77777777" w:rsidR="00C44171" w:rsidRPr="00B27E56" w:rsidRDefault="00C44171" w:rsidP="00B272BA">
            <w:pPr>
              <w:pStyle w:val="TAC"/>
            </w:pPr>
            <w:r w:rsidRPr="00B27E56">
              <w:t>(4, 2)</w:t>
            </w:r>
          </w:p>
        </w:tc>
        <w:tc>
          <w:tcPr>
            <w:tcW w:w="1440" w:type="dxa"/>
          </w:tcPr>
          <w:p w14:paraId="61A5421C" w14:textId="77777777" w:rsidR="00C44171" w:rsidRPr="00B27E56" w:rsidRDefault="00C44171" w:rsidP="00B272BA">
            <w:pPr>
              <w:pStyle w:val="TAC"/>
            </w:pPr>
            <w:r w:rsidRPr="00B27E56">
              <w:t>(8, 1)</w:t>
            </w:r>
          </w:p>
        </w:tc>
        <w:tc>
          <w:tcPr>
            <w:tcW w:w="1440" w:type="dxa"/>
          </w:tcPr>
          <w:p w14:paraId="1BE615E6" w14:textId="77777777" w:rsidR="00C44171" w:rsidRPr="00B27E56" w:rsidRDefault="00C44171" w:rsidP="00B272BA">
            <w:pPr>
              <w:pStyle w:val="TAC"/>
            </w:pPr>
            <w:r w:rsidRPr="00B27E56">
              <w:t>(8, 4)</w:t>
            </w:r>
          </w:p>
        </w:tc>
      </w:tr>
      <w:tr w:rsidR="00C44171" w:rsidRPr="00B27E56" w14:paraId="452A8C2B" w14:textId="77777777" w:rsidTr="00B272BA">
        <w:trPr>
          <w:cantSplit/>
          <w:jc w:val="center"/>
        </w:trPr>
        <w:tc>
          <w:tcPr>
            <w:tcW w:w="794" w:type="dxa"/>
            <w:vAlign w:val="center"/>
          </w:tcPr>
          <w:p w14:paraId="6D6C2D0C" w14:textId="77777777" w:rsidR="00C44171" w:rsidRPr="00B27E56" w:rsidRDefault="00C44171" w:rsidP="00B272BA">
            <w:pPr>
              <w:pStyle w:val="TAC"/>
            </w:pPr>
            <w:r w:rsidRPr="00B27E56">
              <w:t>5</w:t>
            </w:r>
          </w:p>
        </w:tc>
        <w:tc>
          <w:tcPr>
            <w:tcW w:w="1451" w:type="dxa"/>
            <w:vAlign w:val="center"/>
          </w:tcPr>
          <w:p w14:paraId="6A091CA5" w14:textId="77777777" w:rsidR="00C44171" w:rsidRPr="00B27E56" w:rsidRDefault="00C44171" w:rsidP="00B272BA">
            <w:pPr>
              <w:pStyle w:val="TAC"/>
            </w:pPr>
            <w:r w:rsidRPr="00B27E56">
              <w:t>20</w:t>
            </w:r>
          </w:p>
        </w:tc>
        <w:tc>
          <w:tcPr>
            <w:tcW w:w="1530" w:type="dxa"/>
          </w:tcPr>
          <w:p w14:paraId="7A9CC65F" w14:textId="77777777" w:rsidR="00C44171" w:rsidRPr="00B27E56" w:rsidRDefault="00C44171" w:rsidP="00B272BA">
            <w:pPr>
              <w:pStyle w:val="TAC"/>
            </w:pPr>
            <w:r w:rsidRPr="00B27E56">
              <w:t>20</w:t>
            </w:r>
          </w:p>
        </w:tc>
        <w:tc>
          <w:tcPr>
            <w:tcW w:w="1440" w:type="dxa"/>
          </w:tcPr>
          <w:p w14:paraId="6B7321F2" w14:textId="77777777" w:rsidR="00C44171" w:rsidRPr="00B27E56" w:rsidRDefault="00C44171" w:rsidP="00B272BA">
            <w:pPr>
              <w:pStyle w:val="TAC"/>
            </w:pPr>
            <w:r w:rsidRPr="00B27E56">
              <w:t>-</w:t>
            </w:r>
          </w:p>
        </w:tc>
        <w:tc>
          <w:tcPr>
            <w:tcW w:w="1440" w:type="dxa"/>
          </w:tcPr>
          <w:p w14:paraId="3AEA2F6F" w14:textId="77777777" w:rsidR="00C44171" w:rsidRPr="00B27E56" w:rsidRDefault="00C44171" w:rsidP="00B272BA">
            <w:pPr>
              <w:pStyle w:val="TAC"/>
            </w:pPr>
            <w:r w:rsidRPr="00B27E56">
              <w:t>-</w:t>
            </w:r>
          </w:p>
        </w:tc>
      </w:tr>
      <w:tr w:rsidR="00C44171" w:rsidRPr="00B27E56" w14:paraId="1EE11D2C" w14:textId="77777777" w:rsidTr="00B272BA">
        <w:trPr>
          <w:cantSplit/>
          <w:jc w:val="center"/>
        </w:trPr>
        <w:tc>
          <w:tcPr>
            <w:tcW w:w="794" w:type="dxa"/>
            <w:vAlign w:val="center"/>
          </w:tcPr>
          <w:p w14:paraId="0C50151B" w14:textId="77777777" w:rsidR="00C44171" w:rsidRPr="00B27E56" w:rsidRDefault="00C44171" w:rsidP="00B272BA">
            <w:pPr>
              <w:pStyle w:val="TAC"/>
            </w:pPr>
            <w:r w:rsidRPr="00B27E56">
              <w:t>6</w:t>
            </w:r>
          </w:p>
        </w:tc>
        <w:tc>
          <w:tcPr>
            <w:tcW w:w="1451" w:type="dxa"/>
            <w:vAlign w:val="center"/>
          </w:tcPr>
          <w:p w14:paraId="77466B39" w14:textId="77777777" w:rsidR="00C44171" w:rsidRPr="00B27E56" w:rsidRDefault="00C44171" w:rsidP="00B272BA">
            <w:pPr>
              <w:pStyle w:val="TAC"/>
            </w:pPr>
            <w:r w:rsidRPr="00B27E56">
              <w:t>10</w:t>
            </w:r>
          </w:p>
        </w:tc>
        <w:tc>
          <w:tcPr>
            <w:tcW w:w="1530" w:type="dxa"/>
          </w:tcPr>
          <w:p w14:paraId="638C4F4F" w14:textId="77777777" w:rsidR="00C44171" w:rsidRPr="00B27E56" w:rsidRDefault="00C44171" w:rsidP="00B272BA">
            <w:pPr>
              <w:pStyle w:val="TAC"/>
            </w:pPr>
            <w:r w:rsidRPr="00B27E56">
              <w:t>10</w:t>
            </w:r>
          </w:p>
        </w:tc>
        <w:tc>
          <w:tcPr>
            <w:tcW w:w="1440" w:type="dxa"/>
          </w:tcPr>
          <w:p w14:paraId="18CB6F3B" w14:textId="77777777" w:rsidR="00C44171" w:rsidRPr="00B27E56" w:rsidRDefault="00C44171" w:rsidP="00B272BA">
            <w:pPr>
              <w:pStyle w:val="TAC"/>
            </w:pPr>
            <w:r w:rsidRPr="00B27E56">
              <w:t>20</w:t>
            </w:r>
          </w:p>
        </w:tc>
        <w:tc>
          <w:tcPr>
            <w:tcW w:w="1440" w:type="dxa"/>
          </w:tcPr>
          <w:p w14:paraId="4F76E2A1" w14:textId="77777777" w:rsidR="00C44171" w:rsidRPr="00B27E56" w:rsidRDefault="00C44171" w:rsidP="00B272BA">
            <w:pPr>
              <w:pStyle w:val="TAC"/>
            </w:pPr>
            <w:r w:rsidRPr="00B27E56">
              <w:t>20</w:t>
            </w:r>
          </w:p>
        </w:tc>
      </w:tr>
    </w:tbl>
    <w:p w14:paraId="3F254A2B" w14:textId="77777777" w:rsidR="00BA4F7A" w:rsidRDefault="00BA4F7A" w:rsidP="002F6B7F"/>
    <w:p w14:paraId="6757C40B" w14:textId="1CFD5EA9"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2DA27DDC" w:rsidR="002F6B7F" w:rsidRPr="00B916EC" w:rsidRDefault="002F6B7F" w:rsidP="002F6B7F">
      <w:pPr>
        <w:pStyle w:val="TH"/>
      </w:pPr>
      <w:r>
        <w:lastRenderedPageBreak/>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4C46C9A2" w14:textId="77777777" w:rsidR="00BA4F7A" w:rsidRDefault="00BA4F7A" w:rsidP="00BA4F7A"/>
    <w:p w14:paraId="099BF705" w14:textId="0B76166B" w:rsidR="00BC7FF5" w:rsidRPr="00D20E88" w:rsidRDefault="00BC7FF5" w:rsidP="00BA4F7A">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62B4EA2B"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w:t>
      </w:r>
      <m:oMath>
        <m:d>
          <m:dPr>
            <m:ctrlPr>
              <w:rPr>
                <w:rFonts w:ascii="Cambria Math" w:hAnsi="Cambria Math"/>
                <w:i/>
                <w:lang w:eastAsia="zh-CN"/>
              </w:rPr>
            </m:ctrlPr>
          </m:dPr>
          <m:e>
            <m:r>
              <m:rPr>
                <m:sty m:val="bi"/>
              </m:rPr>
              <w:rPr>
                <w:rFonts w:ascii="Cambria Math" w:hAnsi="Cambria Math"/>
                <w:lang w:eastAsia="zh-CN"/>
              </w:rPr>
              <m:t>X,Y</m:t>
            </m: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1B8603C9" w14:textId="77777777" w:rsidR="00BA4F7A" w:rsidRDefault="00BA4F7A" w:rsidP="00BA4F7A"/>
    <w:p w14:paraId="203AE9CA" w14:textId="66EC8A64" w:rsidR="003D05B6" w:rsidRDefault="003D05B6" w:rsidP="00BA4F7A">
      <w:r>
        <w:t xml:space="preserve">Table 10.1-3B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3AD3B407" w14:textId="77777777" w:rsidR="003D05B6" w:rsidRDefault="003D05B6" w:rsidP="003D05B6">
      <w:pPr>
        <w:pStyle w:val="TH"/>
      </w:pPr>
      <w:r>
        <w:t xml:space="preserve">Table 10.1-3B: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non-overlapped CCEs in a group 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815CA5">
        <w:t xml:space="preserve">for any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00FE653C" w14:textId="77777777" w:rsidTr="00B272BA">
        <w:trPr>
          <w:cantSplit/>
          <w:jc w:val="center"/>
        </w:trPr>
        <w:tc>
          <w:tcPr>
            <w:tcW w:w="794" w:type="dxa"/>
            <w:shd w:val="clear" w:color="auto" w:fill="E0E0E0"/>
            <w:vAlign w:val="center"/>
          </w:tcPr>
          <w:p w14:paraId="1D24360C"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113A348B" w14:textId="529F529B" w:rsidR="003D05B6" w:rsidRPr="00B27E56" w:rsidRDefault="003D05B6" w:rsidP="003D05B6">
            <w:pPr>
              <w:pStyle w:val="TH"/>
              <w:spacing w:before="0" w:after="0"/>
              <w:rPr>
                <w:sz w:val="18"/>
                <w:szCs w:val="18"/>
              </w:rPr>
            </w:pPr>
            <w:r w:rsidRPr="006509DC">
              <w:rPr>
                <w:sz w:val="18"/>
                <w:szCs w:val="18"/>
                <w:lang w:eastAsia="en-GB"/>
              </w:rPr>
              <w:t xml:space="preserve">Maximum number of non-overlapped CCEs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 </w:t>
            </w:r>
            <w:r w:rsidRPr="006509DC">
              <w:rPr>
                <w:sz w:val="18"/>
                <w:szCs w:val="18"/>
                <w:lang w:eastAsia="en-GB"/>
              </w:rPr>
              <w:t xml:space="preserve">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p>
        </w:tc>
      </w:tr>
      <w:tr w:rsidR="00C44171" w:rsidRPr="00B27E56" w14:paraId="341344AF" w14:textId="77777777" w:rsidTr="00B272BA">
        <w:trPr>
          <w:cantSplit/>
          <w:jc w:val="center"/>
        </w:trPr>
        <w:tc>
          <w:tcPr>
            <w:tcW w:w="794" w:type="dxa"/>
            <w:shd w:val="clear" w:color="auto" w:fill="E0E0E0"/>
            <w:vAlign w:val="center"/>
          </w:tcPr>
          <w:p w14:paraId="3A7E4CC5"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1A53EE39" w14:textId="77777777" w:rsidR="00C44171" w:rsidRPr="00B27E56" w:rsidRDefault="00C44171" w:rsidP="00B272BA">
            <w:pPr>
              <w:pStyle w:val="TAC"/>
            </w:pPr>
            <w:r w:rsidRPr="00B27E56">
              <w:t>(4, 1)</w:t>
            </w:r>
          </w:p>
        </w:tc>
        <w:tc>
          <w:tcPr>
            <w:tcW w:w="1530" w:type="dxa"/>
          </w:tcPr>
          <w:p w14:paraId="20E6B8AE" w14:textId="77777777" w:rsidR="00C44171" w:rsidRPr="00B27E56" w:rsidRDefault="00C44171" w:rsidP="00B272BA">
            <w:pPr>
              <w:pStyle w:val="TAC"/>
            </w:pPr>
            <w:r w:rsidRPr="00B27E56">
              <w:t>(4, 2)</w:t>
            </w:r>
          </w:p>
        </w:tc>
        <w:tc>
          <w:tcPr>
            <w:tcW w:w="1440" w:type="dxa"/>
          </w:tcPr>
          <w:p w14:paraId="4E47B8FC" w14:textId="77777777" w:rsidR="00C44171" w:rsidRPr="00B27E56" w:rsidRDefault="00C44171" w:rsidP="00B272BA">
            <w:pPr>
              <w:pStyle w:val="TAC"/>
            </w:pPr>
            <w:r w:rsidRPr="00B27E56">
              <w:t>(8, 1)</w:t>
            </w:r>
          </w:p>
        </w:tc>
        <w:tc>
          <w:tcPr>
            <w:tcW w:w="1440" w:type="dxa"/>
          </w:tcPr>
          <w:p w14:paraId="30908A38" w14:textId="77777777" w:rsidR="00C44171" w:rsidRPr="00B27E56" w:rsidRDefault="00C44171" w:rsidP="00B272BA">
            <w:pPr>
              <w:pStyle w:val="TAC"/>
            </w:pPr>
            <w:r w:rsidRPr="00B27E56">
              <w:t>(8, 4)</w:t>
            </w:r>
          </w:p>
        </w:tc>
      </w:tr>
      <w:tr w:rsidR="00C44171" w:rsidRPr="00B27E56" w14:paraId="79892439" w14:textId="77777777" w:rsidTr="00B272BA">
        <w:trPr>
          <w:cantSplit/>
          <w:jc w:val="center"/>
        </w:trPr>
        <w:tc>
          <w:tcPr>
            <w:tcW w:w="794" w:type="dxa"/>
            <w:vAlign w:val="center"/>
          </w:tcPr>
          <w:p w14:paraId="623ECC35" w14:textId="77777777" w:rsidR="00C44171" w:rsidRPr="00B27E56" w:rsidRDefault="00C44171" w:rsidP="00B272BA">
            <w:pPr>
              <w:pStyle w:val="TAC"/>
            </w:pPr>
            <w:r w:rsidRPr="00B27E56">
              <w:t>5</w:t>
            </w:r>
          </w:p>
        </w:tc>
        <w:tc>
          <w:tcPr>
            <w:tcW w:w="1451" w:type="dxa"/>
          </w:tcPr>
          <w:p w14:paraId="1E2CF6E8" w14:textId="77777777" w:rsidR="00C44171" w:rsidRPr="00B27E56" w:rsidRDefault="00C44171" w:rsidP="00B272BA">
            <w:pPr>
              <w:pStyle w:val="TAC"/>
            </w:pPr>
            <w:r w:rsidRPr="00B27E56">
              <w:t>32</w:t>
            </w:r>
          </w:p>
        </w:tc>
        <w:tc>
          <w:tcPr>
            <w:tcW w:w="1530" w:type="dxa"/>
          </w:tcPr>
          <w:p w14:paraId="3E08DA1A" w14:textId="77777777" w:rsidR="00C44171" w:rsidRPr="00B27E56" w:rsidRDefault="00C44171" w:rsidP="00B272BA">
            <w:pPr>
              <w:pStyle w:val="TAC"/>
            </w:pPr>
            <w:r w:rsidRPr="00B27E56">
              <w:t>32</w:t>
            </w:r>
          </w:p>
        </w:tc>
        <w:tc>
          <w:tcPr>
            <w:tcW w:w="1440" w:type="dxa"/>
          </w:tcPr>
          <w:p w14:paraId="74A3FDA5" w14:textId="77777777" w:rsidR="00C44171" w:rsidRPr="00B27E56" w:rsidRDefault="00C44171" w:rsidP="00B272BA">
            <w:pPr>
              <w:pStyle w:val="TAC"/>
            </w:pPr>
            <w:r w:rsidRPr="00B27E56">
              <w:t>-</w:t>
            </w:r>
          </w:p>
        </w:tc>
        <w:tc>
          <w:tcPr>
            <w:tcW w:w="1440" w:type="dxa"/>
          </w:tcPr>
          <w:p w14:paraId="524699DA" w14:textId="77777777" w:rsidR="00C44171" w:rsidRPr="00B27E56" w:rsidRDefault="00C44171" w:rsidP="00B272BA">
            <w:pPr>
              <w:pStyle w:val="TAC"/>
            </w:pPr>
            <w:r w:rsidRPr="00B27E56">
              <w:t>-</w:t>
            </w:r>
          </w:p>
        </w:tc>
      </w:tr>
      <w:tr w:rsidR="00C44171" w:rsidRPr="00B27E56" w14:paraId="125586BF" w14:textId="77777777" w:rsidTr="00B272BA">
        <w:trPr>
          <w:cantSplit/>
          <w:jc w:val="center"/>
        </w:trPr>
        <w:tc>
          <w:tcPr>
            <w:tcW w:w="794" w:type="dxa"/>
            <w:vAlign w:val="center"/>
          </w:tcPr>
          <w:p w14:paraId="1D3F8B5B" w14:textId="77777777" w:rsidR="00C44171" w:rsidRPr="00B27E56" w:rsidRDefault="00C44171" w:rsidP="00B272BA">
            <w:pPr>
              <w:pStyle w:val="TAC"/>
            </w:pPr>
            <w:r w:rsidRPr="00B27E56">
              <w:t>6</w:t>
            </w:r>
          </w:p>
        </w:tc>
        <w:tc>
          <w:tcPr>
            <w:tcW w:w="1451" w:type="dxa"/>
          </w:tcPr>
          <w:p w14:paraId="29D1E439" w14:textId="77777777" w:rsidR="00C44171" w:rsidRPr="00B27E56" w:rsidRDefault="00C44171" w:rsidP="00B272BA">
            <w:pPr>
              <w:pStyle w:val="TAC"/>
            </w:pPr>
            <w:r w:rsidRPr="00B27E56">
              <w:t>16</w:t>
            </w:r>
          </w:p>
        </w:tc>
        <w:tc>
          <w:tcPr>
            <w:tcW w:w="1530" w:type="dxa"/>
          </w:tcPr>
          <w:p w14:paraId="742D2117" w14:textId="77777777" w:rsidR="00C44171" w:rsidRPr="00B27E56" w:rsidRDefault="00C44171" w:rsidP="00B272BA">
            <w:pPr>
              <w:pStyle w:val="TAC"/>
            </w:pPr>
            <w:r w:rsidRPr="00B27E56">
              <w:t>16</w:t>
            </w:r>
          </w:p>
        </w:tc>
        <w:tc>
          <w:tcPr>
            <w:tcW w:w="1440" w:type="dxa"/>
          </w:tcPr>
          <w:p w14:paraId="025B6D04" w14:textId="77777777" w:rsidR="00C44171" w:rsidRPr="00B27E56" w:rsidRDefault="00C44171" w:rsidP="00B272BA">
            <w:pPr>
              <w:pStyle w:val="TAC"/>
            </w:pPr>
            <w:r w:rsidRPr="00B27E56">
              <w:t>32</w:t>
            </w:r>
          </w:p>
        </w:tc>
        <w:tc>
          <w:tcPr>
            <w:tcW w:w="1440" w:type="dxa"/>
          </w:tcPr>
          <w:p w14:paraId="0871D719" w14:textId="77777777" w:rsidR="00C44171" w:rsidRPr="00B27E56" w:rsidRDefault="00C44171" w:rsidP="00B272BA">
            <w:pPr>
              <w:pStyle w:val="TAC"/>
            </w:pPr>
            <w:r w:rsidRPr="00B27E56">
              <w:t>32</w:t>
            </w:r>
          </w:p>
        </w:tc>
      </w:tr>
    </w:tbl>
    <w:p w14:paraId="69291C49" w14:textId="696F8522" w:rsidR="00EA532F" w:rsidRDefault="00EA532F" w:rsidP="00EA532F">
      <w:pPr>
        <w:rPr>
          <w:lang w:eastAsia="ko-KR"/>
        </w:rPr>
      </w:pPr>
      <w:r>
        <w:rPr>
          <w:lang w:eastAsia="ko-KR"/>
        </w:rPr>
        <w:t xml:space="preserve">If a UE </w:t>
      </w:r>
    </w:p>
    <w:p w14:paraId="692F033E" w14:textId="77777777" w:rsidR="00EA532F" w:rsidRDefault="00EA532F" w:rsidP="00EA532F">
      <w:pPr>
        <w:pStyle w:val="B1"/>
        <w:rPr>
          <w:rFonts w:cstheme="minorHAnsi"/>
          <w:color w:val="000000"/>
          <w:sz w:val="16"/>
          <w:szCs w:val="16"/>
          <w:lang w:eastAsia="zh-CN"/>
        </w:rPr>
      </w:pPr>
      <w:r>
        <w:t>-</w:t>
      </w:r>
      <w:r>
        <w:tab/>
      </w:r>
      <w:r>
        <w:rPr>
          <w:lang w:eastAsia="ko-KR"/>
        </w:rPr>
        <w:t xml:space="preserve">does not report </w:t>
      </w:r>
      <w:proofErr w:type="spellStart"/>
      <w:r w:rsidRPr="002128CC">
        <w:rPr>
          <w:i/>
        </w:rPr>
        <w:t>pdcch-BlindDetectionCA</w:t>
      </w:r>
      <w:proofErr w:type="spellEnd"/>
      <w:r>
        <w:rPr>
          <w:iCs/>
        </w:rPr>
        <w:t xml:space="preserve"> or is not provided </w:t>
      </w:r>
      <w:bookmarkStart w:id="664" w:name="_Hlk23024772"/>
      <w:proofErr w:type="spellStart"/>
      <w:r w:rsidRPr="007558D4">
        <w:rPr>
          <w:rFonts w:cstheme="minorHAnsi"/>
          <w:i/>
          <w:iCs/>
          <w:color w:val="000000"/>
          <w:lang w:eastAsia="zh-CN"/>
        </w:rPr>
        <w:t>BDFactorR</w:t>
      </w:r>
      <w:bookmarkEnd w:id="664"/>
      <w:proofErr w:type="spellEnd"/>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77777777" w:rsidR="00EA532F" w:rsidRDefault="00EA532F" w:rsidP="00EA532F">
      <w:pPr>
        <w:pStyle w:val="B1"/>
      </w:pPr>
      <w:r>
        <w:t>-</w:t>
      </w:r>
      <w:r>
        <w:tab/>
      </w:r>
      <w:r>
        <w:rPr>
          <w:lang w:eastAsia="ko-KR"/>
        </w:rPr>
        <w:t xml:space="preserve">reports </w:t>
      </w:r>
      <w:proofErr w:type="spellStart"/>
      <w:r w:rsidRPr="002128CC">
        <w:rPr>
          <w:i/>
        </w:rPr>
        <w:t>pdcch-BlindDetectionCA</w:t>
      </w:r>
      <w:proofErr w:type="spellEnd"/>
      <w:r>
        <w:t xml:space="preserve">, the UE can be indicated by </w:t>
      </w:r>
      <w:proofErr w:type="spellStart"/>
      <w:r w:rsidRPr="007558D4">
        <w:rPr>
          <w:rFonts w:cstheme="minorHAnsi"/>
          <w:i/>
          <w:iCs/>
          <w:color w:val="000000"/>
          <w:lang w:eastAsia="zh-CN"/>
        </w:rPr>
        <w:t>BDFactorR</w:t>
      </w:r>
      <w:proofErr w:type="spellEnd"/>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7915B918" w:rsidR="00651CF3" w:rsidRDefault="0075117A">
      <w:pPr>
        <w:rPr>
          <w:lang w:eastAsia="ko-KR"/>
        </w:rPr>
      </w:pPr>
      <w:r w:rsidRPr="00D20E88">
        <w:rPr>
          <w:lang w:eastAsia="ko-KR"/>
        </w:rPr>
        <w:t xml:space="preserve">If a UE </w:t>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proofErr w:type="spellStart"/>
      <w:r w:rsidR="0028578C">
        <w:rPr>
          <w:i/>
        </w:rPr>
        <w:t>monitoringCapabilityConfig</w:t>
      </w:r>
      <w:proofErr w:type="spellEnd"/>
      <w:r w:rsidR="0028578C">
        <w:rPr>
          <w:i/>
        </w:rPr>
        <w:t>,</w:t>
      </w:r>
      <w:r w:rsidR="0028578C">
        <w:t xml:space="preserve"> or is provided </w:t>
      </w:r>
      <w:proofErr w:type="spellStart"/>
      <w:r w:rsidR="0028578C">
        <w:rPr>
          <w:i/>
        </w:rPr>
        <w:t>monitoringCapabilityConfig</w:t>
      </w:r>
      <w:proofErr w:type="spellEnd"/>
      <w:r w:rsidR="0028578C">
        <w:t xml:space="preserve"> = </w:t>
      </w:r>
      <w:r w:rsidR="0028578C">
        <w:rPr>
          <w:i/>
        </w:rPr>
        <w:t xml:space="preserve">r15monitoringcapability </w:t>
      </w:r>
      <w:r w:rsidR="003D05B6">
        <w:t>and is</w:t>
      </w:r>
      <w:r w:rsidR="0028578C">
        <w:t xml:space="preserve"> not </w:t>
      </w:r>
      <w:r w:rsidR="0028578C" w:rsidRPr="000734F6">
        <w:rPr>
          <w:iCs/>
        </w:rPr>
        <w:t xml:space="preserve">provided </w:t>
      </w:r>
      <w:proofErr w:type="spellStart"/>
      <w:r w:rsidR="0028578C" w:rsidRPr="000734F6">
        <w:rPr>
          <w:i/>
          <w:iCs/>
        </w:rPr>
        <w:t>CORESETPoolIndex</w:t>
      </w:r>
      <w:proofErr w:type="spellEnd"/>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proofErr w:type="spellStart"/>
      <w:r w:rsidRPr="008B3182">
        <w:rPr>
          <w:i/>
          <w:iCs/>
        </w:rPr>
        <w:t>PoolIndex</w:t>
      </w:r>
      <w:proofErr w:type="spellEnd"/>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78E50121" w:rsidR="0028578C" w:rsidRDefault="00A740B6" w:rsidP="0028578C">
      <w:pPr>
        <w:rPr>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proofErr w:type="spellStart"/>
      <w:r w:rsidR="0028578C" w:rsidRPr="001B2B2C">
        <w:rPr>
          <w:i/>
        </w:rPr>
        <w:t>monitoringCapabilityConfig</w:t>
      </w:r>
      <w:proofErr w:type="spellEnd"/>
      <w:r w:rsidR="0028578C" w:rsidRPr="001B2B2C">
        <w:t xml:space="preserve"> = </w:t>
      </w:r>
      <w:r w:rsidR="0028578C" w:rsidRPr="001B2B2C">
        <w:rPr>
          <w:i/>
        </w:rPr>
        <w:t>r15monitoringcapability</w:t>
      </w:r>
      <w:r w:rsidR="0028578C" w:rsidRPr="001B2B2C">
        <w:rPr>
          <w:iCs/>
        </w:rPr>
        <w:t xml:space="preserve"> and </w:t>
      </w:r>
      <w:proofErr w:type="spellStart"/>
      <w:r w:rsidR="0028578C" w:rsidRPr="001B2B2C">
        <w:rPr>
          <w:i/>
        </w:rPr>
        <w:t>monitoringCapabilityConfig</w:t>
      </w:r>
      <w:proofErr w:type="spellEnd"/>
      <w:r w:rsidR="0028578C" w:rsidRPr="001B2B2C">
        <w:t xml:space="preserve"> = </w:t>
      </w:r>
      <w:r w:rsidR="0028578C" w:rsidRPr="001B2B2C">
        <w:rPr>
          <w:i/>
        </w:rPr>
        <w:t>r16monitoringcapability</w:t>
      </w:r>
      <w:r w:rsidR="0028578C">
        <w:rPr>
          <w:i/>
        </w:rPr>
        <w:t>.</w:t>
      </w:r>
    </w:p>
    <w:p w14:paraId="08195FA8" w14:textId="77777777" w:rsidR="008253F0" w:rsidRDefault="0075117A">
      <w:pPr>
        <w:rPr>
          <w:lang w:eastAsia="ko-KR"/>
        </w:rPr>
      </w:pPr>
      <w:r w:rsidRPr="00D20E88">
        <w:rPr>
          <w:lang w:eastAsia="ko-KR"/>
        </w:rPr>
        <w:lastRenderedPageBreak/>
        <w:t xml:space="preserve">If a UE </w:t>
      </w:r>
    </w:p>
    <w:p w14:paraId="04033A4A" w14:textId="047E5D2D"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proofErr w:type="spellStart"/>
      <w:r w:rsidR="00616CA6">
        <w:rPr>
          <w:i/>
        </w:rPr>
        <w:t>monitoringCapabilityConfig</w:t>
      </w:r>
      <w:proofErr w:type="spellEnd"/>
      <w:r w:rsidR="0028578C">
        <w:rPr>
          <w:i/>
          <w:lang w:val="en-US"/>
        </w:rPr>
        <w:t>,</w:t>
      </w:r>
      <w:r w:rsidR="00616CA6">
        <w:t xml:space="preserve"> or is provided </w:t>
      </w:r>
      <w:proofErr w:type="spellStart"/>
      <w:r w:rsidR="00616CA6">
        <w:rPr>
          <w:i/>
        </w:rPr>
        <w:t>monitoringCapabilityConfig</w:t>
      </w:r>
      <w:proofErr w:type="spellEnd"/>
      <w:r w:rsidR="00616CA6">
        <w:t xml:space="preserve"> = </w:t>
      </w:r>
      <w:r w:rsidR="00616CA6">
        <w:rPr>
          <w:i/>
        </w:rPr>
        <w:t>r15monitoringcapability</w:t>
      </w:r>
      <w:r w:rsidR="0028578C">
        <w:rPr>
          <w:i/>
          <w:lang w:val="en-US"/>
        </w:rPr>
        <w:t xml:space="preserve"> </w:t>
      </w:r>
      <w:r w:rsidR="003D05B6">
        <w:t>and is</w:t>
      </w:r>
      <w:r w:rsidR="0028578C">
        <w:t xml:space="preserve"> not </w:t>
      </w:r>
      <w:r w:rsidR="0028578C" w:rsidRPr="000734F6">
        <w:rPr>
          <w:iCs/>
        </w:rPr>
        <w:t xml:space="preserve">provided </w:t>
      </w:r>
      <w:r w:rsidR="0018071C">
        <w:rPr>
          <w:i/>
          <w:iCs/>
          <w:lang w:val="en-US"/>
        </w:rPr>
        <w:t>coreset</w:t>
      </w:r>
      <w:proofErr w:type="spellStart"/>
      <w:r w:rsidR="0028578C" w:rsidRPr="000734F6">
        <w:rPr>
          <w:i/>
          <w:iCs/>
        </w:rPr>
        <w:t>PoolIndex</w:t>
      </w:r>
      <w:proofErr w:type="spellEnd"/>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proofErr w:type="spellStart"/>
      <w:r w:rsidR="0075117A" w:rsidRPr="00B610CA">
        <w:rPr>
          <w:i/>
        </w:rPr>
        <w:t>firstActiveDownlinkBWP</w:t>
      </w:r>
      <w:proofErr w:type="spellEnd"/>
      <w:r w:rsidR="0075117A" w:rsidRPr="00B610CA">
        <w:rPr>
          <w:i/>
        </w:rPr>
        <w:t>-Id</w:t>
      </w:r>
      <w:r w:rsidR="0075117A">
        <w:rPr>
          <w:lang w:val="en-US"/>
        </w:rPr>
        <w:t xml:space="preserve"> for the deactivated cell</w:t>
      </w:r>
      <w:r w:rsidR="00A00BD5">
        <w:rPr>
          <w:lang w:val="en-US"/>
        </w:rPr>
        <w:t>,</w:t>
      </w:r>
      <w:r w:rsidR="0075117A">
        <w:rPr>
          <w:lang w:val="en-US"/>
        </w:rPr>
        <w:t xml:space="preserve"> </w:t>
      </w:r>
    </w:p>
    <w:p w14:paraId="0CF6896A" w14:textId="543460CA" w:rsidR="0075117A" w:rsidRDefault="0075117A" w:rsidP="00616CA6">
      <w:pPr>
        <w:rPr>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665"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665"/>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proofErr w:type="spellStart"/>
      <w:r w:rsidR="0028578C" w:rsidRPr="001B2B2C">
        <w:rPr>
          <w:i/>
        </w:rPr>
        <w:t>monitoringCapabilityConfig</w:t>
      </w:r>
      <w:proofErr w:type="spellEnd"/>
      <w:r w:rsidR="0028578C" w:rsidRPr="001B2B2C">
        <w:t xml:space="preserve"> = </w:t>
      </w:r>
      <w:r w:rsidR="0028578C" w:rsidRPr="001B2B2C">
        <w:rPr>
          <w:i/>
        </w:rPr>
        <w:t>r15monitoringcapability</w:t>
      </w:r>
      <w:r w:rsidR="0028578C" w:rsidRPr="001B2B2C">
        <w:rPr>
          <w:iCs/>
        </w:rPr>
        <w:t xml:space="preserve"> and </w:t>
      </w:r>
      <w:proofErr w:type="spellStart"/>
      <w:r w:rsidR="0028578C" w:rsidRPr="001B2B2C">
        <w:rPr>
          <w:i/>
        </w:rPr>
        <w:t>monitoringCapabilityConfig</w:t>
      </w:r>
      <w:proofErr w:type="spellEnd"/>
      <w:r w:rsidR="0028578C" w:rsidRPr="001B2B2C">
        <w:t xml:space="preserve"> = </w:t>
      </w:r>
      <w:r w:rsidR="0028578C" w:rsidRPr="001B2B2C">
        <w:rPr>
          <w:i/>
        </w:rPr>
        <w:t>r16monitoringcapability</w:t>
      </w:r>
      <w:r w:rsidR="0028578C" w:rsidRPr="001B2B2C">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proofErr w:type="spellStart"/>
      <w:r w:rsidRPr="008B3182">
        <w:rPr>
          <w:i/>
          <w:iCs/>
        </w:rPr>
        <w:t>PoolIndex</w:t>
      </w:r>
      <w:proofErr w:type="spellEnd"/>
      <w:r w:rsidRPr="008B3182">
        <w:rPr>
          <w:lang w:val="en-US"/>
        </w:rPr>
        <w:t xml:space="preserve"> value</w:t>
      </w:r>
    </w:p>
    <w:p w14:paraId="706FBEC9" w14:textId="7EC930EE"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proofErr w:type="spellStart"/>
      <w:r w:rsidRPr="001A429B">
        <w:rPr>
          <w:i/>
        </w:rPr>
        <w:t>monitoringCapabilityConfig</w:t>
      </w:r>
      <w:proofErr w:type="spellEnd"/>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proofErr w:type="spellStart"/>
      <w:r w:rsidRPr="001A429B">
        <w:rPr>
          <w:rFonts w:eastAsia="Times New Roman"/>
          <w:i/>
        </w:rPr>
        <w:t>monitoringCapabilityConfig</w:t>
      </w:r>
      <w:proofErr w:type="spellEnd"/>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proofErr w:type="spellStart"/>
      <w:r w:rsidRPr="001A429B">
        <w:rPr>
          <w:rFonts w:eastAsia="Times New Roman"/>
          <w:i/>
        </w:rPr>
        <w:t>monitoringCapabilityConfig</w:t>
      </w:r>
      <w:proofErr w:type="spellEnd"/>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proofErr w:type="spellStart"/>
      <w:r w:rsidR="00616CA6">
        <w:rPr>
          <w:i/>
        </w:rPr>
        <w:t>monitoringCapabilityConfig</w:t>
      </w:r>
      <w:proofErr w:type="spellEnd"/>
      <w:r w:rsidR="00616CA6">
        <w:t xml:space="preserve"> = </w:t>
      </w:r>
      <w:r w:rsidR="00616CA6">
        <w:rPr>
          <w:i/>
        </w:rPr>
        <w:t>r1</w:t>
      </w:r>
      <w:r w:rsidR="00616CA6">
        <w:rPr>
          <w:i/>
          <w:lang w:val="en-US"/>
        </w:rPr>
        <w:t>6</w:t>
      </w:r>
      <w:proofErr w:type="spellStart"/>
      <w:r w:rsidR="00616CA6">
        <w:rPr>
          <w:i/>
        </w:rPr>
        <w:t>monitoringcapability</w:t>
      </w:r>
      <w:proofErr w:type="spellEnd"/>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proofErr w:type="spellStart"/>
      <w:r w:rsidRPr="00B610CA">
        <w:rPr>
          <w:i/>
        </w:rPr>
        <w:t>firstActiveDownlinkBWP</w:t>
      </w:r>
      <w:proofErr w:type="spellEnd"/>
      <w:r w:rsidRPr="00B610CA">
        <w:rPr>
          <w:i/>
        </w:rPr>
        <w:t>-Id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w:t>
      </w:r>
      <w:r>
        <w:rPr>
          <w:rFonts w:eastAsiaTheme="minorEastAsia"/>
          <w:lang w:val="en-US" w:eastAsia="zh-CN"/>
        </w:rPr>
        <w:lastRenderedPageBreak/>
        <w:t xml:space="preserve">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331BCD00" w:rsidR="00616CA6" w:rsidRDefault="00616CA6" w:rsidP="00616CA6">
      <w:pPr>
        <w:pStyle w:val="B1"/>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proofErr w:type="spellStart"/>
      <w:r>
        <w:rPr>
          <w:i/>
        </w:rPr>
        <w:t>monitoringCapabilityConfig</w:t>
      </w:r>
      <w:proofErr w:type="spellEnd"/>
      <w:r>
        <w:t xml:space="preserve"> = </w:t>
      </w:r>
      <w:r>
        <w:rPr>
          <w:i/>
        </w:rPr>
        <w:t>r15monitoringcapability</w:t>
      </w:r>
      <w:r>
        <w:rPr>
          <w:iCs/>
        </w:rPr>
        <w:t xml:space="preserve"> </w:t>
      </w:r>
      <w:r>
        <w:rPr>
          <w:iCs/>
          <w:lang w:val="en-US"/>
        </w:rPr>
        <w:t xml:space="preserve">and </w:t>
      </w:r>
      <w:proofErr w:type="spellStart"/>
      <w:r>
        <w:rPr>
          <w:i/>
        </w:rPr>
        <w:t>monitoringCapabilityConfig</w:t>
      </w:r>
      <w:proofErr w:type="spellEnd"/>
      <w:r>
        <w:t xml:space="preserve"> = </w:t>
      </w:r>
      <w:r>
        <w:rPr>
          <w:i/>
        </w:rPr>
        <w:t>r1</w:t>
      </w:r>
      <w:r>
        <w:rPr>
          <w:i/>
          <w:lang w:val="en-US"/>
        </w:rPr>
        <w:t>6</w:t>
      </w:r>
      <w:proofErr w:type="spellStart"/>
      <w:r>
        <w:rPr>
          <w:i/>
        </w:rPr>
        <w:t>monitoringcapability</w:t>
      </w:r>
      <w:proofErr w:type="spellEnd"/>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2F54DC9D" w:rsidR="009919DB" w:rsidRDefault="009919DB" w:rsidP="009919DB">
      <w:r>
        <w:t xml:space="preserve">A UE does not expect to be configured </w:t>
      </w:r>
      <w:r w:rsidR="009924E4" w:rsidRPr="00D20E88">
        <w:t>CSS</w:t>
      </w:r>
      <w:r>
        <w:t xml:space="preserve"> sets</w:t>
      </w:r>
      <w:r w:rsidR="008A4F2C" w:rsidRPr="00B06CC2">
        <w:t xml:space="preserve">, except for CSS sets </w:t>
      </w:r>
      <w:r w:rsidR="008A4F2C">
        <w:t>provided by</w:t>
      </w:r>
      <w:r w:rsidR="00DB4346">
        <w:t xml:space="preserve"> </w:t>
      </w:r>
      <w:proofErr w:type="spellStart"/>
      <w:r w:rsidR="00DB4346" w:rsidRPr="00B5231D">
        <w:rPr>
          <w:i/>
          <w:iCs/>
        </w:rPr>
        <w:t>searchSpace</w:t>
      </w:r>
      <w:r w:rsidR="00DB4346">
        <w:rPr>
          <w:i/>
          <w:iCs/>
        </w:rPr>
        <w:t>Broad</w:t>
      </w:r>
      <w:r w:rsidR="00DB4346" w:rsidRPr="00B5231D">
        <w:rPr>
          <w:i/>
          <w:iCs/>
        </w:rPr>
        <w:t>cast</w:t>
      </w:r>
      <w:proofErr w:type="spellEnd"/>
      <w:r w:rsidR="00DB4346" w:rsidRPr="00B5231D">
        <w:rPr>
          <w:i/>
          <w:iCs/>
        </w:rPr>
        <w:t xml:space="preserve"> </w:t>
      </w:r>
      <w:r w:rsidR="00DB4346">
        <w:t>or by</w:t>
      </w:r>
      <w:r w:rsidR="008A4F2C">
        <w:t xml:space="preserve"> </w:t>
      </w:r>
      <w:proofErr w:type="spellStart"/>
      <w:r w:rsidR="008A4F2C" w:rsidRPr="00B5231D">
        <w:rPr>
          <w:i/>
          <w:iCs/>
        </w:rPr>
        <w:t>searchSpace</w:t>
      </w:r>
      <w:proofErr w:type="spellEnd"/>
      <w:r w:rsidR="008A4F2C" w:rsidRPr="00B5231D">
        <w:rPr>
          <w:i/>
          <w:iCs/>
        </w:rPr>
        <w:t>-Multicast</w:t>
      </w:r>
      <w:r w:rsidR="008A4F2C" w:rsidRPr="00B06CC2">
        <w:t>,</w:t>
      </w:r>
      <w:r>
        <w:t xml:space="preserve"> that result to corresponding total</w:t>
      </w:r>
      <w:r w:rsidR="009924E4">
        <w:t>,</w:t>
      </w:r>
      <w:r w:rsidR="009924E4" w:rsidRPr="003A7B1C">
        <w:t xml:space="preserve"> </w:t>
      </w:r>
      <w:r w:rsidR="009924E4">
        <w:t>or per scheduled cell,</w:t>
      </w:r>
      <w:r>
        <w:t xml:space="preserve"> numbers of monitored PDCCH candidates and non-overlapped CCEs per slot</w:t>
      </w:r>
      <w:r w:rsidR="005C7400" w:rsidRPr="00B27E56">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t xml:space="preserve"> </w:t>
      </w:r>
      <w:r w:rsidR="007A4E4D">
        <w:t xml:space="preserve">or per span </w:t>
      </w:r>
      <w:r>
        <w:t>that exceed the corresponding maximum numbers per slot</w:t>
      </w:r>
      <w:r w:rsidR="005C7400" w:rsidRPr="00B27E56">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rsidR="007A4E4D">
        <w:t xml:space="preserve"> or per span, respectively</w:t>
      </w:r>
      <w:r>
        <w:t>.</w:t>
      </w:r>
    </w:p>
    <w:p w14:paraId="36006B9A" w14:textId="0980C1AE"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a UE does not expect a number of PDCCH candidates, and a number of corresponding non-overlapped CCEs per slot</w:t>
      </w:r>
      <w:r w:rsidR="00670E7E">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t xml:space="preserve"> </w:t>
      </w:r>
      <w:r w:rsidR="00E62748">
        <w:t>or per span</w:t>
      </w:r>
      <w:r w:rsidR="00670E7E">
        <w:t>,</w:t>
      </w:r>
      <w:r w:rsidR="00E62748">
        <w:t xml:space="preserve"> </w:t>
      </w:r>
      <w:r>
        <w:t>on a secondary cell to be larger than the corresponding numbers that the UE is capable of monitoring on the secondary cell per slot</w:t>
      </w:r>
      <w:r w:rsidR="00670E7E">
        <w:t>,</w:t>
      </w:r>
      <w:r w:rsidR="00670E7E" w:rsidRPr="00B065D9">
        <w:t xml:space="preserve"> </w:t>
      </w:r>
      <w:r w:rsidR="00670E7E">
        <w:t xml:space="preserve">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rsidR="00E62748">
        <w:t xml:space="preserve"> or per span, respectively. If a UE is </w:t>
      </w:r>
      <w:r w:rsidR="00E62748">
        <w:rPr>
          <w:lang w:eastAsia="ko-KR"/>
        </w:rPr>
        <w:t xml:space="preserve">provided </w:t>
      </w:r>
      <w:proofErr w:type="spellStart"/>
      <w:r w:rsidR="00C435AF">
        <w:rPr>
          <w:i/>
        </w:rPr>
        <w:t>monitoringCapabilityConfig</w:t>
      </w:r>
      <w:proofErr w:type="spellEnd"/>
      <w:r w:rsidR="00C435AF">
        <w:t xml:space="preserve"> </w:t>
      </w:r>
      <w:r w:rsidR="00E62748">
        <w:t xml:space="preserve">= </w:t>
      </w:r>
      <w:r w:rsidR="00E62748">
        <w:rPr>
          <w:i/>
        </w:rPr>
        <w:t>r1</w:t>
      </w:r>
      <w:r w:rsidR="00E62748">
        <w:rPr>
          <w:i/>
          <w:lang w:val="en-US"/>
        </w:rPr>
        <w:t>6</w:t>
      </w:r>
      <w:proofErr w:type="spellStart"/>
      <w:r w:rsidR="00E62748">
        <w:rPr>
          <w:i/>
        </w:rPr>
        <w:t>monitoringcapability</w:t>
      </w:r>
      <w:proofErr w:type="spellEnd"/>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34F086E3" w14:textId="77777777" w:rsidR="00670E7E" w:rsidRPr="00F66CE9" w:rsidRDefault="00670E7E" w:rsidP="00670E7E">
      <w:pPr>
        <w:spacing w:line="256" w:lineRule="auto"/>
        <w:rPr>
          <w:lang w:eastAsia="ko-KR"/>
        </w:rPr>
      </w:pPr>
      <w:r w:rsidRPr="00F66CE9">
        <w:rPr>
          <w:lang w:eastAsia="ko-KR"/>
        </w:rPr>
        <w:t xml:space="preserve">If a UE </w:t>
      </w:r>
      <w:r w:rsidRPr="00F66CE9">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color w:val="000000"/>
              </w:rPr>
              <m:t>DL,</m:t>
            </m:r>
            <m:r>
              <w:rPr>
                <w:rFonts w:ascii="Cambria Math" w:hAnsi="Cambria Math"/>
                <w:color w:val="000000"/>
              </w:rPr>
              <m:t>μ</m:t>
            </m:r>
          </m:sup>
        </m:sSubSup>
      </m:oMath>
      <w:r w:rsidRPr="00F66CE9">
        <w:t xml:space="preserve"> downlink cells </w:t>
      </w:r>
      <w:r w:rsidRPr="00EC1625">
        <w:rPr>
          <w:lang w:val="en-US" w:eastAsia="ja-JP"/>
        </w:rPr>
        <w:t>with SCS configuration</w:t>
      </w:r>
      <w:r>
        <w:rPr>
          <w:lang w:val="en-US" w:eastAsia="ja-JP"/>
        </w:rPr>
        <w:t xml:space="preserve">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Pr>
          <w:lang w:eastAsia="zh-CN"/>
        </w:rPr>
        <w:t xml:space="preserve"> </w:t>
      </w:r>
      <w:r w:rsidRPr="00F66CE9">
        <w:rPr>
          <w:lang w:eastAsia="ko-KR"/>
        </w:rPr>
        <w:t xml:space="preserve">in the </w:t>
      </w:r>
      <w:r w:rsidRPr="00F66CE9">
        <w:t>active DL BWPs of the scheduling cells</w:t>
      </w:r>
      <w:r w:rsidRPr="00F66CE9">
        <w:rPr>
          <w:iCs/>
        </w:rPr>
        <w:t xml:space="preserve">, and with </w:t>
      </w:r>
      <m:oMath>
        <m:sSubSup>
          <m:sSubSupPr>
            <m:ctrlPr>
              <w:rPr>
                <w:rFonts w:ascii="Cambria Math" w:eastAsiaTheme="minorHAnsi" w:hAnsi="Cambria Math"/>
                <w:iCs/>
                <w:color w:val="000000"/>
              </w:rPr>
            </m:ctrlPr>
          </m:sSubSupPr>
          <m:e>
            <m:r>
              <w:rPr>
                <w:rFonts w:ascii="Cambria Math" w:hAnsi="Cambria Math"/>
                <w:color w:val="000000"/>
              </w:rPr>
              <m:t>N</m:t>
            </m:r>
          </m:e>
          <m:sub>
            <m:r>
              <m:rPr>
                <m:sty m:val="p"/>
              </m:rPr>
              <w:rPr>
                <w:rFonts w:ascii="Cambria Math" w:hAnsi="Cambria Math"/>
                <w:color w:val="000000"/>
              </w:rPr>
              <m:t>cells,r17</m:t>
            </m:r>
            <m:ctrlPr>
              <w:rPr>
                <w:rFonts w:ascii="Cambria Math" w:eastAsiaTheme="minorHAnsi" w:hAnsi="Cambria Math"/>
                <w:color w:val="000000"/>
              </w:rPr>
            </m:ctrlP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ctrlPr>
              <w:rPr>
                <w:rFonts w:ascii="Cambria Math" w:eastAsiaTheme="minorHAnsi" w:hAnsi="Cambria Math"/>
                <w:color w:val="000000"/>
              </w:rPr>
            </m:ctrlPr>
          </m:sup>
        </m:sSubSup>
      </m:oMath>
      <w:r w:rsidRPr="00F66CE9">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color w:val="000000"/>
              </w:rPr>
              <m:t>DL,</m:t>
            </m:r>
            <m:r>
              <w:rPr>
                <w:rFonts w:ascii="Cambria Math" w:hAnsi="Cambria Math"/>
                <w:color w:val="000000"/>
              </w:rPr>
              <m:t>μ</m:t>
            </m: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μ=5</m:t>
            </m:r>
          </m:sub>
          <m:sup>
            <m:r>
              <m:rPr>
                <m:sty m:val="p"/>
              </m:rPr>
              <w:rPr>
                <w:rFonts w:ascii="Cambria Math" w:hAnsi="Cambria Math"/>
              </w:rPr>
              <m:t>6</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color w:val="000000"/>
                  </w:rPr>
                  <m:t>DL,</m:t>
                </m:r>
                <m:r>
                  <w:rPr>
                    <w:rFonts w:ascii="Cambria Math" w:hAnsi="Cambria Math"/>
                    <w:color w:val="000000"/>
                  </w:rPr>
                  <m:t>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w:t>
      </w:r>
      <w:r w:rsidRPr="00F66CE9">
        <w:rPr>
          <w:lang w:eastAsia="zh-CN"/>
        </w:rPr>
        <w:t xml:space="preserve"> </w:t>
      </w:r>
      <w:r w:rsidRPr="00F66CE9">
        <w:rPr>
          <w:lang w:eastAsia="ko-KR"/>
        </w:rPr>
        <w:t xml:space="preserve">the UE is not required to monitor, on the active DL BWP of the scheduling cell, </w:t>
      </w:r>
      <w:r w:rsidRPr="00F66CE9">
        <w:rPr>
          <w:rFonts w:eastAsia="Times New Roman"/>
          <w:lang w:eastAsia="ko-KR"/>
        </w:rPr>
        <w:t xml:space="preserve">more than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PDCCH candidates or more than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non-overlapped CCEs per </w:t>
      </w:r>
      <w:r>
        <w:rPr>
          <w:rFonts w:eastAsia="Times New Roman"/>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Times New Roman"/>
          <w:lang w:eastAsia="zh-CN"/>
        </w:rPr>
        <w:t xml:space="preserve"> slots</w:t>
      </w:r>
      <w:r w:rsidRPr="00F66CE9">
        <w:rPr>
          <w:rFonts w:eastAsia="Times New Roman"/>
        </w:rPr>
        <w:t xml:space="preserve"> for each scheduled cell when the scheduling cell is from the </w:t>
      </w:r>
      <m:oMath>
        <m:sSubSup>
          <m:sSubSupPr>
            <m:ctrlPr>
              <w:rPr>
                <w:rFonts w:ascii="Cambria Math" w:eastAsiaTheme="minorHAnsi" w:hAnsi="Cambria Math"/>
                <w:iCs/>
                <w:color w:val="000000"/>
              </w:rPr>
            </m:ctrlPr>
          </m:sSubSupPr>
          <m:e>
            <m:r>
              <w:rPr>
                <w:rFonts w:ascii="Cambria Math" w:hAnsi="Cambria Math"/>
                <w:color w:val="000000"/>
              </w:rPr>
              <m:t>N</m:t>
            </m:r>
          </m:e>
          <m:sub>
            <m:r>
              <m:rPr>
                <m:sty m:val="p"/>
              </m:rPr>
              <w:rPr>
                <w:rFonts w:ascii="Cambria Math" w:hAnsi="Cambria Math"/>
                <w:color w:val="000000"/>
              </w:rPr>
              <m:t>cells,r17</m:t>
            </m:r>
            <m:ctrlPr>
              <w:rPr>
                <w:rFonts w:ascii="Cambria Math" w:eastAsiaTheme="minorHAnsi" w:hAnsi="Cambria Math"/>
                <w:color w:val="000000"/>
              </w:rPr>
            </m:ctrlP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ctrlPr>
              <w:rPr>
                <w:rFonts w:ascii="Cambria Math" w:eastAsiaTheme="minorHAnsi" w:hAnsi="Cambria Math"/>
                <w:color w:val="000000"/>
              </w:rPr>
            </m:ctrlPr>
          </m:sup>
        </m:sSubSup>
      </m:oMath>
      <w:r w:rsidRPr="00F66CE9">
        <w:rPr>
          <w:rFonts w:eastAsia="Times New Roman"/>
        </w:rPr>
        <w:t xml:space="preserve"> downlink cells</w:t>
      </w:r>
      <w:r w:rsidRPr="00F66CE9">
        <w:rPr>
          <w:lang w:eastAsia="zh-CN"/>
        </w:rPr>
        <w:t xml:space="preserve">. </w:t>
      </w:r>
      <w:r w:rsidRPr="00F66CE9">
        <w:rPr>
          <w:rFonts w:eastAsia="Times New Roman"/>
          <w:iCs/>
        </w:rPr>
        <w:t xml:space="preserve">If the UE is configured with downlink cells for which the UE is provided </w:t>
      </w:r>
      <w:proofErr w:type="spellStart"/>
      <w:r w:rsidRPr="00F66CE9">
        <w:rPr>
          <w:rFonts w:eastAsia="Times New Roman"/>
          <w:i/>
        </w:rPr>
        <w:t>monitoringCapabilityConfig</w:t>
      </w:r>
      <w:proofErr w:type="spellEnd"/>
      <w:r w:rsidRPr="00F66CE9">
        <w:rPr>
          <w:rFonts w:eastAsia="Times New Roman"/>
        </w:rPr>
        <w:t xml:space="preserve"> = </w:t>
      </w:r>
      <w:r w:rsidRPr="00F66CE9">
        <w:rPr>
          <w:rFonts w:eastAsia="Times New Roman"/>
          <w:i/>
        </w:rPr>
        <w:t>r15monitoringcapability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proofErr w:type="spellStart"/>
      <w:r w:rsidRPr="00F66CE9">
        <w:rPr>
          <w:rFonts w:eastAsia="Times New Roman"/>
          <w:i/>
        </w:rPr>
        <w:t>monitoringCapabilityConfig</w:t>
      </w:r>
      <w:proofErr w:type="spellEnd"/>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Pr>
          <w:lang w:eastAsia="zh-CN"/>
        </w:rPr>
        <w:t>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proofErr w:type="spellStart"/>
      <w:r w:rsidRPr="00F66CE9">
        <w:rPr>
          <w:rFonts w:eastAsia="Times New Roman"/>
          <w:i/>
        </w:rPr>
        <w:t>monitoringCapabilityConfig</w:t>
      </w:r>
      <w:proofErr w:type="spellEnd"/>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proofErr w:type="spellStart"/>
      <w:r w:rsidRPr="00F66CE9">
        <w:rPr>
          <w:rFonts w:eastAsia="Times New Roman"/>
          <w:i/>
        </w:rPr>
        <w:t>monitoringCapabilityConfig</w:t>
      </w:r>
      <w:proofErr w:type="spellEnd"/>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proofErr w:type="spellStart"/>
      <w:r w:rsidRPr="00F66CE9">
        <w:rPr>
          <w:rFonts w:eastAsia="Times New Roman"/>
          <w:i/>
        </w:rPr>
        <w:t>monitoringCapabilityConfig</w:t>
      </w:r>
      <w:proofErr w:type="spellEnd"/>
      <w:r w:rsidRPr="00F66CE9">
        <w:rPr>
          <w:rFonts w:eastAsia="Times New Roman"/>
        </w:rPr>
        <w:t xml:space="preserve"> = </w:t>
      </w:r>
      <w:r w:rsidRPr="00F66CE9">
        <w:rPr>
          <w:rFonts w:eastAsia="Times New Roman"/>
          <w:i/>
        </w:rPr>
        <w:t>r15monitoringcapability</w:t>
      </w:r>
      <w:r w:rsidRPr="00F66CE9">
        <w:rPr>
          <w:rFonts w:eastAsia="Times New Roman"/>
          <w:iCs/>
        </w:rPr>
        <w:t xml:space="preserve"> and </w:t>
      </w:r>
      <w:proofErr w:type="spellStart"/>
      <w:r w:rsidRPr="00F66CE9">
        <w:rPr>
          <w:rFonts w:eastAsia="Times New Roman"/>
          <w:i/>
        </w:rPr>
        <w:t>monitoringCapabilityConfig</w:t>
      </w:r>
      <w:proofErr w:type="spellEnd"/>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Pr="00EC1625">
        <w:rPr>
          <w:lang w:val="en-US" w:eastAsia="ja-JP"/>
        </w:rPr>
        <w:t>with SCS configuration</w:t>
      </w:r>
      <w:r>
        <w:rPr>
          <w:lang w:val="en-US" w:eastAsia="ja-JP"/>
        </w:rPr>
        <w:t xml:space="preserve">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w:t>
      </w:r>
    </w:p>
    <w:p w14:paraId="0A73892A" w14:textId="29001603" w:rsidR="00670E7E" w:rsidRPr="002E5B43" w:rsidRDefault="00670E7E" w:rsidP="00670E7E">
      <w:pPr>
        <w:autoSpaceDN w:val="0"/>
      </w:pPr>
      <w:r w:rsidRPr="00F66CE9">
        <w:rPr>
          <w:iCs/>
        </w:rPr>
        <w:t xml:space="preserve">If a UE is configured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color w:val="000000"/>
              </w:rPr>
              <m:t>DL,</m:t>
            </m:r>
            <m:r>
              <w:rPr>
                <w:rFonts w:ascii="Cambria Math" w:hAnsi="Cambria Math"/>
                <w:color w:val="000000"/>
              </w:rPr>
              <m:t>μ</m:t>
            </m:r>
          </m:sup>
        </m:sSubSup>
      </m:oMath>
      <w:r w:rsidRPr="00F66CE9">
        <w:rPr>
          <w:iCs/>
        </w:rPr>
        <w:t xml:space="preserve"> downlink cells </w:t>
      </w:r>
      <w:r w:rsidRPr="00EC1625">
        <w:rPr>
          <w:lang w:val="en-US" w:eastAsia="ja-JP"/>
        </w:rPr>
        <w:t xml:space="preserve">with </w:t>
      </w:r>
      <w:proofErr w:type="spellStart"/>
      <w:r w:rsidRPr="00F66CE9">
        <w:rPr>
          <w:rFonts w:eastAsia="Times New Roman"/>
          <w:i/>
        </w:rPr>
        <w:t>monitoringCapabilityConfig</w:t>
      </w:r>
      <w:proofErr w:type="spellEnd"/>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Pr>
          <w:lang w:eastAsia="zh-CN"/>
        </w:rPr>
        <w:t xml:space="preserve">for the active </w:t>
      </w:r>
      <w:r w:rsidRPr="00F66CE9">
        <w:t>DL BWPs of the scheduling cells</w:t>
      </w:r>
      <w:r w:rsidRPr="00F66CE9">
        <w:rPr>
          <w:iCs/>
        </w:rPr>
        <w:t xml:space="preserve">, and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F66CE9">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color w:val="000000"/>
              </w:rPr>
              <m:t>DL,</m:t>
            </m:r>
            <m:r>
              <w:rPr>
                <w:rFonts w:ascii="Cambria Math" w:hAnsi="Cambria Math"/>
                <w:color w:val="000000"/>
              </w:rPr>
              <m:t>μ</m:t>
            </m: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F66CE9">
        <w:rPr>
          <w:iCs/>
        </w:rPr>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μ=5</m:t>
            </m:r>
          </m:sub>
          <m:sup>
            <m:r>
              <m:rPr>
                <m:sty m:val="p"/>
              </m:rPr>
              <w:rPr>
                <w:rFonts w:ascii="Cambria Math" w:hAnsi="Cambria Math"/>
              </w:rPr>
              <m:t>6</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color w:val="000000"/>
                  </w:rPr>
                  <m:t>DL,</m:t>
                </m:r>
                <m:r>
                  <w:rPr>
                    <w:rFonts w:ascii="Cambria Math" w:hAnsi="Cambria Math"/>
                    <w:color w:val="000000"/>
                  </w:rPr>
                  <m:t>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x-none"/>
        </w:rPr>
        <w:t xml:space="preserve">, </w:t>
      </w:r>
      <w:r w:rsidRPr="00F66CE9">
        <w:rPr>
          <w:lang w:val="en-US"/>
        </w:rPr>
        <w:t xml:space="preserve">a DL BWP of an activated cell is the active DL BWP of the activated cell, and a DL BWP of a deactivated cell is the </w:t>
      </w:r>
      <w:r w:rsidRPr="00F66CE9">
        <w:t xml:space="preserve">DL BWP with </w:t>
      </w:r>
      <w:r w:rsidRPr="00F66CE9">
        <w:rPr>
          <w:lang w:val="en-US"/>
        </w:rPr>
        <w:t>index provided by</w:t>
      </w:r>
      <w:r w:rsidRPr="00F66CE9">
        <w:t xml:space="preserve"> </w:t>
      </w:r>
      <w:proofErr w:type="spellStart"/>
      <w:r w:rsidRPr="00F66CE9">
        <w:rPr>
          <w:i/>
        </w:rPr>
        <w:t>firstActiveDownlinkBWP</w:t>
      </w:r>
      <w:proofErr w:type="spellEnd"/>
      <w:r w:rsidRPr="00F66CE9">
        <w:rPr>
          <w:i/>
        </w:rPr>
        <w:t>-Id</w:t>
      </w:r>
      <w:r w:rsidRPr="00F66CE9">
        <w:rPr>
          <w:lang w:val="en-US"/>
        </w:rPr>
        <w:t xml:space="preserve"> for the deactivated cell, </w:t>
      </w:r>
      <w:r w:rsidRPr="00F66CE9">
        <w:rPr>
          <w:iCs/>
        </w:rPr>
        <w:t xml:space="preserve">the UE is not required to monitor more than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color w:val="000000"/>
                          </w:rPr>
                          <m:t>DL,</m:t>
                        </m:r>
                        <m:r>
                          <w:rPr>
                            <w:rFonts w:ascii="Cambria Math" w:hAnsi="Cambria Math"/>
                            <w:color w:val="000000"/>
                          </w:rPr>
                          <m:t>j</m:t>
                        </m:r>
                      </m:sup>
                    </m:sSubSup>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rPr>
          <w:lang w:val="en-US" w:eastAsia="ko-KR"/>
        </w:rPr>
        <w:t xml:space="preserve"> </w:t>
      </w:r>
      <w:r w:rsidRPr="00F66CE9">
        <w:t xml:space="preserve">PDCCH candidates, </w:t>
      </w:r>
      <w:r w:rsidRPr="00F66CE9">
        <w:rPr>
          <w:lang w:val="en-US"/>
        </w:rPr>
        <w:t xml:space="preserve">or more than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color w:val="000000"/>
                          </w:rPr>
                          <m:t>DL,</m:t>
                        </m:r>
                        <m:r>
                          <w:rPr>
                            <w:rFonts w:ascii="Cambria Math" w:hAnsi="Cambria Math"/>
                            <w:color w:val="000000"/>
                          </w:rPr>
                          <m:t>j</m:t>
                        </m:r>
                      </m:sup>
                    </m:sSubSup>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 on the active DL BWP(s) of</w:t>
      </w:r>
      <w:r w:rsidRPr="00F66CE9">
        <w:t xml:space="preserve"> scheduling cell</w:t>
      </w:r>
      <w:r w:rsidRPr="00F66CE9">
        <w:rPr>
          <w:lang w:val="en-US"/>
        </w:rPr>
        <w:t xml:space="preserve">(s) </w:t>
      </w:r>
      <w:r w:rsidRPr="00F66CE9">
        <w:rPr>
          <w:lang w:val="en-US"/>
        </w:rPr>
        <w:lastRenderedPageBreak/>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F66CE9">
        <w:t xml:space="preserve"> downlink cells </w:t>
      </w:r>
      <w:r w:rsidRPr="00F66CE9">
        <w:rPr>
          <w:lang w:val="en-US"/>
        </w:rPr>
        <w:t xml:space="preserve">where </w:t>
      </w:r>
      <m:oMath>
        <m:sSubSup>
          <m:sSubSupPr>
            <m:ctrlPr>
              <w:rPr>
                <w:rFonts w:ascii="Cambria Math" w:eastAsiaTheme="minorHAnsi" w:hAnsi="Cambria Math"/>
                <w:iCs/>
                <w:lang w:val="x-none"/>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color w:val="000000"/>
              </w:rPr>
              <m:t>DL,</m:t>
            </m:r>
            <m:r>
              <w:rPr>
                <w:rFonts w:ascii="Cambria Math" w:hAnsi="Cambria Math"/>
                <w:color w:val="000000"/>
              </w:rPr>
              <m:t>j</m:t>
            </m:r>
          </m:sup>
        </m:sSubSup>
      </m:oMath>
      <w:r w:rsidRPr="00F66CE9">
        <w:rPr>
          <w:iCs/>
        </w:rPr>
        <w:t xml:space="preserve"> is a number of configured cells with</w:t>
      </w:r>
      <w:r w:rsidRPr="00F66CE9">
        <w:t xml:space="preserve"> </w:t>
      </w:r>
      <w:r w:rsidRPr="00F66CE9">
        <w:rPr>
          <w:lang w:eastAsia="ko-KR"/>
        </w:rPr>
        <w:t xml:space="preserve">associated PDCCH candidates monitored in the </w:t>
      </w:r>
      <w:r w:rsidRPr="00F66CE9">
        <w:t xml:space="preserve">active DL BWPs of the scheduling cells </w:t>
      </w:r>
      <w:r w:rsidRPr="00F66CE9">
        <w:rPr>
          <w:lang w:val="en-US"/>
        </w:rPr>
        <w:t>using</w:t>
      </w:r>
      <w:r w:rsidRPr="00F66CE9">
        <w:rPr>
          <w:iCs/>
        </w:rPr>
        <w:t xml:space="preserve"> SCS configuration </w:t>
      </w:r>
      <m:oMath>
        <m:r>
          <w:rPr>
            <w:rFonts w:ascii="Cambria Math" w:hAnsi="Cambria Math"/>
          </w:rPr>
          <m:t>j</m:t>
        </m:r>
      </m:oMath>
      <w:r w:rsidRPr="00F66CE9">
        <w:t xml:space="preserve">. </w:t>
      </w:r>
      <w:r w:rsidRPr="00F66CE9">
        <w:rPr>
          <w:iCs/>
        </w:rPr>
        <w:t xml:space="preserve">If </w:t>
      </w:r>
      <w:r>
        <w:rPr>
          <w:iCs/>
        </w:rPr>
        <w:t>the</w:t>
      </w:r>
      <w:r w:rsidRPr="00F66CE9">
        <w:rPr>
          <w:iCs/>
        </w:rPr>
        <w:t xml:space="preserve"> UE is configured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color w:val="000000"/>
              </w:rPr>
              <m:t>DL,</m:t>
            </m:r>
            <m:r>
              <w:rPr>
                <w:rFonts w:ascii="Cambria Math" w:hAnsi="Cambria Math"/>
                <w:color w:val="000000"/>
              </w:rPr>
              <m:t>μ</m:t>
            </m:r>
          </m:sup>
        </m:sSubSup>
      </m:oMath>
      <w:r w:rsidRPr="00F66CE9">
        <w:rPr>
          <w:iCs/>
        </w:rPr>
        <w:t xml:space="preserve"> downlink cells </w:t>
      </w:r>
      <w:r w:rsidRPr="00F66CE9">
        <w:rPr>
          <w:iCs/>
          <w:lang w:val="en-US"/>
        </w:rPr>
        <w:t xml:space="preserve">for which the UE is provided both </w:t>
      </w:r>
      <w:proofErr w:type="spellStart"/>
      <w:r w:rsidRPr="00F66CE9">
        <w:rPr>
          <w:i/>
        </w:rPr>
        <w:t>monitoringCapabilityConfig</w:t>
      </w:r>
      <w:proofErr w:type="spellEnd"/>
      <w:r w:rsidRPr="00F66CE9">
        <w:t xml:space="preserve"> = </w:t>
      </w:r>
      <w:r w:rsidRPr="00F66CE9">
        <w:rPr>
          <w:i/>
        </w:rPr>
        <w:t>r15monitoringcapability</w:t>
      </w:r>
      <w:r w:rsidRPr="00F66CE9">
        <w:rPr>
          <w:iCs/>
        </w:rPr>
        <w:t xml:space="preserve"> </w:t>
      </w:r>
      <w:r w:rsidRPr="00F66CE9">
        <w:rPr>
          <w:iCs/>
          <w:lang w:val="en-US"/>
        </w:rPr>
        <w:t xml:space="preserve">or </w:t>
      </w:r>
      <w:proofErr w:type="spellStart"/>
      <w:r w:rsidRPr="00F66CE9">
        <w:rPr>
          <w:i/>
        </w:rPr>
        <w:t>monitoringCapabilityConfig</w:t>
      </w:r>
      <w:proofErr w:type="spellEnd"/>
      <w:r w:rsidRPr="00F66CE9">
        <w:t xml:space="preserve"> = </w:t>
      </w:r>
      <w:r w:rsidRPr="00F66CE9">
        <w:rPr>
          <w:i/>
        </w:rPr>
        <w:t>r1</w:t>
      </w:r>
      <w:r w:rsidRPr="00F66CE9">
        <w:rPr>
          <w:i/>
          <w:lang w:val="en-US"/>
        </w:rPr>
        <w:t>6</w:t>
      </w:r>
      <w:proofErr w:type="spellStart"/>
      <w:r w:rsidRPr="00F66CE9">
        <w:rPr>
          <w:i/>
        </w:rPr>
        <w:t>monitoringcapability</w:t>
      </w:r>
      <w:proofErr w:type="spellEnd"/>
      <w:r w:rsidRPr="00F66CE9">
        <w:rPr>
          <w:iCs/>
        </w:rPr>
        <w:t xml:space="preserve">, </w:t>
      </w:r>
      <w:r>
        <w:rPr>
          <w:iCs/>
        </w:rPr>
        <w:t>and</w:t>
      </w:r>
      <w:r w:rsidRPr="00F66CE9">
        <w:rPr>
          <w:iCs/>
        </w:rPr>
        <w:t xml:space="preserve"> </w:t>
      </w:r>
      <w:proofErr w:type="spellStart"/>
      <w:r w:rsidRPr="00F66CE9">
        <w:rPr>
          <w:i/>
        </w:rPr>
        <w:t>monitoringCapabilityConfig</w:t>
      </w:r>
      <w:proofErr w:type="spellEnd"/>
      <w:r w:rsidRPr="00F66CE9">
        <w:t xml:space="preserve"> = </w:t>
      </w:r>
      <w:r w:rsidRPr="00F66CE9">
        <w:rPr>
          <w:i/>
        </w:rPr>
        <w:t>r1</w:t>
      </w:r>
      <w:r>
        <w:rPr>
          <w:i/>
        </w:rPr>
        <w:t>7</w:t>
      </w:r>
      <w:r w:rsidRPr="00F66CE9">
        <w:rPr>
          <w:i/>
        </w:rPr>
        <w:t>monitoringcapability</w:t>
      </w:r>
      <w:r w:rsidRPr="00F66CE9">
        <w:rPr>
          <w:iCs/>
        </w:rPr>
        <w:t xml:space="preserve"> </w:t>
      </w:r>
      <w:r>
        <w:rPr>
          <w:lang w:eastAsia="zh-CN"/>
        </w:rPr>
        <w:t>for the active DL BWP</w:t>
      </w:r>
      <w:r>
        <w:rPr>
          <w:iCs/>
        </w:rPr>
        <w:t>,</w:t>
      </w:r>
      <w:r w:rsidRPr="00F66CE9">
        <w:rPr>
          <w:iCs/>
        </w:rPr>
        <w:t xml:space="preserve"> </w:t>
      </w:r>
      <m:oMath>
        <m:sSubSup>
          <m:sSubSupPr>
            <m:ctrlPr>
              <w:rPr>
                <w:rFonts w:ascii="Cambria Math" w:hAnsi="Calibri" w:cs="Calibri"/>
                <w:i/>
                <w:lang w:val="x-none"/>
              </w:rPr>
            </m:ctrlPr>
          </m:sSubSupPr>
          <m:e>
            <m:r>
              <w:rPr>
                <w:rFonts w:ascii="Cambria Math" w:hAnsi="Calibri" w:cs="Calibri"/>
              </w:rPr>
              <m:t>N</m:t>
            </m:r>
          </m:e>
          <m:sub>
            <m:r>
              <m:rPr>
                <m:nor/>
              </m:rPr>
              <w:rPr>
                <w:rFonts w:ascii="Cambria Math" w:hAnsi="Calibri" w:cs="Calibri"/>
              </w:rPr>
              <m:t>cells</m:t>
            </m:r>
            <m:ctrlPr>
              <w:rPr>
                <w:rFonts w:ascii="Cambria Math" w:hAnsi="Calibri" w:cs="Calibri"/>
                <w:lang w:val="x-none"/>
              </w:rPr>
            </m:ctrlPr>
          </m:sub>
          <m:sup>
            <m:r>
              <m:rPr>
                <m:nor/>
              </m:rPr>
              <w:rPr>
                <w:rFonts w:ascii="Cambria Math" w:hAnsi="Calibri" w:cs="Calibri"/>
              </w:rPr>
              <m:t>cap-r17</m:t>
            </m:r>
            <m:ctrlPr>
              <w:rPr>
                <w:rFonts w:ascii="Cambria Math" w:hAnsi="Calibri" w:cs="Calibri"/>
                <w:lang w:val="x-none"/>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en-US"/>
        </w:rPr>
        <w:t xml:space="preserve">, or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en-US"/>
        </w:rPr>
        <w:t xml:space="preserve">, or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en-US"/>
        </w:rPr>
        <w:t>, respectively</w:t>
      </w:r>
      <w:r>
        <w:rPr>
          <w:lang w:val="en-US"/>
        </w:rPr>
        <w:t xml:space="preserve">, and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 ref</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num>
              <m:den>
                <m:nary>
                  <m:naryPr>
                    <m:chr m:val="∑"/>
                    <m:ctrlPr>
                      <w:rPr>
                        <w:rFonts w:ascii="Cambria Math" w:hAnsi="Calibri" w:cs="Calibri"/>
                        <w:i/>
                      </w:rPr>
                    </m:ctrlPr>
                  </m:naryPr>
                  <m:sub>
                    <m:r>
                      <w:rPr>
                        <w:rFonts w:ascii="Cambria Math" w:hAnsi="Calibri" w:cs="Calibri"/>
                      </w:rPr>
                      <m:t>j=0</m:t>
                    </m:r>
                  </m:sub>
                  <m:sup>
                    <m:r>
                      <w:rPr>
                        <w:rFonts w:ascii="Cambria Math" w:hAnsi="Calibri" w:cs="Calibri"/>
                      </w:rPr>
                      <m:t>6</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color w:val="000000"/>
                          </w:rPr>
                          <m:t>DL,</m:t>
                        </m:r>
                        <m:r>
                          <w:rPr>
                            <w:rFonts w:ascii="Cambria Math" w:hAnsi="Cambria Math"/>
                            <w:color w:val="000000"/>
                          </w:rPr>
                          <m:t>j</m:t>
                        </m:r>
                      </m:sup>
                    </m:sSubSup>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t xml:space="preserve">,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cells,ref</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num>
              <m:den>
                <m:nary>
                  <m:naryPr>
                    <m:chr m:val="∑"/>
                    <m:ctrlPr>
                      <w:rPr>
                        <w:rFonts w:ascii="Cambria Math" w:hAnsi="Calibri" w:cs="Calibri"/>
                        <w:i/>
                      </w:rPr>
                    </m:ctrlPr>
                  </m:naryPr>
                  <m:sub>
                    <m:r>
                      <w:rPr>
                        <w:rFonts w:ascii="Cambria Math" w:hAnsi="Calibri" w:cs="Calibri"/>
                      </w:rPr>
                      <m:t>j=0</m:t>
                    </m:r>
                  </m:sub>
                  <m:sup>
                    <m:r>
                      <w:rPr>
                        <w:rFonts w:ascii="Cambria Math" w:hAnsi="Calibri" w:cs="Calibri"/>
                      </w:rPr>
                      <m:t>6</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color w:val="000000"/>
                          </w:rPr>
                          <m:t>DL,</m:t>
                        </m:r>
                        <m:r>
                          <w:rPr>
                            <w:rFonts w:ascii="Cambria Math" w:hAnsi="Cambria Math"/>
                            <w:color w:val="000000"/>
                          </w:rPr>
                          <m:t>j</m:t>
                        </m:r>
                      </m:sup>
                    </m:sSubSup>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t xml:space="preserve">, and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cells,ref</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t xml:space="preserve"> is one of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en-U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en-US"/>
        </w:rPr>
        <w:t xml:space="preserve">, or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t>, respectively</w:t>
      </w:r>
      <w:r w:rsidRPr="00F66CE9">
        <w:t>.</w:t>
      </w:r>
    </w:p>
    <w:p w14:paraId="0D61BA72" w14:textId="77777777" w:rsidR="00670E7E" w:rsidRPr="00F66CE9" w:rsidRDefault="00670E7E" w:rsidP="00670E7E">
      <w:pPr>
        <w:rPr>
          <w:lang w:val="en-US"/>
        </w:rPr>
      </w:pPr>
      <w:r w:rsidRPr="00F66CE9">
        <w:rPr>
          <w:lang w:val="en-US"/>
        </w:rPr>
        <w:t xml:space="preserve">For each scheduled cell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F66CE9">
        <w:t xml:space="preserve"> downlink cells</w:t>
      </w:r>
      <w:r w:rsidRPr="00F66CE9">
        <w:rPr>
          <w:lang w:val="en-US"/>
        </w:rPr>
        <w:t xml:space="preserve"> using </w:t>
      </w:r>
      <w:r>
        <w:rPr>
          <w:lang w:val="en-US"/>
        </w:rPr>
        <w:t xml:space="preserve">any </w:t>
      </w:r>
      <w:r w:rsidRPr="00F66CE9">
        <w:rPr>
          <w:lang w:val="en-U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2A2C5E">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lang w:val="en-US"/>
        </w:rPr>
        <w:t xml:space="preserve">, the UE is not required to monitor on the active DL BWP </w:t>
      </w:r>
      <w:r w:rsidRPr="00F66CE9">
        <w:rPr>
          <w:lang w:eastAsia="ko-KR"/>
        </w:rPr>
        <w:t xml:space="preserve">with </w:t>
      </w:r>
      <w:r w:rsidRPr="00F66CE9">
        <w:t xml:space="preserve">SCS configuration </w:t>
      </w:r>
      <m:oMath>
        <m:r>
          <w:rPr>
            <w:rFonts w:ascii="Cambria Math" w:hAnsi="Cambria Math"/>
          </w:rPr>
          <m:t>μ</m:t>
        </m:r>
      </m:oMath>
      <w:r w:rsidRPr="00F66CE9">
        <w:t xml:space="preserve"> </w:t>
      </w:r>
      <w:r w:rsidRPr="00F66CE9">
        <w:rPr>
          <w:lang w:val="en-US"/>
        </w:rPr>
        <w:t>of the scheduling cell</w:t>
      </w:r>
      <w:r w:rsidRPr="00F66CE9">
        <w:rPr>
          <w:lang w:eastAsia="zh-CN"/>
        </w:rPr>
        <w:t>,</w:t>
      </w:r>
      <w:r w:rsidRPr="00F66CE9">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rPr>
          <w:lang w:val="en-US"/>
        </w:rPr>
        <w:t xml:space="preserve"> </w:t>
      </w:r>
      <w:r w:rsidRPr="00F66CE9">
        <w:t>PDCCH candidates or more than</w:t>
      </w:r>
      <w:r w:rsidRPr="00F66CE9">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w:t>
      </w:r>
      <w:r w:rsidRPr="00F66CE9">
        <w:t>.</w:t>
      </w:r>
    </w:p>
    <w:p w14:paraId="492CB602" w14:textId="403EC9A3"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w:t>
      </w:r>
      <w:r w:rsidR="00E3283C">
        <w:rPr>
          <w:lang w:eastAsia="ja-JP"/>
        </w:rPr>
        <w:t xml:space="preserve">or per </w:t>
      </w:r>
      <w:r w:rsidR="00E3283C">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E3283C">
        <w:rPr>
          <w:lang w:eastAsia="zh-CN"/>
        </w:rPr>
        <w:t xml:space="preserve"> </w:t>
      </w:r>
      <w:r w:rsidR="00E3283C">
        <w:t xml:space="preserve">slots </w:t>
      </w:r>
      <w:r w:rsidRPr="00A24776">
        <w:rPr>
          <w:lang w:eastAsia="ja-JP"/>
        </w:rPr>
        <w:t xml:space="preserve">are separately counted for each </w:t>
      </w:r>
      <w:r w:rsidR="009924E4">
        <w:rPr>
          <w:lang w:eastAsia="ja-JP"/>
        </w:rPr>
        <w:t>scheduled</w:t>
      </w:r>
      <w:r w:rsidRPr="00A24776">
        <w:rPr>
          <w:lang w:eastAsia="ja-JP"/>
        </w:rPr>
        <w:t xml:space="preserve"> cell.</w:t>
      </w:r>
    </w:p>
    <w:p w14:paraId="5812A91C" w14:textId="77777777" w:rsidR="00E3283C"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proofErr w:type="spellStart"/>
      <w:r w:rsidR="00C435AF">
        <w:rPr>
          <w:i/>
        </w:rPr>
        <w:t>monitoringCapabilityConfig</w:t>
      </w:r>
      <w:proofErr w:type="spellEnd"/>
      <w:r w:rsidR="00BC7FF5">
        <w:rPr>
          <w:lang w:val="en-US"/>
        </w:rPr>
        <w:t xml:space="preserve"> for the primary cell or if the UE is </w:t>
      </w:r>
      <w:r w:rsidR="00BC7FF5">
        <w:rPr>
          <w:lang w:eastAsia="ko-KR"/>
        </w:rPr>
        <w:t xml:space="preserve">provided </w:t>
      </w:r>
      <w:proofErr w:type="spellStart"/>
      <w:r w:rsidR="00C435AF">
        <w:rPr>
          <w:i/>
        </w:rPr>
        <w:t>monitoringCapabilityConfig</w:t>
      </w:r>
      <w:proofErr w:type="spellEnd"/>
      <w:r w:rsidR="00BC7FF5">
        <w:rPr>
          <w:lang w:val="en-US"/>
        </w:rPr>
        <w:t xml:space="preserve"> =</w:t>
      </w:r>
      <w:r w:rsidR="00BC7FF5" w:rsidRPr="004A3CA7">
        <w:rPr>
          <w:lang w:val="en-US"/>
        </w:rPr>
        <w:t xml:space="preserve"> </w:t>
      </w:r>
      <w:r w:rsidR="003C6AE2">
        <w:rPr>
          <w:i/>
        </w:rPr>
        <w:t>r1</w:t>
      </w:r>
      <w:r w:rsidR="003C6AE2">
        <w:rPr>
          <w:i/>
          <w:lang w:val="en-US"/>
        </w:rPr>
        <w:t>5</w:t>
      </w:r>
      <w:proofErr w:type="spellStart"/>
      <w:r w:rsidR="003C6AE2">
        <w:rPr>
          <w:i/>
        </w:rPr>
        <w:t>monitoringcapability</w:t>
      </w:r>
      <w:proofErr w:type="spellEnd"/>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proofErr w:type="spellStart"/>
      <w:r w:rsidR="00C435AF">
        <w:rPr>
          <w:i/>
        </w:rPr>
        <w:t>monitoringCapabilityConfig</w:t>
      </w:r>
      <w:proofErr w:type="spellEnd"/>
      <w:r w:rsidR="00BC7FF5">
        <w:rPr>
          <w:lang w:val="en-US"/>
        </w:rPr>
        <w:t xml:space="preserve"> =</w:t>
      </w:r>
      <w:r w:rsidR="00BC7FF5" w:rsidRPr="004A3CA7">
        <w:rPr>
          <w:lang w:val="en-US"/>
        </w:rPr>
        <w:t xml:space="preserve"> </w:t>
      </w:r>
      <w:r w:rsidR="003C6AE2">
        <w:rPr>
          <w:i/>
        </w:rPr>
        <w:t>r1</w:t>
      </w:r>
      <w:r w:rsidR="003C6AE2">
        <w:rPr>
          <w:i/>
          <w:lang w:val="en-US"/>
        </w:rPr>
        <w:t>6</w:t>
      </w:r>
      <w:proofErr w:type="spellStart"/>
      <w:r w:rsidR="003C6AE2">
        <w:rPr>
          <w:i/>
        </w:rPr>
        <w:t>monitoringcapability</w:t>
      </w:r>
      <w:proofErr w:type="spellEnd"/>
      <w:r w:rsidR="00BC7FF5" w:rsidDel="000F6245">
        <w:rPr>
          <w:lang w:val="en-US"/>
        </w:rPr>
        <w:t xml:space="preserve"> </w:t>
      </w:r>
      <w:r w:rsidR="00BC7FF5">
        <w:rPr>
          <w:lang w:val="en-US"/>
        </w:rPr>
        <w:t>for the primary cell,</w:t>
      </w:r>
      <w:r w:rsidR="00BC7FF5" w:rsidRPr="00D20E88" w:rsidDel="00F36B56">
        <w:t xml:space="preserve"> </w:t>
      </w:r>
      <w:r w:rsidR="005C7400" w:rsidRPr="00B27E56">
        <w:t xml:space="preserve">or 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t xml:space="preserve"> </w:t>
      </w:r>
      <w:r w:rsidR="005C7400" w:rsidRPr="00B27E56">
        <w:rPr>
          <w:lang w:val="en-US"/>
        </w:rPr>
        <w:t xml:space="preserve">if the UE is </w:t>
      </w:r>
      <w:r w:rsidR="005C7400" w:rsidRPr="00B27E56">
        <w:rPr>
          <w:lang w:eastAsia="ko-KR"/>
        </w:rPr>
        <w:t xml:space="preserve">provided </w:t>
      </w:r>
      <w:proofErr w:type="spellStart"/>
      <w:r w:rsidR="005C7400" w:rsidRPr="00B27E56">
        <w:rPr>
          <w:i/>
        </w:rPr>
        <w:t>monitoringCapabilityConfig</w:t>
      </w:r>
      <w:proofErr w:type="spellEnd"/>
      <w:r w:rsidR="005C7400" w:rsidRPr="00B27E56">
        <w:rPr>
          <w:lang w:val="en-US"/>
        </w:rPr>
        <w:t xml:space="preserve"> = </w:t>
      </w:r>
      <w:r w:rsidR="005C7400" w:rsidRPr="00B27E56">
        <w:rPr>
          <w:i/>
        </w:rPr>
        <w:t>r1</w:t>
      </w:r>
      <w:r w:rsidR="005C7400" w:rsidRPr="00B27E56">
        <w:rPr>
          <w:i/>
          <w:lang w:val="en-US"/>
        </w:rPr>
        <w:t>7</w:t>
      </w:r>
      <w:proofErr w:type="spellStart"/>
      <w:r w:rsidR="005C7400" w:rsidRPr="00B27E56">
        <w:rPr>
          <w:i/>
        </w:rPr>
        <w:t>monitoringcapability</w:t>
      </w:r>
      <w:proofErr w:type="spellEnd"/>
      <w:r w:rsidR="005C7400" w:rsidRPr="00B27E56" w:rsidDel="000F6245">
        <w:rPr>
          <w:lang w:val="en-US"/>
        </w:rPr>
        <w:t xml:space="preserve"> </w:t>
      </w:r>
      <w:r w:rsidR="005C7400" w:rsidRPr="00B27E56">
        <w:rPr>
          <w:lang w:val="en-US"/>
        </w:rPr>
        <w:t>for the primary cell</w:t>
      </w:r>
      <w:r w:rsidR="005C7400" w:rsidRPr="00B27E56">
        <w:rPr>
          <w:lang w:eastAsia="zh-CN"/>
        </w:rPr>
        <w:t>,</w:t>
      </w:r>
      <w:r w:rsidR="005C7400" w:rsidRPr="00B27E56">
        <w:t xml:space="preserve"> </w:t>
      </w:r>
      <w:r w:rsidRPr="00D20E88">
        <w:rPr>
          <w:rFonts w:eastAsiaTheme="minorEastAsia"/>
        </w:rPr>
        <w:t xml:space="preserve">according to the following pseudocode. </w:t>
      </w:r>
    </w:p>
    <w:p w14:paraId="15A6D0E0" w14:textId="77777777" w:rsidR="00E3283C" w:rsidRDefault="00651CF3" w:rsidP="00A32336">
      <w:pPr>
        <w:rPr>
          <w:rFonts w:eastAsiaTheme="minorEastAsia"/>
        </w:rPr>
      </w:pPr>
      <w:r>
        <w:rPr>
          <w:rFonts w:cstheme="minorHAnsi"/>
          <w:color w:val="000000"/>
          <w:lang w:eastAsia="zh-CN"/>
        </w:rPr>
        <w:t xml:space="preserve">If for the USS sets for scheduling on the primary cell the UE is not provided </w:t>
      </w:r>
      <w:proofErr w:type="spellStart"/>
      <w:r w:rsidR="00146FE2">
        <w:rPr>
          <w:rFonts w:cstheme="minorHAnsi"/>
          <w:i/>
        </w:rPr>
        <w:t>coreset</w:t>
      </w:r>
      <w:r w:rsidRPr="0062743C">
        <w:rPr>
          <w:rFonts w:cstheme="minorHAnsi"/>
          <w:i/>
        </w:rPr>
        <w:t>PoolIndex</w:t>
      </w:r>
      <w:proofErr w:type="spellEnd"/>
      <w:r w:rsidRPr="0062743C">
        <w:rPr>
          <w:rFonts w:cstheme="minorHAnsi"/>
        </w:rPr>
        <w:t xml:space="preserve"> </w:t>
      </w:r>
      <w:r>
        <w:rPr>
          <w:rFonts w:cstheme="minorHAnsi"/>
        </w:rPr>
        <w:t xml:space="preserve">for first CORESETs, or is provided </w:t>
      </w:r>
      <w:proofErr w:type="spellStart"/>
      <w:r w:rsidR="00146FE2">
        <w:rPr>
          <w:rFonts w:cstheme="minorHAnsi"/>
          <w:i/>
        </w:rPr>
        <w:t>coreset</w:t>
      </w:r>
      <w:r w:rsidR="002418BB" w:rsidRPr="0062743C">
        <w:rPr>
          <w:rFonts w:cstheme="minorHAnsi"/>
          <w:i/>
        </w:rPr>
        <w:t>PoolIndex</w:t>
      </w:r>
      <w:proofErr w:type="spellEnd"/>
      <w:r w:rsidR="002418BB">
        <w:rPr>
          <w:rFonts w:cstheme="minorHAnsi"/>
        </w:rPr>
        <w:t xml:space="preserve"> with </w:t>
      </w:r>
      <w:r>
        <w:rPr>
          <w:rFonts w:cstheme="minorHAnsi"/>
        </w:rPr>
        <w:t xml:space="preserve">value 0 for </w:t>
      </w:r>
      <w:r w:rsidRPr="0062743C">
        <w:rPr>
          <w:rFonts w:cstheme="minorHAnsi"/>
        </w:rPr>
        <w:t>first CORESET</w:t>
      </w:r>
      <w:r>
        <w:rPr>
          <w:rFonts w:cstheme="minorHAnsi"/>
        </w:rPr>
        <w:t xml:space="preserve">s, and is provided </w:t>
      </w:r>
      <w:proofErr w:type="spellStart"/>
      <w:r w:rsidR="00146FE2">
        <w:rPr>
          <w:rFonts w:cstheme="minorHAnsi"/>
          <w:i/>
        </w:rPr>
        <w:t>coreset</w:t>
      </w:r>
      <w:r w:rsidR="002418BB" w:rsidRPr="0062743C">
        <w:rPr>
          <w:rFonts w:cstheme="minorHAnsi"/>
          <w:i/>
        </w:rPr>
        <w:t>PoolIndex</w:t>
      </w:r>
      <w:proofErr w:type="spellEnd"/>
      <w:r w:rsidR="002418BB">
        <w:rPr>
          <w:rFonts w:cstheme="minorHAnsi"/>
        </w:rPr>
        <w:t xml:space="preserve"> with </w:t>
      </w:r>
      <w:r>
        <w:rPr>
          <w:rFonts w:cstheme="minorHAnsi"/>
        </w:rPr>
        <w:t>value 1 for</w:t>
      </w:r>
      <w:r w:rsidRPr="0062743C">
        <w:rPr>
          <w:rFonts w:cstheme="minorHAnsi"/>
        </w:rPr>
        <w:t xml:space="preserve"> second</w:t>
      </w:r>
      <w:r>
        <w:rPr>
          <w:rFonts w:cstheme="minorHAnsi"/>
        </w:rPr>
        <w:t xml:space="preserve"> CORESETs,</w:t>
      </w:r>
      <w:r>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the following pseudocode applies only to USS sets associated with the first CORESETs. </w:t>
      </w:r>
      <w:r w:rsidR="00A32336" w:rsidRPr="00D20E88">
        <w:rPr>
          <w:rFonts w:eastAsiaTheme="minorEastAsia"/>
        </w:rPr>
        <w:t xml:space="preserve">A UE does not expect to monitor PDCCH in a USS set without </w:t>
      </w:r>
      <w:r w:rsidR="00791E00">
        <w:rPr>
          <w:rFonts w:eastAsiaTheme="minorEastAsia"/>
        </w:rPr>
        <w:t>allocated</w:t>
      </w:r>
      <w:r w:rsidR="00A32336" w:rsidRPr="00D20E88">
        <w:rPr>
          <w:rFonts w:eastAsiaTheme="minorEastAsia"/>
        </w:rPr>
        <w:t xml:space="preserve"> PDCCH candidates</w:t>
      </w:r>
      <w:r w:rsidR="00791E00">
        <w:rPr>
          <w:rFonts w:eastAsiaTheme="minorEastAsia"/>
        </w:rPr>
        <w:t xml:space="preserve"> </w:t>
      </w:r>
      <w:r w:rsidR="00791E00">
        <w:t>for monitoring</w:t>
      </w:r>
      <w:r w:rsidR="00A32336" w:rsidRPr="00D20E88">
        <w:rPr>
          <w:rFonts w:eastAsiaTheme="minorEastAsia"/>
        </w:rPr>
        <w:t>.</w:t>
      </w:r>
      <w:r w:rsidR="00A248DC">
        <w:rPr>
          <w:rFonts w:eastAsiaTheme="minorEastAsia"/>
        </w:rPr>
        <w:t xml:space="preserve"> </w:t>
      </w:r>
    </w:p>
    <w:p w14:paraId="474E7A51" w14:textId="77777777" w:rsidR="00E3283C" w:rsidRDefault="00A248DC" w:rsidP="00A32336">
      <w:r>
        <w:rPr>
          <w:rFonts w:eastAsiaTheme="minorEastAsia"/>
        </w:rPr>
        <w:t xml:space="preserve">In the following pseudocode, </w:t>
      </w:r>
      <w:r>
        <w:t xml:space="preserve">if the UE is </w:t>
      </w:r>
      <w:r>
        <w:rPr>
          <w:lang w:eastAsia="ko-KR"/>
        </w:rPr>
        <w:t xml:space="preserve">provided </w:t>
      </w:r>
      <w:proofErr w:type="spellStart"/>
      <w:r w:rsidR="00C435AF">
        <w:rPr>
          <w:i/>
        </w:rPr>
        <w:t>monitoringCapabilityConfig</w:t>
      </w:r>
      <w:proofErr w:type="spellEnd"/>
      <w:r>
        <w:t xml:space="preserve"> = </w:t>
      </w:r>
      <w:r>
        <w:rPr>
          <w:i/>
        </w:rPr>
        <w:t>r1</w:t>
      </w:r>
      <w:r>
        <w:rPr>
          <w:i/>
          <w:lang w:val="en-US"/>
        </w:rPr>
        <w:t>6</w:t>
      </w:r>
      <w:proofErr w:type="spellStart"/>
      <w:r>
        <w:rPr>
          <w:i/>
        </w:rPr>
        <w:t>monitoringcapability</w:t>
      </w:r>
      <w:proofErr w:type="spellEnd"/>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t xml:space="preserve"> respectively.</w:t>
      </w:r>
      <w:r w:rsidR="005C7400">
        <w:t xml:space="preserve"> </w:t>
      </w:r>
    </w:p>
    <w:p w14:paraId="01724834" w14:textId="77777777" w:rsidR="00E3283C" w:rsidRDefault="00E3283C" w:rsidP="00E3283C">
      <w:pPr>
        <w:rPr>
          <w:rFonts w:eastAsiaTheme="minorEastAsia"/>
        </w:rPr>
      </w:pPr>
      <w:r>
        <w:rPr>
          <w:rFonts w:eastAsiaTheme="minorEastAsia"/>
        </w:rPr>
        <w:t xml:space="preserve">In the following pseudocode, </w:t>
      </w:r>
      <w:r>
        <w:t xml:space="preserve">if the UE is </w:t>
      </w:r>
      <w:r>
        <w:rPr>
          <w:lang w:eastAsia="ko-KR"/>
        </w:rPr>
        <w:t xml:space="preserve">provided </w:t>
      </w:r>
      <w:proofErr w:type="spellStart"/>
      <w:r>
        <w:rPr>
          <w:i/>
        </w:rPr>
        <w:t>monitoringCapabilityConfig</w:t>
      </w:r>
      <w:proofErr w:type="spellEnd"/>
      <w:r>
        <w:t xml:space="preserve"> = </w:t>
      </w:r>
      <w:r>
        <w:rPr>
          <w:i/>
        </w:rPr>
        <w:t>r1</w:t>
      </w:r>
      <w:r>
        <w:rPr>
          <w:i/>
          <w:lang w:val="en-US"/>
        </w:rPr>
        <w:t>7</w:t>
      </w:r>
      <w:proofErr w:type="spellStart"/>
      <w:r>
        <w:rPr>
          <w:i/>
        </w:rPr>
        <w:t>monitoringcapability</w:t>
      </w:r>
      <w:proofErr w:type="spellEnd"/>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w:t>
      </w:r>
    </w:p>
    <w:p w14:paraId="2D07D2CD" w14:textId="32844AB5" w:rsidR="00E3283C" w:rsidRDefault="00E3283C" w:rsidP="00E3283C">
      <w:r>
        <w:t xml:space="preserve">For all search space sets </w:t>
      </w:r>
      <w:r w:rsidR="00025621" w:rsidRPr="0088027F">
        <w:t xml:space="preserve">that a UE monitors PDCCH on the primary cell </w:t>
      </w:r>
      <w:r>
        <w:t xml:space="preserve">within a slot </w:t>
      </w:r>
      <m:oMath>
        <m:r>
          <w:rPr>
            <w:rFonts w:ascii="Cambria Math" w:hAnsi="Cambria Math"/>
          </w:rPr>
          <m:t>n</m:t>
        </m:r>
      </m:oMath>
      <w:r>
        <w:t xml:space="preserve">, or within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within a span in slot </w:t>
      </w:r>
      <m:oMath>
        <m:r>
          <w:rPr>
            <w:rFonts w:ascii="Cambria Math" w:hAnsi="Cambria Math"/>
          </w:rPr>
          <m:t>n</m:t>
        </m:r>
      </m:oMath>
      <w:r>
        <w:t xml:space="preserve">, denote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oMath>
      <w:r>
        <w:t xml:space="preserve"> a set of CSS sets, except for CSS sets provided </w:t>
      </w:r>
      <w:r w:rsidR="00025621" w:rsidRPr="0088027F">
        <w:t xml:space="preserve">by </w:t>
      </w:r>
      <w:proofErr w:type="spellStart"/>
      <w:r w:rsidR="00025621" w:rsidRPr="0088027F">
        <w:rPr>
          <w:i/>
          <w:iCs/>
        </w:rPr>
        <w:t>searchSpaceBroadcast</w:t>
      </w:r>
      <w:proofErr w:type="spellEnd"/>
      <w:r w:rsidR="00025621" w:rsidRPr="0088027F">
        <w:t xml:space="preserve"> or </w:t>
      </w:r>
      <w:r>
        <w:t xml:space="preserve">by </w:t>
      </w:r>
      <w:proofErr w:type="spellStart"/>
      <w:r>
        <w:rPr>
          <w:i/>
          <w:iCs/>
        </w:rPr>
        <w:t>searchSpace</w:t>
      </w:r>
      <w:proofErr w:type="spellEnd"/>
      <w:r>
        <w:rPr>
          <w:i/>
          <w:iCs/>
        </w:rPr>
        <w:t>-Multicast</w:t>
      </w:r>
      <w:r>
        <w:t xml:space="preserve">, with cardinality of </w:t>
      </w:r>
      <m:oMath>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oMath>
      <w:r>
        <w:t xml:space="preserve"> and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a set of USS sets and CSS sets provided </w:t>
      </w:r>
      <w:r w:rsidR="00025621" w:rsidRPr="0088027F">
        <w:t xml:space="preserve">by </w:t>
      </w:r>
      <w:proofErr w:type="spellStart"/>
      <w:r w:rsidR="00025621" w:rsidRPr="0088027F">
        <w:rPr>
          <w:i/>
          <w:iCs/>
        </w:rPr>
        <w:t>searchSpaceBroadcast</w:t>
      </w:r>
      <w:proofErr w:type="spellEnd"/>
      <w:r w:rsidR="00025621" w:rsidRPr="0088027F">
        <w:t xml:space="preserve"> or </w:t>
      </w:r>
      <w:r>
        <w:t xml:space="preserve">by </w:t>
      </w:r>
      <w:proofErr w:type="spellStart"/>
      <w:r>
        <w:rPr>
          <w:i/>
          <w:iCs/>
        </w:rPr>
        <w:t>searchSpace</w:t>
      </w:r>
      <w:proofErr w:type="spellEnd"/>
      <w:r>
        <w:rPr>
          <w:i/>
          <w:iCs/>
        </w:rPr>
        <w:t>-Multicast</w:t>
      </w:r>
      <w:r>
        <w:t xml:space="preserve"> with cardinality of </w:t>
      </w:r>
      <m:oMath>
        <m:sSub>
          <m:sSubPr>
            <m:ctrlPr>
              <w:rPr>
                <w:rFonts w:ascii="Cambria Math" w:hAnsi="Cambria Math" w:cstheme="majorBidi"/>
                <w:i/>
              </w:rPr>
            </m:ctrlPr>
          </m:sSubPr>
          <m:e>
            <m:r>
              <w:rPr>
                <w:rFonts w:ascii="Cambria Math" w:hAnsi="Cambria Math" w:cstheme="majorBidi"/>
              </w:rPr>
              <m:t>J</m:t>
            </m:r>
          </m:e>
          <m:sub>
            <m:r>
              <m:rPr>
                <m:sty m:val="p"/>
              </m:rPr>
              <w:rPr>
                <w:rFonts w:ascii="Cambria Math" w:hAnsi="Cambria Math" w:cstheme="majorBidi"/>
              </w:rPr>
              <m:t>uss</m:t>
            </m:r>
          </m:sub>
        </m:sSub>
      </m:oMath>
      <w:r w:rsidR="00025621" w:rsidRPr="0088027F">
        <w:t xml:space="preserve"> for scheduling on the primary cell</w:t>
      </w:r>
      <w:r>
        <w:t xml:space="preserve">. The location of search space sets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in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is according to an ascending order of the search space set index.</w:t>
      </w:r>
    </w:p>
    <w:p w14:paraId="202EDC64" w14:textId="77777777" w:rsidR="00E3283C" w:rsidRDefault="00E3283C" w:rsidP="00E3283C">
      <w:r>
        <w:t xml:space="preserve">Denote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oMath>
      <w:r>
        <w:t xml:space="preserve">, </w:t>
      </w:r>
      <m:oMath>
        <m:r>
          <w:rPr>
            <w:rFonts w:ascii="Cambria Math" w:hAnsi="Cambria Math"/>
          </w:rPr>
          <m:t>0≤i&lt;</m:t>
        </m:r>
        <m:sSub>
          <m:sSubPr>
            <m:ctrlPr>
              <w:rPr>
                <w:rFonts w:ascii="Cambria Math" w:hAnsi="Cambria Math"/>
                <w:i/>
              </w:rPr>
            </m:ctrlPr>
          </m:sSubPr>
          <m:e>
            <m:r>
              <w:rPr>
                <w:rFonts w:ascii="Cambria Math" w:hAnsi="Cambria Math"/>
              </w:rPr>
              <m:t>I</m:t>
            </m:r>
          </m:e>
          <m:sub>
            <m:r>
              <w:rPr>
                <w:rFonts w:ascii="Cambria Math" w:hAnsi="Cambria Math"/>
              </w:rPr>
              <m:t>css</m:t>
            </m:r>
          </m:sub>
        </m:sSub>
      </m:oMath>
      <w:r>
        <w:t xml:space="preserve">, the number of counted PDCCH candidates for monitoring for CSS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oMath>
      <w:r>
        <w:t xml:space="preserve"> and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the number of counted PDCCH candidates for monitoring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r>
        <w:rPr>
          <w:lang w:val="en-US"/>
        </w:rPr>
        <w:t xml:space="preserve">If a UE indicates </w:t>
      </w:r>
      <w:r>
        <w:rPr>
          <w:i/>
          <w:iCs/>
          <w:lang w:val="en-US"/>
        </w:rPr>
        <w:t>three-</w:t>
      </w:r>
      <w:proofErr w:type="spellStart"/>
      <w:r>
        <w:rPr>
          <w:i/>
          <w:iCs/>
          <w:lang w:val="en-US"/>
        </w:rPr>
        <w:t>BDforSSsetLinking</w:t>
      </w:r>
      <w:proofErr w:type="spellEnd"/>
      <w:r>
        <w:rPr>
          <w:lang w:val="en-US"/>
        </w:rPr>
        <w:t xml:space="preserve"> and is provided</w:t>
      </w:r>
      <w:r>
        <w:rPr>
          <w:iCs/>
          <w:lang w:val="en-US"/>
        </w:rPr>
        <w:t xml:space="preserve"> for search space set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w:t>
      </w:r>
      <w:r>
        <w:rPr>
          <w:lang w:val="en-US"/>
        </w:rPr>
        <w:t xml:space="preserve"> by </w:t>
      </w:r>
      <w:proofErr w:type="spellStart"/>
      <w:r>
        <w:rPr>
          <w:i/>
          <w:lang w:val="en-US"/>
        </w:rPr>
        <w:t>searchSpaceLinking</w:t>
      </w:r>
      <w:proofErr w:type="spellEnd"/>
      <w:r>
        <w:rPr>
          <w:iCs/>
          <w:lang w:val="en-US"/>
        </w:rPr>
        <w:t>, a</w:t>
      </w:r>
      <w:r>
        <w:rPr>
          <w:iCs/>
        </w:rPr>
        <w:t xml:space="preserve"> search space set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rPr>
          <w:lang w:val="en-US"/>
        </w:rPr>
        <w:t xml:space="preserve"> with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r>
          <w:rPr>
            <w:rFonts w:ascii="Cambria Math" w:hAnsi="Cambria Math" w:cstheme="majorBidi"/>
          </w:rPr>
          <m:t>&lt;</m:t>
        </m:r>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sSubSup>
          <m:sSubSupPr>
            <m:ctrlPr>
              <w:rPr>
                <w:rFonts w:ascii="Cambria Math" w:hAnsi="Cambria Math" w:cstheme="majorBidi"/>
                <w:i/>
              </w:rPr>
            </m:ctrlPr>
          </m:sSubSupPr>
          <m:e>
            <m:r>
              <w:rPr>
                <w:rFonts w:ascii="Cambria Math" w:hAnsi="Cambria Math"/>
              </w:rPr>
              <m:t>∙</m:t>
            </m:r>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CSS sets or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USS sets.</w:t>
      </w:r>
    </w:p>
    <w:p w14:paraId="40C99A9B" w14:textId="77777777" w:rsidR="00E3283C" w:rsidRDefault="00E3283C" w:rsidP="00E3283C">
      <w:r>
        <w:t xml:space="preserve">For the CSS sets 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t xml:space="preserve">, a UE monitors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r>
          <w:rPr>
            <w:rFonts w:ascii="Cambria Math" w:hAnsi="Cambria Math" w:cstheme="majorBidi"/>
          </w:rPr>
          <m:t>=</m:t>
        </m:r>
        <m:nary>
          <m:naryPr>
            <m:chr m:val="∑"/>
            <m:limLoc m:val="undOvr"/>
            <m:ctrlPr>
              <w:rPr>
                <w:rFonts w:ascii="Cambria Math" w:hAnsi="Cambria Math" w:cstheme="majorBidi"/>
                <w:i/>
              </w:rPr>
            </m:ctrlPr>
          </m:naryPr>
          <m:sub>
            <m:r>
              <w:rPr>
                <w:rFonts w:ascii="Cambria Math" w:hAnsi="Cambria Math" w:cstheme="majorBidi"/>
              </w:rPr>
              <m:t>i=0</m:t>
            </m:r>
          </m:sub>
          <m:sup>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r>
              <w:rPr>
                <w:rFonts w:ascii="Cambria Math" w:hAnsi="Cambria Math" w:cstheme="majorBidi"/>
              </w:rPr>
              <m:t>-1</m:t>
            </m:r>
          </m:sup>
          <m:e>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e>
            </m:nary>
          </m:e>
        </m:nary>
      </m:oMath>
      <w:r>
        <w:t xml:space="preserve"> PDCCH candidates requiring a total of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r>
        <w:t xml:space="preserve"> non-overlapping CCEs in a slot, of in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in a span. </w:t>
      </w:r>
    </w:p>
    <w:p w14:paraId="4267B387" w14:textId="1A21A09C" w:rsidR="00A32336" w:rsidRPr="00D20E88" w:rsidRDefault="00A32336" w:rsidP="00A32336">
      <w:pPr>
        <w:rPr>
          <w:rFonts w:eastAsiaTheme="minorEastAsia"/>
        </w:rPr>
      </w:pPr>
      <w:r w:rsidRPr="00D20E88">
        <w:rPr>
          <w:rFonts w:eastAsiaTheme="minorEastAsia"/>
        </w:rPr>
        <w:t xml:space="preserve">Denote by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the set of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and by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7E5DF5" w:rsidRPr="00F415B1">
        <w:t>;</w:t>
      </w:r>
      <w:r w:rsidRPr="00D20E88">
        <w:rPr>
          <w:rFonts w:cs="Arial"/>
          <w:lang w:eastAsia="zh-CN"/>
        </w:rPr>
        <w:t xml:space="preserve"> the cardinality of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where </w:t>
      </w:r>
      <w:r w:rsidR="007E5DF5" w:rsidRPr="00F415B1">
        <w:rPr>
          <w:rFonts w:cs="Arial"/>
          <w:lang w:eastAsia="zh-CN"/>
        </w:rPr>
        <w:t xml:space="preserve">a UE determines </w:t>
      </w:r>
      <w:r w:rsidRPr="00D20E88">
        <w:rPr>
          <w:rFonts w:cs="Arial"/>
          <w:lang w:eastAsia="zh-CN"/>
        </w:rPr>
        <w:t xml:space="preserve">the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w:t>
      </w:r>
      <w:r w:rsidRPr="00D20E88">
        <w:rPr>
          <w:rFonts w:cs="Arial"/>
          <w:lang w:eastAsia="zh-CN"/>
        </w:rPr>
        <w:lastRenderedPageBreak/>
        <w:t xml:space="preserve">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w:t>
      </w:r>
      <w:r w:rsidR="001D3152">
        <w:rPr>
          <w:rFonts w:cs="Arial"/>
          <w:lang w:eastAsia="zh-CN"/>
        </w:rPr>
        <w:t xml:space="preserve"> </w:t>
      </w:r>
      <w:r w:rsidR="001D3152" w:rsidRPr="00B06CC2">
        <w:t xml:space="preserve">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rsidRPr="00D20E88">
        <w:rPr>
          <w:rFonts w:cs="Arial"/>
          <w:lang w:eastAsia="zh-CN"/>
        </w:rPr>
        <w:t xml:space="preserve">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(k)</m:t>
        </m:r>
      </m:oMath>
      <w:r w:rsidRPr="00D20E88">
        <w:rPr>
          <w:rFonts w:cs="Arial"/>
          <w:lang w:eastAsia="zh-CN"/>
        </w:rPr>
        <w:t xml:space="preserve">, </w:t>
      </w:r>
      <m:oMath>
        <m:r>
          <w:rPr>
            <w:rFonts w:ascii="Cambria Math" w:hAnsi="Cambria Math" w:cs="Arial"/>
            <w:lang w:eastAsia="zh-CN"/>
          </w:rPr>
          <m:t>0≤k≤j</m:t>
        </m:r>
      </m:oMath>
      <w:r w:rsidRPr="00D20E88">
        <w:rPr>
          <w:rFonts w:cs="Arial"/>
          <w:lang w:eastAsia="zh-CN"/>
        </w:rPr>
        <w:t>.</w:t>
      </w:r>
    </w:p>
    <w:p w14:paraId="5AC5287C"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oMath>
      <w:r w:rsidRPr="00F415B1">
        <w:t xml:space="preserve"> </w:t>
      </w:r>
    </w:p>
    <w:p w14:paraId="58AF0DE3"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p>
    <w:p w14:paraId="4EB4AC6F" w14:textId="77777777" w:rsidR="007E5DF5" w:rsidRPr="00F415B1" w:rsidRDefault="007E5DF5" w:rsidP="007E5DF5">
      <w:pPr>
        <w:rPr>
          <w:rFonts w:eastAsiaTheme="minorEastAsia"/>
        </w:rPr>
      </w:pPr>
      <w:r w:rsidRPr="00F415B1">
        <w:rPr>
          <w:rFonts w:eastAsiaTheme="minorEastAsia"/>
        </w:rPr>
        <w:t xml:space="preserve">Set </w:t>
      </w:r>
      <m:oMath>
        <m:r>
          <w:rPr>
            <w:rFonts w:ascii="Cambria Math" w:hAnsi="Cambria Math" w:cstheme="majorBidi"/>
          </w:rPr>
          <m:t>j=0</m:t>
        </m:r>
      </m:oMath>
    </w:p>
    <w:p w14:paraId="0447F88B" w14:textId="77777777" w:rsidR="007E5DF5" w:rsidRPr="00F415B1" w:rsidRDefault="007E5DF5" w:rsidP="007E5DF5">
      <w:r w:rsidRPr="00F415B1">
        <w:rPr>
          <w:rFonts w:eastAsiaTheme="minorEastAsia"/>
        </w:rPr>
        <w:t xml:space="preserve">while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r>
          <w:rPr>
            <w:rFonts w:ascii="Cambria Math" w:hAnsi="Cambria Math" w:cstheme="majorBidi"/>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oMath>
      <w:r w:rsidRPr="00F415B1">
        <w:t xml:space="preserve"> AND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r>
          <w:rPr>
            <w:rFonts w:ascii="Cambria Math" w:hAnsi="Cambria Math" w:cs="Helvetica"/>
          </w:rPr>
          <m:t>≤</m:t>
        </m:r>
        <m:sSubSup>
          <m:sSubSupPr>
            <m:ctrlPr>
              <w:rPr>
                <w:rFonts w:ascii="Cambria Math" w:hAnsi="Cambria Math" w:cs="Helvetica"/>
                <w:i/>
              </w:rPr>
            </m:ctrlPr>
          </m:sSubSupPr>
          <m:e>
            <m:r>
              <w:rPr>
                <w:rFonts w:ascii="Cambria Math" w:hAnsi="Cambria Math" w:cs="Helvetica"/>
              </w:rPr>
              <m:t>C</m:t>
            </m:r>
          </m:e>
          <m:sub>
            <m:r>
              <m:rPr>
                <m:sty m:val="p"/>
              </m:rPr>
              <w:rPr>
                <w:rFonts w:ascii="Cambria Math" w:hAnsi="Cambria Math" w:cs="Helvetica"/>
              </w:rPr>
              <m:t>PDCCH</m:t>
            </m:r>
          </m:sub>
          <m:sup>
            <m:r>
              <m:rPr>
                <m:sty m:val="p"/>
              </m:rPr>
              <w:rPr>
                <w:rFonts w:ascii="Cambria Math" w:hAnsi="Cambria Math" w:cs="Helvetica"/>
              </w:rPr>
              <m:t>uss</m:t>
            </m:r>
          </m:sup>
        </m:sSubSup>
      </m:oMath>
    </w:p>
    <w:p w14:paraId="1FC4626A" w14:textId="42C2C840" w:rsidR="00A32336" w:rsidRDefault="00A32336" w:rsidP="00373332">
      <w:pPr>
        <w:pStyle w:val="B1"/>
      </w:pPr>
      <w:r>
        <w:t xml:space="preserve">allocate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t xml:space="preserve"> PDCCH candidates </w:t>
      </w:r>
      <w:r w:rsidR="00791E00">
        <w:t xml:space="preserve">for monitoring </w:t>
      </w:r>
      <w:r>
        <w:t xml:space="preserve">to </w:t>
      </w:r>
      <w:r w:rsidR="007834AA" w:rsidRPr="00B06CC2">
        <w:rPr>
          <w:lang w:val="en-US"/>
        </w:rPr>
        <w:t>search space</w:t>
      </w:r>
      <w:r>
        <w:t xml:space="preserv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p>
    <w:p w14:paraId="2664E5A2" w14:textId="77777777" w:rsidR="00EB6836" w:rsidRPr="00F415B1" w:rsidRDefault="00A740B6" w:rsidP="00EB6836">
      <w:pPr>
        <w:pStyle w:val="B1"/>
      </w:pP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rsidR="00EB6836" w:rsidRPr="00F415B1">
        <w:t>;</w:t>
      </w:r>
    </w:p>
    <w:p w14:paraId="07CA4D6C" w14:textId="77777777" w:rsidR="00EB6836" w:rsidRPr="00F415B1" w:rsidRDefault="00A740B6" w:rsidP="00EB6836">
      <w:pPr>
        <w:pStyle w:val="B1"/>
      </w:pP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EB6836" w:rsidRPr="00F415B1">
        <w:t>;</w:t>
      </w:r>
    </w:p>
    <w:p w14:paraId="7708EC57" w14:textId="77777777" w:rsidR="00EB6836" w:rsidRPr="00F415B1" w:rsidRDefault="00EB6836" w:rsidP="00EB6836">
      <w:pPr>
        <w:pStyle w:val="B1"/>
        <w:rPr>
          <w:rFonts w:eastAsiaTheme="minorEastAsia"/>
        </w:rPr>
      </w:pPr>
      <m:oMath>
        <m:r>
          <w:rPr>
            <w:rFonts w:ascii="Cambria Math" w:hAnsi="Cambria Math" w:cstheme="majorBidi"/>
          </w:rPr>
          <m:t>j=j+1</m:t>
        </m:r>
      </m:oMath>
      <w:r w:rsidRPr="00F415B1">
        <w:rPr>
          <w:rFonts w:eastAsiaTheme="minorEastAsia"/>
        </w:rPr>
        <w:t>;</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proofErr w:type="spellStart"/>
      <w:r w:rsidR="00146FE2">
        <w:rPr>
          <w:i/>
          <w:iCs/>
        </w:rPr>
        <w:t>qcl</w:t>
      </w:r>
      <w:proofErr w:type="spellEnd"/>
      <w:r w:rsidR="00146FE2">
        <w:rPr>
          <w:i/>
          <w:iCs/>
        </w:rPr>
        <w:t>-Type</w:t>
      </w:r>
      <w:r w:rsidR="00146FE2">
        <w:t xml:space="preserve"> set to </w:t>
      </w:r>
      <w:r w:rsidR="00146FE2">
        <w:rPr>
          <w:lang w:val="en-US" w:eastAsia="ja-JP"/>
        </w:rPr>
        <w:t>'t</w:t>
      </w:r>
      <w:proofErr w:type="spellStart"/>
      <w:r w:rsidRPr="00D20E88">
        <w:rPr>
          <w:lang w:eastAsia="ja-JP"/>
        </w:rPr>
        <w:t>ypeD</w:t>
      </w:r>
      <w:proofErr w:type="spellEnd"/>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proofErr w:type="spellStart"/>
      <w:r w:rsidR="00146FE2">
        <w:rPr>
          <w:i/>
          <w:iCs/>
        </w:rPr>
        <w:t>qcl</w:t>
      </w:r>
      <w:proofErr w:type="spellEnd"/>
      <w:r w:rsidR="00146FE2">
        <w:rPr>
          <w:i/>
          <w:iCs/>
        </w:rPr>
        <w:t>-Type</w:t>
      </w:r>
      <w:r w:rsidR="00146FE2">
        <w:t xml:space="preserve"> set to</w:t>
      </w:r>
      <w:r w:rsidRPr="00D20E88">
        <w:rPr>
          <w:rFonts w:eastAsiaTheme="minorEastAsia"/>
          <w:lang w:val="en-US"/>
        </w:rPr>
        <w:t xml:space="preserve"> same </w:t>
      </w:r>
      <w:r w:rsidR="00146FE2">
        <w:rPr>
          <w:rFonts w:eastAsiaTheme="minorEastAsia"/>
          <w:lang w:val="en-US"/>
        </w:rPr>
        <w:t>'</w:t>
      </w:r>
      <w:proofErr w:type="spellStart"/>
      <w:r w:rsidR="00146FE2">
        <w:rPr>
          <w:rFonts w:eastAsiaTheme="minorEastAsia"/>
          <w:lang w:val="en-US"/>
        </w:rPr>
        <w:t>t</w:t>
      </w:r>
      <w:r w:rsidRPr="00D20E88">
        <w:rPr>
          <w:rFonts w:eastAsiaTheme="minorEastAsia"/>
          <w:lang w:val="en-US"/>
        </w:rPr>
        <w:t>ypeD</w:t>
      </w:r>
      <w:proofErr w:type="spellEnd"/>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60A9BB72" w:rsidR="00373332"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0F2F861E" w14:textId="77777777" w:rsidR="00EB6836" w:rsidRPr="00F415B1" w:rsidRDefault="00EB6836" w:rsidP="00EB6836">
      <w:pPr>
        <w:rPr>
          <w:rFonts w:eastAsiaTheme="minorEastAsia"/>
        </w:rPr>
      </w:pPr>
      <w:r w:rsidRPr="00F415B1">
        <w:rPr>
          <w:rFonts w:eastAsiaTheme="minorEastAsia"/>
        </w:rPr>
        <w:t xml:space="preserve">If a UE </w:t>
      </w:r>
    </w:p>
    <w:p w14:paraId="2D38DDE7" w14:textId="77777777" w:rsidR="00EB6836" w:rsidRPr="00F415B1" w:rsidRDefault="00EB6836" w:rsidP="00EB6836">
      <w:pPr>
        <w:pStyle w:val="B1"/>
        <w:rPr>
          <w:lang w:val="en-US" w:eastAsia="ja-JP"/>
        </w:rPr>
      </w:pPr>
      <w:r w:rsidRPr="00F415B1">
        <w:t>-</w:t>
      </w:r>
      <w:r w:rsidRPr="00F415B1">
        <w:tab/>
      </w:r>
      <w:r w:rsidRPr="00F415B1">
        <w:rPr>
          <w:rFonts w:eastAsiaTheme="minorEastAsia"/>
        </w:rPr>
        <w:t>is configured f</w:t>
      </w:r>
      <w:r w:rsidRPr="00F415B1">
        <w:rPr>
          <w:lang w:eastAsia="ja-JP"/>
        </w:rPr>
        <w:t>or single cell operation or for operation with carrier aggregation in a same frequency band</w:t>
      </w:r>
      <w:r w:rsidRPr="00F415B1">
        <w:rPr>
          <w:lang w:val="en-US" w:eastAsia="ja-JP"/>
        </w:rPr>
        <w:t>,</w:t>
      </w:r>
    </w:p>
    <w:p w14:paraId="79A5B8D0" w14:textId="77777777" w:rsidR="00EB6836" w:rsidRPr="00F415B1" w:rsidRDefault="00EB6836" w:rsidP="00EB6836">
      <w:pPr>
        <w:pStyle w:val="B1"/>
        <w:rPr>
          <w:lang w:val="en-US" w:eastAsia="ja-JP"/>
        </w:rPr>
      </w:pPr>
      <w:r w:rsidRPr="00F415B1">
        <w:t>-</w:t>
      </w:r>
      <w:r w:rsidRPr="00F415B1">
        <w:tab/>
      </w:r>
      <w:r w:rsidRPr="00F415B1">
        <w:rPr>
          <w:rFonts w:eastAsiaTheme="minorEastAsia"/>
        </w:rPr>
        <w:t>monitors PDCCH</w:t>
      </w:r>
      <w:r w:rsidRPr="00F415B1">
        <w:rPr>
          <w:rFonts w:eastAsiaTheme="minorEastAsia"/>
          <w:lang w:val="en-US"/>
        </w:rPr>
        <w:t xml:space="preserve"> candidates</w:t>
      </w:r>
      <w:r w:rsidRPr="00F415B1">
        <w:rPr>
          <w:rFonts w:eastAsiaTheme="minorEastAsia"/>
        </w:rPr>
        <w:t xml:space="preserve"> </w:t>
      </w:r>
      <w:r w:rsidRPr="00F415B1">
        <w:rPr>
          <w:rFonts w:eastAsiaTheme="minorEastAsia"/>
          <w:lang w:val="en-US"/>
        </w:rPr>
        <w:t xml:space="preserve">in overlapping PDCCH monitoring occasions </w:t>
      </w:r>
      <w:r w:rsidRPr="00F415B1">
        <w:rPr>
          <w:rFonts w:eastAsiaTheme="minorEastAsia"/>
        </w:rPr>
        <w:t>in multiple CORESETs</w:t>
      </w:r>
      <w:r w:rsidRPr="00F415B1">
        <w:rPr>
          <w:rFonts w:eastAsiaTheme="minorEastAsia"/>
          <w:lang w:val="en-US"/>
        </w:rPr>
        <w:t xml:space="preserve"> that have </w:t>
      </w:r>
      <w:r w:rsidRPr="00F415B1">
        <w:t xml:space="preserve">been configured with </w:t>
      </w:r>
      <w:r w:rsidRPr="00F415B1">
        <w:rPr>
          <w:rFonts w:hint="eastAsia"/>
          <w:lang w:val="en-US" w:eastAsia="ko-KR"/>
        </w:rPr>
        <w:t xml:space="preserve">same or </w:t>
      </w:r>
      <w:r w:rsidRPr="00F415B1">
        <w:rPr>
          <w:rFonts w:eastAsiaTheme="minorEastAsia"/>
          <w:lang w:val="en-US"/>
        </w:rPr>
        <w:t xml:space="preserve">different </w:t>
      </w:r>
      <w:proofErr w:type="spellStart"/>
      <w:r w:rsidRPr="00F415B1">
        <w:rPr>
          <w:i/>
          <w:iCs/>
        </w:rPr>
        <w:t>qcl</w:t>
      </w:r>
      <w:proofErr w:type="spellEnd"/>
      <w:r w:rsidRPr="00F415B1">
        <w:rPr>
          <w:i/>
          <w:iCs/>
        </w:rPr>
        <w:t>-Type</w:t>
      </w:r>
      <w:r w:rsidRPr="00F415B1">
        <w:t xml:space="preserve"> set to </w:t>
      </w:r>
      <w:r w:rsidRPr="00F415B1">
        <w:rPr>
          <w:lang w:val="en-US" w:eastAsia="ja-JP"/>
        </w:rPr>
        <w:t>'t</w:t>
      </w:r>
      <w:proofErr w:type="spellStart"/>
      <w:r w:rsidRPr="00F415B1">
        <w:rPr>
          <w:lang w:eastAsia="ja-JP"/>
        </w:rPr>
        <w:t>ypeD</w:t>
      </w:r>
      <w:proofErr w:type="spellEnd"/>
      <w:r w:rsidRPr="00F415B1">
        <w:rPr>
          <w:lang w:val="en-US" w:eastAsia="ja-JP"/>
        </w:rPr>
        <w:t>'</w:t>
      </w:r>
      <w:r w:rsidRPr="00F415B1">
        <w:rPr>
          <w:lang w:eastAsia="ja-JP"/>
        </w:rPr>
        <w:t xml:space="preserve"> properties</w:t>
      </w:r>
      <w:r w:rsidRPr="00F415B1">
        <w:rPr>
          <w:lang w:val="en-US" w:eastAsia="ja-JP"/>
        </w:rPr>
        <w:t xml:space="preserve"> on active DL BWP(s) of one or more cells, and</w:t>
      </w:r>
    </w:p>
    <w:p w14:paraId="65AFF1DB" w14:textId="77777777" w:rsidR="00EB6836" w:rsidRPr="00F415B1" w:rsidRDefault="00EB6836" w:rsidP="00EB6836">
      <w:pPr>
        <w:pStyle w:val="B1"/>
        <w:rPr>
          <w:lang w:val="en-US" w:eastAsia="ja-JP"/>
        </w:rPr>
      </w:pPr>
      <w:r w:rsidRPr="00F415B1">
        <w:t>-</w:t>
      </w:r>
      <w:r w:rsidRPr="00F415B1">
        <w:tab/>
      </w:r>
      <w:r w:rsidRPr="00F415B1">
        <w:rPr>
          <w:rFonts w:eastAsiaTheme="minorEastAsia"/>
          <w:lang w:val="en-US"/>
        </w:rPr>
        <w:t xml:space="preserve">is provided </w:t>
      </w:r>
      <w:r w:rsidRPr="00F415B1">
        <w:rPr>
          <w:rFonts w:eastAsiaTheme="minorEastAsia"/>
          <w:i/>
          <w:iCs/>
          <w:lang w:val="en-US"/>
        </w:rPr>
        <w:t>two-</w:t>
      </w:r>
      <w:proofErr w:type="spellStart"/>
      <w:r w:rsidRPr="00F415B1">
        <w:rPr>
          <w:rFonts w:eastAsiaTheme="minorEastAsia"/>
          <w:i/>
          <w:iCs/>
          <w:lang w:val="en-US"/>
        </w:rPr>
        <w:t>QCLTypeDforPDCCHRepetition</w:t>
      </w:r>
      <w:proofErr w:type="spellEnd"/>
    </w:p>
    <w:p w14:paraId="29DE46C9" w14:textId="77777777" w:rsidR="00EB6836" w:rsidRPr="00F415B1" w:rsidRDefault="00EB6836" w:rsidP="00EB6836">
      <w:pPr>
        <w:rPr>
          <w:rFonts w:eastAsiaTheme="minorEastAsia"/>
          <w:lang w:val="en-US"/>
        </w:rPr>
      </w:pPr>
      <w:r w:rsidRPr="00F415B1">
        <w:rPr>
          <w:lang w:eastAsia="ja-JP"/>
        </w:rPr>
        <w:t xml:space="preserve">the UE </w:t>
      </w:r>
      <w:r w:rsidRPr="00F415B1">
        <w:rPr>
          <w:rFonts w:eastAsiaTheme="minorEastAsia"/>
        </w:rPr>
        <w:t xml:space="preserve">monitors PDCCHs only in a first CORESET with </w:t>
      </w:r>
      <w:proofErr w:type="spellStart"/>
      <w:r w:rsidRPr="00F415B1">
        <w:rPr>
          <w:i/>
          <w:iCs/>
        </w:rPr>
        <w:t>qcl</w:t>
      </w:r>
      <w:proofErr w:type="spellEnd"/>
      <w:r w:rsidRPr="00F415B1">
        <w:rPr>
          <w:i/>
          <w:iCs/>
        </w:rPr>
        <w:t>-Type</w:t>
      </w:r>
      <w:r w:rsidRPr="00F415B1">
        <w:t xml:space="preserve"> set to</w:t>
      </w:r>
      <w:r w:rsidRPr="00F415B1">
        <w:rPr>
          <w:rFonts w:eastAsiaTheme="minorEastAsia"/>
          <w:lang w:val="en-US"/>
        </w:rPr>
        <w:t xml:space="preserve"> first '</w:t>
      </w:r>
      <w:proofErr w:type="spellStart"/>
      <w:r w:rsidRPr="00F415B1">
        <w:rPr>
          <w:rFonts w:eastAsiaTheme="minorEastAsia"/>
          <w:lang w:val="en-US"/>
        </w:rPr>
        <w:t>typeD</w:t>
      </w:r>
      <w:proofErr w:type="spellEnd"/>
      <w:r w:rsidRPr="00F415B1">
        <w:rPr>
          <w:rFonts w:eastAsiaTheme="minorEastAsia"/>
          <w:lang w:val="en-US"/>
        </w:rPr>
        <w:t xml:space="preserve">' properties and, if any, in a second </w:t>
      </w:r>
      <w:r w:rsidRPr="00F415B1">
        <w:rPr>
          <w:rFonts w:eastAsiaTheme="minorEastAsia"/>
        </w:rPr>
        <w:t>CORESET</w:t>
      </w:r>
      <w:r w:rsidRPr="00F415B1">
        <w:rPr>
          <w:rFonts w:eastAsiaTheme="minorEastAsia"/>
          <w:lang w:val="en-US"/>
        </w:rPr>
        <w:t xml:space="preserve"> </w:t>
      </w:r>
      <w:r w:rsidRPr="00F415B1">
        <w:rPr>
          <w:rFonts w:eastAsiaTheme="minorEastAsia"/>
        </w:rPr>
        <w:t xml:space="preserve">with </w:t>
      </w:r>
      <w:proofErr w:type="spellStart"/>
      <w:r w:rsidRPr="00F415B1">
        <w:rPr>
          <w:i/>
          <w:iCs/>
        </w:rPr>
        <w:t>qcl</w:t>
      </w:r>
      <w:proofErr w:type="spellEnd"/>
      <w:r w:rsidRPr="00F415B1">
        <w:rPr>
          <w:i/>
          <w:iCs/>
        </w:rPr>
        <w:t>-Type</w:t>
      </w:r>
      <w:r w:rsidRPr="00F415B1">
        <w:t xml:space="preserve"> set to</w:t>
      </w:r>
      <w:r w:rsidRPr="00F415B1">
        <w:rPr>
          <w:rFonts w:eastAsiaTheme="minorEastAsia"/>
          <w:lang w:val="en-US"/>
        </w:rPr>
        <w:t xml:space="preserve"> second '</w:t>
      </w:r>
      <w:proofErr w:type="spellStart"/>
      <w:r w:rsidRPr="00F415B1">
        <w:rPr>
          <w:rFonts w:eastAsiaTheme="minorEastAsia"/>
          <w:lang w:val="en-US"/>
        </w:rPr>
        <w:t>typeD</w:t>
      </w:r>
      <w:proofErr w:type="spellEnd"/>
      <w:r w:rsidRPr="00F415B1">
        <w:rPr>
          <w:rFonts w:eastAsiaTheme="minorEastAsia"/>
          <w:lang w:val="en-US"/>
        </w:rPr>
        <w:t>' properties</w:t>
      </w:r>
      <w:r w:rsidRPr="00F415B1">
        <w:rPr>
          <w:rFonts w:eastAsiaTheme="minorEastAsia"/>
        </w:rPr>
        <w:t xml:space="preserve"> that are different than the </w:t>
      </w:r>
      <w:r w:rsidRPr="00F415B1">
        <w:rPr>
          <w:rFonts w:eastAsiaTheme="minorEastAsia"/>
          <w:lang w:val="en-US"/>
        </w:rPr>
        <w:t>first '</w:t>
      </w:r>
      <w:proofErr w:type="spellStart"/>
      <w:r w:rsidRPr="00F415B1">
        <w:rPr>
          <w:rFonts w:eastAsiaTheme="minorEastAsia"/>
          <w:lang w:val="en-US"/>
        </w:rPr>
        <w:t>typeD</w:t>
      </w:r>
      <w:proofErr w:type="spellEnd"/>
      <w:r w:rsidRPr="00F415B1">
        <w:rPr>
          <w:rFonts w:eastAsiaTheme="minorEastAsia"/>
          <w:lang w:val="en-US"/>
        </w:rPr>
        <w:t xml:space="preserve">' properties, and in any other CORESET from the multiple CORESETs with corresponding </w:t>
      </w:r>
      <w:proofErr w:type="spellStart"/>
      <w:r w:rsidRPr="00F415B1">
        <w:rPr>
          <w:i/>
          <w:iCs/>
        </w:rPr>
        <w:t>qcl</w:t>
      </w:r>
      <w:proofErr w:type="spellEnd"/>
      <w:r w:rsidRPr="00F415B1">
        <w:rPr>
          <w:i/>
          <w:iCs/>
        </w:rPr>
        <w:t>-Type</w:t>
      </w:r>
      <w:r w:rsidRPr="00F415B1">
        <w:t xml:space="preserve"> set to</w:t>
      </w:r>
      <w:r w:rsidRPr="00F415B1">
        <w:rPr>
          <w:rFonts w:eastAsiaTheme="minorEastAsia"/>
          <w:lang w:val="en-US"/>
        </w:rPr>
        <w:t xml:space="preserve"> the first '</w:t>
      </w:r>
      <w:proofErr w:type="spellStart"/>
      <w:r w:rsidRPr="00F415B1">
        <w:rPr>
          <w:rFonts w:eastAsiaTheme="minorEastAsia"/>
          <w:lang w:val="en-US"/>
        </w:rPr>
        <w:t>typeD</w:t>
      </w:r>
      <w:proofErr w:type="spellEnd"/>
      <w:r w:rsidRPr="00F415B1">
        <w:rPr>
          <w:rFonts w:eastAsiaTheme="minorEastAsia"/>
          <w:lang w:val="en-US"/>
        </w:rPr>
        <w:t xml:space="preserve">' properties </w:t>
      </w:r>
      <w:r>
        <w:rPr>
          <w:rFonts w:eastAsiaTheme="minorEastAsia"/>
          <w:lang w:val="en-US"/>
        </w:rPr>
        <w:t>and/</w:t>
      </w:r>
      <w:r w:rsidRPr="00F415B1">
        <w:rPr>
          <w:rFonts w:eastAsiaTheme="minorEastAsia"/>
          <w:lang w:val="en-US"/>
        </w:rPr>
        <w:t>or to the second '</w:t>
      </w:r>
      <w:proofErr w:type="spellStart"/>
      <w:r w:rsidRPr="00F415B1">
        <w:rPr>
          <w:rFonts w:eastAsiaTheme="minorEastAsia"/>
          <w:lang w:val="en-US"/>
        </w:rPr>
        <w:t>typeD</w:t>
      </w:r>
      <w:proofErr w:type="spellEnd"/>
      <w:r w:rsidRPr="00F415B1">
        <w:rPr>
          <w:rFonts w:eastAsiaTheme="minorEastAsia"/>
          <w:lang w:val="en-US"/>
        </w:rPr>
        <w:t xml:space="preserve">' properties </w:t>
      </w:r>
    </w:p>
    <w:p w14:paraId="4F4E59E5" w14:textId="77777777" w:rsidR="00EB6836" w:rsidRPr="00F415B1" w:rsidRDefault="00EB6836" w:rsidP="00EB6836">
      <w:pPr>
        <w:pStyle w:val="B1"/>
        <w:rPr>
          <w:rFonts w:eastAsiaTheme="minorEastAsia"/>
        </w:rPr>
      </w:pPr>
      <w:r w:rsidRPr="00F415B1">
        <w:rPr>
          <w:rFonts w:eastAsiaTheme="minorEastAsia"/>
        </w:rPr>
        <w:t>-</w:t>
      </w:r>
      <w:r w:rsidRPr="00F415B1">
        <w:rPr>
          <w:rFonts w:eastAsiaTheme="minorEastAsia"/>
        </w:rPr>
        <w:tab/>
      </w:r>
      <w:r w:rsidRPr="00F415B1">
        <w:rPr>
          <w:lang w:val="en-US"/>
        </w:rPr>
        <w:t xml:space="preserve">the first CORESET </w:t>
      </w:r>
      <w:r w:rsidRPr="00F415B1">
        <w:rPr>
          <w:rFonts w:eastAsiaTheme="minorEastAsia"/>
        </w:rPr>
        <w:t>corresponds</w:t>
      </w:r>
      <w:r w:rsidRPr="00F415B1">
        <w:rPr>
          <w:lang w:eastAsia="ja-JP"/>
        </w:rPr>
        <w:t xml:space="preserve"> to the CSS set with the lowest index</w:t>
      </w:r>
      <w:r w:rsidRPr="00F415B1">
        <w:rPr>
          <w:lang w:val="en-US" w:eastAsia="ja-JP"/>
        </w:rPr>
        <w:t xml:space="preserve"> in the cell with the lowest index containing CSS sets</w:t>
      </w:r>
      <w:r w:rsidRPr="00F415B1">
        <w:rPr>
          <w:lang w:eastAsia="ja-JP"/>
        </w:rPr>
        <w:t>, if any; otherwise, to the USS set with the lowest index in the cell with lowest index</w:t>
      </w:r>
    </w:p>
    <w:p w14:paraId="0BDB8DF8" w14:textId="77777777" w:rsidR="00EB6836" w:rsidRPr="00F415B1" w:rsidRDefault="00EB6836" w:rsidP="00EB6836">
      <w:pPr>
        <w:pStyle w:val="B1"/>
        <w:rPr>
          <w:iCs/>
          <w:lang w:val="en-US"/>
        </w:rPr>
      </w:pPr>
      <w:r w:rsidRPr="00F415B1">
        <w:rPr>
          <w:rFonts w:eastAsiaTheme="minorEastAsia"/>
        </w:rPr>
        <w:t>-</w:t>
      </w:r>
      <w:r w:rsidRPr="00F415B1">
        <w:rPr>
          <w:rFonts w:eastAsiaTheme="minorEastAsia"/>
        </w:rPr>
        <w:tab/>
      </w:r>
      <w:r w:rsidRPr="00F415B1">
        <w:rPr>
          <w:lang w:val="en-US" w:eastAsia="ja-JP"/>
        </w:rPr>
        <w:t xml:space="preserve">excluding CSS sets and USS sets associated with CORESETs </w:t>
      </w:r>
      <w:r w:rsidRPr="00F415B1">
        <w:rPr>
          <w:rFonts w:eastAsiaTheme="minorEastAsia"/>
        </w:rPr>
        <w:t xml:space="preserve">with </w:t>
      </w:r>
      <w:proofErr w:type="spellStart"/>
      <w:r w:rsidRPr="00F415B1">
        <w:rPr>
          <w:i/>
          <w:iCs/>
        </w:rPr>
        <w:t>qcl</w:t>
      </w:r>
      <w:proofErr w:type="spellEnd"/>
      <w:r w:rsidRPr="00F415B1">
        <w:rPr>
          <w:i/>
          <w:iCs/>
        </w:rPr>
        <w:t>-Type</w:t>
      </w:r>
      <w:r w:rsidRPr="00F415B1">
        <w:t xml:space="preserve"> set to</w:t>
      </w:r>
      <w:r w:rsidRPr="00F415B1">
        <w:rPr>
          <w:rFonts w:eastAsiaTheme="minorEastAsia"/>
          <w:lang w:val="en-US"/>
        </w:rPr>
        <w:t xml:space="preserve"> first '</w:t>
      </w:r>
      <w:proofErr w:type="spellStart"/>
      <w:r w:rsidRPr="00F415B1">
        <w:rPr>
          <w:rFonts w:eastAsiaTheme="minorEastAsia"/>
          <w:lang w:val="en-US"/>
        </w:rPr>
        <w:t>typeD</w:t>
      </w:r>
      <w:proofErr w:type="spellEnd"/>
      <w:r w:rsidRPr="00F415B1">
        <w:rPr>
          <w:rFonts w:eastAsiaTheme="minorEastAsia"/>
          <w:lang w:val="en-US"/>
        </w:rPr>
        <w:t>' properties,</w:t>
      </w:r>
      <w:r w:rsidRPr="00F415B1">
        <w:rPr>
          <w:lang w:val="en-US"/>
        </w:rPr>
        <w:t xml:space="preserve"> the second CORESET </w:t>
      </w:r>
      <w:r w:rsidRPr="00F415B1">
        <w:rPr>
          <w:rFonts w:eastAsiaTheme="minorEastAsia"/>
        </w:rPr>
        <w:t>corresponds</w:t>
      </w:r>
      <w:r w:rsidRPr="00F415B1">
        <w:rPr>
          <w:lang w:eastAsia="ja-JP"/>
        </w:rPr>
        <w:t xml:space="preserve"> to</w:t>
      </w:r>
      <w:r w:rsidRPr="00F415B1">
        <w:rPr>
          <w:lang w:val="en-US" w:eastAsia="ja-JP"/>
        </w:rPr>
        <w:t xml:space="preserve"> the</w:t>
      </w:r>
      <w:r w:rsidRPr="00F415B1">
        <w:rPr>
          <w:lang w:eastAsia="ja-JP"/>
        </w:rPr>
        <w:t xml:space="preserve"> CSS set </w:t>
      </w:r>
      <w:r w:rsidRPr="00F415B1">
        <w:rPr>
          <w:lang w:val="en-US" w:eastAsia="ja-JP"/>
        </w:rPr>
        <w:t xml:space="preserve">with the lowest index in the cell with the lowest index containing CSS sets; </w:t>
      </w:r>
      <w:r w:rsidRPr="00F415B1">
        <w:rPr>
          <w:lang w:eastAsia="ja-JP"/>
        </w:rPr>
        <w:t>if any; otherwise, to</w:t>
      </w:r>
      <w:r w:rsidRPr="00F415B1">
        <w:rPr>
          <w:lang w:val="en-US" w:eastAsia="ja-JP"/>
        </w:rPr>
        <w:t xml:space="preserve"> the</w:t>
      </w:r>
      <w:r w:rsidRPr="00F415B1">
        <w:rPr>
          <w:lang w:eastAsia="ja-JP"/>
        </w:rPr>
        <w:t xml:space="preserve"> USS set with the lowest index</w:t>
      </w:r>
      <w:r w:rsidRPr="00F415B1">
        <w:rPr>
          <w:lang w:val="en-US" w:eastAsia="ja-JP"/>
        </w:rPr>
        <w:t xml:space="preserve"> </w:t>
      </w:r>
      <w:r w:rsidRPr="00F415B1">
        <w:rPr>
          <w:lang w:eastAsia="ja-JP"/>
        </w:rPr>
        <w:t>in the cell with lowest index</w:t>
      </w:r>
      <w:r w:rsidRPr="00F415B1">
        <w:rPr>
          <w:lang w:val="en-US" w:eastAsia="ja-JP"/>
        </w:rPr>
        <w:t xml:space="preserve">, where the CSS set or the USS set includes </w:t>
      </w:r>
      <w:proofErr w:type="spellStart"/>
      <w:r w:rsidRPr="00F415B1">
        <w:rPr>
          <w:i/>
          <w:lang w:val="en-US"/>
        </w:rPr>
        <w:t>searchSpaceLinking</w:t>
      </w:r>
      <w:proofErr w:type="spellEnd"/>
      <w:r w:rsidRPr="00F415B1">
        <w:rPr>
          <w:iCs/>
        </w:rPr>
        <w:t xml:space="preserve"> with </w:t>
      </w:r>
      <w:r w:rsidRPr="00F415B1">
        <w:rPr>
          <w:iCs/>
          <w:lang w:val="en-US"/>
        </w:rPr>
        <w:t xml:space="preserve">a </w:t>
      </w:r>
      <w:r w:rsidRPr="00F415B1">
        <w:rPr>
          <w:iCs/>
        </w:rPr>
        <w:t>value</w:t>
      </w:r>
      <w:r w:rsidRPr="00F415B1">
        <w:rPr>
          <w:iCs/>
          <w:lang w:val="en-US"/>
        </w:rPr>
        <w:t xml:space="preserve"> indicating, respectively, any CSS set or any USS set associated </w:t>
      </w:r>
      <w:r w:rsidRPr="00F415B1">
        <w:rPr>
          <w:lang w:val="en-US" w:eastAsia="ja-JP"/>
        </w:rPr>
        <w:t xml:space="preserve">with CORESETs </w:t>
      </w:r>
      <w:r w:rsidRPr="00F415B1">
        <w:rPr>
          <w:rFonts w:eastAsiaTheme="minorEastAsia"/>
        </w:rPr>
        <w:t xml:space="preserve">with </w:t>
      </w:r>
      <w:proofErr w:type="spellStart"/>
      <w:r w:rsidRPr="00F415B1">
        <w:rPr>
          <w:i/>
          <w:iCs/>
        </w:rPr>
        <w:t>qcl</w:t>
      </w:r>
      <w:proofErr w:type="spellEnd"/>
      <w:r w:rsidRPr="00F415B1">
        <w:rPr>
          <w:i/>
          <w:iCs/>
        </w:rPr>
        <w:t>-Type</w:t>
      </w:r>
      <w:r w:rsidRPr="00F415B1">
        <w:t xml:space="preserve"> set to</w:t>
      </w:r>
      <w:r w:rsidRPr="00F415B1">
        <w:rPr>
          <w:rFonts w:eastAsiaTheme="minorEastAsia"/>
          <w:lang w:val="en-US"/>
        </w:rPr>
        <w:t xml:space="preserve"> first '</w:t>
      </w:r>
      <w:proofErr w:type="spellStart"/>
      <w:r w:rsidRPr="00F415B1">
        <w:rPr>
          <w:rFonts w:eastAsiaTheme="minorEastAsia"/>
          <w:lang w:val="en-US"/>
        </w:rPr>
        <w:t>typeD</w:t>
      </w:r>
      <w:proofErr w:type="spellEnd"/>
      <w:r w:rsidRPr="00F415B1">
        <w:rPr>
          <w:rFonts w:eastAsiaTheme="minorEastAsia"/>
          <w:lang w:val="en-US"/>
        </w:rPr>
        <w:t>' properties</w:t>
      </w:r>
    </w:p>
    <w:p w14:paraId="00E22C87" w14:textId="77777777" w:rsidR="00EB6836" w:rsidRPr="00F415B1" w:rsidRDefault="00EB6836" w:rsidP="00EB6836">
      <w:pPr>
        <w:pStyle w:val="B1"/>
        <w:rPr>
          <w:lang w:val="en-US" w:eastAsia="ja-JP"/>
        </w:rPr>
      </w:pPr>
      <w:r w:rsidRPr="00F415B1">
        <w:t>-</w:t>
      </w:r>
      <w:r w:rsidRPr="00F415B1">
        <w:tab/>
      </w:r>
      <w:r w:rsidRPr="00F415B1">
        <w:rPr>
          <w:lang w:val="en-US"/>
        </w:rPr>
        <w:t>the lowest USS set index is determined over all USS sets with at least one PDCCH candidate</w:t>
      </w:r>
      <w:r w:rsidRPr="00F415B1">
        <w:rPr>
          <w:lang w:val="en-US" w:eastAsia="ja-JP"/>
        </w:rPr>
        <w:t xml:space="preserve"> in overlapping PDCCH monitoring occasions</w:t>
      </w:r>
    </w:p>
    <w:p w14:paraId="7FD2EAD1" w14:textId="77777777" w:rsidR="00EB6836" w:rsidRPr="00F415B1" w:rsidRDefault="00EB6836" w:rsidP="00EB6836">
      <w:r w:rsidRPr="00F415B1">
        <w:lastRenderedPageBreak/>
        <w:t xml:space="preserve">If a UE </w:t>
      </w:r>
    </w:p>
    <w:p w14:paraId="59874179" w14:textId="77777777" w:rsidR="00EB6836" w:rsidRPr="00F415B1" w:rsidRDefault="00EB6836" w:rsidP="00D8081C">
      <w:pPr>
        <w:pStyle w:val="B1"/>
        <w:rPr>
          <w:lang w:eastAsia="ja-JP"/>
        </w:rPr>
      </w:pPr>
      <w:r w:rsidRPr="00F415B1">
        <w:t>-</w:t>
      </w:r>
      <w:r w:rsidRPr="00F415B1">
        <w:tab/>
        <w:t>is configured f</w:t>
      </w:r>
      <w:r w:rsidRPr="00F415B1">
        <w:rPr>
          <w:lang w:eastAsia="ja-JP"/>
        </w:rPr>
        <w:t xml:space="preserve">or single cell operation or for operation with carrier aggregation in a same frequency band, </w:t>
      </w:r>
    </w:p>
    <w:p w14:paraId="34E79367" w14:textId="77777777" w:rsidR="00EB6836" w:rsidRDefault="00EB6836" w:rsidP="00D8081C">
      <w:pPr>
        <w:pStyle w:val="B1"/>
        <w:rPr>
          <w:lang w:eastAsia="ja-JP"/>
        </w:rPr>
      </w:pPr>
      <w:r w:rsidRPr="00F415B1">
        <w:t>-</w:t>
      </w:r>
      <w:r w:rsidRPr="00F415B1">
        <w:tab/>
        <w:t xml:space="preserve">monitors PDCCH candidates in overlapping PDCCH monitoring occasions in multiple CORESETs that have been configured with </w:t>
      </w:r>
      <w:r w:rsidRPr="00F415B1">
        <w:rPr>
          <w:rFonts w:hint="eastAsia"/>
          <w:lang w:eastAsia="ko-KR"/>
        </w:rPr>
        <w:t xml:space="preserve">same or </w:t>
      </w:r>
      <w:r w:rsidRPr="00F415B1">
        <w:t xml:space="preserve">different </w:t>
      </w:r>
      <w:proofErr w:type="spellStart"/>
      <w:r w:rsidRPr="00F415B1">
        <w:rPr>
          <w:i/>
          <w:iCs/>
        </w:rPr>
        <w:t>qcl</w:t>
      </w:r>
      <w:proofErr w:type="spellEnd"/>
      <w:r w:rsidRPr="00F415B1">
        <w:rPr>
          <w:i/>
          <w:iCs/>
        </w:rPr>
        <w:t>-Type</w:t>
      </w:r>
      <w:r w:rsidRPr="00F415B1">
        <w:t xml:space="preserve"> set to </w:t>
      </w:r>
      <w:r w:rsidRPr="00F415B1">
        <w:rPr>
          <w:lang w:eastAsia="ja-JP"/>
        </w:rPr>
        <w:t>'</w:t>
      </w:r>
      <w:proofErr w:type="spellStart"/>
      <w:r w:rsidRPr="00F415B1">
        <w:rPr>
          <w:lang w:eastAsia="ja-JP"/>
        </w:rPr>
        <w:t>typeD</w:t>
      </w:r>
      <w:proofErr w:type="spellEnd"/>
      <w:r w:rsidRPr="00F415B1">
        <w:rPr>
          <w:lang w:eastAsia="ja-JP"/>
        </w:rPr>
        <w:t xml:space="preserve">' properties on active DL BWP(s) of one or more cells, </w:t>
      </w:r>
    </w:p>
    <w:p w14:paraId="330EA518" w14:textId="77777777" w:rsidR="00EB6836" w:rsidRPr="00F415B1" w:rsidRDefault="00EB6836" w:rsidP="00D8081C">
      <w:pPr>
        <w:pStyle w:val="B1"/>
        <w:rPr>
          <w:lang w:eastAsia="ja-JP"/>
        </w:rPr>
      </w:pPr>
      <w:r w:rsidRPr="00F415B1">
        <w:t>-</w:t>
      </w:r>
      <w:r w:rsidRPr="00F415B1">
        <w:tab/>
      </w:r>
      <w:r>
        <w:rPr>
          <w:lang w:val="en-US"/>
        </w:rPr>
        <w:t>one or more CORESETs have two activated TCI states</w:t>
      </w:r>
      <w:r w:rsidRPr="00F415B1">
        <w:rPr>
          <w:lang w:eastAsia="ja-JP"/>
        </w:rPr>
        <w:t>, and</w:t>
      </w:r>
    </w:p>
    <w:p w14:paraId="53E058EB" w14:textId="77777777" w:rsidR="00EB6836" w:rsidRPr="00F415B1" w:rsidRDefault="00EB6836" w:rsidP="00D8081C">
      <w:pPr>
        <w:pStyle w:val="B1"/>
        <w:rPr>
          <w:lang w:eastAsia="ja-JP"/>
        </w:rPr>
      </w:pPr>
      <w:r w:rsidRPr="00F415B1">
        <w:t>-</w:t>
      </w:r>
      <w:r w:rsidRPr="00F415B1">
        <w:tab/>
        <w:t xml:space="preserve">reports </w:t>
      </w:r>
      <w:proofErr w:type="spellStart"/>
      <w:r w:rsidRPr="00F415B1">
        <w:rPr>
          <w:i/>
        </w:rPr>
        <w:t>twoTypeDcapabilityname</w:t>
      </w:r>
      <w:proofErr w:type="spellEnd"/>
    </w:p>
    <w:p w14:paraId="60C008FC" w14:textId="77777777" w:rsidR="00EB6836" w:rsidRPr="00F415B1" w:rsidRDefault="00EB6836" w:rsidP="00EB6836">
      <w:r w:rsidRPr="00F415B1">
        <w:rPr>
          <w:lang w:eastAsia="ja-JP"/>
        </w:rPr>
        <w:t xml:space="preserve">the UE </w:t>
      </w:r>
      <w:r w:rsidRPr="00F415B1">
        <w:t xml:space="preserve">monitors PDCCHs only in a CORESET with a first </w:t>
      </w:r>
      <w:proofErr w:type="spellStart"/>
      <w:r w:rsidRPr="00F415B1">
        <w:rPr>
          <w:i/>
          <w:iCs/>
        </w:rPr>
        <w:t>qcl</w:t>
      </w:r>
      <w:proofErr w:type="spellEnd"/>
      <w:r w:rsidRPr="00F415B1">
        <w:rPr>
          <w:i/>
          <w:iCs/>
        </w:rPr>
        <w:t>-Type</w:t>
      </w:r>
      <w:r w:rsidRPr="00F415B1">
        <w:t xml:space="preserve"> set to first '</w:t>
      </w:r>
      <w:proofErr w:type="spellStart"/>
      <w:r w:rsidRPr="00F415B1">
        <w:t>typeD</w:t>
      </w:r>
      <w:proofErr w:type="spellEnd"/>
      <w:r w:rsidRPr="00F415B1">
        <w:t xml:space="preserve">' properties and, if any, a second </w:t>
      </w:r>
      <w:proofErr w:type="spellStart"/>
      <w:r w:rsidRPr="00F415B1">
        <w:rPr>
          <w:i/>
          <w:iCs/>
        </w:rPr>
        <w:t>qcl</w:t>
      </w:r>
      <w:proofErr w:type="spellEnd"/>
      <w:r w:rsidRPr="00F415B1">
        <w:rPr>
          <w:i/>
          <w:iCs/>
        </w:rPr>
        <w:t>-Type</w:t>
      </w:r>
      <w:r w:rsidRPr="00F415B1">
        <w:t xml:space="preserve"> set to second '</w:t>
      </w:r>
      <w:proofErr w:type="spellStart"/>
      <w:r w:rsidRPr="00F415B1">
        <w:t>typeD</w:t>
      </w:r>
      <w:proofErr w:type="spellEnd"/>
      <w:r w:rsidRPr="00F415B1">
        <w:t>' properties that are different than the first '</w:t>
      </w:r>
      <w:proofErr w:type="spellStart"/>
      <w:r w:rsidRPr="00F415B1">
        <w:t>typeD</w:t>
      </w:r>
      <w:proofErr w:type="spellEnd"/>
      <w:r w:rsidRPr="00F415B1">
        <w:t xml:space="preserve">' properties, and in any other CORESET from the multiple CORESETs with corresponding </w:t>
      </w:r>
      <w:proofErr w:type="spellStart"/>
      <w:r w:rsidRPr="00F415B1">
        <w:rPr>
          <w:i/>
          <w:iCs/>
        </w:rPr>
        <w:t>qcl</w:t>
      </w:r>
      <w:proofErr w:type="spellEnd"/>
      <w:r w:rsidRPr="00F415B1">
        <w:rPr>
          <w:i/>
          <w:iCs/>
        </w:rPr>
        <w:t>-Type</w:t>
      </w:r>
      <w:r w:rsidRPr="00F415B1">
        <w:t xml:space="preserve"> set to the first '</w:t>
      </w:r>
      <w:proofErr w:type="spellStart"/>
      <w:r w:rsidRPr="00F415B1">
        <w:t>typeD</w:t>
      </w:r>
      <w:proofErr w:type="spellEnd"/>
      <w:r w:rsidRPr="00F415B1">
        <w:t>' properties or to the second '</w:t>
      </w:r>
      <w:proofErr w:type="spellStart"/>
      <w:r w:rsidRPr="00F415B1">
        <w:t>typeD</w:t>
      </w:r>
      <w:proofErr w:type="spellEnd"/>
      <w:r w:rsidRPr="00F415B1">
        <w:t xml:space="preserve">' properties </w:t>
      </w:r>
    </w:p>
    <w:p w14:paraId="42258EAD" w14:textId="77777777" w:rsidR="00EB6836" w:rsidRPr="00F415B1" w:rsidRDefault="00EB6836" w:rsidP="00D8081C">
      <w:pPr>
        <w:pStyle w:val="B1"/>
      </w:pPr>
      <w:r w:rsidRPr="00F415B1">
        <w:t>-</w:t>
      </w:r>
      <w:r w:rsidRPr="00F415B1">
        <w:tab/>
        <w:t>the CORESET corresponds</w:t>
      </w:r>
      <w:r w:rsidRPr="00F415B1">
        <w:rPr>
          <w:lang w:eastAsia="ja-JP"/>
        </w:rPr>
        <w:t xml:space="preserve"> to the CSS set with the lowest index in the cell with the lowest index containing CSS, if any; otherwise, to the USS set with the lowest index in the cell with lowest index</w:t>
      </w:r>
    </w:p>
    <w:p w14:paraId="6A8900B8" w14:textId="327906A9" w:rsidR="00EB6836" w:rsidRPr="00D8081C" w:rsidRDefault="00EB6836" w:rsidP="00EB113F">
      <w:pPr>
        <w:pStyle w:val="B1"/>
        <w:rPr>
          <w:lang w:val="en-GB" w:eastAsia="ja-JP"/>
        </w:rPr>
      </w:pPr>
      <w:r w:rsidRPr="00F415B1">
        <w:t>-</w:t>
      </w:r>
      <w:r w:rsidRPr="00F415B1">
        <w:tab/>
        <w:t>the lowest USS set index is determined over all USS sets with at least one PDCCH candidate</w:t>
      </w:r>
      <w:r w:rsidRPr="00F415B1">
        <w:rPr>
          <w:lang w:eastAsia="ja-JP"/>
        </w:rPr>
        <w:t xml:space="preserve"> in overlapping PDCCH monitoring occasions</w:t>
      </w:r>
    </w:p>
    <w:p w14:paraId="109F42ED" w14:textId="73142269" w:rsidR="00373332" w:rsidRPr="00D20E88" w:rsidRDefault="00EB113F" w:rsidP="00D8081C">
      <w:pPr>
        <w:rPr>
          <w:lang w:val="en-US" w:eastAsia="ja-JP"/>
        </w:rPr>
      </w:pPr>
      <w:r w:rsidRPr="00F415B1">
        <w:rPr>
          <w:lang w:val="en-US"/>
        </w:rPr>
        <w:t>For</w:t>
      </w:r>
      <w:r w:rsidR="00373332" w:rsidRPr="00D20E88">
        <w:rPr>
          <w:rFonts w:eastAsiaTheme="minorEastAsia"/>
          <w:lang w:val="en-US"/>
        </w:rPr>
        <w:t xml:space="preserve"> the purpose of determining the CORESET,</w:t>
      </w:r>
      <w:r w:rsidR="00373332" w:rsidRPr="00D20E88">
        <w:rPr>
          <w:rFonts w:eastAsiaTheme="minorEastAsia"/>
        </w:rPr>
        <w:t xml:space="preserve"> </w:t>
      </w:r>
      <w:r w:rsidR="00373332" w:rsidRPr="00D20E88">
        <w:rPr>
          <w:lang w:eastAsia="ja-JP"/>
        </w:rPr>
        <w:t xml:space="preserve">a SS/PBCH block </w:t>
      </w:r>
      <w:r w:rsidR="00373332" w:rsidRPr="00D20E88">
        <w:rPr>
          <w:lang w:val="en-US" w:eastAsia="ja-JP"/>
        </w:rPr>
        <w:t>is considered to have different</w:t>
      </w:r>
      <w:r w:rsidR="00373332" w:rsidRPr="00D20E88">
        <w:rPr>
          <w:lang w:eastAsia="ja-JP"/>
        </w:rPr>
        <w:t xml:space="preserve"> QCL</w:t>
      </w:r>
      <w:r w:rsidR="00146FE2">
        <w:rPr>
          <w:lang w:val="en-US" w:eastAsia="ja-JP"/>
        </w:rPr>
        <w:t xml:space="preserve"> 't</w:t>
      </w:r>
      <w:proofErr w:type="spellStart"/>
      <w:r w:rsidR="00373332" w:rsidRPr="00D20E88">
        <w:rPr>
          <w:lang w:eastAsia="ja-JP"/>
        </w:rPr>
        <w:t>ypeD</w:t>
      </w:r>
      <w:proofErr w:type="spellEnd"/>
      <w:r w:rsidR="00146FE2">
        <w:rPr>
          <w:lang w:val="en-US" w:eastAsia="ja-JP"/>
        </w:rPr>
        <w:t>'</w:t>
      </w:r>
      <w:r w:rsidR="00373332" w:rsidRPr="00D20E88">
        <w:rPr>
          <w:lang w:eastAsia="ja-JP"/>
        </w:rPr>
        <w:t xml:space="preserve"> </w:t>
      </w:r>
      <w:r w:rsidR="00373332" w:rsidRPr="00D20E88">
        <w:rPr>
          <w:lang w:val="en-US" w:eastAsia="ja-JP"/>
        </w:rPr>
        <w:t xml:space="preserve">properties than </w:t>
      </w:r>
      <w:r w:rsidR="00373332" w:rsidRPr="00D20E88">
        <w:rPr>
          <w:lang w:eastAsia="ja-JP"/>
        </w:rPr>
        <w:t>a CSI-RS</w:t>
      </w:r>
      <w:r>
        <w:rPr>
          <w:lang w:eastAsia="ja-JP"/>
        </w:rPr>
        <w:t>.</w:t>
      </w:r>
      <w:r w:rsidR="00373332" w:rsidRPr="00D20E88">
        <w:rPr>
          <w:lang w:val="en-US" w:eastAsia="ja-JP"/>
        </w:rPr>
        <w:t xml:space="preserve"> </w:t>
      </w:r>
    </w:p>
    <w:p w14:paraId="48D72E34" w14:textId="4D023599" w:rsidR="00373332" w:rsidRPr="00D20E88" w:rsidRDefault="00EB113F" w:rsidP="00D8081C">
      <w:pPr>
        <w:rPr>
          <w:lang w:val="en-US" w:eastAsia="ja-JP"/>
        </w:rPr>
      </w:pPr>
      <w:r w:rsidRPr="00F415B1">
        <w:rPr>
          <w:lang w:val="en-US"/>
        </w:rPr>
        <w:t>For</w:t>
      </w:r>
      <w:r w:rsidR="00373332" w:rsidRPr="00D20E88">
        <w:rPr>
          <w:lang w:val="en-US"/>
        </w:rPr>
        <w:t xml:space="preserve"> the purpose of determining the CORESET,</w:t>
      </w:r>
      <w:r w:rsidR="00373332" w:rsidRPr="00D20E88">
        <w:t xml:space="preserve"> </w:t>
      </w:r>
      <w:r w:rsidR="00373332" w:rsidRPr="00BF4D50">
        <w:t xml:space="preserve">a </w:t>
      </w:r>
      <w:r w:rsidR="00373332">
        <w:rPr>
          <w:lang w:val="en-US"/>
        </w:rPr>
        <w:t xml:space="preserve">first </w:t>
      </w:r>
      <w:r w:rsidR="00373332" w:rsidRPr="00BF4D50">
        <w:t>CSI-RS associated</w:t>
      </w:r>
      <w:r w:rsidR="00373332">
        <w:t xml:space="preserve"> with a SS/PBCH block in </w:t>
      </w:r>
      <w:r w:rsidR="00373332">
        <w:rPr>
          <w:lang w:val="en-US"/>
        </w:rPr>
        <w:t>a</w:t>
      </w:r>
      <w:r w:rsidR="00373332">
        <w:t xml:space="preserve"> </w:t>
      </w:r>
      <w:r w:rsidR="00373332">
        <w:rPr>
          <w:lang w:val="en-US"/>
        </w:rPr>
        <w:t>first</w:t>
      </w:r>
      <w:r w:rsidR="00373332">
        <w:t xml:space="preserve"> cell and a</w:t>
      </w:r>
      <w:r w:rsidR="00373332">
        <w:rPr>
          <w:lang w:val="en-US"/>
        </w:rPr>
        <w:t xml:space="preserve"> second</w:t>
      </w:r>
      <w:r w:rsidR="00373332">
        <w:t xml:space="preserve"> CSI-RS </w:t>
      </w:r>
      <w:r w:rsidR="00373332">
        <w:rPr>
          <w:lang w:val="en-US"/>
        </w:rPr>
        <w:t xml:space="preserve">in a second cell that is also </w:t>
      </w:r>
      <w:r w:rsidR="00373332" w:rsidRPr="00BF4D50">
        <w:t>associated</w:t>
      </w:r>
      <w:r w:rsidR="00373332">
        <w:t xml:space="preserve"> with </w:t>
      </w:r>
      <w:r w:rsidR="00373332">
        <w:rPr>
          <w:lang w:val="en-US"/>
        </w:rPr>
        <w:t>the</w:t>
      </w:r>
      <w:r w:rsidR="00373332">
        <w:t xml:space="preserve"> SS/PBCH block</w:t>
      </w:r>
      <w:r w:rsidR="00373332">
        <w:rPr>
          <w:lang w:val="en-US"/>
        </w:rPr>
        <w:t xml:space="preserve"> </w:t>
      </w:r>
      <w:r w:rsidR="00373332" w:rsidRPr="00BF4D50">
        <w:t xml:space="preserve">are </w:t>
      </w:r>
      <w:r w:rsidR="00373332">
        <w:t>assumed to have</w:t>
      </w:r>
      <w:r w:rsidR="00373332" w:rsidRPr="00BF4D50">
        <w:t xml:space="preserve"> same QCL</w:t>
      </w:r>
      <w:r w:rsidR="00146FE2">
        <w:rPr>
          <w:lang w:val="en-US"/>
        </w:rPr>
        <w:t xml:space="preserve"> 't</w:t>
      </w:r>
      <w:proofErr w:type="spellStart"/>
      <w:r w:rsidR="00373332" w:rsidRPr="00BF4D50">
        <w:t>ypeD</w:t>
      </w:r>
      <w:proofErr w:type="spellEnd"/>
      <w:r w:rsidR="00146FE2">
        <w:rPr>
          <w:lang w:val="en-US"/>
        </w:rPr>
        <w:t>'</w:t>
      </w:r>
      <w:r w:rsidR="00373332" w:rsidRPr="00BF4D50">
        <w:t xml:space="preserve"> properties</w:t>
      </w:r>
      <w:r>
        <w:t>.</w:t>
      </w:r>
      <w:r w:rsidR="00373332" w:rsidRPr="00D20E88">
        <w:rPr>
          <w:lang w:val="en-US" w:eastAsia="ja-JP"/>
        </w:rPr>
        <w:t xml:space="preserve"> </w:t>
      </w:r>
    </w:p>
    <w:p w14:paraId="02144BE6" w14:textId="69DC04E5" w:rsidR="00373332" w:rsidRPr="00D20E88" w:rsidRDefault="00EB113F" w:rsidP="00D8081C">
      <w:pPr>
        <w:rPr>
          <w:lang w:val="en-US"/>
        </w:rPr>
      </w:pPr>
      <w:r>
        <w:t>T</w:t>
      </w:r>
      <w:r w:rsidR="00373332" w:rsidRPr="00D20E88">
        <w:rPr>
          <w:lang w:val="en-US"/>
        </w:rPr>
        <w:t xml:space="preserve">he allocation of non-overlapping CCEs and of PDCCH candidates for PDCCH monitoring is according to all search space sets associated with the multiple CORESETs </w:t>
      </w:r>
      <w:r w:rsidR="00373332" w:rsidRPr="00D20E88">
        <w:rPr>
          <w:lang w:val="en-US" w:eastAsia="ja-JP"/>
        </w:rPr>
        <w:t>on the active DL BWP(s) of the one or more cells</w:t>
      </w:r>
      <w:r>
        <w:rPr>
          <w:lang w:val="en-US" w:eastAsia="ja-JP"/>
        </w:rPr>
        <w:t>.</w:t>
      </w:r>
      <w:r w:rsidR="00373332" w:rsidRPr="00D20E88">
        <w:rPr>
          <w:lang w:val="en-US"/>
        </w:rPr>
        <w:t xml:space="preserve"> </w:t>
      </w:r>
    </w:p>
    <w:p w14:paraId="5FB06336" w14:textId="2EB7B74F" w:rsidR="00373332" w:rsidRPr="00D20E88" w:rsidRDefault="00EB113F" w:rsidP="00D8081C">
      <w:pPr>
        <w:rPr>
          <w:lang w:val="en-US"/>
        </w:rPr>
      </w:pPr>
      <w:r>
        <w:t>T</w:t>
      </w:r>
      <w:r w:rsidR="00373332" w:rsidRPr="00D20E88">
        <w:rPr>
          <w:lang w:val="en-US"/>
        </w:rPr>
        <w:t>he number of active TCI states is determined from the multiple CORESETs</w:t>
      </w:r>
      <w:r>
        <w:rPr>
          <w:lang w:val="en-US"/>
        </w:rPr>
        <w:t>.</w:t>
      </w:r>
      <w:r w:rsidR="00373332" w:rsidRPr="00D20E88">
        <w:rPr>
          <w:lang w:val="en-US"/>
        </w:rPr>
        <w:t xml:space="preserve">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proofErr w:type="spellStart"/>
      <w:r w:rsidR="00146FE2">
        <w:rPr>
          <w:i/>
          <w:iCs/>
          <w:lang w:eastAsia="ja-JP"/>
        </w:rPr>
        <w:t>qcl</w:t>
      </w:r>
      <w:proofErr w:type="spellEnd"/>
      <w:r w:rsidR="00146FE2">
        <w:rPr>
          <w:i/>
          <w:iCs/>
          <w:lang w:eastAsia="ja-JP"/>
        </w:rPr>
        <w:t>-Type</w:t>
      </w:r>
      <w:r w:rsidR="00146FE2">
        <w:rPr>
          <w:lang w:eastAsia="ja-JP"/>
        </w:rPr>
        <w:t xml:space="preserve"> set to</w:t>
      </w:r>
      <w:r>
        <w:rPr>
          <w:lang w:eastAsia="ja-JP"/>
        </w:rPr>
        <w:t xml:space="preserve"> </w:t>
      </w:r>
      <w:r w:rsidR="00E7283E">
        <w:rPr>
          <w:lang w:eastAsia="ja-JP"/>
        </w:rPr>
        <w:t>'</w:t>
      </w:r>
      <w:r w:rsidR="00146FE2">
        <w:rPr>
          <w:lang w:val="en-US" w:eastAsia="ja-JP"/>
        </w:rPr>
        <w:t>t</w:t>
      </w:r>
      <w:proofErr w:type="spellStart"/>
      <w:r>
        <w:rPr>
          <w:lang w:eastAsia="ja-JP"/>
        </w:rPr>
        <w:t>ypeD</w:t>
      </w:r>
      <w:proofErr w:type="spellEnd"/>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77A30424" w:rsidR="00373332" w:rsidRPr="00D20E88" w:rsidRDefault="00373332" w:rsidP="00373332">
      <w:pPr>
        <w:rPr>
          <w:lang w:eastAsia="ja-JP"/>
        </w:rPr>
      </w:pPr>
      <w:r w:rsidRPr="00D20E88">
        <w:rPr>
          <w:lang w:eastAsia="ja-JP"/>
        </w:rPr>
        <w:t xml:space="preserve">For a scheduled cell and at any time, </w:t>
      </w:r>
      <w:r w:rsidR="008F22C5">
        <w:rPr>
          <w:lang w:eastAsia="ja-JP"/>
        </w:rPr>
        <w:t xml:space="preserve">if </w:t>
      </w:r>
      <w:r w:rsidRPr="00D20E88">
        <w:rPr>
          <w:lang w:eastAsia="ja-JP"/>
        </w:rPr>
        <w:t xml:space="preserve">a UE </w:t>
      </w:r>
      <w:r w:rsidR="008F22C5" w:rsidRPr="0088027F">
        <w:rPr>
          <w:lang w:eastAsia="ja-JP"/>
        </w:rPr>
        <w:t xml:space="preserve">is provided a C-RNTI, the UE </w:t>
      </w:r>
      <w:r w:rsidRPr="00D20E88">
        <w:rPr>
          <w:lang w:eastAsia="ja-JP"/>
        </w:rPr>
        <w:t>expects to have received at most 16 PDCCHs for DCI formats with CRC scrambled by C-RNTI, CS-RNTI, MCS</w:t>
      </w:r>
      <w:r w:rsidR="006B40DB">
        <w:rPr>
          <w:rFonts w:eastAsia="DengXian"/>
          <w:lang w:eastAsia="ja-JP"/>
        </w:rPr>
        <w:t>-C</w:t>
      </w:r>
      <w:r w:rsidRPr="00D20E88">
        <w:rPr>
          <w:lang w:eastAsia="ja-JP"/>
        </w:rPr>
        <w:t>-RNTI</w:t>
      </w:r>
      <w:r w:rsidR="008F22C5" w:rsidRPr="0088027F">
        <w:rPr>
          <w:lang w:eastAsia="ja-JP"/>
        </w:rPr>
        <w:t>, G-RNTI for multicast, or G-CS-RNTI</w:t>
      </w:r>
      <w:r w:rsidRPr="00D20E88">
        <w:rPr>
          <w:lang w:eastAsia="ja-JP"/>
        </w:rPr>
        <w:t xml:space="preserve"> scheduling 16 PDSCH receptions for which the UE has not 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503C23E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proofErr w:type="spellStart"/>
      <w:r w:rsidR="00F14C2C" w:rsidRPr="00BC6617">
        <w:rPr>
          <w:i/>
          <w:color w:val="000000" w:themeColor="text1"/>
        </w:rPr>
        <w:t>monitoringCapabilityConfig</w:t>
      </w:r>
      <w:proofErr w:type="spellEnd"/>
      <w:r w:rsidR="00F14C2C" w:rsidRPr="00BC6617">
        <w:rPr>
          <w:color w:val="000000" w:themeColor="text1"/>
        </w:rPr>
        <w:t xml:space="preserve"> = </w:t>
      </w:r>
      <w:r w:rsidR="00F14C2C" w:rsidRPr="00BC6617">
        <w:rPr>
          <w:i/>
          <w:color w:val="000000" w:themeColor="text1"/>
        </w:rPr>
        <w:t>r16monitoringcapability</w:t>
      </w:r>
      <w:r w:rsidR="00F14C2C" w:rsidRPr="00BC6617">
        <w:rPr>
          <w:color w:val="000000" w:themeColor="text1"/>
        </w:rPr>
        <w:t xml:space="preserve"> for any serving cell</w:t>
      </w:r>
      <w:r w:rsidR="00BC7FF5" w:rsidRPr="00DB6DAE">
        <w:rPr>
          <w:lang w:val="en-US"/>
        </w:rPr>
        <w:t>,</w:t>
      </w:r>
      <w:r w:rsidR="00BC7FF5" w:rsidRPr="00DB6DAE">
        <w:t xml:space="preserve"> </w:t>
      </w:r>
      <w:r w:rsidR="00BC7FF5">
        <w:t>and</w:t>
      </w:r>
    </w:p>
    <w:p w14:paraId="14311C57" w14:textId="3A49153C"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proofErr w:type="spellStart"/>
      <w:r w:rsidR="00373332" w:rsidRPr="00D20E88">
        <w:rPr>
          <w:rFonts w:eastAsia="Yu Mincho"/>
          <w:i/>
          <w:lang w:eastAsia="ja-JP"/>
        </w:rPr>
        <w:t>pdcch-BlindDetectionCA</w:t>
      </w:r>
      <w:proofErr w:type="spellEnd"/>
      <w:r w:rsidR="00373332" w:rsidRPr="00D20E88">
        <w:t xml:space="preserve"> 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315E6230"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lastRenderedPageBreak/>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6F8B0808" w14:textId="77777777" w:rsidR="00F14C2C" w:rsidRPr="00BC6617" w:rsidRDefault="00F14C2C" w:rsidP="00F14C2C">
      <w:pPr>
        <w:rPr>
          <w:color w:val="000000" w:themeColor="text1"/>
        </w:rPr>
      </w:pPr>
      <w:r w:rsidRPr="00BC6617">
        <w:rPr>
          <w:color w:val="000000" w:themeColor="text1"/>
          <w:lang w:eastAsia="ko-KR"/>
        </w:rPr>
        <w:t xml:space="preserve">If </w:t>
      </w:r>
      <w:r w:rsidRPr="00BC6617">
        <w:rPr>
          <w:color w:val="000000" w:themeColor="text1"/>
        </w:rPr>
        <w:t xml:space="preserve">a UE is provided </w:t>
      </w:r>
      <w:proofErr w:type="spellStart"/>
      <w:r w:rsidRPr="00BC6617">
        <w:rPr>
          <w:i/>
          <w:color w:val="000000" w:themeColor="text1"/>
        </w:rPr>
        <w:t>monitoringCapabilityConfig</w:t>
      </w:r>
      <w:proofErr w:type="spellEnd"/>
      <w:r w:rsidRPr="00BC6617">
        <w:rPr>
          <w:color w:val="000000" w:themeColor="text1"/>
        </w:rPr>
        <w:t xml:space="preserve"> = </w:t>
      </w:r>
      <w:r w:rsidRPr="00BC6617">
        <w:rPr>
          <w:i/>
          <w:color w:val="000000" w:themeColor="text1"/>
        </w:rPr>
        <w:t>r16monitoringcapability</w:t>
      </w:r>
      <w:r w:rsidRPr="00BC6617">
        <w:rPr>
          <w:iCs/>
          <w:color w:val="000000" w:themeColor="text1"/>
        </w:rPr>
        <w:t xml:space="preserve"> for all </w:t>
      </w:r>
      <w:r w:rsidRPr="00BC6617">
        <w:rPr>
          <w:color w:val="000000" w:themeColor="text1"/>
        </w:rPr>
        <w:t>serving</w:t>
      </w:r>
      <w:r w:rsidRPr="00BC6617">
        <w:rPr>
          <w:iCs/>
          <w:color w:val="000000" w:themeColor="text1"/>
        </w:rPr>
        <w:t xml:space="preserve"> cells</w:t>
      </w:r>
      <w:r w:rsidRPr="00BC6617">
        <w:rPr>
          <w:i/>
          <w:color w:val="000000" w:themeColor="text1"/>
        </w:rPr>
        <w:t xml:space="preserve">, </w:t>
      </w:r>
      <w:r w:rsidRPr="00BC6617">
        <w:rPr>
          <w:iCs/>
          <w:color w:val="000000" w:themeColor="text1"/>
        </w:rPr>
        <w:t>and</w:t>
      </w:r>
    </w:p>
    <w:p w14:paraId="43C0168A" w14:textId="0FF831AB" w:rsidR="00F14C2C" w:rsidRPr="00BC6617" w:rsidRDefault="00F14C2C" w:rsidP="005258CF">
      <w:pPr>
        <w:pStyle w:val="B1"/>
      </w:pPr>
      <w:r>
        <w:rPr>
          <w:lang w:eastAsia="ja-JP"/>
        </w:rPr>
        <w:t>-</w:t>
      </w:r>
      <w:r>
        <w:rPr>
          <w:lang w:eastAsia="ja-JP"/>
        </w:rPr>
        <w:tab/>
      </w:r>
      <w:r w:rsidRPr="00BC6617">
        <w:rPr>
          <w:lang w:eastAsia="ja-JP"/>
        </w:rPr>
        <w:t xml:space="preserve">is not configured for NR-DC operation and </w:t>
      </w:r>
      <w:r w:rsidRPr="00BC6617">
        <w:t xml:space="preserve">indicates through </w:t>
      </w:r>
      <w:proofErr w:type="spellStart"/>
      <w:r w:rsidRPr="00BC6617">
        <w:rPr>
          <w:i/>
          <w:iCs/>
        </w:rPr>
        <w:t>pdcch-MonitoringCA</w:t>
      </w:r>
      <w:proofErr w:type="spellEnd"/>
      <w:r w:rsidRPr="00BC6617">
        <w:rPr>
          <w:i/>
          <w:iCs/>
        </w:rPr>
        <w:t xml:space="preserve"> </w:t>
      </w:r>
      <w:r w:rsidRPr="00BC6617">
        <w:t xml:space="preserve">a capability to 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cap-r16</m:t>
            </m:r>
          </m:sup>
        </m:sSubSup>
        <m:r>
          <w:rPr>
            <w:rFonts w:ascii="Cambria Math" w:hAnsi="Cambria Math"/>
          </w:rPr>
          <m:t>≥2</m:t>
        </m:r>
      </m:oMath>
      <w:r w:rsidRPr="00BC6617">
        <w:t xml:space="preserve"> downlink cells and the </w:t>
      </w:r>
      <w:r w:rsidRPr="00BC6617">
        <w:rPr>
          <w:lang w:eastAsia="ko-KR"/>
        </w:rPr>
        <w:t>UE</w:t>
      </w:r>
      <w:r w:rsidRPr="00BC6617">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&gt;2</m:t>
        </m:r>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&gt;2</m:t>
        </m:r>
      </m:oMath>
      <w:r w:rsidRPr="00BC6617">
        <w:t xml:space="preserve"> uplink cells, or</w:t>
      </w:r>
    </w:p>
    <w:p w14:paraId="3B2D7AE2" w14:textId="183515BC" w:rsidR="00F14C2C" w:rsidRPr="00BC6617" w:rsidRDefault="00F14C2C" w:rsidP="005258CF">
      <w:pPr>
        <w:pStyle w:val="B1"/>
      </w:pPr>
      <w:r>
        <w:rPr>
          <w:lang w:eastAsia="ja-JP"/>
        </w:rPr>
        <w:t>-</w:t>
      </w:r>
      <w:r>
        <w:rPr>
          <w:lang w:eastAsia="ja-JP"/>
        </w:rPr>
        <w:tab/>
      </w:r>
      <w:r w:rsidRPr="00BC6617">
        <w:rPr>
          <w:lang w:eastAsia="ja-JP"/>
        </w:rPr>
        <w:t xml:space="preserve">is </w:t>
      </w:r>
      <w:r w:rsidRPr="00BC6617">
        <w:rPr>
          <w:lang w:eastAsia="ko-KR"/>
        </w:rPr>
        <w:t>configured with NR-DC operation and for a cell group</w:t>
      </w:r>
      <w:r w:rsidRPr="00BC6617">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Pr="00BC6617">
        <w:t xml:space="preserve"> uplink cells</w:t>
      </w:r>
    </w:p>
    <w:p w14:paraId="5AD00645" w14:textId="77777777" w:rsidR="00F14C2C" w:rsidRPr="00BC6617" w:rsidRDefault="00F14C2C" w:rsidP="00F14C2C">
      <w:pPr>
        <w:rPr>
          <w:color w:val="000000" w:themeColor="text1"/>
          <w:lang w:eastAsia="ja-JP"/>
        </w:rPr>
      </w:pPr>
      <w:r w:rsidRPr="00BC6617">
        <w:rPr>
          <w:color w:val="000000" w:themeColor="text1"/>
        </w:rPr>
        <w:t>the</w:t>
      </w:r>
      <w:r w:rsidRPr="00BC6617">
        <w:rPr>
          <w:color w:val="000000" w:themeColor="text1"/>
          <w:lang w:eastAsia="ja-JP"/>
        </w:rPr>
        <w:t xml:space="preserve"> UE expects to have respectively received at most </w:t>
      </w:r>
      <m:oMath>
        <m:sSubSup>
          <m:sSubSupPr>
            <m:ctrlPr>
              <w:rPr>
                <w:rFonts w:ascii="Cambria Math" w:hAnsi="Cambria Math"/>
                <w:i/>
                <w:color w:val="000000" w:themeColor="text1"/>
              </w:rPr>
            </m:ctrlPr>
          </m:sSubSupPr>
          <m:e>
            <m:r>
              <w:rPr>
                <w:rFonts w:ascii="Cambria Math" w:hAnsi="Cambria Math"/>
                <w:color w:val="000000" w:themeColor="text1"/>
              </w:rPr>
              <m:t>16∙N</m:t>
            </m:r>
          </m:e>
          <m:sub>
            <m:r>
              <w:rPr>
                <w:rFonts w:ascii="Cambria Math" w:hAnsi="Cambria Math"/>
                <w:color w:val="000000" w:themeColor="text1"/>
              </w:rPr>
              <m:t>cells</m:t>
            </m:r>
          </m:sub>
          <m:sup>
            <m:r>
              <w:rPr>
                <w:rFonts w:ascii="Cambria Math" w:hAnsi="Cambria Math"/>
                <w:color w:val="000000" w:themeColor="text1"/>
              </w:rPr>
              <m:t>cap-r16</m:t>
            </m:r>
          </m:sup>
        </m:sSubSup>
      </m:oMath>
      <w:r w:rsidRPr="00BC6617">
        <w:rPr>
          <w:color w:val="000000" w:themeColor="text1"/>
          <w:lang w:eastAsia="ja-JP"/>
        </w:rPr>
        <w:t xml:space="preserve"> PDCCHs for </w:t>
      </w:r>
    </w:p>
    <w:p w14:paraId="798D5A8E" w14:textId="124CC5E4"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BC6617">
        <w:t xml:space="preserve"> downlink cells</w:t>
      </w:r>
    </w:p>
    <w:p w14:paraId="3ED80374" w14:textId="62668975"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BC6617">
        <w:t xml:space="preserve"> uplink cells.</w:t>
      </w:r>
    </w:p>
    <w:p w14:paraId="00095B60" w14:textId="77777777" w:rsidR="00F14C2C" w:rsidRPr="003D03CD" w:rsidRDefault="00F14C2C" w:rsidP="00F14C2C">
      <w:pPr>
        <w:rPr>
          <w:color w:val="000000" w:themeColor="text1"/>
        </w:rPr>
      </w:pPr>
      <w:r w:rsidRPr="003D03CD">
        <w:rPr>
          <w:color w:val="000000" w:themeColor="text1"/>
          <w:lang w:eastAsia="ko-KR"/>
        </w:rPr>
        <w:t xml:space="preserve">If </w:t>
      </w:r>
      <w:r w:rsidRPr="003D03CD">
        <w:rPr>
          <w:color w:val="000000" w:themeColor="text1"/>
        </w:rPr>
        <w:t>a UE is provided</w:t>
      </w:r>
      <w:r w:rsidRPr="003D03CD">
        <w:rPr>
          <w:iCs/>
          <w:color w:val="000000" w:themeColor="text1"/>
        </w:rPr>
        <w:t xml:space="preserve"> </w:t>
      </w:r>
      <w:proofErr w:type="spellStart"/>
      <w:r w:rsidRPr="003D03CD">
        <w:rPr>
          <w:i/>
          <w:color w:val="000000" w:themeColor="text1"/>
        </w:rPr>
        <w:t>monitoringCapabilityConfig</w:t>
      </w:r>
      <w:proofErr w:type="spellEnd"/>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 and is not provided </w:t>
      </w:r>
      <w:proofErr w:type="spellStart"/>
      <w:r w:rsidRPr="003D03CD">
        <w:rPr>
          <w:i/>
          <w:color w:val="000000" w:themeColor="text1"/>
        </w:rPr>
        <w:t>monitoringCapabilityConfig</w:t>
      </w:r>
      <w:proofErr w:type="spellEnd"/>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w:t>
      </w:r>
      <w:r w:rsidRPr="003D03CD">
        <w:rPr>
          <w:i/>
          <w:color w:val="000000" w:themeColor="text1"/>
        </w:rPr>
        <w:t xml:space="preserve"> </w:t>
      </w:r>
      <w:r w:rsidRPr="003D03CD">
        <w:rPr>
          <w:iCs/>
          <w:color w:val="000000" w:themeColor="text1"/>
        </w:rPr>
        <w:t>and</w:t>
      </w:r>
    </w:p>
    <w:p w14:paraId="02032A60" w14:textId="6A8EA697" w:rsidR="00F14C2C" w:rsidRPr="003D03CD" w:rsidRDefault="000136D8" w:rsidP="005258CF">
      <w:pPr>
        <w:pStyle w:val="B1"/>
      </w:pPr>
      <w:r>
        <w:rPr>
          <w:lang w:eastAsia="ja-JP"/>
        </w:rPr>
        <w:t>-</w:t>
      </w:r>
      <w:r>
        <w:rPr>
          <w:lang w:eastAsia="ja-JP"/>
        </w:rPr>
        <w:tab/>
      </w:r>
      <w:r w:rsidR="00F14C2C" w:rsidRPr="003D03CD">
        <w:rPr>
          <w:lang w:eastAsia="ja-JP"/>
        </w:rPr>
        <w:t xml:space="preserve">is not configured for NR-DC operation, and indicates a capability to </w:t>
      </w:r>
      <w:r w:rsidR="00F14C2C" w:rsidRPr="003D03CD">
        <w:t xml:space="preserve">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cells,r15</m:t>
            </m:r>
          </m:sub>
          <m:sup>
            <m:r>
              <w:rPr>
                <w:rFonts w:ascii="Cambria Math" w:hAnsi="Cambria Math"/>
              </w:rPr>
              <m:t>cap-r16</m:t>
            </m:r>
          </m:sup>
        </m:sSubSup>
        <m:r>
          <w:rPr>
            <w:rFonts w:ascii="Cambria Math" w:hAnsi="Cambria Math"/>
          </w:rPr>
          <m:t>≥1</m:t>
        </m:r>
      </m:oMath>
      <w:r w:rsidR="00F14C2C" w:rsidRPr="003D03CD">
        <w:t xml:space="preserve"> downlink cells and </w:t>
      </w:r>
      <m:oMath>
        <m:sSubSup>
          <m:sSubSupPr>
            <m:ctrlPr>
              <w:rPr>
                <w:rFonts w:ascii="Cambria Math" w:hAnsi="Cambria Math"/>
                <w:i/>
              </w:rPr>
            </m:ctrlPr>
          </m:sSubSupPr>
          <m:e>
            <m:r>
              <w:rPr>
                <w:rFonts w:ascii="Cambria Math" w:hAnsi="Cambria Math"/>
              </w:rPr>
              <m:t>N</m:t>
            </m:r>
          </m:e>
          <m:sub>
            <m:r>
              <w:rPr>
                <w:rFonts w:ascii="Cambria Math" w:hAnsi="Cambria Math"/>
              </w:rPr>
              <m:t>cells,r16</m:t>
            </m:r>
          </m:sub>
          <m:sup>
            <m:r>
              <w:rPr>
                <w:rFonts w:ascii="Cambria Math" w:hAnsi="Cambria Math"/>
              </w:rPr>
              <m:t>cap-r16</m:t>
            </m:r>
          </m:sup>
        </m:sSubSup>
        <m:r>
          <w:rPr>
            <w:rFonts w:ascii="Cambria Math" w:hAnsi="Cambria Math"/>
          </w:rPr>
          <m:t>≥1</m:t>
        </m:r>
      </m:oMath>
      <w:r w:rsidR="00F14C2C" w:rsidRPr="003D03CD">
        <w:t xml:space="preserve"> downlink cells, and the </w:t>
      </w:r>
      <w:r w:rsidR="00F14C2C" w:rsidRPr="003D03CD">
        <w:rPr>
          <w:lang w:eastAsia="ko-KR"/>
        </w:rPr>
        <w:t>UE</w:t>
      </w:r>
      <w:r w:rsidR="00F14C2C" w:rsidRPr="003D03CD">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00F14C2C" w:rsidRPr="003D03CD">
        <w:t xml:space="preserve"> downlink cell</w:t>
      </w:r>
      <w:r w:rsidR="00A44B72">
        <w:rPr>
          <w:lang w:val="en-GB"/>
        </w:rPr>
        <w:t>s</w:t>
      </w:r>
      <w:r w:rsidR="00F14C2C" w:rsidRPr="003D03CD">
        <w:t xml:space="preserve">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00F14C2C" w:rsidRPr="003D03CD">
        <w:t xml:space="preserve"> uplink cell</w:t>
      </w:r>
      <w:r w:rsidR="00A44B72">
        <w:rPr>
          <w:lang w:val="en-GB"/>
        </w:rPr>
        <w:t>s</w:t>
      </w:r>
      <w:r w:rsidR="00F14C2C" w:rsidRPr="003D03CD">
        <w:t xml:space="preserve">, </w:t>
      </w:r>
      <w:r w:rsidR="00F14C2C" w:rsidRPr="003D03CD">
        <w:rPr>
          <w:iCs/>
        </w:rPr>
        <w:t>or</w:t>
      </w:r>
    </w:p>
    <w:p w14:paraId="4E7D56B4" w14:textId="549E7248" w:rsidR="00F14C2C" w:rsidRPr="003D03CD" w:rsidRDefault="000136D8" w:rsidP="005258CF">
      <w:pPr>
        <w:pStyle w:val="B1"/>
      </w:pPr>
      <w:r>
        <w:rPr>
          <w:lang w:eastAsia="ja-JP"/>
        </w:rPr>
        <w:t>-</w:t>
      </w:r>
      <w:r>
        <w:rPr>
          <w:lang w:eastAsia="ja-JP"/>
        </w:rPr>
        <w:tab/>
      </w:r>
      <w:r w:rsidR="00F14C2C" w:rsidRPr="003D03CD">
        <w:rPr>
          <w:lang w:eastAsia="ja-JP"/>
        </w:rPr>
        <w:t xml:space="preserve">is </w:t>
      </w:r>
      <w:r w:rsidR="00F14C2C" w:rsidRPr="003D03CD">
        <w:rPr>
          <w:lang w:eastAsia="ko-KR"/>
        </w:rPr>
        <w:t>configured with NR-DC operation and for a cell group</w:t>
      </w:r>
      <w:r w:rsidR="00F14C2C" w:rsidRPr="003D03CD">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3D03CD">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3D03CD">
        <w:t xml:space="preserve"> uplink cells</w:t>
      </w:r>
    </w:p>
    <w:p w14:paraId="397416DE" w14:textId="77777777" w:rsidR="00F14C2C" w:rsidRPr="003D03CD" w:rsidRDefault="00F14C2C" w:rsidP="00F14C2C">
      <w:pPr>
        <w:rPr>
          <w:rFonts w:eastAsia="MS Mincho"/>
          <w:color w:val="000000" w:themeColor="text1"/>
          <w:lang w:eastAsia="ja-JP"/>
        </w:rPr>
      </w:pPr>
      <w:r w:rsidRPr="003D03CD">
        <w:rPr>
          <w:color w:val="000000" w:themeColor="text1"/>
        </w:rPr>
        <w:t>the</w:t>
      </w:r>
      <w:r w:rsidRPr="003D03CD">
        <w:rPr>
          <w:color w:val="000000" w:themeColor="text1"/>
          <w:lang w:eastAsia="ja-JP"/>
        </w:rPr>
        <w:t xml:space="preserve"> UE expects to have respectively received </w:t>
      </w:r>
    </w:p>
    <w:p w14:paraId="359E245B" w14:textId="36B8E129"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not provided </w:t>
      </w:r>
      <w:proofErr w:type="spellStart"/>
      <w:r w:rsidR="00F14C2C" w:rsidRPr="003D03CD">
        <w:rPr>
          <w:i/>
        </w:rPr>
        <w:t>monitoringCapabilityConfig</w:t>
      </w:r>
      <w:proofErr w:type="spellEnd"/>
      <w:r w:rsidR="00F14C2C" w:rsidRPr="003D03CD">
        <w:t xml:space="preserve"> = </w:t>
      </w:r>
      <w:r w:rsidR="00F14C2C" w:rsidRPr="003D03CD">
        <w:rPr>
          <w:i/>
        </w:rPr>
        <w:t>r16monitoringcapability</w:t>
      </w:r>
    </w:p>
    <w:p w14:paraId="0EE58B82" w14:textId="099D6964"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PUSCH transmissions for which the UE has not transmitted any corresponding PUSCH symbol over all </w:t>
      </w:r>
      <w:r w:rsidR="00F14C2C" w:rsidRPr="003D03CD">
        <w:t xml:space="preserve">serving cells </w:t>
      </w:r>
      <w:r w:rsidR="00F14C2C" w:rsidRPr="003D03CD">
        <w:rPr>
          <w:lang w:eastAsia="ja-JP"/>
        </w:rPr>
        <w:t xml:space="preserve">that are not provided </w:t>
      </w:r>
      <w:proofErr w:type="spellStart"/>
      <w:r w:rsidR="00F14C2C" w:rsidRPr="003D03CD">
        <w:rPr>
          <w:i/>
        </w:rPr>
        <w:t>monitoringCapabilityConfig</w:t>
      </w:r>
      <w:proofErr w:type="spellEnd"/>
      <w:r w:rsidR="00F14C2C" w:rsidRPr="003D03CD">
        <w:t xml:space="preserve"> = </w:t>
      </w:r>
      <w:r w:rsidR="00F14C2C" w:rsidRPr="003D03CD">
        <w:rPr>
          <w:i/>
        </w:rPr>
        <w:t>r16monitoringcapability</w:t>
      </w:r>
    </w:p>
    <w:p w14:paraId="1725A28A" w14:textId="6F17B52D" w:rsidR="00F14C2C"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provided </w:t>
      </w:r>
      <w:proofErr w:type="spellStart"/>
      <w:r w:rsidR="00F14C2C" w:rsidRPr="003D03CD">
        <w:rPr>
          <w:i/>
        </w:rPr>
        <w:t>monitoringCapabilityConfig</w:t>
      </w:r>
      <w:proofErr w:type="spellEnd"/>
      <w:r w:rsidR="00F14C2C" w:rsidRPr="003D03CD">
        <w:t xml:space="preserve"> = </w:t>
      </w:r>
      <w:r w:rsidR="00F14C2C" w:rsidRPr="003D03CD">
        <w:rPr>
          <w:i/>
        </w:rPr>
        <w:t>r16monitoringcapability</w:t>
      </w:r>
    </w:p>
    <w:p w14:paraId="19D95756" w14:textId="17D94CDB" w:rsidR="00F14C2C" w:rsidRPr="0090056C" w:rsidRDefault="000136D8" w:rsidP="005258CF">
      <w:pPr>
        <w:pStyle w:val="B1"/>
        <w:rPr>
          <w:rFonts w:eastAsia="MS Mincho"/>
          <w:lang w:eastAsia="ja-JP"/>
        </w:rPr>
      </w:pPr>
      <w:r>
        <w:rPr>
          <w:lang w:eastAsia="ja-JP"/>
        </w:rPr>
        <w:t>-</w:t>
      </w:r>
      <w:r>
        <w:rPr>
          <w:lang w:eastAsia="ja-JP"/>
        </w:rPr>
        <w:tab/>
      </w:r>
      <w:r w:rsidR="00F14C2C" w:rsidRPr="0090056C">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t xml:space="preserve"> PDCCHs for </w:t>
      </w:r>
      <w:r w:rsidR="00F14C2C" w:rsidRPr="0090056C">
        <w:rPr>
          <w:lang w:eastAsia="ja-JP"/>
        </w:rPr>
        <w:t>DCI formats with CRC scrambled by a C-RNTI, or a CS-RNTI, or a MCS</w:t>
      </w:r>
      <w:r w:rsidR="00F14C2C" w:rsidRPr="0090056C">
        <w:rPr>
          <w:rFonts w:eastAsia="DengXian"/>
          <w:lang w:eastAsia="ja-JP"/>
        </w:rPr>
        <w:t>-C</w:t>
      </w:r>
      <w:r w:rsidR="00F14C2C" w:rsidRPr="0090056C">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rPr>
          <w:lang w:eastAsia="ja-JP"/>
        </w:rPr>
        <w:t xml:space="preserve"> PUSCH transmissions for which the UE has not transmitted any corresponding PUSCH symbol over all </w:t>
      </w:r>
      <w:r w:rsidR="00F14C2C" w:rsidRPr="0090056C">
        <w:t xml:space="preserve">serving cells </w:t>
      </w:r>
      <w:r w:rsidR="00F14C2C" w:rsidRPr="0090056C">
        <w:rPr>
          <w:lang w:eastAsia="ja-JP"/>
        </w:rPr>
        <w:t xml:space="preserve">that are provided </w:t>
      </w:r>
      <w:proofErr w:type="spellStart"/>
      <w:r w:rsidR="00F14C2C" w:rsidRPr="0090056C">
        <w:rPr>
          <w:i/>
        </w:rPr>
        <w:t>monitoringCapabilityConfig</w:t>
      </w:r>
      <w:proofErr w:type="spellEnd"/>
      <w:r w:rsidR="00F14C2C" w:rsidRPr="0090056C">
        <w:t xml:space="preserve"> = </w:t>
      </w:r>
      <w:r w:rsidR="00F14C2C" w:rsidRPr="0090056C">
        <w:rPr>
          <w:i/>
        </w:rPr>
        <w:t>r16monitoringcapability</w:t>
      </w:r>
    </w:p>
    <w:p w14:paraId="31ABDEF6" w14:textId="0AFFE9B2" w:rsidR="00A44B72" w:rsidRPr="00025D0B" w:rsidRDefault="00A44B72" w:rsidP="00A44B72">
      <w:r w:rsidRPr="00025D0B">
        <w:rPr>
          <w:lang w:eastAsia="ko-KR"/>
        </w:rPr>
        <w:t xml:space="preserve">If </w:t>
      </w:r>
      <w:r w:rsidRPr="00025D0B">
        <w:t>a UE is provided serving</w:t>
      </w:r>
      <w:r w:rsidRPr="00025D0B">
        <w:rPr>
          <w:iCs/>
        </w:rPr>
        <w:t xml:space="preserve"> cells </w:t>
      </w:r>
      <w:r w:rsidRPr="00025D0B">
        <w:rPr>
          <w:rFonts w:eastAsia="Times New Roman"/>
          <w:iCs/>
        </w:rPr>
        <w:t>with</w:t>
      </w:r>
      <w:r w:rsidRPr="00025D0B">
        <w:rPr>
          <w:lang w:eastAsia="ko-KR"/>
        </w:rPr>
        <w:t xml:space="preserve"> SCS configuration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Pr="00025D0B">
        <w:rPr>
          <w:lang w:eastAsia="zh-CN"/>
        </w:rPr>
        <w:t xml:space="preserve"> for the active DL BWP</w:t>
      </w:r>
      <w:r w:rsidRPr="00025D0B">
        <w:rPr>
          <w:lang w:eastAsia="ja-JP"/>
        </w:rPr>
        <w:t xml:space="preserve">, is not configured for NR-DC operation and </w:t>
      </w:r>
      <w:r w:rsidRPr="00025D0B">
        <w:t xml:space="preserve">indicates through </w:t>
      </w:r>
      <w:proofErr w:type="spellStart"/>
      <w:r w:rsidRPr="00025D0B">
        <w:rPr>
          <w:i/>
          <w:iCs/>
        </w:rPr>
        <w:t>pdcch-MonitoringCA</w:t>
      </w:r>
      <w:proofErr w:type="spellEnd"/>
      <w:r w:rsidRPr="00025D0B">
        <w:rPr>
          <w:i/>
          <w:iCs/>
        </w:rPr>
        <w:t xml:space="preserve"> </w:t>
      </w:r>
      <w:r w:rsidRPr="00025D0B">
        <w:t xml:space="preserve">a capability to 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r>
          <w:rPr>
            <w:rFonts w:ascii="Cambria Math" w:hAnsi="Cambria Math"/>
          </w:rPr>
          <m:t>≥4</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&gt;4</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&gt;4</m:t>
        </m:r>
      </m:oMath>
      <w:r w:rsidRPr="00025D0B">
        <w:t xml:space="preserve"> uplink cells, the</w:t>
      </w:r>
      <w:r w:rsidRPr="00025D0B">
        <w:rPr>
          <w:lang w:eastAsia="ja-JP"/>
        </w:rPr>
        <w:t xml:space="preserve"> UE expects to have respectively received at most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PDCCHs for </w:t>
      </w:r>
    </w:p>
    <w:p w14:paraId="29956227" w14:textId="77777777"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oMath>
      <w:r w:rsidRPr="00025D0B">
        <w:t xml:space="preserve"> downlink cells</w:t>
      </w:r>
    </w:p>
    <w:p w14:paraId="62E34363" w14:textId="77777777" w:rsidR="00A44B72" w:rsidRPr="00025D0B" w:rsidRDefault="00A44B72" w:rsidP="00A44B72">
      <w:pPr>
        <w:pStyle w:val="B1"/>
      </w:pPr>
      <w:r w:rsidRPr="00025D0B">
        <w:rPr>
          <w:lang w:eastAsia="ja-JP"/>
        </w:rPr>
        <w:lastRenderedPageBreak/>
        <w:t>-</w:t>
      </w:r>
      <w:r w:rsidRPr="00025D0B">
        <w:rPr>
          <w:lang w:eastAsia="ja-JP"/>
        </w:rPr>
        <w:tab/>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oMath>
      <w:r w:rsidRPr="00025D0B">
        <w:t xml:space="preserve"> uplink cells.</w:t>
      </w:r>
    </w:p>
    <w:p w14:paraId="439D2945"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proofErr w:type="spellStart"/>
      <w:r w:rsidRPr="00025D0B">
        <w:rPr>
          <w:i/>
        </w:rPr>
        <w:t>monitoringCapabilityConfig</w:t>
      </w:r>
      <w:proofErr w:type="spellEnd"/>
      <w:r w:rsidRPr="00025D0B">
        <w:t xml:space="preserve"> = </w:t>
      </w:r>
      <w:r w:rsidRPr="00025D0B">
        <w:rPr>
          <w:i/>
        </w:rPr>
        <w:t>r1</w:t>
      </w:r>
      <w:r>
        <w:rPr>
          <w:i/>
        </w:rPr>
        <w:t>7</w:t>
      </w:r>
      <w:r w:rsidRPr="00025D0B">
        <w:rPr>
          <w:i/>
        </w:rPr>
        <w:t>monitoringcapability</w:t>
      </w:r>
      <w:r w:rsidRPr="00B0677B">
        <w:rPr>
          <w:iCs/>
        </w:rPr>
        <w:t xml:space="preserve"> </w:t>
      </w:r>
      <w:r w:rsidRPr="00025D0B">
        <w:rPr>
          <w:iCs/>
        </w:rPr>
        <w:t xml:space="preserve">for at least one serving cell, is </w:t>
      </w:r>
      <w:r w:rsidRPr="00025D0B">
        <w:t>provided</w:t>
      </w:r>
      <w:r w:rsidRPr="00025D0B">
        <w:rPr>
          <w:iCs/>
        </w:rPr>
        <w:t xml:space="preserve"> </w:t>
      </w:r>
      <w:proofErr w:type="spellStart"/>
      <w:r w:rsidRPr="00025D0B">
        <w:rPr>
          <w:i/>
        </w:rPr>
        <w:t>monitoringCapabilityConfig</w:t>
      </w:r>
      <w:proofErr w:type="spellEnd"/>
      <w:r w:rsidRPr="00025D0B">
        <w:t xml:space="preserve"> = </w:t>
      </w:r>
      <w:r w:rsidRPr="00025D0B">
        <w:rPr>
          <w:i/>
        </w:rPr>
        <w:t>r15monitoringcapability</w:t>
      </w:r>
      <w:r w:rsidRPr="00025D0B">
        <w:rPr>
          <w:iCs/>
        </w:rPr>
        <w:t xml:space="preserve"> for at least one serving cell, is not provided </w:t>
      </w:r>
      <w:proofErr w:type="spellStart"/>
      <w:r w:rsidRPr="00025D0B">
        <w:rPr>
          <w:i/>
        </w:rPr>
        <w:t>monitoringCapabilityConfig</w:t>
      </w:r>
      <w:proofErr w:type="spellEnd"/>
      <w:r w:rsidRPr="00025D0B">
        <w:t xml:space="preserve"> = </w:t>
      </w:r>
      <w:r w:rsidRPr="00025D0B">
        <w:rPr>
          <w:i/>
        </w:rPr>
        <w:t>r16monitoringcapability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r w:rsidRPr="00025D0B">
        <w:t>, the</w:t>
      </w:r>
      <w:r w:rsidRPr="00025D0B">
        <w:rPr>
          <w:lang w:eastAsia="ja-JP"/>
        </w:rPr>
        <w:t xml:space="preserve"> UE expects to have respectively received </w:t>
      </w:r>
    </w:p>
    <w:p w14:paraId="7F452304" w14:textId="77777777" w:rsidR="00A44B72" w:rsidRPr="00025D0B" w:rsidRDefault="00A44B72" w:rsidP="00A44B72">
      <w:pPr>
        <w:pStyle w:val="B1"/>
        <w:rPr>
          <w:i/>
          <w:lang w:val="en-US"/>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proofErr w:type="spellStart"/>
      <w:r w:rsidRPr="00025D0B">
        <w:rPr>
          <w:i/>
        </w:rPr>
        <w:t>monitoringCapabilityConfig</w:t>
      </w:r>
      <w:proofErr w:type="spellEnd"/>
      <w:r w:rsidRPr="00025D0B">
        <w:t xml:space="preserve"> = </w:t>
      </w:r>
      <w:r w:rsidRPr="00025D0B">
        <w:rPr>
          <w:i/>
        </w:rPr>
        <w:t>r1</w:t>
      </w:r>
      <w:r w:rsidRPr="00025D0B">
        <w:rPr>
          <w:i/>
          <w:lang w:val="en-US"/>
        </w:rPr>
        <w:t>5</w:t>
      </w:r>
      <w:proofErr w:type="spellStart"/>
      <w:r w:rsidRPr="00025D0B">
        <w:rPr>
          <w:i/>
        </w:rPr>
        <w:t>monitoringcapability</w:t>
      </w:r>
      <w:proofErr w:type="spellEnd"/>
      <w:r w:rsidRPr="00025D0B">
        <w:rPr>
          <w:lang w:val="en-US" w:eastAsia="ja-JP"/>
        </w:rPr>
        <w:t xml:space="preserve"> </w:t>
      </w:r>
    </w:p>
    <w:p w14:paraId="1A5D4053"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proofErr w:type="spellStart"/>
      <w:r w:rsidRPr="00025D0B">
        <w:rPr>
          <w:i/>
        </w:rPr>
        <w:t>monitoringCapabilityConfig</w:t>
      </w:r>
      <w:proofErr w:type="spellEnd"/>
      <w:r w:rsidRPr="00025D0B">
        <w:t xml:space="preserve"> = </w:t>
      </w:r>
      <w:r w:rsidRPr="00025D0B">
        <w:rPr>
          <w:i/>
        </w:rPr>
        <w:t>r1</w:t>
      </w:r>
      <w:r w:rsidRPr="00025D0B">
        <w:rPr>
          <w:i/>
          <w:lang w:val="en-US"/>
        </w:rPr>
        <w:t>5</w:t>
      </w:r>
      <w:proofErr w:type="spellStart"/>
      <w:r w:rsidRPr="00025D0B">
        <w:rPr>
          <w:i/>
        </w:rPr>
        <w:t>monitoringcapability</w:t>
      </w:r>
      <w:proofErr w:type="spellEnd"/>
    </w:p>
    <w:p w14:paraId="06796AFA"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proofErr w:type="spellStart"/>
      <w:r w:rsidRPr="00025D0B">
        <w:rPr>
          <w:i/>
        </w:rPr>
        <w:t>monitoringCapabilityConfig</w:t>
      </w:r>
      <w:proofErr w:type="spellEnd"/>
      <w:r w:rsidRPr="00025D0B">
        <w:t xml:space="preserve"> = </w:t>
      </w:r>
      <w:r w:rsidRPr="00025D0B">
        <w:rPr>
          <w:i/>
        </w:rPr>
        <w:t>r1</w:t>
      </w:r>
      <w:r>
        <w:rPr>
          <w:i/>
        </w:rPr>
        <w:t>7</w:t>
      </w:r>
      <w:r w:rsidRPr="00025D0B">
        <w:rPr>
          <w:i/>
        </w:rPr>
        <w:t>monitoringcapability</w:t>
      </w:r>
    </w:p>
    <w:p w14:paraId="7B099C7C"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proofErr w:type="spellStart"/>
      <w:r w:rsidRPr="00025D0B">
        <w:rPr>
          <w:i/>
        </w:rPr>
        <w:t>monitoringCapabilityConfig</w:t>
      </w:r>
      <w:proofErr w:type="spellEnd"/>
      <w:r w:rsidRPr="00025D0B">
        <w:t xml:space="preserve"> = </w:t>
      </w:r>
      <w:r w:rsidRPr="00025D0B">
        <w:rPr>
          <w:i/>
        </w:rPr>
        <w:t>r1</w:t>
      </w:r>
      <w:r>
        <w:rPr>
          <w:i/>
        </w:rPr>
        <w:t>7</w:t>
      </w:r>
      <w:r w:rsidRPr="00025D0B">
        <w:rPr>
          <w:i/>
        </w:rPr>
        <w:t>monitoringcapability</w:t>
      </w:r>
    </w:p>
    <w:p w14:paraId="3AC52C92"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proofErr w:type="spellStart"/>
      <w:r w:rsidRPr="00025D0B">
        <w:rPr>
          <w:i/>
        </w:rPr>
        <w:t>monitoringCapabilityConfig</w:t>
      </w:r>
      <w:proofErr w:type="spellEnd"/>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w:t>
      </w:r>
      <w:r w:rsidRPr="00025D0B">
        <w:t>provided</w:t>
      </w:r>
      <w:r w:rsidRPr="00025D0B">
        <w:rPr>
          <w:iCs/>
        </w:rPr>
        <w:t xml:space="preserve"> </w:t>
      </w:r>
      <w:proofErr w:type="spellStart"/>
      <w:r w:rsidRPr="00025D0B">
        <w:rPr>
          <w:i/>
        </w:rPr>
        <w:t>monitoringCapabilityConfig</w:t>
      </w:r>
      <w:proofErr w:type="spellEnd"/>
      <w:r w:rsidRPr="00025D0B">
        <w:t xml:space="preserve"> = </w:t>
      </w:r>
      <w:r w:rsidRPr="00025D0B">
        <w:rPr>
          <w:i/>
        </w:rPr>
        <w:t>r16monitoringcapability</w:t>
      </w:r>
      <w:r w:rsidRPr="00025D0B">
        <w:rPr>
          <w:iCs/>
        </w:rPr>
        <w:t xml:space="preserve"> for at least one serving cell, is not provided </w:t>
      </w:r>
      <w:proofErr w:type="spellStart"/>
      <w:r w:rsidRPr="00025D0B">
        <w:rPr>
          <w:i/>
        </w:rPr>
        <w:t>monitoringCapabilityConfig</w:t>
      </w:r>
      <w:proofErr w:type="spellEnd"/>
      <w:r w:rsidRPr="00025D0B">
        <w:t xml:space="preserve"> = </w:t>
      </w:r>
      <w:r w:rsidRPr="00025D0B">
        <w:rPr>
          <w:i/>
        </w:rPr>
        <w:t>r15monitoringcapability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394BA9B1"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 </w:t>
      </w:r>
    </w:p>
    <w:p w14:paraId="26B9BE2C"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proofErr w:type="spellStart"/>
      <w:r w:rsidRPr="00025D0B">
        <w:rPr>
          <w:i/>
        </w:rPr>
        <w:t>monitoringCapabilityConfig</w:t>
      </w:r>
      <w:proofErr w:type="spellEnd"/>
      <w:r w:rsidRPr="00025D0B">
        <w:t xml:space="preserve"> = </w:t>
      </w:r>
      <w:r w:rsidRPr="00025D0B">
        <w:rPr>
          <w:i/>
        </w:rPr>
        <w:t>r1</w:t>
      </w:r>
      <w:r w:rsidRPr="00025D0B">
        <w:rPr>
          <w:i/>
          <w:lang w:val="en-US"/>
        </w:rPr>
        <w:t>6</w:t>
      </w:r>
      <w:proofErr w:type="spellStart"/>
      <w:r w:rsidRPr="00025D0B">
        <w:rPr>
          <w:i/>
        </w:rPr>
        <w:t>monitoringcapability</w:t>
      </w:r>
      <w:proofErr w:type="spellEnd"/>
    </w:p>
    <w:p w14:paraId="3EC173C7"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proofErr w:type="spellStart"/>
      <w:r w:rsidRPr="00025D0B">
        <w:rPr>
          <w:i/>
        </w:rPr>
        <w:t>monitoringCapabilityConfig</w:t>
      </w:r>
      <w:proofErr w:type="spellEnd"/>
      <w:r w:rsidRPr="00025D0B">
        <w:t xml:space="preserve"> = </w:t>
      </w:r>
      <w:r w:rsidRPr="00025D0B">
        <w:rPr>
          <w:i/>
        </w:rPr>
        <w:t>r1</w:t>
      </w:r>
      <w:r w:rsidRPr="00025D0B">
        <w:rPr>
          <w:i/>
          <w:lang w:val="en-US"/>
        </w:rPr>
        <w:t>6</w:t>
      </w:r>
      <w:proofErr w:type="spellStart"/>
      <w:r w:rsidRPr="00025D0B">
        <w:rPr>
          <w:i/>
        </w:rPr>
        <w:t>monitoringcapability</w:t>
      </w:r>
      <w:proofErr w:type="spellEnd"/>
    </w:p>
    <w:p w14:paraId="1E83724F"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proofErr w:type="spellStart"/>
      <w:r w:rsidRPr="00025D0B">
        <w:rPr>
          <w:i/>
        </w:rPr>
        <w:t>monitoringCapabilityConfig</w:t>
      </w:r>
      <w:proofErr w:type="spellEnd"/>
      <w:r w:rsidRPr="00025D0B">
        <w:t xml:space="preserve"> = </w:t>
      </w:r>
      <w:r w:rsidRPr="00025D0B">
        <w:rPr>
          <w:i/>
        </w:rPr>
        <w:t>r1</w:t>
      </w:r>
      <w:r>
        <w:rPr>
          <w:i/>
        </w:rPr>
        <w:t>7</w:t>
      </w:r>
      <w:r w:rsidRPr="00025D0B">
        <w:rPr>
          <w:i/>
        </w:rPr>
        <w:t>monitoringcapability</w:t>
      </w:r>
    </w:p>
    <w:p w14:paraId="33C51272"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PUSCH transmissions for which the UE has not transmitted any </w:t>
      </w:r>
      <w:r w:rsidRPr="00025D0B">
        <w:rPr>
          <w:lang w:eastAsia="ja-JP"/>
        </w:rPr>
        <w:lastRenderedPageBreak/>
        <w:t xml:space="preserve">corresponding PUSCH symbol over all </w:t>
      </w:r>
      <w:r w:rsidRPr="00025D0B">
        <w:t xml:space="preserve">serving cells </w:t>
      </w:r>
      <w:r w:rsidRPr="00025D0B">
        <w:rPr>
          <w:lang w:val="en-US" w:eastAsia="ja-JP"/>
        </w:rPr>
        <w:t xml:space="preserve">with </w:t>
      </w:r>
      <w:proofErr w:type="spellStart"/>
      <w:r w:rsidRPr="00025D0B">
        <w:rPr>
          <w:i/>
        </w:rPr>
        <w:t>monitoringCapabilityConfig</w:t>
      </w:r>
      <w:proofErr w:type="spellEnd"/>
      <w:r w:rsidRPr="00025D0B">
        <w:t xml:space="preserve"> = </w:t>
      </w:r>
      <w:r w:rsidRPr="00025D0B">
        <w:rPr>
          <w:i/>
        </w:rPr>
        <w:t>r1</w:t>
      </w:r>
      <w:r>
        <w:rPr>
          <w:i/>
        </w:rPr>
        <w:t>7</w:t>
      </w:r>
      <w:r w:rsidRPr="00025D0B">
        <w:rPr>
          <w:i/>
        </w:rPr>
        <w:t>monitoringcapability</w:t>
      </w:r>
    </w:p>
    <w:p w14:paraId="2A617FC6"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proofErr w:type="spellStart"/>
      <w:r w:rsidRPr="00025D0B">
        <w:rPr>
          <w:i/>
        </w:rPr>
        <w:t>monitoringCapabilityConfig</w:t>
      </w:r>
      <w:proofErr w:type="spellEnd"/>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provided </w:t>
      </w:r>
      <w:proofErr w:type="spellStart"/>
      <w:r w:rsidRPr="00025D0B">
        <w:rPr>
          <w:i/>
        </w:rPr>
        <w:t>monitoringCapabilityConfig</w:t>
      </w:r>
      <w:proofErr w:type="spellEnd"/>
      <w:r w:rsidRPr="00025D0B">
        <w:t xml:space="preserve"> = </w:t>
      </w:r>
      <w:r w:rsidRPr="00025D0B">
        <w:rPr>
          <w:i/>
        </w:rPr>
        <w:t>r16monitoringcapability</w:t>
      </w:r>
      <w:r w:rsidRPr="00025D0B">
        <w:rPr>
          <w:iCs/>
        </w:rPr>
        <w:t xml:space="preserve"> for at least one serving cell, and </w:t>
      </w:r>
      <w:proofErr w:type="spellStart"/>
      <w:r w:rsidRPr="00025D0B">
        <w:rPr>
          <w:i/>
        </w:rPr>
        <w:t>monitoringCapabilityConfig</w:t>
      </w:r>
      <w:proofErr w:type="spellEnd"/>
      <w:r w:rsidRPr="00025D0B">
        <w:t xml:space="preserve"> = </w:t>
      </w:r>
      <w:r w:rsidRPr="00025D0B">
        <w:rPr>
          <w:i/>
        </w:rPr>
        <w:t>r15monitoringcapability</w:t>
      </w:r>
      <w:r w:rsidRPr="00025D0B">
        <w:rPr>
          <w:iCs/>
        </w:rPr>
        <w:t xml:space="preserve"> for at least one serving cell, </w:t>
      </w:r>
      <w:r w:rsidRPr="00025D0B">
        <w:rPr>
          <w:lang w:eastAsia="ja-JP"/>
        </w:rPr>
        <w:t xml:space="preserve">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w:t>
      </w:r>
      <w:r w:rsidRPr="00025D0B">
        <w:rPr>
          <w:lang w:val="en-U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rPr>
          <w:lang w:val="en-US"/>
        </w:rPr>
        <w:t>,</w:t>
      </w:r>
      <w:r w:rsidRPr="00025D0B">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796F9908"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w:t>
      </w:r>
    </w:p>
    <w:p w14:paraId="494EBA65"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proofErr w:type="spellStart"/>
      <w:r w:rsidRPr="00025D0B">
        <w:rPr>
          <w:i/>
        </w:rPr>
        <w:t>monitoringCapabilityConfig</w:t>
      </w:r>
      <w:proofErr w:type="spellEnd"/>
      <w:r w:rsidRPr="00025D0B">
        <w:t xml:space="preserve"> = </w:t>
      </w:r>
      <w:r w:rsidRPr="00025D0B">
        <w:rPr>
          <w:i/>
        </w:rPr>
        <w:t>r1</w:t>
      </w:r>
      <w:r w:rsidRPr="00025D0B">
        <w:rPr>
          <w:i/>
          <w:lang w:val="en-US"/>
        </w:rPr>
        <w:t>5</w:t>
      </w:r>
      <w:proofErr w:type="spellStart"/>
      <w:r w:rsidRPr="00025D0B">
        <w:rPr>
          <w:i/>
        </w:rPr>
        <w:t>monitoringcapability</w:t>
      </w:r>
      <w:proofErr w:type="spellEnd"/>
    </w:p>
    <w:p w14:paraId="6C51A382"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proofErr w:type="spellStart"/>
      <w:r w:rsidRPr="00025D0B">
        <w:rPr>
          <w:i/>
        </w:rPr>
        <w:t>monitoringCapabilityConfig</w:t>
      </w:r>
      <w:proofErr w:type="spellEnd"/>
      <w:r w:rsidRPr="00025D0B">
        <w:t xml:space="preserve"> = </w:t>
      </w:r>
      <w:r w:rsidRPr="00025D0B">
        <w:rPr>
          <w:i/>
        </w:rPr>
        <w:t>r1</w:t>
      </w:r>
      <w:r w:rsidRPr="00025D0B">
        <w:rPr>
          <w:i/>
          <w:lang w:val="en-US"/>
        </w:rPr>
        <w:t>5</w:t>
      </w:r>
      <w:proofErr w:type="spellStart"/>
      <w:r w:rsidRPr="00025D0B">
        <w:rPr>
          <w:i/>
        </w:rPr>
        <w:t>monitoringcapability</w:t>
      </w:r>
      <w:proofErr w:type="spellEnd"/>
    </w:p>
    <w:p w14:paraId="12FAA4DF"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proofErr w:type="spellStart"/>
      <w:r w:rsidRPr="00025D0B">
        <w:rPr>
          <w:i/>
        </w:rPr>
        <w:t>monitoringCapabilityConfig</w:t>
      </w:r>
      <w:proofErr w:type="spellEnd"/>
      <w:r w:rsidRPr="00025D0B">
        <w:t xml:space="preserve"> = </w:t>
      </w:r>
      <w:r w:rsidRPr="00025D0B">
        <w:rPr>
          <w:i/>
        </w:rPr>
        <w:t>r1</w:t>
      </w:r>
      <w:r w:rsidRPr="00025D0B">
        <w:rPr>
          <w:i/>
          <w:lang w:val="en-US"/>
        </w:rPr>
        <w:t>6</w:t>
      </w:r>
      <w:proofErr w:type="spellStart"/>
      <w:r w:rsidRPr="00025D0B">
        <w:rPr>
          <w:i/>
        </w:rPr>
        <w:t>monitoringcapability</w:t>
      </w:r>
      <w:proofErr w:type="spellEnd"/>
    </w:p>
    <w:p w14:paraId="3493AF31"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proofErr w:type="spellStart"/>
      <w:r w:rsidRPr="00025D0B">
        <w:rPr>
          <w:i/>
        </w:rPr>
        <w:t>monitoringCapabilityConfig</w:t>
      </w:r>
      <w:proofErr w:type="spellEnd"/>
      <w:r w:rsidRPr="00025D0B">
        <w:t xml:space="preserve"> = </w:t>
      </w:r>
      <w:r w:rsidRPr="00025D0B">
        <w:rPr>
          <w:i/>
        </w:rPr>
        <w:t>r1</w:t>
      </w:r>
      <w:r w:rsidRPr="00025D0B">
        <w:rPr>
          <w:i/>
          <w:lang w:val="en-US"/>
        </w:rPr>
        <w:t>6</w:t>
      </w:r>
      <w:proofErr w:type="spellStart"/>
      <w:r w:rsidRPr="00025D0B">
        <w:rPr>
          <w:i/>
        </w:rPr>
        <w:t>monitoringcapability</w:t>
      </w:r>
      <w:proofErr w:type="spellEnd"/>
    </w:p>
    <w:p w14:paraId="20B4BCC6"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proofErr w:type="spellStart"/>
      <w:r w:rsidRPr="00025D0B">
        <w:rPr>
          <w:i/>
        </w:rPr>
        <w:t>monitoringCapabilityConfig</w:t>
      </w:r>
      <w:proofErr w:type="spellEnd"/>
      <w:r w:rsidRPr="00025D0B">
        <w:t xml:space="preserve"> = </w:t>
      </w:r>
      <w:r w:rsidRPr="00025D0B">
        <w:rPr>
          <w:i/>
        </w:rPr>
        <w:t>r1</w:t>
      </w:r>
      <w:r>
        <w:rPr>
          <w:i/>
        </w:rPr>
        <w:t>7</w:t>
      </w:r>
      <w:r w:rsidRPr="00025D0B">
        <w:rPr>
          <w:i/>
        </w:rPr>
        <w:t>monitoringcapability</w:t>
      </w:r>
    </w:p>
    <w:p w14:paraId="50BAC6D4"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proofErr w:type="spellStart"/>
      <w:r w:rsidRPr="00025D0B">
        <w:rPr>
          <w:i/>
        </w:rPr>
        <w:t>monitoringCapabilityConfig</w:t>
      </w:r>
      <w:proofErr w:type="spellEnd"/>
      <w:r w:rsidRPr="00025D0B">
        <w:t xml:space="preserve"> = </w:t>
      </w:r>
      <w:r w:rsidRPr="00025D0B">
        <w:rPr>
          <w:i/>
        </w:rPr>
        <w:t>r1</w:t>
      </w:r>
      <w:r>
        <w:rPr>
          <w:i/>
        </w:rPr>
        <w:t>7</w:t>
      </w:r>
      <w:r w:rsidRPr="00025D0B">
        <w:rPr>
          <w:i/>
        </w:rPr>
        <w:t>monitoringcapability</w:t>
      </w:r>
    </w:p>
    <w:p w14:paraId="0488A447" w14:textId="77777777" w:rsidR="00373332" w:rsidRPr="00D20E88" w:rsidRDefault="00373332" w:rsidP="00373332">
      <w:r w:rsidRPr="00D20E88">
        <w:t xml:space="preserve">If </w:t>
      </w:r>
      <w:r w:rsidRPr="00D20E88">
        <w:rPr>
          <w:lang w:val="en-US"/>
        </w:rPr>
        <w:t>a UE</w:t>
      </w:r>
    </w:p>
    <w:p w14:paraId="0912FB02" w14:textId="1E5B0775"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w:t>
      </w:r>
      <w:r w:rsidR="004C3224" w:rsidRPr="00F415B1">
        <w:rPr>
          <w:lang w:val="en-US"/>
        </w:rPr>
        <w:t xml:space="preserve">, where the CSS set and the USS set do not include </w:t>
      </w:r>
      <w:proofErr w:type="spellStart"/>
      <w:r w:rsidR="004C3224" w:rsidRPr="00F415B1">
        <w:rPr>
          <w:i/>
          <w:lang w:val="en-US"/>
        </w:rPr>
        <w:t>searchSpaceLinking</w:t>
      </w:r>
      <w:proofErr w:type="spellEnd"/>
      <w:r w:rsidR="004C3224" w:rsidRPr="00F415B1">
        <w:rPr>
          <w:lang w:val="en-US"/>
        </w:rPr>
        <w:t>,</w:t>
      </w:r>
      <w:r w:rsidRPr="00D20E88">
        <w:rPr>
          <w:lang w:val="en-US"/>
        </w:rPr>
        <w:t xml:space="preserve">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3F61F825" w:rsidR="00665760" w:rsidRDefault="00665760" w:rsidP="00665760">
      <w:r>
        <w:lastRenderedPageBreak/>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w:t>
      </w:r>
      <w:r w:rsidR="006F5F9E">
        <w:t>in 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09AA06EB" w:rsidR="00665760" w:rsidRDefault="00665760" w:rsidP="00665760">
      <w:r>
        <w:t xml:space="preserve">If a UE is provided </w:t>
      </w:r>
      <w:proofErr w:type="spellStart"/>
      <w:r w:rsidR="002B5188" w:rsidRPr="00CE20CD">
        <w:rPr>
          <w:i/>
        </w:rPr>
        <w:t>resource</w:t>
      </w:r>
      <w:r w:rsidR="002B5188">
        <w:rPr>
          <w:i/>
        </w:rPr>
        <w:t>B</w:t>
      </w:r>
      <w:r w:rsidR="002B5188" w:rsidRPr="00CE20CD">
        <w:rPr>
          <w:i/>
        </w:rPr>
        <w:t>locks</w:t>
      </w:r>
      <w:proofErr w:type="spellEnd"/>
      <w:r w:rsidR="002B5188">
        <w:t xml:space="preserve"> </w:t>
      </w:r>
      <w:r>
        <w:t xml:space="preserve">and </w:t>
      </w:r>
      <w:proofErr w:type="spellStart"/>
      <w:r>
        <w:t>s</w:t>
      </w:r>
      <w:r w:rsidRPr="00CE20CD">
        <w:rPr>
          <w:i/>
        </w:rPr>
        <w:t>ymbolsInResourceBlock</w:t>
      </w:r>
      <w:proofErr w:type="spellEnd"/>
      <w:r>
        <w:t xml:space="preserve"> in </w:t>
      </w:r>
      <w:proofErr w:type="spellStart"/>
      <w:r w:rsidRPr="00CE20CD">
        <w:rPr>
          <w:i/>
        </w:rPr>
        <w:t>RateMatchPattern</w:t>
      </w:r>
      <w:proofErr w:type="spellEnd"/>
      <w:r w:rsidR="00B45247" w:rsidRPr="0088027F">
        <w:rPr>
          <w:iCs/>
        </w:rPr>
        <w:t xml:space="preserve"> of </w:t>
      </w:r>
      <w:r w:rsidR="00B45247" w:rsidRPr="0088027F">
        <w:rPr>
          <w:i/>
        </w:rPr>
        <w:t>PDSCH-Config</w:t>
      </w:r>
      <w:r>
        <w:t xml:space="preserve">, or if the UE is additionally provided </w:t>
      </w:r>
      <w:proofErr w:type="spellStart"/>
      <w:r w:rsidRPr="00CE20CD">
        <w:rPr>
          <w:i/>
        </w:rPr>
        <w:t>periodicityAndPattern</w:t>
      </w:r>
      <w:proofErr w:type="spellEnd"/>
      <w:r>
        <w:t xml:space="preserve"> in </w:t>
      </w:r>
      <w:proofErr w:type="spellStart"/>
      <w:r w:rsidRPr="00CE20CD">
        <w:rPr>
          <w:i/>
        </w:rPr>
        <w:t>RateMatchPattern</w:t>
      </w:r>
      <w:proofErr w:type="spellEnd"/>
      <w:r w:rsidR="00B45247" w:rsidRPr="0088027F">
        <w:rPr>
          <w:iCs/>
        </w:rPr>
        <w:t xml:space="preserve"> of </w:t>
      </w:r>
      <w:r w:rsidR="00B45247" w:rsidRPr="0088027F">
        <w:rPr>
          <w:i/>
        </w:rPr>
        <w:t>PDSCH-Config</w:t>
      </w:r>
      <w:r>
        <w:t xml:space="preserve">, the UE can determine a set of RBs in symbols of a slot that are not available for PDSCH reception </w:t>
      </w:r>
      <w:r w:rsidR="00B45247" w:rsidRPr="0088027F">
        <w:t xml:space="preserve">scheduled by a unicast DCI format </w:t>
      </w:r>
      <w:r>
        <w:t xml:space="preserve">as described in [6, TS 38.214]. If a PDCCH candidate </w:t>
      </w:r>
      <w:r w:rsidR="00B45247" w:rsidRPr="0088027F">
        <w:t>that provides a unicast DCI format</w:t>
      </w:r>
      <w:r>
        <w:t xml:space="preserve">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246F7350" w14:textId="77777777" w:rsidR="00B45247" w:rsidRPr="0088027F" w:rsidRDefault="00B45247" w:rsidP="00B45247">
      <w:r w:rsidRPr="0088027F">
        <w:t xml:space="preserve">If a UE is provided </w:t>
      </w:r>
      <w:proofErr w:type="spellStart"/>
      <w:r w:rsidRPr="0088027F">
        <w:rPr>
          <w:i/>
        </w:rPr>
        <w:t>resourceBlocks</w:t>
      </w:r>
      <w:proofErr w:type="spellEnd"/>
      <w:r w:rsidRPr="0088027F">
        <w:t xml:space="preserve"> and </w:t>
      </w:r>
      <w:proofErr w:type="spellStart"/>
      <w:r w:rsidRPr="0088027F">
        <w:t>s</w:t>
      </w:r>
      <w:r w:rsidRPr="0088027F">
        <w:rPr>
          <w:i/>
        </w:rPr>
        <w:t>ymbolsInResourceBlock</w:t>
      </w:r>
      <w:proofErr w:type="spellEnd"/>
      <w:r w:rsidRPr="0088027F">
        <w:t xml:space="preserve"> in </w:t>
      </w:r>
      <w:proofErr w:type="spellStart"/>
      <w:r w:rsidRPr="0088027F">
        <w:rPr>
          <w:i/>
        </w:rPr>
        <w:t>RateMatchPattern</w:t>
      </w:r>
      <w:proofErr w:type="spellEnd"/>
      <w:r w:rsidRPr="0088027F">
        <w:rPr>
          <w:iCs/>
        </w:rPr>
        <w:t xml:space="preserve"> of </w:t>
      </w:r>
      <w:r w:rsidRPr="0088027F">
        <w:rPr>
          <w:i/>
        </w:rPr>
        <w:t>PDSCH-Config-Multicast</w:t>
      </w:r>
      <w:r w:rsidRPr="0088027F">
        <w:t xml:space="preserve">, or if the UE is additionally provided </w:t>
      </w:r>
      <w:proofErr w:type="spellStart"/>
      <w:r w:rsidRPr="0088027F">
        <w:rPr>
          <w:i/>
        </w:rPr>
        <w:t>periodicityAndPattern</w:t>
      </w:r>
      <w:proofErr w:type="spellEnd"/>
      <w:r w:rsidRPr="0088027F">
        <w:t xml:space="preserve"> in </w:t>
      </w:r>
      <w:proofErr w:type="spellStart"/>
      <w:r w:rsidRPr="0088027F">
        <w:rPr>
          <w:i/>
        </w:rPr>
        <w:t>RateMatchPattern</w:t>
      </w:r>
      <w:proofErr w:type="spellEnd"/>
      <w:r w:rsidRPr="0088027F">
        <w:rPr>
          <w:iCs/>
        </w:rPr>
        <w:t xml:space="preserve"> of </w:t>
      </w:r>
      <w:r w:rsidRPr="0088027F">
        <w:rPr>
          <w:i/>
        </w:rPr>
        <w:t>PDSCH-Config-Multicast</w:t>
      </w:r>
      <w:r w:rsidRPr="0088027F">
        <w:t xml:space="preserve">, the UE can determine a set of RBs in symbols of a slot that are not available for PDSCH reception scheduled by a multicast DCI format. If a PDCCH candidate that provides a multicast DCI format is mapped to one or more REs that overlap with REs of any RB in the set of RBs in symbols of the slot, the UE does not expect to monitor the PDCCH candidate. </w:t>
      </w:r>
    </w:p>
    <w:p w14:paraId="39D48587" w14:textId="74F2BF81" w:rsidR="00C66B23" w:rsidRDefault="00C66B23" w:rsidP="00665760">
      <w:r>
        <w:t>A</w:t>
      </w:r>
      <w:r w:rsidRPr="00D53B68">
        <w:t xml:space="preserve"> UE does not expect to be configured with </w:t>
      </w:r>
      <w:r w:rsidRPr="00DF5FCF">
        <w:rPr>
          <w:i/>
          <w:iCs/>
        </w:rPr>
        <w:t>dci-</w:t>
      </w:r>
      <w:proofErr w:type="spellStart"/>
      <w:r w:rsidRPr="00DF5FCF">
        <w:rPr>
          <w:i/>
          <w:iCs/>
        </w:rPr>
        <w:t>FormatsSL</w:t>
      </w:r>
      <w:proofErr w:type="spellEnd"/>
      <w:r w:rsidRPr="00D53B68">
        <w:t xml:space="preserve"> and </w:t>
      </w:r>
      <w:r w:rsidRPr="00DF5FCF">
        <w:rPr>
          <w:i/>
          <w:iCs/>
        </w:rPr>
        <w:t>dci-</w:t>
      </w:r>
      <w:proofErr w:type="spellStart"/>
      <w:r w:rsidRPr="00DF5FCF">
        <w:rPr>
          <w:i/>
          <w:iCs/>
        </w:rPr>
        <w:t>FormatsExt</w:t>
      </w:r>
      <w:proofErr w:type="spellEnd"/>
      <w:r w:rsidRPr="00D53B68">
        <w:t xml:space="preserve"> in a same USS</w:t>
      </w:r>
      <w:r>
        <w:t>.</w:t>
      </w:r>
    </w:p>
    <w:p w14:paraId="26A66D21" w14:textId="77777777" w:rsidR="008B2BDE" w:rsidRPr="00B916EC" w:rsidRDefault="008B2BDE" w:rsidP="008B2BDE">
      <w:pPr>
        <w:pStyle w:val="Heading3"/>
      </w:pPr>
      <w:bookmarkStart w:id="666" w:name="_Toc83289682"/>
      <w:bookmarkStart w:id="667" w:name="_Toc99993835"/>
      <w:r>
        <w:t>10</w:t>
      </w:r>
      <w:r w:rsidRPr="00B916EC">
        <w:t>.</w:t>
      </w:r>
      <w:r>
        <w:t>1</w:t>
      </w:r>
      <w:r w:rsidRPr="00B916EC">
        <w:t>.</w:t>
      </w:r>
      <w:r>
        <w:t>1</w:t>
      </w:r>
      <w:r w:rsidRPr="00B916EC">
        <w:tab/>
      </w:r>
      <w:bookmarkEnd w:id="666"/>
      <w:r>
        <w:t>Self-carrier and cross-carrier scheduling on the primary cell</w:t>
      </w:r>
      <w:bookmarkEnd w:id="667"/>
    </w:p>
    <w:p w14:paraId="59B5516B" w14:textId="77777777" w:rsidR="008B2BDE" w:rsidRDefault="008B2BDE" w:rsidP="008B2BDE">
      <w:pPr>
        <w:rPr>
          <w:rFonts w:cs="Times"/>
        </w:rPr>
      </w:pPr>
      <w:r>
        <w:rPr>
          <w:noProof/>
          <w:lang w:eastAsia="zh-CN"/>
        </w:rPr>
        <w:t xml:space="preserve">A UE can be configured for scheduling on the primary cell from the primary cell and from a secondary cell [12, TS 38.331]. The UE is either not provided </w:t>
      </w:r>
      <w:proofErr w:type="spellStart"/>
      <w:r w:rsidRPr="001B2B2C">
        <w:rPr>
          <w:i/>
        </w:rPr>
        <w:t>monitoringCapabilityConfig</w:t>
      </w:r>
      <w:proofErr w:type="spellEnd"/>
      <w:r>
        <w:rPr>
          <w:iCs/>
        </w:rPr>
        <w:t xml:space="preserve"> or the UE is </w:t>
      </w:r>
      <w:r>
        <w:rPr>
          <w:noProof/>
          <w:lang w:eastAsia="zh-CN"/>
        </w:rPr>
        <w:t xml:space="preserve">provided only </w:t>
      </w:r>
      <w:proofErr w:type="spellStart"/>
      <w:r w:rsidRPr="001B2B2C">
        <w:rPr>
          <w:i/>
        </w:rPr>
        <w:t>monitoringCapabilityConfig</w:t>
      </w:r>
      <w:proofErr w:type="spellEnd"/>
      <w:r>
        <w:rPr>
          <w:i/>
        </w:rPr>
        <w:t xml:space="preserve"> </w:t>
      </w:r>
      <w:r>
        <w:t xml:space="preserve">= </w:t>
      </w:r>
      <w:r>
        <w:rPr>
          <w:i/>
        </w:rPr>
        <w:t>r15monitoringcapability</w:t>
      </w:r>
      <w:r>
        <w:rPr>
          <w:iCs/>
        </w:rPr>
        <w:t xml:space="preserve"> for </w:t>
      </w:r>
      <w:r>
        <w:rPr>
          <w:noProof/>
          <w:lang w:eastAsia="zh-CN"/>
        </w:rPr>
        <w:t>the primary cell and for the secondary cell</w:t>
      </w:r>
      <w:r w:rsidRPr="006125A0">
        <w:rPr>
          <w:rFonts w:cs="Times"/>
        </w:rPr>
        <w:t>.</w:t>
      </w:r>
      <w:r>
        <w:rPr>
          <w:rFonts w:cs="Times"/>
        </w:rPr>
        <w:t xml:space="preserve"> The UE is not provided </w:t>
      </w:r>
      <w:r>
        <w:rPr>
          <w:i/>
          <w:iCs/>
          <w:lang w:val="en-US"/>
        </w:rPr>
        <w:t>coreset</w:t>
      </w:r>
      <w:proofErr w:type="spellStart"/>
      <w:r w:rsidRPr="000734F6">
        <w:rPr>
          <w:i/>
          <w:iCs/>
        </w:rPr>
        <w:t>PoolIndex</w:t>
      </w:r>
      <w:proofErr w:type="spellEnd"/>
      <w:r>
        <w:rPr>
          <w:lang w:val="en-US"/>
        </w:rPr>
        <w:t xml:space="preserve"> on the primary cell or on the secondary cell.</w:t>
      </w:r>
    </w:p>
    <w:p w14:paraId="1C016C2F" w14:textId="77777777" w:rsidR="008B2BDE" w:rsidRPr="00076B4A" w:rsidRDefault="008B2BDE" w:rsidP="008B2BDE">
      <w:pPr>
        <w:rPr>
          <w:iCs/>
          <w:noProof/>
          <w:lang w:eastAsia="zh-CN"/>
        </w:rPr>
      </w:pPr>
      <w:r>
        <w:rPr>
          <w:rFonts w:cs="Times"/>
        </w:rPr>
        <w:t xml:space="preserve">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P</m:t>
            </m:r>
          </m:sub>
        </m:sSub>
      </m:oMath>
      <w:r>
        <w:rPr>
          <w:rFonts w:cs="Times"/>
        </w:rPr>
        <w:t xml:space="preserve"> for the active DL BWP on the primary cell is smaller than or equal to 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S</m:t>
            </m:r>
          </m:sub>
        </m:sSub>
      </m:oMath>
      <w:r>
        <w:rPr>
          <w:rFonts w:cs="Times"/>
        </w:rPr>
        <w:t xml:space="preserve"> for the active DL BWP on the secondary cell.</w:t>
      </w:r>
    </w:p>
    <w:p w14:paraId="46032FF1" w14:textId="061586A9" w:rsidR="004946FC" w:rsidRPr="00AD6F32" w:rsidRDefault="004946FC" w:rsidP="004946FC">
      <w:pPr>
        <w:rPr>
          <w:rFonts w:cs="Times"/>
        </w:rPr>
      </w:pPr>
      <w:r w:rsidRPr="00AD6F32">
        <w:rPr>
          <w:rFonts w:cs="Times"/>
        </w:rPr>
        <w:t xml:space="preserve">For the remaining of this clause, </w:t>
      </w:r>
      <w:r>
        <w:rPr>
          <w:rFonts w:cs="Times"/>
        </w:rPr>
        <w:t xml:space="preserve">either </w:t>
      </w:r>
      <w:r w:rsidRPr="00AD6F32">
        <w:rPr>
          <w:rFonts w:cs="Times"/>
        </w:rPr>
        <w:t>the secondary cell is activated and the active DL BWP is not a dormant DL BWP for a UE</w:t>
      </w:r>
      <w:r>
        <w:rPr>
          <w:rFonts w:cs="Times"/>
        </w:rPr>
        <w:t xml:space="preserve">, or the UE does not indicate a capability [16, TS 36.306] for disabling </w:t>
      </w:r>
      <m:oMath>
        <m:r>
          <w:rPr>
            <w:rFonts w:ascii="Cambria Math" w:eastAsia="DengXian" w:hAnsi="Cambria Math"/>
            <w:szCs w:val="18"/>
          </w:rPr>
          <m:t>α</m:t>
        </m:r>
      </m:oMath>
      <w:r w:rsidRPr="00AD6F32">
        <w:rPr>
          <w:rFonts w:eastAsia="DengXian"/>
          <w:szCs w:val="18"/>
        </w:rPr>
        <w:t xml:space="preserve"> </w:t>
      </w:r>
      <w:r>
        <w:rPr>
          <w:rFonts w:eastAsia="DengXian"/>
          <w:szCs w:val="18"/>
        </w:rPr>
        <w:t xml:space="preserve">that </w:t>
      </w:r>
      <w:r w:rsidRPr="00AD6F32">
        <w:rPr>
          <w:rFonts w:eastAsia="DengXian"/>
          <w:szCs w:val="18"/>
        </w:rPr>
        <w:t xml:space="preserve">is provided by </w:t>
      </w:r>
      <w:r w:rsidRPr="00AD6F32">
        <w:rPr>
          <w:rFonts w:eastAsia="DengXian"/>
          <w:i/>
          <w:iCs/>
          <w:szCs w:val="18"/>
        </w:rPr>
        <w:t>ccs-</w:t>
      </w:r>
      <w:proofErr w:type="spellStart"/>
      <w:r w:rsidRPr="00AD6F32">
        <w:rPr>
          <w:rFonts w:eastAsia="DengXian"/>
          <w:i/>
          <w:iCs/>
          <w:szCs w:val="18"/>
        </w:rPr>
        <w:t>BlindDetectionSplit</w:t>
      </w:r>
      <w:proofErr w:type="spellEnd"/>
      <w:r w:rsidRPr="00AD6F32">
        <w:rPr>
          <w:rFonts w:cs="Times"/>
        </w:rPr>
        <w:t xml:space="preserve">; otherwise, </w:t>
      </w:r>
      <w:r>
        <w:rPr>
          <w:rFonts w:cs="Times"/>
        </w:rPr>
        <w:t>procedures described in the remaining of this clause</w:t>
      </w:r>
      <w:r w:rsidRPr="00AD6F32">
        <w:rPr>
          <w:rFonts w:cs="Times"/>
        </w:rPr>
        <w:t xml:space="preserve"> </w:t>
      </w:r>
      <w:r>
        <w:rPr>
          <w:rFonts w:cs="Times"/>
        </w:rPr>
        <w:t xml:space="preserve">are </w:t>
      </w:r>
      <w:r w:rsidRPr="00AD6F32">
        <w:rPr>
          <w:rFonts w:cs="Times"/>
        </w:rPr>
        <w:t xml:space="preserve">not applicable for the UE and </w:t>
      </w:r>
      <w:r>
        <w:rPr>
          <w:rFonts w:cs="Times"/>
        </w:rPr>
        <w:t xml:space="preserve">the procedures </w:t>
      </w:r>
      <w:r w:rsidRPr="00AD6F32">
        <w:rPr>
          <w:rFonts w:cs="Times"/>
        </w:rPr>
        <w:t>are as described in clause 10.1.</w:t>
      </w:r>
    </w:p>
    <w:p w14:paraId="7DA019A4" w14:textId="77777777"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w:t>
      </w:r>
      <w:r w:rsidRPr="00400626">
        <w:t xml:space="preserve"> </w:t>
      </w:r>
      <w:r>
        <w:t xml:space="preserve">and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w:t>
      </w:r>
      <w:r w:rsidRPr="00400626">
        <w:t xml:space="preserve"> by </w:t>
      </w:r>
      <w:r>
        <w:t>including</w:t>
      </w:r>
      <w:r w:rsidRPr="00400626">
        <w:t xml:space="preserve"> the</w:t>
      </w:r>
      <w:r>
        <w:t xml:space="preserve"> primary cell only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t xml:space="preserve">, as described in clause 10.1. </w:t>
      </w:r>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m:t>
            </m:r>
          </m:sub>
        </m:sSub>
        <m:r>
          <w:rPr>
            <w:rFonts w:ascii="Cambria Math" w:hAnsi="Cambria Math"/>
          </w:rPr>
          <m:t>=μ</m:t>
        </m:r>
      </m:oMath>
      <w:r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Pr="00400626">
        <w:t xml:space="preserve"> by</w:t>
      </w:r>
      <w:r>
        <w:t xml:space="preserve"> </w:t>
      </w:r>
      <w:r w:rsidRPr="00400626">
        <w:t>including the</w:t>
      </w:r>
      <w:r>
        <w:t xml:space="preserve"> primary cell once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oMath>
      <w:r>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t>, as described in clause 10.1.</w:t>
      </w:r>
    </w:p>
    <w:p w14:paraId="0204AF3A" w14:textId="7F1DBA67" w:rsidR="008B2BDE" w:rsidRDefault="008B2BDE" w:rsidP="008B2BDE">
      <w:pPr>
        <w:rPr>
          <w:rFonts w:eastAsia="DengXian"/>
        </w:rPr>
      </w:pPr>
      <w:r>
        <w:t>For scheduling on the primary cell from the primary cell, t</w:t>
      </w:r>
      <w:r w:rsidRPr="00BC34FF">
        <w:t xml:space="preserve">he UE is not required to monitor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r>
          <w:rPr>
            <w:rFonts w:ascii="Cambria Math" w:eastAsia="DengXian" w:hAnsi="Cambria Math"/>
            <w:szCs w:val="18"/>
          </w:rPr>
          <m:t xml:space="preserve"> </m:t>
        </m:r>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Pr>
          <w:rFonts w:eastAsia="DengXian"/>
        </w:rPr>
        <w:t xml:space="preserve"> non-overlapping CCEs per slot on the active DL BWP of the primary cell, where</w:t>
      </w:r>
      <w:r>
        <w:rPr>
          <w:rFonts w:eastAsia="DengXian"/>
          <w:szCs w:val="18"/>
        </w:rPr>
        <w:t xml:space="preserve"> </w:t>
      </w:r>
      <m:oMath>
        <m:r>
          <w:rPr>
            <w:rFonts w:ascii="Cambria Math" w:eastAsia="DengXian" w:hAnsi="Cambria Math"/>
            <w:szCs w:val="18"/>
          </w:rPr>
          <m:t>α</m:t>
        </m:r>
      </m:oMath>
      <w:r>
        <w:rPr>
          <w:rFonts w:eastAsia="DengXian"/>
          <w:szCs w:val="18"/>
        </w:rPr>
        <w:t xml:space="preserve"> is provided by </w:t>
      </w:r>
      <w:r w:rsidR="004946FC" w:rsidRPr="00AD6F32">
        <w:rPr>
          <w:rFonts w:eastAsia="DengXian"/>
          <w:i/>
          <w:iCs/>
          <w:szCs w:val="18"/>
        </w:rPr>
        <w:t>ccs-</w:t>
      </w:r>
      <w:proofErr w:type="spellStart"/>
      <w:r w:rsidR="004946FC" w:rsidRPr="00AD6F32">
        <w:rPr>
          <w:rFonts w:eastAsia="DengXian"/>
          <w:i/>
          <w:iCs/>
          <w:szCs w:val="18"/>
        </w:rPr>
        <w:t>BlindDetectionSplit</w:t>
      </w:r>
      <w:proofErr w:type="spellEnd"/>
      <w:r>
        <w:rPr>
          <w:rFonts w:eastAsia="DengXian"/>
        </w:rPr>
        <w:t>.</w:t>
      </w:r>
    </w:p>
    <w:p w14:paraId="08C30749" w14:textId="77777777" w:rsidR="008B2BDE" w:rsidRDefault="008B2BDE" w:rsidP="008B2BDE">
      <w:r>
        <w:t>For scheduling on the primary cell from the secondary cell, t</w:t>
      </w:r>
      <w:r w:rsidRPr="00BC34FF">
        <w:t xml:space="preserve">he UE is not required to monitor </w:t>
      </w:r>
      <w:r>
        <w:rPr>
          <w:rFonts w:eastAsia="DengXian"/>
        </w:rPr>
        <w:t>on the active DL BWP of the secondary cell</w:t>
      </w:r>
      <w:r w:rsidRPr="00BC34FF">
        <w:t xml:space="preserve"> more than</w:t>
      </w:r>
    </w:p>
    <w:p w14:paraId="3CFB2C60" w14:textId="77777777" w:rsidR="008B2BDE" w:rsidRPr="00D57681" w:rsidRDefault="008B2BDE" w:rsidP="008B2BDE">
      <w:pPr>
        <w:pStyle w:val="B1"/>
        <w:spacing w:after="240"/>
        <w:rPr>
          <w:rFonts w:eastAsia="DengXian"/>
          <w:lang w:val="en-US"/>
        </w:rPr>
      </w:pPr>
      <w:r w:rsidRPr="00C04B54">
        <w:rPr>
          <w:lang w:val="en-US"/>
        </w:rPr>
        <w:t>-</w:t>
      </w:r>
      <w:r w:rsidRPr="00C04B54">
        <w:tab/>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w:t>
      </w:r>
      <w:r w:rsidRPr="00BC34FF">
        <w:t xml:space="preserve">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Pr>
          <w:rFonts w:eastAsia="DengXian"/>
        </w:rPr>
        <w:t xml:space="preserve"> non-overlapping CCEs per slot</w:t>
      </w:r>
      <w:r>
        <w:rPr>
          <w:rFonts w:eastAsia="DengXian"/>
          <w:lang w:val="en-US"/>
        </w:rPr>
        <w:t xml:space="preserve"> of </w:t>
      </w:r>
      <w:r>
        <w:rPr>
          <w:rFonts w:eastAsia="DengXian"/>
        </w:rPr>
        <w:t>the active DL BWP of the secondary cell</w:t>
      </w:r>
    </w:p>
    <w:p w14:paraId="725CECCF" w14:textId="77777777" w:rsidR="004946FC" w:rsidRPr="00AD6F32" w:rsidRDefault="004946FC" w:rsidP="004946FC">
      <w:pPr>
        <w:pStyle w:val="B1"/>
        <w:spacing w:after="240"/>
        <w:rPr>
          <w:rFonts w:eastAsia="DengXian"/>
        </w:rPr>
      </w:pPr>
      <w:r w:rsidRPr="00AD6F32">
        <w:rPr>
          <w:lang w:val="en-US"/>
        </w:rPr>
        <w:t>-</w:t>
      </w:r>
      <w:r w:rsidRPr="00AD6F32">
        <w:tab/>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PDCCH candidates per slot or more </w:t>
      </w:r>
      <w:r w:rsidRPr="00AD6F32">
        <w:t xml:space="preserve">than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r>
              <w:rPr>
                <w:rFonts w:ascii="Cambria Math" w:hAnsi="Cambria Math"/>
              </w:rPr>
              <m:t>-</m:t>
            </m:r>
          </m:e>
        </m:func>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non-overlapping CCEs per slot </w:t>
      </w:r>
      <w:r w:rsidRPr="00AD6F32">
        <w:rPr>
          <w:rFonts w:eastAsia="DengXian"/>
          <w:lang w:val="en-US"/>
        </w:rPr>
        <w:t xml:space="preserve">of </w:t>
      </w:r>
      <w:r w:rsidRPr="00AD6F32">
        <w:rPr>
          <w:rFonts w:eastAsia="DengXian"/>
        </w:rPr>
        <w:t>the active DL BWP of the primary cell</w:t>
      </w:r>
    </w:p>
    <w:p w14:paraId="23D15834" w14:textId="093A7825"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does not count</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respectively.</w:t>
      </w:r>
    </w:p>
    <w:p w14:paraId="313182BB" w14:textId="640D9097" w:rsidR="008B2BDE" w:rsidRDefault="008B2BDE" w:rsidP="008B2BDE">
      <w:r w:rsidRPr="00400626">
        <w:lastRenderedPageBreak/>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counts</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respectively.</w:t>
      </w:r>
    </w:p>
    <w:p w14:paraId="1FA9AC3B" w14:textId="288825E3" w:rsidR="008B2BDE" w:rsidRPr="00B916EC" w:rsidRDefault="008B2BDE" w:rsidP="00665760">
      <w:r>
        <w:t xml:space="preserve">For allocation of PDCCH candidates and non-overlapping CCEs to search space sets for scheduling on the primary cell from the primary cell, the UE applies the procedure in clause 10.1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and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for the primary cell.</w:t>
      </w:r>
    </w:p>
    <w:p w14:paraId="3A1B9CA1" w14:textId="77777777" w:rsidR="009919DB" w:rsidRPr="00B916EC" w:rsidRDefault="009919DB" w:rsidP="001322F1">
      <w:pPr>
        <w:pStyle w:val="Heading2"/>
      </w:pPr>
      <w:bookmarkStart w:id="668" w:name="_Toc12021487"/>
      <w:bookmarkStart w:id="669" w:name="_Toc20311599"/>
      <w:bookmarkStart w:id="670" w:name="_Toc26719424"/>
      <w:bookmarkStart w:id="671" w:name="_Toc29894859"/>
      <w:bookmarkStart w:id="672" w:name="_Toc29899158"/>
      <w:bookmarkStart w:id="673" w:name="_Toc29899576"/>
      <w:bookmarkStart w:id="674" w:name="_Toc29917313"/>
      <w:bookmarkStart w:id="675" w:name="_Toc36498187"/>
      <w:bookmarkStart w:id="676" w:name="_Toc45699214"/>
      <w:bookmarkStart w:id="677" w:name="_Toc99993836"/>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668"/>
      <w:bookmarkEnd w:id="669"/>
      <w:bookmarkEnd w:id="670"/>
      <w:bookmarkEnd w:id="671"/>
      <w:bookmarkEnd w:id="672"/>
      <w:bookmarkEnd w:id="673"/>
      <w:bookmarkEnd w:id="674"/>
      <w:bookmarkEnd w:id="675"/>
      <w:bookmarkEnd w:id="676"/>
      <w:bookmarkEnd w:id="677"/>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2E9D231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sidR="00B45247" w:rsidRPr="0088027F">
        <w:rPr>
          <w:iCs/>
          <w:lang w:val="en-US"/>
        </w:rPr>
        <w:t xml:space="preserve"> or a G-CS-RNTI provided by g-cs-RNTI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68BA6E35"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5322E356" w14:textId="2D021589" w:rsidR="00205855" w:rsidRDefault="00205855" w:rsidP="00D93568">
      <w:pPr>
        <w:pStyle w:val="B1"/>
        <w:rPr>
          <w:lang w:val="en-US" w:eastAsia="zh-CN"/>
        </w:rPr>
      </w:pPr>
      <w:r w:rsidRPr="008B3080">
        <w:t>-</w:t>
      </w:r>
      <w:r w:rsidRPr="008B3080">
        <w:tab/>
      </w:r>
      <w:r w:rsidRPr="008B3080">
        <w:rPr>
          <w:lang w:eastAsia="zh-CN"/>
        </w:rPr>
        <w:t xml:space="preserve">the </w:t>
      </w:r>
      <w:r w:rsidRPr="008B3080">
        <w:rPr>
          <w:lang w:val="en-US" w:eastAsia="zh-CN"/>
        </w:rPr>
        <w:t>time domain resource assignment</w:t>
      </w:r>
      <w:r w:rsidRPr="008B3080">
        <w:rPr>
          <w:lang w:eastAsia="zh-CN"/>
        </w:rPr>
        <w:t xml:space="preserve"> field </w:t>
      </w:r>
      <w:r w:rsidRPr="008B3080">
        <w:rPr>
          <w:lang w:val="en-US" w:eastAsia="zh-CN"/>
        </w:rPr>
        <w:t xml:space="preserve">in the DCI format </w:t>
      </w:r>
      <w:r w:rsidRPr="008B3080">
        <w:rPr>
          <w:lang w:eastAsia="zh-CN"/>
        </w:rPr>
        <w:t>indicates a row with single SLIV</w:t>
      </w:r>
      <w:r w:rsidRPr="008B3080">
        <w:rPr>
          <w:lang w:val="en-US" w:eastAsia="zh-CN"/>
        </w:rPr>
        <w:t>, and</w:t>
      </w:r>
    </w:p>
    <w:p w14:paraId="54C4CBB5" w14:textId="046812D4"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PDSCH-to-</w:t>
      </w:r>
      <w:proofErr w:type="spellStart"/>
      <w:r>
        <w:rPr>
          <w:lang w:eastAsia="zh-CN"/>
        </w:rPr>
        <w:t>HARQ_feedback</w:t>
      </w:r>
      <w:proofErr w:type="spellEnd"/>
      <w:r>
        <w:rPr>
          <w:lang w:eastAsia="zh-CN"/>
        </w:rPr>
        <w:t xml:space="preserve"> timing indicator field </w:t>
      </w:r>
      <w:r>
        <w:rPr>
          <w:lang w:val="en-US" w:eastAsia="zh-CN"/>
        </w:rPr>
        <w:t xml:space="preserve">in the DCI format is present, the </w:t>
      </w:r>
      <w:r>
        <w:rPr>
          <w:lang w:eastAsia="zh-CN"/>
        </w:rPr>
        <w:t>PDSCH-to-</w:t>
      </w:r>
      <w:proofErr w:type="spellStart"/>
      <w:r>
        <w:rPr>
          <w:lang w:eastAsia="zh-CN"/>
        </w:rPr>
        <w:t>HARQ_feedback</w:t>
      </w:r>
      <w:proofErr w:type="spellEnd"/>
      <w:r>
        <w:rPr>
          <w:lang w:eastAsia="zh-CN"/>
        </w:rPr>
        <w:t xml:space="preserve"> timing indicator field does not provide an inapplicable value from </w:t>
      </w:r>
      <w:r>
        <w:rPr>
          <w:i/>
        </w:rPr>
        <w:t>dl-DataToUL-ACK</w:t>
      </w:r>
      <w:r w:rsidR="00544BB1">
        <w:rPr>
          <w:i/>
          <w:lang w:val="en-US"/>
        </w:rPr>
        <w:t>-r16</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proofErr w:type="spellStart"/>
      <w:r w:rsidRPr="003918C5">
        <w:rPr>
          <w:rFonts w:eastAsia="DengXian"/>
          <w:lang w:eastAsia="zh-CN"/>
        </w:rPr>
        <w:t>alidation</w:t>
      </w:r>
      <w:proofErr w:type="spellEnd"/>
      <w:r w:rsidRPr="003918C5">
        <w:rPr>
          <w:rFonts w:eastAsia="DengXian"/>
          <w:lang w:eastAsia="zh-CN"/>
        </w:rPr>
        <w:t xml:space="preserve">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27A88957" w:rsidR="00E47AF5" w:rsidRPr="001B7540" w:rsidRDefault="00E47AF5" w:rsidP="00B15B58">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proofErr w:type="spellStart"/>
      <w:r w:rsidR="00544BB1">
        <w:rPr>
          <w:rFonts w:eastAsia="DengXian"/>
          <w:i/>
          <w:lang w:val="en-US" w:eastAsia="zh-CN"/>
        </w:rPr>
        <w:t>ConfiguredGrantConfigIndex</w:t>
      </w:r>
      <w:proofErr w:type="spellEnd"/>
      <w:r w:rsidR="00544BB1">
        <w:rPr>
          <w:rFonts w:eastAsia="DengXian"/>
          <w:lang w:val="en-US" w:eastAsia="zh-CN"/>
        </w:rPr>
        <w:t xml:space="preserve"> or by </w:t>
      </w:r>
      <w:proofErr w:type="spellStart"/>
      <w:r w:rsidR="00544BB1">
        <w:rPr>
          <w:i/>
          <w:iCs/>
        </w:rPr>
        <w:t>sps-ConfigIndex</w:t>
      </w:r>
      <w:proofErr w:type="spellEnd"/>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proofErr w:type="spellStart"/>
      <w:r w:rsidRPr="00FD0320">
        <w:rPr>
          <w:rFonts w:eastAsia="DengXian"/>
          <w:i/>
          <w:lang w:eastAsia="zh-CN"/>
        </w:rPr>
        <w:t>sps-ConfigDeactivationStateList</w:t>
      </w:r>
      <w:proofErr w:type="spellEnd"/>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proofErr w:type="spellStart"/>
      <w:r w:rsidRPr="002712D0">
        <w:rPr>
          <w:rFonts w:eastAsia="DengXian"/>
          <w:i/>
          <w:lang w:eastAsia="zh-CN"/>
        </w:rPr>
        <w:t>sps-ConfigDeactivationStateList</w:t>
      </w:r>
      <w:proofErr w:type="spellEnd"/>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proofErr w:type="spellStart"/>
      <w:r w:rsidR="00544BB1">
        <w:rPr>
          <w:rFonts w:eastAsia="DengXian"/>
          <w:i/>
          <w:lang w:val="en-US" w:eastAsia="zh-CN"/>
        </w:rPr>
        <w:t>ConfiguredGrantConfigIndex</w:t>
      </w:r>
      <w:proofErr w:type="spellEnd"/>
      <w:r w:rsidR="00544BB1">
        <w:rPr>
          <w:rFonts w:eastAsia="DengXian"/>
          <w:lang w:val="en-US" w:eastAsia="zh-CN"/>
        </w:rPr>
        <w:t xml:space="preserve"> or by </w:t>
      </w:r>
      <w:proofErr w:type="spellStart"/>
      <w:r w:rsidR="00544BB1">
        <w:rPr>
          <w:i/>
          <w:iCs/>
        </w:rPr>
        <w:t>sps-ConfigIndex</w:t>
      </w:r>
      <w:proofErr w:type="spellEnd"/>
      <w:r w:rsidRPr="001B7540">
        <w:rPr>
          <w:lang w:eastAsia="zh-CN"/>
        </w:rPr>
        <w:t>, respectively</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8FD99E8" w:rsidR="009919DB" w:rsidRDefault="009919DB" w:rsidP="004F21B6">
            <w:pPr>
              <w:pStyle w:val="TAH"/>
            </w:pPr>
            <w:r>
              <w:t>DCI format 1_0</w:t>
            </w:r>
            <w:r w:rsidR="00167C13" w:rsidRPr="001B7540">
              <w:t>/1_2</w:t>
            </w:r>
            <w:r w:rsidR="00B45247" w:rsidRPr="0088027F">
              <w:t>/4_1</w:t>
            </w:r>
          </w:p>
        </w:tc>
        <w:tc>
          <w:tcPr>
            <w:tcW w:w="2610" w:type="dxa"/>
            <w:shd w:val="clear" w:color="auto" w:fill="E0E0E0"/>
            <w:vAlign w:val="center"/>
          </w:tcPr>
          <w:p w14:paraId="11D944BE" w14:textId="7E4796C1" w:rsidR="009919DB" w:rsidRDefault="009919DB" w:rsidP="00F95BA6">
            <w:pPr>
              <w:pStyle w:val="TAH"/>
            </w:pPr>
            <w:r>
              <w:t>DCI format 1_1</w:t>
            </w:r>
            <w:r w:rsidR="00B45247" w:rsidRPr="0088027F">
              <w:t>/4_2</w:t>
            </w:r>
          </w:p>
        </w:tc>
      </w:tr>
      <w:tr w:rsidR="009919DB" w:rsidRPr="00BB208D" w14:paraId="650DDC20" w14:textId="77777777" w:rsidTr="0019345E">
        <w:trPr>
          <w:cantSplit/>
          <w:jc w:val="center"/>
        </w:trPr>
        <w:tc>
          <w:tcPr>
            <w:tcW w:w="2250" w:type="dxa"/>
            <w:vAlign w:val="center"/>
          </w:tcPr>
          <w:p w14:paraId="3FEDF790" w14:textId="77777777" w:rsidR="009919DB" w:rsidRPr="00B916EC" w:rsidRDefault="009919DB" w:rsidP="009919DB">
            <w:pPr>
              <w:pStyle w:val="TAC"/>
            </w:pPr>
            <w:r>
              <w:t>HARQ process number</w:t>
            </w:r>
          </w:p>
        </w:tc>
        <w:tc>
          <w:tcPr>
            <w:tcW w:w="2160" w:type="dxa"/>
            <w:vAlign w:val="center"/>
          </w:tcPr>
          <w:p w14:paraId="273F330B" w14:textId="252B04F1" w:rsidR="009919DB" w:rsidRPr="00B916EC" w:rsidRDefault="009919DB" w:rsidP="004F21B6">
            <w:pPr>
              <w:pStyle w:val="TAC"/>
            </w:pPr>
            <w:r>
              <w:t xml:space="preserve">set to all </w:t>
            </w:r>
            <w:r w:rsidR="00CC6760">
              <w:t>'</w:t>
            </w:r>
            <w:r>
              <w:t>0</w:t>
            </w:r>
            <w:r w:rsidR="00CC6760">
              <w:t>'</w:t>
            </w:r>
            <w:r>
              <w:t>s</w:t>
            </w:r>
          </w:p>
        </w:tc>
        <w:tc>
          <w:tcPr>
            <w:tcW w:w="2245" w:type="dxa"/>
            <w:vAlign w:val="center"/>
          </w:tcPr>
          <w:p w14:paraId="3E95FDC5" w14:textId="77777777" w:rsidR="009919DB" w:rsidRDefault="009919DB" w:rsidP="00F95BA6">
            <w:pPr>
              <w:pStyle w:val="TAC"/>
            </w:pPr>
            <w:r>
              <w:t xml:space="preserve">set to all </w:t>
            </w:r>
            <w:r w:rsidR="00CC6760">
              <w:t>'</w:t>
            </w:r>
            <w:r>
              <w:t>0</w:t>
            </w:r>
            <w:r w:rsidR="00CC6760">
              <w:t>'</w:t>
            </w:r>
            <w:r>
              <w:t>s</w:t>
            </w:r>
          </w:p>
        </w:tc>
        <w:tc>
          <w:tcPr>
            <w:tcW w:w="2610" w:type="dxa"/>
            <w:vAlign w:val="center"/>
          </w:tcPr>
          <w:p w14:paraId="1B354111" w14:textId="77777777" w:rsidR="009919DB" w:rsidRDefault="009919DB" w:rsidP="00F95BA6">
            <w:pPr>
              <w:pStyle w:val="TAC"/>
            </w:pPr>
            <w:r>
              <w:t xml:space="preserve">set to all </w:t>
            </w:r>
            <w:r w:rsidR="00CC6760">
              <w:t>'</w:t>
            </w:r>
            <w:r>
              <w:t>0</w:t>
            </w:r>
            <w:r w:rsidR="00CC6760">
              <w:t>'</w:t>
            </w:r>
            <w:r>
              <w:t>s</w:t>
            </w:r>
          </w:p>
        </w:tc>
      </w:tr>
      <w:tr w:rsidR="009919DB" w:rsidRPr="00BB208D" w14:paraId="7EF20B43" w14:textId="77777777" w:rsidTr="0019345E">
        <w:trPr>
          <w:cantSplit/>
          <w:jc w:val="center"/>
        </w:trPr>
        <w:tc>
          <w:tcPr>
            <w:tcW w:w="2250" w:type="dxa"/>
            <w:vAlign w:val="center"/>
          </w:tcPr>
          <w:p w14:paraId="5FC2A53E" w14:textId="77777777" w:rsidR="009919DB" w:rsidRPr="00B916EC" w:rsidRDefault="009919DB" w:rsidP="009919DB">
            <w:pPr>
              <w:pStyle w:val="TAC"/>
            </w:pPr>
            <w:r>
              <w:t>Redundancy version</w:t>
            </w:r>
          </w:p>
        </w:tc>
        <w:tc>
          <w:tcPr>
            <w:tcW w:w="2160" w:type="dxa"/>
            <w:vAlign w:val="center"/>
          </w:tcPr>
          <w:p w14:paraId="494A31C3" w14:textId="4FE94D68" w:rsidR="009919DB" w:rsidRPr="00B916EC" w:rsidRDefault="001C6007" w:rsidP="004F21B6">
            <w:pPr>
              <w:pStyle w:val="TAC"/>
            </w:pPr>
            <w:r w:rsidRPr="001B7540">
              <w:t>set to all '0's</w:t>
            </w:r>
          </w:p>
        </w:tc>
        <w:tc>
          <w:tcPr>
            <w:tcW w:w="2245" w:type="dxa"/>
            <w:vAlign w:val="center"/>
          </w:tcPr>
          <w:p w14:paraId="3E63D171" w14:textId="07A07E3A" w:rsidR="009919DB" w:rsidRDefault="001C6007" w:rsidP="00F95BA6">
            <w:pPr>
              <w:pStyle w:val="TAC"/>
            </w:pPr>
            <w:r w:rsidRPr="001B7540">
              <w:t>set to all '0's</w:t>
            </w:r>
          </w:p>
        </w:tc>
        <w:tc>
          <w:tcPr>
            <w:tcW w:w="2610" w:type="dxa"/>
            <w:vAlign w:val="center"/>
          </w:tcPr>
          <w:p w14:paraId="1666C075" w14:textId="3A5ED90C" w:rsidR="009919DB" w:rsidRDefault="009919DB" w:rsidP="00F95BA6">
            <w:pPr>
              <w:pStyle w:val="TAC"/>
            </w:pPr>
            <w:r>
              <w:t xml:space="preserve">For the enabled transport block: </w:t>
            </w:r>
            <w:r w:rsidR="001C6007" w:rsidRPr="001C6007">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lastRenderedPageBreak/>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3A587054" w:rsidR="009919DB" w:rsidRDefault="009919DB" w:rsidP="004F21B6">
            <w:pPr>
              <w:pStyle w:val="TAH"/>
            </w:pPr>
            <w:r>
              <w:t>DCI format 1_0</w:t>
            </w:r>
            <w:r w:rsidR="001C6007" w:rsidRPr="001B7540">
              <w:t>/1_1/1_2</w:t>
            </w:r>
            <w:r w:rsidR="00B45247" w:rsidRPr="0088027F">
              <w:t>/4_1/4_2</w:t>
            </w:r>
          </w:p>
        </w:tc>
      </w:tr>
      <w:tr w:rsidR="009919DB" w:rsidRPr="00BB208D" w14:paraId="564F61D9" w14:textId="77777777" w:rsidTr="0019345E">
        <w:trPr>
          <w:cantSplit/>
          <w:jc w:val="center"/>
        </w:trPr>
        <w:tc>
          <w:tcPr>
            <w:tcW w:w="2615" w:type="dxa"/>
            <w:vAlign w:val="center"/>
          </w:tcPr>
          <w:p w14:paraId="7735AA6A" w14:textId="77777777" w:rsidR="009919DB" w:rsidRPr="00B916EC" w:rsidRDefault="009919DB" w:rsidP="009919DB">
            <w:pPr>
              <w:pStyle w:val="TAC"/>
            </w:pPr>
            <w:r>
              <w:t>HARQ process number</w:t>
            </w:r>
          </w:p>
        </w:tc>
        <w:tc>
          <w:tcPr>
            <w:tcW w:w="2160" w:type="dxa"/>
            <w:vAlign w:val="center"/>
          </w:tcPr>
          <w:p w14:paraId="60D7A349" w14:textId="2A31268F" w:rsidR="009919DB" w:rsidRPr="00B916EC" w:rsidRDefault="009919DB" w:rsidP="004F21B6">
            <w:pPr>
              <w:pStyle w:val="TAC"/>
            </w:pPr>
            <w:r>
              <w:t xml:space="preserve">set to all </w:t>
            </w:r>
            <w:r w:rsidR="00CC6760">
              <w:t>'</w:t>
            </w:r>
            <w:r>
              <w:t>0</w:t>
            </w:r>
            <w:r w:rsidR="00CC6760">
              <w:t>'</w:t>
            </w:r>
            <w:r>
              <w:t>s</w:t>
            </w:r>
          </w:p>
        </w:tc>
        <w:tc>
          <w:tcPr>
            <w:tcW w:w="2060" w:type="dxa"/>
            <w:vAlign w:val="center"/>
          </w:tcPr>
          <w:p w14:paraId="4BA00E3F" w14:textId="77777777" w:rsidR="009919DB" w:rsidRDefault="009919DB" w:rsidP="00F95BA6">
            <w:pPr>
              <w:pStyle w:val="TAC"/>
            </w:pPr>
            <w:r>
              <w:t xml:space="preserve">set to all </w:t>
            </w:r>
            <w:r w:rsidR="00CC6760">
              <w:t>'</w:t>
            </w:r>
            <w:r>
              <w:t>0</w:t>
            </w:r>
            <w:r w:rsidR="00CC6760">
              <w:t>'</w:t>
            </w:r>
            <w:r>
              <w:t>s</w:t>
            </w:r>
          </w:p>
        </w:tc>
      </w:tr>
      <w:tr w:rsidR="009919DB" w:rsidRPr="00BB208D" w14:paraId="4EB9BB29" w14:textId="77777777" w:rsidTr="0019345E">
        <w:trPr>
          <w:cantSplit/>
          <w:jc w:val="center"/>
        </w:trPr>
        <w:tc>
          <w:tcPr>
            <w:tcW w:w="2615" w:type="dxa"/>
            <w:vAlign w:val="center"/>
          </w:tcPr>
          <w:p w14:paraId="3E69AF4D" w14:textId="77777777" w:rsidR="009919DB" w:rsidRPr="00B916EC" w:rsidRDefault="009919DB" w:rsidP="009919DB">
            <w:pPr>
              <w:pStyle w:val="TAC"/>
            </w:pPr>
            <w:r>
              <w:t>Redundancy version</w:t>
            </w:r>
          </w:p>
        </w:tc>
        <w:tc>
          <w:tcPr>
            <w:tcW w:w="2160" w:type="dxa"/>
            <w:vAlign w:val="center"/>
          </w:tcPr>
          <w:p w14:paraId="77770545" w14:textId="48103745" w:rsidR="009919DB" w:rsidRPr="00B916EC" w:rsidRDefault="0009719E" w:rsidP="004F21B6">
            <w:pPr>
              <w:pStyle w:val="TAC"/>
            </w:pPr>
            <w:r w:rsidRPr="001B7540">
              <w:t>set to all '0's</w:t>
            </w:r>
          </w:p>
        </w:tc>
        <w:tc>
          <w:tcPr>
            <w:tcW w:w="2060" w:type="dxa"/>
            <w:vAlign w:val="center"/>
          </w:tcPr>
          <w:p w14:paraId="2C122247" w14:textId="07DC7868" w:rsidR="009919DB" w:rsidRDefault="0009719E" w:rsidP="00F95BA6">
            <w:pPr>
              <w:pStyle w:val="TAC"/>
            </w:pPr>
            <w:r w:rsidRPr="001B7540">
              <w:t>set to all '0's</w:t>
            </w:r>
          </w:p>
        </w:tc>
      </w:tr>
      <w:tr w:rsidR="009919DB" w:rsidRPr="00BB208D" w14:paraId="4A4FD7BD" w14:textId="77777777" w:rsidTr="0019345E">
        <w:trPr>
          <w:cantSplit/>
          <w:jc w:val="center"/>
        </w:trPr>
        <w:tc>
          <w:tcPr>
            <w:tcW w:w="2615" w:type="dxa"/>
            <w:vAlign w:val="center"/>
          </w:tcPr>
          <w:p w14:paraId="464DE4AB" w14:textId="77777777" w:rsidR="009919DB" w:rsidRDefault="009919DB" w:rsidP="009919DB">
            <w:pPr>
              <w:pStyle w:val="TAC"/>
            </w:pPr>
            <w:r>
              <w:t>Modulation and coding scheme</w:t>
            </w:r>
          </w:p>
        </w:tc>
        <w:tc>
          <w:tcPr>
            <w:tcW w:w="2160" w:type="dxa"/>
            <w:vAlign w:val="center"/>
          </w:tcPr>
          <w:p w14:paraId="354A469E"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7D83F4B6" w14:textId="77777777" w:rsidR="009919DB" w:rsidRDefault="009919DB" w:rsidP="00F95BA6">
            <w:pPr>
              <w:pStyle w:val="TAC"/>
            </w:pPr>
            <w:r>
              <w:t xml:space="preserve">set to all </w:t>
            </w:r>
            <w:r w:rsidR="00CC6760">
              <w:t>'</w:t>
            </w:r>
            <w:r>
              <w:t>1</w:t>
            </w:r>
            <w:r w:rsidR="00CC6760">
              <w:t>'</w:t>
            </w:r>
            <w:r>
              <w:t>s</w:t>
            </w:r>
          </w:p>
        </w:tc>
      </w:tr>
      <w:tr w:rsidR="009919DB" w:rsidRPr="00BB208D" w14:paraId="2D9B0614" w14:textId="77777777" w:rsidTr="0019345E">
        <w:trPr>
          <w:cantSplit/>
          <w:jc w:val="center"/>
        </w:trPr>
        <w:tc>
          <w:tcPr>
            <w:tcW w:w="2615" w:type="dxa"/>
            <w:vAlign w:val="center"/>
          </w:tcPr>
          <w:p w14:paraId="74143D9B" w14:textId="77777777" w:rsidR="009919DB" w:rsidRDefault="00665760" w:rsidP="009919DB">
            <w:pPr>
              <w:pStyle w:val="TAC"/>
            </w:pPr>
            <w:r>
              <w:t>Frequency domain resource</w:t>
            </w:r>
            <w:r w:rsidR="009919DB">
              <w:t xml:space="preserve"> assignment</w:t>
            </w:r>
          </w:p>
        </w:tc>
        <w:tc>
          <w:tcPr>
            <w:tcW w:w="2160" w:type="dxa"/>
            <w:vAlign w:val="center"/>
          </w:tcPr>
          <w:p w14:paraId="61B6D94F" w14:textId="27C36CA1" w:rsidR="00E103F9"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A4DC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5245" w:rsidRDefault="00E103F9" w:rsidP="00E103F9">
            <w:pPr>
              <w:pStyle w:val="TAC"/>
              <w:rPr>
                <w:rFonts w:cs="Arial"/>
                <w:szCs w:val="18"/>
              </w:rPr>
            </w:pPr>
            <w:r w:rsidRPr="00E103F9">
              <w:rPr>
                <w:rFonts w:cs="Arial"/>
                <w:szCs w:val="18"/>
              </w:rPr>
              <w:t>set to all '1's</w:t>
            </w:r>
            <w:r w:rsidR="00A248DC">
              <w:rPr>
                <w:rFonts w:cs="Arial"/>
                <w:szCs w:val="18"/>
              </w:rPr>
              <w:t>, otherwise</w:t>
            </w:r>
          </w:p>
        </w:tc>
        <w:tc>
          <w:tcPr>
            <w:tcW w:w="2060" w:type="dxa"/>
            <w:vAlign w:val="center"/>
          </w:tcPr>
          <w:p w14:paraId="10421A6B" w14:textId="6B9D145E" w:rsidR="00A248DC" w:rsidRDefault="0009719E" w:rsidP="00A248DC">
            <w:pPr>
              <w:pStyle w:val="TAC"/>
            </w:pPr>
            <w:r w:rsidRPr="001B7540">
              <w:t>set to all '0</w:t>
            </w:r>
            <w:r w:rsidR="00D93480">
              <w:t>'</w:t>
            </w:r>
            <w:r w:rsidRPr="001B7540">
              <w:t xml:space="preserve">s for FDRA Type 0 </w:t>
            </w:r>
            <w:r w:rsidR="00A248DC">
              <w:t xml:space="preserve">or for </w:t>
            </w:r>
            <w:proofErr w:type="spellStart"/>
            <w:r w:rsidR="00A248DC">
              <w:rPr>
                <w:i/>
                <w:iCs/>
              </w:rPr>
              <w:t>dynamicSwitch</w:t>
            </w:r>
            <w:proofErr w:type="spellEnd"/>
          </w:p>
          <w:p w14:paraId="6EBB96F4" w14:textId="6D7B22D7" w:rsidR="009919DB" w:rsidRDefault="009919DB" w:rsidP="00F95BA6">
            <w:pPr>
              <w:pStyle w:val="TAC"/>
            </w:pPr>
            <w:r>
              <w:t xml:space="preserve">set to all </w:t>
            </w:r>
            <w:r w:rsidR="00CC6760">
              <w:t>'</w:t>
            </w:r>
            <w:r>
              <w:t>1</w:t>
            </w:r>
            <w:r w:rsidR="00CC6760">
              <w:t>'</w:t>
            </w:r>
            <w:r>
              <w:t>s</w:t>
            </w:r>
            <w:r w:rsidR="0009719E">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172538FB" w:rsidR="0009719E" w:rsidRPr="001B7540" w:rsidRDefault="0009719E" w:rsidP="00CD36E1">
            <w:pPr>
              <w:pStyle w:val="TAH"/>
            </w:pPr>
            <w:r w:rsidRPr="001B7540">
              <w:t>DCI format 1_0/1_2</w:t>
            </w:r>
            <w:r w:rsidR="00B45247" w:rsidRPr="0088027F">
              <w:t>/4_1</w:t>
            </w:r>
          </w:p>
        </w:tc>
        <w:tc>
          <w:tcPr>
            <w:tcW w:w="2610" w:type="dxa"/>
            <w:shd w:val="clear" w:color="auto" w:fill="E0E0E0"/>
            <w:vAlign w:val="center"/>
          </w:tcPr>
          <w:p w14:paraId="4D137937" w14:textId="36C02AEA" w:rsidR="0009719E" w:rsidRPr="001B7540" w:rsidRDefault="0009719E" w:rsidP="00CD36E1">
            <w:pPr>
              <w:pStyle w:val="TAH"/>
            </w:pPr>
            <w:r w:rsidRPr="001B7540">
              <w:t>DCI format 1_1</w:t>
            </w:r>
            <w:r w:rsidR="00B45247" w:rsidRPr="0088027F">
              <w:t>/4_2</w:t>
            </w:r>
          </w:p>
        </w:tc>
      </w:tr>
      <w:tr w:rsidR="0009719E" w:rsidRPr="001B7540" w14:paraId="393CDEA9" w14:textId="77777777" w:rsidTr="00CD36E1">
        <w:trPr>
          <w:cantSplit/>
          <w:jc w:val="center"/>
        </w:trPr>
        <w:tc>
          <w:tcPr>
            <w:tcW w:w="2250" w:type="dxa"/>
            <w:vAlign w:val="center"/>
          </w:tcPr>
          <w:p w14:paraId="3EA248AD" w14:textId="77777777" w:rsidR="0009719E" w:rsidRPr="001B7540" w:rsidRDefault="0009719E" w:rsidP="00CD36E1">
            <w:pPr>
              <w:pStyle w:val="TAC"/>
            </w:pPr>
            <w:r w:rsidRPr="001B7540">
              <w:t>Redundancy version</w:t>
            </w:r>
          </w:p>
        </w:tc>
        <w:tc>
          <w:tcPr>
            <w:tcW w:w="2160" w:type="dxa"/>
            <w:vAlign w:val="center"/>
          </w:tcPr>
          <w:p w14:paraId="72CAF820" w14:textId="77777777" w:rsidR="0009719E" w:rsidRPr="001B7540" w:rsidRDefault="0009719E" w:rsidP="00CD36E1">
            <w:pPr>
              <w:pStyle w:val="TAC"/>
            </w:pPr>
            <w:r w:rsidRPr="001B7540">
              <w:t>set to all '0's</w:t>
            </w:r>
          </w:p>
        </w:tc>
        <w:tc>
          <w:tcPr>
            <w:tcW w:w="2245" w:type="dxa"/>
            <w:vAlign w:val="center"/>
          </w:tcPr>
          <w:p w14:paraId="6F9DD750" w14:textId="77777777" w:rsidR="0009719E" w:rsidRPr="001B7540" w:rsidRDefault="0009719E" w:rsidP="00CD36E1">
            <w:pPr>
              <w:pStyle w:val="TAC"/>
            </w:pPr>
            <w:r w:rsidRPr="001B7540">
              <w:t>set to all '0's</w:t>
            </w:r>
          </w:p>
        </w:tc>
        <w:tc>
          <w:tcPr>
            <w:tcW w:w="2610" w:type="dxa"/>
            <w:vAlign w:val="center"/>
          </w:tcPr>
          <w:p w14:paraId="155A034A" w14:textId="77777777" w:rsidR="0009719E" w:rsidRPr="001B7540" w:rsidRDefault="0009719E" w:rsidP="00CD36E1">
            <w:pPr>
              <w:pStyle w:val="TAC"/>
            </w:pPr>
            <w:r w:rsidRPr="001B7540">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178D8C49" w:rsidR="0009719E" w:rsidRPr="001B7540" w:rsidRDefault="0009719E" w:rsidP="00CD36E1">
            <w:pPr>
              <w:pStyle w:val="TAH"/>
            </w:pPr>
            <w:r w:rsidRPr="001B7540">
              <w:t>DCI format 1_0/1_1/1_2</w:t>
            </w:r>
            <w:r w:rsidR="00B45247" w:rsidRPr="0088027F">
              <w:t>/4_1/4_2</w:t>
            </w:r>
          </w:p>
        </w:tc>
      </w:tr>
      <w:tr w:rsidR="0009719E" w:rsidRPr="001B7540" w14:paraId="66C6FDA3" w14:textId="77777777" w:rsidTr="00CD36E1">
        <w:trPr>
          <w:cantSplit/>
          <w:jc w:val="center"/>
        </w:trPr>
        <w:tc>
          <w:tcPr>
            <w:tcW w:w="3435" w:type="dxa"/>
            <w:vAlign w:val="center"/>
          </w:tcPr>
          <w:p w14:paraId="530D14DF" w14:textId="77777777" w:rsidR="0009719E" w:rsidRPr="001B7540" w:rsidRDefault="0009719E" w:rsidP="00CD36E1">
            <w:pPr>
              <w:pStyle w:val="TAC"/>
            </w:pPr>
            <w:r w:rsidRPr="001B7540">
              <w:t>Redundancy version</w:t>
            </w:r>
          </w:p>
        </w:tc>
        <w:tc>
          <w:tcPr>
            <w:tcW w:w="2160" w:type="dxa"/>
            <w:vAlign w:val="center"/>
          </w:tcPr>
          <w:p w14:paraId="37E69417" w14:textId="6967976E" w:rsidR="0009719E" w:rsidRPr="001B7540" w:rsidRDefault="0009719E" w:rsidP="00CD36E1">
            <w:pPr>
              <w:pStyle w:val="TAC"/>
            </w:pPr>
            <w:r w:rsidRPr="001B7540">
              <w:t xml:space="preserve">set to all </w:t>
            </w:r>
            <w:r w:rsidR="00D93480">
              <w:t>'</w:t>
            </w:r>
            <w:r w:rsidRPr="001B7540">
              <w:t>0</w:t>
            </w:r>
            <w:r w:rsidR="00D93480">
              <w:t>'</w:t>
            </w:r>
            <w:r w:rsidRPr="001B7540">
              <w:t>s</w:t>
            </w:r>
          </w:p>
        </w:tc>
        <w:tc>
          <w:tcPr>
            <w:tcW w:w="2680" w:type="dxa"/>
            <w:vAlign w:val="center"/>
          </w:tcPr>
          <w:p w14:paraId="23CC1178" w14:textId="3A639F0B" w:rsidR="0009719E" w:rsidRPr="001B7540" w:rsidRDefault="0009719E" w:rsidP="00CD36E1">
            <w:pPr>
              <w:pStyle w:val="TAC"/>
            </w:pPr>
            <w:r w:rsidRPr="001B7540">
              <w:t xml:space="preserve">set to all </w:t>
            </w:r>
            <w:r w:rsidR="00D93480">
              <w:t>'</w:t>
            </w:r>
            <w:r w:rsidRPr="001B7540">
              <w:t>0</w:t>
            </w:r>
            <w:r w:rsidR="00D93480">
              <w:t>'</w:t>
            </w:r>
            <w:r w:rsidRPr="001B7540">
              <w:t>s</w:t>
            </w:r>
          </w:p>
        </w:tc>
      </w:tr>
      <w:tr w:rsidR="0009719E" w:rsidRPr="001B7540" w14:paraId="5FF4FC92" w14:textId="77777777" w:rsidTr="00CD36E1">
        <w:trPr>
          <w:cantSplit/>
          <w:jc w:val="center"/>
        </w:trPr>
        <w:tc>
          <w:tcPr>
            <w:tcW w:w="3435" w:type="dxa"/>
            <w:vAlign w:val="center"/>
          </w:tcPr>
          <w:p w14:paraId="7AFD3645" w14:textId="77777777" w:rsidR="0009719E" w:rsidRPr="001B7540" w:rsidRDefault="0009719E" w:rsidP="00CD36E1">
            <w:pPr>
              <w:pStyle w:val="TAC"/>
            </w:pPr>
            <w:r w:rsidRPr="001B7540">
              <w:t>Modulation and coding scheme</w:t>
            </w:r>
          </w:p>
        </w:tc>
        <w:tc>
          <w:tcPr>
            <w:tcW w:w="2160" w:type="dxa"/>
            <w:vAlign w:val="center"/>
          </w:tcPr>
          <w:p w14:paraId="5F17F006" w14:textId="77777777" w:rsidR="0009719E" w:rsidRPr="001B7540" w:rsidRDefault="0009719E" w:rsidP="00CD36E1">
            <w:pPr>
              <w:pStyle w:val="TAC"/>
            </w:pPr>
            <w:r w:rsidRPr="001B7540">
              <w:t>set to all '1's</w:t>
            </w:r>
          </w:p>
        </w:tc>
        <w:tc>
          <w:tcPr>
            <w:tcW w:w="2680" w:type="dxa"/>
            <w:vAlign w:val="center"/>
          </w:tcPr>
          <w:p w14:paraId="345FF2DE" w14:textId="77777777" w:rsidR="0009719E" w:rsidRPr="001B7540" w:rsidRDefault="0009719E" w:rsidP="00CD36E1">
            <w:pPr>
              <w:pStyle w:val="TAC"/>
            </w:pPr>
            <w:r w:rsidRPr="001B7540">
              <w:t>set to all '1's</w:t>
            </w:r>
          </w:p>
        </w:tc>
      </w:tr>
      <w:tr w:rsidR="00E103F9" w:rsidRPr="001B7540" w14:paraId="2FE30E9B" w14:textId="77777777" w:rsidTr="00CD36E1">
        <w:trPr>
          <w:cantSplit/>
          <w:jc w:val="center"/>
        </w:trPr>
        <w:tc>
          <w:tcPr>
            <w:tcW w:w="3435" w:type="dxa"/>
            <w:vAlign w:val="center"/>
          </w:tcPr>
          <w:p w14:paraId="548A69A5" w14:textId="77777777" w:rsidR="00E103F9" w:rsidRPr="001B7540" w:rsidRDefault="00E103F9" w:rsidP="00544BB1">
            <w:pPr>
              <w:pStyle w:val="TAC"/>
            </w:pPr>
            <w:r w:rsidRPr="001B7540">
              <w:t>Frequency domain resource assignment</w:t>
            </w:r>
          </w:p>
        </w:tc>
        <w:tc>
          <w:tcPr>
            <w:tcW w:w="2160" w:type="dxa"/>
            <w:vAlign w:val="center"/>
          </w:tcPr>
          <w:p w14:paraId="4CEBF719" w14:textId="27000CE2" w:rsidR="00E103F9" w:rsidRDefault="00E103F9" w:rsidP="00D429F6">
            <w:pPr>
              <w:pStyle w:val="NormalWeb"/>
              <w:widowControl w:val="0"/>
              <w:spacing w:before="0" w:beforeAutospacing="0" w:after="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A4DC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796986" w:rsidRDefault="00E103F9" w:rsidP="00544BB1">
            <w:pPr>
              <w:pStyle w:val="TAC"/>
              <w:rPr>
                <w:rFonts w:cs="Arial"/>
                <w:szCs w:val="18"/>
              </w:rPr>
            </w:pPr>
            <w:r w:rsidRPr="00E103F9">
              <w:rPr>
                <w:rFonts w:cs="Arial"/>
                <w:szCs w:val="18"/>
              </w:rPr>
              <w:t>set to all '1's</w:t>
            </w:r>
            <w:r w:rsidR="002B0BCC">
              <w:rPr>
                <w:rFonts w:cs="Arial"/>
                <w:szCs w:val="18"/>
              </w:rPr>
              <w:t>, otherwise</w:t>
            </w:r>
          </w:p>
        </w:tc>
        <w:tc>
          <w:tcPr>
            <w:tcW w:w="2680" w:type="dxa"/>
            <w:vAlign w:val="center"/>
          </w:tcPr>
          <w:p w14:paraId="6A5D17F0" w14:textId="77777777" w:rsidR="002B0BCC" w:rsidRDefault="00E103F9">
            <w:pPr>
              <w:pStyle w:val="TAC"/>
              <w:rPr>
                <w:i/>
                <w:iCs/>
              </w:rPr>
            </w:pPr>
            <w:r w:rsidRPr="001B7540">
              <w:t>set to all '0</w:t>
            </w:r>
            <w:r>
              <w:t>'</w:t>
            </w:r>
            <w:r w:rsidRPr="001B7540">
              <w:t xml:space="preserve">s for FDRA Type 0 </w:t>
            </w:r>
            <w:r w:rsidR="002B0BCC">
              <w:t xml:space="preserve">or for </w:t>
            </w:r>
            <w:proofErr w:type="spellStart"/>
            <w:r w:rsidR="002B0BCC">
              <w:rPr>
                <w:i/>
                <w:iCs/>
              </w:rPr>
              <w:t>dynamicSwitch</w:t>
            </w:r>
            <w:proofErr w:type="spellEnd"/>
          </w:p>
          <w:p w14:paraId="73393DCD" w14:textId="1B4D8445" w:rsidR="00E103F9" w:rsidRDefault="00E103F9">
            <w:pPr>
              <w:pStyle w:val="TAC"/>
            </w:pPr>
          </w:p>
          <w:p w14:paraId="7604C413" w14:textId="77777777" w:rsidR="00E103F9" w:rsidRPr="001B7540" w:rsidRDefault="00E103F9">
            <w:pPr>
              <w:pStyle w:val="TAC"/>
            </w:pPr>
            <w:r w:rsidRPr="001B7540">
              <w:t xml:space="preserve">set to all '1's </w:t>
            </w:r>
            <w:r>
              <w:t>for FDRA Type 1</w:t>
            </w:r>
          </w:p>
        </w:tc>
      </w:tr>
    </w:tbl>
    <w:p w14:paraId="7D4EDBA0" w14:textId="77777777" w:rsidR="0009719E" w:rsidRDefault="0009719E" w:rsidP="009919DB"/>
    <w:p w14:paraId="7DC65495" w14:textId="597A3418"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w:t>
      </w:r>
      <w:proofErr w:type="spellStart"/>
      <w:r>
        <w:rPr>
          <w:i/>
          <w:color w:val="000000" w:themeColor="text1"/>
          <w:lang w:eastAsia="ko-KR"/>
        </w:rPr>
        <w:t>ServingCellConfig</w:t>
      </w:r>
      <w:proofErr w:type="spellEnd"/>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t>
      </w:r>
      <m:oMath>
        <m:r>
          <w:rPr>
            <w:rFonts w:ascii="Cambria Math" w:hAnsi="Cambria Math"/>
          </w:rPr>
          <m:t>N=100</m:t>
        </m:r>
      </m:oMath>
      <w:r w:rsidR="005C7400" w:rsidRPr="00B27E56">
        <w:t xml:space="preserve"> for </w:t>
      </w:r>
      <m:oMath>
        <m:r>
          <w:rPr>
            <w:rFonts w:ascii="Cambria Math" w:hAnsi="Cambria Math"/>
            <w:lang w:eastAsia="zh-CN"/>
          </w:rPr>
          <m:t>μ=5</m:t>
        </m:r>
      </m:oMath>
      <w:r w:rsidR="005C7400" w:rsidRPr="00B27E56">
        <w:rPr>
          <w:lang w:eastAsia="zh-CN"/>
        </w:rPr>
        <w:t xml:space="preserve">, and </w:t>
      </w:r>
      <m:oMath>
        <m:r>
          <w:rPr>
            <w:rFonts w:ascii="Cambria Math" w:hAnsi="Cambria Math"/>
          </w:rPr>
          <m:t>N=200</m:t>
        </m:r>
      </m:oMath>
      <w:r w:rsidR="005C7400" w:rsidRPr="00B27E56">
        <w:t xml:space="preserve"> for </w:t>
      </w:r>
      <m:oMath>
        <m:r>
          <w:rPr>
            <w:rFonts w:ascii="Cambria Math" w:hAnsi="Cambria Math"/>
            <w:lang w:eastAsia="zh-CN"/>
          </w:rPr>
          <m:t>μ=6</m:t>
        </m:r>
      </m:oMath>
      <w:r w:rsidR="005C7400">
        <w:rPr>
          <w:lang w:eastAsia="zh-CN"/>
        </w:rPr>
        <w:t>,</w:t>
      </w:r>
      <w:r w:rsidR="005C7400" w:rsidRPr="00B27E56">
        <w:rPr>
          <w:lang w:eastAsia="zh-CN"/>
        </w:rPr>
        <w:t xml:space="preserve"> </w:t>
      </w:r>
      <w:r>
        <w:rPr>
          <w:lang w:eastAsia="zh-CN"/>
        </w:rPr>
        <w:t xml:space="preserve">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678" w:name="_Toc45699215"/>
      <w:bookmarkStart w:id="679" w:name="_Toc99993837"/>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678"/>
      <w:bookmarkEnd w:id="679"/>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proofErr w:type="spellStart"/>
      <w:r>
        <w:rPr>
          <w:i/>
          <w:lang w:val="en-US"/>
        </w:rPr>
        <w:t>sl</w:t>
      </w:r>
      <w:proofErr w:type="spellEnd"/>
      <w:r>
        <w:rPr>
          <w:i/>
          <w:lang w:val="en-US"/>
        </w:rPr>
        <w:t>-CS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lastRenderedPageBreak/>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2E4903DD" w14:textId="77777777" w:rsidR="003638A6" w:rsidRDefault="003638A6" w:rsidP="00822AD3"/>
    <w:p w14:paraId="41AA91FC" w14:textId="77777777" w:rsidR="0000023C" w:rsidRPr="00B916EC" w:rsidRDefault="0000023C" w:rsidP="0000023C">
      <w:pPr>
        <w:pStyle w:val="Heading2"/>
        <w:rPr>
          <w:lang w:eastAsia="zh-CN"/>
        </w:rPr>
      </w:pPr>
      <w:bookmarkStart w:id="680" w:name="_Toc29894868"/>
      <w:bookmarkStart w:id="681" w:name="_Toc29899167"/>
      <w:bookmarkStart w:id="682" w:name="_Toc29899585"/>
      <w:bookmarkStart w:id="683" w:name="_Toc29917314"/>
      <w:bookmarkStart w:id="684" w:name="_Toc36498188"/>
      <w:bookmarkStart w:id="685" w:name="_Toc45699216"/>
      <w:bookmarkStart w:id="686" w:name="_Toc99993838"/>
      <w:r>
        <w:rPr>
          <w:lang w:eastAsia="zh-CN"/>
        </w:rPr>
        <w:t>10.3</w:t>
      </w:r>
      <w:r>
        <w:rPr>
          <w:lang w:eastAsia="zh-CN"/>
        </w:rPr>
        <w:tab/>
        <w:t xml:space="preserve">PDCCH monitoring indication and dormancy/non-dormancy behaviour for </w:t>
      </w:r>
      <w:proofErr w:type="spellStart"/>
      <w:r>
        <w:rPr>
          <w:lang w:eastAsia="zh-CN"/>
        </w:rPr>
        <w:t>SCells</w:t>
      </w:r>
      <w:bookmarkEnd w:id="680"/>
      <w:bookmarkEnd w:id="681"/>
      <w:bookmarkEnd w:id="682"/>
      <w:bookmarkEnd w:id="683"/>
      <w:bookmarkEnd w:id="684"/>
      <w:bookmarkEnd w:id="685"/>
      <w:bookmarkEnd w:id="686"/>
      <w:proofErr w:type="spellEnd"/>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proofErr w:type="spellStart"/>
      <w:r>
        <w:rPr>
          <w:lang w:eastAsia="zh-CN"/>
        </w:rPr>
        <w:t>PCell</w:t>
      </w:r>
      <w:proofErr w:type="spellEnd"/>
      <w:r>
        <w:rPr>
          <w:lang w:eastAsia="zh-CN"/>
        </w:rPr>
        <w:t xml:space="preserve"> or on the </w:t>
      </w:r>
      <w:proofErr w:type="spellStart"/>
      <w:r>
        <w:rPr>
          <w:lang w:eastAsia="zh-CN"/>
        </w:rPr>
        <w:t>SpCell</w:t>
      </w:r>
      <w:proofErr w:type="spellEnd"/>
      <w:r>
        <w:rPr>
          <w:lang w:eastAsia="zh-CN"/>
        </w:rPr>
        <w:t xml:space="preserve">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proofErr w:type="spellStart"/>
      <w:r>
        <w:rPr>
          <w:i/>
        </w:rPr>
        <w:t>ps</w:t>
      </w:r>
      <w:proofErr w:type="spellEnd"/>
      <w:r>
        <w:rPr>
          <w:i/>
        </w:rPr>
        <w:t>-</w:t>
      </w:r>
      <w:r w:rsidRPr="00B916EC">
        <w:rPr>
          <w:i/>
        </w:rPr>
        <w:t>RNTI</w:t>
      </w:r>
    </w:p>
    <w:p w14:paraId="6F06E9D0" w14:textId="4D6032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 xml:space="preserve">on the active DL BWP of the </w:t>
      </w:r>
      <w:proofErr w:type="spellStart"/>
      <w:r>
        <w:rPr>
          <w:lang w:eastAsia="zh-CN"/>
        </w:rPr>
        <w:t>PCell</w:t>
      </w:r>
      <w:proofErr w:type="spellEnd"/>
      <w:r>
        <w:rPr>
          <w:lang w:eastAsia="zh-CN"/>
        </w:rPr>
        <w:t xml:space="preserve"> or of the </w:t>
      </w:r>
      <w:proofErr w:type="spellStart"/>
      <w:r>
        <w:rPr>
          <w:lang w:eastAsia="zh-CN"/>
        </w:rPr>
        <w:t>SpCell</w:t>
      </w:r>
      <w:proofErr w:type="spellEnd"/>
      <w:r>
        <w:t xml:space="preserve"> </w:t>
      </w:r>
      <w:r>
        <w:rPr>
          <w:lang w:eastAsia="zh-CN"/>
        </w:rPr>
        <w:t xml:space="preserve">according to a common search space as described </w:t>
      </w:r>
      <w:r w:rsidR="006F5F9E">
        <w:rPr>
          <w:lang w:eastAsia="zh-CN"/>
        </w:rPr>
        <w:t>in clause</w:t>
      </w:r>
      <w:r>
        <w:rPr>
          <w:lang w:eastAsia="zh-CN"/>
        </w:rPr>
        <w:t xml:space="preserve"> 10.1</w:t>
      </w:r>
    </w:p>
    <w:p w14:paraId="7744BC3B" w14:textId="6E314902"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proofErr w:type="spellStart"/>
      <w:r w:rsidR="00026172">
        <w:rPr>
          <w:i/>
        </w:rPr>
        <w:t>izeDCI</w:t>
      </w:r>
      <w:proofErr w:type="spellEnd"/>
      <w:r w:rsidR="00026172">
        <w:rPr>
          <w:i/>
          <w:lang w:val="en-US"/>
        </w:rPr>
        <w:t>-</w:t>
      </w:r>
      <w:r w:rsidR="00026172">
        <w:rPr>
          <w:i/>
        </w:rPr>
        <w:t>2-6</w:t>
      </w:r>
    </w:p>
    <w:p w14:paraId="7C3A0050" w14:textId="6E43DF66" w:rsidR="006630B7" w:rsidRDefault="0000023C" w:rsidP="0000023C">
      <w:pPr>
        <w:pStyle w:val="B1"/>
      </w:pPr>
      <w:r>
        <w:t>-</w:t>
      </w:r>
      <w:r>
        <w:tab/>
        <w:t xml:space="preserve">a location in DCI format 2_6 of a Wake-up indication bit by </w:t>
      </w:r>
      <w:proofErr w:type="spellStart"/>
      <w:r w:rsidR="006630B7">
        <w:rPr>
          <w:i/>
          <w:lang w:val="en-US"/>
        </w:rPr>
        <w:t>ps</w:t>
      </w:r>
      <w:proofErr w:type="spellEnd"/>
      <w:r w:rsidR="00026172">
        <w:rPr>
          <w:i/>
          <w:lang w:val="en-US"/>
        </w:rPr>
        <w:t>-</w:t>
      </w:r>
      <w:proofErr w:type="spellStart"/>
      <w:r w:rsidR="006630B7">
        <w:rPr>
          <w:i/>
        </w:rPr>
        <w:t>PositionDCI</w:t>
      </w:r>
      <w:proofErr w:type="spellEnd"/>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proofErr w:type="spellStart"/>
      <w:r w:rsidRPr="00145EF8">
        <w:rPr>
          <w:i/>
          <w:iCs/>
        </w:rPr>
        <w:t>drx-onDurationTimer</w:t>
      </w:r>
      <w:proofErr w:type="spellEnd"/>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proofErr w:type="spellStart"/>
      <w:r w:rsidRPr="00145EF8">
        <w:rPr>
          <w:i/>
          <w:iCs/>
        </w:rPr>
        <w:t>drx-onDurationTimer</w:t>
      </w:r>
      <w:proofErr w:type="spellEnd"/>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w:t>
      </w:r>
      <w:proofErr w:type="spellStart"/>
      <w:r>
        <w:t>SCells</w:t>
      </w:r>
      <w:proofErr w:type="spellEnd"/>
      <w:r>
        <w:t xml:space="preserve"> by </w:t>
      </w:r>
      <w:proofErr w:type="spellStart"/>
      <w:r w:rsidR="00D52D67">
        <w:rPr>
          <w:i/>
          <w:iCs/>
        </w:rPr>
        <w:t>dormancyGroupOutsideActiveTime</w:t>
      </w:r>
      <w:proofErr w:type="spellEnd"/>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 xml:space="preserve">he bitmap size is equal to the number of groups of configured </w:t>
      </w:r>
      <w:proofErr w:type="spellStart"/>
      <w:r>
        <w:t>SCells</w:t>
      </w:r>
      <w:proofErr w:type="spellEnd"/>
      <w:r>
        <w:t xml:space="preserve"> where each bit of the bitmap corresponds to a group of configured </w:t>
      </w:r>
      <w:proofErr w:type="spellStart"/>
      <w:r>
        <w:t>SCells</w:t>
      </w:r>
      <w:proofErr w:type="spellEnd"/>
      <w:r>
        <w:t xml:space="preserve"> from the number of groups of configured </w:t>
      </w:r>
      <w:proofErr w:type="spellStart"/>
      <w:r>
        <w:t>SCells</w:t>
      </w:r>
      <w:proofErr w:type="spellEnd"/>
    </w:p>
    <w:p w14:paraId="11B5B79E" w14:textId="6F5E10BD" w:rsidR="0000023C" w:rsidRDefault="0000023C" w:rsidP="0000023C">
      <w:pPr>
        <w:pStyle w:val="B2"/>
      </w:pPr>
      <w:r>
        <w:t>-</w:t>
      </w:r>
      <w:r>
        <w:tab/>
        <w:t xml:space="preserve">a '0' value for a bit of the bitmap indicates an active DL BWP, provided by </w:t>
      </w:r>
      <w:proofErr w:type="spellStart"/>
      <w:r w:rsidR="00D52D67">
        <w:rPr>
          <w:i/>
        </w:rPr>
        <w:t>dormantBWP</w:t>
      </w:r>
      <w:proofErr w:type="spellEnd"/>
      <w:r w:rsidR="00D52D67">
        <w:rPr>
          <w:i/>
        </w:rPr>
        <w:t>-Id</w:t>
      </w:r>
      <w:r>
        <w:t xml:space="preserve">, for the UE [11, TS38.321] for each activated </w:t>
      </w:r>
      <w:proofErr w:type="spellStart"/>
      <w:r>
        <w:t>SCell</w:t>
      </w:r>
      <w:proofErr w:type="spellEnd"/>
      <w:r>
        <w:t xml:space="preserve"> in the corresponding group of configured </w:t>
      </w:r>
      <w:proofErr w:type="spellStart"/>
      <w:r>
        <w:t>SCells</w:t>
      </w:r>
      <w:proofErr w:type="spellEnd"/>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proofErr w:type="spellStart"/>
      <w:r w:rsidR="00D52D67">
        <w:rPr>
          <w:i/>
          <w:iCs/>
        </w:rPr>
        <w:t>firstOutsideActiveTimeBWP</w:t>
      </w:r>
      <w:proofErr w:type="spellEnd"/>
      <w:r w:rsidR="00D52D67">
        <w:rPr>
          <w:i/>
          <w:iCs/>
        </w:rPr>
        <w:t>-Id</w:t>
      </w:r>
      <w:r w:rsidR="0000023C" w:rsidRPr="0017291D">
        <w:rPr>
          <w:iCs/>
        </w:rPr>
        <w:t>,</w:t>
      </w:r>
      <w:r w:rsidR="0000023C" w:rsidRPr="0017291D">
        <w:t xml:space="preserve"> for the UE for each activated </w:t>
      </w:r>
      <w:proofErr w:type="spellStart"/>
      <w:r w:rsidR="0000023C" w:rsidRPr="0017291D">
        <w:t>SCell</w:t>
      </w:r>
      <w:proofErr w:type="spellEnd"/>
      <w:r w:rsidR="0000023C" w:rsidRPr="0017291D">
        <w:t xml:space="preserve"> in the corresponding group of configured </w:t>
      </w:r>
      <w:proofErr w:type="spellStart"/>
      <w:r w:rsidR="0000023C" w:rsidRPr="0017291D">
        <w:t>SCells</w:t>
      </w:r>
      <w:proofErr w:type="spellEnd"/>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w:t>
      </w:r>
      <w:proofErr w:type="spellStart"/>
      <w:r w:rsidRPr="0017291D">
        <w:t>SCell</w:t>
      </w:r>
      <w:proofErr w:type="spellEnd"/>
      <w:r w:rsidRPr="0017291D">
        <w:t xml:space="preserve"> in the corresponding group of configured </w:t>
      </w:r>
      <w:proofErr w:type="spellStart"/>
      <w:r w:rsidRPr="0017291D">
        <w:t>S</w:t>
      </w:r>
      <w:r>
        <w:t>C</w:t>
      </w:r>
      <w:r w:rsidRPr="0017291D">
        <w:t>ells</w:t>
      </w:r>
      <w:proofErr w:type="spellEnd"/>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proofErr w:type="spellStart"/>
      <w:r w:rsidRPr="00C775CD">
        <w:rPr>
          <w:i/>
        </w:rPr>
        <w:t>ps</w:t>
      </w:r>
      <w:proofErr w:type="spellEnd"/>
      <w:r w:rsidRPr="00C775CD">
        <w:rPr>
          <w:i/>
        </w:rPr>
        <w:t>-Offset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proofErr w:type="spellStart"/>
      <w:r w:rsidRPr="00C775CD">
        <w:rPr>
          <w:i/>
        </w:rPr>
        <w:t>drx-onDurationTimer</w:t>
      </w:r>
      <w:proofErr w:type="spellEnd"/>
      <w:r w:rsidRPr="00C775CD">
        <w:t xml:space="preserve"> </w:t>
      </w:r>
      <w:r>
        <w:t xml:space="preserve">would </w:t>
      </w:r>
      <w:r w:rsidRPr="00C775CD">
        <w:t xml:space="preserve">start on the </w:t>
      </w:r>
      <w:proofErr w:type="spellStart"/>
      <w:r>
        <w:rPr>
          <w:lang w:eastAsia="zh-CN"/>
        </w:rPr>
        <w:t>PCell</w:t>
      </w:r>
      <w:proofErr w:type="spellEnd"/>
      <w:r>
        <w:rPr>
          <w:lang w:eastAsia="zh-CN"/>
        </w:rPr>
        <w:t xml:space="preserve"> or on the </w:t>
      </w:r>
      <w:proofErr w:type="spellStart"/>
      <w:r>
        <w:rPr>
          <w:lang w:eastAsia="zh-CN"/>
        </w:rPr>
        <w:t>SpCell</w:t>
      </w:r>
      <w:proofErr w:type="spellEnd"/>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proofErr w:type="spellStart"/>
      <w:r>
        <w:rPr>
          <w:i/>
        </w:rPr>
        <w:t>drx-onDu</w:t>
      </w:r>
      <w:r w:rsidRPr="00C775CD">
        <w:rPr>
          <w:i/>
        </w:rPr>
        <w:t>rationTimer</w:t>
      </w:r>
      <w:proofErr w:type="spellEnd"/>
      <w:r>
        <w:t xml:space="preserve">. </w:t>
      </w:r>
    </w:p>
    <w:p w14:paraId="1E1E2BE2" w14:textId="77777777" w:rsidR="006630B7" w:rsidRPr="0003241B" w:rsidRDefault="006630B7" w:rsidP="006630B7">
      <w:r w:rsidRPr="0003241B">
        <w:lastRenderedPageBreak/>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05B9B2BA" w:rsidR="006630B7" w:rsidRPr="00B713CC" w:rsidRDefault="0000023C" w:rsidP="006630B7">
      <w:r>
        <w:t xml:space="preserve">If a UE reports for an active DL BWP a </w:t>
      </w:r>
      <w:proofErr w:type="spellStart"/>
      <w:r w:rsidR="00026172">
        <w:rPr>
          <w:i/>
          <w:iCs/>
        </w:rPr>
        <w:t>MinTimeGap</w:t>
      </w:r>
      <w:proofErr w:type="spellEnd"/>
      <w:r w:rsidR="00026172">
        <w:rPr>
          <w:i/>
          <w:iCs/>
        </w:rPr>
        <w:t xml:space="preserve"> </w:t>
      </w:r>
      <w:r w:rsidR="00026172">
        <w:t>value that is</w:t>
      </w:r>
      <w:r>
        <w:t xml:space="preserve"> </w:t>
      </w:r>
      <w:r w:rsidR="00153155">
        <w:t xml:space="preserve">X </w:t>
      </w:r>
      <w:r>
        <w:t xml:space="preserve">slots prior to the beginning of a slot where the UE would start the </w:t>
      </w:r>
      <w:proofErr w:type="spellStart"/>
      <w:r>
        <w:rPr>
          <w:i/>
        </w:rPr>
        <w:t>drx-onDu</w:t>
      </w:r>
      <w:r w:rsidRPr="00C775CD">
        <w:rPr>
          <w:i/>
        </w:rPr>
        <w:t>rationTimer</w:t>
      </w:r>
      <w:proofErr w:type="spellEnd"/>
      <w:r>
        <w:t xml:space="preserve">, the UE is not required to monitor PDCCH for detection of DCI format 2_6 during the </w:t>
      </w:r>
      <w:r w:rsidR="00153155">
        <w:t>X</w:t>
      </w:r>
      <w:r>
        <w:t xml:space="preserve"> slots</w:t>
      </w:r>
      <w:r w:rsidR="00153155">
        <w:t xml:space="preserve">, where X corresponds to the </w:t>
      </w:r>
      <w:proofErr w:type="spellStart"/>
      <w:r w:rsidR="00026172">
        <w:rPr>
          <w:i/>
          <w:iCs/>
        </w:rPr>
        <w:t>MinTimeGap</w:t>
      </w:r>
      <w:proofErr w:type="spellEnd"/>
      <w:r w:rsidR="00026172">
        <w:rPr>
          <w:i/>
          <w:iCs/>
        </w:rPr>
        <w:t xml:space="preserve">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r w:rsidR="005C7400" w:rsidRPr="00B27E56" w14:paraId="5A8A631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2BA461F9" w14:textId="77777777" w:rsidR="005C7400" w:rsidRPr="00B27E56" w:rsidRDefault="005C7400" w:rsidP="00B272BA">
            <w:pPr>
              <w:pStyle w:val="TAC"/>
            </w:pPr>
            <w:bookmarkStart w:id="687" w:name="_Hlk39518746"/>
            <w:r w:rsidRPr="00B27E56">
              <w:t>480</w:t>
            </w:r>
          </w:p>
        </w:tc>
        <w:tc>
          <w:tcPr>
            <w:tcW w:w="0" w:type="auto"/>
            <w:tcBorders>
              <w:top w:val="single" w:sz="4" w:space="0" w:color="auto"/>
              <w:left w:val="single" w:sz="4" w:space="0" w:color="auto"/>
              <w:bottom w:val="single" w:sz="4" w:space="0" w:color="auto"/>
              <w:right w:val="single" w:sz="4" w:space="0" w:color="auto"/>
            </w:tcBorders>
            <w:vAlign w:val="center"/>
          </w:tcPr>
          <w:p w14:paraId="5C4F455A" w14:textId="77777777" w:rsidR="005C7400" w:rsidRPr="00B27E56" w:rsidRDefault="005C7400" w:rsidP="00B272BA">
            <w:pPr>
              <w:pStyle w:val="TAC"/>
            </w:pPr>
            <w:r w:rsidRPr="00B27E56">
              <w:t>8</w:t>
            </w:r>
          </w:p>
        </w:tc>
        <w:tc>
          <w:tcPr>
            <w:tcW w:w="0" w:type="auto"/>
            <w:tcBorders>
              <w:top w:val="single" w:sz="4" w:space="0" w:color="auto"/>
              <w:left w:val="single" w:sz="4" w:space="0" w:color="auto"/>
              <w:bottom w:val="single" w:sz="4" w:space="0" w:color="auto"/>
              <w:right w:val="single" w:sz="4" w:space="0" w:color="auto"/>
            </w:tcBorders>
            <w:vAlign w:val="center"/>
          </w:tcPr>
          <w:p w14:paraId="68247ADD" w14:textId="77777777" w:rsidR="005C7400" w:rsidRPr="00B27E56" w:rsidRDefault="005C7400" w:rsidP="00B272BA">
            <w:pPr>
              <w:pStyle w:val="TAC"/>
            </w:pPr>
            <w:r w:rsidRPr="00B27E56">
              <w:t>96</w:t>
            </w:r>
          </w:p>
        </w:tc>
      </w:tr>
      <w:tr w:rsidR="005C7400" w:rsidRPr="00B27E56" w14:paraId="2245D8B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0A07B43C" w14:textId="77777777" w:rsidR="005C7400" w:rsidRPr="00B27E56" w:rsidRDefault="005C7400" w:rsidP="00B272BA">
            <w:pPr>
              <w:pStyle w:val="TAC"/>
            </w:pPr>
            <w:r w:rsidRPr="00B27E56">
              <w:t>960</w:t>
            </w:r>
          </w:p>
        </w:tc>
        <w:tc>
          <w:tcPr>
            <w:tcW w:w="0" w:type="auto"/>
            <w:tcBorders>
              <w:top w:val="single" w:sz="4" w:space="0" w:color="auto"/>
              <w:left w:val="single" w:sz="4" w:space="0" w:color="auto"/>
              <w:bottom w:val="single" w:sz="4" w:space="0" w:color="auto"/>
              <w:right w:val="single" w:sz="4" w:space="0" w:color="auto"/>
            </w:tcBorders>
            <w:vAlign w:val="center"/>
          </w:tcPr>
          <w:p w14:paraId="649A1D96" w14:textId="77777777" w:rsidR="005C7400" w:rsidRPr="00B27E56" w:rsidRDefault="005C7400" w:rsidP="00B272BA">
            <w:pPr>
              <w:pStyle w:val="TAC"/>
            </w:pPr>
            <w:r w:rsidRPr="00B27E56">
              <w:t>16</w:t>
            </w:r>
          </w:p>
        </w:tc>
        <w:tc>
          <w:tcPr>
            <w:tcW w:w="0" w:type="auto"/>
            <w:tcBorders>
              <w:top w:val="single" w:sz="4" w:space="0" w:color="auto"/>
              <w:left w:val="single" w:sz="4" w:space="0" w:color="auto"/>
              <w:bottom w:val="single" w:sz="4" w:space="0" w:color="auto"/>
              <w:right w:val="single" w:sz="4" w:space="0" w:color="auto"/>
            </w:tcBorders>
            <w:vAlign w:val="center"/>
          </w:tcPr>
          <w:p w14:paraId="076E01C0" w14:textId="77777777" w:rsidR="005C7400" w:rsidRPr="00B27E56" w:rsidRDefault="005C7400" w:rsidP="00B272BA">
            <w:pPr>
              <w:pStyle w:val="TAC"/>
            </w:pPr>
            <w:r w:rsidRPr="00B27E56">
              <w:t>192</w:t>
            </w:r>
          </w:p>
        </w:tc>
      </w:tr>
    </w:tbl>
    <w:p w14:paraId="741C6175" w14:textId="0B946EF2" w:rsidR="0000023C" w:rsidRPr="00797D09" w:rsidRDefault="006630B7" w:rsidP="00797D09">
      <w:pPr>
        <w:spacing w:before="180"/>
        <w:rPr>
          <w:lang w:val="en-US"/>
        </w:rPr>
      </w:pPr>
      <w:r>
        <w:t xml:space="preserve">If a UE is provided search space sets to monitor PDCCH for detection of DCI format 2_6 in the active DL BWP of the </w:t>
      </w:r>
      <w:proofErr w:type="spellStart"/>
      <w:r>
        <w:t>PCell</w:t>
      </w:r>
      <w:proofErr w:type="spellEnd"/>
      <w:r>
        <w:t xml:space="preserve"> </w:t>
      </w:r>
      <w:r>
        <w:rPr>
          <w:lang w:eastAsia="zh-CN"/>
        </w:rPr>
        <w:t xml:space="preserve">or of the </w:t>
      </w:r>
      <w:proofErr w:type="spellStart"/>
      <w:r>
        <w:rPr>
          <w:lang w:eastAsia="zh-CN"/>
        </w:rPr>
        <w:t>SpCell</w:t>
      </w:r>
      <w:proofErr w:type="spellEnd"/>
      <w:r>
        <w:t xml:space="preserve"> and the UE detects DCI format 2_6, </w:t>
      </w:r>
      <w:r>
        <w:rPr>
          <w:lang w:val="en-US"/>
        </w:rPr>
        <w:t>the physical layer of a UE reports the value of the Wake-up indication bit for the UE to higher layers [11, TS 38.321] for the next long DRX cycle.</w:t>
      </w:r>
      <w:bookmarkEnd w:id="687"/>
    </w:p>
    <w:p w14:paraId="7FD3BC56" w14:textId="5F400613" w:rsidR="0000023C" w:rsidRDefault="0000023C" w:rsidP="0000023C">
      <w:r>
        <w:t xml:space="preserve">If a UE is provided search space sets to monitor PDCCH for detection of DCI format 2_6 in the active DL BWP of the </w:t>
      </w:r>
      <w:proofErr w:type="spellStart"/>
      <w:r>
        <w:t>PCell</w:t>
      </w:r>
      <w:proofErr w:type="spellEnd"/>
      <w:r>
        <w:t xml:space="preserve"> </w:t>
      </w:r>
      <w:r>
        <w:rPr>
          <w:lang w:eastAsia="zh-CN"/>
        </w:rPr>
        <w:t xml:space="preserve">or of the </w:t>
      </w:r>
      <w:proofErr w:type="spellStart"/>
      <w:r>
        <w:rPr>
          <w:lang w:eastAsia="zh-CN"/>
        </w:rPr>
        <w:t>SpCell</w:t>
      </w:r>
      <w:proofErr w:type="spellEnd"/>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t xml:space="preserve">If a UE is provided search space sets to monitor PDCCH for detection of DCI format 2_6 in the active DL BWP of the </w:t>
      </w:r>
      <w:proofErr w:type="spellStart"/>
      <w:r>
        <w:t>PCell</w:t>
      </w:r>
      <w:proofErr w:type="spellEnd"/>
      <w:r>
        <w:t xml:space="preserve"> </w:t>
      </w:r>
      <w:r>
        <w:rPr>
          <w:lang w:eastAsia="zh-CN"/>
        </w:rPr>
        <w:t xml:space="preserve">or of the </w:t>
      </w:r>
      <w:proofErr w:type="spellStart"/>
      <w:r>
        <w:rPr>
          <w:lang w:eastAsia="zh-CN"/>
        </w:rPr>
        <w:t>SpCell</w:t>
      </w:r>
      <w:proofErr w:type="spellEnd"/>
      <w:r>
        <w:t xml:space="preserve"> and the UE </w:t>
      </w:r>
    </w:p>
    <w:p w14:paraId="723D4B82" w14:textId="5984AD1E" w:rsidR="0000023C" w:rsidRDefault="0000023C" w:rsidP="0000023C">
      <w:pPr>
        <w:pStyle w:val="B1"/>
      </w:pPr>
      <w:r>
        <w:t>-</w:t>
      </w:r>
      <w:r>
        <w:tab/>
        <w:t>is not required to monitor PDCCH for detection of DCI format 2_6,</w:t>
      </w:r>
      <w:r w:rsidRPr="00EA7B39">
        <w:t xml:space="preserve"> </w:t>
      </w:r>
      <w:r>
        <w:t xml:space="preserve">as described </w:t>
      </w:r>
      <w:r w:rsidR="006F5F9E">
        <w:t>in clause</w:t>
      </w:r>
      <w:r>
        <w:t>s 10</w:t>
      </w:r>
      <w:r w:rsidR="00153155">
        <w:rPr>
          <w:lang w:val="en-US"/>
        </w:rPr>
        <w:t>,</w:t>
      </w:r>
      <w:r>
        <w:t xml:space="preserve"> 11.1, </w:t>
      </w:r>
      <w:r w:rsidR="00153155">
        <w:rPr>
          <w:lang w:val="en-US"/>
        </w:rPr>
        <w:t xml:space="preserve">12, and </w:t>
      </w:r>
      <w:r w:rsidR="006F5F9E">
        <w:rPr>
          <w:lang w:val="en-US"/>
        </w:rPr>
        <w:t>in clause</w:t>
      </w:r>
      <w:r w:rsidR="00153155">
        <w:rPr>
          <w:lang w:val="en-US"/>
        </w:rPr>
        <w:t xml:space="preserv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688"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688"/>
    <w:p w14:paraId="02EB1F1B" w14:textId="7A8A16F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proofErr w:type="spellStart"/>
      <w:r w:rsidR="00153155" w:rsidRPr="009552D5">
        <w:t>SCell</w:t>
      </w:r>
      <w:proofErr w:type="spellEnd"/>
      <w:r w:rsidR="00153155" w:rsidRPr="009552D5">
        <w:t xml:space="preserve"> dormancy indication</w:t>
      </w:r>
      <w:r w:rsidRPr="004D27D9">
        <w:t xml:space="preserve"> field, </w:t>
      </w:r>
    </w:p>
    <w:p w14:paraId="111505BC" w14:textId="0806B9BD" w:rsidR="0000023C" w:rsidRDefault="0000023C" w:rsidP="0000023C">
      <w:pPr>
        <w:pStyle w:val="B1"/>
      </w:pPr>
      <w:r>
        <w:t>-</w:t>
      </w:r>
      <w:r>
        <w:tab/>
      </w:r>
      <w:r w:rsidRPr="004D27D9">
        <w:t xml:space="preserve">the </w:t>
      </w:r>
      <w:proofErr w:type="spellStart"/>
      <w:r w:rsidR="00153155" w:rsidRPr="009552D5">
        <w:t>SCell</w:t>
      </w:r>
      <w:proofErr w:type="spellEnd"/>
      <w:r w:rsidR="00153155" w:rsidRPr="009552D5">
        <w:t xml:space="preserve"> dormancy indication</w:t>
      </w:r>
      <w:r w:rsidRPr="004D27D9">
        <w:t xml:space="preserve"> field is a bitmap with size equal to a number of groups of configured </w:t>
      </w:r>
      <w:proofErr w:type="spellStart"/>
      <w:r w:rsidRPr="004D27D9">
        <w:t>SCells</w:t>
      </w:r>
      <w:proofErr w:type="spellEnd"/>
      <w:r>
        <w:t>,</w:t>
      </w:r>
      <w:r w:rsidRPr="004D27D9">
        <w:t xml:space="preserve"> provided by </w:t>
      </w:r>
      <w:proofErr w:type="spellStart"/>
      <w:r w:rsidR="00D52D67">
        <w:rPr>
          <w:i/>
        </w:rPr>
        <w:t>dormancyGroupWithinActiveTime</w:t>
      </w:r>
      <w:proofErr w:type="spellEnd"/>
      <w:r>
        <w:t xml:space="preserve">, </w:t>
      </w:r>
    </w:p>
    <w:p w14:paraId="6E89B63E" w14:textId="75CA5243" w:rsidR="0000023C" w:rsidRDefault="0000023C" w:rsidP="0000023C">
      <w:pPr>
        <w:pStyle w:val="B1"/>
      </w:pPr>
      <w:r>
        <w:t>-</w:t>
      </w:r>
      <w:r>
        <w:tab/>
        <w:t xml:space="preserve">each bit of the bitmap corresponds to a group of configured </w:t>
      </w:r>
      <w:proofErr w:type="spellStart"/>
      <w:r>
        <w:t>SCells</w:t>
      </w:r>
      <w:proofErr w:type="spellEnd"/>
      <w:r>
        <w:t xml:space="preserve"> from the number of groups of configured </w:t>
      </w:r>
      <w:proofErr w:type="spellStart"/>
      <w:r>
        <w:t>S</w:t>
      </w:r>
      <w:r w:rsidR="00153155">
        <w:t>c</w:t>
      </w:r>
      <w:r>
        <w:t>ells</w:t>
      </w:r>
      <w:proofErr w:type="spellEnd"/>
    </w:p>
    <w:p w14:paraId="21E3AD69" w14:textId="4ED1F131" w:rsidR="00153155" w:rsidRPr="000E28A2" w:rsidRDefault="00153155" w:rsidP="00153155">
      <w:pPr>
        <w:pStyle w:val="B1"/>
      </w:pPr>
      <w:r w:rsidRPr="000E28A2">
        <w:t>-</w:t>
      </w:r>
      <w:r w:rsidRPr="000E28A2">
        <w:tab/>
        <w:t>if the UE detects a DCI format 0_1 or a DCI format 1_1 that does not include a carrier indicator field, or detects a DCI format 0_1 or DCI format 1_1 that includes a carrier indicator field with value equal to 0</w:t>
      </w:r>
      <w:r w:rsidR="009C1159" w:rsidRPr="000E28A2">
        <w:t xml:space="preserve">, and if the DCI format 0_1 </w:t>
      </w:r>
      <w:r w:rsidR="009C1159" w:rsidRPr="000E28A2">
        <w:rPr>
          <w:lang w:val="en-US"/>
        </w:rPr>
        <w:t>does not indicate UL grant Type 2 release nor deactivate semi-persistent CSI report(s) on PUSCH, or</w:t>
      </w:r>
      <w:r w:rsidR="009C1159" w:rsidRPr="000E28A2">
        <w:t xml:space="preserve"> if the DCI format 1_1 </w:t>
      </w:r>
      <w:r w:rsidR="009C1159" w:rsidRPr="000E28A2">
        <w:rPr>
          <w:lang w:val="en-US"/>
        </w:rPr>
        <w:t>does not indicate SPS PDSCH release</w:t>
      </w:r>
    </w:p>
    <w:p w14:paraId="34215B2A" w14:textId="68323209" w:rsidR="0000023C" w:rsidRDefault="0000023C" w:rsidP="00F56BF9">
      <w:pPr>
        <w:pStyle w:val="B2"/>
      </w:pPr>
      <w:r>
        <w:t>-</w:t>
      </w:r>
      <w:r>
        <w:tab/>
        <w:t xml:space="preserve">a '0' value for a bit of the bitmap indicates an active DL BWP, provided by </w:t>
      </w:r>
      <w:proofErr w:type="spellStart"/>
      <w:r w:rsidR="00D52D67">
        <w:rPr>
          <w:i/>
        </w:rPr>
        <w:t>dormantBWP</w:t>
      </w:r>
      <w:proofErr w:type="spellEnd"/>
      <w:r w:rsidR="00D52D67">
        <w:rPr>
          <w:i/>
        </w:rPr>
        <w:t>-Id</w:t>
      </w:r>
      <w:r>
        <w:t xml:space="preserve">, for the UE for each activated </w:t>
      </w:r>
      <w:proofErr w:type="spellStart"/>
      <w:r>
        <w:t>SCell</w:t>
      </w:r>
      <w:proofErr w:type="spellEnd"/>
      <w:r>
        <w:t xml:space="preserve"> in the corresponding group of configured </w:t>
      </w:r>
      <w:proofErr w:type="spellStart"/>
      <w:r>
        <w:t>SCells</w:t>
      </w:r>
      <w:proofErr w:type="spellEnd"/>
    </w:p>
    <w:p w14:paraId="4D74E7A4" w14:textId="77777777" w:rsidR="00153155" w:rsidRDefault="0000023C" w:rsidP="00F56BF9">
      <w:pPr>
        <w:pStyle w:val="B2"/>
      </w:pPr>
      <w:r>
        <w:t>-</w:t>
      </w:r>
      <w:r>
        <w:tab/>
        <w:t>a '1' value for a bit of the bitmap i</w:t>
      </w:r>
      <w:r w:rsidRPr="0017291D">
        <w:t xml:space="preserve">ndicates </w:t>
      </w:r>
    </w:p>
    <w:p w14:paraId="44ED7E37" w14:textId="23A1AC94" w:rsidR="0052542E" w:rsidRDefault="0052542E" w:rsidP="00F56BF9">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proofErr w:type="spellStart"/>
      <w:r w:rsidR="00D52D67">
        <w:rPr>
          <w:i/>
          <w:iCs/>
        </w:rPr>
        <w:t>firstWithinActiveTimeBWP</w:t>
      </w:r>
      <w:proofErr w:type="spellEnd"/>
      <w:r w:rsidR="00D52D67">
        <w:rPr>
          <w:i/>
          <w:iCs/>
        </w:rPr>
        <w:t>-Id</w:t>
      </w:r>
      <w:r w:rsidR="0000023C" w:rsidRPr="0017291D">
        <w:rPr>
          <w:iCs/>
        </w:rPr>
        <w:t>,</w:t>
      </w:r>
      <w:r w:rsidR="0000023C" w:rsidRPr="0017291D">
        <w:t xml:space="preserve"> for</w:t>
      </w:r>
      <w:r w:rsidR="0000023C">
        <w:t xml:space="preserve"> the UE for each activated </w:t>
      </w:r>
      <w:proofErr w:type="spellStart"/>
      <w:r w:rsidR="0000023C">
        <w:t>SCell</w:t>
      </w:r>
      <w:proofErr w:type="spellEnd"/>
      <w:r w:rsidR="0000023C">
        <w:t xml:space="preserve"> in the corresponding group of configured </w:t>
      </w:r>
      <w:proofErr w:type="spellStart"/>
      <w:r w:rsidR="0000023C">
        <w:t>SCells</w:t>
      </w:r>
      <w:proofErr w:type="spellEnd"/>
      <w:r>
        <w:rPr>
          <w:lang w:val="en-US"/>
        </w:rPr>
        <w:t>, if a current active DL BWP is the dormant DL BWP</w:t>
      </w:r>
    </w:p>
    <w:p w14:paraId="660FD81F" w14:textId="77777777" w:rsidR="0052542E" w:rsidRDefault="0052542E" w:rsidP="00F56BF9">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w:t>
      </w:r>
      <w:proofErr w:type="spellStart"/>
      <w:r w:rsidRPr="0017291D">
        <w:t>SCell</w:t>
      </w:r>
      <w:proofErr w:type="spellEnd"/>
      <w:r w:rsidRPr="0017291D">
        <w:t xml:space="preserve"> in the corresponding group of configured </w:t>
      </w:r>
      <w:proofErr w:type="spellStart"/>
      <w:r w:rsidRPr="0017291D">
        <w:t>S</w:t>
      </w:r>
      <w:r>
        <w:t>C</w:t>
      </w:r>
      <w:r w:rsidRPr="0017291D">
        <w:t>ells</w:t>
      </w:r>
      <w:proofErr w:type="spellEnd"/>
      <w:r>
        <w:rPr>
          <w:lang w:val="en-US"/>
        </w:rPr>
        <w:t>, if the current active DL BWP is not the dormant DL BWP</w:t>
      </w:r>
    </w:p>
    <w:p w14:paraId="7EB330CC" w14:textId="2E6741D9" w:rsidR="0000023C" w:rsidRDefault="0052542E" w:rsidP="00F56BF9">
      <w:pPr>
        <w:pStyle w:val="B2"/>
      </w:pPr>
      <w:r>
        <w:lastRenderedPageBreak/>
        <w:t>-</w:t>
      </w:r>
      <w:r>
        <w:tab/>
        <w:t>the UE sets the active DL BWP to the indicated active DL BWP</w:t>
      </w:r>
    </w:p>
    <w:p w14:paraId="3B63FA72" w14:textId="65E61AE0"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47A1FE68" w14:textId="01DEBBF7" w:rsidR="0052542E" w:rsidRDefault="0052542E" w:rsidP="00DA4DCE">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58DD9845" w14:textId="747798A2" w:rsidR="00D93568" w:rsidRDefault="00D93568" w:rsidP="00DA4DCE">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CF08410" w14:textId="3F8CD4BF" w:rsidR="006630B7" w:rsidRPr="006630B7" w:rsidRDefault="006630B7" w:rsidP="006630B7">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058BB678" w14:textId="77777777" w:rsidR="0000023C" w:rsidRDefault="0000023C" w:rsidP="00DA4DCE">
      <w:pPr>
        <w:pStyle w:val="B1"/>
        <w:rPr>
          <w:lang w:eastAsia="zh-CN"/>
        </w:rPr>
      </w:pPr>
      <w:r>
        <w:t>-</w:t>
      </w:r>
      <w:r>
        <w:tab/>
      </w:r>
      <w:proofErr w:type="spellStart"/>
      <w:r w:rsidRPr="00350BCE">
        <w:rPr>
          <w:i/>
          <w:szCs w:val="22"/>
          <w:lang w:eastAsia="ja-JP"/>
        </w:rPr>
        <w:t>resourceAllocation</w:t>
      </w:r>
      <w:proofErr w:type="spellEnd"/>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120EE8FF" w:rsidR="0000023C" w:rsidRPr="00797D09" w:rsidRDefault="0000023C" w:rsidP="0052542E">
      <w:pPr>
        <w:pStyle w:val="B1"/>
        <w:rPr>
          <w:lang w:val="en-US" w:eastAsia="zh-CN"/>
        </w:rPr>
      </w:pPr>
      <w:r>
        <w:t>-</w:t>
      </w:r>
      <w:r>
        <w:tab/>
      </w:r>
      <w:proofErr w:type="spellStart"/>
      <w:r w:rsidRPr="00350BCE">
        <w:rPr>
          <w:i/>
          <w:szCs w:val="22"/>
          <w:lang w:eastAsia="ja-JP"/>
        </w:rPr>
        <w:t>resourceAllocation</w:t>
      </w:r>
      <w:proofErr w:type="spellEnd"/>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sidR="006630B7">
        <w:rPr>
          <w:lang w:val="en-US" w:eastAsia="zh-CN"/>
        </w:rPr>
        <w:t>, or</w:t>
      </w:r>
    </w:p>
    <w:p w14:paraId="2D974E2C" w14:textId="093B93C6" w:rsidR="0052542E" w:rsidRPr="0052542E" w:rsidRDefault="0052542E" w:rsidP="00DA4DCE">
      <w:pPr>
        <w:pStyle w:val="B1"/>
        <w:rPr>
          <w:lang w:eastAsia="zh-CN"/>
        </w:rPr>
      </w:pPr>
      <w:r w:rsidRPr="009552D5">
        <w:t>-</w:t>
      </w:r>
      <w:r w:rsidRPr="009552D5">
        <w:tab/>
      </w:r>
      <w:proofErr w:type="spellStart"/>
      <w:r w:rsidRPr="00AB381E">
        <w:rPr>
          <w:i/>
          <w:iCs/>
          <w:lang w:eastAsia="zh-CN"/>
        </w:rPr>
        <w:t>resourceAllocation</w:t>
      </w:r>
      <w:proofErr w:type="spellEnd"/>
      <w:r w:rsidRPr="00AB381E">
        <w:rPr>
          <w:i/>
          <w:iCs/>
          <w:lang w:eastAsia="zh-CN"/>
        </w:rPr>
        <w:t xml:space="preserve"> = </w:t>
      </w:r>
      <w:proofErr w:type="spellStart"/>
      <w:r w:rsidRPr="00AB381E">
        <w:rPr>
          <w:i/>
          <w:iCs/>
          <w:lang w:eastAsia="zh-CN"/>
        </w:rPr>
        <w:t>dynamicSwitch</w:t>
      </w:r>
      <w:proofErr w:type="spellEnd"/>
      <w:r w:rsidRPr="00AB381E">
        <w:rPr>
          <w:lang w:eastAsia="zh-CN"/>
        </w:rPr>
        <w:t xml:space="preserve"> and all bits of the frequency domain resource assignment field in DCI format 1_1 are equal to 0 or 1</w:t>
      </w:r>
    </w:p>
    <w:p w14:paraId="4B1FB5A7" w14:textId="535CCC40" w:rsidR="0000023C" w:rsidRDefault="0000023C" w:rsidP="0000023C">
      <w:r>
        <w:t xml:space="preserve">the UE considers the DCI format 1_1 as indicating </w:t>
      </w:r>
      <w:proofErr w:type="spellStart"/>
      <w:r w:rsidR="00F1635D">
        <w:t>SCell</w:t>
      </w:r>
      <w:proofErr w:type="spellEnd"/>
      <w:r w:rsidR="00F1635D">
        <w:t xml:space="preserve"> dormancy, not scheduling a PDSCH reception,</w:t>
      </w:r>
      <w:r>
        <w:t xml:space="preserve"> and </w:t>
      </w:r>
      <w:r w:rsidR="00393CCA">
        <w:t xml:space="preserve">for transport block 1 </w:t>
      </w:r>
      <w:r>
        <w:t>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proofErr w:type="spellStart"/>
      <w:r>
        <w:t>odulation</w:t>
      </w:r>
      <w:proofErr w:type="spellEnd"/>
      <w:r>
        <w:t xml:space="preserve"> and coding scheme</w:t>
      </w:r>
    </w:p>
    <w:p w14:paraId="085516A2" w14:textId="6DAEECF4" w:rsidR="0000023C" w:rsidRPr="002625EB" w:rsidRDefault="0000023C" w:rsidP="0000023C">
      <w:pPr>
        <w:pStyle w:val="B1"/>
        <w:rPr>
          <w:lang w:eastAsia="zh-CN"/>
        </w:rPr>
      </w:pPr>
      <w:r>
        <w:t>-</w:t>
      </w:r>
      <w:r>
        <w:tab/>
      </w:r>
      <w:r w:rsidR="00393CCA">
        <w:rPr>
          <w:lang w:val="en-US"/>
        </w:rPr>
        <w:t>n</w:t>
      </w:r>
      <w:proofErr w:type="spellStart"/>
      <w:r>
        <w:t>ew</w:t>
      </w:r>
      <w:proofErr w:type="spellEnd"/>
      <w:r>
        <w:t xml:space="preserve"> data indicator</w:t>
      </w:r>
    </w:p>
    <w:p w14:paraId="4351F7A7" w14:textId="167F1572" w:rsidR="0000023C" w:rsidRDefault="0000023C" w:rsidP="0000023C">
      <w:pPr>
        <w:pStyle w:val="B1"/>
      </w:pPr>
      <w:r>
        <w:t>-</w:t>
      </w:r>
      <w:r>
        <w:tab/>
      </w:r>
      <w:r w:rsidR="00393CCA">
        <w:rPr>
          <w:lang w:val="en-US"/>
        </w:rPr>
        <w:t>r</w:t>
      </w:r>
      <w:proofErr w:type="spellStart"/>
      <w:r>
        <w:t>edundancy</w:t>
      </w:r>
      <w:proofErr w:type="spellEnd"/>
      <w:r>
        <w:t xml:space="preserve"> version</w:t>
      </w:r>
    </w:p>
    <w:p w14:paraId="3A96A15A" w14:textId="77777777" w:rsidR="0000023C" w:rsidRDefault="0000023C" w:rsidP="0000023C">
      <w:r>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3457E1EE" w:rsidR="0000023C" w:rsidRPr="002625EB" w:rsidRDefault="0000023C" w:rsidP="0000023C">
      <w:pPr>
        <w:pStyle w:val="B1"/>
        <w:rPr>
          <w:lang w:eastAsia="zh-CN"/>
        </w:rPr>
      </w:pPr>
      <w:r>
        <w:t>-</w:t>
      </w:r>
      <w:r>
        <w:tab/>
      </w:r>
      <w:r w:rsidR="00393CCA">
        <w:rPr>
          <w:lang w:val="en-US"/>
        </w:rPr>
        <w:t>a</w:t>
      </w:r>
      <w:proofErr w:type="spellStart"/>
      <w:r w:rsidRPr="002625EB">
        <w:t>ntenna</w:t>
      </w:r>
      <w:proofErr w:type="spellEnd"/>
      <w:r w:rsidRPr="002625EB">
        <w:t xml:space="preserve"> port(s)</w:t>
      </w:r>
    </w:p>
    <w:p w14:paraId="6A0244F4" w14:textId="77777777" w:rsidR="0000023C" w:rsidRDefault="0000023C" w:rsidP="0000023C">
      <w:pPr>
        <w:pStyle w:val="B1"/>
      </w:pPr>
      <w:r>
        <w:rPr>
          <w:lang w:eastAsia="zh-CN"/>
        </w:rPr>
        <w:t>-</w:t>
      </w:r>
      <w:r>
        <w:rPr>
          <w:lang w:eastAsia="zh-CN"/>
        </w:rPr>
        <w:tab/>
      </w:r>
      <w:r w:rsidRPr="002625EB">
        <w:rPr>
          <w:rFonts w:hint="eastAsia"/>
          <w:lang w:eastAsia="zh-CN"/>
        </w:rPr>
        <w:t>DMRS sequence initialization</w:t>
      </w:r>
    </w:p>
    <w:p w14:paraId="4EFC1970" w14:textId="77777777" w:rsidR="00F1635D" w:rsidRDefault="0000023C" w:rsidP="00797D09">
      <w:r>
        <w:t xml:space="preserve">as providing a bitmap to each configured </w:t>
      </w:r>
      <w:proofErr w:type="spellStart"/>
      <w:r>
        <w:t>SCell</w:t>
      </w:r>
      <w:proofErr w:type="spellEnd"/>
      <w:r>
        <w:t xml:space="preserve">, in an ascending order of the </w:t>
      </w:r>
      <w:proofErr w:type="spellStart"/>
      <w:r>
        <w:t>SCell</w:t>
      </w:r>
      <w:proofErr w:type="spellEnd"/>
      <w:r>
        <w:t xml:space="preserve">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proofErr w:type="spellStart"/>
      <w:r w:rsidR="00D52D67">
        <w:rPr>
          <w:i/>
        </w:rPr>
        <w:t>dormantBWP</w:t>
      </w:r>
      <w:proofErr w:type="spellEnd"/>
      <w:r w:rsidR="00D52D67">
        <w:rPr>
          <w:i/>
        </w:rPr>
        <w:t>-Id</w:t>
      </w:r>
      <w:r>
        <w:t xml:space="preserve">, for the UE for a corresponding activated </w:t>
      </w:r>
      <w:proofErr w:type="spellStart"/>
      <w:r>
        <w:t>SCell</w:t>
      </w:r>
      <w:proofErr w:type="spellEnd"/>
      <w:r>
        <w:t xml:space="preserve">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proofErr w:type="spellStart"/>
      <w:r w:rsidR="00D52D67">
        <w:rPr>
          <w:i/>
          <w:iCs/>
        </w:rPr>
        <w:t>firstWithinActiveTimeBWP</w:t>
      </w:r>
      <w:proofErr w:type="spellEnd"/>
      <w:r w:rsidR="00D52D67">
        <w:rPr>
          <w:i/>
          <w:iCs/>
        </w:rPr>
        <w:t>-Id</w:t>
      </w:r>
      <w:r w:rsidR="0000023C" w:rsidRPr="0017291D">
        <w:rPr>
          <w:iCs/>
        </w:rPr>
        <w:t>,</w:t>
      </w:r>
      <w:r w:rsidR="0000023C" w:rsidRPr="0017291D">
        <w:t xml:space="preserve"> for</w:t>
      </w:r>
      <w:r w:rsidR="0000023C" w:rsidDel="00CA3F18">
        <w:t xml:space="preserve"> </w:t>
      </w:r>
      <w:r w:rsidR="0000023C">
        <w:t xml:space="preserve">the UE for a corresponding activated </w:t>
      </w:r>
      <w:proofErr w:type="spellStart"/>
      <w:r w:rsidR="0000023C">
        <w:t>SCell</w:t>
      </w:r>
      <w:proofErr w:type="spellEnd"/>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w:t>
      </w:r>
      <w:proofErr w:type="spellStart"/>
      <w:r>
        <w:t>SCell</w:t>
      </w:r>
      <w:proofErr w:type="spellEnd"/>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52DB37CC" w:rsidR="0000023C" w:rsidRDefault="0000023C" w:rsidP="00DA4DCE">
      <w:r w:rsidRPr="000922D8">
        <w:t xml:space="preserve">If </w:t>
      </w:r>
      <w:r>
        <w:t>an active DL</w:t>
      </w:r>
      <w:r w:rsidRPr="000922D8">
        <w:t xml:space="preserve"> BWP</w:t>
      </w:r>
      <w:r>
        <w:t xml:space="preserve"> provided by </w:t>
      </w:r>
      <w:proofErr w:type="spellStart"/>
      <w:r w:rsidR="00D52D67">
        <w:rPr>
          <w:i/>
        </w:rPr>
        <w:t>dormantBWP</w:t>
      </w:r>
      <w:proofErr w:type="spellEnd"/>
      <w:r w:rsidR="00D52D67">
        <w:rPr>
          <w:i/>
        </w:rPr>
        <w:t>-Id</w:t>
      </w:r>
      <w:r>
        <w:rPr>
          <w:i/>
        </w:rPr>
        <w:t xml:space="preserve"> </w:t>
      </w:r>
      <w:r>
        <w:t xml:space="preserve">for a UE on an activated </w:t>
      </w:r>
      <w:proofErr w:type="spellStart"/>
      <w:r>
        <w:t>SCell</w:t>
      </w:r>
      <w:proofErr w:type="spellEnd"/>
      <w:r>
        <w:t xml:space="preserve"> is not a </w:t>
      </w:r>
      <w:r w:rsidRPr="000922D8">
        <w:t xml:space="preserve">default </w:t>
      </w:r>
      <w:r>
        <w:t xml:space="preserve">DL </w:t>
      </w:r>
      <w:r w:rsidRPr="000922D8">
        <w:t>BWP</w:t>
      </w:r>
      <w:r>
        <w:t xml:space="preserve"> for the UE on the activated </w:t>
      </w:r>
      <w:proofErr w:type="spellStart"/>
      <w:r>
        <w:t>SCell</w:t>
      </w:r>
      <w:proofErr w:type="spellEnd"/>
      <w:r>
        <w:t xml:space="preserve">, as described </w:t>
      </w:r>
      <w:r w:rsidR="006F5F9E">
        <w:t>in clause</w:t>
      </w:r>
      <w:r>
        <w:t xml:space="preserv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proofErr w:type="spellStart"/>
      <w:r w:rsidR="00D52D67">
        <w:rPr>
          <w:i/>
        </w:rPr>
        <w:t>dormantBWP</w:t>
      </w:r>
      <w:proofErr w:type="spellEnd"/>
      <w:r w:rsidR="00D52D67">
        <w:rPr>
          <w:i/>
        </w:rPr>
        <w:t>-Id</w:t>
      </w:r>
      <w:r w:rsidRPr="000922D8">
        <w:t xml:space="preserve"> to </w:t>
      </w:r>
      <w:r>
        <w:t>the default DL</w:t>
      </w:r>
      <w:r w:rsidRPr="000922D8">
        <w:t xml:space="preserve"> BWP</w:t>
      </w:r>
      <w:r>
        <w:t xml:space="preserve"> on the activated </w:t>
      </w:r>
      <w:proofErr w:type="spellStart"/>
      <w:r>
        <w:t>SCell</w:t>
      </w:r>
      <w:proofErr w:type="spellEnd"/>
      <w:r>
        <w:t>.</w:t>
      </w:r>
    </w:p>
    <w:p w14:paraId="2615B801" w14:textId="3835D154"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proofErr w:type="spellStart"/>
      <w:r w:rsidRPr="00562A7D">
        <w:rPr>
          <w:lang w:val="en-US"/>
        </w:rPr>
        <w:t>SCell</w:t>
      </w:r>
      <w:proofErr w:type="spellEnd"/>
      <w:r w:rsidRPr="00562A7D">
        <w:rPr>
          <w:lang w:val="en-US"/>
        </w:rPr>
        <w:t xml:space="preserve">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w:t>
      </w:r>
      <w:proofErr w:type="spellStart"/>
      <w:r w:rsidRPr="00562A7D">
        <w:rPr>
          <w:i/>
          <w:lang w:val="en-US" w:eastAsia="ko-KR"/>
        </w:rPr>
        <w:t>ServingCellConfig</w:t>
      </w:r>
      <w:proofErr w:type="spellEnd"/>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proofErr w:type="spellStart"/>
      <w:r w:rsidRPr="00562A7D">
        <w:rPr>
          <w:lang w:val="en-US"/>
        </w:rPr>
        <w:t>for</w:t>
      </w:r>
      <w:proofErr w:type="spellEnd"/>
      <w:r w:rsidRPr="00562A7D">
        <w:rPr>
          <w:lang w:val="en-US"/>
        </w:rPr>
        <w:t xml:space="preserve">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xml:space="preserve">, </w:t>
      </w:r>
      <m:oMath>
        <m:r>
          <w:rPr>
            <w:rFonts w:ascii="Cambria Math" w:hAnsi="Cambria Math"/>
            <w:lang w:val="en-US" w:eastAsia="zh-CN"/>
          </w:rPr>
          <m:t>N=124</m:t>
        </m:r>
      </m:oMath>
      <w:r w:rsidR="005317CA" w:rsidRPr="00B27E56">
        <w:rPr>
          <w:lang w:val="en-US"/>
        </w:rPr>
        <w:t xml:space="preserve"> for </w:t>
      </w:r>
      <m:oMath>
        <m:r>
          <w:rPr>
            <w:rFonts w:ascii="Cambria Math" w:hAnsi="Cambria Math"/>
            <w:lang w:val="en-US" w:eastAsia="zh-CN"/>
          </w:rPr>
          <m:t>μ=5</m:t>
        </m:r>
      </m:oMath>
      <w:r w:rsidR="005317CA" w:rsidRPr="00B27E56">
        <w:rPr>
          <w:lang w:val="en-US" w:eastAsia="zh-CN"/>
        </w:rPr>
        <w:t xml:space="preserve">, and </w:t>
      </w:r>
      <m:oMath>
        <m:r>
          <w:rPr>
            <w:rFonts w:ascii="Cambria Math" w:hAnsi="Cambria Math"/>
            <w:lang w:val="en-US" w:eastAsia="zh-CN"/>
          </w:rPr>
          <m:t>=248</m:t>
        </m:r>
      </m:oMath>
      <w:r w:rsidR="005317CA" w:rsidRPr="00B27E56">
        <w:rPr>
          <w:lang w:val="en-US"/>
        </w:rPr>
        <w:t xml:space="preserve"> for </w:t>
      </w:r>
      <m:oMath>
        <m:r>
          <w:rPr>
            <w:rFonts w:ascii="Cambria Math" w:hAnsi="Cambria Math"/>
            <w:lang w:val="en-US" w:eastAsia="zh-CN"/>
          </w:rPr>
          <m:t>μ=6</m:t>
        </m:r>
      </m:oMath>
      <w:r w:rsidR="005317CA">
        <w:rPr>
          <w:lang w:val="en-US" w:eastAsia="zh-CN"/>
        </w:rPr>
        <w:t>,</w:t>
      </w:r>
      <w:r w:rsidR="005317CA" w:rsidRPr="00B27E56">
        <w:rPr>
          <w:lang w:val="en-US" w:eastAsia="zh-CN"/>
        </w:rPr>
        <w:t xml:space="preserve"> </w:t>
      </w:r>
      <w:r>
        <w:rPr>
          <w:lang w:val="en-US" w:eastAsia="zh-CN"/>
        </w:rPr>
        <w:t>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40EBD26" w14:textId="5480238C" w:rsidR="0000023C" w:rsidRPr="00D26445" w:rsidRDefault="0000023C" w:rsidP="0000023C">
      <w:pPr>
        <w:pStyle w:val="Heading2"/>
      </w:pPr>
      <w:bookmarkStart w:id="689" w:name="_Toc29894869"/>
      <w:bookmarkStart w:id="690" w:name="_Toc29899168"/>
      <w:bookmarkStart w:id="691" w:name="_Toc29899586"/>
      <w:bookmarkStart w:id="692" w:name="_Toc29917315"/>
      <w:bookmarkStart w:id="693" w:name="_Toc36498189"/>
      <w:bookmarkStart w:id="694" w:name="_Toc45699217"/>
      <w:bookmarkStart w:id="695" w:name="_Toc99993839"/>
      <w:r w:rsidRPr="00D26445">
        <w:lastRenderedPageBreak/>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689"/>
      <w:bookmarkEnd w:id="690"/>
      <w:bookmarkEnd w:id="691"/>
      <w:bookmarkEnd w:id="692"/>
      <w:bookmarkEnd w:id="693"/>
      <w:bookmarkEnd w:id="694"/>
      <w:r w:rsidR="00860BAC" w:rsidRPr="00686F3E">
        <w:t xml:space="preserve"> and skipping of PDCCH monitoring</w:t>
      </w:r>
      <w:bookmarkEnd w:id="695"/>
    </w:p>
    <w:p w14:paraId="147B2549" w14:textId="26B8AC31" w:rsidR="0000023C" w:rsidRPr="00D26445" w:rsidRDefault="0000023C" w:rsidP="0000023C">
      <w:pPr>
        <w:rPr>
          <w:lang w:eastAsia="zh-CN"/>
        </w:rPr>
      </w:pPr>
      <w:r w:rsidRPr="00D26445">
        <w:rPr>
          <w:lang w:eastAsia="zh-CN"/>
        </w:rPr>
        <w:t xml:space="preserve">A UE can be provided 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Pr="00D26445">
        <w:rPr>
          <w:lang w:eastAsia="zh-CN"/>
        </w:rPr>
        <w:t xml:space="preserve"> set by </w:t>
      </w:r>
      <w:proofErr w:type="spellStart"/>
      <w:r w:rsidRPr="00D26445">
        <w:rPr>
          <w:i/>
          <w:lang w:eastAsia="zh-CN"/>
        </w:rPr>
        <w:t>searchSpaceGroupIdList</w:t>
      </w:r>
      <w:proofErr w:type="spellEnd"/>
      <w:r w:rsidRPr="00D26445">
        <w:rPr>
          <w:lang w:eastAsia="zh-CN"/>
        </w:rPr>
        <w:t xml:space="preserve"> for PDCCH monitoring on a serving cell. If the UE is not provided </w:t>
      </w:r>
      <w:proofErr w:type="spellStart"/>
      <w:r w:rsidRPr="00D26445">
        <w:rPr>
          <w:i/>
          <w:lang w:eastAsia="zh-CN"/>
        </w:rPr>
        <w:t>searchSpaceGroupIdList</w:t>
      </w:r>
      <w:proofErr w:type="spellEnd"/>
      <w:r w:rsidRPr="00D26445">
        <w:rPr>
          <w:lang w:eastAsia="zh-CN"/>
        </w:rPr>
        <w:t xml:space="preserve"> for a search space set, the following procedures are not applicable for PDCCH monitoring according to the search space set.</w:t>
      </w:r>
    </w:p>
    <w:p w14:paraId="2BAC98A7" w14:textId="01521A38" w:rsidR="00E103F9" w:rsidRPr="00370E38" w:rsidRDefault="00E103F9" w:rsidP="00E103F9">
      <w:pPr>
        <w:rPr>
          <w:lang w:eastAsia="ko-KR"/>
        </w:rPr>
      </w:pPr>
      <w:r w:rsidRPr="00370E38">
        <w:rPr>
          <w:rFonts w:hint="eastAsia"/>
          <w:lang w:eastAsia="ko-KR"/>
        </w:rPr>
        <w:t xml:space="preserve">If a UE is provided </w:t>
      </w:r>
      <w:proofErr w:type="spellStart"/>
      <w:r w:rsidR="00AA72D3">
        <w:rPr>
          <w:i/>
          <w:iCs/>
        </w:rPr>
        <w:t>cellGroupsForSwitchList</w:t>
      </w:r>
      <w:proofErr w:type="spellEnd"/>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proofErr w:type="spellStart"/>
      <w:r w:rsidRPr="00370E38">
        <w:rPr>
          <w:rFonts w:hint="eastAsia"/>
          <w:i/>
          <w:iCs/>
          <w:lang w:eastAsia="ko-KR"/>
        </w:rPr>
        <w:t>searchSpaceGroupIdList</w:t>
      </w:r>
      <w:proofErr w:type="spellEnd"/>
      <w:r w:rsidRPr="00370E38">
        <w:rPr>
          <w:rFonts w:hint="eastAsia"/>
          <w:lang w:eastAsia="ko-KR"/>
        </w:rPr>
        <w:t>.</w:t>
      </w:r>
    </w:p>
    <w:p w14:paraId="5D8F39A7" w14:textId="4290BCA3" w:rsidR="00D93568" w:rsidRPr="00792F68" w:rsidRDefault="00D93568" w:rsidP="00D93568">
      <w:pPr>
        <w:rPr>
          <w:lang w:eastAsia="zh-CN"/>
        </w:rPr>
      </w:pPr>
      <w:r>
        <w:rPr>
          <w:lang w:eastAsia="ko-KR"/>
        </w:rPr>
        <w:t>When</w:t>
      </w:r>
      <w:r w:rsidRPr="00370E38">
        <w:rPr>
          <w:rFonts w:hint="eastAsia"/>
          <w:lang w:eastAsia="ko-KR"/>
        </w:rPr>
        <w:t xml:space="preserve"> a UE is provided </w:t>
      </w:r>
      <w:proofErr w:type="spellStart"/>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proofErr w:type="spellEnd"/>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proofErr w:type="spellStart"/>
      <w:r>
        <w:rPr>
          <w:i/>
          <w:iCs/>
          <w:lang w:eastAsia="zh-CN"/>
        </w:rPr>
        <w:t>searchSpaceGroupIdList</w:t>
      </w:r>
      <w:proofErr w:type="spellEnd"/>
      <w:r>
        <w:rPr>
          <w:lang w:eastAsia="zh-CN"/>
        </w:rPr>
        <w:t>.</w:t>
      </w:r>
    </w:p>
    <w:p w14:paraId="5AA39A27" w14:textId="3CCA6586" w:rsidR="00D93568" w:rsidRDefault="00D93568" w:rsidP="00D93568">
      <w:r>
        <w:rPr>
          <w:lang w:eastAsia="zh-CN"/>
        </w:rPr>
        <w:t>A</w:t>
      </w:r>
      <w:r w:rsidRPr="00D26445">
        <w:rPr>
          <w:lang w:eastAsia="zh-CN"/>
        </w:rPr>
        <w:t xml:space="preserve"> UE can be provided by </w:t>
      </w:r>
      <w:proofErr w:type="spellStart"/>
      <w:r>
        <w:rPr>
          <w:i/>
          <w:lang w:eastAsia="zh-CN"/>
        </w:rPr>
        <w:t>searchSpaceSwitchDelay</w:t>
      </w:r>
      <w:proofErr w:type="spellEnd"/>
      <w:r w:rsidRPr="00D26445">
        <w:rPr>
          <w:lang w:eastAsia="zh-CN"/>
        </w:rPr>
        <w:t xml:space="preserve"> 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r w:rsidR="0069307D" w:rsidRPr="00B27E56" w14:paraId="2D3AE3B5"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6FADB948" w14:textId="77777777" w:rsidR="0069307D" w:rsidRPr="00B27E56" w:rsidRDefault="0069307D" w:rsidP="00B272BA">
            <w:pPr>
              <w:pStyle w:val="TAC"/>
            </w:pPr>
            <w:r w:rsidRPr="00B27E56">
              <w:t>3</w:t>
            </w:r>
          </w:p>
        </w:tc>
        <w:tc>
          <w:tcPr>
            <w:tcW w:w="3385" w:type="dxa"/>
            <w:tcBorders>
              <w:top w:val="single" w:sz="4" w:space="0" w:color="auto"/>
              <w:left w:val="single" w:sz="4" w:space="0" w:color="auto"/>
              <w:bottom w:val="single" w:sz="4" w:space="0" w:color="auto"/>
              <w:right w:val="single" w:sz="4" w:space="0" w:color="auto"/>
            </w:tcBorders>
            <w:vAlign w:val="center"/>
          </w:tcPr>
          <w:p w14:paraId="76A9FA1C" w14:textId="77777777" w:rsidR="0069307D" w:rsidRPr="00B27E56" w:rsidRDefault="0069307D" w:rsidP="00B272BA">
            <w:pPr>
              <w:pStyle w:val="TAC"/>
            </w:pPr>
            <w:r w:rsidRPr="00B27E56">
              <w:t>40</w:t>
            </w:r>
          </w:p>
        </w:tc>
        <w:tc>
          <w:tcPr>
            <w:tcW w:w="3420" w:type="dxa"/>
            <w:tcBorders>
              <w:top w:val="single" w:sz="4" w:space="0" w:color="auto"/>
              <w:left w:val="single" w:sz="4" w:space="0" w:color="auto"/>
              <w:bottom w:val="single" w:sz="4" w:space="0" w:color="auto"/>
              <w:right w:val="single" w:sz="4" w:space="0" w:color="auto"/>
            </w:tcBorders>
          </w:tcPr>
          <w:p w14:paraId="71ED0738" w14:textId="77777777" w:rsidR="0069307D" w:rsidRPr="00B27E56" w:rsidRDefault="0069307D" w:rsidP="00B272BA">
            <w:pPr>
              <w:pStyle w:val="TAC"/>
            </w:pPr>
            <w:r w:rsidRPr="00B27E56">
              <w:t>-</w:t>
            </w:r>
          </w:p>
        </w:tc>
      </w:tr>
      <w:tr w:rsidR="0069307D" w:rsidRPr="00B27E56" w14:paraId="075A97E6"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473E740A" w14:textId="77777777" w:rsidR="0069307D" w:rsidRPr="00B27E56" w:rsidRDefault="0069307D" w:rsidP="00B272BA">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41F682F1" w14:textId="77777777" w:rsidR="0069307D" w:rsidRPr="00B27E56" w:rsidRDefault="0069307D" w:rsidP="00B272BA">
            <w:pPr>
              <w:pStyle w:val="TAC"/>
            </w:pPr>
            <w:r w:rsidRPr="00B27E56">
              <w:t>160</w:t>
            </w:r>
          </w:p>
        </w:tc>
        <w:tc>
          <w:tcPr>
            <w:tcW w:w="3420" w:type="dxa"/>
            <w:tcBorders>
              <w:top w:val="single" w:sz="4" w:space="0" w:color="auto"/>
              <w:left w:val="single" w:sz="4" w:space="0" w:color="auto"/>
              <w:bottom w:val="single" w:sz="4" w:space="0" w:color="auto"/>
              <w:right w:val="single" w:sz="4" w:space="0" w:color="auto"/>
            </w:tcBorders>
          </w:tcPr>
          <w:p w14:paraId="290A3331" w14:textId="77777777" w:rsidR="0069307D" w:rsidRPr="00B27E56" w:rsidRDefault="0069307D" w:rsidP="00B272BA">
            <w:pPr>
              <w:pStyle w:val="TAC"/>
            </w:pPr>
            <w:r w:rsidRPr="00B27E56">
              <w:t>-</w:t>
            </w:r>
          </w:p>
        </w:tc>
      </w:tr>
      <w:tr w:rsidR="0069307D" w:rsidRPr="00B27E56" w14:paraId="179F6457"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398215C4" w14:textId="77777777" w:rsidR="0069307D" w:rsidRPr="00B27E56" w:rsidRDefault="0069307D" w:rsidP="00B272BA">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4E89D76B" w14:textId="77777777" w:rsidR="0069307D" w:rsidRPr="00B27E56" w:rsidRDefault="0069307D" w:rsidP="00B272BA">
            <w:pPr>
              <w:pStyle w:val="TAC"/>
            </w:pPr>
            <w:r w:rsidRPr="00B27E56">
              <w:t>320</w:t>
            </w:r>
          </w:p>
        </w:tc>
        <w:tc>
          <w:tcPr>
            <w:tcW w:w="3420" w:type="dxa"/>
            <w:tcBorders>
              <w:top w:val="single" w:sz="4" w:space="0" w:color="auto"/>
              <w:left w:val="single" w:sz="4" w:space="0" w:color="auto"/>
              <w:bottom w:val="single" w:sz="4" w:space="0" w:color="auto"/>
              <w:right w:val="single" w:sz="4" w:space="0" w:color="auto"/>
            </w:tcBorders>
          </w:tcPr>
          <w:p w14:paraId="191A0E32" w14:textId="77777777" w:rsidR="0069307D" w:rsidRPr="00B27E56" w:rsidRDefault="0069307D" w:rsidP="00B272BA">
            <w:pPr>
              <w:pStyle w:val="TAC"/>
            </w:pPr>
            <w:r w:rsidRPr="00B27E56">
              <w:t>-</w:t>
            </w:r>
          </w:p>
        </w:tc>
      </w:tr>
    </w:tbl>
    <w:p w14:paraId="346231E8" w14:textId="77777777" w:rsidR="00D93568" w:rsidRDefault="00D93568" w:rsidP="0000023C">
      <w:pPr>
        <w:rPr>
          <w:lang w:eastAsia="zh-CN"/>
        </w:rPr>
      </w:pPr>
    </w:p>
    <w:p w14:paraId="14B32ED9" w14:textId="6F81A2F8" w:rsidR="00C35265" w:rsidRPr="00D26445" w:rsidRDefault="00C35265" w:rsidP="0069307D">
      <w:pPr>
        <w:rPr>
          <w:lang w:eastAsia="zh-CN"/>
        </w:rPr>
      </w:pPr>
      <w:r>
        <w:rPr>
          <w:lang w:eastAsia="zh-CN"/>
        </w:rPr>
        <w:t>A</w:t>
      </w:r>
      <w:r w:rsidRPr="00D26445">
        <w:rPr>
          <w:lang w:eastAsia="zh-CN"/>
        </w:rPr>
        <w:t xml:space="preserve"> UE can be provided, by </w:t>
      </w:r>
      <w:proofErr w:type="spellStart"/>
      <w:r w:rsidRPr="00D26445">
        <w:rPr>
          <w:i/>
          <w:lang w:eastAsia="zh-CN"/>
        </w:rPr>
        <w:t>searchSpaceSwitchTimer</w:t>
      </w:r>
      <w:proofErr w:type="spellEnd"/>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proofErr w:type="spellStart"/>
      <w:r w:rsidRPr="005348FB">
        <w:rPr>
          <w:i/>
          <w:iCs/>
          <w:lang w:eastAsia="ko-KR"/>
        </w:rPr>
        <w:t>searchSpaceGroupIdList</w:t>
      </w:r>
      <w:proofErr w:type="spellEnd"/>
      <w:r w:rsidRPr="005348FB">
        <w:rPr>
          <w:i/>
          <w:iCs/>
          <w:lang w:eastAsia="ko-KR"/>
        </w:rPr>
        <w:t xml:space="preserve"> </w:t>
      </w:r>
      <w:r w:rsidRPr="005348FB">
        <w:rPr>
          <w:lang w:eastAsia="ko-KR"/>
        </w:rPr>
        <w:t xml:space="preserve">or, if provided, </w:t>
      </w:r>
      <w:r>
        <w:rPr>
          <w:lang w:eastAsia="ko-KR"/>
        </w:rPr>
        <w:t xml:space="preserve">for </w:t>
      </w:r>
      <w:r w:rsidRPr="005348FB">
        <w:rPr>
          <w:lang w:eastAsia="ko-KR"/>
        </w:rPr>
        <w:t xml:space="preserve">a set of serving cells provided by </w:t>
      </w:r>
      <w:proofErr w:type="spellStart"/>
      <w:r w:rsidR="00AA72D3">
        <w:rPr>
          <w:i/>
          <w:iCs/>
        </w:rPr>
        <w:t>cellGroupsForSwitchList</w:t>
      </w:r>
      <w:proofErr w:type="spellEnd"/>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06890669" w:rsidR="0000023C" w:rsidRPr="00D26445" w:rsidRDefault="0000023C" w:rsidP="0000023C">
      <w:r w:rsidRPr="00D26445">
        <w:rPr>
          <w:lang w:eastAsia="zh-CN"/>
        </w:rPr>
        <w:t xml:space="preserve">If </w:t>
      </w:r>
      <w:r>
        <w:rPr>
          <w:lang w:eastAsia="zh-CN"/>
        </w:rPr>
        <w:t>a</w:t>
      </w:r>
      <w:r w:rsidRPr="00D26445">
        <w:rPr>
          <w:lang w:eastAsia="zh-CN"/>
        </w:rPr>
        <w:t xml:space="preserve"> UE is provided</w:t>
      </w:r>
      <w:r w:rsidRPr="00D26445">
        <w:t xml:space="preserve"> by </w:t>
      </w:r>
      <w:proofErr w:type="spellStart"/>
      <w:r w:rsidRPr="00D26445">
        <w:rPr>
          <w:i/>
          <w:iCs/>
        </w:rPr>
        <w:t>SearchSpaceSwitchTrigger</w:t>
      </w:r>
      <w:proofErr w:type="spellEnd"/>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field in a DCI format 2_0</w:t>
      </w:r>
      <w:r w:rsidRPr="00D26445">
        <w:t xml:space="preserve">, as described </w:t>
      </w:r>
      <w:r w:rsidR="006F5F9E">
        <w:t>in clause</w:t>
      </w:r>
      <w:r w:rsidRPr="00D26445">
        <w:t xml:space="preserve"> 11.1.1</w:t>
      </w:r>
      <w:r w:rsidR="00715CBE">
        <w:t xml:space="preserve">, </w:t>
      </w:r>
      <w:r w:rsidR="00715CBE">
        <w:rPr>
          <w:iCs/>
        </w:rPr>
        <w:t xml:space="preserve">for a serving cell where the UE has active DL BWP with SCS configuration </w:t>
      </w:r>
      <m:oMath>
        <m:r>
          <w:rPr>
            <w:rFonts w:ascii="Cambria Math" w:hAnsi="Cambria Math"/>
          </w:rPr>
          <m:t>μ</m:t>
        </m:r>
      </m:oMath>
      <w:r w:rsidR="00D93568" w:rsidRPr="00D26445">
        <w:t xml:space="preserve"> </w:t>
      </w:r>
    </w:p>
    <w:p w14:paraId="200D1D70" w14:textId="77777777" w:rsidR="00715CBE" w:rsidRDefault="0000023C" w:rsidP="0000023C">
      <w:pPr>
        <w:pStyle w:val="B1"/>
      </w:pPr>
      <w:r w:rsidRPr="000E56C4">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w:t>
      </w:r>
    </w:p>
    <w:p w14:paraId="2DC2FBBD" w14:textId="51C79A19" w:rsidR="00715CBE" w:rsidRPr="00715CBE" w:rsidRDefault="00715CBE" w:rsidP="00715CBE">
      <w:pPr>
        <w:pStyle w:val="B2"/>
        <w:rPr>
          <w:lang w:eastAsia="zh-CN"/>
        </w:rPr>
      </w:pPr>
      <w:r>
        <w:t>-</w:t>
      </w:r>
      <w:r>
        <w:tab/>
      </w:r>
      <w:r w:rsidR="0000023C" w:rsidRPr="000E56C4">
        <w:t xml:space="preserve">at </w:t>
      </w:r>
      <w:r>
        <w:rPr>
          <w:lang w:val="en-GB"/>
        </w:rPr>
        <w:t>the beginning of the</w:t>
      </w:r>
      <w:r w:rsidR="0000023C" w:rsidRPr="000E56C4">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0E56C4">
        <w:t xml:space="preserve"> symbols after the </w:t>
      </w:r>
      <w:r w:rsidR="00E103F9" w:rsidRPr="00370E38">
        <w:t>last symbol of the PDCCH with the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998F141" w14:textId="2CFDD532" w:rsidR="0000023C" w:rsidRPr="00715CBE" w:rsidRDefault="00715CBE" w:rsidP="00715CBE">
      <w:pPr>
        <w:pStyle w:val="B2"/>
        <w:rPr>
          <w:lang w:val="en-GB"/>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647FE9F7" w14:textId="77777777" w:rsidR="00715CBE"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w:t>
      </w:r>
    </w:p>
    <w:p w14:paraId="794E8A33" w14:textId="716F9482" w:rsidR="00715CBE" w:rsidRPr="00715CBE" w:rsidRDefault="00715CBE" w:rsidP="00715CBE">
      <w:pPr>
        <w:pStyle w:val="B2"/>
        <w:rPr>
          <w:lang w:eastAsia="zh-CN"/>
        </w:rPr>
      </w:pPr>
      <w:r>
        <w:t>-</w:t>
      </w:r>
      <w:r>
        <w:tab/>
      </w:r>
      <w:r w:rsidR="0000023C" w:rsidRPr="00D26445">
        <w:t xml:space="preserve">at </w:t>
      </w:r>
      <w:r>
        <w:rPr>
          <w:lang w:val="en-GB"/>
        </w:rPr>
        <w:t>the beginning of the</w:t>
      </w:r>
      <w:r w:rsidRPr="00D26445">
        <w:t xml:space="preserve"> </w:t>
      </w:r>
      <w:r w:rsidR="0000023C" w:rsidRPr="00D26445">
        <w:t xml:space="preserve">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E103F9" w:rsidRPr="00370E38">
        <w:t>last symbol of the PDCCH with the DCI format 2_0</w:t>
      </w:r>
      <w:r w:rsidR="0000023C" w:rsidRPr="00D26445">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5518C6CE" w14:textId="3D2D6677" w:rsidR="00715CBE" w:rsidRPr="00715CBE" w:rsidRDefault="00715CBE" w:rsidP="00715CBE">
      <w:pPr>
        <w:pStyle w:val="B2"/>
        <w:rPr>
          <w:lang w:eastAsia="zh-CN"/>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7B6C35C2" w14:textId="328FA57A" w:rsidR="0000023C" w:rsidRPr="00D26445" w:rsidRDefault="0000023C" w:rsidP="00F86FE2">
      <w:pPr>
        <w:pStyle w:val="B2"/>
      </w:pPr>
      <w:r w:rsidRPr="00D26445">
        <w:t xml:space="preserve">and the UE </w:t>
      </w:r>
      <w:r w:rsidRPr="00D26445">
        <w:rPr>
          <w:lang w:eastAsia="zh-CN"/>
        </w:rPr>
        <w:t xml:space="preserve">sets the timer value to the value provided by </w:t>
      </w:r>
      <w:proofErr w:type="spellStart"/>
      <w:r w:rsidRPr="00D26445">
        <w:rPr>
          <w:i/>
          <w:lang w:eastAsia="zh-CN"/>
        </w:rPr>
        <w:t>searchSpaceSwitchTimer</w:t>
      </w:r>
      <w:proofErr w:type="spellEnd"/>
    </w:p>
    <w:p w14:paraId="5C613A3F" w14:textId="77777777" w:rsidR="00D061E7" w:rsidRDefault="0000023C" w:rsidP="0000023C">
      <w:pPr>
        <w:pStyle w:val="B1"/>
      </w:pPr>
      <w:r w:rsidRPr="00D26445">
        <w:lastRenderedPageBreak/>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1CC62DBC" w14:textId="31D80429" w:rsidR="00D061E7" w:rsidRPr="00D061E7" w:rsidRDefault="00D061E7" w:rsidP="00D061E7">
      <w:pPr>
        <w:pStyle w:val="B2"/>
        <w:rPr>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01574A18" w14:textId="39C60BAC" w:rsidR="0000023C" w:rsidRPr="00D061E7" w:rsidRDefault="00D061E7" w:rsidP="00D061E7">
      <w:pPr>
        <w:pStyle w:val="B2"/>
        <w:rPr>
          <w:lang w:eastAsia="zh-CN"/>
        </w:rPr>
      </w:pPr>
      <w:r>
        <w:t>-</w:t>
      </w:r>
      <w:r>
        <w:tab/>
        <w:t xml:space="preserve">at the beginning </w:t>
      </w:r>
      <w:r w:rsidRPr="00D22C49">
        <w:t xml:space="preserve">of </w:t>
      </w:r>
      <w:r>
        <w:rPr>
          <w:lang w:val="en-US"/>
        </w:rPr>
        <w:t>the</w:t>
      </w:r>
      <w:r w:rsidRPr="00D22C49">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D22C49">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2C49">
        <w:t xml:space="preserve"> symbols after a slot where the timer expires or after a last </w:t>
      </w:r>
      <w:r w:rsidRPr="00D22C49">
        <w:rPr>
          <w:lang w:val="en-US"/>
        </w:rPr>
        <w:t>symbol</w:t>
      </w:r>
      <w:r w:rsidRPr="00D22C49">
        <w:t xml:space="preserve"> of a remaining channel</w:t>
      </w:r>
      <w:r>
        <w:t xml:space="preserve"> occupancy duration for the serving cell </w:t>
      </w:r>
      <w:r>
        <w:rPr>
          <w:lang w:val="en-GB"/>
        </w:rPr>
        <w:t>if</w:t>
      </w:r>
      <w:r>
        <w:t xml:space="preserve"> indicated by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CC21C84" w14:textId="33DB0F9C" w:rsidR="0000023C" w:rsidRPr="00D26445" w:rsidRDefault="0000023C" w:rsidP="0000023C">
      <w:r w:rsidRPr="00D26445">
        <w:rPr>
          <w:lang w:eastAsia="zh-CN"/>
        </w:rPr>
        <w:t xml:space="preserve">If </w:t>
      </w:r>
      <w:r>
        <w:rPr>
          <w:lang w:eastAsia="zh-CN"/>
        </w:rPr>
        <w:t>a</w:t>
      </w:r>
      <w:r w:rsidRPr="00D26445">
        <w:rPr>
          <w:lang w:eastAsia="zh-CN"/>
        </w:rPr>
        <w:t xml:space="preserve"> UE is not provided</w:t>
      </w:r>
      <w:r w:rsidRPr="00D26445">
        <w:t xml:space="preserve"> </w:t>
      </w:r>
      <w:proofErr w:type="spellStart"/>
      <w:r w:rsidRPr="00D26445">
        <w:rPr>
          <w:i/>
          <w:iCs/>
        </w:rPr>
        <w:t>SearchSpaceSwitchTrigger</w:t>
      </w:r>
      <w:proofErr w:type="spellEnd"/>
      <w:r>
        <w:rPr>
          <w:iCs/>
        </w:rPr>
        <w:t xml:space="preserve"> for a serving cell</w:t>
      </w:r>
      <w:r w:rsidRPr="00D26445">
        <w:t>,</w:t>
      </w:r>
    </w:p>
    <w:p w14:paraId="0400B9AC" w14:textId="77777777" w:rsidR="00F86FE2"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w:t>
      </w:r>
    </w:p>
    <w:p w14:paraId="716A6706" w14:textId="1F3AEE0F" w:rsidR="00F86FE2" w:rsidRDefault="00F86FE2" w:rsidP="00F86FE2">
      <w:pPr>
        <w:pStyle w:val="B2"/>
      </w:pPr>
      <w:r>
        <w:t>-</w:t>
      </w:r>
      <w:r>
        <w:tab/>
      </w:r>
      <w:r w:rsidR="0000023C" w:rsidRPr="00D26445">
        <w:t xml:space="preserve">at </w:t>
      </w:r>
      <w:r>
        <w:t xml:space="preserve">the beginning </w:t>
      </w:r>
      <w:r w:rsidRPr="00D22C49">
        <w:t xml:space="preserve">of </w:t>
      </w:r>
      <w:r>
        <w:rPr>
          <w:lang w:val="en-US"/>
        </w:rPr>
        <w:t>the</w:t>
      </w:r>
      <w:r w:rsidR="0000023C" w:rsidRPr="00D26445">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AF2DCE" w:rsidRPr="00370E38">
        <w:t>last symbol of the PDCCH with the DCI format</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0000023C" w:rsidRPr="00D26445">
        <w:t xml:space="preserve">, </w:t>
      </w:r>
    </w:p>
    <w:p w14:paraId="41392923" w14:textId="5E6E41DE" w:rsidR="00F86FE2" w:rsidRDefault="00F86FE2" w:rsidP="00F86FE2">
      <w:pPr>
        <w:pStyle w:val="B2"/>
      </w:pPr>
      <w:r>
        <w:t>-</w:t>
      </w:r>
      <w:r>
        <w:tab/>
      </w:r>
      <w:r w:rsidRPr="00F92D1B">
        <w:t xml:space="preserve">at </w:t>
      </w:r>
      <w:r>
        <w:t xml:space="preserve">the beginning </w:t>
      </w:r>
      <w:r w:rsidRPr="00D22C49">
        <w:t xml:space="preserve">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the last symbol of the PDCCH with the DCI format</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DCCA45D" w14:textId="50E1619B" w:rsidR="0000023C" w:rsidRPr="00D26445" w:rsidRDefault="0000023C" w:rsidP="00F86FE2">
      <w:pPr>
        <w:pStyle w:val="B2"/>
        <w:ind w:left="567" w:firstLine="0"/>
      </w:pPr>
      <w:r w:rsidRPr="00D26445">
        <w:t xml:space="preserve">the UE sets the timer value to the value provided by </w:t>
      </w:r>
      <w:proofErr w:type="spellStart"/>
      <w:r w:rsidRPr="00D26445">
        <w:rPr>
          <w:i/>
          <w:lang w:eastAsia="zh-CN"/>
        </w:rPr>
        <w:t>searchSpaceSwitchTimer</w:t>
      </w:r>
      <w:proofErr w:type="spellEnd"/>
      <w:r w:rsidRPr="00D26445">
        <w:rPr>
          <w:lang w:eastAsia="zh-CN"/>
        </w:rPr>
        <w:t xml:space="preserve"> if the UE detects a DCI format </w:t>
      </w:r>
      <w:r w:rsidRPr="00D26445">
        <w:t>by monitoring PDCCH in any search space set</w:t>
      </w:r>
    </w:p>
    <w:p w14:paraId="16589663" w14:textId="77777777" w:rsidR="00F86FE2"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39D3725C" w14:textId="6EF15967" w:rsidR="0000023C" w:rsidRPr="00F86FE2" w:rsidRDefault="00F86FE2" w:rsidP="00F86FE2">
      <w:pPr>
        <w:pStyle w:val="B2"/>
        <w:rPr>
          <w:sz w:val="24"/>
          <w:szCs w:val="24"/>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if the UE is provided a search space set to monitor PDCCH for detecting a DCI format 2_0,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18C3902" w14:textId="604C6F6D" w:rsidR="00F86FE2" w:rsidRPr="00F86FE2" w:rsidRDefault="00F86FE2" w:rsidP="00F86FE2">
      <w:pPr>
        <w:pStyle w:val="B2"/>
      </w:pPr>
      <w:r>
        <w:t>-</w:t>
      </w:r>
      <w:r>
        <w:tab/>
      </w:r>
      <w:r w:rsidRPr="00F92D1B">
        <w:t xml:space="preserve">at the beginning 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a slot where the timer expires or, if the UE is provided a search space set to monitor PDCCH for detecting a DCI format 2_0, after a last </w:t>
      </w:r>
      <w:r w:rsidRPr="00F92D1B">
        <w:rPr>
          <w:lang w:val="en-US"/>
        </w:rPr>
        <w:t>symbol</w:t>
      </w:r>
      <w:r w:rsidRPr="00F92D1B">
        <w:t xml:space="preserve"> of a remaining channel occupancy duration for the serving cell </w:t>
      </w:r>
      <w:r w:rsidRPr="00F92D1B">
        <w:rPr>
          <w:lang w:val="en-GB"/>
        </w:rPr>
        <w:t>if</w:t>
      </w:r>
      <w:r w:rsidRPr="00F92D1B">
        <w:t xml:space="preserve"> indicated by DCI format 2_0</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1356C687" w14:textId="77777777" w:rsidR="001A183B" w:rsidRPr="00686F3E" w:rsidRDefault="00D93568" w:rsidP="001A183B">
      <w:pPr>
        <w:rPr>
          <w:lang w:val="en-US"/>
        </w:rPr>
      </w:pPr>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proofErr w:type="spellStart"/>
      <w:r w:rsidR="00C35265" w:rsidRPr="00277FDE">
        <w:rPr>
          <w:i/>
          <w:iCs/>
          <w:lang w:eastAsia="ko-KR"/>
        </w:rPr>
        <w:t>searchSpaceGroupIdList</w:t>
      </w:r>
      <w:proofErr w:type="spellEnd"/>
      <w:r w:rsidR="00C35265" w:rsidRPr="00277FDE">
        <w:rPr>
          <w:i/>
          <w:iCs/>
          <w:lang w:eastAsia="ko-KR"/>
        </w:rPr>
        <w:t xml:space="preserve"> </w:t>
      </w:r>
      <w:r w:rsidR="00C35265" w:rsidRPr="00277FDE">
        <w:rPr>
          <w:lang w:eastAsia="ko-KR"/>
        </w:rPr>
        <w:t xml:space="preserve">or, if </w:t>
      </w:r>
      <w:proofErr w:type="spellStart"/>
      <w:r w:rsidR="00AA72D3">
        <w:rPr>
          <w:i/>
          <w:iCs/>
        </w:rPr>
        <w:t>cellGroupsForSwitchList</w:t>
      </w:r>
      <w:proofErr w:type="spellEnd"/>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075374">
        <w:rPr>
          <w:lang w:val="en-US"/>
        </w:rPr>
        <w:t xml:space="preserv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030AEC8F" w14:textId="65B8B8F6"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proofErr w:type="spellStart"/>
      <w:r w:rsidRPr="00686F3E">
        <w:rPr>
          <w:i/>
          <w:lang w:eastAsia="zh-CN"/>
        </w:rPr>
        <w:t>PDCCHSkippingDurationList</w:t>
      </w:r>
      <w:proofErr w:type="spellEnd"/>
      <w:r w:rsidRPr="00686F3E">
        <w:rPr>
          <w:iCs/>
          <w:lang w:eastAsia="zh-CN"/>
        </w:rPr>
        <w:t xml:space="preserve"> </w:t>
      </w:r>
      <w:r w:rsidRPr="00686F3E">
        <w:rPr>
          <w:lang w:val="en-US"/>
        </w:rPr>
        <w:t xml:space="preserve">for PDCCH monitoring on </w:t>
      </w:r>
      <w:r w:rsidR="00012A94">
        <w:rPr>
          <w:lang w:val="en-US"/>
        </w:rPr>
        <w:t xml:space="preserve">an active DL BWP of </w:t>
      </w:r>
      <w:r w:rsidRPr="00686F3E">
        <w:rPr>
          <w:lang w:val="en-US"/>
        </w:rPr>
        <w:t>a serving cell</w:t>
      </w:r>
      <w:r w:rsidRPr="00686F3E">
        <w:rPr>
          <w:iCs/>
          <w:lang w:eastAsia="zh-CN"/>
        </w:rPr>
        <w:t xml:space="preserve"> and, if the UE is not provided </w:t>
      </w:r>
      <w:r w:rsidRPr="00686F3E">
        <w:rPr>
          <w:i/>
          <w:lang w:eastAsia="zh-CN"/>
        </w:rPr>
        <w:t>searchSpaceGroupIdList-r17</w:t>
      </w:r>
      <w:r w:rsidR="00012A94">
        <w:rPr>
          <w:iCs/>
          <w:lang w:eastAsia="zh-CN"/>
        </w:rPr>
        <w:t xml:space="preserve"> on the active DL BWP of the serving cell</w:t>
      </w:r>
      <w:r w:rsidRPr="00686F3E">
        <w:rPr>
          <w:iCs/>
          <w:lang w:eastAsia="zh-CN"/>
        </w:rPr>
        <w:t xml:space="preserve">, a </w:t>
      </w:r>
      <w:r w:rsidRPr="00686F3E">
        <w:rPr>
          <w:lang w:val="en-US" w:eastAsia="zh-CN"/>
        </w:rPr>
        <w:t>DCI format 0_1 and</w:t>
      </w:r>
      <w:r w:rsidR="00012A94">
        <w:rPr>
          <w:lang w:val="en-US" w:eastAsia="zh-CN"/>
        </w:rPr>
        <w:t xml:space="preserve"> a</w:t>
      </w:r>
      <w:r w:rsidRPr="00686F3E">
        <w:rPr>
          <w:lang w:val="en-US" w:eastAsia="zh-CN"/>
        </w:rPr>
        <w:t xml:space="preserve"> DCI format 0_2 that schedule PUSCH transmission</w:t>
      </w:r>
      <w:r w:rsidR="00012A94">
        <w:rPr>
          <w:lang w:val="en-US" w:eastAsia="zh-CN"/>
        </w:rPr>
        <w:t>, and</w:t>
      </w:r>
      <w:r w:rsidRPr="00686F3E">
        <w:rPr>
          <w:lang w:val="en-US" w:eastAsia="zh-CN"/>
        </w:rPr>
        <w:t xml:space="preserve"> a </w:t>
      </w:r>
      <w:r w:rsidR="00012A94" w:rsidRPr="007B7CF1">
        <w:rPr>
          <w:lang w:val="en-US" w:eastAsia="zh-CN"/>
        </w:rPr>
        <w:t xml:space="preserve">DCI format 1_1 and a DCI format 1_2 that schedule </w:t>
      </w:r>
      <w:r w:rsidRPr="00686F3E">
        <w:rPr>
          <w:lang w:val="en-US" w:eastAsia="zh-CN"/>
        </w:rPr>
        <w:t>PDSCH reception</w:t>
      </w:r>
      <w:r w:rsidR="00012A94">
        <w:rPr>
          <w:lang w:val="en-US" w:eastAsia="zh-CN"/>
        </w:rPr>
        <w:t>s</w:t>
      </w:r>
      <w:r w:rsidRPr="00686F3E">
        <w:rPr>
          <w:lang w:val="en-US" w:eastAsia="zh-CN"/>
        </w:rPr>
        <w:t xml:space="preserve"> can include a PDCCH monitoring adaptation field of 1 bit or of 2 bits. </w:t>
      </w:r>
    </w:p>
    <w:p w14:paraId="5521D050" w14:textId="628B34B6"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012A94">
        <w:rPr>
          <w:lang w:val="en-US" w:eastAsia="zh-CN"/>
        </w:rPr>
        <w:t>active DL BWP of the</w:t>
      </w:r>
      <w:r w:rsidR="00012A94" w:rsidRPr="00686F3E">
        <w:rPr>
          <w:lang w:val="en-US" w:eastAsia="zh-CN"/>
        </w:rPr>
        <w:t xml:space="preserve"> </w:t>
      </w:r>
      <w:r w:rsidRPr="00686F3E">
        <w:rPr>
          <w:lang w:val="en-US" w:eastAsia="zh-CN"/>
        </w:rPr>
        <w:t>serving cell</w:t>
      </w:r>
    </w:p>
    <w:p w14:paraId="0D4166E8" w14:textId="77777777" w:rsidR="001A183B" w:rsidRPr="00686F3E" w:rsidRDefault="001A183B" w:rsidP="001A183B">
      <w:pPr>
        <w:pStyle w:val="B1"/>
      </w:pPr>
      <w:r w:rsidRPr="00686F3E">
        <w:t>-</w:t>
      </w:r>
      <w:r w:rsidRPr="00686F3E">
        <w:tab/>
        <w:t>a '0' value for the bit indicates no skipping in PDCCH monitoring</w:t>
      </w:r>
    </w:p>
    <w:p w14:paraId="21159498" w14:textId="77777777" w:rsidR="001A183B" w:rsidRPr="00686F3E" w:rsidRDefault="001A183B" w:rsidP="001A183B">
      <w:pPr>
        <w:pStyle w:val="B1"/>
      </w:pPr>
      <w:r w:rsidRPr="00686F3E">
        <w:t>-</w:t>
      </w:r>
      <w:r w:rsidRPr="00686F3E">
        <w:tab/>
        <w:t>a '1' value for the bit indicates skipping PDCCH monitoring for a duration provided by the first value in the set of durations</w:t>
      </w:r>
    </w:p>
    <w:p w14:paraId="53F25B8A" w14:textId="7A9CA216"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012A94">
        <w:rPr>
          <w:lang w:val="en-US"/>
        </w:rPr>
        <w:t xml:space="preserve">the </w:t>
      </w:r>
      <w:r w:rsidR="00012A94">
        <w:rPr>
          <w:lang w:val="en-US" w:eastAsia="zh-CN"/>
        </w:rPr>
        <w:t>active DL BWP of the</w:t>
      </w:r>
      <w:r w:rsidR="00012A94" w:rsidRPr="00686F3E">
        <w:rPr>
          <w:lang w:val="en-US"/>
        </w:rPr>
        <w:t xml:space="preserve"> </w:t>
      </w:r>
      <w:r w:rsidRPr="00686F3E">
        <w:rPr>
          <w:lang w:val="en-US"/>
        </w:rPr>
        <w:t>serving cell</w:t>
      </w:r>
    </w:p>
    <w:p w14:paraId="13AEB28C" w14:textId="77777777" w:rsidR="001A183B" w:rsidRPr="00686F3E" w:rsidRDefault="001A183B" w:rsidP="001A183B">
      <w:pPr>
        <w:pStyle w:val="B1"/>
      </w:pPr>
      <w:r w:rsidRPr="00686F3E">
        <w:t>-</w:t>
      </w:r>
      <w:r w:rsidRPr="00686F3E">
        <w:tab/>
        <w:t xml:space="preserve">a '00' value for the bits indicates no skipping in PDCCH monitoring </w:t>
      </w:r>
    </w:p>
    <w:p w14:paraId="3004708A" w14:textId="77777777" w:rsidR="001A183B" w:rsidRPr="00686F3E" w:rsidRDefault="001A183B" w:rsidP="001A183B">
      <w:pPr>
        <w:pStyle w:val="B1"/>
      </w:pPr>
      <w:r w:rsidRPr="00686F3E">
        <w:lastRenderedPageBreak/>
        <w:t>-</w:t>
      </w:r>
      <w:r w:rsidRPr="00686F3E">
        <w:tab/>
        <w:t>a '01' value for the bits indicates skipping PDCCH monitoring for a duration provided by the first value in the set of durations</w:t>
      </w:r>
    </w:p>
    <w:p w14:paraId="355E2325" w14:textId="77777777" w:rsidR="001A183B" w:rsidRPr="00686F3E" w:rsidRDefault="001A183B" w:rsidP="001A183B">
      <w:pPr>
        <w:pStyle w:val="B1"/>
      </w:pPr>
      <w:r w:rsidRPr="00686F3E">
        <w:t>-</w:t>
      </w:r>
      <w:r w:rsidRPr="00686F3E">
        <w:tab/>
        <w:t>a '10' value for the bits indicates skipping PDCCH monitoring for a duration provided by the second value in the set of durations</w:t>
      </w:r>
    </w:p>
    <w:p w14:paraId="77770114" w14:textId="3D5471E5" w:rsidR="001A183B" w:rsidRPr="00686F3E" w:rsidRDefault="001A183B" w:rsidP="001A183B">
      <w:pPr>
        <w:pStyle w:val="B1"/>
      </w:pPr>
      <w:r w:rsidRPr="00686F3E">
        <w:t>-</w:t>
      </w:r>
      <w:r w:rsidRPr="00686F3E">
        <w:tab/>
        <w:t xml:space="preserve">a '11' value for the bits indicates skipping PDCCH monitoring for a duration provided by the third value in the set of durations, if any; otherwise, if the set of durations includes two values, a use of the </w:t>
      </w:r>
      <w:r w:rsidR="005E3B15">
        <w:t>'</w:t>
      </w:r>
      <w:r w:rsidRPr="00686F3E">
        <w:t>11</w:t>
      </w:r>
      <w:r w:rsidR="005E3B15">
        <w:t>'</w:t>
      </w:r>
      <w:r w:rsidRPr="00686F3E">
        <w:t xml:space="preserve"> value is reserved</w:t>
      </w:r>
    </w:p>
    <w:p w14:paraId="2B7156C6" w14:textId="1039CDFD" w:rsidR="001A183B" w:rsidRPr="00686F3E" w:rsidRDefault="001A183B" w:rsidP="001A183B">
      <w:pPr>
        <w:rPr>
          <w:lang w:val="en-US" w:eastAsia="zh-CN"/>
        </w:rPr>
      </w:pPr>
      <w:r w:rsidRPr="00686F3E">
        <w:rPr>
          <w:lang w:eastAsia="zh-CN"/>
        </w:rPr>
        <w:t xml:space="preserve">A UE can be provided 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lang w:val="en-US" w:eastAsia="zh-CN"/>
        </w:rPr>
        <w:t xml:space="preserve"> and, </w:t>
      </w:r>
      <w:r w:rsidRPr="00686F3E">
        <w:rPr>
          <w:iCs/>
          <w:lang w:eastAsia="zh-CN"/>
        </w:rPr>
        <w:t xml:space="preserve">if the UE is not provided </w:t>
      </w:r>
      <w:proofErr w:type="spellStart"/>
      <w:r w:rsidRPr="00686F3E">
        <w:rPr>
          <w:i/>
          <w:lang w:eastAsia="zh-CN"/>
        </w:rPr>
        <w:t>PDCCHSkippingDurationList</w:t>
      </w:r>
      <w:proofErr w:type="spellEnd"/>
      <w:r w:rsidR="00971DDF">
        <w:rPr>
          <w:iCs/>
          <w:lang w:eastAsia="zh-CN"/>
        </w:rPr>
        <w:t xml:space="preserve"> for the active DL BWP of the serving cell</w:t>
      </w:r>
      <w:r w:rsidRPr="00686F3E">
        <w:rPr>
          <w:iCs/>
          <w:lang w:eastAsia="zh-CN"/>
        </w:rPr>
        <w:t>,</w:t>
      </w:r>
      <w:r w:rsidRPr="00686F3E">
        <w:rPr>
          <w:lang w:val="en-US" w:eastAsia="zh-CN"/>
        </w:rPr>
        <w:t xml:space="preserve"> </w:t>
      </w:r>
      <w:r w:rsidR="00971DDF">
        <w:rPr>
          <w:lang w:val="en-US" w:eastAsia="zh-CN"/>
        </w:rPr>
        <w:t xml:space="preserve">a </w:t>
      </w:r>
      <w:r w:rsidRPr="00686F3E">
        <w:rPr>
          <w:lang w:val="en-US" w:eastAsia="zh-CN"/>
        </w:rPr>
        <w:t>DCI format 0_1</w:t>
      </w:r>
      <w:r w:rsidR="00971DDF" w:rsidRPr="007B7CF1">
        <w:rPr>
          <w:lang w:val="en-US" w:eastAsia="zh-CN"/>
        </w:rPr>
        <w:t xml:space="preserve"> and a DCI format 0_2</w:t>
      </w:r>
      <w:r w:rsidRPr="00686F3E">
        <w:rPr>
          <w:lang w:val="en-US" w:eastAsia="zh-CN"/>
        </w:rPr>
        <w:t xml:space="preserve"> that schedule PUSCH transmission</w:t>
      </w:r>
      <w:r w:rsidR="00971DDF">
        <w:rPr>
          <w:lang w:val="en-US" w:eastAsia="zh-CN"/>
        </w:rPr>
        <w:t>s</w:t>
      </w:r>
      <w:r w:rsidRPr="00686F3E">
        <w:rPr>
          <w:lang w:val="en-US" w:eastAsia="zh-CN"/>
        </w:rPr>
        <w:t xml:space="preserve"> </w:t>
      </w:r>
      <w:r w:rsidR="00971DDF" w:rsidRPr="007B7CF1">
        <w:rPr>
          <w:lang w:val="en-US" w:eastAsia="zh-CN"/>
        </w:rPr>
        <w:t>and a DCI format 1_1 and a DCI format 1_2 that schedule</w:t>
      </w:r>
      <w:r w:rsidRPr="00686F3E">
        <w:rPr>
          <w:lang w:val="en-US" w:eastAsia="zh-CN"/>
        </w:rPr>
        <w:t xml:space="preserve"> PDSCH reception</w:t>
      </w:r>
      <w:r w:rsidR="00971DDF">
        <w:rPr>
          <w:lang w:val="en-US" w:eastAsia="zh-CN"/>
        </w:rPr>
        <w:t>s</w:t>
      </w:r>
      <w:r w:rsidRPr="00686F3E">
        <w:rPr>
          <w:lang w:val="en-US" w:eastAsia="zh-CN"/>
        </w:rPr>
        <w:t xml:space="preserve"> can include a PDCCH monitoring adaptation field of 1 bit or of 2 bits</w:t>
      </w:r>
      <w:r w:rsidR="00971DDF" w:rsidRPr="007B7CF1">
        <w:rPr>
          <w:lang w:val="en-US" w:eastAsia="zh-CN"/>
        </w:rPr>
        <w:t xml:space="preserve"> for the serving cell</w:t>
      </w:r>
      <w:r w:rsidRPr="00686F3E">
        <w:rPr>
          <w:lang w:val="en-US" w:eastAsia="zh-CN"/>
        </w:rPr>
        <w:t xml:space="preserve">. </w:t>
      </w:r>
    </w:p>
    <w:p w14:paraId="361AC32C" w14:textId="4C90A002"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971DDF">
        <w:rPr>
          <w:lang w:val="en-US" w:eastAsia="zh-CN"/>
        </w:rPr>
        <w:t>active DL BWP of the</w:t>
      </w:r>
      <w:r w:rsidR="00971DDF" w:rsidRPr="00686F3E">
        <w:rPr>
          <w:lang w:val="en-US" w:eastAsia="zh-CN"/>
        </w:rPr>
        <w:t xml:space="preserve"> </w:t>
      </w:r>
      <w:r w:rsidRPr="00686F3E">
        <w:rPr>
          <w:lang w:val="en-US" w:eastAsia="zh-CN"/>
        </w:rPr>
        <w:t>serving cell</w:t>
      </w:r>
    </w:p>
    <w:p w14:paraId="3BBE2F46" w14:textId="77777777" w:rsidR="001A183B" w:rsidRPr="00686F3E" w:rsidRDefault="001A183B" w:rsidP="001A183B">
      <w:pPr>
        <w:pStyle w:val="B1"/>
      </w:pPr>
      <w:r w:rsidRPr="00686F3E">
        <w:t>-</w:t>
      </w:r>
      <w:r w:rsidRPr="00686F3E">
        <w:tab/>
        <w:t>a '0' value for the bit indicates start of PDCCH monitoring according to search space sets with group index 0 and stop of PDCCH monitoring according to search space sets with other group indexes, if any</w:t>
      </w:r>
    </w:p>
    <w:p w14:paraId="0A28646E" w14:textId="04034F00" w:rsidR="001A183B" w:rsidRPr="00971DDF" w:rsidRDefault="001A183B" w:rsidP="001A183B">
      <w:pPr>
        <w:pStyle w:val="B1"/>
        <w:rPr>
          <w:lang w:val="en-US"/>
        </w:rPr>
      </w:pPr>
      <w:r w:rsidRPr="00686F3E">
        <w:t>-</w:t>
      </w:r>
      <w:r w:rsidRPr="00686F3E">
        <w:tab/>
        <w:t>a '1'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p>
    <w:p w14:paraId="4AA174D3" w14:textId="65E565CD"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the </w:t>
      </w:r>
      <w:r w:rsidR="00971DDF">
        <w:rPr>
          <w:lang w:val="en-US"/>
        </w:rPr>
        <w:t xml:space="preserve">active DL BWP of the </w:t>
      </w:r>
      <w:r w:rsidRPr="00686F3E">
        <w:rPr>
          <w:lang w:val="en-US"/>
        </w:rPr>
        <w:t>serving cell</w:t>
      </w:r>
    </w:p>
    <w:p w14:paraId="2F0BAA94" w14:textId="77777777" w:rsidR="001A183B" w:rsidRPr="00686F3E" w:rsidRDefault="001A183B" w:rsidP="001A183B">
      <w:pPr>
        <w:pStyle w:val="B1"/>
      </w:pPr>
      <w:r w:rsidRPr="00686F3E">
        <w:t>-</w:t>
      </w:r>
      <w:r w:rsidRPr="00686F3E">
        <w:tab/>
        <w:t>a '00' value for the bit indicates start of PDCCH monitoring according to search space sets with group index 0 and stop of PDCCH monitoring according to search space sets with other group indexes, if any</w:t>
      </w:r>
    </w:p>
    <w:p w14:paraId="6D9BC721" w14:textId="6AE43CEB" w:rsidR="001A183B" w:rsidRPr="00686F3E" w:rsidRDefault="001A183B" w:rsidP="001A183B">
      <w:pPr>
        <w:pStyle w:val="B1"/>
      </w:pPr>
      <w:r w:rsidRPr="00686F3E">
        <w:t>-</w:t>
      </w:r>
      <w:r w:rsidRPr="00686F3E">
        <w:tab/>
        <w:t>a '01'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p>
    <w:p w14:paraId="0C333540" w14:textId="4523A83E" w:rsidR="001A183B" w:rsidRPr="00686F3E" w:rsidRDefault="001A183B" w:rsidP="001A183B">
      <w:pPr>
        <w:pStyle w:val="B1"/>
      </w:pPr>
      <w:r w:rsidRPr="00686F3E">
        <w:t>-</w:t>
      </w:r>
      <w:r w:rsidRPr="00686F3E">
        <w:tab/>
        <w:t>a '10' value for the bit indicates start of PDCCH monitoring according to search space sets with group index 2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p>
    <w:p w14:paraId="238EA042" w14:textId="77777777" w:rsidR="001A183B" w:rsidRPr="00686F3E" w:rsidRDefault="001A183B" w:rsidP="001A183B">
      <w:pPr>
        <w:pStyle w:val="B1"/>
      </w:pPr>
      <w:r w:rsidRPr="00686F3E">
        <w:t>-</w:t>
      </w:r>
      <w:r w:rsidRPr="00686F3E">
        <w:tab/>
        <w:t>a '11' value is reserved</w:t>
      </w:r>
    </w:p>
    <w:p w14:paraId="31A6CCCF" w14:textId="368C7F88"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proofErr w:type="spellStart"/>
      <w:r w:rsidRPr="00686F3E">
        <w:rPr>
          <w:i/>
          <w:lang w:eastAsia="zh-CN"/>
        </w:rPr>
        <w:t>PDCCHSkippingDurationList</w:t>
      </w:r>
      <w:proofErr w:type="spellEnd"/>
      <w:r w:rsidRPr="00686F3E">
        <w:rPr>
          <w:iCs/>
          <w:lang w:eastAsia="zh-CN"/>
        </w:rPr>
        <w:t xml:space="preserve"> and </w:t>
      </w:r>
      <w:r w:rsidRPr="00686F3E">
        <w:rPr>
          <w:lang w:eastAsia="zh-CN"/>
        </w:rPr>
        <w:t xml:space="preserve">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iCs/>
          <w:lang w:eastAsia="zh-CN"/>
        </w:rPr>
        <w:t xml:space="preserve"> and, a </w:t>
      </w:r>
      <w:r w:rsidRPr="00686F3E">
        <w:rPr>
          <w:lang w:val="en-US" w:eastAsia="zh-CN"/>
        </w:rPr>
        <w:t>DCI format 0_1 and</w:t>
      </w:r>
      <w:r w:rsidR="00971DDF">
        <w:rPr>
          <w:lang w:val="en-US" w:eastAsia="zh-CN"/>
        </w:rPr>
        <w:t xml:space="preserve"> a</w:t>
      </w:r>
      <w:r w:rsidRPr="00686F3E">
        <w:rPr>
          <w:lang w:val="en-US" w:eastAsia="zh-CN"/>
        </w:rPr>
        <w:t xml:space="preserve"> DCI format 0_2 that schedule PUSCH transmission</w:t>
      </w:r>
      <w:r w:rsidR="00971DDF" w:rsidRPr="007B7CF1">
        <w:rPr>
          <w:lang w:val="en-US" w:eastAsia="zh-CN"/>
        </w:rPr>
        <w:t>s, and a DCI format 1_1 and a DCI format 1_2 that schedule</w:t>
      </w:r>
      <w:r w:rsidRPr="00686F3E">
        <w:rPr>
          <w:lang w:val="en-US" w:eastAsia="zh-CN"/>
        </w:rPr>
        <w:t xml:space="preserve"> PDSCH reception</w:t>
      </w:r>
      <w:r w:rsidR="00971DDF">
        <w:rPr>
          <w:lang w:val="en-US" w:eastAsia="zh-CN"/>
        </w:rPr>
        <w:t>s</w:t>
      </w:r>
      <w:r w:rsidRPr="00686F3E">
        <w:rPr>
          <w:lang w:val="en-US" w:eastAsia="zh-CN"/>
        </w:rPr>
        <w:t xml:space="preserve"> can include a PDCCH monitoring adaptation field of 2 bits. </w:t>
      </w:r>
    </w:p>
    <w:p w14:paraId="670BE9F4" w14:textId="17C775E9"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one value</w:t>
      </w:r>
      <w:r w:rsidRPr="00686F3E">
        <w:rPr>
          <w:lang w:val="en-US" w:eastAsia="zh-CN"/>
        </w:rPr>
        <w:t xml:space="preserve">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the active DL BWP of </w:t>
      </w:r>
      <w:r w:rsidRPr="00686F3E">
        <w:rPr>
          <w:lang w:val="en-US"/>
        </w:rPr>
        <w:t>the serving cell</w:t>
      </w:r>
    </w:p>
    <w:p w14:paraId="4F1B1DCA" w14:textId="1E0C007D" w:rsidR="001A183B" w:rsidRPr="00686F3E" w:rsidRDefault="001A183B" w:rsidP="001A183B">
      <w:pPr>
        <w:pStyle w:val="B1"/>
      </w:pPr>
      <w:r w:rsidRPr="00686F3E">
        <w:t>-</w:t>
      </w:r>
      <w:r w:rsidRPr="00686F3E">
        <w:tab/>
        <w:t>a '00' value for the bit</w:t>
      </w:r>
      <w:r w:rsidR="00C0537C">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5E52BAA7" w14:textId="25EF28BA" w:rsidR="001A183B" w:rsidRPr="00686F3E" w:rsidRDefault="001A183B" w:rsidP="001A183B">
      <w:pPr>
        <w:pStyle w:val="B1"/>
      </w:pPr>
      <w:r w:rsidRPr="00686F3E">
        <w:t>-</w:t>
      </w:r>
      <w:r w:rsidRPr="00686F3E">
        <w:tab/>
        <w:t>a '01' value for the bit</w:t>
      </w:r>
      <w:r w:rsidR="00C0537C">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0537C" w:rsidRPr="007B7CF1">
        <w:rPr>
          <w:lang w:val="en-US"/>
        </w:rPr>
        <w:t xml:space="preserve">, and the UE sets the timer value to the one provided by </w:t>
      </w:r>
      <w:r w:rsidR="00C0537C" w:rsidRPr="007B7CF1">
        <w:rPr>
          <w:i/>
          <w:lang w:eastAsia="zh-CN"/>
        </w:rPr>
        <w:t>searchSpaceSwitchTimer</w:t>
      </w:r>
      <w:r w:rsidR="00C0537C" w:rsidRPr="007B7CF1">
        <w:rPr>
          <w:i/>
          <w:lang w:val="en-US" w:eastAsia="zh-CN"/>
        </w:rPr>
        <w:t>-r17</w:t>
      </w:r>
    </w:p>
    <w:p w14:paraId="26CF8491" w14:textId="77777777" w:rsidR="001A183B" w:rsidRPr="00686F3E" w:rsidRDefault="001A183B" w:rsidP="001A183B">
      <w:pPr>
        <w:pStyle w:val="B1"/>
      </w:pPr>
      <w:r w:rsidRPr="00686F3E">
        <w:t>-</w:t>
      </w:r>
      <w:r w:rsidRPr="00686F3E">
        <w:tab/>
        <w:t>a '10' value for the bits indicates skipping PDCCH monitoring for a duration provided by the value in the set of durations</w:t>
      </w:r>
    </w:p>
    <w:p w14:paraId="021D77BC" w14:textId="77777777" w:rsidR="001A183B" w:rsidRPr="00686F3E" w:rsidRDefault="001A183B" w:rsidP="001A183B">
      <w:pPr>
        <w:pStyle w:val="B1"/>
      </w:pPr>
      <w:r w:rsidRPr="00686F3E">
        <w:t>-</w:t>
      </w:r>
      <w:r w:rsidRPr="00686F3E">
        <w:tab/>
        <w:t>a '11' value is reserved</w:t>
      </w:r>
    </w:p>
    <w:p w14:paraId="3F871E98" w14:textId="0BF6E424"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two values</w:t>
      </w:r>
      <w:r w:rsidRPr="00686F3E">
        <w:rPr>
          <w:lang w:val="en-US" w:eastAsia="zh-CN"/>
        </w:rPr>
        <w:t xml:space="preserve"> and for </w:t>
      </w:r>
      <w:r w:rsidRPr="00686F3E">
        <w:rPr>
          <w:lang w:val="en-US"/>
        </w:rPr>
        <w:t xml:space="preserve">PDCCH monitoring </w:t>
      </w:r>
      <w:r w:rsidR="00C0537C"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active DL BWP of the </w:t>
      </w:r>
      <w:proofErr w:type="spellStart"/>
      <w:r w:rsidRPr="00686F3E">
        <w:rPr>
          <w:lang w:val="en-US"/>
        </w:rPr>
        <w:t>the</w:t>
      </w:r>
      <w:proofErr w:type="spellEnd"/>
      <w:r w:rsidRPr="00686F3E">
        <w:rPr>
          <w:lang w:val="en-US"/>
        </w:rPr>
        <w:t xml:space="preserve"> serving cell</w:t>
      </w:r>
    </w:p>
    <w:p w14:paraId="3DAD8902" w14:textId="2F203347" w:rsidR="001A183B" w:rsidRPr="00686F3E" w:rsidRDefault="001A183B" w:rsidP="001A183B">
      <w:pPr>
        <w:pStyle w:val="B1"/>
      </w:pPr>
      <w:r w:rsidRPr="00686F3E">
        <w:t>-</w:t>
      </w:r>
      <w:r w:rsidRPr="00686F3E">
        <w:tab/>
        <w:t>a '00' value for the bit</w:t>
      </w:r>
      <w:r w:rsidR="00C86003">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456DEFC3" w14:textId="5244D3B1" w:rsidR="001A183B" w:rsidRPr="00686F3E" w:rsidRDefault="001A183B" w:rsidP="001A183B">
      <w:pPr>
        <w:pStyle w:val="B1"/>
      </w:pPr>
      <w:r w:rsidRPr="00686F3E">
        <w:lastRenderedPageBreak/>
        <w:t>-</w:t>
      </w:r>
      <w:r w:rsidRPr="00686F3E">
        <w:tab/>
        <w:t>a '01' value for the bit</w:t>
      </w:r>
      <w:r w:rsidR="00C86003">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86003" w:rsidRPr="007B7CF1">
        <w:rPr>
          <w:lang w:val="en-US"/>
        </w:rPr>
        <w:t xml:space="preserve">, and the UE sets the timer value to the one provided by </w:t>
      </w:r>
      <w:r w:rsidR="00C86003" w:rsidRPr="007B7CF1">
        <w:rPr>
          <w:i/>
          <w:lang w:eastAsia="zh-CN"/>
        </w:rPr>
        <w:t>searchSpaceSwitchTimer</w:t>
      </w:r>
      <w:r w:rsidR="00C86003" w:rsidRPr="007B7CF1">
        <w:rPr>
          <w:i/>
          <w:lang w:val="en-US" w:eastAsia="zh-CN"/>
        </w:rPr>
        <w:t>-r17</w:t>
      </w:r>
    </w:p>
    <w:p w14:paraId="2593E41B" w14:textId="77777777" w:rsidR="001A183B" w:rsidRPr="00686F3E" w:rsidRDefault="001A183B" w:rsidP="001A183B">
      <w:pPr>
        <w:pStyle w:val="B1"/>
      </w:pPr>
      <w:r w:rsidRPr="00686F3E">
        <w:t>-</w:t>
      </w:r>
      <w:r w:rsidRPr="00686F3E">
        <w:tab/>
        <w:t>a '10' value for the bits indicates skipping PDCCH monitoring for a duration provided by the first value in the set of durations</w:t>
      </w:r>
    </w:p>
    <w:p w14:paraId="35A2B899" w14:textId="77777777" w:rsidR="001A183B" w:rsidRPr="00686F3E" w:rsidRDefault="001A183B" w:rsidP="001A183B">
      <w:pPr>
        <w:pStyle w:val="B1"/>
      </w:pPr>
      <w:r w:rsidRPr="00686F3E">
        <w:t>-</w:t>
      </w:r>
      <w:r w:rsidRPr="00686F3E">
        <w:tab/>
        <w:t>a '11' value for the bits indicates skipping PDCCH monitoring for a duration provided by the second value in the set of durations</w:t>
      </w:r>
    </w:p>
    <w:p w14:paraId="0FA5C3EA" w14:textId="77777777" w:rsidR="00C86003" w:rsidRPr="007B7CF1" w:rsidRDefault="00C86003" w:rsidP="00C86003">
      <w:pPr>
        <w:rPr>
          <w:lang w:val="en-US"/>
        </w:rPr>
      </w:pPr>
      <w:r w:rsidRPr="007B7CF1">
        <w:rPr>
          <w:lang w:val="en-US"/>
        </w:rPr>
        <w:t xml:space="preserve">When the </w:t>
      </w:r>
      <w:r w:rsidRPr="007B7CF1">
        <w:rPr>
          <w:lang w:val="en-US" w:eastAsia="zh-CN"/>
        </w:rPr>
        <w:t>PDCCH monitoring adaptation field indicates to a</w:t>
      </w:r>
      <w:r w:rsidRPr="007B7CF1">
        <w:rPr>
          <w:lang w:val="en-US"/>
        </w:rPr>
        <w:t xml:space="preserve"> UE to </w:t>
      </w:r>
      <w:r w:rsidRPr="007B7CF1">
        <w:t>start PDCCH monitoring according to search space sets</w:t>
      </w:r>
      <w:r w:rsidRPr="007B7CF1">
        <w:rPr>
          <w:lang w:val="en-US"/>
        </w:rPr>
        <w:t xml:space="preserve"> with a first group index and </w:t>
      </w:r>
      <w:r w:rsidRPr="007B7CF1">
        <w:t>stop PDCCH monitoring according to search space sets with a second group index, the UE applies the indication</w:t>
      </w:r>
    </w:p>
    <w:p w14:paraId="6559926B" w14:textId="77777777" w:rsidR="00C86003" w:rsidRPr="007B7CF1" w:rsidRDefault="00C86003" w:rsidP="00C86003">
      <w:pPr>
        <w:pStyle w:val="B1"/>
      </w:pPr>
      <w:r w:rsidRPr="007B7CF1">
        <w:t>-</w:t>
      </w:r>
      <w:r w:rsidRPr="007B7CF1">
        <w:tab/>
        <w:t xml:space="preserve">at </w:t>
      </w:r>
      <w:r w:rsidRPr="007B7CF1">
        <w:rPr>
          <w:lang w:val="en-US"/>
        </w:rPr>
        <w:t xml:space="preserve">the beginning of </w:t>
      </w:r>
      <w:r w:rsidRPr="007B7CF1">
        <w:t xml:space="preserve">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w:t>
      </w:r>
      <w:r w:rsidRPr="007B7CF1">
        <w:rPr>
          <w:lang w:val="en-US"/>
        </w:rPr>
        <w:t xml:space="preserve"> 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r w:rsidRPr="007B7CF1">
        <w:rPr>
          <w:sz w:val="16"/>
          <w:szCs w:val="16"/>
          <w:lang w:eastAsia="zh-CN"/>
        </w:rPr>
        <w:t xml:space="preserve"> </w:t>
      </w:r>
    </w:p>
    <w:p w14:paraId="3852FC5F" w14:textId="504594CB" w:rsidR="00C86003" w:rsidRPr="007B7CF1" w:rsidRDefault="00C86003" w:rsidP="00C86003">
      <w:pPr>
        <w:pStyle w:val="B1"/>
      </w:pPr>
      <w:r w:rsidRPr="007B7CF1">
        <w:t>-</w:t>
      </w:r>
      <w:r w:rsidRPr="007B7CF1">
        <w:tab/>
        <w:t xml:space="preserve">at the beginning of </w:t>
      </w:r>
      <w:r w:rsidRPr="007B7CF1">
        <w:rPr>
          <w:lang w:val="en-US"/>
        </w:rPr>
        <w:t>a</w:t>
      </w:r>
      <w:r w:rsidRPr="007B7CF1">
        <w:t xml:space="preserve"> first slot</w:t>
      </w:r>
      <w:r w:rsidRPr="007B7CF1">
        <w:rPr>
          <w:lang w:val="en-US"/>
        </w:rPr>
        <w:t xml:space="preserve">, of a 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w:t>
      </w:r>
      <w:r w:rsidRPr="007B7CF1">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 </w:t>
      </w:r>
      <w:r w:rsidRPr="007B7CF1">
        <w:rPr>
          <w:lang w:val="en-US"/>
        </w:rPr>
        <w:t>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62A898C2" w14:textId="77777777" w:rsidR="00C86003" w:rsidRPr="007B7CF1" w:rsidRDefault="00C86003" w:rsidP="00C86003">
      <w:r w:rsidRPr="007B7CF1">
        <w:rPr>
          <w:lang w:val="en-US"/>
        </w:rPr>
        <w:t xml:space="preserve">When the </w:t>
      </w:r>
      <w:r w:rsidRPr="007B7CF1">
        <w:rPr>
          <w:lang w:val="en-US" w:eastAsia="zh-CN"/>
        </w:rPr>
        <w:t>PDCCH monitoring adaptation field indicates to a</w:t>
      </w:r>
      <w:r w:rsidRPr="007B7CF1">
        <w:rPr>
          <w:lang w:val="en-US"/>
        </w:rPr>
        <w:t xml:space="preserve"> UE to </w:t>
      </w:r>
      <w:r w:rsidRPr="007B7CF1">
        <w:t>skip PDCCH monitoring for a duration</w:t>
      </w:r>
      <w:r>
        <w:t xml:space="preserve"> on the active DL BWP of a serving cell</w:t>
      </w:r>
      <w:r w:rsidRPr="007B7CF1">
        <w:t xml:space="preserve">, </w:t>
      </w:r>
      <w:r w:rsidRPr="007B7CF1">
        <w:rPr>
          <w:lang w:val="en-US"/>
        </w:rPr>
        <w:t xml:space="preserve">the UE </w:t>
      </w:r>
      <w:r w:rsidRPr="007B7CF1">
        <w:t>starts skipping of PDCCH monitoring</w:t>
      </w:r>
      <w:r>
        <w:t xml:space="preserve"> </w:t>
      </w:r>
      <w:r w:rsidRPr="007B7CF1">
        <w:t xml:space="preserve">at </w:t>
      </w:r>
      <w:r w:rsidRPr="007B7CF1">
        <w:rPr>
          <w:lang w:val="en-US"/>
        </w:rPr>
        <w:t xml:space="preserve">the beginning of </w:t>
      </w:r>
      <w:r w:rsidRPr="007B7CF1">
        <w:t>a first slot that is after the last symbol of the PDCCH</w:t>
      </w:r>
      <w:r w:rsidRPr="007B7CF1">
        <w:rPr>
          <w:lang w:val="en-US"/>
        </w:rPr>
        <w:t xml:space="preserve"> 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field</w:t>
      </w:r>
      <w:r>
        <w:rPr>
          <w:lang w:val="en-US"/>
        </w:rPr>
        <w:t>.</w:t>
      </w:r>
    </w:p>
    <w:p w14:paraId="3E90A8CA" w14:textId="671E193E" w:rsidR="001A183B" w:rsidRPr="00686F3E" w:rsidRDefault="001A183B" w:rsidP="001A183B">
      <w:pPr>
        <w:rPr>
          <w:lang w:eastAsia="ko-KR"/>
        </w:rPr>
      </w:pPr>
      <w:r w:rsidRPr="00686F3E">
        <w:rPr>
          <w:lang w:eastAsia="zh-CN"/>
        </w:rPr>
        <w:t xml:space="preserve">If a UE is provided group indexes for a Type3-PDCCH CSS set or a USS set by </w:t>
      </w:r>
      <w:r w:rsidRPr="00686F3E">
        <w:rPr>
          <w:i/>
          <w:lang w:eastAsia="zh-CN"/>
        </w:rPr>
        <w:t>searchSpaceGroupIdList-r17</w:t>
      </w:r>
      <w:r w:rsidRPr="00686F3E">
        <w:rPr>
          <w:lang w:val="en-US" w:eastAsia="zh-CN"/>
        </w:rPr>
        <w:t xml:space="preserve"> </w:t>
      </w:r>
      <w:r w:rsidRPr="00686F3E">
        <w:rPr>
          <w:lang w:eastAsia="zh-CN"/>
        </w:rPr>
        <w:t xml:space="preserve">and a </w:t>
      </w:r>
      <w:r w:rsidRPr="00686F3E">
        <w:rPr>
          <w:lang w:val="en-US" w:eastAsia="zh-CN"/>
        </w:rPr>
        <w:t>timer value</w:t>
      </w:r>
      <w:r w:rsidRPr="00686F3E">
        <w:rPr>
          <w:lang w:eastAsia="zh-CN"/>
        </w:rPr>
        <w:t xml:space="preserve"> by </w:t>
      </w:r>
      <w:r w:rsidRPr="00686F3E">
        <w:rPr>
          <w:i/>
          <w:lang w:eastAsia="zh-CN"/>
        </w:rPr>
        <w:t>searchSpaceSwitchTimer-r17</w:t>
      </w:r>
      <w:r w:rsidRPr="00686F3E">
        <w:rPr>
          <w:lang w:val="en-US"/>
        </w:rPr>
        <w:t xml:space="preserve"> for PDCCH monitoring </w:t>
      </w:r>
      <w:r w:rsidR="00C86003" w:rsidRPr="007B7CF1">
        <w:rPr>
          <w:lang w:val="en-US"/>
        </w:rPr>
        <w:t xml:space="preserve">an active DL BWP of </w:t>
      </w:r>
      <w:r w:rsidRPr="00686F3E">
        <w:rPr>
          <w:lang w:val="en-US"/>
        </w:rPr>
        <w:t>on a serving cell and the timer is running, t</w:t>
      </w:r>
      <w:r w:rsidRPr="00686F3E">
        <w:rPr>
          <w:rFonts w:hint="eastAsia"/>
          <w:lang w:eastAsia="ko-KR"/>
        </w:rPr>
        <w:t>he UE</w:t>
      </w:r>
    </w:p>
    <w:p w14:paraId="210A2901" w14:textId="06237515" w:rsidR="001A183B" w:rsidRDefault="001A183B" w:rsidP="001A183B">
      <w:pPr>
        <w:pStyle w:val="B1"/>
        <w:rPr>
          <w:lang w:val="en-US" w:eastAsia="ja-JP"/>
        </w:rPr>
      </w:pPr>
      <w:r>
        <w:rPr>
          <w:lang w:val="en-US" w:eastAsia="ko-KR"/>
        </w:rPr>
        <w:t>-</w:t>
      </w:r>
      <w:r>
        <w:rPr>
          <w:lang w:val="en-US" w:eastAsia="ko-KR"/>
        </w:rPr>
        <w:tab/>
      </w:r>
      <w:r w:rsidRPr="00686F3E">
        <w:rPr>
          <w:lang w:val="en-US" w:eastAsia="ko-KR"/>
        </w:rPr>
        <w:t>resets</w:t>
      </w:r>
      <w:r w:rsidRPr="00686F3E">
        <w:rPr>
          <w:rFonts w:hint="eastAsia"/>
          <w:lang w:eastAsia="ko-KR"/>
        </w:rPr>
        <w:t xml:space="preserve"> the timer </w:t>
      </w:r>
      <w:r w:rsidRPr="00686F3E">
        <w:rPr>
          <w:lang w:val="en-US" w:eastAsia="ja-JP"/>
        </w:rPr>
        <w:t>after a</w:t>
      </w:r>
      <w:r w:rsidRPr="00686F3E">
        <w:rPr>
          <w:lang w:eastAsia="ja-JP"/>
        </w:rPr>
        <w:t xml:space="preserve"> slot </w:t>
      </w:r>
      <w:r w:rsidRPr="00686F3E">
        <w:rPr>
          <w:lang w:val="en-US" w:eastAsia="ja-JP"/>
        </w:rPr>
        <w:t>of</w:t>
      </w:r>
      <w:r w:rsidRPr="00686F3E">
        <w:rPr>
          <w:lang w:eastAsia="ja-JP"/>
        </w:rPr>
        <w:t xml:space="preserve"> the active DL BWP of the serving cell </w:t>
      </w:r>
      <w:r w:rsidR="00C86003">
        <w:rPr>
          <w:lang w:val="en-GB" w:eastAsia="ja-JP"/>
        </w:rPr>
        <w:t>if</w:t>
      </w:r>
      <w:r w:rsidR="00C86003" w:rsidRPr="00686F3E">
        <w:rPr>
          <w:lang w:eastAsia="ja-JP"/>
        </w:rPr>
        <w:t xml:space="preserve"> </w:t>
      </w:r>
      <w:r w:rsidRPr="00686F3E">
        <w:rPr>
          <w:lang w:eastAsia="ja-JP"/>
        </w:rPr>
        <w:t>the UE detect</w:t>
      </w:r>
      <w:r w:rsidRPr="00686F3E">
        <w:rPr>
          <w:lang w:val="en-US" w:eastAsia="ja-JP"/>
        </w:rPr>
        <w:t>s</w:t>
      </w:r>
      <w:r w:rsidRPr="00686F3E">
        <w:rPr>
          <w:lang w:eastAsia="ja-JP"/>
        </w:rPr>
        <w:t xml:space="preserve"> a DCI format </w:t>
      </w:r>
      <w:r w:rsidRPr="00686F3E">
        <w:rPr>
          <w:lang w:val="en-US" w:eastAsia="ja-JP"/>
        </w:rPr>
        <w:t xml:space="preserve">in a PDCCH reception in the slot </w:t>
      </w:r>
      <w:r w:rsidRPr="00686F3E">
        <w:rPr>
          <w:lang w:eastAsia="ja-JP"/>
        </w:rPr>
        <w:t xml:space="preserve">for </w:t>
      </w:r>
      <w:r w:rsidR="00C86003" w:rsidRPr="007B7CF1">
        <w:rPr>
          <w:lang w:val="en-US" w:eastAsia="ja-JP"/>
        </w:rPr>
        <w:t>with CRC scrambled by C-RNTI/CS-RNTI/MCS-C-RNTI</w:t>
      </w:r>
    </w:p>
    <w:p w14:paraId="0EA493D6" w14:textId="1BDD839E" w:rsidR="00C86003" w:rsidRPr="00686F3E" w:rsidRDefault="00C86003" w:rsidP="001A183B">
      <w:pPr>
        <w:pStyle w:val="B1"/>
        <w:rPr>
          <w:lang w:eastAsia="zh-CN"/>
        </w:rPr>
      </w:pPr>
      <w:r w:rsidRPr="007B7CF1">
        <w:rPr>
          <w:lang w:eastAsia="ko-KR"/>
        </w:rPr>
        <w:t>-</w:t>
      </w:r>
      <w:r w:rsidRPr="007B7CF1">
        <w:rPr>
          <w:lang w:eastAsia="ko-KR"/>
        </w:rPr>
        <w:tab/>
      </w:r>
      <w:r>
        <w:rPr>
          <w:lang w:val="en-US" w:eastAsia="ko-KR"/>
        </w:rPr>
        <w:t xml:space="preserve">otherwise, </w:t>
      </w:r>
      <w:r w:rsidRPr="007B7CF1">
        <w:rPr>
          <w:lang w:eastAsia="ko-KR"/>
        </w:rPr>
        <w:t>decrements</w:t>
      </w:r>
      <w:r w:rsidRPr="007B7CF1">
        <w:rPr>
          <w:rFonts w:hint="eastAsia"/>
          <w:lang w:eastAsia="ko-KR"/>
        </w:rPr>
        <w:t xml:space="preserve"> the timer </w:t>
      </w:r>
      <w:r>
        <w:rPr>
          <w:lang w:val="en-US" w:eastAsia="ja-JP"/>
        </w:rPr>
        <w:t>value by one after a slot of the active DL BWP of the serving cell</w:t>
      </w:r>
    </w:p>
    <w:p w14:paraId="5A39E92F" w14:textId="77777777" w:rsidR="00C86003" w:rsidRPr="007B7CF1" w:rsidRDefault="00C86003" w:rsidP="00C86003">
      <w:pPr>
        <w:rPr>
          <w:lang w:eastAsia="zh-CN"/>
        </w:rPr>
      </w:pPr>
      <w:r w:rsidRPr="007B7CF1">
        <w:rPr>
          <w:lang w:eastAsia="zh-CN"/>
        </w:rPr>
        <w:t xml:space="preserve">When the timer expires in a first slot, the UE monitors PDCCH on the serving cell according to </w:t>
      </w:r>
      <w:r w:rsidRPr="007B7CF1">
        <w:rPr>
          <w:lang w:val="en-US"/>
        </w:rPr>
        <w:t>search space sets with group index</w:t>
      </w:r>
      <w:r w:rsidRPr="007B7CF1">
        <w:t xml:space="preserve"> </w:t>
      </w:r>
      <w:r w:rsidRPr="007B7CF1">
        <w:rPr>
          <w:lang w:val="en-US"/>
        </w:rPr>
        <w:t>0 starting in a second slot that</w:t>
      </w:r>
    </w:p>
    <w:p w14:paraId="7AB3930D"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p>
    <w:p w14:paraId="561D57E7"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a first slot in a </w:t>
      </w:r>
      <w:r w:rsidRPr="007B7CF1">
        <w:rPr>
          <w:lang w:val="en-US"/>
        </w:rPr>
        <w:t xml:space="preserve">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 that is</w:t>
      </w:r>
      <w:r w:rsidRPr="007B7CF1">
        <w:t xml:space="preserve"> </w:t>
      </w:r>
      <w:r w:rsidRPr="007B7CF1">
        <w:rPr>
          <w:lang w:val="en-US" w:eastAsia="ko-KR"/>
        </w:rPr>
        <w:t xml:space="preserve">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7B7CF1">
        <w:rPr>
          <w:lang w:val="en-US" w:eastAsia="zh-CN"/>
        </w:rPr>
        <w:t>,</w:t>
      </w:r>
    </w:p>
    <w:p w14:paraId="3EC20E43"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is not earlier than a slot where a PDCCH skipping duration expires, if applicable</w:t>
      </w:r>
    </w:p>
    <w:p w14:paraId="35A9F5E9" w14:textId="77777777" w:rsidR="00C86003" w:rsidRPr="007B7CF1" w:rsidRDefault="00C86003" w:rsidP="00C86003">
      <w:pPr>
        <w:rPr>
          <w:lang w:eastAsia="zh-CN"/>
        </w:rPr>
      </w:pPr>
      <w:r w:rsidRPr="007B7CF1">
        <w:rPr>
          <w:lang w:eastAsia="zh-CN"/>
        </w:rPr>
        <w:t>When a UE receives</w:t>
      </w:r>
    </w:p>
    <w:p w14:paraId="544BAFC1"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first PDCCH in a first slot that provides a DCI format with a PDCCH </w:t>
      </w:r>
      <w:r w:rsidRPr="007B7CF1">
        <w:rPr>
          <w:lang w:val="en-US" w:eastAsia="zh-CN"/>
        </w:rPr>
        <w:t>monitoring adaptation field having a first value indicating</w:t>
      </w:r>
      <w:r w:rsidRPr="007B7CF1">
        <w:t xml:space="preserve"> skipping PDCCH monitoring</w:t>
      </w:r>
      <w:r w:rsidRPr="007B7CF1">
        <w:rPr>
          <w:lang w:val="en-US"/>
        </w:rPr>
        <w:t xml:space="preserve">, or indicating </w:t>
      </w:r>
      <w:r w:rsidRPr="007B7CF1">
        <w:t xml:space="preserve">start of PDCCH monitoring according to </w:t>
      </w:r>
      <w:r w:rsidRPr="007B7CF1">
        <w:rPr>
          <w:lang w:val="en-US"/>
        </w:rPr>
        <w:t xml:space="preserve">a </w:t>
      </w:r>
      <w:r w:rsidRPr="007B7CF1">
        <w:t xml:space="preserve">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for an active DL BWP and </w:t>
      </w:r>
    </w:p>
    <w:p w14:paraId="76A25D38"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second PDCCH that provides a DCI format with a PDCCH </w:t>
      </w:r>
      <w:r w:rsidRPr="007B7CF1">
        <w:rPr>
          <w:lang w:val="en-US" w:eastAsia="zh-CN"/>
        </w:rPr>
        <w:t>monitoring adaptation field having a second value indicating</w:t>
      </w:r>
      <w:r w:rsidRPr="007B7CF1">
        <w:t xml:space="preserve"> skipping PDCCH monitoring</w:t>
      </w:r>
      <w:r w:rsidRPr="007B7CF1">
        <w:rPr>
          <w:lang w:val="en-US"/>
        </w:rPr>
        <w:t xml:space="preserve">, or indicating </w:t>
      </w:r>
      <w:r w:rsidRPr="007B7CF1">
        <w:t xml:space="preserve">start of PDCCH monitoring according to 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different than the first group index, for the active DL BWP where the second PDCCH is received</w:t>
      </w:r>
    </w:p>
    <w:p w14:paraId="4DDF32F1" w14:textId="77777777" w:rsidR="00C86003" w:rsidRPr="007B7CF1" w:rsidRDefault="00C86003" w:rsidP="00C86003">
      <w:pPr>
        <w:pStyle w:val="B2"/>
      </w:pPr>
      <w:r w:rsidRPr="007B7CF1">
        <w:rPr>
          <w:lang w:eastAsia="ko-KR"/>
        </w:rPr>
        <w:t>-</w:t>
      </w:r>
      <w:r w:rsidRPr="007B7CF1">
        <w:rPr>
          <w:lang w:eastAsia="ko-KR"/>
        </w:rPr>
        <w:tab/>
        <w:t xml:space="preserve">in the first slot if the </w:t>
      </w:r>
      <w:r>
        <w:rPr>
          <w:lang w:eastAsia="ko-KR"/>
        </w:rPr>
        <w:t xml:space="preserve">first value </w:t>
      </w:r>
      <w:r w:rsidRPr="007B7CF1">
        <w:rPr>
          <w:lang w:eastAsia="ko-KR"/>
        </w:rPr>
        <w:t>indicat</w:t>
      </w:r>
      <w:r>
        <w:rPr>
          <w:lang w:eastAsia="ko-KR"/>
        </w:rPr>
        <w:t>es</w:t>
      </w:r>
      <w:r w:rsidRPr="007B7CF1">
        <w:rPr>
          <w:lang w:eastAsia="ko-KR"/>
        </w:rPr>
        <w:t xml:space="preserve"> skipping PDCCH monitoring</w:t>
      </w:r>
      <w:r w:rsidRPr="007B7CF1">
        <w:t xml:space="preserve"> </w:t>
      </w:r>
    </w:p>
    <w:p w14:paraId="06B21C4C" w14:textId="77777777" w:rsidR="00C86003" w:rsidRPr="007B7CF1" w:rsidRDefault="00C86003" w:rsidP="00C86003">
      <w:pPr>
        <w:pStyle w:val="B2"/>
      </w:pPr>
      <w:r w:rsidRPr="007B7CF1">
        <w:rPr>
          <w:lang w:eastAsia="ko-KR"/>
        </w:rPr>
        <w:t>-</w:t>
      </w:r>
      <w:r w:rsidRPr="007B7CF1">
        <w:rPr>
          <w:lang w:eastAsia="ko-KR"/>
        </w:rPr>
        <w:tab/>
        <w:t xml:space="preserve">before a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eastAsia="ko-KR"/>
        </w:rPr>
        <w:t xml:space="preserve"> after the first slot if the </w:t>
      </w:r>
      <w:r>
        <w:rPr>
          <w:lang w:eastAsia="ko-KR"/>
        </w:rPr>
        <w:t xml:space="preserve">first value </w:t>
      </w:r>
      <w:r w:rsidRPr="007B7CF1">
        <w:rPr>
          <w:lang w:eastAsia="ko-KR"/>
        </w:rPr>
        <w:t>indicat</w:t>
      </w:r>
      <w:r>
        <w:rPr>
          <w:lang w:eastAsia="ko-KR"/>
        </w:rPr>
        <w:t>es</w:t>
      </w:r>
      <w:r w:rsidRPr="007B7CF1">
        <w:rPr>
          <w:lang w:eastAsia="ko-KR"/>
        </w:rPr>
        <w:t xml:space="preserve"> </w:t>
      </w:r>
      <w:r w:rsidRPr="007B7CF1">
        <w:t>start of PDCCH monitoring according to search space sets with a first group index</w:t>
      </w:r>
    </w:p>
    <w:p w14:paraId="79F453CA" w14:textId="77777777" w:rsidR="00C86003" w:rsidRPr="007B7CF1" w:rsidRDefault="00C86003" w:rsidP="00C86003">
      <w:pPr>
        <w:rPr>
          <w:lang w:eastAsia="zh-CN"/>
        </w:rPr>
      </w:pPr>
      <w:r w:rsidRPr="007B7CF1">
        <w:rPr>
          <w:lang w:eastAsia="zh-CN"/>
        </w:rPr>
        <w:t xml:space="preserve">the UE does not expect </w:t>
      </w:r>
      <w:r w:rsidRPr="007B7CF1">
        <w:rPr>
          <w:lang w:val="en-US"/>
        </w:rPr>
        <w:t xml:space="preserve">the </w:t>
      </w:r>
      <w:r w:rsidRPr="007B7CF1">
        <w:rPr>
          <w:lang w:val="en-US" w:eastAsia="zh-CN"/>
        </w:rPr>
        <w:t>second value to be different than the first value.</w:t>
      </w:r>
    </w:p>
    <w:p w14:paraId="2733E032" w14:textId="77777777" w:rsidR="00C86003" w:rsidRDefault="00C86003" w:rsidP="00C86003">
      <w:r w:rsidRPr="007B7CF1">
        <w:rPr>
          <w:lang w:eastAsia="zh-CN"/>
        </w:rPr>
        <w:t xml:space="preserve">A UE does not expect to receive in a second slot a PDCCH on an active DL BWP that provides a DCI format </w:t>
      </w:r>
      <w:r w:rsidRPr="007B7CF1">
        <w:rPr>
          <w:lang w:val="en-US" w:eastAsia="zh-CN"/>
        </w:rPr>
        <w:t>indicating</w:t>
      </w:r>
      <w:r w:rsidRPr="007B7CF1">
        <w:t xml:space="preserve"> skipping PDCCH monitoring,</w:t>
      </w:r>
      <w:r w:rsidRPr="007B7CF1">
        <w:rPr>
          <w:lang w:val="en-US"/>
        </w:rPr>
        <w:t xml:space="preserve"> or </w:t>
      </w:r>
      <w:r w:rsidRPr="007B7CF1">
        <w:t>start of PDCCH monitoring according to search space sets with</w:t>
      </w:r>
      <w:r w:rsidRPr="007B7CF1">
        <w:rPr>
          <w:lang w:val="en-US"/>
        </w:rPr>
        <w:t xml:space="preserve"> group index 1 or 2 </w:t>
      </w:r>
      <w:r w:rsidRPr="007B7CF1">
        <w:t xml:space="preserve">for the active DL BWP, if the second slot is not </w:t>
      </w:r>
      <w:r w:rsidRPr="007B7CF1">
        <w:rPr>
          <w:lang w:val="en-US" w:eastAsia="ko-KR"/>
        </w:rPr>
        <w:t xml:space="preserve">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a first slot where the timer expires.</w:t>
      </w:r>
    </w:p>
    <w:p w14:paraId="75815372" w14:textId="77FEBE6B" w:rsidR="001A183B" w:rsidRPr="00686F3E" w:rsidRDefault="001A183B" w:rsidP="001A183B">
      <w:pPr>
        <w:pStyle w:val="Heading2"/>
        <w:rPr>
          <w:lang w:eastAsia="zh-CN"/>
        </w:rPr>
      </w:pPr>
      <w:bookmarkStart w:id="696" w:name="_Toc83289688"/>
      <w:bookmarkStart w:id="697" w:name="_Toc99993840"/>
      <w:r w:rsidRPr="00686F3E">
        <w:rPr>
          <w:lang w:eastAsia="zh-CN"/>
        </w:rPr>
        <w:lastRenderedPageBreak/>
        <w:t>10</w:t>
      </w:r>
      <w:r>
        <w:rPr>
          <w:lang w:eastAsia="zh-CN"/>
        </w:rPr>
        <w:t>.</w:t>
      </w:r>
      <w:r w:rsidRPr="00686F3E">
        <w:rPr>
          <w:lang w:eastAsia="zh-CN"/>
        </w:rPr>
        <w:t>4A</w:t>
      </w:r>
      <w:r w:rsidRPr="00686F3E">
        <w:rPr>
          <w:lang w:eastAsia="zh-CN"/>
        </w:rPr>
        <w:tab/>
        <w:t>PDCCH monitoring for early indicatio</w:t>
      </w:r>
      <w:bookmarkEnd w:id="696"/>
      <w:r w:rsidRPr="00686F3E">
        <w:rPr>
          <w:lang w:eastAsia="zh-CN"/>
        </w:rPr>
        <w:t>n of paging</w:t>
      </w:r>
      <w:bookmarkEnd w:id="697"/>
    </w:p>
    <w:p w14:paraId="7D6B30ED" w14:textId="77777777" w:rsidR="001A183B" w:rsidRPr="00686F3E" w:rsidRDefault="001A183B" w:rsidP="001A183B">
      <w:pPr>
        <w:rPr>
          <w:lang w:eastAsia="zh-CN"/>
        </w:rPr>
      </w:pPr>
      <w:r w:rsidRPr="00686F3E">
        <w:rPr>
          <w:lang w:eastAsia="zh-CN"/>
        </w:rPr>
        <w:t xml:space="preserve">A UE </w:t>
      </w:r>
      <w:r w:rsidRPr="00686F3E">
        <w:t>can be provided the following for detection of a DCI format 2_7 in RRC_IDLE state or in RRC_INACTIVE state [</w:t>
      </w:r>
      <w:r w:rsidRPr="00686F3E">
        <w:rPr>
          <w:rFonts w:eastAsia="MS Mincho" w:hint="eastAsia"/>
          <w:lang w:eastAsia="ja-JP"/>
        </w:rPr>
        <w:t>12, TS 38.331]</w:t>
      </w:r>
    </w:p>
    <w:p w14:paraId="1440DF53" w14:textId="77777777" w:rsidR="001A183B" w:rsidRPr="00686F3E" w:rsidRDefault="001A183B" w:rsidP="001A183B">
      <w:pPr>
        <w:pStyle w:val="B1"/>
        <w:rPr>
          <w:lang w:eastAsia="zh-CN"/>
        </w:rPr>
      </w:pPr>
      <w:r w:rsidRPr="00686F3E">
        <w:t>-</w:t>
      </w:r>
      <w:r w:rsidRPr="00686F3E">
        <w:tab/>
        <w:t xml:space="preserve">a search space set, by </w:t>
      </w:r>
      <w:proofErr w:type="spellStart"/>
      <w:r w:rsidRPr="00686F3E">
        <w:rPr>
          <w:i/>
          <w:iCs/>
          <w:lang w:eastAsia="zh-CN"/>
        </w:rPr>
        <w:t>peiSearchSpace</w:t>
      </w:r>
      <w:proofErr w:type="spellEnd"/>
      <w:r w:rsidRPr="00686F3E">
        <w:rPr>
          <w:iCs/>
          <w:lang w:eastAsia="zh-CN"/>
        </w:rPr>
        <w:t>,</w:t>
      </w:r>
      <w:r w:rsidRPr="00686F3E">
        <w:t xml:space="preserve"> to monitor PDCCH for detection of DCI format </w:t>
      </w:r>
      <w:r w:rsidRPr="00686F3E">
        <w:rPr>
          <w:lang w:val="en-US"/>
        </w:rPr>
        <w:t>2_7</w:t>
      </w:r>
      <w:r w:rsidRPr="00686F3E">
        <w:t xml:space="preserve"> </w:t>
      </w:r>
      <w:r w:rsidRPr="00686F3E">
        <w:rPr>
          <w:lang w:eastAsia="zh-CN"/>
        </w:rPr>
        <w:t xml:space="preserve">according to a </w:t>
      </w:r>
      <w:r w:rsidRPr="00686F3E">
        <w:rPr>
          <w:lang w:val="en-US" w:eastAsia="zh-CN"/>
        </w:rPr>
        <w:t>Type2A-PDCCH</w:t>
      </w:r>
      <w:r w:rsidRPr="00686F3E">
        <w:rPr>
          <w:lang w:eastAsia="zh-CN"/>
        </w:rPr>
        <w:t xml:space="preserve"> </w:t>
      </w:r>
      <w:r w:rsidRPr="00686F3E">
        <w:rPr>
          <w:lang w:val="en-US" w:eastAsia="zh-CN"/>
        </w:rPr>
        <w:t xml:space="preserve">CSS set </w:t>
      </w:r>
      <w:r w:rsidRPr="00686F3E">
        <w:rPr>
          <w:lang w:eastAsia="zh-CN"/>
        </w:rPr>
        <w:t>as described in clause 10.1</w:t>
      </w:r>
    </w:p>
    <w:p w14:paraId="17C423EF" w14:textId="77777777" w:rsidR="001A183B" w:rsidRPr="00686F3E" w:rsidRDefault="001A183B" w:rsidP="001A183B">
      <w:pPr>
        <w:pStyle w:val="B1"/>
        <w:rPr>
          <w:lang w:eastAsia="zh-CN"/>
        </w:rPr>
      </w:pPr>
      <w:r w:rsidRPr="00686F3E">
        <w:t>-</w:t>
      </w:r>
      <w:r w:rsidRPr="00686F3E">
        <w:tab/>
        <w:t>a</w:t>
      </w:r>
      <w:r w:rsidRPr="00686F3E">
        <w:rPr>
          <w:lang w:val="en-US"/>
        </w:rPr>
        <w:t xml:space="preserve"> number of frames, by </w:t>
      </w:r>
      <w:r w:rsidRPr="00686F3E">
        <w:rPr>
          <w:i/>
          <w:iCs/>
        </w:rPr>
        <w:t>PEI-</w:t>
      </w:r>
      <w:proofErr w:type="spellStart"/>
      <w:r w:rsidRPr="00686F3E">
        <w:rPr>
          <w:i/>
          <w:iCs/>
        </w:rPr>
        <w:t>F_offset</w:t>
      </w:r>
      <w:proofErr w:type="spellEnd"/>
      <w:r w:rsidRPr="00686F3E">
        <w:rPr>
          <w:lang w:val="en-US"/>
        </w:rPr>
        <w:t xml:space="preserve">, from the start of a first paging frame </w:t>
      </w:r>
      <w:r>
        <w:rPr>
          <w:lang w:val="en-US"/>
        </w:rPr>
        <w:t>of</w:t>
      </w:r>
      <w:r w:rsidRPr="00686F3E">
        <w:rPr>
          <w:lang w:val="en-US"/>
        </w:rPr>
        <w:t xml:space="preserve"> paging frames associated with a number of PDCCH monitoring occasions for DCI format 2_7 [17, TS 38.304] to the start of a frame </w:t>
      </w:r>
    </w:p>
    <w:p w14:paraId="5AA344D1" w14:textId="77777777" w:rsidR="001A183B" w:rsidRPr="00686F3E" w:rsidRDefault="001A183B" w:rsidP="001A183B">
      <w:pPr>
        <w:pStyle w:val="B1"/>
        <w:rPr>
          <w:lang w:eastAsia="zh-CN"/>
        </w:rPr>
      </w:pPr>
      <w:r w:rsidRPr="00686F3E">
        <w:t>-</w:t>
      </w:r>
      <w:r w:rsidRPr="00686F3E">
        <w:tab/>
      </w:r>
      <w:r w:rsidRPr="00686F3E">
        <w:rPr>
          <w:lang w:val="en-US"/>
        </w:rPr>
        <w:t xml:space="preserve">a number of symbols, by </w:t>
      </w:r>
      <w:proofErr w:type="spellStart"/>
      <w:r w:rsidRPr="00686F3E">
        <w:rPr>
          <w:i/>
          <w:iCs/>
        </w:rPr>
        <w:t>firstPDCCH</w:t>
      </w:r>
      <w:proofErr w:type="spellEnd"/>
      <w:r w:rsidRPr="00686F3E">
        <w:rPr>
          <w:i/>
          <w:iCs/>
        </w:rPr>
        <w:t>-</w:t>
      </w:r>
      <w:proofErr w:type="spellStart"/>
      <w:r w:rsidRPr="00686F3E">
        <w:rPr>
          <w:i/>
          <w:iCs/>
        </w:rPr>
        <w:t>MonitoringOccasionOfPEI</w:t>
      </w:r>
      <w:proofErr w:type="spellEnd"/>
      <w:r w:rsidRPr="00686F3E">
        <w:rPr>
          <w:i/>
          <w:iCs/>
        </w:rPr>
        <w:t>-O</w:t>
      </w:r>
      <w:r w:rsidRPr="00686F3E">
        <w:rPr>
          <w:lang w:val="en-US"/>
        </w:rPr>
        <w:t xml:space="preserve">, from the start of the frame </w:t>
      </w:r>
      <w:r w:rsidRPr="00686F3E">
        <w:t xml:space="preserve">to the start of the first </w:t>
      </w:r>
      <w:r w:rsidRPr="00686F3E">
        <w:rPr>
          <w:lang w:val="en-US"/>
        </w:rPr>
        <w:t>PDCCH monitoring occasion for DCI format 2_7</w:t>
      </w:r>
    </w:p>
    <w:p w14:paraId="4493DA38" w14:textId="77777777" w:rsidR="001A183B" w:rsidRPr="00686F3E" w:rsidRDefault="001A183B" w:rsidP="001A183B">
      <w:pPr>
        <w:pStyle w:val="B1"/>
        <w:rPr>
          <w:lang w:eastAsia="zh-CN"/>
        </w:rPr>
      </w:pPr>
      <w:r w:rsidRPr="00686F3E">
        <w:t>-</w:t>
      </w:r>
      <w:r w:rsidRPr="00686F3E">
        <w:tab/>
        <w:t xml:space="preserve">a </w:t>
      </w:r>
      <w:r w:rsidRPr="00686F3E">
        <w:rPr>
          <w:lang w:val="en-US"/>
        </w:rPr>
        <w:t xml:space="preserve">size, by </w:t>
      </w:r>
      <w:r w:rsidRPr="00686F3E">
        <w:rPr>
          <w:i/>
          <w:iCs/>
        </w:rPr>
        <w:t>payloadSizeDCI_format2_7</w:t>
      </w:r>
    </w:p>
    <w:p w14:paraId="77277D71" w14:textId="77777777" w:rsidR="001A183B" w:rsidRPr="00686F3E" w:rsidRDefault="001A183B" w:rsidP="001A183B">
      <w:pPr>
        <w:pStyle w:val="B1"/>
        <w:rPr>
          <w:lang w:eastAsia="zh-CN"/>
        </w:rPr>
      </w:pPr>
      <w:r w:rsidRPr="00686F3E">
        <w:t>-</w:t>
      </w:r>
      <w:r w:rsidRPr="00686F3E">
        <w:tab/>
        <w:t xml:space="preserve">a </w:t>
      </w:r>
      <w:r w:rsidRPr="00686F3E">
        <w:rPr>
          <w:lang w:val="en-US"/>
        </w:rPr>
        <w:t xml:space="preserve">number of subgroups per paging occasion,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by </w:t>
      </w:r>
      <w:proofErr w:type="spellStart"/>
      <w:r w:rsidRPr="00686F3E">
        <w:rPr>
          <w:i/>
          <w:iCs/>
        </w:rPr>
        <w:t>subgroupsNumPerPO</w:t>
      </w:r>
      <w:proofErr w:type="spellEnd"/>
    </w:p>
    <w:p w14:paraId="410455DB" w14:textId="203D681B" w:rsidR="001A183B" w:rsidRPr="00686F3E" w:rsidRDefault="001A183B" w:rsidP="001A183B">
      <w:pPr>
        <w:pStyle w:val="B1"/>
        <w:rPr>
          <w:lang w:eastAsia="zh-CN"/>
        </w:rPr>
      </w:pPr>
      <w:r w:rsidRPr="00686F3E">
        <w:t>-</w:t>
      </w:r>
      <w:r w:rsidRPr="00686F3E">
        <w:tab/>
        <w:t xml:space="preserve">a </w:t>
      </w:r>
      <w:r w:rsidRPr="00686F3E">
        <w:rPr>
          <w:lang w:val="en-US"/>
        </w:rPr>
        <w:t xml:space="preserve">number of paging occasions associated with the number of PDCCH monitoring occasions for DCI format 2_7,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by </w:t>
      </w:r>
      <w:proofErr w:type="spellStart"/>
      <w:r w:rsidRPr="00686F3E">
        <w:rPr>
          <w:i/>
          <w:iCs/>
        </w:rPr>
        <w:t>PONumPerPEI</w:t>
      </w:r>
      <w:proofErr w:type="spellEnd"/>
    </w:p>
    <w:p w14:paraId="0BA5D3ED" w14:textId="1D6DC1A3" w:rsidR="00C86003" w:rsidRPr="007B7CF1" w:rsidRDefault="001A183B" w:rsidP="00C86003">
      <w:pPr>
        <w:rPr>
          <w:lang w:val="en-US"/>
        </w:rPr>
      </w:pPr>
      <w:r w:rsidRPr="00686F3E">
        <w:rPr>
          <w:lang w:val="en-US"/>
        </w:rPr>
        <w:t xml:space="preserve">A paging indication field of DCI format 2_7 includes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segments of </w:t>
      </w:r>
      <m:oMath>
        <m:r>
          <w:rPr>
            <w:rFonts w:ascii="Cambria Math" w:hAnsi="Cambria Math"/>
          </w:rPr>
          <m:t>K</m:t>
        </m:r>
      </m:oMath>
      <w:r w:rsidRPr="00686F3E">
        <w:rPr>
          <w:lang w:val="en-US"/>
        </w:rPr>
        <w:t xml:space="preserve"> bits, where </w:t>
      </w:r>
      <m:oMath>
        <m:sSubSup>
          <m:sSubSupPr>
            <m:ctrlPr>
              <w:rPr>
                <w:rFonts w:ascii="Cambria Math" w:hAnsi="Cambria Math"/>
                <w:i/>
                <w:lang w:val="en-US"/>
              </w:rPr>
            </m:ctrlPr>
          </m:sSubSupPr>
          <m:e>
            <m:r>
              <w:rPr>
                <w:rFonts w:ascii="Cambria Math" w:hAnsi="Cambria Math"/>
              </w:rPr>
              <m:t>K=</m:t>
            </m:r>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if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r>
          <w:rPr>
            <w:rFonts w:ascii="Cambria Math" w:hAnsi="Cambria Math"/>
            <w:lang w:val="en-US"/>
          </w:rPr>
          <m:t>&gt;0</m:t>
        </m:r>
      </m:oMath>
      <w:r w:rsidRPr="00686F3E">
        <w:rPr>
          <w:rFonts w:eastAsia="Microsoft YaHei UI"/>
          <w:lang w:val="en-US" w:eastAsia="zh-CN"/>
        </w:rPr>
        <w:t xml:space="preserve"> </w:t>
      </w:r>
      <w:r w:rsidRPr="00686F3E">
        <w:rPr>
          <w:lang w:val="en-US"/>
        </w:rPr>
        <w:t xml:space="preserve">and </w:t>
      </w:r>
      <m:oMath>
        <m:r>
          <w:rPr>
            <w:rFonts w:ascii="Cambria Math" w:hAnsi="Cambria Math"/>
            <w:lang w:val="en-US"/>
          </w:rPr>
          <m:t>K=1</m:t>
        </m:r>
      </m:oMath>
      <w:r w:rsidRPr="00686F3E">
        <w:rPr>
          <w:lang w:val="en-US"/>
        </w:rPr>
        <w:t xml:space="preserve"> if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is not provided. For a subgroup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Pr="00686F3E">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r>
          <w:rPr>
            <w:rFonts w:ascii="Cambria Math" w:hAnsi="Cambria Math"/>
            <w:lang w:val="en-US"/>
          </w:rPr>
          <m:t>&lt;K</m:t>
        </m:r>
      </m:oMath>
      <w:r w:rsidRPr="00686F3E">
        <w:rPr>
          <w:lang w:val="en-US"/>
        </w:rPr>
        <w:t xml:space="preserve">, a UE determines a value for the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AU"/>
              </w:rPr>
              <m:t>⋅K</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e>
        </m:d>
      </m:oMath>
      <w:r w:rsidRPr="00686F3E">
        <w:rPr>
          <w:lang w:val="en-US"/>
        </w:rPr>
        <w:t xml:space="preserve"> bit in the paging indication field,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US"/>
          </w:rPr>
          <m:t>=</m:t>
        </m:r>
        <m:d>
          <m:dPr>
            <m:ctrlPr>
              <w:rPr>
                <w:rFonts w:ascii="Cambria Math" w:hAnsi="Cambria Math"/>
                <w:i/>
                <w:lang w:val="en-US"/>
              </w:rPr>
            </m:ctrlPr>
          </m:dPr>
          <m:e>
            <m:d>
              <m:dPr>
                <m:ctrlPr>
                  <w:rPr>
                    <w:rFonts w:ascii="Cambria Math" w:hAnsi="Cambria Math"/>
                    <w:i/>
                    <w:lang w:val="en-US"/>
                  </w:rPr>
                </m:ctrlPr>
              </m:dPr>
              <m:e>
                <m:r>
                  <m:rPr>
                    <m:sty m:val="p"/>
                  </m:rPr>
                  <w:rPr>
                    <w:rFonts w:ascii="Cambria Math" w:hAnsi="Cambria Math"/>
                    <w:lang w:val="en-US"/>
                  </w:rPr>
                  <m:t>UE_IDmod</m:t>
                </m:r>
                <m:r>
                  <w:rPr>
                    <w:rFonts w:ascii="Cambria Math" w:hAnsi="Cambria Math"/>
                    <w:lang w:val="en-US"/>
                  </w:rPr>
                  <m:t>N</m:t>
                </m:r>
              </m:e>
            </m:d>
            <m:r>
              <w:rPr>
                <w:rFonts w:ascii="Cambria Math" w:hAnsi="Cambria Math"/>
                <w:lang w:val="en-AU"/>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m:t>
                </m:r>
              </m:sub>
            </m:sSub>
          </m:e>
        </m:d>
        <m:r>
          <w:rPr>
            <w:rFonts w:ascii="Cambria Math" w:hAnsi="Cambria Math"/>
            <w:lang w:val="en-US"/>
          </w:rPr>
          <m:t>mod</m:t>
        </m:r>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is a paging occasion index, and </w:t>
      </w:r>
      <m:oMath>
        <m:r>
          <m:rPr>
            <m:sty m:val="p"/>
          </m:rPr>
          <w:rPr>
            <w:rFonts w:ascii="Cambria Math" w:hAnsi="Cambria Math"/>
            <w:lang w:val="en-US"/>
          </w:rPr>
          <m:t>UE_ID</m:t>
        </m:r>
      </m:oMath>
      <w:r w:rsidRPr="00686F3E">
        <w:rPr>
          <w:lang w:val="en-US"/>
        </w:rPr>
        <w:t xml:space="preserve">, </w:t>
      </w:r>
      <m:oMath>
        <m:r>
          <w:rPr>
            <w:rFonts w:ascii="Cambria Math" w:hAnsi="Cambria Math"/>
            <w:lang w:val="en-US"/>
          </w:rPr>
          <m:t>N</m:t>
        </m:r>
      </m:oMath>
      <w:r w:rsidRPr="00686F3E">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686F3E">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00C86003" w:rsidRPr="007B7CF1">
        <w:rPr>
          <w:lang w:val="en-US"/>
        </w:rPr>
        <w:t xml:space="preserve">, </w:t>
      </w:r>
      <w:r w:rsidRPr="00686F3E">
        <w:rPr>
          <w:lang w:val="en-US"/>
        </w:rPr>
        <w:t xml:space="preserve">and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m:t>
            </m:r>
          </m:sub>
        </m:sSub>
      </m:oMath>
      <w:r w:rsidRPr="00686F3E">
        <w:rPr>
          <w:lang w:val="en-US"/>
        </w:rPr>
        <w:t xml:space="preserve"> are defined in [17, TS 38.304]. When the value is </w:t>
      </w:r>
      <w:r w:rsidR="005E3B15">
        <w:rPr>
          <w:lang w:val="en-US"/>
        </w:rPr>
        <w:t>'</w:t>
      </w:r>
      <w:r w:rsidRPr="00686F3E">
        <w:rPr>
          <w:lang w:val="en-US"/>
        </w:rPr>
        <w:t>1</w:t>
      </w:r>
      <w:r w:rsidR="005E3B15">
        <w:rPr>
          <w:lang w:val="en-US"/>
        </w:rPr>
        <w:t>'</w:t>
      </w:r>
      <w:r w:rsidRPr="00686F3E">
        <w:rPr>
          <w:lang w:val="en-US"/>
        </w:rPr>
        <w:t xml:space="preserve">, the UE monitors </w:t>
      </w:r>
      <w:r>
        <w:rPr>
          <w:lang w:val="en-US"/>
        </w:rPr>
        <w:t>a</w:t>
      </w:r>
      <w:r w:rsidRPr="00686F3E">
        <w:rPr>
          <w:lang w:val="en-US"/>
        </w:rPr>
        <w:t xml:space="preserve"> paging occasion </w:t>
      </w:r>
      <w:r>
        <w:rPr>
          <w:lang w:val="en-US"/>
        </w:rPr>
        <w:t xml:space="preserve">determined according to </w:t>
      </w:r>
      <w:r w:rsidRPr="00686F3E">
        <w:rPr>
          <w:lang w:val="en-US"/>
        </w:rPr>
        <w:t>[17, TS 38.304]; otherwise, the UE is not required to monitor the paging occasion.</w:t>
      </w:r>
    </w:p>
    <w:p w14:paraId="5E5E8B7F" w14:textId="73BFCF5C" w:rsidR="001A183B" w:rsidRPr="00686F3E" w:rsidRDefault="00C86003" w:rsidP="00C86003">
      <w:pPr>
        <w:rPr>
          <w:lang w:val="en-US"/>
        </w:rPr>
      </w:pPr>
      <w:r w:rsidRPr="007B7CF1">
        <w:rPr>
          <w:lang w:val="en-US"/>
        </w:rPr>
        <w:t xml:space="preserve">If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r>
          <w:rPr>
            <w:rFonts w:ascii="Cambria Math" w:hAnsi="Cambria Math"/>
            <w:lang w:val="en-US"/>
          </w:rPr>
          <m:t>&lt;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7B7CF1">
        <w:rPr>
          <w:lang w:val="en-US"/>
        </w:rPr>
        <w:t>, the number of symbols from the start of the frame to the start of the first PDCCH monitoring occasion for DCI format 2_7</w:t>
      </w:r>
      <w:r w:rsidRPr="007B7CF1">
        <w:t xml:space="preserve"> </w:t>
      </w:r>
      <w:r w:rsidRPr="007B7CF1">
        <w:rPr>
          <w:lang w:val="en-US"/>
        </w:rPr>
        <w:t xml:space="preserve">that is </w:t>
      </w:r>
      <w:r w:rsidRPr="007B7CF1">
        <w:t xml:space="preserve">associated with </w:t>
      </w:r>
      <w:r w:rsidRPr="007B7CF1">
        <w:rPr>
          <w:lang w:val="en-US"/>
        </w:rPr>
        <w:t xml:space="preserve">paging occasion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oMath>
      <w:r w:rsidRPr="007B7CF1">
        <w:rPr>
          <w:lang w:val="en-US"/>
        </w:rPr>
        <w:t xml:space="preserve"> is the </w:t>
      </w:r>
      <m:oMath>
        <m:d>
          <m:dPr>
            <m:ctrlPr>
              <w:rPr>
                <w:rFonts w:ascii="Cambria Math" w:hAnsi="Cambria Math"/>
                <w:i/>
                <w:lang w:val="en-US"/>
              </w:rPr>
            </m:ctrlPr>
          </m:dPr>
          <m:e>
            <m:sSub>
              <m:sSubPr>
                <m:ctrlPr>
                  <w:rPr>
                    <w:rFonts w:ascii="Cambria Math" w:hAnsi="Cambria Math"/>
                    <w:i/>
                    <w:lang w:val="en-US"/>
                  </w:rPr>
                </m:ctrlPr>
              </m:sSubPr>
              <m:e>
                <m:d>
                  <m:dPr>
                    <m:begChr m:val="⌊"/>
                    <m:endChr m:val="⌋"/>
                    <m:ctrlPr>
                      <w:rPr>
                        <w:rFonts w:ascii="Cambria Math" w:hAnsi="Cambria Math"/>
                        <w:i/>
                        <w:lang w:val="en-US"/>
                      </w:rPr>
                    </m:ctrlPr>
                  </m:dPr>
                  <m:e>
                    <m:f>
                      <m:fPr>
                        <m:type m:val="lin"/>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m:t>
                            </m:r>
                          </m:sub>
                        </m:sSub>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e>
                </m:d>
              </m:e>
              <m:sub/>
            </m:sSub>
            <m:r>
              <w:rPr>
                <w:rFonts w:ascii="Cambria Math" w:hAnsi="Cambria Math"/>
                <w:lang w:val="en-US"/>
              </w:rPr>
              <m:t>+1</m:t>
            </m:r>
          </m:e>
        </m:d>
      </m:oMath>
      <w:r w:rsidRPr="007B7CF1">
        <w:rPr>
          <w:lang w:val="en-US"/>
        </w:rPr>
        <w:t xml:space="preserve">-th value from the </w:t>
      </w:r>
      <m:oMath>
        <m:f>
          <m:fPr>
            <m:type m:val="lin"/>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oMath>
      <w:r w:rsidRPr="007B7CF1">
        <w:rPr>
          <w:lang w:val="en-US"/>
        </w:rPr>
        <w:t xml:space="preserve"> values provided by </w:t>
      </w:r>
      <w:proofErr w:type="spellStart"/>
      <w:r w:rsidRPr="007B7CF1">
        <w:rPr>
          <w:i/>
          <w:iCs/>
        </w:rPr>
        <w:t>firstPDCCH</w:t>
      </w:r>
      <w:proofErr w:type="spellEnd"/>
      <w:r w:rsidRPr="007B7CF1">
        <w:rPr>
          <w:i/>
          <w:iCs/>
        </w:rPr>
        <w:t>-</w:t>
      </w:r>
      <w:proofErr w:type="spellStart"/>
      <w:r w:rsidRPr="007B7CF1">
        <w:rPr>
          <w:i/>
          <w:iCs/>
        </w:rPr>
        <w:t>MonitoringOccasionOfPEI</w:t>
      </w:r>
      <w:proofErr w:type="spellEnd"/>
      <w:r w:rsidRPr="007B7CF1">
        <w:rPr>
          <w:i/>
          <w:iCs/>
        </w:rPr>
        <w:t>-O</w:t>
      </w:r>
      <w:r w:rsidRPr="007B7CF1">
        <w:rPr>
          <w:lang w:val="en-US"/>
        </w:rPr>
        <w:t>.</w:t>
      </w:r>
    </w:p>
    <w:p w14:paraId="6C1A7847" w14:textId="77777777" w:rsidR="001A183B" w:rsidRPr="00686F3E" w:rsidRDefault="001A183B" w:rsidP="001A183B">
      <w:pPr>
        <w:pStyle w:val="Heading2"/>
        <w:rPr>
          <w:lang w:eastAsia="zh-CN"/>
        </w:rPr>
      </w:pPr>
      <w:bookmarkStart w:id="698" w:name="_Toc99993841"/>
      <w:r w:rsidRPr="00686F3E">
        <w:rPr>
          <w:lang w:eastAsia="zh-CN"/>
        </w:rPr>
        <w:t>10.4</w:t>
      </w:r>
      <w:r>
        <w:rPr>
          <w:lang w:eastAsia="zh-CN"/>
        </w:rPr>
        <w:t>B</w:t>
      </w:r>
      <w:r w:rsidRPr="00686F3E">
        <w:rPr>
          <w:lang w:eastAsia="zh-CN"/>
        </w:rPr>
        <w:tab/>
      </w:r>
      <w:r>
        <w:rPr>
          <w:lang w:eastAsia="zh-CN"/>
        </w:rPr>
        <w:t>Indication of TRS resources</w:t>
      </w:r>
      <w:bookmarkEnd w:id="698"/>
    </w:p>
    <w:p w14:paraId="5A344ED9" w14:textId="1E7A650A" w:rsidR="00C86003" w:rsidRDefault="001A183B" w:rsidP="001A183B">
      <w:r w:rsidRPr="001D6E70">
        <w:t xml:space="preserve">A UE in RRC_IDLE state or RRC_INACTIVE state can be provided by </w:t>
      </w:r>
      <w:r w:rsidRPr="001D6E70">
        <w:rPr>
          <w:i/>
          <w:iCs/>
        </w:rPr>
        <w:t>TRS-</w:t>
      </w:r>
      <w:proofErr w:type="spellStart"/>
      <w:r w:rsidRPr="001D6E70">
        <w:rPr>
          <w:i/>
          <w:iCs/>
        </w:rPr>
        <w:t>ResourceSetConfig</w:t>
      </w:r>
      <w:proofErr w:type="spellEnd"/>
      <w:r w:rsidRPr="001D6E70">
        <w:t xml:space="preserve"> </w:t>
      </w:r>
      <w:r w:rsidRPr="001D6E70">
        <w:rPr>
          <w:lang w:val="en-US"/>
        </w:rPr>
        <w:t xml:space="preserve">a set of </w:t>
      </w:r>
      <w:r w:rsidRPr="001D6E70">
        <w:t>TRS occasions [6, TS 38.214]</w:t>
      </w:r>
      <w:r>
        <w:t>.</w:t>
      </w:r>
      <w:r w:rsidRPr="001D6E70">
        <w:t xml:space="preserve"> </w:t>
      </w:r>
      <w:r>
        <w:t xml:space="preserve">If </w:t>
      </w:r>
      <w:r w:rsidRPr="001D6E70">
        <w:rPr>
          <w:i/>
          <w:iCs/>
        </w:rPr>
        <w:t>TRS-</w:t>
      </w:r>
      <w:proofErr w:type="spellStart"/>
      <w:r w:rsidRPr="001D6E70">
        <w:rPr>
          <w:i/>
          <w:iCs/>
        </w:rPr>
        <w:t>ResourceSetConfig</w:t>
      </w:r>
      <w:proofErr w:type="spellEnd"/>
      <w:r w:rsidRPr="001D6E70">
        <w:t xml:space="preserve"> </w:t>
      </w:r>
      <w:r>
        <w:t xml:space="preserve">is provided, </w:t>
      </w:r>
      <w:r w:rsidRPr="001D6E70">
        <w:rPr>
          <w:lang w:val="en-US"/>
        </w:rPr>
        <w:t>a</w:t>
      </w:r>
      <w:r>
        <w:t xml:space="preserve"> </w:t>
      </w:r>
      <w:r w:rsidRPr="001D6E70">
        <w:t>DCI format 2_7</w:t>
      </w:r>
      <w:r w:rsidR="00C86003" w:rsidRPr="007B7CF1">
        <w:t xml:space="preserve">, if </w:t>
      </w:r>
      <w:proofErr w:type="spellStart"/>
      <w:r w:rsidR="00C86003" w:rsidRPr="007B7CF1">
        <w:rPr>
          <w:i/>
          <w:iCs/>
          <w:lang w:eastAsia="zh-CN"/>
        </w:rPr>
        <w:t>peiSearchSpace</w:t>
      </w:r>
      <w:proofErr w:type="spellEnd"/>
      <w:r w:rsidR="00C86003" w:rsidRPr="007B7CF1">
        <w:t xml:space="preserve"> is provided,</w:t>
      </w:r>
      <w:r w:rsidRPr="001D6E70">
        <w:t xml:space="preserve"> </w:t>
      </w:r>
      <w:r w:rsidR="00C86003">
        <w:t>and</w:t>
      </w:r>
      <w:r w:rsidRPr="001D6E70">
        <w:t xml:space="preserve"> </w:t>
      </w:r>
      <w:r>
        <w:t xml:space="preserve">a </w:t>
      </w:r>
      <w:r w:rsidRPr="001D6E70">
        <w:t xml:space="preserve">DCI format 1_0 with CRC scrambled by P-RNTI includes a </w:t>
      </w:r>
      <w:r w:rsidRPr="001D6E70">
        <w:rPr>
          <w:lang w:val="nb-NO"/>
        </w:rPr>
        <w:t>TRS availabil</w:t>
      </w:r>
      <w:r>
        <w:rPr>
          <w:lang w:val="nb-NO"/>
        </w:rPr>
        <w:t>i</w:t>
      </w:r>
      <w:r w:rsidRPr="001D6E70">
        <w:rPr>
          <w:lang w:val="nb-NO"/>
        </w:rPr>
        <w:t xml:space="preserve">ty indication field [4, TS 38.212] that provides a </w:t>
      </w:r>
      <w:r w:rsidRPr="001D6E70">
        <w:t xml:space="preserve">bitmap to groups of TRS resource sets where the configuration of each TRS resource set includes an association to a bit of the bitmap. The UE can be additionally provided </w:t>
      </w:r>
      <w:r>
        <w:t xml:space="preserve">a multiple, </w:t>
      </w:r>
      <w:r w:rsidRPr="001D6E70">
        <w:t xml:space="preserve">by </w:t>
      </w:r>
      <w:proofErr w:type="spellStart"/>
      <w:r w:rsidRPr="001D6E70">
        <w:rPr>
          <w:i/>
          <w:iCs/>
        </w:rPr>
        <w:t>validityDuration</w:t>
      </w:r>
      <w:proofErr w:type="spellEnd"/>
      <w:r>
        <w:t xml:space="preserve">, </w:t>
      </w:r>
      <w:r w:rsidRPr="001D6E70">
        <w:t xml:space="preserve">for a number of frames provided by </w:t>
      </w:r>
      <w:proofErr w:type="spellStart"/>
      <w:r w:rsidRPr="001D6E70">
        <w:rPr>
          <w:bCs/>
          <w:i/>
          <w:lang w:eastAsia="sv-SE"/>
        </w:rPr>
        <w:t>defaultPagingCycle</w:t>
      </w:r>
      <w:proofErr w:type="spellEnd"/>
      <w:r w:rsidRPr="001D6E70">
        <w:rPr>
          <w:bCs/>
          <w:iCs/>
          <w:lang w:eastAsia="sv-SE"/>
        </w:rPr>
        <w:t xml:space="preserve"> for TRS resource sets with indicated presence; if</w:t>
      </w:r>
      <w:r w:rsidRPr="001D6E70">
        <w:rPr>
          <w:i/>
          <w:iCs/>
        </w:rPr>
        <w:t xml:space="preserve"> </w:t>
      </w:r>
      <w:proofErr w:type="spellStart"/>
      <w:r w:rsidRPr="001D6E70">
        <w:rPr>
          <w:i/>
          <w:iCs/>
        </w:rPr>
        <w:t>validityDuration</w:t>
      </w:r>
      <w:proofErr w:type="spellEnd"/>
      <w:r w:rsidRPr="001D6E70">
        <w:t xml:space="preserve"> is not provided, the multiple is equal to 2.</w:t>
      </w:r>
      <w:r>
        <w:t xml:space="preserve"> </w:t>
      </w:r>
    </w:p>
    <w:p w14:paraId="79A3D9F7" w14:textId="77777777" w:rsidR="00542CFB" w:rsidRDefault="001A183B" w:rsidP="001A183B">
      <w:r w:rsidRPr="001D6E70">
        <w:t xml:space="preserve">A value of </w:t>
      </w:r>
      <w:r w:rsidR="005E3B15">
        <w:t>'</w:t>
      </w:r>
      <w:r w:rsidRPr="001D6E70">
        <w:t>1</w:t>
      </w:r>
      <w:r w:rsidR="005E3B15">
        <w:t>'</w:t>
      </w:r>
      <w:r w:rsidRPr="001D6E70">
        <w:t xml:space="preserve"> for </w:t>
      </w:r>
      <w:r w:rsidR="00C86003" w:rsidRPr="007B7CF1">
        <w:t xml:space="preserve">a bit of </w:t>
      </w:r>
      <w:r w:rsidRPr="001D6E70">
        <w:t>the bitmap indicates presence of associated TRS resource sets</w:t>
      </w:r>
      <w:r>
        <w:t xml:space="preserve"> for the </w:t>
      </w:r>
      <w:r w:rsidRPr="00D746A7">
        <w:t>multiple of the number of frames</w:t>
      </w:r>
      <w:r>
        <w:t>,</w:t>
      </w:r>
      <w:r w:rsidRPr="001D6E70">
        <w:t xml:space="preserve"> starting from </w:t>
      </w:r>
      <w:r>
        <w:t>a</w:t>
      </w:r>
      <w:r w:rsidRPr="001D6E70">
        <w:t xml:space="preserve"> SFN </w:t>
      </w:r>
      <w:r>
        <w:t xml:space="preserve">determined from </w:t>
      </w:r>
      <m:oMath>
        <m:d>
          <m:dPr>
            <m:ctrlPr>
              <w:rPr>
                <w:rFonts w:ascii="Cambria Math" w:hAnsi="Cambria Math"/>
                <w:i/>
              </w:rPr>
            </m:ctrlPr>
          </m:dPr>
          <m:e>
            <m:r>
              <m:rPr>
                <m:sty m:val="p"/>
              </m:rPr>
              <w:rPr>
                <w:rFonts w:ascii="Cambria Math" w:hAnsi="Cambria Math"/>
              </w:rPr>
              <m:t>SFN</m:t>
            </m:r>
            <m:r>
              <w:rPr>
                <w:rFonts w:ascii="Cambria Math" w:hAnsi="Cambria Math"/>
              </w:rPr>
              <m:t>+</m:t>
            </m:r>
            <m:r>
              <m:rPr>
                <m:sty m:val="p"/>
              </m:rPr>
              <w:rPr>
                <w:rFonts w:ascii="Cambria Math" w:hAnsi="Cambria Math"/>
              </w:rPr>
              <m:t>PF_offset</m:t>
            </m:r>
          </m:e>
        </m:d>
        <m:r>
          <m:rPr>
            <m:sty m:val="p"/>
          </m:rPr>
          <w:rPr>
            <w:rFonts w:ascii="Cambria Math" w:hAnsi="Cambria Math"/>
          </w:rPr>
          <m:t>mod</m:t>
        </m:r>
        <m:r>
          <w:rPr>
            <w:rFonts w:ascii="Cambria Math" w:hAnsi="Cambria Math"/>
          </w:rPr>
          <m:t>T=0</m:t>
        </m:r>
      </m:oMath>
      <w:r>
        <w:t xml:space="preserve"> [17, TS 38.304] that corresponds to the frame that includes a PDCCH providing the DCI format 2_7</w:t>
      </w:r>
      <w:r w:rsidR="00C86003">
        <w:t>,</w:t>
      </w:r>
      <w:r>
        <w:t xml:space="preserve"> or the DCI format 1_0 </w:t>
      </w:r>
      <w:r w:rsidR="00C86003" w:rsidRPr="007B7CF1">
        <w:t xml:space="preserve">with CRC scrambled by P-RNTI, </w:t>
      </w:r>
      <w:r>
        <w:t>with the</w:t>
      </w:r>
      <w:r w:rsidRPr="001D6E70">
        <w:t xml:space="preserve"> </w:t>
      </w:r>
      <w:r w:rsidRPr="001D6E70">
        <w:rPr>
          <w:lang w:val="nb-NO"/>
        </w:rPr>
        <w:t>TRS availabil</w:t>
      </w:r>
      <w:r>
        <w:rPr>
          <w:lang w:val="nb-NO"/>
        </w:rPr>
        <w:t>i</w:t>
      </w:r>
      <w:r w:rsidRPr="001D6E70">
        <w:rPr>
          <w:lang w:val="nb-NO"/>
        </w:rPr>
        <w:t>ty indication field</w:t>
      </w:r>
      <w:r>
        <w:t xml:space="preserve"> indicating the TRS resource sets, where </w:t>
      </w:r>
      <m:oMath>
        <m:r>
          <w:rPr>
            <w:rFonts w:ascii="Cambria Math" w:hAnsi="Cambria Math"/>
          </w:rPr>
          <m:t>T</m:t>
        </m:r>
      </m:oMath>
      <w:r>
        <w:t xml:space="preserve"> is</w:t>
      </w:r>
      <w:r w:rsidRPr="001D6E70">
        <w:t xml:space="preserve"> </w:t>
      </w:r>
      <w:r>
        <w:t>provided by</w:t>
      </w:r>
      <w:r w:rsidRPr="001D6E70">
        <w:t xml:space="preserve"> </w:t>
      </w:r>
      <w:proofErr w:type="spellStart"/>
      <w:r w:rsidRPr="001D6E70">
        <w:rPr>
          <w:bCs/>
          <w:i/>
          <w:lang w:eastAsia="sv-SE"/>
        </w:rPr>
        <w:t>defaultPagingCycle</w:t>
      </w:r>
      <w:proofErr w:type="spellEnd"/>
      <w:r w:rsidRPr="001D6E70">
        <w:t>.</w:t>
      </w:r>
      <w:r w:rsidR="00C86003">
        <w:t xml:space="preserve"> </w:t>
      </w:r>
      <w:r w:rsidR="00C86003" w:rsidRPr="003E438A">
        <w:t xml:space="preserve">A value of '0' for a bit of the bitmap </w:t>
      </w:r>
      <w:r w:rsidR="00C86003" w:rsidRPr="003E438A">
        <w:rPr>
          <w:lang w:eastAsia="zh-CN"/>
        </w:rPr>
        <w:t>indicates no change to a current assumption for the availability or unavailability of associated TRS resource sets</w:t>
      </w:r>
      <w:r w:rsidR="00C86003" w:rsidRPr="003E438A">
        <w:t xml:space="preserve">. </w:t>
      </w:r>
    </w:p>
    <w:p w14:paraId="7B9E8B3C" w14:textId="225A34AF" w:rsidR="001A183B" w:rsidRPr="00C86003" w:rsidRDefault="00C86003" w:rsidP="001A183B">
      <w:r w:rsidRPr="003E438A">
        <w:t>A UE can receive first and second PDCCHs that provide DCI format 2_7 or DCI format 1_0 with CRC scrambled by P-RNTI that indicate presence of TRS resource sets for the multiple of the number of frames, where the second PDCCH reception after the first PDCCH reception by</w:t>
      </w:r>
      <w:r w:rsidRPr="003E438A">
        <w:rPr>
          <w:lang w:val="nb-NO"/>
        </w:rPr>
        <w:t xml:space="preserve"> a time that is smaller than the </w:t>
      </w:r>
      <w:r w:rsidRPr="003E438A">
        <w:t>multiple of the number of frames.</w:t>
      </w:r>
    </w:p>
    <w:p w14:paraId="14682EED" w14:textId="7223A068" w:rsidR="001A2A41" w:rsidRPr="00D26445" w:rsidRDefault="001A2A41" w:rsidP="00557F46">
      <w:pPr>
        <w:pStyle w:val="Heading2"/>
      </w:pPr>
      <w:bookmarkStart w:id="699" w:name="_Toc29894860"/>
      <w:bookmarkStart w:id="700" w:name="_Toc29899159"/>
      <w:bookmarkStart w:id="701" w:name="_Toc29899577"/>
      <w:bookmarkStart w:id="702" w:name="_Toc29917316"/>
      <w:bookmarkStart w:id="703" w:name="_Toc36498190"/>
      <w:bookmarkStart w:id="704" w:name="_Toc45699218"/>
      <w:bookmarkStart w:id="705" w:name="_Toc99993842"/>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699"/>
      <w:bookmarkEnd w:id="700"/>
      <w:bookmarkEnd w:id="701"/>
      <w:bookmarkEnd w:id="702"/>
      <w:bookmarkEnd w:id="703"/>
      <w:bookmarkEnd w:id="704"/>
      <w:bookmarkEnd w:id="705"/>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proofErr w:type="spellStart"/>
      <w:r w:rsidR="004E46F6" w:rsidRPr="00412B6B">
        <w:rPr>
          <w:i/>
          <w:iCs/>
        </w:rPr>
        <w:t>ConfiguredGrantConfig</w:t>
      </w:r>
      <w:proofErr w:type="spellEnd"/>
      <w:r w:rsidRPr="00412B6B">
        <w:rPr>
          <w:iCs/>
        </w:rPr>
        <w:t>.</w:t>
      </w:r>
    </w:p>
    <w:p w14:paraId="687B7094" w14:textId="7B4CD0EA" w:rsidR="001A2A41" w:rsidRPr="00D26445" w:rsidRDefault="001A2A41" w:rsidP="001A2A41">
      <w:pPr>
        <w:rPr>
          <w:iCs/>
        </w:rPr>
      </w:pPr>
      <w:r w:rsidRPr="00D26445">
        <w:rPr>
          <w:iCs/>
        </w:rPr>
        <w:lastRenderedPageBreak/>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6BD56C6A"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proofErr w:type="spellStart"/>
      <w:r w:rsidRPr="00D26445">
        <w:rPr>
          <w:i/>
          <w:iCs/>
        </w:rPr>
        <w:t>ConfiguredGrantConfig</w:t>
      </w:r>
      <w:proofErr w:type="spellEnd"/>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w:t>
      </w:r>
      <w:proofErr w:type="spellStart"/>
      <w:r w:rsidRPr="00D26445">
        <w:rPr>
          <w:i/>
          <w:iCs/>
        </w:rPr>
        <w:t>minDFI</w:t>
      </w:r>
      <w:proofErr w:type="spellEnd"/>
      <w:r w:rsidR="00BB52FD">
        <w:rPr>
          <w:i/>
          <w:iCs/>
        </w:rPr>
        <w:t>-</w:t>
      </w:r>
      <w:r w:rsidRPr="00D26445">
        <w:rPr>
          <w:i/>
          <w:iCs/>
        </w:rPr>
        <w:t>Delay</w:t>
      </w:r>
      <w:r w:rsidRPr="00D26445">
        <w:rPr>
          <w:iCs/>
        </w:rPr>
        <w:t>.</w:t>
      </w:r>
    </w:p>
    <w:p w14:paraId="41C28128" w14:textId="34379D41" w:rsidR="00511D2E" w:rsidRDefault="004E46F6" w:rsidP="00511D2E">
      <w:pPr>
        <w:rPr>
          <w:rFonts w:eastAsia="Malgun Gothic"/>
          <w:iCs/>
          <w:lang w:eastAsia="ko-KR"/>
        </w:rPr>
      </w:pPr>
      <w:r w:rsidRPr="002C7A5A">
        <w:t xml:space="preserve">For an initial transmission </w:t>
      </w:r>
      <w:r>
        <w:t xml:space="preserve">by a UE of a transport block in a PUSCH </w:t>
      </w:r>
      <w:r w:rsidRPr="002C7A5A">
        <w:t xml:space="preserve">configured by </w:t>
      </w:r>
      <w:proofErr w:type="spellStart"/>
      <w:r w:rsidRPr="002C7A5A">
        <w:rPr>
          <w:i/>
          <w:iCs/>
        </w:rPr>
        <w:t>ConfiguredGrantConfig</w:t>
      </w:r>
      <w:proofErr w:type="spellEnd"/>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553E5DA0"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cg-</w:t>
      </w:r>
      <w:proofErr w:type="spellStart"/>
      <w:r w:rsidR="004E46F6" w:rsidRPr="004B6669">
        <w:rPr>
          <w:i/>
        </w:rPr>
        <w:t>minDFI</w:t>
      </w:r>
      <w:proofErr w:type="spellEnd"/>
      <w:r w:rsidR="00BB52FD">
        <w:rPr>
          <w:i/>
        </w:rPr>
        <w:t>-</w:t>
      </w:r>
      <w:r w:rsidR="004E46F6" w:rsidRPr="004B6669">
        <w:rPr>
          <w:i/>
        </w:rPr>
        <w:t xml:space="preserve">Delay </w:t>
      </w:r>
      <w:r w:rsidRPr="00D26445">
        <w:rPr>
          <w:iCs/>
        </w:rPr>
        <w:t>or, if the PUSCH transmission is over multiple slots,</w:t>
      </w:r>
    </w:p>
    <w:p w14:paraId="0A28B72C" w14:textId="32A68312"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w:t>
      </w:r>
      <w:proofErr w:type="spellStart"/>
      <w:r w:rsidRPr="00D26445">
        <w:rPr>
          <w:i/>
        </w:rPr>
        <w:t>minDFI</w:t>
      </w:r>
      <w:proofErr w:type="spellEnd"/>
      <w:r w:rsidR="00BB52FD">
        <w:rPr>
          <w:i/>
          <w:lang w:val="en-US"/>
        </w:rPr>
        <w:t>-</w:t>
      </w:r>
      <w:r w:rsidRPr="00D26445">
        <w:rPr>
          <w:i/>
        </w:rPr>
        <w:t>Delay</w:t>
      </w:r>
      <w:r w:rsidRPr="00D26445">
        <w:t>, if a value of the HARQ-ACK information is ACK.</w:t>
      </w:r>
    </w:p>
    <w:p w14:paraId="5739FD69" w14:textId="2B25678B"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w:t>
      </w:r>
      <w:proofErr w:type="spellStart"/>
      <w:r w:rsidRPr="00D26445">
        <w:rPr>
          <w:i/>
        </w:rPr>
        <w:t>minDFI</w:t>
      </w:r>
      <w:proofErr w:type="spellEnd"/>
      <w:r w:rsidR="00BB52FD">
        <w:rPr>
          <w:i/>
          <w:lang w:val="en-US"/>
        </w:rPr>
        <w:t>-</w:t>
      </w:r>
      <w:r w:rsidRPr="00D26445">
        <w:rPr>
          <w:i/>
        </w:rPr>
        <w:t>Delay</w:t>
      </w:r>
      <w:r w:rsidRPr="00D26445">
        <w:t>, if a value of the HARQ-ACK information is NACK.</w:t>
      </w:r>
      <w:r w:rsidR="00511D2E" w:rsidRPr="00511D2E">
        <w:t xml:space="preserve"> </w:t>
      </w:r>
    </w:p>
    <w:p w14:paraId="5793A063" w14:textId="1A4E1D93" w:rsidR="001A2A41" w:rsidRPr="00B422E4" w:rsidRDefault="00511D2E" w:rsidP="00822AD3">
      <w:r w:rsidRPr="00E77A8F">
        <w:t xml:space="preserve">UE does not expect to be configured with different </w:t>
      </w:r>
      <w:r w:rsidRPr="00E77A8F">
        <w:rPr>
          <w:i/>
        </w:rPr>
        <w:t>cg-minDFI</w:t>
      </w:r>
      <w:r w:rsidR="00BB52FD">
        <w:rPr>
          <w:i/>
        </w:rPr>
        <w:t>-</w:t>
      </w:r>
      <w:r w:rsidRPr="00E77A8F">
        <w:rPr>
          <w:i/>
        </w:rPr>
        <w:t>Delay-r16</w:t>
      </w:r>
      <w:r w:rsidRPr="00E77A8F">
        <w:t xml:space="preserve"> among multiple </w:t>
      </w:r>
      <w:proofErr w:type="spellStart"/>
      <w:r w:rsidRPr="00E77A8F">
        <w:rPr>
          <w:i/>
          <w:iCs/>
        </w:rPr>
        <w:t>ConfiguredGrantConfig</w:t>
      </w:r>
      <w:proofErr w:type="spellEnd"/>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706" w:name="_Toc12021488"/>
      <w:bookmarkStart w:id="707" w:name="_Toc20311600"/>
      <w:bookmarkStart w:id="708" w:name="_Toc26719425"/>
      <w:bookmarkStart w:id="709" w:name="_Toc29894861"/>
      <w:bookmarkStart w:id="710" w:name="_Toc29899160"/>
      <w:bookmarkStart w:id="711" w:name="_Toc29899578"/>
      <w:bookmarkStart w:id="712" w:name="_Toc29917317"/>
      <w:bookmarkStart w:id="713" w:name="_Toc36498191"/>
      <w:bookmarkStart w:id="714" w:name="_Toc45699219"/>
      <w:bookmarkStart w:id="715" w:name="_Toc99993843"/>
      <w:r w:rsidRPr="00B916EC">
        <w:rPr>
          <w:rFonts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706"/>
      <w:bookmarkEnd w:id="707"/>
      <w:bookmarkEnd w:id="708"/>
      <w:bookmarkEnd w:id="709"/>
      <w:bookmarkEnd w:id="710"/>
      <w:bookmarkEnd w:id="711"/>
      <w:bookmarkEnd w:id="712"/>
      <w:bookmarkEnd w:id="713"/>
      <w:bookmarkEnd w:id="714"/>
      <w:bookmarkEnd w:id="715"/>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6536648B" w:rsidR="0043292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w:t>
      </w:r>
      <w:proofErr w:type="spellStart"/>
      <w:r w:rsidR="0043292C" w:rsidRPr="00B916EC">
        <w:rPr>
          <w:lang w:val="en-US"/>
        </w:rPr>
        <w:t>PSCell</w:t>
      </w:r>
      <w:proofErr w:type="spellEnd"/>
      <w:r w:rsidR="0043292C" w:rsidRPr="00B916EC">
        <w:rPr>
          <w:lang w:val="en-US"/>
        </w:rPr>
        <w:t xml:space="preserve">),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w:t>
      </w:r>
      <w:proofErr w:type="spellStart"/>
      <w:r w:rsidR="0043292C" w:rsidRPr="00B916EC">
        <w:t>PSCell</w:t>
      </w:r>
      <w:proofErr w:type="spellEnd"/>
      <w:r w:rsidR="0043292C" w:rsidRPr="00B916EC">
        <w:t xml:space="preserve"> of the SCG.</w:t>
      </w:r>
    </w:p>
    <w:p w14:paraId="78F32560" w14:textId="77777777" w:rsidR="004C3224" w:rsidRPr="00F415B1" w:rsidRDefault="004C3224" w:rsidP="004C3224">
      <w:pPr>
        <w:rPr>
          <w:lang w:eastAsia="ko-KR"/>
        </w:rPr>
      </w:pPr>
      <w:r w:rsidRPr="00F415B1">
        <w:rPr>
          <w:lang w:eastAsia="ko-KR"/>
        </w:rPr>
        <w:t>In the remaining of this clause, unless stated otherwise, when a PDCCH reception by a UE includes two PDCCH candidates from corresponding search space sets, as described in clause 10.1</w:t>
      </w:r>
    </w:p>
    <w:p w14:paraId="22EDBC41" w14:textId="77777777" w:rsidR="004C3224" w:rsidRPr="00F415B1" w:rsidRDefault="004C3224" w:rsidP="004C3224">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55BBE24" w14:textId="77777777" w:rsidR="004C3224" w:rsidRPr="00F415B1" w:rsidRDefault="004C3224" w:rsidP="004C3224">
      <w:pPr>
        <w:pStyle w:val="B1"/>
        <w:rPr>
          <w:rFonts w:cstheme="minorHAnsi"/>
        </w:rPr>
      </w:pPr>
      <w:r w:rsidRPr="00F415B1">
        <w:t>-</w:t>
      </w:r>
      <w:r w:rsidRPr="00F415B1">
        <w:tab/>
      </w:r>
      <w:r w:rsidRPr="00F415B1">
        <w:rPr>
          <w:lang w:eastAsia="ko-KR"/>
        </w:rPr>
        <w:t>the start of the PDCCH reception is the start of the earlier PDCCH candidate</w:t>
      </w:r>
    </w:p>
    <w:p w14:paraId="7B9A2B37" w14:textId="77777777" w:rsidR="004C3224" w:rsidRPr="005A07B6" w:rsidRDefault="004C3224" w:rsidP="004C3224">
      <w:pPr>
        <w:pStyle w:val="B1"/>
        <w:rPr>
          <w:rFonts w:cstheme="minorHAnsi"/>
          <w:lang w:val="en-US"/>
        </w:rPr>
      </w:pPr>
      <w:r w:rsidRPr="00F415B1">
        <w:t>-</w:t>
      </w:r>
      <w:r w:rsidRPr="00F415B1">
        <w:tab/>
      </w:r>
      <w:r w:rsidRPr="00F415B1">
        <w:rPr>
          <w:lang w:eastAsia="ko-KR"/>
        </w:rPr>
        <w:t>the end of the PDCCH reception in the end of the PDCCH candidate</w:t>
      </w:r>
      <w:r>
        <w:rPr>
          <w:lang w:val="en-US" w:eastAsia="ko-KR"/>
        </w:rPr>
        <w:t xml:space="preserve"> that ends later</w:t>
      </w:r>
    </w:p>
    <w:p w14:paraId="72BC1D9B" w14:textId="70B89105" w:rsidR="004C3224" w:rsidRPr="00D8081C" w:rsidRDefault="004C3224" w:rsidP="00D8081C">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 11.1, and 11.1.1.</w:t>
      </w:r>
    </w:p>
    <w:p w14:paraId="1D3C856F" w14:textId="77777777" w:rsidR="00C208F0" w:rsidRPr="00B916EC" w:rsidRDefault="00C208F0" w:rsidP="00C208F0">
      <w:pPr>
        <w:pStyle w:val="Heading2"/>
        <w:rPr>
          <w:lang w:eastAsia="zh-CN"/>
        </w:rPr>
      </w:pPr>
      <w:bookmarkStart w:id="716" w:name="_Ref500831375"/>
      <w:bookmarkStart w:id="717" w:name="_Toc12021489"/>
      <w:bookmarkStart w:id="718" w:name="_Toc20311601"/>
      <w:bookmarkStart w:id="719" w:name="_Toc26719426"/>
      <w:bookmarkStart w:id="720" w:name="_Toc29894862"/>
      <w:bookmarkStart w:id="721" w:name="_Toc29899161"/>
      <w:bookmarkStart w:id="722" w:name="_Toc29899579"/>
      <w:bookmarkStart w:id="723" w:name="_Toc29917318"/>
      <w:bookmarkStart w:id="724" w:name="_Toc36498192"/>
      <w:bookmarkStart w:id="725" w:name="_Toc45699220"/>
      <w:bookmarkStart w:id="726" w:name="_Toc99993844"/>
      <w:r w:rsidRPr="00B916EC">
        <w:rPr>
          <w:lang w:eastAsia="zh-CN"/>
        </w:rPr>
        <w:t>11.1</w:t>
      </w:r>
      <w:r w:rsidRPr="00B916EC">
        <w:rPr>
          <w:lang w:eastAsia="zh-CN"/>
        </w:rPr>
        <w:tab/>
        <w:t>Slot configuration</w:t>
      </w:r>
      <w:bookmarkEnd w:id="716"/>
      <w:bookmarkEnd w:id="717"/>
      <w:bookmarkEnd w:id="718"/>
      <w:bookmarkEnd w:id="719"/>
      <w:bookmarkEnd w:id="720"/>
      <w:bookmarkEnd w:id="721"/>
      <w:bookmarkEnd w:id="722"/>
      <w:bookmarkEnd w:id="723"/>
      <w:bookmarkEnd w:id="724"/>
      <w:bookmarkEnd w:id="725"/>
      <w:bookmarkEnd w:id="726"/>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proofErr w:type="spellStart"/>
      <w:r w:rsidR="00445F81">
        <w:rPr>
          <w:i/>
          <w:lang w:val="en-US"/>
        </w:rPr>
        <w:t>tdd</w:t>
      </w:r>
      <w:proofErr w:type="spellEnd"/>
      <w:r w:rsidRPr="00942A15">
        <w:rPr>
          <w:i/>
          <w:lang w:val="en-US"/>
        </w:rPr>
        <w:t>-</w:t>
      </w:r>
      <w:r w:rsidRPr="00B916EC">
        <w:rPr>
          <w:i/>
        </w:rPr>
        <w:t>UL-DL-</w:t>
      </w:r>
      <w:r>
        <w:rPr>
          <w:i/>
          <w:lang w:val="en-US"/>
        </w:rPr>
        <w:t>C</w:t>
      </w:r>
      <w:proofErr w:type="spellStart"/>
      <w:r w:rsidRPr="00B916EC">
        <w:rPr>
          <w:i/>
        </w:rPr>
        <w:t>onfiguration</w:t>
      </w:r>
      <w:proofErr w:type="spellEnd"/>
      <w:r>
        <w:rPr>
          <w:i/>
          <w:lang w:val="en-US"/>
        </w:rPr>
        <w:t>C</w:t>
      </w:r>
      <w:proofErr w:type="spellStart"/>
      <w:r>
        <w:rPr>
          <w:i/>
        </w:rPr>
        <w:t>ommon</w:t>
      </w:r>
      <w:proofErr w:type="spellEnd"/>
      <w:r>
        <w:t>, the</w:t>
      </w:r>
      <w:r w:rsidRPr="00B916EC">
        <w:t xml:space="preserve"> UE set</w:t>
      </w:r>
      <w:r>
        <w:rPr>
          <w:lang w:val="en-US"/>
        </w:rPr>
        <w:t>s</w:t>
      </w:r>
      <w:r w:rsidRPr="00B916EC">
        <w:t xml:space="preserve"> the slot format per slot over a number of slots as indicated by </w:t>
      </w:r>
      <w:proofErr w:type="spellStart"/>
      <w:r w:rsidR="00445F81">
        <w:rPr>
          <w:i/>
          <w:lang w:val="en-US"/>
        </w:rPr>
        <w:t>tdd</w:t>
      </w:r>
      <w:proofErr w:type="spellEnd"/>
      <w:r w:rsidRPr="00410820">
        <w:rPr>
          <w:i/>
          <w:lang w:val="en-US"/>
        </w:rPr>
        <w:t>-</w:t>
      </w:r>
      <w:r w:rsidRPr="00B916EC">
        <w:rPr>
          <w:i/>
        </w:rPr>
        <w:t>UL-DL-</w:t>
      </w:r>
      <w:r>
        <w:rPr>
          <w:i/>
          <w:lang w:val="en-US"/>
        </w:rPr>
        <w:t>C</w:t>
      </w:r>
      <w:proofErr w:type="spellStart"/>
      <w:r w:rsidRPr="00B916EC">
        <w:rPr>
          <w:i/>
        </w:rPr>
        <w:t>onfiguration</w:t>
      </w:r>
      <w:proofErr w:type="spellEnd"/>
      <w:r>
        <w:rPr>
          <w:i/>
          <w:lang w:val="en-US"/>
        </w:rPr>
        <w:t>C</w:t>
      </w:r>
      <w:proofErr w:type="spellStart"/>
      <w:r w:rsidRPr="00B916EC">
        <w:rPr>
          <w:i/>
        </w:rPr>
        <w:t>ommon</w:t>
      </w:r>
      <w:proofErr w:type="spellEnd"/>
      <w:r w:rsidRPr="00B916EC">
        <w:t xml:space="preserve">. </w:t>
      </w:r>
    </w:p>
    <w:p w14:paraId="2763C877" w14:textId="77777777" w:rsidR="004F21B6" w:rsidRDefault="004F21B6" w:rsidP="0027125A">
      <w:pPr>
        <w:rPr>
          <w:lang w:val="en-US"/>
        </w:rPr>
      </w:pPr>
      <w:r>
        <w:rPr>
          <w:lang w:val="en-US"/>
        </w:rPr>
        <w:lastRenderedPageBreak/>
        <w:t xml:space="preserve">The </w:t>
      </w:r>
      <w:proofErr w:type="spellStart"/>
      <w:r w:rsidR="00445F81">
        <w:rPr>
          <w:i/>
          <w:lang w:val="en-US"/>
        </w:rPr>
        <w:t>tdd</w:t>
      </w:r>
      <w:proofErr w:type="spellEnd"/>
      <w:r w:rsidRPr="00942A15">
        <w:rPr>
          <w:i/>
          <w:lang w:val="en-US"/>
        </w:rPr>
        <w:t>-</w:t>
      </w:r>
      <w:r w:rsidRPr="00B916EC">
        <w:rPr>
          <w:i/>
        </w:rPr>
        <w:t>UL-DL-</w:t>
      </w:r>
      <w:r>
        <w:rPr>
          <w:i/>
          <w:lang w:val="en-US"/>
        </w:rPr>
        <w:t>C</w:t>
      </w:r>
      <w:proofErr w:type="spellStart"/>
      <w:r w:rsidRPr="00B916EC">
        <w:rPr>
          <w:i/>
        </w:rPr>
        <w:t>onfiguration</w:t>
      </w:r>
      <w:proofErr w:type="spellEnd"/>
      <w:r>
        <w:rPr>
          <w:i/>
          <w:lang w:val="en-US"/>
        </w:rPr>
        <w:t>C</w:t>
      </w:r>
      <w:proofErr w:type="spellStart"/>
      <w:r>
        <w:rPr>
          <w:i/>
        </w:rPr>
        <w:t>ommon</w:t>
      </w:r>
      <w:proofErr w:type="spellEnd"/>
      <w:r>
        <w:rPr>
          <w:lang w:val="en-US"/>
        </w:rPr>
        <w:t xml:space="preserve"> provides</w:t>
      </w:r>
    </w:p>
    <w:p w14:paraId="3A0E3461" w14:textId="7777777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A740B6">
        <w:rPr>
          <w:position w:val="-10"/>
        </w:rPr>
        <w:pict w14:anchorId="1717A86F">
          <v:shape id="_x0000_i1289" type="#_x0000_t75" style="width:21.75pt;height:16.5pt">
            <v:imagedata r:id="rId187" o:title=""/>
          </v:shape>
        </w:pict>
      </w:r>
      <w:r w:rsidR="006B7B72" w:rsidRPr="00311958">
        <w:rPr>
          <w:lang w:val="en-US" w:eastAsia="zh-CN"/>
        </w:rPr>
        <w:t xml:space="preserve"> </w:t>
      </w:r>
      <w:r w:rsidR="006B7B72">
        <w:rPr>
          <w:lang w:val="en-US" w:eastAsia="zh-CN"/>
        </w:rPr>
        <w:t>by</w:t>
      </w:r>
      <w:r w:rsidR="00DE1E44">
        <w:rPr>
          <w:lang w:val="en-US" w:eastAsia="zh-CN"/>
        </w:rPr>
        <w:t xml:space="preserve"> </w:t>
      </w:r>
      <w:proofErr w:type="spellStart"/>
      <w:r w:rsidR="006B7B72" w:rsidRPr="005025FB">
        <w:rPr>
          <w:i/>
        </w:rPr>
        <w:t>referenceSubcarrierSpacing</w:t>
      </w:r>
      <w:proofErr w:type="spellEnd"/>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77777777"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A740B6">
        <w:rPr>
          <w:position w:val="-4"/>
        </w:rPr>
        <w:pict w14:anchorId="01A570FC">
          <v:shape id="_x0000_i1290" type="#_x0000_t75" style="width:14.25pt;height:11.25pt">
            <v:imagedata r:id="rId188" o:title=""/>
          </v:shape>
        </w:pi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w:t>
      </w:r>
      <w:proofErr w:type="spellStart"/>
      <w:r w:rsidRPr="005025FB">
        <w:rPr>
          <w:i/>
        </w:rPr>
        <w:t>TransmissionPeriodicity</w:t>
      </w:r>
      <w:proofErr w:type="spellEnd"/>
    </w:p>
    <w:p w14:paraId="696C1E8C" w14:textId="77777777"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A740B6">
        <w:rPr>
          <w:position w:val="-10"/>
        </w:rPr>
        <w:pict w14:anchorId="42EC320A">
          <v:shape id="_x0000_i1291" type="#_x0000_t75" style="width:21.75pt;height:15.75pt">
            <v:imagedata r:id="rId189" o:title=""/>
          </v:shape>
        </w:pict>
      </w:r>
      <w:r>
        <w:rPr>
          <w:lang w:val="en-US"/>
        </w:rPr>
        <w:t xml:space="preserve"> with</w:t>
      </w:r>
      <w:r>
        <w:t xml:space="preserve"> only downlink symbols by</w:t>
      </w:r>
      <w:r w:rsidRPr="005025FB">
        <w:t xml:space="preserve"> </w:t>
      </w:r>
      <w:proofErr w:type="spellStart"/>
      <w:r w:rsidRPr="00B3446E">
        <w:rPr>
          <w:i/>
        </w:rPr>
        <w:t>nrofDownlinkSlots</w:t>
      </w:r>
      <w:proofErr w:type="spellEnd"/>
    </w:p>
    <w:p w14:paraId="73DCC6FC" w14:textId="77777777"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A740B6">
        <w:rPr>
          <w:position w:val="-12"/>
        </w:rPr>
        <w:pict w14:anchorId="7A486FD7">
          <v:shape id="_x0000_i1292" type="#_x0000_t75" style="width:21.75pt;height:16.5pt">
            <v:imagedata r:id="rId190" o:title=""/>
          </v:shape>
        </w:pict>
      </w:r>
      <w:r>
        <w:rPr>
          <w:lang w:val="en-US"/>
        </w:rPr>
        <w:t xml:space="preserve"> by</w:t>
      </w:r>
      <w:r w:rsidR="00DE1E44">
        <w:rPr>
          <w:lang w:val="en-US"/>
        </w:rPr>
        <w:t xml:space="preserve"> </w:t>
      </w:r>
      <w:proofErr w:type="spellStart"/>
      <w:r w:rsidRPr="005B02FE">
        <w:rPr>
          <w:i/>
        </w:rPr>
        <w:t>nrofDownlinkSymbols</w:t>
      </w:r>
      <w:proofErr w:type="spellEnd"/>
    </w:p>
    <w:p w14:paraId="77CAA17D" w14:textId="77777777"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A740B6">
        <w:rPr>
          <w:position w:val="-10"/>
        </w:rPr>
        <w:pict w14:anchorId="47F777FA">
          <v:shape id="_x0000_i1293" type="#_x0000_t75" style="width:21.75pt;height:16.5pt">
            <v:imagedata r:id="rId191" o:title=""/>
          </v:shape>
        </w:pict>
      </w:r>
      <w:r>
        <w:rPr>
          <w:lang w:val="en-US"/>
        </w:rPr>
        <w:t xml:space="preserve"> with</w:t>
      </w:r>
      <w:r>
        <w:t xml:space="preserve"> only uplink symbols by</w:t>
      </w:r>
      <w:r w:rsidRPr="00262ACA">
        <w:t xml:space="preserve"> </w:t>
      </w:r>
      <w:proofErr w:type="spellStart"/>
      <w:r w:rsidRPr="00262ACA">
        <w:rPr>
          <w:i/>
        </w:rPr>
        <w:t>nrofUplinkSlots</w:t>
      </w:r>
      <w:proofErr w:type="spellEnd"/>
    </w:p>
    <w:p w14:paraId="33A220A3" w14:textId="77777777"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A740B6">
        <w:rPr>
          <w:position w:val="-12"/>
        </w:rPr>
        <w:pict w14:anchorId="7BC288CF">
          <v:shape id="_x0000_i1294" type="#_x0000_t75" style="width:18.75pt;height:18.75pt">
            <v:imagedata r:id="rId192" o:title=""/>
          </v:shape>
        </w:pict>
      </w:r>
      <w:r w:rsidRPr="00262ACA">
        <w:rPr>
          <w:lang w:val="en-US"/>
        </w:rPr>
        <w:t xml:space="preserve"> </w:t>
      </w:r>
      <w:r>
        <w:rPr>
          <w:lang w:val="en-US"/>
        </w:rPr>
        <w:t>by</w:t>
      </w:r>
      <w:r w:rsidRPr="00262ACA">
        <w:t xml:space="preserve"> </w:t>
      </w:r>
      <w:proofErr w:type="spellStart"/>
      <w:r w:rsidRPr="00D44682">
        <w:rPr>
          <w:i/>
        </w:rPr>
        <w:t>nrofUplinkSymbol</w:t>
      </w:r>
      <w:r>
        <w:rPr>
          <w:i/>
        </w:rPr>
        <w:t>s</w:t>
      </w:r>
      <w:proofErr w:type="spellEnd"/>
    </w:p>
    <w:p w14:paraId="6DCADA2A" w14:textId="77777777" w:rsidR="006B7B72" w:rsidRPr="00A40704" w:rsidRDefault="006B7B72" w:rsidP="006B7B72">
      <w:pPr>
        <w:pStyle w:val="B1"/>
        <w:ind w:left="0" w:firstLine="0"/>
      </w:pPr>
      <w:r>
        <w:rPr>
          <w:lang w:val="en-US"/>
        </w:rPr>
        <w:t xml:space="preserve">A value </w:t>
      </w:r>
      <w:r w:rsidR="00A740B6">
        <w:rPr>
          <w:position w:val="-6"/>
        </w:rPr>
        <w:pict w14:anchorId="710768FA">
          <v:shape id="_x0000_i1295" type="#_x0000_t75" style="width:47.25pt;height:12.75pt">
            <v:imagedata r:id="rId193" o:title=""/>
          </v:shape>
        </w:pict>
      </w:r>
      <w:r>
        <w:t xml:space="preserve"> </w:t>
      </w:r>
      <w:r>
        <w:rPr>
          <w:lang w:val="en-US"/>
        </w:rPr>
        <w:t xml:space="preserve">msec is valid only for </w:t>
      </w:r>
      <w:r w:rsidR="00A740B6">
        <w:rPr>
          <w:position w:val="-10"/>
        </w:rPr>
        <w:pict w14:anchorId="445341B8">
          <v:shape id="_x0000_i1296" type="#_x0000_t75" style="width:27.75pt;height:15.75pt">
            <v:imagedata r:id="rId194" o:title=""/>
          </v:shape>
        </w:pict>
      </w:r>
      <w:r>
        <w:rPr>
          <w:lang w:val="en-US"/>
        </w:rPr>
        <w:t xml:space="preserve">. </w:t>
      </w:r>
      <w:r w:rsidRPr="00A40704">
        <w:t xml:space="preserve"> </w:t>
      </w:r>
      <w:r>
        <w:rPr>
          <w:lang w:val="en-US"/>
        </w:rPr>
        <w:t xml:space="preserve">A value </w:t>
      </w:r>
      <w:r w:rsidR="00A740B6">
        <w:rPr>
          <w:position w:val="-6"/>
        </w:rPr>
        <w:pict w14:anchorId="490D1645">
          <v:shape id="_x0000_i1297" type="#_x0000_t75" style="width:36.75pt;height:12.75pt">
            <v:imagedata r:id="rId195" o:title=""/>
          </v:shape>
        </w:pict>
      </w:r>
      <w:r>
        <w:t xml:space="preserve"> </w:t>
      </w:r>
      <w:r>
        <w:rPr>
          <w:lang w:val="en-US"/>
        </w:rPr>
        <w:t xml:space="preserve">msec is valid only for </w:t>
      </w:r>
      <w:r w:rsidR="00A740B6">
        <w:rPr>
          <w:position w:val="-10"/>
        </w:rPr>
        <w:pict w14:anchorId="161C3A86">
          <v:shape id="_x0000_i1298" type="#_x0000_t75" style="width:27.75pt;height:15.75pt">
            <v:imagedata r:id="rId196" o:title=""/>
          </v:shape>
        </w:pict>
      </w:r>
      <w:r>
        <w:t xml:space="preserve"> or </w:t>
      </w:r>
      <w:r w:rsidR="00A740B6">
        <w:rPr>
          <w:position w:val="-10"/>
        </w:rPr>
        <w:pict w14:anchorId="53FDD7E8">
          <v:shape id="_x0000_i1299" type="#_x0000_t75" style="width:27.75pt;height:16.5pt">
            <v:imagedata r:id="rId197" o:title=""/>
          </v:shape>
        </w:pict>
      </w:r>
      <w:r>
        <w:rPr>
          <w:lang w:val="en-US"/>
        </w:rPr>
        <w:t xml:space="preserve">. </w:t>
      </w:r>
      <w:r w:rsidRPr="00A40704">
        <w:t xml:space="preserve"> A </w:t>
      </w:r>
      <w:r>
        <w:rPr>
          <w:lang w:val="en-US"/>
        </w:rPr>
        <w:t xml:space="preserve">value </w:t>
      </w:r>
      <w:r w:rsidR="00A740B6">
        <w:rPr>
          <w:position w:val="-6"/>
        </w:rPr>
        <w:pict w14:anchorId="4C50C615">
          <v:shape id="_x0000_i1300" type="#_x0000_t75" style="width:33pt;height:12.75pt">
            <v:imagedata r:id="rId198" o:title=""/>
          </v:shape>
        </w:pict>
      </w:r>
      <w:r>
        <w:rPr>
          <w:lang w:val="en-US"/>
        </w:rPr>
        <w:t xml:space="preserve"> msec is valid only for </w:t>
      </w:r>
      <w:r w:rsidR="00A740B6">
        <w:rPr>
          <w:position w:val="-10"/>
        </w:rPr>
        <w:pict w14:anchorId="51CBF58F">
          <v:shape id="_x0000_i1301" type="#_x0000_t75" style="width:27.75pt;height:15.75pt">
            <v:imagedata r:id="rId199" o:title=""/>
          </v:shape>
        </w:pict>
      </w:r>
      <w:r>
        <w:t xml:space="preserve">, or </w:t>
      </w:r>
      <w:r w:rsidR="00A740B6">
        <w:rPr>
          <w:position w:val="-10"/>
        </w:rPr>
        <w:pict w14:anchorId="1898584D">
          <v:shape id="_x0000_i1302" type="#_x0000_t75" style="width:27.75pt;height:15.75pt">
            <v:imagedata r:id="rId200" o:title=""/>
          </v:shape>
        </w:pict>
      </w:r>
      <w:r>
        <w:t xml:space="preserve">, or </w:t>
      </w:r>
      <w:r w:rsidR="00A740B6">
        <w:rPr>
          <w:position w:val="-10"/>
        </w:rPr>
        <w:pict w14:anchorId="27804449">
          <v:shape id="_x0000_i1303" type="#_x0000_t75" style="width:27.75pt;height:15.75pt">
            <v:imagedata r:id="rId201" o:title=""/>
          </v:shape>
        </w:pict>
      </w:r>
      <w:r w:rsidRPr="00A40704">
        <w:t>.</w:t>
      </w:r>
    </w:p>
    <w:p w14:paraId="1A206C01" w14:textId="77777777"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A740B6">
        <w:rPr>
          <w:position w:val="-4"/>
        </w:rPr>
        <w:pict w14:anchorId="7EC874D7">
          <v:shape id="_x0000_i1304" type="#_x0000_t75" style="width:14.25pt;height:12.75pt">
            <v:imagedata r:id="rId188" o:title=""/>
          </v:shape>
        </w:pict>
      </w:r>
      <w:r w:rsidRPr="00190444">
        <w:rPr>
          <w:lang w:val="en-US" w:eastAsia="zh-CN"/>
        </w:rPr>
        <w:t xml:space="preserve"> </w:t>
      </w:r>
      <w:r>
        <w:rPr>
          <w:lang w:val="en-US" w:eastAsia="zh-CN"/>
        </w:rPr>
        <w:t xml:space="preserve">msec includes </w:t>
      </w:r>
      <w:r w:rsidR="00A740B6">
        <w:rPr>
          <w:position w:val="-6"/>
        </w:rPr>
        <w:pict w14:anchorId="6B375184">
          <v:shape id="_x0000_i1305" type="#_x0000_t75" style="width:44.25pt;height:15pt">
            <v:imagedata r:id="rId202" o:title=""/>
          </v:shape>
        </w:pict>
      </w:r>
      <w:r>
        <w:rPr>
          <w:lang w:val="en-US" w:eastAsia="zh-CN"/>
        </w:rPr>
        <w:t xml:space="preserve"> </w:t>
      </w:r>
      <w:r>
        <w:rPr>
          <w:lang w:val="en-US"/>
        </w:rPr>
        <w:t xml:space="preserve">slots with SCS configuration </w:t>
      </w:r>
      <w:r w:rsidR="00A740B6">
        <w:rPr>
          <w:position w:val="-10"/>
        </w:rPr>
        <w:pict w14:anchorId="443F2712">
          <v:shape id="_x0000_i1306" type="#_x0000_t75" style="width:21.75pt;height:18.75pt">
            <v:imagedata r:id="rId203" o:title=""/>
          </v:shape>
        </w:pict>
      </w:r>
      <w:r>
        <w:rPr>
          <w:lang w:val="en-US"/>
        </w:rPr>
        <w:t xml:space="preserve">. From the </w:t>
      </w:r>
      <w:r w:rsidR="00A740B6">
        <w:rPr>
          <w:position w:val="-6"/>
        </w:rPr>
        <w:pict w14:anchorId="45CAA997">
          <v:shape id="_x0000_i1307" type="#_x0000_t75" style="width:14.25pt;height:12.75pt">
            <v:imagedata r:id="rId204" o:title=""/>
          </v:shape>
        </w:pict>
      </w:r>
      <w:r>
        <w:t xml:space="preserve"> slots, a </w:t>
      </w:r>
      <w:r>
        <w:rPr>
          <w:lang w:val="en-US"/>
        </w:rPr>
        <w:t xml:space="preserve">first </w:t>
      </w:r>
      <w:r w:rsidR="00A740B6">
        <w:rPr>
          <w:position w:val="-10"/>
        </w:rPr>
        <w:pict w14:anchorId="0AD8EDB6">
          <v:shape id="_x0000_i1308" type="#_x0000_t75" style="width:21.75pt;height:18.75pt">
            <v:imagedata r:id="rId205" o:title=""/>
          </v:shape>
        </w:pict>
      </w:r>
      <w:r>
        <w:t xml:space="preserve"> slots include only downlink symbols</w:t>
      </w:r>
      <w:r>
        <w:rPr>
          <w:lang w:val="en-US"/>
        </w:rPr>
        <w:t xml:space="preserve"> and a last </w:t>
      </w:r>
      <w:r w:rsidR="00A740B6">
        <w:rPr>
          <w:position w:val="-10"/>
        </w:rPr>
        <w:pict w14:anchorId="3F240927">
          <v:shape id="_x0000_i1309" type="#_x0000_t75" style="width:21.75pt;height:18.75pt">
            <v:imagedata r:id="rId191" o:title=""/>
          </v:shape>
        </w:pict>
      </w:r>
      <w:r>
        <w:t xml:space="preserve"> slots include only uplink symbols. </w:t>
      </w:r>
      <w:r>
        <w:rPr>
          <w:lang w:val="en-US"/>
        </w:rPr>
        <w:t xml:space="preserve">The </w:t>
      </w:r>
      <w:r w:rsidR="00A740B6">
        <w:rPr>
          <w:position w:val="-12"/>
        </w:rPr>
        <w:pict w14:anchorId="647FF32F">
          <v:shape id="_x0000_i1310" type="#_x0000_t75" style="width:21.75pt;height:18.75pt">
            <v:imagedata r:id="rId206" o:title=""/>
          </v:shape>
        </w:pict>
      </w:r>
      <w:r>
        <w:rPr>
          <w:lang w:val="en-US"/>
        </w:rPr>
        <w:t xml:space="preserve"> symbols after the first </w:t>
      </w:r>
      <w:r w:rsidR="00A740B6">
        <w:rPr>
          <w:position w:val="-10"/>
        </w:rPr>
        <w:pict w14:anchorId="1BA13FFF">
          <v:shape id="_x0000_i1311" type="#_x0000_t75" style="width:21.75pt;height:18.75pt">
            <v:imagedata r:id="rId205" o:title=""/>
          </v:shape>
        </w:pict>
      </w:r>
      <w:r>
        <w:rPr>
          <w:lang w:val="en-US"/>
        </w:rPr>
        <w:t xml:space="preserve"> slots are downlink symbols. The </w:t>
      </w:r>
      <w:r w:rsidR="00A740B6">
        <w:rPr>
          <w:position w:val="-12"/>
        </w:rPr>
        <w:pict w14:anchorId="1420DF06">
          <v:shape id="_x0000_i1312" type="#_x0000_t75" style="width:18.75pt;height:18.75pt">
            <v:imagedata r:id="rId192" o:title=""/>
          </v:shape>
        </w:pict>
      </w:r>
      <w:r>
        <w:rPr>
          <w:lang w:val="en-US"/>
        </w:rPr>
        <w:t xml:space="preserve"> symbols before the last </w:t>
      </w:r>
      <w:r w:rsidR="00A740B6">
        <w:rPr>
          <w:position w:val="-10"/>
        </w:rPr>
        <w:pict w14:anchorId="4C18A44C">
          <v:shape id="_x0000_i1313" type="#_x0000_t75" style="width:21.75pt;height:18.75pt">
            <v:imagedata r:id="rId191" o:title=""/>
          </v:shape>
        </w:pict>
      </w:r>
      <w:r>
        <w:rPr>
          <w:lang w:val="en-US"/>
        </w:rPr>
        <w:t xml:space="preserve"> slots are uplink symbols. The remaining </w:t>
      </w:r>
      <w:r w:rsidR="00A740B6">
        <w:rPr>
          <w:position w:val="-12"/>
        </w:rPr>
        <w:pict w14:anchorId="6863DD82">
          <v:shape id="_x0000_i1314" type="#_x0000_t75" style="width:129.75pt;height:18.75pt">
            <v:imagedata r:id="rId207" o:title=""/>
          </v:shape>
        </w:pict>
      </w:r>
      <w:r>
        <w:t xml:space="preserve"> are flexible symbols. </w:t>
      </w:r>
    </w:p>
    <w:p w14:paraId="68DC27D2" w14:textId="77777777" w:rsidR="006B7B72" w:rsidRDefault="006B7B72" w:rsidP="006B7B72">
      <w:pPr>
        <w:tabs>
          <w:tab w:val="left" w:pos="720"/>
        </w:tabs>
        <w:rPr>
          <w:lang w:val="en-US"/>
        </w:rPr>
      </w:pPr>
      <w:r>
        <w:rPr>
          <w:lang w:val="en-US"/>
        </w:rPr>
        <w:t xml:space="preserve">The first symbol every </w:t>
      </w:r>
      <w:r w:rsidR="00A740B6">
        <w:rPr>
          <w:position w:val="-10"/>
        </w:rPr>
        <w:pict w14:anchorId="5A35C5A0">
          <v:shape id="_x0000_i1315" type="#_x0000_t75" style="width:21.75pt;height:14.25pt">
            <v:imagedata r:id="rId208" o:title=""/>
          </v:shape>
        </w:pict>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proofErr w:type="spellStart"/>
      <w:r w:rsidR="00445F81">
        <w:rPr>
          <w:i/>
          <w:lang w:val="en-US"/>
        </w:rPr>
        <w:t>tdd</w:t>
      </w:r>
      <w:proofErr w:type="spellEnd"/>
      <w:r w:rsidRPr="00942A15">
        <w:rPr>
          <w:i/>
          <w:lang w:val="en-US"/>
        </w:rPr>
        <w:t>-</w:t>
      </w:r>
      <w:r w:rsidRPr="00B916EC">
        <w:rPr>
          <w:i/>
        </w:rPr>
        <w:t>UL-DL-</w:t>
      </w:r>
      <w:r>
        <w:rPr>
          <w:i/>
          <w:lang w:val="en-US"/>
        </w:rPr>
        <w:t>C</w:t>
      </w:r>
      <w:proofErr w:type="spellStart"/>
      <w:r w:rsidRPr="00B916EC">
        <w:rPr>
          <w:i/>
        </w:rPr>
        <w:t>onfiguration</w:t>
      </w:r>
      <w:r>
        <w:rPr>
          <w:i/>
          <w:lang w:val="en-US"/>
        </w:rPr>
        <w:t>C</w:t>
      </w:r>
      <w:r>
        <w:rPr>
          <w:i/>
        </w:rPr>
        <w:t>ommon</w:t>
      </w:r>
      <w:proofErr w:type="spellEnd"/>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77777777"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A740B6">
        <w:rPr>
          <w:position w:val="-10"/>
        </w:rPr>
        <w:pict w14:anchorId="5BEB7F90">
          <v:shape id="_x0000_i1316" type="#_x0000_t75" style="width:12.75pt;height:14.25pt">
            <v:imagedata r:id="rId209" o:title=""/>
          </v:shape>
        </w:pict>
      </w:r>
      <w:r w:rsidRPr="00190444">
        <w:rPr>
          <w:lang w:val="en-US" w:eastAsia="zh-CN"/>
        </w:rPr>
        <w:t xml:space="preserve"> </w:t>
      </w:r>
      <w:r>
        <w:rPr>
          <w:lang w:val="en-US" w:eastAsia="zh-CN"/>
        </w:rPr>
        <w:t>msec by</w:t>
      </w:r>
      <w:r w:rsidR="00DE1E44">
        <w:rPr>
          <w:lang w:val="en-US" w:eastAsia="zh-CN"/>
        </w:rPr>
        <w:t xml:space="preserve"> </w:t>
      </w:r>
      <w:r w:rsidRPr="005025FB">
        <w:rPr>
          <w:i/>
        </w:rPr>
        <w:t>dl-UL-</w:t>
      </w:r>
      <w:proofErr w:type="spellStart"/>
      <w:r w:rsidRPr="005025FB">
        <w:rPr>
          <w:i/>
        </w:rPr>
        <w:t>TransmissionPeriodicity</w:t>
      </w:r>
      <w:proofErr w:type="spellEnd"/>
    </w:p>
    <w:p w14:paraId="4DF58CC9" w14:textId="7777777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A740B6">
        <w:rPr>
          <w:position w:val="-12"/>
        </w:rPr>
        <w:pict w14:anchorId="74899B7D">
          <v:shape id="_x0000_i1317" type="#_x0000_t75" style="width:26.25pt;height:18.75pt">
            <v:imagedata r:id="rId210" o:title=""/>
          </v:shape>
        </w:pict>
      </w:r>
      <w:r>
        <w:rPr>
          <w:lang w:val="en-US"/>
        </w:rPr>
        <w:t xml:space="preserve"> with only downlink symbols by</w:t>
      </w:r>
      <w:r w:rsidR="00DE1E44">
        <w:rPr>
          <w:lang w:val="en-US"/>
        </w:rPr>
        <w:t xml:space="preserve"> </w:t>
      </w:r>
      <w:proofErr w:type="spellStart"/>
      <w:r w:rsidRPr="00B3446E">
        <w:rPr>
          <w:i/>
        </w:rPr>
        <w:t>nrofDownlinkSlots</w:t>
      </w:r>
      <w:proofErr w:type="spellEnd"/>
    </w:p>
    <w:p w14:paraId="6026CAAB" w14:textId="77777777"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A740B6">
        <w:rPr>
          <w:position w:val="-12"/>
        </w:rPr>
        <w:pict w14:anchorId="5E1F04FE">
          <v:shape id="_x0000_i1318" type="#_x0000_t75" style="width:26.25pt;height:18.75pt">
            <v:imagedata r:id="rId211" o:title=""/>
          </v:shape>
        </w:pict>
      </w:r>
      <w:r>
        <w:rPr>
          <w:lang w:val="en-US"/>
        </w:rPr>
        <w:t xml:space="preserve"> by</w:t>
      </w:r>
      <w:r w:rsidR="00DE1E44">
        <w:rPr>
          <w:lang w:val="en-US"/>
        </w:rPr>
        <w:t xml:space="preserve"> </w:t>
      </w:r>
      <w:proofErr w:type="spellStart"/>
      <w:r w:rsidRPr="005B02FE">
        <w:rPr>
          <w:i/>
        </w:rPr>
        <w:t>nrofDownlinkSymbols</w:t>
      </w:r>
      <w:proofErr w:type="spellEnd"/>
    </w:p>
    <w:p w14:paraId="4B39DF2F" w14:textId="77777777"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A740B6">
        <w:rPr>
          <w:position w:val="-12"/>
        </w:rPr>
        <w:pict w14:anchorId="670F6468">
          <v:shape id="_x0000_i1319" type="#_x0000_t75" style="width:27.75pt;height:18.75pt">
            <v:imagedata r:id="rId212" o:title=""/>
          </v:shape>
        </w:pict>
      </w:r>
      <w:r>
        <w:rPr>
          <w:lang w:val="en-US"/>
        </w:rPr>
        <w:t xml:space="preserve"> with only uplink symbols by</w:t>
      </w:r>
      <w:r w:rsidR="00DE1E44">
        <w:rPr>
          <w:lang w:val="en-US"/>
        </w:rPr>
        <w:t xml:space="preserve"> </w:t>
      </w:r>
      <w:proofErr w:type="spellStart"/>
      <w:r w:rsidRPr="00262ACA">
        <w:rPr>
          <w:i/>
        </w:rPr>
        <w:t>nrofUplinkSlots</w:t>
      </w:r>
      <w:proofErr w:type="spellEnd"/>
    </w:p>
    <w:p w14:paraId="0633D87B" w14:textId="77777777"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A740B6">
        <w:rPr>
          <w:position w:val="-12"/>
        </w:rPr>
        <w:pict w14:anchorId="548BC558">
          <v:shape id="_x0000_i1320" type="#_x0000_t75" style="width:21.75pt;height:18.75pt">
            <v:imagedata r:id="rId213" o:title=""/>
          </v:shape>
        </w:pict>
      </w:r>
      <w:r w:rsidRPr="00262ACA">
        <w:rPr>
          <w:lang w:val="en-US"/>
        </w:rPr>
        <w:t xml:space="preserve"> </w:t>
      </w:r>
      <w:r>
        <w:rPr>
          <w:lang w:val="en-US"/>
        </w:rPr>
        <w:t>by</w:t>
      </w:r>
      <w:r w:rsidR="00DE1E44">
        <w:rPr>
          <w:lang w:val="en-US"/>
        </w:rPr>
        <w:t xml:space="preserve"> </w:t>
      </w:r>
      <w:proofErr w:type="spellStart"/>
      <w:r w:rsidRPr="00D44682">
        <w:rPr>
          <w:i/>
        </w:rPr>
        <w:t>nrofUplinkSymbols</w:t>
      </w:r>
      <w:proofErr w:type="spellEnd"/>
    </w:p>
    <w:p w14:paraId="0E04A853" w14:textId="77777777" w:rsidR="006B7B72" w:rsidRPr="0053344E" w:rsidRDefault="006B7B72" w:rsidP="006B7B72">
      <w:pPr>
        <w:pStyle w:val="B1"/>
        <w:ind w:left="0" w:firstLine="0"/>
      </w:pPr>
      <w:r w:rsidRPr="0053344E">
        <w:t xml:space="preserve">The applicable values of </w:t>
      </w:r>
      <w:r w:rsidR="00A740B6">
        <w:rPr>
          <w:position w:val="-10"/>
        </w:rPr>
        <w:pict w14:anchorId="111E9976">
          <v:shape id="_x0000_i1321" type="#_x0000_t75" style="width:12.75pt;height:14.25pt">
            <v:imagedata r:id="rId214" o:title=""/>
          </v:shape>
        </w:pict>
      </w:r>
      <w:r w:rsidRPr="0053344E">
        <w:t xml:space="preserve"> are same as the applicable values for</w:t>
      </w:r>
      <w:r w:rsidRPr="0053344E">
        <w:rPr>
          <w:lang w:val="en-US"/>
        </w:rPr>
        <w:t xml:space="preserve"> </w:t>
      </w:r>
      <w:r w:rsidR="00A740B6">
        <w:rPr>
          <w:position w:val="-4"/>
        </w:rPr>
        <w:pict w14:anchorId="5DF20B33">
          <v:shape id="_x0000_i1322" type="#_x0000_t75" style="width:14.25pt;height:12.75pt">
            <v:imagedata r:id="rId188" o:title=""/>
          </v:shape>
        </w:pict>
      </w:r>
      <w:r w:rsidRPr="0053344E">
        <w:t>.</w:t>
      </w:r>
    </w:p>
    <w:p w14:paraId="63BA301F" w14:textId="77777777"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A740B6">
        <w:rPr>
          <w:position w:val="-10"/>
        </w:rPr>
        <w:pict w14:anchorId="29A47A5F">
          <v:shape id="_x0000_i1323" type="#_x0000_t75" style="width:27.75pt;height:14.25pt">
            <v:imagedata r:id="rId215" o:title=""/>
          </v:shape>
        </w:pict>
      </w:r>
      <w:r w:rsidRPr="00190444">
        <w:rPr>
          <w:lang w:val="en-US" w:eastAsia="zh-CN"/>
        </w:rPr>
        <w:t xml:space="preserve"> </w:t>
      </w:r>
      <w:r>
        <w:rPr>
          <w:lang w:val="en-US" w:eastAsia="zh-CN"/>
        </w:rPr>
        <w:t xml:space="preserve">msec includes first </w:t>
      </w:r>
      <w:r w:rsidR="00A740B6">
        <w:rPr>
          <w:position w:val="-6"/>
        </w:rPr>
        <w:pict w14:anchorId="25F755FF">
          <v:shape id="_x0000_i1324" type="#_x0000_t75" style="width:44.25pt;height:14.25pt">
            <v:imagedata r:id="rId216" o:title=""/>
          </v:shape>
        </w:pict>
      </w:r>
      <w:r>
        <w:rPr>
          <w:lang w:val="en-US" w:eastAsia="zh-CN"/>
        </w:rPr>
        <w:t xml:space="preserve"> </w:t>
      </w:r>
      <w:r>
        <w:rPr>
          <w:lang w:val="en-US"/>
        </w:rPr>
        <w:t xml:space="preserve">slots and second </w:t>
      </w:r>
      <w:r w:rsidR="00A740B6">
        <w:rPr>
          <w:position w:val="-10"/>
        </w:rPr>
        <w:pict w14:anchorId="1CAAD60E">
          <v:shape id="_x0000_i1325" type="#_x0000_t75" style="width:50.25pt;height:15.75pt">
            <v:imagedata r:id="rId217" o:title=""/>
          </v:shape>
        </w:pict>
      </w:r>
      <w:r>
        <w:rPr>
          <w:lang w:val="en-US" w:eastAsia="zh-CN"/>
        </w:rPr>
        <w:t xml:space="preserve"> </w:t>
      </w:r>
      <w:r>
        <w:rPr>
          <w:lang w:val="en-US"/>
        </w:rPr>
        <w:t xml:space="preserve">slots. </w:t>
      </w:r>
    </w:p>
    <w:p w14:paraId="78D50966" w14:textId="77777777" w:rsidR="004E54AE" w:rsidRDefault="004E54AE" w:rsidP="004E54AE">
      <w:pPr>
        <w:tabs>
          <w:tab w:val="left" w:pos="720"/>
        </w:tabs>
      </w:pPr>
      <w:r>
        <w:rPr>
          <w:lang w:val="en-US"/>
        </w:rPr>
        <w:t xml:space="preserve">From the </w:t>
      </w:r>
      <w:r w:rsidR="00A740B6">
        <w:rPr>
          <w:position w:val="-10"/>
        </w:rPr>
        <w:pict w14:anchorId="60E29653">
          <v:shape id="_x0000_i1326" type="#_x0000_t75" style="width:9pt;height:14.25pt">
            <v:imagedata r:id="rId218" o:title=""/>
          </v:shape>
        </w:pict>
      </w:r>
      <w:r>
        <w:t xml:space="preserve"> slots, a </w:t>
      </w:r>
      <w:r>
        <w:rPr>
          <w:lang w:val="en-US"/>
        </w:rPr>
        <w:t xml:space="preserve">first </w:t>
      </w:r>
      <w:r w:rsidR="00A740B6">
        <w:rPr>
          <w:position w:val="-12"/>
        </w:rPr>
        <w:pict w14:anchorId="6FADD3AD">
          <v:shape id="_x0000_i1327" type="#_x0000_t75" style="width:26.25pt;height:18.75pt">
            <v:imagedata r:id="rId219" o:title=""/>
          </v:shape>
        </w:pict>
      </w:r>
      <w:r>
        <w:t xml:space="preserve"> slots include only downlink symbols</w:t>
      </w:r>
      <w:r>
        <w:rPr>
          <w:lang w:val="en-US"/>
        </w:rPr>
        <w:t xml:space="preserve"> and a last </w:t>
      </w:r>
      <w:r w:rsidR="00A740B6">
        <w:rPr>
          <w:position w:val="-12"/>
        </w:rPr>
        <w:pict w14:anchorId="7A9E98C4">
          <v:shape id="_x0000_i1328" type="#_x0000_t75" style="width:27.75pt;height:18.75pt">
            <v:imagedata r:id="rId212" o:title=""/>
          </v:shape>
        </w:pict>
      </w:r>
      <w:r>
        <w:t xml:space="preserve"> include only uplink symbols. </w:t>
      </w:r>
      <w:r>
        <w:rPr>
          <w:lang w:val="en-US"/>
        </w:rPr>
        <w:t xml:space="preserve">The </w:t>
      </w:r>
      <w:r w:rsidR="00A740B6">
        <w:rPr>
          <w:position w:val="-12"/>
        </w:rPr>
        <w:pict w14:anchorId="3157A066">
          <v:shape id="_x0000_i1329" type="#_x0000_t75" style="width:23.25pt;height:18.75pt">
            <v:imagedata r:id="rId220" o:title=""/>
          </v:shape>
        </w:pict>
      </w:r>
      <w:r>
        <w:rPr>
          <w:lang w:val="en-US"/>
        </w:rPr>
        <w:t xml:space="preserve"> symbols after the first </w:t>
      </w:r>
      <w:r w:rsidR="00A740B6">
        <w:rPr>
          <w:position w:val="-12"/>
        </w:rPr>
        <w:pict w14:anchorId="09B13303">
          <v:shape id="_x0000_i1330" type="#_x0000_t75" style="width:26.25pt;height:18.75pt">
            <v:imagedata r:id="rId219" o:title=""/>
          </v:shape>
        </w:pict>
      </w:r>
      <w:r>
        <w:rPr>
          <w:lang w:val="en-US"/>
        </w:rPr>
        <w:t xml:space="preserve"> slots are downlink symbols. The </w:t>
      </w:r>
      <w:r w:rsidR="00A740B6">
        <w:rPr>
          <w:position w:val="-12"/>
        </w:rPr>
        <w:pict w14:anchorId="6DFEB847">
          <v:shape id="_x0000_i1331" type="#_x0000_t75" style="width:21.75pt;height:18.75pt">
            <v:imagedata r:id="rId221" o:title=""/>
          </v:shape>
        </w:pict>
      </w:r>
      <w:r>
        <w:rPr>
          <w:lang w:val="en-US"/>
        </w:rPr>
        <w:t xml:space="preserve"> symbols before the last </w:t>
      </w:r>
      <w:r w:rsidR="00A740B6">
        <w:rPr>
          <w:position w:val="-12"/>
        </w:rPr>
        <w:pict w14:anchorId="5FF072DA">
          <v:shape id="_x0000_i1332" type="#_x0000_t75" style="width:27.75pt;height:18.75pt">
            <v:imagedata r:id="rId212" o:title=""/>
          </v:shape>
        </w:pict>
      </w:r>
      <w:r>
        <w:rPr>
          <w:lang w:val="en-US"/>
        </w:rPr>
        <w:t xml:space="preserve"> slots are uplink symbols. The remaining </w:t>
      </w:r>
      <w:r w:rsidR="00A740B6">
        <w:rPr>
          <w:position w:val="-12"/>
        </w:rPr>
        <w:pict w14:anchorId="2673072A">
          <v:shape id="_x0000_i1333" type="#_x0000_t75" style="width:142.5pt;height:18.75pt">
            <v:imagedata r:id="rId222" o:title=""/>
          </v:shape>
        </w:pict>
      </w:r>
      <w:r>
        <w:t xml:space="preserve"> are flexible symbols. </w:t>
      </w:r>
    </w:p>
    <w:p w14:paraId="1FD67CBA" w14:textId="77777777" w:rsidR="008D50F1" w:rsidRDefault="008D50F1" w:rsidP="0027125A">
      <w:r>
        <w:t xml:space="preserve">A UE expects that </w:t>
      </w:r>
      <w:r w:rsidR="00A740B6">
        <w:rPr>
          <w:position w:val="-10"/>
        </w:rPr>
        <w:pict w14:anchorId="25E6944D">
          <v:shape id="_x0000_i1334" type="#_x0000_t75" style="width:27.75pt;height:15pt">
            <v:imagedata r:id="rId215" o:title=""/>
          </v:shape>
        </w:pict>
      </w:r>
      <w:r>
        <w:t xml:space="preserve"> divides 20 msec.</w:t>
      </w:r>
    </w:p>
    <w:p w14:paraId="027BA9FD" w14:textId="77777777" w:rsidR="008D50F1" w:rsidRPr="00D16362" w:rsidRDefault="008D50F1" w:rsidP="0027125A">
      <w:r w:rsidRPr="00D16362">
        <w:rPr>
          <w:lang w:val="en-US"/>
        </w:rPr>
        <w:t xml:space="preserve">The first symbol every </w:t>
      </w:r>
      <w:r w:rsidR="00A740B6">
        <w:rPr>
          <w:position w:val="-10"/>
        </w:rPr>
        <w:pict w14:anchorId="19D410BD">
          <v:shape id="_x0000_i1335" type="#_x0000_t75" style="width:50.25pt;height:14.25pt">
            <v:imagedata r:id="rId223" o:title=""/>
          </v:shape>
        </w:pict>
      </w:r>
      <w:r w:rsidRPr="00D16362">
        <w:t xml:space="preserve"> </w:t>
      </w:r>
      <w:r w:rsidRPr="00D16362">
        <w:rPr>
          <w:lang w:val="en-US"/>
        </w:rPr>
        <w:t>periods is a first symbol in an even frame</w:t>
      </w:r>
      <w:r w:rsidRPr="00D16362">
        <w:t>.</w:t>
      </w:r>
    </w:p>
    <w:p w14:paraId="5D350E26" w14:textId="77777777" w:rsidR="008D50F1" w:rsidRDefault="008D50F1" w:rsidP="0027125A">
      <w:r w:rsidRPr="00D16362">
        <w:rPr>
          <w:lang w:val="en-US"/>
        </w:rPr>
        <w:lastRenderedPageBreak/>
        <w:t xml:space="preserve">A UE expects that the reference </w:t>
      </w:r>
      <w:r w:rsidR="00143099">
        <w:rPr>
          <w:lang w:val="en-US"/>
        </w:rPr>
        <w:t>SCS</w:t>
      </w:r>
      <w:r w:rsidRPr="00D16362">
        <w:rPr>
          <w:lang w:val="en-US"/>
        </w:rPr>
        <w:t xml:space="preserve"> configuration </w:t>
      </w:r>
      <w:r w:rsidR="00A740B6">
        <w:rPr>
          <w:position w:val="-10"/>
        </w:rPr>
        <w:pict w14:anchorId="7792D010">
          <v:shape id="_x0000_i1336" type="#_x0000_t75" style="width:21.75pt;height:15.75pt">
            <v:imagedata r:id="rId224" o:title=""/>
          </v:shape>
        </w:pict>
      </w:r>
      <w:r w:rsidRPr="00D16362">
        <w:t xml:space="preserve"> is smaller than or equal to a </w:t>
      </w:r>
      <w:r w:rsidR="00143099">
        <w:t>SCS</w:t>
      </w:r>
      <w:r w:rsidRPr="00D16362">
        <w:t xml:space="preserve"> configuration </w:t>
      </w:r>
      <w:r w:rsidR="00A740B6">
        <w:rPr>
          <w:position w:val="-10"/>
        </w:rPr>
        <w:pict w14:anchorId="5644F8DC">
          <v:shape id="_x0000_i1337" type="#_x0000_t75" style="width:14.25pt;height:12.75pt">
            <v:imagedata r:id="rId225" o:title=""/>
          </v:shape>
        </w:pi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A740B6">
        <w:rPr>
          <w:position w:val="-4"/>
        </w:rPr>
        <w:pict w14:anchorId="2F0C0449">
          <v:shape id="_x0000_i1338" type="#_x0000_t75" style="width:27.75pt;height:14.25pt">
            <v:imagedata r:id="rId226" o:title=""/>
          </v:shape>
        </w:pi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A740B6">
        <w:rPr>
          <w:position w:val="-10"/>
        </w:rPr>
        <w:pict w14:anchorId="7B0D41BA">
          <v:shape id="_x0000_i1339" type="#_x0000_t75" style="width:21.75pt;height:15.75pt">
            <v:imagedata r:id="rId224" o:title=""/>
          </v:shape>
        </w:pi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A740B6">
        <w:rPr>
          <w:position w:val="-10"/>
        </w:rPr>
        <w:pict w14:anchorId="469F7B46">
          <v:shape id="_x0000_i1340" type="#_x0000_t75" style="width:21.75pt;height:15.75pt">
            <v:imagedata r:id="rId224" o:title=""/>
          </v:shape>
        </w:pict>
      </w:r>
      <w:r>
        <w:t xml:space="preserve"> </w:t>
      </w:r>
      <w:r w:rsidRPr="00D16362">
        <w:t xml:space="preserve">corresponds to </w:t>
      </w:r>
      <w:r w:rsidR="00A740B6">
        <w:rPr>
          <w:position w:val="-4"/>
        </w:rPr>
        <w:pict w14:anchorId="6F490C43">
          <v:shape id="_x0000_i1341" type="#_x0000_t75" style="width:27.75pt;height:14.25pt">
            <v:imagedata r:id="rId227" o:title=""/>
          </v:shape>
        </w:pict>
      </w:r>
      <w:r>
        <w:t xml:space="preserve"> </w:t>
      </w:r>
      <w:r w:rsidRPr="00D16362">
        <w:t xml:space="preserve">consecutive downlink or flexible or uplink symbols for the </w:t>
      </w:r>
      <w:r w:rsidR="00143099">
        <w:t>SCS</w:t>
      </w:r>
      <w:r w:rsidRPr="00D16362">
        <w:t xml:space="preserve"> configuration </w:t>
      </w:r>
      <w:r w:rsidR="00A740B6">
        <w:rPr>
          <w:position w:val="-10"/>
        </w:rPr>
        <w:pict w14:anchorId="60684C64">
          <v:shape id="_x0000_i1342" type="#_x0000_t75" style="width:14.25pt;height:12.75pt">
            <v:imagedata r:id="rId225" o:title=""/>
          </v:shape>
        </w:pict>
      </w:r>
      <w:r w:rsidRPr="00D16362">
        <w:rPr>
          <w:lang w:val="en-US"/>
        </w:rPr>
        <w:t xml:space="preserve">. </w:t>
      </w:r>
    </w:p>
    <w:p w14:paraId="576CAD55" w14:textId="77777777" w:rsidR="004F21B6" w:rsidRDefault="004F21B6" w:rsidP="0027125A">
      <w:r w:rsidRPr="00B916EC">
        <w:t xml:space="preserve">If the UE is additionally provided </w:t>
      </w:r>
      <w:proofErr w:type="spellStart"/>
      <w:r w:rsidR="00695CD0">
        <w:rPr>
          <w:i/>
        </w:rPr>
        <w:t>tdd</w:t>
      </w:r>
      <w:proofErr w:type="spellEnd"/>
      <w:r w:rsidRPr="003D3502">
        <w:rPr>
          <w:i/>
        </w:rPr>
        <w:t>-</w:t>
      </w:r>
      <w:r w:rsidRPr="00B916EC">
        <w:rPr>
          <w:i/>
        </w:rPr>
        <w:t>UL-DL-</w:t>
      </w:r>
      <w:proofErr w:type="spellStart"/>
      <w:r>
        <w:rPr>
          <w:i/>
        </w:rPr>
        <w:t>C</w:t>
      </w:r>
      <w:r w:rsidRPr="00B916EC">
        <w:rPr>
          <w:i/>
        </w:rPr>
        <w:t>onfig</w:t>
      </w:r>
      <w:r w:rsidR="002B5188">
        <w:rPr>
          <w:rFonts w:eastAsia="DengXian"/>
          <w:i/>
        </w:rPr>
        <w:t>uration</w:t>
      </w:r>
      <w:r>
        <w:rPr>
          <w:i/>
        </w:rPr>
        <w:t>D</w:t>
      </w:r>
      <w:r w:rsidRPr="00B916EC">
        <w:rPr>
          <w:i/>
        </w:rPr>
        <w:t>edicated</w:t>
      </w:r>
      <w:proofErr w:type="spellEnd"/>
      <w:r w:rsidRPr="00B916EC">
        <w:t xml:space="preserve">, the parameter </w:t>
      </w:r>
      <w:proofErr w:type="spellStart"/>
      <w:r w:rsidR="00EE1748">
        <w:rPr>
          <w:i/>
        </w:rPr>
        <w:t>tdd</w:t>
      </w:r>
      <w:proofErr w:type="spellEnd"/>
      <w:r w:rsidRPr="003D3502">
        <w:rPr>
          <w:i/>
        </w:rPr>
        <w:t>-</w:t>
      </w:r>
      <w:r w:rsidRPr="00B916EC">
        <w:rPr>
          <w:i/>
        </w:rPr>
        <w:t>UL-DL-</w:t>
      </w:r>
      <w:proofErr w:type="spellStart"/>
      <w:r>
        <w:rPr>
          <w:i/>
        </w:rPr>
        <w:t>C</w:t>
      </w:r>
      <w:r w:rsidRPr="00B916EC">
        <w:rPr>
          <w:i/>
        </w:rPr>
        <w:t>onfig</w:t>
      </w:r>
      <w:r w:rsidR="00EE1748">
        <w:rPr>
          <w:i/>
        </w:rPr>
        <w:t>uration</w:t>
      </w:r>
      <w:r>
        <w:rPr>
          <w:i/>
        </w:rPr>
        <w:t>D</w:t>
      </w:r>
      <w:r w:rsidRPr="00B916EC">
        <w:rPr>
          <w:i/>
        </w:rPr>
        <w:t>edicated</w:t>
      </w:r>
      <w:proofErr w:type="spellEnd"/>
      <w:r w:rsidRPr="00B916EC">
        <w:t xml:space="preserve"> overrides only flexible symbols per slot over the number of slots as provided by </w:t>
      </w:r>
      <w:proofErr w:type="spellStart"/>
      <w:r w:rsidR="00EE1748">
        <w:rPr>
          <w:i/>
        </w:rPr>
        <w:t>tdd</w:t>
      </w:r>
      <w:proofErr w:type="spellEnd"/>
      <w:r w:rsidRPr="00942A15">
        <w:rPr>
          <w:i/>
        </w:rPr>
        <w:t>-</w:t>
      </w:r>
      <w:r w:rsidRPr="00B916EC">
        <w:rPr>
          <w:i/>
        </w:rPr>
        <w:t>UL-DL-</w:t>
      </w:r>
      <w:proofErr w:type="spellStart"/>
      <w:r>
        <w:rPr>
          <w:i/>
        </w:rPr>
        <w:t>C</w:t>
      </w:r>
      <w:r w:rsidRPr="00B916EC">
        <w:rPr>
          <w:i/>
        </w:rPr>
        <w:t>onfiguration</w:t>
      </w:r>
      <w:r>
        <w:rPr>
          <w:i/>
        </w:rPr>
        <w:t>C</w:t>
      </w:r>
      <w:r w:rsidRPr="00B916EC">
        <w:rPr>
          <w:i/>
        </w:rPr>
        <w:t>ommon</w:t>
      </w:r>
      <w:proofErr w:type="spellEnd"/>
      <w:r w:rsidRPr="00B916EC">
        <w:t xml:space="preserve">. </w:t>
      </w:r>
    </w:p>
    <w:p w14:paraId="7F428B70" w14:textId="77777777" w:rsidR="004F21B6" w:rsidRPr="009F2BBA" w:rsidRDefault="004F21B6" w:rsidP="0027125A">
      <w:r>
        <w:t xml:space="preserve">The </w:t>
      </w:r>
      <w:proofErr w:type="spellStart"/>
      <w:r w:rsidR="00EE1748">
        <w:rPr>
          <w:i/>
          <w:lang w:val="en-US"/>
        </w:rPr>
        <w:t>tdd</w:t>
      </w:r>
      <w:proofErr w:type="spellEnd"/>
      <w:r w:rsidRPr="003D3502">
        <w:rPr>
          <w:i/>
        </w:rPr>
        <w:t>-</w:t>
      </w:r>
      <w:r w:rsidRPr="00B916EC">
        <w:rPr>
          <w:i/>
        </w:rPr>
        <w:t>UL-DL-</w:t>
      </w:r>
      <w:proofErr w:type="spellStart"/>
      <w:r>
        <w:rPr>
          <w:i/>
        </w:rPr>
        <w:t>C</w:t>
      </w:r>
      <w:r w:rsidRPr="00B916EC">
        <w:rPr>
          <w:i/>
        </w:rPr>
        <w:t>onfig</w:t>
      </w:r>
      <w:r w:rsidR="00EE1748">
        <w:rPr>
          <w:i/>
        </w:rPr>
        <w:t>uration</w:t>
      </w:r>
      <w:r>
        <w:rPr>
          <w:i/>
        </w:rPr>
        <w:t>D</w:t>
      </w:r>
      <w:r w:rsidRPr="00B916EC">
        <w:rPr>
          <w:i/>
        </w:rPr>
        <w:t>edicated</w:t>
      </w:r>
      <w:proofErr w:type="spellEnd"/>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proofErr w:type="spellStart"/>
      <w:r w:rsidRPr="0057702E">
        <w:rPr>
          <w:i/>
        </w:rPr>
        <w:t>slotSpecificConfigurationsToAddModList</w:t>
      </w:r>
      <w:proofErr w:type="spellEnd"/>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106490">
      <w:pPr>
        <w:pStyle w:val="B2"/>
      </w:pPr>
      <w:r>
        <w:t>-</w:t>
      </w:r>
      <w:r>
        <w:tab/>
      </w:r>
      <w:r w:rsidR="008E0598">
        <w:rPr>
          <w:lang w:val="en-US"/>
        </w:rPr>
        <w:t>a</w:t>
      </w:r>
      <w:r w:rsidR="008E0598">
        <w:t xml:space="preserve"> </w:t>
      </w:r>
      <w:r>
        <w:t xml:space="preserve">slot index for a slot provided by </w:t>
      </w:r>
      <w:proofErr w:type="spellStart"/>
      <w:r w:rsidRPr="00D733F5">
        <w:rPr>
          <w:i/>
        </w:rPr>
        <w:t>slotIndex</w:t>
      </w:r>
      <w:proofErr w:type="spellEnd"/>
    </w:p>
    <w:p w14:paraId="67FBD271" w14:textId="77777777" w:rsidR="004F21B6" w:rsidRDefault="004F21B6" w:rsidP="00106490">
      <w:pPr>
        <w:pStyle w:val="B2"/>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106490">
      <w:pPr>
        <w:pStyle w:val="B3"/>
      </w:pPr>
      <w:r>
        <w:t>-</w:t>
      </w:r>
      <w:r>
        <w:tab/>
        <w:t xml:space="preserve">if </w:t>
      </w:r>
      <w:r w:rsidRPr="00561653">
        <w:rPr>
          <w:i/>
        </w:rPr>
        <w:t>symbols</w:t>
      </w:r>
      <w:r>
        <w:t xml:space="preserve"> = </w:t>
      </w:r>
      <w:proofErr w:type="spellStart"/>
      <w:r w:rsidRPr="00561653">
        <w:rPr>
          <w:i/>
        </w:rPr>
        <w:t>allDownlink</w:t>
      </w:r>
      <w:proofErr w:type="spellEnd"/>
      <w:r>
        <w:t>, all symbols in the slot are downlink</w:t>
      </w:r>
    </w:p>
    <w:p w14:paraId="22AB2A5E" w14:textId="77777777" w:rsidR="004F21B6" w:rsidRDefault="004F21B6" w:rsidP="00106490">
      <w:pPr>
        <w:pStyle w:val="B3"/>
      </w:pPr>
      <w:r>
        <w:t>-</w:t>
      </w:r>
      <w:r>
        <w:tab/>
        <w:t xml:space="preserve">if </w:t>
      </w:r>
      <w:r w:rsidRPr="00561653">
        <w:rPr>
          <w:i/>
        </w:rPr>
        <w:t>symbols</w:t>
      </w:r>
      <w:r>
        <w:t xml:space="preserve"> = </w:t>
      </w:r>
      <w:proofErr w:type="spellStart"/>
      <w:r w:rsidRPr="00561653">
        <w:rPr>
          <w:i/>
        </w:rPr>
        <w:t>allUplink</w:t>
      </w:r>
      <w:proofErr w:type="spellEnd"/>
      <w:r>
        <w:t>, all symbols in the slot are uplink</w:t>
      </w:r>
    </w:p>
    <w:p w14:paraId="1B850D0D" w14:textId="77777777" w:rsidR="004F21B6" w:rsidRDefault="004F21B6" w:rsidP="00106490">
      <w:pPr>
        <w:pStyle w:val="B3"/>
      </w:pPr>
      <w:r>
        <w:t>-</w:t>
      </w:r>
      <w:r>
        <w:tab/>
        <w:t xml:space="preserve">if </w:t>
      </w:r>
      <w:r w:rsidRPr="00561653">
        <w:rPr>
          <w:i/>
        </w:rPr>
        <w:t>symbols</w:t>
      </w:r>
      <w:r>
        <w:t xml:space="preserve"> = </w:t>
      </w:r>
      <w:r>
        <w:rPr>
          <w:i/>
        </w:rPr>
        <w:t>explicit</w:t>
      </w:r>
      <w:r w:rsidR="00E81663" w:rsidRPr="00B42C92">
        <w:rPr>
          <w:lang w:val="en-US"/>
        </w:rPr>
        <w:t>,</w:t>
      </w:r>
      <w:r w:rsidRPr="00E81663">
        <w:t xml:space="preserve"> </w:t>
      </w:r>
      <w:proofErr w:type="spellStart"/>
      <w:r w:rsidRPr="0026390E">
        <w:rPr>
          <w:i/>
        </w:rPr>
        <w:t>nrofDownlinkSymbols</w:t>
      </w:r>
      <w:proofErr w:type="spellEnd"/>
      <w:r>
        <w:t xml:space="preserve"> provides a number of downlink first symbols in the slot and </w:t>
      </w:r>
      <w:proofErr w:type="spellStart"/>
      <w:r w:rsidRPr="0026390E">
        <w:rPr>
          <w:i/>
        </w:rPr>
        <w:t>nrofUplinkSymbols</w:t>
      </w:r>
      <w:proofErr w:type="spellEnd"/>
      <w:r>
        <w:t xml:space="preserve"> provides a number of uplink last symbols in the slot. If </w:t>
      </w:r>
      <w:proofErr w:type="spellStart"/>
      <w:r w:rsidRPr="0026390E">
        <w:rPr>
          <w:i/>
        </w:rPr>
        <w:t>nrofDownlinkSymbols</w:t>
      </w:r>
      <w:proofErr w:type="spellEnd"/>
      <w:r>
        <w:t xml:space="preserve"> is not provided, there are no downlink first symbols in the slot and if </w:t>
      </w:r>
      <w:proofErr w:type="spellStart"/>
      <w:r w:rsidRPr="0026390E">
        <w:rPr>
          <w:i/>
        </w:rPr>
        <w:t>nrofUplinkSymbols</w:t>
      </w:r>
      <w:proofErr w:type="spellEnd"/>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proofErr w:type="spellStart"/>
      <w:r w:rsidRPr="00D733F5">
        <w:rPr>
          <w:i/>
        </w:rPr>
        <w:t>slotIndex</w:t>
      </w:r>
      <w:proofErr w:type="spellEnd"/>
      <w:r>
        <w:t xml:space="preserve">, the UE applies a format provided by </w:t>
      </w:r>
      <w:r w:rsidR="00181ABC">
        <w:t>a</w:t>
      </w:r>
      <w:r>
        <w:t xml:space="preserve"> corresponding </w:t>
      </w:r>
      <w:r w:rsidRPr="00561653">
        <w:rPr>
          <w:i/>
        </w:rPr>
        <w:t>symbols</w:t>
      </w:r>
      <w:r>
        <w:t xml:space="preserve">. The UE does not expect </w:t>
      </w:r>
      <w:proofErr w:type="spellStart"/>
      <w:r w:rsidR="00EE1748">
        <w:rPr>
          <w:i/>
          <w:lang w:val="en-US"/>
        </w:rPr>
        <w:t>tdd</w:t>
      </w:r>
      <w:proofErr w:type="spellEnd"/>
      <w:r w:rsidRPr="003D3502">
        <w:rPr>
          <w:i/>
        </w:rPr>
        <w:t>-</w:t>
      </w:r>
      <w:r w:rsidRPr="00B916EC">
        <w:rPr>
          <w:i/>
        </w:rPr>
        <w:t>UL-DL-</w:t>
      </w:r>
      <w:proofErr w:type="spellStart"/>
      <w:r>
        <w:rPr>
          <w:i/>
        </w:rPr>
        <w:t>C</w:t>
      </w:r>
      <w:r w:rsidRPr="00B916EC">
        <w:rPr>
          <w:i/>
        </w:rPr>
        <w:t>onfig</w:t>
      </w:r>
      <w:r w:rsidR="00EE1748">
        <w:rPr>
          <w:i/>
        </w:rPr>
        <w:t>uration</w:t>
      </w:r>
      <w:r>
        <w:rPr>
          <w:i/>
        </w:rPr>
        <w:t>D</w:t>
      </w:r>
      <w:r w:rsidRPr="00B916EC">
        <w:rPr>
          <w:i/>
        </w:rPr>
        <w:t>edicated</w:t>
      </w:r>
      <w:proofErr w:type="spellEnd"/>
      <w:r>
        <w:t xml:space="preserve"> to indicate as uplink or as downlink a symbol that </w:t>
      </w:r>
      <w:proofErr w:type="spellStart"/>
      <w:r w:rsidR="00EE1748">
        <w:rPr>
          <w:i/>
          <w:lang w:val="en-US"/>
        </w:rPr>
        <w:t>tdd</w:t>
      </w:r>
      <w:proofErr w:type="spellEnd"/>
      <w:r w:rsidRPr="00942A15">
        <w:rPr>
          <w:i/>
        </w:rPr>
        <w:t>-</w:t>
      </w:r>
      <w:r w:rsidRPr="00B916EC">
        <w:rPr>
          <w:i/>
        </w:rPr>
        <w:t>UL-DL-</w:t>
      </w:r>
      <w:proofErr w:type="spellStart"/>
      <w:r>
        <w:rPr>
          <w:i/>
        </w:rPr>
        <w:t>ConfigurationCommon</w:t>
      </w:r>
      <w:proofErr w:type="spellEnd"/>
      <w:r>
        <w:t xml:space="preserve"> indicates as a downlink or as an uplink symbol, respectively.</w:t>
      </w:r>
    </w:p>
    <w:p w14:paraId="2679A96C" w14:textId="77777777" w:rsidR="00233D58" w:rsidRPr="00A54502" w:rsidRDefault="00233D58" w:rsidP="0027125A">
      <w:r>
        <w:t xml:space="preserve">For each slot configuration provided by </w:t>
      </w:r>
      <w:proofErr w:type="spellStart"/>
      <w:r w:rsidR="000E5AE9">
        <w:rPr>
          <w:i/>
          <w:lang w:val="en-US"/>
        </w:rPr>
        <w:t>tdd</w:t>
      </w:r>
      <w:proofErr w:type="spellEnd"/>
      <w:r w:rsidRPr="003D3502">
        <w:rPr>
          <w:i/>
        </w:rPr>
        <w:t>-</w:t>
      </w:r>
      <w:r w:rsidRPr="00B916EC">
        <w:rPr>
          <w:i/>
        </w:rPr>
        <w:t>UL-DL-</w:t>
      </w:r>
      <w:proofErr w:type="spellStart"/>
      <w:r>
        <w:rPr>
          <w:i/>
        </w:rPr>
        <w:t>C</w:t>
      </w:r>
      <w:r w:rsidRPr="00B916EC">
        <w:rPr>
          <w:i/>
        </w:rPr>
        <w:t>onfig</w:t>
      </w:r>
      <w:r w:rsidR="002B5188">
        <w:rPr>
          <w:rFonts w:eastAsia="DengXian"/>
          <w:i/>
        </w:rPr>
        <w:t>uration</w:t>
      </w:r>
      <w:r>
        <w:rPr>
          <w:i/>
        </w:rPr>
        <w:t>D</w:t>
      </w:r>
      <w:r w:rsidRPr="00B916EC">
        <w:rPr>
          <w:i/>
        </w:rPr>
        <w:t>edicated</w:t>
      </w:r>
      <w:proofErr w:type="spellEnd"/>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proofErr w:type="spellStart"/>
      <w:r w:rsidR="000E5AE9">
        <w:rPr>
          <w:i/>
          <w:lang w:val="en-US"/>
        </w:rPr>
        <w:t>tdd</w:t>
      </w:r>
      <w:proofErr w:type="spellEnd"/>
      <w:r w:rsidRPr="00942A15">
        <w:rPr>
          <w:i/>
        </w:rPr>
        <w:t>-</w:t>
      </w:r>
      <w:r w:rsidRPr="00B916EC">
        <w:rPr>
          <w:i/>
        </w:rPr>
        <w:t>UL-DL-</w:t>
      </w:r>
      <w:proofErr w:type="spellStart"/>
      <w:r>
        <w:rPr>
          <w:i/>
        </w:rPr>
        <w:t>ConfigurationCommon</w:t>
      </w:r>
      <w:proofErr w:type="spellEnd"/>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proofErr w:type="spellStart"/>
      <w:r w:rsidR="000E5AE9">
        <w:rPr>
          <w:i/>
          <w:lang w:val="en-US"/>
        </w:rPr>
        <w:t>tdd</w:t>
      </w:r>
      <w:proofErr w:type="spellEnd"/>
      <w:r w:rsidRPr="00942A15">
        <w:rPr>
          <w:i/>
        </w:rPr>
        <w:t>-</w:t>
      </w:r>
      <w:r w:rsidRPr="00B916EC">
        <w:rPr>
          <w:i/>
        </w:rPr>
        <w:t>UL-DL-</w:t>
      </w:r>
      <w:proofErr w:type="spellStart"/>
      <w:r>
        <w:rPr>
          <w:i/>
        </w:rPr>
        <w:t>ConfigurationCommon</w:t>
      </w:r>
      <w:proofErr w:type="spellEnd"/>
      <w:r>
        <w:rPr>
          <w:i/>
        </w:rPr>
        <w:t xml:space="preserve"> </w:t>
      </w:r>
      <w:r>
        <w:t xml:space="preserve">and </w:t>
      </w:r>
      <w:proofErr w:type="spellStart"/>
      <w:r w:rsidR="000E5AE9">
        <w:rPr>
          <w:i/>
          <w:lang w:val="en-US"/>
        </w:rPr>
        <w:t>tdd</w:t>
      </w:r>
      <w:proofErr w:type="spellEnd"/>
      <w:r w:rsidRPr="003D3502">
        <w:rPr>
          <w:i/>
        </w:rPr>
        <w:t>-</w:t>
      </w:r>
      <w:r w:rsidRPr="00B916EC">
        <w:rPr>
          <w:i/>
        </w:rPr>
        <w:t>UL-DL-</w:t>
      </w:r>
      <w:proofErr w:type="spellStart"/>
      <w:r>
        <w:rPr>
          <w:i/>
        </w:rPr>
        <w:t>C</w:t>
      </w:r>
      <w:r w:rsidRPr="00B916EC">
        <w:rPr>
          <w:i/>
        </w:rPr>
        <w:t>onfig</w:t>
      </w:r>
      <w:r w:rsidR="000E5AE9">
        <w:rPr>
          <w:i/>
        </w:rPr>
        <w:t>uration</w:t>
      </w:r>
      <w:r>
        <w:rPr>
          <w:i/>
        </w:rPr>
        <w:t>D</w:t>
      </w:r>
      <w:r w:rsidRPr="00B916EC">
        <w:rPr>
          <w:i/>
        </w:rPr>
        <w:t>edicated</w:t>
      </w:r>
      <w:proofErr w:type="spellEnd"/>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proofErr w:type="spellStart"/>
      <w:r w:rsidR="00C10BBF">
        <w:rPr>
          <w:i/>
          <w:lang w:val="en-US"/>
        </w:rPr>
        <w:t>tdd</w:t>
      </w:r>
      <w:proofErr w:type="spellEnd"/>
      <w:r w:rsidRPr="00FE7E1C">
        <w:rPr>
          <w:i/>
          <w:lang w:val="en-US"/>
        </w:rPr>
        <w:t>-</w:t>
      </w:r>
      <w:r w:rsidRPr="00B916EC">
        <w:rPr>
          <w:i/>
        </w:rPr>
        <w:t>UL-DL-</w:t>
      </w:r>
      <w:r>
        <w:rPr>
          <w:i/>
          <w:lang w:val="en-US"/>
        </w:rPr>
        <w:t>C</w:t>
      </w:r>
      <w:proofErr w:type="spellStart"/>
      <w:r w:rsidRPr="00B916EC">
        <w:rPr>
          <w:i/>
        </w:rPr>
        <w:t>onfiguration</w:t>
      </w:r>
      <w:proofErr w:type="spellEnd"/>
      <w:r>
        <w:rPr>
          <w:i/>
          <w:lang w:val="en-US"/>
        </w:rPr>
        <w:t>C</w:t>
      </w:r>
      <w:proofErr w:type="spellStart"/>
      <w:r w:rsidRPr="00B916EC">
        <w:rPr>
          <w:i/>
        </w:rPr>
        <w:t>ommon</w:t>
      </w:r>
      <w:proofErr w:type="spellEnd"/>
      <w:r>
        <w:t xml:space="preserve">, </w:t>
      </w:r>
      <w:r w:rsidRPr="00B916EC">
        <w:t xml:space="preserve">or </w:t>
      </w:r>
      <w:proofErr w:type="spellStart"/>
      <w:r w:rsidR="00C10BBF">
        <w:rPr>
          <w:i/>
          <w:lang w:val="en-US"/>
        </w:rPr>
        <w:t>tdd</w:t>
      </w:r>
      <w:proofErr w:type="spellEnd"/>
      <w:r w:rsidRPr="0023005A">
        <w:rPr>
          <w:i/>
          <w:lang w:val="en-US"/>
        </w:rPr>
        <w:t>-</w:t>
      </w:r>
      <w:r w:rsidRPr="00B916EC">
        <w:rPr>
          <w:i/>
        </w:rPr>
        <w:t>UL-DL-</w:t>
      </w:r>
      <w:r>
        <w:rPr>
          <w:i/>
          <w:lang w:val="en-US"/>
        </w:rPr>
        <w:t>C</w:t>
      </w:r>
      <w:proofErr w:type="spellStart"/>
      <w:r w:rsidRPr="00B916EC">
        <w:rPr>
          <w:i/>
        </w:rPr>
        <w:t>onfig</w:t>
      </w:r>
      <w:r w:rsidR="00C10BBF">
        <w:rPr>
          <w:i/>
        </w:rPr>
        <w:t>uration</w:t>
      </w:r>
      <w:proofErr w:type="spellEnd"/>
      <w:r>
        <w:rPr>
          <w:i/>
          <w:lang w:val="en-US"/>
        </w:rPr>
        <w:t>D</w:t>
      </w:r>
      <w:proofErr w:type="spellStart"/>
      <w:r w:rsidRPr="00B916EC">
        <w:rPr>
          <w:i/>
        </w:rPr>
        <w:t>edicated</w:t>
      </w:r>
      <w:proofErr w:type="spellEnd"/>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proofErr w:type="spellStart"/>
      <w:r w:rsidR="00C10BBF">
        <w:rPr>
          <w:i/>
          <w:lang w:val="en-US"/>
        </w:rPr>
        <w:t>tdd</w:t>
      </w:r>
      <w:proofErr w:type="spellEnd"/>
      <w:r w:rsidRPr="00FE7E1C">
        <w:rPr>
          <w:i/>
          <w:lang w:val="en-US"/>
        </w:rPr>
        <w:t>-</w:t>
      </w:r>
      <w:r w:rsidRPr="00B916EC">
        <w:rPr>
          <w:i/>
        </w:rPr>
        <w:t>UL-DL-</w:t>
      </w:r>
      <w:r>
        <w:rPr>
          <w:i/>
          <w:lang w:val="en-US"/>
        </w:rPr>
        <w:t>C</w:t>
      </w:r>
      <w:proofErr w:type="spellStart"/>
      <w:r w:rsidRPr="00B916EC">
        <w:rPr>
          <w:i/>
        </w:rPr>
        <w:t>onfiguration</w:t>
      </w:r>
      <w:proofErr w:type="spellEnd"/>
      <w:r>
        <w:rPr>
          <w:i/>
          <w:lang w:val="en-US"/>
        </w:rPr>
        <w:t>C</w:t>
      </w:r>
      <w:proofErr w:type="spellStart"/>
      <w:r w:rsidRPr="00B916EC">
        <w:rPr>
          <w:i/>
        </w:rPr>
        <w:t>ommon</w:t>
      </w:r>
      <w:proofErr w:type="spellEnd"/>
      <w:r>
        <w:t xml:space="preserve">, </w:t>
      </w:r>
      <w:r w:rsidRPr="00321956">
        <w:t>or</w:t>
      </w:r>
      <w:r w:rsidRPr="00B916EC">
        <w:t xml:space="preserve"> by </w:t>
      </w:r>
      <w:proofErr w:type="spellStart"/>
      <w:r w:rsidR="00C10BBF">
        <w:rPr>
          <w:i/>
          <w:lang w:val="en-US"/>
        </w:rPr>
        <w:t>tdd</w:t>
      </w:r>
      <w:proofErr w:type="spellEnd"/>
      <w:r>
        <w:rPr>
          <w:lang w:val="en-US"/>
        </w:rPr>
        <w:t>-</w:t>
      </w:r>
      <w:r w:rsidRPr="00B916EC">
        <w:rPr>
          <w:i/>
        </w:rPr>
        <w:t>UL-DL-</w:t>
      </w:r>
      <w:r>
        <w:rPr>
          <w:i/>
          <w:lang w:val="en-US"/>
        </w:rPr>
        <w:t>C</w:t>
      </w:r>
      <w:proofErr w:type="spellStart"/>
      <w:r w:rsidRPr="00B916EC">
        <w:rPr>
          <w:i/>
        </w:rPr>
        <w:t>onfig</w:t>
      </w:r>
      <w:r w:rsidR="00C10BBF">
        <w:rPr>
          <w:i/>
        </w:rPr>
        <w:t>uration</w:t>
      </w:r>
      <w:proofErr w:type="spellEnd"/>
      <w:r>
        <w:rPr>
          <w:i/>
          <w:lang w:val="en-US"/>
        </w:rPr>
        <w:t>D</w:t>
      </w:r>
      <w:proofErr w:type="spellStart"/>
      <w:r w:rsidRPr="00B916EC">
        <w:rPr>
          <w:i/>
        </w:rPr>
        <w:t>edicated</w:t>
      </w:r>
      <w:proofErr w:type="spellEnd"/>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proofErr w:type="spellStart"/>
      <w:r w:rsidR="00C10BBF">
        <w:rPr>
          <w:i/>
          <w:lang w:val="en-US"/>
        </w:rPr>
        <w:t>tdd</w:t>
      </w:r>
      <w:proofErr w:type="spellEnd"/>
      <w:r w:rsidRPr="00FE7E1C">
        <w:rPr>
          <w:i/>
          <w:lang w:val="en-US"/>
        </w:rPr>
        <w:t>-</w:t>
      </w:r>
      <w:r w:rsidRPr="00B916EC">
        <w:rPr>
          <w:i/>
        </w:rPr>
        <w:t>UL-DL-</w:t>
      </w:r>
      <w:r>
        <w:rPr>
          <w:i/>
          <w:lang w:val="en-US"/>
        </w:rPr>
        <w:t>C</w:t>
      </w:r>
      <w:proofErr w:type="spellStart"/>
      <w:r w:rsidRPr="00B916EC">
        <w:rPr>
          <w:i/>
        </w:rPr>
        <w:t>onfiguration</w:t>
      </w:r>
      <w:proofErr w:type="spellEnd"/>
      <w:r>
        <w:rPr>
          <w:i/>
          <w:lang w:val="en-US"/>
        </w:rPr>
        <w:t>C</w:t>
      </w:r>
      <w:proofErr w:type="spellStart"/>
      <w:r w:rsidRPr="00B916EC">
        <w:rPr>
          <w:i/>
        </w:rPr>
        <w:t>ommon</w:t>
      </w:r>
      <w:proofErr w:type="spellEnd"/>
      <w:r>
        <w:t xml:space="preserve"> </w:t>
      </w:r>
      <w:r w:rsidR="009225D1">
        <w:t xml:space="preserve">and </w:t>
      </w:r>
      <w:proofErr w:type="spellStart"/>
      <w:r w:rsidR="00C10BBF">
        <w:rPr>
          <w:i/>
          <w:lang w:val="en-US"/>
        </w:rPr>
        <w:t>tdd</w:t>
      </w:r>
      <w:proofErr w:type="spellEnd"/>
      <w:r>
        <w:rPr>
          <w:lang w:val="en-US"/>
        </w:rPr>
        <w:t>-</w:t>
      </w:r>
      <w:r w:rsidRPr="00B916EC">
        <w:rPr>
          <w:i/>
        </w:rPr>
        <w:t>UL-DL-</w:t>
      </w:r>
      <w:r>
        <w:rPr>
          <w:i/>
          <w:lang w:val="en-US"/>
        </w:rPr>
        <w:t>C</w:t>
      </w:r>
      <w:proofErr w:type="spellStart"/>
      <w:r w:rsidRPr="00B916EC">
        <w:rPr>
          <w:i/>
        </w:rPr>
        <w:t>onfig</w:t>
      </w:r>
      <w:r w:rsidR="00C10BBF">
        <w:rPr>
          <w:i/>
        </w:rPr>
        <w:t>uration</w:t>
      </w:r>
      <w:proofErr w:type="spellEnd"/>
      <w:r>
        <w:rPr>
          <w:i/>
          <w:lang w:val="en-US"/>
        </w:rPr>
        <w:t>D</w:t>
      </w:r>
      <w:proofErr w:type="spellStart"/>
      <w:r w:rsidRPr="00B916EC">
        <w:rPr>
          <w:i/>
        </w:rPr>
        <w:t>edicated</w:t>
      </w:r>
      <w:proofErr w:type="spellEnd"/>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proofErr w:type="spellStart"/>
      <w:r w:rsidR="00C10BBF">
        <w:rPr>
          <w:i/>
          <w:lang w:val="en-US"/>
        </w:rPr>
        <w:t>tdd</w:t>
      </w:r>
      <w:proofErr w:type="spellEnd"/>
      <w:r w:rsidRPr="00FE7E1C">
        <w:rPr>
          <w:i/>
          <w:lang w:val="en-US"/>
        </w:rPr>
        <w:t>-</w:t>
      </w:r>
      <w:r w:rsidRPr="00B916EC">
        <w:rPr>
          <w:i/>
        </w:rPr>
        <w:t>UL-DL-</w:t>
      </w:r>
      <w:r>
        <w:rPr>
          <w:i/>
          <w:lang w:val="en-US"/>
        </w:rPr>
        <w:t>C</w:t>
      </w:r>
      <w:proofErr w:type="spellStart"/>
      <w:r w:rsidRPr="00B916EC">
        <w:rPr>
          <w:i/>
        </w:rPr>
        <w:t>onfiguration</w:t>
      </w:r>
      <w:proofErr w:type="spellEnd"/>
      <w:r>
        <w:rPr>
          <w:i/>
          <w:lang w:val="en-US"/>
        </w:rPr>
        <w:t>C</w:t>
      </w:r>
      <w:proofErr w:type="spellStart"/>
      <w:r w:rsidRPr="00B916EC">
        <w:rPr>
          <w:i/>
        </w:rPr>
        <w:t>ommon</w:t>
      </w:r>
      <w:proofErr w:type="spellEnd"/>
      <w:r>
        <w:t xml:space="preserve"> </w:t>
      </w:r>
      <w:r w:rsidRPr="00321956">
        <w:t>and</w:t>
      </w:r>
      <w:r w:rsidRPr="00B916EC">
        <w:t xml:space="preserve"> </w:t>
      </w:r>
      <w:proofErr w:type="spellStart"/>
      <w:r w:rsidR="00C10BBF">
        <w:rPr>
          <w:i/>
          <w:lang w:val="en-US"/>
        </w:rPr>
        <w:t>tdd</w:t>
      </w:r>
      <w:proofErr w:type="spellEnd"/>
      <w:r>
        <w:rPr>
          <w:lang w:val="en-US"/>
        </w:rPr>
        <w:t>-</w:t>
      </w:r>
      <w:r w:rsidRPr="00B916EC">
        <w:rPr>
          <w:i/>
        </w:rPr>
        <w:t>UL-DL-</w:t>
      </w:r>
      <w:r>
        <w:rPr>
          <w:i/>
          <w:lang w:val="en-US"/>
        </w:rPr>
        <w:t>C</w:t>
      </w:r>
      <w:proofErr w:type="spellStart"/>
      <w:r w:rsidRPr="00B916EC">
        <w:rPr>
          <w:i/>
        </w:rPr>
        <w:t>onfig</w:t>
      </w:r>
      <w:r w:rsidR="00C10BBF">
        <w:rPr>
          <w:i/>
        </w:rPr>
        <w:t>uration</w:t>
      </w:r>
      <w:proofErr w:type="spellEnd"/>
      <w:r>
        <w:rPr>
          <w:i/>
          <w:lang w:val="en-US"/>
        </w:rPr>
        <w:t>D</w:t>
      </w:r>
      <w:proofErr w:type="spellStart"/>
      <w:r w:rsidRPr="00B916EC">
        <w:rPr>
          <w:i/>
        </w:rPr>
        <w:t>edicated</w:t>
      </w:r>
      <w:proofErr w:type="spellEnd"/>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proofErr w:type="spellStart"/>
      <w:r w:rsidR="00976364" w:rsidRPr="00C57C8E">
        <w:t>fallbackRAR</w:t>
      </w:r>
      <w:proofErr w:type="spellEnd"/>
      <w:r w:rsidR="00976364" w:rsidRPr="00C57C8E">
        <w:t xml:space="preserve"> UL grant, or </w:t>
      </w:r>
      <w:proofErr w:type="spellStart"/>
      <w:r w:rsidR="00976364" w:rsidRPr="00C57C8E">
        <w:t>successRAR</w:t>
      </w:r>
      <w:proofErr w:type="spellEnd"/>
      <w:r>
        <w:t xml:space="preserve"> </w:t>
      </w:r>
    </w:p>
    <w:p w14:paraId="380B2235" w14:textId="07BF6E93"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proofErr w:type="spellStart"/>
      <w:r w:rsidR="00233D58" w:rsidRPr="00B916EC">
        <w:t>therwise</w:t>
      </w:r>
      <w:proofErr w:type="spellEnd"/>
      <w:r w:rsidR="00233D58" w:rsidRPr="00B916EC">
        <w:t xml:space="preserv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53761395" w:rsidR="004E46F6" w:rsidRPr="00A641EE" w:rsidRDefault="004E46F6" w:rsidP="004E46F6">
      <w:r w:rsidRPr="00A641EE">
        <w:t xml:space="preserve">For </w:t>
      </w:r>
      <w:r w:rsidR="00C354EA">
        <w:t xml:space="preserve">a UE </w:t>
      </w:r>
      <w:r w:rsidRPr="00A641EE">
        <w:t>operation with shared spectrum channel access</w:t>
      </w:r>
      <w:r w:rsidR="00C354EA">
        <w:t xml:space="preserve"> in FR1, or in FR2-2 when the UE is provided </w:t>
      </w:r>
      <w:r w:rsidR="00C354EA" w:rsidRPr="00A60998">
        <w:rPr>
          <w:i/>
          <w:iCs/>
        </w:rPr>
        <w:t>ChannelAccessMode2-r17</w:t>
      </w:r>
      <w:r w:rsidR="00C354EA">
        <w:t xml:space="preserve"> = </w:t>
      </w:r>
      <w:r w:rsidR="00F22988">
        <w:t>'</w:t>
      </w:r>
      <w:r w:rsidR="00C354EA" w:rsidRPr="00A60998">
        <w:rPr>
          <w:i/>
          <w:iCs/>
        </w:rPr>
        <w:t>enabled</w:t>
      </w:r>
      <w:r w:rsidR="00F22988">
        <w:t>'</w:t>
      </w:r>
      <w:r w:rsidRPr="00A641EE">
        <w:rPr>
          <w:lang w:val="fi-FI"/>
        </w:rPr>
        <w:t xml:space="preserve">, </w:t>
      </w:r>
      <w:r w:rsidRPr="00A641EE">
        <w:t xml:space="preserve">if </w:t>
      </w:r>
      <w:r w:rsidR="00C354EA">
        <w:t>the</w:t>
      </w:r>
      <w:r w:rsidR="00C354EA" w:rsidRPr="00A641EE">
        <w:t xml:space="preserve"> </w:t>
      </w:r>
      <w:r w:rsidRPr="00A641EE">
        <w:t xml:space="preserve">UE is </w:t>
      </w:r>
      <w:r>
        <w:t>provided</w:t>
      </w:r>
      <w:r w:rsidRPr="00A641EE">
        <w:t xml:space="preserve"> </w:t>
      </w:r>
      <w:proofErr w:type="spellStart"/>
      <w:r w:rsidR="006773A2">
        <w:rPr>
          <w:i/>
          <w:iCs/>
        </w:rPr>
        <w:t>csi</w:t>
      </w:r>
      <w:proofErr w:type="spellEnd"/>
      <w:r>
        <w:rPr>
          <w:i/>
          <w:iCs/>
        </w:rPr>
        <w:t>-RS-</w:t>
      </w:r>
      <w:proofErr w:type="spellStart"/>
      <w:r>
        <w:rPr>
          <w:i/>
          <w:iCs/>
        </w:rPr>
        <w:t>ValidationWith</w:t>
      </w:r>
      <w:proofErr w:type="spellEnd"/>
      <w:r>
        <w:rPr>
          <w:i/>
          <w:iCs/>
        </w:rPr>
        <w:t>-DCI</w:t>
      </w:r>
      <w:r>
        <w:t>,</w:t>
      </w:r>
      <w:r w:rsidRPr="00A641EE">
        <w:t xml:space="preserve"> is not </w:t>
      </w:r>
      <w:r>
        <w:t>provid</w:t>
      </w:r>
      <w:r w:rsidRPr="00A641EE">
        <w:t xml:space="preserve">ed </w:t>
      </w:r>
      <w:r w:rsidRPr="00A641EE">
        <w:rPr>
          <w:i/>
          <w:iCs/>
        </w:rPr>
        <w:t>CO-</w:t>
      </w:r>
      <w:proofErr w:type="spellStart"/>
      <w:r w:rsidRPr="00A641EE">
        <w:rPr>
          <w:i/>
          <w:iCs/>
        </w:rPr>
        <w:t>Duration</w:t>
      </w:r>
      <w:r w:rsidR="006773A2">
        <w:rPr>
          <w:i/>
          <w:iCs/>
        </w:rPr>
        <w:t>s</w:t>
      </w:r>
      <w:r w:rsidRPr="00A641EE">
        <w:rPr>
          <w:i/>
          <w:iCs/>
        </w:rPr>
        <w:t>PerCell</w:t>
      </w:r>
      <w:proofErr w:type="spellEnd"/>
      <w:r>
        <w:t xml:space="preserve">, </w:t>
      </w:r>
      <w:r w:rsidRPr="00A641EE">
        <w:t xml:space="preserve">and </w:t>
      </w:r>
      <w:r>
        <w:t>is not</w:t>
      </w:r>
      <w:r w:rsidRPr="00A641EE">
        <w:t xml:space="preserve"> </w:t>
      </w:r>
      <w:r>
        <w:t>provided</w:t>
      </w:r>
      <w:r w:rsidRPr="00A641EE">
        <w:t xml:space="preserve"> </w:t>
      </w:r>
      <w:proofErr w:type="spellStart"/>
      <w:r w:rsidR="00C35265" w:rsidRPr="00E41909">
        <w:rPr>
          <w:i/>
          <w:iCs/>
        </w:rPr>
        <w:t>SlotFormatCombinationsPerCell</w:t>
      </w:r>
      <w:proofErr w:type="spellEnd"/>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w:t>
      </w:r>
      <w:r w:rsidRPr="00A641EE">
        <w:lastRenderedPageBreak/>
        <w:t xml:space="preserve">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1A222AF3" w:rsidR="00427F0C" w:rsidRPr="00CA657A" w:rsidRDefault="00427F0C" w:rsidP="00427F0C">
      <w:pPr>
        <w:rPr>
          <w:lang w:val="en-US"/>
        </w:rPr>
      </w:pPr>
      <w:r>
        <w:t>If a UE is</w:t>
      </w:r>
      <w:r w:rsidRPr="00B916EC">
        <w:t xml:space="preserve"> </w:t>
      </w:r>
      <w:r>
        <w:t xml:space="preserve">provided </w:t>
      </w:r>
      <w:proofErr w:type="spellStart"/>
      <w:r w:rsidR="006773A2">
        <w:rPr>
          <w:i/>
          <w:color w:val="000000"/>
        </w:rPr>
        <w:t>c</w:t>
      </w:r>
      <w:r w:rsidR="006773A2" w:rsidRPr="006577BC">
        <w:rPr>
          <w:i/>
          <w:color w:val="000000"/>
        </w:rPr>
        <w:t>hannelAccessMode</w:t>
      </w:r>
      <w:proofErr w:type="spellEnd"/>
      <w:r w:rsidRPr="006577BC">
        <w:rPr>
          <w:i/>
          <w:color w:val="000000"/>
        </w:rPr>
        <w:t xml:space="preserve"> =</w:t>
      </w:r>
      <w:r>
        <w:rPr>
          <w:i/>
          <w:color w:val="000000"/>
        </w:rPr>
        <w:t>'dynamic'</w:t>
      </w:r>
      <w:r>
        <w:rPr>
          <w:iCs/>
        </w:rPr>
        <w:t xml:space="preserve"> and is provided </w:t>
      </w:r>
      <w:proofErr w:type="spellStart"/>
      <w:r>
        <w:rPr>
          <w:i/>
        </w:rPr>
        <w:t>availableRB-SetsToAddModList</w:t>
      </w:r>
      <w:proofErr w:type="spellEnd"/>
      <w:r>
        <w:t xml:space="preserve"> and</w:t>
      </w:r>
      <w:r>
        <w:rPr>
          <w:lang w:eastAsia="zh-CN"/>
        </w:rPr>
        <w:t xml:space="preserve"> </w:t>
      </w:r>
      <w:proofErr w:type="spellStart"/>
      <w:r>
        <w:rPr>
          <w:i/>
        </w:rPr>
        <w:t>availableRB-SetsToRelease</w:t>
      </w:r>
      <w:r w:rsidR="00514000">
        <w:rPr>
          <w:i/>
        </w:rPr>
        <w:t>List</w:t>
      </w:r>
      <w:proofErr w:type="spellEnd"/>
      <w:r>
        <w:rPr>
          <w:rFonts w:eastAsia="Gulim"/>
          <w:lang w:eastAsia="zh-CN"/>
        </w:rPr>
        <w:t xml:space="preserve">, </w:t>
      </w:r>
      <w:r>
        <w:rPr>
          <w:iCs/>
        </w:rPr>
        <w:t xml:space="preserve">the UE expects to be provided </w:t>
      </w:r>
      <w:r>
        <w:rPr>
          <w:i/>
        </w:rPr>
        <w:t>co-</w:t>
      </w:r>
      <w:proofErr w:type="spellStart"/>
      <w:r>
        <w:rPr>
          <w:i/>
        </w:rPr>
        <w:t>DurationsPerCellToAddModList</w:t>
      </w:r>
      <w:proofErr w:type="spellEnd"/>
      <w:r>
        <w:t xml:space="preserve"> and</w:t>
      </w:r>
      <w:r>
        <w:rPr>
          <w:lang w:eastAsia="zh-CN"/>
        </w:rPr>
        <w:t xml:space="preserve"> </w:t>
      </w:r>
      <w:r>
        <w:rPr>
          <w:i/>
        </w:rPr>
        <w:t>co-</w:t>
      </w:r>
      <w:proofErr w:type="spellStart"/>
      <w:r>
        <w:rPr>
          <w:i/>
        </w:rPr>
        <w:t>DurationsPerCellToReleaseList</w:t>
      </w:r>
      <w:proofErr w:type="spellEnd"/>
      <w:r>
        <w:rPr>
          <w:rFonts w:eastAsia="Gulim"/>
          <w:lang w:eastAsia="zh-CN"/>
        </w:rPr>
        <w:t xml:space="preserve"> and/or </w:t>
      </w:r>
      <w:proofErr w:type="spellStart"/>
      <w:r>
        <w:rPr>
          <w:i/>
        </w:rPr>
        <w:t>slotFormatCombToAddModList</w:t>
      </w:r>
      <w:proofErr w:type="spellEnd"/>
      <w:r>
        <w:t xml:space="preserve"> and</w:t>
      </w:r>
      <w:r>
        <w:rPr>
          <w:lang w:eastAsia="zh-CN"/>
        </w:rPr>
        <w:t xml:space="preserve"> </w:t>
      </w:r>
      <w:proofErr w:type="spellStart"/>
      <w:r>
        <w:rPr>
          <w:i/>
        </w:rPr>
        <w:t>slotFormatCombToReleaseList</w:t>
      </w:r>
      <w:proofErr w:type="spellEnd"/>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2AA23F68" w:rsidR="00233D58" w:rsidRPr="00991649" w:rsidRDefault="00233D58" w:rsidP="0027125A">
      <w:pPr>
        <w:pStyle w:val="B1"/>
        <w:rPr>
          <w:lang w:eastAsia="zh-CN"/>
        </w:rPr>
      </w:pPr>
      <w:r>
        <w:t>-</w:t>
      </w:r>
      <w:r>
        <w:tab/>
      </w:r>
      <w:r w:rsidR="00597462">
        <w:rPr>
          <w:lang w:val="en-US"/>
        </w:rPr>
        <w:t>If the UE does not indicate the capability of [</w:t>
      </w:r>
      <w:proofErr w:type="spellStart"/>
      <w:r w:rsidR="00597462">
        <w:rPr>
          <w:lang w:val="en-US"/>
        </w:rPr>
        <w:t>partialCancellation</w:t>
      </w:r>
      <w:proofErr w:type="spellEnd"/>
      <w:r w:rsidR="00597462">
        <w:rPr>
          <w:lang w:val="en-US"/>
        </w:rPr>
        <w:t xml:space="preserve">], </w:t>
      </w:r>
      <w:r>
        <w:rPr>
          <w:rFonts w:hint="eastAsia"/>
        </w:rPr>
        <w:t xml:space="preserve">the UE does not expect to cancel the transmission </w:t>
      </w:r>
      <w:r w:rsidR="00597462">
        <w:rPr>
          <w:lang w:val="en-US"/>
        </w:rPr>
        <w:t xml:space="preserve">of the PUCCH or PUSCH or PRACH </w:t>
      </w:r>
      <w:r>
        <w:rPr>
          <w:rFonts w:hint="eastAsia"/>
        </w:rPr>
        <w:t>in</w:t>
      </w:r>
      <w:r>
        <w:rPr>
          <w:lang w:val="en-US"/>
        </w:rPr>
        <w:t xml:space="preserve"> the set of symbols </w:t>
      </w:r>
      <w:r w:rsidR="00597462">
        <w:rPr>
          <w:lang w:val="en-US"/>
        </w:rPr>
        <w:t>if the first symbol in the set</w:t>
      </w:r>
      <w:r>
        <w:rPr>
          <w:rFonts w:hint="eastAsia"/>
        </w:rPr>
        <w:t xml:space="preserve"> occur</w:t>
      </w:r>
      <w:r w:rsidR="00597462">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C76664">
        <w:rPr>
          <w:rFonts w:hint="eastAsia"/>
        </w:rPr>
        <w:t>CORESET</w:t>
      </w:r>
      <w:r>
        <w:rPr>
          <w:rFonts w:hint="eastAsia"/>
        </w:rPr>
        <w:t xml:space="preserve"> where the UE detects the DCI format</w:t>
      </w:r>
      <w:r w:rsidR="00597462">
        <w:rPr>
          <w:lang w:val="en-US"/>
        </w:rPr>
        <w:t xml:space="preserve">; otherwise, the UE cancels the PUCCH, or the PUSCH, or an actual repetition of the PUSCH [6, TS38.214], determined from </w:t>
      </w:r>
      <w:r w:rsidR="006F5F9E">
        <w:rPr>
          <w:lang w:val="en-US"/>
        </w:rPr>
        <w:t>clause</w:t>
      </w:r>
      <w:r w:rsidR="00597462">
        <w:rPr>
          <w:lang w:val="en-US"/>
        </w:rPr>
        <w:t xml:space="preserve">s 9 and 9.2.5 or </w:t>
      </w:r>
      <w:r w:rsidR="006F5F9E">
        <w:rPr>
          <w:lang w:val="en-US"/>
        </w:rPr>
        <w:t>clause</w:t>
      </w:r>
      <w:r w:rsidR="00597462">
        <w:rPr>
          <w:lang w:val="en-US"/>
        </w:rPr>
        <w:t xml:space="preserve"> 6.1 of [6, TS38.214], or the PRACH transmission in the set of symbols.</w:t>
      </w:r>
    </w:p>
    <w:p w14:paraId="783F7FE9" w14:textId="6E20D14D" w:rsidR="00A60570" w:rsidRPr="001F460E" w:rsidRDefault="00A60570" w:rsidP="004455AE">
      <w:pPr>
        <w:pStyle w:val="B1"/>
      </w:pPr>
      <w:r w:rsidRPr="001F460E">
        <w:t>-</w:t>
      </w:r>
      <w:r>
        <w:tab/>
      </w:r>
      <w:r w:rsidRPr="001F460E">
        <w:t>If the UE indicates the capability of [</w:t>
      </w:r>
      <w:proofErr w:type="spellStart"/>
      <w:r w:rsidRPr="001F460E">
        <w:t>partialCancellation</w:t>
      </w:r>
      <w:proofErr w:type="spellEnd"/>
      <w:r w:rsidRPr="001F460E">
        <w:t xml:space="preserve">],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CORESET where the UE detects the DCI format</w:t>
      </w:r>
      <w:r w:rsidRPr="001F460E">
        <w:t xml:space="preserve">. The UE cancels the PUCCH, or the PUSCH, or an actual repetition of the PUSCH [6, TS 38.214], determined from </w:t>
      </w:r>
      <w:r w:rsidR="006F5F9E">
        <w:t>clause</w:t>
      </w:r>
      <w:r w:rsidRPr="001F460E">
        <w:t xml:space="preserve">s 9 and 9.2.5 or </w:t>
      </w:r>
      <w:r w:rsidR="006F5F9E">
        <w:t>clause</w:t>
      </w:r>
      <w:r w:rsidRPr="001F460E">
        <w:t xml:space="preserve"> 6.1 of [6</w:t>
      </w:r>
      <w:r>
        <w:rPr>
          <w:lang w:val="en-US"/>
        </w:rPr>
        <w:t>,</w:t>
      </w:r>
      <w:r w:rsidRPr="001F460E">
        <w:t xml:space="preserve"> TS 38.214], or the PRACH transmission in remaining symbols from the set of symbols.  </w:t>
      </w:r>
    </w:p>
    <w:p w14:paraId="371B0442" w14:textId="41DCE049"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7109C114" w14:textId="607DB223" w:rsidR="00A60570" w:rsidRDefault="00A60570" w:rsidP="00A6057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proofErr w:type="spellStart"/>
      <w:r w:rsidR="00C10BBF">
        <w:rPr>
          <w:i/>
          <w:lang w:val="en-US"/>
        </w:rPr>
        <w:t>tdd</w:t>
      </w:r>
      <w:proofErr w:type="spellEnd"/>
      <w:r w:rsidRPr="00293E39">
        <w:rPr>
          <w:i/>
          <w:lang w:val="en-US"/>
        </w:rPr>
        <w:t>-</w:t>
      </w:r>
      <w:r w:rsidRPr="00494A77">
        <w:rPr>
          <w:i/>
        </w:rPr>
        <w:t>UL-DL-</w:t>
      </w:r>
      <w:r>
        <w:rPr>
          <w:i/>
          <w:lang w:val="en-US"/>
        </w:rPr>
        <w:t>C</w:t>
      </w:r>
      <w:proofErr w:type="spellStart"/>
      <w:r w:rsidRPr="00494A77">
        <w:rPr>
          <w:i/>
        </w:rPr>
        <w:t>onfiguration</w:t>
      </w:r>
      <w:proofErr w:type="spellEnd"/>
      <w:r>
        <w:rPr>
          <w:i/>
          <w:lang w:val="en-US"/>
        </w:rPr>
        <w:t>C</w:t>
      </w:r>
      <w:proofErr w:type="spellStart"/>
      <w:r w:rsidRPr="00494A77">
        <w:rPr>
          <w:i/>
        </w:rPr>
        <w:t>ommon</w:t>
      </w:r>
      <w:proofErr w:type="spellEnd"/>
      <w:r w:rsidRPr="00494A77">
        <w:t xml:space="preserve">, </w:t>
      </w:r>
      <w:r w:rsidRPr="0080392F">
        <w:t xml:space="preserve">or </w:t>
      </w:r>
      <w:proofErr w:type="spellStart"/>
      <w:r w:rsidR="00C10BBF">
        <w:rPr>
          <w:i/>
          <w:lang w:val="en-US"/>
        </w:rPr>
        <w:t>tdd</w:t>
      </w:r>
      <w:proofErr w:type="spellEnd"/>
      <w:r w:rsidRPr="0023005A">
        <w:rPr>
          <w:i/>
          <w:lang w:val="en-US"/>
        </w:rPr>
        <w:t>-</w:t>
      </w:r>
      <w:r w:rsidRPr="0080392F">
        <w:rPr>
          <w:i/>
        </w:rPr>
        <w:t>UL-DL-</w:t>
      </w:r>
      <w:r>
        <w:rPr>
          <w:i/>
          <w:lang w:val="en-US"/>
        </w:rPr>
        <w:t>C</w:t>
      </w:r>
      <w:proofErr w:type="spellStart"/>
      <w:r w:rsidRPr="0080392F">
        <w:rPr>
          <w:i/>
        </w:rPr>
        <w:t>onfig</w:t>
      </w:r>
      <w:r w:rsidR="00C10BBF">
        <w:rPr>
          <w:i/>
        </w:rPr>
        <w:t>uration</w:t>
      </w:r>
      <w:proofErr w:type="spellEnd"/>
      <w:r>
        <w:rPr>
          <w:i/>
          <w:lang w:val="en-US"/>
        </w:rPr>
        <w:t>D</w:t>
      </w:r>
      <w:proofErr w:type="spellStart"/>
      <w:r w:rsidRPr="0080392F">
        <w:rPr>
          <w:i/>
        </w:rPr>
        <w:t>edicated</w:t>
      </w:r>
      <w:proofErr w:type="spellEnd"/>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proofErr w:type="spellStart"/>
      <w:r w:rsidRPr="00441745">
        <w:rPr>
          <w:i/>
        </w:rPr>
        <w:t>tdd</w:t>
      </w:r>
      <w:proofErr w:type="spellEnd"/>
      <w:r w:rsidRPr="00441745">
        <w:rPr>
          <w:i/>
        </w:rPr>
        <w:t>-UL-DL-</w:t>
      </w:r>
      <w:proofErr w:type="spellStart"/>
      <w:r w:rsidRPr="00441745">
        <w:rPr>
          <w:i/>
        </w:rPr>
        <w:t>ConfigurationCommon</w:t>
      </w:r>
      <w:proofErr w:type="spellEnd"/>
      <w:r w:rsidRPr="00441745">
        <w:t xml:space="preserve">, or </w:t>
      </w:r>
      <w:proofErr w:type="spellStart"/>
      <w:r w:rsidRPr="00441745">
        <w:rPr>
          <w:i/>
        </w:rPr>
        <w:t>tdd</w:t>
      </w:r>
      <w:proofErr w:type="spellEnd"/>
      <w:r w:rsidRPr="00441745">
        <w:rPr>
          <w:i/>
        </w:rPr>
        <w:t>-UL-DL-</w:t>
      </w:r>
      <w:proofErr w:type="spellStart"/>
      <w:r w:rsidRPr="00441745">
        <w:rPr>
          <w:i/>
        </w:rPr>
        <w:t>ConfigurationDedicated</w:t>
      </w:r>
      <w:proofErr w:type="spellEnd"/>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proofErr w:type="spellStart"/>
      <w:r w:rsidR="00C10BBF">
        <w:rPr>
          <w:i/>
          <w:lang w:val="en-US"/>
        </w:rPr>
        <w:t>tdd</w:t>
      </w:r>
      <w:proofErr w:type="spellEnd"/>
      <w:r w:rsidRPr="00FE7E1C">
        <w:rPr>
          <w:i/>
          <w:lang w:val="en-US"/>
        </w:rPr>
        <w:t>-</w:t>
      </w:r>
      <w:r w:rsidRPr="0080392F">
        <w:rPr>
          <w:i/>
        </w:rPr>
        <w:t>UL-DL-</w:t>
      </w:r>
      <w:r>
        <w:rPr>
          <w:i/>
          <w:lang w:val="en-US"/>
        </w:rPr>
        <w:t>C</w:t>
      </w:r>
      <w:proofErr w:type="spellStart"/>
      <w:r w:rsidRPr="0080392F">
        <w:rPr>
          <w:i/>
        </w:rPr>
        <w:t>onfiguration</w:t>
      </w:r>
      <w:proofErr w:type="spellEnd"/>
      <w:r>
        <w:rPr>
          <w:i/>
          <w:lang w:val="en-US"/>
        </w:rPr>
        <w:t>C</w:t>
      </w:r>
      <w:proofErr w:type="spellStart"/>
      <w:r w:rsidRPr="0080392F">
        <w:rPr>
          <w:i/>
        </w:rPr>
        <w:t>ommon</w:t>
      </w:r>
      <w:proofErr w:type="spellEnd"/>
      <w:r w:rsidRPr="0080392F">
        <w:t xml:space="preserve">, or </w:t>
      </w:r>
      <w:proofErr w:type="spellStart"/>
      <w:r w:rsidR="00C10BBF">
        <w:rPr>
          <w:i/>
          <w:lang w:val="en-US"/>
        </w:rPr>
        <w:t>tdd</w:t>
      </w:r>
      <w:proofErr w:type="spellEnd"/>
      <w:r w:rsidRPr="0023005A">
        <w:rPr>
          <w:i/>
          <w:lang w:val="en-US"/>
        </w:rPr>
        <w:t>-</w:t>
      </w:r>
      <w:r w:rsidRPr="0080392F">
        <w:rPr>
          <w:i/>
        </w:rPr>
        <w:t>UL-DL-</w:t>
      </w:r>
      <w:r>
        <w:rPr>
          <w:i/>
          <w:lang w:val="en-US"/>
        </w:rPr>
        <w:t>C</w:t>
      </w:r>
      <w:proofErr w:type="spellStart"/>
      <w:r w:rsidRPr="0080392F">
        <w:rPr>
          <w:i/>
        </w:rPr>
        <w:t>onfig</w:t>
      </w:r>
      <w:r w:rsidR="00C10BBF">
        <w:rPr>
          <w:i/>
        </w:rPr>
        <w:t>uration</w:t>
      </w:r>
      <w:proofErr w:type="spellEnd"/>
      <w:r>
        <w:rPr>
          <w:i/>
          <w:lang w:val="en-US"/>
        </w:rPr>
        <w:t>D</w:t>
      </w:r>
      <w:proofErr w:type="spellStart"/>
      <w:r w:rsidRPr="0080392F">
        <w:rPr>
          <w:i/>
        </w:rPr>
        <w:t>edicated</w:t>
      </w:r>
      <w:proofErr w:type="spellEnd"/>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proofErr w:type="spellStart"/>
      <w:r w:rsidR="00C10BBF">
        <w:rPr>
          <w:i/>
          <w:lang w:val="en-US"/>
        </w:rPr>
        <w:t>tdd</w:t>
      </w:r>
      <w:proofErr w:type="spellEnd"/>
      <w:r w:rsidRPr="00FE7E1C">
        <w:rPr>
          <w:i/>
          <w:lang w:val="en-US"/>
        </w:rPr>
        <w:t>-</w:t>
      </w:r>
      <w:r w:rsidRPr="0080392F">
        <w:rPr>
          <w:i/>
        </w:rPr>
        <w:t>UL-DL-</w:t>
      </w:r>
      <w:r>
        <w:rPr>
          <w:i/>
          <w:lang w:val="en-US"/>
        </w:rPr>
        <w:t>C</w:t>
      </w:r>
      <w:proofErr w:type="spellStart"/>
      <w:r w:rsidRPr="0080392F">
        <w:rPr>
          <w:i/>
        </w:rPr>
        <w:t>onfiguration</w:t>
      </w:r>
      <w:proofErr w:type="spellEnd"/>
      <w:r>
        <w:rPr>
          <w:i/>
          <w:lang w:val="en-US"/>
        </w:rPr>
        <w:t>C</w:t>
      </w:r>
      <w:proofErr w:type="spellStart"/>
      <w:r w:rsidRPr="0080392F">
        <w:rPr>
          <w:i/>
        </w:rPr>
        <w:t>ommon</w:t>
      </w:r>
      <w:proofErr w:type="spellEnd"/>
      <w:r w:rsidRPr="0080392F">
        <w:t xml:space="preserve">, </w:t>
      </w:r>
      <w:r w:rsidR="00613833">
        <w:t>and</w:t>
      </w:r>
      <w:r w:rsidR="00613833" w:rsidRPr="0080392F">
        <w:t xml:space="preserve"> </w:t>
      </w:r>
      <w:proofErr w:type="spellStart"/>
      <w:r w:rsidR="00C10BBF">
        <w:rPr>
          <w:i/>
          <w:lang w:val="en-US"/>
        </w:rPr>
        <w:t>tdd</w:t>
      </w:r>
      <w:proofErr w:type="spellEnd"/>
      <w:r w:rsidRPr="0023005A">
        <w:rPr>
          <w:i/>
          <w:lang w:val="en-US"/>
        </w:rPr>
        <w:t>-</w:t>
      </w:r>
      <w:r w:rsidRPr="0080392F">
        <w:rPr>
          <w:i/>
        </w:rPr>
        <w:t>UL-DL-</w:t>
      </w:r>
      <w:r>
        <w:rPr>
          <w:i/>
          <w:lang w:val="en-US"/>
        </w:rPr>
        <w:t>C</w:t>
      </w:r>
      <w:proofErr w:type="spellStart"/>
      <w:r w:rsidRPr="0080392F">
        <w:rPr>
          <w:i/>
        </w:rPr>
        <w:t>onfig</w:t>
      </w:r>
      <w:r w:rsidR="00C10BBF">
        <w:rPr>
          <w:i/>
        </w:rPr>
        <w:t>uration</w:t>
      </w:r>
      <w:proofErr w:type="spellEnd"/>
      <w:r>
        <w:rPr>
          <w:i/>
          <w:lang w:val="en-US"/>
        </w:rPr>
        <w:t>D</w:t>
      </w:r>
      <w:proofErr w:type="spellStart"/>
      <w:r w:rsidRPr="0080392F">
        <w:rPr>
          <w:i/>
        </w:rPr>
        <w:t>edicated</w:t>
      </w:r>
      <w:proofErr w:type="spellEnd"/>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17C463EE"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00C67D38" w:rsidRPr="00037243">
        <w:t xml:space="preserve">for reception of SS/PBCH blocks </w:t>
      </w:r>
      <w:r w:rsidRPr="0080392F">
        <w:t xml:space="preserve">by </w:t>
      </w:r>
      <w:proofErr w:type="spellStart"/>
      <w:r w:rsidRPr="00301521">
        <w:rPr>
          <w:i/>
        </w:rPr>
        <w:t>ssb-PositionsInBurst</w:t>
      </w:r>
      <w:proofErr w:type="spellEnd"/>
      <w:r w:rsidRPr="00B916EC">
        <w:t xml:space="preserve"> </w:t>
      </w:r>
      <w:r>
        <w:rPr>
          <w:lang w:val="en-US"/>
        </w:rPr>
        <w:t xml:space="preserve">in </w:t>
      </w:r>
      <w:r w:rsidR="00050DF4">
        <w:rPr>
          <w:i/>
        </w:rPr>
        <w:t>SIB1</w:t>
      </w:r>
      <w:r w:rsidRPr="0080392F">
        <w:t xml:space="preserve"> or</w:t>
      </w:r>
      <w:r w:rsidR="00C67D38">
        <w:t xml:space="preserve"> </w:t>
      </w:r>
      <w:r w:rsidR="00C67D38" w:rsidRPr="00037243">
        <w:t>by</w:t>
      </w:r>
      <w:r w:rsidRPr="0080392F">
        <w:t xml:space="preserve"> </w:t>
      </w:r>
      <w:proofErr w:type="spellStart"/>
      <w:r w:rsidRPr="00301521">
        <w:rPr>
          <w:i/>
        </w:rPr>
        <w:t>ssb-PositionsInBurst</w:t>
      </w:r>
      <w:proofErr w:type="spellEnd"/>
      <w:r w:rsidRPr="00B916EC">
        <w:t xml:space="preserve"> </w:t>
      </w:r>
      <w:r>
        <w:rPr>
          <w:lang w:val="en-US"/>
        </w:rPr>
        <w:t xml:space="preserve">in </w:t>
      </w:r>
      <w:proofErr w:type="spellStart"/>
      <w:r w:rsidRPr="00A94818">
        <w:rPr>
          <w:i/>
        </w:rPr>
        <w:t>ServingCellConfigCommon</w:t>
      </w:r>
      <w:proofErr w:type="spellEnd"/>
      <w:r w:rsidR="00C67D38" w:rsidRPr="00C67D38">
        <w:rPr>
          <w:iCs/>
        </w:rPr>
        <w:t xml:space="preserve"> or</w:t>
      </w:r>
      <w:r w:rsidRPr="00C67D38">
        <w:rPr>
          <w:iCs/>
        </w:rPr>
        <w:t xml:space="preserve">, </w:t>
      </w:r>
      <w:r w:rsidR="00C67D38" w:rsidRPr="00037243">
        <w:t xml:space="preserve">if the UE is not provided </w:t>
      </w:r>
      <w:proofErr w:type="spellStart"/>
      <w:r w:rsidR="00C67D38" w:rsidRPr="00037243">
        <w:rPr>
          <w:rFonts w:cs="Times"/>
          <w:i/>
          <w:iCs/>
          <w:szCs w:val="18"/>
          <w:lang w:eastAsia="zh-CN"/>
        </w:rPr>
        <w:t>DLorJoint-TCIState</w:t>
      </w:r>
      <w:proofErr w:type="spellEnd"/>
      <w:r w:rsidR="00C67D38" w:rsidRPr="00037243">
        <w:rPr>
          <w:rFonts w:cs="Times"/>
          <w:iCs/>
          <w:szCs w:val="18"/>
          <w:lang w:eastAsia="zh-CN"/>
        </w:rPr>
        <w:t xml:space="preserve"> </w:t>
      </w:r>
      <w:r w:rsidR="00C67D38" w:rsidRPr="00037243">
        <w:rPr>
          <w:rFonts w:cs="Times"/>
          <w:iCs/>
          <w:szCs w:val="18"/>
          <w:lang w:val="en-US" w:eastAsia="zh-CN"/>
        </w:rPr>
        <w:t>or</w:t>
      </w:r>
      <w:r w:rsidR="00C67D38" w:rsidRPr="00037243">
        <w:rPr>
          <w:lang w:val="en-US"/>
        </w:rPr>
        <w:t xml:space="preserve"> </w:t>
      </w:r>
      <w:proofErr w:type="spellStart"/>
      <w:r w:rsidR="00C67D38" w:rsidRPr="00037243">
        <w:rPr>
          <w:i/>
          <w:iCs/>
          <w:lang w:val="en-US"/>
        </w:rPr>
        <w:t>followUnifiedTCIstate</w:t>
      </w:r>
      <w:proofErr w:type="spellEnd"/>
      <w:r w:rsidR="00C67D38" w:rsidRPr="00037243">
        <w:rPr>
          <w:lang w:val="en-US"/>
        </w:rPr>
        <w:t>,</w:t>
      </w:r>
      <w:r w:rsidR="00C67D38" w:rsidRPr="00037243">
        <w:rPr>
          <w:i/>
          <w:iCs/>
          <w:lang w:val="en-US"/>
        </w:rPr>
        <w:t xml:space="preserve"> </w:t>
      </w:r>
      <w:r w:rsidR="00C67D38" w:rsidRPr="00037243">
        <w:t xml:space="preserve">by </w:t>
      </w:r>
      <w:proofErr w:type="spellStart"/>
      <w:r w:rsidR="00C67D38" w:rsidRPr="00037243">
        <w:rPr>
          <w:i/>
        </w:rPr>
        <w:t>ssb-PositionsInBurst</w:t>
      </w:r>
      <w:proofErr w:type="spellEnd"/>
      <w:r w:rsidR="00C67D38" w:rsidRPr="00037243">
        <w:t xml:space="preserve"> </w:t>
      </w:r>
      <w:r w:rsidR="00C67D38" w:rsidRPr="00037243">
        <w:rPr>
          <w:lang w:val="en-US"/>
        </w:rPr>
        <w:t xml:space="preserve">in </w:t>
      </w:r>
      <w:r w:rsidR="00C67D38" w:rsidRPr="00037243">
        <w:rPr>
          <w:i/>
          <w:iCs/>
          <w:lang w:val="en-US"/>
        </w:rPr>
        <w:t>SSB-</w:t>
      </w:r>
      <w:proofErr w:type="spellStart"/>
      <w:r w:rsidR="00C67D38" w:rsidRPr="00037243">
        <w:rPr>
          <w:i/>
          <w:iCs/>
          <w:lang w:val="en-US"/>
        </w:rPr>
        <w:t>MTCAdditionalPCI</w:t>
      </w:r>
      <w:proofErr w:type="spellEnd"/>
      <w:r w:rsidR="00C67D38">
        <w:t xml:space="preserve"> </w:t>
      </w:r>
      <w:r w:rsidR="00C67D38" w:rsidRPr="00037243">
        <w:t>associated to physical cell ID with active TCI states</w:t>
      </w:r>
      <w:r w:rsidRPr="0080392F">
        <w:t>,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proofErr w:type="spellStart"/>
      <w:r w:rsidR="00C10BBF">
        <w:rPr>
          <w:i/>
          <w:lang w:val="en-US"/>
        </w:rPr>
        <w:t>tdd</w:t>
      </w:r>
      <w:proofErr w:type="spellEnd"/>
      <w:r w:rsidRPr="00942A15">
        <w:rPr>
          <w:i/>
          <w:lang w:val="en-US"/>
        </w:rPr>
        <w:t>-</w:t>
      </w:r>
      <w:r w:rsidRPr="00B916EC">
        <w:rPr>
          <w:i/>
        </w:rPr>
        <w:t>UL-DL-</w:t>
      </w:r>
      <w:proofErr w:type="spellStart"/>
      <w:r>
        <w:rPr>
          <w:i/>
          <w:lang w:val="en-US"/>
        </w:rPr>
        <w:t>ConfigurationCommon</w:t>
      </w:r>
      <w:proofErr w:type="spellEnd"/>
      <w:r>
        <w:rPr>
          <w:lang w:val="en-US"/>
        </w:rPr>
        <w:t xml:space="preserve">, or </w:t>
      </w:r>
      <w:proofErr w:type="spellStart"/>
      <w:r w:rsidR="00C10BBF">
        <w:rPr>
          <w:i/>
          <w:lang w:val="en-US"/>
        </w:rPr>
        <w:t>tdd</w:t>
      </w:r>
      <w:proofErr w:type="spellEnd"/>
      <w:r w:rsidRPr="003D3502">
        <w:rPr>
          <w:i/>
          <w:lang w:val="en-US"/>
        </w:rPr>
        <w:t>-</w:t>
      </w:r>
      <w:r w:rsidRPr="00B916EC">
        <w:rPr>
          <w:i/>
        </w:rPr>
        <w:t>UL-DL-</w:t>
      </w:r>
      <w:r>
        <w:rPr>
          <w:i/>
          <w:lang w:val="en-US"/>
        </w:rPr>
        <w:t>C</w:t>
      </w:r>
      <w:proofErr w:type="spellStart"/>
      <w:r w:rsidRPr="00B916EC">
        <w:rPr>
          <w:i/>
        </w:rPr>
        <w:t>onfig</w:t>
      </w:r>
      <w:r w:rsidR="00C10BBF">
        <w:rPr>
          <w:i/>
        </w:rPr>
        <w:t>uration</w:t>
      </w:r>
      <w:proofErr w:type="spellEnd"/>
      <w:r>
        <w:rPr>
          <w:i/>
          <w:lang w:val="en-US"/>
        </w:rPr>
        <w:t>D</w:t>
      </w:r>
      <w:proofErr w:type="spellStart"/>
      <w:r w:rsidRPr="00B916EC">
        <w:rPr>
          <w:i/>
        </w:rPr>
        <w:t>edicated</w:t>
      </w:r>
      <w:proofErr w:type="spellEnd"/>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250C7062" w:rsidR="007763DF" w:rsidRPr="008E1EC3" w:rsidRDefault="007763DF">
      <w:pPr>
        <w:pStyle w:val="B1"/>
      </w:pPr>
      <w:r w:rsidRPr="008E1EC3">
        <w:t>-</w:t>
      </w:r>
      <w:r w:rsidRPr="008E1EC3">
        <w:tab/>
        <w:t xml:space="preserve">is configured with multiple serving cells and is provided </w:t>
      </w:r>
      <w:r w:rsidR="00F75B62">
        <w:t xml:space="preserve">with </w:t>
      </w:r>
      <w:r w:rsidR="00F75B62" w:rsidRPr="002C4C6E">
        <w:rPr>
          <w:i/>
        </w:rPr>
        <w:t>directionalCollisionHandling-r16</w:t>
      </w:r>
      <w:r>
        <w:rPr>
          <w:i/>
        </w:rPr>
        <w:t xml:space="preserve"> </w:t>
      </w:r>
      <w:r w:rsidRPr="008E1EC3">
        <w:t>=</w:t>
      </w:r>
      <w:r>
        <w:t xml:space="preserve"> </w:t>
      </w:r>
      <w:r w:rsidR="00965E29">
        <w:t>'</w:t>
      </w:r>
      <w:r>
        <w:t>enable</w:t>
      </w:r>
      <w:r w:rsidR="00F75B62">
        <w:rPr>
          <w:lang w:val="en-US"/>
        </w:rPr>
        <w:t>d</w:t>
      </w:r>
      <w:r w:rsidR="00965E29">
        <w:t>'</w:t>
      </w:r>
      <w:r w:rsidR="00F75B62">
        <w:rPr>
          <w:lang w:val="en-US"/>
        </w:rPr>
        <w:t xml:space="preserve"> </w:t>
      </w:r>
      <w:r w:rsidR="00F75B62">
        <w:t>for a set of serving cell(s) among the multiple serving cells</w:t>
      </w:r>
      <w:r w:rsidRPr="008E1EC3">
        <w:t xml:space="preserve">, </w:t>
      </w:r>
      <w:r w:rsidR="004F1892">
        <w:rPr>
          <w:rFonts w:eastAsia="DengXian"/>
          <w:lang w:val="en-US"/>
        </w:rPr>
        <w:t>and</w:t>
      </w:r>
    </w:p>
    <w:p w14:paraId="36A8751C" w14:textId="6709A845" w:rsidR="007763DF" w:rsidRPr="008E1EC3" w:rsidRDefault="007763DF">
      <w:pPr>
        <w:pStyle w:val="B1"/>
      </w:pPr>
      <w:r w:rsidRPr="008E1EC3">
        <w:t>-</w:t>
      </w:r>
      <w:r w:rsidRPr="008E1EC3">
        <w:tab/>
        <w:t>indicate</w:t>
      </w:r>
      <w:r>
        <w:t xml:space="preserv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8E1EC3">
        <w:t xml:space="preserve">, and </w:t>
      </w:r>
    </w:p>
    <w:p w14:paraId="77A17CAC" w14:textId="4869DFFB" w:rsidR="007763DF" w:rsidRPr="008E1EC3" w:rsidRDefault="007763DF">
      <w:pPr>
        <w:pStyle w:val="B1"/>
      </w:pPr>
      <w:r w:rsidRPr="008E1EC3">
        <w:lastRenderedPageBreak/>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3955E985" w14:textId="60B733E9" w:rsidR="00106A05" w:rsidRDefault="007763DF" w:rsidP="00DA4DCE">
      <w:pPr>
        <w:rPr>
          <w:lang w:val="en-US"/>
        </w:rPr>
      </w:pPr>
      <w:r w:rsidRPr="008E1EC3">
        <w:rPr>
          <w:lang w:val="en-US"/>
        </w:rPr>
        <w:t xml:space="preserve">for a set of symbols of a slot that are indicated to the UE for reception of SS/PBCH blocks in </w:t>
      </w:r>
      <w:r w:rsidR="00106A05">
        <w:rPr>
          <w:lang w:val="en-US"/>
        </w:rPr>
        <w:t>a first cell</w:t>
      </w:r>
      <w:r w:rsidRPr="008E1EC3">
        <w:rPr>
          <w:lang w:val="en-US"/>
        </w:rPr>
        <w:t xml:space="preserve"> of </w:t>
      </w:r>
      <w:r w:rsidR="00106A05">
        <w:rPr>
          <w:lang w:val="en-US"/>
        </w:rPr>
        <w:t xml:space="preserve">the </w:t>
      </w:r>
      <w:r w:rsidRPr="008E1EC3">
        <w:rPr>
          <w:lang w:val="en-US"/>
        </w:rPr>
        <w:t xml:space="preserve">multiple serving cells by </w:t>
      </w:r>
      <w:proofErr w:type="spellStart"/>
      <w:r w:rsidRPr="008E1EC3">
        <w:rPr>
          <w:i/>
          <w:iCs/>
          <w:lang w:val="en-US"/>
        </w:rPr>
        <w:t>ssb-PositionsInBurst</w:t>
      </w:r>
      <w:proofErr w:type="spellEnd"/>
      <w:r w:rsidRPr="008E1EC3">
        <w:rPr>
          <w:lang w:val="en-US"/>
        </w:rPr>
        <w:t xml:space="preserve"> in </w:t>
      </w:r>
      <w:r w:rsidRPr="008E1EC3">
        <w:rPr>
          <w:i/>
          <w:iCs/>
          <w:lang w:val="en-US"/>
        </w:rPr>
        <w:t>SystemInformationBlockType1</w:t>
      </w:r>
      <w:r w:rsidRPr="008E1EC3">
        <w:rPr>
          <w:lang w:val="en-US"/>
        </w:rPr>
        <w:t xml:space="preserve"> or by </w:t>
      </w:r>
      <w:proofErr w:type="spellStart"/>
      <w:r w:rsidRPr="008E1EC3">
        <w:rPr>
          <w:i/>
          <w:iCs/>
          <w:lang w:val="en-US"/>
        </w:rPr>
        <w:t>ssb-PositionsInBurst</w:t>
      </w:r>
      <w:proofErr w:type="spellEnd"/>
      <w:r w:rsidRPr="008E1EC3">
        <w:rPr>
          <w:lang w:val="en-US"/>
        </w:rPr>
        <w:t xml:space="preserve"> in </w:t>
      </w:r>
      <w:proofErr w:type="spellStart"/>
      <w:r w:rsidRPr="008E1EC3">
        <w:rPr>
          <w:i/>
          <w:iCs/>
          <w:lang w:val="en-US"/>
        </w:rPr>
        <w:t>ServingCellConfigCommon</w:t>
      </w:r>
      <w:proofErr w:type="spellEnd"/>
      <w:r w:rsidR="00C67D38" w:rsidRPr="00037243">
        <w:rPr>
          <w:lang w:val="en-US"/>
        </w:rPr>
        <w:t xml:space="preserve"> </w:t>
      </w:r>
      <w:r w:rsidR="00C67D38" w:rsidRPr="00037243">
        <w:t xml:space="preserve">or, if the UE is not provided </w:t>
      </w:r>
      <w:proofErr w:type="spellStart"/>
      <w:r w:rsidR="00C67D38" w:rsidRPr="00037243">
        <w:rPr>
          <w:rFonts w:cs="Times"/>
          <w:i/>
          <w:iCs/>
          <w:szCs w:val="18"/>
          <w:lang w:eastAsia="zh-CN"/>
        </w:rPr>
        <w:t>DLorJoint-TCIState</w:t>
      </w:r>
      <w:proofErr w:type="spellEnd"/>
      <w:r w:rsidR="00C67D38" w:rsidRPr="00037243">
        <w:rPr>
          <w:rFonts w:cs="Times"/>
          <w:iCs/>
          <w:szCs w:val="18"/>
          <w:lang w:eastAsia="zh-CN"/>
        </w:rPr>
        <w:t xml:space="preserve"> </w:t>
      </w:r>
      <w:r w:rsidR="00C67D38" w:rsidRPr="00037243">
        <w:rPr>
          <w:rFonts w:cs="Times"/>
          <w:iCs/>
          <w:szCs w:val="18"/>
          <w:lang w:val="en-US" w:eastAsia="zh-CN"/>
        </w:rPr>
        <w:t>or</w:t>
      </w:r>
      <w:r w:rsidR="00C67D38" w:rsidRPr="00037243">
        <w:rPr>
          <w:lang w:val="en-US"/>
        </w:rPr>
        <w:t xml:space="preserve"> </w:t>
      </w:r>
      <w:proofErr w:type="spellStart"/>
      <w:r w:rsidR="00C67D38" w:rsidRPr="00037243">
        <w:rPr>
          <w:i/>
          <w:iCs/>
          <w:lang w:val="en-US"/>
        </w:rPr>
        <w:t>followUnifiedTCIstate</w:t>
      </w:r>
      <w:proofErr w:type="spellEnd"/>
      <w:r w:rsidR="00C67D38" w:rsidRPr="00037243">
        <w:rPr>
          <w:lang w:val="en-US"/>
        </w:rPr>
        <w:t>,</w:t>
      </w:r>
      <w:r w:rsidR="00C67D38" w:rsidRPr="00037243">
        <w:t xml:space="preserve"> by </w:t>
      </w:r>
      <w:proofErr w:type="spellStart"/>
      <w:r w:rsidR="00C67D38" w:rsidRPr="00037243">
        <w:rPr>
          <w:i/>
        </w:rPr>
        <w:t>ssb-PositionsInBurst</w:t>
      </w:r>
      <w:proofErr w:type="spellEnd"/>
      <w:r w:rsidR="00C67D38" w:rsidRPr="00037243">
        <w:t xml:space="preserve"> </w:t>
      </w:r>
      <w:r w:rsidR="00C67D38" w:rsidRPr="00037243">
        <w:rPr>
          <w:lang w:val="en-US"/>
        </w:rPr>
        <w:t xml:space="preserve">in </w:t>
      </w:r>
      <w:r w:rsidR="00C67D38" w:rsidRPr="00037243">
        <w:rPr>
          <w:i/>
          <w:iCs/>
          <w:lang w:val="en-US"/>
        </w:rPr>
        <w:t>SSB-</w:t>
      </w:r>
      <w:proofErr w:type="spellStart"/>
      <w:r w:rsidR="00C67D38" w:rsidRPr="00037243">
        <w:rPr>
          <w:i/>
          <w:iCs/>
          <w:lang w:val="en-US"/>
        </w:rPr>
        <w:t>MTCAdditionalPCI</w:t>
      </w:r>
      <w:proofErr w:type="spellEnd"/>
      <w:r w:rsidR="00C67D38" w:rsidRPr="00037243">
        <w:rPr>
          <w:lang w:val="en-US"/>
        </w:rPr>
        <w:t xml:space="preserve"> associated to physical cell ID with active TCI states</w:t>
      </w:r>
      <w:r w:rsidRPr="008E1EC3">
        <w:rPr>
          <w:lang w:val="en-US"/>
        </w:rPr>
        <w:t xml:space="preserve">, the UE does not transmit PUSCH, PUCCH, or PRACH in the slot if a transmission would overlap with any symbol from the set of symbols, and the UE does not transmit SRS in the set of symbols of the slot in </w:t>
      </w:r>
    </w:p>
    <w:p w14:paraId="5446D252" w14:textId="280305CF" w:rsidR="00106A05" w:rsidRPr="00E23F6D" w:rsidRDefault="00106A05" w:rsidP="005258CF">
      <w:pPr>
        <w:pStyle w:val="B1"/>
      </w:pPr>
      <w:r>
        <w:rPr>
          <w:lang w:val="en-US"/>
        </w:rPr>
        <w:t>-</w:t>
      </w:r>
      <w:r>
        <w:rPr>
          <w:lang w:val="en-US"/>
        </w:rPr>
        <w:tab/>
      </w:r>
      <w:r w:rsidR="007763DF" w:rsidRPr="008E1EC3">
        <w:rPr>
          <w:lang w:val="en-US"/>
        </w:rPr>
        <w:t xml:space="preserve">any of </w:t>
      </w:r>
      <w:r>
        <w:rPr>
          <w:lang w:val="en-US"/>
        </w:rPr>
        <w:t xml:space="preserve">the </w:t>
      </w:r>
      <w:r w:rsidR="007763DF" w:rsidRPr="008E1EC3">
        <w:rPr>
          <w:lang w:val="en-US"/>
        </w:rPr>
        <w:t>multiple serving cells</w:t>
      </w:r>
      <w:r w:rsidRPr="006927FD">
        <w:t xml:space="preserve"> </w:t>
      </w:r>
      <w:r w:rsidRPr="00930244">
        <w:rPr>
          <w:lang w:val="en-US"/>
        </w:rPr>
        <w:t>i</w:t>
      </w:r>
      <w:r w:rsidRPr="00E23F6D">
        <w:rPr>
          <w:lang w:val="en-US"/>
        </w:rPr>
        <w:t>f</w:t>
      </w:r>
      <w:r w:rsidRPr="00E23F6D">
        <w:t xml:space="preserve"> the UE is </w:t>
      </w:r>
      <w:r w:rsidRPr="00E23F6D">
        <w:rPr>
          <w:lang w:val="en-US"/>
        </w:rPr>
        <w:t xml:space="preserve">not </w:t>
      </w:r>
      <w:r w:rsidRPr="00E23F6D">
        <w:t>capable of simultaneous transmission and reception</w:t>
      </w:r>
      <w:r w:rsidRPr="00E23F6D">
        <w:rPr>
          <w:lang w:val="en-US"/>
        </w:rPr>
        <w:t xml:space="preserve"> as indicated</w:t>
      </w:r>
      <w:r w:rsidRPr="00E23F6D">
        <w:t xml:space="preserve"> by </w:t>
      </w:r>
      <w:proofErr w:type="spellStart"/>
      <w:r w:rsidRPr="00E23F6D">
        <w:rPr>
          <w:i/>
        </w:rPr>
        <w:t>simultaneousRxTxInterBandCA</w:t>
      </w:r>
      <w:proofErr w:type="spellEnd"/>
      <w:r w:rsidRPr="00E23F6D">
        <w:rPr>
          <w:i/>
        </w:rPr>
        <w:t xml:space="preserve"> </w:t>
      </w:r>
      <w:r w:rsidRPr="00E23F6D">
        <w:t>among the multiple serving cells</w:t>
      </w:r>
      <w:r w:rsidRPr="00E23F6D">
        <w:rPr>
          <w:lang w:val="en-US"/>
        </w:rPr>
        <w:t>, and</w:t>
      </w:r>
    </w:p>
    <w:p w14:paraId="0938D9F5" w14:textId="5BB2921E" w:rsidR="007763DF" w:rsidRPr="008E1EC3" w:rsidRDefault="00106A05" w:rsidP="005258CF">
      <w:pPr>
        <w:pStyle w:val="B1"/>
        <w:rPr>
          <w:lang w:val="en-US"/>
        </w:rPr>
      </w:pPr>
      <w:r>
        <w:t>-</w:t>
      </w:r>
      <w:r>
        <w:tab/>
      </w:r>
      <w:r w:rsidRPr="00E23F6D">
        <w:t xml:space="preserve">any one of the cells corresponding to the same band as the first cell, irrespective of any capability indicated by </w:t>
      </w:r>
      <w:proofErr w:type="spellStart"/>
      <w:r w:rsidRPr="00E23F6D">
        <w:rPr>
          <w:i/>
          <w:iCs/>
        </w:rPr>
        <w:t>simultaneousRxTxInterBandCA</w:t>
      </w:r>
      <w:proofErr w:type="spellEnd"/>
      <w:r w:rsidR="007763DF" w:rsidRPr="008E1EC3">
        <w:rPr>
          <w:lang w:val="en-US"/>
        </w:rPr>
        <w:t>.</w:t>
      </w:r>
    </w:p>
    <w:p w14:paraId="74F77060" w14:textId="3E97BBA8" w:rsidR="00233D58" w:rsidRPr="005A1B13" w:rsidRDefault="00233D58" w:rsidP="0027125A">
      <w:r w:rsidRPr="005A1B13">
        <w:t xml:space="preserve">For a set of symbols of a slot corresponding to a valid PRACH occasion and </w:t>
      </w:r>
      <w:r w:rsidR="00A740B6">
        <w:rPr>
          <w:position w:val="-12"/>
        </w:rPr>
        <w:pict w14:anchorId="2755F59F">
          <v:shape id="_x0000_i1343" type="#_x0000_t75" style="width:20.25pt;height:16.5pt">
            <v:imagedata r:id="rId229" o:title=""/>
          </v:shape>
        </w:pict>
      </w:r>
      <w:r w:rsidRPr="006A685A">
        <w:rPr>
          <w:lang w:val="en-US"/>
        </w:rPr>
        <w:t xml:space="preserve"> symbols before the valid PRACH occasion</w:t>
      </w:r>
      <w:r w:rsidRPr="005A1B13">
        <w:t xml:space="preserve">, as described </w:t>
      </w:r>
      <w:r w:rsidR="006F5F9E">
        <w:t>in 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proofErr w:type="spellStart"/>
      <w:r w:rsidR="00C10BBF">
        <w:rPr>
          <w:i/>
          <w:lang w:val="en-US"/>
        </w:rPr>
        <w:t>tdd</w:t>
      </w:r>
      <w:proofErr w:type="spellEnd"/>
      <w:r w:rsidRPr="005A1B13">
        <w:rPr>
          <w:i/>
          <w:lang w:val="en-US"/>
        </w:rPr>
        <w:t>-</w:t>
      </w:r>
      <w:r w:rsidRPr="005A1B13">
        <w:rPr>
          <w:i/>
        </w:rPr>
        <w:t>UL-DL-</w:t>
      </w:r>
      <w:proofErr w:type="spellStart"/>
      <w:r w:rsidRPr="005A1B13">
        <w:rPr>
          <w:i/>
          <w:lang w:val="en-US"/>
        </w:rPr>
        <w:t>ConfigurationCommon</w:t>
      </w:r>
      <w:proofErr w:type="spellEnd"/>
      <w:r w:rsidRPr="005A1B13">
        <w:rPr>
          <w:lang w:val="en-US"/>
        </w:rPr>
        <w:t xml:space="preserve"> or </w:t>
      </w:r>
      <w:proofErr w:type="spellStart"/>
      <w:r w:rsidR="00C10BBF">
        <w:rPr>
          <w:i/>
          <w:lang w:val="en-US"/>
        </w:rPr>
        <w:t>tdd</w:t>
      </w:r>
      <w:proofErr w:type="spellEnd"/>
      <w:r w:rsidRPr="005A1B13">
        <w:rPr>
          <w:i/>
          <w:lang w:val="en-US"/>
        </w:rPr>
        <w:t>-</w:t>
      </w:r>
      <w:r w:rsidRPr="005A1B13">
        <w:rPr>
          <w:i/>
        </w:rPr>
        <w:t>UL-DL-</w:t>
      </w:r>
      <w:r w:rsidRPr="005A1B13">
        <w:rPr>
          <w:i/>
          <w:lang w:val="en-US"/>
        </w:rPr>
        <w:t>C</w:t>
      </w:r>
      <w:proofErr w:type="spellStart"/>
      <w:r w:rsidRPr="005A1B13">
        <w:rPr>
          <w:i/>
        </w:rPr>
        <w:t>onfig</w:t>
      </w:r>
      <w:r w:rsidR="00C10BBF">
        <w:rPr>
          <w:i/>
        </w:rPr>
        <w:t>uration</w:t>
      </w:r>
      <w:proofErr w:type="spellEnd"/>
      <w:r w:rsidRPr="005A1B13">
        <w:rPr>
          <w:i/>
          <w:lang w:val="en-US"/>
        </w:rPr>
        <w:t>D</w:t>
      </w:r>
      <w:proofErr w:type="spellStart"/>
      <w:r w:rsidRPr="005A1B13">
        <w:rPr>
          <w:i/>
        </w:rPr>
        <w:t>edicated</w:t>
      </w:r>
      <w:proofErr w:type="spellEnd"/>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proofErr w:type="spellStart"/>
      <w:r w:rsidR="00C10BBF">
        <w:rPr>
          <w:i/>
          <w:lang w:val="en-US"/>
        </w:rPr>
        <w:t>tdd</w:t>
      </w:r>
      <w:proofErr w:type="spellEnd"/>
      <w:r w:rsidRPr="00D6515C">
        <w:rPr>
          <w:i/>
          <w:lang w:val="en-US"/>
        </w:rPr>
        <w:t>-</w:t>
      </w:r>
      <w:r w:rsidRPr="00D6515C">
        <w:rPr>
          <w:i/>
        </w:rPr>
        <w:t>UL-DL-</w:t>
      </w:r>
      <w:proofErr w:type="spellStart"/>
      <w:r w:rsidRPr="00D6515C">
        <w:rPr>
          <w:i/>
          <w:lang w:val="en-US"/>
        </w:rPr>
        <w:t>ConfigurationCommon</w:t>
      </w:r>
      <w:proofErr w:type="spellEnd"/>
      <w:r w:rsidRPr="00D6515C">
        <w:rPr>
          <w:lang w:val="en-US"/>
        </w:rPr>
        <w:t xml:space="preserve">, or </w:t>
      </w:r>
      <w:proofErr w:type="spellStart"/>
      <w:r w:rsidR="00C10BBF">
        <w:rPr>
          <w:i/>
          <w:lang w:val="en-US"/>
        </w:rPr>
        <w:t>tdd</w:t>
      </w:r>
      <w:proofErr w:type="spellEnd"/>
      <w:r w:rsidRPr="00D6515C">
        <w:rPr>
          <w:i/>
          <w:lang w:val="en-US"/>
        </w:rPr>
        <w:t>-</w:t>
      </w:r>
      <w:r w:rsidRPr="00D6515C">
        <w:rPr>
          <w:i/>
        </w:rPr>
        <w:t>UL-DL-</w:t>
      </w:r>
      <w:r w:rsidRPr="00D6515C">
        <w:rPr>
          <w:i/>
          <w:lang w:val="en-US"/>
        </w:rPr>
        <w:t>C</w:t>
      </w:r>
      <w:proofErr w:type="spellStart"/>
      <w:r w:rsidRPr="00D6515C">
        <w:rPr>
          <w:i/>
        </w:rPr>
        <w:t>onfig</w:t>
      </w:r>
      <w:r w:rsidR="00C10BBF">
        <w:rPr>
          <w:i/>
        </w:rPr>
        <w:t>uration</w:t>
      </w:r>
      <w:proofErr w:type="spellEnd"/>
      <w:r w:rsidRPr="00D6515C">
        <w:rPr>
          <w:i/>
          <w:lang w:val="en-US"/>
        </w:rPr>
        <w:t>D</w:t>
      </w:r>
      <w:proofErr w:type="spellStart"/>
      <w:r w:rsidRPr="00D6515C">
        <w:rPr>
          <w:i/>
        </w:rPr>
        <w:t>edicated</w:t>
      </w:r>
      <w:proofErr w:type="spellEnd"/>
      <w:r w:rsidRPr="00D6515C">
        <w:t>.</w:t>
      </w:r>
    </w:p>
    <w:p w14:paraId="17588747" w14:textId="017AF9BC" w:rsidR="00233D58" w:rsidRPr="0080392F" w:rsidRDefault="00233D58" w:rsidP="0027125A">
      <w:r w:rsidRPr="0080392F">
        <w:t xml:space="preserve">If a UE is scheduled by a DCI format to receive PDSCH over multiple slots, and if </w:t>
      </w:r>
      <w:proofErr w:type="spellStart"/>
      <w:r w:rsidR="00C10BBF">
        <w:rPr>
          <w:i/>
          <w:lang w:val="en-US"/>
        </w:rPr>
        <w:t>tdd</w:t>
      </w:r>
      <w:proofErr w:type="spellEnd"/>
      <w:r w:rsidRPr="00FE7E1C">
        <w:rPr>
          <w:i/>
          <w:lang w:val="en-US"/>
        </w:rPr>
        <w:t>-</w:t>
      </w:r>
      <w:r w:rsidRPr="0080392F">
        <w:rPr>
          <w:i/>
        </w:rPr>
        <w:t>UL-DL-</w:t>
      </w:r>
      <w:r>
        <w:rPr>
          <w:i/>
          <w:lang w:val="en-US"/>
        </w:rPr>
        <w:t>C</w:t>
      </w:r>
      <w:proofErr w:type="spellStart"/>
      <w:r w:rsidRPr="0080392F">
        <w:rPr>
          <w:i/>
        </w:rPr>
        <w:t>onfiguration</w:t>
      </w:r>
      <w:proofErr w:type="spellEnd"/>
      <w:r>
        <w:rPr>
          <w:i/>
          <w:lang w:val="en-US"/>
        </w:rPr>
        <w:t>C</w:t>
      </w:r>
      <w:proofErr w:type="spellStart"/>
      <w:r w:rsidRPr="0080392F">
        <w:rPr>
          <w:i/>
        </w:rPr>
        <w:t>ommon</w:t>
      </w:r>
      <w:proofErr w:type="spellEnd"/>
      <w:r w:rsidRPr="0080392F">
        <w:t xml:space="preserve">, or </w:t>
      </w:r>
      <w:proofErr w:type="spellStart"/>
      <w:r w:rsidR="00C10BBF">
        <w:rPr>
          <w:i/>
          <w:lang w:val="en-US"/>
        </w:rPr>
        <w:t>tdd</w:t>
      </w:r>
      <w:proofErr w:type="spellEnd"/>
      <w:r w:rsidRPr="0023005A">
        <w:rPr>
          <w:i/>
          <w:lang w:val="en-US"/>
        </w:rPr>
        <w:t>-</w:t>
      </w:r>
      <w:r w:rsidRPr="0080392F">
        <w:rPr>
          <w:i/>
        </w:rPr>
        <w:t>UL-DL-</w:t>
      </w:r>
      <w:r>
        <w:rPr>
          <w:i/>
          <w:lang w:val="en-US"/>
        </w:rPr>
        <w:t>C</w:t>
      </w:r>
      <w:proofErr w:type="spellStart"/>
      <w:r w:rsidRPr="0080392F">
        <w:rPr>
          <w:i/>
        </w:rPr>
        <w:t>onfig</w:t>
      </w:r>
      <w:r w:rsidR="00C10BBF">
        <w:rPr>
          <w:i/>
        </w:rPr>
        <w:t>uration</w:t>
      </w:r>
      <w:proofErr w:type="spellEnd"/>
      <w:r>
        <w:rPr>
          <w:i/>
          <w:lang w:val="en-US"/>
        </w:rPr>
        <w:t>D</w:t>
      </w:r>
      <w:proofErr w:type="spellStart"/>
      <w:r w:rsidRPr="0080392F">
        <w:rPr>
          <w:i/>
        </w:rPr>
        <w:t>edicated</w:t>
      </w:r>
      <w:proofErr w:type="spellEnd"/>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3D17BF53" w:rsidR="0027125A" w:rsidRDefault="00233D58" w:rsidP="003A061C">
      <w:r w:rsidRPr="0080392F">
        <w:t xml:space="preserve">If a UE is scheduled by a DCI format </w:t>
      </w:r>
      <w:r>
        <w:rPr>
          <w:lang w:val="en-US"/>
        </w:rPr>
        <w:t>to transmit</w:t>
      </w:r>
      <w:r w:rsidRPr="0080392F">
        <w:t xml:space="preserve"> PUSCH over multiple slots, and if </w:t>
      </w:r>
      <w:proofErr w:type="spellStart"/>
      <w:r w:rsidR="00C10BBF">
        <w:rPr>
          <w:i/>
          <w:lang w:val="en-US"/>
        </w:rPr>
        <w:t>tdd</w:t>
      </w:r>
      <w:proofErr w:type="spellEnd"/>
      <w:r w:rsidRPr="00FE7E1C">
        <w:rPr>
          <w:i/>
          <w:lang w:val="en-US"/>
        </w:rPr>
        <w:t>-</w:t>
      </w:r>
      <w:r w:rsidRPr="0080392F">
        <w:rPr>
          <w:i/>
        </w:rPr>
        <w:t>UL-DL-</w:t>
      </w:r>
      <w:r>
        <w:rPr>
          <w:i/>
          <w:lang w:val="en-US"/>
        </w:rPr>
        <w:t>C</w:t>
      </w:r>
      <w:proofErr w:type="spellStart"/>
      <w:r w:rsidRPr="0080392F">
        <w:rPr>
          <w:i/>
        </w:rPr>
        <w:t>onfiguration</w:t>
      </w:r>
      <w:proofErr w:type="spellEnd"/>
      <w:r>
        <w:rPr>
          <w:i/>
          <w:lang w:val="en-US"/>
        </w:rPr>
        <w:t>C</w:t>
      </w:r>
      <w:proofErr w:type="spellStart"/>
      <w:r w:rsidRPr="0080392F">
        <w:rPr>
          <w:i/>
        </w:rPr>
        <w:t>ommon</w:t>
      </w:r>
      <w:proofErr w:type="spellEnd"/>
      <w:r w:rsidRPr="0080392F">
        <w:t xml:space="preserve">, or </w:t>
      </w:r>
      <w:proofErr w:type="spellStart"/>
      <w:r w:rsidR="00C10BBF">
        <w:rPr>
          <w:i/>
          <w:lang w:val="en-US"/>
        </w:rPr>
        <w:t>tdd</w:t>
      </w:r>
      <w:proofErr w:type="spellEnd"/>
      <w:r w:rsidRPr="0023005A">
        <w:rPr>
          <w:i/>
          <w:lang w:val="en-US"/>
        </w:rPr>
        <w:t>-</w:t>
      </w:r>
      <w:r w:rsidRPr="0080392F">
        <w:rPr>
          <w:i/>
        </w:rPr>
        <w:t>UL-DL-</w:t>
      </w:r>
      <w:r>
        <w:rPr>
          <w:i/>
          <w:lang w:val="en-US"/>
        </w:rPr>
        <w:t>C</w:t>
      </w:r>
      <w:proofErr w:type="spellStart"/>
      <w:r w:rsidRPr="0080392F">
        <w:rPr>
          <w:i/>
        </w:rPr>
        <w:t>onfig</w:t>
      </w:r>
      <w:r w:rsidR="00C10BBF">
        <w:rPr>
          <w:i/>
        </w:rPr>
        <w:t>uration</w:t>
      </w:r>
      <w:proofErr w:type="spellEnd"/>
      <w:r>
        <w:rPr>
          <w:i/>
          <w:lang w:val="en-US"/>
        </w:rPr>
        <w:t>D</w:t>
      </w:r>
      <w:proofErr w:type="spellStart"/>
      <w:r w:rsidRPr="0080392F">
        <w:rPr>
          <w:i/>
        </w:rPr>
        <w:t>edicated</w:t>
      </w:r>
      <w:proofErr w:type="spellEnd"/>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27"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74DD812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00F75B62">
        <w:t xml:space="preserve">with </w:t>
      </w:r>
      <w:r w:rsidR="00F75B62" w:rsidRPr="002C4C6E">
        <w:rPr>
          <w:i/>
        </w:rPr>
        <w:t>directionalCollisionHandling-r16</w:t>
      </w:r>
      <w:r>
        <w:rPr>
          <w:i/>
          <w:lang w:val="en-US"/>
        </w:rPr>
        <w:t xml:space="preserve"> </w:t>
      </w:r>
      <w:r w:rsidRPr="008E1EC3">
        <w:rPr>
          <w:lang w:val="en-US"/>
        </w:rPr>
        <w:t>=</w:t>
      </w:r>
      <w:r>
        <w:rPr>
          <w:lang w:val="en-US"/>
        </w:rPr>
        <w:t xml:space="preserve"> </w:t>
      </w:r>
      <w:r w:rsidR="00965E29">
        <w:rPr>
          <w:lang w:val="en-US"/>
        </w:rPr>
        <w:t>'</w:t>
      </w:r>
      <w:r>
        <w:rPr>
          <w:lang w:val="en-US"/>
        </w:rPr>
        <w:t>enable</w:t>
      </w:r>
      <w:r w:rsidR="00F75B62">
        <w:rPr>
          <w:lang w:val="en-US"/>
        </w:rPr>
        <w:t>d</w:t>
      </w:r>
      <w:r w:rsidR="00965E29">
        <w:rPr>
          <w:lang w:val="en-US"/>
        </w:rPr>
        <w:t>'</w:t>
      </w:r>
      <w:r w:rsidR="00F75B62">
        <w:rPr>
          <w:lang w:val="en-US"/>
        </w:rPr>
        <w:t xml:space="preserve"> </w:t>
      </w:r>
      <w:r w:rsidR="00F75B62">
        <w:t>for a set of serving cell(s) among the configured multiple serving cells</w:t>
      </w:r>
      <w:r w:rsidRPr="004A1305">
        <w:rPr>
          <w:lang w:val="en-US"/>
        </w:rPr>
        <w:t xml:space="preserve">, </w:t>
      </w:r>
      <w:r w:rsidR="004F1892">
        <w:rPr>
          <w:lang w:val="en-US"/>
        </w:rPr>
        <w:t>and</w:t>
      </w:r>
    </w:p>
    <w:p w14:paraId="2562E258" w14:textId="35FBF85E" w:rsidR="00CF0B3E" w:rsidRPr="004A1305" w:rsidRDefault="00CF0B3E" w:rsidP="00CF0B3E">
      <w:pPr>
        <w:pStyle w:val="B1"/>
        <w:rPr>
          <w:lang w:val="en-US"/>
        </w:rPr>
      </w:pPr>
      <w:r w:rsidRPr="004A1305">
        <w:rPr>
          <w:lang w:val="en-US"/>
        </w:rPr>
        <w:t>-</w:t>
      </w:r>
      <w:r w:rsidRPr="004A1305">
        <w:rPr>
          <w:lang w:val="en-US"/>
        </w:rPr>
        <w:tab/>
        <w:t xml:space="preserve">indicates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4A1305">
        <w:rPr>
          <w:lang w:val="en-US"/>
        </w:rPr>
        <w:t xml:space="preserve">, and </w:t>
      </w:r>
    </w:p>
    <w:p w14:paraId="5D9204C9" w14:textId="1E740E0F"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w:t>
      </w:r>
      <w:r w:rsidR="00F75B62" w:rsidRPr="002C4C6E">
        <w:rPr>
          <w:lang w:val="en-US"/>
        </w:rPr>
        <w:t>_</w:t>
      </w:r>
      <w:r w:rsidRPr="004A1305">
        <w:rPr>
          <w:lang w:val="en-US"/>
        </w:rPr>
        <w:t>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2DBBEBD1" w14:textId="77777777" w:rsidR="00106A05" w:rsidRDefault="00CF0B3E" w:rsidP="00DA4DCE">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w:t>
      </w:r>
    </w:p>
    <w:p w14:paraId="6AAC7DEA" w14:textId="06062882" w:rsidR="00106A05" w:rsidRDefault="00106A05" w:rsidP="005258CF">
      <w:pPr>
        <w:pStyle w:val="B1"/>
      </w:pPr>
      <w:r>
        <w:t>-</w:t>
      </w:r>
      <w:r>
        <w:tab/>
      </w:r>
      <w:r w:rsidR="00F75B62">
        <w:t xml:space="preserve">the configured multiple </w:t>
      </w:r>
      <w:r w:rsidR="004F1892" w:rsidRPr="0088259C">
        <w:t xml:space="preserve">serving cells </w:t>
      </w:r>
      <w:r w:rsidRPr="00347064">
        <w:t xml:space="preserve">if the UE is not capable of simultaneous transmission and reception as indicated by </w:t>
      </w:r>
      <w:proofErr w:type="spellStart"/>
      <w:r w:rsidRPr="00347064">
        <w:rPr>
          <w:i/>
          <w:iCs/>
        </w:rPr>
        <w:t>simultaneousRxTxInterBandCA</w:t>
      </w:r>
      <w:proofErr w:type="spellEnd"/>
      <w:r w:rsidRPr="00347064">
        <w:t xml:space="preserve"> among the multiple serving cells, and</w:t>
      </w:r>
    </w:p>
    <w:p w14:paraId="76677796" w14:textId="59F5F57A" w:rsidR="00106A05" w:rsidRPr="006927FD" w:rsidRDefault="00106A05" w:rsidP="005258CF">
      <w:pPr>
        <w:pStyle w:val="B1"/>
      </w:pPr>
      <w:r>
        <w:t>-</w:t>
      </w:r>
      <w:r>
        <w:tab/>
      </w:r>
      <w:r w:rsidRPr="00347064">
        <w:t>the cells</w:t>
      </w:r>
      <w:r w:rsidRPr="007E3CAD">
        <w:t xml:space="preserve"> of each band respectively if the UE is capable of simultaneous transmission and reception by </w:t>
      </w:r>
      <w:proofErr w:type="spellStart"/>
      <w:r w:rsidRPr="007E3CAD">
        <w:rPr>
          <w:i/>
          <w:iCs/>
        </w:rPr>
        <w:t>simultaneousRxTxInterBandCA</w:t>
      </w:r>
      <w:proofErr w:type="spellEnd"/>
      <w:r w:rsidRPr="007E3CAD">
        <w:t xml:space="preserve"> for the configured multiple serving cells</w:t>
      </w:r>
      <w:r>
        <w:t>,</w:t>
      </w:r>
    </w:p>
    <w:p w14:paraId="45CE8369" w14:textId="7A639FD0" w:rsidR="00CF0B3E" w:rsidRPr="004A1305" w:rsidRDefault="004F1892" w:rsidP="00DA4DCE">
      <w:pPr>
        <w:rPr>
          <w:lang w:val="en-US"/>
        </w:rPr>
      </w:pPr>
      <w:r w:rsidRPr="0088259C">
        <w:t>where the symbol is configured 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ConfigurationCommon</w:t>
      </w:r>
      <w:proofErr w:type="spellEnd"/>
      <w:r w:rsidRPr="004A1305">
        <w:rPr>
          <w:lang w:val="en-US"/>
        </w:rPr>
        <w:t xml:space="preserve"> or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ConfigurationDedicated</w:t>
      </w:r>
      <w:proofErr w:type="spellEnd"/>
    </w:p>
    <w:p w14:paraId="624F88EE" w14:textId="77777777"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044EC61" w14:textId="4FC78EF0" w:rsidR="00CF0B3E" w:rsidRPr="004A1305" w:rsidRDefault="00CF0B3E" w:rsidP="00CF0B3E">
      <w:pPr>
        <w:pStyle w:val="B1"/>
        <w:rPr>
          <w:lang w:val="en-US"/>
        </w:rPr>
      </w:pPr>
      <w:r w:rsidRPr="004A1305">
        <w:rPr>
          <w:lang w:val="en-US"/>
        </w:rPr>
        <w:t>-</w:t>
      </w:r>
      <w:r w:rsidRPr="004A1305">
        <w:rPr>
          <w:lang w:val="en-US"/>
        </w:rPr>
        <w:tab/>
        <w:t>downlink, if the symbol is flexible and the UE is configured to receive PDCCH, PDSCH or CSI-RS on the symbol</w:t>
      </w:r>
      <w:r w:rsidR="00F75B62">
        <w:rPr>
          <w:lang w:val="en-US"/>
        </w:rPr>
        <w:t>.</w:t>
      </w:r>
      <w:r w:rsidRPr="004A1305">
        <w:rPr>
          <w:lang w:val="en-US"/>
        </w:rPr>
        <w:t xml:space="preserve"> </w:t>
      </w:r>
    </w:p>
    <w:p w14:paraId="6DA26BEB" w14:textId="46C5EBC0" w:rsidR="00CF0B3E" w:rsidRPr="004A1305" w:rsidRDefault="00F75B62" w:rsidP="00DA4DCE">
      <w:pPr>
        <w:rPr>
          <w:lang w:val="en-US"/>
        </w:rPr>
      </w:pPr>
      <w:r>
        <w:rPr>
          <w:lang w:val="en-US"/>
        </w:rPr>
        <w:t xml:space="preserve">And if another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Pr>
          <w:lang w:val="en-US"/>
        </w:rPr>
        <w:t xml:space="preserve"> operates in the same frequency band as the reference cell, </w:t>
      </w:r>
      <w:r w:rsidR="00CF0B3E"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ConfigurationCommon</w:t>
      </w:r>
      <w:proofErr w:type="spellEnd"/>
      <w:r w:rsidRPr="004A1305">
        <w:rPr>
          <w:lang w:val="en-US"/>
        </w:rPr>
        <w:t xml:space="preserve"> or by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ConfigurationDedicated</w:t>
      </w:r>
      <w:proofErr w:type="spellEnd"/>
      <w:r w:rsidRPr="004A1305">
        <w:rPr>
          <w:lang w:val="en-US"/>
        </w:rPr>
        <w:t>,</w:t>
      </w:r>
    </w:p>
    <w:p w14:paraId="72E63EB8" w14:textId="3238FD90" w:rsidR="00CF0B3E" w:rsidRPr="004A1305" w:rsidRDefault="00CF0B3E" w:rsidP="00CF0B3E">
      <w:pPr>
        <w:pStyle w:val="B1"/>
        <w:rPr>
          <w:lang w:val="en-US"/>
        </w:rPr>
      </w:pPr>
      <w:r w:rsidRPr="004A1305">
        <w:rPr>
          <w:lang w:val="en-US"/>
        </w:rPr>
        <w:lastRenderedPageBreak/>
        <w:t>-</w:t>
      </w:r>
      <w:r w:rsidRPr="004A1305">
        <w:rPr>
          <w:lang w:val="en-US"/>
        </w:rPr>
        <w:tab/>
      </w:r>
      <w:proofErr w:type="spellStart"/>
      <w:r w:rsidRPr="004A1305">
        <w:rPr>
          <w:i/>
          <w:iCs/>
          <w:lang w:val="en-US"/>
        </w:rPr>
        <w:t>tdd</w:t>
      </w:r>
      <w:proofErr w:type="spellEnd"/>
      <w:r w:rsidRPr="004A1305">
        <w:rPr>
          <w:i/>
          <w:iCs/>
          <w:lang w:val="en-US"/>
        </w:rPr>
        <w:t>-UL-DL-</w:t>
      </w:r>
      <w:proofErr w:type="spellStart"/>
      <w:r w:rsidRPr="004A1305">
        <w:rPr>
          <w:i/>
          <w:iCs/>
          <w:lang w:val="en-US"/>
        </w:rPr>
        <w:t>ConfigurationCommon</w:t>
      </w:r>
      <w:proofErr w:type="spellEnd"/>
      <w:r w:rsidRPr="004A1305">
        <w:rPr>
          <w:lang w:val="en-US"/>
        </w:rPr>
        <w:t xml:space="preserve"> or </w:t>
      </w:r>
      <w:proofErr w:type="spellStart"/>
      <w:r w:rsidRPr="004A1305">
        <w:rPr>
          <w:i/>
          <w:iCs/>
          <w:lang w:val="en-US"/>
        </w:rPr>
        <w:t>tdd</w:t>
      </w:r>
      <w:proofErr w:type="spellEnd"/>
      <w:r w:rsidRPr="004A1305">
        <w:rPr>
          <w:i/>
          <w:iCs/>
          <w:lang w:val="en-US"/>
        </w:rPr>
        <w:t>-UL-DL-</w:t>
      </w:r>
      <w:proofErr w:type="spellStart"/>
      <w:r w:rsidRPr="004A1305">
        <w:rPr>
          <w:i/>
          <w:iCs/>
          <w:lang w:val="en-US"/>
        </w:rPr>
        <w:t>Config</w:t>
      </w:r>
      <w:r w:rsidR="00F825E4">
        <w:rPr>
          <w:i/>
          <w:iCs/>
          <w:lang w:val="en-US"/>
        </w:rPr>
        <w:t>uration</w:t>
      </w:r>
      <w:r w:rsidRPr="004A1305">
        <w:rPr>
          <w:i/>
          <w:iCs/>
          <w:lang w:val="en-US"/>
        </w:rPr>
        <w:t>Dedicated</w:t>
      </w:r>
      <w:proofErr w:type="spellEnd"/>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3CC2E360"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other cell</w:t>
      </w:r>
      <w:r w:rsidR="00F75B62">
        <w:rPr>
          <w:lang w:val="en-US"/>
        </w:rPr>
        <w:t>,</w:t>
      </w:r>
      <w:r w:rsidRPr="004A1305">
        <w:rPr>
          <w:lang w:val="en-US"/>
        </w:rPr>
        <w:t xml:space="preserve"> </w:t>
      </w:r>
    </w:p>
    <w:p w14:paraId="73671050" w14:textId="7CFF7790" w:rsidR="00CF0B3E" w:rsidRPr="004A1305" w:rsidRDefault="00F75B62" w:rsidP="00DA4DCE">
      <w:pPr>
        <w:rPr>
          <w:lang w:val="en-US"/>
        </w:rPr>
      </w:pPr>
      <w:r>
        <w:rPr>
          <w:lang w:val="en-US" w:eastAsia="fr-FR"/>
        </w:rPr>
        <w:t>i</w:t>
      </w:r>
      <w:r w:rsidRPr="004A1305">
        <w:rPr>
          <w:lang w:val="en-US" w:eastAsia="fr-FR"/>
        </w:rPr>
        <w:t xml:space="preserve">f </w:t>
      </w:r>
      <w:r w:rsidR="00CF0B3E" w:rsidRPr="004A1305">
        <w:rPr>
          <w:lang w:val="en-US" w:eastAsia="fr-FR"/>
        </w:rPr>
        <w:t xml:space="preserve">the </w:t>
      </w:r>
      <w:r w:rsidR="00CF0B3E">
        <w:rPr>
          <w:lang w:val="en-US"/>
        </w:rPr>
        <w:t>reference cell and another</w:t>
      </w:r>
      <w:r w:rsidR="00CF0B3E" w:rsidRPr="004A1305">
        <w:rPr>
          <w:lang w:val="en-US"/>
        </w:rPr>
        <w:t xml:space="preserve">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sidR="00CF0B3E" w:rsidRPr="004A1305">
        <w:rPr>
          <w:lang w:val="en-US"/>
        </w:rPr>
        <w:t xml:space="preserve"> operate in different frequency bands</w:t>
      </w:r>
      <w:r>
        <w:rPr>
          <w:lang w:val="en-US"/>
        </w:rPr>
        <w:t>,</w:t>
      </w:r>
      <w:r w:rsidR="00CF0B3E"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485FA8D5" w:rsidR="00CF0B3E" w:rsidRPr="004A1305" w:rsidRDefault="00CF0B3E" w:rsidP="00CF0B3E">
      <w:pPr>
        <w:pStyle w:val="B1"/>
        <w:rPr>
          <w:lang w:val="en-US"/>
        </w:rPr>
      </w:pPr>
      <w:r w:rsidRPr="004A1305">
        <w:rPr>
          <w:lang w:val="en-US"/>
        </w:rPr>
        <w:t>-</w:t>
      </w:r>
      <w:r w:rsidRPr="004A1305">
        <w:rPr>
          <w:lang w:val="en-US"/>
        </w:rPr>
        <w:tab/>
        <w:t>assumes symbol as flexible, is not required to receive higher layer configured PDCCH, PDSCH, or CSI-RS and not expected to transmit higher layer configured</w:t>
      </w:r>
      <w:r w:rsidRPr="004A1305">
        <w:rPr>
          <w:bCs/>
          <w:lang w:val="en-US"/>
        </w:rPr>
        <w:t xml:space="preserve"> </w:t>
      </w:r>
      <w:r w:rsidRPr="004A1305">
        <w:rPr>
          <w:lang w:val="en-US"/>
        </w:rPr>
        <w:t xml:space="preserve">SRS, PUCCH, PUSCH, or PRACH, when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ConfigurationCommon</w:t>
      </w:r>
      <w:proofErr w:type="spellEnd"/>
      <w:r w:rsidRPr="004A1305">
        <w:rPr>
          <w:lang w:val="en-US"/>
        </w:rPr>
        <w:t xml:space="preserve"> or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ConfigurationDedicated</w:t>
      </w:r>
      <w:proofErr w:type="spellEnd"/>
      <w:r w:rsidRPr="004A1305">
        <w:rPr>
          <w:lang w:val="en-US"/>
        </w:rPr>
        <w:t xml:space="preserve"> indicates symbol as downlink or uplink on </w:t>
      </w:r>
      <w:r w:rsidR="001A721C">
        <w:rPr>
          <w:lang w:val="en-US"/>
        </w:rPr>
        <w:t>another</w:t>
      </w:r>
      <w:r w:rsidRPr="004A1305">
        <w:rPr>
          <w:lang w:val="en-US"/>
        </w:rPr>
        <w:t xml:space="preserve"> cell and as uplink or downlink for the reference cell, respectively,  </w:t>
      </w:r>
    </w:p>
    <w:p w14:paraId="5B750489" w14:textId="477BDD03"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w:t>
      </w:r>
      <w:r w:rsidR="001A721C">
        <w:rPr>
          <w:lang w:val="en-US"/>
        </w:rPr>
        <w:t>another</w:t>
      </w:r>
      <w:r w:rsidRPr="004A1305">
        <w:rPr>
          <w:lang w:val="en-US"/>
        </w:rPr>
        <w:t xml:space="preserve"> cell when the symbol is indicated as downlink by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ConfigurationCommon</w:t>
      </w:r>
      <w:proofErr w:type="spellEnd"/>
      <w:r w:rsidRPr="004A1305">
        <w:rPr>
          <w:lang w:val="en-US"/>
        </w:rPr>
        <w:t xml:space="preserve"> or </w:t>
      </w:r>
      <w:proofErr w:type="spellStart"/>
      <w:r w:rsidRPr="004A1305">
        <w:rPr>
          <w:i/>
          <w:iCs/>
          <w:lang w:val="en-US"/>
        </w:rPr>
        <w:t>tdd</w:t>
      </w:r>
      <w:proofErr w:type="spellEnd"/>
      <w:r w:rsidRPr="004A1305">
        <w:rPr>
          <w:i/>
          <w:iCs/>
          <w:lang w:val="en-US"/>
        </w:rPr>
        <w:t>-UL-DL-</w:t>
      </w:r>
      <w:proofErr w:type="spellStart"/>
      <w:r w:rsidRPr="004A1305">
        <w:rPr>
          <w:i/>
          <w:iCs/>
          <w:lang w:val="en-US"/>
        </w:rPr>
        <w:t>Config</w:t>
      </w:r>
      <w:r w:rsidR="00F825E4">
        <w:rPr>
          <w:i/>
          <w:iCs/>
          <w:lang w:val="en-US"/>
        </w:rPr>
        <w:t>uration</w:t>
      </w:r>
      <w:r w:rsidRPr="004A1305">
        <w:rPr>
          <w:i/>
          <w:iCs/>
          <w:lang w:val="en-US"/>
        </w:rPr>
        <w:t>Dedicated</w:t>
      </w:r>
      <w:proofErr w:type="spellEnd"/>
      <w:r w:rsidRPr="004A1305">
        <w:rPr>
          <w:lang w:val="en-US"/>
        </w:rPr>
        <w:t xml:space="preserve"> for the reference cell,</w:t>
      </w:r>
    </w:p>
    <w:p w14:paraId="333BF5D4" w14:textId="63D4325B"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w:t>
      </w:r>
      <w:r w:rsidR="001A721C">
        <w:rPr>
          <w:lang w:val="en-US"/>
        </w:rPr>
        <w:t>another</w:t>
      </w:r>
      <w:r w:rsidRPr="004A1305">
        <w:rPr>
          <w:lang w:val="en-US"/>
        </w:rPr>
        <w:t xml:space="preserve"> cell</w:t>
      </w:r>
      <w:r w:rsidR="001A721C">
        <w:rPr>
          <w:lang w:val="en-US"/>
        </w:rPr>
        <w:t>,</w:t>
      </w:r>
      <w:r w:rsidRPr="004A1305">
        <w:rPr>
          <w:lang w:val="en-US"/>
        </w:rPr>
        <w:t xml:space="preserve"> </w:t>
      </w:r>
    </w:p>
    <w:p w14:paraId="1E529BBC" w14:textId="3B5C4028" w:rsidR="00CF0B3E" w:rsidRPr="004A1305" w:rsidRDefault="001A721C" w:rsidP="00DA4DCE">
      <w:pPr>
        <w:rPr>
          <w:lang w:val="en-US"/>
        </w:rPr>
      </w:pPr>
      <w:r>
        <w:rPr>
          <w:lang w:val="en-US" w:eastAsia="fr-FR"/>
        </w:rPr>
        <w:t>and regardless of whether the reference cell and another cell operat</w:t>
      </w:r>
      <w:r>
        <w:rPr>
          <w:rFonts w:hint="eastAsia"/>
          <w:lang w:val="en-US" w:eastAsia="zh-CN"/>
        </w:rPr>
        <w:t>e</w:t>
      </w:r>
      <w:r>
        <w:rPr>
          <w:lang w:val="en-US" w:eastAsia="fr-FR"/>
        </w:rPr>
        <w:t xml:space="preserve"> in same or different frequency bands, </w:t>
      </w:r>
      <w:r w:rsidR="00CF0B3E"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ConfigurationCommon</w:t>
      </w:r>
      <w:proofErr w:type="spellEnd"/>
      <w:r w:rsidRPr="004A1305">
        <w:rPr>
          <w:lang w:val="en-US"/>
        </w:rPr>
        <w:t xml:space="preserve"> or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ConfigurationDedicated</w:t>
      </w:r>
      <w:proofErr w:type="spellEnd"/>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28"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28"/>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ConfigurationCommon</w:t>
      </w:r>
      <w:proofErr w:type="spellEnd"/>
      <w:r w:rsidRPr="004A1305">
        <w:rPr>
          <w:lang w:val="en-US"/>
        </w:rPr>
        <w:t xml:space="preserve"> or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ConfigurationDedicated</w:t>
      </w:r>
      <w:proofErr w:type="spellEnd"/>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ConfigurationCommon</w:t>
      </w:r>
      <w:proofErr w:type="spellEnd"/>
      <w:r w:rsidRPr="004A1305">
        <w:rPr>
          <w:lang w:val="en-US"/>
        </w:rPr>
        <w:t xml:space="preserve"> or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ConfigurationDedicated</w:t>
      </w:r>
      <w:proofErr w:type="spellEnd"/>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ConfigurationCommon</w:t>
      </w:r>
      <w:proofErr w:type="spellEnd"/>
      <w:r w:rsidRPr="004A1305">
        <w:rPr>
          <w:lang w:val="en-US"/>
        </w:rPr>
        <w:t xml:space="preserve"> or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ConfigurationDedicated</w:t>
      </w:r>
      <w:proofErr w:type="spellEnd"/>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ConfigurationCommon</w:t>
      </w:r>
      <w:proofErr w:type="spellEnd"/>
      <w:r w:rsidRPr="004A1305">
        <w:rPr>
          <w:lang w:val="en-US"/>
        </w:rPr>
        <w:t xml:space="preserve"> or </w:t>
      </w:r>
      <w:proofErr w:type="spellStart"/>
      <w:r w:rsidRPr="004A1305">
        <w:rPr>
          <w:i/>
          <w:iCs/>
          <w:lang w:val="en-US"/>
        </w:rPr>
        <w:t>tdd</w:t>
      </w:r>
      <w:proofErr w:type="spellEnd"/>
      <w:r w:rsidRPr="004A1305">
        <w:rPr>
          <w:i/>
          <w:iCs/>
          <w:lang w:val="en-US"/>
        </w:rPr>
        <w:t>-UL-DL-</w:t>
      </w:r>
      <w:proofErr w:type="spellStart"/>
      <w:r w:rsidRPr="004A1305">
        <w:rPr>
          <w:i/>
          <w:iCs/>
          <w:lang w:val="en-US"/>
        </w:rPr>
        <w:t>ConfigurationDedicated</w:t>
      </w:r>
      <w:proofErr w:type="spellEnd"/>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51BDD3A2" w14:textId="3E082682" w:rsidR="001A721C" w:rsidRPr="005258CF" w:rsidRDefault="00CF0B3E" w:rsidP="005258CF">
      <w:pPr>
        <w:pStyle w:val="B1"/>
        <w:rPr>
          <w:lang w:val="en-US"/>
        </w:rPr>
      </w:pPr>
      <w:r w:rsidRPr="004A1305">
        <w:t>-</w:t>
      </w:r>
      <w:r w:rsidRPr="004A1305">
        <w:tab/>
        <w:t>does not expect to detect a first DCI format scheduling a transmission or reception on a symbol on a first cell and a second DCI format scheduling a reception or transmission on the symbol on a second cell, respectively</w:t>
      </w:r>
      <w:r w:rsidR="001A721C">
        <w:rPr>
          <w:lang w:val="en-US"/>
        </w:rPr>
        <w:t>.</w:t>
      </w:r>
    </w:p>
    <w:p w14:paraId="481BBD4E" w14:textId="7A6CBE52" w:rsidR="00CF0B3E" w:rsidRPr="00DA4DCE" w:rsidRDefault="001A721C" w:rsidP="005258CF">
      <w:pPr>
        <w:rPr>
          <w:lang w:val="en-US"/>
        </w:rPr>
      </w:pPr>
      <w:r w:rsidRPr="00A5634E">
        <w:t xml:space="preserve">After the UE applies the procedures described above for directional collision handling within the set of cells that have been configured with </w:t>
      </w:r>
      <w:r w:rsidRPr="00A5634E">
        <w:rPr>
          <w:i/>
          <w:iCs/>
        </w:rPr>
        <w:t>directionalCollisionHandling-r16</w:t>
      </w:r>
      <w:r w:rsidRPr="00A5634E">
        <w:t>, the UE does not expect any directional collision among the serving cells that the UE is not capable of simultaneous transmission and reception</w:t>
      </w:r>
      <w:r>
        <w:t>.</w:t>
      </w:r>
    </w:p>
    <w:p w14:paraId="51C5ACF4" w14:textId="77777777" w:rsidR="00C208F0" w:rsidRPr="00B916EC" w:rsidRDefault="00C208F0" w:rsidP="0027125A">
      <w:pPr>
        <w:pStyle w:val="Heading3"/>
      </w:pPr>
      <w:bookmarkStart w:id="729" w:name="_Toc12021490"/>
      <w:bookmarkStart w:id="730" w:name="_Toc20311602"/>
      <w:bookmarkStart w:id="731" w:name="_Toc26719427"/>
      <w:bookmarkStart w:id="732" w:name="_Toc29894863"/>
      <w:bookmarkStart w:id="733" w:name="_Toc29899162"/>
      <w:bookmarkStart w:id="734" w:name="_Toc29899580"/>
      <w:bookmarkStart w:id="735" w:name="_Toc29917319"/>
      <w:bookmarkStart w:id="736" w:name="_Toc36498193"/>
      <w:bookmarkStart w:id="737" w:name="_Toc45699221"/>
      <w:bookmarkStart w:id="738" w:name="_Toc99993845"/>
      <w:r w:rsidRPr="00B916EC">
        <w:t>11.1.</w:t>
      </w:r>
      <w:r w:rsidR="0069451B" w:rsidRPr="00B916EC">
        <w:t>1</w:t>
      </w:r>
      <w:r w:rsidRPr="00B916EC">
        <w:tab/>
        <w:t xml:space="preserve">UE procedure for determining slot </w:t>
      </w:r>
      <w:bookmarkEnd w:id="727"/>
      <w:r w:rsidR="005D3D76" w:rsidRPr="00B916EC">
        <w:t>format</w:t>
      </w:r>
      <w:bookmarkEnd w:id="729"/>
      <w:bookmarkEnd w:id="730"/>
      <w:bookmarkEnd w:id="731"/>
      <w:bookmarkEnd w:id="732"/>
      <w:bookmarkEnd w:id="733"/>
      <w:bookmarkEnd w:id="734"/>
      <w:bookmarkEnd w:id="735"/>
      <w:bookmarkEnd w:id="736"/>
      <w:bookmarkEnd w:id="737"/>
      <w:bookmarkEnd w:id="738"/>
    </w:p>
    <w:p w14:paraId="2788F8B0" w14:textId="7C08BC46" w:rsidR="00CA657A" w:rsidRPr="00CA657A" w:rsidRDefault="00CA657A" w:rsidP="00CA657A">
      <w:pPr>
        <w:rPr>
          <w:lang w:eastAsia="zh-CN"/>
        </w:rPr>
      </w:pPr>
      <w:r w:rsidRPr="00CA657A">
        <w:rPr>
          <w:lang w:val="en-US" w:eastAsia="zh-CN"/>
        </w:rPr>
        <w:t xml:space="preserve">This </w:t>
      </w:r>
      <w:r w:rsidR="006F5F9E">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proofErr w:type="spellStart"/>
      <w:r w:rsidRPr="00CA657A">
        <w:rPr>
          <w:i/>
        </w:rPr>
        <w:t>slotFormatCombToAddModList</w:t>
      </w:r>
      <w:proofErr w:type="spellEnd"/>
      <w:r w:rsidRPr="00CA657A">
        <w:t xml:space="preserve"> and</w:t>
      </w:r>
      <w:r w:rsidRPr="00CA657A">
        <w:rPr>
          <w:lang w:val="en-US" w:eastAsia="zh-CN"/>
        </w:rPr>
        <w:t xml:space="preserve"> </w:t>
      </w:r>
      <w:proofErr w:type="spellStart"/>
      <w:r w:rsidRPr="00CA657A">
        <w:rPr>
          <w:i/>
        </w:rPr>
        <w:t>slotFormatCombToReleaseList</w:t>
      </w:r>
      <w:proofErr w:type="spellEnd"/>
      <w:r w:rsidR="00427F0C">
        <w:rPr>
          <w:rFonts w:cs="Arial"/>
          <w:lang w:eastAsia="zh-CN"/>
        </w:rPr>
        <w:t xml:space="preserve">, </w:t>
      </w:r>
      <w:proofErr w:type="spellStart"/>
      <w:r w:rsidR="00427F0C" w:rsidRPr="00F05FA3">
        <w:rPr>
          <w:i/>
        </w:rPr>
        <w:t>availableRB-SetsToAddModList</w:t>
      </w:r>
      <w:proofErr w:type="spellEnd"/>
      <w:r w:rsidR="00427F0C" w:rsidRPr="00CA657A">
        <w:t xml:space="preserve"> and</w:t>
      </w:r>
      <w:r w:rsidR="00427F0C" w:rsidRPr="00CA657A">
        <w:rPr>
          <w:lang w:eastAsia="zh-CN"/>
        </w:rPr>
        <w:t xml:space="preserve"> </w:t>
      </w:r>
      <w:proofErr w:type="spellStart"/>
      <w:r w:rsidR="00427F0C" w:rsidRPr="00F05FA3">
        <w:rPr>
          <w:i/>
        </w:rPr>
        <w:t>availableRB-SetsToRelease</w:t>
      </w:r>
      <w:r w:rsidR="00514000">
        <w:rPr>
          <w:i/>
        </w:rPr>
        <w:t>List</w:t>
      </w:r>
      <w:proofErr w:type="spellEnd"/>
      <w:r w:rsidR="00427F0C">
        <w:rPr>
          <w:rFonts w:cs="Arial"/>
          <w:lang w:eastAsia="zh-CN"/>
        </w:rPr>
        <w:t xml:space="preserve">, </w:t>
      </w:r>
      <w:proofErr w:type="spellStart"/>
      <w:r w:rsidR="0070723B">
        <w:rPr>
          <w:i/>
        </w:rPr>
        <w:t>s</w:t>
      </w:r>
      <w:r w:rsidR="0070723B" w:rsidRPr="00F05FA3">
        <w:rPr>
          <w:i/>
        </w:rPr>
        <w:t>witchTriggerToAddModList</w:t>
      </w:r>
      <w:proofErr w:type="spellEnd"/>
      <w:r w:rsidR="00427F0C">
        <w:rPr>
          <w:i/>
        </w:rPr>
        <w:t xml:space="preserve"> </w:t>
      </w:r>
      <w:r w:rsidR="00427F0C" w:rsidRPr="00CA657A">
        <w:t>and</w:t>
      </w:r>
      <w:r w:rsidR="00427F0C" w:rsidRPr="00CA657A">
        <w:rPr>
          <w:lang w:eastAsia="zh-CN"/>
        </w:rPr>
        <w:t xml:space="preserve"> </w:t>
      </w:r>
      <w:proofErr w:type="spellStart"/>
      <w:r w:rsidR="0070723B">
        <w:rPr>
          <w:i/>
        </w:rPr>
        <w:t>s</w:t>
      </w:r>
      <w:r w:rsidR="0070723B" w:rsidRPr="00F05FA3">
        <w:rPr>
          <w:i/>
        </w:rPr>
        <w:t>witchTriggerToReleaseList</w:t>
      </w:r>
      <w:proofErr w:type="spellEnd"/>
      <w:r w:rsidR="00427F0C">
        <w:rPr>
          <w:rFonts w:cs="Arial"/>
          <w:lang w:eastAsia="zh-CN"/>
        </w:rPr>
        <w:t xml:space="preserve">, or </w:t>
      </w:r>
      <w:r w:rsidR="00427F0C" w:rsidRPr="00F05FA3">
        <w:rPr>
          <w:i/>
        </w:rPr>
        <w:t>co-</w:t>
      </w:r>
      <w:proofErr w:type="spellStart"/>
      <w:r w:rsidR="00427F0C" w:rsidRPr="00F05FA3">
        <w:rPr>
          <w:i/>
        </w:rPr>
        <w:t>DurationsPerCellToAddModList</w:t>
      </w:r>
      <w:proofErr w:type="spellEnd"/>
      <w:r w:rsidR="00427F0C" w:rsidRPr="00CA657A">
        <w:t xml:space="preserve"> and</w:t>
      </w:r>
      <w:r w:rsidR="00427F0C" w:rsidRPr="00CA657A">
        <w:rPr>
          <w:lang w:eastAsia="zh-CN"/>
        </w:rPr>
        <w:t xml:space="preserve"> </w:t>
      </w:r>
      <w:r w:rsidR="00427F0C" w:rsidRPr="00F05FA3">
        <w:rPr>
          <w:i/>
        </w:rPr>
        <w:t>co-</w:t>
      </w:r>
      <w:proofErr w:type="spellStart"/>
      <w:r w:rsidR="00427F0C" w:rsidRPr="00F05FA3">
        <w:rPr>
          <w:i/>
        </w:rPr>
        <w:t>DurationsPerCellToReleaseList</w:t>
      </w:r>
      <w:proofErr w:type="spellEnd"/>
      <w:r w:rsidRPr="00CA657A">
        <w:rPr>
          <w:rFonts w:cs="Arial"/>
          <w:lang w:eastAsia="zh-CN"/>
        </w:rPr>
        <w:t>.</w:t>
      </w:r>
    </w:p>
    <w:p w14:paraId="4CB94EEE" w14:textId="632B257E" w:rsidR="00806931" w:rsidRDefault="00CA657A" w:rsidP="00157137">
      <w:pPr>
        <w:rPr>
          <w:lang w:val="en-US"/>
        </w:rPr>
      </w:pPr>
      <w:r w:rsidRPr="00CA657A">
        <w:rPr>
          <w:lang w:eastAsia="zh-CN"/>
        </w:rPr>
        <w:lastRenderedPageBreak/>
        <w:t xml:space="preserve">If a UE is configured by higher layers with parameter </w:t>
      </w:r>
      <w:proofErr w:type="spellStart"/>
      <w:r w:rsidRPr="00CA657A">
        <w:rPr>
          <w:i/>
        </w:rPr>
        <w:t>SlotFormatIndicator</w:t>
      </w:r>
      <w:proofErr w:type="spellEnd"/>
      <w:r w:rsidRPr="00CA657A">
        <w:rPr>
          <w:lang w:val="en-US"/>
        </w:rPr>
        <w:t xml:space="preserve">, the UE is provided </w:t>
      </w:r>
      <w:r w:rsidRPr="00CA657A">
        <w:t>a</w:t>
      </w:r>
      <w:r w:rsidR="00427F0C">
        <w:t>n</w:t>
      </w:r>
      <w:r w:rsidRPr="00CA657A">
        <w:t xml:space="preserve"> </w:t>
      </w:r>
      <w:r w:rsidRPr="00CA657A">
        <w:rPr>
          <w:lang w:val="en-US"/>
        </w:rPr>
        <w:t xml:space="preserve">SFI-RNTI by </w:t>
      </w:r>
      <w:proofErr w:type="spellStart"/>
      <w:r w:rsidRPr="00CA657A">
        <w:rPr>
          <w:i/>
          <w:lang w:val="en-US"/>
        </w:rPr>
        <w:t>sfi</w:t>
      </w:r>
      <w:proofErr w:type="spellEnd"/>
      <w:r w:rsidRPr="00CA657A">
        <w:rPr>
          <w:i/>
          <w:lang w:val="en-US"/>
        </w:rPr>
        <w:t>-RNTI</w:t>
      </w:r>
      <w:r w:rsidRPr="00CA657A">
        <w:rPr>
          <w:lang w:val="en-US"/>
        </w:rPr>
        <w:t xml:space="preserve"> and with a payload size of DCI format 2_0 by </w:t>
      </w:r>
      <w:r w:rsidRPr="00CA657A">
        <w:rPr>
          <w:i/>
        </w:rPr>
        <w:t>dci-</w:t>
      </w:r>
      <w:proofErr w:type="spellStart"/>
      <w:r w:rsidRPr="00CA657A">
        <w:rPr>
          <w:i/>
        </w:rPr>
        <w:t>PayloadSize</w:t>
      </w:r>
      <w:proofErr w:type="spellEnd"/>
      <w:r w:rsidRPr="00CA657A">
        <w:rPr>
          <w:lang w:val="en-US"/>
        </w:rPr>
        <w:t xml:space="preserve">. </w:t>
      </w:r>
    </w:p>
    <w:p w14:paraId="05DBFFF9" w14:textId="4A97CEC1"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w:t>
      </w:r>
      <w:r w:rsidR="006F5F9E">
        <w:t>in clause</w:t>
      </w:r>
      <w:r>
        <w:t xml:space="preserv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proofErr w:type="spellStart"/>
      <w:r w:rsidRPr="00CA657A">
        <w:rPr>
          <w:i/>
        </w:rPr>
        <w:t>servingCellId</w:t>
      </w:r>
      <w:proofErr w:type="spellEnd"/>
    </w:p>
    <w:p w14:paraId="1C0A0B17" w14:textId="77777777" w:rsidR="00CA657A" w:rsidRPr="00CA657A" w:rsidRDefault="00CA657A" w:rsidP="001322F1">
      <w:pPr>
        <w:pStyle w:val="B1"/>
      </w:pPr>
      <w:r>
        <w:t>-</w:t>
      </w:r>
      <w:r>
        <w:tab/>
      </w:r>
      <w:r w:rsidRPr="00CA657A">
        <w:t xml:space="preserve">a location of a SFI-index field in DCI format 2_0 by </w:t>
      </w:r>
      <w:proofErr w:type="spellStart"/>
      <w:r w:rsidRPr="00CA657A">
        <w:rPr>
          <w:i/>
        </w:rPr>
        <w:t>positionInDCI</w:t>
      </w:r>
      <w:proofErr w:type="spellEnd"/>
    </w:p>
    <w:p w14:paraId="4858298D" w14:textId="77777777" w:rsidR="00CA657A" w:rsidRPr="00CA657A" w:rsidRDefault="00CA657A" w:rsidP="001322F1">
      <w:pPr>
        <w:pStyle w:val="B1"/>
      </w:pPr>
      <w:r>
        <w:t>-</w:t>
      </w:r>
      <w:r>
        <w:tab/>
      </w:r>
      <w:r w:rsidRPr="00CA657A">
        <w:t xml:space="preserve">a set of slot format combinations by </w:t>
      </w:r>
      <w:proofErr w:type="spellStart"/>
      <w:r w:rsidRPr="00CA657A">
        <w:rPr>
          <w:i/>
        </w:rPr>
        <w:t>slotFormatCombinations</w:t>
      </w:r>
      <w:proofErr w:type="spellEnd"/>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proofErr w:type="spellStart"/>
      <w:r w:rsidRPr="00CA657A">
        <w:rPr>
          <w:i/>
        </w:rPr>
        <w:t>slotFormats</w:t>
      </w:r>
      <w:proofErr w:type="spellEnd"/>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proofErr w:type="spellStart"/>
      <w:r w:rsidRPr="00CA657A">
        <w:rPr>
          <w:i/>
        </w:rPr>
        <w:t>slotFormats</w:t>
      </w:r>
      <w:proofErr w:type="spellEnd"/>
      <w:r w:rsidRPr="00CA657A">
        <w:t xml:space="preserve"> to a corresponding SFI-index field value in DCI format 2_0 provided by </w:t>
      </w:r>
      <w:proofErr w:type="spellStart"/>
      <w:r w:rsidRPr="00CA657A">
        <w:rPr>
          <w:i/>
        </w:rPr>
        <w:t>slotFormatCombinationId</w:t>
      </w:r>
      <w:proofErr w:type="spellEnd"/>
    </w:p>
    <w:p w14:paraId="44031889" w14:textId="48A9EEAC"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proofErr w:type="spellStart"/>
      <w:r w:rsidRPr="00CA657A">
        <w:rPr>
          <w:i/>
        </w:rPr>
        <w:t>subcarrierSpacing</w:t>
      </w:r>
      <w:proofErr w:type="spellEnd"/>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proofErr w:type="spellStart"/>
      <w:r w:rsidRPr="00CA657A">
        <w:rPr>
          <w:i/>
        </w:rPr>
        <w:t>subcarrierSpacing</w:t>
      </w:r>
      <w:proofErr w:type="spellEnd"/>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079DF168"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AF2DCE" w:rsidRPr="00370E38">
        <w:rPr>
          <w:lang w:val="en-US"/>
        </w:rPr>
        <w:t xml:space="preserve"> that is </w:t>
      </w:r>
    </w:p>
    <w:p w14:paraId="34F3E21B" w14:textId="5A0B0501"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proofErr w:type="spellStart"/>
      <w:r>
        <w:rPr>
          <w:rFonts w:eastAsia="Malgun Gothic"/>
          <w:i/>
          <w:iCs/>
          <w:lang w:val="en-US"/>
        </w:rPr>
        <w:t>intraCellGuardBand</w:t>
      </w:r>
      <w:r w:rsidR="0070723B">
        <w:rPr>
          <w:rFonts w:eastAsia="Malgun Gothic"/>
          <w:i/>
          <w:iCs/>
          <w:lang w:val="en-US"/>
        </w:rPr>
        <w:t>s</w:t>
      </w:r>
      <w:r>
        <w:rPr>
          <w:rFonts w:eastAsia="Malgun Gothic"/>
          <w:i/>
          <w:iCs/>
          <w:lang w:val="en-US"/>
        </w:rPr>
        <w:t>DL</w:t>
      </w:r>
      <w:proofErr w:type="spellEnd"/>
      <w:r>
        <w:rPr>
          <w:rFonts w:eastAsia="Malgun Gothic"/>
          <w:i/>
          <w:iCs/>
          <w:lang w:val="en-US"/>
        </w:rPr>
        <w:t>-</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by </w:t>
      </w:r>
      <w:proofErr w:type="spellStart"/>
      <w:r w:rsidRPr="00D544B1">
        <w:rPr>
          <w:rFonts w:eastAsiaTheme="minorEastAsia"/>
          <w:i/>
        </w:rPr>
        <w:t>availableRB</w:t>
      </w:r>
      <w:proofErr w:type="spellEnd"/>
      <w:r w:rsidRPr="00D544B1">
        <w:rPr>
          <w:rFonts w:eastAsiaTheme="minorEastAsia"/>
          <w:i/>
        </w:rPr>
        <w:t>-Set</w:t>
      </w:r>
      <w:r w:rsidR="0070723B">
        <w:rPr>
          <w:rFonts w:eastAsiaTheme="minorEastAsia"/>
          <w:i/>
          <w:lang w:val="en-US"/>
        </w:rPr>
        <w:t>s</w:t>
      </w:r>
      <w:proofErr w:type="spellStart"/>
      <w:r w:rsidRPr="00D544B1">
        <w:rPr>
          <w:rFonts w:eastAsiaTheme="minorEastAsia"/>
          <w:i/>
        </w:rPr>
        <w:t>PerCell</w:t>
      </w:r>
      <w:proofErr w:type="spellEnd"/>
      <w:r>
        <w:rPr>
          <w:rFonts w:eastAsiaTheme="minorEastAsia"/>
          <w:lang w:val="en-US"/>
        </w:rPr>
        <w:t>, 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p>
    <w:p w14:paraId="74A3FED8" w14:textId="27E17665"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proofErr w:type="spellStart"/>
      <w:r>
        <w:rPr>
          <w:rFonts w:eastAsia="Malgun Gothic"/>
          <w:i/>
          <w:iCs/>
          <w:lang w:val="en-US"/>
        </w:rPr>
        <w:t>intraCellGuardBand</w:t>
      </w:r>
      <w:r w:rsidR="0070723B">
        <w:rPr>
          <w:rFonts w:eastAsia="Malgun Gothic"/>
          <w:i/>
          <w:iCs/>
          <w:lang w:val="en-US"/>
        </w:rPr>
        <w:t>s</w:t>
      </w:r>
      <w:r>
        <w:rPr>
          <w:rFonts w:eastAsia="Malgun Gothic"/>
          <w:i/>
          <w:iCs/>
          <w:lang w:val="en-US"/>
        </w:rPr>
        <w:t>DL</w:t>
      </w:r>
      <w:proofErr w:type="spellEnd"/>
      <w:r>
        <w:rPr>
          <w:rFonts w:eastAsia="Malgun Gothic"/>
          <w:i/>
          <w:iCs/>
          <w:lang w:val="en-US"/>
        </w:rPr>
        <w:t>-</w:t>
      </w:r>
      <w:r w:rsidR="0070723B">
        <w:rPr>
          <w:rFonts w:eastAsia="Malgun Gothic"/>
          <w:i/>
          <w:iCs/>
          <w:lang w:val="en-US"/>
        </w:rPr>
        <w:t>List</w:t>
      </w:r>
      <w:r>
        <w:rPr>
          <w:rFonts w:eastAsia="Malgun Gothic"/>
          <w:lang w:val="en-US"/>
        </w:rPr>
        <w:t xml:space="preserve"> for the serving cell indicates intra-cell guard-bands are configured,</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by </w:t>
      </w:r>
      <w:proofErr w:type="spellStart"/>
      <w:r w:rsidR="00421DE7" w:rsidRPr="00EF50D8">
        <w:rPr>
          <w:rFonts w:eastAsiaTheme="minorEastAsia"/>
          <w:i/>
          <w:lang w:eastAsia="ko-KR"/>
        </w:rPr>
        <w:t>availableRB</w:t>
      </w:r>
      <w:proofErr w:type="spellEnd"/>
      <w:r w:rsidR="00421DE7" w:rsidRPr="00EF50D8">
        <w:rPr>
          <w:rFonts w:eastAsiaTheme="minorEastAsia"/>
          <w:i/>
          <w:lang w:eastAsia="ko-KR"/>
        </w:rPr>
        <w:t>-Set</w:t>
      </w:r>
      <w:r w:rsidR="0070723B">
        <w:rPr>
          <w:rFonts w:eastAsiaTheme="minorEastAsia"/>
          <w:i/>
          <w:lang w:val="en-US" w:eastAsia="ko-KR"/>
        </w:rPr>
        <w:t>s</w:t>
      </w:r>
      <w:proofErr w:type="spellStart"/>
      <w:r w:rsidR="00421DE7" w:rsidRPr="00EF50D8">
        <w:rPr>
          <w:rFonts w:eastAsiaTheme="minorEastAsia"/>
          <w:i/>
          <w:lang w:eastAsia="ko-KR"/>
        </w:rPr>
        <w:t>PerCell</w:t>
      </w:r>
      <w:proofErr w:type="spellEnd"/>
      <w:r w:rsidR="00CB12F8">
        <w:rPr>
          <w:iCs/>
          <w:lang w:val="en-US"/>
        </w:rPr>
        <w:t xml:space="preserve"> 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7E33D5B8"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proofErr w:type="spellStart"/>
      <w:r w:rsidRPr="00D26445">
        <w:rPr>
          <w:i/>
          <w:iCs/>
        </w:rPr>
        <w:t>PerCell</w:t>
      </w:r>
      <w:proofErr w:type="spellEnd"/>
      <w:r w:rsidRPr="00D26445">
        <w:t xml:space="preserve">, that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0070723B">
        <w:rPr>
          <w:i/>
          <w:lang w:val="en-US" w:eastAsia="x-none"/>
        </w:rPr>
        <w:t>co</w:t>
      </w:r>
      <w:r w:rsidRPr="00D26445">
        <w:rPr>
          <w:i/>
          <w:lang w:eastAsia="x-none"/>
        </w:rPr>
        <w:t>-</w:t>
      </w:r>
      <w:proofErr w:type="spellStart"/>
      <w:r w:rsidRPr="00D26445">
        <w:rPr>
          <w:i/>
          <w:lang w:eastAsia="x-none"/>
        </w:rPr>
        <w:t>DurationList</w:t>
      </w:r>
      <w:proofErr w:type="spellEnd"/>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w:t>
      </w:r>
      <w:proofErr w:type="spellStart"/>
      <w:r w:rsidR="00AF2DCE" w:rsidRPr="00370E38">
        <w:rPr>
          <w:rFonts w:eastAsia="DengXian"/>
          <w:i/>
          <w:lang w:eastAsia="x-none"/>
        </w:rPr>
        <w:t>DurationList</w:t>
      </w:r>
      <w:proofErr w:type="spellEnd"/>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proofErr w:type="spellStart"/>
      <w:r w:rsidRPr="00D26445">
        <w:rPr>
          <w:i/>
          <w:iCs/>
        </w:rPr>
        <w:t>PerCell</w:t>
      </w:r>
      <w:proofErr w:type="spellEnd"/>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C41AD67"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w:t>
      </w:r>
      <w:proofErr w:type="spellStart"/>
      <w:r w:rsidRPr="00370E38">
        <w:rPr>
          <w:rFonts w:eastAsia="DengXian"/>
          <w:i/>
          <w:lang w:eastAsia="x-none"/>
        </w:rPr>
        <w:t>DurationList</w:t>
      </w:r>
      <w:proofErr w:type="spellEnd"/>
      <w:r w:rsidRPr="002C6144">
        <w:rPr>
          <w:rFonts w:eastAsiaTheme="minorEastAsia"/>
        </w:rPr>
        <w:t xml:space="preserve">, by </w:t>
      </w:r>
      <w:r w:rsidRPr="002C6144">
        <w:rPr>
          <w:rFonts w:eastAsiaTheme="minorEastAsia"/>
          <w:i/>
          <w:iCs/>
        </w:rPr>
        <w:t>subcarrierSpacing-r16</w:t>
      </w:r>
    </w:p>
    <w:p w14:paraId="5EDE57D1" w14:textId="03D9E632"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proofErr w:type="spellStart"/>
      <w:r w:rsidRPr="00D26445">
        <w:rPr>
          <w:i/>
          <w:iCs/>
        </w:rPr>
        <w:t>SearchSpaceSwitchTrigger</w:t>
      </w:r>
      <w:proofErr w:type="spellEnd"/>
      <w:r w:rsidRPr="00D26445">
        <w:t xml:space="preserve">, that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proofErr w:type="spellStart"/>
      <w:r w:rsidR="0070723B">
        <w:rPr>
          <w:i/>
          <w:lang w:val="en-US" w:eastAsia="zh-CN"/>
        </w:rPr>
        <w:t>CellGroupsForSwitching</w:t>
      </w:r>
      <w:proofErr w:type="spellEnd"/>
      <w:r w:rsidR="0070723B" w:rsidRPr="00440093">
        <w:rPr>
          <w:lang w:val="en-US" w:eastAsia="zh-CN"/>
        </w:rPr>
        <w:t xml:space="preserve">, </w:t>
      </w:r>
      <w:r w:rsidRPr="00D26445">
        <w:t xml:space="preserve">as described </w:t>
      </w:r>
      <w:r w:rsidR="006F5F9E">
        <w:t>in clause</w:t>
      </w:r>
      <w:r w:rsidRPr="00D26445">
        <w:t xml:space="preserve"> 1</w:t>
      </w:r>
      <w:r w:rsidR="000C7871">
        <w:rPr>
          <w:lang w:val="en-US"/>
        </w:rPr>
        <w:t>0.4</w:t>
      </w:r>
      <w:r>
        <w:rPr>
          <w:lang w:val="en-US"/>
        </w:rPr>
        <w:t>.</w:t>
      </w:r>
    </w:p>
    <w:p w14:paraId="694DE1E7" w14:textId="7C3E3B8D" w:rsidR="00A541D1" w:rsidRPr="00783241" w:rsidRDefault="00A541D1" w:rsidP="00A541D1">
      <w:r w:rsidRPr="00783241">
        <w:t xml:space="preserve">If neither </w:t>
      </w:r>
      <w:r w:rsidRPr="00783241">
        <w:rPr>
          <w:i/>
          <w:iCs/>
        </w:rPr>
        <w:t>CO-DurationPerCell-r16</w:t>
      </w:r>
      <w:r w:rsidRPr="00783241">
        <w:rPr>
          <w:rFonts w:hint="eastAsia"/>
        </w:rPr>
        <w:t> </w:t>
      </w:r>
      <w:r w:rsidRPr="00783241">
        <w:t>nor</w:t>
      </w:r>
      <w:r w:rsidRPr="00783241">
        <w:rPr>
          <w:rFonts w:hint="eastAsia"/>
        </w:rPr>
        <w:t> </w:t>
      </w:r>
      <w:proofErr w:type="spellStart"/>
      <w:r w:rsidRPr="00783241">
        <w:rPr>
          <w:rFonts w:hint="eastAsia"/>
          <w:i/>
          <w:iCs/>
        </w:rPr>
        <w:t>SlotFormatCombinationsPerCell</w:t>
      </w:r>
      <w:proofErr w:type="spellEnd"/>
      <w:r w:rsidRPr="00783241">
        <w:rPr>
          <w:rFonts w:hint="eastAsia"/>
          <w:i/>
          <w:iCs/>
        </w:rPr>
        <w:t> </w:t>
      </w:r>
      <w:r w:rsidRPr="00783241">
        <w:t xml:space="preserve">are provided and if </w:t>
      </w:r>
      <w:r w:rsidRPr="00783241">
        <w:rPr>
          <w:i/>
          <w:iCs/>
        </w:rPr>
        <w:t>ChannelAccessMode-r16</w:t>
      </w:r>
      <w:r w:rsidRPr="00783241">
        <w:rPr>
          <w:rFonts w:hint="eastAsia"/>
        </w:rPr>
        <w:t> </w:t>
      </w:r>
      <w:r w:rsidRPr="00783241">
        <w:t>=</w:t>
      </w:r>
      <w:r w:rsidRPr="00783241">
        <w:rPr>
          <w:rFonts w:hint="eastAsia"/>
        </w:rPr>
        <w:t> </w:t>
      </w:r>
      <w:r w:rsidR="00B43E55" w:rsidRPr="00B43E55">
        <w:rPr>
          <w:iCs/>
        </w:rPr>
        <w:t>"</w:t>
      </w:r>
      <w:proofErr w:type="spellStart"/>
      <w:r w:rsidR="00B43E55">
        <w:rPr>
          <w:i/>
        </w:rPr>
        <w:t>semiStatic</w:t>
      </w:r>
      <w:proofErr w:type="spellEnd"/>
      <w:r w:rsidR="00B43E55" w:rsidRPr="00B43E55">
        <w:rPr>
          <w:iCs/>
        </w:rPr>
        <w:t>"</w:t>
      </w:r>
      <w:r w:rsidR="00B43E55" w:rsidRPr="00783241">
        <w:rPr>
          <w:rFonts w:hint="eastAsia"/>
        </w:rPr>
        <w:t>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77777777"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w:t>
      </w:r>
      <w:r w:rsidRPr="00CA657A">
        <w:rPr>
          <w:lang w:val="en-US" w:eastAsia="zh-CN"/>
        </w:rPr>
        <w:lastRenderedPageBreak/>
        <w:t xml:space="preserve">to or larger than </w:t>
      </w:r>
      <w:r w:rsidRPr="00CA657A">
        <w:t xml:space="preserve">a PDCCH monitoring periodicity for DCI format 2_0. </w:t>
      </w:r>
      <w:r w:rsidRPr="00CA657A">
        <w:rPr>
          <w:lang w:val="en-US" w:eastAsia="zh-CN"/>
        </w:rPr>
        <w:t xml:space="preserve">The SFI-index field includes </w:t>
      </w:r>
      <w:r w:rsidR="00A740B6">
        <w:rPr>
          <w:position w:val="-10"/>
        </w:rPr>
        <w:pict w14:anchorId="2A4D1944">
          <v:shape id="_x0000_i1344" type="#_x0000_t75" style="width:135pt;height:16.5pt">
            <v:imagedata r:id="rId231" o:title=""/>
          </v:shape>
        </w:pict>
      </w:r>
      <w:r w:rsidRPr="00CA657A">
        <w:t xml:space="preserve"> bits where </w:t>
      </w:r>
      <w:proofErr w:type="spellStart"/>
      <w:r w:rsidRPr="00CA657A">
        <w:t>maxSFIindex</w:t>
      </w:r>
      <w:proofErr w:type="spellEnd"/>
      <w:r w:rsidRPr="00CA657A">
        <w:t xml:space="preserve"> is the maximum value of the values provided by corresponding </w:t>
      </w:r>
      <w:proofErr w:type="spellStart"/>
      <w:r w:rsidRPr="00CA657A">
        <w:rPr>
          <w:i/>
          <w:lang w:val="en-US"/>
        </w:rPr>
        <w:t>slotFormatCombinationId</w:t>
      </w:r>
      <w:proofErr w:type="spellEnd"/>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A740B6">
        <w:rPr>
          <w:position w:val="-6"/>
        </w:rPr>
        <w:pict w14:anchorId="6ACF0C22">
          <v:shape id="_x0000_i1345" type="#_x0000_t75" style="width:7.5pt;height:14.25pt">
            <v:imagedata r:id="rId232" o:title=""/>
          </v:shape>
        </w:pict>
      </w:r>
      <w:r w:rsidRPr="00CA657A">
        <w:t xml:space="preserve"> </w:t>
      </w:r>
      <w:r w:rsidRPr="00CA657A">
        <w:rPr>
          <w:lang w:val="en-US"/>
        </w:rPr>
        <w:t xml:space="preserve">by </w:t>
      </w:r>
      <w:proofErr w:type="spellStart"/>
      <w:r w:rsidRPr="00CA657A">
        <w:rPr>
          <w:i/>
        </w:rPr>
        <w:t>monitoringSlotPeriodicityAndOffset</w:t>
      </w:r>
      <w:proofErr w:type="spellEnd"/>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739" w:name="_Hlk512253773"/>
      <w:r w:rsidRPr="00CA657A">
        <w:lastRenderedPageBreak/>
        <w:t>Table 11.1.1-</w:t>
      </w:r>
      <w:bookmarkEnd w:id="739"/>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proofErr w:type="spellStart"/>
            <w:r w:rsidR="00F626A5">
              <w:rPr>
                <w:rFonts w:ascii="Arial" w:hAnsi="Arial"/>
                <w:i/>
                <w:sz w:val="18"/>
                <w:lang w:val="en-US"/>
              </w:rPr>
              <w:t>tdd</w:t>
            </w:r>
            <w:proofErr w:type="spellEnd"/>
            <w:r w:rsidRPr="00CA657A">
              <w:rPr>
                <w:rFonts w:ascii="Arial" w:hAnsi="Arial"/>
                <w:i/>
                <w:sz w:val="18"/>
                <w:lang w:val="en-US"/>
              </w:rPr>
              <w:t>-</w:t>
            </w:r>
            <w:r w:rsidRPr="00CA657A">
              <w:rPr>
                <w:rFonts w:ascii="Arial" w:hAnsi="Arial"/>
                <w:i/>
                <w:sz w:val="18"/>
              </w:rPr>
              <w:t>UL-DL-</w:t>
            </w:r>
            <w:proofErr w:type="spellStart"/>
            <w:r w:rsidRPr="00CA657A">
              <w:rPr>
                <w:rFonts w:ascii="Arial" w:hAnsi="Arial"/>
                <w:i/>
                <w:sz w:val="18"/>
                <w:lang w:val="en-US"/>
              </w:rPr>
              <w:t>ConfigurationCommon</w:t>
            </w:r>
            <w:proofErr w:type="spellEnd"/>
            <w:r w:rsidRPr="00CA657A">
              <w:rPr>
                <w:rFonts w:ascii="Arial" w:hAnsi="Arial"/>
                <w:sz w:val="18"/>
                <w:lang w:val="en-US"/>
              </w:rPr>
              <w:t xml:space="preserve">, or </w:t>
            </w:r>
            <w:proofErr w:type="spellStart"/>
            <w:r w:rsidR="00F626A5">
              <w:rPr>
                <w:rFonts w:ascii="Arial" w:hAnsi="Arial"/>
                <w:i/>
                <w:sz w:val="18"/>
                <w:lang w:val="en-US"/>
              </w:rPr>
              <w:t>tdd</w:t>
            </w:r>
            <w:proofErr w:type="spellEnd"/>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proofErr w:type="spellStart"/>
            <w:r w:rsidRPr="00CA657A">
              <w:rPr>
                <w:rFonts w:ascii="Arial" w:hAnsi="Arial"/>
                <w:i/>
                <w:sz w:val="18"/>
              </w:rPr>
              <w:t>onfig</w:t>
            </w:r>
            <w:r w:rsidR="00F626A5">
              <w:rPr>
                <w:rFonts w:ascii="Arial" w:hAnsi="Arial"/>
                <w:i/>
                <w:sz w:val="18"/>
              </w:rPr>
              <w:t>uration</w:t>
            </w:r>
            <w:proofErr w:type="spellEnd"/>
            <w:r w:rsidRPr="00CA657A">
              <w:rPr>
                <w:rFonts w:ascii="Arial" w:hAnsi="Arial"/>
                <w:i/>
                <w:sz w:val="18"/>
                <w:lang w:val="en-US"/>
              </w:rPr>
              <w:t>D</w:t>
            </w:r>
            <w:proofErr w:type="spellStart"/>
            <w:r w:rsidRPr="00CA657A">
              <w:rPr>
                <w:rFonts w:ascii="Arial" w:hAnsi="Arial"/>
                <w:i/>
                <w:sz w:val="18"/>
              </w:rPr>
              <w:t>edicated</w:t>
            </w:r>
            <w:proofErr w:type="spellEnd"/>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proofErr w:type="spellStart"/>
      <w:r w:rsidRPr="00F65444">
        <w:rPr>
          <w:i/>
        </w:rPr>
        <w:t>subcarrierSpacing</w:t>
      </w:r>
      <w:proofErr w:type="spellEnd"/>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proofErr w:type="spellStart"/>
      <w:r w:rsidRPr="00F65444">
        <w:rPr>
          <w:i/>
        </w:rPr>
        <w:t>subcarrierSpacing</w:t>
      </w:r>
      <w:proofErr w:type="spellEnd"/>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proofErr w:type="spellStart"/>
      <w:r>
        <w:rPr>
          <w:i/>
        </w:rPr>
        <w:t>s</w:t>
      </w:r>
      <w:r w:rsidRPr="00F63203">
        <w:rPr>
          <w:i/>
        </w:rPr>
        <w:t>lotFormat</w:t>
      </w:r>
      <w:r>
        <w:rPr>
          <w:i/>
        </w:rPr>
        <w:t>s</w:t>
      </w:r>
      <w:proofErr w:type="spellEnd"/>
      <w:r>
        <w:t xml:space="preserve">, where the value of </w:t>
      </w:r>
      <w:proofErr w:type="spellStart"/>
      <w:r>
        <w:rPr>
          <w:i/>
        </w:rPr>
        <w:t>s</w:t>
      </w:r>
      <w:r w:rsidRPr="00F63203">
        <w:rPr>
          <w:i/>
        </w:rPr>
        <w:t>lotFormat</w:t>
      </w:r>
      <w:r>
        <w:rPr>
          <w:i/>
        </w:rPr>
        <w:t>s</w:t>
      </w:r>
      <w:proofErr w:type="spellEnd"/>
      <w:r>
        <w:t xml:space="preserve"> is determined by a value of </w:t>
      </w:r>
      <w:proofErr w:type="spellStart"/>
      <w:r w:rsidRPr="00F63203">
        <w:rPr>
          <w:i/>
        </w:rPr>
        <w:t>slotFormatCombinationId</w:t>
      </w:r>
      <w:proofErr w:type="spellEnd"/>
      <w:r>
        <w:t xml:space="preserve"> in</w:t>
      </w:r>
      <w:r>
        <w:rPr>
          <w:lang w:val="en-US"/>
        </w:rPr>
        <w:t xml:space="preserve"> </w:t>
      </w:r>
      <w:proofErr w:type="spellStart"/>
      <w:r>
        <w:rPr>
          <w:i/>
        </w:rPr>
        <w:t>s</w:t>
      </w:r>
      <w:r w:rsidRPr="00F63203">
        <w:rPr>
          <w:i/>
        </w:rPr>
        <w:t>lotFormatCombination</w:t>
      </w:r>
      <w:proofErr w:type="spellEnd"/>
      <w:r w:rsidRPr="00F63203">
        <w:t xml:space="preserve"> </w:t>
      </w:r>
      <w:r>
        <w:t xml:space="preserve">and </w:t>
      </w:r>
      <w:r>
        <w:rPr>
          <w:lang w:val="en-US" w:eastAsia="zh-CN"/>
        </w:rPr>
        <w:t xml:space="preserve">the value of </w:t>
      </w:r>
      <w:proofErr w:type="spellStart"/>
      <w:r w:rsidRPr="00F63203">
        <w:rPr>
          <w:i/>
        </w:rPr>
        <w:t>slotFormatCombinationId</w:t>
      </w:r>
      <w:proofErr w:type="spellEnd"/>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proofErr w:type="spellStart"/>
      <w:r>
        <w:rPr>
          <w:i/>
        </w:rPr>
        <w:t>s</w:t>
      </w:r>
      <w:r w:rsidRPr="00F63203">
        <w:rPr>
          <w:i/>
        </w:rPr>
        <w:t>lotFormat</w:t>
      </w:r>
      <w:r>
        <w:rPr>
          <w:i/>
        </w:rPr>
        <w:t>s</w:t>
      </w:r>
      <w:proofErr w:type="spellEnd"/>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proofErr w:type="spellStart"/>
      <w:r w:rsidRPr="00F63203">
        <w:rPr>
          <w:i/>
        </w:rPr>
        <w:t>slotFormatCombinationId</w:t>
      </w:r>
      <w:proofErr w:type="spellEnd"/>
      <w:r w:rsidRPr="00494A77">
        <w:rPr>
          <w:lang w:val="en-US" w:eastAsia="zh-CN"/>
        </w:rPr>
        <w:t xml:space="preserve"> </w:t>
      </w:r>
      <w:r>
        <w:rPr>
          <w:lang w:val="en-US" w:eastAsia="zh-CN"/>
        </w:rPr>
        <w:t xml:space="preserve">that is mapped to a value of </w:t>
      </w:r>
      <w:proofErr w:type="spellStart"/>
      <w:r w:rsidRPr="00A75AB2">
        <w:rPr>
          <w:i/>
          <w:lang w:val="en-US" w:eastAsia="zh-CN"/>
        </w:rPr>
        <w:t>slotFormats</w:t>
      </w:r>
      <w:proofErr w:type="spellEnd"/>
      <w:r>
        <w:rPr>
          <w:lang w:val="en-US" w:eastAsia="zh-CN"/>
        </w:rPr>
        <w:t xml:space="preserve"> in</w:t>
      </w:r>
      <w:r w:rsidRPr="0080392F">
        <w:rPr>
          <w:lang w:val="en-US" w:eastAsia="zh-CN"/>
        </w:rPr>
        <w:t xml:space="preserve"> </w:t>
      </w:r>
      <w:proofErr w:type="spellStart"/>
      <w:r>
        <w:rPr>
          <w:i/>
        </w:rPr>
        <w:t>s</w:t>
      </w:r>
      <w:r w:rsidRPr="00F63203">
        <w:rPr>
          <w:i/>
        </w:rPr>
        <w:t>lotFormatCombination</w:t>
      </w:r>
      <w:proofErr w:type="spellEnd"/>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proofErr w:type="spellStart"/>
      <w:r w:rsidRPr="00F65444">
        <w:rPr>
          <w:i/>
        </w:rPr>
        <w:t>subcarrierSpacing</w:t>
      </w:r>
      <w:proofErr w:type="spellEnd"/>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proofErr w:type="spellStart"/>
      <w:r w:rsidRPr="00A75AB2">
        <w:rPr>
          <w:i/>
          <w:lang w:val="en-US" w:eastAsia="zh-CN"/>
        </w:rPr>
        <w:t>slotFormats</w:t>
      </w:r>
      <w:proofErr w:type="spellEnd"/>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proofErr w:type="spellStart"/>
      <w:r>
        <w:rPr>
          <w:lang w:val="en-US"/>
        </w:rPr>
        <w:t>ncludes</w:t>
      </w:r>
      <w:proofErr w:type="spellEnd"/>
      <w:r>
        <w:rPr>
          <w:lang w:val="en-US"/>
        </w:rPr>
        <w:t xml:space="preserve">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lastRenderedPageBreak/>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w:t>
      </w:r>
      <w:proofErr w:type="spellStart"/>
      <w:r w:rsidRPr="0080392F">
        <w:t>indicat</w:t>
      </w:r>
      <w:r w:rsidRPr="0080392F">
        <w:rPr>
          <w:lang w:val="en-US"/>
        </w:rPr>
        <w:t>ing</w:t>
      </w:r>
      <w:proofErr w:type="spellEnd"/>
      <w:r w:rsidRPr="0080392F">
        <w:t xml:space="preserve"> the set of symbols </w:t>
      </w:r>
      <w:r w:rsidRPr="0080392F">
        <w:rPr>
          <w:lang w:val="en-US"/>
        </w:rPr>
        <w:t xml:space="preserve">of the slot </w:t>
      </w:r>
      <w:r w:rsidRPr="0080392F">
        <w:t xml:space="preserve">as </w:t>
      </w:r>
      <w:proofErr w:type="spellStart"/>
      <w:r w:rsidRPr="0080392F">
        <w:t>uplin</w:t>
      </w:r>
      <w:proofErr w:type="spellEnd"/>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w:t>
      </w:r>
      <w:proofErr w:type="spellStart"/>
      <w:r w:rsidRPr="0080392F">
        <w:t>indicat</w:t>
      </w:r>
      <w:r w:rsidRPr="0080392F">
        <w:rPr>
          <w:lang w:val="en-US"/>
        </w:rPr>
        <w:t>ing</w:t>
      </w:r>
      <w:proofErr w:type="spellEnd"/>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xml:space="preserve">, </w:t>
      </w:r>
      <w:proofErr w:type="spellStart"/>
      <w:r w:rsidR="00976364">
        <w:t>fallbackRAR</w:t>
      </w:r>
      <w:proofErr w:type="spellEnd"/>
      <w:r w:rsidR="00976364">
        <w:t xml:space="preserve"> UL grant, or </w:t>
      </w:r>
      <w:proofErr w:type="spellStart"/>
      <w:r w:rsidR="00976364">
        <w:t>successRAR</w:t>
      </w:r>
      <w:proofErr w:type="spellEnd"/>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proofErr w:type="spellStart"/>
      <w:r w:rsidR="00A567A6">
        <w:rPr>
          <w:i/>
        </w:rPr>
        <w:t>tdd</w:t>
      </w:r>
      <w:proofErr w:type="spellEnd"/>
      <w:r w:rsidR="00AB6F90" w:rsidRPr="00FE7E1C">
        <w:rPr>
          <w:i/>
        </w:rPr>
        <w:t>-</w:t>
      </w:r>
      <w:r w:rsidR="00AB6F90" w:rsidRPr="0080392F">
        <w:rPr>
          <w:i/>
          <w:lang w:val="en-US"/>
        </w:rPr>
        <w:t>UL-DL-</w:t>
      </w:r>
      <w:proofErr w:type="spellStart"/>
      <w:r w:rsidR="00AB6F90">
        <w:rPr>
          <w:i/>
          <w:lang w:val="en-US"/>
        </w:rPr>
        <w:t>C</w:t>
      </w:r>
      <w:r w:rsidR="00AB6F90" w:rsidRPr="0080392F">
        <w:rPr>
          <w:i/>
          <w:lang w:val="en-US"/>
        </w:rPr>
        <w:t>onfiguration</w:t>
      </w:r>
      <w:r w:rsidR="00AB6F90">
        <w:rPr>
          <w:i/>
          <w:lang w:val="en-US"/>
        </w:rPr>
        <w:t>C</w:t>
      </w:r>
      <w:r w:rsidR="00AB6F90" w:rsidRPr="0080392F">
        <w:rPr>
          <w:i/>
          <w:lang w:val="en-US"/>
        </w:rPr>
        <w:t>ommon</w:t>
      </w:r>
      <w:proofErr w:type="spellEnd"/>
      <w:r w:rsidR="00AB6F90" w:rsidRPr="0080392F">
        <w:rPr>
          <w:lang w:val="en-US"/>
        </w:rPr>
        <w:t>,</w:t>
      </w:r>
      <w:r w:rsidR="00AB6F90">
        <w:rPr>
          <w:lang w:val="en-US"/>
        </w:rPr>
        <w:t xml:space="preserve"> </w:t>
      </w:r>
      <w:r w:rsidR="00AB6F90" w:rsidRPr="0080392F">
        <w:rPr>
          <w:lang w:val="en-US"/>
        </w:rPr>
        <w:t xml:space="preserve">or </w:t>
      </w:r>
      <w:proofErr w:type="spellStart"/>
      <w:r w:rsidR="00A567A6">
        <w:rPr>
          <w:i/>
          <w:lang w:val="en-US"/>
        </w:rPr>
        <w:t>tdd</w:t>
      </w:r>
      <w:proofErr w:type="spellEnd"/>
      <w:r w:rsidR="00AB6F90" w:rsidRPr="0023005A">
        <w:rPr>
          <w:i/>
          <w:lang w:val="en-US"/>
        </w:rPr>
        <w:t>-</w:t>
      </w:r>
      <w:r w:rsidR="00AB6F90" w:rsidRPr="0080392F">
        <w:rPr>
          <w:i/>
          <w:lang w:val="en-US"/>
        </w:rPr>
        <w:t>UL-DL-</w:t>
      </w:r>
      <w:proofErr w:type="spellStart"/>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proofErr w:type="spellEnd"/>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w:t>
      </w:r>
      <w:proofErr w:type="spellStart"/>
      <w:r w:rsidRPr="0080392F">
        <w:t>indicat</w:t>
      </w:r>
      <w:r w:rsidRPr="0080392F">
        <w:rPr>
          <w:lang w:val="en-US"/>
        </w:rPr>
        <w:t>ing</w:t>
      </w:r>
      <w:proofErr w:type="spellEnd"/>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2A909240"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proofErr w:type="spellStart"/>
      <w:r w:rsidRPr="00301521">
        <w:rPr>
          <w:i/>
        </w:rPr>
        <w:t>ssb-PositionsInBurst</w:t>
      </w:r>
      <w:proofErr w:type="spellEnd"/>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proofErr w:type="spellStart"/>
      <w:r w:rsidRPr="00301521">
        <w:rPr>
          <w:i/>
        </w:rPr>
        <w:t>ssb-PositionsInBurst</w:t>
      </w:r>
      <w:proofErr w:type="spellEnd"/>
      <w:r>
        <w:rPr>
          <w:lang w:val="en-US"/>
        </w:rPr>
        <w:t xml:space="preserve"> in </w:t>
      </w:r>
      <w:proofErr w:type="spellStart"/>
      <w:r w:rsidRPr="00A94818">
        <w:rPr>
          <w:i/>
        </w:rPr>
        <w:t>ServingCellConfigCommon</w:t>
      </w:r>
      <w:proofErr w:type="spellEnd"/>
      <w:r w:rsidRPr="0080392F">
        <w:rPr>
          <w:lang w:val="en-US"/>
        </w:rPr>
        <w:t xml:space="preserve">, </w:t>
      </w:r>
      <w:r w:rsidR="00CB12F8">
        <w:rPr>
          <w:lang w:val="en-US"/>
        </w:rPr>
        <w:t xml:space="preserve">as described </w:t>
      </w:r>
      <w:r w:rsidR="006F5F9E">
        <w:rPr>
          <w:lang w:val="en-US"/>
        </w:rPr>
        <w:t>in clause</w:t>
      </w:r>
      <w:r w:rsidR="00CB12F8">
        <w:rPr>
          <w:lang w:val="en-US"/>
        </w:rPr>
        <w:t xml:space="preserve"> 4.1</w:t>
      </w:r>
      <w:r w:rsidR="00C67D38" w:rsidRPr="00037243">
        <w:rPr>
          <w:lang w:val="en-US"/>
        </w:rPr>
        <w:t xml:space="preserve"> or</w:t>
      </w:r>
      <w:r w:rsidR="00232CC0">
        <w:rPr>
          <w:lang w:val="en-US"/>
        </w:rPr>
        <w:t>,</w:t>
      </w:r>
      <w:r w:rsidR="00C67D38" w:rsidRPr="00C67D38">
        <w:rPr>
          <w:lang w:val="en-US"/>
        </w:rPr>
        <w:t xml:space="preserve"> </w:t>
      </w:r>
      <w:r w:rsidR="00C67D38" w:rsidRPr="00037243">
        <w:rPr>
          <w:lang w:val="en-US"/>
        </w:rPr>
        <w:t>if the UE is not provided</w:t>
      </w:r>
      <w:r w:rsidR="00C67D38" w:rsidRPr="00037243">
        <w:t xml:space="preserve"> </w:t>
      </w:r>
      <w:proofErr w:type="spellStart"/>
      <w:r w:rsidR="00C67D38" w:rsidRPr="00037243">
        <w:rPr>
          <w:rFonts w:cs="Times"/>
          <w:i/>
          <w:iCs/>
          <w:szCs w:val="18"/>
          <w:lang w:eastAsia="zh-CN"/>
        </w:rPr>
        <w:t>DLorJoint-TCIState</w:t>
      </w:r>
      <w:proofErr w:type="spellEnd"/>
      <w:r w:rsidR="00C67D38" w:rsidRPr="00037243">
        <w:rPr>
          <w:rFonts w:cs="Times"/>
          <w:iCs/>
          <w:szCs w:val="18"/>
          <w:lang w:eastAsia="zh-CN"/>
        </w:rPr>
        <w:t xml:space="preserve"> </w:t>
      </w:r>
      <w:r w:rsidR="00C67D38" w:rsidRPr="00037243">
        <w:rPr>
          <w:rFonts w:cs="Times"/>
          <w:iCs/>
          <w:szCs w:val="18"/>
          <w:lang w:val="en-US" w:eastAsia="zh-CN"/>
        </w:rPr>
        <w:t>or</w:t>
      </w:r>
      <w:r w:rsidR="00C67D38" w:rsidRPr="00037243">
        <w:rPr>
          <w:lang w:val="en-US"/>
        </w:rPr>
        <w:t xml:space="preserve"> </w:t>
      </w:r>
      <w:proofErr w:type="spellStart"/>
      <w:r w:rsidR="00C67D38" w:rsidRPr="00037243">
        <w:rPr>
          <w:i/>
          <w:iCs/>
          <w:lang w:val="en-US"/>
        </w:rPr>
        <w:t>followUnifiedTCIstate</w:t>
      </w:r>
      <w:proofErr w:type="spellEnd"/>
      <w:r w:rsidR="00C67D38" w:rsidRPr="00037243">
        <w:rPr>
          <w:lang w:val="en-US"/>
        </w:rPr>
        <w:t xml:space="preserve">, </w:t>
      </w:r>
      <w:r w:rsidR="00C67D38" w:rsidRPr="00037243">
        <w:t xml:space="preserve">by </w:t>
      </w:r>
      <w:proofErr w:type="spellStart"/>
      <w:r w:rsidR="00C67D38" w:rsidRPr="00037243">
        <w:rPr>
          <w:i/>
        </w:rPr>
        <w:t>ssb-PositionsInBurst</w:t>
      </w:r>
      <w:proofErr w:type="spellEnd"/>
      <w:r w:rsidR="00C67D38" w:rsidRPr="00037243">
        <w:t xml:space="preserve"> </w:t>
      </w:r>
      <w:r w:rsidR="00C67D38" w:rsidRPr="00037243">
        <w:rPr>
          <w:lang w:val="en-US"/>
        </w:rPr>
        <w:t xml:space="preserve">in </w:t>
      </w:r>
      <w:r w:rsidR="00C67D38" w:rsidRPr="00037243">
        <w:rPr>
          <w:i/>
          <w:iCs/>
          <w:lang w:val="en-US"/>
        </w:rPr>
        <w:t>SSB-</w:t>
      </w:r>
      <w:proofErr w:type="spellStart"/>
      <w:r w:rsidR="00C67D38" w:rsidRPr="00037243">
        <w:rPr>
          <w:i/>
          <w:iCs/>
          <w:lang w:val="en-US"/>
        </w:rPr>
        <w:t>MTCAdditionalPCI</w:t>
      </w:r>
      <w:proofErr w:type="spellEnd"/>
      <w:r w:rsidR="00C67D38" w:rsidRPr="00037243">
        <w:rPr>
          <w:lang w:val="en-US"/>
        </w:rPr>
        <w:t xml:space="preserve"> associated to physical cell ID with active TCI states</w:t>
      </w:r>
      <w:r w:rsidR="00CB12F8">
        <w:rPr>
          <w:lang w:val="en-US"/>
        </w:rPr>
        <w:t xml:space="preserve">,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8CCFFE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w:t>
      </w:r>
      <w:r w:rsidR="006F5F9E">
        <w:rPr>
          <w:rFonts w:eastAsia="DengXian"/>
        </w:rPr>
        <w:t>in clause</w:t>
      </w:r>
      <w:r w:rsidR="00A16711" w:rsidRPr="00892059">
        <w:rPr>
          <w:rFonts w:eastAsia="DengXian"/>
        </w:rPr>
        <w:t xml:space="preserv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proofErr w:type="spellStart"/>
      <w:r w:rsidR="00A567A6">
        <w:rPr>
          <w:i/>
        </w:rPr>
        <w:t>tdd</w:t>
      </w:r>
      <w:proofErr w:type="spellEnd"/>
      <w:r w:rsidR="005A0C70" w:rsidRPr="00FE7E1C">
        <w:rPr>
          <w:i/>
        </w:rPr>
        <w:t>-</w:t>
      </w:r>
      <w:r w:rsidR="005A0C70" w:rsidRPr="0080392F">
        <w:rPr>
          <w:i/>
          <w:lang w:val="en-US"/>
        </w:rPr>
        <w:t>UL-DL-</w:t>
      </w:r>
      <w:proofErr w:type="spellStart"/>
      <w:r w:rsidR="005A0C70">
        <w:rPr>
          <w:i/>
          <w:lang w:val="en-US"/>
        </w:rPr>
        <w:t>C</w:t>
      </w:r>
      <w:r w:rsidR="005A0C70" w:rsidRPr="0080392F">
        <w:rPr>
          <w:i/>
          <w:lang w:val="en-US"/>
        </w:rPr>
        <w:t>onfiguration</w:t>
      </w:r>
      <w:r w:rsidR="005A0C70">
        <w:rPr>
          <w:i/>
          <w:lang w:val="en-US"/>
        </w:rPr>
        <w:t>C</w:t>
      </w:r>
      <w:r w:rsidR="005A0C70" w:rsidRPr="0080392F">
        <w:rPr>
          <w:i/>
          <w:lang w:val="en-US"/>
        </w:rPr>
        <w:t>ommon</w:t>
      </w:r>
      <w:proofErr w:type="spellEnd"/>
      <w:r w:rsidR="005A0C70" w:rsidRPr="0080392F">
        <w:rPr>
          <w:lang w:val="en-US"/>
        </w:rPr>
        <w:t xml:space="preserve"> and </w:t>
      </w:r>
      <w:proofErr w:type="spellStart"/>
      <w:r w:rsidR="00A567A6">
        <w:rPr>
          <w:i/>
          <w:lang w:val="en-US"/>
        </w:rPr>
        <w:t>tdd</w:t>
      </w:r>
      <w:proofErr w:type="spellEnd"/>
      <w:r w:rsidR="005A0C70" w:rsidRPr="0023005A">
        <w:rPr>
          <w:i/>
          <w:lang w:val="en-US"/>
        </w:rPr>
        <w:t>-</w:t>
      </w:r>
      <w:r w:rsidR="005A0C70" w:rsidRPr="0080392F">
        <w:rPr>
          <w:i/>
          <w:lang w:val="en-US"/>
        </w:rPr>
        <w:t>UL-DL-</w:t>
      </w:r>
      <w:proofErr w:type="spellStart"/>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proofErr w:type="spellEnd"/>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proofErr w:type="spellStart"/>
      <w:r w:rsidR="00A567A6">
        <w:rPr>
          <w:i/>
          <w:lang w:val="en-US"/>
        </w:rPr>
        <w:t>tdd</w:t>
      </w:r>
      <w:proofErr w:type="spellEnd"/>
      <w:r w:rsidR="005A0C70" w:rsidRPr="00FE7E1C">
        <w:rPr>
          <w:i/>
          <w:lang w:val="en-US"/>
        </w:rPr>
        <w:t>-</w:t>
      </w:r>
      <w:r w:rsidR="005A0C70" w:rsidRPr="0080392F">
        <w:rPr>
          <w:i/>
          <w:lang w:val="en-US"/>
        </w:rPr>
        <w:t>UL-DL-</w:t>
      </w:r>
      <w:proofErr w:type="spellStart"/>
      <w:r w:rsidR="005A0C70">
        <w:rPr>
          <w:i/>
          <w:lang w:val="en-US"/>
        </w:rPr>
        <w:t>C</w:t>
      </w:r>
      <w:r w:rsidR="005A0C70" w:rsidRPr="0080392F">
        <w:rPr>
          <w:i/>
          <w:lang w:val="en-US"/>
        </w:rPr>
        <w:t>onfiguration</w:t>
      </w:r>
      <w:r w:rsidR="005A0C70">
        <w:rPr>
          <w:i/>
          <w:lang w:val="en-US"/>
        </w:rPr>
        <w:t>C</w:t>
      </w:r>
      <w:r w:rsidR="005A0C70" w:rsidRPr="0080392F">
        <w:rPr>
          <w:i/>
          <w:lang w:val="en-US"/>
        </w:rPr>
        <w:t>ommon</w:t>
      </w:r>
      <w:proofErr w:type="spellEnd"/>
      <w:r w:rsidR="005A0C70" w:rsidRPr="0080392F">
        <w:rPr>
          <w:lang w:val="en-US"/>
        </w:rPr>
        <w:t xml:space="preserve"> and </w:t>
      </w:r>
      <w:proofErr w:type="spellStart"/>
      <w:r w:rsidR="00A567A6">
        <w:rPr>
          <w:i/>
          <w:lang w:val="en-US"/>
        </w:rPr>
        <w:t>tdd</w:t>
      </w:r>
      <w:proofErr w:type="spellEnd"/>
      <w:r w:rsidR="004967FE" w:rsidRPr="0023005A">
        <w:rPr>
          <w:i/>
          <w:lang w:val="en-US"/>
        </w:rPr>
        <w:t>-</w:t>
      </w:r>
      <w:r w:rsidR="004967FE" w:rsidRPr="0080392F">
        <w:rPr>
          <w:i/>
          <w:lang w:val="en-US"/>
        </w:rPr>
        <w:t>UL-DL-</w:t>
      </w:r>
      <w:proofErr w:type="spellStart"/>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proofErr w:type="spellEnd"/>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xml:space="preserve">, </w:t>
      </w:r>
      <w:proofErr w:type="spellStart"/>
      <w:r w:rsidR="00C96B33">
        <w:rPr>
          <w:lang w:val="en-US"/>
        </w:rPr>
        <w:t>fallbackRAR</w:t>
      </w:r>
      <w:proofErr w:type="spellEnd"/>
      <w:r w:rsidR="00C96B33">
        <w:rPr>
          <w:lang w:val="en-US"/>
        </w:rPr>
        <w:t xml:space="preserve"> UL grant, or </w:t>
      </w:r>
      <w:proofErr w:type="spellStart"/>
      <w:r w:rsidR="00C96B33">
        <w:rPr>
          <w:lang w:val="en-US"/>
        </w:rPr>
        <w:t>successRAR</w:t>
      </w:r>
      <w:proofErr w:type="spellEnd"/>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264EFFF5"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514000">
        <w:rPr>
          <w:lang w:val="en-US"/>
        </w:rPr>
        <w:t xml:space="preserve"> grant</w:t>
      </w:r>
      <w:r w:rsidR="00C96B33">
        <w:rPr>
          <w:lang w:val="en-US"/>
        </w:rPr>
        <w:t xml:space="preserve">, </w:t>
      </w:r>
      <w:proofErr w:type="spellStart"/>
      <w:r w:rsidR="00C96B33">
        <w:rPr>
          <w:lang w:val="en-US"/>
        </w:rPr>
        <w:t>fallbackRAR</w:t>
      </w:r>
      <w:proofErr w:type="spellEnd"/>
      <w:r w:rsidR="00C96B33">
        <w:rPr>
          <w:lang w:val="en-US"/>
        </w:rPr>
        <w:t xml:space="preserve"> UL grant, or </w:t>
      </w:r>
      <w:proofErr w:type="spellStart"/>
      <w:r w:rsidR="00C96B33">
        <w:rPr>
          <w:lang w:val="en-US"/>
        </w:rPr>
        <w:t>successRAR</w:t>
      </w:r>
      <w:proofErr w:type="spellEnd"/>
      <w:r w:rsidR="00CE7832">
        <w:rPr>
          <w:lang w:val="en-US"/>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lastRenderedPageBreak/>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xml:space="preserve">, </w:t>
      </w:r>
      <w:proofErr w:type="spellStart"/>
      <w:r w:rsidR="00C96B33">
        <w:rPr>
          <w:lang w:val="en-US"/>
        </w:rPr>
        <w:t>fallbackRAR</w:t>
      </w:r>
      <w:proofErr w:type="spellEnd"/>
      <w:r w:rsidR="00C96B33">
        <w:rPr>
          <w:lang w:val="en-US"/>
        </w:rPr>
        <w:t xml:space="preserve"> UL grant, or </w:t>
      </w:r>
      <w:proofErr w:type="spellStart"/>
      <w:r w:rsidR="00C96B33">
        <w:rPr>
          <w:lang w:val="en-US"/>
        </w:rPr>
        <w:t>successRAR</w:t>
      </w:r>
      <w:proofErr w:type="spellEnd"/>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4949A592"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w:t>
      </w:r>
      <w:r w:rsidR="006F5F9E">
        <w:rPr>
          <w:rFonts w:eastAsia="DengXian"/>
          <w:lang w:val="en-US" w:eastAsia="zh-CN"/>
        </w:rPr>
        <w:t>in 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12D5E393" w:rsidR="00CB12F8" w:rsidRPr="00A641EE" w:rsidRDefault="00CB12F8" w:rsidP="00CB12F8">
      <w:bookmarkStart w:id="740" w:name="_Hlk42334731"/>
      <w:r>
        <w:t xml:space="preserve">For </w:t>
      </w:r>
      <w:r w:rsidR="00C354EA">
        <w:t xml:space="preserve">a UE </w:t>
      </w:r>
      <w:r>
        <w:t>operation with shared spectrum channel access</w:t>
      </w:r>
      <w:r w:rsidR="00C354EA" w:rsidRPr="005E225A">
        <w:t xml:space="preserve"> </w:t>
      </w:r>
      <w:r w:rsidR="00C354EA">
        <w:t xml:space="preserve">in FR1, or in FR2-2 when the UE is provided </w:t>
      </w:r>
      <w:r w:rsidR="00C354EA" w:rsidRPr="00A60998">
        <w:rPr>
          <w:i/>
          <w:iCs/>
        </w:rPr>
        <w:t>ChannelAccessMode2-r17</w:t>
      </w:r>
      <w:r w:rsidR="00C354EA">
        <w:t xml:space="preserve"> = </w:t>
      </w:r>
      <w:r w:rsidR="00F22988">
        <w:t>'</w:t>
      </w:r>
      <w:r w:rsidR="00C354EA" w:rsidRPr="00A60998">
        <w:rPr>
          <w:i/>
          <w:iCs/>
        </w:rPr>
        <w:t>enabled</w:t>
      </w:r>
      <w:r w:rsidR="00F22988">
        <w:t>'</w:t>
      </w:r>
      <w:r>
        <w:t xml:space="preserve">,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w:t>
      </w:r>
      <w:proofErr w:type="spellStart"/>
      <w:r>
        <w:rPr>
          <w:i/>
          <w:iCs/>
        </w:rPr>
        <w:t>Duration</w:t>
      </w:r>
      <w:r w:rsidR="009D470E">
        <w:rPr>
          <w:i/>
          <w:iCs/>
        </w:rPr>
        <w:t>s</w:t>
      </w:r>
      <w:r>
        <w:rPr>
          <w:i/>
          <w:iCs/>
        </w:rPr>
        <w:t>PerCell</w:t>
      </w:r>
      <w:proofErr w:type="spellEnd"/>
      <w:r>
        <w:t>, for a set of symbols of a slot that are indicated a</w:t>
      </w:r>
      <w:r w:rsidRPr="00A641EE">
        <w:t>s downlink or flex</w:t>
      </w:r>
      <w:r>
        <w:t xml:space="preserve">ible by </w:t>
      </w:r>
      <w:proofErr w:type="spellStart"/>
      <w:r>
        <w:rPr>
          <w:i/>
          <w:iCs/>
        </w:rPr>
        <w:t>tdd</w:t>
      </w:r>
      <w:proofErr w:type="spellEnd"/>
      <w:r>
        <w:rPr>
          <w:i/>
          <w:iCs/>
        </w:rPr>
        <w:t>-UL-DL-</w:t>
      </w:r>
      <w:proofErr w:type="spellStart"/>
      <w:r>
        <w:rPr>
          <w:i/>
          <w:iCs/>
        </w:rPr>
        <w:t>ConfigurationCommon</w:t>
      </w:r>
      <w:proofErr w:type="spellEnd"/>
      <w:r>
        <w:t xml:space="preserve"> or </w:t>
      </w:r>
      <w:proofErr w:type="spellStart"/>
      <w:r>
        <w:rPr>
          <w:i/>
          <w:iCs/>
        </w:rPr>
        <w:t>tdd</w:t>
      </w:r>
      <w:proofErr w:type="spellEnd"/>
      <w:r>
        <w:t>-</w:t>
      </w:r>
      <w:r>
        <w:rPr>
          <w:i/>
          <w:iCs/>
        </w:rPr>
        <w:t>UL-DL-</w:t>
      </w:r>
      <w:proofErr w:type="spellStart"/>
      <w:r>
        <w:rPr>
          <w:i/>
          <w:iCs/>
        </w:rPr>
        <w:t>ConfigurationDedicated</w:t>
      </w:r>
      <w:proofErr w:type="spellEnd"/>
      <w:r>
        <w:t xml:space="preserve">, or when </w:t>
      </w:r>
      <w:proofErr w:type="spellStart"/>
      <w:r>
        <w:rPr>
          <w:i/>
          <w:iCs/>
        </w:rPr>
        <w:t>tdd</w:t>
      </w:r>
      <w:proofErr w:type="spellEnd"/>
      <w:r>
        <w:rPr>
          <w:i/>
          <w:iCs/>
        </w:rPr>
        <w:t>-UL-DL-</w:t>
      </w:r>
      <w:proofErr w:type="spellStart"/>
      <w:r>
        <w:rPr>
          <w:i/>
          <w:iCs/>
        </w:rPr>
        <w:t>ConfigurationCommon</w:t>
      </w:r>
      <w:proofErr w:type="spellEnd"/>
      <w:r>
        <w:t xml:space="preserve"> and </w:t>
      </w:r>
      <w:proofErr w:type="spellStart"/>
      <w:r>
        <w:rPr>
          <w:i/>
          <w:iCs/>
        </w:rPr>
        <w:t>tdd</w:t>
      </w:r>
      <w:proofErr w:type="spellEnd"/>
      <w:r>
        <w:t>-</w:t>
      </w:r>
      <w:r>
        <w:rPr>
          <w:i/>
          <w:iCs/>
        </w:rPr>
        <w:t>UL-DL-</w:t>
      </w:r>
      <w:proofErr w:type="spellStart"/>
      <w:r>
        <w:rPr>
          <w:i/>
          <w:iCs/>
        </w:rPr>
        <w:t>ConfigurationDedicated</w:t>
      </w:r>
      <w:proofErr w:type="spellEnd"/>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740"/>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6568AC13" w:rsidR="004967FE" w:rsidRPr="00991649" w:rsidRDefault="004967FE" w:rsidP="00265098">
      <w:pPr>
        <w:ind w:left="568" w:hanging="284"/>
      </w:pPr>
      <w:r>
        <w:t>-</w:t>
      </w:r>
      <w:r>
        <w:tab/>
      </w:r>
      <w:r w:rsidR="00A60570">
        <w:t>If the UE does not indicate the capability of [</w:t>
      </w:r>
      <w:proofErr w:type="spellStart"/>
      <w:r w:rsidR="00A60570">
        <w:t>partialCancellation</w:t>
      </w:r>
      <w:proofErr w:type="spellEnd"/>
      <w:r w:rsidR="00A60570">
        <w:t xml:space="preserve">], </w:t>
      </w:r>
      <w:r w:rsidRPr="00BB6487">
        <w:t xml:space="preserve">the UE </w:t>
      </w:r>
      <w:r>
        <w:rPr>
          <w:lang w:val="en-US"/>
        </w:rPr>
        <w:t>does</w:t>
      </w:r>
      <w:r w:rsidRPr="00BB6487">
        <w:t xml:space="preserve"> not expect to cancel the transmission </w:t>
      </w:r>
      <w:r w:rsidR="00A60570">
        <w:t xml:space="preserve">of the PUCCH or PUSCH or PRACH </w:t>
      </w:r>
      <w:r w:rsidRPr="00BB6487">
        <w:t>in the set of symbol</w:t>
      </w:r>
      <w:r>
        <w:t>s</w:t>
      </w:r>
      <w:r w:rsidRPr="00BB6487">
        <w:t xml:space="preserve"> </w:t>
      </w:r>
      <w:r w:rsidR="00A60570">
        <w:t>if the first symbol in the set</w:t>
      </w:r>
      <w:r>
        <w:t xml:space="preserve"> occur</w:t>
      </w:r>
      <w:r w:rsidR="00A6057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C76664">
        <w:t>CORESET</w:t>
      </w:r>
      <w:r>
        <w:t xml:space="preserve"> where the UE detects the DCI format</w:t>
      </w:r>
      <w:r w:rsidR="00A60570">
        <w:t xml:space="preserve">; </w:t>
      </w:r>
      <w:r w:rsidR="00A60570">
        <w:rPr>
          <w:lang w:val="en-US"/>
        </w:rPr>
        <w:t xml:space="preserve">otherwise, the UE cancels the PUCCH, or the PUSCH, or an actual repetition of the PUSCH [6, TS38.214], determined from </w:t>
      </w:r>
      <w:r w:rsidR="006F5F9E">
        <w:rPr>
          <w:lang w:val="en-US"/>
        </w:rPr>
        <w:t>clause</w:t>
      </w:r>
      <w:r w:rsidR="00A60570">
        <w:rPr>
          <w:lang w:val="en-US"/>
        </w:rPr>
        <w:t xml:space="preserve">s 9 and 9.2.5 or </w:t>
      </w:r>
      <w:r w:rsidR="006F5F9E">
        <w:rPr>
          <w:lang w:val="en-US"/>
        </w:rPr>
        <w:t>clause</w:t>
      </w:r>
      <w:r w:rsidR="00A60570">
        <w:rPr>
          <w:lang w:val="en-US"/>
        </w:rPr>
        <w:t xml:space="preserve"> 6.1 of [6, TS38.214], or the PRACH transmission in the set of symbols. </w:t>
      </w:r>
    </w:p>
    <w:p w14:paraId="26F678BB" w14:textId="39F2AD95" w:rsidR="00A60570" w:rsidRPr="001F460E" w:rsidRDefault="00A60570" w:rsidP="004455AE">
      <w:pPr>
        <w:pStyle w:val="B1"/>
      </w:pPr>
      <w:r w:rsidRPr="001F460E">
        <w:t>-</w:t>
      </w:r>
      <w:r>
        <w:tab/>
      </w:r>
      <w:r w:rsidRPr="001F460E">
        <w:t>If the UE indicates the capability of [</w:t>
      </w:r>
      <w:proofErr w:type="spellStart"/>
      <w:r w:rsidRPr="001F460E">
        <w:t>partialCancellation</w:t>
      </w:r>
      <w:proofErr w:type="spellEnd"/>
      <w:r w:rsidRPr="001F460E">
        <w:t xml:space="preserve">],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 </w:t>
      </w:r>
      <w:r>
        <w:rPr>
          <w:lang w:val="en-US"/>
        </w:rPr>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Pr>
          <w:lang w:val="en-US"/>
        </w:rPr>
        <w:t xml:space="preserve"> </w:t>
      </w:r>
      <w:r w:rsidRPr="001F460E">
        <w:rPr>
          <w:rFonts w:hint="eastAsia"/>
        </w:rPr>
        <w:t>relative to a last symbol of a CORESET where the UE detects the DCI format</w:t>
      </w:r>
      <w:r>
        <w:rPr>
          <w:lang w:val="en-US"/>
        </w:rPr>
        <w:t xml:space="preserve">. </w:t>
      </w:r>
      <w:r w:rsidRPr="001F460E">
        <w:t xml:space="preserve">The UE cancels the PUCCH, or the PUSCH, or an actual repetition of the PUSCH [6, TS 38.214], determined from </w:t>
      </w:r>
      <w:r w:rsidR="006F5F9E">
        <w:t>clause</w:t>
      </w:r>
      <w:r w:rsidRPr="001F460E">
        <w:t xml:space="preserve">s 9 and 9.2.5 or </w:t>
      </w:r>
      <w:r w:rsidR="006F5F9E">
        <w:t>clause</w:t>
      </w:r>
      <w:r w:rsidRPr="001F460E">
        <w:t xml:space="preserve"> 6.1 of [6</w:t>
      </w:r>
      <w:r>
        <w:rPr>
          <w:lang w:val="en-US"/>
        </w:rPr>
        <w:t>,</w:t>
      </w:r>
      <w:r w:rsidRPr="001F460E">
        <w:t xml:space="preserve"> TS 38.214], or the PRACH transmission in remaining symbols from the set of symbols.  </w:t>
      </w:r>
    </w:p>
    <w:p w14:paraId="588254DB" w14:textId="050D8D91"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15B49113" w14:textId="58EADD88" w:rsidR="00A60570" w:rsidRPr="00BB6487" w:rsidRDefault="00A60570" w:rsidP="00A60570">
      <w:pPr>
        <w:pStyle w:val="B1"/>
        <w:rPr>
          <w:lang w:eastAsia="zh-CN"/>
        </w:rPr>
      </w:pPr>
      <w:r>
        <w:lastRenderedPageBreak/>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proofErr w:type="spellStart"/>
      <w:r w:rsidR="00A567A6">
        <w:rPr>
          <w:i/>
        </w:rPr>
        <w:t>tdd</w:t>
      </w:r>
      <w:proofErr w:type="spellEnd"/>
      <w:r w:rsidR="004967FE" w:rsidRPr="00FE7E1C">
        <w:rPr>
          <w:i/>
        </w:rPr>
        <w:t>-</w:t>
      </w:r>
      <w:r w:rsidR="004967FE" w:rsidRPr="00B916EC">
        <w:rPr>
          <w:i/>
          <w:lang w:val="en-US"/>
        </w:rPr>
        <w:t>UL-DL-</w:t>
      </w:r>
      <w:proofErr w:type="spellStart"/>
      <w:r w:rsidR="004967FE">
        <w:rPr>
          <w:i/>
          <w:lang w:val="en-US"/>
        </w:rPr>
        <w:t>C</w:t>
      </w:r>
      <w:r w:rsidR="004967FE" w:rsidRPr="00B916EC">
        <w:rPr>
          <w:i/>
          <w:lang w:val="en-US"/>
        </w:rPr>
        <w:t>onfiguration</w:t>
      </w:r>
      <w:r w:rsidR="004967FE">
        <w:rPr>
          <w:i/>
          <w:lang w:val="en-US"/>
        </w:rPr>
        <w:t>C</w:t>
      </w:r>
      <w:r w:rsidR="004967FE" w:rsidRPr="00B916EC">
        <w:rPr>
          <w:i/>
          <w:lang w:val="en-US"/>
        </w:rPr>
        <w:t>ommon</w:t>
      </w:r>
      <w:proofErr w:type="spellEnd"/>
      <w:r w:rsidR="004967FE">
        <w:rPr>
          <w:lang w:val="en-US"/>
        </w:rPr>
        <w:t>,</w:t>
      </w:r>
      <w:r w:rsidR="004967FE" w:rsidRPr="00B916EC">
        <w:rPr>
          <w:lang w:val="en-US"/>
        </w:rPr>
        <w:t xml:space="preserve"> </w:t>
      </w:r>
      <w:r w:rsidR="004967FE">
        <w:rPr>
          <w:lang w:val="en-US"/>
        </w:rPr>
        <w:t>and</w:t>
      </w:r>
      <w:r w:rsidR="004967FE" w:rsidRPr="00B916EC">
        <w:rPr>
          <w:lang w:val="en-US"/>
        </w:rPr>
        <w:t xml:space="preserve"> </w:t>
      </w:r>
      <w:proofErr w:type="spellStart"/>
      <w:r w:rsidR="00A567A6">
        <w:rPr>
          <w:i/>
          <w:lang w:val="en-US"/>
        </w:rPr>
        <w:t>tdd</w:t>
      </w:r>
      <w:proofErr w:type="spellEnd"/>
      <w:r w:rsidR="004967FE" w:rsidRPr="0049596A">
        <w:rPr>
          <w:i/>
          <w:lang w:val="en-US"/>
        </w:rPr>
        <w:t>-</w:t>
      </w:r>
      <w:r w:rsidR="004967FE" w:rsidRPr="00B916EC">
        <w:rPr>
          <w:i/>
          <w:lang w:val="en-US"/>
        </w:rPr>
        <w:t>UL-DL-</w:t>
      </w:r>
      <w:proofErr w:type="spellStart"/>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proofErr w:type="spellEnd"/>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proofErr w:type="spellStart"/>
      <w:r w:rsidR="00A567A6">
        <w:rPr>
          <w:i/>
          <w:lang w:val="en-US"/>
        </w:rPr>
        <w:t>tdd</w:t>
      </w:r>
      <w:proofErr w:type="spellEnd"/>
      <w:r w:rsidR="004967FE" w:rsidRPr="00FE7E1C">
        <w:rPr>
          <w:i/>
          <w:lang w:val="en-US"/>
        </w:rPr>
        <w:t>-</w:t>
      </w:r>
      <w:r w:rsidR="004967FE" w:rsidRPr="00B916EC">
        <w:rPr>
          <w:i/>
          <w:lang w:val="en-US"/>
        </w:rPr>
        <w:t>UL-DL-</w:t>
      </w:r>
      <w:proofErr w:type="spellStart"/>
      <w:r w:rsidR="004967FE">
        <w:rPr>
          <w:i/>
          <w:lang w:val="en-US"/>
        </w:rPr>
        <w:t>C</w:t>
      </w:r>
      <w:r w:rsidR="004967FE" w:rsidRPr="00B916EC">
        <w:rPr>
          <w:i/>
          <w:lang w:val="en-US"/>
        </w:rPr>
        <w:t>onfiguration</w:t>
      </w:r>
      <w:r w:rsidR="004967FE">
        <w:rPr>
          <w:i/>
          <w:lang w:val="en-US"/>
        </w:rPr>
        <w:t>C</w:t>
      </w:r>
      <w:r w:rsidR="004967FE" w:rsidRPr="00B916EC">
        <w:rPr>
          <w:i/>
          <w:lang w:val="en-US"/>
        </w:rPr>
        <w:t>ommon</w:t>
      </w:r>
      <w:proofErr w:type="spellEnd"/>
      <w:r w:rsidR="004967FE">
        <w:rPr>
          <w:lang w:val="en-US"/>
        </w:rPr>
        <w:t>, and</w:t>
      </w:r>
      <w:r w:rsidR="004967FE" w:rsidRPr="00B916EC">
        <w:rPr>
          <w:lang w:val="en-US"/>
        </w:rPr>
        <w:t xml:space="preserve"> </w:t>
      </w:r>
      <w:proofErr w:type="spellStart"/>
      <w:r w:rsidR="00A567A6">
        <w:rPr>
          <w:i/>
          <w:lang w:val="en-US"/>
        </w:rPr>
        <w:t>tdd</w:t>
      </w:r>
      <w:proofErr w:type="spellEnd"/>
      <w:r w:rsidR="004967FE" w:rsidRPr="0023005A">
        <w:rPr>
          <w:i/>
          <w:lang w:val="en-US"/>
        </w:rPr>
        <w:t>-</w:t>
      </w:r>
      <w:r w:rsidR="004967FE" w:rsidRPr="00B916EC">
        <w:rPr>
          <w:i/>
          <w:lang w:val="en-US"/>
        </w:rPr>
        <w:t>UL-DL-</w:t>
      </w:r>
      <w:proofErr w:type="spellStart"/>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proofErr w:type="spellEnd"/>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xml:space="preserve">, </w:t>
      </w:r>
      <w:proofErr w:type="spellStart"/>
      <w:r w:rsidR="00C96B33">
        <w:rPr>
          <w:lang w:val="en-US"/>
        </w:rPr>
        <w:t>fallbackRAR</w:t>
      </w:r>
      <w:proofErr w:type="spellEnd"/>
      <w:r w:rsidR="00C96B33">
        <w:rPr>
          <w:lang w:val="en-US"/>
        </w:rPr>
        <w:t xml:space="preserve"> UL grant, or </w:t>
      </w:r>
      <w:proofErr w:type="spellStart"/>
      <w:r w:rsidR="00C96B33">
        <w:rPr>
          <w:lang w:val="en-US"/>
        </w:rPr>
        <w:t>successRAR</w:t>
      </w:r>
      <w:proofErr w:type="spellEnd"/>
    </w:p>
    <w:p w14:paraId="43D77FFC" w14:textId="221A334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w:t>
      </w:r>
      <w:r w:rsidR="006F5F9E">
        <w:t>in 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proofErr w:type="spellStart"/>
      <w:r w:rsidR="00D77DEB">
        <w:t>f</w:t>
      </w:r>
      <w:proofErr w:type="spellEnd"/>
      <w:r w:rsidR="00D77DEB">
        <w:t xml:space="preserve">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proofErr w:type="spellStart"/>
      <w:r w:rsidRPr="00ED01C5">
        <w:rPr>
          <w:i/>
          <w:iCs/>
        </w:rPr>
        <w:t>PerCell</w:t>
      </w:r>
      <w:proofErr w:type="spellEnd"/>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521A7F2" w:rsidR="0090436D" w:rsidRDefault="00B06F8A" w:rsidP="0090436D">
      <w:pPr>
        <w:pStyle w:val="B1"/>
      </w:pPr>
      <w:r>
        <w:t>-</w:t>
      </w:r>
      <w:r>
        <w:tab/>
      </w:r>
      <w:r w:rsidR="00020E6A">
        <w:rPr>
          <w:lang w:val="en-US"/>
        </w:rPr>
        <w:t>if</w:t>
      </w:r>
      <w:r w:rsidR="00D77DEB">
        <w:t xml:space="preserve">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proofErr w:type="spellStart"/>
      <w:r w:rsidR="009D470E" w:rsidRPr="0056417A">
        <w:rPr>
          <w:rFonts w:eastAsia="Malgun Gothic"/>
          <w:i/>
        </w:rPr>
        <w:t>nableConfiguredUL</w:t>
      </w:r>
      <w:proofErr w:type="spellEnd"/>
      <w:r w:rsidRPr="00B916EC">
        <w:t>,</w:t>
      </w:r>
      <w:r>
        <w:t xml:space="preserve"> the</w:t>
      </w:r>
      <w:r w:rsidR="00883880">
        <w:rPr>
          <w:lang w:val="en-US"/>
        </w:rPr>
        <w:t>n</w:t>
      </w:r>
      <w:r w:rsidRPr="00B916EC">
        <w:t xml:space="preserve"> </w:t>
      </w:r>
    </w:p>
    <w:p w14:paraId="5289F134" w14:textId="0128C19C" w:rsidR="00883880" w:rsidRPr="005258CF" w:rsidRDefault="00883880" w:rsidP="005258CF">
      <w:pPr>
        <w:pStyle w:val="B2"/>
        <w:rPr>
          <w:lang w:val="en-US"/>
        </w:rPr>
      </w:pPr>
      <w:r>
        <w:t>-</w:t>
      </w:r>
      <w:r>
        <w:tab/>
        <w:t>i</w:t>
      </w:r>
      <w:r w:rsidRPr="001F460E">
        <w:t xml:space="preserve">f the UE </w:t>
      </w:r>
      <w:r>
        <w:t xml:space="preserve">does not </w:t>
      </w:r>
      <w:r w:rsidRPr="001F460E">
        <w:t>indicate the capability of [</w:t>
      </w:r>
      <w:proofErr w:type="spellStart"/>
      <w:r w:rsidRPr="001F460E">
        <w:t>partialCancellation</w:t>
      </w:r>
      <w:proofErr w:type="spellEnd"/>
      <w:r w:rsidRPr="001F460E">
        <w:t xml:space="preserve">],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 xml:space="preserve">s 9 and 9.2.5 or </w:t>
      </w:r>
      <w:r w:rsidR="006F5F9E">
        <w:t>in clause</w:t>
      </w:r>
      <w:r w:rsidRPr="00072C05">
        <w:t xml:space="preserve"> 6.1 of [6. TS 38.214], </w:t>
      </w:r>
      <w:r w:rsidRPr="00D109B3">
        <w:t>or the PRACH in the slot</w:t>
      </w:r>
      <w:r>
        <w:rPr>
          <w:lang w:val="en-US"/>
        </w:rPr>
        <w:t xml:space="preserve"> </w:t>
      </w:r>
      <w:r>
        <w:t xml:space="preserve">if the first symbol of the PUCCH or the PUSCH or actual repetition of the PUSCH or the PRACH in the slot occurs within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0549F8">
        <w:t xml:space="preserve"> </w:t>
      </w:r>
      <w:r>
        <w:t xml:space="preserve">relative to </w:t>
      </w:r>
      <w:r w:rsidRPr="008835E7">
        <w:t>a last symbol of a CORESET where the UE is configured to monitor PDCCH for DCI format 2_0</w:t>
      </w:r>
      <w:r>
        <w:rPr>
          <w:lang w:val="en-US"/>
        </w:rPr>
        <w:t>; o</w:t>
      </w:r>
      <w:proofErr w:type="spellStart"/>
      <w:r>
        <w:t>therwise</w:t>
      </w:r>
      <w:proofErr w:type="spellEnd"/>
      <w:r>
        <w:t xml:space="preserve">, the UE cancels the PUCCH, or the PUSCH, </w:t>
      </w:r>
      <w:r w:rsidRPr="00072C05">
        <w:t xml:space="preserve">or </w:t>
      </w:r>
      <w:r>
        <w:rPr>
          <w:lang w:val="en-US"/>
        </w:rPr>
        <w:t>an</w:t>
      </w:r>
      <w:r w:rsidRPr="00072C05">
        <w:t xml:space="preserve"> actual repetition of the PUSCH</w:t>
      </w:r>
      <w:r>
        <w:rPr>
          <w:lang w:val="en-US"/>
        </w:rPr>
        <w:t xml:space="preserve"> </w:t>
      </w:r>
      <w:r w:rsidRPr="00072C05">
        <w:t xml:space="preserve">[6, TS 38.214], as determined </w:t>
      </w:r>
      <w:r w:rsidR="006F5F9E">
        <w:t>in clause</w:t>
      </w:r>
      <w:r w:rsidRPr="00072C05">
        <w:t xml:space="preserve">s 9 and 9.2.5 or </w:t>
      </w:r>
      <w:r w:rsidR="006F5F9E">
        <w:t>in clause</w:t>
      </w:r>
      <w:r w:rsidRPr="00072C05">
        <w:t xml:space="preserve"> 6.1 of [6. TS 38.214]</w:t>
      </w:r>
      <w:r>
        <w:rPr>
          <w:lang w:val="en-US"/>
        </w:rPr>
        <w:t>,</w:t>
      </w:r>
      <w:r w:rsidRPr="00072C05">
        <w:t xml:space="preserve"> </w:t>
      </w:r>
      <w:r>
        <w:t>or the PRACH in the slot</w:t>
      </w:r>
      <w:r>
        <w:rPr>
          <w:lang w:val="en-US"/>
        </w:rPr>
        <w:t>;</w:t>
      </w:r>
    </w:p>
    <w:p w14:paraId="10F72C27" w14:textId="0383E202" w:rsidR="00883880" w:rsidRPr="005258CF" w:rsidRDefault="00883880" w:rsidP="005258CF">
      <w:pPr>
        <w:pStyle w:val="B2"/>
        <w:rPr>
          <w:lang w:val="en-US"/>
        </w:rPr>
      </w:pPr>
      <w:r>
        <w:t>-</w:t>
      </w:r>
      <w:r>
        <w:tab/>
        <w:t>i</w:t>
      </w:r>
      <w:r w:rsidRPr="001F460E">
        <w:t>f the UE indicate</w:t>
      </w:r>
      <w:r>
        <w:t>s</w:t>
      </w:r>
      <w:r w:rsidRPr="001F460E">
        <w:t xml:space="preserve"> the capability of [</w:t>
      </w:r>
      <w:proofErr w:type="spellStart"/>
      <w:r w:rsidRPr="001F460E">
        <w:t>partialCancellation</w:t>
      </w:r>
      <w:proofErr w:type="spellEnd"/>
      <w:r w:rsidRPr="001F460E">
        <w:t xml:space="preserve">],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 xml:space="preserve">s 9 and 9.2.5 or </w:t>
      </w:r>
      <w:r w:rsidR="006F5F9E">
        <w:t>in clause</w:t>
      </w:r>
      <w:r w:rsidRPr="00072C05">
        <w:t xml:space="preserve"> 6.1 of [6. TS 38.214], </w:t>
      </w:r>
      <w:r w:rsidRPr="00D109B3">
        <w:t xml:space="preserve">or the PRACH in </w:t>
      </w:r>
      <w:r w:rsidRPr="001F460E">
        <w:rPr>
          <w:lang w:val="en-US"/>
        </w:rPr>
        <w:t xml:space="preserve">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Pr="008835E7">
        <w:rPr>
          <w:rFonts w:hint="eastAsia"/>
        </w:rPr>
        <w:t>CORESET</w:t>
      </w:r>
      <w:r w:rsidRPr="008835E7">
        <w:t xml:space="preserve"> where the UE is configured to monitor PDCCH for DCI format 2_0. T</w:t>
      </w:r>
      <w:r>
        <w:t xml:space="preserve">he UE cancels the PUCCH, or the PUSCH, </w:t>
      </w:r>
      <w:r w:rsidRPr="001F460E">
        <w:t>o</w:t>
      </w:r>
      <w:r>
        <w:t>r an</w:t>
      </w:r>
      <w:r w:rsidRPr="001F460E">
        <w:t xml:space="preserve"> actual repetition of the PUSCH</w:t>
      </w:r>
      <w:r>
        <w:t xml:space="preserve"> </w:t>
      </w:r>
      <w:r w:rsidRPr="00072C05">
        <w:t xml:space="preserve">[6, TS 38.214], as determined </w:t>
      </w:r>
      <w:r w:rsidR="006F5F9E">
        <w:t>in clause</w:t>
      </w:r>
      <w:r w:rsidRPr="00072C05">
        <w:t xml:space="preserve">s 9 and 9.2.5 or </w:t>
      </w:r>
      <w:r w:rsidR="006F5F9E">
        <w:t>in clause</w:t>
      </w:r>
      <w:r w:rsidRPr="00072C05">
        <w:t xml:space="preserve"> 6.1 of [6. TS 38.214]</w:t>
      </w:r>
      <w:r>
        <w:t xml:space="preserve">, or the PRACH transmission </w:t>
      </w:r>
      <w:r w:rsidRPr="001F460E">
        <w:t>in remaining symbols from the set of symbols</w:t>
      </w:r>
      <w:r>
        <w:rPr>
          <w:lang w:val="en-US"/>
        </w:rPr>
        <w:t>;</w:t>
      </w:r>
    </w:p>
    <w:p w14:paraId="75657E46" w14:textId="434D15C0" w:rsidR="00883880" w:rsidRPr="005258CF" w:rsidRDefault="00883880" w:rsidP="005258CF">
      <w:pPr>
        <w:pStyle w:val="B2"/>
        <w:rPr>
          <w:lang w:val="en-US"/>
        </w:rPr>
      </w:pPr>
      <w:r>
        <w:rPr>
          <w:lang w:val="en-US"/>
        </w:rPr>
        <w:t>-</w:t>
      </w:r>
      <w:r>
        <w:rPr>
          <w:lang w:val="en-US"/>
        </w:rPr>
        <w:tab/>
        <w:t xml:space="preserve">the UE </w:t>
      </w:r>
      <w:r w:rsidRPr="008835E7">
        <w:t>does not expect to cancel the transmission of SRS in symbols from the set of symbols that occur</w:t>
      </w:r>
      <w:r>
        <w:t xml:space="preserve">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r>
          <w:rPr>
            <w:rFonts w:ascii="Cambria Math" w:hAnsi="Cambria Math"/>
          </w:rPr>
          <m:t xml:space="preserve"> </m:t>
        </m:r>
      </m:oMath>
      <w:r w:rsidRPr="008835E7">
        <w:t>relative to a last symbol of a CORESET where the UE is configured to monitor PDCCH for DCI format 2_0. The UE cancels the SRS transmission in remaining symbols from the set of symbols</w:t>
      </w:r>
      <w:r>
        <w:rPr>
          <w:lang w:val="en-US"/>
        </w:rPr>
        <w:t>;</w:t>
      </w:r>
    </w:p>
    <w:p w14:paraId="1320B2B7" w14:textId="30B22C1E" w:rsidR="00D77DEB" w:rsidRPr="005258CF" w:rsidRDefault="00883880" w:rsidP="00557F46">
      <w:pPr>
        <w:pStyle w:val="B2"/>
        <w:rPr>
          <w:rFonts w:eastAsia="DengXian"/>
          <w:lang w:val="en-US"/>
        </w:rPr>
      </w:pPr>
      <w:r>
        <w:rPr>
          <w:lang w:val="en-US"/>
        </w:rPr>
        <w:t>-</w:t>
      </w:r>
      <w:r>
        <w:rPr>
          <w:lang w:val="en-US"/>
        </w:rP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w:t>
      </w:r>
      <w:r w:rsidRPr="00D109B3">
        <w:t>the PUSCH</w:t>
      </w:r>
      <w:r>
        <w:rPr>
          <w:lang w:val="en-US"/>
        </w:rPr>
        <w:t xml:space="preserve"> preparation</w:t>
      </w:r>
      <w:r w:rsidRPr="00D109B3">
        <w:t xml:space="preserve"> tim</w:t>
      </w:r>
      <w:r>
        <w:rPr>
          <w:lang w:val="en-US"/>
        </w:rPr>
        <w:t>e</w:t>
      </w:r>
      <w:r w:rsidRPr="00D109B3">
        <w:t xml:space="preserve"> </w:t>
      </w:r>
      <w:r>
        <w:rPr>
          <w:lang w:val="en-US"/>
        </w:rPr>
        <w:t xml:space="preserve">for the corresponding UE processing </w:t>
      </w:r>
      <w:r w:rsidRPr="00D109B3">
        <w:t xml:space="preserve">capability </w:t>
      </w:r>
      <w:r w:rsidRPr="00D109B3">
        <w:rPr>
          <w:rFonts w:eastAsia="DengXian" w:hint="eastAsia"/>
          <w:lang w:eastAsia="zh-CN"/>
        </w:rPr>
        <w:t>[6, TS 38.214]</w:t>
      </w:r>
      <w:r w:rsidRPr="00D109B3">
        <w:rPr>
          <w:rFonts w:eastAsia="DengXian"/>
        </w:rPr>
        <w:t xml:space="preserve"> </w:t>
      </w:r>
      <w:r w:rsidRPr="00D109B3">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D109B3">
        <w:rPr>
          <w:rFonts w:eastAsia="DengXian" w:hint="eastAsia"/>
          <w:lang w:eastAsia="zh-CN"/>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 xml:space="preserve">the SCS configuration of </w:t>
      </w:r>
      <w:r w:rsidR="00991649">
        <w:rPr>
          <w:rFonts w:eastAsia="DengXian" w:hint="eastAsia"/>
          <w:lang w:eastAsia="zh-CN"/>
        </w:rPr>
        <w:lastRenderedPageBreak/>
        <w:t>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Pr>
          <w:lang w:val="en-US"/>
        </w:rPr>
        <w:t>;</w:t>
      </w:r>
    </w:p>
    <w:p w14:paraId="721FA257" w14:textId="303C1870" w:rsidR="00421DE7" w:rsidRPr="0056417A" w:rsidRDefault="00421DE7" w:rsidP="00421DE7">
      <w:pPr>
        <w:pStyle w:val="B1"/>
      </w:pPr>
      <w:r w:rsidRPr="00D26445">
        <w:t>-</w:t>
      </w:r>
      <w:r w:rsidRPr="00D26445">
        <w:tab/>
      </w:r>
      <w:r w:rsidRPr="00D26445">
        <w:rPr>
          <w:lang w:val="en-US"/>
        </w:rPr>
        <w:t>i</w:t>
      </w:r>
      <w:proofErr w:type="spellStart"/>
      <w:r w:rsidRPr="00D26445">
        <w:t>f</w:t>
      </w:r>
      <w:proofErr w:type="spellEnd"/>
      <w:r w:rsidRPr="00D26445">
        <w:t xml:space="preserve">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proofErr w:type="spellStart"/>
      <w:r w:rsidR="009D470E" w:rsidRPr="0056417A">
        <w:rPr>
          <w:rFonts w:eastAsia="Malgun Gothic"/>
          <w:i/>
        </w:rPr>
        <w:t>nableConfiguredUL</w:t>
      </w:r>
      <w:proofErr w:type="spellEnd"/>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41" w:name="_Toc12021491"/>
      <w:bookmarkStart w:id="742" w:name="_Toc20311603"/>
      <w:bookmarkStart w:id="743" w:name="_Toc26719428"/>
      <w:bookmarkStart w:id="744" w:name="_Toc29894864"/>
      <w:bookmarkStart w:id="745" w:name="_Toc29899163"/>
      <w:bookmarkStart w:id="746" w:name="_Toc29899581"/>
      <w:bookmarkStart w:id="747" w:name="_Toc29917320"/>
      <w:bookmarkStart w:id="748" w:name="_Toc36498194"/>
      <w:bookmarkStart w:id="749" w:name="_Toc45699222"/>
      <w:bookmarkStart w:id="750" w:name="_Toc99993846"/>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41"/>
      <w:bookmarkEnd w:id="742"/>
      <w:bookmarkEnd w:id="743"/>
      <w:bookmarkEnd w:id="744"/>
      <w:bookmarkEnd w:id="745"/>
      <w:bookmarkEnd w:id="746"/>
      <w:bookmarkEnd w:id="747"/>
      <w:bookmarkEnd w:id="748"/>
      <w:bookmarkEnd w:id="749"/>
      <w:bookmarkEnd w:id="750"/>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proofErr w:type="spellStart"/>
      <w:r w:rsidR="0090436D" w:rsidRPr="008F75A2">
        <w:rPr>
          <w:i/>
        </w:rPr>
        <w:t>DownlinkPreemption</w:t>
      </w:r>
      <w:proofErr w:type="spellEnd"/>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w:t>
      </w:r>
      <w:proofErr w:type="spellStart"/>
      <w:r w:rsidR="0090436D" w:rsidRPr="008F75A2">
        <w:rPr>
          <w:i/>
        </w:rPr>
        <w:t>ConfigurationPerServingCell</w:t>
      </w:r>
      <w:proofErr w:type="spellEnd"/>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proofErr w:type="spellStart"/>
      <w:r w:rsidR="0090436D" w:rsidRPr="008F75A2">
        <w:rPr>
          <w:i/>
        </w:rPr>
        <w:t>servingCellId</w:t>
      </w:r>
      <w:proofErr w:type="spellEnd"/>
      <w:r w:rsidR="0090436D" w:rsidRPr="00B916EC" w:rsidDel="008F75A2">
        <w:rPr>
          <w:i/>
          <w:lang w:val="en-US"/>
        </w:rPr>
        <w:t xml:space="preserve"> </w:t>
      </w:r>
      <w:r w:rsidR="0090436D">
        <w:rPr>
          <w:lang w:val="en-US"/>
        </w:rPr>
        <w:t xml:space="preserve">and a corresponding set of locations for fields in DCI format 2_1 by </w:t>
      </w:r>
      <w:proofErr w:type="spellStart"/>
      <w:r w:rsidR="0090436D" w:rsidRPr="008F75A2">
        <w:rPr>
          <w:i/>
        </w:rPr>
        <w:t>positionInDCI</w:t>
      </w:r>
      <w:proofErr w:type="spellEnd"/>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w:t>
      </w:r>
      <w:proofErr w:type="spellStart"/>
      <w:r w:rsidR="0090436D" w:rsidRPr="008F75A2">
        <w:rPr>
          <w:i/>
        </w:rPr>
        <w:t>PayloadSize</w:t>
      </w:r>
      <w:proofErr w:type="spellEnd"/>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proofErr w:type="spellStart"/>
      <w:r w:rsidR="0090436D" w:rsidRPr="008F75A2">
        <w:rPr>
          <w:i/>
        </w:rPr>
        <w:t>timeFrequencySet</w:t>
      </w:r>
      <w:proofErr w:type="spellEnd"/>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19F21D0D"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w:t>
      </w:r>
      <w:r w:rsidR="006F5F9E">
        <w:rPr>
          <w:lang w:eastAsia="zh-CN"/>
        </w:rPr>
        <w:t>in clause</w:t>
      </w:r>
      <w:r w:rsidR="00D15604">
        <w:rPr>
          <w:lang w:eastAsia="zh-CN"/>
        </w:rPr>
        <w:t xml:space="preserve"> 12</w:t>
      </w:r>
      <w:r w:rsidR="00F025D1" w:rsidRPr="00B916EC">
        <w:rPr>
          <w:lang w:eastAsia="zh-CN"/>
        </w:rPr>
        <w:t xml:space="preserve"> and includes </w:t>
      </w:r>
      <w:r w:rsidR="00A740B6">
        <w:rPr>
          <w:position w:val="-10"/>
        </w:rPr>
        <w:pict w14:anchorId="71FC3D09">
          <v:shape id="_x0000_i1346" type="#_x0000_t75" style="width:21.75pt;height:14.25pt">
            <v:imagedata r:id="rId234" o:title=""/>
          </v:shape>
        </w:pict>
      </w:r>
      <w:r w:rsidR="00F025D1" w:rsidRPr="00B916EC">
        <w:rPr>
          <w:lang w:val="en-US"/>
        </w:rPr>
        <w:t xml:space="preserve"> PRBs</w:t>
      </w:r>
      <w:r w:rsidR="00072774" w:rsidRPr="00B916EC">
        <w:rPr>
          <w:lang w:eastAsia="zh-CN"/>
        </w:rPr>
        <w:t>.</w:t>
      </w:r>
      <w:r w:rsidR="007D5A3F">
        <w:rPr>
          <w:lang w:eastAsia="zh-CN"/>
        </w:rPr>
        <w:t xml:space="preserve"> </w:t>
      </w:r>
    </w:p>
    <w:p w14:paraId="08BCC024" w14:textId="1B2E54C3"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w:t>
      </w:r>
      <w:r w:rsidR="004C3224" w:rsidRPr="00F415B1">
        <w:rPr>
          <w:lang w:val="en-US"/>
        </w:rPr>
        <w:t>reception</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A740B6">
        <w:rPr>
          <w:position w:val="-12"/>
        </w:rPr>
        <w:pict w14:anchorId="74BE7FC6">
          <v:shape id="_x0000_i1347" type="#_x0000_t75" style="width:79.5pt;height:18.75pt">
            <v:imagedata r:id="rId235" o:title=""/>
          </v:shape>
        </w:pi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4C3224" w:rsidRPr="00F415B1">
        <w:rPr>
          <w:lang w:val="en-US"/>
        </w:rPr>
        <w:t>PDCCH reception</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A740B6">
        <w:rPr>
          <w:position w:val="-10"/>
        </w:rPr>
        <w:pict w14:anchorId="4B38B25C">
          <v:shape id="_x0000_i1348" type="#_x0000_t75" style="width:21.75pt;height:14.25pt">
            <v:imagedata r:id="rId236" o:title=""/>
          </v:shape>
        </w:pi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proofErr w:type="spellStart"/>
      <w:r w:rsidR="0090436D" w:rsidRPr="00260319">
        <w:rPr>
          <w:i/>
        </w:rPr>
        <w:t>monitoringSlotPeriodicityAndOffset</w:t>
      </w:r>
      <w:proofErr w:type="spellEnd"/>
      <w:r w:rsidR="0090436D">
        <w:rPr>
          <w:i/>
        </w:rPr>
        <w:t>,</w:t>
      </w:r>
      <w:r w:rsidR="0090436D">
        <w:rPr>
          <w:lang w:val="en-US"/>
        </w:rPr>
        <w:t xml:space="preserve"> as described </w:t>
      </w:r>
      <w:r w:rsidR="006F5F9E">
        <w:rPr>
          <w:lang w:val="en-US"/>
        </w:rPr>
        <w:t>in clause</w:t>
      </w:r>
      <w:r w:rsidR="0090436D">
        <w:rPr>
          <w:lang w:val="en-US"/>
        </w:rPr>
        <w:t xml:space="preserve"> 10.1</w:t>
      </w:r>
      <w:r w:rsidRPr="005F664F">
        <w:rPr>
          <w:lang w:val="en-US"/>
        </w:rPr>
        <w:t>,</w:t>
      </w:r>
      <w:r w:rsidRPr="005F664F">
        <w:rPr>
          <w:rFonts w:hint="eastAsia"/>
          <w:lang w:eastAsia="zh-CN"/>
        </w:rPr>
        <w:t xml:space="preserve"> </w:t>
      </w:r>
      <w:r w:rsidR="00A740B6">
        <w:rPr>
          <w:position w:val="-12"/>
        </w:rPr>
        <w:pict w14:anchorId="591F4EC2">
          <v:shape id="_x0000_i1349" type="#_x0000_t75" style="width:27.75pt;height:18.75pt">
            <v:imagedata r:id="rId237" o:title=""/>
          </v:shape>
        </w:pict>
      </w:r>
      <w:r>
        <w:rPr>
          <w:lang w:val="en-US"/>
        </w:rPr>
        <w:t xml:space="preserve"> is the number of symbols per slot,</w:t>
      </w:r>
      <w:r w:rsidRPr="005F664F">
        <w:rPr>
          <w:rFonts w:eastAsia="Malgun Gothic"/>
        </w:rPr>
        <w:t xml:space="preserve"> </w:t>
      </w:r>
      <w:r w:rsidR="00A740B6">
        <w:rPr>
          <w:position w:val="-10"/>
        </w:rPr>
        <w:pict w14:anchorId="211D526D">
          <v:shape id="_x0000_i1350" type="#_x0000_t75" style="width:9pt;height:12.75pt">
            <v:imagedata r:id="rId238" o:title=""/>
          </v:shape>
        </w:pict>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A740B6">
        <w:rPr>
          <w:rFonts w:eastAsia="Malgun Gothic"/>
          <w:position w:val="-10"/>
        </w:rPr>
        <w:pict w14:anchorId="7CEFF34A">
          <v:shape id="_x0000_i1351" type="#_x0000_t75" style="width:18.75pt;height:14.25pt">
            <v:imagedata r:id="rId239" o:title=""/>
          </v:shape>
        </w:pict>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proofErr w:type="spellStart"/>
      <w:r w:rsidR="00F626A5">
        <w:rPr>
          <w:i/>
          <w:lang w:val="en-US"/>
        </w:rPr>
        <w:t>tdd</w:t>
      </w:r>
      <w:proofErr w:type="spellEnd"/>
      <w:r w:rsidR="0090436D" w:rsidRPr="00D6515C">
        <w:rPr>
          <w:i/>
          <w:lang w:val="en-US"/>
        </w:rPr>
        <w:t>-</w:t>
      </w:r>
      <w:r w:rsidR="0090436D" w:rsidRPr="00D6515C">
        <w:rPr>
          <w:i/>
        </w:rPr>
        <w:t>UL-DL-</w:t>
      </w:r>
      <w:proofErr w:type="spellStart"/>
      <w:r w:rsidR="0090436D" w:rsidRPr="00D6515C">
        <w:rPr>
          <w:i/>
          <w:lang w:val="en-US"/>
        </w:rPr>
        <w:t>ConfigurationCommon</w:t>
      </w:r>
      <w:proofErr w:type="spellEnd"/>
      <w:r w:rsidRPr="00B916EC">
        <w:rPr>
          <w:lang w:val="en-US"/>
        </w:rPr>
        <w:t xml:space="preserve">, symbols indicated as uplink by </w:t>
      </w:r>
      <w:proofErr w:type="spellStart"/>
      <w:r w:rsidR="00F626A5">
        <w:rPr>
          <w:i/>
          <w:lang w:val="en-US"/>
        </w:rPr>
        <w:t>tdd</w:t>
      </w:r>
      <w:proofErr w:type="spellEnd"/>
      <w:r w:rsidR="00AD4381" w:rsidRPr="00D6515C">
        <w:rPr>
          <w:i/>
          <w:lang w:val="en-US"/>
        </w:rPr>
        <w:t>-</w:t>
      </w:r>
      <w:r w:rsidR="00AD4381" w:rsidRPr="00D6515C">
        <w:rPr>
          <w:i/>
        </w:rPr>
        <w:t>UL-DL-</w:t>
      </w:r>
      <w:proofErr w:type="spellStart"/>
      <w:r w:rsidR="00AD4381" w:rsidRPr="00D6515C">
        <w:rPr>
          <w:i/>
          <w:lang w:val="en-US"/>
        </w:rPr>
        <w:t>ConfigurationCommon</w:t>
      </w:r>
      <w:proofErr w:type="spellEnd"/>
      <w:r>
        <w:rPr>
          <w:lang w:val="en-US"/>
        </w:rPr>
        <w:t xml:space="preserve"> </w:t>
      </w:r>
      <w:r w:rsidRPr="00180617">
        <w:rPr>
          <w:lang w:val="en-US"/>
        </w:rPr>
        <w:t>are</w:t>
      </w:r>
      <w:r>
        <w:rPr>
          <w:lang w:val="en-US"/>
        </w:rPr>
        <w:t xml:space="preserve"> excluded from the </w:t>
      </w:r>
      <w:r>
        <w:rPr>
          <w:lang w:val="en-US" w:eastAsia="zh-CN"/>
        </w:rPr>
        <w:t xml:space="preserve">last </w:t>
      </w:r>
      <w:r w:rsidR="00A740B6">
        <w:rPr>
          <w:position w:val="-12"/>
        </w:rPr>
        <w:pict w14:anchorId="1C5559F7">
          <v:shape id="_x0000_i1352" type="#_x0000_t75" style="width:79.5pt;height:18.75pt">
            <v:imagedata r:id="rId240" o:title=""/>
          </v:shape>
        </w:pi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4C3224" w:rsidRPr="00F415B1">
        <w:rPr>
          <w:lang w:val="en-US"/>
        </w:rPr>
        <w:t>PDCCH reception</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A740B6">
        <w:rPr>
          <w:position w:val="-10"/>
        </w:rPr>
        <w:pict w14:anchorId="11692AC8">
          <v:shape id="_x0000_i1353" type="#_x0000_t75" style="width:21.75pt;height:14.25pt">
            <v:imagedata r:id="rId241" o:title=""/>
          </v:shape>
        </w:pict>
      </w:r>
      <w:r w:rsidRPr="00B916EC">
        <w:rPr>
          <w:lang w:val="en-US"/>
        </w:rPr>
        <w:t xml:space="preserve">. </w:t>
      </w:r>
    </w:p>
    <w:p w14:paraId="4C23E1B2" w14:textId="77777777"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A740B6">
        <w:rPr>
          <w:position w:val="-10"/>
        </w:rPr>
        <w:pict w14:anchorId="0A9AEA2A">
          <v:shape id="_x0000_i1354" type="#_x0000_t75" style="width:9pt;height:12.75pt">
            <v:imagedata r:id="rId238" o:title=""/>
          </v:shape>
        </w:pict>
      </w:r>
      <w:r>
        <w:rPr>
          <w:lang w:val="en-US"/>
        </w:rPr>
        <w:t xml:space="preserve">, </w:t>
      </w:r>
      <w:r w:rsidR="00A740B6">
        <w:rPr>
          <w:rFonts w:eastAsia="Malgun Gothic"/>
          <w:position w:val="-10"/>
        </w:rPr>
        <w:pict w14:anchorId="741606E0">
          <v:shape id="_x0000_i1355" type="#_x0000_t75" style="width:20.25pt;height:14.25pt">
            <v:imagedata r:id="rId242" o:title=""/>
          </v:shape>
        </w:pict>
      </w:r>
      <w:r>
        <w:rPr>
          <w:lang w:val="en-US"/>
        </w:rPr>
        <w:t xml:space="preserve">, and </w:t>
      </w:r>
      <w:r w:rsidR="00A740B6">
        <w:rPr>
          <w:position w:val="-10"/>
        </w:rPr>
        <w:pict w14:anchorId="0C12B35E">
          <v:shape id="_x0000_i1356" type="#_x0000_t75" style="width:21.75pt;height:14.25pt">
            <v:imagedata r:id="rId236" o:title=""/>
          </v:shape>
        </w:pict>
      </w:r>
      <w:r>
        <w:rPr>
          <w:lang w:val="en-US"/>
        </w:rPr>
        <w:t xml:space="preserve"> resulting to a value of</w:t>
      </w:r>
      <w:r w:rsidR="0009732E">
        <w:rPr>
          <w:lang w:val="en-US"/>
        </w:rPr>
        <w:t xml:space="preserve"> </w:t>
      </w:r>
      <w:r w:rsidR="00A740B6">
        <w:rPr>
          <w:position w:val="-12"/>
        </w:rPr>
        <w:pict w14:anchorId="4477D785">
          <v:shape id="_x0000_i1357" type="#_x0000_t75" style="width:79.5pt;height:18.75pt">
            <v:imagedata r:id="rId243" o:title=""/>
          </v:shape>
        </w:pi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proofErr w:type="spellStart"/>
      <w:r w:rsidR="00FE7E3A" w:rsidRPr="00114EC8">
        <w:rPr>
          <w:i/>
        </w:rPr>
        <w:t>monitoringSymbolsWithinSlot</w:t>
      </w:r>
      <w:proofErr w:type="spellEnd"/>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proofErr w:type="spellStart"/>
      <w:r w:rsidR="00AD4381" w:rsidRPr="008F75A2">
        <w:rPr>
          <w:i/>
        </w:rPr>
        <w:t>timeFrequencySet</w:t>
      </w:r>
      <w:proofErr w:type="spellEnd"/>
      <w:r w:rsidRPr="00B916EC">
        <w:t xml:space="preserve">. </w:t>
      </w:r>
    </w:p>
    <w:p w14:paraId="7A5AE106" w14:textId="77777777" w:rsidR="00841759" w:rsidRPr="00B916EC" w:rsidRDefault="00A647D6" w:rsidP="002A7F99">
      <w:r w:rsidRPr="00B916EC">
        <w:t xml:space="preserve">If </w:t>
      </w:r>
      <w:r w:rsidR="00151DDD" w:rsidRPr="00B916EC">
        <w:t xml:space="preserve">the value of </w:t>
      </w:r>
      <w:proofErr w:type="spellStart"/>
      <w:r w:rsidR="00AD4381" w:rsidRPr="008F75A2">
        <w:rPr>
          <w:i/>
        </w:rPr>
        <w:t>timeFrequencySet</w:t>
      </w:r>
      <w:proofErr w:type="spellEnd"/>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A740B6">
        <w:rPr>
          <w:position w:val="-10"/>
        </w:rPr>
        <w:pict w14:anchorId="4493CFE6">
          <v:shape id="_x0000_i1358" type="#_x0000_t75" style="width:86.25pt;height:14.25pt">
            <v:imagedata r:id="rId244" o:title=""/>
          </v:shape>
        </w:pi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A740B6">
        <w:rPr>
          <w:position w:val="-10"/>
        </w:rPr>
        <w:pict w14:anchorId="759B8870">
          <v:shape id="_x0000_i1359" type="#_x0000_t75" style="width:44.25pt;height:15pt">
            <v:imagedata r:id="rId245" o:title=""/>
          </v:shape>
        </w:pict>
      </w:r>
      <w:r w:rsidR="00F14011" w:rsidRPr="00B916EC">
        <w:t xml:space="preserve"> symbols, </w:t>
      </w:r>
      <w:r w:rsidR="00F974C6" w:rsidRPr="00B916EC">
        <w:t xml:space="preserve">each of </w:t>
      </w:r>
      <w:r w:rsidR="00F14011" w:rsidRPr="00B916EC">
        <w:t xml:space="preserve">the last </w:t>
      </w:r>
      <w:r w:rsidR="00A740B6">
        <w:rPr>
          <w:position w:val="-10"/>
        </w:rPr>
        <w:pict w14:anchorId="6ACE2161">
          <v:shape id="_x0000_i1360" type="#_x0000_t75" style="width:108.75pt;height:14.25pt">
            <v:imagedata r:id="rId246" o:title=""/>
          </v:shape>
        </w:pi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A740B6">
        <w:rPr>
          <w:position w:val="-10"/>
        </w:rPr>
        <w:pict w14:anchorId="00E36746">
          <v:shape id="_x0000_i1361" type="#_x0000_t75" style="width:44.25pt;height:14.25pt">
            <v:imagedata r:id="rId247" o:title=""/>
          </v:shape>
        </w:pi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43F5BE86" w:rsidR="00A647D6" w:rsidRDefault="00A647D6" w:rsidP="00A647D6">
      <w:r w:rsidRPr="00B916EC">
        <w:t xml:space="preserve">If </w:t>
      </w:r>
      <w:r w:rsidR="00A90889" w:rsidRPr="00B916EC">
        <w:t xml:space="preserve">the value of </w:t>
      </w:r>
      <w:proofErr w:type="spellStart"/>
      <w:r w:rsidR="00AD4381" w:rsidRPr="008F75A2">
        <w:rPr>
          <w:i/>
        </w:rPr>
        <w:t>timeFrequencySet</w:t>
      </w:r>
      <w:proofErr w:type="spellEnd"/>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A740B6">
        <w:rPr>
          <w:position w:val="-10"/>
        </w:rPr>
        <w:pict w14:anchorId="2EFDA499">
          <v:shape id="_x0000_i1362" type="#_x0000_t75" style="width:79.5pt;height:14.25pt">
            <v:imagedata r:id="rId248" o:title=""/>
          </v:shape>
        </w:pi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A740B6">
        <w:rPr>
          <w:position w:val="-10"/>
        </w:rPr>
        <w:pict w14:anchorId="53A055F4">
          <v:shape id="_x0000_i1363" type="#_x0000_t75" style="width:44.25pt;height:14.25pt">
            <v:imagedata r:id="rId249" o:title=""/>
          </v:shape>
        </w:pict>
      </w:r>
      <w:r w:rsidR="009F0136" w:rsidRPr="00B916EC">
        <w:t xml:space="preserve"> symbols, </w:t>
      </w:r>
      <w:r w:rsidR="00F974C6" w:rsidRPr="00B916EC">
        <w:t xml:space="preserve">each of </w:t>
      </w:r>
      <w:r w:rsidR="009F0136" w:rsidRPr="00B916EC">
        <w:t xml:space="preserve">the last </w:t>
      </w:r>
      <w:r w:rsidR="00A740B6">
        <w:rPr>
          <w:position w:val="-10"/>
        </w:rPr>
        <w:pict w14:anchorId="490E44D9">
          <v:shape id="_x0000_i1364" type="#_x0000_t75" style="width:93.75pt;height:14.25pt">
            <v:imagedata r:id="rId250" o:title=""/>
          </v:shape>
        </w:pi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A740B6">
        <w:rPr>
          <w:position w:val="-10"/>
        </w:rPr>
        <w:pict w14:anchorId="43741AD7">
          <v:shape id="_x0000_i1365" type="#_x0000_t75" style="width:44.25pt;height:14.25pt">
            <v:imagedata r:id="rId251" o:title=""/>
          </v:shape>
        </w:pi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A740B6">
        <w:rPr>
          <w:position w:val="-10"/>
        </w:rPr>
        <w:pict w14:anchorId="5836740F">
          <v:shape id="_x0000_i1366" type="#_x0000_t75" style="width:44.25pt;height:14.25pt">
            <v:imagedata r:id="rId252" o:title=""/>
          </v:shape>
        </w:pict>
      </w:r>
      <w:r w:rsidR="00CF13E7" w:rsidRPr="00B916EC">
        <w:t xml:space="preserve"> </w:t>
      </w:r>
      <w:r w:rsidRPr="00B916EC">
        <w:t xml:space="preserve">PRBs from the set of </w:t>
      </w:r>
      <w:r w:rsidR="00A740B6">
        <w:rPr>
          <w:position w:val="-10"/>
        </w:rPr>
        <w:pict w14:anchorId="3C0F4801">
          <v:shape id="_x0000_i1367" type="#_x0000_t75" style="width:21.75pt;height:14.25pt">
            <v:imagedata r:id="rId234" o:title=""/>
          </v:shape>
        </w:pi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A740B6">
        <w:rPr>
          <w:position w:val="-10"/>
        </w:rPr>
        <w:pict w14:anchorId="314A1F10">
          <v:shape id="_x0000_i1368" type="#_x0000_t75" style="width:36.75pt;height:14.25pt">
            <v:imagedata r:id="rId253" o:title=""/>
          </v:shape>
        </w:pict>
      </w:r>
      <w:r w:rsidRPr="00B916EC">
        <w:t xml:space="preserve"> PRBs from the set of </w:t>
      </w:r>
      <w:r w:rsidR="00A740B6">
        <w:rPr>
          <w:position w:val="-10"/>
        </w:rPr>
        <w:lastRenderedPageBreak/>
        <w:pict w14:anchorId="03967458">
          <v:shape id="_x0000_i1369" type="#_x0000_t75" style="width:21.75pt;height:14.25pt">
            <v:imagedata r:id="rId234" o:title=""/>
          </v:shape>
        </w:pi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751" w:name="_Toc29894870"/>
      <w:bookmarkStart w:id="752" w:name="_Toc29899169"/>
      <w:bookmarkStart w:id="753" w:name="_Toc29899587"/>
      <w:bookmarkStart w:id="754" w:name="_Toc29917321"/>
      <w:bookmarkStart w:id="755" w:name="_Toc36498195"/>
      <w:bookmarkStart w:id="756" w:name="_Toc45699223"/>
      <w:bookmarkStart w:id="757" w:name="_Toc99993847"/>
      <w:r w:rsidRPr="00EE027F">
        <w:rPr>
          <w:lang w:eastAsia="zh-CN"/>
        </w:rPr>
        <w:t>11.</w:t>
      </w:r>
      <w:r>
        <w:rPr>
          <w:lang w:eastAsia="zh-CN"/>
        </w:rPr>
        <w:t>2A</w:t>
      </w:r>
      <w:r w:rsidRPr="00E94087">
        <w:rPr>
          <w:lang w:eastAsia="zh-CN"/>
        </w:rPr>
        <w:tab/>
        <w:t>Cancellation indication</w:t>
      </w:r>
      <w:bookmarkEnd w:id="751"/>
      <w:bookmarkEnd w:id="752"/>
      <w:bookmarkEnd w:id="753"/>
      <w:bookmarkEnd w:id="754"/>
      <w:bookmarkEnd w:id="755"/>
      <w:bookmarkEnd w:id="756"/>
      <w:bookmarkEnd w:id="757"/>
    </w:p>
    <w:p w14:paraId="4FAE6A27" w14:textId="6A71DD14" w:rsidR="00AA22CF" w:rsidRPr="00E94087" w:rsidRDefault="00AA22CF" w:rsidP="00AA22CF">
      <w:pPr>
        <w:rPr>
          <w:lang w:val="en-US"/>
        </w:rPr>
      </w:pPr>
      <w:r w:rsidRPr="00E94087">
        <w:rPr>
          <w:lang w:eastAsia="zh-CN"/>
        </w:rPr>
        <w:t xml:space="preserve">If a UE is provided </w:t>
      </w:r>
      <w:proofErr w:type="spellStart"/>
      <w:r w:rsidRPr="00E94087">
        <w:rPr>
          <w:i/>
        </w:rPr>
        <w:t>UplinkCancellation</w:t>
      </w:r>
      <w:proofErr w:type="spellEnd"/>
      <w:r w:rsidRPr="00E94087">
        <w:rPr>
          <w:lang w:val="en-US"/>
        </w:rPr>
        <w:t>, the UE is provided</w:t>
      </w:r>
      <w:r w:rsidR="002B0BCC">
        <w:rPr>
          <w:lang w:val="en-US"/>
        </w:rPr>
        <w:t>, in one or more serving cells, search space set</w:t>
      </w:r>
      <w:r w:rsidR="004C3224">
        <w:rPr>
          <w:lang w:val="en-US"/>
        </w:rPr>
        <w:t>s</w:t>
      </w:r>
      <w:r w:rsidR="002B0BCC">
        <w:rPr>
          <w:lang w:val="en-US"/>
        </w:rPr>
        <w:t xml:space="preserve">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w:t>
      </w:r>
      <w:r w:rsidR="004C3224">
        <w:rPr>
          <w:lang w:val="en-US"/>
        </w:rPr>
        <w:t xml:space="preserve">each </w:t>
      </w:r>
      <w:r w:rsidR="002B0BCC">
        <w:rPr>
          <w:lang w:val="en-US"/>
        </w:rPr>
        <w:t xml:space="preserve">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w:t>
      </w:r>
      <w:r w:rsidR="006F5F9E">
        <w:rPr>
          <w:lang w:val="en-US"/>
        </w:rPr>
        <w:t>in clause</w:t>
      </w:r>
      <w:r w:rsidR="002B0BCC">
        <w:rPr>
          <w:lang w:val="en-US"/>
        </w:rPr>
        <w:t xml:space="preserve"> 10.1</w:t>
      </w:r>
      <w:r w:rsidRPr="00E94087">
        <w:rPr>
          <w:lang w:val="en-US"/>
        </w:rPr>
        <w:t xml:space="preserve">. </w:t>
      </w:r>
      <w:proofErr w:type="spellStart"/>
      <w:r w:rsidRPr="00E94087">
        <w:rPr>
          <w:i/>
        </w:rPr>
        <w:t>UplinkCancellation</w:t>
      </w:r>
      <w:proofErr w:type="spellEnd"/>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w:t>
      </w:r>
      <w:proofErr w:type="spellStart"/>
      <w:r w:rsidRPr="00E94087">
        <w:rPr>
          <w:i/>
        </w:rPr>
        <w:t>ConfigurationPerServingCell</w:t>
      </w:r>
      <w:proofErr w:type="spellEnd"/>
      <w:r w:rsidRPr="00E94087">
        <w:rPr>
          <w:iCs/>
        </w:rPr>
        <w:t>,</w:t>
      </w:r>
      <w:r w:rsidRPr="00E94087">
        <w:rPr>
          <w:i/>
        </w:rPr>
        <w:t xml:space="preserve"> </w:t>
      </w:r>
      <w:r w:rsidRPr="00E94087">
        <w:t xml:space="preserve">that includes a set of serving cell indexes and a corresponding set of locations for fields in DCI format 2_4 by </w:t>
      </w:r>
      <w:proofErr w:type="spellStart"/>
      <w:r w:rsidRPr="00E94087">
        <w:rPr>
          <w:i/>
        </w:rPr>
        <w:t>positionInDCI</w:t>
      </w:r>
      <w:proofErr w:type="spellEnd"/>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proofErr w:type="spellStart"/>
      <w:r w:rsidRPr="00E94087">
        <w:rPr>
          <w:i/>
          <w:iCs/>
          <w:szCs w:val="22"/>
        </w:rPr>
        <w:t>positionInDCI-forSUL</w:t>
      </w:r>
      <w:proofErr w:type="spellEnd"/>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w:t>
      </w:r>
      <w:proofErr w:type="spellStart"/>
      <w:r w:rsidRPr="00E94087">
        <w:rPr>
          <w:i/>
        </w:rPr>
        <w:t>PayloadSize</w:t>
      </w:r>
      <w:proofErr w:type="spellEnd"/>
      <w:r w:rsidRPr="00E94087">
        <w:rPr>
          <w:i/>
        </w:rPr>
        <w:t>-</w:t>
      </w:r>
      <w:r w:rsidR="0023606D">
        <w:rPr>
          <w:i/>
          <w:lang w:val="en-US"/>
        </w:rPr>
        <w:t>F</w:t>
      </w:r>
      <w:proofErr w:type="spellStart"/>
      <w:r w:rsidR="0023606D" w:rsidRPr="00E94087">
        <w:rPr>
          <w:i/>
        </w:rPr>
        <w:t>orCI</w:t>
      </w:r>
      <w:proofErr w:type="spellEnd"/>
    </w:p>
    <w:p w14:paraId="7185C056" w14:textId="77777777" w:rsidR="00AA22CF" w:rsidRPr="00E94087" w:rsidRDefault="00AA22CF" w:rsidP="00AA22CF">
      <w:pPr>
        <w:pStyle w:val="B1"/>
      </w:pPr>
      <w:r w:rsidRPr="00E94087">
        <w:t>-</w:t>
      </w:r>
      <w:r w:rsidRPr="00E94087">
        <w:tab/>
        <w:t xml:space="preserve">an indication for time-frequency resources by </w:t>
      </w:r>
      <w:proofErr w:type="spellStart"/>
      <w:r w:rsidRPr="00E94087">
        <w:rPr>
          <w:i/>
        </w:rPr>
        <w:t>timeFrequencyRegion</w:t>
      </w:r>
      <w:proofErr w:type="spellEnd"/>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w:t>
      </w:r>
      <w:proofErr w:type="spellStart"/>
      <w:r w:rsidRPr="00E94087">
        <w:rPr>
          <w:i/>
        </w:rPr>
        <w:t>PayloadSize</w:t>
      </w:r>
      <w:proofErr w:type="spellEnd"/>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proofErr w:type="spellStart"/>
      <w:r w:rsidRPr="00E94087">
        <w:rPr>
          <w:i/>
          <w:iCs/>
          <w:lang w:eastAsia="zh-CN"/>
        </w:rPr>
        <w:t>frequencyRegionforCI</w:t>
      </w:r>
      <w:proofErr w:type="spellEnd"/>
      <w:r w:rsidRPr="00E94087">
        <w:rPr>
          <w:lang w:eastAsia="zh-CN"/>
        </w:rPr>
        <w:t xml:space="preserve"> in </w:t>
      </w:r>
      <w:proofErr w:type="spellStart"/>
      <w:r w:rsidRPr="00E94087">
        <w:rPr>
          <w:i/>
        </w:rPr>
        <w:t>timeFrequencyRegion</w:t>
      </w:r>
      <w:proofErr w:type="spellEnd"/>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proofErr w:type="spellStart"/>
      <w:r w:rsidRPr="00E94087">
        <w:rPr>
          <w:i/>
          <w:lang w:eastAsia="zh-CN"/>
        </w:rPr>
        <w:t>tdd</w:t>
      </w:r>
      <w:proofErr w:type="spellEnd"/>
      <w:r w:rsidRPr="00E94087">
        <w:rPr>
          <w:i/>
          <w:lang w:eastAsia="zh-CN"/>
        </w:rPr>
        <w:t>-UL-DL-</w:t>
      </w:r>
      <w:proofErr w:type="spellStart"/>
      <w:r w:rsidRPr="00E94087">
        <w:rPr>
          <w:i/>
          <w:lang w:eastAsia="zh-CN"/>
        </w:rPr>
        <w:t>ConfigurationCommon</w:t>
      </w:r>
      <w:proofErr w:type="spellEnd"/>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proofErr w:type="spellStart"/>
      <w:r w:rsidR="00AA22CF" w:rsidRPr="00E94087">
        <w:rPr>
          <w:i/>
          <w:iCs/>
          <w:lang w:eastAsia="zh-CN"/>
        </w:rPr>
        <w:t>timeDurationforCI</w:t>
      </w:r>
      <w:proofErr w:type="spellEnd"/>
      <w:r w:rsidR="00AA22CF" w:rsidRPr="00E94087">
        <w:rPr>
          <w:lang w:eastAsia="zh-CN"/>
        </w:rPr>
        <w:t xml:space="preserve"> in </w:t>
      </w:r>
      <w:proofErr w:type="spellStart"/>
      <w:r w:rsidR="00AA22CF" w:rsidRPr="00E94087">
        <w:rPr>
          <w:i/>
        </w:rPr>
        <w:t>timeFrequencyRegion</w:t>
      </w:r>
      <w:proofErr w:type="spellEnd"/>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proofErr w:type="spellStart"/>
      <w:r w:rsidRPr="00E94087">
        <w:rPr>
          <w:i/>
          <w:iCs/>
          <w:lang w:eastAsia="zh-CN"/>
        </w:rPr>
        <w:t>timeGranularityforCI</w:t>
      </w:r>
      <w:proofErr w:type="spellEnd"/>
      <w:r w:rsidRPr="00E94087">
        <w:rPr>
          <w:lang w:eastAsia="zh-CN"/>
        </w:rPr>
        <w:t xml:space="preserve"> in </w:t>
      </w:r>
      <w:proofErr w:type="spellStart"/>
      <w:r w:rsidRPr="00E94087">
        <w:rPr>
          <w:i/>
        </w:rPr>
        <w:t>timeFrequencyRegion</w:t>
      </w:r>
      <w:proofErr w:type="spellEnd"/>
    </w:p>
    <w:p w14:paraId="0F3300C7" w14:textId="27FC4325" w:rsidR="00AA22CF" w:rsidRPr="00E94087" w:rsidRDefault="00A740B6"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proofErr w:type="spellStart"/>
      <w:r w:rsidRPr="00E94087">
        <w:rPr>
          <w:i/>
          <w:iCs/>
          <w:lang w:val="x-none" w:eastAsia="zh-CN"/>
        </w:rPr>
        <w:t>frequencyRegion</w:t>
      </w:r>
      <w:r w:rsidRPr="00E94087">
        <w:rPr>
          <w:i/>
          <w:iCs/>
          <w:lang w:val="en-US" w:eastAsia="zh-CN"/>
        </w:rPr>
        <w:t>forCI</w:t>
      </w:r>
      <w:proofErr w:type="spellEnd"/>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proofErr w:type="spellStart"/>
      <w:r w:rsidRPr="00E94087">
        <w:rPr>
          <w:i/>
        </w:rPr>
        <w:t>offsetToCarrier</w:t>
      </w:r>
      <w:proofErr w:type="spellEnd"/>
      <w:r w:rsidRPr="00E94087">
        <w:t xml:space="preserve"> </w:t>
      </w:r>
      <w:r w:rsidR="00DB01E2" w:rsidRPr="00DD2D2B">
        <w:rPr>
          <w:rFonts w:hint="eastAsia"/>
        </w:rPr>
        <w:t>in</w:t>
      </w:r>
      <w:r w:rsidR="00DB01E2">
        <w:t xml:space="preserve"> </w:t>
      </w:r>
      <w:proofErr w:type="spellStart"/>
      <w:r w:rsidR="00DB01E2" w:rsidRPr="00DD2D2B">
        <w:rPr>
          <w:rStyle w:val="Emphasis"/>
          <w:rFonts w:hint="eastAsia"/>
        </w:rPr>
        <w:t>FrequencyInfoUL</w:t>
      </w:r>
      <w:proofErr w:type="spellEnd"/>
      <w:r w:rsidR="00DB01E2" w:rsidRPr="00DD2D2B">
        <w:rPr>
          <w:rStyle w:val="Emphasis"/>
          <w:rFonts w:hint="eastAsia"/>
        </w:rPr>
        <w:t>-SIB</w:t>
      </w:r>
      <w:r w:rsidR="00DB01E2" w:rsidRPr="00DD2D2B">
        <w:rPr>
          <w:lang w:val="en-US"/>
        </w:rPr>
        <w:t xml:space="preserve"> </w:t>
      </w:r>
      <w:r w:rsidR="00341C11">
        <w:t xml:space="preserve">or </w:t>
      </w:r>
      <w:proofErr w:type="spellStart"/>
      <w:r w:rsidR="00341C11">
        <w:rPr>
          <w:rStyle w:val="Emphasis"/>
        </w:rPr>
        <w:t>FrequencyInfoUL</w:t>
      </w:r>
      <w:proofErr w:type="spellEnd"/>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39ED08FB" w14:textId="77777777" w:rsidR="004C3224" w:rsidRDefault="00341C11" w:rsidP="00341C11">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p>
    <w:p w14:paraId="56D8D093" w14:textId="6BD346C2" w:rsidR="00341C11" w:rsidRDefault="00341C11" w:rsidP="00341C11">
      <w:pPr>
        <w:rPr>
          <w:rFonts w:eastAsia="DengXian"/>
          <w:lang w:val="en-US" w:eastAsia="zh-CN"/>
        </w:rPr>
      </w:pP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proofErr w:type="spellStart"/>
      <w:r>
        <w:rPr>
          <w:rFonts w:eastAsia="DengXian"/>
          <w:i/>
          <w:iCs/>
        </w:rPr>
        <w:t>delta_</w:t>
      </w:r>
      <w:r w:rsidR="0023606D">
        <w:rPr>
          <w:rFonts w:eastAsia="DengXian"/>
          <w:i/>
          <w:iCs/>
        </w:rPr>
        <w:t>Offset</w:t>
      </w:r>
      <w:proofErr w:type="spellEnd"/>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proofErr w:type="spellStart"/>
      <w:r>
        <w:rPr>
          <w:i/>
        </w:rPr>
        <w:t>scs-SpecificCarrierList</w:t>
      </w:r>
      <w:proofErr w:type="spellEnd"/>
      <w:r>
        <w:rPr>
          <w:iCs/>
        </w:rPr>
        <w:t xml:space="preserve"> of </w:t>
      </w:r>
      <w:proofErr w:type="spellStart"/>
      <w:r>
        <w:rPr>
          <w:i/>
        </w:rPr>
        <w:t>FrequencyInfoUL</w:t>
      </w:r>
      <w:proofErr w:type="spellEnd"/>
      <w:r>
        <w:rPr>
          <w:iCs/>
        </w:rPr>
        <w:t xml:space="preserve"> or </w:t>
      </w:r>
      <w:proofErr w:type="spellStart"/>
      <w:r>
        <w:rPr>
          <w:i/>
        </w:rPr>
        <w:t>FrequencyInfoUL</w:t>
      </w:r>
      <w:proofErr w:type="spellEnd"/>
      <w:r>
        <w:rPr>
          <w:i/>
        </w:rPr>
        <w:t>-SIB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 xml:space="preserve">after a last symbol of </w:t>
      </w:r>
      <w:r w:rsidR="004C3224" w:rsidRPr="00F415B1">
        <w:t>the PDCCH reception</w:t>
      </w:r>
      <w:r>
        <w:t xml:space="preserve"> where the UE detects the DCI format 2_4.</w:t>
      </w:r>
    </w:p>
    <w:p w14:paraId="08B16D0C" w14:textId="20326A7B" w:rsidR="00AA22CF" w:rsidRDefault="00AA22CF" w:rsidP="00AA22CF">
      <w:pPr>
        <w:rPr>
          <w:rFonts w:eastAsia="DengXian"/>
          <w:lang w:val="en-US" w:eastAsia="zh-CN"/>
        </w:rPr>
      </w:pPr>
      <w:r w:rsidRPr="00E94087">
        <w:rPr>
          <w:rFonts w:eastAsia="DengXian"/>
          <w:lang w:val="en-US" w:eastAsia="zh-CN"/>
        </w:rPr>
        <w:lastRenderedPageBreak/>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w:t>
      </w:r>
      <w:r w:rsidR="006F5F9E">
        <w:rPr>
          <w:rFonts w:eastAsia="DengXian"/>
          <w:lang w:val="en-US" w:eastAsia="zh-CN"/>
        </w:rPr>
        <w:t>in clause</w:t>
      </w:r>
      <w:r w:rsidR="00341C11">
        <w:rPr>
          <w:rFonts w:eastAsia="DengXian"/>
          <w:lang w:val="en-US" w:eastAsia="zh-CN"/>
        </w:rPr>
        <w:t xml:space="preserve">s 9 and 9.2.5 or </w:t>
      </w:r>
      <w:r w:rsidR="006F5F9E">
        <w:rPr>
          <w:rFonts w:eastAsia="DengXian"/>
          <w:lang w:val="en-US" w:eastAsia="zh-CN"/>
        </w:rPr>
        <w:t>in clause</w:t>
      </w:r>
      <w:r w:rsidR="00341C11">
        <w:rPr>
          <w:rFonts w:eastAsia="DengXian"/>
          <w:lang w:val="en-US" w:eastAsia="zh-CN"/>
        </w:rPr>
        <w:t xml:space="preserv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proofErr w:type="spellStart"/>
      <w:r w:rsidR="0023606D" w:rsidRPr="00882C4D">
        <w:rPr>
          <w:i/>
          <w:iCs/>
        </w:rPr>
        <w:t>uplinkCancellationPriority</w:t>
      </w:r>
      <w:proofErr w:type="spellEnd"/>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649451D5" w:rsidR="00341C11" w:rsidRPr="00AA22CF" w:rsidRDefault="00341C11" w:rsidP="008D7B0A">
      <w:pPr>
        <w:rPr>
          <w:i/>
          <w:lang w:val="en-US" w:eastAsia="zh-CN"/>
        </w:rPr>
      </w:pPr>
      <w:r>
        <w:t>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later than the first symbol of the PDCCH reception providing the DCI format 2_4.</w:t>
      </w:r>
    </w:p>
    <w:p w14:paraId="071FDFCC" w14:textId="77777777" w:rsidR="00E56109" w:rsidRPr="00B916EC" w:rsidRDefault="00E56109" w:rsidP="00E56109">
      <w:pPr>
        <w:pStyle w:val="Heading2"/>
        <w:rPr>
          <w:lang w:eastAsia="zh-CN"/>
        </w:rPr>
      </w:pPr>
      <w:bookmarkStart w:id="758" w:name="_Toc12021492"/>
      <w:bookmarkStart w:id="759" w:name="_Toc20311604"/>
      <w:bookmarkStart w:id="760" w:name="_Toc26719429"/>
      <w:bookmarkStart w:id="761" w:name="_Toc29894865"/>
      <w:bookmarkStart w:id="762" w:name="_Toc29899164"/>
      <w:bookmarkStart w:id="763" w:name="_Toc29899582"/>
      <w:bookmarkStart w:id="764" w:name="_Toc29917322"/>
      <w:bookmarkStart w:id="765" w:name="_Toc36498196"/>
      <w:bookmarkStart w:id="766" w:name="_Toc45699224"/>
      <w:bookmarkStart w:id="767" w:name="_Toc99993848"/>
      <w:r>
        <w:rPr>
          <w:lang w:eastAsia="zh-CN"/>
        </w:rPr>
        <w:t>11.3</w:t>
      </w:r>
      <w:r>
        <w:rPr>
          <w:lang w:eastAsia="zh-CN"/>
        </w:rPr>
        <w:tab/>
        <w:t>Group TPC commands for PUCCH/PUSCH</w:t>
      </w:r>
      <w:bookmarkEnd w:id="758"/>
      <w:bookmarkEnd w:id="759"/>
      <w:bookmarkEnd w:id="760"/>
      <w:bookmarkEnd w:id="761"/>
      <w:bookmarkEnd w:id="762"/>
      <w:bookmarkEnd w:id="763"/>
      <w:bookmarkEnd w:id="764"/>
      <w:bookmarkEnd w:id="765"/>
      <w:bookmarkEnd w:id="766"/>
      <w:bookmarkEnd w:id="767"/>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proofErr w:type="spellStart"/>
      <w:r>
        <w:rPr>
          <w:i/>
        </w:rPr>
        <w:t>tpc</w:t>
      </w:r>
      <w:proofErr w:type="spellEnd"/>
      <w:r w:rsidRPr="00B916EC">
        <w:rPr>
          <w:i/>
        </w:rPr>
        <w:t>-</w:t>
      </w:r>
      <w:r>
        <w:rPr>
          <w:i/>
        </w:rPr>
        <w:t>PUCCH-</w:t>
      </w:r>
      <w:r w:rsidRPr="00B916EC">
        <w:rPr>
          <w:i/>
        </w:rPr>
        <w:t>RNTI</w:t>
      </w:r>
    </w:p>
    <w:p w14:paraId="79C5CC26" w14:textId="698DCD0B"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7.2.1</w:t>
      </w:r>
    </w:p>
    <w:p w14:paraId="3435D7AC" w14:textId="36B64EED" w:rsidR="00AD4381" w:rsidRDefault="00AD4381" w:rsidP="00AD4381">
      <w:pPr>
        <w:pStyle w:val="B1"/>
        <w:rPr>
          <w:i/>
        </w:rPr>
      </w:pPr>
      <w:r>
        <w:t>-</w:t>
      </w:r>
      <w:r>
        <w:tab/>
        <w:t xml:space="preserve">an index for a location in DCI format 2_2 of a first bit for a TPC command field for the </w:t>
      </w:r>
      <w:proofErr w:type="spellStart"/>
      <w:r>
        <w:t>PCell</w:t>
      </w:r>
      <w:proofErr w:type="spellEnd"/>
      <w:r>
        <w:t xml:space="preserve">, or for a carrier of the </w:t>
      </w:r>
      <w:proofErr w:type="spellStart"/>
      <w:r>
        <w:t>PCell</w:t>
      </w:r>
      <w:proofErr w:type="spellEnd"/>
      <w:r>
        <w:t xml:space="preserve"> by </w:t>
      </w:r>
      <w:proofErr w:type="spellStart"/>
      <w:r w:rsidRPr="00C72E83">
        <w:rPr>
          <w:i/>
        </w:rPr>
        <w:t>tpc-IndexPCell</w:t>
      </w:r>
      <w:proofErr w:type="spellEnd"/>
    </w:p>
    <w:p w14:paraId="0AFEB91C" w14:textId="4DF4A011"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w:t>
      </w:r>
      <w:proofErr w:type="spellStart"/>
      <w:r w:rsidRPr="00111FF6">
        <w:rPr>
          <w:lang w:val="en-US"/>
        </w:rPr>
        <w:t>sSCell</w:t>
      </w:r>
      <w:proofErr w:type="spellEnd"/>
      <w:r>
        <w:rPr>
          <w:lang w:val="en-US"/>
        </w:rPr>
        <w:t xml:space="preserve"> in the primary PUCCH cell group</w:t>
      </w:r>
      <w:r w:rsidRPr="00111FF6">
        <w:t>,</w:t>
      </w:r>
      <w:r>
        <w:rPr>
          <w:lang w:val="en-US"/>
        </w:rPr>
        <w:t xml:space="preserve"> by</w:t>
      </w:r>
      <w:r w:rsidRPr="00111FF6">
        <w:t xml:space="preserve"> </w:t>
      </w:r>
      <w:proofErr w:type="spellStart"/>
      <w:r w:rsidRPr="00111FF6">
        <w:rPr>
          <w:i/>
          <w:iCs/>
        </w:rPr>
        <w:t>tpc-Index</w:t>
      </w:r>
      <w:r w:rsidRPr="00111FF6">
        <w:rPr>
          <w:i/>
          <w:iCs/>
          <w:lang w:val="en-US"/>
        </w:rPr>
        <w:t>s</w:t>
      </w:r>
      <w:r w:rsidRPr="00111FF6">
        <w:rPr>
          <w:i/>
          <w:iCs/>
        </w:rPr>
        <w:t>Scel</w:t>
      </w:r>
      <w:r w:rsidRPr="00111FF6">
        <w:rPr>
          <w:i/>
          <w:iCs/>
          <w:lang w:val="en-US"/>
        </w:rPr>
        <w:t>l</w:t>
      </w:r>
      <w:proofErr w:type="spellEnd"/>
    </w:p>
    <w:p w14:paraId="109FC3B8" w14:textId="51F8C927" w:rsidR="00AD4381" w:rsidRDefault="00AD4381" w:rsidP="00AD4381">
      <w:pPr>
        <w:pStyle w:val="B1"/>
        <w:rPr>
          <w:i/>
        </w:rPr>
      </w:pPr>
      <w:r>
        <w:t>-</w:t>
      </w:r>
      <w:r>
        <w:tab/>
        <w:t xml:space="preserve">an index for a location in DCI format 2_2 of a first bit for a TPC command field for the </w:t>
      </w:r>
      <w:r w:rsidR="00613ED7">
        <w:rPr>
          <w:lang w:val="en-US"/>
        </w:rPr>
        <w:t>PUCCH-</w:t>
      </w:r>
      <w:proofErr w:type="spellStart"/>
      <w:r w:rsidR="00613ED7">
        <w:rPr>
          <w:lang w:val="en-US"/>
        </w:rPr>
        <w:t>SCell</w:t>
      </w:r>
      <w:proofErr w:type="spellEnd"/>
      <w:r w:rsidR="00613ED7">
        <w:t xml:space="preserve"> </w:t>
      </w:r>
      <w:r>
        <w:t xml:space="preserve">or for a carrier for the </w:t>
      </w:r>
      <w:r w:rsidR="00613ED7">
        <w:rPr>
          <w:lang w:val="en-US"/>
        </w:rPr>
        <w:t>PUCCH-</w:t>
      </w:r>
      <w:proofErr w:type="spellStart"/>
      <w:r w:rsidR="00613ED7">
        <w:rPr>
          <w:lang w:val="en-US"/>
        </w:rPr>
        <w:t>SCell</w:t>
      </w:r>
      <w:proofErr w:type="spellEnd"/>
      <w:r>
        <w:t xml:space="preserve"> by </w:t>
      </w:r>
      <w:proofErr w:type="spellStart"/>
      <w:r w:rsidRPr="00C72E83">
        <w:rPr>
          <w:i/>
        </w:rPr>
        <w:t>tpc-IndexPUCCH-Scell</w:t>
      </w:r>
      <w:proofErr w:type="spellEnd"/>
    </w:p>
    <w:p w14:paraId="5049C325" w14:textId="084A076D"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w:t>
      </w:r>
      <w:proofErr w:type="spellStart"/>
      <w:r w:rsidRPr="00111FF6">
        <w:rPr>
          <w:lang w:val="en-US"/>
        </w:rPr>
        <w:t>sSCell</w:t>
      </w:r>
      <w:proofErr w:type="spellEnd"/>
      <w:r>
        <w:rPr>
          <w:lang w:val="en-US"/>
        </w:rPr>
        <w:t xml:space="preserve"> in the secondary PUCCH cell group</w:t>
      </w:r>
      <w:r w:rsidRPr="00111FF6">
        <w:t>,</w:t>
      </w:r>
      <w:r>
        <w:rPr>
          <w:lang w:val="en-US"/>
        </w:rPr>
        <w:t xml:space="preserve"> by</w:t>
      </w:r>
      <w:r w:rsidRPr="00111FF6">
        <w:t xml:space="preserve"> </w:t>
      </w:r>
      <w:proofErr w:type="spellStart"/>
      <w:r w:rsidRPr="00111FF6">
        <w:rPr>
          <w:i/>
          <w:iCs/>
        </w:rPr>
        <w:t>tpc-Index</w:t>
      </w:r>
      <w:r w:rsidRPr="00111FF6">
        <w:rPr>
          <w:i/>
          <w:iCs/>
          <w:lang w:val="en-US"/>
        </w:rPr>
        <w:t>s</w:t>
      </w:r>
      <w:r w:rsidRPr="00111FF6">
        <w:rPr>
          <w:i/>
          <w:iCs/>
        </w:rPr>
        <w:t>Scel</w:t>
      </w:r>
      <w:r w:rsidRPr="00111FF6">
        <w:rPr>
          <w:i/>
          <w:iCs/>
          <w:lang w:val="en-US"/>
        </w:rPr>
        <w:t>l</w:t>
      </w:r>
      <w:r>
        <w:rPr>
          <w:i/>
          <w:iCs/>
          <w:lang w:val="en-US"/>
        </w:rPr>
        <w:t>-secondaryPUCCHgroup</w:t>
      </w:r>
      <w:proofErr w:type="spellEnd"/>
    </w:p>
    <w:p w14:paraId="5C242257" w14:textId="0EF3141C"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proofErr w:type="spellStart"/>
      <w:r w:rsidRPr="00611390">
        <w:rPr>
          <w:rFonts w:eastAsia="Yu Mincho"/>
          <w:i/>
          <w:lang w:eastAsia="ja-JP"/>
        </w:rPr>
        <w:t>twoDifferentTPC</w:t>
      </w:r>
      <w:proofErr w:type="spellEnd"/>
      <w:r w:rsidRPr="00611390">
        <w:rPr>
          <w:rFonts w:eastAsia="Yu Mincho"/>
          <w:i/>
          <w:lang w:eastAsia="ja-JP"/>
        </w:rPr>
        <w:t>-Loop-PUCCH</w:t>
      </w:r>
      <w:r>
        <w:t xml:space="preserve">, and if the UE is configured for two PUCCH power control adjustment states </w:t>
      </w:r>
      <w:r w:rsidRPr="0030121B">
        <w:t xml:space="preserve">by </w:t>
      </w:r>
      <w:proofErr w:type="spellStart"/>
      <w:r w:rsidRPr="0030121B">
        <w:rPr>
          <w:i/>
        </w:rPr>
        <w:t>twoPUCCH</w:t>
      </w:r>
      <w:proofErr w:type="spellEnd"/>
      <w:r w:rsidRPr="0030121B">
        <w:rPr>
          <w:i/>
        </w:rPr>
        <w:t>-PC-</w:t>
      </w:r>
      <w:proofErr w:type="spellStart"/>
      <w:r w:rsidRPr="0030121B">
        <w:rPr>
          <w:i/>
        </w:rPr>
        <w:t>AdjustmentStates</w:t>
      </w:r>
      <w:proofErr w:type="spellEnd"/>
    </w:p>
    <w:p w14:paraId="71463BCB" w14:textId="555FCB5E" w:rsidR="00AD4381" w:rsidRDefault="00AD4381" w:rsidP="00AD4381">
      <w:pPr>
        <w:rPr>
          <w:lang w:val="en-US"/>
        </w:rPr>
      </w:pPr>
      <w:r>
        <w:t xml:space="preserve">The UE is also provided on a serving cell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TPC-PUCCH-RNTI as described </w:t>
      </w:r>
      <w:r w:rsidR="006F5F9E">
        <w:t>in 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proofErr w:type="spellStart"/>
      <w:r>
        <w:rPr>
          <w:i/>
        </w:rPr>
        <w:t>tpc</w:t>
      </w:r>
      <w:proofErr w:type="spellEnd"/>
      <w:r w:rsidRPr="00B916EC">
        <w:rPr>
          <w:i/>
        </w:rPr>
        <w:t>-</w:t>
      </w:r>
      <w:r>
        <w:rPr>
          <w:i/>
        </w:rPr>
        <w:t>PUSCH-</w:t>
      </w:r>
      <w:r w:rsidRPr="00B916EC">
        <w:rPr>
          <w:i/>
        </w:rPr>
        <w:t>RNTI</w:t>
      </w:r>
    </w:p>
    <w:p w14:paraId="20F49A5E" w14:textId="12DDC079"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7.1.1</w:t>
      </w:r>
    </w:p>
    <w:p w14:paraId="62D2D4A6" w14:textId="77777777" w:rsidR="00AD4381" w:rsidRDefault="00AD4381" w:rsidP="00AD4381">
      <w:pPr>
        <w:pStyle w:val="B1"/>
        <w:rPr>
          <w:i/>
        </w:rPr>
      </w:pPr>
      <w:r>
        <w:lastRenderedPageBreak/>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proofErr w:type="spellStart"/>
      <w:r>
        <w:rPr>
          <w:i/>
        </w:rPr>
        <w:t>tpc</w:t>
      </w:r>
      <w:proofErr w:type="spellEnd"/>
      <w:r>
        <w:rPr>
          <w:i/>
        </w:rPr>
        <w:t>-Index</w:t>
      </w:r>
    </w:p>
    <w:p w14:paraId="4D34CF9A"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proofErr w:type="spellStart"/>
      <w:r>
        <w:rPr>
          <w:i/>
        </w:rPr>
        <w:t>tpc-IndexSUL</w:t>
      </w:r>
      <w:proofErr w:type="spellEnd"/>
    </w:p>
    <w:p w14:paraId="7E0D24FA" w14:textId="77777777" w:rsidR="00AD4381" w:rsidRPr="00BC1CF7" w:rsidRDefault="00AD4381" w:rsidP="00AD4381">
      <w:pPr>
        <w:pStyle w:val="B1"/>
        <w:rPr>
          <w:i/>
        </w:rPr>
      </w:pPr>
      <w:r>
        <w:t>-</w:t>
      </w:r>
      <w:r>
        <w:tab/>
        <w:t>an index of th</w:t>
      </w:r>
      <w:r w:rsidRPr="00FE7E3A">
        <w:t xml:space="preserve">e </w:t>
      </w:r>
      <w:r w:rsidRPr="003A061C">
        <w:t xml:space="preserve">serving cell by </w:t>
      </w:r>
      <w:proofErr w:type="spellStart"/>
      <w:r>
        <w:rPr>
          <w:i/>
        </w:rPr>
        <w:t>targetCell</w:t>
      </w:r>
      <w:proofErr w:type="spellEnd"/>
      <w:r w:rsidRPr="00BC1CF7">
        <w:t>.</w:t>
      </w:r>
      <w:r>
        <w:t xml:space="preserve"> If </w:t>
      </w:r>
      <w:proofErr w:type="spellStart"/>
      <w:r>
        <w:rPr>
          <w:i/>
        </w:rPr>
        <w:t>targetCell</w:t>
      </w:r>
      <w:proofErr w:type="spellEnd"/>
      <w:r>
        <w:t xml:space="preserve"> is not provided, the serving cell is the cell of the PDCCH reception for DCI format 2_2</w:t>
      </w:r>
    </w:p>
    <w:p w14:paraId="59508973" w14:textId="4048D51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proofErr w:type="spellStart"/>
      <w:r w:rsidRPr="00611390">
        <w:rPr>
          <w:rFonts w:eastAsia="Yu Mincho"/>
          <w:i/>
          <w:lang w:eastAsia="ja-JP"/>
        </w:rPr>
        <w:t>twoDiffe</w:t>
      </w:r>
      <w:r>
        <w:rPr>
          <w:rFonts w:eastAsia="Yu Mincho"/>
          <w:i/>
          <w:lang w:eastAsia="ja-JP"/>
        </w:rPr>
        <w:t>rentTPC</w:t>
      </w:r>
      <w:proofErr w:type="spellEnd"/>
      <w:r>
        <w:rPr>
          <w:rFonts w:eastAsia="Yu Mincho"/>
          <w:i/>
          <w:lang w:eastAsia="ja-JP"/>
        </w:rPr>
        <w:t>-Loop-PUS</w:t>
      </w:r>
      <w:r w:rsidRPr="00611390">
        <w:rPr>
          <w:rFonts w:eastAsia="Yu Mincho"/>
          <w:i/>
          <w:lang w:eastAsia="ja-JP"/>
        </w:rPr>
        <w:t>CH</w:t>
      </w:r>
      <w:r>
        <w:t xml:space="preserve">, and if the UE is configured for two PUSCH power control adjustment states </w:t>
      </w:r>
      <w:r w:rsidRPr="0030121B">
        <w:t xml:space="preserve">by </w:t>
      </w:r>
      <w:proofErr w:type="spellStart"/>
      <w:r>
        <w:rPr>
          <w:i/>
        </w:rPr>
        <w:t>twoPUS</w:t>
      </w:r>
      <w:r w:rsidRPr="0030121B">
        <w:rPr>
          <w:i/>
        </w:rPr>
        <w:t>CH</w:t>
      </w:r>
      <w:proofErr w:type="spellEnd"/>
      <w:r w:rsidRPr="0030121B">
        <w:rPr>
          <w:i/>
        </w:rPr>
        <w:t>-PC-</w:t>
      </w:r>
      <w:proofErr w:type="spellStart"/>
      <w:r w:rsidRPr="0030121B">
        <w:rPr>
          <w:i/>
        </w:rPr>
        <w:t>AdjustmentStates</w:t>
      </w:r>
      <w:proofErr w:type="spellEnd"/>
    </w:p>
    <w:p w14:paraId="01B5D9B9" w14:textId="0461B62A" w:rsidR="00AD4381" w:rsidRPr="00B916EC" w:rsidRDefault="00AD4381" w:rsidP="00AD4381">
      <w:r>
        <w:t xml:space="preserve">The UE is also provided for the serving cell of the PDCCH reception for DCI format 2_2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TPC-PUSCH-RNTI as described </w:t>
      </w:r>
      <w:r w:rsidR="006F5F9E">
        <w:t>in clause</w:t>
      </w:r>
      <w:r>
        <w:t xml:space="preserve"> 10.1. </w:t>
      </w:r>
    </w:p>
    <w:p w14:paraId="386E329F" w14:textId="77777777" w:rsidR="00C208F0" w:rsidRPr="00B916EC" w:rsidRDefault="00C208F0" w:rsidP="00C208F0">
      <w:pPr>
        <w:pStyle w:val="Heading2"/>
        <w:rPr>
          <w:lang w:eastAsia="zh-CN"/>
        </w:rPr>
      </w:pPr>
      <w:bookmarkStart w:id="768" w:name="_Toc12021493"/>
      <w:bookmarkStart w:id="769" w:name="_Toc20311605"/>
      <w:bookmarkStart w:id="770" w:name="_Toc26719430"/>
      <w:bookmarkStart w:id="771" w:name="_Toc29894866"/>
      <w:bookmarkStart w:id="772" w:name="_Toc29899165"/>
      <w:bookmarkStart w:id="773" w:name="_Toc29899583"/>
      <w:bookmarkStart w:id="774" w:name="_Toc29917323"/>
      <w:bookmarkStart w:id="775" w:name="_Toc36498197"/>
      <w:bookmarkStart w:id="776" w:name="_Toc45699225"/>
      <w:bookmarkStart w:id="777" w:name="_Toc99993849"/>
      <w:r w:rsidRPr="00B916EC">
        <w:rPr>
          <w:lang w:eastAsia="zh-CN"/>
        </w:rPr>
        <w:t>11.</w:t>
      </w:r>
      <w:r w:rsidR="00E56109">
        <w:rPr>
          <w:lang w:eastAsia="zh-CN"/>
        </w:rPr>
        <w:t>4</w:t>
      </w:r>
      <w:r w:rsidRPr="00B916EC">
        <w:rPr>
          <w:lang w:eastAsia="zh-CN"/>
        </w:rPr>
        <w:tab/>
        <w:t>SRS switching</w:t>
      </w:r>
      <w:bookmarkEnd w:id="768"/>
      <w:bookmarkEnd w:id="769"/>
      <w:bookmarkEnd w:id="770"/>
      <w:bookmarkEnd w:id="771"/>
      <w:bookmarkEnd w:id="772"/>
      <w:bookmarkEnd w:id="773"/>
      <w:bookmarkEnd w:id="774"/>
      <w:bookmarkEnd w:id="775"/>
      <w:bookmarkEnd w:id="776"/>
      <w:bookmarkEnd w:id="777"/>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proofErr w:type="spellStart"/>
      <w:r w:rsidR="004917D8" w:rsidRPr="00241482">
        <w:rPr>
          <w:i/>
        </w:rPr>
        <w:t>srs-PowerControlAdjustmentStates</w:t>
      </w:r>
      <w:proofErr w:type="spellEnd"/>
      <w:r w:rsidRPr="00B916EC">
        <w:rPr>
          <w:lang w:val="en-US"/>
        </w:rPr>
        <w:t xml:space="preserve"> indicates a separate power control adjustment state between SRS transmissions and PUSCH transmissions</w:t>
      </w:r>
      <w:r>
        <w:rPr>
          <w:lang w:val="en-US"/>
        </w:rPr>
        <w:t xml:space="preserve">. </w:t>
      </w:r>
    </w:p>
    <w:p w14:paraId="622C4541" w14:textId="77777777" w:rsidR="005D2B05" w:rsidRPr="002C420A" w:rsidRDefault="005D2B05" w:rsidP="005D2B05">
      <w:pPr>
        <w:rPr>
          <w:lang w:eastAsia="zh-CN"/>
        </w:rPr>
      </w:pPr>
      <w:r>
        <w:rPr>
          <w:lang w:eastAsia="zh-CN"/>
        </w:rPr>
        <w:t>A</w:t>
      </w:r>
      <w:r w:rsidRPr="00B916EC">
        <w:rPr>
          <w:lang w:eastAsia="zh-CN"/>
        </w:rPr>
        <w:t xml:space="preserve"> UE configured by higher layers with parameter </w:t>
      </w:r>
      <w:proofErr w:type="spellStart"/>
      <w:r w:rsidR="00516957">
        <w:rPr>
          <w:i/>
        </w:rPr>
        <w:t>c</w:t>
      </w:r>
      <w:r w:rsidRPr="006B0AA9">
        <w:rPr>
          <w:i/>
        </w:rPr>
        <w:t>arrierSwitching</w:t>
      </w:r>
      <w:proofErr w:type="spellEnd"/>
      <w:r w:rsidRPr="00B916EC">
        <w:rPr>
          <w:lang w:val="en-US"/>
        </w:rPr>
        <w:t xml:space="preserve"> is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proofErr w:type="spellStart"/>
      <w:r w:rsidR="001443B3">
        <w:rPr>
          <w:i/>
          <w:lang w:val="en-US"/>
        </w:rPr>
        <w:t>tpc</w:t>
      </w:r>
      <w:proofErr w:type="spellEnd"/>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778" w:name="_Hlk508197889"/>
      <w:proofErr w:type="spellStart"/>
      <w:r w:rsidRPr="004C2E38">
        <w:rPr>
          <w:i/>
        </w:rPr>
        <w:t>srs-SwitchFromServCellIndex</w:t>
      </w:r>
      <w:bookmarkEnd w:id="778"/>
      <w:proofErr w:type="spellEnd"/>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proofErr w:type="spellStart"/>
      <w:r w:rsidRPr="00083B3C">
        <w:rPr>
          <w:i/>
        </w:rPr>
        <w:t>srs-SwitchFromCarrier</w:t>
      </w:r>
      <w:proofErr w:type="spellEnd"/>
    </w:p>
    <w:p w14:paraId="2AC459C7" w14:textId="77777777" w:rsidR="005D2B05" w:rsidRDefault="005D2B05">
      <w:pPr>
        <w:pStyle w:val="B1"/>
      </w:pPr>
      <w:r>
        <w:t>-</w:t>
      </w:r>
      <w:r>
        <w:tab/>
      </w:r>
      <w:r w:rsidRPr="00B916EC">
        <w:t>a</w:t>
      </w:r>
      <w:r>
        <w:t xml:space="preserve"> DCI format 2_3 field configuration type by </w:t>
      </w:r>
      <w:proofErr w:type="spellStart"/>
      <w:r w:rsidRPr="00C30F67">
        <w:rPr>
          <w:i/>
        </w:rPr>
        <w:t>typeA</w:t>
      </w:r>
      <w:proofErr w:type="spellEnd"/>
      <w:r>
        <w:t xml:space="preserve"> or </w:t>
      </w:r>
      <w:proofErr w:type="spellStart"/>
      <w:r w:rsidRPr="00C30F67">
        <w:rPr>
          <w:i/>
        </w:rPr>
        <w:t>typeB</w:t>
      </w:r>
      <w:proofErr w:type="spellEnd"/>
    </w:p>
    <w:p w14:paraId="49B4DFDD" w14:textId="77777777" w:rsidR="005D2B05" w:rsidRPr="00C30F67" w:rsidRDefault="005D2B05" w:rsidP="001322F1">
      <w:pPr>
        <w:pStyle w:val="B2"/>
      </w:pPr>
      <w:r>
        <w:t>-</w:t>
      </w:r>
      <w:r>
        <w:tab/>
        <w:t xml:space="preserve">for </w:t>
      </w:r>
      <w:proofErr w:type="spellStart"/>
      <w:r>
        <w:rPr>
          <w:i/>
        </w:rPr>
        <w:t>typeA</w:t>
      </w:r>
      <w:proofErr w:type="spellEnd"/>
      <w:r>
        <w:t xml:space="preserve">, an index for a set of serving cells is provided by </w:t>
      </w:r>
      <w:r w:rsidRPr="00527EB8">
        <w:rPr>
          <w:i/>
        </w:rPr>
        <w:t>cc-</w:t>
      </w:r>
      <w:proofErr w:type="spellStart"/>
      <w:r w:rsidRPr="00527EB8">
        <w:rPr>
          <w:i/>
        </w:rPr>
        <w:t>SetIndex</w:t>
      </w:r>
      <w:proofErr w:type="spellEnd"/>
      <w:r>
        <w:t xml:space="preserve">, indexes of serving cells in the set of serving cells are provided by </w:t>
      </w:r>
      <w:r w:rsidRPr="00527EB8">
        <w:rPr>
          <w:i/>
        </w:rPr>
        <w:t>cc-</w:t>
      </w:r>
      <w:proofErr w:type="spellStart"/>
      <w:r w:rsidRPr="00527EB8">
        <w:rPr>
          <w:i/>
        </w:rPr>
        <w:t>IndexInOneCC</w:t>
      </w:r>
      <w:proofErr w:type="spellEnd"/>
      <w:r w:rsidRPr="00527EB8">
        <w:rPr>
          <w:i/>
        </w:rPr>
        <w:t>-Set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proofErr w:type="spellStart"/>
      <w:r w:rsidRPr="000927C2">
        <w:rPr>
          <w:i/>
        </w:rPr>
        <w:t>typeB</w:t>
      </w:r>
      <w:proofErr w:type="spellEnd"/>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C82EF18" w14:textId="77777777" w:rsidR="00621303" w:rsidRPr="00B916EC" w:rsidRDefault="00621303" w:rsidP="00621303">
      <w:pPr>
        <w:pStyle w:val="Heading1"/>
        <w:tabs>
          <w:tab w:val="left" w:pos="1134"/>
        </w:tabs>
      </w:pPr>
      <w:bookmarkStart w:id="779" w:name="_Ref496621482"/>
      <w:bookmarkStart w:id="780" w:name="_Toc12021494"/>
      <w:bookmarkStart w:id="781" w:name="_Toc20311606"/>
      <w:bookmarkStart w:id="782" w:name="_Toc26719431"/>
      <w:bookmarkStart w:id="783" w:name="_Toc29894871"/>
      <w:bookmarkStart w:id="784" w:name="_Toc29899170"/>
      <w:bookmarkStart w:id="785" w:name="_Toc29899588"/>
      <w:bookmarkStart w:id="786" w:name="_Toc29917324"/>
      <w:bookmarkStart w:id="787" w:name="_Toc36498198"/>
      <w:bookmarkStart w:id="788" w:name="_Toc45699226"/>
      <w:bookmarkStart w:id="789" w:name="_Toc99993850"/>
      <w:r w:rsidRPr="00B916EC">
        <w:t>1</w:t>
      </w:r>
      <w:r w:rsidR="00C208F0" w:rsidRPr="00B916EC">
        <w:t>2</w:t>
      </w:r>
      <w:r w:rsidRPr="00B916EC">
        <w:rPr>
          <w:rFonts w:hint="eastAsia"/>
        </w:rPr>
        <w:tab/>
      </w:r>
      <w:r w:rsidRPr="00B916EC">
        <w:t>Bandwidth part operation</w:t>
      </w:r>
      <w:bookmarkEnd w:id="779"/>
      <w:bookmarkEnd w:id="780"/>
      <w:bookmarkEnd w:id="781"/>
      <w:bookmarkEnd w:id="782"/>
      <w:bookmarkEnd w:id="783"/>
      <w:bookmarkEnd w:id="784"/>
      <w:bookmarkEnd w:id="785"/>
      <w:bookmarkEnd w:id="786"/>
      <w:bookmarkEnd w:id="787"/>
      <w:bookmarkEnd w:id="788"/>
      <w:bookmarkEnd w:id="789"/>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lastRenderedPageBreak/>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w:t>
      </w:r>
      <w:proofErr w:type="spellStart"/>
      <w:r w:rsidR="00546551" w:rsidRPr="00B916EC">
        <w:rPr>
          <w:lang w:val="en-US"/>
        </w:rPr>
        <w:t>PSCell</w:t>
      </w:r>
      <w:proofErr w:type="spellEnd"/>
      <w:r w:rsidR="00546551" w:rsidRPr="00B916EC">
        <w:rPr>
          <w:lang w:val="en-US"/>
        </w:rPr>
        <w:t xml:space="preserve">),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w:t>
      </w:r>
      <w:proofErr w:type="spellStart"/>
      <w:r w:rsidR="00546551" w:rsidRPr="00B916EC">
        <w:t>PSCell</w:t>
      </w:r>
      <w:proofErr w:type="spellEnd"/>
      <w:r w:rsidR="00546551" w:rsidRPr="00B916EC">
        <w:t xml:space="preserve"> of the SCG.</w:t>
      </w:r>
    </w:p>
    <w:p w14:paraId="0EB02E11" w14:textId="77777777" w:rsidR="008E450D" w:rsidRDefault="00621303" w:rsidP="008E450D">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proofErr w:type="spellStart"/>
      <w:r w:rsidR="00516957" w:rsidRPr="00D56427">
        <w:rPr>
          <w:rFonts w:eastAsia="MS Mincho"/>
          <w:i/>
        </w:rPr>
        <w:t>initialDownlinkBWP</w:t>
      </w:r>
      <w:proofErr w:type="spellEnd"/>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proofErr w:type="spellStart"/>
      <w:r w:rsidR="00516957" w:rsidRPr="00D56427">
        <w:rPr>
          <w:rFonts w:eastAsia="MS Mincho"/>
          <w:i/>
        </w:rPr>
        <w:t>initial</w:t>
      </w:r>
      <w:r w:rsidR="00516957">
        <w:rPr>
          <w:rFonts w:eastAsia="MS Mincho"/>
          <w:i/>
        </w:rPr>
        <w:t>Up</w:t>
      </w:r>
      <w:r w:rsidR="00516957" w:rsidRPr="00D56427">
        <w:rPr>
          <w:rFonts w:eastAsia="MS Mincho"/>
          <w:i/>
        </w:rPr>
        <w:t>linkBWP</w:t>
      </w:r>
      <w:proofErr w:type="spellEnd"/>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718C4690" w14:textId="17E40996" w:rsidR="00270922" w:rsidRDefault="008E450D" w:rsidP="008E450D">
      <w:pPr>
        <w:rPr>
          <w:rFonts w:eastAsia="MS Mincho"/>
        </w:rPr>
      </w:pPr>
      <w:r w:rsidRPr="003A2268">
        <w:rPr>
          <w:rFonts w:eastAsia="MS Mincho"/>
        </w:rPr>
        <w:t>For operation with shared spectrum channel access, a UE expect</w:t>
      </w:r>
      <w:r>
        <w:rPr>
          <w:rFonts w:eastAsia="MS Mincho"/>
        </w:rPr>
        <w:t xml:space="preserve">s that the </w:t>
      </w:r>
      <w:r w:rsidRPr="003A2268">
        <w:rPr>
          <w:rFonts w:eastAsia="MS Mincho"/>
        </w:rPr>
        <w:t xml:space="preserve">BWP configured by </w:t>
      </w:r>
      <w:r>
        <w:rPr>
          <w:rFonts w:eastAsia="MS Mincho"/>
        </w:rPr>
        <w:t xml:space="preserve">the </w:t>
      </w:r>
      <w:r w:rsidRPr="003A2268">
        <w:rPr>
          <w:rFonts w:eastAsia="MS Mincho"/>
        </w:rPr>
        <w:t xml:space="preserve">parameter </w:t>
      </w:r>
      <w:proofErr w:type="spellStart"/>
      <w:r w:rsidRPr="00D45471">
        <w:rPr>
          <w:rFonts w:eastAsia="MS Mincho"/>
          <w:i/>
        </w:rPr>
        <w:t>initialUplinkBWP</w:t>
      </w:r>
      <w:proofErr w:type="spellEnd"/>
      <w:r w:rsidRPr="00D45471">
        <w:rPr>
          <w:rFonts w:eastAsia="MS Mincho"/>
        </w:rPr>
        <w:t xml:space="preserve"> provided in </w:t>
      </w:r>
      <w:proofErr w:type="spellStart"/>
      <w:r w:rsidRPr="00D45471">
        <w:rPr>
          <w:rFonts w:eastAsia="MS Mincho"/>
          <w:i/>
          <w:iCs/>
        </w:rPr>
        <w:t>UplinkConfigCommonSIB</w:t>
      </w:r>
      <w:proofErr w:type="spellEnd"/>
      <w:r w:rsidRPr="00D45471">
        <w:rPr>
          <w:rFonts w:eastAsia="MS Mincho"/>
        </w:rPr>
        <w:t xml:space="preserve"> is mapped to </w:t>
      </w:r>
      <w:r>
        <w:rPr>
          <w:rFonts w:eastAsia="MS Mincho"/>
        </w:rPr>
        <w:t xml:space="preserve">only a single </w:t>
      </w:r>
      <w:r w:rsidRPr="003A2268">
        <w:rPr>
          <w:rFonts w:eastAsia="MS Mincho"/>
        </w:rPr>
        <w:t>RB set.</w:t>
      </w:r>
    </w:p>
    <w:p w14:paraId="2D7C02F7" w14:textId="77777777" w:rsidR="00270922" w:rsidRDefault="006F0256" w:rsidP="00621303">
      <w:pPr>
        <w:rPr>
          <w:rFonts w:eastAsia="MS Mincho"/>
        </w:rPr>
      </w:pPr>
      <w:r w:rsidRPr="00AF26AC">
        <w:rPr>
          <w:lang w:eastAsia="ja-JP"/>
        </w:rPr>
        <w:t xml:space="preserve">If a UE is not provided </w:t>
      </w:r>
      <w:proofErr w:type="spellStart"/>
      <w:r w:rsidRPr="00D77191">
        <w:rPr>
          <w:rFonts w:eastAsia="Yu Mincho"/>
          <w:i/>
        </w:rPr>
        <w:t>initialDownlinkBWP</w:t>
      </w:r>
      <w:proofErr w:type="spellEnd"/>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proofErr w:type="spellStart"/>
      <w:r w:rsidRPr="00D77191">
        <w:rPr>
          <w:rFonts w:eastAsia="Yu Mincho"/>
          <w:i/>
        </w:rPr>
        <w:t>initialDownlinkBWP</w:t>
      </w:r>
      <w:proofErr w:type="spellEnd"/>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proofErr w:type="spellStart"/>
      <w:r w:rsidR="00516957" w:rsidRPr="00FB1A0C">
        <w:rPr>
          <w:i/>
        </w:rPr>
        <w:t>initial</w:t>
      </w:r>
      <w:r w:rsidR="00516957">
        <w:rPr>
          <w:i/>
        </w:rPr>
        <w:t>U</w:t>
      </w:r>
      <w:r w:rsidR="00516957" w:rsidRPr="00FB1A0C">
        <w:rPr>
          <w:i/>
        </w:rPr>
        <w:t>plinkBWP</w:t>
      </w:r>
      <w:proofErr w:type="spellEnd"/>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proofErr w:type="spellStart"/>
      <w:r w:rsidR="005D2B05" w:rsidRPr="00FB1A0C">
        <w:rPr>
          <w:i/>
          <w:iCs/>
          <w:lang w:eastAsia="zh-CN"/>
        </w:rPr>
        <w:t>initialUplinkBWP</w:t>
      </w:r>
      <w:proofErr w:type="spellEnd"/>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proofErr w:type="spellStart"/>
      <w:r w:rsidR="00A15B6B" w:rsidRPr="00E25D0D">
        <w:rPr>
          <w:i/>
        </w:rPr>
        <w:t>firstActiveDownlinkBWP</w:t>
      </w:r>
      <w:proofErr w:type="spellEnd"/>
      <w:r w:rsidR="00A15B6B" w:rsidRPr="00E25D0D">
        <w:rPr>
          <w:i/>
        </w:rPr>
        <w:t>-Id</w:t>
      </w:r>
      <w:r w:rsidRPr="0045233A">
        <w:t xml:space="preserve"> a first active DL BWP for receptions and by </w:t>
      </w:r>
      <w:proofErr w:type="spellStart"/>
      <w:r w:rsidR="00A15B6B" w:rsidRPr="00E25D0D">
        <w:rPr>
          <w:i/>
        </w:rPr>
        <w:t>firstActiveUplinkBWP</w:t>
      </w:r>
      <w:proofErr w:type="spellEnd"/>
      <w:r w:rsidR="00A15B6B" w:rsidRPr="00E25D0D">
        <w:rPr>
          <w:i/>
        </w:rPr>
        <w:t>-Id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proofErr w:type="spellStart"/>
      <w:r w:rsidR="00A15B6B" w:rsidRPr="00E25D0D">
        <w:rPr>
          <w:i/>
        </w:rPr>
        <w:t>subcarrierSpacing</w:t>
      </w:r>
      <w:proofErr w:type="spellEnd"/>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proofErr w:type="spellStart"/>
      <w:r w:rsidR="00A15B6B" w:rsidRPr="00E25D0D">
        <w:rPr>
          <w:i/>
        </w:rPr>
        <w:t>cyclicPrefix</w:t>
      </w:r>
      <w:proofErr w:type="spellEnd"/>
    </w:p>
    <w:p w14:paraId="29D37B42" w14:textId="77777777" w:rsidR="004C3224" w:rsidRPr="00F415B1" w:rsidRDefault="004C3224" w:rsidP="004C3224">
      <w:pPr>
        <w:pStyle w:val="B1"/>
        <w:rPr>
          <w:lang w:val="en-US"/>
        </w:rPr>
      </w:pPr>
      <w:r w:rsidRPr="00F415B1">
        <w:rPr>
          <w:rFonts w:eastAsia="MS Mincho"/>
        </w:rPr>
        <w:t>-</w:t>
      </w:r>
      <w:r w:rsidRPr="00F415B1">
        <w:rPr>
          <w:rFonts w:eastAsia="MS Mincho"/>
        </w:rPr>
        <w:tab/>
      </w:r>
      <w:r w:rsidRPr="00F415B1">
        <w:t xml:space="preserve">a </w:t>
      </w:r>
      <w:r w:rsidRPr="00F415B1">
        <w:rPr>
          <w:lang w:val="en-US"/>
        </w:rPr>
        <w:t>common</w:t>
      </w:r>
      <w:r w:rsidRPr="00F415B1">
        <w:t xml:space="preserve"> RB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r>
          <w:rPr>
            <w:rFonts w:ascii="Cambria Math" w:hAnsi="Cambria Math"/>
          </w:rPr>
          <m:t>+</m:t>
        </m:r>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w:t>
      </w:r>
      <w:r w:rsidRPr="00F415B1">
        <w:t xml:space="preserve">and a number of contiguous RBs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m:t>
        </m:r>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provided </w:t>
      </w:r>
      <w:r w:rsidRPr="00F415B1">
        <w:t xml:space="preserve">by </w:t>
      </w:r>
      <w:proofErr w:type="spellStart"/>
      <w:r w:rsidRPr="00F415B1">
        <w:rPr>
          <w:i/>
        </w:rPr>
        <w:t>locationAndBandwidth</w:t>
      </w:r>
      <w:proofErr w:type="spellEnd"/>
      <w:r w:rsidRPr="00F415B1">
        <w:rPr>
          <w:i/>
        </w:rPr>
        <w:t xml:space="preserve"> </w:t>
      </w:r>
      <w:r w:rsidRPr="00F415B1">
        <w:t xml:space="preserve">that </w:t>
      </w:r>
      <w:r w:rsidRPr="00F415B1">
        <w:rPr>
          <w:lang w:val="en-US"/>
        </w:rPr>
        <w:t>indicates</w:t>
      </w:r>
      <w:r w:rsidRPr="00F415B1">
        <w:t xml:space="preserve"> </w:t>
      </w:r>
      <w:r w:rsidRPr="00F415B1">
        <w:rPr>
          <w:lang w:val="en-US"/>
        </w:rPr>
        <w:t xml:space="preserve">an offset </w:t>
      </w:r>
      <m:oMath>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and a length </w:t>
      </w:r>
      <m:oMath>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w:t>
      </w:r>
      <w:r w:rsidRPr="00F415B1">
        <w:t>as RIV according to [</w:t>
      </w:r>
      <w:r w:rsidRPr="00F415B1">
        <w:rPr>
          <w:lang w:val="en-US"/>
        </w:rPr>
        <w:t>6</w:t>
      </w:r>
      <w:r w:rsidRPr="00F415B1">
        <w:t xml:space="preserve">, TS 38.214], setting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=275</m:t>
        </m:r>
      </m:oMath>
      <w:r w:rsidRPr="00F415B1">
        <w:rPr>
          <w:lang w:val="en-US"/>
        </w:rPr>
        <w:t>,</w:t>
      </w:r>
      <w:r w:rsidRPr="00F415B1">
        <w:t xml:space="preserve"> and </w:t>
      </w:r>
      <w:r w:rsidRPr="00F415B1">
        <w:rPr>
          <w:lang w:val="en-US"/>
        </w:rPr>
        <w:t xml:space="preserve">a value </w:t>
      </w:r>
      <m:oMath>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oMath>
      <w:r w:rsidRPr="00F415B1">
        <w:rPr>
          <w:lang w:val="en-US"/>
        </w:rPr>
        <w:t xml:space="preserve"> provided by</w:t>
      </w:r>
      <w:r w:rsidRPr="00F415B1">
        <w:t xml:space="preserve"> </w:t>
      </w:r>
      <w:proofErr w:type="spellStart"/>
      <w:r w:rsidRPr="00F415B1">
        <w:rPr>
          <w:i/>
        </w:rPr>
        <w:t>offsetToCarrier</w:t>
      </w:r>
      <w:proofErr w:type="spellEnd"/>
      <w:r w:rsidRPr="00F415B1">
        <w:t xml:space="preserve"> </w:t>
      </w:r>
      <w:r w:rsidRPr="00F415B1">
        <w:rPr>
          <w:lang w:val="en-US"/>
        </w:rPr>
        <w:t>for the</w:t>
      </w:r>
      <w:r w:rsidRPr="00F415B1">
        <w:t xml:space="preserve"> </w:t>
      </w:r>
      <w:proofErr w:type="spellStart"/>
      <w:r w:rsidRPr="00F415B1">
        <w:rPr>
          <w:i/>
        </w:rPr>
        <w:t>subcarrierSpacing</w:t>
      </w:r>
      <w:proofErr w:type="spellEnd"/>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w:t>
      </w:r>
      <w:proofErr w:type="spellStart"/>
      <w:r w:rsidRPr="0080392F">
        <w:rPr>
          <w:lang w:eastAsia="ja-JP"/>
        </w:rPr>
        <w:t>center</w:t>
      </w:r>
      <w:proofErr w:type="spellEnd"/>
      <w:r w:rsidRPr="0080392F">
        <w:rPr>
          <w:lang w:eastAsia="ja-JP"/>
        </w:rPr>
        <w:t xml:space="preserve"> frequency for a DL BWP is different than the </w:t>
      </w:r>
      <w:proofErr w:type="spellStart"/>
      <w:r w:rsidRPr="0080392F">
        <w:rPr>
          <w:lang w:eastAsia="ja-JP"/>
        </w:rPr>
        <w:t>center</w:t>
      </w:r>
      <w:proofErr w:type="spellEnd"/>
      <w:r w:rsidRPr="0080392F">
        <w:rPr>
          <w:lang w:eastAsia="ja-JP"/>
        </w:rPr>
        <w:t xml:space="preserve">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2E88BFFF" w:rsidR="00621303" w:rsidRPr="00B916EC" w:rsidRDefault="00F9442C" w:rsidP="00D91FB6">
      <w:pPr>
        <w:tabs>
          <w:tab w:val="left" w:pos="720"/>
        </w:tabs>
        <w:rPr>
          <w:rFonts w:eastAsia="MS Mincho"/>
        </w:rPr>
      </w:pPr>
      <w:bookmarkStart w:id="790" w:name="_Hlk535002764"/>
      <w:r w:rsidRPr="00B916EC">
        <w:rPr>
          <w:rFonts w:eastAsia="MS Mincho"/>
        </w:rPr>
        <w:t>For each DL BWP in a set of DL BWPs</w:t>
      </w:r>
      <w:r w:rsidR="005A182A">
        <w:rPr>
          <w:rFonts w:eastAsia="MS Mincho"/>
        </w:rPr>
        <w:t xml:space="preserve"> of the </w:t>
      </w:r>
      <w:proofErr w:type="spellStart"/>
      <w:r w:rsidR="005A182A">
        <w:rPr>
          <w:rFonts w:eastAsia="MS Mincho"/>
        </w:rPr>
        <w:t>PCell</w:t>
      </w:r>
      <w:proofErr w:type="spellEnd"/>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w:t>
      </w:r>
      <w:r w:rsidR="006F5F9E">
        <w:rPr>
          <w:rFonts w:eastAsia="MS Mincho"/>
        </w:rPr>
        <w:t>in 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w:t>
      </w:r>
      <w:proofErr w:type="spellStart"/>
      <w:r w:rsidR="00FD39F6" w:rsidRPr="00B916EC">
        <w:rPr>
          <w:lang w:val="en-US" w:eastAsia="x-none"/>
        </w:rPr>
        <w:t>PCell</w:t>
      </w:r>
      <w:proofErr w:type="spellEnd"/>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790"/>
    <w:p w14:paraId="2459413C" w14:textId="2696CEB9" w:rsidR="007D591D" w:rsidRPr="00D20E88" w:rsidRDefault="007D591D" w:rsidP="007D591D">
      <w:pPr>
        <w:textAlignment w:val="bottom"/>
        <w:rPr>
          <w:lang w:val="en-US"/>
        </w:rPr>
      </w:pPr>
      <w:r w:rsidRPr="00D20E88">
        <w:t xml:space="preserve">If a UE is provided </w:t>
      </w:r>
      <w:proofErr w:type="spellStart"/>
      <w:r w:rsidRPr="00D20E88">
        <w:rPr>
          <w:i/>
        </w:rPr>
        <w:t>controlResourceSetZero</w:t>
      </w:r>
      <w:proofErr w:type="spellEnd"/>
      <w:r w:rsidRPr="00D20E88">
        <w:t xml:space="preserve"> and </w:t>
      </w:r>
      <w:proofErr w:type="spellStart"/>
      <w:r w:rsidRPr="00D20E88">
        <w:rPr>
          <w:i/>
        </w:rPr>
        <w:t>searchSpaceZero</w:t>
      </w:r>
      <w:proofErr w:type="spellEnd"/>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w:t>
      </w:r>
      <w:proofErr w:type="spellStart"/>
      <w:r w:rsidRPr="00D20E88">
        <w:rPr>
          <w:i/>
          <w:iCs/>
        </w:rPr>
        <w:t>Config</w:t>
      </w:r>
      <w:r w:rsidRPr="00D20E88">
        <w:rPr>
          <w:rFonts w:hint="eastAsia"/>
          <w:i/>
          <w:iCs/>
          <w:lang w:eastAsia="zh-CN"/>
        </w:rPr>
        <w:t>Common</w:t>
      </w:r>
      <w:proofErr w:type="spellEnd"/>
      <w:r w:rsidRPr="00D20E88">
        <w:rPr>
          <w:iCs/>
        </w:rPr>
        <w:t xml:space="preserve">, the UE determines a CORESET for a </w:t>
      </w:r>
      <w:r>
        <w:t>search space</w:t>
      </w:r>
      <w:r w:rsidRPr="00D20E88">
        <w:rPr>
          <w:lang w:val="en-US"/>
        </w:rPr>
        <w:t xml:space="preserve"> set from </w:t>
      </w:r>
      <w:proofErr w:type="spellStart"/>
      <w:r w:rsidRPr="00D20E88">
        <w:rPr>
          <w:i/>
          <w:lang w:val="en-US"/>
        </w:rPr>
        <w:t>controlResourcesetZero</w:t>
      </w:r>
      <w:proofErr w:type="spellEnd"/>
      <w:r w:rsidRPr="00D20E88">
        <w:rPr>
          <w:lang w:val="en-US"/>
        </w:rPr>
        <w:t xml:space="preserve"> as described </w:t>
      </w:r>
      <w:r w:rsidR="006F5F9E">
        <w:rPr>
          <w:lang w:val="en-US"/>
        </w:rPr>
        <w:t>in clause</w:t>
      </w:r>
      <w:r w:rsidRPr="00D20E88">
        <w:rPr>
          <w:lang w:val="en-US"/>
        </w:rPr>
        <w:t xml:space="preserve"> 13 and for Tables 13-1 through 13-10, and determines corresponding PDCCH monitoring occasions as described </w:t>
      </w:r>
      <w:r w:rsidR="006F5F9E">
        <w:rPr>
          <w:lang w:val="en-US"/>
        </w:rPr>
        <w:t>in 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proofErr w:type="spellStart"/>
      <w:r w:rsidRPr="00D20E88">
        <w:t>f</w:t>
      </w:r>
      <w:proofErr w:type="spellEnd"/>
      <w:r w:rsidRPr="00D20E88">
        <w:t xml:space="preserve">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5138D8C2"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w:t>
      </w:r>
      <w:proofErr w:type="spellStart"/>
      <w:r w:rsidR="00013D40">
        <w:rPr>
          <w:rFonts w:eastAsia="MS Mincho"/>
        </w:rPr>
        <w:t>PCell</w:t>
      </w:r>
      <w:proofErr w:type="spellEnd"/>
      <w:r w:rsidR="00013D40">
        <w:rPr>
          <w:rFonts w:eastAsia="MS Mincho"/>
        </w:rPr>
        <w:t xml:space="preserve"> or of the PUCCH-</w:t>
      </w:r>
      <w:proofErr w:type="spellStart"/>
      <w:r w:rsidR="00013D40">
        <w:rPr>
          <w:rFonts w:eastAsia="MS Mincho"/>
        </w:rPr>
        <w:t>SCell</w:t>
      </w:r>
      <w:proofErr w:type="spellEnd"/>
      <w:r w:rsidRPr="00B916EC">
        <w:rPr>
          <w:rFonts w:eastAsia="MS Mincho"/>
        </w:rPr>
        <w:t xml:space="preserve">, the UE is configured resource sets for PUCCH transmissions </w:t>
      </w:r>
      <w:r w:rsidR="005A62D0" w:rsidRPr="00B916EC">
        <w:rPr>
          <w:rFonts w:eastAsia="MS Mincho"/>
        </w:rPr>
        <w:t xml:space="preserve">as described </w:t>
      </w:r>
      <w:r w:rsidR="006F5F9E">
        <w:rPr>
          <w:rFonts w:eastAsia="MS Mincho"/>
        </w:rPr>
        <w:t>in 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5629A5C5" w:rsidR="00335065" w:rsidRPr="0080392F" w:rsidRDefault="0043292C" w:rsidP="00335065">
      <w:pPr>
        <w:rPr>
          <w:lang w:val="en-US"/>
        </w:rPr>
      </w:pPr>
      <w:r w:rsidRPr="00B916EC">
        <w:rPr>
          <w:lang w:eastAsia="ja-JP"/>
        </w:rPr>
        <w:lastRenderedPageBreak/>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 xml:space="preserve">is configured in </w:t>
      </w:r>
      <w:r w:rsidR="00B538FF">
        <w:rPr>
          <w:lang w:eastAsia="ja-JP"/>
        </w:rPr>
        <w:t xml:space="preserve">a </w:t>
      </w:r>
      <w:r w:rsidR="00335065" w:rsidRPr="0080392F">
        <w:rPr>
          <w:lang w:eastAsia="ja-JP"/>
        </w:rPr>
        <w:t>DCI format and</w:t>
      </w:r>
      <w:r w:rsidR="00335065"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Pr="0080392F"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115D8E8B"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50A8F534"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47D28D71" w:rsidR="00AF2DCE" w:rsidRPr="00370E38" w:rsidRDefault="00AF2DCE" w:rsidP="00DA4DCE">
      <w:pPr>
        <w:pStyle w:val="B1"/>
        <w:rPr>
          <w:lang w:val="en-GB"/>
        </w:rPr>
      </w:pPr>
      <w:r w:rsidRPr="00370E38">
        <w:t>-</w:t>
      </w:r>
      <w:r w:rsidRPr="00370E38">
        <w:tab/>
      </w:r>
      <w:r w:rsidRPr="00370E38">
        <w:rPr>
          <w:lang w:val="en-GB"/>
        </w:rPr>
        <w:t xml:space="preserve">otherwise, </w:t>
      </w:r>
      <w:proofErr w:type="spellStart"/>
      <w:r w:rsidRPr="00370E38">
        <w:rPr>
          <w:lang w:val="en-GB"/>
        </w:rPr>
        <w:t>the</w:t>
      </w:r>
      <w:proofErr w:type="spellEnd"/>
      <w:r w:rsidR="004C3224">
        <w:rPr>
          <w:lang w:val="en-GB"/>
        </w:rPr>
        <w:t xml:space="preserv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19A00982" w:rsidR="00AF2DCE" w:rsidRPr="00370E38" w:rsidRDefault="00AF2DCE" w:rsidP="00DA4DCE">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proofErr w:type="spellStart"/>
      <w:r w:rsidR="00142AB7">
        <w:rPr>
          <w:lang w:val="en-US"/>
        </w:rPr>
        <w:t>elay</w:t>
      </w:r>
      <w:proofErr w:type="spellEnd"/>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24F3CD53" w:rsidR="005A182A" w:rsidRPr="00A24F88" w:rsidRDefault="005A182A" w:rsidP="00DA4DCE">
      <w:r w:rsidRPr="00A24F88">
        <w:t xml:space="preserve">If a UE detects </w:t>
      </w:r>
      <w:r w:rsidRPr="00A24F88">
        <w:rPr>
          <w:lang w:val="en-US"/>
        </w:rPr>
        <w:t xml:space="preserve">a </w:t>
      </w:r>
      <w:r w:rsidRPr="00A24F88">
        <w:t xml:space="preserve">DCI format </w:t>
      </w:r>
      <w:r w:rsidR="0057224D">
        <w:rPr>
          <w:lang w:eastAsia="zh-TW"/>
        </w:rPr>
        <w:t xml:space="preserve">with a BWP indicator field that </w:t>
      </w:r>
      <w:r w:rsidR="0057224D" w:rsidRPr="00A24F88">
        <w:t>indicat</w:t>
      </w:r>
      <w:r w:rsidR="0057224D">
        <w:t>es</w:t>
      </w:r>
      <w:r w:rsidR="0057224D"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158ECC12" w14:textId="77777777" w:rsidR="0057224D" w:rsidRPr="00D40E2A" w:rsidRDefault="0057224D" w:rsidP="0057224D">
      <w:pPr>
        <w:rPr>
          <w:lang w:val="en-US"/>
        </w:rPr>
      </w:pPr>
      <w:r w:rsidRPr="00D40E2A">
        <w:t xml:space="preserve">If a UE detects a DCI format with </w:t>
      </w:r>
      <w:proofErr w:type="spellStart"/>
      <w:r w:rsidRPr="00D40E2A">
        <w:t>SCell</w:t>
      </w:r>
      <w:proofErr w:type="spellEnd"/>
      <w:r w:rsidRPr="00D40E2A">
        <w:t xml:space="preserve"> dormancy indication that indicates an active DL BWP change for an </w:t>
      </w:r>
      <w:proofErr w:type="spellStart"/>
      <w:r w:rsidRPr="00D40E2A">
        <w:t>Scell</w:t>
      </w:r>
      <w:proofErr w:type="spellEnd"/>
      <w:r w:rsidRPr="00D40E2A">
        <w:t xml:space="preserve"> in slot </w:t>
      </w:r>
      <w:r w:rsidRPr="00D40E2A">
        <w:rPr>
          <w:i/>
          <w:iCs/>
        </w:rPr>
        <w:t>n</w:t>
      </w:r>
      <w:r w:rsidRPr="00D40E2A">
        <w:t xml:space="preserve"> of primary cell, the UE is not required to receive or transmit in the </w:t>
      </w:r>
      <w:proofErr w:type="spellStart"/>
      <w:r w:rsidRPr="00D40E2A">
        <w:t>SCell</w:t>
      </w:r>
      <w:proofErr w:type="spellEnd"/>
      <w:r w:rsidRPr="00D40E2A">
        <w:t xml:space="preserve"> during a time duration specified in [10, TS 38.133].</w:t>
      </w:r>
    </w:p>
    <w:p w14:paraId="7D6876EB" w14:textId="33A54427" w:rsidR="005A182A" w:rsidRPr="00A24F88" w:rsidRDefault="005A182A" w:rsidP="005A182A">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lastRenderedPageBreak/>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45A3BFD2"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r w:rsidR="004C3224" w:rsidRPr="00F415B1">
        <w:rPr>
          <w:lang w:val="en-US"/>
        </w:rPr>
        <w:t>If</w:t>
      </w:r>
      <w:r w:rsidR="004C3224" w:rsidRPr="00F415B1">
        <w:rPr>
          <w:lang w:eastAsia="zh-CN"/>
        </w:rPr>
        <w:t xml:space="preserve"> the UE detects the DCI format from two PDCCH receptions in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4C3224"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4C3224" w:rsidRPr="00F415B1">
        <w:t xml:space="preserve"> that include </w:t>
      </w:r>
      <w:proofErr w:type="spellStart"/>
      <w:r w:rsidR="004C3224" w:rsidRPr="00F415B1">
        <w:rPr>
          <w:i/>
          <w:lang w:val="en-US"/>
        </w:rPr>
        <w:t>searchSpaceLinking</w:t>
      </w:r>
      <w:proofErr w:type="spellEnd"/>
      <w:r w:rsidR="004C3224" w:rsidRPr="00F415B1">
        <w:rPr>
          <w:iCs/>
        </w:rPr>
        <w:t xml:space="preserve"> with value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4C3224"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4C3224" w:rsidRPr="00F415B1">
        <w:t xml:space="preserve">, respectively, as described in clause 10.1, the UE considers the PDCCH reception where the UE detects </w:t>
      </w:r>
      <w:r w:rsidR="004C3224" w:rsidRPr="00F415B1">
        <w:rPr>
          <w:lang w:val="en-US"/>
        </w:rPr>
        <w:t xml:space="preserve">the </w:t>
      </w:r>
      <w:r w:rsidR="004C3224" w:rsidRPr="00F415B1">
        <w:t xml:space="preserve">DCI format to be the one from the </w:t>
      </w:r>
      <w:r w:rsidR="004C3224" w:rsidRPr="00F415B1">
        <w:rPr>
          <w:lang w:eastAsia="zh-CN"/>
        </w:rPr>
        <w:t>two PDCCH receptions that ends later.</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proofErr w:type="spellStart"/>
      <w:r w:rsidR="00176A9A" w:rsidRPr="00D815D3">
        <w:rPr>
          <w:i/>
        </w:rPr>
        <w:t>defaultDownlinkBWP</w:t>
      </w:r>
      <w:proofErr w:type="spellEnd"/>
      <w:r w:rsidR="00176A9A" w:rsidRPr="00D815D3">
        <w:rPr>
          <w:i/>
        </w:rPr>
        <w:t>-Id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proofErr w:type="spellStart"/>
      <w:r w:rsidR="00176A9A" w:rsidRPr="00D815D3">
        <w:rPr>
          <w:i/>
        </w:rPr>
        <w:t>defaultDownlinkBWP</w:t>
      </w:r>
      <w:proofErr w:type="spellEnd"/>
      <w:r w:rsidR="00176A9A" w:rsidRPr="00D815D3">
        <w:rPr>
          <w:i/>
        </w:rPr>
        <w:t>-Id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proofErr w:type="spellStart"/>
      <w:r w:rsidR="00176A9A" w:rsidRPr="00E25D0D">
        <w:rPr>
          <w:i/>
        </w:rPr>
        <w:t>firstActiveDownlinkBWP</w:t>
      </w:r>
      <w:proofErr w:type="spellEnd"/>
      <w:r w:rsidR="00176A9A" w:rsidRPr="00E25D0D">
        <w:rPr>
          <w:i/>
        </w:rPr>
        <w:t>-Id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proofErr w:type="spellStart"/>
      <w:r w:rsidR="00176A9A">
        <w:rPr>
          <w:i/>
        </w:rPr>
        <w:t>firstActiveUp</w:t>
      </w:r>
      <w:r w:rsidR="00176A9A" w:rsidRPr="00E25D0D">
        <w:rPr>
          <w:i/>
        </w:rPr>
        <w:t>linkBWP</w:t>
      </w:r>
      <w:proofErr w:type="spellEnd"/>
      <w:r w:rsidR="00176A9A" w:rsidRPr="00E25D0D">
        <w:rPr>
          <w:i/>
        </w:rPr>
        <w:t>-Id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791" w:name="_Ref500334477"/>
      <w:bookmarkStart w:id="792" w:name="_Toc12021495"/>
      <w:bookmarkStart w:id="793" w:name="_Toc20311607"/>
      <w:bookmarkStart w:id="794" w:name="_Toc26719432"/>
      <w:bookmarkStart w:id="795" w:name="_Toc29894872"/>
      <w:bookmarkStart w:id="796" w:name="_Toc29899171"/>
      <w:bookmarkStart w:id="797" w:name="_Toc29899589"/>
      <w:bookmarkStart w:id="798" w:name="_Toc29917325"/>
      <w:bookmarkStart w:id="799" w:name="_Toc36498199"/>
      <w:bookmarkStart w:id="800" w:name="_Toc45699227"/>
      <w:bookmarkStart w:id="801" w:name="_Toc99993851"/>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791"/>
      <w:bookmarkEnd w:id="792"/>
      <w:bookmarkEnd w:id="793"/>
      <w:bookmarkEnd w:id="794"/>
      <w:bookmarkEnd w:id="795"/>
      <w:bookmarkEnd w:id="796"/>
      <w:bookmarkEnd w:id="797"/>
      <w:bookmarkEnd w:id="798"/>
      <w:bookmarkEnd w:id="799"/>
      <w:bookmarkEnd w:id="800"/>
      <w:bookmarkEnd w:id="801"/>
    </w:p>
    <w:p w14:paraId="1125F9D0" w14:textId="2134934B"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w:t>
      </w:r>
      <w:r w:rsidR="006F5F9E">
        <w:rPr>
          <w:szCs w:val="24"/>
        </w:rPr>
        <w:t>in 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proofErr w:type="spellStart"/>
      <w:r w:rsidR="00E00584" w:rsidRPr="00596D36">
        <w:rPr>
          <w:i/>
          <w:iCs/>
        </w:rPr>
        <w:t>controlResourceSetZero</w:t>
      </w:r>
      <w:proofErr w:type="spellEnd"/>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006E1E1F" w:rsidRPr="00D26445">
        <w:rPr>
          <w:lang w:val="en-US"/>
        </w:rPr>
        <w:t>for operation without shared spectrum channel access</w:t>
      </w:r>
      <w:r w:rsidR="0069307D">
        <w:rPr>
          <w:lang w:val="en-US"/>
        </w:rPr>
        <w:t xml:space="preserve"> </w:t>
      </w:r>
      <w:r w:rsidR="0069307D" w:rsidRPr="00B27E56">
        <w:rPr>
          <w:lang w:val="en-US"/>
        </w:rPr>
        <w:t>in FR1 and FR2-1</w:t>
      </w:r>
      <w:r w:rsidR="006E1E1F" w:rsidRPr="00D26445">
        <w:rPr>
          <w:lang w:val="en-US"/>
        </w:rPr>
        <w:t>, or as described in Tables 13-1A and 13-</w:t>
      </w:r>
      <w:r w:rsidR="006E1E1F">
        <w:rPr>
          <w:lang w:val="en-US"/>
        </w:rPr>
        <w:t>4</w:t>
      </w:r>
      <w:r w:rsidR="006E1E1F" w:rsidRPr="00D26445">
        <w:rPr>
          <w:lang w:val="en-US"/>
        </w:rPr>
        <w:t>A for operation with shared spectrum channel access</w:t>
      </w:r>
      <w:r w:rsidR="0069307D" w:rsidRPr="0069307D">
        <w:rPr>
          <w:lang w:val="en-US"/>
        </w:rPr>
        <w:t xml:space="preserve"> </w:t>
      </w:r>
      <w:r w:rsidR="0069307D" w:rsidRPr="00B27E56">
        <w:rPr>
          <w:lang w:val="en-US"/>
        </w:rPr>
        <w:t>in FR1, or as described in Table 13-10A for FR2-2</w:t>
      </w:r>
      <w:r w:rsidR="006E1E1F" w:rsidRPr="00D26445">
        <w:rPr>
          <w:lang w:val="en-US"/>
        </w:rPr>
        <w:t>,</w:t>
      </w:r>
      <w:r w:rsidR="006E1E1F">
        <w:rPr>
          <w:lang w:val="en-US"/>
        </w:rPr>
        <w:t xml:space="preserve"> </w:t>
      </w:r>
      <w:r w:rsidRPr="00D20E88">
        <w:rPr>
          <w:lang w:val="en-US"/>
        </w:rPr>
        <w:t xml:space="preserve">and determines PDCCH monitoring occasions from </w:t>
      </w:r>
      <w:proofErr w:type="spellStart"/>
      <w:r w:rsidR="00E00584" w:rsidRPr="00596D36">
        <w:rPr>
          <w:i/>
          <w:iCs/>
        </w:rPr>
        <w:t>searchSpaceZero</w:t>
      </w:r>
      <w:proofErr w:type="spellEnd"/>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D20E88">
        <w:t xml:space="preserve"> are the SFN and slot index within a frame of the CORESET based on </w:t>
      </w:r>
      <w:r>
        <w:t>SCS</w:t>
      </w:r>
      <w:r w:rsidRPr="00D20E88">
        <w:t xml:space="preserve"> of the CORESET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are the SFN and slot index based on </w:t>
      </w:r>
      <w:r>
        <w:t>SCS</w:t>
      </w:r>
      <w:r w:rsidRPr="00D20E88">
        <w:t xml:space="preserve"> of the CORESET, respectively, where the SS/PBCH block with index </w:t>
      </w:r>
      <m:oMath>
        <m:r>
          <w:rPr>
            <w:rFonts w:ascii="Cambria Math" w:hAnsi="Cambria Math"/>
            <w:lang w:val="en-US"/>
          </w:rPr>
          <m:t>i</m:t>
        </m:r>
      </m:oMath>
      <w:r w:rsidRPr="00D20E88">
        <w:t xml:space="preserve"> overlaps in time with system frame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w:t>
      </w:r>
      <w:proofErr w:type="spellStart"/>
      <w:r w:rsidRPr="00D20E88">
        <w:rPr>
          <w:i/>
          <w:iCs/>
          <w:lang w:val="en-US" w:eastAsia="x-none"/>
        </w:rPr>
        <w:t>ConfigCommon</w:t>
      </w:r>
      <w:proofErr w:type="spellEnd"/>
      <w:r w:rsidRPr="00D20E88">
        <w:rPr>
          <w:iCs/>
          <w:lang w:val="en-US" w:eastAsia="x-none"/>
        </w:rPr>
        <w:t xml:space="preserve"> have normal cyclic prefix. </w:t>
      </w:r>
    </w:p>
    <w:p w14:paraId="78ED50F7" w14:textId="7BF0C2F1" w:rsidR="00EA04A8" w:rsidRPr="00C92A5F" w:rsidRDefault="001D0642" w:rsidP="00EA04A8">
      <w:pPr>
        <w:rPr>
          <w:lang w:val="en-US"/>
        </w:rPr>
      </w:pPr>
      <w:r w:rsidRPr="00842081">
        <w:t xml:space="preserve">For </w:t>
      </w:r>
      <w:r w:rsidR="00034267" w:rsidRPr="00F52ECE">
        <w:t>operation with shared spectrum channel access in FR2-2</w:t>
      </w:r>
      <w:r w:rsidR="00034267">
        <w:t xml:space="preserve"> and for </w:t>
      </w:r>
      <w:r w:rsidRPr="00842081">
        <w:t xml:space="preserve">operation without shared spectrum channel access, a UE assumes </w:t>
      </w:r>
      <w:r>
        <w:t xml:space="preserve">that </w:t>
      </w:r>
      <w:r>
        <w:rPr>
          <w:lang w:val="en-US"/>
        </w:rPr>
        <w:t>t</w:t>
      </w:r>
      <w:r w:rsidRPr="00C92A5F">
        <w:rPr>
          <w:lang w:val="en-US"/>
        </w:rPr>
        <w:t xml:space="preserve">he </w:t>
      </w:r>
      <w:r w:rsidR="00EA04A8" w:rsidRPr="00C92A5F">
        <w:rPr>
          <w:lang w:val="en-US"/>
        </w:rPr>
        <w:t>offset in Tables 13-1 through 13-10</w:t>
      </w:r>
      <w:r w:rsidR="00034267">
        <w:rPr>
          <w:lang w:val="en-US"/>
        </w:rPr>
        <w:t>A</w:t>
      </w:r>
      <w:r w:rsidR="00EA04A8" w:rsidRPr="00C92A5F">
        <w:rPr>
          <w:lang w:val="en-US"/>
        </w:rPr>
        <w:t xml:space="preserve">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 xml:space="preserve">of the corresponding SS/PBCH block. </w:t>
      </w:r>
      <w:r w:rsidR="0069307D" w:rsidRPr="00B27E56">
        <w:rPr>
          <w:lang w:val="en-US"/>
        </w:rPr>
        <w:t xml:space="preserve">The SCS of the CORESET for Type0-PDCCH CSS set is provided by </w:t>
      </w:r>
      <w:proofErr w:type="spellStart"/>
      <w:r w:rsidR="0069307D" w:rsidRPr="00B27E56">
        <w:rPr>
          <w:i/>
          <w:iCs/>
        </w:rPr>
        <w:t>subCarrierSpacingCommon</w:t>
      </w:r>
      <w:proofErr w:type="spellEnd"/>
      <w:r w:rsidR="0069307D" w:rsidRPr="00B27E56">
        <w:rPr>
          <w:iCs/>
        </w:rPr>
        <w:t xml:space="preserve"> for FR1 and FR2-1 and same as the SCS of the corresponding SS/PBCH block for FR2-2. </w:t>
      </w:r>
      <w:r w:rsidR="00EA04A8" w:rsidRPr="0085214D">
        <w:rPr>
          <w:lang w:val="en-US"/>
        </w:rPr>
        <w:t>In Tables 13-7, 13-8, and 13-10</w:t>
      </w:r>
      <w:r w:rsidR="00034267">
        <w:rPr>
          <w:lang w:val="en-US"/>
        </w:rPr>
        <w:t>,</w:t>
      </w:r>
      <w:r w:rsidR="00EA04A8" w:rsidRPr="0085214D">
        <w:rPr>
          <w:lang w:val="en-US"/>
        </w:rPr>
        <w:t xml:space="preserve">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w:r w:rsidR="00EA04A8" w:rsidRPr="00C92A5F">
        <w:t xml:space="preserve"> is defined in [4, TS 38.211]</w:t>
      </w:r>
      <w:r w:rsidR="00EA04A8" w:rsidRPr="00C92A5F">
        <w:rPr>
          <w:lang w:val="en-US"/>
        </w:rPr>
        <w:t xml:space="preserve">. </w:t>
      </w:r>
    </w:p>
    <w:p w14:paraId="6678D314" w14:textId="69E64E3A" w:rsidR="00CA44FD" w:rsidRPr="00D26445" w:rsidRDefault="00CA44FD" w:rsidP="00CA44FD">
      <w:pPr>
        <w:rPr>
          <w:lang w:val="en-US"/>
        </w:rPr>
      </w:pPr>
      <w:r w:rsidRPr="00D26445">
        <w:rPr>
          <w:lang w:val="en-US"/>
        </w:rPr>
        <w:lastRenderedPageBreak/>
        <w:t>For operation with shared spectrum channel access</w:t>
      </w:r>
      <w:r w:rsidR="00034267">
        <w:rPr>
          <w:lang w:val="en-US"/>
        </w:rPr>
        <w:t xml:space="preserve"> in FR1</w:t>
      </w:r>
      <w:r w:rsidRPr="00D26445">
        <w:rPr>
          <w:lang w:val="en-US"/>
        </w:rPr>
        <w:t>,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proofErr w:type="spellStart"/>
      <w:r w:rsidR="00B47A11" w:rsidRPr="00370E38">
        <w:rPr>
          <w:i/>
          <w:iCs/>
          <w:lang w:val="en-US" w:eastAsia="ko-KR"/>
        </w:rPr>
        <w:t>ssbFrequency</w:t>
      </w:r>
      <w:proofErr w:type="spellEnd"/>
      <w:r w:rsidR="00B47A11" w:rsidRPr="00370E38">
        <w:rPr>
          <w:lang w:val="en-US" w:eastAsia="ko-KR"/>
        </w:rPr>
        <w:t xml:space="preserve"> in a measurement configuration associated with a reporting configuration providing </w:t>
      </w:r>
      <w:proofErr w:type="spellStart"/>
      <w:r w:rsidR="00B47A11" w:rsidRPr="00370E38">
        <w:rPr>
          <w:i/>
          <w:iCs/>
          <w:lang w:val="en-US" w:eastAsia="ko-KR"/>
        </w:rPr>
        <w:t>reportCGI</w:t>
      </w:r>
      <w:proofErr w:type="spellEnd"/>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72EF9CDE" w14:textId="63F4169F" w:rsidR="007E261C" w:rsidRPr="00B27E56" w:rsidRDefault="000646B8" w:rsidP="007E261C">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w:t>
      </w:r>
      <w:r w:rsidR="00386ACC" w:rsidRPr="00B27E56">
        <w:rPr>
          <w:lang w:val="en-US"/>
        </w:rPr>
        <w:t>slots</w:t>
      </w:r>
      <w:r w:rsidRPr="00B916EC">
        <w:rPr>
          <w:lang w:val="en-US"/>
        </w:rPr>
        <w:t xml:space="preserve">. For SS/PBCH block with index </w:t>
      </w:r>
      <m:oMath>
        <m:r>
          <w:rPr>
            <w:rFonts w:ascii="Cambria Math" w:hAnsi="Cambria Math"/>
            <w:lang w:val="en-US"/>
          </w:rPr>
          <m:t>i</m:t>
        </m:r>
      </m:oMath>
      <w:r w:rsidRPr="00B916EC">
        <w:t xml:space="preserve">, the UE determines an index of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oMath>
      <w:r w:rsidRPr="00B916EC">
        <w:t xml:space="preserve"> as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r>
          <w:rPr>
            <w:rFonts w:ascii="Cambria Math" w:hAnsi="Cambria Math"/>
            <w:lang w:val="en-US"/>
          </w:rPr>
          <m:t>=</m:t>
        </m:r>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r>
          <m:rPr>
            <m:sty m:val="p"/>
          </m:rPr>
          <w:rPr>
            <w:rFonts w:ascii="Cambria Math" w:hAnsi="Cambria Math"/>
            <w:lang w:val="en-US"/>
          </w:rPr>
          <m:t>mod</m:t>
        </m:r>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w:rPr>
            <w:rFonts w:ascii="Cambria Math" w:hAnsi="Cambria Math"/>
            <w:lang w:val="en-US"/>
          </w:rPr>
          <m:t xml:space="preserve"> </m:t>
        </m:r>
      </m:oMath>
      <w:r w:rsidRPr="00B916EC">
        <w:t xml:space="preserve"> </w:t>
      </w:r>
      <w:r w:rsidR="00D6668A" w:rsidRPr="00D26445">
        <w:t>that is</w:t>
      </w:r>
      <w:r w:rsidRPr="00B916EC">
        <w:t xml:space="preserve"> in a frame with system frame number (SFN)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t xml:space="preserve"> </w:t>
      </w:r>
      <w:r w:rsidRPr="00B916EC">
        <w:t xml:space="preserve">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2=0</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2=0</m:t>
        </m:r>
      </m:oMath>
      <w:r w:rsidR="00D6668A">
        <w:t>,</w:t>
      </w:r>
      <w:r w:rsidRPr="00B916EC">
        <w:t xml:space="preserve"> or in a frame with SFN 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2=1</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2=1</m:t>
        </m:r>
      </m:oMath>
      <w:r w:rsidR="00BB49CF" w:rsidRPr="00B27E56">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0,1,2,3,5,6</m:t>
            </m:r>
          </m:e>
        </m:d>
      </m:oMath>
      <w:r w:rsidR="00BB49CF" w:rsidRPr="00B27E56">
        <w:t xml:space="preserve"> </w:t>
      </w:r>
      <w:r>
        <w:t xml:space="preserve">based </w:t>
      </w:r>
      <w:r w:rsidRPr="004826D6">
        <w:t xml:space="preserve">on the </w:t>
      </w:r>
      <w:r w:rsidR="00143099">
        <w:t>SCS</w:t>
      </w:r>
      <w:r>
        <w:t xml:space="preserve"> for PDCCH receptions in the </w:t>
      </w:r>
      <w:r w:rsidR="00C76664">
        <w:t>CORESET</w:t>
      </w:r>
      <w:r>
        <w:t xml:space="preserve"> </w:t>
      </w:r>
      <w:r w:rsidRPr="004826D6">
        <w:t>[4, TS 38.211]</w:t>
      </w:r>
      <w:r w:rsidR="007E261C" w:rsidRPr="00B27E56">
        <w:t>.</w:t>
      </w:r>
    </w:p>
    <w:p w14:paraId="6D61DE91" w14:textId="77777777" w:rsidR="007E261C" w:rsidRPr="00B27E56" w:rsidRDefault="007E261C" w:rsidP="007E261C">
      <w:pPr>
        <w:pStyle w:val="B1"/>
        <w:rPr>
          <w:lang w:val="en-US"/>
        </w:rPr>
      </w:pPr>
      <w:r w:rsidRPr="00B27E56">
        <w:t>-</w:t>
      </w:r>
      <w:r w:rsidRPr="00B27E56">
        <w:tab/>
      </w:r>
      <w:r w:rsidRPr="00B27E56">
        <w:rPr>
          <w:lang w:val="en-US"/>
        </w:rPr>
        <w:t>F</w:t>
      </w:r>
      <w:r w:rsidRPr="00B27E56">
        <w:t xml:space="preserve">or </w:t>
      </w:r>
      <m:oMath>
        <m:r>
          <w:rPr>
            <w:rFonts w:ascii="Cambria Math" w:hAnsi="Cambria Math"/>
          </w:rPr>
          <m:t>μ∈{0, 1, 2, 3}</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and Table 13-12</w:t>
      </w:r>
      <w:r w:rsidRPr="00B27E56">
        <w:rPr>
          <w:lang w:val="en-US"/>
        </w:rPr>
        <w:t>.</w:t>
      </w:r>
    </w:p>
    <w:p w14:paraId="5EA44C7F" w14:textId="77777777" w:rsidR="007E261C" w:rsidRPr="00B27E56" w:rsidRDefault="007E261C" w:rsidP="007E261C">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347FA9B" w14:textId="0EA74AC8" w:rsidR="000646B8" w:rsidRPr="00B916EC" w:rsidRDefault="007E261C" w:rsidP="007E261C">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000646B8" w:rsidRPr="00B916EC">
        <w:t>.</w:t>
      </w:r>
    </w:p>
    <w:p w14:paraId="7E34CE6B" w14:textId="6876ECAA" w:rsidR="00D03E23" w:rsidRPr="00B27E56" w:rsidRDefault="00F12E6F" w:rsidP="00D03E23">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w:t>
      </w:r>
      <w:proofErr w:type="spellStart"/>
      <w:r w:rsidR="00E613EA">
        <w:t>t</w:t>
      </w:r>
      <w:r w:rsidRPr="00D26445">
        <w:t>ypeA</w:t>
      </w:r>
      <w:proofErr w:type="spellEnd"/>
      <w:r w:rsidR="00E613EA">
        <w:t>'</w:t>
      </w:r>
      <w:r w:rsidRPr="00D26445">
        <w:t xml:space="preserve"> and </w:t>
      </w:r>
      <w:r w:rsidR="00E613EA">
        <w:t>'</w:t>
      </w:r>
      <w:proofErr w:type="spellStart"/>
      <w:r w:rsidR="00E613EA">
        <w:t>t</w:t>
      </w:r>
      <w:r w:rsidRPr="00D26445">
        <w:t>ypeD</w:t>
      </w:r>
      <w:proofErr w:type="spellEnd"/>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w:t>
      </w:r>
      <w:r w:rsidR="00D03E23" w:rsidRPr="00B27E56">
        <w:rPr>
          <w:lang w:val="en-US"/>
        </w:rPr>
        <w:t xml:space="preserve">two slots </w:t>
      </w:r>
      <w:r w:rsidR="00D03E23" w:rsidRPr="00B27E56">
        <w:t>include</w:t>
      </w:r>
      <w:r w:rsidRPr="00D26445">
        <w:t xml:space="preserv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00D03E23" w:rsidRPr="00B27E56">
        <w:t xml:space="preserve"> where </w:t>
      </w:r>
      <m:oMath>
        <m:r>
          <w:rPr>
            <w:rFonts w:ascii="Cambria Math" w:hAnsi="Cambria Math"/>
          </w:rPr>
          <m:t>μ∈{0, 1,3,5,6}</m:t>
        </m:r>
      </m:oMath>
      <w:r w:rsidR="00D03E23" w:rsidRPr="00B27E56">
        <w:t xml:space="preserve"> based on the SCS for PDCCH receptions in the CORESET [4, TS 38.211]. </w:t>
      </w:r>
    </w:p>
    <w:p w14:paraId="4ADFDDF3" w14:textId="77777777" w:rsidR="00D03E23" w:rsidRPr="00B27E56" w:rsidRDefault="00D03E23" w:rsidP="00D03E23">
      <w:pPr>
        <w:pStyle w:val="B1"/>
        <w:rPr>
          <w:lang w:val="en-US"/>
        </w:rPr>
      </w:pPr>
      <w:r w:rsidRPr="00B27E56">
        <w:t>-</w:t>
      </w:r>
      <w:r w:rsidRPr="00B27E56">
        <w:tab/>
        <w:t xml:space="preserve">For </w:t>
      </w:r>
      <m:oMath>
        <m:r>
          <w:rPr>
            <w:rFonts w:ascii="Cambria Math" w:hAnsi="Cambria Math"/>
          </w:rPr>
          <m:t>μ∈{0, 1}</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The UE does not expect to be configured with </w:t>
      </w:r>
      <m:oMath>
        <m:r>
          <w:rPr>
            <w:rFonts w:ascii="Cambria Math" w:hAnsi="Cambria Math"/>
          </w:rPr>
          <m:t>M=1/2</m:t>
        </m:r>
      </m:oMath>
      <w:r w:rsidRPr="00B27E56">
        <w:t xml:space="preserve">, or with </w:t>
      </w:r>
      <m:oMath>
        <m:r>
          <w:rPr>
            <w:rFonts w:ascii="Cambria Math" w:hAnsi="Cambria Math"/>
          </w:rPr>
          <m:t>M=2</m:t>
        </m:r>
      </m:oMath>
      <w:r w:rsidRPr="00B27E56">
        <w:t xml:space="preserve">, when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r>
          <w:rPr>
            <w:rFonts w:ascii="Cambria Math" w:hAnsi="Cambria Math"/>
          </w:rPr>
          <m:t>=1</m:t>
        </m:r>
      </m:oMath>
      <w:r w:rsidRPr="00B27E56">
        <w:rPr>
          <w:lang w:val="en-US"/>
        </w:rPr>
        <w:t>.</w:t>
      </w:r>
    </w:p>
    <w:p w14:paraId="09528F85" w14:textId="77777777" w:rsidR="00D03E23" w:rsidRPr="00B27E56" w:rsidRDefault="00D03E23" w:rsidP="00D03E23">
      <w:pPr>
        <w:pStyle w:val="B1"/>
      </w:pPr>
      <w:r w:rsidRPr="00B27E56">
        <w:t>-</w:t>
      </w:r>
      <w:r w:rsidRPr="00B27E56">
        <w:tab/>
        <w:t xml:space="preserve">For </w:t>
      </w:r>
      <m:oMath>
        <m:r>
          <w:rPr>
            <w:rFonts w:ascii="Cambria Math" w:hAnsi="Cambria Math"/>
          </w:rPr>
          <m:t>μ=3</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and the index of the first symbol of the CORESET in</w:t>
      </w:r>
      <w:r w:rsidRPr="00B27E56">
        <w:rPr>
          <w:lang w:val="en-US"/>
        </w:rPr>
        <w:t xml:space="preserve"> slots</w:t>
      </w:r>
      <w:r w:rsidRPr="00B27E56">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13-12</w:t>
      </w:r>
      <w:r w:rsidRPr="00B27E56">
        <w:rPr>
          <w:lang w:val="en-US"/>
        </w:rPr>
        <w:t>.</w:t>
      </w:r>
    </w:p>
    <w:p w14:paraId="3F58856F" w14:textId="77777777" w:rsidR="00D03E23" w:rsidRPr="00B27E56" w:rsidRDefault="00D03E23" w:rsidP="00D03E23">
      <w:pPr>
        <w:pStyle w:val="B1"/>
      </w:pPr>
      <w:r w:rsidRPr="00B27E56">
        <w:lastRenderedPageBreak/>
        <w:t>-</w:t>
      </w:r>
      <w:r w:rsidRPr="00B27E56">
        <w:tab/>
        <w:t xml:space="preserve">For </w:t>
      </w:r>
      <m:oMath>
        <m:r>
          <w:rPr>
            <w:rFonts w:ascii="Cambria Math" w:hAnsi="Cambria Math"/>
          </w:rPr>
          <m:t>μ=5</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203BBEE" w14:textId="77777777" w:rsidR="00D03E23" w:rsidRPr="00B27E56" w:rsidRDefault="00D03E23" w:rsidP="00D03E23">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Pr="00B27E56">
        <w:rPr>
          <w:lang w:val="en-US"/>
        </w:rPr>
        <w:t>.</w:t>
      </w:r>
    </w:p>
    <w:p w14:paraId="3B65F549" w14:textId="4E21DC51" w:rsidR="000646B8" w:rsidRDefault="00D03E23" w:rsidP="00D03E23">
      <w:r w:rsidRPr="00B27E56">
        <w:rPr>
          <w:lang w:val="en-US"/>
        </w:rPr>
        <w:t xml:space="preserve">For </w:t>
      </w:r>
      <w:r w:rsidRPr="00B27E56">
        <w:t>operation without shared spectrum channel access and for</w:t>
      </w:r>
      <w:r w:rsidR="000646B8" w:rsidRPr="00B916EC">
        <w:t xml:space="preserve"> </w:t>
      </w:r>
      <w:r w:rsidR="000646B8">
        <w:t xml:space="preserve">the </w:t>
      </w:r>
      <w:r w:rsidR="000646B8" w:rsidRPr="00B916EC">
        <w:t>SS/PBCH block an</w:t>
      </w:r>
      <w:r w:rsidR="000646B8">
        <w:t xml:space="preserve">d </w:t>
      </w:r>
      <w:r w:rsidR="00C76664">
        <w:t>CORESET</w:t>
      </w:r>
      <w:r w:rsidR="000646B8" w:rsidRPr="00B916EC">
        <w:t xml:space="preserve"> multiplexing pattern</w:t>
      </w:r>
      <w:r w:rsidR="000646B8">
        <w:t>s 2 and 3</w:t>
      </w:r>
      <w:r w:rsidR="000646B8" w:rsidRPr="00B916EC">
        <w:t xml:space="preserve">, a UE monitors PDCCH in the Type0-PDCCH </w:t>
      </w:r>
      <w:r w:rsidR="00CB0C9E" w:rsidRPr="00D20E88">
        <w:rPr>
          <w:lang w:val="en-US"/>
        </w:rPr>
        <w:t>CSS set</w:t>
      </w:r>
      <w:r w:rsidR="000646B8" w:rsidRPr="00B916EC">
        <w:t xml:space="preserve"> over </w:t>
      </w:r>
      <w:r w:rsidR="000646B8">
        <w:t xml:space="preserve">one </w:t>
      </w:r>
      <w:r w:rsidR="000646B8" w:rsidRPr="00B916EC">
        <w:t>slot</w:t>
      </w:r>
      <w:r w:rsidR="000646B8" w:rsidRPr="00817923">
        <w:t xml:space="preserve"> with </w:t>
      </w:r>
      <w:r w:rsidR="000646B8">
        <w:t>Type0-</w:t>
      </w:r>
      <w:r w:rsidR="000646B8" w:rsidRPr="00817923">
        <w:t>PDCCH</w:t>
      </w:r>
      <w:r w:rsidR="000646B8" w:rsidRPr="00C14186">
        <w:t xml:space="preserve"> </w:t>
      </w:r>
      <w:r w:rsidR="00CB0C9E" w:rsidRPr="00D20E88">
        <w:rPr>
          <w:lang w:val="en-US"/>
        </w:rPr>
        <w:t>CSS set</w:t>
      </w:r>
      <w:r w:rsidR="000646B8" w:rsidRPr="00817923">
        <w:t xml:space="preserve"> periodicity equal to the</w:t>
      </w:r>
      <w:r w:rsidR="000646B8">
        <w:t xml:space="preserve"> periodicity of SS/PBCH block. </w:t>
      </w:r>
      <w:r w:rsidR="009F21F0">
        <w:t xml:space="preserve"> </w:t>
      </w:r>
      <w:r w:rsidR="000646B8" w:rsidRPr="00817923">
        <w:t xml:space="preserve">For </w:t>
      </w:r>
      <w:r w:rsidR="000646B8">
        <w:t xml:space="preserve">a </w:t>
      </w:r>
      <w:r w:rsidR="000646B8" w:rsidRPr="00817923">
        <w:t xml:space="preserve">SS/PBCH block with index </w:t>
      </w:r>
      <m:oMath>
        <m:r>
          <w:rPr>
            <w:rFonts w:ascii="Cambria Math" w:hAnsi="Cambria Math"/>
            <w:lang w:val="en-US"/>
          </w:rPr>
          <m:t>i</m:t>
        </m:r>
      </m:oMath>
      <w:r w:rsidR="000646B8" w:rsidRPr="00817923">
        <w:t>, the</w:t>
      </w:r>
      <w:r w:rsidR="000646B8" w:rsidRPr="00B916EC">
        <w:t xml:space="preserve"> UE determines </w:t>
      </w:r>
      <w:r w:rsidR="000646B8">
        <w:t>the</w:t>
      </w:r>
      <w:r w:rsidR="000646B8" w:rsidRPr="00B916EC">
        <w:t xml:space="preserv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000646B8">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000646B8">
        <w:t xml:space="preserve"> based on parameter</w:t>
      </w:r>
      <w:r w:rsidR="00EA04A8">
        <w:t>s</w:t>
      </w:r>
      <w:r w:rsidR="000646B8">
        <w:t xml:space="preserve"> provided by Tables 13-13 through 13-15</w:t>
      </w:r>
      <w:r>
        <w:t>A</w:t>
      </w:r>
      <w:r w:rsidR="000646B8">
        <w:t>.</w:t>
      </w:r>
    </w:p>
    <w:p w14:paraId="4361D633" w14:textId="77777777" w:rsidR="00D03E23" w:rsidRPr="00B27E56" w:rsidRDefault="00D03E23" w:rsidP="00D03E23">
      <w:pPr>
        <w:rPr>
          <w:kern w:val="2"/>
          <w:lang w:eastAsia="zh-CN"/>
        </w:rPr>
      </w:pPr>
      <w:r w:rsidRPr="00B27E56">
        <w:rPr>
          <w:lang w:val="en-US"/>
        </w:rPr>
        <w:t xml:space="preserve">For </w:t>
      </w:r>
      <w:r w:rsidRPr="00B27E56">
        <w:t xml:space="preserve">operation with shared spectrum channel access and for SS/PBCH block and CORESET multiplexing pattern 3, a UE monitors PDCCH in the </w:t>
      </w:r>
      <w:r w:rsidRPr="00B27E56">
        <w:rPr>
          <w:lang w:val="en-US"/>
        </w:rPr>
        <w:t xml:space="preserve">Type0-PDCCH CSS set over slots that include Type0-PDCCH monitoring occasions associated with </w:t>
      </w:r>
      <w:r w:rsidRPr="00B27E56">
        <w:rPr>
          <w:lang w:eastAsia="ja-JP"/>
        </w:rPr>
        <w:t xml:space="preserve">SS/PBCH blocks that are </w:t>
      </w:r>
      <w:r w:rsidRPr="00B27E56">
        <w:t xml:space="preserve">quasi co-located </w:t>
      </w:r>
      <w:r w:rsidRPr="00B27E56">
        <w:rPr>
          <w:lang w:eastAsia="ja-JP"/>
        </w:rPr>
        <w:t>with the SS/PBCH block that provides a CORESET for Type0-PDCCH CSS set</w:t>
      </w:r>
      <w:r w:rsidRPr="00B27E56">
        <w:t xml:space="preserve"> with respect to average gain, quasi co-location '</w:t>
      </w:r>
      <w:proofErr w:type="spellStart"/>
      <w:r w:rsidRPr="00B27E56">
        <w:t>typeA</w:t>
      </w:r>
      <w:proofErr w:type="spellEnd"/>
      <w:r w:rsidRPr="00B27E56">
        <w:t>' and '</w:t>
      </w:r>
      <w:proofErr w:type="spellStart"/>
      <w:r w:rsidRPr="00B27E56">
        <w:t>typeD</w:t>
      </w:r>
      <w:proofErr w:type="spellEnd"/>
      <w:r w:rsidRPr="00B27E56">
        <w:t>' properties, when applicable</w:t>
      </w:r>
      <w:r w:rsidRPr="00B27E56">
        <w:rPr>
          <w:kern w:val="2"/>
          <w:lang w:eastAsia="zh-CN"/>
        </w:rPr>
        <w:t xml:space="preserve">. </w:t>
      </w:r>
      <w:r w:rsidRPr="00B27E56">
        <w:rPr>
          <w:rFonts w:eastAsia="Batang"/>
          <w:iCs/>
        </w:rPr>
        <w:t xml:space="preserve">For a candidate SS/PBCH block index </w:t>
      </w:r>
      <m:oMath>
        <m:acc>
          <m:accPr>
            <m:chr m:val="̅"/>
            <m:ctrlPr>
              <w:rPr>
                <w:rFonts w:ascii="Cambria Math" w:eastAsia="Batang" w:hAnsi="Cambria Math"/>
                <w:i/>
                <w:iCs/>
              </w:rPr>
            </m:ctrlPr>
          </m:accPr>
          <m:e>
            <m:r>
              <w:rPr>
                <w:rFonts w:ascii="Cambria Math" w:eastAsia="Batang" w:hAnsi="Cambria Math"/>
              </w:rPr>
              <m:t>i</m:t>
            </m:r>
          </m:e>
        </m:acc>
      </m:oMath>
      <w:r w:rsidRPr="00B27E56">
        <w:rPr>
          <w:rFonts w:eastAsia="Batang"/>
          <w:iCs/>
        </w:rPr>
        <w:t xml:space="preserve">, where </w:t>
      </w:r>
      <m:oMath>
        <m:r>
          <w:rPr>
            <w:rFonts w:ascii="Cambria Math" w:eastAsia="Malgun Gothic" w:hAnsi="Cambria Math"/>
            <w:lang w:eastAsia="ko-KR"/>
          </w:rPr>
          <m:t>0≤</m:t>
        </m:r>
        <m:acc>
          <m:accPr>
            <m:chr m:val="̅"/>
            <m:ctrlPr>
              <w:rPr>
                <w:rFonts w:ascii="Cambria Math" w:eastAsia="Malgun Gothic" w:hAnsi="Cambria Math"/>
                <w:i/>
                <w:lang w:eastAsia="ko-KR"/>
              </w:rPr>
            </m:ctrlPr>
          </m:accPr>
          <m:e>
            <m:r>
              <w:rPr>
                <w:rFonts w:ascii="Cambria Math" w:eastAsia="Malgun Gothic" w:hAnsi="Cambria Math"/>
                <w:lang w:eastAsia="ko-KR"/>
              </w:rPr>
              <m:t>i</m:t>
            </m:r>
          </m:e>
        </m:acc>
        <m:r>
          <w:rPr>
            <w:rFonts w:ascii="Cambria Math" w:eastAsia="Malgun Gothic" w:hAnsi="Cambria Math"/>
            <w:lang w:eastAsia="ko-KR"/>
          </w:rPr>
          <m:t>≤</m:t>
        </m:r>
        <m:sSub>
          <m:sSubPr>
            <m:ctrlPr>
              <w:rPr>
                <w:rFonts w:ascii="Cambria Math" w:eastAsia="Malgun Gothic" w:hAnsi="Cambria Math"/>
                <w:i/>
                <w:lang w:eastAsia="ko-KR"/>
              </w:rPr>
            </m:ctrlPr>
          </m:sSubPr>
          <m:e>
            <m:acc>
              <m:accPr>
                <m:chr m:val="̅"/>
                <m:ctrlPr>
                  <w:rPr>
                    <w:rFonts w:ascii="Cambria Math" w:eastAsia="Malgun Gothic" w:hAnsi="Cambria Math"/>
                    <w:i/>
                    <w:lang w:eastAsia="ko-KR"/>
                  </w:rPr>
                </m:ctrlPr>
              </m:accPr>
              <m:e>
                <m:r>
                  <w:rPr>
                    <w:rFonts w:ascii="Cambria Math" w:eastAsia="Malgun Gothic" w:hAnsi="Cambria Math"/>
                    <w:lang w:eastAsia="ko-KR"/>
                  </w:rPr>
                  <m:t>L</m:t>
                </m:r>
              </m:e>
            </m:acc>
          </m:e>
          <m:sub>
            <m:r>
              <m:rPr>
                <m:sty m:val="p"/>
              </m:rPr>
              <w:rPr>
                <w:rFonts w:ascii="Cambria Math" w:eastAsia="Malgun Gothic" w:hAnsi="Cambria Math"/>
                <w:lang w:eastAsia="ko-KR"/>
              </w:rPr>
              <m:t>max</m:t>
            </m:r>
          </m:sub>
        </m:sSub>
        <m:r>
          <w:rPr>
            <w:rFonts w:ascii="Cambria Math" w:eastAsia="Malgun Gothic" w:hAnsi="Cambria Math"/>
            <w:lang w:eastAsia="ko-KR"/>
          </w:rPr>
          <m:t>-1</m:t>
        </m:r>
      </m:oMath>
      <w:r w:rsidRPr="00B27E56">
        <w:rPr>
          <w:rFonts w:eastAsia="Batang"/>
          <w:lang w:eastAsia="ko-KR"/>
        </w:rPr>
        <w:t>,</w:t>
      </w:r>
      <w:r w:rsidRPr="00B27E56">
        <w:rPr>
          <w:rFonts w:eastAsia="Batang"/>
          <w:iCs/>
        </w:rPr>
        <w:t xml:space="preserve"> the periodicity of</w:t>
      </w:r>
      <w:r w:rsidRPr="00B27E56">
        <w:rPr>
          <w:rFonts w:eastAsia="Batang"/>
          <w:lang w:eastAsia="ko-KR"/>
        </w:rPr>
        <w:t xml:space="preserve"> the slot including </w:t>
      </w:r>
      <w:r w:rsidRPr="00B27E56">
        <w:rPr>
          <w:rFonts w:eastAsia="Batang"/>
          <w:iCs/>
        </w:rPr>
        <w:t xml:space="preserve">the associated Type0-PDCCH monitoring occasion is same as the periodicity of the </w:t>
      </w:r>
      <w:r w:rsidRPr="00B27E56">
        <w:rPr>
          <w:rFonts w:eastAsia="Batang"/>
          <w:lang w:eastAsia="ko-KR"/>
        </w:rPr>
        <w:t xml:space="preserve">candidate SS/PBCH block, and the </w:t>
      </w:r>
      <w:r w:rsidRPr="00B27E56">
        <w:t xml:space="preserve">UE determines the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B27E56">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B27E56">
        <w:t xml:space="preserve"> based on parameters provided by Tables 13-15 and 13-15A, where </w:t>
      </w:r>
      <m:oMath>
        <m:r>
          <w:rPr>
            <w:rFonts w:ascii="Cambria Math" w:hAnsi="Cambria Math"/>
          </w:rPr>
          <m:t>i</m:t>
        </m:r>
      </m:oMath>
      <w:r w:rsidRPr="00B27E56">
        <w:rPr>
          <w:iCs/>
        </w:rPr>
        <w:t xml:space="preserve"> </w:t>
      </w:r>
      <w:r>
        <w:rPr>
          <w:iCs/>
        </w:rPr>
        <w:t xml:space="preserve">is replaced by </w:t>
      </w:r>
      <m:oMath>
        <m:acc>
          <m:accPr>
            <m:chr m:val="̅"/>
            <m:ctrlPr>
              <w:rPr>
                <w:rFonts w:ascii="Cambria Math" w:eastAsia="Batang" w:hAnsi="Cambria Math"/>
                <w:i/>
                <w:iCs/>
              </w:rPr>
            </m:ctrlPr>
          </m:accPr>
          <m:e>
            <m:r>
              <w:rPr>
                <w:rFonts w:ascii="Cambria Math" w:eastAsia="Batang" w:hAnsi="Cambria Math"/>
              </w:rPr>
              <m:t>i</m:t>
            </m:r>
          </m:e>
        </m:acc>
      </m:oMath>
      <w:r>
        <w:rPr>
          <w:iCs/>
        </w:rPr>
        <w:t xml:space="preserve"> </w:t>
      </w:r>
      <w:r w:rsidRPr="00B27E56">
        <w:rPr>
          <w:iCs/>
        </w:rPr>
        <w:t xml:space="preserve">for </w:t>
      </w:r>
      <w:r>
        <w:rPr>
          <w:iCs/>
        </w:rPr>
        <w:t xml:space="preserve">operation with shared spectrum channel access in </w:t>
      </w:r>
      <w:r w:rsidRPr="00B27E56">
        <w:rPr>
          <w:iCs/>
        </w:rPr>
        <w:t>FR2-2</w:t>
      </w:r>
      <w:r w:rsidRPr="00B27E56">
        <w:t>.</w:t>
      </w:r>
    </w:p>
    <w:p w14:paraId="175DEF58" w14:textId="66707686" w:rsidR="00D03E23" w:rsidRDefault="00D03E23" w:rsidP="00D03E23">
      <w:r w:rsidRPr="00B27E56">
        <w:t xml:space="preserve">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w:t>
      </w:r>
      <w:r w:rsidRPr="00B27E56">
        <w:rPr>
          <w:lang w:val="en-US"/>
        </w:rPr>
        <w:t>CSS set</w:t>
      </w:r>
      <w:r w:rsidRPr="00B27E56">
        <w:t>.</w:t>
      </w:r>
    </w:p>
    <w:p w14:paraId="517FB75A" w14:textId="77777777"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40C86E42" w14:textId="040DEBAB"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RB</m:t>
                  </m:r>
                </m:sub>
                <m:sup>
                  <m:r>
                    <m:rPr>
                      <m:sty m:val="b"/>
                    </m:rPr>
                    <w:rPr>
                      <w:rFonts w:ascii="Cambria Math"/>
                    </w:rPr>
                    <m:t>CORESET</m:t>
                  </m:r>
                </m:sup>
              </m:sSubSup>
            </m:oMath>
          </w:p>
        </w:tc>
        <w:tc>
          <w:tcPr>
            <w:tcW w:w="1958" w:type="dxa"/>
            <w:tcBorders>
              <w:bottom w:val="double" w:sz="4" w:space="0" w:color="auto"/>
            </w:tcBorders>
            <w:shd w:val="clear" w:color="auto" w:fill="E0E0E0"/>
            <w:vAlign w:val="center"/>
          </w:tcPr>
          <w:p w14:paraId="643AB949" w14:textId="328B35F7"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symb</m:t>
                  </m:r>
                </m:sub>
                <m:sup>
                  <m:r>
                    <m:rPr>
                      <m:sty m:val="b"/>
                    </m:rPr>
                    <w:rPr>
                      <w:rFonts w:ascii="Cambria Math"/>
                    </w:rPr>
                    <m:t>CORESET</m:t>
                  </m: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092B0D" w:rsidRPr="00B916EC" w:rsidRDefault="00092B0D" w:rsidP="00092B0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lastRenderedPageBreak/>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092B0D"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092B0D" w:rsidRPr="007B0A0A" w:rsidRDefault="00092B0D" w:rsidP="00092B0D">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092B0D" w:rsidRPr="000230F1" w:rsidRDefault="00092B0D" w:rsidP="00092B0D">
            <w:pPr>
              <w:pStyle w:val="TAH"/>
              <w:rPr>
                <w:bCs/>
                <w:lang w:val="en-US"/>
              </w:rPr>
            </w:pPr>
            <w:r w:rsidRPr="00864605">
              <w:rPr>
                <w:rFonts w:cs="Arial"/>
                <w:kern w:val="24"/>
              </w:rPr>
              <w:t xml:space="preserve">SS/PBCH block and </w:t>
            </w:r>
            <w:r>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026C4E68" w:rsidR="00092B0D" w:rsidRPr="00F548CF"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33" w:type="dxa"/>
            <w:tcBorders>
              <w:bottom w:val="double" w:sz="4" w:space="0" w:color="auto"/>
            </w:tcBorders>
            <w:shd w:val="clear" w:color="auto" w:fill="E0E0E0"/>
            <w:vAlign w:val="center"/>
          </w:tcPr>
          <w:p w14:paraId="4971ED36" w14:textId="1008AB53" w:rsidR="00092B0D" w:rsidRPr="00F548CF"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092B0D" w:rsidRPr="00E6244A" w:rsidRDefault="00092B0D" w:rsidP="00092B0D">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13BDC34F" w:rsidR="004A0D85" w:rsidRPr="00B06B6C" w:rsidRDefault="0044436D" w:rsidP="00F96B12">
      <w:pPr>
        <w:pStyle w:val="TH"/>
      </w:pPr>
      <w:r w:rsidRPr="00B06B6C">
        <w:lastRenderedPageBreak/>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r w:rsidR="00D54F38">
        <w:t xml:space="preserve"> </w:t>
      </w:r>
      <w:r w:rsidR="00D54F38" w:rsidRPr="0024770A">
        <w:t>except for the frequency bands given in [5, TS38.101-1]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6A34CA05" w14:textId="37A143D5"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0636FE95" w14:textId="40B40118"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092B0D" w:rsidRPr="00B916EC" w:rsidRDefault="00092B0D" w:rsidP="00092B0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172A5967"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r w:rsidR="00D54F38">
        <w:t xml:space="preserve"> </w:t>
      </w:r>
      <w:r w:rsidR="00D54F38" w:rsidRPr="0024770A">
        <w:t>except for the frequency bands given in [5, TS38.101-1]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C2450"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0C2450" w:rsidRPr="00B916EC" w:rsidRDefault="000C2450" w:rsidP="000C2450">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121B4664" w14:textId="549AD0D5"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3B68151D" w14:textId="524A506C"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lastRenderedPageBreak/>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25C3A02E" w:rsidR="00BC794F" w:rsidRDefault="00BC794F" w:rsidP="0009732E">
      <w:pPr>
        <w:pStyle w:val="TH"/>
        <w:rPr>
          <w:lang w:val="en-US"/>
        </w:rPr>
      </w:pPr>
      <w:r w:rsidRPr="00AE20EB">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r w:rsidR="00D54F38">
        <w:rPr>
          <w:rFonts w:eastAsia="Batang"/>
        </w:rPr>
        <w:t xml:space="preserve"> </w:t>
      </w:r>
      <w:r w:rsidR="00D54F38" w:rsidRPr="0024770A">
        <w:rPr>
          <w:rFonts w:eastAsia="Batang"/>
        </w:rPr>
        <w:t>or for the frequency bands given in [5, TS38.101-1]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07FC1F4C"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6D506232" w14:textId="6E4954D6"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1AC16085" w:rsidR="00BC794F" w:rsidRPr="00AE20EB" w:rsidRDefault="00BC794F" w:rsidP="0009732E">
      <w:pPr>
        <w:pStyle w:val="TH"/>
        <w:rPr>
          <w:lang w:val="en-US"/>
        </w:rPr>
      </w:pPr>
      <w:r w:rsidRPr="00AE20EB">
        <w:lastRenderedPageBreak/>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r w:rsidR="00D54F38">
        <w:rPr>
          <w:rFonts w:eastAsia="Batang"/>
        </w:rPr>
        <w:t xml:space="preserve"> </w:t>
      </w:r>
      <w:r w:rsidR="00D54F38" w:rsidRPr="0024770A">
        <w:rPr>
          <w:rFonts w:eastAsia="Batang"/>
        </w:rPr>
        <w:t>or for the frequency bands given in [5, TS38.101-1]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0E4898B8"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27F46014" w14:textId="121791CE"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0C2450"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0C2450" w:rsidRPr="00B916EC" w:rsidRDefault="000C2450" w:rsidP="000C2450">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51A37E3A" w14:textId="2D413FD6"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82E4752" w14:textId="3B3AD0D4"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A646A7"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A646A7" w:rsidRPr="00B916EC" w:rsidRDefault="00A646A7" w:rsidP="00A646A7">
            <w:pPr>
              <w:pStyle w:val="TAC"/>
            </w:pPr>
            <w:r w:rsidRPr="00B916EC">
              <w:t>8</w:t>
            </w:r>
          </w:p>
        </w:tc>
        <w:tc>
          <w:tcPr>
            <w:tcW w:w="3451" w:type="dxa"/>
            <w:tcBorders>
              <w:left w:val="double" w:sz="4" w:space="0" w:color="auto"/>
            </w:tcBorders>
            <w:vAlign w:val="center"/>
          </w:tcPr>
          <w:p w14:paraId="42FB8452" w14:textId="77777777" w:rsidR="00A646A7" w:rsidRPr="00B916EC" w:rsidRDefault="00A646A7" w:rsidP="00A646A7">
            <w:pPr>
              <w:pStyle w:val="TAC"/>
            </w:pPr>
            <w:r w:rsidRPr="00B916EC">
              <w:rPr>
                <w:rFonts w:cs="Arial"/>
                <w:kern w:val="24"/>
                <w:szCs w:val="18"/>
              </w:rPr>
              <w:t>2</w:t>
            </w:r>
          </w:p>
        </w:tc>
        <w:tc>
          <w:tcPr>
            <w:tcW w:w="1573" w:type="dxa"/>
            <w:vAlign w:val="center"/>
          </w:tcPr>
          <w:p w14:paraId="46100831" w14:textId="77777777" w:rsidR="00A646A7" w:rsidRPr="00B916EC" w:rsidRDefault="00A646A7" w:rsidP="00A646A7">
            <w:pPr>
              <w:pStyle w:val="TAC"/>
            </w:pPr>
            <w:r w:rsidRPr="00B916EC">
              <w:rPr>
                <w:rFonts w:cs="Arial"/>
                <w:kern w:val="24"/>
                <w:szCs w:val="18"/>
              </w:rPr>
              <w:t>48</w:t>
            </w:r>
          </w:p>
        </w:tc>
        <w:tc>
          <w:tcPr>
            <w:tcW w:w="1884" w:type="dxa"/>
            <w:vAlign w:val="center"/>
          </w:tcPr>
          <w:p w14:paraId="701727CC" w14:textId="77777777" w:rsidR="00A646A7" w:rsidRPr="00B916EC" w:rsidRDefault="00A646A7" w:rsidP="00A646A7">
            <w:pPr>
              <w:pStyle w:val="TAC"/>
            </w:pPr>
            <w:r w:rsidRPr="00B916EC">
              <w:rPr>
                <w:rFonts w:cs="Arial"/>
                <w:kern w:val="24"/>
                <w:szCs w:val="18"/>
              </w:rPr>
              <w:t>1</w:t>
            </w:r>
          </w:p>
        </w:tc>
        <w:tc>
          <w:tcPr>
            <w:tcW w:w="1499" w:type="dxa"/>
            <w:vAlign w:val="center"/>
          </w:tcPr>
          <w:p w14:paraId="2DAA371C" w14:textId="5A6A37EB"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53DF00D" w14:textId="37F02995"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r w:rsidRPr="00B27E56">
              <w:rPr>
                <w:rFonts w:cs="Arial"/>
                <w:kern w:val="24"/>
                <w:szCs w:val="18"/>
              </w:rPr>
              <w:t xml:space="preserve"> </w:t>
            </w:r>
          </w:p>
        </w:tc>
      </w:tr>
      <w:tr w:rsidR="00A646A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A646A7" w:rsidRPr="00B916EC" w:rsidRDefault="00A646A7" w:rsidP="00A646A7">
            <w:pPr>
              <w:pStyle w:val="TAC"/>
            </w:pPr>
            <w:r w:rsidRPr="00B916EC">
              <w:t>9</w:t>
            </w:r>
          </w:p>
        </w:tc>
        <w:tc>
          <w:tcPr>
            <w:tcW w:w="3451" w:type="dxa"/>
            <w:tcBorders>
              <w:left w:val="double" w:sz="4" w:space="0" w:color="auto"/>
            </w:tcBorders>
            <w:vAlign w:val="center"/>
          </w:tcPr>
          <w:p w14:paraId="21D6D75B"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A107DD3" w14:textId="77777777" w:rsidR="00A646A7" w:rsidRPr="00B916EC" w:rsidRDefault="00A646A7" w:rsidP="00A646A7">
            <w:pPr>
              <w:pStyle w:val="TAC"/>
            </w:pPr>
            <w:r w:rsidRPr="00B916EC">
              <w:rPr>
                <w:rFonts w:cs="Arial"/>
                <w:kern w:val="24"/>
                <w:szCs w:val="18"/>
              </w:rPr>
              <w:t>48</w:t>
            </w:r>
          </w:p>
        </w:tc>
        <w:tc>
          <w:tcPr>
            <w:tcW w:w="1884" w:type="dxa"/>
            <w:vAlign w:val="center"/>
          </w:tcPr>
          <w:p w14:paraId="75B7D13B" w14:textId="77777777" w:rsidR="00A646A7" w:rsidRPr="00B916EC" w:rsidRDefault="00A646A7" w:rsidP="00A646A7">
            <w:pPr>
              <w:pStyle w:val="TAC"/>
            </w:pPr>
            <w:r w:rsidRPr="00B916EC">
              <w:rPr>
                <w:rFonts w:cs="Arial"/>
                <w:kern w:val="24"/>
                <w:szCs w:val="18"/>
              </w:rPr>
              <w:t>1</w:t>
            </w:r>
          </w:p>
        </w:tc>
        <w:tc>
          <w:tcPr>
            <w:tcW w:w="1499" w:type="dxa"/>
            <w:vAlign w:val="center"/>
          </w:tcPr>
          <w:p w14:paraId="27E2AC83" w14:textId="542AE7F5" w:rsidR="00A646A7" w:rsidRPr="00B916EC" w:rsidRDefault="00A646A7" w:rsidP="00A646A7">
            <w:pPr>
              <w:pStyle w:val="TAC"/>
            </w:pPr>
            <w:r w:rsidRPr="00B27E56">
              <w:rPr>
                <w:rFonts w:cs="Arial"/>
                <w:kern w:val="24"/>
                <w:szCs w:val="18"/>
              </w:rPr>
              <w:t xml:space="preserve">49 </w:t>
            </w:r>
          </w:p>
        </w:tc>
      </w:tr>
      <w:tr w:rsidR="00A646A7"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A646A7" w:rsidRPr="00B916EC" w:rsidRDefault="00A646A7" w:rsidP="00A646A7">
            <w:pPr>
              <w:pStyle w:val="TAC"/>
            </w:pPr>
            <w:r w:rsidRPr="00B916EC">
              <w:t>1</w:t>
            </w:r>
            <w:r>
              <w:t>0</w:t>
            </w:r>
          </w:p>
        </w:tc>
        <w:tc>
          <w:tcPr>
            <w:tcW w:w="3451" w:type="dxa"/>
            <w:tcBorders>
              <w:left w:val="double" w:sz="4" w:space="0" w:color="auto"/>
            </w:tcBorders>
            <w:vAlign w:val="center"/>
          </w:tcPr>
          <w:p w14:paraId="45DCF362"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871D828" w14:textId="77777777" w:rsidR="00A646A7" w:rsidRPr="00B916EC" w:rsidRDefault="00A646A7" w:rsidP="00A646A7">
            <w:pPr>
              <w:pStyle w:val="TAC"/>
            </w:pPr>
            <w:r w:rsidRPr="00B916EC">
              <w:rPr>
                <w:rFonts w:cs="Arial"/>
                <w:kern w:val="24"/>
                <w:szCs w:val="18"/>
              </w:rPr>
              <w:t xml:space="preserve">96 </w:t>
            </w:r>
          </w:p>
        </w:tc>
        <w:tc>
          <w:tcPr>
            <w:tcW w:w="1884" w:type="dxa"/>
            <w:vAlign w:val="center"/>
          </w:tcPr>
          <w:p w14:paraId="527E6367" w14:textId="77777777" w:rsidR="00A646A7" w:rsidRPr="00B916EC" w:rsidRDefault="00A646A7" w:rsidP="00A646A7">
            <w:pPr>
              <w:pStyle w:val="TAC"/>
            </w:pPr>
            <w:r w:rsidRPr="00B916EC">
              <w:rPr>
                <w:rFonts w:cs="Arial"/>
                <w:kern w:val="24"/>
                <w:szCs w:val="18"/>
              </w:rPr>
              <w:t>1</w:t>
            </w:r>
          </w:p>
        </w:tc>
        <w:tc>
          <w:tcPr>
            <w:tcW w:w="1499" w:type="dxa"/>
            <w:vAlign w:val="center"/>
          </w:tcPr>
          <w:p w14:paraId="714D7035" w14:textId="13781299"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p>
          <w:p w14:paraId="1815DAB2" w14:textId="006E266B"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65F4E820" w:rsidR="005D70FE" w:rsidRPr="00B916EC" w:rsidRDefault="005D70FE" w:rsidP="00B06B6C">
      <w:pPr>
        <w:pStyle w:val="TH"/>
      </w:pPr>
      <w:r w:rsidRPr="00B916EC">
        <w:lastRenderedPageBreak/>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r w:rsidR="00A646A7" w:rsidRPr="00B27E56">
        <w:t xml:space="preserve"> for FR2-1</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A646A7"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A646A7" w:rsidRPr="00B916EC" w:rsidRDefault="00A646A7" w:rsidP="00A646A7">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A646A7" w:rsidRPr="00B916EC" w:rsidRDefault="00A646A7" w:rsidP="00A646A7">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38DFEB88" w14:textId="1CC47824" w:rsidR="00A646A7" w:rsidRPr="00B916EC" w:rsidRDefault="00A646A7" w:rsidP="00A646A7">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15BA26B" w14:textId="3841C96F" w:rsidR="00A646A7" w:rsidRPr="00B916EC" w:rsidRDefault="00A646A7" w:rsidP="00A646A7">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A646A7" w:rsidRPr="00B916EC" w:rsidRDefault="00A646A7" w:rsidP="00A646A7">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A646A7"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A646A7" w:rsidRPr="00B916EC" w:rsidRDefault="00A646A7" w:rsidP="00A646A7">
            <w:pPr>
              <w:pStyle w:val="TAC"/>
            </w:pPr>
            <w:r w:rsidRPr="00B916EC">
              <w:t>4</w:t>
            </w:r>
          </w:p>
        </w:tc>
        <w:tc>
          <w:tcPr>
            <w:tcW w:w="3452" w:type="dxa"/>
            <w:tcBorders>
              <w:left w:val="double" w:sz="4" w:space="0" w:color="auto"/>
            </w:tcBorders>
            <w:vAlign w:val="center"/>
          </w:tcPr>
          <w:p w14:paraId="3D27894D"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30CB2CB6" w14:textId="77777777" w:rsidR="00A646A7" w:rsidRPr="00B916EC" w:rsidRDefault="00A646A7" w:rsidP="00A646A7">
            <w:pPr>
              <w:pStyle w:val="TAC"/>
            </w:pPr>
            <w:r>
              <w:rPr>
                <w:rFonts w:cs="Arial"/>
                <w:kern w:val="24"/>
                <w:szCs w:val="18"/>
              </w:rPr>
              <w:t>24</w:t>
            </w:r>
          </w:p>
        </w:tc>
        <w:tc>
          <w:tcPr>
            <w:tcW w:w="1884" w:type="dxa"/>
            <w:vAlign w:val="center"/>
          </w:tcPr>
          <w:p w14:paraId="7D7EFE82" w14:textId="77777777" w:rsidR="00A646A7" w:rsidRPr="00B916EC" w:rsidRDefault="00A646A7" w:rsidP="00A646A7">
            <w:pPr>
              <w:pStyle w:val="TAC"/>
            </w:pPr>
            <w:r>
              <w:rPr>
                <w:rFonts w:cs="Arial"/>
                <w:kern w:val="24"/>
                <w:szCs w:val="18"/>
              </w:rPr>
              <w:t>2</w:t>
            </w:r>
          </w:p>
        </w:tc>
        <w:tc>
          <w:tcPr>
            <w:tcW w:w="1499" w:type="dxa"/>
            <w:vAlign w:val="center"/>
          </w:tcPr>
          <w:p w14:paraId="675DE26B" w14:textId="4ED969D3"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10F7D249" w14:textId="05BD922E"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A646A7"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A646A7" w:rsidRPr="00B916EC" w:rsidRDefault="00A646A7" w:rsidP="00A646A7">
            <w:pPr>
              <w:pStyle w:val="TAC"/>
            </w:pPr>
            <w:r w:rsidRPr="00B916EC">
              <w:t>5</w:t>
            </w:r>
          </w:p>
        </w:tc>
        <w:tc>
          <w:tcPr>
            <w:tcW w:w="3452" w:type="dxa"/>
            <w:tcBorders>
              <w:left w:val="double" w:sz="4" w:space="0" w:color="auto"/>
            </w:tcBorders>
            <w:vAlign w:val="center"/>
          </w:tcPr>
          <w:p w14:paraId="78665CC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0A02ADFE" w14:textId="77777777" w:rsidR="00A646A7" w:rsidRPr="00B916EC" w:rsidRDefault="00A646A7" w:rsidP="00A646A7">
            <w:pPr>
              <w:pStyle w:val="TAC"/>
            </w:pPr>
            <w:r>
              <w:rPr>
                <w:rFonts w:cs="Arial"/>
                <w:kern w:val="24"/>
                <w:szCs w:val="18"/>
              </w:rPr>
              <w:t>24</w:t>
            </w:r>
          </w:p>
        </w:tc>
        <w:tc>
          <w:tcPr>
            <w:tcW w:w="1884" w:type="dxa"/>
            <w:vAlign w:val="center"/>
          </w:tcPr>
          <w:p w14:paraId="23D99F73" w14:textId="77777777" w:rsidR="00A646A7" w:rsidRPr="00B916EC" w:rsidRDefault="00A646A7" w:rsidP="00A646A7">
            <w:pPr>
              <w:pStyle w:val="TAC"/>
            </w:pPr>
            <w:r>
              <w:rPr>
                <w:rFonts w:cs="Arial"/>
                <w:kern w:val="24"/>
                <w:szCs w:val="18"/>
              </w:rPr>
              <w:t>2</w:t>
            </w:r>
          </w:p>
        </w:tc>
        <w:tc>
          <w:tcPr>
            <w:tcW w:w="1499" w:type="dxa"/>
            <w:vAlign w:val="center"/>
          </w:tcPr>
          <w:p w14:paraId="6EC6BEC3" w14:textId="36B3CD02" w:rsidR="00A646A7" w:rsidRPr="00B916EC" w:rsidRDefault="00A646A7" w:rsidP="00A646A7">
            <w:pPr>
              <w:pStyle w:val="TAC"/>
            </w:pPr>
            <w:r w:rsidRPr="00B27E56">
              <w:rPr>
                <w:rFonts w:cs="Arial"/>
                <w:kern w:val="24"/>
                <w:szCs w:val="18"/>
              </w:rPr>
              <w:t>24</w:t>
            </w:r>
          </w:p>
        </w:tc>
      </w:tr>
      <w:tr w:rsidR="00A646A7"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A646A7" w:rsidRPr="00B916EC" w:rsidRDefault="00A646A7" w:rsidP="00A646A7">
            <w:pPr>
              <w:pStyle w:val="TAC"/>
            </w:pPr>
            <w:r w:rsidRPr="00B916EC">
              <w:t>6</w:t>
            </w:r>
          </w:p>
        </w:tc>
        <w:tc>
          <w:tcPr>
            <w:tcW w:w="3452" w:type="dxa"/>
            <w:tcBorders>
              <w:left w:val="double" w:sz="4" w:space="0" w:color="auto"/>
            </w:tcBorders>
            <w:vAlign w:val="center"/>
          </w:tcPr>
          <w:p w14:paraId="59AFB09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4416E547" w14:textId="77777777" w:rsidR="00A646A7" w:rsidRPr="00B916EC" w:rsidRDefault="00A646A7" w:rsidP="00A646A7">
            <w:pPr>
              <w:pStyle w:val="TAC"/>
            </w:pPr>
            <w:r>
              <w:rPr>
                <w:rFonts w:cs="Arial"/>
                <w:kern w:val="24"/>
                <w:szCs w:val="18"/>
              </w:rPr>
              <w:t>48</w:t>
            </w:r>
          </w:p>
        </w:tc>
        <w:tc>
          <w:tcPr>
            <w:tcW w:w="1884" w:type="dxa"/>
            <w:vAlign w:val="center"/>
          </w:tcPr>
          <w:p w14:paraId="3D66ACC2" w14:textId="77777777" w:rsidR="00A646A7" w:rsidRPr="00B916EC" w:rsidRDefault="00A646A7" w:rsidP="00A646A7">
            <w:pPr>
              <w:pStyle w:val="TAC"/>
            </w:pPr>
            <w:r>
              <w:rPr>
                <w:rFonts w:cs="Arial"/>
                <w:kern w:val="24"/>
                <w:szCs w:val="18"/>
              </w:rPr>
              <w:t>2</w:t>
            </w:r>
          </w:p>
        </w:tc>
        <w:tc>
          <w:tcPr>
            <w:tcW w:w="1499" w:type="dxa"/>
            <w:vAlign w:val="center"/>
          </w:tcPr>
          <w:p w14:paraId="03FEB2C9" w14:textId="549DAFF9"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0A5EECCE" w14:textId="4074C550"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B272BA"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B272BA" w:rsidRPr="00B916EC" w:rsidRDefault="00B272BA" w:rsidP="00B272BA">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B272BA" w:rsidRPr="00B916EC" w:rsidRDefault="00B272BA" w:rsidP="00B272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8" w:type="dxa"/>
            <w:tcBorders>
              <w:bottom w:val="double" w:sz="4" w:space="0" w:color="auto"/>
            </w:tcBorders>
            <w:shd w:val="clear" w:color="auto" w:fill="E0E0E0"/>
            <w:vAlign w:val="center"/>
          </w:tcPr>
          <w:p w14:paraId="4FE74DD4" w14:textId="5AC27071" w:rsidR="00B272BA" w:rsidRPr="00B916EC" w:rsidRDefault="00B272BA" w:rsidP="00B272BA">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7" w:type="dxa"/>
            <w:tcBorders>
              <w:bottom w:val="double" w:sz="4" w:space="0" w:color="auto"/>
            </w:tcBorders>
            <w:shd w:val="clear" w:color="auto" w:fill="E0E0E0"/>
            <w:vAlign w:val="center"/>
          </w:tcPr>
          <w:p w14:paraId="77A19CA6" w14:textId="70608BD8" w:rsidR="00B272BA" w:rsidRPr="00B916EC" w:rsidRDefault="00B272BA" w:rsidP="00B272BA">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B272BA" w:rsidRPr="00B916EC" w:rsidRDefault="00B272BA" w:rsidP="00B272BA">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lastRenderedPageBreak/>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D03360"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D03360" w:rsidRPr="00B916EC" w:rsidRDefault="00D03360" w:rsidP="00D03360">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D03360" w:rsidRPr="00B916EC" w:rsidRDefault="00D03360" w:rsidP="00D0336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92" w:type="dxa"/>
            <w:tcBorders>
              <w:bottom w:val="double" w:sz="4" w:space="0" w:color="auto"/>
            </w:tcBorders>
            <w:shd w:val="clear" w:color="auto" w:fill="E0E0E0"/>
            <w:vAlign w:val="center"/>
          </w:tcPr>
          <w:p w14:paraId="5CCADD0C" w14:textId="42E1D3C8" w:rsidR="00D03360" w:rsidRPr="00B916EC" w:rsidRDefault="00D03360" w:rsidP="00D0336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761" w:type="dxa"/>
            <w:tcBorders>
              <w:bottom w:val="double" w:sz="4" w:space="0" w:color="auto"/>
            </w:tcBorders>
            <w:shd w:val="clear" w:color="auto" w:fill="E0E0E0"/>
            <w:vAlign w:val="center"/>
          </w:tcPr>
          <w:p w14:paraId="6D8F0EBE" w14:textId="6C86724D" w:rsidR="00D03360" w:rsidRPr="00B916EC" w:rsidRDefault="00D03360" w:rsidP="00D0336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D03360" w:rsidRPr="00B916EC" w:rsidRDefault="00D03360" w:rsidP="00D03360">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D03360"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D03360" w:rsidRPr="00B916EC" w:rsidRDefault="00D03360" w:rsidP="00D03360">
            <w:pPr>
              <w:pStyle w:val="TAC"/>
            </w:pPr>
            <w:r w:rsidRPr="00B916EC">
              <w:t>4</w:t>
            </w:r>
          </w:p>
        </w:tc>
        <w:tc>
          <w:tcPr>
            <w:tcW w:w="3219" w:type="dxa"/>
            <w:tcBorders>
              <w:left w:val="double" w:sz="4" w:space="0" w:color="auto"/>
            </w:tcBorders>
            <w:vAlign w:val="center"/>
          </w:tcPr>
          <w:p w14:paraId="35D98517" w14:textId="77777777" w:rsidR="00D03360" w:rsidRPr="00B916EC" w:rsidRDefault="00D03360" w:rsidP="00D03360">
            <w:pPr>
              <w:pStyle w:val="TAC"/>
            </w:pPr>
            <w:r w:rsidRPr="00B916EC">
              <w:rPr>
                <w:rFonts w:cs="Arial"/>
                <w:kern w:val="24"/>
                <w:szCs w:val="18"/>
              </w:rPr>
              <w:t>2</w:t>
            </w:r>
          </w:p>
        </w:tc>
        <w:tc>
          <w:tcPr>
            <w:tcW w:w="1592" w:type="dxa"/>
            <w:vAlign w:val="center"/>
          </w:tcPr>
          <w:p w14:paraId="74D3A4D6"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76678BA4" w14:textId="77777777" w:rsidR="00D03360" w:rsidRPr="00B916EC" w:rsidRDefault="00D03360" w:rsidP="00D03360">
            <w:pPr>
              <w:pStyle w:val="TAC"/>
            </w:pPr>
            <w:r w:rsidRPr="00B916EC">
              <w:rPr>
                <w:rFonts w:cs="Arial"/>
                <w:kern w:val="24"/>
                <w:szCs w:val="18"/>
              </w:rPr>
              <w:t>1</w:t>
            </w:r>
          </w:p>
        </w:tc>
        <w:tc>
          <w:tcPr>
            <w:tcW w:w="1423" w:type="dxa"/>
            <w:vAlign w:val="center"/>
          </w:tcPr>
          <w:p w14:paraId="110C12F1" w14:textId="7CDBDB38"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9BC5256" w14:textId="1975FF3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D03360"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D03360" w:rsidRPr="00B916EC" w:rsidRDefault="00D03360" w:rsidP="00D03360">
            <w:pPr>
              <w:pStyle w:val="TAC"/>
            </w:pPr>
            <w:r w:rsidRPr="00B916EC">
              <w:t>5</w:t>
            </w:r>
          </w:p>
        </w:tc>
        <w:tc>
          <w:tcPr>
            <w:tcW w:w="3219" w:type="dxa"/>
            <w:tcBorders>
              <w:left w:val="double" w:sz="4" w:space="0" w:color="auto"/>
            </w:tcBorders>
            <w:vAlign w:val="center"/>
          </w:tcPr>
          <w:p w14:paraId="03074BFB" w14:textId="77777777" w:rsidR="00D03360" w:rsidRPr="00B916EC" w:rsidRDefault="00D03360" w:rsidP="00D03360">
            <w:pPr>
              <w:pStyle w:val="TAC"/>
            </w:pPr>
            <w:r w:rsidRPr="00B916EC">
              <w:rPr>
                <w:rFonts w:cs="Arial"/>
                <w:kern w:val="24"/>
                <w:szCs w:val="18"/>
              </w:rPr>
              <w:t>2</w:t>
            </w:r>
          </w:p>
        </w:tc>
        <w:tc>
          <w:tcPr>
            <w:tcW w:w="1592" w:type="dxa"/>
            <w:vAlign w:val="center"/>
          </w:tcPr>
          <w:p w14:paraId="49FA8E3C"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2C2F7A87" w14:textId="77777777" w:rsidR="00D03360" w:rsidRPr="00B916EC" w:rsidRDefault="00D03360" w:rsidP="00D03360">
            <w:pPr>
              <w:pStyle w:val="TAC"/>
            </w:pPr>
            <w:r w:rsidRPr="00B916EC">
              <w:rPr>
                <w:rFonts w:cs="Arial"/>
                <w:kern w:val="24"/>
                <w:szCs w:val="18"/>
              </w:rPr>
              <w:t>1</w:t>
            </w:r>
          </w:p>
        </w:tc>
        <w:tc>
          <w:tcPr>
            <w:tcW w:w="1423" w:type="dxa"/>
            <w:vAlign w:val="center"/>
          </w:tcPr>
          <w:p w14:paraId="347C58A6" w14:textId="36F6E503" w:rsidR="00D03360" w:rsidRPr="00B916EC" w:rsidRDefault="00D03360" w:rsidP="00D03360">
            <w:pPr>
              <w:pStyle w:val="TAC"/>
            </w:pPr>
            <w:r w:rsidRPr="00B27E56">
              <w:rPr>
                <w:rFonts w:cs="Arial"/>
                <w:kern w:val="24"/>
                <w:szCs w:val="18"/>
              </w:rPr>
              <w:t xml:space="preserve">25 </w:t>
            </w:r>
          </w:p>
        </w:tc>
      </w:tr>
      <w:tr w:rsidR="00D03360"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D03360" w:rsidRPr="00B916EC" w:rsidRDefault="00D03360" w:rsidP="00D03360">
            <w:pPr>
              <w:pStyle w:val="TAC"/>
            </w:pPr>
            <w:r>
              <w:t>6</w:t>
            </w:r>
          </w:p>
        </w:tc>
        <w:tc>
          <w:tcPr>
            <w:tcW w:w="3219" w:type="dxa"/>
            <w:tcBorders>
              <w:left w:val="double" w:sz="4" w:space="0" w:color="auto"/>
            </w:tcBorders>
            <w:vAlign w:val="center"/>
          </w:tcPr>
          <w:p w14:paraId="7E9E477C" w14:textId="77777777" w:rsidR="00D03360" w:rsidRPr="00B916EC" w:rsidRDefault="00D03360" w:rsidP="00D03360">
            <w:pPr>
              <w:pStyle w:val="TAC"/>
            </w:pPr>
            <w:r w:rsidRPr="00B916EC">
              <w:rPr>
                <w:rFonts w:cs="Arial"/>
                <w:kern w:val="24"/>
                <w:szCs w:val="18"/>
              </w:rPr>
              <w:t>2</w:t>
            </w:r>
          </w:p>
        </w:tc>
        <w:tc>
          <w:tcPr>
            <w:tcW w:w="1592" w:type="dxa"/>
            <w:vAlign w:val="center"/>
          </w:tcPr>
          <w:p w14:paraId="19296319" w14:textId="77777777" w:rsidR="00D03360" w:rsidRPr="00B916EC" w:rsidRDefault="00D03360" w:rsidP="00D03360">
            <w:pPr>
              <w:pStyle w:val="TAC"/>
            </w:pPr>
            <w:r w:rsidRPr="00B916EC">
              <w:rPr>
                <w:rFonts w:cs="Arial"/>
                <w:kern w:val="24"/>
                <w:szCs w:val="18"/>
              </w:rPr>
              <w:t>48</w:t>
            </w:r>
          </w:p>
        </w:tc>
        <w:tc>
          <w:tcPr>
            <w:tcW w:w="1761" w:type="dxa"/>
            <w:vAlign w:val="center"/>
          </w:tcPr>
          <w:p w14:paraId="63CB8415" w14:textId="77777777" w:rsidR="00D03360" w:rsidRPr="00B916EC" w:rsidRDefault="00D03360" w:rsidP="00D03360">
            <w:pPr>
              <w:pStyle w:val="TAC"/>
            </w:pPr>
            <w:r w:rsidRPr="00B916EC">
              <w:rPr>
                <w:rFonts w:cs="Arial"/>
                <w:kern w:val="24"/>
                <w:szCs w:val="18"/>
              </w:rPr>
              <w:t>1</w:t>
            </w:r>
          </w:p>
        </w:tc>
        <w:tc>
          <w:tcPr>
            <w:tcW w:w="1423" w:type="dxa"/>
            <w:vAlign w:val="center"/>
          </w:tcPr>
          <w:p w14:paraId="3220E62B" w14:textId="5ECD7F6E"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67886E72" w14:textId="0C9E889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305562D1" w:rsidR="000D080C" w:rsidRDefault="000D080C" w:rsidP="000D080C"/>
    <w:p w14:paraId="7AC6B660" w14:textId="77777777" w:rsidR="002A384F" w:rsidRDefault="002A384F" w:rsidP="002A384F">
      <w:pPr>
        <w:pStyle w:val="TH"/>
      </w:pPr>
      <w:r>
        <w:t>Table 13-10A: Set of resource blocks and slot symbols of CORESET for Type0-PDCCH search space set when {SS/PBCH block, PDCCH} SCS is {120, 120} kHz, {480, 480} kHz, or {960, 960} kHz for FR2-2</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
        <w:gridCol w:w="3314"/>
        <w:gridCol w:w="1543"/>
        <w:gridCol w:w="1826"/>
        <w:gridCol w:w="1451"/>
      </w:tblGrid>
      <w:tr w:rsidR="002A384F" w14:paraId="5A212741" w14:textId="77777777" w:rsidTr="00786BC0">
        <w:trPr>
          <w:cantSplit/>
        </w:trPr>
        <w:tc>
          <w:tcPr>
            <w:tcW w:w="792" w:type="dxa"/>
            <w:tcBorders>
              <w:top w:val="single" w:sz="4" w:space="0" w:color="auto"/>
              <w:left w:val="single" w:sz="4" w:space="0" w:color="auto"/>
              <w:bottom w:val="double" w:sz="4" w:space="0" w:color="auto"/>
              <w:right w:val="double" w:sz="4" w:space="0" w:color="auto"/>
            </w:tcBorders>
            <w:shd w:val="clear" w:color="auto" w:fill="E0E0E0"/>
            <w:vAlign w:val="center"/>
            <w:hideMark/>
          </w:tcPr>
          <w:p w14:paraId="344F8B7E" w14:textId="77777777" w:rsidR="002A384F" w:rsidRDefault="002A384F" w:rsidP="00786BC0">
            <w:pPr>
              <w:pStyle w:val="TAH"/>
              <w:rPr>
                <w:bCs/>
                <w:lang w:val="en-US" w:eastAsia="en-GB"/>
              </w:rPr>
            </w:pPr>
            <w:r>
              <w:rPr>
                <w:bCs/>
                <w:lang w:val="en-US" w:eastAsia="en-GB"/>
              </w:rPr>
              <w:t>Index</w:t>
            </w:r>
          </w:p>
        </w:tc>
        <w:tc>
          <w:tcPr>
            <w:tcW w:w="3314" w:type="dxa"/>
            <w:tcBorders>
              <w:top w:val="single" w:sz="4" w:space="0" w:color="auto"/>
              <w:left w:val="double" w:sz="4" w:space="0" w:color="auto"/>
              <w:bottom w:val="double" w:sz="4" w:space="0" w:color="auto"/>
              <w:right w:val="single" w:sz="4" w:space="0" w:color="auto"/>
            </w:tcBorders>
            <w:shd w:val="clear" w:color="auto" w:fill="E0E0E0"/>
            <w:vAlign w:val="center"/>
            <w:hideMark/>
          </w:tcPr>
          <w:p w14:paraId="6AA73C1C" w14:textId="77777777" w:rsidR="002A384F" w:rsidRDefault="002A384F" w:rsidP="00786BC0">
            <w:pPr>
              <w:pStyle w:val="TAH"/>
              <w:rPr>
                <w:bCs/>
                <w:lang w:val="en-US" w:eastAsia="en-GB"/>
              </w:rPr>
            </w:pPr>
            <w:r>
              <w:rPr>
                <w:rFonts w:cs="Arial"/>
                <w:kern w:val="24"/>
                <w:lang w:eastAsia="en-GB"/>
              </w:rPr>
              <w:t xml:space="preserve">SS/PBCH block and CORESET multiplexing pattern </w:t>
            </w:r>
          </w:p>
        </w:tc>
        <w:tc>
          <w:tcPr>
            <w:tcW w:w="1543"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2CB9E81F" w14:textId="77777777" w:rsidR="002A384F" w:rsidRDefault="002A384F" w:rsidP="00786BC0">
            <w:pPr>
              <w:pStyle w:val="TAH"/>
              <w:rPr>
                <w:bCs/>
                <w:lang w:val="en-US" w:eastAsia="en-GB"/>
              </w:rPr>
            </w:pPr>
            <w:r>
              <w:rPr>
                <w:rFonts w:cs="Arial"/>
                <w:kern w:val="24"/>
                <w:lang w:eastAsia="en-GB"/>
              </w:rPr>
              <w:t xml:space="preserve">Number of RBs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RB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826"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30AC0F4" w14:textId="77777777" w:rsidR="002A384F" w:rsidRDefault="002A384F" w:rsidP="00786BC0">
            <w:pPr>
              <w:pStyle w:val="TAH"/>
              <w:rPr>
                <w:bCs/>
                <w:iCs/>
                <w:lang w:val="en-US" w:eastAsia="en-GB"/>
              </w:rPr>
            </w:pPr>
            <w:r>
              <w:rPr>
                <w:rFonts w:cs="Arial"/>
                <w:kern w:val="24"/>
                <w:lang w:eastAsia="en-GB"/>
              </w:rPr>
              <w:t xml:space="preserve">Number of Symbols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symb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451"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E994CB8" w14:textId="77777777" w:rsidR="002A384F" w:rsidRDefault="002A384F" w:rsidP="00786BC0">
            <w:pPr>
              <w:pStyle w:val="TAH"/>
              <w:rPr>
                <w:bCs/>
                <w:lang w:val="en-US" w:eastAsia="en-GB"/>
              </w:rPr>
            </w:pPr>
            <w:r>
              <w:rPr>
                <w:rFonts w:cs="Arial"/>
                <w:kern w:val="24"/>
                <w:lang w:eastAsia="en-GB"/>
              </w:rPr>
              <w:t xml:space="preserve">Offset (RBs) </w:t>
            </w:r>
          </w:p>
        </w:tc>
      </w:tr>
      <w:tr w:rsidR="002A384F" w14:paraId="387E9343" w14:textId="77777777" w:rsidTr="00786BC0">
        <w:trPr>
          <w:cantSplit/>
        </w:trPr>
        <w:tc>
          <w:tcPr>
            <w:tcW w:w="792" w:type="dxa"/>
            <w:tcBorders>
              <w:top w:val="double" w:sz="4" w:space="0" w:color="auto"/>
              <w:left w:val="single" w:sz="4" w:space="0" w:color="auto"/>
              <w:bottom w:val="single" w:sz="4" w:space="0" w:color="auto"/>
              <w:right w:val="double" w:sz="4" w:space="0" w:color="auto"/>
            </w:tcBorders>
            <w:vAlign w:val="center"/>
            <w:hideMark/>
          </w:tcPr>
          <w:p w14:paraId="44EBBE8E" w14:textId="77777777" w:rsidR="002A384F" w:rsidRDefault="002A384F" w:rsidP="00786BC0">
            <w:pPr>
              <w:pStyle w:val="TAC"/>
              <w:rPr>
                <w:lang w:val="en-US" w:eastAsia="en-GB"/>
              </w:rPr>
            </w:pPr>
            <w:r>
              <w:rPr>
                <w:lang w:val="en-US" w:eastAsia="en-GB"/>
              </w:rPr>
              <w:t>0</w:t>
            </w:r>
          </w:p>
        </w:tc>
        <w:tc>
          <w:tcPr>
            <w:tcW w:w="3314" w:type="dxa"/>
            <w:tcBorders>
              <w:top w:val="double" w:sz="4" w:space="0" w:color="auto"/>
              <w:left w:val="double" w:sz="4" w:space="0" w:color="auto"/>
              <w:bottom w:val="single" w:sz="4" w:space="0" w:color="auto"/>
              <w:right w:val="single" w:sz="4" w:space="0" w:color="auto"/>
            </w:tcBorders>
            <w:vAlign w:val="center"/>
            <w:hideMark/>
          </w:tcPr>
          <w:p w14:paraId="22FA348A" w14:textId="77777777" w:rsidR="002A384F" w:rsidRDefault="002A384F" w:rsidP="00786BC0">
            <w:pPr>
              <w:pStyle w:val="TAC"/>
              <w:rPr>
                <w:lang w:val="en-US" w:eastAsia="en-GB"/>
              </w:rPr>
            </w:pPr>
            <w:r>
              <w:rPr>
                <w:rFonts w:cs="Arial"/>
                <w:kern w:val="24"/>
                <w:szCs w:val="18"/>
                <w:lang w:eastAsia="en-GB"/>
              </w:rPr>
              <w:t xml:space="preserve">1 </w:t>
            </w:r>
          </w:p>
        </w:tc>
        <w:tc>
          <w:tcPr>
            <w:tcW w:w="1543" w:type="dxa"/>
            <w:tcBorders>
              <w:top w:val="double" w:sz="4" w:space="0" w:color="auto"/>
              <w:left w:val="single" w:sz="4" w:space="0" w:color="auto"/>
              <w:bottom w:val="single" w:sz="4" w:space="0" w:color="auto"/>
              <w:right w:val="single" w:sz="4" w:space="0" w:color="auto"/>
            </w:tcBorders>
            <w:vAlign w:val="center"/>
            <w:hideMark/>
          </w:tcPr>
          <w:p w14:paraId="73BE5BA2" w14:textId="77777777" w:rsidR="002A384F" w:rsidRDefault="002A384F" w:rsidP="00786BC0">
            <w:pPr>
              <w:pStyle w:val="TAC"/>
              <w:rPr>
                <w:lang w:val="en-US" w:eastAsia="en-GB"/>
              </w:rPr>
            </w:pPr>
            <w:r>
              <w:rPr>
                <w:rFonts w:cs="Arial"/>
                <w:kern w:val="24"/>
                <w:szCs w:val="18"/>
                <w:lang w:eastAsia="en-GB"/>
              </w:rPr>
              <w:t>24</w:t>
            </w:r>
          </w:p>
        </w:tc>
        <w:tc>
          <w:tcPr>
            <w:tcW w:w="1826" w:type="dxa"/>
            <w:tcBorders>
              <w:top w:val="double" w:sz="4" w:space="0" w:color="auto"/>
              <w:left w:val="single" w:sz="4" w:space="0" w:color="auto"/>
              <w:bottom w:val="single" w:sz="4" w:space="0" w:color="auto"/>
              <w:right w:val="single" w:sz="4" w:space="0" w:color="auto"/>
            </w:tcBorders>
            <w:vAlign w:val="center"/>
            <w:hideMark/>
          </w:tcPr>
          <w:p w14:paraId="68CE5D52" w14:textId="77777777" w:rsidR="002A384F" w:rsidRDefault="002A384F" w:rsidP="00786BC0">
            <w:pPr>
              <w:pStyle w:val="TAC"/>
              <w:rPr>
                <w:lang w:val="en-US" w:eastAsia="en-GB"/>
              </w:rPr>
            </w:pPr>
            <w:r>
              <w:rPr>
                <w:rFonts w:cs="Arial"/>
                <w:kern w:val="24"/>
                <w:szCs w:val="18"/>
                <w:lang w:eastAsia="en-GB"/>
              </w:rPr>
              <w:t>2</w:t>
            </w:r>
          </w:p>
        </w:tc>
        <w:tc>
          <w:tcPr>
            <w:tcW w:w="1451" w:type="dxa"/>
            <w:tcBorders>
              <w:top w:val="double" w:sz="4" w:space="0" w:color="auto"/>
              <w:left w:val="single" w:sz="4" w:space="0" w:color="auto"/>
              <w:bottom w:val="single" w:sz="4" w:space="0" w:color="auto"/>
              <w:right w:val="single" w:sz="4" w:space="0" w:color="auto"/>
            </w:tcBorders>
            <w:vAlign w:val="center"/>
          </w:tcPr>
          <w:p w14:paraId="4FDEFC36" w14:textId="77777777" w:rsidR="002A384F" w:rsidRDefault="002A384F" w:rsidP="00786BC0">
            <w:pPr>
              <w:pStyle w:val="TAC"/>
              <w:rPr>
                <w:lang w:val="en-US" w:eastAsia="en-GB"/>
              </w:rPr>
            </w:pPr>
            <w:r>
              <w:rPr>
                <w:lang w:val="en-US" w:eastAsia="en-GB"/>
              </w:rPr>
              <w:t>0</w:t>
            </w:r>
          </w:p>
        </w:tc>
      </w:tr>
      <w:tr w:rsidR="002A384F" w14:paraId="487BC59E"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AE43D8A" w14:textId="77777777" w:rsidR="002A384F" w:rsidRDefault="002A384F" w:rsidP="00786BC0">
            <w:pPr>
              <w:pStyle w:val="TAC"/>
              <w:rPr>
                <w:lang w:val="en-US" w:eastAsia="en-GB"/>
              </w:rPr>
            </w:pPr>
            <w:r>
              <w:rPr>
                <w:lang w:val="en-US" w:eastAsia="en-GB"/>
              </w:rPr>
              <w:t>1</w:t>
            </w:r>
          </w:p>
        </w:tc>
        <w:tc>
          <w:tcPr>
            <w:tcW w:w="3314" w:type="dxa"/>
            <w:tcBorders>
              <w:top w:val="single" w:sz="4" w:space="0" w:color="auto"/>
              <w:left w:val="double" w:sz="4" w:space="0" w:color="auto"/>
              <w:bottom w:val="single" w:sz="4" w:space="0" w:color="auto"/>
              <w:right w:val="single" w:sz="4" w:space="0" w:color="auto"/>
            </w:tcBorders>
            <w:vAlign w:val="center"/>
            <w:hideMark/>
          </w:tcPr>
          <w:p w14:paraId="5119CCEB" w14:textId="77777777" w:rsidR="002A384F" w:rsidRDefault="002A384F" w:rsidP="00786BC0">
            <w:pPr>
              <w:pStyle w:val="TAC"/>
              <w:rPr>
                <w:lang w:val="en-US"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D741E3" w14:textId="77777777" w:rsidR="002A384F" w:rsidRDefault="002A384F" w:rsidP="00786BC0">
            <w:pPr>
              <w:pStyle w:val="TAC"/>
              <w:rPr>
                <w:lang w:val="en-US"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E079E99" w14:textId="77777777" w:rsidR="002A384F" w:rsidRDefault="002A384F" w:rsidP="00786BC0">
            <w:pPr>
              <w:pStyle w:val="TAC"/>
              <w:rPr>
                <w:lang w:val="en-US"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5C1418" w14:textId="77777777" w:rsidR="002A384F" w:rsidRDefault="002A384F" w:rsidP="00786BC0">
            <w:pPr>
              <w:pStyle w:val="TAC"/>
              <w:rPr>
                <w:lang w:val="en-US" w:eastAsia="en-GB"/>
              </w:rPr>
            </w:pPr>
            <w:r>
              <w:rPr>
                <w:lang w:val="en-US" w:eastAsia="en-GB"/>
              </w:rPr>
              <w:t>4</w:t>
            </w:r>
          </w:p>
        </w:tc>
      </w:tr>
      <w:tr w:rsidR="002A384F" w14:paraId="33D1EB42"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F5923A0" w14:textId="77777777" w:rsidR="002A384F" w:rsidRDefault="002A384F" w:rsidP="00786BC0">
            <w:pPr>
              <w:pStyle w:val="TAC"/>
              <w:rPr>
                <w:lang w:eastAsia="en-GB"/>
              </w:rPr>
            </w:pPr>
            <w:r>
              <w:rPr>
                <w:lang w:eastAsia="en-GB"/>
              </w:rPr>
              <w:t>2</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9B89A2D" w14:textId="77777777" w:rsidR="002A384F" w:rsidRDefault="002A384F" w:rsidP="00786BC0">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29FF7D27" w14:textId="77777777" w:rsidR="002A384F" w:rsidRDefault="002A384F" w:rsidP="00786BC0">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4970FB9D" w14:textId="77777777" w:rsidR="002A384F" w:rsidRDefault="002A384F" w:rsidP="00786BC0">
            <w:pPr>
              <w:pStyle w:val="TAC"/>
              <w:rPr>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0E718397" w14:textId="77777777" w:rsidR="002A384F" w:rsidRDefault="002A384F" w:rsidP="00786BC0">
            <w:pPr>
              <w:pStyle w:val="TAC"/>
              <w:rPr>
                <w:lang w:eastAsia="en-GB"/>
              </w:rPr>
            </w:pPr>
            <w:r>
              <w:rPr>
                <w:lang w:eastAsia="en-GB"/>
              </w:rPr>
              <w:t>0</w:t>
            </w:r>
          </w:p>
        </w:tc>
      </w:tr>
      <w:tr w:rsidR="002A384F" w14:paraId="4E9C5377"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173B0DAF" w14:textId="77777777" w:rsidR="002A384F" w:rsidRDefault="002A384F" w:rsidP="00786BC0">
            <w:pPr>
              <w:pStyle w:val="TAC"/>
              <w:rPr>
                <w:lang w:eastAsia="en-GB"/>
              </w:rPr>
            </w:pPr>
            <w:r>
              <w:rPr>
                <w:lang w:eastAsia="en-GB"/>
              </w:rPr>
              <w:t>3</w:t>
            </w:r>
          </w:p>
        </w:tc>
        <w:tc>
          <w:tcPr>
            <w:tcW w:w="3314" w:type="dxa"/>
            <w:tcBorders>
              <w:top w:val="single" w:sz="4" w:space="0" w:color="auto"/>
              <w:left w:val="double" w:sz="4" w:space="0" w:color="auto"/>
              <w:bottom w:val="single" w:sz="4" w:space="0" w:color="auto"/>
              <w:right w:val="single" w:sz="4" w:space="0" w:color="auto"/>
            </w:tcBorders>
            <w:vAlign w:val="center"/>
            <w:hideMark/>
          </w:tcPr>
          <w:p w14:paraId="4F88A9B9" w14:textId="77777777" w:rsidR="002A384F" w:rsidRDefault="002A384F" w:rsidP="00786BC0">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48E3EC0F" w14:textId="77777777" w:rsidR="002A384F" w:rsidRDefault="002A384F" w:rsidP="00786BC0">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AE3CAB9" w14:textId="77777777" w:rsidR="002A384F" w:rsidRDefault="002A384F" w:rsidP="00786BC0">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3FE4FBCA" w14:textId="77777777" w:rsidR="002A384F" w:rsidRDefault="002A384F" w:rsidP="00786BC0">
            <w:pPr>
              <w:pStyle w:val="TAC"/>
              <w:rPr>
                <w:lang w:eastAsia="en-GB"/>
              </w:rPr>
            </w:pPr>
            <w:r>
              <w:rPr>
                <w:lang w:eastAsia="en-GB"/>
              </w:rPr>
              <w:t>14</w:t>
            </w:r>
          </w:p>
        </w:tc>
      </w:tr>
      <w:tr w:rsidR="002A384F" w14:paraId="0FEE86A1"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E3AE953" w14:textId="77777777" w:rsidR="002A384F" w:rsidRDefault="002A384F" w:rsidP="00786BC0">
            <w:pPr>
              <w:pStyle w:val="TAC"/>
              <w:rPr>
                <w:lang w:eastAsia="en-GB"/>
              </w:rPr>
            </w:pPr>
            <w:r>
              <w:rPr>
                <w:lang w:eastAsia="en-GB"/>
              </w:rPr>
              <w:t>4</w:t>
            </w:r>
          </w:p>
        </w:tc>
        <w:tc>
          <w:tcPr>
            <w:tcW w:w="3314" w:type="dxa"/>
            <w:tcBorders>
              <w:top w:val="single" w:sz="4" w:space="0" w:color="auto"/>
              <w:left w:val="double" w:sz="4" w:space="0" w:color="auto"/>
              <w:bottom w:val="single" w:sz="4" w:space="0" w:color="auto"/>
              <w:right w:val="single" w:sz="4" w:space="0" w:color="auto"/>
            </w:tcBorders>
            <w:vAlign w:val="center"/>
            <w:hideMark/>
          </w:tcPr>
          <w:p w14:paraId="151600FA" w14:textId="77777777" w:rsidR="002A384F" w:rsidRDefault="002A384F" w:rsidP="00786BC0">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083038E9" w14:textId="77777777" w:rsidR="002A384F" w:rsidRDefault="002A384F" w:rsidP="00786BC0">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3D03FE10" w14:textId="77777777" w:rsidR="002A384F" w:rsidRDefault="002A384F" w:rsidP="00786BC0">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5D368739" w14:textId="77777777" w:rsidR="002A384F" w:rsidRDefault="002A384F" w:rsidP="00786BC0">
            <w:pPr>
              <w:pStyle w:val="TAC"/>
              <w:rPr>
                <w:lang w:eastAsia="en-GB"/>
              </w:rPr>
            </w:pPr>
            <w:r>
              <w:rPr>
                <w:lang w:eastAsia="en-GB"/>
              </w:rPr>
              <w:t>28</w:t>
            </w:r>
          </w:p>
        </w:tc>
      </w:tr>
      <w:tr w:rsidR="002A384F" w14:paraId="10E354CA"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CAF77B3" w14:textId="77777777" w:rsidR="002A384F" w:rsidRDefault="002A384F" w:rsidP="00786BC0">
            <w:pPr>
              <w:pStyle w:val="TAC"/>
              <w:rPr>
                <w:lang w:eastAsia="en-GB"/>
              </w:rPr>
            </w:pPr>
            <w:r>
              <w:rPr>
                <w:lang w:eastAsia="en-GB"/>
              </w:rPr>
              <w:t>5</w:t>
            </w:r>
          </w:p>
        </w:tc>
        <w:tc>
          <w:tcPr>
            <w:tcW w:w="3314" w:type="dxa"/>
            <w:tcBorders>
              <w:top w:val="single" w:sz="4" w:space="0" w:color="auto"/>
              <w:left w:val="double" w:sz="4" w:space="0" w:color="auto"/>
              <w:bottom w:val="single" w:sz="4" w:space="0" w:color="auto"/>
              <w:right w:val="single" w:sz="4" w:space="0" w:color="auto"/>
            </w:tcBorders>
            <w:vAlign w:val="center"/>
            <w:hideMark/>
          </w:tcPr>
          <w:p w14:paraId="028FE420" w14:textId="77777777" w:rsidR="002A384F" w:rsidRDefault="002A384F" w:rsidP="00786BC0">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2F47C9" w14:textId="77777777" w:rsidR="002A384F" w:rsidRDefault="002A384F" w:rsidP="00786BC0">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1E1D1A5" w14:textId="77777777" w:rsidR="002A384F" w:rsidRDefault="002A384F" w:rsidP="00786BC0">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F349FCD" w14:textId="77777777" w:rsidR="002A384F" w:rsidRDefault="002A384F" w:rsidP="00786BC0">
            <w:pPr>
              <w:pStyle w:val="TAC"/>
              <w:rPr>
                <w:lang w:eastAsia="en-GB"/>
              </w:rPr>
            </w:pPr>
            <w:r>
              <w:rPr>
                <w:lang w:eastAsia="en-GB"/>
              </w:rPr>
              <w:t>0</w:t>
            </w:r>
          </w:p>
        </w:tc>
      </w:tr>
      <w:tr w:rsidR="002A384F" w14:paraId="42EEBC62"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C3890A3" w14:textId="77777777" w:rsidR="002A384F" w:rsidRDefault="002A384F" w:rsidP="00786BC0">
            <w:pPr>
              <w:pStyle w:val="TAC"/>
              <w:rPr>
                <w:lang w:eastAsia="en-GB"/>
              </w:rPr>
            </w:pPr>
            <w:r>
              <w:rPr>
                <w:lang w:eastAsia="en-GB"/>
              </w:rPr>
              <w:t>6</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111B374" w14:textId="77777777" w:rsidR="002A384F" w:rsidRDefault="002A384F" w:rsidP="00786BC0">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3F1E34E5" w14:textId="77777777" w:rsidR="002A384F" w:rsidRDefault="002A384F" w:rsidP="00786BC0">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4E0012C" w14:textId="77777777" w:rsidR="002A384F" w:rsidRDefault="002A384F" w:rsidP="00786BC0">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099AF81" w14:textId="77777777" w:rsidR="002A384F" w:rsidRDefault="002A384F" w:rsidP="00786BC0">
            <w:pPr>
              <w:pStyle w:val="TAC"/>
              <w:rPr>
                <w:lang w:eastAsia="en-GB"/>
              </w:rPr>
            </w:pPr>
            <w:r>
              <w:rPr>
                <w:lang w:eastAsia="en-GB"/>
              </w:rPr>
              <w:t>14</w:t>
            </w:r>
          </w:p>
        </w:tc>
      </w:tr>
      <w:tr w:rsidR="002A384F" w14:paraId="2248E7EF"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BBDD13E" w14:textId="77777777" w:rsidR="002A384F" w:rsidRDefault="002A384F" w:rsidP="00786BC0">
            <w:pPr>
              <w:pStyle w:val="TAC"/>
              <w:rPr>
                <w:lang w:eastAsia="en-GB"/>
              </w:rPr>
            </w:pPr>
            <w:r>
              <w:rPr>
                <w:lang w:eastAsia="en-GB"/>
              </w:rPr>
              <w:t>7</w:t>
            </w:r>
          </w:p>
        </w:tc>
        <w:tc>
          <w:tcPr>
            <w:tcW w:w="3314" w:type="dxa"/>
            <w:tcBorders>
              <w:top w:val="single" w:sz="4" w:space="0" w:color="auto"/>
              <w:left w:val="double" w:sz="4" w:space="0" w:color="auto"/>
              <w:bottom w:val="single" w:sz="4" w:space="0" w:color="auto"/>
              <w:right w:val="single" w:sz="4" w:space="0" w:color="auto"/>
            </w:tcBorders>
            <w:vAlign w:val="center"/>
          </w:tcPr>
          <w:p w14:paraId="1C1128F8" w14:textId="77777777" w:rsidR="002A384F" w:rsidRDefault="002A384F" w:rsidP="00786BC0">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595D65B8" w14:textId="77777777" w:rsidR="002A384F" w:rsidRDefault="002A384F" w:rsidP="00786BC0">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6F142373" w14:textId="77777777" w:rsidR="002A384F" w:rsidRDefault="002A384F" w:rsidP="00786BC0">
            <w:pPr>
              <w:pStyle w:val="TAC"/>
              <w:rPr>
                <w:lang w:eastAsia="en-GB"/>
              </w:rPr>
            </w:pPr>
            <w:r>
              <w:rPr>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72A0EA49" w14:textId="77777777" w:rsidR="002A384F" w:rsidRDefault="002A384F" w:rsidP="00786BC0">
            <w:pPr>
              <w:pStyle w:val="TAC"/>
              <w:rPr>
                <w:lang w:eastAsia="en-GB"/>
              </w:rPr>
            </w:pPr>
            <w:r>
              <w:rPr>
                <w:lang w:eastAsia="en-GB"/>
              </w:rPr>
              <w:t>28</w:t>
            </w:r>
          </w:p>
        </w:tc>
      </w:tr>
      <w:tr w:rsidR="002A384F" w14:paraId="5D0038FA"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1F68793" w14:textId="77777777" w:rsidR="002A384F" w:rsidRDefault="002A384F" w:rsidP="00786BC0">
            <w:pPr>
              <w:pStyle w:val="TAC"/>
              <w:rPr>
                <w:lang w:eastAsia="en-GB"/>
              </w:rPr>
            </w:pPr>
            <w:r>
              <w:rPr>
                <w:lang w:eastAsia="en-GB"/>
              </w:rPr>
              <w:t>8</w:t>
            </w:r>
          </w:p>
        </w:tc>
        <w:tc>
          <w:tcPr>
            <w:tcW w:w="3314" w:type="dxa"/>
            <w:tcBorders>
              <w:top w:val="single" w:sz="4" w:space="0" w:color="auto"/>
              <w:left w:val="double" w:sz="4" w:space="0" w:color="auto"/>
              <w:bottom w:val="single" w:sz="4" w:space="0" w:color="auto"/>
              <w:right w:val="single" w:sz="4" w:space="0" w:color="auto"/>
            </w:tcBorders>
            <w:vAlign w:val="center"/>
          </w:tcPr>
          <w:p w14:paraId="49BC04BE" w14:textId="77777777" w:rsidR="002A384F" w:rsidRDefault="002A384F" w:rsidP="00786BC0">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4D0ECDE8" w14:textId="77777777" w:rsidR="002A384F" w:rsidRDefault="002A384F" w:rsidP="00786BC0">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4BFE11CD" w14:textId="77777777" w:rsidR="002A384F" w:rsidRDefault="002A384F" w:rsidP="00786BC0">
            <w:pPr>
              <w:pStyle w:val="TAC"/>
              <w:rPr>
                <w:rFonts w:cs="Arial"/>
                <w:kern w:val="24"/>
                <w:szCs w:val="18"/>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6CFDBB1D" w14:textId="77777777" w:rsidR="002A384F" w:rsidRDefault="002A384F" w:rsidP="00786BC0">
            <w:pPr>
              <w:pStyle w:val="TAC"/>
              <w:rPr>
                <w:lang w:eastAsia="en-GB"/>
              </w:rPr>
            </w:pPr>
            <w:r>
              <w:rPr>
                <w:lang w:eastAsia="en-GB"/>
              </w:rPr>
              <w:t>0</w:t>
            </w:r>
          </w:p>
        </w:tc>
      </w:tr>
      <w:tr w:rsidR="002A384F" w14:paraId="2B084B63"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C96A8F5" w14:textId="77777777" w:rsidR="002A384F" w:rsidRDefault="002A384F" w:rsidP="00786BC0">
            <w:pPr>
              <w:pStyle w:val="TAC"/>
              <w:rPr>
                <w:lang w:eastAsia="en-GB"/>
              </w:rPr>
            </w:pPr>
            <w:r>
              <w:rPr>
                <w:lang w:eastAsia="en-GB"/>
              </w:rPr>
              <w:t>9</w:t>
            </w:r>
          </w:p>
        </w:tc>
        <w:tc>
          <w:tcPr>
            <w:tcW w:w="3314" w:type="dxa"/>
            <w:tcBorders>
              <w:top w:val="single" w:sz="4" w:space="0" w:color="auto"/>
              <w:left w:val="double" w:sz="4" w:space="0" w:color="auto"/>
              <w:bottom w:val="single" w:sz="4" w:space="0" w:color="auto"/>
              <w:right w:val="single" w:sz="4" w:space="0" w:color="auto"/>
            </w:tcBorders>
            <w:vAlign w:val="center"/>
          </w:tcPr>
          <w:p w14:paraId="6ADCAC8C" w14:textId="77777777" w:rsidR="002A384F" w:rsidRDefault="002A384F" w:rsidP="00786BC0">
            <w:pPr>
              <w:pStyle w:val="TAC"/>
              <w:rPr>
                <w:rFonts w:cs="Arial"/>
                <w:kern w:val="24"/>
                <w:szCs w:val="18"/>
                <w:lang w:eastAsia="en-GB"/>
              </w:rPr>
            </w:pPr>
          </w:p>
        </w:tc>
        <w:tc>
          <w:tcPr>
            <w:tcW w:w="1543" w:type="dxa"/>
            <w:tcBorders>
              <w:top w:val="single" w:sz="4" w:space="0" w:color="auto"/>
              <w:left w:val="single" w:sz="4" w:space="0" w:color="auto"/>
              <w:bottom w:val="single" w:sz="4" w:space="0" w:color="auto"/>
              <w:right w:val="single" w:sz="4" w:space="0" w:color="auto"/>
            </w:tcBorders>
            <w:vAlign w:val="center"/>
          </w:tcPr>
          <w:p w14:paraId="2ED46647" w14:textId="77777777" w:rsidR="002A384F" w:rsidRDefault="002A384F" w:rsidP="00786BC0">
            <w:pPr>
              <w:pStyle w:val="TAC"/>
              <w:rPr>
                <w:rFonts w:cs="Arial"/>
                <w:kern w:val="24"/>
                <w:szCs w:val="18"/>
                <w:lang w:eastAsia="en-GB"/>
              </w:rPr>
            </w:pPr>
          </w:p>
        </w:tc>
        <w:tc>
          <w:tcPr>
            <w:tcW w:w="1826" w:type="dxa"/>
            <w:tcBorders>
              <w:top w:val="single" w:sz="4" w:space="0" w:color="auto"/>
              <w:left w:val="single" w:sz="4" w:space="0" w:color="auto"/>
              <w:bottom w:val="single" w:sz="4" w:space="0" w:color="auto"/>
              <w:right w:val="single" w:sz="4" w:space="0" w:color="auto"/>
            </w:tcBorders>
            <w:vAlign w:val="center"/>
          </w:tcPr>
          <w:p w14:paraId="25648F88" w14:textId="77777777" w:rsidR="002A384F" w:rsidRDefault="002A384F" w:rsidP="00786BC0">
            <w:pPr>
              <w:pStyle w:val="TAC"/>
              <w:rPr>
                <w:rFonts w:cs="Arial"/>
                <w:kern w:val="24"/>
                <w:szCs w:val="18"/>
                <w:lang w:eastAsia="en-GB"/>
              </w:rPr>
            </w:pPr>
          </w:p>
        </w:tc>
        <w:tc>
          <w:tcPr>
            <w:tcW w:w="1451" w:type="dxa"/>
            <w:tcBorders>
              <w:top w:val="single" w:sz="4" w:space="0" w:color="auto"/>
              <w:left w:val="single" w:sz="4" w:space="0" w:color="auto"/>
              <w:bottom w:val="single" w:sz="4" w:space="0" w:color="auto"/>
              <w:right w:val="single" w:sz="4" w:space="0" w:color="auto"/>
            </w:tcBorders>
            <w:vAlign w:val="center"/>
          </w:tcPr>
          <w:p w14:paraId="1DE310CD" w14:textId="77777777" w:rsidR="002A384F" w:rsidRDefault="002A384F" w:rsidP="00786BC0">
            <w:pPr>
              <w:pStyle w:val="TAC"/>
              <w:rPr>
                <w:lang w:eastAsia="en-GB"/>
              </w:rPr>
            </w:pPr>
          </w:p>
        </w:tc>
      </w:tr>
      <w:tr w:rsidR="002A384F" w14:paraId="679442FF"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840D04E" w14:textId="77777777" w:rsidR="002A384F" w:rsidRDefault="002A384F" w:rsidP="00786BC0">
            <w:pPr>
              <w:pStyle w:val="TAC"/>
              <w:rPr>
                <w:lang w:eastAsia="en-GB"/>
              </w:rPr>
            </w:pPr>
            <w:r>
              <w:rPr>
                <w:lang w:eastAsia="en-GB"/>
              </w:rPr>
              <w:t>10</w:t>
            </w:r>
          </w:p>
        </w:tc>
        <w:tc>
          <w:tcPr>
            <w:tcW w:w="3314" w:type="dxa"/>
            <w:tcBorders>
              <w:top w:val="single" w:sz="4" w:space="0" w:color="auto"/>
              <w:left w:val="double" w:sz="4" w:space="0" w:color="auto"/>
              <w:bottom w:val="single" w:sz="4" w:space="0" w:color="auto"/>
              <w:right w:val="single" w:sz="4" w:space="0" w:color="auto"/>
            </w:tcBorders>
            <w:vAlign w:val="center"/>
          </w:tcPr>
          <w:p w14:paraId="69843B24" w14:textId="77777777" w:rsidR="002A384F" w:rsidRDefault="002A384F" w:rsidP="00786BC0">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10DDC932" w14:textId="77777777" w:rsidR="002A384F" w:rsidRDefault="002A384F" w:rsidP="00786BC0">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77C32F8" w14:textId="77777777" w:rsidR="002A384F" w:rsidRDefault="002A384F" w:rsidP="00786BC0">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62BC2996" w14:textId="77777777" w:rsidR="002A384F" w:rsidRDefault="002A384F" w:rsidP="00786BC0">
            <w:pPr>
              <w:pStyle w:val="TAC"/>
              <w:rPr>
                <w:lang w:eastAsia="en-GB"/>
              </w:rPr>
            </w:pPr>
            <w:r>
              <w:rPr>
                <w:lang w:eastAsia="en-GB"/>
              </w:rPr>
              <w:t>0</w:t>
            </w:r>
          </w:p>
        </w:tc>
      </w:tr>
      <w:tr w:rsidR="002A384F" w14:paraId="427F858C"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DDB12DE" w14:textId="77777777" w:rsidR="002A384F" w:rsidRDefault="002A384F" w:rsidP="00786BC0">
            <w:pPr>
              <w:pStyle w:val="TAC"/>
              <w:rPr>
                <w:lang w:eastAsia="en-GB"/>
              </w:rPr>
            </w:pPr>
            <w:r>
              <w:rPr>
                <w:lang w:eastAsia="en-GB"/>
              </w:rPr>
              <w:t>11</w:t>
            </w:r>
          </w:p>
        </w:tc>
        <w:tc>
          <w:tcPr>
            <w:tcW w:w="3314" w:type="dxa"/>
            <w:tcBorders>
              <w:top w:val="single" w:sz="4" w:space="0" w:color="auto"/>
              <w:left w:val="double" w:sz="4" w:space="0" w:color="auto"/>
              <w:bottom w:val="single" w:sz="4" w:space="0" w:color="auto"/>
              <w:right w:val="single" w:sz="4" w:space="0" w:color="auto"/>
            </w:tcBorders>
            <w:vAlign w:val="center"/>
          </w:tcPr>
          <w:p w14:paraId="186FAD83" w14:textId="77777777" w:rsidR="002A384F" w:rsidRDefault="002A384F" w:rsidP="00786BC0">
            <w:pPr>
              <w:pStyle w:val="TAC"/>
              <w:rPr>
                <w:rFonts w:cs="Arial"/>
                <w:kern w:val="24"/>
                <w:szCs w:val="18"/>
                <w:lang w:eastAsia="en-GB"/>
              </w:rPr>
            </w:pPr>
          </w:p>
        </w:tc>
        <w:tc>
          <w:tcPr>
            <w:tcW w:w="1543" w:type="dxa"/>
            <w:tcBorders>
              <w:top w:val="single" w:sz="4" w:space="0" w:color="auto"/>
              <w:left w:val="single" w:sz="4" w:space="0" w:color="auto"/>
              <w:bottom w:val="single" w:sz="4" w:space="0" w:color="auto"/>
              <w:right w:val="single" w:sz="4" w:space="0" w:color="auto"/>
            </w:tcBorders>
            <w:vAlign w:val="center"/>
          </w:tcPr>
          <w:p w14:paraId="0F602C6C" w14:textId="77777777" w:rsidR="002A384F" w:rsidRDefault="002A384F" w:rsidP="00786BC0">
            <w:pPr>
              <w:pStyle w:val="TAC"/>
              <w:rPr>
                <w:rFonts w:cs="Arial"/>
                <w:kern w:val="24"/>
                <w:szCs w:val="18"/>
                <w:lang w:eastAsia="en-GB"/>
              </w:rPr>
            </w:pPr>
          </w:p>
        </w:tc>
        <w:tc>
          <w:tcPr>
            <w:tcW w:w="1826" w:type="dxa"/>
            <w:tcBorders>
              <w:top w:val="single" w:sz="4" w:space="0" w:color="auto"/>
              <w:left w:val="single" w:sz="4" w:space="0" w:color="auto"/>
              <w:bottom w:val="single" w:sz="4" w:space="0" w:color="auto"/>
              <w:right w:val="single" w:sz="4" w:space="0" w:color="auto"/>
            </w:tcBorders>
            <w:vAlign w:val="center"/>
          </w:tcPr>
          <w:p w14:paraId="7794D6B1" w14:textId="77777777" w:rsidR="002A384F" w:rsidRDefault="002A384F" w:rsidP="00786BC0">
            <w:pPr>
              <w:pStyle w:val="TAC"/>
              <w:rPr>
                <w:rFonts w:cs="Arial"/>
                <w:kern w:val="24"/>
                <w:szCs w:val="18"/>
                <w:lang w:eastAsia="en-GB"/>
              </w:rPr>
            </w:pPr>
          </w:p>
        </w:tc>
        <w:tc>
          <w:tcPr>
            <w:tcW w:w="1451" w:type="dxa"/>
            <w:tcBorders>
              <w:top w:val="single" w:sz="4" w:space="0" w:color="auto"/>
              <w:left w:val="single" w:sz="4" w:space="0" w:color="auto"/>
              <w:bottom w:val="single" w:sz="4" w:space="0" w:color="auto"/>
              <w:right w:val="single" w:sz="4" w:space="0" w:color="auto"/>
            </w:tcBorders>
            <w:vAlign w:val="center"/>
          </w:tcPr>
          <w:p w14:paraId="23FD2BA1" w14:textId="77777777" w:rsidR="002A384F" w:rsidRDefault="002A384F" w:rsidP="00786BC0">
            <w:pPr>
              <w:pStyle w:val="TAC"/>
              <w:rPr>
                <w:lang w:eastAsia="en-GB"/>
              </w:rPr>
            </w:pPr>
          </w:p>
        </w:tc>
      </w:tr>
      <w:tr w:rsidR="002A384F" w14:paraId="648E5998"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1331F55" w14:textId="77777777" w:rsidR="002A384F" w:rsidRDefault="002A384F" w:rsidP="00786BC0">
            <w:pPr>
              <w:pStyle w:val="TAC"/>
              <w:rPr>
                <w:lang w:eastAsia="en-GB"/>
              </w:rPr>
            </w:pPr>
            <w:r>
              <w:rPr>
                <w:lang w:eastAsia="en-GB"/>
              </w:rPr>
              <w:t>12</w:t>
            </w:r>
          </w:p>
        </w:tc>
        <w:tc>
          <w:tcPr>
            <w:tcW w:w="3314" w:type="dxa"/>
            <w:tcBorders>
              <w:top w:val="single" w:sz="4" w:space="0" w:color="auto"/>
              <w:left w:val="double" w:sz="4" w:space="0" w:color="auto"/>
              <w:bottom w:val="single" w:sz="4" w:space="0" w:color="auto"/>
              <w:right w:val="single" w:sz="4" w:space="0" w:color="auto"/>
            </w:tcBorders>
            <w:vAlign w:val="center"/>
          </w:tcPr>
          <w:p w14:paraId="1145C0B2" w14:textId="77777777" w:rsidR="002A384F" w:rsidRDefault="002A384F" w:rsidP="00786BC0">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BFE24B6" w14:textId="77777777" w:rsidR="002A384F" w:rsidRDefault="002A384F" w:rsidP="00786BC0">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1FD32EDD" w14:textId="77777777" w:rsidR="002A384F" w:rsidRDefault="002A384F" w:rsidP="00786BC0">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03B99879" w14:textId="77777777" w:rsidR="002A384F" w:rsidRDefault="002A384F" w:rsidP="00786BC0">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021B18AD" w14:textId="77777777" w:rsidR="002A384F" w:rsidRDefault="002A384F" w:rsidP="00786BC0">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4BE20121"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41017A1" w14:textId="77777777" w:rsidR="002A384F" w:rsidRDefault="002A384F" w:rsidP="00786BC0">
            <w:pPr>
              <w:pStyle w:val="TAC"/>
              <w:rPr>
                <w:lang w:eastAsia="en-GB"/>
              </w:rPr>
            </w:pPr>
            <w:r>
              <w:rPr>
                <w:lang w:eastAsia="en-GB"/>
              </w:rPr>
              <w:t>13</w:t>
            </w:r>
          </w:p>
        </w:tc>
        <w:tc>
          <w:tcPr>
            <w:tcW w:w="3314" w:type="dxa"/>
            <w:tcBorders>
              <w:top w:val="single" w:sz="4" w:space="0" w:color="auto"/>
              <w:left w:val="double" w:sz="4" w:space="0" w:color="auto"/>
              <w:bottom w:val="single" w:sz="4" w:space="0" w:color="auto"/>
              <w:right w:val="single" w:sz="4" w:space="0" w:color="auto"/>
            </w:tcBorders>
            <w:vAlign w:val="center"/>
          </w:tcPr>
          <w:p w14:paraId="38674C30" w14:textId="77777777" w:rsidR="002A384F" w:rsidRDefault="002A384F" w:rsidP="00786BC0">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6DE298F6" w14:textId="77777777" w:rsidR="002A384F" w:rsidRDefault="002A384F" w:rsidP="00786BC0">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2913192B" w14:textId="77777777" w:rsidR="002A384F" w:rsidRDefault="002A384F" w:rsidP="00786BC0">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CB94D94" w14:textId="77777777" w:rsidR="002A384F" w:rsidRDefault="002A384F" w:rsidP="00786BC0">
            <w:pPr>
              <w:pStyle w:val="TAC"/>
              <w:rPr>
                <w:lang w:eastAsia="en-GB"/>
              </w:rPr>
            </w:pPr>
            <w:r>
              <w:rPr>
                <w:lang w:eastAsia="en-GB"/>
              </w:rPr>
              <w:t>-24</w:t>
            </w:r>
          </w:p>
        </w:tc>
      </w:tr>
      <w:tr w:rsidR="002A384F" w14:paraId="7F97C994"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8522B13" w14:textId="77777777" w:rsidR="002A384F" w:rsidRDefault="002A384F" w:rsidP="00786BC0">
            <w:pPr>
              <w:pStyle w:val="TAC"/>
              <w:rPr>
                <w:lang w:eastAsia="en-GB"/>
              </w:rPr>
            </w:pPr>
            <w:r>
              <w:rPr>
                <w:lang w:eastAsia="en-GB"/>
              </w:rPr>
              <w:t>14</w:t>
            </w:r>
          </w:p>
        </w:tc>
        <w:tc>
          <w:tcPr>
            <w:tcW w:w="3314" w:type="dxa"/>
            <w:tcBorders>
              <w:top w:val="single" w:sz="4" w:space="0" w:color="auto"/>
              <w:left w:val="double" w:sz="4" w:space="0" w:color="auto"/>
              <w:bottom w:val="single" w:sz="4" w:space="0" w:color="auto"/>
              <w:right w:val="single" w:sz="4" w:space="0" w:color="auto"/>
            </w:tcBorders>
            <w:vAlign w:val="center"/>
          </w:tcPr>
          <w:p w14:paraId="434B5ACF" w14:textId="77777777" w:rsidR="002A384F" w:rsidRDefault="002A384F" w:rsidP="00786BC0">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CE7880C" w14:textId="77777777" w:rsidR="002A384F" w:rsidRDefault="002A384F" w:rsidP="00786BC0">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195B0DD4" w14:textId="77777777" w:rsidR="002A384F" w:rsidRDefault="002A384F" w:rsidP="00786BC0">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2E2CD8" w14:textId="77777777" w:rsidR="002A384F" w:rsidRDefault="002A384F" w:rsidP="00786BC0">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677B4876" w14:textId="77777777" w:rsidR="002A384F" w:rsidRDefault="002A384F" w:rsidP="00786BC0">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1AB68C25"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D1D367C" w14:textId="77777777" w:rsidR="002A384F" w:rsidRDefault="002A384F" w:rsidP="00786BC0">
            <w:pPr>
              <w:pStyle w:val="TAC"/>
              <w:rPr>
                <w:lang w:eastAsia="en-GB"/>
              </w:rPr>
            </w:pPr>
            <w:r>
              <w:rPr>
                <w:lang w:eastAsia="en-GB"/>
              </w:rPr>
              <w:t>15</w:t>
            </w:r>
          </w:p>
        </w:tc>
        <w:tc>
          <w:tcPr>
            <w:tcW w:w="3314" w:type="dxa"/>
            <w:tcBorders>
              <w:top w:val="single" w:sz="4" w:space="0" w:color="auto"/>
              <w:left w:val="double" w:sz="4" w:space="0" w:color="auto"/>
              <w:bottom w:val="single" w:sz="4" w:space="0" w:color="auto"/>
              <w:right w:val="single" w:sz="4" w:space="0" w:color="auto"/>
            </w:tcBorders>
            <w:vAlign w:val="center"/>
          </w:tcPr>
          <w:p w14:paraId="64C03FD6" w14:textId="77777777" w:rsidR="002A384F" w:rsidRDefault="002A384F" w:rsidP="00786BC0">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E5DDA45" w14:textId="77777777" w:rsidR="002A384F" w:rsidRDefault="002A384F" w:rsidP="00786BC0">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318B67A1" w14:textId="77777777" w:rsidR="002A384F" w:rsidRDefault="002A384F" w:rsidP="00786BC0">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4C1347CE" w14:textId="77777777" w:rsidR="002A384F" w:rsidRDefault="002A384F" w:rsidP="00786BC0">
            <w:pPr>
              <w:pStyle w:val="TAC"/>
              <w:rPr>
                <w:lang w:eastAsia="en-GB"/>
              </w:rPr>
            </w:pPr>
            <w:r>
              <w:rPr>
                <w:lang w:eastAsia="en-GB"/>
              </w:rPr>
              <w:t>-48</w:t>
            </w:r>
          </w:p>
        </w:tc>
      </w:tr>
    </w:tbl>
    <w:p w14:paraId="56BCAEB0" w14:textId="77777777" w:rsidR="002A384F" w:rsidRDefault="002A384F" w:rsidP="000D080C"/>
    <w:p w14:paraId="07F947A7" w14:textId="77777777"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3E4AF1" w:rsidRPr="00B916EC" w14:paraId="50405EFF" w14:textId="77777777" w:rsidTr="003E4AF1">
        <w:trPr>
          <w:cantSplit/>
        </w:trPr>
        <w:tc>
          <w:tcPr>
            <w:tcW w:w="806" w:type="dxa"/>
            <w:tcBorders>
              <w:bottom w:val="double" w:sz="4" w:space="0" w:color="auto"/>
              <w:right w:val="double" w:sz="4" w:space="0" w:color="auto"/>
            </w:tcBorders>
            <w:shd w:val="clear" w:color="auto" w:fill="E0E0E0"/>
            <w:vAlign w:val="center"/>
          </w:tcPr>
          <w:p w14:paraId="013E84C6" w14:textId="77777777" w:rsidR="003E4AF1" w:rsidRPr="00B916EC" w:rsidRDefault="003E4AF1" w:rsidP="003E4AF1">
            <w:pPr>
              <w:pStyle w:val="TAH"/>
              <w:rPr>
                <w:bCs/>
                <w:lang w:val="en-US"/>
              </w:rPr>
            </w:pPr>
            <w:r w:rsidRPr="00B916EC">
              <w:rPr>
                <w:bCs/>
                <w:lang w:val="en-US"/>
              </w:rPr>
              <w:t>Index</w:t>
            </w:r>
          </w:p>
        </w:tc>
        <w:tc>
          <w:tcPr>
            <w:tcW w:w="885" w:type="dxa"/>
            <w:tcBorders>
              <w:left w:val="double" w:sz="4" w:space="0" w:color="auto"/>
              <w:bottom w:val="double" w:sz="4" w:space="0" w:color="auto"/>
            </w:tcBorders>
            <w:shd w:val="clear" w:color="auto" w:fill="E0E0E0"/>
            <w:vAlign w:val="center"/>
          </w:tcPr>
          <w:p w14:paraId="56784EC2" w14:textId="5A0822CD"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7" w:type="dxa"/>
            <w:tcBorders>
              <w:bottom w:val="double" w:sz="4" w:space="0" w:color="auto"/>
            </w:tcBorders>
            <w:shd w:val="clear" w:color="auto" w:fill="E0E0E0"/>
            <w:vAlign w:val="center"/>
          </w:tcPr>
          <w:p w14:paraId="60725679" w14:textId="325402B3"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72" w:type="dxa"/>
            <w:tcBorders>
              <w:bottom w:val="double" w:sz="4" w:space="0" w:color="auto"/>
            </w:tcBorders>
            <w:shd w:val="clear" w:color="auto" w:fill="E0E0E0"/>
            <w:vAlign w:val="center"/>
          </w:tcPr>
          <w:p w14:paraId="1D6C37C7" w14:textId="5238ABE4" w:rsidR="003E4AF1" w:rsidRPr="00B916EC" w:rsidRDefault="003E4AF1" w:rsidP="003E4AF1">
            <w:pPr>
              <w:pStyle w:val="TAH"/>
              <w:rPr>
                <w:bCs/>
                <w:lang w:val="en-US"/>
              </w:rPr>
            </w:pPr>
            <m:oMathPara>
              <m:oMath>
                <m:r>
                  <m:rPr>
                    <m:sty m:val="bi"/>
                  </m:rPr>
                  <w:rPr>
                    <w:rFonts w:ascii="Cambria Math" w:hAnsi="Cambria Math"/>
                    <w:sz w:val="20"/>
                    <w:lang w:val="en-US"/>
                  </w:rPr>
                  <m:t>M</m:t>
                </m:r>
              </m:oMath>
            </m:oMathPara>
          </w:p>
        </w:tc>
        <w:tc>
          <w:tcPr>
            <w:tcW w:w="3443" w:type="dxa"/>
            <w:tcBorders>
              <w:bottom w:val="double" w:sz="4" w:space="0" w:color="auto"/>
            </w:tcBorders>
            <w:shd w:val="clear" w:color="auto" w:fill="E0E0E0"/>
            <w:vAlign w:val="center"/>
          </w:tcPr>
          <w:p w14:paraId="5BA47C46"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673A22" w:rsidRPr="00B916EC" w14:paraId="79FF012D" w14:textId="77777777" w:rsidTr="003E4AF1">
        <w:trPr>
          <w:cantSplit/>
        </w:trPr>
        <w:tc>
          <w:tcPr>
            <w:tcW w:w="806"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885"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327"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72"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443"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3E4AF1" w:rsidRPr="00B916EC" w14:paraId="4A8BFCC9" w14:textId="77777777" w:rsidTr="003E4AF1">
        <w:trPr>
          <w:cantSplit/>
        </w:trPr>
        <w:tc>
          <w:tcPr>
            <w:tcW w:w="806" w:type="dxa"/>
            <w:tcBorders>
              <w:right w:val="double" w:sz="4" w:space="0" w:color="auto"/>
            </w:tcBorders>
            <w:shd w:val="clear" w:color="auto" w:fill="auto"/>
            <w:vAlign w:val="center"/>
          </w:tcPr>
          <w:p w14:paraId="46DD1C73" w14:textId="77777777" w:rsidR="003E4AF1" w:rsidRPr="00B916EC" w:rsidRDefault="003E4AF1" w:rsidP="003E4AF1">
            <w:pPr>
              <w:pStyle w:val="TAC"/>
              <w:rPr>
                <w:lang w:val="en-US"/>
              </w:rPr>
            </w:pPr>
            <w:r w:rsidRPr="00B916EC">
              <w:rPr>
                <w:lang w:val="en-US"/>
              </w:rPr>
              <w:t>1</w:t>
            </w:r>
          </w:p>
        </w:tc>
        <w:tc>
          <w:tcPr>
            <w:tcW w:w="885" w:type="dxa"/>
            <w:tcBorders>
              <w:left w:val="double" w:sz="4" w:space="0" w:color="auto"/>
            </w:tcBorders>
            <w:vAlign w:val="center"/>
          </w:tcPr>
          <w:p w14:paraId="2B99406B" w14:textId="77777777" w:rsidR="003E4AF1" w:rsidRPr="00B916EC" w:rsidRDefault="003E4AF1" w:rsidP="003E4AF1">
            <w:pPr>
              <w:pStyle w:val="TAC"/>
              <w:rPr>
                <w:lang w:val="en-US"/>
              </w:rPr>
            </w:pPr>
            <w:r w:rsidRPr="00B916EC">
              <w:rPr>
                <w:rStyle w:val="CommentReference"/>
                <w:rFonts w:cs="Arial"/>
                <w:sz w:val="18"/>
                <w:szCs w:val="18"/>
              </w:rPr>
              <w:t>0</w:t>
            </w:r>
          </w:p>
        </w:tc>
        <w:tc>
          <w:tcPr>
            <w:tcW w:w="3327" w:type="dxa"/>
            <w:vAlign w:val="center"/>
          </w:tcPr>
          <w:p w14:paraId="31491E24" w14:textId="77777777" w:rsidR="003E4AF1" w:rsidRPr="00B916EC" w:rsidRDefault="003E4AF1" w:rsidP="003E4AF1">
            <w:pPr>
              <w:pStyle w:val="TAC"/>
              <w:rPr>
                <w:lang w:val="en-US"/>
              </w:rPr>
            </w:pPr>
            <w:r w:rsidRPr="00B916EC">
              <w:rPr>
                <w:rStyle w:val="CommentReference"/>
                <w:rFonts w:cs="Arial"/>
                <w:sz w:val="18"/>
                <w:szCs w:val="18"/>
              </w:rPr>
              <w:t>2</w:t>
            </w:r>
          </w:p>
        </w:tc>
        <w:tc>
          <w:tcPr>
            <w:tcW w:w="972" w:type="dxa"/>
            <w:vAlign w:val="center"/>
          </w:tcPr>
          <w:p w14:paraId="5D1619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33E3F071" w14:textId="526C0041"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FAEEEBF" w14:textId="77777777" w:rsidTr="003E4AF1">
        <w:trPr>
          <w:cantSplit/>
        </w:trPr>
        <w:tc>
          <w:tcPr>
            <w:tcW w:w="806" w:type="dxa"/>
            <w:tcBorders>
              <w:right w:val="double" w:sz="4" w:space="0" w:color="auto"/>
            </w:tcBorders>
            <w:shd w:val="clear" w:color="auto" w:fill="auto"/>
            <w:vAlign w:val="center"/>
          </w:tcPr>
          <w:p w14:paraId="776D8DC6" w14:textId="77777777" w:rsidR="003E4AF1" w:rsidRPr="00B916EC" w:rsidRDefault="003E4AF1" w:rsidP="003E4AF1">
            <w:pPr>
              <w:pStyle w:val="TAC"/>
            </w:pPr>
            <w:r w:rsidRPr="00B916EC">
              <w:t>2</w:t>
            </w:r>
          </w:p>
        </w:tc>
        <w:tc>
          <w:tcPr>
            <w:tcW w:w="885" w:type="dxa"/>
            <w:tcBorders>
              <w:left w:val="double" w:sz="4" w:space="0" w:color="auto"/>
            </w:tcBorders>
            <w:vAlign w:val="center"/>
          </w:tcPr>
          <w:p w14:paraId="40E4CE34"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24C782AD"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14ECDBE6"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5DBCD11B" w14:textId="264235F7" w:rsidR="003E4AF1" w:rsidRPr="00B916EC" w:rsidRDefault="003E4AF1" w:rsidP="003E4AF1">
            <w:pPr>
              <w:pStyle w:val="TAC"/>
            </w:pPr>
            <w:r w:rsidRPr="00B27E56">
              <w:rPr>
                <w:rStyle w:val="CommentReference"/>
                <w:rFonts w:cs="Arial"/>
                <w:sz w:val="18"/>
                <w:szCs w:val="18"/>
              </w:rPr>
              <w:t>0</w:t>
            </w:r>
          </w:p>
        </w:tc>
      </w:tr>
      <w:tr w:rsidR="003E4AF1" w:rsidRPr="00B916EC" w14:paraId="62AFF460" w14:textId="77777777" w:rsidTr="003E4AF1">
        <w:trPr>
          <w:cantSplit/>
        </w:trPr>
        <w:tc>
          <w:tcPr>
            <w:tcW w:w="806" w:type="dxa"/>
            <w:tcBorders>
              <w:right w:val="double" w:sz="4" w:space="0" w:color="auto"/>
            </w:tcBorders>
            <w:shd w:val="clear" w:color="auto" w:fill="auto"/>
            <w:vAlign w:val="center"/>
          </w:tcPr>
          <w:p w14:paraId="6509EB7A" w14:textId="77777777" w:rsidR="003E4AF1" w:rsidRPr="00B916EC" w:rsidRDefault="003E4AF1" w:rsidP="003E4AF1">
            <w:pPr>
              <w:pStyle w:val="TAC"/>
            </w:pPr>
            <w:r w:rsidRPr="00B916EC">
              <w:t>3</w:t>
            </w:r>
          </w:p>
        </w:tc>
        <w:tc>
          <w:tcPr>
            <w:tcW w:w="885" w:type="dxa"/>
            <w:tcBorders>
              <w:left w:val="double" w:sz="4" w:space="0" w:color="auto"/>
            </w:tcBorders>
            <w:vAlign w:val="center"/>
          </w:tcPr>
          <w:p w14:paraId="489B9C35"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14C484E2"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522A8D98"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586E299" w14:textId="0305EA0A"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50C1CC2" w14:textId="77777777" w:rsidTr="003E4AF1">
        <w:trPr>
          <w:cantSplit/>
        </w:trPr>
        <w:tc>
          <w:tcPr>
            <w:tcW w:w="806" w:type="dxa"/>
            <w:tcBorders>
              <w:right w:val="double" w:sz="4" w:space="0" w:color="auto"/>
            </w:tcBorders>
            <w:shd w:val="clear" w:color="auto" w:fill="auto"/>
            <w:vAlign w:val="center"/>
          </w:tcPr>
          <w:p w14:paraId="133EFD31" w14:textId="77777777" w:rsidR="003E4AF1" w:rsidRPr="00B916EC" w:rsidRDefault="003E4AF1" w:rsidP="003E4AF1">
            <w:pPr>
              <w:pStyle w:val="TAC"/>
            </w:pPr>
            <w:r w:rsidRPr="00B916EC">
              <w:t>4</w:t>
            </w:r>
          </w:p>
        </w:tc>
        <w:tc>
          <w:tcPr>
            <w:tcW w:w="885" w:type="dxa"/>
            <w:tcBorders>
              <w:left w:val="double" w:sz="4" w:space="0" w:color="auto"/>
            </w:tcBorders>
            <w:vAlign w:val="center"/>
          </w:tcPr>
          <w:p w14:paraId="7283ED01"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4A284602"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612A44E"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1435F531" w14:textId="714292A2" w:rsidR="003E4AF1" w:rsidRPr="00B916EC" w:rsidRDefault="003E4AF1" w:rsidP="003E4AF1">
            <w:pPr>
              <w:pStyle w:val="TAC"/>
            </w:pPr>
            <w:r w:rsidRPr="00B27E56">
              <w:rPr>
                <w:rStyle w:val="CommentReference"/>
                <w:rFonts w:cs="Arial"/>
                <w:sz w:val="18"/>
                <w:szCs w:val="18"/>
              </w:rPr>
              <w:t>0</w:t>
            </w:r>
          </w:p>
        </w:tc>
      </w:tr>
      <w:tr w:rsidR="003E4AF1" w:rsidRPr="00B916EC" w14:paraId="1D867625" w14:textId="77777777" w:rsidTr="003E4AF1">
        <w:trPr>
          <w:cantSplit/>
        </w:trPr>
        <w:tc>
          <w:tcPr>
            <w:tcW w:w="806" w:type="dxa"/>
            <w:tcBorders>
              <w:right w:val="double" w:sz="4" w:space="0" w:color="auto"/>
            </w:tcBorders>
            <w:shd w:val="clear" w:color="auto" w:fill="auto"/>
            <w:vAlign w:val="center"/>
          </w:tcPr>
          <w:p w14:paraId="6CB83503" w14:textId="77777777" w:rsidR="003E4AF1" w:rsidRPr="00B916EC" w:rsidRDefault="003E4AF1" w:rsidP="003E4AF1">
            <w:pPr>
              <w:pStyle w:val="TAC"/>
            </w:pPr>
            <w:r w:rsidRPr="00B916EC">
              <w:t>5</w:t>
            </w:r>
          </w:p>
        </w:tc>
        <w:tc>
          <w:tcPr>
            <w:tcW w:w="885" w:type="dxa"/>
            <w:tcBorders>
              <w:left w:val="double" w:sz="4" w:space="0" w:color="auto"/>
            </w:tcBorders>
            <w:vAlign w:val="center"/>
          </w:tcPr>
          <w:p w14:paraId="71D69BB7"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51209D6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6B43AE91"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1E8CE052" w14:textId="7E96138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CF6972A" w14:textId="77777777" w:rsidTr="003E4AF1">
        <w:trPr>
          <w:cantSplit/>
        </w:trPr>
        <w:tc>
          <w:tcPr>
            <w:tcW w:w="806" w:type="dxa"/>
            <w:tcBorders>
              <w:right w:val="double" w:sz="4" w:space="0" w:color="auto"/>
            </w:tcBorders>
            <w:shd w:val="clear" w:color="auto" w:fill="auto"/>
            <w:vAlign w:val="center"/>
          </w:tcPr>
          <w:p w14:paraId="4A6F2070" w14:textId="77777777" w:rsidR="003E4AF1" w:rsidRPr="00B916EC" w:rsidRDefault="003E4AF1" w:rsidP="003E4AF1">
            <w:pPr>
              <w:pStyle w:val="TAC"/>
            </w:pPr>
            <w:r w:rsidRPr="00B916EC">
              <w:t>6</w:t>
            </w:r>
          </w:p>
        </w:tc>
        <w:tc>
          <w:tcPr>
            <w:tcW w:w="885" w:type="dxa"/>
            <w:tcBorders>
              <w:left w:val="double" w:sz="4" w:space="0" w:color="auto"/>
            </w:tcBorders>
            <w:vAlign w:val="center"/>
          </w:tcPr>
          <w:p w14:paraId="243C4EF7"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38AE313F"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DA41DB9"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6C1501E5" w14:textId="139130AB" w:rsidR="003E4AF1" w:rsidRPr="00B916EC" w:rsidRDefault="003E4AF1" w:rsidP="003E4AF1">
            <w:pPr>
              <w:pStyle w:val="TAC"/>
            </w:pPr>
            <w:r w:rsidRPr="00B27E56">
              <w:rPr>
                <w:rStyle w:val="CommentReference"/>
                <w:rFonts w:cs="Arial"/>
                <w:sz w:val="18"/>
                <w:szCs w:val="18"/>
              </w:rPr>
              <w:t>0</w:t>
            </w:r>
          </w:p>
        </w:tc>
      </w:tr>
      <w:tr w:rsidR="003E4AF1" w:rsidRPr="00B916EC" w14:paraId="27FB8A81" w14:textId="77777777" w:rsidTr="003E4AF1">
        <w:trPr>
          <w:cantSplit/>
        </w:trPr>
        <w:tc>
          <w:tcPr>
            <w:tcW w:w="806" w:type="dxa"/>
            <w:tcBorders>
              <w:right w:val="double" w:sz="4" w:space="0" w:color="auto"/>
            </w:tcBorders>
            <w:shd w:val="clear" w:color="auto" w:fill="auto"/>
            <w:vAlign w:val="center"/>
          </w:tcPr>
          <w:p w14:paraId="1B121288" w14:textId="77777777" w:rsidR="003E4AF1" w:rsidRPr="00B916EC" w:rsidRDefault="003E4AF1" w:rsidP="003E4AF1">
            <w:pPr>
              <w:pStyle w:val="TAC"/>
            </w:pPr>
            <w:r w:rsidRPr="00B916EC">
              <w:t>7</w:t>
            </w:r>
          </w:p>
        </w:tc>
        <w:tc>
          <w:tcPr>
            <w:tcW w:w="885" w:type="dxa"/>
            <w:tcBorders>
              <w:left w:val="double" w:sz="4" w:space="0" w:color="auto"/>
            </w:tcBorders>
            <w:vAlign w:val="center"/>
          </w:tcPr>
          <w:p w14:paraId="1F5DB104"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685CB67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47D13FDC"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18BB715" w14:textId="6BD046D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673A22" w:rsidRPr="00B916EC" w14:paraId="0DE06F39" w14:textId="77777777" w:rsidTr="003E4AF1">
        <w:trPr>
          <w:cantSplit/>
        </w:trPr>
        <w:tc>
          <w:tcPr>
            <w:tcW w:w="806"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885"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E4AF1">
        <w:trPr>
          <w:cantSplit/>
        </w:trPr>
        <w:tc>
          <w:tcPr>
            <w:tcW w:w="806"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885"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E4AF1">
        <w:trPr>
          <w:cantSplit/>
        </w:trPr>
        <w:tc>
          <w:tcPr>
            <w:tcW w:w="806"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885"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E4AF1">
        <w:trPr>
          <w:cantSplit/>
        </w:trPr>
        <w:tc>
          <w:tcPr>
            <w:tcW w:w="806"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885"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E4AF1">
        <w:trPr>
          <w:cantSplit/>
        </w:trPr>
        <w:tc>
          <w:tcPr>
            <w:tcW w:w="806"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885"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E4AF1">
        <w:trPr>
          <w:cantSplit/>
        </w:trPr>
        <w:tc>
          <w:tcPr>
            <w:tcW w:w="806"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885"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E4AF1">
        <w:trPr>
          <w:cantSplit/>
        </w:trPr>
        <w:tc>
          <w:tcPr>
            <w:tcW w:w="806"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885"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E4AF1">
        <w:trPr>
          <w:cantSplit/>
        </w:trPr>
        <w:tc>
          <w:tcPr>
            <w:tcW w:w="806"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885"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327"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72"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443"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3B6BF321"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r w:rsidR="003E4AF1" w:rsidRPr="00B27E56">
        <w:t>-1, or SS/PBCH block and CORESET multiplexing pattern 1 and {SS/PBCH block, PDCCH} SCS {120, 120}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3E4AF1"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3E4AF1" w:rsidRPr="00B916EC" w:rsidRDefault="003E4AF1" w:rsidP="003E4AF1">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63BF3391"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6" w:type="dxa"/>
            <w:tcBorders>
              <w:bottom w:val="double" w:sz="4" w:space="0" w:color="auto"/>
            </w:tcBorders>
            <w:shd w:val="clear" w:color="auto" w:fill="E0E0E0"/>
            <w:vAlign w:val="center"/>
          </w:tcPr>
          <w:p w14:paraId="6BA1ED0C" w14:textId="40228F24"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48A60A2B" w:rsidR="003E4AF1" w:rsidRPr="00B916EC" w:rsidRDefault="003E4AF1" w:rsidP="003E4AF1">
            <w:pPr>
              <w:pStyle w:val="TAH"/>
              <w:rPr>
                <w:bCs/>
                <w:lang w:val="en-US"/>
              </w:rPr>
            </w:pPr>
            <m:oMathPara>
              <m:oMath>
                <m:r>
                  <m:rPr>
                    <m:sty m:val="bi"/>
                  </m:rPr>
                  <w:rPr>
                    <w:rFonts w:ascii="Cambria Math" w:hAnsi="Cambria Math"/>
                    <w:lang w:val="en-US"/>
                  </w:rPr>
                  <m:t>M</m:t>
                </m:r>
              </m:oMath>
            </m:oMathPara>
          </w:p>
        </w:tc>
        <w:tc>
          <w:tcPr>
            <w:tcW w:w="3426" w:type="dxa"/>
            <w:tcBorders>
              <w:bottom w:val="double" w:sz="4" w:space="0" w:color="auto"/>
            </w:tcBorders>
            <w:shd w:val="clear" w:color="auto" w:fill="E0E0E0"/>
            <w:vAlign w:val="center"/>
          </w:tcPr>
          <w:p w14:paraId="01AD453C"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3E4AF1"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3E4AF1" w:rsidRPr="00B916EC" w:rsidRDefault="003E4AF1" w:rsidP="003E4AF1">
            <w:pPr>
              <w:pStyle w:val="TAC"/>
              <w:rPr>
                <w:lang w:val="en-US"/>
              </w:rPr>
            </w:pPr>
            <w:r w:rsidRPr="00B916EC">
              <w:rPr>
                <w:lang w:val="en-US"/>
              </w:rPr>
              <w:t>1</w:t>
            </w:r>
          </w:p>
        </w:tc>
        <w:tc>
          <w:tcPr>
            <w:tcW w:w="972" w:type="dxa"/>
            <w:tcBorders>
              <w:left w:val="double" w:sz="4" w:space="0" w:color="auto"/>
            </w:tcBorders>
            <w:vAlign w:val="center"/>
          </w:tcPr>
          <w:p w14:paraId="564D4599" w14:textId="77777777" w:rsidR="003E4AF1" w:rsidRPr="00B916EC" w:rsidRDefault="003E4AF1" w:rsidP="003E4AF1">
            <w:pPr>
              <w:pStyle w:val="TAC"/>
              <w:rPr>
                <w:lang w:val="en-US"/>
              </w:rPr>
            </w:pPr>
            <w:r w:rsidRPr="00B916EC">
              <w:rPr>
                <w:rStyle w:val="CommentReference"/>
                <w:rFonts w:cs="Arial"/>
                <w:sz w:val="18"/>
                <w:szCs w:val="18"/>
              </w:rPr>
              <w:t>0</w:t>
            </w:r>
          </w:p>
        </w:tc>
        <w:tc>
          <w:tcPr>
            <w:tcW w:w="3326" w:type="dxa"/>
            <w:vAlign w:val="center"/>
          </w:tcPr>
          <w:p w14:paraId="6D73E2FC" w14:textId="77777777" w:rsidR="003E4AF1" w:rsidRPr="00B916EC" w:rsidRDefault="003E4AF1" w:rsidP="003E4AF1">
            <w:pPr>
              <w:pStyle w:val="TAC"/>
              <w:rPr>
                <w:lang w:val="en-US"/>
              </w:rPr>
            </w:pPr>
            <w:r w:rsidRPr="00B916EC">
              <w:rPr>
                <w:rStyle w:val="CommentReference"/>
                <w:rFonts w:cs="Arial"/>
                <w:sz w:val="18"/>
                <w:szCs w:val="18"/>
              </w:rPr>
              <w:t>2</w:t>
            </w:r>
          </w:p>
        </w:tc>
        <w:tc>
          <w:tcPr>
            <w:tcW w:w="904" w:type="dxa"/>
            <w:vAlign w:val="center"/>
          </w:tcPr>
          <w:p w14:paraId="11D7C6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DED8855" w14:textId="74EDD27E"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3E4AF1" w:rsidRPr="00B916EC" w:rsidRDefault="003E4AF1" w:rsidP="003E4AF1">
            <w:pPr>
              <w:pStyle w:val="TAC"/>
            </w:pPr>
            <w:r w:rsidRPr="00B916EC">
              <w:t>2</w:t>
            </w:r>
          </w:p>
        </w:tc>
        <w:tc>
          <w:tcPr>
            <w:tcW w:w="972" w:type="dxa"/>
            <w:tcBorders>
              <w:left w:val="double" w:sz="4" w:space="0" w:color="auto"/>
            </w:tcBorders>
            <w:vAlign w:val="center"/>
          </w:tcPr>
          <w:p w14:paraId="2D91CB00" w14:textId="77777777" w:rsidR="003E4AF1" w:rsidRPr="00B916EC" w:rsidRDefault="003E4AF1" w:rsidP="003E4AF1">
            <w:pPr>
              <w:pStyle w:val="TAC"/>
            </w:pPr>
            <w:r w:rsidRPr="00B916EC">
              <w:rPr>
                <w:rStyle w:val="CommentReference"/>
                <w:rFonts w:cs="Arial"/>
                <w:sz w:val="18"/>
                <w:szCs w:val="18"/>
              </w:rPr>
              <w:t xml:space="preserve">2.5 </w:t>
            </w:r>
          </w:p>
        </w:tc>
        <w:tc>
          <w:tcPr>
            <w:tcW w:w="3326" w:type="dxa"/>
            <w:vAlign w:val="center"/>
          </w:tcPr>
          <w:p w14:paraId="4D2597F0"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3642C355"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A4C51FF" w14:textId="154A6F47" w:rsidR="003E4AF1" w:rsidRPr="00B916EC" w:rsidRDefault="003E4AF1" w:rsidP="003E4AF1">
            <w:pPr>
              <w:pStyle w:val="TAC"/>
            </w:pPr>
            <w:r w:rsidRPr="00B27E56">
              <w:rPr>
                <w:rStyle w:val="CommentReference"/>
                <w:rFonts w:cs="Arial"/>
                <w:sz w:val="18"/>
                <w:szCs w:val="18"/>
              </w:rPr>
              <w:t>0</w:t>
            </w:r>
          </w:p>
        </w:tc>
      </w:tr>
      <w:tr w:rsidR="003E4AF1"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3E4AF1" w:rsidRPr="00B916EC" w:rsidRDefault="003E4AF1" w:rsidP="003E4AF1">
            <w:pPr>
              <w:pStyle w:val="TAC"/>
            </w:pPr>
            <w:r w:rsidRPr="00B916EC">
              <w:t>3</w:t>
            </w:r>
          </w:p>
        </w:tc>
        <w:tc>
          <w:tcPr>
            <w:tcW w:w="972" w:type="dxa"/>
            <w:tcBorders>
              <w:left w:val="double" w:sz="4" w:space="0" w:color="auto"/>
            </w:tcBorders>
            <w:vAlign w:val="center"/>
          </w:tcPr>
          <w:p w14:paraId="79BF352B"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3767A364"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1DF3F50B"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30C65F0" w14:textId="7E962D47"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3E4AF1" w:rsidRPr="00B916EC" w:rsidRDefault="003E4AF1" w:rsidP="003E4AF1">
            <w:pPr>
              <w:pStyle w:val="TAC"/>
            </w:pPr>
            <w:r w:rsidRPr="00B916EC">
              <w:t>4</w:t>
            </w:r>
          </w:p>
        </w:tc>
        <w:tc>
          <w:tcPr>
            <w:tcW w:w="972" w:type="dxa"/>
            <w:tcBorders>
              <w:left w:val="double" w:sz="4" w:space="0" w:color="auto"/>
            </w:tcBorders>
            <w:vAlign w:val="center"/>
          </w:tcPr>
          <w:p w14:paraId="32707723"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1F9751AF"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B25637F"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466A61A" w14:textId="756FE5E1" w:rsidR="003E4AF1" w:rsidRPr="00B916EC" w:rsidRDefault="003E4AF1" w:rsidP="003E4AF1">
            <w:pPr>
              <w:pStyle w:val="TAC"/>
            </w:pPr>
            <w:r w:rsidRPr="00B27E56">
              <w:rPr>
                <w:rStyle w:val="CommentReference"/>
                <w:rFonts w:cs="Arial"/>
                <w:sz w:val="18"/>
                <w:szCs w:val="18"/>
              </w:rPr>
              <w:t>0</w:t>
            </w:r>
          </w:p>
        </w:tc>
      </w:tr>
      <w:tr w:rsidR="003E4AF1"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3E4AF1" w:rsidRPr="00B916EC" w:rsidRDefault="003E4AF1" w:rsidP="003E4AF1">
            <w:pPr>
              <w:pStyle w:val="TAC"/>
            </w:pPr>
            <w:r w:rsidRPr="00B916EC">
              <w:t>5</w:t>
            </w:r>
          </w:p>
        </w:tc>
        <w:tc>
          <w:tcPr>
            <w:tcW w:w="972" w:type="dxa"/>
            <w:tcBorders>
              <w:left w:val="double" w:sz="4" w:space="0" w:color="auto"/>
            </w:tcBorders>
            <w:vAlign w:val="center"/>
          </w:tcPr>
          <w:p w14:paraId="04580ECF"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13CCD40"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49AF6F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801AFC8" w14:textId="77A97D25"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3E4AF1" w:rsidRPr="00B916EC" w:rsidRDefault="003E4AF1" w:rsidP="003E4AF1">
            <w:pPr>
              <w:pStyle w:val="TAC"/>
            </w:pPr>
            <w:r w:rsidRPr="00B916EC">
              <w:t>6</w:t>
            </w:r>
          </w:p>
        </w:tc>
        <w:tc>
          <w:tcPr>
            <w:tcW w:w="972" w:type="dxa"/>
            <w:tcBorders>
              <w:left w:val="double" w:sz="4" w:space="0" w:color="auto"/>
            </w:tcBorders>
            <w:vAlign w:val="center"/>
          </w:tcPr>
          <w:p w14:paraId="716D5FF1" w14:textId="77777777" w:rsidR="003E4AF1" w:rsidRPr="00B916EC" w:rsidRDefault="003E4AF1" w:rsidP="003E4AF1">
            <w:pPr>
              <w:pStyle w:val="TAC"/>
            </w:pPr>
            <w:r w:rsidRPr="00B916EC">
              <w:rPr>
                <w:rStyle w:val="CommentReference"/>
                <w:rFonts w:cs="Arial"/>
                <w:sz w:val="18"/>
                <w:szCs w:val="18"/>
              </w:rPr>
              <w:t>0</w:t>
            </w:r>
          </w:p>
        </w:tc>
        <w:tc>
          <w:tcPr>
            <w:tcW w:w="3326" w:type="dxa"/>
            <w:vAlign w:val="center"/>
          </w:tcPr>
          <w:p w14:paraId="0C06843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10AAF3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1F068CF" w14:textId="35F2075F"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3E4AF1" w:rsidRPr="00B916EC" w:rsidRDefault="003E4AF1" w:rsidP="003E4AF1">
            <w:pPr>
              <w:pStyle w:val="TAC"/>
            </w:pPr>
            <w:r w:rsidRPr="00B916EC">
              <w:t>7</w:t>
            </w:r>
          </w:p>
        </w:tc>
        <w:tc>
          <w:tcPr>
            <w:tcW w:w="972" w:type="dxa"/>
            <w:tcBorders>
              <w:left w:val="double" w:sz="4" w:space="0" w:color="auto"/>
            </w:tcBorders>
            <w:vAlign w:val="center"/>
          </w:tcPr>
          <w:p w14:paraId="4B5772D8"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74DDB676"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8ADBF94"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C9B9491" w14:textId="5FD0EE53"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3E4AF1" w:rsidRPr="00B916EC" w:rsidRDefault="003E4AF1" w:rsidP="003E4AF1">
            <w:pPr>
              <w:pStyle w:val="TAC"/>
            </w:pPr>
            <w:r w:rsidRPr="00B916EC">
              <w:t>8</w:t>
            </w:r>
          </w:p>
        </w:tc>
        <w:tc>
          <w:tcPr>
            <w:tcW w:w="972" w:type="dxa"/>
            <w:tcBorders>
              <w:left w:val="double" w:sz="4" w:space="0" w:color="auto"/>
            </w:tcBorders>
            <w:vAlign w:val="center"/>
          </w:tcPr>
          <w:p w14:paraId="37764411"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F1E2328"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2378D59"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83664AD" w14:textId="5AC1B620"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3E4AF1" w:rsidRPr="00B916EC" w:rsidRDefault="003E4AF1" w:rsidP="003E4AF1">
            <w:pPr>
              <w:pStyle w:val="TAC"/>
            </w:pPr>
            <w:r w:rsidRPr="00B916EC">
              <w:t>9</w:t>
            </w:r>
          </w:p>
        </w:tc>
        <w:tc>
          <w:tcPr>
            <w:tcW w:w="972" w:type="dxa"/>
            <w:tcBorders>
              <w:left w:val="double" w:sz="4" w:space="0" w:color="auto"/>
            </w:tcBorders>
            <w:vAlign w:val="center"/>
          </w:tcPr>
          <w:p w14:paraId="6AC8DD4B"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36DE657B"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CE7F46E"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998E425" w14:textId="107901F8" w:rsidR="003E4AF1" w:rsidRPr="00B916EC" w:rsidRDefault="003E4AF1" w:rsidP="003E4AF1">
            <w:pPr>
              <w:pStyle w:val="TAC"/>
            </w:pPr>
            <w:r w:rsidRPr="00B27E56">
              <w:rPr>
                <w:rStyle w:val="CommentReference"/>
                <w:rFonts w:cs="Arial"/>
                <w:sz w:val="18"/>
                <w:szCs w:val="18"/>
              </w:rPr>
              <w:t xml:space="preserve"> 0</w:t>
            </w:r>
          </w:p>
        </w:tc>
      </w:tr>
      <w:tr w:rsidR="003E4AF1"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3E4AF1" w:rsidRPr="00B916EC" w:rsidRDefault="003E4AF1" w:rsidP="003E4AF1">
            <w:pPr>
              <w:pStyle w:val="TAC"/>
            </w:pPr>
            <w:r w:rsidRPr="00B916EC">
              <w:t>10</w:t>
            </w:r>
          </w:p>
        </w:tc>
        <w:tc>
          <w:tcPr>
            <w:tcW w:w="972" w:type="dxa"/>
            <w:tcBorders>
              <w:left w:val="double" w:sz="4" w:space="0" w:color="auto"/>
            </w:tcBorders>
            <w:vAlign w:val="center"/>
          </w:tcPr>
          <w:p w14:paraId="4022BA0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0F46986D"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2523BD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7CE10A0" w14:textId="548491ED"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3E4AF1" w:rsidRPr="00B916EC" w:rsidRDefault="003E4AF1" w:rsidP="003E4AF1">
            <w:pPr>
              <w:pStyle w:val="TAC"/>
            </w:pPr>
            <w:r w:rsidRPr="00B916EC">
              <w:t>11</w:t>
            </w:r>
          </w:p>
        </w:tc>
        <w:tc>
          <w:tcPr>
            <w:tcW w:w="972" w:type="dxa"/>
            <w:tcBorders>
              <w:left w:val="double" w:sz="4" w:space="0" w:color="auto"/>
            </w:tcBorders>
            <w:vAlign w:val="center"/>
          </w:tcPr>
          <w:p w14:paraId="618F306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4D3FDC2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5ED484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AFB185A" w14:textId="60B51A47"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3C01EEB0" w:rsidR="00946F49" w:rsidRDefault="00946F49" w:rsidP="00946F49">
      <w:pPr>
        <w:rPr>
          <w:rStyle w:val="CommentReference"/>
        </w:rPr>
      </w:pPr>
    </w:p>
    <w:p w14:paraId="0E7F12D3" w14:textId="77777777" w:rsidR="003E4AF1" w:rsidRPr="00B27E56" w:rsidRDefault="003E4AF1" w:rsidP="003E4AF1">
      <w:pPr>
        <w:pStyle w:val="TH"/>
      </w:pPr>
      <w:r w:rsidRPr="00B27E56">
        <w:lastRenderedPageBreak/>
        <w:t>Table 13-12A: Parameters for PDCCH monitoring occasions for Type0-PDCCH CSS set - SS/PBCH block and CORESET multiplexing pattern 1 and {SS/PBCH block, PDCCH} SCS {480, 480} kHz or {960, 960}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702"/>
        <w:gridCol w:w="3596"/>
        <w:gridCol w:w="904"/>
        <w:gridCol w:w="3426"/>
      </w:tblGrid>
      <w:tr w:rsidR="003E4AF1" w:rsidRPr="00B27E56" w14:paraId="2FCA4465" w14:textId="77777777" w:rsidTr="009B5A01">
        <w:trPr>
          <w:cantSplit/>
        </w:trPr>
        <w:tc>
          <w:tcPr>
            <w:tcW w:w="805" w:type="dxa"/>
            <w:tcBorders>
              <w:bottom w:val="double" w:sz="4" w:space="0" w:color="auto"/>
              <w:right w:val="double" w:sz="4" w:space="0" w:color="auto"/>
            </w:tcBorders>
            <w:shd w:val="clear" w:color="auto" w:fill="E0E0E0"/>
            <w:vAlign w:val="center"/>
          </w:tcPr>
          <w:p w14:paraId="3C01D90E" w14:textId="77777777" w:rsidR="003E4AF1" w:rsidRPr="00B27E56" w:rsidRDefault="003E4AF1" w:rsidP="009B5A01">
            <w:pPr>
              <w:pStyle w:val="TAH"/>
              <w:rPr>
                <w:bCs/>
                <w:lang w:val="en-US"/>
              </w:rPr>
            </w:pPr>
            <w:r w:rsidRPr="00B27E56">
              <w:rPr>
                <w:bCs/>
                <w:lang w:val="en-US"/>
              </w:rPr>
              <w:t>Index</w:t>
            </w:r>
          </w:p>
        </w:tc>
        <w:tc>
          <w:tcPr>
            <w:tcW w:w="702" w:type="dxa"/>
            <w:tcBorders>
              <w:left w:val="double" w:sz="4" w:space="0" w:color="auto"/>
              <w:bottom w:val="double" w:sz="4" w:space="0" w:color="auto"/>
            </w:tcBorders>
            <w:shd w:val="clear" w:color="auto" w:fill="E0E0E0"/>
            <w:vAlign w:val="center"/>
          </w:tcPr>
          <w:p w14:paraId="2DF0D4F7" w14:textId="77777777" w:rsidR="003E4AF1" w:rsidRPr="00B27E56" w:rsidRDefault="003E4AF1" w:rsidP="009B5A01">
            <w:pPr>
              <w:pStyle w:val="TAH"/>
              <w:rPr>
                <w:bCs/>
                <w:lang w:val="en-US"/>
              </w:rPr>
            </w:pPr>
            <m:oMathPara>
              <m:oMath>
                <m:r>
                  <m:rPr>
                    <m:sty m:val="bi"/>
                  </m:rPr>
                  <w:rPr>
                    <w:rFonts w:ascii="Cambria Math" w:hAnsi="Cambria Math"/>
                    <w:sz w:val="20"/>
                    <w:lang w:val="en-US"/>
                  </w:rPr>
                  <m:t>O</m:t>
                </m:r>
              </m:oMath>
            </m:oMathPara>
          </w:p>
        </w:tc>
        <w:tc>
          <w:tcPr>
            <w:tcW w:w="3596" w:type="dxa"/>
            <w:tcBorders>
              <w:bottom w:val="double" w:sz="4" w:space="0" w:color="auto"/>
            </w:tcBorders>
            <w:shd w:val="clear" w:color="auto" w:fill="E0E0E0"/>
            <w:vAlign w:val="center"/>
          </w:tcPr>
          <w:p w14:paraId="0B26CA45" w14:textId="77777777" w:rsidR="003E4AF1" w:rsidRPr="00B27E56" w:rsidRDefault="003E4AF1" w:rsidP="009B5A01">
            <w:pPr>
              <w:pStyle w:val="TAH"/>
              <w:rPr>
                <w:bCs/>
                <w:lang w:val="en-US"/>
              </w:rPr>
            </w:pPr>
            <w:r w:rsidRPr="00B27E56">
              <w:rPr>
                <w:rStyle w:val="CommentReference"/>
                <w:rFonts w:cs="Arial"/>
                <w:sz w:val="18"/>
                <w:szCs w:val="20"/>
              </w:rPr>
              <w:t>Number of search space sets per slot</w:t>
            </w:r>
          </w:p>
        </w:tc>
        <w:tc>
          <w:tcPr>
            <w:tcW w:w="904" w:type="dxa"/>
            <w:tcBorders>
              <w:bottom w:val="double" w:sz="4" w:space="0" w:color="auto"/>
            </w:tcBorders>
            <w:shd w:val="clear" w:color="auto" w:fill="E0E0E0"/>
            <w:vAlign w:val="center"/>
          </w:tcPr>
          <w:p w14:paraId="6A2A77EE" w14:textId="77777777" w:rsidR="003E4AF1" w:rsidRPr="00B27E56" w:rsidRDefault="003E4AF1" w:rsidP="009B5A01">
            <w:pPr>
              <w:pStyle w:val="TAH"/>
              <w:rPr>
                <w:bCs/>
                <w:lang w:val="en-US"/>
              </w:rPr>
            </w:pPr>
            <m:oMathPara>
              <m:oMath>
                <m:r>
                  <m:rPr>
                    <m:sty m:val="bi"/>
                  </m:rPr>
                  <w:rPr>
                    <w:rFonts w:ascii="Cambria Math" w:hAnsi="Cambria Math"/>
                    <w:sz w:val="20"/>
                    <w:lang w:val="en-US"/>
                  </w:rPr>
                  <m:t>M</m:t>
                </m:r>
              </m:oMath>
            </m:oMathPara>
          </w:p>
        </w:tc>
        <w:tc>
          <w:tcPr>
            <w:tcW w:w="3426" w:type="dxa"/>
            <w:tcBorders>
              <w:bottom w:val="double" w:sz="4" w:space="0" w:color="auto"/>
            </w:tcBorders>
            <w:shd w:val="clear" w:color="auto" w:fill="E0E0E0"/>
            <w:vAlign w:val="center"/>
          </w:tcPr>
          <w:p w14:paraId="7A47CE82" w14:textId="77777777" w:rsidR="003E4AF1" w:rsidRPr="00B27E56" w:rsidRDefault="003E4AF1" w:rsidP="009B5A01">
            <w:pPr>
              <w:spacing w:after="0"/>
              <w:jc w:val="center"/>
              <w:textAlignment w:val="bottom"/>
              <w:rPr>
                <w:rFonts w:ascii="Arial" w:hAnsi="Arial" w:cs="Arial"/>
                <w:b/>
                <w:sz w:val="18"/>
                <w:szCs w:val="18"/>
              </w:rPr>
            </w:pPr>
            <w:r w:rsidRPr="00B27E56">
              <w:rPr>
                <w:rStyle w:val="CommentReference"/>
                <w:rFonts w:ascii="Arial" w:hAnsi="Arial" w:cs="Arial"/>
                <w:b/>
                <w:sz w:val="18"/>
                <w:szCs w:val="18"/>
              </w:rPr>
              <w:t>First symbol index</w:t>
            </w:r>
          </w:p>
        </w:tc>
      </w:tr>
      <w:tr w:rsidR="003E4AF1" w:rsidRPr="00B27E56" w14:paraId="4F300405" w14:textId="77777777" w:rsidTr="009B5A01">
        <w:trPr>
          <w:cantSplit/>
        </w:trPr>
        <w:tc>
          <w:tcPr>
            <w:tcW w:w="805" w:type="dxa"/>
            <w:tcBorders>
              <w:top w:val="double" w:sz="4" w:space="0" w:color="auto"/>
              <w:right w:val="double" w:sz="4" w:space="0" w:color="auto"/>
            </w:tcBorders>
            <w:shd w:val="clear" w:color="auto" w:fill="auto"/>
            <w:vAlign w:val="center"/>
          </w:tcPr>
          <w:p w14:paraId="7DAE9135" w14:textId="77777777" w:rsidR="003E4AF1" w:rsidRPr="00B27E56" w:rsidRDefault="003E4AF1" w:rsidP="009B5A01">
            <w:pPr>
              <w:pStyle w:val="TAC"/>
              <w:rPr>
                <w:lang w:val="en-US"/>
              </w:rPr>
            </w:pPr>
            <w:r w:rsidRPr="00B27E56">
              <w:rPr>
                <w:lang w:val="en-US"/>
              </w:rPr>
              <w:t>0</w:t>
            </w:r>
          </w:p>
        </w:tc>
        <w:tc>
          <w:tcPr>
            <w:tcW w:w="702" w:type="dxa"/>
            <w:tcBorders>
              <w:top w:val="double" w:sz="4" w:space="0" w:color="auto"/>
              <w:left w:val="double" w:sz="4" w:space="0" w:color="auto"/>
            </w:tcBorders>
            <w:vAlign w:val="center"/>
          </w:tcPr>
          <w:p w14:paraId="2D059923"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tcBorders>
              <w:top w:val="double" w:sz="4" w:space="0" w:color="auto"/>
            </w:tcBorders>
            <w:vAlign w:val="center"/>
          </w:tcPr>
          <w:p w14:paraId="4AD0A95C" w14:textId="77777777" w:rsidR="003E4AF1" w:rsidRPr="00B27E56" w:rsidRDefault="003E4AF1" w:rsidP="009B5A01">
            <w:pPr>
              <w:pStyle w:val="TAC"/>
              <w:rPr>
                <w:lang w:val="en-US"/>
              </w:rPr>
            </w:pPr>
            <w:r w:rsidRPr="00B27E56">
              <w:rPr>
                <w:rStyle w:val="CommentReference"/>
                <w:rFonts w:cs="Arial"/>
                <w:sz w:val="18"/>
                <w:szCs w:val="20"/>
              </w:rPr>
              <w:t>1</w:t>
            </w:r>
          </w:p>
        </w:tc>
        <w:tc>
          <w:tcPr>
            <w:tcW w:w="904" w:type="dxa"/>
            <w:tcBorders>
              <w:top w:val="double" w:sz="4" w:space="0" w:color="auto"/>
            </w:tcBorders>
            <w:vAlign w:val="center"/>
          </w:tcPr>
          <w:p w14:paraId="41FDF980" w14:textId="77777777" w:rsidR="003E4AF1" w:rsidRPr="00B27E56" w:rsidRDefault="003E4AF1" w:rsidP="009B5A01">
            <w:pPr>
              <w:pStyle w:val="TAC"/>
              <w:rPr>
                <w:szCs w:val="18"/>
                <w:lang w:val="en-US"/>
              </w:rPr>
            </w:pPr>
            <w:r w:rsidRPr="00B27E56">
              <w:rPr>
                <w:rStyle w:val="CommentReference"/>
                <w:rFonts w:cs="Arial"/>
                <w:sz w:val="18"/>
                <w:szCs w:val="18"/>
              </w:rPr>
              <w:t>1</w:t>
            </w:r>
          </w:p>
        </w:tc>
        <w:tc>
          <w:tcPr>
            <w:tcW w:w="3426" w:type="dxa"/>
            <w:tcBorders>
              <w:top w:val="double" w:sz="4" w:space="0" w:color="auto"/>
            </w:tcBorders>
            <w:vAlign w:val="center"/>
          </w:tcPr>
          <w:p w14:paraId="47597D7D" w14:textId="77777777" w:rsidR="003E4AF1" w:rsidRPr="00B27E56" w:rsidRDefault="003E4AF1" w:rsidP="009B5A01">
            <w:pPr>
              <w:pStyle w:val="TAC"/>
              <w:rPr>
                <w:szCs w:val="18"/>
                <w:lang w:val="en-US"/>
              </w:rPr>
            </w:pPr>
            <w:r w:rsidRPr="00B27E56">
              <w:rPr>
                <w:rStyle w:val="CommentReference"/>
                <w:rFonts w:cs="Arial"/>
                <w:sz w:val="18"/>
                <w:szCs w:val="18"/>
              </w:rPr>
              <w:t>0</w:t>
            </w:r>
          </w:p>
        </w:tc>
      </w:tr>
      <w:tr w:rsidR="003E4AF1" w:rsidRPr="00B27E56" w14:paraId="0437B2F2" w14:textId="77777777" w:rsidTr="009B5A01">
        <w:trPr>
          <w:cantSplit/>
        </w:trPr>
        <w:tc>
          <w:tcPr>
            <w:tcW w:w="805" w:type="dxa"/>
            <w:tcBorders>
              <w:right w:val="double" w:sz="4" w:space="0" w:color="auto"/>
            </w:tcBorders>
            <w:shd w:val="clear" w:color="auto" w:fill="auto"/>
            <w:vAlign w:val="center"/>
          </w:tcPr>
          <w:p w14:paraId="001704F8" w14:textId="77777777" w:rsidR="003E4AF1" w:rsidRPr="00B27E56" w:rsidRDefault="003E4AF1" w:rsidP="009B5A01">
            <w:pPr>
              <w:pStyle w:val="TAC"/>
              <w:rPr>
                <w:lang w:val="en-US"/>
              </w:rPr>
            </w:pPr>
            <w:r w:rsidRPr="00B27E56">
              <w:rPr>
                <w:lang w:val="en-US"/>
              </w:rPr>
              <w:t>1</w:t>
            </w:r>
          </w:p>
        </w:tc>
        <w:tc>
          <w:tcPr>
            <w:tcW w:w="702" w:type="dxa"/>
            <w:tcBorders>
              <w:left w:val="double" w:sz="4" w:space="0" w:color="auto"/>
            </w:tcBorders>
            <w:vAlign w:val="center"/>
          </w:tcPr>
          <w:p w14:paraId="0E2646B5"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vAlign w:val="center"/>
          </w:tcPr>
          <w:p w14:paraId="6D735276" w14:textId="77777777" w:rsidR="003E4AF1" w:rsidRPr="00B27E56" w:rsidRDefault="003E4AF1" w:rsidP="009B5A01">
            <w:pPr>
              <w:pStyle w:val="TAC"/>
              <w:rPr>
                <w:lang w:val="en-US"/>
              </w:rPr>
            </w:pPr>
            <w:r w:rsidRPr="00B27E56">
              <w:rPr>
                <w:rStyle w:val="CommentReference"/>
                <w:rFonts w:cs="Arial"/>
                <w:sz w:val="18"/>
                <w:szCs w:val="20"/>
              </w:rPr>
              <w:t>2</w:t>
            </w:r>
          </w:p>
        </w:tc>
        <w:tc>
          <w:tcPr>
            <w:tcW w:w="904" w:type="dxa"/>
            <w:vAlign w:val="center"/>
          </w:tcPr>
          <w:p w14:paraId="7C2F7603" w14:textId="77777777" w:rsidR="003E4AF1" w:rsidRPr="00B27E56" w:rsidRDefault="003E4AF1" w:rsidP="009B5A01">
            <w:pPr>
              <w:pStyle w:val="TAC"/>
              <w:rPr>
                <w:szCs w:val="18"/>
                <w:lang w:val="en-US"/>
              </w:rPr>
            </w:pPr>
            <w:r w:rsidRPr="00B27E56">
              <w:rPr>
                <w:rStyle w:val="CommentReference"/>
                <w:rFonts w:cs="Arial"/>
                <w:sz w:val="18"/>
                <w:szCs w:val="18"/>
              </w:rPr>
              <w:t>1/2</w:t>
            </w:r>
          </w:p>
        </w:tc>
        <w:tc>
          <w:tcPr>
            <w:tcW w:w="3426" w:type="dxa"/>
            <w:vAlign w:val="center"/>
          </w:tcPr>
          <w:p w14:paraId="43CF568A" w14:textId="77777777" w:rsidR="003E4AF1" w:rsidRPr="00B27E56" w:rsidRDefault="003E4AF1" w:rsidP="009B5A01">
            <w:pPr>
              <w:pStyle w:val="TAC"/>
              <w:rPr>
                <w:szCs w:val="18"/>
                <w:lang w:val="en-US"/>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6A72DA1C" w14:textId="77777777" w:rsidTr="009B5A01">
        <w:trPr>
          <w:cantSplit/>
        </w:trPr>
        <w:tc>
          <w:tcPr>
            <w:tcW w:w="805" w:type="dxa"/>
            <w:tcBorders>
              <w:right w:val="double" w:sz="4" w:space="0" w:color="auto"/>
            </w:tcBorders>
            <w:shd w:val="clear" w:color="auto" w:fill="auto"/>
            <w:vAlign w:val="center"/>
          </w:tcPr>
          <w:p w14:paraId="67D893FA" w14:textId="77777777" w:rsidR="003E4AF1" w:rsidRPr="00B27E56" w:rsidRDefault="003E4AF1" w:rsidP="009B5A01">
            <w:pPr>
              <w:pStyle w:val="TAC"/>
            </w:pPr>
            <w:r w:rsidRPr="00B27E56">
              <w:t>2</w:t>
            </w:r>
          </w:p>
        </w:tc>
        <w:tc>
          <w:tcPr>
            <w:tcW w:w="702" w:type="dxa"/>
            <w:tcBorders>
              <w:left w:val="double" w:sz="4" w:space="0" w:color="auto"/>
            </w:tcBorders>
            <w:vAlign w:val="center"/>
          </w:tcPr>
          <w:p w14:paraId="7AB1C225"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10720DF7"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28E6E69"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2D2E7608"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317DB36" w14:textId="77777777" w:rsidTr="009B5A01">
        <w:trPr>
          <w:cantSplit/>
        </w:trPr>
        <w:tc>
          <w:tcPr>
            <w:tcW w:w="805" w:type="dxa"/>
            <w:tcBorders>
              <w:right w:val="double" w:sz="4" w:space="0" w:color="auto"/>
            </w:tcBorders>
            <w:shd w:val="clear" w:color="auto" w:fill="auto"/>
            <w:vAlign w:val="center"/>
          </w:tcPr>
          <w:p w14:paraId="532666C5" w14:textId="77777777" w:rsidR="003E4AF1" w:rsidRPr="00B27E56" w:rsidRDefault="003E4AF1" w:rsidP="009B5A01">
            <w:pPr>
              <w:pStyle w:val="TAC"/>
            </w:pPr>
            <w:r w:rsidRPr="00B27E56">
              <w:t>3</w:t>
            </w:r>
          </w:p>
        </w:tc>
        <w:tc>
          <w:tcPr>
            <w:tcW w:w="702" w:type="dxa"/>
            <w:tcBorders>
              <w:left w:val="double" w:sz="4" w:space="0" w:color="auto"/>
            </w:tcBorders>
            <w:vAlign w:val="center"/>
          </w:tcPr>
          <w:p w14:paraId="0341846A"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038178C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190237F8"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529E3E1"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773A12C" w14:textId="77777777" w:rsidTr="009B5A01">
        <w:trPr>
          <w:cantSplit/>
        </w:trPr>
        <w:tc>
          <w:tcPr>
            <w:tcW w:w="805" w:type="dxa"/>
            <w:tcBorders>
              <w:right w:val="double" w:sz="4" w:space="0" w:color="auto"/>
            </w:tcBorders>
            <w:shd w:val="clear" w:color="auto" w:fill="auto"/>
            <w:vAlign w:val="center"/>
          </w:tcPr>
          <w:p w14:paraId="354165BF" w14:textId="77777777" w:rsidR="003E4AF1" w:rsidRPr="00B27E56" w:rsidRDefault="003E4AF1" w:rsidP="009B5A01">
            <w:pPr>
              <w:pStyle w:val="TAC"/>
            </w:pPr>
            <w:r w:rsidRPr="00B27E56">
              <w:t>4</w:t>
            </w:r>
          </w:p>
        </w:tc>
        <w:tc>
          <w:tcPr>
            <w:tcW w:w="702" w:type="dxa"/>
            <w:tcBorders>
              <w:left w:val="double" w:sz="4" w:space="0" w:color="auto"/>
            </w:tcBorders>
            <w:vAlign w:val="center"/>
          </w:tcPr>
          <w:p w14:paraId="28E91848"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115553B8"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1179759A"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7BA1562B"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7E14DEA0" w14:textId="77777777" w:rsidTr="009B5A01">
        <w:trPr>
          <w:cantSplit/>
        </w:trPr>
        <w:tc>
          <w:tcPr>
            <w:tcW w:w="805" w:type="dxa"/>
            <w:tcBorders>
              <w:right w:val="double" w:sz="4" w:space="0" w:color="auto"/>
            </w:tcBorders>
            <w:shd w:val="clear" w:color="auto" w:fill="auto"/>
            <w:vAlign w:val="center"/>
          </w:tcPr>
          <w:p w14:paraId="29FB0CA6" w14:textId="77777777" w:rsidR="003E4AF1" w:rsidRPr="00B27E56" w:rsidRDefault="003E4AF1" w:rsidP="009B5A01">
            <w:pPr>
              <w:pStyle w:val="TAC"/>
            </w:pPr>
            <w:r w:rsidRPr="00B27E56">
              <w:t>5</w:t>
            </w:r>
          </w:p>
        </w:tc>
        <w:tc>
          <w:tcPr>
            <w:tcW w:w="702" w:type="dxa"/>
            <w:tcBorders>
              <w:left w:val="double" w:sz="4" w:space="0" w:color="auto"/>
            </w:tcBorders>
            <w:vAlign w:val="center"/>
          </w:tcPr>
          <w:p w14:paraId="1F20F2EE"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4E1457E5"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7D7CD84F"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39835306"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5A0FAB7F" w14:textId="77777777" w:rsidTr="009B5A01">
        <w:trPr>
          <w:cantSplit/>
        </w:trPr>
        <w:tc>
          <w:tcPr>
            <w:tcW w:w="805" w:type="dxa"/>
            <w:tcBorders>
              <w:right w:val="double" w:sz="4" w:space="0" w:color="auto"/>
            </w:tcBorders>
            <w:shd w:val="clear" w:color="auto" w:fill="auto"/>
            <w:vAlign w:val="center"/>
          </w:tcPr>
          <w:p w14:paraId="01AD8AFA" w14:textId="77777777" w:rsidR="003E4AF1" w:rsidRPr="00B27E56" w:rsidRDefault="003E4AF1" w:rsidP="009B5A01">
            <w:pPr>
              <w:pStyle w:val="TAC"/>
            </w:pPr>
            <w:r w:rsidRPr="00B27E56">
              <w:t>6</w:t>
            </w:r>
          </w:p>
        </w:tc>
        <w:tc>
          <w:tcPr>
            <w:tcW w:w="702" w:type="dxa"/>
            <w:tcBorders>
              <w:left w:val="double" w:sz="4" w:space="0" w:color="auto"/>
            </w:tcBorders>
            <w:vAlign w:val="center"/>
          </w:tcPr>
          <w:p w14:paraId="79B94D31"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54D34FBB"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9A69E5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181433B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45F3FAE" w14:textId="77777777" w:rsidTr="009B5A01">
        <w:trPr>
          <w:cantSplit/>
        </w:trPr>
        <w:tc>
          <w:tcPr>
            <w:tcW w:w="805" w:type="dxa"/>
            <w:tcBorders>
              <w:right w:val="double" w:sz="4" w:space="0" w:color="auto"/>
            </w:tcBorders>
            <w:shd w:val="clear" w:color="auto" w:fill="auto"/>
            <w:vAlign w:val="center"/>
          </w:tcPr>
          <w:p w14:paraId="263308B2" w14:textId="77777777" w:rsidR="003E4AF1" w:rsidRPr="00B27E56" w:rsidRDefault="003E4AF1" w:rsidP="009B5A01">
            <w:pPr>
              <w:pStyle w:val="TAC"/>
            </w:pPr>
            <w:r w:rsidRPr="00B27E56">
              <w:t>7</w:t>
            </w:r>
          </w:p>
        </w:tc>
        <w:tc>
          <w:tcPr>
            <w:tcW w:w="702" w:type="dxa"/>
            <w:tcBorders>
              <w:left w:val="double" w:sz="4" w:space="0" w:color="auto"/>
            </w:tcBorders>
            <w:vAlign w:val="center"/>
          </w:tcPr>
          <w:p w14:paraId="0EE15B2D"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76737DE6"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7B1D55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C5357E2"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1689C154" w14:textId="77777777" w:rsidTr="009B5A01">
        <w:trPr>
          <w:cantSplit/>
        </w:trPr>
        <w:tc>
          <w:tcPr>
            <w:tcW w:w="805" w:type="dxa"/>
            <w:tcBorders>
              <w:right w:val="double" w:sz="4" w:space="0" w:color="auto"/>
            </w:tcBorders>
            <w:shd w:val="clear" w:color="auto" w:fill="auto"/>
            <w:vAlign w:val="center"/>
          </w:tcPr>
          <w:p w14:paraId="051AFA77" w14:textId="77777777" w:rsidR="003E4AF1" w:rsidRPr="00B27E56" w:rsidRDefault="003E4AF1" w:rsidP="009B5A01">
            <w:pPr>
              <w:pStyle w:val="TAC"/>
            </w:pPr>
            <w:r w:rsidRPr="00B27E56">
              <w:t>8</w:t>
            </w:r>
          </w:p>
        </w:tc>
        <w:tc>
          <w:tcPr>
            <w:tcW w:w="702" w:type="dxa"/>
            <w:tcBorders>
              <w:left w:val="double" w:sz="4" w:space="0" w:color="auto"/>
            </w:tcBorders>
            <w:vAlign w:val="center"/>
          </w:tcPr>
          <w:p w14:paraId="77074B45"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DDF7E10"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31F43083"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7FF5D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8C3E18C" w14:textId="77777777" w:rsidTr="009B5A01">
        <w:trPr>
          <w:cantSplit/>
        </w:trPr>
        <w:tc>
          <w:tcPr>
            <w:tcW w:w="805" w:type="dxa"/>
            <w:tcBorders>
              <w:right w:val="double" w:sz="4" w:space="0" w:color="auto"/>
            </w:tcBorders>
            <w:shd w:val="clear" w:color="auto" w:fill="auto"/>
            <w:vAlign w:val="center"/>
          </w:tcPr>
          <w:p w14:paraId="3DCA6DE3" w14:textId="77777777" w:rsidR="003E4AF1" w:rsidRPr="00B27E56" w:rsidRDefault="003E4AF1" w:rsidP="009B5A01">
            <w:pPr>
              <w:pStyle w:val="TAC"/>
            </w:pPr>
            <w:r w:rsidRPr="00B27E56">
              <w:t>9</w:t>
            </w:r>
          </w:p>
        </w:tc>
        <w:tc>
          <w:tcPr>
            <w:tcW w:w="702" w:type="dxa"/>
            <w:tcBorders>
              <w:left w:val="double" w:sz="4" w:space="0" w:color="auto"/>
            </w:tcBorders>
            <w:vAlign w:val="center"/>
          </w:tcPr>
          <w:p w14:paraId="19E6640D"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3698FE3F"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265E8138"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128FFC04" w14:textId="77777777" w:rsidR="003E4AF1" w:rsidRPr="00B27E56" w:rsidRDefault="003E4AF1" w:rsidP="009B5A01">
            <w:pPr>
              <w:pStyle w:val="TAC"/>
              <w:rPr>
                <w:szCs w:val="18"/>
              </w:rPr>
            </w:pPr>
            <w:r w:rsidRPr="00B27E56">
              <w:rPr>
                <w:rStyle w:val="CommentReference"/>
                <w:rFonts w:cs="Arial"/>
                <w:sz w:val="18"/>
                <w:szCs w:val="18"/>
              </w:rPr>
              <w:t xml:space="preserve"> 0</w:t>
            </w:r>
          </w:p>
        </w:tc>
      </w:tr>
      <w:tr w:rsidR="003E4AF1" w:rsidRPr="00B27E56" w14:paraId="7D2CE93F" w14:textId="77777777" w:rsidTr="009B5A01">
        <w:trPr>
          <w:cantSplit/>
        </w:trPr>
        <w:tc>
          <w:tcPr>
            <w:tcW w:w="805" w:type="dxa"/>
            <w:tcBorders>
              <w:right w:val="double" w:sz="4" w:space="0" w:color="auto"/>
            </w:tcBorders>
            <w:shd w:val="clear" w:color="auto" w:fill="auto"/>
            <w:vAlign w:val="center"/>
          </w:tcPr>
          <w:p w14:paraId="4DB08543" w14:textId="77777777" w:rsidR="003E4AF1" w:rsidRPr="00B27E56" w:rsidRDefault="003E4AF1" w:rsidP="009B5A01">
            <w:pPr>
              <w:pStyle w:val="TAC"/>
            </w:pPr>
            <w:r w:rsidRPr="00B27E56">
              <w:t>10</w:t>
            </w:r>
          </w:p>
        </w:tc>
        <w:tc>
          <w:tcPr>
            <w:tcW w:w="702" w:type="dxa"/>
            <w:tcBorders>
              <w:left w:val="double" w:sz="4" w:space="0" w:color="auto"/>
            </w:tcBorders>
            <w:vAlign w:val="center"/>
          </w:tcPr>
          <w:p w14:paraId="07F5272C"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62EC6F9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2380EA7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23AE9F95"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B1F97ED" w14:textId="77777777" w:rsidTr="009B5A01">
        <w:trPr>
          <w:cantSplit/>
        </w:trPr>
        <w:tc>
          <w:tcPr>
            <w:tcW w:w="805" w:type="dxa"/>
            <w:tcBorders>
              <w:right w:val="double" w:sz="4" w:space="0" w:color="auto"/>
            </w:tcBorders>
            <w:shd w:val="clear" w:color="auto" w:fill="auto"/>
            <w:vAlign w:val="center"/>
          </w:tcPr>
          <w:p w14:paraId="3EFD1916" w14:textId="77777777" w:rsidR="003E4AF1" w:rsidRPr="00B27E56" w:rsidRDefault="003E4AF1" w:rsidP="009B5A01">
            <w:pPr>
              <w:pStyle w:val="TAC"/>
            </w:pPr>
            <w:r w:rsidRPr="00B27E56">
              <w:t>11</w:t>
            </w:r>
          </w:p>
        </w:tc>
        <w:tc>
          <w:tcPr>
            <w:tcW w:w="702" w:type="dxa"/>
            <w:tcBorders>
              <w:left w:val="double" w:sz="4" w:space="0" w:color="auto"/>
            </w:tcBorders>
            <w:vAlign w:val="center"/>
          </w:tcPr>
          <w:p w14:paraId="0EB83CEF"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4D064B6E"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0588940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63A48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4121575F" w14:textId="77777777" w:rsidTr="009B5A01">
        <w:trPr>
          <w:cantSplit/>
        </w:trPr>
        <w:tc>
          <w:tcPr>
            <w:tcW w:w="805" w:type="dxa"/>
            <w:tcBorders>
              <w:right w:val="double" w:sz="4" w:space="0" w:color="auto"/>
            </w:tcBorders>
            <w:shd w:val="clear" w:color="auto" w:fill="auto"/>
            <w:vAlign w:val="center"/>
          </w:tcPr>
          <w:p w14:paraId="46142994" w14:textId="77777777" w:rsidR="003E4AF1" w:rsidRPr="00B27E56" w:rsidRDefault="003E4AF1" w:rsidP="009B5A01">
            <w:pPr>
              <w:pStyle w:val="TAC"/>
            </w:pPr>
            <w:r w:rsidRPr="00B27E56">
              <w:t>12</w:t>
            </w:r>
          </w:p>
        </w:tc>
        <w:tc>
          <w:tcPr>
            <w:tcW w:w="702" w:type="dxa"/>
            <w:tcBorders>
              <w:left w:val="double" w:sz="4" w:space="0" w:color="auto"/>
            </w:tcBorders>
            <w:vAlign w:val="center"/>
          </w:tcPr>
          <w:p w14:paraId="0E8BDB60"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266BA5BA"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AC19EB9"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0F2E3FE"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6848000" w14:textId="77777777" w:rsidTr="009B5A01">
        <w:trPr>
          <w:cantSplit/>
        </w:trPr>
        <w:tc>
          <w:tcPr>
            <w:tcW w:w="805" w:type="dxa"/>
            <w:tcBorders>
              <w:right w:val="double" w:sz="4" w:space="0" w:color="auto"/>
            </w:tcBorders>
            <w:shd w:val="clear" w:color="auto" w:fill="auto"/>
            <w:vAlign w:val="center"/>
          </w:tcPr>
          <w:p w14:paraId="3721B805" w14:textId="77777777" w:rsidR="003E4AF1" w:rsidRPr="00B27E56" w:rsidRDefault="003E4AF1" w:rsidP="009B5A01">
            <w:pPr>
              <w:pStyle w:val="TAC"/>
            </w:pPr>
            <w:r w:rsidRPr="00B27E56">
              <w:t>13</w:t>
            </w:r>
          </w:p>
        </w:tc>
        <w:tc>
          <w:tcPr>
            <w:tcW w:w="702" w:type="dxa"/>
            <w:tcBorders>
              <w:left w:val="double" w:sz="4" w:space="0" w:color="auto"/>
            </w:tcBorders>
            <w:vAlign w:val="center"/>
          </w:tcPr>
          <w:p w14:paraId="239D6FDC"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9D90ECE"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4719E467"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75C2F04"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0E752209" w14:textId="77777777" w:rsidTr="009B5A01">
        <w:trPr>
          <w:cantSplit/>
        </w:trPr>
        <w:tc>
          <w:tcPr>
            <w:tcW w:w="805" w:type="dxa"/>
            <w:tcBorders>
              <w:right w:val="double" w:sz="4" w:space="0" w:color="auto"/>
            </w:tcBorders>
            <w:shd w:val="clear" w:color="auto" w:fill="auto"/>
            <w:vAlign w:val="center"/>
          </w:tcPr>
          <w:p w14:paraId="142F47C9" w14:textId="77777777" w:rsidR="003E4AF1" w:rsidRPr="00B27E56" w:rsidRDefault="003E4AF1" w:rsidP="009B5A01">
            <w:pPr>
              <w:pStyle w:val="TAC"/>
            </w:pPr>
            <w:r w:rsidRPr="00B27E56">
              <w:t>14</w:t>
            </w:r>
          </w:p>
        </w:tc>
        <w:tc>
          <w:tcPr>
            <w:tcW w:w="8628" w:type="dxa"/>
            <w:gridSpan w:val="4"/>
            <w:tcBorders>
              <w:left w:val="double" w:sz="4" w:space="0" w:color="auto"/>
            </w:tcBorders>
            <w:vAlign w:val="center"/>
          </w:tcPr>
          <w:p w14:paraId="74E19DF1" w14:textId="77777777" w:rsidR="003E4AF1" w:rsidRPr="00B27E56" w:rsidRDefault="003E4AF1" w:rsidP="009B5A01">
            <w:pPr>
              <w:pStyle w:val="TAC"/>
            </w:pPr>
            <w:r w:rsidRPr="00B27E56">
              <w:rPr>
                <w:rFonts w:cs="Arial"/>
                <w:kern w:val="24"/>
                <w:szCs w:val="18"/>
              </w:rPr>
              <w:t>Reserved</w:t>
            </w:r>
          </w:p>
        </w:tc>
      </w:tr>
      <w:tr w:rsidR="003E4AF1" w:rsidRPr="00B27E56" w14:paraId="52090898" w14:textId="77777777" w:rsidTr="009B5A01">
        <w:trPr>
          <w:cantSplit/>
        </w:trPr>
        <w:tc>
          <w:tcPr>
            <w:tcW w:w="805" w:type="dxa"/>
            <w:tcBorders>
              <w:right w:val="double" w:sz="4" w:space="0" w:color="auto"/>
            </w:tcBorders>
            <w:shd w:val="clear" w:color="auto" w:fill="auto"/>
            <w:vAlign w:val="center"/>
          </w:tcPr>
          <w:p w14:paraId="3EA773EF" w14:textId="77777777" w:rsidR="003E4AF1" w:rsidRPr="00B27E56" w:rsidRDefault="003E4AF1" w:rsidP="009B5A01">
            <w:pPr>
              <w:pStyle w:val="TAC"/>
            </w:pPr>
            <w:r w:rsidRPr="00B27E56">
              <w:rPr>
                <w:rFonts w:cs="Arial"/>
                <w:kern w:val="24"/>
                <w:szCs w:val="18"/>
              </w:rPr>
              <w:t>15</w:t>
            </w:r>
          </w:p>
        </w:tc>
        <w:tc>
          <w:tcPr>
            <w:tcW w:w="8628" w:type="dxa"/>
            <w:gridSpan w:val="4"/>
            <w:tcBorders>
              <w:left w:val="double" w:sz="4" w:space="0" w:color="auto"/>
            </w:tcBorders>
            <w:vAlign w:val="center"/>
          </w:tcPr>
          <w:p w14:paraId="3917684C" w14:textId="77777777" w:rsidR="003E4AF1" w:rsidRPr="00B27E56" w:rsidRDefault="003E4AF1" w:rsidP="009B5A01">
            <w:pPr>
              <w:pStyle w:val="TAC"/>
              <w:rPr>
                <w:rFonts w:cs="Arial"/>
                <w:kern w:val="24"/>
                <w:szCs w:val="18"/>
              </w:rPr>
            </w:pPr>
            <w:r w:rsidRPr="00B27E56">
              <w:rPr>
                <w:rFonts w:cs="Arial"/>
                <w:kern w:val="24"/>
                <w:szCs w:val="18"/>
              </w:rPr>
              <w:t>Reserved</w:t>
            </w:r>
          </w:p>
        </w:tc>
      </w:tr>
    </w:tbl>
    <w:p w14:paraId="312EBA0B" w14:textId="77777777" w:rsidR="003E4AF1" w:rsidRPr="00B916EC" w:rsidRDefault="003E4AF1" w:rsidP="00946F49">
      <w:pPr>
        <w:rPr>
          <w:rStyle w:val="CommentReference"/>
        </w:rPr>
      </w:pPr>
    </w:p>
    <w:p w14:paraId="7BB652C5" w14:textId="77777777"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27DB3655" w14:textId="77777777" w:rsidTr="005661BA">
        <w:trPr>
          <w:cantSplit/>
        </w:trPr>
        <w:tc>
          <w:tcPr>
            <w:tcW w:w="805"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5661BA" w:rsidRPr="00B916EC" w14:paraId="688FA3C1" w14:textId="77777777" w:rsidTr="005661BA">
        <w:trPr>
          <w:cantSplit/>
          <w:trHeight w:val="594"/>
        </w:trPr>
        <w:tc>
          <w:tcPr>
            <w:tcW w:w="805" w:type="dxa"/>
            <w:tcBorders>
              <w:top w:val="double" w:sz="4" w:space="0" w:color="auto"/>
              <w:right w:val="double" w:sz="4" w:space="0" w:color="auto"/>
            </w:tcBorders>
            <w:shd w:val="clear" w:color="auto" w:fill="auto"/>
            <w:vAlign w:val="center"/>
          </w:tcPr>
          <w:p w14:paraId="1FC0292E" w14:textId="79DC838F" w:rsidR="005661BA" w:rsidRPr="00B916EC" w:rsidRDefault="005661BA" w:rsidP="005661BA">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475E61F9" w14:textId="3E27CF77" w:rsidR="005661BA" w:rsidRPr="00B27E56" w:rsidRDefault="00A740B6"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4196162E" w14:textId="5342BF6C" w:rsidR="005661BA" w:rsidRPr="00B916EC" w:rsidRDefault="00A740B6"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w:t>
            </w:r>
          </w:p>
        </w:tc>
        <w:tc>
          <w:tcPr>
            <w:tcW w:w="3713" w:type="dxa"/>
            <w:tcBorders>
              <w:top w:val="double" w:sz="4" w:space="0" w:color="auto"/>
            </w:tcBorders>
            <w:vAlign w:val="center"/>
          </w:tcPr>
          <w:p w14:paraId="2B8F7C5E" w14:textId="77777777" w:rsidR="005661BA" w:rsidRPr="00B27E56" w:rsidRDefault="005661BA" w:rsidP="005661BA">
            <w:pPr>
              <w:spacing w:after="120"/>
              <w:jc w:val="center"/>
              <w:textAlignment w:val="bottom"/>
              <w:rPr>
                <w:rFonts w:ascii="Arial" w:hAnsi="Arial" w:cs="Arial"/>
                <w:sz w:val="18"/>
                <w:szCs w:val="18"/>
              </w:rPr>
            </w:pPr>
            <w:r w:rsidRPr="00B27E56">
              <w:rPr>
                <w:rStyle w:val="CommentReference"/>
                <w:rFonts w:ascii="Arial" w:hAnsi="Arial" w:cs="Arial"/>
                <w:sz w:val="18"/>
                <w:szCs w:val="18"/>
              </w:rPr>
              <w:t>0, 1, 6, 7 for</w:t>
            </w:r>
          </w:p>
          <w:p w14:paraId="17B3D218" w14:textId="468BFC60" w:rsidR="005661BA" w:rsidRPr="00B916EC" w:rsidRDefault="005661BA" w:rsidP="005661BA">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CE05DA" w:rsidRPr="00B916EC" w14:paraId="067CEF48" w14:textId="77777777" w:rsidTr="005661BA">
        <w:trPr>
          <w:cantSplit/>
        </w:trPr>
        <w:tc>
          <w:tcPr>
            <w:tcW w:w="805"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628"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5661BA">
        <w:trPr>
          <w:cantSplit/>
        </w:trPr>
        <w:tc>
          <w:tcPr>
            <w:tcW w:w="805"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628"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5661BA">
        <w:trPr>
          <w:cantSplit/>
        </w:trPr>
        <w:tc>
          <w:tcPr>
            <w:tcW w:w="805"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628"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5661BA">
        <w:trPr>
          <w:cantSplit/>
        </w:trPr>
        <w:tc>
          <w:tcPr>
            <w:tcW w:w="805"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628"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5661BA">
        <w:trPr>
          <w:cantSplit/>
        </w:trPr>
        <w:tc>
          <w:tcPr>
            <w:tcW w:w="805"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628"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5661BA">
        <w:trPr>
          <w:cantSplit/>
        </w:trPr>
        <w:tc>
          <w:tcPr>
            <w:tcW w:w="805"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628"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5661BA">
        <w:trPr>
          <w:cantSplit/>
        </w:trPr>
        <w:tc>
          <w:tcPr>
            <w:tcW w:w="805"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628"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5661BA">
        <w:trPr>
          <w:cantSplit/>
        </w:trPr>
        <w:tc>
          <w:tcPr>
            <w:tcW w:w="805"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628"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5661BA">
        <w:trPr>
          <w:cantSplit/>
        </w:trPr>
        <w:tc>
          <w:tcPr>
            <w:tcW w:w="805"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628"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5661BA">
        <w:trPr>
          <w:cantSplit/>
        </w:trPr>
        <w:tc>
          <w:tcPr>
            <w:tcW w:w="805"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628"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5661BA">
        <w:trPr>
          <w:cantSplit/>
        </w:trPr>
        <w:tc>
          <w:tcPr>
            <w:tcW w:w="805"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628"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5661BA">
        <w:trPr>
          <w:cantSplit/>
        </w:trPr>
        <w:tc>
          <w:tcPr>
            <w:tcW w:w="805"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628"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5661BA">
        <w:trPr>
          <w:cantSplit/>
        </w:trPr>
        <w:tc>
          <w:tcPr>
            <w:tcW w:w="805"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628"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5661BA">
        <w:trPr>
          <w:cantSplit/>
        </w:trPr>
        <w:tc>
          <w:tcPr>
            <w:tcW w:w="805"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628"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5661BA">
        <w:trPr>
          <w:cantSplit/>
        </w:trPr>
        <w:tc>
          <w:tcPr>
            <w:tcW w:w="805"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628"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lastRenderedPageBreak/>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5661BA">
        <w:trPr>
          <w:cantSplit/>
        </w:trPr>
        <w:tc>
          <w:tcPr>
            <w:tcW w:w="806"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02"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625"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5661BA" w:rsidRPr="00B916EC" w14:paraId="4444F222" w14:textId="77777777" w:rsidTr="005661BA">
        <w:trPr>
          <w:cantSplit/>
          <w:trHeight w:val="594"/>
        </w:trPr>
        <w:tc>
          <w:tcPr>
            <w:tcW w:w="806" w:type="dxa"/>
            <w:tcBorders>
              <w:top w:val="double" w:sz="4" w:space="0" w:color="auto"/>
              <w:right w:val="double" w:sz="4" w:space="0" w:color="auto"/>
            </w:tcBorders>
            <w:shd w:val="clear" w:color="auto" w:fill="auto"/>
            <w:vAlign w:val="center"/>
          </w:tcPr>
          <w:p w14:paraId="26C67E66" w14:textId="25073418" w:rsidR="005661BA" w:rsidRPr="00B916EC" w:rsidRDefault="005661BA" w:rsidP="005661BA">
            <w:pPr>
              <w:pStyle w:val="TAC"/>
              <w:rPr>
                <w:lang w:val="en-US"/>
              </w:rPr>
            </w:pPr>
            <w:r w:rsidRPr="00B27E56">
              <w:rPr>
                <w:lang w:val="en-US"/>
              </w:rPr>
              <w:t>0</w:t>
            </w:r>
          </w:p>
        </w:tc>
        <w:tc>
          <w:tcPr>
            <w:tcW w:w="3002" w:type="dxa"/>
            <w:tcBorders>
              <w:top w:val="double" w:sz="4" w:space="0" w:color="auto"/>
              <w:left w:val="double" w:sz="4" w:space="0" w:color="auto"/>
            </w:tcBorders>
            <w:vAlign w:val="center"/>
          </w:tcPr>
          <w:p w14:paraId="0FF12AB0" w14:textId="15DFE1B8" w:rsidR="005661BA" w:rsidRPr="00B27E56" w:rsidRDefault="00A740B6"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205DEA59" w14:textId="31A05B18" w:rsidR="005661BA" w:rsidRPr="00B916EC" w:rsidRDefault="00A740B6"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or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p>
        </w:tc>
        <w:tc>
          <w:tcPr>
            <w:tcW w:w="5625" w:type="dxa"/>
            <w:tcBorders>
              <w:top w:val="double" w:sz="4" w:space="0" w:color="auto"/>
            </w:tcBorders>
            <w:vAlign w:val="center"/>
          </w:tcPr>
          <w:p w14:paraId="716C6AF1" w14:textId="5BE21DCE" w:rsidR="005661BA" w:rsidRPr="00B27E56" w:rsidRDefault="005661BA" w:rsidP="005661BA">
            <w:pPr>
              <w:spacing w:after="120"/>
              <w:jc w:val="center"/>
              <w:textAlignment w:val="bottom"/>
            </w:pPr>
            <w:r w:rsidRPr="00B27E56">
              <w:rPr>
                <w:rStyle w:val="CommentReference"/>
                <w:rFonts w:ascii="Arial" w:hAnsi="Arial" w:cs="Arial"/>
                <w:sz w:val="18"/>
                <w:szCs w:val="18"/>
              </w:rPr>
              <w:t>0, 1, 2, 3, 0, 1 in</w:t>
            </w:r>
            <w:r w:rsidRPr="00B27E56">
              <w:rPr>
                <w:rFonts w:ascii="Arial" w:hAnsi="Arial" w:cs="Arial"/>
                <w:sz w:val="18"/>
                <w:szCs w:val="18"/>
              </w:rPr>
              <w:t xml:space="preserve"> </w:t>
            </w:r>
            <m:oMath>
              <m:r>
                <w:rPr>
                  <w:rFonts w:ascii="Cambria Math" w:hAnsi="Cambria Math"/>
                </w:rPr>
                <m:t>i=8k</m:t>
              </m:r>
            </m:oMath>
            <w:r w:rsidRPr="00B27E56">
              <w:rPr>
                <w:rStyle w:val="CommentReference"/>
                <w:rFonts w:ascii="Arial" w:hAnsi="Arial" w:cs="Arial"/>
                <w:sz w:val="18"/>
                <w:szCs w:val="18"/>
              </w:rPr>
              <w:t xml:space="preserve">, </w:t>
            </w:r>
            <m:oMath>
              <m:r>
                <w:rPr>
                  <w:rFonts w:ascii="Cambria Math" w:hAnsi="Cambria Math"/>
                </w:rPr>
                <m:t>i=8k+1</m:t>
              </m:r>
            </m:oMath>
            <w:r w:rsidRPr="00B27E56">
              <w:rPr>
                <w:rStyle w:val="CommentReference"/>
                <w:rFonts w:ascii="Arial" w:hAnsi="Arial" w:cs="Arial"/>
                <w:sz w:val="18"/>
                <w:szCs w:val="18"/>
              </w:rPr>
              <w:t xml:space="preserve">, </w:t>
            </w:r>
            <m:oMath>
              <m:r>
                <w:rPr>
                  <w:rFonts w:ascii="Cambria Math" w:hAnsi="Cambria Math"/>
                </w:rPr>
                <m:t>i=8k+2</m:t>
              </m:r>
            </m:oMath>
            <w:r w:rsidRPr="00B27E56">
              <w:rPr>
                <w:rFonts w:ascii="Arial" w:hAnsi="Arial" w:cs="Arial"/>
                <w:sz w:val="18"/>
                <w:szCs w:val="18"/>
              </w:rPr>
              <w:t xml:space="preserve">, </w:t>
            </w:r>
            <m:oMath>
              <m:r>
                <w:rPr>
                  <w:rFonts w:ascii="Cambria Math" w:hAnsi="Cambria Math"/>
                </w:rPr>
                <m:t>i=8k+3</m:t>
              </m:r>
            </m:oMath>
            <w:r w:rsidRPr="00B27E56">
              <w:rPr>
                <w:rFonts w:ascii="Arial" w:hAnsi="Arial" w:cs="Arial"/>
                <w:sz w:val="18"/>
                <w:szCs w:val="18"/>
              </w:rPr>
              <w:t xml:space="preserve">, </w:t>
            </w:r>
            <m:oMath>
              <m:r>
                <w:rPr>
                  <w:rFonts w:ascii="Cambria Math" w:hAnsi="Cambria Math"/>
                </w:rPr>
                <m:t>i=8k+6</m:t>
              </m:r>
            </m:oMath>
            <w:r w:rsidRPr="00B27E56">
              <w:rPr>
                <w:rFonts w:ascii="Arial" w:hAnsi="Arial" w:cs="Arial"/>
                <w:sz w:val="18"/>
                <w:szCs w:val="18"/>
              </w:rPr>
              <w:t xml:space="preserve">, </w:t>
            </w:r>
            <m:oMath>
              <m:r>
                <w:rPr>
                  <w:rFonts w:ascii="Cambria Math" w:hAnsi="Cambria Math"/>
                </w:rPr>
                <m:t>i=8k+7</m:t>
              </m:r>
            </m:oMath>
            <w:r w:rsidRPr="00B27E56">
              <w:rPr>
                <w:rFonts w:ascii="Arial" w:hAnsi="Arial" w:cs="Arial"/>
                <w:sz w:val="18"/>
                <w:szCs w:val="18"/>
              </w:rPr>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B27E56">
              <w:rPr>
                <w:rFonts w:ascii="Arial" w:hAnsi="Arial" w:cs="Arial"/>
                <w:sz w:val="18"/>
                <w:szCs w:val="18"/>
              </w:rPr>
              <w:t>)</w:t>
            </w:r>
          </w:p>
          <w:p w14:paraId="29ABF0E3" w14:textId="7B2D1911" w:rsidR="005661BA" w:rsidRPr="00B916EC" w:rsidRDefault="005661BA" w:rsidP="005661BA">
            <w:pPr>
              <w:spacing w:after="120"/>
              <w:jc w:val="center"/>
              <w:textAlignment w:val="bottom"/>
            </w:pPr>
            <w:r w:rsidRPr="00B27E56">
              <w:rPr>
                <w:rStyle w:val="CommentReference"/>
                <w:rFonts w:ascii="Arial" w:hAnsi="Arial" w:cs="Arial"/>
                <w:sz w:val="18"/>
                <w:szCs w:val="18"/>
              </w:rPr>
              <w:t xml:space="preserve">12, 13 in </w:t>
            </w:r>
            <m:oMath>
              <m:r>
                <w:rPr>
                  <w:rFonts w:ascii="Cambria Math" w:hAnsi="Cambria Math"/>
                </w:rPr>
                <m:t>i=8k+4</m:t>
              </m:r>
            </m:oMath>
            <w:r w:rsidRPr="00B27E56">
              <w:rPr>
                <w:rStyle w:val="CommentReference"/>
                <w:rFonts w:ascii="Arial" w:hAnsi="Arial" w:cs="Arial"/>
                <w:sz w:val="18"/>
                <w:szCs w:val="18"/>
              </w:rPr>
              <w:t xml:space="preserve">, </w:t>
            </w:r>
            <m:oMath>
              <m:r>
                <w:rPr>
                  <w:rFonts w:ascii="Cambria Math" w:hAnsi="Cambria Math"/>
                </w:rPr>
                <m:t>i=8k+5</m:t>
              </m:r>
            </m:oMath>
            <w:r w:rsidRPr="00B27E56">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r w:rsidRPr="00B27E56">
              <w:t>)</w:t>
            </w:r>
          </w:p>
        </w:tc>
      </w:tr>
      <w:tr w:rsidR="00637B3F" w:rsidRPr="00B916EC" w14:paraId="38E7A6E2" w14:textId="77777777" w:rsidTr="005661BA">
        <w:trPr>
          <w:cantSplit/>
        </w:trPr>
        <w:tc>
          <w:tcPr>
            <w:tcW w:w="806"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627"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5661BA">
        <w:trPr>
          <w:cantSplit/>
        </w:trPr>
        <w:tc>
          <w:tcPr>
            <w:tcW w:w="806"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627"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5661BA">
        <w:trPr>
          <w:cantSplit/>
        </w:trPr>
        <w:tc>
          <w:tcPr>
            <w:tcW w:w="806"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627"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5661BA">
        <w:trPr>
          <w:cantSplit/>
        </w:trPr>
        <w:tc>
          <w:tcPr>
            <w:tcW w:w="806"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627"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5661BA">
        <w:trPr>
          <w:cantSplit/>
        </w:trPr>
        <w:tc>
          <w:tcPr>
            <w:tcW w:w="806"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627"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5661BA">
        <w:trPr>
          <w:cantSplit/>
        </w:trPr>
        <w:tc>
          <w:tcPr>
            <w:tcW w:w="806"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627"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5661BA">
        <w:trPr>
          <w:cantSplit/>
        </w:trPr>
        <w:tc>
          <w:tcPr>
            <w:tcW w:w="806"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627"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5661BA">
        <w:trPr>
          <w:cantSplit/>
        </w:trPr>
        <w:tc>
          <w:tcPr>
            <w:tcW w:w="806"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627"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5661BA">
        <w:trPr>
          <w:cantSplit/>
        </w:trPr>
        <w:tc>
          <w:tcPr>
            <w:tcW w:w="806"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627"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5661BA">
        <w:trPr>
          <w:cantSplit/>
        </w:trPr>
        <w:tc>
          <w:tcPr>
            <w:tcW w:w="806"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627"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5661BA">
        <w:trPr>
          <w:cantSplit/>
        </w:trPr>
        <w:tc>
          <w:tcPr>
            <w:tcW w:w="806"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627"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5661BA">
        <w:trPr>
          <w:cantSplit/>
        </w:trPr>
        <w:tc>
          <w:tcPr>
            <w:tcW w:w="806"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627"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5661BA">
        <w:trPr>
          <w:cantSplit/>
        </w:trPr>
        <w:tc>
          <w:tcPr>
            <w:tcW w:w="806"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627"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5661BA">
        <w:trPr>
          <w:cantSplit/>
        </w:trPr>
        <w:tc>
          <w:tcPr>
            <w:tcW w:w="806"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627"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5661BA">
        <w:trPr>
          <w:cantSplit/>
        </w:trPr>
        <w:tc>
          <w:tcPr>
            <w:tcW w:w="806"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627"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265FD730" w14:textId="77777777" w:rsidTr="0080432E">
        <w:trPr>
          <w:cantSplit/>
        </w:trPr>
        <w:tc>
          <w:tcPr>
            <w:tcW w:w="805"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80432E" w:rsidRPr="00B916EC" w14:paraId="58CA31E4" w14:textId="77777777" w:rsidTr="0080432E">
        <w:trPr>
          <w:cantSplit/>
          <w:trHeight w:val="594"/>
        </w:trPr>
        <w:tc>
          <w:tcPr>
            <w:tcW w:w="805" w:type="dxa"/>
            <w:tcBorders>
              <w:top w:val="double" w:sz="4" w:space="0" w:color="auto"/>
              <w:right w:val="double" w:sz="4" w:space="0" w:color="auto"/>
            </w:tcBorders>
            <w:shd w:val="clear" w:color="auto" w:fill="auto"/>
            <w:vAlign w:val="center"/>
          </w:tcPr>
          <w:p w14:paraId="45CF1A23" w14:textId="5F67D361" w:rsidR="0080432E" w:rsidRPr="00B916EC" w:rsidRDefault="0080432E" w:rsidP="0080432E">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008D781D" w14:textId="0BF50ECC" w:rsidR="0080432E" w:rsidRPr="00B27E56" w:rsidRDefault="00A740B6" w:rsidP="0080432E">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E260355" w14:textId="566F7DF2" w:rsidR="0080432E" w:rsidRPr="00B916EC" w:rsidRDefault="00A740B6" w:rsidP="0080432E">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80432E" w:rsidRPr="00B27E56">
              <w:t xml:space="preserve"> </w:t>
            </w:r>
          </w:p>
        </w:tc>
        <w:tc>
          <w:tcPr>
            <w:tcW w:w="3713" w:type="dxa"/>
            <w:tcBorders>
              <w:top w:val="double" w:sz="4" w:space="0" w:color="auto"/>
            </w:tcBorders>
            <w:vAlign w:val="center"/>
          </w:tcPr>
          <w:p w14:paraId="276D8A4A" w14:textId="77777777" w:rsidR="0080432E" w:rsidRPr="00B27E56" w:rsidRDefault="0080432E" w:rsidP="0080432E">
            <w:pPr>
              <w:spacing w:after="120"/>
              <w:jc w:val="center"/>
              <w:textAlignment w:val="bottom"/>
              <w:rPr>
                <w:rFonts w:ascii="Arial" w:hAnsi="Arial" w:cs="Arial"/>
                <w:sz w:val="18"/>
                <w:szCs w:val="18"/>
              </w:rPr>
            </w:pPr>
            <w:r w:rsidRPr="00B27E56">
              <w:rPr>
                <w:rStyle w:val="CommentReference"/>
                <w:rFonts w:ascii="Arial" w:hAnsi="Arial" w:cs="Arial"/>
                <w:sz w:val="18"/>
                <w:szCs w:val="18"/>
              </w:rPr>
              <w:t>4, 8, 2, 6 in</w:t>
            </w:r>
          </w:p>
          <w:p w14:paraId="5970D5E2" w14:textId="2080926C" w:rsidR="0080432E" w:rsidRPr="00B916EC" w:rsidRDefault="0080432E" w:rsidP="0080432E">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1E66D2" w:rsidRPr="00B916EC" w14:paraId="1A8353D5" w14:textId="77777777" w:rsidTr="0080432E">
        <w:trPr>
          <w:cantSplit/>
        </w:trPr>
        <w:tc>
          <w:tcPr>
            <w:tcW w:w="805"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628"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0432E">
        <w:trPr>
          <w:cantSplit/>
        </w:trPr>
        <w:tc>
          <w:tcPr>
            <w:tcW w:w="805"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628"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0432E">
        <w:trPr>
          <w:cantSplit/>
        </w:trPr>
        <w:tc>
          <w:tcPr>
            <w:tcW w:w="805"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628"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0432E">
        <w:trPr>
          <w:cantSplit/>
        </w:trPr>
        <w:tc>
          <w:tcPr>
            <w:tcW w:w="805"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628"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0432E">
        <w:trPr>
          <w:cantSplit/>
        </w:trPr>
        <w:tc>
          <w:tcPr>
            <w:tcW w:w="805"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628"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0432E">
        <w:trPr>
          <w:cantSplit/>
        </w:trPr>
        <w:tc>
          <w:tcPr>
            <w:tcW w:w="805"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628"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0432E">
        <w:trPr>
          <w:cantSplit/>
        </w:trPr>
        <w:tc>
          <w:tcPr>
            <w:tcW w:w="805"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628"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0432E">
        <w:trPr>
          <w:cantSplit/>
        </w:trPr>
        <w:tc>
          <w:tcPr>
            <w:tcW w:w="805"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628"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0432E">
        <w:trPr>
          <w:cantSplit/>
        </w:trPr>
        <w:tc>
          <w:tcPr>
            <w:tcW w:w="805"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628"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0432E">
        <w:trPr>
          <w:cantSplit/>
        </w:trPr>
        <w:tc>
          <w:tcPr>
            <w:tcW w:w="805"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628"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0432E">
        <w:trPr>
          <w:cantSplit/>
        </w:trPr>
        <w:tc>
          <w:tcPr>
            <w:tcW w:w="805"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628"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0432E">
        <w:trPr>
          <w:cantSplit/>
        </w:trPr>
        <w:tc>
          <w:tcPr>
            <w:tcW w:w="805"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628"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0432E">
        <w:trPr>
          <w:cantSplit/>
        </w:trPr>
        <w:tc>
          <w:tcPr>
            <w:tcW w:w="805"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628"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0432E">
        <w:trPr>
          <w:cantSplit/>
        </w:trPr>
        <w:tc>
          <w:tcPr>
            <w:tcW w:w="805"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628"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0432E">
        <w:trPr>
          <w:cantSplit/>
        </w:trPr>
        <w:tc>
          <w:tcPr>
            <w:tcW w:w="805"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628"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071F9CD8" w:rsidR="001E66D2" w:rsidRDefault="001E66D2" w:rsidP="001E66D2">
      <w:pPr>
        <w:rPr>
          <w:rStyle w:val="CommentReference"/>
        </w:rPr>
      </w:pPr>
    </w:p>
    <w:p w14:paraId="67328001" w14:textId="77777777" w:rsidR="0080432E" w:rsidRPr="00B27E56" w:rsidRDefault="0080432E" w:rsidP="0080432E">
      <w:pPr>
        <w:pStyle w:val="TH"/>
      </w:pPr>
      <w:r w:rsidRPr="00B27E56">
        <w:lastRenderedPageBreak/>
        <w:t>Table 13-15A: PDCCH monitoring occasions for Type0-PDCCH CSS set - SS/PBCH block and CORESET multiplexing pattern 3 and {SS/PBCH block, PDCCH} SCS {480, 480} kHz or {960, 960}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4"/>
        <w:gridCol w:w="3713"/>
      </w:tblGrid>
      <w:tr w:rsidR="002A384F" w:rsidRPr="00B27E56" w14:paraId="5F8E4EE2" w14:textId="77777777" w:rsidTr="002A384F">
        <w:trPr>
          <w:cantSplit/>
        </w:trPr>
        <w:tc>
          <w:tcPr>
            <w:tcW w:w="806" w:type="dxa"/>
            <w:tcBorders>
              <w:bottom w:val="double" w:sz="4" w:space="0" w:color="auto"/>
              <w:right w:val="double" w:sz="4" w:space="0" w:color="auto"/>
            </w:tcBorders>
            <w:shd w:val="clear" w:color="auto" w:fill="E0E0E0"/>
            <w:vAlign w:val="center"/>
          </w:tcPr>
          <w:p w14:paraId="17658CDE" w14:textId="77777777" w:rsidR="002A384F" w:rsidRPr="00B27E56" w:rsidRDefault="002A384F" w:rsidP="002A384F">
            <w:pPr>
              <w:pStyle w:val="TAH"/>
              <w:rPr>
                <w:bCs/>
                <w:lang w:val="en-US"/>
              </w:rPr>
            </w:pPr>
            <w:r w:rsidRPr="00B27E56">
              <w:rPr>
                <w:bCs/>
                <w:lang w:val="en-US"/>
              </w:rPr>
              <w:t>Index</w:t>
            </w:r>
          </w:p>
        </w:tc>
        <w:tc>
          <w:tcPr>
            <w:tcW w:w="4914" w:type="dxa"/>
            <w:tcBorders>
              <w:left w:val="double" w:sz="4" w:space="0" w:color="auto"/>
              <w:bottom w:val="double" w:sz="4" w:space="0" w:color="auto"/>
            </w:tcBorders>
            <w:shd w:val="clear" w:color="auto" w:fill="E0E0E0"/>
            <w:vAlign w:val="center"/>
          </w:tcPr>
          <w:p w14:paraId="2DD9E6B5" w14:textId="77777777" w:rsidR="002A384F" w:rsidRPr="00B27E56" w:rsidRDefault="002A384F" w:rsidP="002A384F">
            <w:pPr>
              <w:pStyle w:val="TAH"/>
              <w:rPr>
                <w:bCs/>
                <w:lang w:val="en-US"/>
              </w:rPr>
            </w:pPr>
            <w:r w:rsidRPr="00B27E56">
              <w:t>PDCCH monitoring occasions</w:t>
            </w:r>
            <w:r w:rsidRPr="00B27E56">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5CEFFCD0" w14:textId="77777777" w:rsidR="002A384F" w:rsidRDefault="002A384F" w:rsidP="002A384F">
            <w:pPr>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First symbol index</w:t>
            </w:r>
          </w:p>
          <w:p w14:paraId="1B74813A" w14:textId="5FBB6208" w:rsidR="002A384F" w:rsidRPr="00B27E56" w:rsidRDefault="002A384F" w:rsidP="002A384F">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w:t>
            </w:r>
            <w:r>
              <w:rPr>
                <w:rStyle w:val="CommentReference"/>
                <w:rFonts w:ascii="Arial" w:hAnsi="Arial" w:cs="Arial"/>
                <w:b/>
                <w:sz w:val="18"/>
                <w:szCs w:val="18"/>
              </w:rPr>
              <w:t>3</w:t>
            </w:r>
            <w:r w:rsidRPr="00B916EC">
              <w:rPr>
                <w:rStyle w:val="CommentReference"/>
                <w:rFonts w:ascii="Arial" w:hAnsi="Arial" w:cs="Arial"/>
                <w:b/>
                <w:sz w:val="18"/>
                <w:szCs w:val="18"/>
              </w:rPr>
              <w:t>1)</w:t>
            </w:r>
          </w:p>
        </w:tc>
      </w:tr>
      <w:tr w:rsidR="002A384F" w:rsidRPr="00B27E56" w14:paraId="132FC58D" w14:textId="77777777" w:rsidTr="002A384F">
        <w:trPr>
          <w:cantSplit/>
          <w:trHeight w:val="594"/>
        </w:trPr>
        <w:tc>
          <w:tcPr>
            <w:tcW w:w="806" w:type="dxa"/>
            <w:tcBorders>
              <w:top w:val="double" w:sz="4" w:space="0" w:color="auto"/>
              <w:right w:val="double" w:sz="4" w:space="0" w:color="auto"/>
            </w:tcBorders>
            <w:shd w:val="clear" w:color="auto" w:fill="auto"/>
            <w:vAlign w:val="center"/>
          </w:tcPr>
          <w:p w14:paraId="71751282" w14:textId="77777777" w:rsidR="002A384F" w:rsidRPr="00B27E56" w:rsidRDefault="002A384F" w:rsidP="002A384F">
            <w:pPr>
              <w:pStyle w:val="TAC"/>
              <w:rPr>
                <w:lang w:val="en-US"/>
              </w:rPr>
            </w:pPr>
            <w:r w:rsidRPr="00B27E56">
              <w:rPr>
                <w:lang w:val="en-US"/>
              </w:rPr>
              <w:t>0</w:t>
            </w:r>
          </w:p>
        </w:tc>
        <w:tc>
          <w:tcPr>
            <w:tcW w:w="4914" w:type="dxa"/>
            <w:tcBorders>
              <w:top w:val="double" w:sz="4" w:space="0" w:color="auto"/>
              <w:left w:val="double" w:sz="4" w:space="0" w:color="auto"/>
            </w:tcBorders>
            <w:vAlign w:val="center"/>
          </w:tcPr>
          <w:p w14:paraId="4BD66509" w14:textId="77777777" w:rsidR="002A384F" w:rsidRPr="00B27E56" w:rsidRDefault="00A740B6" w:rsidP="002A384F">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3540056" w14:textId="7AEEF903" w:rsidR="002A384F" w:rsidRPr="00B27E56" w:rsidRDefault="00A740B6" w:rsidP="002A384F">
            <w:pPr>
              <w:spacing w:after="0"/>
              <w:jc w:val="center"/>
              <w:textAlignment w:val="bottom"/>
              <w:rPr>
                <w:rFonts w:ascii="Arial" w:hAnsi="Arial" w:cs="Arial"/>
                <w:sz w:val="18"/>
                <w:szCs w:val="18"/>
              </w:rPr>
            </w:pPr>
            <m:oMathPara>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m:oMathPara>
          </w:p>
        </w:tc>
        <w:tc>
          <w:tcPr>
            <w:tcW w:w="3713" w:type="dxa"/>
            <w:tcBorders>
              <w:top w:val="double" w:sz="4" w:space="0" w:color="auto"/>
            </w:tcBorders>
            <w:vAlign w:val="center"/>
          </w:tcPr>
          <w:p w14:paraId="3CD3D3C3" w14:textId="77777777" w:rsidR="002A384F" w:rsidRPr="00B27E56" w:rsidRDefault="002A384F" w:rsidP="002A384F">
            <w:pPr>
              <w:spacing w:after="120"/>
              <w:jc w:val="center"/>
              <w:textAlignment w:val="bottom"/>
              <w:rPr>
                <w:rFonts w:ascii="Arial" w:hAnsi="Arial" w:cs="Arial"/>
                <w:sz w:val="18"/>
                <w:szCs w:val="18"/>
              </w:rPr>
            </w:pPr>
            <w:r>
              <w:rPr>
                <w:rStyle w:val="CommentReference"/>
                <w:rFonts w:ascii="Arial" w:hAnsi="Arial" w:cs="Arial"/>
                <w:sz w:val="18"/>
                <w:szCs w:val="18"/>
              </w:rPr>
              <w:t>2</w:t>
            </w:r>
            <w:r w:rsidRPr="00B27E56">
              <w:rPr>
                <w:rStyle w:val="CommentReference"/>
                <w:rFonts w:ascii="Arial" w:hAnsi="Arial" w:cs="Arial"/>
                <w:sz w:val="18"/>
                <w:szCs w:val="18"/>
              </w:rPr>
              <w:t xml:space="preserve">, </w:t>
            </w:r>
            <w:r>
              <w:rPr>
                <w:rStyle w:val="CommentReference"/>
                <w:rFonts w:ascii="Arial" w:hAnsi="Arial" w:cs="Arial"/>
                <w:sz w:val="18"/>
                <w:szCs w:val="18"/>
              </w:rPr>
              <w:t>9</w:t>
            </w:r>
            <w:r w:rsidRPr="00B27E56">
              <w:rPr>
                <w:rStyle w:val="CommentReference"/>
                <w:rFonts w:ascii="Arial" w:hAnsi="Arial" w:cs="Arial"/>
                <w:sz w:val="18"/>
                <w:szCs w:val="18"/>
              </w:rPr>
              <w:t xml:space="preserve"> in</w:t>
            </w:r>
          </w:p>
          <w:p w14:paraId="389DA781" w14:textId="256FBA6E" w:rsidR="002A384F" w:rsidRPr="00B27E56" w:rsidRDefault="002A384F" w:rsidP="002A384F">
            <w:pPr>
              <w:spacing w:after="0"/>
              <w:jc w:val="center"/>
              <w:textAlignment w:val="bottom"/>
              <w:rPr>
                <w:rFonts w:ascii="Arial" w:hAnsi="Arial" w:cs="Arial"/>
                <w:sz w:val="18"/>
                <w:szCs w:val="18"/>
              </w:rPr>
            </w:pPr>
            <m:oMath>
              <m:r>
                <w:rPr>
                  <w:rFonts w:ascii="Cambria Math" w:hAnsi="Cambria Math"/>
                </w:rPr>
                <m:t>i=2k</m:t>
              </m:r>
            </m:oMath>
            <w:r w:rsidRPr="00B27E56">
              <w:rPr>
                <w:rStyle w:val="CommentReference"/>
                <w:rFonts w:ascii="Arial" w:hAnsi="Arial" w:cs="Arial"/>
                <w:sz w:val="18"/>
                <w:szCs w:val="18"/>
              </w:rPr>
              <w:t xml:space="preserve">, </w:t>
            </w:r>
            <m:oMath>
              <m:r>
                <w:rPr>
                  <w:rFonts w:ascii="Cambria Math" w:hAnsi="Cambria Math"/>
                </w:rPr>
                <m:t>i=2k+1</m:t>
              </m:r>
            </m:oMath>
          </w:p>
        </w:tc>
      </w:tr>
      <w:tr w:rsidR="0080432E" w:rsidRPr="00B27E56" w14:paraId="005CD593" w14:textId="77777777" w:rsidTr="002A384F">
        <w:trPr>
          <w:cantSplit/>
        </w:trPr>
        <w:tc>
          <w:tcPr>
            <w:tcW w:w="806" w:type="dxa"/>
            <w:tcBorders>
              <w:right w:val="double" w:sz="4" w:space="0" w:color="auto"/>
            </w:tcBorders>
            <w:shd w:val="clear" w:color="auto" w:fill="auto"/>
            <w:vAlign w:val="center"/>
          </w:tcPr>
          <w:p w14:paraId="2ABA62DA" w14:textId="77777777" w:rsidR="0080432E" w:rsidRPr="00B27E56" w:rsidRDefault="0080432E" w:rsidP="009B5A01">
            <w:pPr>
              <w:pStyle w:val="TAC"/>
              <w:rPr>
                <w:lang w:val="en-US"/>
              </w:rPr>
            </w:pPr>
            <w:r w:rsidRPr="00B27E56">
              <w:rPr>
                <w:lang w:val="en-US"/>
              </w:rPr>
              <w:t>1</w:t>
            </w:r>
          </w:p>
        </w:tc>
        <w:tc>
          <w:tcPr>
            <w:tcW w:w="8627" w:type="dxa"/>
            <w:gridSpan w:val="2"/>
            <w:tcBorders>
              <w:left w:val="double" w:sz="4" w:space="0" w:color="auto"/>
            </w:tcBorders>
            <w:vAlign w:val="center"/>
          </w:tcPr>
          <w:p w14:paraId="4B6F1A9D" w14:textId="77777777" w:rsidR="0080432E" w:rsidRPr="00B27E56" w:rsidRDefault="0080432E" w:rsidP="009B5A01">
            <w:pPr>
              <w:pStyle w:val="TAC"/>
            </w:pPr>
            <w:r w:rsidRPr="00B27E56">
              <w:rPr>
                <w:rFonts w:cs="Arial"/>
                <w:kern w:val="24"/>
                <w:szCs w:val="18"/>
              </w:rPr>
              <w:t>Reserved</w:t>
            </w:r>
          </w:p>
        </w:tc>
      </w:tr>
      <w:tr w:rsidR="0080432E" w:rsidRPr="00B27E56" w14:paraId="2217AFA6" w14:textId="77777777" w:rsidTr="002A384F">
        <w:trPr>
          <w:cantSplit/>
        </w:trPr>
        <w:tc>
          <w:tcPr>
            <w:tcW w:w="806" w:type="dxa"/>
            <w:tcBorders>
              <w:right w:val="double" w:sz="4" w:space="0" w:color="auto"/>
            </w:tcBorders>
            <w:shd w:val="clear" w:color="auto" w:fill="auto"/>
            <w:vAlign w:val="center"/>
          </w:tcPr>
          <w:p w14:paraId="047A2865" w14:textId="77777777" w:rsidR="0080432E" w:rsidRPr="00B27E56" w:rsidRDefault="0080432E" w:rsidP="009B5A01">
            <w:pPr>
              <w:pStyle w:val="TAC"/>
            </w:pPr>
            <w:r w:rsidRPr="00B27E56">
              <w:t>2</w:t>
            </w:r>
          </w:p>
        </w:tc>
        <w:tc>
          <w:tcPr>
            <w:tcW w:w="8627" w:type="dxa"/>
            <w:gridSpan w:val="2"/>
            <w:tcBorders>
              <w:left w:val="double" w:sz="4" w:space="0" w:color="auto"/>
            </w:tcBorders>
            <w:vAlign w:val="center"/>
          </w:tcPr>
          <w:p w14:paraId="5D6C62D0"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E614BE7" w14:textId="77777777" w:rsidTr="002A384F">
        <w:trPr>
          <w:cantSplit/>
        </w:trPr>
        <w:tc>
          <w:tcPr>
            <w:tcW w:w="806" w:type="dxa"/>
            <w:tcBorders>
              <w:right w:val="double" w:sz="4" w:space="0" w:color="auto"/>
            </w:tcBorders>
            <w:shd w:val="clear" w:color="auto" w:fill="auto"/>
            <w:vAlign w:val="center"/>
          </w:tcPr>
          <w:p w14:paraId="01BA3E16" w14:textId="77777777" w:rsidR="0080432E" w:rsidRPr="00B27E56" w:rsidRDefault="0080432E" w:rsidP="009B5A01">
            <w:pPr>
              <w:pStyle w:val="TAC"/>
            </w:pPr>
            <w:r w:rsidRPr="00B27E56">
              <w:t>3</w:t>
            </w:r>
          </w:p>
        </w:tc>
        <w:tc>
          <w:tcPr>
            <w:tcW w:w="8627" w:type="dxa"/>
            <w:gridSpan w:val="2"/>
            <w:tcBorders>
              <w:left w:val="double" w:sz="4" w:space="0" w:color="auto"/>
            </w:tcBorders>
            <w:vAlign w:val="center"/>
          </w:tcPr>
          <w:p w14:paraId="60EC901B" w14:textId="77777777" w:rsidR="0080432E" w:rsidRPr="00B27E56" w:rsidRDefault="0080432E" w:rsidP="009B5A01">
            <w:pPr>
              <w:pStyle w:val="TAC"/>
            </w:pPr>
            <w:r w:rsidRPr="00B27E56">
              <w:rPr>
                <w:rFonts w:cs="Arial"/>
                <w:kern w:val="24"/>
                <w:szCs w:val="18"/>
              </w:rPr>
              <w:t>Reserved</w:t>
            </w:r>
          </w:p>
        </w:tc>
      </w:tr>
      <w:tr w:rsidR="0080432E" w:rsidRPr="00B27E56" w14:paraId="01CEC03E" w14:textId="77777777" w:rsidTr="002A384F">
        <w:trPr>
          <w:cantSplit/>
        </w:trPr>
        <w:tc>
          <w:tcPr>
            <w:tcW w:w="806" w:type="dxa"/>
            <w:tcBorders>
              <w:right w:val="double" w:sz="4" w:space="0" w:color="auto"/>
            </w:tcBorders>
            <w:shd w:val="clear" w:color="auto" w:fill="auto"/>
            <w:vAlign w:val="center"/>
          </w:tcPr>
          <w:p w14:paraId="25A9C392" w14:textId="77777777" w:rsidR="0080432E" w:rsidRPr="00B27E56" w:rsidRDefault="0080432E" w:rsidP="009B5A01">
            <w:pPr>
              <w:pStyle w:val="TAC"/>
            </w:pPr>
            <w:r w:rsidRPr="00B27E56">
              <w:t>4</w:t>
            </w:r>
          </w:p>
        </w:tc>
        <w:tc>
          <w:tcPr>
            <w:tcW w:w="8627" w:type="dxa"/>
            <w:gridSpan w:val="2"/>
            <w:tcBorders>
              <w:left w:val="double" w:sz="4" w:space="0" w:color="auto"/>
            </w:tcBorders>
            <w:vAlign w:val="center"/>
          </w:tcPr>
          <w:p w14:paraId="7CC08C2E"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1DA9E935" w14:textId="77777777" w:rsidTr="002A384F">
        <w:trPr>
          <w:cantSplit/>
        </w:trPr>
        <w:tc>
          <w:tcPr>
            <w:tcW w:w="806" w:type="dxa"/>
            <w:tcBorders>
              <w:right w:val="double" w:sz="4" w:space="0" w:color="auto"/>
            </w:tcBorders>
            <w:shd w:val="clear" w:color="auto" w:fill="auto"/>
            <w:vAlign w:val="center"/>
          </w:tcPr>
          <w:p w14:paraId="73B1C3FE" w14:textId="77777777" w:rsidR="0080432E" w:rsidRPr="00B27E56" w:rsidRDefault="0080432E" w:rsidP="009B5A01">
            <w:pPr>
              <w:pStyle w:val="TAC"/>
            </w:pPr>
            <w:r w:rsidRPr="00B27E56">
              <w:t>5</w:t>
            </w:r>
          </w:p>
        </w:tc>
        <w:tc>
          <w:tcPr>
            <w:tcW w:w="8627" w:type="dxa"/>
            <w:gridSpan w:val="2"/>
            <w:tcBorders>
              <w:left w:val="double" w:sz="4" w:space="0" w:color="auto"/>
            </w:tcBorders>
            <w:vAlign w:val="center"/>
          </w:tcPr>
          <w:p w14:paraId="05B8CD55" w14:textId="77777777" w:rsidR="0080432E" w:rsidRPr="00B27E56" w:rsidRDefault="0080432E" w:rsidP="009B5A01">
            <w:pPr>
              <w:pStyle w:val="TAC"/>
            </w:pPr>
            <w:r w:rsidRPr="00B27E56">
              <w:rPr>
                <w:rFonts w:cs="Arial"/>
                <w:kern w:val="24"/>
                <w:szCs w:val="18"/>
              </w:rPr>
              <w:t>Reserved</w:t>
            </w:r>
          </w:p>
        </w:tc>
      </w:tr>
      <w:tr w:rsidR="0080432E" w:rsidRPr="00B27E56" w14:paraId="3C3641F9" w14:textId="77777777" w:rsidTr="002A384F">
        <w:trPr>
          <w:cantSplit/>
        </w:trPr>
        <w:tc>
          <w:tcPr>
            <w:tcW w:w="806" w:type="dxa"/>
            <w:tcBorders>
              <w:right w:val="double" w:sz="4" w:space="0" w:color="auto"/>
            </w:tcBorders>
            <w:shd w:val="clear" w:color="auto" w:fill="auto"/>
            <w:vAlign w:val="center"/>
          </w:tcPr>
          <w:p w14:paraId="1A6459FE" w14:textId="77777777" w:rsidR="0080432E" w:rsidRPr="00B27E56" w:rsidRDefault="0080432E" w:rsidP="009B5A01">
            <w:pPr>
              <w:pStyle w:val="TAC"/>
            </w:pPr>
            <w:r w:rsidRPr="00B27E56">
              <w:t>6</w:t>
            </w:r>
          </w:p>
        </w:tc>
        <w:tc>
          <w:tcPr>
            <w:tcW w:w="8627" w:type="dxa"/>
            <w:gridSpan w:val="2"/>
            <w:tcBorders>
              <w:left w:val="double" w:sz="4" w:space="0" w:color="auto"/>
            </w:tcBorders>
            <w:vAlign w:val="center"/>
          </w:tcPr>
          <w:p w14:paraId="16DD208B"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92241D2" w14:textId="77777777" w:rsidTr="002A384F">
        <w:trPr>
          <w:cantSplit/>
        </w:trPr>
        <w:tc>
          <w:tcPr>
            <w:tcW w:w="806" w:type="dxa"/>
            <w:tcBorders>
              <w:right w:val="double" w:sz="4" w:space="0" w:color="auto"/>
            </w:tcBorders>
            <w:shd w:val="clear" w:color="auto" w:fill="auto"/>
            <w:vAlign w:val="center"/>
          </w:tcPr>
          <w:p w14:paraId="088DC042" w14:textId="77777777" w:rsidR="0080432E" w:rsidRPr="00B27E56" w:rsidRDefault="0080432E" w:rsidP="009B5A01">
            <w:pPr>
              <w:pStyle w:val="TAC"/>
            </w:pPr>
            <w:r w:rsidRPr="00B27E56">
              <w:t>7</w:t>
            </w:r>
          </w:p>
        </w:tc>
        <w:tc>
          <w:tcPr>
            <w:tcW w:w="8627" w:type="dxa"/>
            <w:gridSpan w:val="2"/>
            <w:tcBorders>
              <w:left w:val="double" w:sz="4" w:space="0" w:color="auto"/>
            </w:tcBorders>
            <w:vAlign w:val="center"/>
          </w:tcPr>
          <w:p w14:paraId="41154C70" w14:textId="77777777" w:rsidR="0080432E" w:rsidRPr="00B27E56" w:rsidRDefault="0080432E" w:rsidP="009B5A01">
            <w:pPr>
              <w:pStyle w:val="TAC"/>
            </w:pPr>
            <w:r w:rsidRPr="00B27E56">
              <w:rPr>
                <w:rFonts w:cs="Arial"/>
                <w:kern w:val="24"/>
                <w:szCs w:val="18"/>
              </w:rPr>
              <w:t>Reserved</w:t>
            </w:r>
          </w:p>
        </w:tc>
      </w:tr>
      <w:tr w:rsidR="0080432E" w:rsidRPr="00B27E56" w14:paraId="1314B529" w14:textId="77777777" w:rsidTr="002A384F">
        <w:trPr>
          <w:cantSplit/>
        </w:trPr>
        <w:tc>
          <w:tcPr>
            <w:tcW w:w="806" w:type="dxa"/>
            <w:tcBorders>
              <w:right w:val="double" w:sz="4" w:space="0" w:color="auto"/>
            </w:tcBorders>
            <w:shd w:val="clear" w:color="auto" w:fill="auto"/>
            <w:vAlign w:val="center"/>
          </w:tcPr>
          <w:p w14:paraId="62440D06" w14:textId="77777777" w:rsidR="0080432E" w:rsidRPr="00B27E56" w:rsidRDefault="0080432E" w:rsidP="009B5A01">
            <w:pPr>
              <w:pStyle w:val="TAC"/>
            </w:pPr>
            <w:r w:rsidRPr="00B27E56">
              <w:t>8</w:t>
            </w:r>
          </w:p>
        </w:tc>
        <w:tc>
          <w:tcPr>
            <w:tcW w:w="8627" w:type="dxa"/>
            <w:gridSpan w:val="2"/>
            <w:tcBorders>
              <w:left w:val="double" w:sz="4" w:space="0" w:color="auto"/>
            </w:tcBorders>
            <w:vAlign w:val="center"/>
          </w:tcPr>
          <w:p w14:paraId="67B4830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7AACDA39" w14:textId="77777777" w:rsidTr="002A384F">
        <w:trPr>
          <w:cantSplit/>
        </w:trPr>
        <w:tc>
          <w:tcPr>
            <w:tcW w:w="806" w:type="dxa"/>
            <w:tcBorders>
              <w:right w:val="double" w:sz="4" w:space="0" w:color="auto"/>
            </w:tcBorders>
            <w:shd w:val="clear" w:color="auto" w:fill="auto"/>
            <w:vAlign w:val="center"/>
          </w:tcPr>
          <w:p w14:paraId="1C76B027" w14:textId="77777777" w:rsidR="0080432E" w:rsidRPr="00B27E56" w:rsidRDefault="0080432E" w:rsidP="009B5A01">
            <w:pPr>
              <w:pStyle w:val="TAC"/>
            </w:pPr>
            <w:r w:rsidRPr="00B27E56">
              <w:t>9</w:t>
            </w:r>
          </w:p>
        </w:tc>
        <w:tc>
          <w:tcPr>
            <w:tcW w:w="8627" w:type="dxa"/>
            <w:gridSpan w:val="2"/>
            <w:tcBorders>
              <w:left w:val="double" w:sz="4" w:space="0" w:color="auto"/>
            </w:tcBorders>
            <w:vAlign w:val="center"/>
          </w:tcPr>
          <w:p w14:paraId="10507BDF" w14:textId="77777777" w:rsidR="0080432E" w:rsidRPr="00B27E56" w:rsidRDefault="0080432E" w:rsidP="009B5A01">
            <w:pPr>
              <w:pStyle w:val="TAC"/>
            </w:pPr>
            <w:r w:rsidRPr="00B27E56">
              <w:rPr>
                <w:rFonts w:cs="Arial"/>
                <w:kern w:val="24"/>
                <w:szCs w:val="18"/>
              </w:rPr>
              <w:t>Reserved</w:t>
            </w:r>
          </w:p>
        </w:tc>
      </w:tr>
      <w:tr w:rsidR="0080432E" w:rsidRPr="00B27E56" w14:paraId="26CB2984" w14:textId="77777777" w:rsidTr="002A384F">
        <w:trPr>
          <w:cantSplit/>
        </w:trPr>
        <w:tc>
          <w:tcPr>
            <w:tcW w:w="806" w:type="dxa"/>
            <w:tcBorders>
              <w:right w:val="double" w:sz="4" w:space="0" w:color="auto"/>
            </w:tcBorders>
            <w:shd w:val="clear" w:color="auto" w:fill="auto"/>
            <w:vAlign w:val="center"/>
          </w:tcPr>
          <w:p w14:paraId="543CB018" w14:textId="77777777" w:rsidR="0080432E" w:rsidRPr="00B27E56" w:rsidRDefault="0080432E" w:rsidP="009B5A01">
            <w:pPr>
              <w:pStyle w:val="TAC"/>
            </w:pPr>
            <w:r w:rsidRPr="00B27E56">
              <w:t>10</w:t>
            </w:r>
          </w:p>
        </w:tc>
        <w:tc>
          <w:tcPr>
            <w:tcW w:w="8627" w:type="dxa"/>
            <w:gridSpan w:val="2"/>
            <w:tcBorders>
              <w:left w:val="double" w:sz="4" w:space="0" w:color="auto"/>
            </w:tcBorders>
            <w:vAlign w:val="center"/>
          </w:tcPr>
          <w:p w14:paraId="373C7E6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276143B6" w14:textId="77777777" w:rsidTr="002A384F">
        <w:trPr>
          <w:cantSplit/>
        </w:trPr>
        <w:tc>
          <w:tcPr>
            <w:tcW w:w="806" w:type="dxa"/>
            <w:tcBorders>
              <w:right w:val="double" w:sz="4" w:space="0" w:color="auto"/>
            </w:tcBorders>
            <w:shd w:val="clear" w:color="auto" w:fill="auto"/>
            <w:vAlign w:val="center"/>
          </w:tcPr>
          <w:p w14:paraId="5B04617A" w14:textId="77777777" w:rsidR="0080432E" w:rsidRPr="00B27E56" w:rsidRDefault="0080432E" w:rsidP="009B5A01">
            <w:pPr>
              <w:pStyle w:val="TAC"/>
            </w:pPr>
            <w:r w:rsidRPr="00B27E56">
              <w:t>11</w:t>
            </w:r>
          </w:p>
        </w:tc>
        <w:tc>
          <w:tcPr>
            <w:tcW w:w="8627" w:type="dxa"/>
            <w:gridSpan w:val="2"/>
            <w:tcBorders>
              <w:left w:val="double" w:sz="4" w:space="0" w:color="auto"/>
            </w:tcBorders>
            <w:vAlign w:val="center"/>
          </w:tcPr>
          <w:p w14:paraId="521C6BD2" w14:textId="77777777" w:rsidR="0080432E" w:rsidRPr="00B27E56" w:rsidRDefault="0080432E" w:rsidP="009B5A01">
            <w:pPr>
              <w:pStyle w:val="TAC"/>
            </w:pPr>
            <w:r w:rsidRPr="00B27E56">
              <w:rPr>
                <w:rFonts w:cs="Arial"/>
                <w:kern w:val="24"/>
                <w:szCs w:val="18"/>
              </w:rPr>
              <w:t>Reserved</w:t>
            </w:r>
          </w:p>
        </w:tc>
      </w:tr>
      <w:tr w:rsidR="0080432E" w:rsidRPr="00B27E56" w14:paraId="4595AB88" w14:textId="77777777" w:rsidTr="002A384F">
        <w:trPr>
          <w:cantSplit/>
        </w:trPr>
        <w:tc>
          <w:tcPr>
            <w:tcW w:w="806" w:type="dxa"/>
            <w:tcBorders>
              <w:right w:val="double" w:sz="4" w:space="0" w:color="auto"/>
            </w:tcBorders>
            <w:shd w:val="clear" w:color="auto" w:fill="auto"/>
            <w:vAlign w:val="center"/>
          </w:tcPr>
          <w:p w14:paraId="596F7096" w14:textId="77777777" w:rsidR="0080432E" w:rsidRPr="00B27E56" w:rsidRDefault="0080432E" w:rsidP="009B5A01">
            <w:pPr>
              <w:pStyle w:val="TAC"/>
            </w:pPr>
            <w:r w:rsidRPr="00B27E56">
              <w:t>12</w:t>
            </w:r>
          </w:p>
        </w:tc>
        <w:tc>
          <w:tcPr>
            <w:tcW w:w="8627" w:type="dxa"/>
            <w:gridSpan w:val="2"/>
            <w:tcBorders>
              <w:left w:val="double" w:sz="4" w:space="0" w:color="auto"/>
            </w:tcBorders>
            <w:vAlign w:val="center"/>
          </w:tcPr>
          <w:p w14:paraId="233F11AC"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0A7ACAC7" w14:textId="77777777" w:rsidTr="002A384F">
        <w:trPr>
          <w:cantSplit/>
        </w:trPr>
        <w:tc>
          <w:tcPr>
            <w:tcW w:w="806" w:type="dxa"/>
            <w:tcBorders>
              <w:right w:val="double" w:sz="4" w:space="0" w:color="auto"/>
            </w:tcBorders>
            <w:shd w:val="clear" w:color="auto" w:fill="auto"/>
            <w:vAlign w:val="center"/>
          </w:tcPr>
          <w:p w14:paraId="19E25527" w14:textId="77777777" w:rsidR="0080432E" w:rsidRPr="00B27E56" w:rsidRDefault="0080432E" w:rsidP="009B5A01">
            <w:pPr>
              <w:pStyle w:val="TAC"/>
            </w:pPr>
            <w:r w:rsidRPr="00B27E56">
              <w:t>13</w:t>
            </w:r>
          </w:p>
        </w:tc>
        <w:tc>
          <w:tcPr>
            <w:tcW w:w="8627" w:type="dxa"/>
            <w:gridSpan w:val="2"/>
            <w:tcBorders>
              <w:left w:val="double" w:sz="4" w:space="0" w:color="auto"/>
            </w:tcBorders>
            <w:vAlign w:val="center"/>
          </w:tcPr>
          <w:p w14:paraId="1AE97D5B" w14:textId="77777777" w:rsidR="0080432E" w:rsidRPr="00B27E56" w:rsidRDefault="0080432E" w:rsidP="009B5A01">
            <w:pPr>
              <w:pStyle w:val="TAC"/>
            </w:pPr>
            <w:r w:rsidRPr="00B27E56">
              <w:rPr>
                <w:rFonts w:cs="Arial"/>
                <w:kern w:val="24"/>
                <w:szCs w:val="18"/>
              </w:rPr>
              <w:t>Reserved</w:t>
            </w:r>
          </w:p>
        </w:tc>
      </w:tr>
      <w:tr w:rsidR="0080432E" w:rsidRPr="00B27E56" w14:paraId="28D7FFB1" w14:textId="77777777" w:rsidTr="002A384F">
        <w:trPr>
          <w:cantSplit/>
        </w:trPr>
        <w:tc>
          <w:tcPr>
            <w:tcW w:w="806" w:type="dxa"/>
            <w:tcBorders>
              <w:right w:val="double" w:sz="4" w:space="0" w:color="auto"/>
            </w:tcBorders>
            <w:shd w:val="clear" w:color="auto" w:fill="auto"/>
            <w:vAlign w:val="center"/>
          </w:tcPr>
          <w:p w14:paraId="23C1E90B" w14:textId="77777777" w:rsidR="0080432E" w:rsidRPr="00B27E56" w:rsidRDefault="0080432E" w:rsidP="009B5A01">
            <w:pPr>
              <w:pStyle w:val="TAC"/>
            </w:pPr>
            <w:r w:rsidRPr="00B27E56">
              <w:t>14</w:t>
            </w:r>
          </w:p>
        </w:tc>
        <w:tc>
          <w:tcPr>
            <w:tcW w:w="8627" w:type="dxa"/>
            <w:gridSpan w:val="2"/>
            <w:tcBorders>
              <w:left w:val="double" w:sz="4" w:space="0" w:color="auto"/>
            </w:tcBorders>
            <w:vAlign w:val="center"/>
          </w:tcPr>
          <w:p w14:paraId="6116200A" w14:textId="77777777" w:rsidR="0080432E" w:rsidRPr="00B27E56" w:rsidRDefault="0080432E" w:rsidP="009B5A01">
            <w:pPr>
              <w:pStyle w:val="TAC"/>
            </w:pPr>
            <w:r w:rsidRPr="00B27E56">
              <w:rPr>
                <w:rFonts w:cs="Arial"/>
                <w:kern w:val="24"/>
                <w:szCs w:val="18"/>
              </w:rPr>
              <w:t>Reserved</w:t>
            </w:r>
          </w:p>
        </w:tc>
      </w:tr>
      <w:tr w:rsidR="0080432E" w:rsidRPr="00B27E56" w14:paraId="39C4A3CB" w14:textId="77777777" w:rsidTr="002A384F">
        <w:trPr>
          <w:cantSplit/>
        </w:trPr>
        <w:tc>
          <w:tcPr>
            <w:tcW w:w="806" w:type="dxa"/>
            <w:tcBorders>
              <w:right w:val="double" w:sz="4" w:space="0" w:color="auto"/>
            </w:tcBorders>
            <w:shd w:val="clear" w:color="auto" w:fill="auto"/>
            <w:vAlign w:val="center"/>
          </w:tcPr>
          <w:p w14:paraId="0178FDE6" w14:textId="77777777" w:rsidR="0080432E" w:rsidRPr="00B27E56" w:rsidRDefault="0080432E" w:rsidP="009B5A01">
            <w:pPr>
              <w:pStyle w:val="TAC"/>
            </w:pPr>
            <w:r w:rsidRPr="00B27E56">
              <w:rPr>
                <w:rFonts w:cs="Arial"/>
                <w:kern w:val="24"/>
                <w:szCs w:val="18"/>
              </w:rPr>
              <w:t>15</w:t>
            </w:r>
          </w:p>
        </w:tc>
        <w:tc>
          <w:tcPr>
            <w:tcW w:w="8627" w:type="dxa"/>
            <w:gridSpan w:val="2"/>
            <w:tcBorders>
              <w:left w:val="double" w:sz="4" w:space="0" w:color="auto"/>
            </w:tcBorders>
            <w:vAlign w:val="center"/>
          </w:tcPr>
          <w:p w14:paraId="19B116CE" w14:textId="77777777" w:rsidR="0080432E" w:rsidRPr="00B27E56" w:rsidRDefault="0080432E" w:rsidP="009B5A01">
            <w:pPr>
              <w:pStyle w:val="TAC"/>
              <w:rPr>
                <w:rFonts w:cs="Arial"/>
                <w:kern w:val="24"/>
                <w:szCs w:val="18"/>
              </w:rPr>
            </w:pPr>
            <w:r w:rsidRPr="00B27E56">
              <w:rPr>
                <w:rFonts w:cs="Arial"/>
                <w:kern w:val="24"/>
                <w:szCs w:val="18"/>
              </w:rPr>
              <w:t>Reserved</w:t>
            </w:r>
          </w:p>
        </w:tc>
      </w:tr>
    </w:tbl>
    <w:p w14:paraId="62D0CC07" w14:textId="77777777" w:rsidR="0080432E" w:rsidRDefault="0080432E" w:rsidP="001E66D2">
      <w:pPr>
        <w:rPr>
          <w:rStyle w:val="CommentReference"/>
        </w:rPr>
      </w:pPr>
    </w:p>
    <w:p w14:paraId="355219DF" w14:textId="5230599F"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m:oMath>
        <m:r>
          <w:rPr>
            <w:rFonts w:ascii="Cambria Math" w:hAnsi="Cambria Math"/>
          </w:rPr>
          <m:t>2</m:t>
        </m:r>
        <m:r>
          <m:rPr>
            <m:sty m:val="p"/>
          </m:rPr>
          <w:rPr>
            <w:rFonts w:ascii="Cambria Math" w:hAnsi="Cambria Math"/>
            <w:lang w:val="en-US"/>
          </w:rPr>
          <m:t>4</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≤29</m:t>
        </m:r>
      </m:oMath>
      <w:r w:rsidRPr="00263A9F">
        <w:t xml:space="preserve"> for FR1 or for </w:t>
      </w:r>
      <m:oMath>
        <m:r>
          <w:rPr>
            <w:rFonts w:ascii="Cambria Math" w:hAnsi="Cambria Math"/>
          </w:rPr>
          <m:t>12</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≤13</m:t>
        </m:r>
      </m:oMath>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oMath>
      <w:r w:rsidRPr="00263A9F">
        <w:t xml:space="preserve"> is the GSCN of the first SS/PBCH block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w:t>
      </w:r>
      <w:r w:rsidR="006F5F9E">
        <w:t>in 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4BEDE428"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=31</m:t>
        </m:r>
      </m:oMath>
      <w:r w:rsidRPr="00263A9F">
        <w:t xml:space="preserve"> for FR1 or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=15</m:t>
        </m:r>
      </m:oMath>
      <w:r w:rsidRPr="00263A9F">
        <w:t xml:space="preserve"> for FR2, the UE determines that there is no SS/PBCH block having an associated Type0-PDCCH </w:t>
      </w:r>
      <w:r w:rsidR="00493727">
        <w:t>CSS set</w:t>
      </w:r>
      <w:r w:rsidRPr="00263A9F">
        <w:t xml:space="preserve"> within a GSCN range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e>
        </m:d>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oMath>
      <w:r w:rsidRPr="00263A9F">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oMath>
      <w:r w:rsidRPr="00263A9F">
        <w:t xml:space="preserve"> are respectively determined by </w:t>
      </w:r>
      <w:proofErr w:type="spellStart"/>
      <w:r w:rsidR="00E00584" w:rsidRPr="002C5E8B">
        <w:rPr>
          <w:i/>
          <w:iCs/>
        </w:rPr>
        <w:t>controlResourceSetZero</w:t>
      </w:r>
      <w:proofErr w:type="spellEnd"/>
      <w:r w:rsidR="00E00584" w:rsidRPr="002C5E8B">
        <w:rPr>
          <w:i/>
          <w:iCs/>
        </w:rPr>
        <w:t xml:space="preserve"> </w:t>
      </w:r>
      <w:r w:rsidR="00E00584" w:rsidRPr="002C5E8B">
        <w:rPr>
          <w:lang w:val="en-US"/>
        </w:rPr>
        <w:t xml:space="preserve">and </w:t>
      </w:r>
      <w:proofErr w:type="spellStart"/>
      <w:r w:rsidR="00E00584" w:rsidRPr="002C5E8B">
        <w:rPr>
          <w:i/>
          <w:iCs/>
        </w:rPr>
        <w:t>searchSpaceZero</w:t>
      </w:r>
      <w:proofErr w:type="spellEnd"/>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e>
        </m:d>
      </m:oMath>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29C9FF16"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w:t>
      </w:r>
      <w:r w:rsidR="006F5F9E">
        <w:t>in clause</w:t>
      </w:r>
      <w:r w:rsidRPr="001B7DCD">
        <w:t xml:space="preserve"> 4.1, within a time period determined by the UE, the UE may ignore the information related to GSCN of SS/PBCH locations in performing cell search.</w:t>
      </w:r>
    </w:p>
    <w:p w14:paraId="5FC8C673" w14:textId="288FFB8B" w:rsidR="00282C81" w:rsidRDefault="00282C81" w:rsidP="0009732E">
      <w:pPr>
        <w:pStyle w:val="TH"/>
      </w:pPr>
      <w:r w:rsidRPr="00692B28">
        <w:lastRenderedPageBreak/>
        <w:t xml:space="preserve">Table 13-16: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proofErr w:type="spellStart"/>
      <w:r w:rsidR="00E00584" w:rsidRPr="002C5E8B">
        <w:rPr>
          <w:i/>
          <w:iCs/>
        </w:rPr>
        <w:t>controlResourceSetZero</w:t>
      </w:r>
      <w:proofErr w:type="spellEnd"/>
      <w:r w:rsidR="00E00584" w:rsidRPr="002C5E8B">
        <w:rPr>
          <w:i/>
          <w:iCs/>
        </w:rPr>
        <w:t xml:space="preserve"> </w:t>
      </w:r>
      <w:r w:rsidR="00E00584" w:rsidRPr="002C5E8B">
        <w:rPr>
          <w:lang w:val="en-US"/>
        </w:rPr>
        <w:t xml:space="preserve">and </w:t>
      </w:r>
      <w:proofErr w:type="spellStart"/>
      <w:r w:rsidR="00E00584" w:rsidRPr="002C5E8B">
        <w:rPr>
          <w:i/>
          <w:iCs/>
        </w:rPr>
        <w:t>searchSpaceZero</w:t>
      </w:r>
      <w:proofErr w:type="spellEnd"/>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0CE88651" w:rsidR="00DC5DC7" w:rsidRPr="00C64ED7" w:rsidRDefault="00A740B6"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1569116B" w14:textId="4497C264"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w:t>
            </w:r>
            <w:proofErr w:type="spellStart"/>
            <w:r w:rsidRPr="00B27E56">
              <w:rPr>
                <w:i/>
                <w:iCs/>
              </w:rPr>
              <w:t>searchSpaceZero</w:t>
            </w:r>
            <w:proofErr w:type="spellEnd"/>
          </w:p>
        </w:tc>
        <w:tc>
          <w:tcPr>
            <w:tcW w:w="3600" w:type="dxa"/>
            <w:tcBorders>
              <w:bottom w:val="double" w:sz="4" w:space="0" w:color="auto"/>
            </w:tcBorders>
            <w:shd w:val="clear" w:color="auto" w:fill="E0E0E0"/>
            <w:vAlign w:val="center"/>
          </w:tcPr>
          <w:p w14:paraId="7ACDEDFD" w14:textId="7083170C" w:rsidR="00DC5DC7" w:rsidRPr="00C64ED7" w:rsidRDefault="00A740B6"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598596BA" w:rsidR="00282C81" w:rsidRDefault="00282C81" w:rsidP="0009732E">
      <w:pPr>
        <w:pStyle w:val="TH"/>
      </w:pPr>
      <w:r w:rsidRPr="00692B28">
        <w:t xml:space="preserve">Table 13-17: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proofErr w:type="spellStart"/>
      <w:r w:rsidR="00E00584" w:rsidRPr="00C9433A">
        <w:rPr>
          <w:i/>
          <w:iCs/>
        </w:rPr>
        <w:t>controlResourceSetZero</w:t>
      </w:r>
      <w:proofErr w:type="spellEnd"/>
      <w:r w:rsidR="00E00584" w:rsidRPr="00C9433A">
        <w:rPr>
          <w:i/>
          <w:iCs/>
        </w:rPr>
        <w:t xml:space="preserve"> </w:t>
      </w:r>
      <w:r w:rsidR="00E00584" w:rsidRPr="00C9433A">
        <w:rPr>
          <w:lang w:val="en-US"/>
        </w:rPr>
        <w:t xml:space="preserve">and </w:t>
      </w:r>
      <w:proofErr w:type="spellStart"/>
      <w:r w:rsidR="00E00584" w:rsidRPr="00C9433A">
        <w:rPr>
          <w:i/>
          <w:iCs/>
        </w:rPr>
        <w:t>searchSpaceZero</w:t>
      </w:r>
      <w:proofErr w:type="spellEnd"/>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01817AD" w:rsidR="00DC5DC7" w:rsidRPr="00C64ED7" w:rsidRDefault="00A740B6"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22E88E80" w14:textId="788585B9"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w:t>
            </w:r>
            <w:proofErr w:type="spellStart"/>
            <w:r w:rsidRPr="00B27E56">
              <w:rPr>
                <w:i/>
                <w:iCs/>
              </w:rPr>
              <w:t>searchSpaceZero</w:t>
            </w:r>
            <w:proofErr w:type="spellEnd"/>
          </w:p>
        </w:tc>
        <w:tc>
          <w:tcPr>
            <w:tcW w:w="3600" w:type="dxa"/>
            <w:tcBorders>
              <w:bottom w:val="double" w:sz="4" w:space="0" w:color="auto"/>
            </w:tcBorders>
            <w:shd w:val="clear" w:color="auto" w:fill="E0E0E0"/>
            <w:vAlign w:val="center"/>
          </w:tcPr>
          <w:p w14:paraId="4EAF8AA2" w14:textId="67512C79" w:rsidR="00DC5DC7" w:rsidRPr="00C64ED7" w:rsidRDefault="00A740B6"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802" w:name="_Toc29894873"/>
      <w:bookmarkStart w:id="803" w:name="_Toc29899172"/>
      <w:bookmarkStart w:id="804" w:name="_Toc29899590"/>
      <w:bookmarkStart w:id="805" w:name="_Toc29917326"/>
      <w:bookmarkStart w:id="806" w:name="_Toc36498200"/>
      <w:bookmarkStart w:id="807" w:name="_Toc45699228"/>
      <w:bookmarkStart w:id="808" w:name="_Toc99993852"/>
      <w:r w:rsidRPr="009861A4">
        <w:t>14</w:t>
      </w:r>
      <w:r w:rsidRPr="009861A4">
        <w:rPr>
          <w:rFonts w:hint="eastAsia"/>
        </w:rPr>
        <w:tab/>
      </w:r>
      <w:r w:rsidRPr="009861A4">
        <w:t>Integrated access-backhaul operation</w:t>
      </w:r>
      <w:bookmarkEnd w:id="802"/>
      <w:bookmarkEnd w:id="803"/>
      <w:bookmarkEnd w:id="804"/>
      <w:bookmarkEnd w:id="805"/>
      <w:bookmarkEnd w:id="806"/>
      <w:bookmarkEnd w:id="807"/>
      <w:bookmarkEnd w:id="808"/>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D903AA8"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w:t>
      </w:r>
      <w:r w:rsidR="006F5F9E">
        <w:rPr>
          <w:lang w:eastAsia="zh-CN"/>
        </w:rPr>
        <w:t>in 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w:t>
      </w:r>
      <w:r w:rsidR="006F5F9E">
        <w:t>in clause</w:t>
      </w:r>
      <w:r w:rsidRPr="009861A4">
        <w:t xml:space="preserve"> 8.1</w:t>
      </w:r>
      <w:r>
        <w:t>.</w:t>
      </w:r>
    </w:p>
    <w:p w14:paraId="6061ADAF" w14:textId="02837549" w:rsidR="00E9420D" w:rsidRPr="009861A4" w:rsidRDefault="00E9420D" w:rsidP="00E9420D">
      <w:pPr>
        <w:pStyle w:val="TH"/>
      </w:pPr>
      <w:r w:rsidRPr="009861A4">
        <w:lastRenderedPageBreak/>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05E76C55" w14:textId="1E4AD42F" w:rsidR="00AE2704"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w:t>
      </w:r>
      <w:r w:rsidR="00AE2704">
        <w:t xml:space="preserve">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r>
          <w:rPr>
            <w:rFonts w:ascii="Cambria Math" w:eastAsia="DengXian" w:hAnsi="Cambria Math"/>
          </w:rPr>
          <m:t>&gt;0</m:t>
        </m:r>
      </m:oMath>
      <w:r w:rsidRPr="00D770EC">
        <w:t xml:space="preserve">, where </w:t>
      </w:r>
    </w:p>
    <w:p w14:paraId="6C5E3F8A" w14:textId="03699032" w:rsidR="002133B5" w:rsidRPr="006F5D48" w:rsidRDefault="002133B5" w:rsidP="002133B5">
      <w:pPr>
        <w:pStyle w:val="B1"/>
        <w:rPr>
          <w:bCs/>
          <w:iCs/>
        </w:rPr>
      </w:pPr>
      <w:r w:rsidRPr="006F5D48">
        <w:t>-</w:t>
      </w:r>
      <w:r w:rsidRPr="006F5D48">
        <w:tab/>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oMath>
      <w:r w:rsidRPr="006F5D48">
        <w:t xml:space="preserve"> is the difference between the IAB-MT reception time and the IAB-MT transmission time for IAB-MT transmission timing mode </w:t>
      </w:r>
      <w:r w:rsidR="00F22988">
        <w:t>'</w:t>
      </w:r>
      <w:r w:rsidRPr="006F5D48">
        <w:t>Case6</w:t>
      </w:r>
      <w:r w:rsidR="00F22988">
        <w:t>'</w:t>
      </w:r>
      <w:r w:rsidRPr="006F5D48">
        <w:t xml:space="preserve">, and is defined in clause 4.3.1 of [4, TS 38.211] for </w:t>
      </w:r>
      <w:r>
        <w:t xml:space="preserve">IAB-MT </w:t>
      </w:r>
      <w:r w:rsidRPr="006F5D48">
        <w:t xml:space="preserve">transmission timing mode </w:t>
      </w:r>
      <w:r w:rsidR="00F22988">
        <w:t>'</w:t>
      </w:r>
      <w:r w:rsidRPr="006F5D48">
        <w:t>Case1</w:t>
      </w:r>
      <w:r w:rsidR="00F22988">
        <w:t>'</w:t>
      </w:r>
      <w:r w:rsidRPr="006F5D48">
        <w:t xml:space="preserve"> and </w:t>
      </w:r>
      <w:r>
        <w:t xml:space="preserve">parent node reception mode </w:t>
      </w:r>
      <w:r w:rsidR="00F22988">
        <w:t>'</w:t>
      </w:r>
      <w:r w:rsidRPr="006F5D48">
        <w:t>Case7</w:t>
      </w:r>
      <w:r w:rsidR="00F22988">
        <w:t>'</w:t>
      </w:r>
    </w:p>
    <w:p w14:paraId="76B881AC" w14:textId="77777777" w:rsidR="002133B5" w:rsidRPr="006F5D48" w:rsidRDefault="002133B5" w:rsidP="002133B5">
      <w:pPr>
        <w:pStyle w:val="B1"/>
      </w:pPr>
      <w:r w:rsidRPr="006F5D48">
        <w:t>-</w:t>
      </w:r>
      <w:r w:rsidRPr="006F5D48">
        <w:tab/>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6F5D48">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6F5D48">
        <w:t xml:space="preserve"> are determined as</w:t>
      </w:r>
    </w:p>
    <w:p w14:paraId="2BB0505C" w14:textId="4A3FCE43" w:rsidR="00977C2F" w:rsidRPr="007561A2" w:rsidRDefault="00977C2F" w:rsidP="002133B5">
      <w:pPr>
        <w:pStyle w:val="B2"/>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2133B5">
      <w:pPr>
        <w:pStyle w:val="B2"/>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109DCBB7" w14:textId="0350FC2D" w:rsidR="002133B5" w:rsidRPr="006F5D48" w:rsidRDefault="002133B5" w:rsidP="002133B5">
      <w:pPr>
        <w:pStyle w:val="B1"/>
        <w:ind w:left="0" w:firstLine="0"/>
      </w:pPr>
      <w:r w:rsidRPr="006F5D48">
        <w:t xml:space="preserve">The IAB node may assume that a same value of index </w:t>
      </w:r>
      <m:oMath>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oMath>
      <w:r w:rsidRPr="006F5D48">
        <w:t xml:space="preserve"> is provided from a serving cell for the IAB-MT transmission timing modes </w:t>
      </w:r>
      <w:r w:rsidR="00F22988">
        <w:t>'</w:t>
      </w:r>
      <w:r w:rsidRPr="006F5D48">
        <w:t>Case7</w:t>
      </w:r>
      <w:r w:rsidR="00F22988">
        <w:t>'</w:t>
      </w:r>
      <w:r w:rsidRPr="006F5D48">
        <w:t xml:space="preserve"> and </w:t>
      </w:r>
      <w:r w:rsidR="00F22988">
        <w:t>'</w:t>
      </w:r>
      <w:r w:rsidRPr="006F5D48">
        <w:t>Case1</w:t>
      </w:r>
      <w:r w:rsidR="00F22988">
        <w:t>'</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22211067" w14:textId="77777777" w:rsidR="008B2BDE" w:rsidRDefault="008B2BDE" w:rsidP="00792BDC">
      <w:r w:rsidRPr="00575441">
        <w:t>For a serving cell of an IAB-MT</w:t>
      </w:r>
      <w:r w:rsidRPr="00575441">
        <w:rPr>
          <w:lang w:val="en-US"/>
        </w:rPr>
        <w:t>,</w:t>
      </w:r>
      <w:r w:rsidRPr="00575441">
        <w:t xml:space="preserve"> the IAB-MT can be provided by Timing Case Indication MAC CE [11, TS 38.321] an indication of the IAB-MT transmission timing mode in a slot. </w:t>
      </w:r>
      <w:r>
        <w:t>Upon reception of the Timing Case Indication for a serving cell in a TAG,</w:t>
      </w:r>
      <w:r w:rsidRPr="00575441">
        <w:t xml:space="preserve"> </w:t>
      </w:r>
      <w:r>
        <w:t xml:space="preserve">the IAB-MT applies a </w:t>
      </w:r>
      <w:r w:rsidRPr="00575441">
        <w:t xml:space="preserve">same IAB-MT transmission timing mode in a slot </w:t>
      </w:r>
      <w:r>
        <w:t>on</w:t>
      </w:r>
      <w:r w:rsidRPr="00575441">
        <w:t xml:space="preserve"> all serving cells in the TAG.</w:t>
      </w:r>
    </w:p>
    <w:p w14:paraId="697F0CE4" w14:textId="375BE55C" w:rsidR="008B2BDE" w:rsidRPr="00575441" w:rsidRDefault="008B2BDE" w:rsidP="00792BDC">
      <w:r>
        <w:t xml:space="preserve">If the </w:t>
      </w:r>
      <w:r w:rsidRPr="00575441">
        <w:t xml:space="preserve">indicated IAB-MT transmission timing mode in a slot is set to </w:t>
      </w:r>
      <w:r w:rsidR="005E3B15">
        <w:t>'</w:t>
      </w:r>
      <w:r w:rsidRPr="00575441">
        <w:t>Case</w:t>
      </w:r>
      <w:r>
        <w:t>1</w:t>
      </w:r>
      <w:r w:rsidR="005E3B15">
        <w:t>'</w:t>
      </w:r>
      <w:r w:rsidRPr="00575441">
        <w:t xml:space="preserve">, the IAB-MT transmission time </w:t>
      </w:r>
      <w:r>
        <w:t xml:space="preserve">is determined as for a </w:t>
      </w:r>
      <w:r w:rsidRPr="00575441">
        <w:rPr>
          <w:lang w:val="en-US"/>
        </w:rPr>
        <w:t>"UE"</w:t>
      </w:r>
      <w:r>
        <w:t xml:space="preserve"> in clause 4.2.</w:t>
      </w:r>
    </w:p>
    <w:p w14:paraId="4A1E7FFD" w14:textId="11B80551" w:rsidR="008B2BDE" w:rsidRPr="00575441" w:rsidRDefault="008B2BDE" w:rsidP="00792BDC">
      <w:r w:rsidRPr="00575441">
        <w:t xml:space="preserve">If the indicated IAB-MT transmission timing mode in a slot is set to </w:t>
      </w:r>
      <w:r w:rsidR="005E3B15">
        <w:t>'</w:t>
      </w:r>
      <w:r w:rsidRPr="00575441">
        <w:t>Case6</w:t>
      </w:r>
      <w:r w:rsidR="005E3B15">
        <w:t>'</w:t>
      </w:r>
      <w:r w:rsidRPr="00575441">
        <w:t xml:space="preserve">, the IAB-node sets the IAB-MT transmission time to the transmission time </w:t>
      </w:r>
      <w:r>
        <w:t>of</w:t>
      </w:r>
      <w:r w:rsidRPr="00575441">
        <w:t xml:space="preserve"> the IAB-DU.</w:t>
      </w:r>
    </w:p>
    <w:p w14:paraId="0F20DBBD" w14:textId="5D2808F3" w:rsidR="008B2BDE" w:rsidRPr="00575441" w:rsidRDefault="008B2BDE" w:rsidP="00792BDC">
      <w:r w:rsidRPr="00575441">
        <w:t xml:space="preserve">If the indicated IAB-MT transmission timing mode in a slot is set to </w:t>
      </w:r>
      <w:r w:rsidR="005E3B15">
        <w:t>'</w:t>
      </w:r>
      <w:r w:rsidRPr="00575441">
        <w:t>Case7</w:t>
      </w:r>
      <w:r w:rsidR="005E3B15">
        <w:t>'</w:t>
      </w:r>
      <w:r w:rsidRPr="00575441">
        <w:t xml:space="preserve">, the IAB-MT is provided </w:t>
      </w:r>
      <w:r w:rsidRPr="00575441">
        <w:rPr>
          <w:rFonts w:eastAsia="DengXian" w:hint="eastAsia"/>
          <w:lang w:eastAsia="zh-CN"/>
        </w:rPr>
        <w:t xml:space="preserve">a </w:t>
      </w:r>
      <w:r w:rsidRPr="00575441">
        <w:rPr>
          <w:rFonts w:eastAsia="DengXian"/>
          <w:lang w:eastAsia="zh-CN"/>
        </w:rPr>
        <w:t xml:space="preserve">timing advance offset </w:t>
      </w:r>
      <w:r w:rsidRPr="00575441">
        <w:rPr>
          <w:rFonts w:eastAsia="DengXian" w:hint="eastAsia"/>
          <w:lang w:eastAsia="zh-CN"/>
        </w:rPr>
        <w:t xml:space="preserve">value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oMath>
      <w:r w:rsidRPr="00575441">
        <w:rPr>
          <w:rFonts w:eastAsia="DengXian"/>
          <w:lang w:eastAsia="zh-CN"/>
        </w:rPr>
        <w:t xml:space="preserve"> </w:t>
      </w:r>
      <w:r w:rsidRPr="00575441">
        <w:rPr>
          <w:rFonts w:eastAsia="DengXian" w:hint="eastAsia"/>
          <w:lang w:eastAsia="zh-CN"/>
        </w:rPr>
        <w:t xml:space="preserve">for a serving cell by </w:t>
      </w:r>
      <w:r w:rsidR="002133B5">
        <w:rPr>
          <w:rFonts w:eastAsia="DengXian"/>
          <w:lang w:eastAsia="zh-CN"/>
        </w:rPr>
        <w:t>'</w:t>
      </w:r>
      <w:r w:rsidRPr="00575441">
        <w:rPr>
          <w:rFonts w:eastAsia="DengXian"/>
          <w:iCs/>
          <w:lang w:eastAsia="zh-CN"/>
        </w:rPr>
        <w:t>Case7</w:t>
      </w:r>
      <w:r w:rsidR="002133B5">
        <w:rPr>
          <w:rFonts w:eastAsia="DengXian"/>
          <w:iCs/>
          <w:lang w:eastAsia="zh-CN"/>
        </w:rPr>
        <w:t>'</w:t>
      </w:r>
      <w:r w:rsidRPr="00575441">
        <w:rPr>
          <w:rFonts w:eastAsia="DengXian"/>
          <w:iCs/>
          <w:lang w:eastAsia="zh-CN"/>
        </w:rPr>
        <w:t xml:space="preserve"> Timing </w:t>
      </w:r>
      <w:r w:rsidR="002133B5">
        <w:rPr>
          <w:rFonts w:eastAsia="DengXian"/>
          <w:iCs/>
          <w:lang w:eastAsia="zh-CN"/>
        </w:rPr>
        <w:t xml:space="preserve">Advance </w:t>
      </w:r>
      <w:r w:rsidRPr="00575441">
        <w:rPr>
          <w:rFonts w:eastAsia="DengXian"/>
          <w:iCs/>
          <w:lang w:eastAsia="zh-CN"/>
        </w:rPr>
        <w:t>Offset MAC CE</w:t>
      </w:r>
      <w:r w:rsidRPr="00575441">
        <w:rPr>
          <w:rFonts w:eastAsia="DengXian" w:hint="eastAsia"/>
          <w:iCs/>
          <w:lang w:eastAsia="zh-CN"/>
        </w:rPr>
        <w:t xml:space="preserve"> </w:t>
      </w:r>
      <w:r w:rsidRPr="00575441">
        <w:t>[11, TS 38.321]. The IAB-MT determine</w:t>
      </w:r>
      <w:r>
        <w:t>s</w:t>
      </w:r>
      <w:r w:rsidRPr="00575441">
        <w:t xml:space="preserve"> its uplink transmission timing as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TA,offset</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e>
        </m:d>
        <m:r>
          <w:rPr>
            <w:rFonts w:ascii="Cambria Math" w:hAnsi="Cambria Math"/>
          </w:rPr>
          <m:t xml:space="preserve"> </m:t>
        </m:r>
        <m:r>
          <m:rPr>
            <m:sty m:val="p"/>
          </m:rPr>
          <w:rPr>
            <w:rFonts w:ascii="Cambria Math" w:hAnsi="Cambria Math"/>
          </w:rPr>
          <m:t>⋅</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c</m:t>
            </m:r>
          </m:sub>
        </m:sSub>
      </m:oMath>
      <w:r w:rsidRPr="00575441">
        <w:t xml:space="preserve"> where </w:t>
      </w:r>
      <m:oMath>
        <m:sSub>
          <m:sSubPr>
            <m:ctrlPr>
              <w:rPr>
                <w:rFonts w:ascii="Cambria Math" w:hAnsi="Cambria Math"/>
                <w:i/>
              </w:rPr>
            </m:ctrlPr>
          </m:sSubPr>
          <m:e>
            <m:r>
              <w:rPr>
                <w:rFonts w:ascii="Cambria Math" w:hAnsi="Cambria Math"/>
              </w:rPr>
              <m:t>N</m:t>
            </m:r>
          </m:e>
          <m:sub>
            <m:r>
              <m:rPr>
                <m:sty m:val="p"/>
              </m:rPr>
              <w:rPr>
                <w:rFonts w:ascii="Cambria Math" w:hAnsi="Cambria Math"/>
              </w:rPr>
              <m:t>TA</m:t>
            </m:r>
          </m:sub>
        </m:sSub>
      </m:oMath>
      <w:r w:rsidRPr="00575441">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m:t>
            </m:r>
          </m:sub>
        </m:sSub>
      </m:oMath>
      <w:r w:rsidRPr="00575441">
        <w:t xml:space="preserve"> are obtained as for a </w:t>
      </w:r>
      <w:r w:rsidRPr="00575441">
        <w:rPr>
          <w:lang w:val="en-US"/>
        </w:rPr>
        <w:t>"UE"</w:t>
      </w:r>
      <w:r w:rsidRPr="00575441">
        <w:t xml:space="preserve"> in clause 4.2</w:t>
      </w:r>
      <w:r>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r>
          <m:rPr>
            <m:sty m:val="p"/>
          </m:rPr>
          <w:rPr>
            <w:rFonts w:ascii="Cambria Math" w:hAnsi="Cambria Math"/>
          </w:rPr>
          <m:t>⋅16⋅</m:t>
        </m:r>
        <m:f>
          <m:fPr>
            <m:type m:val="lin"/>
            <m:ctrlPr>
              <w:rPr>
                <w:rFonts w:ascii="Cambria Math" w:hAnsi="Cambria Math"/>
              </w:rPr>
            </m:ctrlPr>
          </m:fPr>
          <m:num>
            <m:r>
              <w:rPr>
                <w:rFonts w:ascii="Cambria Math" w:hAnsi="Cambria Math"/>
              </w:rPr>
              <m:t>64</m:t>
            </m:r>
          </m:num>
          <m:den>
            <m:sSup>
              <m:sSupPr>
                <m:ctrlPr>
                  <w:rPr>
                    <w:rFonts w:ascii="Cambria Math" w:hAnsi="Cambria Math"/>
                    <w:i/>
                  </w:rPr>
                </m:ctrlPr>
              </m:sSupPr>
              <m:e>
                <m:r>
                  <w:rPr>
                    <w:rFonts w:ascii="Cambria Math" w:hAnsi="Cambria Math"/>
                  </w:rPr>
                  <m:t>2</m:t>
                </m:r>
              </m:e>
              <m:sup>
                <m:r>
                  <w:rPr>
                    <w:rFonts w:ascii="Cambria Math" w:hAnsi="Cambria Math"/>
                  </w:rPr>
                  <m:t>μ</m:t>
                </m:r>
              </m:sup>
            </m:sSup>
          </m:den>
        </m:f>
      </m:oMath>
      <w:r>
        <w:t xml:space="preserve"> where </w:t>
      </w:r>
      <m:oMath>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oMath>
      <w:r>
        <w:t xml:space="preserve"> is provided by the </w:t>
      </w:r>
      <w:r w:rsidR="002133B5">
        <w:t>'</w:t>
      </w:r>
      <w:r w:rsidR="002133B5" w:rsidRPr="006F5D48">
        <w:rPr>
          <w:rFonts w:eastAsia="DengXian"/>
          <w:iCs/>
          <w:lang w:eastAsia="zh-CN"/>
        </w:rPr>
        <w:t>Case7</w:t>
      </w:r>
      <w:r w:rsidR="002133B5">
        <w:rPr>
          <w:rFonts w:eastAsia="DengXian"/>
          <w:iCs/>
          <w:lang w:eastAsia="zh-CN"/>
        </w:rPr>
        <w:t>'</w:t>
      </w:r>
      <w:r>
        <w:t xml:space="preserve"> </w:t>
      </w:r>
      <w:r w:rsidR="002133B5">
        <w:t xml:space="preserve">Timing </w:t>
      </w:r>
      <w:r w:rsidR="002133B5">
        <w:rPr>
          <w:rFonts w:eastAsia="DengXian"/>
          <w:iCs/>
          <w:lang w:eastAsia="zh-CN"/>
        </w:rPr>
        <w:t xml:space="preserve">Advance </w:t>
      </w:r>
      <w:r>
        <w:t>Offset MAC CE [11, TS 38.321]</w:t>
      </w:r>
      <w:r w:rsidRPr="00575441">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proofErr w:type="spellStart"/>
      <w:r w:rsidR="00E613EA" w:rsidRPr="00882C4D">
        <w:rPr>
          <w:i/>
          <w:iCs/>
        </w:rPr>
        <w:t>gNB</w:t>
      </w:r>
      <w:proofErr w:type="spellEnd"/>
      <w:r w:rsidR="00E613EA" w:rsidRPr="00882C4D">
        <w:rPr>
          <w:i/>
          <w:iCs/>
        </w:rPr>
        <w:t>-DU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4B6FA4D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proofErr w:type="spellStart"/>
      <w:r w:rsidRPr="009861A4">
        <w:rPr>
          <w:i/>
          <w:iCs/>
          <w:lang w:eastAsia="zh-CN"/>
        </w:rPr>
        <w:t>tdd</w:t>
      </w:r>
      <w:proofErr w:type="spellEnd"/>
      <w:r w:rsidRPr="009861A4">
        <w:rPr>
          <w:i/>
          <w:iCs/>
          <w:lang w:eastAsia="zh-CN"/>
        </w:rPr>
        <w:t>-UL-DL-</w:t>
      </w:r>
      <w:proofErr w:type="spellStart"/>
      <w:r w:rsidRPr="009861A4">
        <w:rPr>
          <w:i/>
          <w:iCs/>
          <w:lang w:eastAsia="zh-CN"/>
        </w:rPr>
        <w:t>Config</w:t>
      </w:r>
      <w:r w:rsidR="00AD5959" w:rsidRPr="009F6A37">
        <w:rPr>
          <w:i/>
          <w:iCs/>
          <w:lang w:eastAsia="zh-CN"/>
        </w:rPr>
        <w:t>uration</w:t>
      </w:r>
      <w:r>
        <w:rPr>
          <w:i/>
          <w:iCs/>
          <w:lang w:eastAsia="zh-CN"/>
        </w:rPr>
        <w:t>Dedicated</w:t>
      </w:r>
      <w:proofErr w:type="spellEnd"/>
      <w:r w:rsidRPr="009861A4">
        <w:rPr>
          <w:i/>
          <w:iCs/>
          <w:lang w:eastAsia="zh-CN"/>
        </w:rPr>
        <w:t>-IAB-MT</w:t>
      </w:r>
      <w:r w:rsidRPr="009861A4">
        <w:rPr>
          <w:lang w:eastAsia="zh-CN"/>
        </w:rPr>
        <w:t xml:space="preserve">. </w:t>
      </w:r>
      <w:r w:rsidRPr="00A740E9">
        <w:t xml:space="preserve">If the IAB-MT is provided </w:t>
      </w:r>
      <w:proofErr w:type="spellStart"/>
      <w:r>
        <w:rPr>
          <w:i/>
          <w:iCs/>
        </w:rPr>
        <w:t>tdd</w:t>
      </w:r>
      <w:proofErr w:type="spellEnd"/>
      <w:r w:rsidRPr="00A740E9">
        <w:rPr>
          <w:i/>
          <w:iCs/>
        </w:rPr>
        <w:t>-UL-DL-</w:t>
      </w:r>
      <w:proofErr w:type="spellStart"/>
      <w:r w:rsidRPr="00A740E9">
        <w:rPr>
          <w:i/>
          <w:iCs/>
        </w:rPr>
        <w:t>Config</w:t>
      </w:r>
      <w:r w:rsidR="00E613EA" w:rsidRPr="00882C4D">
        <w:rPr>
          <w:i/>
          <w:iCs/>
        </w:rPr>
        <w:t>uration</w:t>
      </w:r>
      <w:r w:rsidRPr="00A740E9">
        <w:rPr>
          <w:i/>
          <w:iCs/>
        </w:rPr>
        <w:t>Dedicated</w:t>
      </w:r>
      <w:proofErr w:type="spellEnd"/>
      <w:r w:rsidRPr="00A740E9">
        <w:rPr>
          <w:i/>
          <w:iCs/>
        </w:rPr>
        <w:t>-IAB-MT</w:t>
      </w:r>
      <w:r w:rsidRPr="00A740E9">
        <w:t xml:space="preserve">, </w:t>
      </w:r>
      <w:r w:rsidR="004D5A8C" w:rsidRPr="00352F48">
        <w:t xml:space="preserve">the statements </w:t>
      </w:r>
      <w:r w:rsidR="006F5F9E">
        <w:t>in clause</w:t>
      </w:r>
      <w:r w:rsidR="004D5A8C" w:rsidRPr="00352F48">
        <w:t xml:space="preserve"> 11.1 that include "</w:t>
      </w:r>
      <w:proofErr w:type="spellStart"/>
      <w:r w:rsidR="004D5A8C" w:rsidRPr="00352F48">
        <w:rPr>
          <w:i/>
          <w:iCs/>
        </w:rPr>
        <w:t>tdd</w:t>
      </w:r>
      <w:proofErr w:type="spellEnd"/>
      <w:r w:rsidR="004D5A8C" w:rsidRPr="00352F48">
        <w:rPr>
          <w:i/>
          <w:iCs/>
        </w:rPr>
        <w:t>-UL-DL-</w:t>
      </w:r>
      <w:proofErr w:type="spellStart"/>
      <w:r w:rsidR="004D5A8C" w:rsidRPr="00352F48">
        <w:rPr>
          <w:i/>
          <w:iCs/>
        </w:rPr>
        <w:t>ConfigurationDedicated</w:t>
      </w:r>
      <w:proofErr w:type="spellEnd"/>
      <w:r w:rsidR="004D5A8C" w:rsidRPr="00352F48">
        <w:t>" apply to the IAB-MT of an IAB node by replacing "</w:t>
      </w:r>
      <w:proofErr w:type="spellStart"/>
      <w:r w:rsidR="004D5A8C" w:rsidRPr="00352F48">
        <w:rPr>
          <w:i/>
          <w:iCs/>
        </w:rPr>
        <w:t>tdd</w:t>
      </w:r>
      <w:proofErr w:type="spellEnd"/>
      <w:r w:rsidR="004D5A8C" w:rsidRPr="00352F48">
        <w:rPr>
          <w:i/>
          <w:iCs/>
        </w:rPr>
        <w:t>-UL-DL-</w:t>
      </w:r>
      <w:proofErr w:type="spellStart"/>
      <w:r w:rsidR="004D5A8C" w:rsidRPr="00352F48">
        <w:rPr>
          <w:i/>
          <w:iCs/>
        </w:rPr>
        <w:t>ConfigurationDedicated</w:t>
      </w:r>
      <w:proofErr w:type="spellEnd"/>
      <w:r w:rsidR="004D5A8C" w:rsidRPr="00352F48">
        <w:t>" with "</w:t>
      </w:r>
      <w:proofErr w:type="spellStart"/>
      <w:r w:rsidR="004D5A8C" w:rsidRPr="00352F48">
        <w:rPr>
          <w:i/>
          <w:iCs/>
        </w:rPr>
        <w:t>tdd</w:t>
      </w:r>
      <w:proofErr w:type="spellEnd"/>
      <w:r w:rsidR="004D5A8C" w:rsidRPr="00352F48">
        <w:rPr>
          <w:i/>
          <w:iCs/>
        </w:rPr>
        <w:t>-UL-DL-</w:t>
      </w:r>
      <w:proofErr w:type="spellStart"/>
      <w:r w:rsidR="004D5A8C" w:rsidRPr="00352F48">
        <w:rPr>
          <w:i/>
          <w:iCs/>
        </w:rPr>
        <w:t>ConfigurationDedicated</w:t>
      </w:r>
      <w:proofErr w:type="spellEnd"/>
      <w:r w:rsidR="004D5A8C" w:rsidRPr="00352F48">
        <w:rPr>
          <w:i/>
          <w:iCs/>
        </w:rPr>
        <w:t>-IAB-MT</w:t>
      </w:r>
      <w:r w:rsidR="004D5A8C" w:rsidRPr="00352F48">
        <w:t>" for the IAB-MT, except that the</w:t>
      </w:r>
      <w:r>
        <w:t xml:space="preserve"> </w:t>
      </w:r>
      <w:proofErr w:type="spellStart"/>
      <w:r>
        <w:rPr>
          <w:i/>
          <w:iCs/>
        </w:rPr>
        <w:t>tdd</w:t>
      </w:r>
      <w:proofErr w:type="spellEnd"/>
      <w:r w:rsidRPr="00A740E9">
        <w:rPr>
          <w:i/>
          <w:iCs/>
        </w:rPr>
        <w:t>-UL-DL-</w:t>
      </w:r>
      <w:proofErr w:type="spellStart"/>
      <w:r w:rsidRPr="00A740E9">
        <w:rPr>
          <w:i/>
          <w:iCs/>
        </w:rPr>
        <w:t>Config</w:t>
      </w:r>
      <w:r w:rsidR="00E613EA" w:rsidRPr="00882C4D">
        <w:rPr>
          <w:i/>
          <w:iCs/>
        </w:rPr>
        <w:t>uration</w:t>
      </w:r>
      <w:r w:rsidRPr="00A740E9">
        <w:rPr>
          <w:i/>
          <w:iCs/>
        </w:rPr>
        <w:t>Dedicated</w:t>
      </w:r>
      <w:proofErr w:type="spellEnd"/>
      <w:r w:rsidRPr="00A740E9">
        <w:rPr>
          <w:i/>
          <w:iCs/>
        </w:rPr>
        <w:t>-IAB-MT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proofErr w:type="spellStart"/>
      <w:r w:rsidRPr="00A740E9">
        <w:rPr>
          <w:i/>
          <w:iCs/>
        </w:rPr>
        <w:t>slotSpecificConfigurationsToAddModList</w:t>
      </w:r>
      <w:proofErr w:type="spellEnd"/>
      <w:r w:rsidRPr="00A740E9">
        <w:rPr>
          <w:i/>
          <w:iCs/>
        </w:rPr>
        <w: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BC0CCB">
      <w:pPr>
        <w:pStyle w:val="B2"/>
      </w:pPr>
      <w:r>
        <w:lastRenderedPageBreak/>
        <w:t>-</w:t>
      </w:r>
      <w:r>
        <w:tab/>
      </w:r>
      <w:r>
        <w:rPr>
          <w:lang w:val="en-US"/>
        </w:rPr>
        <w:t>a</w:t>
      </w:r>
      <w:r>
        <w:t xml:space="preserve"> slot index for a slot provided by </w:t>
      </w:r>
      <w:proofErr w:type="spellStart"/>
      <w:r w:rsidRPr="00D733F5">
        <w:rPr>
          <w:i/>
        </w:rPr>
        <w:t>slotIndex</w:t>
      </w:r>
      <w:proofErr w:type="spellEnd"/>
    </w:p>
    <w:p w14:paraId="3DB91B06" w14:textId="341320C9" w:rsidR="00E9420D" w:rsidRDefault="00E9420D" w:rsidP="00BC0CCB">
      <w:pPr>
        <w:pStyle w:val="B2"/>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BC0CCB">
      <w:pPr>
        <w:pStyle w:val="B3"/>
      </w:pPr>
      <w:r>
        <w:t>-</w:t>
      </w:r>
      <w:r>
        <w:tab/>
        <w:t xml:space="preserve">if </w:t>
      </w:r>
      <w:r w:rsidRPr="00561653">
        <w:rPr>
          <w:i/>
        </w:rPr>
        <w:t>symbols</w:t>
      </w:r>
      <w:r w:rsidR="004D5A8C">
        <w:rPr>
          <w:i/>
          <w:lang w:val="en-US"/>
        </w:rPr>
        <w:t>-IAB-MT</w:t>
      </w:r>
      <w:r>
        <w:t xml:space="preserve"> = </w:t>
      </w:r>
      <w:proofErr w:type="spellStart"/>
      <w:r w:rsidRPr="00561653">
        <w:rPr>
          <w:i/>
        </w:rPr>
        <w:t>allDownlink</w:t>
      </w:r>
      <w:proofErr w:type="spellEnd"/>
      <w:r>
        <w:t>, all symbols in the slot are downlink</w:t>
      </w:r>
    </w:p>
    <w:p w14:paraId="3FF68BCA" w14:textId="3D584E3E" w:rsidR="00E9420D" w:rsidRDefault="00E9420D" w:rsidP="00BC0CCB">
      <w:pPr>
        <w:pStyle w:val="B3"/>
      </w:pPr>
      <w:r>
        <w:t>-</w:t>
      </w:r>
      <w:r>
        <w:tab/>
        <w:t xml:space="preserve">if </w:t>
      </w:r>
      <w:r w:rsidRPr="00561653">
        <w:rPr>
          <w:i/>
        </w:rPr>
        <w:t>symbols</w:t>
      </w:r>
      <w:r w:rsidR="004D5A8C">
        <w:rPr>
          <w:i/>
          <w:lang w:val="en-US"/>
        </w:rPr>
        <w:t>-IAB-MT</w:t>
      </w:r>
      <w:r>
        <w:t xml:space="preserve"> = </w:t>
      </w:r>
      <w:proofErr w:type="spellStart"/>
      <w:r w:rsidRPr="00561653">
        <w:rPr>
          <w:i/>
        </w:rPr>
        <w:t>allUplink</w:t>
      </w:r>
      <w:proofErr w:type="spellEnd"/>
      <w:r>
        <w:t>, all symbols in the slot are uplink</w:t>
      </w:r>
    </w:p>
    <w:p w14:paraId="705D89EA" w14:textId="5BB0D7CE" w:rsidR="00E9420D" w:rsidRDefault="00E9420D" w:rsidP="00BC0CCB">
      <w:pPr>
        <w:pStyle w:val="B3"/>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proofErr w:type="spellStart"/>
      <w:r w:rsidRPr="0026390E">
        <w:rPr>
          <w:i/>
        </w:rPr>
        <w:t>nrofDownlinkSymbols</w:t>
      </w:r>
      <w:proofErr w:type="spellEnd"/>
      <w:r>
        <w:t xml:space="preserve"> provides a number of downlink first symbols in the slot and </w:t>
      </w:r>
      <w:proofErr w:type="spellStart"/>
      <w:r w:rsidRPr="0026390E">
        <w:rPr>
          <w:i/>
        </w:rPr>
        <w:t>nrofUplinkSymbols</w:t>
      </w:r>
      <w:proofErr w:type="spellEnd"/>
      <w:r>
        <w:t xml:space="preserve"> provides a number of uplink last symbols in the slot. If </w:t>
      </w:r>
      <w:proofErr w:type="spellStart"/>
      <w:r w:rsidRPr="0026390E">
        <w:rPr>
          <w:i/>
        </w:rPr>
        <w:t>nrofDownlinkSymbols</w:t>
      </w:r>
      <w:proofErr w:type="spellEnd"/>
      <w:r>
        <w:t xml:space="preserve"> is not provided, there are no downlink first symbols in the slot and if </w:t>
      </w:r>
      <w:proofErr w:type="spellStart"/>
      <w:r w:rsidRPr="0026390E">
        <w:rPr>
          <w:i/>
        </w:rPr>
        <w:t>nrofUplinkSymbols</w:t>
      </w:r>
      <w:proofErr w:type="spellEnd"/>
      <w:r>
        <w:t xml:space="preserve"> is not provided, there are no uplink last symbols in the slot. The remaining symbols in the slot are flexible.</w:t>
      </w:r>
    </w:p>
    <w:p w14:paraId="4F80D0E4" w14:textId="703CAE5D" w:rsidR="00E9420D" w:rsidRDefault="00E9420D" w:rsidP="00BC0CCB">
      <w:pPr>
        <w:pStyle w:val="B3"/>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proofErr w:type="spellStart"/>
      <w:r w:rsidRPr="00A740E9">
        <w:rPr>
          <w:i/>
          <w:iCs/>
        </w:rPr>
        <w:t>nrofUplinkSymbols</w:t>
      </w:r>
      <w:proofErr w:type="spellEnd"/>
      <w:r w:rsidRPr="00A740E9">
        <w:t xml:space="preserve"> provides a number of uplink first symbols in the slot and </w:t>
      </w:r>
      <w:proofErr w:type="spellStart"/>
      <w:r w:rsidRPr="00A740E9">
        <w:rPr>
          <w:i/>
          <w:iCs/>
        </w:rPr>
        <w:t>nrofDownlinkSymbols</w:t>
      </w:r>
      <w:proofErr w:type="spellEnd"/>
      <w:r w:rsidRPr="00A740E9">
        <w:t xml:space="preserve"> provides a number of downlink last symbols in the slot. If </w:t>
      </w:r>
      <w:proofErr w:type="spellStart"/>
      <w:r w:rsidRPr="00A740E9">
        <w:rPr>
          <w:i/>
          <w:iCs/>
        </w:rPr>
        <w:t>nrofUplinkSymbols</w:t>
      </w:r>
      <w:proofErr w:type="spellEnd"/>
      <w:r w:rsidRPr="00A740E9">
        <w:t xml:space="preserve"> is not provided, there are no uplink first symbols in the slot and if </w:t>
      </w:r>
      <w:proofErr w:type="spellStart"/>
      <w:r w:rsidRPr="00A740E9">
        <w:rPr>
          <w:i/>
          <w:iCs/>
        </w:rPr>
        <w:t>nrofDownlinkSymbols</w:t>
      </w:r>
      <w:proofErr w:type="spellEnd"/>
      <w:r w:rsidRPr="00A740E9">
        <w:t xml:space="preserve"> is not provided, there are no downlink last symbols in the slot. The remaining sy</w:t>
      </w:r>
      <w:r>
        <w:t>mbols in the slot are flexible.</w:t>
      </w:r>
    </w:p>
    <w:p w14:paraId="5C08DDA9" w14:textId="37A770EC" w:rsidR="002133B5" w:rsidRDefault="00DD54E6" w:rsidP="00DD54E6">
      <w:pPr>
        <w:rPr>
          <w:lang w:eastAsia="zh-CN"/>
        </w:rPr>
      </w:pPr>
      <w:r w:rsidRPr="00575441">
        <w:rPr>
          <w:lang w:eastAsia="zh-CN"/>
        </w:rPr>
        <w:t xml:space="preserve">If an IAB-MT is configured with an MCG and an SCG, is not capable of simultaneous transmission and reception, and would simultaneously transmit and receive on the MCG and the SCG, </w:t>
      </w:r>
    </w:p>
    <w:p w14:paraId="15725D60" w14:textId="77777777" w:rsidR="002133B5" w:rsidRDefault="002133B5" w:rsidP="002133B5">
      <w:pPr>
        <w:pStyle w:val="B1"/>
        <w:rPr>
          <w:lang w:eastAsia="zh-CN"/>
        </w:rPr>
      </w:pPr>
      <w:r w:rsidRPr="006F5D48">
        <w:t>-</w:t>
      </w:r>
      <w:r w:rsidRPr="006F5D48">
        <w:tab/>
      </w:r>
      <w:r w:rsidRPr="006F5D48">
        <w:rPr>
          <w:lang w:eastAsia="zh-CN"/>
        </w:rPr>
        <w:t>if flexible symbols are configured by both parent nodes for operation with inter-donor NR-DC</w:t>
      </w:r>
      <w:r>
        <w:rPr>
          <w:lang w:eastAsia="zh-CN"/>
        </w:rPr>
        <w:t xml:space="preserve">, </w:t>
      </w:r>
      <w:r w:rsidRPr="006F5D48">
        <w:rPr>
          <w:lang w:eastAsia="zh-CN"/>
        </w:rPr>
        <w:t xml:space="preserve">the IAB-MT operates according to the scheduling from the MCG </w:t>
      </w:r>
    </w:p>
    <w:p w14:paraId="51C735B7" w14:textId="3E61E548" w:rsidR="00DD54E6" w:rsidRPr="00575441" w:rsidRDefault="002133B5" w:rsidP="002133B5">
      <w:pPr>
        <w:pStyle w:val="B1"/>
        <w:rPr>
          <w:lang w:eastAsia="zh-CN"/>
        </w:rPr>
      </w:pPr>
      <w:r w:rsidRPr="006F5D48">
        <w:t>-</w:t>
      </w:r>
      <w:r w:rsidRPr="006F5D48">
        <w:tab/>
      </w:r>
      <w:r w:rsidRPr="006F5D48">
        <w:rPr>
          <w:lang w:eastAsia="zh-CN"/>
        </w:rPr>
        <w:t xml:space="preserve">otherwise, if the IAB-MT is configured with multiple serving cells, is provided </w:t>
      </w:r>
      <w:r w:rsidRPr="006F5D48">
        <w:rPr>
          <w:i/>
          <w:iCs/>
          <w:lang w:eastAsia="zh-CN"/>
        </w:rPr>
        <w:t>directionalCollisionHandling-</w:t>
      </w:r>
      <w:r w:rsidRPr="006F5D48">
        <w:rPr>
          <w:lang w:eastAsia="zh-CN"/>
        </w:rPr>
        <w:t xml:space="preserve">r17 = </w:t>
      </w:r>
      <w:r w:rsidR="00F22988">
        <w:rPr>
          <w:lang w:eastAsia="zh-CN"/>
        </w:rPr>
        <w:t>'</w:t>
      </w:r>
      <w:r w:rsidRPr="006F5D48">
        <w:rPr>
          <w:lang w:eastAsia="zh-CN"/>
        </w:rPr>
        <w:t>enabled</w:t>
      </w:r>
      <w:r w:rsidR="00F22988">
        <w:rPr>
          <w:lang w:eastAsia="zh-CN"/>
        </w:rPr>
        <w:t>'</w:t>
      </w:r>
      <w:r w:rsidRPr="006F5D48">
        <w:rPr>
          <w:lang w:eastAsia="zh-CN"/>
        </w:rPr>
        <w:t xml:space="preserve"> for a set of serving cell(s) from the multiple serving cells, and indicates </w:t>
      </w:r>
      <w:r w:rsidRPr="006F5D48">
        <w:rPr>
          <w:i/>
          <w:iCs/>
          <w:lang w:eastAsia="zh-CN"/>
        </w:rPr>
        <w:t>half-</w:t>
      </w:r>
      <w:proofErr w:type="spellStart"/>
      <w:r w:rsidRPr="006F5D48">
        <w:rPr>
          <w:i/>
          <w:iCs/>
          <w:lang w:eastAsia="zh-CN"/>
        </w:rPr>
        <w:t>DuplexTDD</w:t>
      </w:r>
      <w:proofErr w:type="spellEnd"/>
      <w:r w:rsidRPr="006F5D48">
        <w:rPr>
          <w:i/>
          <w:iCs/>
          <w:lang w:eastAsia="zh-CN"/>
        </w:rPr>
        <w:t>-CA-</w:t>
      </w:r>
      <w:proofErr w:type="spellStart"/>
      <w:r w:rsidRPr="006F5D48">
        <w:rPr>
          <w:i/>
          <w:iCs/>
          <w:lang w:eastAsia="zh-CN"/>
        </w:rPr>
        <w:t>SameSCS</w:t>
      </w:r>
      <w:proofErr w:type="spellEnd"/>
      <w:r w:rsidRPr="006F5D48">
        <w:rPr>
          <w:lang w:eastAsia="zh-CN"/>
        </w:rPr>
        <w:t xml:space="preserve"> capability across MCG and SCG for NR-DC operation,</w:t>
      </w:r>
      <w:r w:rsidRPr="006F5D48">
        <w:rPr>
          <w:i/>
          <w:iCs/>
          <w:lang w:eastAsia="zh-CN"/>
        </w:rPr>
        <w:t xml:space="preserve"> </w:t>
      </w:r>
      <w:r w:rsidRPr="006F5D48">
        <w:rPr>
          <w:lang w:eastAsia="zh-CN"/>
        </w:rPr>
        <w:t xml:space="preserve">the IAB-MT applies the procedures for resolving directional collisions as described in clause 11.1 for resolving directional collisions across </w:t>
      </w:r>
      <w:r>
        <w:rPr>
          <w:lang w:eastAsia="zh-CN"/>
        </w:rPr>
        <w:t>serving cells</w:t>
      </w:r>
      <w:r w:rsidRPr="006F5D48">
        <w:rPr>
          <w:lang w:eastAsia="zh-CN"/>
        </w:rPr>
        <w:t>.</w:t>
      </w:r>
      <w:r w:rsidR="00DD54E6" w:rsidRPr="00575441">
        <w:rPr>
          <w:lang w:eastAsia="zh-CN"/>
        </w:rPr>
        <w:t>.</w:t>
      </w:r>
    </w:p>
    <w:p w14:paraId="2AE53D09" w14:textId="142B3E12"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proofErr w:type="spellStart"/>
      <w:r w:rsidRPr="004052F6">
        <w:rPr>
          <w:i/>
          <w:lang w:eastAsia="zh-CN"/>
        </w:rPr>
        <w:t>SlotFormatCombinationsPerCell</w:t>
      </w:r>
      <w:proofErr w:type="spellEnd"/>
      <w:r>
        <w:rPr>
          <w:lang w:eastAsia="zh-CN"/>
        </w:rPr>
        <w:t xml:space="preserve">, a list of </w:t>
      </w:r>
      <w:r>
        <w:t>s</w:t>
      </w:r>
      <w:r w:rsidRPr="0096519C">
        <w:t>lot</w:t>
      </w:r>
      <w:r>
        <w:t xml:space="preserve"> format c</w:t>
      </w:r>
      <w:r w:rsidRPr="0096519C">
        <w:t>ombinations applicable for one serving cell</w:t>
      </w:r>
      <w:r>
        <w:t xml:space="preserve"> and, by </w:t>
      </w:r>
      <w:proofErr w:type="spellStart"/>
      <w:r>
        <w:rPr>
          <w:i/>
          <w:lang w:eastAsia="zh-CN"/>
        </w:rPr>
        <w:t>SlotFormatIndicator</w:t>
      </w:r>
      <w:proofErr w:type="spellEnd"/>
      <w:r>
        <w:rPr>
          <w:szCs w:val="16"/>
          <w:lang w:eastAsia="zh-CN"/>
        </w:rPr>
        <w:t xml:space="preserve">, a configuration for monitor a DCI format 2_0 indicating a slot format combination, from the list of slot format combinations, over a number of slots as described </w:t>
      </w:r>
      <w:r w:rsidR="006F5F9E">
        <w:rPr>
          <w:szCs w:val="16"/>
          <w:lang w:eastAsia="zh-CN"/>
        </w:rPr>
        <w:t>in 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lastRenderedPageBreak/>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00FBF9C1"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Pr="009861A4">
        <w:rPr>
          <w:lang w:eastAsia="zh-CN"/>
        </w:rPr>
        <w:t xml:space="preserve"> 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6F8B9948" w14:textId="62577AD6" w:rsidR="00E9420D" w:rsidRDefault="00E9420D" w:rsidP="00E9420D">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w:t>
      </w:r>
      <w:r w:rsidR="00DD54E6" w:rsidRPr="00575441">
        <w:rPr>
          <w:lang w:eastAsia="zh-CN"/>
        </w:rPr>
        <w:t xml:space="preserve"> by</w:t>
      </w:r>
      <w:r w:rsidR="00DD54E6" w:rsidRPr="00575441">
        <w:rPr>
          <w:i/>
          <w:iCs/>
          <w:lang w:eastAsia="zh-CN"/>
        </w:rPr>
        <w:t xml:space="preserve"> HSNA Slot Configuration List</w:t>
      </w:r>
      <w:r w:rsidR="00DD54E6" w:rsidRPr="00575441">
        <w:rPr>
          <w:lang w:eastAsia="zh-CN"/>
        </w:rPr>
        <w:t xml:space="preserve"> in </w:t>
      </w:r>
      <w:proofErr w:type="spellStart"/>
      <w:r w:rsidR="00DD54E6" w:rsidRPr="00575441">
        <w:rPr>
          <w:i/>
          <w:iCs/>
        </w:rPr>
        <w:t>gNB</w:t>
      </w:r>
      <w:proofErr w:type="spellEnd"/>
      <w:r w:rsidR="00DD54E6" w:rsidRPr="00575441">
        <w:rPr>
          <w:i/>
          <w:iCs/>
        </w:rPr>
        <w:t>-DU Cell Resource Configuration</w:t>
      </w:r>
      <w:r w:rsidR="00DD54E6" w:rsidRPr="00575441">
        <w:rPr>
          <w:lang w:eastAsia="zh-CN"/>
        </w:rPr>
        <w:t xml:space="preserve"> </w:t>
      </w:r>
      <w:r w:rsidR="00DD54E6" w:rsidRPr="00575441">
        <w:rPr>
          <w:lang w:val="en-US"/>
        </w:rPr>
        <w:t>[16, TS 38.473]</w:t>
      </w:r>
      <w:r w:rsidRPr="009861A4">
        <w:rPr>
          <w:lang w:eastAsia="zh-CN"/>
        </w:rPr>
        <w:t xml:space="preserve">. </w:t>
      </w:r>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p>
    <w:p w14:paraId="59844761" w14:textId="1D76715E" w:rsidR="00E9420D" w:rsidRPr="008945ED" w:rsidRDefault="00E9420D" w:rsidP="00E9420D">
      <w:pPr>
        <w:rPr>
          <w:iCs/>
        </w:rPr>
      </w:pPr>
      <w:r w:rsidRPr="009861A4">
        <w:t xml:space="preserve">When a downlink, uplink, or flexible symbol is </w:t>
      </w:r>
      <w:r>
        <w:t>configured</w:t>
      </w:r>
      <w:r w:rsidRPr="009861A4">
        <w:t xml:space="preserve"> as soft, the IAB-DU</w:t>
      </w:r>
      <w:r w:rsidR="00C66B23">
        <w:t xml:space="preserve"> cell</w:t>
      </w:r>
      <w:r w:rsidRPr="009861A4">
        <w:t xml:space="preserve"> can respectively transmit, receive or either transmit or receive in the symbol only if</w:t>
      </w:r>
    </w:p>
    <w:p w14:paraId="7C55CB0F" w14:textId="30241C10" w:rsidR="00DD54E6" w:rsidRDefault="00DD54E6" w:rsidP="00792BDC">
      <w:pPr>
        <w:pStyle w:val="B1"/>
      </w:pPr>
      <w:r>
        <w:t>-</w:t>
      </w:r>
      <w:r>
        <w:tab/>
      </w:r>
      <w:r w:rsidR="00504FE6" w:rsidRPr="00092159">
        <w:t>the IAB-MT does not trans</w:t>
      </w:r>
      <w:r w:rsidR="00504FE6">
        <w:t xml:space="preserve">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rsidRPr="00D025F3">
        <w:t>, or</w:t>
      </w:r>
    </w:p>
    <w:p w14:paraId="3EA9A02D" w14:textId="32328F81" w:rsidR="00504FE6" w:rsidRPr="00092159" w:rsidRDefault="00DD54E6" w:rsidP="000E1710">
      <w:pPr>
        <w:pStyle w:val="B1"/>
      </w:pPr>
      <w:r>
        <w:rPr>
          <w:lang w:val="en-US"/>
        </w:rPr>
        <w:lastRenderedPageBreak/>
        <w:t>-</w:t>
      </w:r>
      <w:r>
        <w:rPr>
          <w:lang w:val="en-US"/>
        </w:rPr>
        <w:tab/>
        <w:t>with respect to all serving cells</w:t>
      </w:r>
      <w:r w:rsidR="000E1710">
        <w:rPr>
          <w:lang w:val="en-US"/>
        </w:rPr>
        <w:t xml:space="preserve">, </w:t>
      </w:r>
      <w:r w:rsidR="00504FE6">
        <w:t>the IAB-MT would</w:t>
      </w:r>
      <w:r w:rsidR="00504FE6" w:rsidRPr="00092159">
        <w:t xml:space="preserve"> tr</w:t>
      </w:r>
      <w:r w:rsidR="00504FE6">
        <w:t xml:space="preserve">ansmit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t>,</w:t>
      </w:r>
      <w:r w:rsidR="00504FE6" w:rsidRPr="00092159">
        <w:t xml:space="preserve"> and the transmission or reception </w:t>
      </w:r>
      <w:r w:rsidR="00C66B23">
        <w:rPr>
          <w:lang w:val="en-US"/>
        </w:rPr>
        <w:t>during</w:t>
      </w:r>
      <w:r w:rsidR="00C66B23" w:rsidRPr="00092159">
        <w:t xml:space="preserve"> </w:t>
      </w:r>
      <w:r w:rsidR="00504FE6" w:rsidRPr="00092159">
        <w:t xml:space="preserve">the symbol </w:t>
      </w:r>
      <w:r w:rsidR="00C66B23">
        <w:t>of the IAB-DU cell</w:t>
      </w:r>
      <w:r w:rsidR="00C66B23" w:rsidRPr="00092159">
        <w:t xml:space="preserve"> </w:t>
      </w:r>
      <w:r w:rsidR="00504FE6" w:rsidRPr="00092159">
        <w:t xml:space="preserve">is not changed due to </w:t>
      </w:r>
      <w:r w:rsidR="00504FE6">
        <w:t xml:space="preserve">a </w:t>
      </w:r>
      <w:r w:rsidR="00504FE6" w:rsidRPr="00092159">
        <w:t xml:space="preserve">use of the symbol by </w:t>
      </w:r>
      <w:r w:rsidR="00504FE6">
        <w:t xml:space="preserve">the </w:t>
      </w:r>
      <w:r w:rsidR="00504FE6" w:rsidRPr="00092159">
        <w:t>IAB-DU, or</w:t>
      </w:r>
    </w:p>
    <w:p w14:paraId="44B51AF3" w14:textId="77777777" w:rsidR="000E1710" w:rsidRPr="006F5D48" w:rsidRDefault="000E1710" w:rsidP="000E1710">
      <w:pPr>
        <w:pStyle w:val="B1"/>
      </w:pPr>
      <w:r w:rsidRPr="006F5D48">
        <w:t>-</w:t>
      </w:r>
      <w:r w:rsidRPr="006F5D48">
        <w:tab/>
        <w:t>the IAB-</w:t>
      </w:r>
      <w:r w:rsidRPr="006F5D48">
        <w:rPr>
          <w:lang w:val="en-US"/>
        </w:rPr>
        <w:t>MT</w:t>
      </w:r>
      <w:r w:rsidRPr="006F5D48">
        <w:t xml:space="preserve"> detects a DCI format 2_5 with an </w:t>
      </w:r>
      <w:r w:rsidRPr="006F5D48">
        <w:rPr>
          <w:lang w:eastAsia="zh-CN"/>
        </w:rPr>
        <w:t xml:space="preserve">AI index field value </w:t>
      </w:r>
      <w:r w:rsidRPr="006F5D48">
        <w:t>indicating the soft symbol as available if the IAB-MT is not configured with an SCG, or</w:t>
      </w:r>
    </w:p>
    <w:p w14:paraId="72D7ADB9" w14:textId="77777777" w:rsidR="000E1710" w:rsidRPr="006F5D48" w:rsidRDefault="000E1710" w:rsidP="000E1710">
      <w:pPr>
        <w:pStyle w:val="B1"/>
      </w:pPr>
      <w:r w:rsidRPr="006F5D48">
        <w:t>-</w:t>
      </w:r>
      <w:r w:rsidRPr="006F5D48">
        <w:tab/>
        <w:t>the IAB-MT detects two DCI formats 2_5 with an AI index field indicating the soft symbol as available from the MCG and SCG, respectively, or</w:t>
      </w:r>
    </w:p>
    <w:p w14:paraId="5730940F" w14:textId="77777777" w:rsidR="000E1710" w:rsidRPr="006F5D48" w:rsidRDefault="000E1710" w:rsidP="000E1710">
      <w:pPr>
        <w:pStyle w:val="B1"/>
      </w:pPr>
      <w:r w:rsidRPr="006F5D48">
        <w:t>-</w:t>
      </w:r>
      <w:r w:rsidRPr="006F5D48">
        <w:tab/>
        <w:t>the IAB-MT detects a DCI format 2_5 with an AI index field value ind</w:t>
      </w:r>
      <w:r>
        <w:t>i</w:t>
      </w:r>
      <w:r w:rsidRPr="006F5D48">
        <w:t>c</w:t>
      </w:r>
      <w:r>
        <w:t>a</w:t>
      </w:r>
      <w:r w:rsidRPr="006F5D48">
        <w:t>ting the soft symbol as available from one cell group and with respect to all serving cells of the other cell group, the IAB-MT would transmit or receive during the symbol of the IAB-DU cell, and the transmission or reception during the symbol of the IAB-DU cell does not change due to a use of the symbol by the IAB-DU.</w:t>
      </w:r>
    </w:p>
    <w:p w14:paraId="7DACD50B" w14:textId="6D266D34" w:rsidR="000E1710" w:rsidRPr="006F5D48" w:rsidRDefault="000E1710" w:rsidP="000E1710">
      <w:r w:rsidRPr="006F5D48">
        <w:t>When the IAB-MT receives a DCI format 2_5 from a serving cell in a cell group, the IAB-MT applies the information of the DCI format 2_5 to all serving cells of the cell g</w:t>
      </w:r>
      <w:r>
        <w:t>r</w:t>
      </w:r>
      <w:r w:rsidRPr="006F5D48">
        <w:t>oup.</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6B834701" w14:textId="2783A6CC" w:rsidR="00E9420D" w:rsidRPr="009861A4" w:rsidRDefault="00E9420D" w:rsidP="00E9420D">
      <w:r>
        <w:rPr>
          <w:lang w:eastAsia="zh-CN"/>
        </w:rPr>
        <w:t xml:space="preserve">A symbol of a slot is equivalent to being configured as hard if an IAB-DU would transmit a </w:t>
      </w:r>
      <w:r w:rsidRPr="009861A4">
        <w:rPr>
          <w:lang w:eastAsia="zh-CN"/>
        </w:rPr>
        <w:t>SS/</w:t>
      </w:r>
      <w:r>
        <w:t>PBCH block</w:t>
      </w:r>
      <w:r w:rsidR="00504FE6">
        <w:t xml:space="preserve">, </w:t>
      </w:r>
      <w:r w:rsidR="00504FE6" w:rsidRPr="00E82C43">
        <w:t>PDCCH for Type0-PDCCH CSS sets configured by</w:t>
      </w:r>
      <w:r w:rsidR="00504FE6" w:rsidRPr="00E82C43">
        <w:rPr>
          <w:i/>
          <w:iCs/>
        </w:rPr>
        <w:t xml:space="preserve"> pdcchConfigSIB1</w:t>
      </w:r>
      <w:r w:rsidR="00504FE6" w:rsidRPr="00E82C43">
        <w:rPr>
          <w:iCs/>
        </w:rPr>
        <w:t>,</w:t>
      </w:r>
      <w:r>
        <w:t xml:space="preserve"> or</w:t>
      </w:r>
      <w:r w:rsidRPr="009861A4">
        <w:t xml:space="preserve"> a periodic CSI-RS</w:t>
      </w:r>
      <w:r>
        <w:t xml:space="preserve"> in the symbol of the slot, or </w:t>
      </w:r>
      <w:r>
        <w:rPr>
          <w:lang w:eastAsia="zh-CN"/>
        </w:rPr>
        <w:t>would receive a PRACH or a SR in the symbol of the slot</w:t>
      </w:r>
      <w:r w:rsidRPr="009861A4">
        <w:t>.</w:t>
      </w:r>
    </w:p>
    <w:p w14:paraId="5612CCC8" w14:textId="4E002A12" w:rsidR="00DD54E6" w:rsidRPr="00575441" w:rsidRDefault="00DD54E6" w:rsidP="00DD54E6">
      <w:r w:rsidRPr="00575441">
        <w:rPr>
          <w:lang w:eastAsia="zh-CN"/>
        </w:rPr>
        <w:t xml:space="preserve">With reference to slots of an IAB-DU cell, the IAB-DU can be provided an indication of hard, soft or unavailable type per RB set for symbols configured as downlink, uplink or flexible in a slot by </w:t>
      </w:r>
      <w:r w:rsidRPr="00575441">
        <w:rPr>
          <w:i/>
          <w:iCs/>
        </w:rPr>
        <w:t xml:space="preserve">Rel-17 frequency-domain IAB-DU-Resource-Configuration-H/S/NA-Config </w:t>
      </w:r>
      <w:r w:rsidRPr="00575441">
        <w:rPr>
          <w:lang w:val="en-US"/>
        </w:rPr>
        <w:t>[16, TS 38.473]</w:t>
      </w:r>
      <w:r w:rsidRPr="00575441">
        <w:rPr>
          <w:lang w:eastAsia="zh-CN"/>
        </w:rPr>
        <w:t xml:space="preserve">. The RB set size and </w:t>
      </w:r>
      <w:r>
        <w:rPr>
          <w:lang w:eastAsia="zh-CN"/>
        </w:rPr>
        <w:t>the</w:t>
      </w:r>
      <w:r w:rsidRPr="00575441">
        <w:rPr>
          <w:lang w:eastAsia="zh-CN"/>
        </w:rPr>
        <w:t xml:space="preserve"> number of RB sets are configured by </w:t>
      </w:r>
      <w:r w:rsidRPr="00575441">
        <w:rPr>
          <w:i/>
          <w:iCs/>
          <w:lang w:eastAsia="zh-CN"/>
        </w:rPr>
        <w:t>RB-Set-Configuration</w:t>
      </w:r>
      <w:r w:rsidR="00D5274C">
        <w:rPr>
          <w:lang w:eastAsia="zh-CN"/>
        </w:rPr>
        <w:t xml:space="preserve"> </w:t>
      </w:r>
      <w:r w:rsidR="00D5274C" w:rsidRPr="006F5D48">
        <w:rPr>
          <w:lang w:val="en-US"/>
        </w:rPr>
        <w:t>[16, TS 38.473]</w:t>
      </w:r>
      <w:r w:rsidRPr="00575441">
        <w:rPr>
          <w:lang w:eastAsia="zh-CN"/>
        </w:rPr>
        <w:t>. If an indication of hard, soft or unavailable type is not provided for an RB set of a symbol in a slot, the IAB-DU appl</w:t>
      </w:r>
      <w:r>
        <w:rPr>
          <w:lang w:eastAsia="zh-CN"/>
        </w:rPr>
        <w:t>ies</w:t>
      </w:r>
      <w:r w:rsidRPr="00575441">
        <w:rPr>
          <w:lang w:eastAsia="zh-CN"/>
        </w:rPr>
        <w:t xml:space="preserve"> the configuration of hard, soft or unavailable type provided by </w:t>
      </w:r>
      <w:r w:rsidRPr="00575441">
        <w:rPr>
          <w:i/>
          <w:iCs/>
          <w:lang w:eastAsia="zh-CN"/>
        </w:rPr>
        <w:t>HSNA Slot Configuration List</w:t>
      </w:r>
      <w:r w:rsidRPr="00575441">
        <w:rPr>
          <w:lang w:eastAsia="zh-CN"/>
        </w:rPr>
        <w:t xml:space="preserve"> in </w:t>
      </w:r>
      <w:proofErr w:type="spellStart"/>
      <w:r w:rsidRPr="00575441">
        <w:rPr>
          <w:i/>
          <w:iCs/>
        </w:rPr>
        <w:t>gNB</w:t>
      </w:r>
      <w:proofErr w:type="spellEnd"/>
      <w:r w:rsidRPr="00575441">
        <w:rPr>
          <w:i/>
          <w:iCs/>
        </w:rPr>
        <w:t>-DU Cell Resource Configuration</w:t>
      </w:r>
      <w:r w:rsidRPr="00575441">
        <w:rPr>
          <w:lang w:eastAsia="zh-CN"/>
        </w:rPr>
        <w:t xml:space="preserve"> </w:t>
      </w:r>
      <w:r w:rsidRPr="00575441">
        <w:rPr>
          <w:lang w:val="en-US"/>
        </w:rPr>
        <w:t>[16, TS 38.473] for the RB set of the symbol in the slot</w:t>
      </w:r>
      <w:r w:rsidRPr="00575441">
        <w:rPr>
          <w:lang w:eastAsia="zh-CN"/>
        </w:rPr>
        <w:t xml:space="preserve">. If an indication of hard, soft, or unavailable type is provided for an RB set in a symbol of a slot, the IAB-DU applies the configuration of hard, soft, or unavailable type provided by </w:t>
      </w:r>
      <w:r w:rsidR="00D5274C">
        <w:rPr>
          <w:i/>
          <w:iCs/>
          <w:lang w:eastAsia="zh-CN"/>
        </w:rPr>
        <w:t>Rel-17 frequency-domain IAB-DU-Resource-Configuration-H/S/NA-Config</w:t>
      </w:r>
      <w:r w:rsidR="00D5274C" w:rsidRPr="006F5D48">
        <w:rPr>
          <w:lang w:eastAsia="zh-CN"/>
        </w:rPr>
        <w:t xml:space="preserve"> </w:t>
      </w:r>
      <w:r w:rsidR="00D5274C" w:rsidRPr="006F5D48">
        <w:rPr>
          <w:lang w:val="en-US"/>
        </w:rPr>
        <w:t>[16, TS 38.473]</w:t>
      </w:r>
      <w:r w:rsidRPr="00575441">
        <w:rPr>
          <w:lang w:eastAsia="zh-CN"/>
        </w:rPr>
        <w:t xml:space="preserve"> when the IAB-node uses simultaneous transmission and reception in the slot.</w:t>
      </w:r>
    </w:p>
    <w:p w14:paraId="329EE877" w14:textId="77777777" w:rsidR="00D5274C" w:rsidRPr="006F5D48" w:rsidRDefault="00D5274C" w:rsidP="00D5274C">
      <w:r w:rsidRPr="006F5D48">
        <w:t>When an RB set of a downlink, uplink, or flexible symbol is configured as hard, the IAB-DU cell can respectively transmit, receive, or either transmit or receive on the RB set in the symbol.</w:t>
      </w:r>
    </w:p>
    <w:p w14:paraId="1548F31A" w14:textId="77777777" w:rsidR="00D5274C" w:rsidRPr="006F5D48" w:rsidRDefault="00D5274C" w:rsidP="00D5274C">
      <w:r w:rsidRPr="006F5D48">
        <w:t>When an RB set of a downlink, uplink, or flexible symbol is configured as soft, the IAB-DU cell can respectively transmit, receive or either transmit or receive on the RB set in the symbol only if</w:t>
      </w:r>
    </w:p>
    <w:p w14:paraId="2AA2E611" w14:textId="77777777" w:rsidR="00D5274C" w:rsidRPr="006F5D48" w:rsidRDefault="00D5274C" w:rsidP="00D5274C">
      <w:pPr>
        <w:ind w:firstLine="284"/>
      </w:pPr>
      <w:r w:rsidRPr="006F5D48">
        <w:t>-</w:t>
      </w:r>
      <w:r w:rsidRPr="006F5D48">
        <w:tab/>
        <w:t>the IAB-MT does not transmit or receive on the RB set during the symbol of the IAB-DU cell, or</w:t>
      </w:r>
    </w:p>
    <w:p w14:paraId="4660E7CD" w14:textId="77777777" w:rsidR="00D5274C" w:rsidRPr="006F5D48" w:rsidRDefault="00D5274C" w:rsidP="00D5274C">
      <w:pPr>
        <w:ind w:left="568" w:hanging="284"/>
      </w:pPr>
      <w:r w:rsidRPr="006F5D48">
        <w:rPr>
          <w:lang w:val="en-US"/>
        </w:rPr>
        <w:t>-</w:t>
      </w:r>
      <w:r w:rsidRPr="006F5D48">
        <w:rPr>
          <w:lang w:val="en-US"/>
        </w:rPr>
        <w:tab/>
        <w:t xml:space="preserve">with respect to all serving cells, </w:t>
      </w:r>
      <w:r w:rsidRPr="006F5D48">
        <w:t>the IAB-MT would transmit or receive on the RB set during the symbol of the IAB-DU cell, and the transmission or reception on the RB set or any RB set that is configured as unavailable or configured as soft and not indicated as available during the symbol of the IAB-DU cell is not changed due to a use of the RB set in the symbol by the IAB-DU, or</w:t>
      </w:r>
    </w:p>
    <w:p w14:paraId="0EA98435"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if the IAB-MT is not configured with an SCG, or</w:t>
      </w:r>
    </w:p>
    <w:p w14:paraId="1841ABD7" w14:textId="77777777" w:rsidR="00D5274C" w:rsidRPr="006F5D48" w:rsidRDefault="00D5274C" w:rsidP="00D5274C">
      <w:pPr>
        <w:ind w:left="567" w:hanging="283"/>
      </w:pPr>
      <w:r w:rsidRPr="006F5D48">
        <w:t>-</w:t>
      </w:r>
      <w:r w:rsidRPr="006F5D48">
        <w:tab/>
        <w:t>the IAB-MT detects two DCI formats 2_5 with an AI index field value indicating the soft RB set as available from the MCG and SCG, respectively</w:t>
      </w:r>
      <w:r>
        <w:t>,</w:t>
      </w:r>
      <w:r w:rsidRPr="006F5D48">
        <w:t xml:space="preserve"> or</w:t>
      </w:r>
    </w:p>
    <w:p w14:paraId="2A6A0EA1"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from one cell group and with respect to all serving cells of the other cell group, the IAB-MT would transmit or receive on the RB set during the symbol of the IAB-DU cell, and the transmission or reception on the RB set during the symbol of the IAB-DU cell does not change due to a use of the RB set in the symbol by the IAB-DU.</w:t>
      </w:r>
    </w:p>
    <w:p w14:paraId="41C000D1" w14:textId="77777777" w:rsidR="00D5274C" w:rsidRPr="006F5D48" w:rsidRDefault="00D5274C" w:rsidP="00D5274C">
      <w:r w:rsidRPr="006F5D48">
        <w:t>When an RB set of a downlink, uplink, or flexible symbol is configured as unavailable, the IAB-DU neither transmits nor receives in the RB set in the symbol.</w:t>
      </w:r>
    </w:p>
    <w:p w14:paraId="2647E25B" w14:textId="00C59B43"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proofErr w:type="spellStart"/>
      <w:r w:rsidRPr="00CA5C2A">
        <w:rPr>
          <w:rStyle w:val="fontstyle01"/>
          <w:lang w:eastAsia="zh-CN"/>
        </w:rPr>
        <w:t>AvailabilityIndicator</w:t>
      </w:r>
      <w:proofErr w:type="spellEnd"/>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w:t>
      </w:r>
      <w:proofErr w:type="spellStart"/>
      <w:r w:rsidRPr="00CA657A">
        <w:rPr>
          <w:i/>
        </w:rPr>
        <w:t>PayloadSize</w:t>
      </w:r>
      <w:r>
        <w:rPr>
          <w:i/>
        </w:rPr>
        <w:t>AI</w:t>
      </w:r>
      <w:proofErr w:type="spellEnd"/>
      <w:r w:rsidRPr="00CA657A">
        <w:rPr>
          <w:lang w:val="en-US"/>
        </w:rPr>
        <w:t xml:space="preserve">. </w:t>
      </w:r>
      <w:r>
        <w:t>The IAB-node</w:t>
      </w:r>
      <w:r w:rsidRPr="007E0898">
        <w:t xml:space="preserve"> is also provided a search space set configuration</w:t>
      </w:r>
      <w:r>
        <w:t>,</w:t>
      </w:r>
      <w:r w:rsidRPr="007E0898">
        <w:t xml:space="preserve"> by </w:t>
      </w:r>
      <w:proofErr w:type="spellStart"/>
      <w:r w:rsidRPr="007E0898">
        <w:rPr>
          <w:bCs/>
          <w:i/>
          <w:iCs/>
          <w:lang w:eastAsia="zh-CN"/>
        </w:rPr>
        <w:t>SearchSpace</w:t>
      </w:r>
      <w:proofErr w:type="spellEnd"/>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lastRenderedPageBreak/>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CA5C2A" w:rsidRDefault="00E9420D" w:rsidP="00E9420D">
      <w:pPr>
        <w:pStyle w:val="B1"/>
        <w:rPr>
          <w:sz w:val="24"/>
        </w:rPr>
      </w:pPr>
      <w:r>
        <w:t>-</w:t>
      </w:r>
      <w:r>
        <w:tab/>
        <w:t>an identity of the IAB-DU</w:t>
      </w:r>
      <w:r w:rsidRPr="00CA657A">
        <w:t xml:space="preserve"> cell by </w:t>
      </w:r>
      <w:proofErr w:type="spellStart"/>
      <w:r w:rsidR="001A0AF2" w:rsidRPr="00882C4D">
        <w:rPr>
          <w:i/>
          <w:iCs/>
        </w:rPr>
        <w:t>iab</w:t>
      </w:r>
      <w:proofErr w:type="spellEnd"/>
      <w:r w:rsidR="001A0AF2" w:rsidRPr="00882C4D">
        <w:rPr>
          <w:i/>
          <w:iCs/>
        </w:rPr>
        <w:t>-DU-</w:t>
      </w:r>
      <w:proofErr w:type="spellStart"/>
      <w:r w:rsidR="001A0AF2" w:rsidRPr="00882C4D">
        <w:rPr>
          <w:i/>
          <w:iCs/>
        </w:rPr>
        <w:t>CellIdentity</w:t>
      </w:r>
      <w:proofErr w:type="spellEnd"/>
    </w:p>
    <w:p w14:paraId="134DA246" w14:textId="77777777"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proofErr w:type="spellStart"/>
      <w:r w:rsidRPr="00CA5C2A">
        <w:rPr>
          <w:rStyle w:val="fontstyle01"/>
          <w:lang w:eastAsia="zh-CN"/>
        </w:rPr>
        <w:t>positionInDCI</w:t>
      </w:r>
      <w:proofErr w:type="spellEnd"/>
      <w:r w:rsidRPr="00CA5C2A">
        <w:rPr>
          <w:rStyle w:val="fontstyle01"/>
          <w:lang w:eastAsia="zh-CN"/>
        </w:rPr>
        <w:t>-AI</w:t>
      </w:r>
    </w:p>
    <w:p w14:paraId="2457152C" w14:textId="77777777" w:rsidR="00E9420D" w:rsidRPr="00CA657A" w:rsidRDefault="00E9420D" w:rsidP="00E9420D">
      <w:pPr>
        <w:pStyle w:val="B1"/>
      </w:pPr>
      <w:r>
        <w:t>-</w:t>
      </w:r>
      <w:r>
        <w:tab/>
      </w:r>
      <w:r w:rsidRPr="00CA657A">
        <w:t xml:space="preserve">a set of </w:t>
      </w:r>
      <w:r>
        <w:t>availability</w:t>
      </w:r>
      <w:r w:rsidRPr="00CA657A">
        <w:t xml:space="preserve"> combinations </w:t>
      </w:r>
      <w:r w:rsidRPr="0034072B">
        <w:t xml:space="preserve">by </w:t>
      </w:r>
      <w:proofErr w:type="spellStart"/>
      <w:r w:rsidRPr="0034072B">
        <w:rPr>
          <w:rStyle w:val="fontstyle01"/>
          <w:lang w:eastAsia="zh-CN"/>
        </w:rPr>
        <w:t>availabilityCombinations</w:t>
      </w:r>
      <w:proofErr w:type="spellEnd"/>
      <w:r w:rsidRPr="0034072B">
        <w:t>, where</w:t>
      </w:r>
      <w:r w:rsidRPr="00CA657A">
        <w:t xml:space="preserve"> each </w:t>
      </w:r>
      <w:r>
        <w:t>availability</w:t>
      </w:r>
      <w:r w:rsidRPr="00CA657A">
        <w:t xml:space="preserve"> combi</w:t>
      </w:r>
      <w:r>
        <w:t>nation in the set of availability combinations includes</w:t>
      </w:r>
    </w:p>
    <w:p w14:paraId="3BD4063C" w14:textId="1C757533" w:rsidR="00E9420D" w:rsidRPr="00CA657A" w:rsidRDefault="00E9420D" w:rsidP="00E9420D">
      <w:pPr>
        <w:pStyle w:val="B2"/>
      </w:pPr>
      <w:r>
        <w:t>-</w:t>
      </w:r>
      <w:r>
        <w:tab/>
      </w:r>
      <w:proofErr w:type="spellStart"/>
      <w:r w:rsidRPr="00CC6B34">
        <w:rPr>
          <w:rStyle w:val="fontstyle01"/>
          <w:szCs w:val="16"/>
          <w:lang w:eastAsia="zh-CN"/>
        </w:rPr>
        <w:t>resourceAvailability</w:t>
      </w:r>
      <w:proofErr w:type="spellEnd"/>
      <w:r w:rsidRPr="00CC6B34">
        <w:rPr>
          <w:sz w:val="24"/>
        </w:rPr>
        <w:t xml:space="preserve"> </w:t>
      </w:r>
      <w:r>
        <w:t>indicating availability of soft symbols in one or more slots for the IAB-DU</w:t>
      </w:r>
      <w:r w:rsidRPr="00CA657A">
        <w:t xml:space="preserve"> cell, </w:t>
      </w:r>
      <w:r w:rsidR="00434C7A" w:rsidRPr="00575441">
        <w:rPr>
          <w:lang w:val="en-CA"/>
        </w:rPr>
        <w:t xml:space="preserve">or one or multiple </w:t>
      </w:r>
      <w:proofErr w:type="spellStart"/>
      <w:r w:rsidR="00434C7A" w:rsidRPr="00575441">
        <w:rPr>
          <w:i/>
          <w:iCs/>
          <w:lang w:val="en-CA"/>
        </w:rPr>
        <w:t>resourceAvailability</w:t>
      </w:r>
      <w:proofErr w:type="spellEnd"/>
      <w:r w:rsidR="00434C7A" w:rsidRPr="00575441">
        <w:rPr>
          <w:i/>
          <w:iCs/>
          <w:lang w:val="en-CA"/>
        </w:rPr>
        <w:t xml:space="preserve"> </w:t>
      </w:r>
      <w:r w:rsidR="00434C7A" w:rsidRPr="00575441">
        <w:rPr>
          <w:lang w:val="en-CA"/>
        </w:rPr>
        <w:t xml:space="preserve">with each </w:t>
      </w:r>
      <w:proofErr w:type="spellStart"/>
      <w:r w:rsidR="00434C7A" w:rsidRPr="00575441">
        <w:rPr>
          <w:i/>
          <w:iCs/>
          <w:lang w:val="en-CA"/>
        </w:rPr>
        <w:t>resourceAvailablity</w:t>
      </w:r>
      <w:proofErr w:type="spellEnd"/>
      <w:r w:rsidR="00434C7A" w:rsidRPr="00575441">
        <w:rPr>
          <w:i/>
          <w:iCs/>
          <w:lang w:val="en-CA"/>
        </w:rPr>
        <w:t xml:space="preserve"> </w:t>
      </w:r>
      <w:r w:rsidR="00434C7A" w:rsidRPr="00575441">
        <w:rPr>
          <w:lang w:val="en-CA"/>
        </w:rPr>
        <w:t xml:space="preserve">indicating availability </w:t>
      </w:r>
      <w:r w:rsidR="00434C7A">
        <w:rPr>
          <w:lang w:val="en-CA"/>
        </w:rPr>
        <w:t xml:space="preserve">of soft resources in one or more slots </w:t>
      </w:r>
      <w:r w:rsidR="00434C7A" w:rsidRPr="00575441">
        <w:rPr>
          <w:lang w:val="en-CA"/>
        </w:rPr>
        <w:t>for one RB set group where one RB set group includes one or multiple RB sets,</w:t>
      </w:r>
      <w:r w:rsidR="00434C7A">
        <w:rPr>
          <w:lang w:val="en-CA"/>
        </w:rPr>
        <w:t xml:space="preserve"> </w:t>
      </w:r>
      <w:r w:rsidRPr="00CA657A">
        <w:t xml:space="preserve">and </w:t>
      </w:r>
    </w:p>
    <w:p w14:paraId="5000100D" w14:textId="4EE0CDCF" w:rsidR="00E9420D" w:rsidRPr="006D5695" w:rsidRDefault="00E9420D" w:rsidP="00E9420D">
      <w:pPr>
        <w:pStyle w:val="B2"/>
        <w:rPr>
          <w:sz w:val="24"/>
        </w:rPr>
      </w:pPr>
      <w:r>
        <w:t>-</w:t>
      </w:r>
      <w:r>
        <w:tab/>
      </w:r>
      <w:r w:rsidRPr="00CA657A">
        <w:t xml:space="preserve">a mapping for the </w:t>
      </w:r>
      <w:r>
        <w:t>soft symbol</w:t>
      </w:r>
      <w:r w:rsidR="00D5274C">
        <w:rPr>
          <w:lang w:val="en-GB"/>
        </w:rPr>
        <w:t xml:space="preserve">, </w:t>
      </w:r>
      <w:r w:rsidR="00D5274C" w:rsidRPr="006F5D48">
        <w:t>and/or for soft resources,</w:t>
      </w:r>
      <w:r>
        <w:t xml:space="preserve"> availability</w:t>
      </w:r>
      <w:r w:rsidRPr="00CA657A">
        <w:t xml:space="preserve"> combination</w:t>
      </w:r>
      <w:r>
        <w:t>s</w:t>
      </w:r>
      <w:r w:rsidRPr="00CA657A">
        <w:t xml:space="preserve"> provided by </w:t>
      </w:r>
      <w:r w:rsidR="00F65AD5" w:rsidRPr="00C3583D">
        <w:rPr>
          <w:i/>
          <w:iCs/>
          <w:lang w:val="en-US"/>
        </w:rPr>
        <w:t>resource</w:t>
      </w:r>
      <w:r w:rsidRPr="006D5695">
        <w:rPr>
          <w:rStyle w:val="fontstyle01"/>
          <w:szCs w:val="16"/>
          <w:lang w:eastAsia="zh-CN"/>
        </w:rPr>
        <w:t>Availability</w:t>
      </w:r>
      <w:r w:rsidRPr="006D5695">
        <w:rPr>
          <w:sz w:val="24"/>
        </w:rPr>
        <w:t xml:space="preserve"> </w:t>
      </w:r>
      <w:r w:rsidRPr="00CA657A">
        <w:t xml:space="preserve">to a corresponding </w:t>
      </w:r>
      <w:r>
        <w:t xml:space="preserve">AI </w:t>
      </w:r>
      <w:r w:rsidRPr="00CA657A">
        <w:t>i</w:t>
      </w:r>
      <w:r>
        <w:t>ndex field value in DCI format 2_5</w:t>
      </w:r>
      <w:r w:rsidRPr="00CA657A">
        <w:t xml:space="preserve"> provided by </w:t>
      </w:r>
      <w:proofErr w:type="spellStart"/>
      <w:r w:rsidRPr="006D5695">
        <w:rPr>
          <w:rStyle w:val="fontstyle01"/>
          <w:szCs w:val="16"/>
          <w:lang w:eastAsia="zh-CN"/>
        </w:rPr>
        <w:t>availabilityCombinationId</w:t>
      </w:r>
      <w:proofErr w:type="spellEnd"/>
    </w:p>
    <w:p w14:paraId="2C41C2A7" w14:textId="54DD2DAA" w:rsidR="008823B9" w:rsidRDefault="008823B9" w:rsidP="008823B9">
      <w:r>
        <w:t xml:space="preserve">The IAB-DU can assume a same SCS configuration for </w:t>
      </w:r>
      <w:proofErr w:type="spellStart"/>
      <w:r w:rsidRPr="00E46426">
        <w:rPr>
          <w:i/>
        </w:rPr>
        <w:t>availabilityCombinations</w:t>
      </w:r>
      <w:proofErr w:type="spellEnd"/>
      <w:r>
        <w:t xml:space="preserve"> for a cell as an SCS configuration provided by </w:t>
      </w:r>
      <w:proofErr w:type="spellStart"/>
      <w:r w:rsidR="001A0AF2" w:rsidRPr="00882C4D">
        <w:rPr>
          <w:i/>
          <w:iCs/>
        </w:rPr>
        <w:t>gNB</w:t>
      </w:r>
      <w:proofErr w:type="spellEnd"/>
      <w:r w:rsidR="001A0AF2" w:rsidRPr="00882C4D">
        <w:rPr>
          <w:i/>
          <w:iCs/>
        </w:rPr>
        <w:t>-DU Cell Resource Configuration</w:t>
      </w:r>
      <w:r>
        <w:t xml:space="preserve"> for the cell.</w:t>
      </w:r>
    </w:p>
    <w:p w14:paraId="2D749DE9" w14:textId="75431D0B"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 xml:space="preserve">DCI format 2_5 indicates to an IAB-DU a soft symbol </w:t>
      </w:r>
      <w:r w:rsidR="00434C7A" w:rsidRPr="00575441">
        <w:rPr>
          <w:lang w:eastAsia="zh-CN"/>
        </w:rPr>
        <w:t xml:space="preserve">or </w:t>
      </w:r>
      <w:r w:rsidR="00434C7A">
        <w:rPr>
          <w:lang w:eastAsia="zh-CN"/>
        </w:rPr>
        <w:t xml:space="preserve">a soft RB set in an </w:t>
      </w:r>
      <w:r w:rsidR="00434C7A" w:rsidRPr="00575441">
        <w:rPr>
          <w:lang w:eastAsia="zh-CN"/>
        </w:rPr>
        <w:t>RB set group</w:t>
      </w:r>
      <w:r w:rsidR="00434C7A">
        <w:rPr>
          <w:lang w:eastAsia="zh-CN"/>
        </w:rPr>
        <w:t xml:space="preserve"> </w:t>
      </w:r>
      <w:r>
        <w:rPr>
          <w:lang w:eastAsia="zh-CN"/>
        </w:rPr>
        <w:t>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proofErr w:type="spellStart"/>
      <w:r w:rsidRPr="007E0898">
        <w:rPr>
          <w:bCs/>
          <w:i/>
          <w:iCs/>
          <w:lang w:eastAsia="zh-CN"/>
        </w:rPr>
        <w:t>SearchSpace</w:t>
      </w:r>
      <w:proofErr w:type="spellEnd"/>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m:oMath>
        <m:r>
          <m:rPr>
            <m:sty m:val="p"/>
          </m:rPr>
          <w:rPr>
            <w:rFonts w:ascii="Cambria Math" w:hAnsi="Cambria Math"/>
            <w:lang w:val="en-US" w:eastAsia="zh-CN"/>
          </w:rPr>
          <m:t>max</m:t>
        </m:r>
        <m:d>
          <m:dPr>
            <m:begChr m:val="{"/>
            <m:endChr m:val="}"/>
            <m:ctrlPr>
              <w:rPr>
                <w:rFonts w:ascii="Cambria Math" w:hAnsi="Cambria Math"/>
                <w:i/>
                <w:lang w:val="en-US" w:eastAsia="zh-CN"/>
              </w:rPr>
            </m:ctrlPr>
          </m:dPr>
          <m:e>
            <m:d>
              <m:dPr>
                <m:begChr m:val="⌈"/>
                <m:endChr m:val="⌉"/>
                <m:ctrlPr>
                  <w:rPr>
                    <w:rFonts w:ascii="Cambria Math" w:hAnsi="Cambria Math"/>
                    <w:i/>
                    <w:lang w:val="en-US" w:eastAsia="zh-CN"/>
                  </w:rPr>
                </m:ctrlPr>
              </m:dPr>
              <m:e>
                <m:sSub>
                  <m:sSubPr>
                    <m:ctrlPr>
                      <w:rPr>
                        <w:rFonts w:ascii="Cambria Math" w:hAnsi="Cambria Math"/>
                        <w:i/>
                        <w:lang w:val="en-US" w:eastAsia="zh-CN"/>
                      </w:rPr>
                    </m:ctrlPr>
                  </m:sSubPr>
                  <m:e>
                    <m:r>
                      <m:rPr>
                        <m:sty m:val="p"/>
                      </m:rPr>
                      <w:rPr>
                        <w:rFonts w:ascii="Cambria Math" w:hAnsi="Cambria Math"/>
                        <w:lang w:val="en-US" w:eastAsia="zh-CN"/>
                      </w:rPr>
                      <m:t>log</m:t>
                    </m:r>
                  </m:e>
                  <m:sub>
                    <m:r>
                      <w:rPr>
                        <w:rFonts w:ascii="Cambria Math" w:hAnsi="Cambria Math"/>
                        <w:lang w:val="en-US" w:eastAsia="zh-CN"/>
                      </w:rPr>
                      <m:t>2</m:t>
                    </m:r>
                  </m:sub>
                </m:sSub>
                <m:d>
                  <m:dPr>
                    <m:ctrlPr>
                      <w:rPr>
                        <w:rFonts w:ascii="Cambria Math" w:hAnsi="Cambria Math"/>
                        <w:i/>
                        <w:lang w:val="en-US" w:eastAsia="zh-CN"/>
                      </w:rPr>
                    </m:ctrlPr>
                  </m:dPr>
                  <m:e>
                    <m:r>
                      <m:rPr>
                        <m:sty m:val="p"/>
                      </m:rPr>
                      <w:rPr>
                        <w:rFonts w:ascii="Cambria Math" w:hAnsi="Cambria Math"/>
                        <w:lang w:val="en-US" w:eastAsia="zh-CN"/>
                      </w:rPr>
                      <m:t>maxAIindex</m:t>
                    </m:r>
                    <m:r>
                      <w:rPr>
                        <w:rFonts w:ascii="Cambria Math" w:hAnsi="Cambria Math"/>
                        <w:lang w:val="en-US" w:eastAsia="zh-CN"/>
                      </w:rPr>
                      <m:t>+1</m:t>
                    </m:r>
                  </m:e>
                </m:d>
              </m:e>
            </m:d>
            <m:r>
              <w:rPr>
                <w:rFonts w:ascii="Cambria Math" w:hAnsi="Cambria Math"/>
                <w:lang w:val="en-US" w:eastAsia="zh-CN"/>
              </w:rPr>
              <m:t>,1</m:t>
            </m:r>
          </m:e>
        </m:d>
      </m:oMath>
      <w:r>
        <w:t xml:space="preserve"> bits where </w:t>
      </w:r>
      <w:proofErr w:type="spellStart"/>
      <w:r>
        <w:t>maxA</w:t>
      </w:r>
      <w:r w:rsidRPr="00CA657A">
        <w:t>Iin</w:t>
      </w:r>
      <w:r>
        <w:t>dex</w:t>
      </w:r>
      <w:proofErr w:type="spellEnd"/>
      <w:r>
        <w:t xml:space="preserve"> is the maximum of the values provided by corresponding</w:t>
      </w:r>
      <w:r w:rsidRPr="00CA657A">
        <w:t xml:space="preserve"> </w:t>
      </w:r>
      <w:proofErr w:type="spellStart"/>
      <w:r w:rsidRPr="006D5695">
        <w:rPr>
          <w:rStyle w:val="fontstyle01"/>
          <w:szCs w:val="16"/>
          <w:lang w:eastAsia="zh-CN"/>
        </w:rPr>
        <w:t>availabilityCombinationId</w:t>
      </w:r>
      <w:proofErr w:type="spellEnd"/>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w:t>
      </w:r>
      <w:r w:rsidR="00434C7A" w:rsidRPr="00575441">
        <w:rPr>
          <w:lang w:val="en-US" w:eastAsia="zh-CN"/>
        </w:rPr>
        <w:t>or a</w:t>
      </w:r>
      <w:r w:rsidR="00434C7A">
        <w:rPr>
          <w:lang w:val="en-US" w:eastAsia="zh-CN"/>
        </w:rPr>
        <w:t xml:space="preserve"> soft RB set in an</w:t>
      </w:r>
      <w:r w:rsidR="00434C7A" w:rsidRPr="00575441">
        <w:rPr>
          <w:lang w:val="en-US" w:eastAsia="zh-CN"/>
        </w:rPr>
        <w:t xml:space="preserve"> RB set group</w:t>
      </w:r>
      <w:r w:rsidR="00434C7A">
        <w:rPr>
          <w:lang w:val="en-US" w:eastAsia="zh-CN"/>
        </w:rPr>
        <w:t xml:space="preserve"> </w:t>
      </w:r>
      <w:r>
        <w:rPr>
          <w:lang w:val="en-US" w:eastAsia="zh-CN"/>
        </w:rPr>
        <w:t xml:space="preserve">in a slot </w:t>
      </w:r>
      <w:r w:rsidRPr="00CA657A">
        <w:rPr>
          <w:lang w:val="en-US" w:eastAsia="zh-CN"/>
        </w:rPr>
        <w:t xml:space="preserve">is identified by a corresponding </w:t>
      </w:r>
      <w:r>
        <w:rPr>
          <w:lang w:val="en-US" w:eastAsia="zh-CN"/>
        </w:rPr>
        <w:t>value</w:t>
      </w:r>
      <w:r w:rsidRPr="00CA657A">
        <w:rPr>
          <w:lang w:val="en-US" w:eastAsia="zh-CN"/>
        </w:rPr>
        <w:t xml:space="preserve"> </w:t>
      </w:r>
      <w:proofErr w:type="spellStart"/>
      <w:r w:rsidRPr="00CC6B34">
        <w:rPr>
          <w:rStyle w:val="fontstyle01"/>
          <w:szCs w:val="16"/>
          <w:lang w:eastAsia="zh-CN"/>
        </w:rPr>
        <w:t>resourceAvailability</w:t>
      </w:r>
      <w:proofErr w:type="spellEnd"/>
      <w:r>
        <w:t xml:space="preserve"> as provided in Table 14</w:t>
      </w:r>
      <w:r w:rsidR="00F65AD5">
        <w:t>-3</w:t>
      </w:r>
      <w:r w:rsidRPr="00CA657A">
        <w:rPr>
          <w:lang w:val="en-US"/>
        </w:rPr>
        <w:t>.</w:t>
      </w:r>
    </w:p>
    <w:p w14:paraId="6DDACFA7" w14:textId="494521E6" w:rsidR="00E9420D" w:rsidRPr="00DA4DCE" w:rsidRDefault="00E9420D" w:rsidP="00C94A97">
      <w:pPr>
        <w:pStyle w:val="TH"/>
        <w:rPr>
          <w:rFonts w:cs="Arial"/>
          <w:i/>
        </w:rPr>
      </w:pPr>
      <w:r w:rsidRPr="006B19E1">
        <w:t>Table 14</w:t>
      </w:r>
      <w:r w:rsidR="00F65AD5">
        <w:t>-3</w:t>
      </w:r>
      <w:r w:rsidRPr="006B19E1">
        <w:t xml:space="preserve">: Mapping between values </w:t>
      </w:r>
      <w:r w:rsidRPr="00C94A97">
        <w:rPr>
          <w:rFonts w:cs="Arial"/>
        </w:rPr>
        <w:t xml:space="preserve">of </w:t>
      </w:r>
      <w:proofErr w:type="spellStart"/>
      <w:r w:rsidRPr="00C94A97">
        <w:rPr>
          <w:rStyle w:val="fontstyle01"/>
          <w:rFonts w:ascii="Arial" w:hAnsi="Arial" w:cs="Arial"/>
          <w:szCs w:val="16"/>
          <w:lang w:eastAsia="zh-CN"/>
        </w:rPr>
        <w:t>resourceAvailability</w:t>
      </w:r>
      <w:proofErr w:type="spellEnd"/>
      <w:r w:rsidRPr="00C94A97">
        <w:rPr>
          <w:rStyle w:val="fontstyle01"/>
          <w:rFonts w:ascii="Arial" w:hAnsi="Arial" w:cs="Arial"/>
          <w:szCs w:val="16"/>
          <w:lang w:eastAsia="zh-CN"/>
        </w:rPr>
        <w:t xml:space="preserve"> </w:t>
      </w:r>
      <w:r w:rsidRPr="00DA4DCE">
        <w:rPr>
          <w:rStyle w:val="fontstyle01"/>
          <w:rFonts w:ascii="Arial" w:hAnsi="Arial" w:cs="Arial"/>
          <w:i w:val="0"/>
          <w:iCs w:val="0"/>
          <w:szCs w:val="16"/>
          <w:lang w:eastAsia="zh-CN"/>
        </w:rPr>
        <w:t xml:space="preserve">elements and types of soft symbol </w:t>
      </w:r>
      <w:r w:rsidR="00434C7A">
        <w:rPr>
          <w:rFonts w:cs="Arial"/>
          <w:szCs w:val="16"/>
          <w:lang w:eastAsia="zh-CN"/>
        </w:rPr>
        <w:t xml:space="preserve">or soft RB set </w:t>
      </w:r>
      <w:r w:rsidRPr="00DA4DCE">
        <w:rPr>
          <w:rStyle w:val="fontstyle01"/>
          <w:rFonts w:ascii="Arial" w:hAnsi="Arial" w:cs="Arial"/>
          <w:i w:val="0"/>
          <w:iCs w:val="0"/>
          <w:szCs w:val="16"/>
          <w:lang w:eastAsia="zh-CN"/>
        </w:rPr>
        <w:t>availability in a slot</w:t>
      </w:r>
    </w:p>
    <w:tbl>
      <w:tblPr>
        <w:tblW w:w="0" w:type="auto"/>
        <w:jc w:val="center"/>
        <w:tblLook w:val="01E0" w:firstRow="1" w:lastRow="1" w:firstColumn="1" w:lastColumn="1" w:noHBand="0" w:noVBand="0"/>
      </w:tblPr>
      <w:tblGrid>
        <w:gridCol w:w="1475"/>
        <w:gridCol w:w="7430"/>
      </w:tblGrid>
      <w:tr w:rsidR="00E9420D" w:rsidRPr="009861A4" w14:paraId="78D814D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743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434C7A" w:rsidRPr="00575441" w14:paraId="3DE10A32"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495ED8CE" w14:textId="77777777" w:rsidR="00434C7A" w:rsidRPr="00575441" w:rsidRDefault="00434C7A" w:rsidP="00434C7A">
            <w:pPr>
              <w:pStyle w:val="TAC"/>
            </w:pPr>
            <w:r w:rsidRPr="00575441">
              <w:t>0</w:t>
            </w:r>
          </w:p>
        </w:tc>
        <w:tc>
          <w:tcPr>
            <w:tcW w:w="7430" w:type="dxa"/>
            <w:tcBorders>
              <w:top w:val="single" w:sz="4" w:space="0" w:color="auto"/>
              <w:left w:val="single" w:sz="4" w:space="0" w:color="auto"/>
              <w:bottom w:val="single" w:sz="4" w:space="0" w:color="auto"/>
              <w:right w:val="single" w:sz="4" w:space="0" w:color="auto"/>
            </w:tcBorders>
            <w:vAlign w:val="center"/>
          </w:tcPr>
          <w:p w14:paraId="56B020A4" w14:textId="77777777" w:rsidR="00434C7A" w:rsidRPr="00575441" w:rsidRDefault="00434C7A" w:rsidP="00434C7A">
            <w:pPr>
              <w:pStyle w:val="TAC"/>
            </w:pPr>
            <w:r w:rsidRPr="00575441">
              <w:t xml:space="preserve">No indication of availability for soft symbols or </w:t>
            </w:r>
            <w:r>
              <w:t xml:space="preserve">soft RB sets in an </w:t>
            </w:r>
            <w:r w:rsidRPr="00575441">
              <w:t>RB set group</w:t>
            </w:r>
          </w:p>
        </w:tc>
      </w:tr>
      <w:tr w:rsidR="00434C7A" w:rsidRPr="00575441" w14:paraId="7F57E2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D50F91A" w14:textId="77777777" w:rsidR="00434C7A" w:rsidRPr="00575441" w:rsidRDefault="00434C7A" w:rsidP="00434C7A">
            <w:pPr>
              <w:pStyle w:val="TAC"/>
            </w:pPr>
            <w:r w:rsidRPr="00575441">
              <w:t>1</w:t>
            </w:r>
          </w:p>
        </w:tc>
        <w:tc>
          <w:tcPr>
            <w:tcW w:w="7430" w:type="dxa"/>
            <w:tcBorders>
              <w:top w:val="single" w:sz="4" w:space="0" w:color="auto"/>
              <w:left w:val="single" w:sz="4" w:space="0" w:color="auto"/>
              <w:bottom w:val="single" w:sz="4" w:space="0" w:color="auto"/>
              <w:right w:val="single" w:sz="4" w:space="0" w:color="auto"/>
            </w:tcBorders>
            <w:vAlign w:val="center"/>
          </w:tcPr>
          <w:p w14:paraId="26714B97" w14:textId="77777777" w:rsidR="00434C7A" w:rsidRPr="00575441" w:rsidRDefault="00434C7A" w:rsidP="00434C7A">
            <w:pPr>
              <w:pStyle w:val="TAC"/>
            </w:pPr>
            <w:r w:rsidRPr="00575441">
              <w:t xml:space="preserve">DL soft symbols or </w:t>
            </w:r>
            <w:r>
              <w:t xml:space="preserve">soft RB sets in an </w:t>
            </w:r>
            <w:r w:rsidRPr="00575441">
              <w:t xml:space="preserve">RB set group are indicated available </w:t>
            </w:r>
          </w:p>
          <w:p w14:paraId="636D9E1E" w14:textId="77777777" w:rsidR="00434C7A" w:rsidRPr="00575441" w:rsidRDefault="00434C7A" w:rsidP="00434C7A">
            <w:pPr>
              <w:pStyle w:val="TAC"/>
            </w:pPr>
            <w:r w:rsidRPr="00575441">
              <w:t>No indication of availability for UL and Flexible soft symbols or RB set group</w:t>
            </w:r>
          </w:p>
        </w:tc>
      </w:tr>
      <w:tr w:rsidR="00434C7A" w:rsidRPr="00575441" w14:paraId="4291D31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9A98BDE" w14:textId="77777777" w:rsidR="00434C7A" w:rsidRPr="00575441" w:rsidRDefault="00434C7A" w:rsidP="00434C7A">
            <w:pPr>
              <w:pStyle w:val="TAC"/>
            </w:pPr>
            <w:r w:rsidRPr="00575441">
              <w:t>2</w:t>
            </w:r>
          </w:p>
        </w:tc>
        <w:tc>
          <w:tcPr>
            <w:tcW w:w="7430" w:type="dxa"/>
            <w:tcBorders>
              <w:top w:val="single" w:sz="4" w:space="0" w:color="auto"/>
              <w:left w:val="single" w:sz="4" w:space="0" w:color="auto"/>
              <w:bottom w:val="single" w:sz="4" w:space="0" w:color="auto"/>
              <w:right w:val="single" w:sz="4" w:space="0" w:color="auto"/>
            </w:tcBorders>
            <w:vAlign w:val="center"/>
          </w:tcPr>
          <w:p w14:paraId="2867A189" w14:textId="77777777" w:rsidR="00434C7A" w:rsidRPr="00575441" w:rsidRDefault="00434C7A" w:rsidP="00434C7A">
            <w:pPr>
              <w:pStyle w:val="TAC"/>
            </w:pPr>
            <w:r w:rsidRPr="00575441">
              <w:t xml:space="preserve">UL soft symbols or </w:t>
            </w:r>
            <w:r>
              <w:t xml:space="preserve">soft RB sets in an </w:t>
            </w:r>
            <w:r w:rsidRPr="00575441">
              <w:t xml:space="preserve">RB set group are indicated available </w:t>
            </w:r>
          </w:p>
          <w:p w14:paraId="2AACCF1A" w14:textId="77777777" w:rsidR="00434C7A" w:rsidRPr="00575441" w:rsidRDefault="00434C7A" w:rsidP="00434C7A">
            <w:pPr>
              <w:pStyle w:val="TAC"/>
            </w:pPr>
            <w:r w:rsidRPr="00575441">
              <w:t>No indication of availability for DL and Flexible soft symbols or RB set group</w:t>
            </w:r>
          </w:p>
        </w:tc>
      </w:tr>
      <w:tr w:rsidR="00434C7A" w:rsidRPr="00575441" w14:paraId="323B61AA"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F5CE1FD" w14:textId="77777777" w:rsidR="00434C7A" w:rsidRPr="00575441" w:rsidRDefault="00434C7A" w:rsidP="00434C7A">
            <w:pPr>
              <w:pStyle w:val="TAC"/>
            </w:pPr>
            <w:r w:rsidRPr="00575441">
              <w:t>3</w:t>
            </w:r>
          </w:p>
        </w:tc>
        <w:tc>
          <w:tcPr>
            <w:tcW w:w="7430" w:type="dxa"/>
            <w:tcBorders>
              <w:top w:val="single" w:sz="4" w:space="0" w:color="auto"/>
              <w:left w:val="single" w:sz="4" w:space="0" w:color="auto"/>
              <w:bottom w:val="single" w:sz="4" w:space="0" w:color="auto"/>
              <w:right w:val="single" w:sz="4" w:space="0" w:color="auto"/>
            </w:tcBorders>
            <w:vAlign w:val="center"/>
          </w:tcPr>
          <w:p w14:paraId="59569AAC" w14:textId="77777777" w:rsidR="00434C7A" w:rsidRPr="00575441" w:rsidRDefault="00434C7A" w:rsidP="00434C7A">
            <w:pPr>
              <w:pStyle w:val="TAC"/>
            </w:pPr>
            <w:r w:rsidRPr="00575441">
              <w:t xml:space="preserve">DL and UL soft symbols or </w:t>
            </w:r>
            <w:r>
              <w:t xml:space="preserve">soft RB sets in an </w:t>
            </w:r>
            <w:r w:rsidRPr="00575441">
              <w:t xml:space="preserve">RB set group are indicated available </w:t>
            </w:r>
          </w:p>
          <w:p w14:paraId="6A78AABF" w14:textId="77777777" w:rsidR="00434C7A" w:rsidRPr="00575441" w:rsidRDefault="00434C7A" w:rsidP="00434C7A">
            <w:pPr>
              <w:pStyle w:val="TAC"/>
            </w:pPr>
            <w:r w:rsidRPr="00575441">
              <w:t>No indication of availability for Flexible soft symbols or RB set group</w:t>
            </w:r>
          </w:p>
        </w:tc>
      </w:tr>
      <w:tr w:rsidR="00434C7A" w:rsidRPr="00575441" w14:paraId="3413935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2B1E8F66" w14:textId="77777777" w:rsidR="00434C7A" w:rsidRPr="00575441" w:rsidRDefault="00434C7A" w:rsidP="00434C7A">
            <w:pPr>
              <w:pStyle w:val="TAC"/>
            </w:pPr>
            <w:r w:rsidRPr="00575441">
              <w:t>4</w:t>
            </w:r>
          </w:p>
        </w:tc>
        <w:tc>
          <w:tcPr>
            <w:tcW w:w="7430" w:type="dxa"/>
            <w:tcBorders>
              <w:top w:val="single" w:sz="4" w:space="0" w:color="auto"/>
              <w:left w:val="single" w:sz="4" w:space="0" w:color="auto"/>
              <w:bottom w:val="single" w:sz="4" w:space="0" w:color="auto"/>
              <w:right w:val="single" w:sz="4" w:space="0" w:color="auto"/>
            </w:tcBorders>
            <w:vAlign w:val="center"/>
          </w:tcPr>
          <w:p w14:paraId="4E701153" w14:textId="77777777" w:rsidR="00434C7A" w:rsidRPr="00575441" w:rsidRDefault="00434C7A" w:rsidP="00434C7A">
            <w:pPr>
              <w:pStyle w:val="TAC"/>
            </w:pPr>
            <w:r w:rsidRPr="00575441">
              <w:t xml:space="preserve">Flexible soft symbols or </w:t>
            </w:r>
            <w:r>
              <w:t xml:space="preserve">soft RB sets in an </w:t>
            </w:r>
            <w:r w:rsidRPr="00575441">
              <w:t xml:space="preserve">RB set group are indicated available </w:t>
            </w:r>
          </w:p>
          <w:p w14:paraId="3C556BC1" w14:textId="77777777" w:rsidR="00434C7A" w:rsidRPr="00575441" w:rsidRDefault="00434C7A" w:rsidP="00434C7A">
            <w:pPr>
              <w:pStyle w:val="TAC"/>
            </w:pPr>
            <w:r w:rsidRPr="00575441">
              <w:t>No indication of availability for DL and UL soft symbols or RB set group</w:t>
            </w:r>
          </w:p>
        </w:tc>
      </w:tr>
      <w:tr w:rsidR="00434C7A" w:rsidRPr="00575441" w14:paraId="6E9C31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E0874B4" w14:textId="77777777" w:rsidR="00434C7A" w:rsidRPr="00575441" w:rsidRDefault="00434C7A" w:rsidP="00434C7A">
            <w:pPr>
              <w:pStyle w:val="TAC"/>
            </w:pPr>
            <w:r w:rsidRPr="00575441">
              <w:t>5</w:t>
            </w:r>
          </w:p>
        </w:tc>
        <w:tc>
          <w:tcPr>
            <w:tcW w:w="7430" w:type="dxa"/>
            <w:tcBorders>
              <w:top w:val="single" w:sz="4" w:space="0" w:color="auto"/>
              <w:left w:val="single" w:sz="4" w:space="0" w:color="auto"/>
              <w:bottom w:val="single" w:sz="4" w:space="0" w:color="auto"/>
              <w:right w:val="single" w:sz="4" w:space="0" w:color="auto"/>
            </w:tcBorders>
            <w:vAlign w:val="center"/>
          </w:tcPr>
          <w:p w14:paraId="55720025" w14:textId="77777777" w:rsidR="00434C7A" w:rsidRPr="00575441" w:rsidRDefault="00434C7A" w:rsidP="00434C7A">
            <w:pPr>
              <w:pStyle w:val="TAC"/>
            </w:pPr>
            <w:r w:rsidRPr="00575441">
              <w:t xml:space="preserve">DL and Flexible soft symbols or </w:t>
            </w:r>
            <w:r>
              <w:t xml:space="preserve">soft RB sets in an </w:t>
            </w:r>
            <w:r w:rsidRPr="00575441">
              <w:t xml:space="preserve">RB set group are indicated available </w:t>
            </w:r>
          </w:p>
          <w:p w14:paraId="117C74DE" w14:textId="77777777" w:rsidR="00434C7A" w:rsidRPr="00575441" w:rsidRDefault="00434C7A" w:rsidP="00434C7A">
            <w:pPr>
              <w:pStyle w:val="TAC"/>
            </w:pPr>
            <w:r w:rsidRPr="00575441">
              <w:t>No indication of availability for UL soft symbols or RB set group</w:t>
            </w:r>
          </w:p>
        </w:tc>
      </w:tr>
      <w:tr w:rsidR="00434C7A" w:rsidRPr="00575441" w14:paraId="48363EF6"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93443A9" w14:textId="77777777" w:rsidR="00434C7A" w:rsidRPr="00575441" w:rsidRDefault="00434C7A" w:rsidP="00434C7A">
            <w:pPr>
              <w:pStyle w:val="TAC"/>
            </w:pPr>
            <w:r w:rsidRPr="00575441">
              <w:t>6</w:t>
            </w:r>
          </w:p>
        </w:tc>
        <w:tc>
          <w:tcPr>
            <w:tcW w:w="7430" w:type="dxa"/>
            <w:tcBorders>
              <w:top w:val="single" w:sz="4" w:space="0" w:color="auto"/>
              <w:left w:val="single" w:sz="4" w:space="0" w:color="auto"/>
              <w:bottom w:val="single" w:sz="4" w:space="0" w:color="auto"/>
              <w:right w:val="single" w:sz="4" w:space="0" w:color="auto"/>
            </w:tcBorders>
            <w:vAlign w:val="center"/>
          </w:tcPr>
          <w:p w14:paraId="6514A041" w14:textId="77777777" w:rsidR="00434C7A" w:rsidRPr="00575441" w:rsidRDefault="00434C7A" w:rsidP="00434C7A">
            <w:pPr>
              <w:pStyle w:val="TAC"/>
            </w:pPr>
            <w:r w:rsidRPr="00575441">
              <w:t xml:space="preserve">UL and Flexible soft symbols or </w:t>
            </w:r>
            <w:r>
              <w:t xml:space="preserve">soft RB sets in an </w:t>
            </w:r>
            <w:r w:rsidRPr="00575441">
              <w:t xml:space="preserve">RB set group are indicated available </w:t>
            </w:r>
          </w:p>
          <w:p w14:paraId="6354D32D" w14:textId="77777777" w:rsidR="00434C7A" w:rsidRPr="00575441" w:rsidRDefault="00434C7A" w:rsidP="00434C7A">
            <w:pPr>
              <w:pStyle w:val="TAC"/>
            </w:pPr>
            <w:r w:rsidRPr="00575441">
              <w:t>No indication of availability for DL soft symbols or RB set group</w:t>
            </w:r>
          </w:p>
        </w:tc>
      </w:tr>
      <w:tr w:rsidR="00434C7A" w:rsidRPr="00575441" w14:paraId="6B4506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41A467F" w14:textId="77777777" w:rsidR="00434C7A" w:rsidRPr="00575441" w:rsidRDefault="00434C7A" w:rsidP="00434C7A">
            <w:pPr>
              <w:pStyle w:val="TAC"/>
            </w:pPr>
            <w:r w:rsidRPr="00575441">
              <w:t>7</w:t>
            </w:r>
          </w:p>
        </w:tc>
        <w:tc>
          <w:tcPr>
            <w:tcW w:w="7430" w:type="dxa"/>
            <w:tcBorders>
              <w:top w:val="single" w:sz="4" w:space="0" w:color="auto"/>
              <w:left w:val="single" w:sz="4" w:space="0" w:color="auto"/>
              <w:bottom w:val="single" w:sz="4" w:space="0" w:color="auto"/>
              <w:right w:val="single" w:sz="4" w:space="0" w:color="auto"/>
            </w:tcBorders>
            <w:vAlign w:val="center"/>
          </w:tcPr>
          <w:p w14:paraId="5F0F5BE3" w14:textId="77777777" w:rsidR="00434C7A" w:rsidRPr="00575441" w:rsidRDefault="00434C7A" w:rsidP="00434C7A">
            <w:pPr>
              <w:pStyle w:val="TAC"/>
            </w:pPr>
            <w:r w:rsidRPr="00575441">
              <w:t xml:space="preserve">DL, UL, and Flexible soft symbols or </w:t>
            </w:r>
            <w:r>
              <w:t xml:space="preserve">soft RB sets in an </w:t>
            </w:r>
            <w:r w:rsidRPr="00575441">
              <w:t>RB set group are indicated available</w:t>
            </w:r>
          </w:p>
        </w:tc>
      </w:tr>
    </w:tbl>
    <w:p w14:paraId="793B31FB" w14:textId="3BCA6E3D"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 xml:space="preserve">ts more than one DCI formats 2_5 indicating an availability combination of 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sidRPr="00575441">
        <w:rPr>
          <w:lang w:val="en-US"/>
        </w:rPr>
        <w:t>RB set groups</w:t>
      </w:r>
      <w:r w:rsidR="00434C7A">
        <w:rPr>
          <w:lang w:val="en-US"/>
        </w:rPr>
        <w:t xml:space="preserve"> </w:t>
      </w:r>
      <w:r>
        <w:rPr>
          <w:lang w:val="en-US"/>
        </w:rPr>
        <w:t>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Pr>
          <w:lang w:val="en-US"/>
        </w:rPr>
        <w:t>an</w:t>
      </w:r>
      <w:r w:rsidR="00434C7A" w:rsidRPr="00575441">
        <w:rPr>
          <w:lang w:val="en-US"/>
        </w:rPr>
        <w:t xml:space="preserve"> RB set group</w:t>
      </w:r>
      <w:r w:rsidR="00434C7A">
        <w:rPr>
          <w:lang w:val="en-US"/>
        </w:rPr>
        <w:t xml:space="preserve"> </w:t>
      </w:r>
      <w:r>
        <w:rPr>
          <w:lang w:val="en-US"/>
        </w:rPr>
        <w:t xml:space="preserve">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proofErr w:type="spellStart"/>
      <w:r w:rsidRPr="00636608">
        <w:rPr>
          <w:i/>
          <w:iCs/>
          <w:lang w:eastAsia="zh-CN"/>
        </w:rPr>
        <w:t>SearchSpace</w:t>
      </w:r>
      <w:proofErr w:type="spellEnd"/>
      <w:r w:rsidRPr="00636608">
        <w:rPr>
          <w:lang w:eastAsia="zh-CN"/>
        </w:rPr>
        <w:t xml:space="preserve"> in </w:t>
      </w:r>
      <w:r w:rsidRPr="00636608">
        <w:rPr>
          <w:i/>
          <w:iCs/>
          <w:lang w:eastAsia="zh-CN"/>
        </w:rPr>
        <w:t>PDCCH-Config</w:t>
      </w:r>
      <w:r w:rsidRPr="00636608">
        <w:rPr>
          <w:lang w:eastAsia="zh-CN"/>
        </w:rPr>
        <w:t xml:space="preserve"> with </w:t>
      </w:r>
      <w:proofErr w:type="spellStart"/>
      <w:r w:rsidRPr="00636608">
        <w:rPr>
          <w:i/>
          <w:iCs/>
          <w:lang w:eastAsia="zh-CN"/>
        </w:rPr>
        <w:t>searchSpaceType</w:t>
      </w:r>
      <w:proofErr w:type="spellEnd"/>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169A2537" w:rsidR="00E9420D"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proofErr w:type="spellStart"/>
      <w:r w:rsidRPr="00636608">
        <w:rPr>
          <w:iCs/>
          <w:lang w:eastAsia="zh-CN"/>
        </w:rPr>
        <w:t>SearchSpace</w:t>
      </w:r>
      <w:proofErr w:type="spellEnd"/>
      <w:r w:rsidRPr="00636608">
        <w:rPr>
          <w:lang w:eastAsia="zh-CN"/>
        </w:rPr>
        <w:t xml:space="preserve"> in </w:t>
      </w:r>
      <w:r w:rsidRPr="00636608">
        <w:rPr>
          <w:iCs/>
          <w:lang w:eastAsia="zh-CN"/>
        </w:rPr>
        <w:t>PDCCH-Config</w:t>
      </w:r>
      <w:r w:rsidRPr="00636608">
        <w:rPr>
          <w:lang w:eastAsia="zh-CN"/>
        </w:rPr>
        <w:t xml:space="preserve"> with </w:t>
      </w:r>
      <w:proofErr w:type="spellStart"/>
      <w:r w:rsidRPr="00636608">
        <w:rPr>
          <w:iCs/>
          <w:lang w:eastAsia="zh-CN"/>
        </w:rPr>
        <w:t>searchSpaceType</w:t>
      </w:r>
      <w:proofErr w:type="spellEnd"/>
      <w:r w:rsidRPr="00636608">
        <w:rPr>
          <w:lang w:eastAsia="zh-CN"/>
        </w:rPr>
        <w:t xml:space="preserve"> = </w:t>
      </w:r>
      <w:proofErr w:type="spellStart"/>
      <w:r w:rsidRPr="00636608">
        <w:t>ue</w:t>
      </w:r>
      <w:proofErr w:type="spellEnd"/>
      <w:r w:rsidRPr="00636608">
        <w:t>-Specific</w:t>
      </w:r>
      <w:r w:rsidRPr="00636608">
        <w:rPr>
          <w:lang w:eastAsia="zh-CN"/>
        </w:rPr>
        <w:t>.</w:t>
      </w:r>
    </w:p>
    <w:p w14:paraId="07091BF6" w14:textId="77777777" w:rsidR="00D5274C" w:rsidRPr="006F5D48" w:rsidRDefault="00D5274C" w:rsidP="00D5274C">
      <w:r w:rsidRPr="006F5D48">
        <w:t xml:space="preserve">The IAB-node can be provided </w:t>
      </w:r>
      <w:r>
        <w:t xml:space="preserve">by the parent node </w:t>
      </w:r>
      <w:r w:rsidRPr="006F5D48">
        <w:t xml:space="preserve">a set of RS resource indexes that indicate quasi co-location properties of </w:t>
      </w:r>
      <w:r>
        <w:t>an</w:t>
      </w:r>
      <w:r w:rsidRPr="006F5D48">
        <w:t xml:space="preserve"> IAB-DU cell where simultaneous transmission</w:t>
      </w:r>
      <w:r>
        <w:t>/reception</w:t>
      </w:r>
      <w:r w:rsidRPr="006F5D48">
        <w:t xml:space="preserve"> from the IAB-MT and</w:t>
      </w:r>
      <w:r>
        <w:t xml:space="preserve"> transmission from the</w:t>
      </w:r>
      <w:r w:rsidRPr="006F5D48">
        <w:t xml:space="preserve"> IAB-DU cells is restricted by Child IAB-DU Restricted Beam Indication MAC CE as described in [11, TS 38.321]. The IAB-DU does not transmit on a cell if the IAB node is operating in a non-TDM multiplexing mode using an indicated RS resource index on a symbol or RB set configured as soft in an IAB-DU cell</w:t>
      </w:r>
    </w:p>
    <w:p w14:paraId="03826C70" w14:textId="77777777" w:rsidR="00D5274C" w:rsidRPr="006F5D48" w:rsidRDefault="00D5274C" w:rsidP="00D5274C">
      <w:pPr>
        <w:pStyle w:val="B1"/>
      </w:pPr>
      <w:r w:rsidRPr="006F5D48">
        <w:lastRenderedPageBreak/>
        <w:t>-</w:t>
      </w:r>
      <w:r w:rsidRPr="006F5D48">
        <w:tab/>
        <w:t xml:space="preserve">when it is not indicated as available by </w:t>
      </w:r>
      <w:proofErr w:type="spellStart"/>
      <w:r w:rsidRPr="006F5D48">
        <w:rPr>
          <w:i/>
          <w:iCs/>
        </w:rPr>
        <w:t>resourceAvailability</w:t>
      </w:r>
      <w:proofErr w:type="spellEnd"/>
    </w:p>
    <w:p w14:paraId="3D86ABCB" w14:textId="77777777" w:rsidR="00D5274C" w:rsidRPr="006F5D48" w:rsidRDefault="00D5274C" w:rsidP="00D5274C">
      <w:pPr>
        <w:pStyle w:val="B1"/>
      </w:pPr>
      <w:r w:rsidRPr="006F5D48">
        <w:t>-</w:t>
      </w:r>
      <w:r w:rsidRPr="006F5D48">
        <w:tab/>
        <w:t xml:space="preserve">when the IAB-MT is operating on an associated carrier, if </w:t>
      </w:r>
      <w:r>
        <w:t xml:space="preserve">that indication is </w:t>
      </w:r>
      <w:r w:rsidRPr="006F5D48">
        <w:t>provided</w:t>
      </w:r>
    </w:p>
    <w:p w14:paraId="72794E48" w14:textId="77777777" w:rsidR="00D5274C" w:rsidRPr="006F5D48" w:rsidRDefault="00D5274C" w:rsidP="00D5274C">
      <w:pPr>
        <w:pStyle w:val="B1"/>
      </w:pPr>
      <w:r w:rsidRPr="006F5D48">
        <w:t>-</w:t>
      </w:r>
      <w:r w:rsidRPr="006F5D48">
        <w:tab/>
        <w:t xml:space="preserve">when the current IAB-DU transmission mode corresponds to </w:t>
      </w:r>
      <w:r>
        <w:t>an associated</w:t>
      </w:r>
      <w:r w:rsidRPr="006F5D48">
        <w:t xml:space="preserve"> multiplexing </w:t>
      </w:r>
      <w:r>
        <w:t>mode</w:t>
      </w:r>
      <w:r w:rsidRPr="006F5D48">
        <w:rPr>
          <w:lang w:val="en-US"/>
        </w:rPr>
        <w:t>,</w:t>
      </w:r>
      <w:r w:rsidRPr="006F5D48">
        <w:t xml:space="preserve"> </w:t>
      </w:r>
      <w:r>
        <w:t>if that indication is provided</w:t>
      </w:r>
    </w:p>
    <w:p w14:paraId="32BD1AAA" w14:textId="77777777" w:rsidR="00D5274C" w:rsidRDefault="00D5274C" w:rsidP="00D5274C">
      <w:pPr>
        <w:pStyle w:val="B1"/>
      </w:pPr>
      <w:r w:rsidRPr="006F5D48">
        <w:t>-</w:t>
      </w:r>
      <w:r w:rsidRPr="006F5D48">
        <w:tab/>
        <w:t>when one of the associated TCI states, RS resource indexes, or SRI of the IAB-MT, if provided, is simultaneously used for reception or transmission of the IAB-MT</w:t>
      </w:r>
    </w:p>
    <w:p w14:paraId="1BB4C500" w14:textId="77777777" w:rsidR="00D5274C" w:rsidRDefault="00D5274C" w:rsidP="00D5274C">
      <w:pPr>
        <w:pStyle w:val="B1"/>
      </w:pPr>
      <w:r w:rsidRPr="006F5D48">
        <w:t>-</w:t>
      </w:r>
      <w:r w:rsidRPr="006F5D48">
        <w:tab/>
        <w:t>when simultaneous transmission</w:t>
      </w:r>
      <w:r>
        <w:t xml:space="preserve">/reception by the IAB-MT and transmission from the IAB-DU cell occur in non-overlapping frequency resources, if such indication is provided, or when simultaneous </w:t>
      </w:r>
      <w:r w:rsidRPr="006F5D48">
        <w:t>transmission</w:t>
      </w:r>
      <w:r>
        <w:t>/reception by the IAB-MT and transmission from the IAB-DU cell occur in overlapping frequency resources</w:t>
      </w:r>
    </w:p>
    <w:p w14:paraId="00F6514B" w14:textId="77777777" w:rsidR="00D5274C" w:rsidRPr="006F5D48" w:rsidRDefault="00D5274C" w:rsidP="00D5274C">
      <w:pPr>
        <w:pStyle w:val="B1"/>
      </w:pPr>
      <w:r w:rsidRPr="006F5D48">
        <w:t>-</w:t>
      </w:r>
      <w:r w:rsidRPr="006F5D48">
        <w:tab/>
      </w:r>
      <w:r>
        <w:t>in a given slot</w:t>
      </w:r>
      <w:r w:rsidRPr="006F5D48">
        <w:t xml:space="preserve">, if </w:t>
      </w:r>
      <w:r>
        <w:t xml:space="preserve">that indication is </w:t>
      </w:r>
      <w:r w:rsidRPr="006F5D48">
        <w:t>provided</w:t>
      </w:r>
    </w:p>
    <w:p w14:paraId="32927D82" w14:textId="3019B3EF" w:rsidR="00434C7A" w:rsidRPr="00792BDC" w:rsidRDefault="00434C7A" w:rsidP="00792BDC">
      <w:r>
        <w:t>For a serving cell of</w:t>
      </w:r>
      <w:r w:rsidRPr="005750E7">
        <w:t xml:space="preserve"> </w:t>
      </w:r>
      <w:r>
        <w:t xml:space="preserve">an </w:t>
      </w:r>
      <w:r w:rsidRPr="00575441">
        <w:t>IAB-</w:t>
      </w:r>
      <w:r>
        <w:t xml:space="preserve">MT, the IAB-MT </w:t>
      </w:r>
      <w:r w:rsidRPr="00575441">
        <w:t xml:space="preserve">can be provided a set of </w:t>
      </w:r>
      <w:r>
        <w:t xml:space="preserve">TCI states or a set of </w:t>
      </w:r>
      <w:r w:rsidRPr="00575441">
        <w:t xml:space="preserve">RS resource indexes </w:t>
      </w:r>
      <w:r>
        <w:t xml:space="preserve">corresponding to a SS/PBCH block or to a CSI-RS resource index for a slot </w:t>
      </w:r>
      <w:r w:rsidRPr="00575441">
        <w:t xml:space="preserve">where </w:t>
      </w:r>
      <w:r>
        <w:t xml:space="preserve">a PDSCH EPRE adjustment is indicated </w:t>
      </w:r>
      <w:r w:rsidRPr="00575441">
        <w:t xml:space="preserve">by </w:t>
      </w:r>
      <w:r>
        <w:t>DL Tx Power Adjustment</w:t>
      </w:r>
      <w:r w:rsidRPr="00575441">
        <w:t xml:space="preserve"> MAC CE as described in [</w:t>
      </w:r>
      <w:r>
        <w:t>11</w:t>
      </w:r>
      <w:r w:rsidRPr="00575441">
        <w:t xml:space="preserve">, TS 38.321]. </w:t>
      </w:r>
      <w:r>
        <w:t xml:space="preserve">The PDSCH EPRE can be derived from a downlink CSI-RS EPRE as described in [6, TS 38.214] and a PDSCH power offset provided by </w:t>
      </w:r>
      <w:proofErr w:type="spellStart"/>
      <w:r>
        <w:rPr>
          <w:i/>
          <w:iCs/>
        </w:rPr>
        <w:t>powerControlOffsetIAB</w:t>
      </w:r>
      <w:proofErr w:type="spellEnd"/>
      <w:r>
        <w:rPr>
          <w:i/>
          <w:iCs/>
        </w:rPr>
        <w:t xml:space="preserve"> </w:t>
      </w:r>
      <w:r w:rsidRPr="00575441">
        <w:t>as described in [</w:t>
      </w:r>
      <w:r>
        <w:t>11</w:t>
      </w:r>
      <w:r w:rsidRPr="00575441">
        <w:t>, TS 38.321</w:t>
      </w:r>
      <w:r>
        <w:t>]. For a downlink DM-RS and/or PT-RS associated with a PDSCH, the IAB-MT may assume that the ratio of PDSCH EPRE to DM-RS EPRE, and/or PT-RS EPRE to PDSCH EPRE,</w:t>
      </w:r>
      <w:r>
        <w:rPr>
          <w:i/>
          <w:iCs/>
        </w:rPr>
        <w:t xml:space="preserve"> </w:t>
      </w:r>
      <w:r w:rsidRPr="00575441">
        <w:t>is obtained as for a "UE" in</w:t>
      </w:r>
      <w:r>
        <w:t xml:space="preserve"> [6, TS 38.214].</w:t>
      </w:r>
      <w:r w:rsidRPr="00575441">
        <w:t xml:space="preserve"> </w:t>
      </w:r>
      <w:r>
        <w:t>If no TCI state or RS resource index is provided to the IAB-MT, the IAB-MT may assume that a same PDSCH EPRE adjustment applies to all TCI states or RS resource indexes configured for the IAB-MT. A PDSCH EPRE adjustment provided by DL Tx Power Adjustment</w:t>
      </w:r>
      <w:r w:rsidRPr="00575441">
        <w:t xml:space="preserve"> MAC CE</w:t>
      </w:r>
      <w:r>
        <w:t xml:space="preserve"> may be restricted to frequency resources of an IAB-node that do not result in simultaneous reception on the same frequency resources by an IAB-MT and IAB-DU in a slot.</w:t>
      </w:r>
    </w:p>
    <w:p w14:paraId="039B4851" w14:textId="74B4E19A" w:rsidR="00373620" w:rsidRPr="00390429" w:rsidRDefault="00373620" w:rsidP="00D2686C">
      <w:pPr>
        <w:pStyle w:val="Heading1"/>
      </w:pPr>
      <w:bookmarkStart w:id="809" w:name="_Toc29894874"/>
      <w:bookmarkStart w:id="810" w:name="_Toc29899173"/>
      <w:bookmarkStart w:id="811" w:name="_Toc29899591"/>
      <w:bookmarkStart w:id="812" w:name="_Toc29917327"/>
      <w:bookmarkStart w:id="813" w:name="_Toc36498201"/>
      <w:bookmarkStart w:id="814" w:name="_Toc45699229"/>
      <w:bookmarkStart w:id="815" w:name="_Toc99993853"/>
      <w:r w:rsidRPr="00390429">
        <w:t>1</w:t>
      </w:r>
      <w:r>
        <w:t>5</w:t>
      </w:r>
      <w:r w:rsidRPr="00390429">
        <w:tab/>
      </w:r>
      <w:r w:rsidRPr="00390429">
        <w:rPr>
          <w:lang w:eastAsia="zh-CN"/>
        </w:rPr>
        <w:t>Dual active protocol stack based handover</w:t>
      </w:r>
      <w:bookmarkEnd w:id="809"/>
      <w:bookmarkEnd w:id="810"/>
      <w:bookmarkEnd w:id="811"/>
      <w:bookmarkEnd w:id="812"/>
      <w:bookmarkEnd w:id="813"/>
      <w:bookmarkEnd w:id="814"/>
      <w:bookmarkEnd w:id="815"/>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404C070D" w:rsidR="00373620" w:rsidRDefault="00BF5894" w:rsidP="00BF5894">
      <w:pPr>
        <w:rPr>
          <w:lang w:val="en-US"/>
        </w:rPr>
      </w:pPr>
      <w:r w:rsidRPr="009B20D7">
        <w:t xml:space="preserve">If a UE is configured with a target MCG using NR radio access in FR1 or in FR2 and with a source MCG using NR radio access in FR2 or in FR1, respectively, the UE performs transmission power control independently per cell group as described </w:t>
      </w:r>
      <w:r w:rsidR="006F5F9E">
        <w:t>in clause</w:t>
      </w:r>
      <w:r w:rsidRPr="009B20D7">
        <w:t>s 7.1 through 7.5.</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proofErr w:type="spellStart"/>
      <w:r w:rsidR="0031116D" w:rsidRPr="0076069D">
        <w:rPr>
          <w:i/>
          <w:iCs/>
          <w:lang w:eastAsia="ja-JP"/>
        </w:rPr>
        <w:t>uplinkPowerSh</w:t>
      </w:r>
      <w:r w:rsidR="0031116D">
        <w:rPr>
          <w:i/>
          <w:iCs/>
          <w:lang w:eastAsia="ja-JP"/>
        </w:rPr>
        <w:t>a</w:t>
      </w:r>
      <w:r w:rsidR="0031116D" w:rsidRPr="0076069D">
        <w:rPr>
          <w:i/>
          <w:iCs/>
          <w:lang w:eastAsia="ja-JP"/>
        </w:rPr>
        <w:t>ringDAPS</w:t>
      </w:r>
      <w:proofErr w:type="spellEnd"/>
      <w:r w:rsidR="0031116D" w:rsidRPr="0076069D">
        <w:rPr>
          <w:i/>
          <w:iCs/>
          <w:lang w:eastAsia="ja-JP"/>
        </w:rPr>
        <w:t>-Mode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79A6A9F6"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proofErr w:type="spellStart"/>
      <w:r w:rsidR="0031116D" w:rsidRPr="0076069D">
        <w:rPr>
          <w:i/>
          <w:iCs/>
          <w:lang w:eastAsia="ja-JP"/>
        </w:rPr>
        <w:t>uplinkPowerSh</w:t>
      </w:r>
      <w:r w:rsidR="0031116D">
        <w:rPr>
          <w:i/>
          <w:iCs/>
          <w:lang w:eastAsia="ja-JP"/>
        </w:rPr>
        <w:t>a</w:t>
      </w:r>
      <w:r w:rsidR="0031116D" w:rsidRPr="0076069D">
        <w:rPr>
          <w:i/>
          <w:iCs/>
          <w:lang w:eastAsia="ja-JP"/>
        </w:rPr>
        <w:t>ringDAPS</w:t>
      </w:r>
      <w:proofErr w:type="spellEnd"/>
      <w:r w:rsidR="0031116D" w:rsidRPr="0076069D">
        <w:rPr>
          <w:i/>
          <w:iCs/>
          <w:lang w:eastAsia="ja-JP"/>
        </w:rPr>
        <w:t>-Mode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07EA3595"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proofErr w:type="spellStart"/>
      <w:r w:rsidR="0031116D" w:rsidRPr="0076069D">
        <w:rPr>
          <w:i/>
          <w:iCs/>
          <w:lang w:eastAsia="ja-JP"/>
        </w:rPr>
        <w:t>uplinkPowerSh</w:t>
      </w:r>
      <w:r w:rsidR="0031116D">
        <w:rPr>
          <w:i/>
          <w:iCs/>
          <w:lang w:eastAsia="ja-JP"/>
        </w:rPr>
        <w:t>a</w:t>
      </w:r>
      <w:r w:rsidR="0031116D" w:rsidRPr="0076069D">
        <w:rPr>
          <w:i/>
          <w:iCs/>
          <w:lang w:eastAsia="ja-JP"/>
        </w:rPr>
        <w:t>ringDAPS</w:t>
      </w:r>
      <w:proofErr w:type="spellEnd"/>
      <w:r w:rsidR="0031116D" w:rsidRPr="0076069D">
        <w:rPr>
          <w:i/>
          <w:iCs/>
          <w:lang w:eastAsia="ja-JP"/>
        </w:rPr>
        <w:t>-Mode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proofErr w:type="spellStart"/>
      <w:r w:rsidR="0031116D" w:rsidRPr="0076069D">
        <w:rPr>
          <w:i/>
          <w:iCs/>
          <w:lang w:eastAsia="ja-JP"/>
        </w:rPr>
        <w:t>uplinkPowerSh</w:t>
      </w:r>
      <w:r w:rsidR="0031116D">
        <w:rPr>
          <w:i/>
          <w:iCs/>
          <w:lang w:eastAsia="ja-JP"/>
        </w:rPr>
        <w:t>a</w:t>
      </w:r>
      <w:r w:rsidR="0031116D" w:rsidRPr="0076069D">
        <w:rPr>
          <w:i/>
          <w:iCs/>
          <w:lang w:eastAsia="ja-JP"/>
        </w:rPr>
        <w:t>ringDAPS</w:t>
      </w:r>
      <w:proofErr w:type="spellEnd"/>
      <w:r w:rsidR="0031116D" w:rsidRPr="0076069D">
        <w:rPr>
          <w:i/>
          <w:iCs/>
          <w:lang w:eastAsia="ja-JP"/>
        </w:rPr>
        <w:t>-Mode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7A6B48E"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proofErr w:type="spellStart"/>
      <w:r w:rsidR="0031116D" w:rsidRPr="0076069D">
        <w:rPr>
          <w:i/>
          <w:iCs/>
          <w:lang w:eastAsia="ja-JP"/>
        </w:rPr>
        <w:t>uplinkPowerSh</w:t>
      </w:r>
      <w:r w:rsidR="0031116D">
        <w:rPr>
          <w:i/>
          <w:iCs/>
          <w:lang w:eastAsia="ja-JP"/>
        </w:rPr>
        <w:t>a</w:t>
      </w:r>
      <w:r w:rsidR="0031116D" w:rsidRPr="0076069D">
        <w:rPr>
          <w:i/>
          <w:iCs/>
          <w:lang w:eastAsia="ja-JP"/>
        </w:rPr>
        <w:t>ringDAPS</w:t>
      </w:r>
      <w:proofErr w:type="spellEnd"/>
      <w:r w:rsidR="0031116D" w:rsidRPr="0076069D">
        <w:rPr>
          <w:i/>
          <w:iCs/>
          <w:lang w:eastAsia="ja-JP"/>
        </w:rPr>
        <w:t>-Mode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3786DFE7" w:rsidR="00AD4171" w:rsidRPr="00636608" w:rsidRDefault="00AD4171" w:rsidP="00AD4171">
      <w:r w:rsidRPr="00636608">
        <w:t xml:space="preserve">Intra-frequency DAPS handover is described </w:t>
      </w:r>
      <w:r w:rsidR="006F5F9E">
        <w:t>in clause</w:t>
      </w:r>
      <w:r w:rsidRPr="00636608">
        <w:t xml:space="preserve"> </w:t>
      </w:r>
      <w:r w:rsidRPr="00636608">
        <w:rPr>
          <w:lang w:eastAsia="zh-CN"/>
        </w:rPr>
        <w:t>6.1.3.2</w:t>
      </w:r>
      <w:r w:rsidRPr="00636608">
        <w:t xml:space="preserve"> of [10, TS38.133].</w:t>
      </w:r>
    </w:p>
    <w:p w14:paraId="330CDD4D" w14:textId="095AA06D" w:rsidR="00373620" w:rsidRDefault="00AD4171" w:rsidP="00AD4171">
      <w:r>
        <w:t>For DAPS handover that is not intra-frequency, if</w:t>
      </w:r>
    </w:p>
    <w:p w14:paraId="64C3FB69" w14:textId="1E8B3722" w:rsidR="00BF5894" w:rsidRDefault="00BF5894" w:rsidP="00BF5894">
      <w:pPr>
        <w:pStyle w:val="B1"/>
        <w:ind w:left="560" w:hanging="276"/>
      </w:pPr>
      <w:r>
        <w:t>-</w:t>
      </w:r>
      <w:r>
        <w:tab/>
        <w:t xml:space="preserve">the UE does not indicate support of </w:t>
      </w:r>
      <w:r w:rsidR="005644CA" w:rsidRPr="00883FB9">
        <w:rPr>
          <w:i/>
          <w:iCs/>
        </w:rPr>
        <w:t>interFreqUL-TransCancellationDAPS-r16</w:t>
      </w:r>
      <w:r>
        <w:t>, and</w:t>
      </w:r>
    </w:p>
    <w:p w14:paraId="4D90E0B5" w14:textId="0BA065DF" w:rsidR="00BF5894" w:rsidRDefault="00BF5894" w:rsidP="00BF5894">
      <w:pPr>
        <w:pStyle w:val="B1"/>
        <w:ind w:left="560" w:hanging="276"/>
      </w:pPr>
      <w:r>
        <w:lastRenderedPageBreak/>
        <w:t>-</w:t>
      </w:r>
      <w:r>
        <w:tab/>
        <w:t xml:space="preserve">UE does not indicate a capability for power sharing between source and target MCG in DAPS handover or the UE is not provided with </w:t>
      </w:r>
      <w:proofErr w:type="spellStart"/>
      <w:r w:rsidRPr="00484CB1">
        <w:rPr>
          <w:i/>
          <w:iCs/>
        </w:rPr>
        <w:t>uplinkPowerSharingDAPS</w:t>
      </w:r>
      <w:proofErr w:type="spellEnd"/>
      <w:r w:rsidRPr="00484CB1">
        <w:rPr>
          <w:i/>
          <w:iCs/>
        </w:rPr>
        <w:t>-Mode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5258CF">
      <w:r>
        <w:t>For DAPS handover that is not intra-frequency, if</w:t>
      </w:r>
    </w:p>
    <w:p w14:paraId="63E5DF8B" w14:textId="64129DA1" w:rsidR="00BF5894" w:rsidRDefault="00BF5894" w:rsidP="00BF5894">
      <w:pPr>
        <w:pStyle w:val="B1"/>
        <w:ind w:left="560" w:hanging="276"/>
      </w:pPr>
      <w:r>
        <w:t>-</w:t>
      </w:r>
      <w:r>
        <w:tab/>
        <w:t xml:space="preserve">the UE indicates support of </w:t>
      </w:r>
      <w:r w:rsidR="005644CA" w:rsidRPr="00883FB9">
        <w:rPr>
          <w:i/>
          <w:iCs/>
        </w:rPr>
        <w:t>interFreqUL-TransCancellationDAPS-r16</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proofErr w:type="spellStart"/>
      <w:r w:rsidRPr="00484CB1">
        <w:rPr>
          <w:i/>
          <w:iCs/>
        </w:rPr>
        <w:t>uplinkPowerSharingDAPS</w:t>
      </w:r>
      <w:proofErr w:type="spellEnd"/>
      <w:r w:rsidRPr="00484CB1">
        <w:rPr>
          <w:i/>
          <w:iCs/>
        </w:rPr>
        <w:t>-Mode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2FFC8C1B" w:rsidR="00BF5894" w:rsidRDefault="00BF5894" w:rsidP="00BF5894">
      <w:r>
        <w:t>the UE transmits only on the target cell, and cancels the transmission to source cell</w:t>
      </w:r>
      <w:r w:rsidR="005644CA">
        <w:t>.</w:t>
      </w:r>
    </w:p>
    <w:p w14:paraId="08755F51" w14:textId="45E8F826" w:rsidR="00373620" w:rsidRDefault="00EE5F2F" w:rsidP="005258CF">
      <w:r>
        <w:t>For intra-frequency DAPS handover, if</w:t>
      </w:r>
      <w:r w:rsidR="00373620">
        <w:t xml:space="preserve"> </w:t>
      </w:r>
    </w:p>
    <w:p w14:paraId="19D65B54" w14:textId="4DA645C7" w:rsidR="00373620" w:rsidRDefault="00373620" w:rsidP="00373620">
      <w:pPr>
        <w:pStyle w:val="B1"/>
        <w:ind w:left="560" w:hanging="276"/>
      </w:pPr>
      <w:r>
        <w:t>-</w:t>
      </w:r>
      <w:r>
        <w:tab/>
        <w:t xml:space="preserve">UE transmissions on the target cell and the source cell </w:t>
      </w:r>
      <w:r w:rsidR="00EE5F2F">
        <w:t xml:space="preserve">are in </w:t>
      </w:r>
      <w:r w:rsidR="00BF5894" w:rsidRPr="00181045">
        <w:t>overlapping time resources,</w:t>
      </w:r>
      <w:r>
        <w:t xml:space="preserve"> </w:t>
      </w:r>
    </w:p>
    <w:p w14:paraId="3ABEA8AF" w14:textId="2ABF4117"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r w:rsidR="005644CA">
        <w:rPr>
          <w:lang w:eastAsia="zh-TW"/>
        </w:rPr>
        <w:t>.</w:t>
      </w:r>
    </w:p>
    <w:p w14:paraId="6039111A" w14:textId="70EE1EAB" w:rsidR="00BF5894" w:rsidRDefault="0031116D" w:rsidP="00BF5894">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CORESET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816" w:name="_Toc29894875"/>
      <w:bookmarkStart w:id="817" w:name="_Toc29899174"/>
      <w:bookmarkStart w:id="818" w:name="_Toc29899592"/>
      <w:bookmarkStart w:id="819" w:name="_Toc29917328"/>
      <w:bookmarkStart w:id="820" w:name="_Toc36498202"/>
      <w:bookmarkStart w:id="821" w:name="_Toc45699230"/>
      <w:bookmarkStart w:id="822" w:name="_Toc99993854"/>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proofErr w:type="spellStart"/>
      <w:r>
        <w:rPr>
          <w:bCs/>
        </w:rPr>
        <w:t>s</w:t>
      </w:r>
      <w:r w:rsidRPr="001A7C01">
        <w:rPr>
          <w:bCs/>
        </w:rPr>
        <w:t>idelink</w:t>
      </w:r>
      <w:bookmarkEnd w:id="816"/>
      <w:bookmarkEnd w:id="817"/>
      <w:bookmarkEnd w:id="818"/>
      <w:bookmarkEnd w:id="819"/>
      <w:bookmarkEnd w:id="820"/>
      <w:bookmarkEnd w:id="821"/>
      <w:bookmarkEnd w:id="822"/>
      <w:proofErr w:type="spellEnd"/>
    </w:p>
    <w:p w14:paraId="3CC6C622" w14:textId="3FBE2D1A" w:rsidR="00E21265" w:rsidRDefault="00E21265" w:rsidP="003A5FED">
      <w:pPr>
        <w:rPr>
          <w:lang w:val="en-US" w:eastAsia="ko-KR"/>
        </w:rPr>
      </w:pPr>
      <w:r w:rsidRPr="00821220">
        <w:rPr>
          <w:rFonts w:eastAsia="MS Mincho"/>
        </w:rPr>
        <w:t xml:space="preserve">A UE is provided by </w:t>
      </w:r>
      <w:r w:rsidR="007B6046" w:rsidRPr="00882C4D">
        <w:rPr>
          <w:i/>
        </w:rPr>
        <w:t>SL-BWP-Config</w:t>
      </w:r>
      <w:r>
        <w:rPr>
          <w:rFonts w:eastAsia="MS Mincho"/>
        </w:rPr>
        <w:t xml:space="preserve"> a BWP for SL</w:t>
      </w:r>
      <w:r w:rsidRPr="00821220">
        <w:rPr>
          <w:rFonts w:eastAsia="MS Mincho"/>
        </w:rPr>
        <w:t xml:space="preserve"> transmissions (SL BWP) with numerology and resource grid determined as described in [4, TS</w:t>
      </w:r>
      <w:r w:rsidR="007B6046">
        <w:rPr>
          <w:rFonts w:eastAsia="MS Mincho"/>
        </w:rPr>
        <w:t xml:space="preserve"> </w:t>
      </w:r>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proofErr w:type="spellStart"/>
      <w:r w:rsidR="007B6046">
        <w:rPr>
          <w:i/>
          <w:iCs/>
          <w:lang w:val="en-US"/>
        </w:rPr>
        <w:t>sl-</w:t>
      </w:r>
      <w:r w:rsidR="007B6046">
        <w:rPr>
          <w:i/>
          <w:iCs/>
          <w:lang w:val="en-US"/>
        </w:rPr>
        <w:lastRenderedPageBreak/>
        <w:t>N</w:t>
      </w:r>
      <w:r w:rsidR="007B6046" w:rsidRPr="00821220">
        <w:rPr>
          <w:i/>
          <w:iCs/>
          <w:lang w:val="en-US"/>
        </w:rPr>
        <w:t>umSubchannel</w:t>
      </w:r>
      <w:proofErr w:type="spellEnd"/>
      <w:r w:rsidR="007B6046" w:rsidRPr="00821220">
        <w:rPr>
          <w:lang w:val="en-US"/>
        </w:rPr>
        <w:t xml:space="preserve"> </w:t>
      </w:r>
      <w:r w:rsidRPr="00821220">
        <w:rPr>
          <w:rFonts w:eastAsia="MS Mincho"/>
        </w:rPr>
        <w:t xml:space="preserve">a number of sub-channels where each sub-channel includes a number of contiguous RBs provided by </w:t>
      </w:r>
      <w:proofErr w:type="spellStart"/>
      <w:r w:rsidR="007B6046">
        <w:rPr>
          <w:rFonts w:eastAsia="MS Mincho"/>
          <w:i/>
          <w:iCs/>
        </w:rPr>
        <w:t>sl-S</w:t>
      </w:r>
      <w:r w:rsidR="007B6046" w:rsidRPr="00821220">
        <w:rPr>
          <w:rFonts w:eastAsia="MS Mincho"/>
          <w:i/>
          <w:iCs/>
        </w:rPr>
        <w:t>ubchannel</w:t>
      </w:r>
      <w:r w:rsidR="007B6046">
        <w:rPr>
          <w:rFonts w:eastAsia="MS Mincho"/>
          <w:i/>
          <w:iCs/>
        </w:rPr>
        <w:t>S</w:t>
      </w:r>
      <w:r w:rsidR="007B6046" w:rsidRPr="00821220">
        <w:rPr>
          <w:rFonts w:eastAsia="MS Mincho"/>
          <w:i/>
          <w:iCs/>
        </w:rPr>
        <w:t>ize</w:t>
      </w:r>
      <w:proofErr w:type="spellEnd"/>
      <w:r w:rsidRPr="00821220">
        <w:rPr>
          <w:rFonts w:eastAsia="MS Mincho"/>
        </w:rPr>
        <w:t xml:space="preserve">. The first RB of the first sub-channel in the SL BWP is indicated by </w:t>
      </w:r>
      <w:proofErr w:type="spellStart"/>
      <w:r w:rsidR="007B6046">
        <w:rPr>
          <w:rFonts w:eastAsia="MS Mincho"/>
          <w:i/>
          <w:iCs/>
        </w:rPr>
        <w:t>sl</w:t>
      </w:r>
      <w:proofErr w:type="spellEnd"/>
      <w:r w:rsidR="007B6046">
        <w:rPr>
          <w:rFonts w:eastAsia="MS Mincho"/>
          <w:i/>
          <w:iCs/>
        </w:rPr>
        <w:t>-</w:t>
      </w:r>
      <w:proofErr w:type="spellStart"/>
      <w:r w:rsidR="007B6046">
        <w:rPr>
          <w:rFonts w:eastAsia="MS Mincho"/>
          <w:i/>
          <w:iCs/>
        </w:rPr>
        <w:t>S</w:t>
      </w:r>
      <w:r w:rsidR="007B6046" w:rsidRPr="00821220">
        <w:rPr>
          <w:rFonts w:eastAsia="MS Mincho"/>
          <w:i/>
          <w:iCs/>
        </w:rPr>
        <w:t>tartRB</w:t>
      </w:r>
      <w:proofErr w:type="spellEnd"/>
      <w:r w:rsidRPr="00821220">
        <w:rPr>
          <w:rFonts w:eastAsia="MS Mincho"/>
          <w:i/>
          <w:iCs/>
        </w:rPr>
        <w:t>-Subchannel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proofErr w:type="spellStart"/>
      <w:r w:rsidR="00B768AD" w:rsidRPr="00EA4257">
        <w:rPr>
          <w:rFonts w:eastAsia="MS Mincho"/>
          <w:i/>
          <w:iCs/>
        </w:rPr>
        <w:t>sl-TimeResource</w:t>
      </w:r>
      <w:proofErr w:type="spellEnd"/>
      <w:r w:rsidRPr="00821220">
        <w:rPr>
          <w:rFonts w:eastAsia="MS Mincho"/>
        </w:rPr>
        <w:t xml:space="preserve"> and occur with a periodicity </w:t>
      </w:r>
      <w:r w:rsidR="00257C58">
        <w:rPr>
          <w:rFonts w:eastAsia="MS Mincho"/>
        </w:rPr>
        <w:t xml:space="preserve">of 10240 </w:t>
      </w:r>
      <w:proofErr w:type="spellStart"/>
      <w:r w:rsidR="00257C58">
        <w:rPr>
          <w:rFonts w:eastAsia="MS Mincho"/>
        </w:rPr>
        <w:t>ms</w:t>
      </w:r>
      <w:proofErr w:type="spellEnd"/>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proofErr w:type="spellStart"/>
      <w:r w:rsidR="007B6046" w:rsidRPr="00882C4D">
        <w:rPr>
          <w:i/>
          <w:iCs/>
          <w:lang w:val="en-US" w:eastAsia="ko-KR"/>
        </w:rPr>
        <w:t>sl-StartSymbol</w:t>
      </w:r>
      <w:proofErr w:type="spellEnd"/>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proofErr w:type="spellStart"/>
      <w:r w:rsidR="007B6046" w:rsidRPr="00882C4D">
        <w:rPr>
          <w:i/>
          <w:iCs/>
        </w:rPr>
        <w:t>sl-LengthSymbols</w:t>
      </w:r>
      <w:proofErr w:type="spellEnd"/>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08BE7B92"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proofErr w:type="spellStart"/>
      <w:r w:rsidR="007B6046" w:rsidRPr="00882C4D">
        <w:rPr>
          <w:i/>
          <w:iCs/>
        </w:rPr>
        <w:t>sl</w:t>
      </w:r>
      <w:proofErr w:type="spellEnd"/>
      <w:r w:rsidR="007B6046" w:rsidRPr="00882C4D">
        <w:rPr>
          <w:i/>
          <w:iCs/>
        </w:rPr>
        <w:t>-SSB-</w:t>
      </w:r>
      <w:proofErr w:type="spellStart"/>
      <w:r w:rsidR="007B6046" w:rsidRPr="00882C4D">
        <w:rPr>
          <w:i/>
          <w:iCs/>
        </w:rPr>
        <w:t>PriorityEUTRA</w:t>
      </w:r>
      <w:proofErr w:type="spellEnd"/>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proofErr w:type="spellStart"/>
      <w:r w:rsidR="003638A6" w:rsidRPr="00B20F51">
        <w:rPr>
          <w:rFonts w:eastAsiaTheme="minorEastAsia"/>
          <w:i/>
        </w:rPr>
        <w:t>sl</w:t>
      </w:r>
      <w:proofErr w:type="spellEnd"/>
      <w:r w:rsidR="003638A6" w:rsidRPr="00B20F51">
        <w:rPr>
          <w:rFonts w:eastAsiaTheme="minorEastAsia"/>
          <w:i/>
        </w:rPr>
        <w:t>-SSB-</w:t>
      </w:r>
      <w:proofErr w:type="spellStart"/>
      <w:r w:rsidR="003638A6" w:rsidRPr="00B20F51">
        <w:rPr>
          <w:rFonts w:eastAsiaTheme="minorEastAsia"/>
          <w:i/>
        </w:rPr>
        <w:t>PriorityNR</w:t>
      </w:r>
      <w:proofErr w:type="spellEnd"/>
      <w:r>
        <w:t xml:space="preserve">. A priority of a PSFCH is </w:t>
      </w:r>
      <w:r w:rsidR="00342B2C" w:rsidRPr="007053C7">
        <w:t>determined as described in clause 16.2.4.2</w:t>
      </w:r>
      <w:r w:rsidRPr="00E7565B">
        <w:t>.</w:t>
      </w:r>
    </w:p>
    <w:p w14:paraId="64CB2DC6" w14:textId="34B473AB" w:rsidR="00691237" w:rsidRPr="00D84934" w:rsidRDefault="00691237" w:rsidP="009D1348">
      <w:r>
        <w:rPr>
          <w:bCs/>
        </w:rPr>
        <w:t>A UE does not expect to be provided search space sets associated with CORESETs on more than one cell to monitor PDCCH for detection of DCI format 3_0 or DCI format 3_1.</w:t>
      </w:r>
    </w:p>
    <w:p w14:paraId="05573259" w14:textId="77777777" w:rsidR="00E21265" w:rsidRPr="00FB646D" w:rsidRDefault="00E21265" w:rsidP="00E21265">
      <w:pPr>
        <w:pStyle w:val="Heading2"/>
        <w:ind w:left="1136" w:hanging="1136"/>
      </w:pPr>
      <w:bookmarkStart w:id="823" w:name="_Toc29894876"/>
      <w:bookmarkStart w:id="824" w:name="_Toc29899175"/>
      <w:bookmarkStart w:id="825" w:name="_Toc29899593"/>
      <w:bookmarkStart w:id="826" w:name="_Toc29917329"/>
      <w:bookmarkStart w:id="827" w:name="_Toc36498203"/>
      <w:bookmarkStart w:id="828" w:name="_Toc45699231"/>
      <w:bookmarkStart w:id="829" w:name="_Toc99993855"/>
      <w:r>
        <w:t>16</w:t>
      </w:r>
      <w:r w:rsidRPr="00B916EC">
        <w:t>.</w:t>
      </w:r>
      <w:r>
        <w:t>1</w:t>
      </w:r>
      <w:r w:rsidRPr="00B916EC">
        <w:rPr>
          <w:rFonts w:hint="eastAsia"/>
        </w:rPr>
        <w:tab/>
      </w:r>
      <w:r>
        <w:t>Synchronization procedures</w:t>
      </w:r>
      <w:bookmarkEnd w:id="823"/>
      <w:bookmarkEnd w:id="824"/>
      <w:bookmarkEnd w:id="825"/>
      <w:bookmarkEnd w:id="826"/>
      <w:bookmarkEnd w:id="827"/>
      <w:bookmarkEnd w:id="828"/>
      <w:bookmarkEnd w:id="829"/>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proofErr w:type="spellStart"/>
      <w:r>
        <w:t>sidelink</w:t>
      </w:r>
      <w:proofErr w:type="spellEnd"/>
      <w:r>
        <w:t xml:space="preserve">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49BBC7AF" w14:textId="03B570B4" w:rsidR="00E21265" w:rsidRDefault="00E21265" w:rsidP="00E21265">
      <w:pPr>
        <w:kinsoku w:val="0"/>
        <w:overflowPunct w:val="0"/>
      </w:pPr>
      <w:r>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proofErr w:type="spellStart"/>
      <w:r w:rsidR="007B6046">
        <w:rPr>
          <w:i/>
        </w:rPr>
        <w:t>sl-A</w:t>
      </w:r>
      <w:r w:rsidR="007B6046" w:rsidRPr="00E93803">
        <w:rPr>
          <w:i/>
        </w:rPr>
        <w:t>bsoluteFrequencySSB</w:t>
      </w:r>
      <w:proofErr w:type="spellEnd"/>
      <w:r w:rsidRPr="00E93803">
        <w:t xml:space="preserve">. 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2A1BA3C2" w:rsidR="00E21265" w:rsidRDefault="00E21265" w:rsidP="00E21265">
      <w:pPr>
        <w:rPr>
          <w:lang w:eastAsia="ja-JP"/>
        </w:rPr>
      </w:pPr>
      <w:r>
        <w:t xml:space="preserve">A UE is provided, by </w:t>
      </w:r>
      <w:proofErr w:type="spellStart"/>
      <w:r w:rsidR="007B6046" w:rsidRPr="00882C4D">
        <w:rPr>
          <w:i/>
          <w:iCs/>
        </w:rPr>
        <w:t>sl-</w:t>
      </w:r>
      <w:r w:rsidR="007B6046" w:rsidRPr="00882C4D">
        <w:rPr>
          <w:i/>
        </w:rPr>
        <w:t>NumSSB-WithinPeriod</w:t>
      </w:r>
      <w:proofErr w:type="spellEnd"/>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64B4C15C" w:rsidR="00E21265" w:rsidRPr="00F56BF9" w:rsidRDefault="00E21265" w:rsidP="00E21265">
      <w:pPr>
        <w:pStyle w:val="B1"/>
        <w:rPr>
          <w:lang w:val="en-GB"/>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w:t>
      </w:r>
      <w:r w:rsidR="000656C3">
        <w:rPr>
          <w:lang w:eastAsia="ja-JP"/>
        </w:rPr>
        <w:t xml:space="preserve">of the serving cell </w:t>
      </w:r>
      <w:r>
        <w:rPr>
          <w:lang w:eastAsia="ja-JP"/>
        </w:rPr>
        <w:t xml:space="preserve">satisfying </w:t>
      </w:r>
      <m:oMath>
        <m:r>
          <m:rPr>
            <m:sty m:val="p"/>
          </m:rPr>
          <w:rPr>
            <w:rFonts w:ascii="Cambria Math" w:hAnsi="Cambria Math"/>
            <w:lang w:eastAsia="ja-JP"/>
          </w:rPr>
          <m:t>(SFN mod 16)=0</m:t>
        </m:r>
      </m:oMath>
      <w:r w:rsidR="000656C3">
        <w:rPr>
          <w:lang w:val="en-GB" w:eastAsia="ja-JP"/>
        </w:rPr>
        <w:t xml:space="preserve"> </w:t>
      </w:r>
      <w:r w:rsidR="000656C3">
        <w:rPr>
          <w:lang w:eastAsia="ko-KR"/>
        </w:rPr>
        <w:t>or DFN satisfying (DFN mod 16) = 0</w:t>
      </w:r>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proofErr w:type="spellStart"/>
      <w:r w:rsidR="007B6046" w:rsidRPr="00882C4D">
        <w:rPr>
          <w:i/>
          <w:iCs/>
          <w:lang w:val="en-US"/>
        </w:rPr>
        <w:t>sl</w:t>
      </w:r>
      <w:proofErr w:type="spellEnd"/>
      <w:r w:rsidR="007B6046" w:rsidRPr="00882C4D">
        <w:rPr>
          <w:i/>
          <w:iCs/>
          <w:lang w:val="en-US"/>
        </w:rPr>
        <w:t>-</w:t>
      </w:r>
      <w:r w:rsidR="007B6046" w:rsidRPr="00882C4D">
        <w:rPr>
          <w:i/>
          <w:lang w:val="en-US"/>
        </w:rPr>
        <w:t>T</w:t>
      </w:r>
      <w:proofErr w:type="spellStart"/>
      <w:r w:rsidR="007B6046" w:rsidRPr="00882C4D">
        <w:rPr>
          <w:i/>
        </w:rPr>
        <w:t>imeOffsetSSB</w:t>
      </w:r>
      <w:proofErr w:type="spellEnd"/>
    </w:p>
    <w:p w14:paraId="2FABECD2" w14:textId="29B3CC7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proofErr w:type="spellStart"/>
      <w:r w:rsidR="007B6046" w:rsidRPr="00882C4D">
        <w:rPr>
          <w:i/>
          <w:iCs/>
          <w:lang w:val="en-US"/>
        </w:rPr>
        <w:t>sl</w:t>
      </w:r>
      <w:proofErr w:type="spellEnd"/>
      <w:r w:rsidR="007B6046" w:rsidRPr="00882C4D">
        <w:rPr>
          <w:i/>
          <w:iCs/>
          <w:lang w:val="en-US"/>
        </w:rPr>
        <w:t>-</w:t>
      </w:r>
      <w:r w:rsidR="00483119">
        <w:rPr>
          <w:i/>
          <w:lang w:val="en-GB"/>
        </w:rPr>
        <w:t>T</w:t>
      </w:r>
      <w:proofErr w:type="spellStart"/>
      <w:r w:rsidR="00483119" w:rsidRPr="00882C4D">
        <w:rPr>
          <w:i/>
        </w:rPr>
        <w:t>imeInterval</w:t>
      </w:r>
      <w:proofErr w:type="spellEnd"/>
    </w:p>
    <w:p w14:paraId="05B5A8AC" w14:textId="310F05AC" w:rsidR="00674122" w:rsidRDefault="00674122" w:rsidP="003638A6">
      <w:pPr>
        <w:jc w:val="both"/>
      </w:pPr>
      <w:bookmarkStart w:id="830" w:name="_Toc29894877"/>
      <w:r w:rsidRPr="00D809F4">
        <w:t xml:space="preserve">For paired spectrum, an S-SS/PSBCH block can be transmitted/received only in a slot of an UL carrier. For unpaired spectrum, an S-SS/PSBCH block can be transmitted/received only in a slot of which all OFDM symbols are configured as UL </w:t>
      </w:r>
      <w:r w:rsidR="00483119">
        <w:rPr>
          <w:lang w:eastAsia="ko-KR"/>
        </w:rPr>
        <w:t>by</w:t>
      </w:r>
      <w:r w:rsidRPr="00D809F4">
        <w:rPr>
          <w:lang w:eastAsia="ko-KR"/>
        </w:rPr>
        <w:t xml:space="preserve"> </w:t>
      </w:r>
      <w:proofErr w:type="spellStart"/>
      <w:r w:rsidRPr="00D809F4">
        <w:rPr>
          <w:i/>
          <w:iCs/>
          <w:lang w:eastAsia="ko-KR"/>
        </w:rPr>
        <w:t>tdd</w:t>
      </w:r>
      <w:proofErr w:type="spellEnd"/>
      <w:r w:rsidRPr="00D809F4">
        <w:rPr>
          <w:i/>
          <w:iCs/>
          <w:lang w:eastAsia="ko-KR"/>
        </w:rPr>
        <w:t>-UL-DL-</w:t>
      </w:r>
      <w:proofErr w:type="spellStart"/>
      <w:r w:rsidRPr="00D809F4">
        <w:rPr>
          <w:i/>
          <w:iCs/>
          <w:lang w:eastAsia="ko-KR"/>
        </w:rPr>
        <w:t>ConfigurationCommon</w:t>
      </w:r>
      <w:proofErr w:type="spellEnd"/>
      <w:r w:rsidRPr="00D809F4">
        <w:rPr>
          <w:lang w:eastAsia="ko-KR"/>
        </w:rPr>
        <w:t xml:space="preserve"> </w:t>
      </w:r>
      <w:r w:rsidRPr="00D809F4">
        <w:t>of the serving cell if provided</w:t>
      </w:r>
      <w:r w:rsidRPr="00D809F4">
        <w:rPr>
          <w:i/>
          <w:iCs/>
          <w:lang w:eastAsia="ko-KR"/>
        </w:rPr>
        <w:t xml:space="preserve"> </w:t>
      </w:r>
      <w:r w:rsidRPr="00D809F4">
        <w:rPr>
          <w:lang w:eastAsia="ko-KR"/>
        </w:rPr>
        <w:t>or</w:t>
      </w:r>
      <w:r w:rsidRPr="00D809F4">
        <w:rPr>
          <w:i/>
          <w:iCs/>
          <w:lang w:eastAsia="ko-KR"/>
        </w:rPr>
        <w:t xml:space="preserve"> </w:t>
      </w:r>
      <w:proofErr w:type="spellStart"/>
      <w:r w:rsidRPr="00D809F4">
        <w:rPr>
          <w:i/>
          <w:iCs/>
          <w:lang w:eastAsia="ko-KR"/>
        </w:rPr>
        <w:t>sl</w:t>
      </w:r>
      <w:proofErr w:type="spellEnd"/>
      <w:r w:rsidRPr="00D809F4">
        <w:rPr>
          <w:i/>
          <w:iCs/>
          <w:lang w:eastAsia="ko-KR"/>
        </w:rPr>
        <w:t>-TDD-Configuration</w:t>
      </w:r>
      <w:r w:rsidRPr="00D809F4">
        <w:rPr>
          <w:i/>
          <w:iCs/>
        </w:rPr>
        <w:t xml:space="preserve"> </w:t>
      </w:r>
      <w:r w:rsidRPr="00D809F4">
        <w:t xml:space="preserve">if provided or </w:t>
      </w:r>
      <w:proofErr w:type="spellStart"/>
      <w:r w:rsidRPr="00D809F4">
        <w:rPr>
          <w:i/>
          <w:iCs/>
        </w:rPr>
        <w:t>sl</w:t>
      </w:r>
      <w:proofErr w:type="spellEnd"/>
      <w:r w:rsidRPr="00D809F4">
        <w:rPr>
          <w:i/>
          <w:iCs/>
        </w:rPr>
        <w:t>-TDD-Config</w:t>
      </w:r>
      <w:r w:rsidRPr="00D809F4">
        <w:t xml:space="preserve"> of the received PSBCH if provided</w:t>
      </w:r>
      <w:r w:rsidRPr="00D809F4">
        <w:rPr>
          <w:lang w:eastAsia="ko-KR"/>
        </w:rPr>
        <w:t>. Or i</w:t>
      </w:r>
      <w:r w:rsidRPr="00D809F4">
        <w:t xml:space="preserve">f </w:t>
      </w:r>
      <w:proofErr w:type="spellStart"/>
      <w:r w:rsidRPr="00D809F4">
        <w:rPr>
          <w:i/>
          <w:iCs/>
        </w:rPr>
        <w:t>tdd</w:t>
      </w:r>
      <w:proofErr w:type="spellEnd"/>
      <w:r w:rsidRPr="00D809F4">
        <w:rPr>
          <w:i/>
          <w:iCs/>
        </w:rPr>
        <w:t>-UL-DL-</w:t>
      </w:r>
      <w:proofErr w:type="spellStart"/>
      <w:r w:rsidRPr="00D809F4">
        <w:rPr>
          <w:i/>
          <w:iCs/>
        </w:rPr>
        <w:t>ConfigurationCommon</w:t>
      </w:r>
      <w:proofErr w:type="spellEnd"/>
      <w:r w:rsidRPr="00D809F4">
        <w:t xml:space="preserve"> and </w:t>
      </w:r>
      <w:proofErr w:type="spellStart"/>
      <w:r w:rsidRPr="00D809F4">
        <w:rPr>
          <w:i/>
          <w:iCs/>
        </w:rPr>
        <w:t>sl</w:t>
      </w:r>
      <w:proofErr w:type="spellEnd"/>
      <w:r w:rsidRPr="00D809F4">
        <w:rPr>
          <w:i/>
          <w:iCs/>
        </w:rPr>
        <w:t>-TDD-Configuration</w:t>
      </w:r>
      <w:r w:rsidRPr="00D809F4">
        <w:t xml:space="preserve"> are not provided for a spectrum indicated with only PC5 interface in Table 5.2E.1-1 in [TS 38.101-1], an S-SS/PSBCH block can be transmitted/received in any slot of the spectrum.</w:t>
      </w:r>
    </w:p>
    <w:p w14:paraId="4E6FD813" w14:textId="70C30C24" w:rsidR="003638A6" w:rsidRDefault="003638A6" w:rsidP="003638A6">
      <w:pPr>
        <w:jc w:val="both"/>
        <w:rPr>
          <w:rFonts w:eastAsia="DengXian"/>
          <w:lang w:eastAsia="zh-CN"/>
        </w:rPr>
      </w:pPr>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proofErr w:type="spellStart"/>
      <w:r w:rsidRPr="001E2A52">
        <w:rPr>
          <w:i/>
        </w:rPr>
        <w:t>sl</w:t>
      </w:r>
      <w:proofErr w:type="spellEnd"/>
      <w:r w:rsidRPr="001E2A52">
        <w:rPr>
          <w:i/>
        </w:rPr>
        <w:t>-TDD-Config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proofErr w:type="spellStart"/>
      <w:r w:rsidRPr="005D6701">
        <w:rPr>
          <w:i/>
        </w:rPr>
        <w:t>tdd</w:t>
      </w:r>
      <w:proofErr w:type="spellEnd"/>
      <w:r w:rsidRPr="005D6701">
        <w:rPr>
          <w:i/>
        </w:rPr>
        <w:t>-UL-DL-</w:t>
      </w:r>
      <w:proofErr w:type="spellStart"/>
      <w:r w:rsidRPr="005D6701">
        <w:rPr>
          <w:i/>
        </w:rPr>
        <w:t>ConfigurationCommon</w:t>
      </w:r>
      <w:proofErr w:type="spellEnd"/>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proofErr w:type="spellStart"/>
      <w:r w:rsidRPr="000B4D68">
        <w:rPr>
          <w:rFonts w:eastAsia="Gulim"/>
          <w:i/>
          <w:iCs/>
          <w:lang w:eastAsia="ko-KR"/>
        </w:rPr>
        <w:t>sl</w:t>
      </w:r>
      <w:proofErr w:type="spellEnd"/>
      <w:r w:rsidRPr="000B4D68">
        <w:rPr>
          <w:rFonts w:eastAsia="Gulim"/>
          <w:i/>
          <w:iCs/>
          <w:lang w:eastAsia="ko-KR"/>
        </w:rPr>
        <w:t>-TDD-Configuration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lastRenderedPageBreak/>
        <w:t>else</w:t>
      </w:r>
    </w:p>
    <w:p w14:paraId="33C12CFE" w14:textId="0AB66AD2"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proofErr w:type="spellStart"/>
      <w:r w:rsidR="009F6EA2" w:rsidRPr="00F67668">
        <w:rPr>
          <w:rFonts w:eastAsiaTheme="minorEastAsia"/>
          <w:i/>
          <w:kern w:val="2"/>
          <w:sz w:val="21"/>
          <w:szCs w:val="22"/>
          <w:lang w:val="en-US"/>
        </w:rPr>
        <w:t>sl</w:t>
      </w:r>
      <w:proofErr w:type="spellEnd"/>
      <w:r w:rsidR="009F6EA2" w:rsidRPr="00F67668">
        <w:rPr>
          <w:rFonts w:eastAsiaTheme="minorEastAsia"/>
          <w:i/>
          <w:kern w:val="2"/>
          <w:sz w:val="21"/>
          <w:szCs w:val="22"/>
          <w:lang w:val="en-US"/>
        </w:rPr>
        <w:t>-TDD-Configuration</w:t>
      </w:r>
      <w:r w:rsidR="009F6EA2" w:rsidRPr="00104BB9">
        <w:rPr>
          <w:rFonts w:eastAsiaTheme="minorEastAsia"/>
          <w:iCs/>
          <w:kern w:val="2"/>
          <w:sz w:val="21"/>
          <w:szCs w:val="22"/>
          <w:lang w:val="en-US"/>
        </w:rPr>
        <w:t xml:space="preserve"> or</w:t>
      </w:r>
      <w:r w:rsidRPr="009F6EA2">
        <w:rPr>
          <w:iCs/>
        </w:rPr>
        <w:t xml:space="preserve"> </w:t>
      </w:r>
      <w:proofErr w:type="spellStart"/>
      <w:r>
        <w:rPr>
          <w:i/>
          <w:lang w:val="en-US"/>
        </w:rPr>
        <w:t>tdd</w:t>
      </w:r>
      <w:proofErr w:type="spellEnd"/>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proofErr w:type="spellStart"/>
      <w:r w:rsidR="009F6EA2" w:rsidRPr="00F67668">
        <w:rPr>
          <w:rFonts w:eastAsiaTheme="minorEastAsia"/>
          <w:i/>
          <w:kern w:val="2"/>
          <w:sz w:val="21"/>
          <w:szCs w:val="22"/>
          <w:lang w:val="en-US"/>
        </w:rPr>
        <w:t>sl</w:t>
      </w:r>
      <w:proofErr w:type="spellEnd"/>
      <w:r w:rsidR="009F6EA2" w:rsidRPr="00F67668">
        <w:rPr>
          <w:rFonts w:eastAsiaTheme="minorEastAsia"/>
          <w:i/>
          <w:kern w:val="2"/>
          <w:sz w:val="21"/>
          <w:szCs w:val="22"/>
          <w:lang w:val="en-US"/>
        </w:rPr>
        <w:t>-TDD-Configuration</w:t>
      </w:r>
      <w:r w:rsidR="009F6EA2" w:rsidRPr="00104BB9">
        <w:rPr>
          <w:rFonts w:eastAsiaTheme="minorEastAsia"/>
          <w:iCs/>
          <w:kern w:val="2"/>
          <w:sz w:val="21"/>
          <w:szCs w:val="22"/>
          <w:lang w:val="en-US"/>
        </w:rPr>
        <w:t xml:space="preserve"> or</w:t>
      </w:r>
      <w:r w:rsidR="009F6EA2" w:rsidRPr="00104BB9">
        <w:rPr>
          <w:iCs/>
          <w:lang w:val="en-US"/>
        </w:rPr>
        <w:t xml:space="preserve"> </w:t>
      </w:r>
      <w:proofErr w:type="spellStart"/>
      <w:r>
        <w:rPr>
          <w:i/>
          <w:lang w:val="en-US"/>
        </w:rPr>
        <w:t>tdd</w:t>
      </w:r>
      <w:proofErr w:type="spellEnd"/>
      <w:r w:rsidRPr="00FA0DC9">
        <w:rPr>
          <w:i/>
        </w:rPr>
        <w:t>-UL-DL-Config</w:t>
      </w:r>
      <w:r>
        <w:rPr>
          <w:i/>
          <w:lang w:val="en-US"/>
        </w:rPr>
        <w:t>uration</w:t>
      </w:r>
      <w:r w:rsidRPr="00FA0DC9">
        <w:rPr>
          <w:i/>
        </w:rPr>
        <w:t>Common</w:t>
      </w:r>
      <w:r w:rsidRPr="00FA0DC9">
        <w:t xml:space="preserve"> as described </w:t>
      </w:r>
      <w:r w:rsidR="006F5F9E">
        <w:t>in 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478D1B6F"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w:t>
      </w:r>
      <w:r w:rsidR="006F5F9E">
        <w:t>in 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proofErr w:type="spellStart"/>
      <w:r w:rsidRPr="005B5099">
        <w:rPr>
          <w:rFonts w:eastAsiaTheme="minorEastAsia" w:hint="eastAsia"/>
          <w:i/>
          <w:lang w:eastAsia="zh-CN"/>
        </w:rPr>
        <w:t>cyclicPrefix</w:t>
      </w:r>
      <w:proofErr w:type="spellEnd"/>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proofErr w:type="spellStart"/>
      <w:r>
        <w:rPr>
          <w:rFonts w:eastAsiaTheme="minorEastAsia"/>
          <w:lang w:val="en-US" w:eastAsia="zh-CN"/>
        </w:rPr>
        <w:t>el</w:t>
      </w:r>
      <w:proofErr w:type="spellEnd"/>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proofErr w:type="spellStart"/>
      <w:r>
        <w:rPr>
          <w:rFonts w:eastAsiaTheme="minorEastAsia"/>
          <w:lang w:val="en-US" w:eastAsia="zh-CN"/>
        </w:rPr>
        <w:t>el</w:t>
      </w:r>
      <w:proofErr w:type="spellEnd"/>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proofErr w:type="spellStart"/>
      <w:r w:rsidRPr="001E2A52">
        <w:rPr>
          <w:i/>
        </w:rPr>
        <w:t>sl-StartSymbol</w:t>
      </w:r>
      <w:proofErr w:type="spellEnd"/>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0E974D09"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proofErr w:type="spellStart"/>
      <w:r w:rsidR="00B43E55">
        <w:rPr>
          <w:rFonts w:eastAsiaTheme="minorEastAsia"/>
          <w:i/>
          <w:lang w:eastAsia="zh-CN"/>
        </w:rPr>
        <w:t>tdd</w:t>
      </w:r>
      <w:proofErr w:type="spellEnd"/>
      <w:r w:rsidR="009F6EA2" w:rsidRPr="00F67668">
        <w:rPr>
          <w:rFonts w:eastAsiaTheme="minorEastAsia"/>
          <w:i/>
          <w:lang w:eastAsia="zh-CN"/>
        </w:rPr>
        <w:t>-UL-</w:t>
      </w:r>
      <w:proofErr w:type="spellStart"/>
      <w:r w:rsidR="009F6EA2" w:rsidRPr="00F67668">
        <w:rPr>
          <w:rFonts w:eastAsiaTheme="minorEastAsia"/>
          <w:i/>
          <w:lang w:eastAsia="zh-CN"/>
        </w:rPr>
        <w:t>ConfigurationCommon</w:t>
      </w:r>
      <w:proofErr w:type="spellEnd"/>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w:t>
      </w:r>
      <w:r w:rsidR="006F5F9E">
        <w:rPr>
          <w:rFonts w:eastAsiaTheme="minorEastAsia"/>
          <w:lang w:eastAsia="zh-CN"/>
        </w:rPr>
        <w:t>in 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proofErr w:type="spellStart"/>
      <w:r w:rsidR="009F6EA2" w:rsidRPr="00F67668">
        <w:rPr>
          <w:rFonts w:eastAsiaTheme="minorEastAsia"/>
          <w:i/>
          <w:lang w:eastAsia="zh-CN"/>
        </w:rPr>
        <w:t>sl</w:t>
      </w:r>
      <w:proofErr w:type="spellEnd"/>
      <w:r w:rsidR="009F6EA2" w:rsidRPr="00F67668">
        <w:rPr>
          <w:rFonts w:eastAsiaTheme="minorEastAsia"/>
          <w:i/>
          <w:lang w:eastAsia="zh-CN"/>
        </w:rPr>
        <w:t>-TDD-Configuration</w:t>
      </w:r>
      <w:r w:rsidR="009F6EA2" w:rsidRPr="00F67668">
        <w:rPr>
          <w:rFonts w:eastAsiaTheme="minorEastAsia"/>
          <w:lang w:eastAsia="zh-CN"/>
        </w:rPr>
        <w:t xml:space="preserve"> as defined in [9.3, TS 38.331]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A740B6"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A740B6"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A740B6"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lastRenderedPageBreak/>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t>If a UE would transmit or receive an S-SS/PSBCH block</w:t>
      </w:r>
      <w:r>
        <w:rPr>
          <w:lang w:val="en-US"/>
        </w:rPr>
        <w:t xml:space="preserve">, and the transmission or reception would overlap in time with transmissions or receptions on the </w:t>
      </w:r>
      <w:proofErr w:type="spellStart"/>
      <w:r>
        <w:rPr>
          <w:lang w:val="en-US"/>
        </w:rPr>
        <w:t>sidelink</w:t>
      </w:r>
      <w:proofErr w:type="spellEnd"/>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t xml:space="preserve">If a UE would transmit or receive </w:t>
      </w:r>
      <w:proofErr w:type="spellStart"/>
      <w:r>
        <w:rPr>
          <w:lang w:val="en-US"/>
        </w:rPr>
        <w:t>sidelink</w:t>
      </w:r>
      <w:proofErr w:type="spellEnd"/>
      <w:r>
        <w:rPr>
          <w:lang w:val="en-US"/>
        </w:rPr>
        <w:t xml:space="preserve"> synchronization signals for E-UTRA radio access, and the transmission or reception would overlap in time with </w:t>
      </w:r>
      <w:proofErr w:type="spellStart"/>
      <w:r>
        <w:rPr>
          <w:lang w:val="en-US"/>
        </w:rPr>
        <w:t>sidelink</w:t>
      </w:r>
      <w:proofErr w:type="spellEnd"/>
      <w:r>
        <w:rPr>
          <w:lang w:val="en-US"/>
        </w:rPr>
        <w:t xml:space="preserve">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31" w:name="_Toc29899176"/>
      <w:bookmarkStart w:id="832" w:name="_Toc29899594"/>
      <w:bookmarkStart w:id="833" w:name="_Toc29917330"/>
      <w:bookmarkStart w:id="834" w:name="_Toc36498204"/>
      <w:bookmarkStart w:id="835" w:name="_Toc45699232"/>
      <w:bookmarkStart w:id="836" w:name="_Toc99993856"/>
      <w:r>
        <w:rPr>
          <w:rFonts w:cs="Arial"/>
        </w:rPr>
        <w:t>16</w:t>
      </w:r>
      <w:r w:rsidRPr="00D84934">
        <w:rPr>
          <w:rFonts w:cs="Arial"/>
        </w:rPr>
        <w:t>.</w:t>
      </w:r>
      <w:r>
        <w:rPr>
          <w:rFonts w:cs="Arial"/>
        </w:rPr>
        <w:t>2</w:t>
      </w:r>
      <w:r w:rsidRPr="00D84934">
        <w:rPr>
          <w:rFonts w:cs="Arial"/>
        </w:rPr>
        <w:tab/>
        <w:t>Power control</w:t>
      </w:r>
      <w:bookmarkEnd w:id="830"/>
      <w:bookmarkEnd w:id="831"/>
      <w:bookmarkEnd w:id="832"/>
      <w:bookmarkEnd w:id="833"/>
      <w:bookmarkEnd w:id="834"/>
      <w:bookmarkEnd w:id="835"/>
      <w:bookmarkEnd w:id="836"/>
    </w:p>
    <w:p w14:paraId="3593E809" w14:textId="77777777" w:rsidR="006A00C3" w:rsidRDefault="006A00C3" w:rsidP="006A00C3">
      <w:pPr>
        <w:pStyle w:val="Heading3"/>
        <w:spacing w:before="0"/>
      </w:pPr>
      <w:bookmarkStart w:id="837" w:name="_Toc36498205"/>
      <w:bookmarkStart w:id="838" w:name="_Toc45699233"/>
      <w:bookmarkStart w:id="839" w:name="_Toc99993857"/>
      <w:r>
        <w:t>16</w:t>
      </w:r>
      <w:r w:rsidRPr="00B35299">
        <w:t>.</w:t>
      </w:r>
      <w:r>
        <w:t>2</w:t>
      </w:r>
      <w:r w:rsidRPr="00B35299">
        <w:t>.</w:t>
      </w:r>
      <w:r>
        <w:t>0</w:t>
      </w:r>
      <w:r w:rsidRPr="00B35299">
        <w:tab/>
      </w:r>
      <w:r w:rsidRPr="007B25D4">
        <w:rPr>
          <w:rFonts w:cs="Arial"/>
          <w:szCs w:val="24"/>
          <w:lang w:val="x-none" w:eastAsia="x-none"/>
        </w:rPr>
        <w:t>S-SS/PSBCH blocks</w:t>
      </w:r>
      <w:bookmarkEnd w:id="837"/>
      <w:bookmarkEnd w:id="838"/>
      <w:bookmarkEnd w:id="839"/>
    </w:p>
    <w:p w14:paraId="0639696E" w14:textId="33CD8852"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1EEB">
        <w:rPr>
          <w:rFonts w:eastAsiaTheme="minorEastAsia"/>
          <w:szCs w:val="18"/>
        </w:rPr>
        <w:t>as</w:t>
      </w:r>
    </w:p>
    <w:p w14:paraId="638E515D" w14:textId="681FBDAC" w:rsidR="006A00C3" w:rsidRPr="00244B4C" w:rsidRDefault="00BB0A93" w:rsidP="00393CCA">
      <w:pPr>
        <w:pStyle w:val="EQ"/>
        <w:rPr>
          <w:rFonts w:eastAsiaTheme="minorEastAsia"/>
        </w:rPr>
      </w:pPr>
      <w:r>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2B7C94AC"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Pr="003D1EEB">
        <w:rPr>
          <w:rFonts w:eastAsiaTheme="minorEastAsia"/>
        </w:rPr>
        <w:t xml:space="preserve"> if provided; else,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0C59DBB6" w:rsidR="00043627" w:rsidRPr="00F56BF9" w:rsidRDefault="006A00C3" w:rsidP="00043627">
      <w:pPr>
        <w:pStyle w:val="B1"/>
        <w:rPr>
          <w:rFonts w:eastAsiaTheme="minorEastAsia"/>
          <w:szCs w:val="24"/>
          <w:lang w:val="en-US" w:eastAsia="zh-CN"/>
        </w:rPr>
      </w:pPr>
      <w:r w:rsidRPr="00F56BF9">
        <w:rPr>
          <w:rFonts w:eastAsiaTheme="minorEastAsia"/>
        </w:rPr>
        <w:t>-</w:t>
      </w:r>
      <w:r w:rsidRPr="00F56BF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F56BF9">
        <w:rPr>
          <w:rFonts w:eastAsiaTheme="minorEastAsia"/>
        </w:rPr>
        <w:t xml:space="preserve"> </w:t>
      </w:r>
      <w:r w:rsidR="00923EF2" w:rsidRPr="00F56BF9">
        <w:t xml:space="preserve">when the active SL BWP is on a serving cell </w:t>
      </w:r>
      <m:oMath>
        <m:r>
          <w:rPr>
            <w:rFonts w:ascii="Cambria Math" w:hAnsi="Cambria Math"/>
            <w:szCs w:val="18"/>
          </w:rPr>
          <m:t>c</m:t>
        </m:r>
      </m:oMath>
      <w:r w:rsidR="00923EF2" w:rsidRPr="00F56BF9">
        <w:t xml:space="preserve">, </w:t>
      </w:r>
      <w:r w:rsidRPr="00F56BF9">
        <w:rPr>
          <w:rFonts w:eastAsiaTheme="minorEastAsia"/>
        </w:rPr>
        <w:t xml:space="preserve">as described </w:t>
      </w:r>
      <w:r w:rsidR="006F5F9E" w:rsidRPr="00F56BF9">
        <w:rPr>
          <w:rFonts w:eastAsiaTheme="minorEastAsia"/>
        </w:rPr>
        <w:t>in clause</w:t>
      </w:r>
      <w:r w:rsidRPr="00F56BF9">
        <w:rPr>
          <w:rFonts w:eastAsiaTheme="minorEastAsia"/>
        </w:rPr>
        <w:t xml:space="preserve"> 7.1.1 </w:t>
      </w:r>
      <w:r w:rsidR="00043627" w:rsidRPr="00F56BF9">
        <w:rPr>
          <w:rFonts w:eastAsiaTheme="minorEastAsia"/>
          <w:szCs w:val="24"/>
          <w:lang w:val="en-US" w:eastAsia="zh-CN"/>
        </w:rPr>
        <w:t>except that</w:t>
      </w:r>
    </w:p>
    <w:p w14:paraId="3A4121A3" w14:textId="1BA3A708" w:rsidR="00043627" w:rsidRPr="005258CF" w:rsidRDefault="00043627" w:rsidP="00104BB9">
      <w:pPr>
        <w:pStyle w:val="B2"/>
        <w:rPr>
          <w:lang w:val="en-US" w:eastAsia="zh-CN"/>
        </w:rPr>
      </w:pPr>
      <w:r w:rsidRPr="007956F7">
        <w:rPr>
          <w:lang w:eastAsia="zh-CN"/>
        </w:rPr>
        <w:t>-</w:t>
      </w:r>
      <w:r w:rsidRPr="007956F7">
        <w:rPr>
          <w:lang w:eastAsia="zh-CN"/>
        </w:rPr>
        <w:tab/>
        <w:t xml:space="preserve">the RS resource is the one the UE uses for determining a power of a PUSCH transmission scheduled by a DCI format 0_0 </w:t>
      </w:r>
      <w:r w:rsidR="00B51B2F" w:rsidRPr="00110065">
        <w:rPr>
          <w:lang w:eastAsia="zh-CN"/>
        </w:rPr>
        <w:t xml:space="preserve">in serving cell </w:t>
      </w:r>
      <m:oMath>
        <m:r>
          <w:rPr>
            <w:rFonts w:ascii="Cambria Math" w:hAnsi="Cambria Math"/>
            <w:szCs w:val="18"/>
          </w:rPr>
          <m:t>c</m:t>
        </m:r>
      </m:oMath>
      <w:r w:rsidR="00B51B2F" w:rsidRPr="00B5733C">
        <w:rPr>
          <w:lang w:eastAsia="zh-CN"/>
        </w:rPr>
        <w:t xml:space="preserve"> </w:t>
      </w:r>
      <w:r w:rsidRPr="007956F7">
        <w:rPr>
          <w:lang w:eastAsia="zh-CN"/>
        </w:rPr>
        <w:t>when the UE is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49E1A987" w14:textId="237F5F7A" w:rsidR="006A00C3" w:rsidRPr="005258CF" w:rsidRDefault="00043627" w:rsidP="00104BB9">
      <w:pPr>
        <w:pStyle w:val="B2"/>
        <w:rPr>
          <w:lang w:val="en-US"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713180D9" w14:textId="0CFA6923" w:rsidR="006A00C3" w:rsidRPr="005B10C1" w:rsidRDefault="006A00C3" w:rsidP="00393CCA">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063BDDC0" w14:textId="77777777" w:rsidR="00E21265" w:rsidRDefault="00E21265" w:rsidP="00E21265">
      <w:pPr>
        <w:pStyle w:val="Heading3"/>
        <w:spacing w:before="0"/>
      </w:pPr>
      <w:bookmarkStart w:id="840" w:name="_Toc29894878"/>
      <w:bookmarkStart w:id="841" w:name="_Toc29899177"/>
      <w:bookmarkStart w:id="842" w:name="_Toc29899595"/>
      <w:bookmarkStart w:id="843" w:name="_Toc29917331"/>
      <w:bookmarkStart w:id="844" w:name="_Toc36498206"/>
      <w:bookmarkStart w:id="845" w:name="_Toc45699234"/>
      <w:bookmarkStart w:id="846" w:name="_Toc99993858"/>
      <w:r>
        <w:t>16</w:t>
      </w:r>
      <w:r w:rsidRPr="00B35299">
        <w:t>.</w:t>
      </w:r>
      <w:r>
        <w:t>2</w:t>
      </w:r>
      <w:r w:rsidRPr="00B35299">
        <w:t>.</w:t>
      </w:r>
      <w:r>
        <w:t>1</w:t>
      </w:r>
      <w:r w:rsidRPr="00B35299">
        <w:tab/>
        <w:t>PSSCH</w:t>
      </w:r>
      <w:bookmarkEnd w:id="840"/>
      <w:bookmarkEnd w:id="841"/>
      <w:bookmarkEnd w:id="842"/>
      <w:bookmarkEnd w:id="843"/>
      <w:bookmarkEnd w:id="844"/>
      <w:bookmarkEnd w:id="845"/>
      <w:bookmarkEnd w:id="846"/>
    </w:p>
    <w:p w14:paraId="41B6D5A2" w14:textId="69DCB034"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51EAF54F" w:rsidR="006A00C3" w:rsidRDefault="00E21265" w:rsidP="00E21265">
      <w:pPr>
        <w:pStyle w:val="B1"/>
        <w:rPr>
          <w:lang w:val="en-US"/>
        </w:rPr>
      </w:pPr>
      <w:r>
        <w:lastRenderedPageBreak/>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proofErr w:type="spellStart"/>
      <w:r w:rsidR="00747CB6" w:rsidRPr="00EB0D12">
        <w:rPr>
          <w:i/>
        </w:rPr>
        <w:t>sl-MaxTxPower</w:t>
      </w:r>
      <w:proofErr w:type="spellEnd"/>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proofErr w:type="spellStart"/>
      <w:r w:rsidR="00747CB6" w:rsidRPr="00EB0D12">
        <w:rPr>
          <w:i/>
        </w:rPr>
        <w:t>sl-MaxTxPower</w:t>
      </w:r>
      <w:proofErr w:type="spellEnd"/>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05070DA4"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t xml:space="preserve"> </w:t>
      </w:r>
      <w:r>
        <w:t>if provided</w:t>
      </w:r>
    </w:p>
    <w:p w14:paraId="504FFD0C" w14:textId="28DB74BE"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4D9D25D5" w:rsidR="00BB0A93" w:rsidRPr="0066330F" w:rsidRDefault="00E21265" w:rsidP="00BB0A93">
      <w:pPr>
        <w:pStyle w:val="B3"/>
      </w:pPr>
      <w:r w:rsidRPr="0066330F">
        <w:t>-</w:t>
      </w:r>
      <w:r w:rsidRPr="0066330F">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w:t>
      </w:r>
      <w:r w:rsidR="00BB0A93" w:rsidRPr="0066330F">
        <w:t>except that</w:t>
      </w:r>
    </w:p>
    <w:p w14:paraId="329D3D7B" w14:textId="58AC8A69" w:rsidR="00BB0A93" w:rsidRPr="005E3944" w:rsidRDefault="00BB0A93" w:rsidP="0014760F">
      <w:pPr>
        <w:pStyle w:val="B4"/>
      </w:pPr>
      <w:r w:rsidRPr="005E3944">
        <w:t>-</w:t>
      </w:r>
      <w:r w:rsidRPr="005E3944">
        <w:tab/>
      </w:r>
      <w:r w:rsidRPr="005E3944">
        <w:rPr>
          <w:rFonts w:eastAsia="Malgun Gothic"/>
        </w:rPr>
        <w:t xml:space="preserve">the RS resource is the one the UE uses for determining a power of a PUSCH transmission scheduled by a 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5E3944">
        <w:rPr>
          <w:rFonts w:eastAsia="Malgun Gothic"/>
        </w:rPr>
        <w:t>when the UE is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27AB83BC" w14:textId="64907D96"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384F4B75" w:rsidR="00E21265" w:rsidRPr="00342B2C" w:rsidRDefault="00E21265" w:rsidP="009D1348">
      <w:pPr>
        <w:pStyle w:val="B1"/>
        <w:rPr>
          <w:lang w:val="en-GB"/>
        </w:rPr>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CD415F">
        <w:t xml:space="preserve"> </w:t>
      </w:r>
      <w:r w:rsidR="00CD415F" w:rsidRPr="005D705A">
        <w:t xml:space="preserve">and if a SCI format scheduling the PSSCH transmission includes a cast type indicator field </w:t>
      </w:r>
      <w:r w:rsidR="00CD415F">
        <w:t>indicating unicast</w:t>
      </w:r>
      <w:r w:rsidR="00342B2C">
        <w:rPr>
          <w:lang w:val="en-GB"/>
        </w:rPr>
        <w:t xml:space="preserve"> </w:t>
      </w:r>
      <w:r w:rsidR="00342B2C" w:rsidRPr="007053C7">
        <w:rPr>
          <w:lang w:val="en-US"/>
        </w:rPr>
        <w:t>or is SCI format 2-C</w:t>
      </w:r>
    </w:p>
    <w:p w14:paraId="16D3F093"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779A791D"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if provided</w:t>
      </w:r>
      <w:r w:rsidRPr="0068348F">
        <w:t xml:space="preserve"> </w:t>
      </w:r>
    </w:p>
    <w:p w14:paraId="07F8846F" w14:textId="3B4E191A"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proofErr w:type="spellStart"/>
      <w:r w:rsidR="00506430">
        <w:rPr>
          <w:i/>
          <w:iCs/>
          <w:lang w:val="en-US"/>
        </w:rPr>
        <w:t>sl</w:t>
      </w:r>
      <w:proofErr w:type="spellEnd"/>
      <w:r w:rsidR="00506430">
        <w:rPr>
          <w:i/>
          <w:iCs/>
          <w:lang w:val="en-US"/>
        </w:rPr>
        <w:t>-</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5F98CCA5"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proofErr w:type="spellStart"/>
      <w:r w:rsidR="00B768AD" w:rsidRPr="00045999">
        <w:rPr>
          <w:i/>
          <w:iCs/>
        </w:rPr>
        <w:t>sl-</w:t>
      </w:r>
      <w:r w:rsidR="00B768AD">
        <w:rPr>
          <w:i/>
        </w:rPr>
        <w:t>F</w:t>
      </w:r>
      <w:r w:rsidR="00B768AD" w:rsidRPr="00045999">
        <w:rPr>
          <w:i/>
        </w:rPr>
        <w:t>ilterCoefficient</w:t>
      </w:r>
      <w:proofErr w:type="spellEnd"/>
      <w:r>
        <w:rPr>
          <w:rFonts w:eastAsia="MS Mincho"/>
          <w:lang w:val="en-US"/>
        </w:rPr>
        <w:t>, and</w:t>
      </w:r>
    </w:p>
    <w:p w14:paraId="7D8B18F5" w14:textId="60B77CFC"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proofErr w:type="spellStart"/>
      <w:r w:rsidR="00B768AD" w:rsidRPr="00045999">
        <w:rPr>
          <w:i/>
          <w:iCs/>
        </w:rPr>
        <w:t>sl-</w:t>
      </w:r>
      <w:r w:rsidR="00B768AD">
        <w:rPr>
          <w:i/>
        </w:rPr>
        <w:t>F</w:t>
      </w:r>
      <w:r w:rsidR="00B768AD" w:rsidRPr="00045999">
        <w:rPr>
          <w:i/>
        </w:rPr>
        <w:t>ilterCoefficient</w:t>
      </w:r>
      <w:proofErr w:type="spellEnd"/>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34CFDA01"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7FD7">
        <w:rPr>
          <w:rFonts w:eastAsia="Malgun Gothic"/>
        </w:rPr>
        <w:t>as</w:t>
      </w:r>
    </w:p>
    <w:p w14:paraId="54B65F64" w14:textId="77777777" w:rsidR="006A00C3" w:rsidRPr="003D7FD7" w:rsidRDefault="00A740B6"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47" w:name="_Toc29894879"/>
      <w:bookmarkStart w:id="848" w:name="_Toc29899178"/>
      <w:bookmarkStart w:id="849" w:name="_Toc29899596"/>
      <w:bookmarkStart w:id="850" w:name="_Toc29917332"/>
      <w:bookmarkStart w:id="851" w:name="_Toc36498207"/>
      <w:bookmarkStart w:id="852" w:name="_Toc45699235"/>
      <w:bookmarkStart w:id="853" w:name="_Toc99993859"/>
      <w:r>
        <w:t>16.2</w:t>
      </w:r>
      <w:r w:rsidRPr="008A4A6B">
        <w:t>.</w:t>
      </w:r>
      <w:r>
        <w:t>2</w:t>
      </w:r>
      <w:r w:rsidRPr="008A4A6B">
        <w:tab/>
        <w:t>PS</w:t>
      </w:r>
      <w:r>
        <w:t>C</w:t>
      </w:r>
      <w:r w:rsidRPr="008A4A6B">
        <w:t>CH</w:t>
      </w:r>
      <w:bookmarkEnd w:id="847"/>
      <w:bookmarkEnd w:id="848"/>
      <w:bookmarkEnd w:id="849"/>
      <w:bookmarkEnd w:id="850"/>
      <w:bookmarkEnd w:id="851"/>
      <w:bookmarkEnd w:id="852"/>
      <w:bookmarkEnd w:id="853"/>
    </w:p>
    <w:p w14:paraId="62A39A77" w14:textId="7932029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A740B6"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60E2C66D"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w:t>
      </w:r>
      <w:r w:rsidR="006F5F9E">
        <w:t>in clause</w:t>
      </w:r>
      <w:r w:rsidRPr="00393CCA">
        <w:t xml:space="preserv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4C4A94DD" w:rsidR="00393CCA" w:rsidRDefault="005F05E6" w:rsidP="00393CCA">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520CE245" w14:textId="77777777" w:rsidR="00E21265" w:rsidRDefault="00E21265" w:rsidP="00E21265">
      <w:pPr>
        <w:pStyle w:val="Heading3"/>
        <w:spacing w:before="0"/>
      </w:pPr>
      <w:bookmarkStart w:id="854" w:name="_Toc29894880"/>
      <w:bookmarkStart w:id="855" w:name="_Toc29899179"/>
      <w:bookmarkStart w:id="856" w:name="_Toc29899597"/>
      <w:bookmarkStart w:id="857" w:name="_Toc29917333"/>
      <w:bookmarkStart w:id="858" w:name="_Toc36498208"/>
      <w:bookmarkStart w:id="859" w:name="_Toc45699236"/>
      <w:bookmarkStart w:id="860" w:name="_Toc99993860"/>
      <w:r>
        <w:t>16.2</w:t>
      </w:r>
      <w:r w:rsidRPr="008A4A6B">
        <w:t>.</w:t>
      </w:r>
      <w:r>
        <w:t>3</w:t>
      </w:r>
      <w:r w:rsidRPr="008A4A6B">
        <w:tab/>
        <w:t>PSFCH</w:t>
      </w:r>
      <w:bookmarkEnd w:id="854"/>
      <w:bookmarkEnd w:id="855"/>
      <w:bookmarkEnd w:id="856"/>
      <w:bookmarkEnd w:id="857"/>
      <w:bookmarkEnd w:id="858"/>
      <w:bookmarkEnd w:id="859"/>
      <w:bookmarkEnd w:id="860"/>
    </w:p>
    <w:p w14:paraId="003F7EEF" w14:textId="0C384777"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00342B2C">
        <w:rPr>
          <w:rFonts w:eastAsia="Malgun Gothic"/>
          <w:szCs w:val="22"/>
        </w:rPr>
        <w:t xml:space="preserve"> for HARQ-ACK information and conflict information</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 resource pool</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CD4F4D">
        <w:t>as</w:t>
      </w:r>
    </w:p>
    <w:p w14:paraId="1EF53DA4" w14:textId="5BDC6A7D"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77777777" w:rsidR="00BB0A93" w:rsidRPr="00CD4F4D" w:rsidRDefault="00BB0A93" w:rsidP="0014760F">
      <w:pPr>
        <w:pStyle w:val="B2"/>
        <w:rPr>
          <w:rFonts w:eastAsia="Malgun Gothic"/>
          <w:lang w:eastAsia="ko-KR"/>
        </w:rPr>
      </w:pPr>
      <w:r w:rsidRPr="00CD4F4D">
        <w:t>w</w:t>
      </w:r>
      <w:r w:rsidRPr="00CD4F4D">
        <w:rPr>
          <w:rFonts w:eastAsia="Malgun Gothic"/>
          <w:lang w:eastAsia="ko-KR"/>
        </w:rPr>
        <w:t>here</w:t>
      </w:r>
    </w:p>
    <w:p w14:paraId="4141CC02" w14:textId="3941C2D5"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Pr="00CD4F4D">
        <w:t xml:space="preserve"> </w:t>
      </w:r>
    </w:p>
    <w:p w14:paraId="143C3036" w14:textId="7C47A4AD"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PSFCH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183D8FE3" w:rsidR="00BB0A93" w:rsidRPr="0066330F" w:rsidRDefault="00BB0A93" w:rsidP="00BB0A93">
      <w:pPr>
        <w:pStyle w:val="B3"/>
      </w:pPr>
      <w:r w:rsidRPr="0066330F">
        <w:t>-</w:t>
      </w:r>
      <w:r w:rsidRPr="0066330F">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except that</w:t>
      </w:r>
    </w:p>
    <w:p w14:paraId="2C158683" w14:textId="6CC16DA8"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617171">
        <w:rPr>
          <w:rFonts w:eastAsia="Malgun Gothic"/>
        </w:rPr>
        <w:t xml:space="preserve">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50D60EC1" w14:textId="416D749E"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3F00E0AC" w14:textId="77777777"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1FB8092B" w14:textId="77777777" w:rsidR="00BB0A93" w:rsidRPr="00CD4F4D" w:rsidRDefault="00BB0A93" w:rsidP="0014760F">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2447290" w14:textId="77777777" w:rsidR="00BB0A93" w:rsidRPr="00CD4F4D" w:rsidRDefault="00BB0A93" w:rsidP="0014760F">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6D792D25"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t>
      </w:r>
      <w:r w:rsidR="00045723" w:rsidRPr="007053C7">
        <w:rPr>
          <w:rFonts w:eastAsia="Malgun Gothic"/>
        </w:rPr>
        <w:t xml:space="preserve">first </w:t>
      </w:r>
      <w:r w:rsidRPr="00543B26">
        <w:rPr>
          <w:rFonts w:eastAsia="Malgun Gothic"/>
        </w:rPr>
        <w:t xml:space="preserve">with ascending order </w:t>
      </w:r>
      <w:r w:rsidR="001E61E1" w:rsidRPr="009E3BD0">
        <w:rPr>
          <w:rFonts w:eastAsia="Malgun Gothic"/>
        </w:rPr>
        <w:t xml:space="preserve">of corresponding priority field values </w:t>
      </w:r>
      <w:r w:rsidRPr="00543B26">
        <w:rPr>
          <w:rFonts w:eastAsia="Malgun Gothic"/>
        </w:rPr>
        <w:t xml:space="preserve">as described </w:t>
      </w:r>
      <w:r w:rsidR="006F5F9E">
        <w:rPr>
          <w:rFonts w:eastAsia="Malgun Gothic"/>
        </w:rPr>
        <w:t>in clause</w:t>
      </w:r>
      <w:r w:rsidRPr="00543B26">
        <w:rPr>
          <w:rFonts w:eastAsia="Malgun Gothic"/>
        </w:rPr>
        <w:t xml:space="preserve"> 16.2.4.2 </w:t>
      </w:r>
      <w:r w:rsidR="00045723" w:rsidRPr="007053C7">
        <w:rPr>
          <w:rFonts w:eastAsia="Malgun Gothic"/>
        </w:rPr>
        <w:t>over the PSFCH transmissions with HARQ-ACK information, if any, and then with ascending order of priority value over the PSFCH transmissions with conflict information, if any,</w:t>
      </w:r>
      <w:r w:rsidR="00045723">
        <w:rPr>
          <w:rFonts w:eastAsia="Malgun Gothic"/>
        </w:rPr>
        <w:t xml:space="preserve"> </w:t>
      </w:r>
      <w:r w:rsidRPr="00543B26">
        <w:rPr>
          <w:rFonts w:eastAsia="Malgun Gothic"/>
        </w:rPr>
        <w:t xml:space="preserve">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861"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861"/>
      <w:r w:rsidR="00045723" w:rsidRPr="007053C7">
        <w:rPr>
          <w:rFonts w:eastAsia="Malgun Gothic"/>
        </w:rPr>
        <w:t xml:space="preserve">, </w:t>
      </w:r>
      <w:r w:rsidR="00045723" w:rsidRPr="007053C7">
        <w:rPr>
          <w:rFonts w:eastAsia="Malgun Gothic"/>
        </w:rPr>
        <w:lastRenderedPageBreak/>
        <w:t xml:space="preserve">for </w:t>
      </w:r>
      <m:oMath>
        <m:r>
          <w:rPr>
            <w:rFonts w:ascii="Cambria Math" w:eastAsia="Malgun Gothic" w:hAnsi="Cambria Math"/>
          </w:rPr>
          <m:t>1≤i≤ 8</m:t>
        </m:r>
      </m:oMath>
      <w:r w:rsidR="00045723" w:rsidRPr="007053C7">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045723" w:rsidRPr="007053C7">
        <w:rPr>
          <w:rFonts w:eastAsia="Malgun Gothic"/>
        </w:rPr>
        <w:t xml:space="preserve">, for </w:t>
      </w:r>
      <m:oMath>
        <m:r>
          <w:rPr>
            <w:rFonts w:ascii="Cambria Math" w:eastAsia="Malgun Gothic" w:hAnsi="Cambria Math"/>
          </w:rPr>
          <m:t>i&gt;8</m:t>
        </m:r>
      </m:oMath>
      <w:r w:rsidR="00045723" w:rsidRPr="007053C7">
        <w:rPr>
          <w:rFonts w:eastAsia="Malgun Gothic"/>
        </w:rPr>
        <w:t>,</w:t>
      </w:r>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17B41CE0" w14:textId="189E408E" w:rsidR="00BB0A93" w:rsidRPr="00543B26" w:rsidRDefault="00BB0A93" w:rsidP="0014760F">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w:t>
      </w:r>
      <w:r w:rsidR="00045723" w:rsidRPr="007053C7">
        <w:rPr>
          <w:rFonts w:eastAsia="Malgun Gothic"/>
        </w:rPr>
        <w:t xml:space="preserve">in </w:t>
      </w:r>
      <m:oMath>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507C5D82" w14:textId="1E22672A"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6BADDE05"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862" w:name="_Hlk39409839"/>
      <w:r w:rsidRPr="00CD4F4D">
        <w:rPr>
          <w:rFonts w:eastAsia="Malgun Gothic"/>
          <w:iCs/>
          <w:lang w:val="en-US"/>
        </w:rPr>
        <w:t>selects</w:t>
      </w:r>
      <w:bookmarkEnd w:id="862"/>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order </w:t>
      </w:r>
      <w:r w:rsidR="001E61E1" w:rsidRPr="009E3BD0">
        <w:rPr>
          <w:rFonts w:eastAsia="Malgun Gothic"/>
        </w:rPr>
        <w:t xml:space="preserve">of corresponding priority field values </w:t>
      </w:r>
      <w:r w:rsidRPr="00CD4F4D">
        <w:rPr>
          <w:rFonts w:eastAsiaTheme="minorEastAsia"/>
        </w:rPr>
        <w:t xml:space="preserve">as described </w:t>
      </w:r>
      <w:r w:rsidR="006F5F9E">
        <w:rPr>
          <w:rFonts w:eastAsiaTheme="minorEastAsia"/>
        </w:rPr>
        <w:t>in clause</w:t>
      </w:r>
      <w:r w:rsidRPr="00CD4F4D">
        <w:rPr>
          <w:rFonts w:eastAsiaTheme="minorEastAsia"/>
        </w:rPr>
        <w:t xml:space="preserve"> 16.2.4.2</w:t>
      </w:r>
    </w:p>
    <w:p w14:paraId="6F47B994" w14:textId="77777777"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2DA7654B" w14:textId="77777777" w:rsidR="00BB0A93" w:rsidRPr="00CD4F4D" w:rsidRDefault="00BB0A93" w:rsidP="0014760F">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9E5B1E9" w14:textId="77777777" w:rsidR="00BB0A93" w:rsidRPr="00DE20B2" w:rsidRDefault="00BB0A93" w:rsidP="0014760F">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4BE6EBF2" w14:textId="2E3FACC6" w:rsidR="00BB0A93" w:rsidRDefault="00BB0A93" w:rsidP="0014760F">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 xml:space="preserve">as described </w:t>
      </w:r>
      <w:r w:rsidR="006F5F9E">
        <w:rPr>
          <w:rFonts w:eastAsia="Malgun Gothic"/>
        </w:rPr>
        <w:t>in clause</w:t>
      </w:r>
      <w:r w:rsidRPr="00CD4F4D">
        <w:rPr>
          <w:rFonts w:eastAsia="Malgun Gothic"/>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Pr="00CD4F4D">
        <w:rPr>
          <w:rFonts w:eastAsia="Malgun Gothic"/>
        </w:rPr>
        <w:t xml:space="preserve">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74F67482" w14:textId="6F42D747" w:rsidR="00BB0A93" w:rsidRPr="00543B26" w:rsidRDefault="00BB0A93" w:rsidP="0014760F">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w:t>
      </w:r>
      <w:r w:rsidR="00045723" w:rsidRPr="007053C7">
        <w:rPr>
          <w:rFonts w:eastAsia="Malgun Gothic"/>
        </w:rPr>
        <w:t xml:space="preserve">in </w:t>
      </w:r>
      <m:oMath>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2DE09803" w14:textId="77777777" w:rsidR="00BB0A93" w:rsidRPr="00357791" w:rsidRDefault="00BB0A93" w:rsidP="0014760F">
      <w:pPr>
        <w:pStyle w:val="B5"/>
        <w:ind w:left="1986"/>
        <w:rPr>
          <w:rFonts w:eastAsiaTheme="minorEastAsia"/>
          <w:lang w:val="en-US"/>
        </w:rPr>
      </w:pPr>
      <w:r w:rsidRPr="00CD4F4D">
        <w:t>-</w:t>
      </w:r>
      <w:r w:rsidRPr="00CD4F4D">
        <w:tab/>
      </w:r>
      <w:r>
        <w:rPr>
          <w:rFonts w:eastAsiaTheme="minorEastAsia"/>
          <w:lang w:val="en-US"/>
        </w:rPr>
        <w:t>zero, otherwise</w:t>
      </w:r>
    </w:p>
    <w:p w14:paraId="1C347D70" w14:textId="5764E9AE" w:rsidR="00BB0A93" w:rsidRPr="00CD4F4D" w:rsidRDefault="00B931CF" w:rsidP="0014760F">
      <w:pPr>
        <w:pStyle w:val="B5"/>
        <w:rPr>
          <w:rFonts w:eastAsia="Malgun Gothic"/>
        </w:rPr>
      </w:pPr>
      <w:r>
        <w:rPr>
          <w:rFonts w:eastAsia="Malgun Gothic"/>
        </w:rPr>
        <w:tab/>
      </w:r>
      <w:r w:rsidR="00BB0A93" w:rsidRPr="00CD4F4D">
        <w:rPr>
          <w:rFonts w:eastAsia="Malgun Gothic"/>
        </w:rPr>
        <w:t>and</w:t>
      </w:r>
    </w:p>
    <w:p w14:paraId="24BCFD11" w14:textId="64530019"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169C761B" w14:textId="77777777" w:rsidR="00BB0A93" w:rsidRPr="00357791" w:rsidRDefault="00BB0A93" w:rsidP="0014760F">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0B6BB62A" w14:textId="6565AF1C" w:rsidR="00BB0A93" w:rsidRPr="000E28A2" w:rsidRDefault="00B931CF" w:rsidP="0014760F">
      <w:pPr>
        <w:pStyle w:val="B1"/>
        <w:rPr>
          <w:rFonts w:eastAsia="Malgun Gothic"/>
          <w:lang w:val="en-GB"/>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order </w:t>
      </w:r>
      <w:r w:rsidR="001E61E1" w:rsidRPr="009E3BD0">
        <w:rPr>
          <w:rFonts w:eastAsia="Malgun Gothic"/>
        </w:rPr>
        <w:t xml:space="preserve">of corresponding priority field values </w:t>
      </w:r>
      <w:r w:rsidR="00BB0A93" w:rsidRPr="00357791">
        <w:rPr>
          <w:rFonts w:eastAsia="Malgun Gothic"/>
          <w:iCs/>
        </w:rPr>
        <w:t xml:space="preserve">as described </w:t>
      </w:r>
      <w:r w:rsidR="006F5F9E">
        <w:rPr>
          <w:rFonts w:eastAsia="Malgun Gothic"/>
          <w:iCs/>
        </w:rPr>
        <w:t>in clause</w:t>
      </w:r>
      <w:r w:rsidR="00BB0A93" w:rsidRPr="00357791">
        <w:rPr>
          <w:rFonts w:eastAsia="Malgun Gothic"/>
          <w:iCs/>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00BB0A93" w:rsidRPr="00357791">
        <w:rPr>
          <w:rFonts w:eastAsia="Malgun Gothic"/>
          <w:iCs/>
        </w:rPr>
        <w:t xml:space="preserve">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r w:rsidR="001E61E1">
        <w:rPr>
          <w:rFonts w:eastAsia="Malgun Gothic"/>
          <w:lang w:val="en-GB"/>
        </w:rPr>
        <w:t>.</w:t>
      </w:r>
    </w:p>
    <w:p w14:paraId="444E68A8" w14:textId="77777777" w:rsidR="00E21265" w:rsidRPr="009415CA" w:rsidRDefault="00E21265" w:rsidP="00D2686C">
      <w:pPr>
        <w:pStyle w:val="Heading3"/>
      </w:pPr>
      <w:bookmarkStart w:id="863" w:name="_Toc29894881"/>
      <w:bookmarkStart w:id="864" w:name="_Toc29899180"/>
      <w:bookmarkStart w:id="865" w:name="_Toc29899598"/>
      <w:bookmarkStart w:id="866" w:name="_Toc29917334"/>
      <w:bookmarkStart w:id="867" w:name="_Toc36498209"/>
      <w:bookmarkStart w:id="868" w:name="_Toc45699237"/>
      <w:bookmarkStart w:id="869" w:name="_Toc99993861"/>
      <w:r>
        <w:t>16</w:t>
      </w:r>
      <w:r w:rsidRPr="00B916EC">
        <w:t>.</w:t>
      </w:r>
      <w:r>
        <w:t>2</w:t>
      </w:r>
      <w:r w:rsidRPr="00B916EC">
        <w:t>.</w:t>
      </w:r>
      <w:r>
        <w:t>4</w:t>
      </w:r>
      <w:r w:rsidRPr="00B916EC">
        <w:tab/>
      </w:r>
      <w:r>
        <w:t>Prioritization of transmissions/receptions</w:t>
      </w:r>
      <w:bookmarkEnd w:id="863"/>
      <w:bookmarkEnd w:id="864"/>
      <w:bookmarkEnd w:id="865"/>
      <w:bookmarkEnd w:id="866"/>
      <w:bookmarkEnd w:id="867"/>
      <w:bookmarkEnd w:id="868"/>
      <w:bookmarkEnd w:id="869"/>
    </w:p>
    <w:p w14:paraId="0F11D611" w14:textId="77777777" w:rsidR="00E21265" w:rsidRPr="00B916EC" w:rsidRDefault="00E21265" w:rsidP="009D1348">
      <w:pPr>
        <w:pStyle w:val="Heading4"/>
      </w:pPr>
      <w:bookmarkStart w:id="870" w:name="_Toc29894882"/>
      <w:bookmarkStart w:id="871" w:name="_Toc29899181"/>
      <w:bookmarkStart w:id="872" w:name="_Toc29899599"/>
      <w:bookmarkStart w:id="873" w:name="_Toc29917335"/>
      <w:bookmarkStart w:id="874" w:name="_Toc36498210"/>
      <w:bookmarkStart w:id="875" w:name="_Toc45699238"/>
      <w:bookmarkStart w:id="876" w:name="_Toc99993862"/>
      <w:r>
        <w:t>16</w:t>
      </w:r>
      <w:r w:rsidRPr="00B916EC">
        <w:rPr>
          <w:rFonts w:hint="eastAsia"/>
        </w:rPr>
        <w:t>.</w:t>
      </w:r>
      <w:r>
        <w:t>2.4.1</w:t>
      </w:r>
      <w:r w:rsidRPr="00B916EC">
        <w:rPr>
          <w:rFonts w:hint="eastAsia"/>
        </w:rPr>
        <w:tab/>
      </w:r>
      <w:r>
        <w:t>Simultaneous NR and E-UTRA transmission/reception</w:t>
      </w:r>
      <w:bookmarkEnd w:id="870"/>
      <w:bookmarkEnd w:id="871"/>
      <w:bookmarkEnd w:id="872"/>
      <w:bookmarkEnd w:id="873"/>
      <w:bookmarkEnd w:id="874"/>
      <w:bookmarkEnd w:id="875"/>
      <w:bookmarkEnd w:id="876"/>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lastRenderedPageBreak/>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2B6C7916" w14:textId="77777777" w:rsidR="00045723" w:rsidRDefault="00E21265" w:rsidP="00D2686C">
      <w:pPr>
        <w:rPr>
          <w:rFonts w:eastAsia="Malgun Gothic"/>
          <w:lang w:val="en-US"/>
        </w:rPr>
      </w:pPr>
      <w:r>
        <w:rPr>
          <w:rFonts w:eastAsia="Malgun Gothic"/>
          <w:lang w:val="en-US"/>
        </w:rPr>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326F0D7C" w14:textId="211C6098" w:rsidR="00045723" w:rsidRDefault="00045723" w:rsidP="00045723">
      <w:pPr>
        <w:pStyle w:val="B1"/>
      </w:pPr>
      <w:r>
        <w:t>-</w:t>
      </w:r>
      <w:r>
        <w:tab/>
      </w:r>
      <w:r w:rsidR="00E21265">
        <w:t>as determined by the SCI formats scheduling the transmissions</w:t>
      </w:r>
      <w:r>
        <w:t>,</w:t>
      </w:r>
      <w:r w:rsidR="00E21265">
        <w:t xml:space="preserve"> or </w:t>
      </w:r>
    </w:p>
    <w:p w14:paraId="2EDC697D" w14:textId="084091D8" w:rsidR="00045723" w:rsidRDefault="00045723" w:rsidP="00045723">
      <w:pPr>
        <w:pStyle w:val="B1"/>
      </w:pPr>
      <w:r>
        <w:t>-</w:t>
      </w:r>
      <w:r>
        <w:tab/>
      </w:r>
      <w:r w:rsidRPr="007053C7">
        <w:t>as indicated by higher layers</w:t>
      </w:r>
      <w:r>
        <w:t xml:space="preserve"> </w:t>
      </w:r>
      <w:r w:rsidR="00E21265">
        <w:t xml:space="preserve">in case of a S-SS/PSBCH block or a </w:t>
      </w:r>
      <w:proofErr w:type="spellStart"/>
      <w:r w:rsidR="00E21265">
        <w:t>sidelink</w:t>
      </w:r>
      <w:proofErr w:type="spellEnd"/>
      <w:r w:rsidR="00E21265">
        <w:t xml:space="preserve"> synchronization signal using E-UTRA radio access, </w:t>
      </w:r>
      <w:r>
        <w:t>or</w:t>
      </w:r>
    </w:p>
    <w:p w14:paraId="242047DB" w14:textId="2DB5310F"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in case of PSFCH transmissions</w:t>
      </w:r>
      <w:r>
        <w:rPr>
          <w:lang w:val="en-GB"/>
        </w:rPr>
        <w:t>.</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3B4370C2" w14:textId="77777777" w:rsidR="00045723" w:rsidRDefault="00E21265" w:rsidP="00D2686C">
      <w:pPr>
        <w:rPr>
          <w:rFonts w:eastAsia="Malgun Gothic"/>
          <w:lang w:val="en-US"/>
        </w:rPr>
      </w:pPr>
      <w:r>
        <w:rPr>
          <w:rFonts w:eastAsia="Malgun Gothic"/>
          <w:lang w:val="en-US"/>
        </w:rPr>
        <w:t>the UE transmits or receives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4CEB0C23" w14:textId="0048231F" w:rsidR="00045723" w:rsidRDefault="00045723" w:rsidP="00045723">
      <w:pPr>
        <w:pStyle w:val="B1"/>
      </w:pPr>
      <w:r>
        <w:t>-</w:t>
      </w:r>
      <w:r>
        <w:tab/>
      </w:r>
      <w:r w:rsidR="00E21265">
        <w:t>as determined by the SCI formats scheduling the transmissions</w:t>
      </w:r>
      <w:r>
        <w:t>,</w:t>
      </w:r>
      <w:r w:rsidR="00E21265">
        <w:t xml:space="preserve"> or</w:t>
      </w:r>
    </w:p>
    <w:p w14:paraId="49C2B001" w14:textId="11475473" w:rsidR="00045723" w:rsidRDefault="00045723" w:rsidP="00045723">
      <w:pPr>
        <w:pStyle w:val="B1"/>
      </w:pPr>
      <w:r>
        <w:t>-</w:t>
      </w:r>
      <w:r>
        <w:tab/>
        <w:t xml:space="preserve">as </w:t>
      </w:r>
      <w:r w:rsidRPr="007053C7">
        <w:t xml:space="preserve">indicated by higher layers </w:t>
      </w:r>
      <w:r w:rsidR="00E21265">
        <w:t xml:space="preserve">in case of a S-SS/PSBCH block or a </w:t>
      </w:r>
      <w:proofErr w:type="spellStart"/>
      <w:r w:rsidR="00E21265">
        <w:t>sidelink</w:t>
      </w:r>
      <w:proofErr w:type="spellEnd"/>
      <w:r w:rsidR="00E21265">
        <w:t xml:space="preserve"> synchronization signal using E-UTRA radio access, </w:t>
      </w:r>
      <w:r>
        <w:t>or</w:t>
      </w:r>
    </w:p>
    <w:p w14:paraId="10D29D3A" w14:textId="3A91D5EC"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among PSFCH transmissions/receptions</w:t>
      </w:r>
      <w:r>
        <w:rPr>
          <w:lang w:val="en-GB"/>
        </w:rPr>
        <w:t>.</w:t>
      </w:r>
    </w:p>
    <w:p w14:paraId="66A494C7" w14:textId="77777777" w:rsidR="00E21265" w:rsidRPr="00B916EC" w:rsidRDefault="00E21265">
      <w:pPr>
        <w:pStyle w:val="Heading4"/>
      </w:pPr>
      <w:bookmarkStart w:id="877" w:name="_Toc29894883"/>
      <w:bookmarkStart w:id="878" w:name="_Toc29899182"/>
      <w:bookmarkStart w:id="879" w:name="_Toc29899600"/>
      <w:bookmarkStart w:id="880" w:name="_Toc29917336"/>
      <w:bookmarkStart w:id="881" w:name="_Toc36498211"/>
      <w:bookmarkStart w:id="882" w:name="_Toc45699239"/>
      <w:bookmarkStart w:id="883" w:name="_Toc99993863"/>
      <w:r>
        <w:t>16</w:t>
      </w:r>
      <w:r w:rsidRPr="00B916EC">
        <w:rPr>
          <w:rFonts w:hint="eastAsia"/>
        </w:rPr>
        <w:t>.</w:t>
      </w:r>
      <w:r>
        <w:t>2.4.2</w:t>
      </w:r>
      <w:r w:rsidRPr="00B916EC">
        <w:rPr>
          <w:rFonts w:hint="eastAsia"/>
        </w:rPr>
        <w:tab/>
      </w:r>
      <w:r>
        <w:t>Simultaneous PSFCH transmission/reception</w:t>
      </w:r>
      <w:bookmarkEnd w:id="877"/>
      <w:bookmarkEnd w:id="878"/>
      <w:bookmarkEnd w:id="879"/>
      <w:bookmarkEnd w:id="880"/>
      <w:bookmarkEnd w:id="881"/>
      <w:bookmarkEnd w:id="882"/>
      <w:bookmarkEnd w:id="883"/>
    </w:p>
    <w:p w14:paraId="3A715A90" w14:textId="77777777" w:rsidR="002773C4" w:rsidRPr="007053C7" w:rsidRDefault="002773C4" w:rsidP="002773C4">
      <w:pPr>
        <w:rPr>
          <w:rFonts w:eastAsia="Malgun Gothic"/>
          <w:lang w:val="en-US"/>
        </w:rPr>
      </w:pPr>
      <w:r w:rsidRPr="007053C7">
        <w:rPr>
          <w:lang w:val="en-US" w:eastAsia="zh-CN"/>
        </w:rPr>
        <w:t xml:space="preserve">For a PSFCH </w:t>
      </w:r>
      <w:r w:rsidRPr="007053C7">
        <w:rPr>
          <w:rFonts w:eastAsia="Malgun Gothic"/>
          <w:lang w:val="en-US"/>
        </w:rPr>
        <w:t>transmission or reception with HARQ-ACK information, a priority value for the PSFCH is equal to the priority value indicated by an SCI format 1-A associated with the PSFCH.</w:t>
      </w:r>
    </w:p>
    <w:p w14:paraId="29AC19B6" w14:textId="77777777" w:rsidR="002773C4" w:rsidRPr="007053C7" w:rsidRDefault="002773C4" w:rsidP="002773C4">
      <w:pPr>
        <w:rPr>
          <w:rFonts w:eastAsia="Malgun Gothic"/>
          <w:lang w:val="en-US"/>
        </w:rPr>
      </w:pPr>
      <w:r w:rsidRPr="007053C7">
        <w:rPr>
          <w:lang w:val="en-US" w:eastAsia="zh-CN"/>
        </w:rPr>
        <w:t xml:space="preserve">For PSFCH </w:t>
      </w:r>
      <w:r w:rsidRPr="007053C7">
        <w:rPr>
          <w:rFonts w:eastAsia="Malgun Gothic"/>
          <w:lang w:val="en-US"/>
        </w:rPr>
        <w:t>transmission with conflict information, a priority value for the PSFCH is equal to the smallest priority value determined by the corresponding SCI formats 1-A for the conflicting resources.</w:t>
      </w:r>
    </w:p>
    <w:p w14:paraId="4A6314F6" w14:textId="77777777" w:rsidR="002773C4" w:rsidRPr="007053C7" w:rsidRDefault="002773C4" w:rsidP="002773C4">
      <w:pPr>
        <w:rPr>
          <w:rFonts w:eastAsia="Malgun Gothic"/>
          <w:lang w:val="en-US"/>
        </w:rPr>
      </w:pPr>
      <w:r w:rsidRPr="007053C7">
        <w:rPr>
          <w:rFonts w:eastAsia="Malgun Gothic"/>
          <w:lang w:val="en-US"/>
        </w:rPr>
        <w:t>For PSFCH reception with conflict information, a priority value for the PSFCH is equal to the priority value determined by the corresponding SCI format 1-A for the conflicting resource.</w:t>
      </w:r>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66E40414"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Pr>
          <w:szCs w:val="22"/>
          <w:lang w:val="en-GB"/>
        </w:rPr>
        <w:t xml:space="preserve"> </w:t>
      </w:r>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000E6F91" w:rsidR="00E778F2" w:rsidRPr="00FC5E0B" w:rsidRDefault="00E778F2" w:rsidP="00582ADB">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a first set of SCI format 1-A and</w:t>
      </w:r>
      <w:r w:rsidR="00CF3D85" w:rsidRPr="007053C7">
        <w:rPr>
          <w:rFonts w:eastAsia="Malgun Gothic"/>
          <w:lang w:val="en-US"/>
        </w:rPr>
        <w:t>/or</w:t>
      </w:r>
      <w:r>
        <w:rPr>
          <w:rFonts w:eastAsia="Malgun Gothic"/>
          <w:lang w:val="en-US"/>
        </w:rPr>
        <w:t xml:space="preserve">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00CF3D85" w:rsidRPr="007053C7">
        <w:rPr>
          <w:rFonts w:eastAsia="Malgun Gothic"/>
          <w:lang w:val="en-US"/>
        </w:rPr>
        <w:t xml:space="preserve">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one or more of the PSFCHs provide HARQ-ACK information. If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provide HARQ-ACK information, the UE transmits or receives only a set of PSFCHs corresponding to the smallest priority value of the first set of PSFCHs and the second set of PSFCHs that are respectively associated with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the PSFCHs provide conflict information.</w:t>
      </w:r>
      <w:r w:rsidRPr="00FC5E0B">
        <w:rPr>
          <w:rFonts w:eastAsia="Malgun Gothic"/>
          <w:lang w:val="en-US"/>
        </w:rPr>
        <w:t>.</w:t>
      </w:r>
    </w:p>
    <w:p w14:paraId="34E17BDE" w14:textId="77777777" w:rsidR="00CF3D85" w:rsidRPr="007053C7" w:rsidRDefault="00CF3D85" w:rsidP="00CF3D85">
      <w:pPr>
        <w:rPr>
          <w:lang w:val="en-US"/>
        </w:rPr>
      </w:pPr>
      <w:r w:rsidRPr="007053C7">
        <w:rPr>
          <w:lang w:val="en-US" w:eastAsia="zh-CN"/>
        </w:rPr>
        <w:lastRenderedPageBreak/>
        <w:t xml:space="preserve">If a UE </w:t>
      </w:r>
      <w:r w:rsidRPr="007053C7">
        <w:rPr>
          <w:bCs/>
          <w:kern w:val="32"/>
          <w:lang w:val="en-US" w:eastAsia="zh-CN"/>
        </w:rPr>
        <w:t xml:space="preserve">would transmit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sch,Tx,PSFCH</m:t>
            </m:r>
          </m:sub>
        </m:sSub>
      </m:oMath>
      <w:r w:rsidRPr="007053C7">
        <w:rPr>
          <w:bCs/>
          <w:kern w:val="32"/>
          <w:lang w:val="en-US" w:eastAsia="zh-CN"/>
        </w:rPr>
        <w:t xml:space="preserve"> PSFCHs in a PSFCH transmission occasion, </w:t>
      </w:r>
      <w:r w:rsidRPr="007053C7">
        <w:rPr>
          <w:lang w:val="en-US"/>
        </w:rPr>
        <w:t xml:space="preserve">the UE first transmits PSFCHs with HARQ-ACK information from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PSFCHs corresponding to the smallest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 Subsequently, the UE transmits remaining PSFCHs with conflict information corresponding to the smallest remaining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 if any.</w:t>
      </w:r>
    </w:p>
    <w:p w14:paraId="4959B5CF" w14:textId="77777777" w:rsidR="00CF3D85" w:rsidRPr="007053C7" w:rsidRDefault="00CF3D85" w:rsidP="00CF3D85">
      <w:pPr>
        <w:rPr>
          <w:lang w:val="en-US"/>
        </w:rPr>
      </w:pPr>
      <w:r w:rsidRPr="007053C7">
        <w:rPr>
          <w:lang w:val="en-US"/>
        </w:rPr>
        <w:t xml:space="preserve">If a UE indicates a capability to receive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Rx,PSFCH</m:t>
            </m:r>
          </m:sub>
        </m:sSub>
      </m:oMath>
      <w:r w:rsidRPr="007053C7">
        <w:rPr>
          <w:szCs w:val="22"/>
          <w:lang w:val="en-US"/>
        </w:rPr>
        <w:t xml:space="preserve"> </w:t>
      </w:r>
      <w:r w:rsidRPr="007053C7">
        <w:rPr>
          <w:lang w:val="en-US"/>
        </w:rPr>
        <w:t>PSFCHs in a PSFCH reception occasion [18, TS 38.306], the UE first receives PSFCHs with HARQ-ACK information, if any, and subsequently receives PSFCHs with conflict information, if any.</w:t>
      </w:r>
    </w:p>
    <w:p w14:paraId="71879CDA" w14:textId="4C466356" w:rsidR="00E21265" w:rsidRPr="00B916EC" w:rsidRDefault="00E21265" w:rsidP="00E21265">
      <w:pPr>
        <w:pStyle w:val="Heading4"/>
      </w:pPr>
      <w:bookmarkStart w:id="884" w:name="_Toc29894884"/>
      <w:bookmarkStart w:id="885" w:name="_Toc29899183"/>
      <w:bookmarkStart w:id="886" w:name="_Toc29899601"/>
      <w:bookmarkStart w:id="887" w:name="_Toc29917337"/>
      <w:bookmarkStart w:id="888" w:name="_Toc36498212"/>
      <w:bookmarkStart w:id="889" w:name="_Toc45699240"/>
      <w:bookmarkStart w:id="890" w:name="_Toc99993864"/>
      <w:r>
        <w:t>16</w:t>
      </w:r>
      <w:r w:rsidRPr="00B916EC">
        <w:rPr>
          <w:rFonts w:hint="eastAsia"/>
        </w:rPr>
        <w:t>.</w:t>
      </w:r>
      <w:r>
        <w:t>2.4.3</w:t>
      </w:r>
      <w:r w:rsidRPr="00B916EC">
        <w:rPr>
          <w:rFonts w:hint="eastAsia"/>
        </w:rPr>
        <w:tab/>
      </w:r>
      <w:r>
        <w:t>Simultaneous SL and UL transmissions</w:t>
      </w:r>
      <w:bookmarkEnd w:id="884"/>
      <w:bookmarkEnd w:id="885"/>
      <w:bookmarkEnd w:id="886"/>
      <w:bookmarkEnd w:id="887"/>
      <w:bookmarkEnd w:id="888"/>
      <w:bookmarkEnd w:id="889"/>
      <w:r w:rsidR="006959EE" w:rsidRPr="00DB76C6">
        <w:t>/receptions</w:t>
      </w:r>
      <w:bookmarkEnd w:id="890"/>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1BFF8B44"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 xml:space="preserve">on the UL and on the SL </w:t>
      </w:r>
      <w:r w:rsidR="00502D23" w:rsidRPr="00FB53D7">
        <w:rPr>
          <w:bCs/>
          <w:kern w:val="32"/>
          <w:lang w:eastAsia="zh-CN"/>
        </w:rPr>
        <w:t>in a carrier or in two respective carriers</w:t>
      </w:r>
      <w:r w:rsidRPr="00FC5E0B">
        <w:rPr>
          <w:bCs/>
          <w:kern w:val="32"/>
          <w:lang w:val="en-US" w:eastAsia="zh-CN"/>
        </w:rPr>
        <w:t>, and</w:t>
      </w:r>
    </w:p>
    <w:p w14:paraId="349CCCBA" w14:textId="10906DB9"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UE is not capable of simultaneous transmissions on the UL and on the SL </w:t>
      </w:r>
      <w:r w:rsidR="00502D23" w:rsidRPr="00FB53D7">
        <w:rPr>
          <w:bCs/>
          <w:kern w:val="32"/>
          <w:lang w:eastAsia="zh-CN"/>
        </w:rPr>
        <w:t>in the carrier or in the two respective carriers</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16D981D8" w14:textId="77777777" w:rsidR="00502D23" w:rsidRPr="00FB53D7" w:rsidRDefault="006959EE" w:rsidP="00502D23">
      <w:pPr>
        <w:pStyle w:val="B1"/>
        <w:rPr>
          <w:lang w:val="en-US" w:eastAsia="zh-CN"/>
        </w:rPr>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r w:rsidR="00502D23">
        <w:rPr>
          <w:lang w:val="en-US" w:eastAsia="zh-CN"/>
        </w:rPr>
        <w:t xml:space="preserve"> </w:t>
      </w:r>
      <w:r w:rsidR="00502D23" w:rsidRPr="00FB53D7">
        <w:rPr>
          <w:lang w:val="en-US" w:eastAsia="zh-CN"/>
        </w:rPr>
        <w:t>or</w:t>
      </w:r>
    </w:p>
    <w:p w14:paraId="0979CA11" w14:textId="3156E7C1" w:rsidR="006959EE" w:rsidRPr="005258CF" w:rsidRDefault="00502D23" w:rsidP="00502D23">
      <w:pPr>
        <w:pStyle w:val="B1"/>
        <w:rPr>
          <w:lang w:val="en-US"/>
        </w:rPr>
      </w:pPr>
      <w:r w:rsidRPr="00FB53D7">
        <w:rPr>
          <w:lang w:eastAsia="zh-CN"/>
        </w:rPr>
        <w:t>-</w:t>
      </w:r>
      <w:r w:rsidRPr="00FB53D7">
        <w:rPr>
          <w:lang w:eastAsia="zh-CN"/>
        </w:rPr>
        <w:tab/>
      </w:r>
      <w:r w:rsidRPr="00FB53D7">
        <w:rPr>
          <w:bCs/>
          <w:kern w:val="32"/>
          <w:lang w:eastAsia="zh-CN"/>
        </w:rPr>
        <w:t>would simultaneously transmit on the UL and receive on the SL in two respective carriers and the UE is not capable of simultaneous transmission on the UL and reception on the SL in the two respective carriers</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1DC2C793"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 xml:space="preserve">is capable of simultaneous transmissions on the UL and on the SL </w:t>
      </w:r>
      <w:r w:rsidR="00593338">
        <w:rPr>
          <w:lang w:val="en-US" w:eastAsia="zh-CN"/>
        </w:rPr>
        <w:t>in</w:t>
      </w:r>
      <w:r w:rsidR="00593338" w:rsidRPr="00E14276">
        <w:rPr>
          <w:lang w:eastAsia="zh-CN"/>
        </w:rPr>
        <w:t xml:space="preserve"> </w:t>
      </w:r>
      <w:r w:rsidRPr="00E14276">
        <w:rPr>
          <w:lang w:eastAsia="zh-CN"/>
        </w:rPr>
        <w:t>two respective carriers,</w:t>
      </w:r>
    </w:p>
    <w:p w14:paraId="3AB0F1B0" w14:textId="3A39BFF1"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w:t>
      </w:r>
      <w:r w:rsidR="00593338">
        <w:rPr>
          <w:bCs/>
          <w:kern w:val="32"/>
          <w:lang w:val="en-US" w:eastAsia="zh-CN"/>
        </w:rPr>
        <w:t xml:space="preserve">in </w:t>
      </w:r>
      <w:r w:rsidR="00E778F2">
        <w:rPr>
          <w:bCs/>
          <w:kern w:val="32"/>
          <w:lang w:val="en-US" w:eastAsia="zh-CN"/>
        </w:rPr>
        <w:t xml:space="preserve">the </w:t>
      </w:r>
      <w:r>
        <w:rPr>
          <w:bCs/>
          <w:kern w:val="32"/>
          <w:lang w:val="en-US" w:eastAsia="zh-CN"/>
        </w:rPr>
        <w:t>two respective carriers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092F5393"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3A331B8"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891" w:name="_Toc45699241"/>
      <w:bookmarkStart w:id="892" w:name="_Toc99993865"/>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proofErr w:type="spellStart"/>
      <w:r>
        <w:rPr>
          <w:rFonts w:eastAsia="Malgun Gothic"/>
        </w:rPr>
        <w:t>sidelink</w:t>
      </w:r>
      <w:proofErr w:type="spellEnd"/>
      <w:r>
        <w:rPr>
          <w:rFonts w:eastAsia="Malgun Gothic"/>
        </w:rPr>
        <w:t xml:space="preserve"> and uplink </w:t>
      </w:r>
      <w:r w:rsidRPr="00B20F51">
        <w:rPr>
          <w:rFonts w:eastAsia="Malgun Gothic"/>
        </w:rPr>
        <w:t>transmission</w:t>
      </w:r>
      <w:r>
        <w:rPr>
          <w:rFonts w:eastAsia="Malgun Gothic"/>
        </w:rPr>
        <w:t>s</w:t>
      </w:r>
      <w:bookmarkEnd w:id="891"/>
      <w:r w:rsidR="006959EE">
        <w:rPr>
          <w:rFonts w:eastAsia="Malgun Gothic"/>
        </w:rPr>
        <w:t>/receptions</w:t>
      </w:r>
      <w:bookmarkEnd w:id="892"/>
      <w:r w:rsidRPr="00B20F51">
        <w:rPr>
          <w:rFonts w:eastAsia="Malgun Gothic"/>
        </w:rPr>
        <w:t xml:space="preserve"> </w:t>
      </w:r>
    </w:p>
    <w:p w14:paraId="4B86064E" w14:textId="3D8B77BA"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w:t>
      </w:r>
      <w:r w:rsidR="00593338">
        <w:rPr>
          <w:rFonts w:eastAsia="Malgun Gothic"/>
        </w:rPr>
        <w:t>c</w:t>
      </w:r>
      <w:r w:rsidR="00593338" w:rsidRPr="00665A3A">
        <w:rPr>
          <w:rFonts w:eastAsia="Malgun Gothic"/>
        </w:rPr>
        <w:t xml:space="preserve">lause 9, </w:t>
      </w:r>
      <w:r w:rsidR="00593338">
        <w:rPr>
          <w:rFonts w:eastAsia="Malgun Gothic"/>
        </w:rPr>
        <w:t>c</w:t>
      </w:r>
      <w:r w:rsidR="00593338" w:rsidRPr="0014554B">
        <w:rPr>
          <w:rFonts w:eastAsia="Malgun Gothic"/>
        </w:rPr>
        <w:t xml:space="preserve">lause </w:t>
      </w:r>
      <w:r w:rsidRPr="0014554B">
        <w:rPr>
          <w:rFonts w:eastAsia="Malgun Gothic"/>
        </w:rPr>
        <w:t>9.2.5</w:t>
      </w:r>
      <w:r w:rsidR="00593338" w:rsidRPr="00665A3A">
        <w:rPr>
          <w:rFonts w:eastAsia="Malgun Gothic"/>
        </w:rPr>
        <w:t xml:space="preserve">, and </w:t>
      </w:r>
      <w:r w:rsidR="00593338">
        <w:rPr>
          <w:rFonts w:eastAsia="Malgun Gothic"/>
        </w:rPr>
        <w:t>c</w:t>
      </w:r>
      <w:r w:rsidR="00593338" w:rsidRPr="00665A3A">
        <w:rPr>
          <w:rFonts w:eastAsia="Malgun Gothic"/>
        </w:rPr>
        <w:t>lause 9.2.6,</w:t>
      </w:r>
      <w:r w:rsidRPr="0014554B">
        <w:rPr>
          <w:rFonts w:eastAsia="Malgun Gothic"/>
        </w:rPr>
        <w:t xml:space="preserve"> and in </w:t>
      </w:r>
      <w:r w:rsidR="00593338">
        <w:rPr>
          <w:rFonts w:eastAsia="Malgun Gothic"/>
        </w:rPr>
        <w:t>c</w:t>
      </w:r>
      <w:r w:rsidR="00593338" w:rsidRPr="0014554B">
        <w:rPr>
          <w:rFonts w:eastAsia="Malgun Gothic"/>
        </w:rPr>
        <w:t xml:space="preserve">lause </w:t>
      </w:r>
      <w:r w:rsidRPr="0014554B">
        <w:rPr>
          <w:rFonts w:eastAsia="Malgun Gothic"/>
        </w:rPr>
        <w:t xml:space="preserve">6.1 </w:t>
      </w:r>
      <w:r>
        <w:rPr>
          <w:rFonts w:eastAsia="Malgun Gothic"/>
        </w:rPr>
        <w:t>of</w:t>
      </w:r>
      <w:r w:rsidRPr="0014554B">
        <w:rPr>
          <w:rFonts w:eastAsia="Malgun Gothic"/>
        </w:rPr>
        <w:t xml:space="preserve"> [6, TS 38.214]. </w:t>
      </w:r>
    </w:p>
    <w:p w14:paraId="6FACB1E1" w14:textId="76670FDF"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00CF3D85" w:rsidRPr="007053C7">
        <w:rPr>
          <w:rFonts w:eastAsiaTheme="minorEastAsia"/>
        </w:rPr>
        <w:t>, as determined in clause 16.2.4.2,</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00682BAB">
        <w:rPr>
          <w:rFonts w:eastAsiaTheme="minorEastAsia"/>
        </w:rPr>
        <w:t xml:space="preserve">, </w:t>
      </w:r>
      <w:r w:rsidR="00CF3D85" w:rsidRPr="007053C7">
        <w:rPr>
          <w:rFonts w:eastAsiaTheme="minorEastAsia"/>
        </w:rPr>
        <w:t xml:space="preserve">if any, and </w:t>
      </w:r>
      <w:r w:rsidR="00CF3D85" w:rsidRPr="007053C7">
        <w:rPr>
          <w:rFonts w:eastAsia="Malgun Gothic"/>
          <w:lang w:val="en-US"/>
        </w:rPr>
        <w:t xml:space="preserve">among PSFCH transmissions with conflict information in the slot, if any, where each priority value is equal to the smallest priority value determined by corresponding SCI formats 1-A </w:t>
      </w:r>
      <w:r w:rsidR="00682BAB">
        <w:rPr>
          <w:rFonts w:eastAsiaTheme="minorEastAsia"/>
        </w:rPr>
        <w:t>as described in clause 16.3</w:t>
      </w:r>
      <w:r w:rsidRPr="00B20F51">
        <w:rPr>
          <w:rFonts w:eastAsiaTheme="minorEastAsia"/>
        </w:rPr>
        <w:t>.</w:t>
      </w:r>
    </w:p>
    <w:p w14:paraId="3735C08A" w14:textId="4406056C" w:rsidR="006959EE" w:rsidRDefault="006959EE" w:rsidP="00E778F2">
      <w:r w:rsidRPr="002C17C9">
        <w:rPr>
          <w:rFonts w:hint="eastAsia"/>
        </w:rPr>
        <w:t>PSFCH</w:t>
      </w:r>
      <w:r w:rsidRPr="002C17C9">
        <w:t xml:space="preserve"> </w:t>
      </w:r>
      <w:r>
        <w:t>receptions</w:t>
      </w:r>
      <w:r w:rsidRPr="002C17C9">
        <w:t xml:space="preserve"> in a slot</w:t>
      </w:r>
      <w:r w:rsidR="00CF3D85" w:rsidRPr="007053C7">
        <w:rPr>
          <w:rFonts w:eastAsiaTheme="minorEastAsia"/>
        </w:rPr>
        <w:t>, as determined in clause 16.2.4.2,</w:t>
      </w:r>
      <w:r w:rsidRPr="002C17C9">
        <w:t xml:space="preserve">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r w:rsidR="00682BAB">
        <w:rPr>
          <w:rFonts w:eastAsiaTheme="minorEastAsia"/>
        </w:rPr>
        <w:t xml:space="preserve">, </w:t>
      </w:r>
      <w:r w:rsidR="00CF3D85" w:rsidRPr="007053C7">
        <w:t xml:space="preserve">if any, and among PSFCH receptions with conflict information in the slot, if any, where each priority value is </w:t>
      </w:r>
      <w:r w:rsidR="00CF3D85" w:rsidRPr="007053C7">
        <w:rPr>
          <w:rFonts w:eastAsia="Malgun Gothic"/>
          <w:lang w:val="en-US"/>
        </w:rPr>
        <w:t xml:space="preserve">equal to the priority value </w:t>
      </w:r>
      <w:r w:rsidR="00CF3D85" w:rsidRPr="007053C7">
        <w:t>determined by</w:t>
      </w:r>
      <w:r w:rsidR="00CF3D85" w:rsidRPr="007053C7">
        <w:rPr>
          <w:rFonts w:eastAsia="Malgun Gothic"/>
          <w:lang w:val="en-US"/>
        </w:rPr>
        <w:t xml:space="preserve"> corresponding SCI format 1-A </w:t>
      </w:r>
      <w:r w:rsidR="00682BAB">
        <w:rPr>
          <w:rFonts w:eastAsiaTheme="minorEastAsia"/>
        </w:rPr>
        <w:t>as described in clause 16.3</w:t>
      </w:r>
      <w:r w:rsidRPr="002C17C9">
        <w: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proofErr w:type="spellStart"/>
      <w:r w:rsidRPr="00B20F51">
        <w:rPr>
          <w:rFonts w:eastAsiaTheme="minorEastAsia"/>
          <w:i/>
        </w:rPr>
        <w:t>sl</w:t>
      </w:r>
      <w:proofErr w:type="spellEnd"/>
      <w:r w:rsidRPr="00B20F51">
        <w:rPr>
          <w:rFonts w:eastAsiaTheme="minorEastAsia"/>
          <w:i/>
        </w:rPr>
        <w:t>-SSB-</w:t>
      </w:r>
      <w:proofErr w:type="spellStart"/>
      <w:r w:rsidRPr="00B20F51">
        <w:rPr>
          <w:rFonts w:eastAsiaTheme="minorEastAsia"/>
          <w:i/>
        </w:rPr>
        <w:t>PriorityNR</w:t>
      </w:r>
      <w:proofErr w:type="spellEnd"/>
      <w:r w:rsidRPr="00B20F51">
        <w:rPr>
          <w:rFonts w:eastAsiaTheme="minorEastAsia"/>
          <w:i/>
        </w:rPr>
        <w:t>.</w:t>
      </w:r>
    </w:p>
    <w:p w14:paraId="23E2A28B" w14:textId="0F18D0D8" w:rsidR="00E778F2" w:rsidRPr="00B20F51" w:rsidRDefault="00E778F2" w:rsidP="00E778F2">
      <w:pPr>
        <w:rPr>
          <w:rFonts w:eastAsiaTheme="minorEastAsia"/>
        </w:rPr>
      </w:pPr>
      <w:r w:rsidRPr="00B20F51">
        <w:rPr>
          <w:rFonts w:eastAsiaTheme="minorEastAsia" w:hint="eastAsia"/>
        </w:rPr>
        <w:lastRenderedPageBreak/>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w:t>
      </w:r>
      <w:proofErr w:type="spellStart"/>
      <w:r w:rsidRPr="00B20F51">
        <w:rPr>
          <w:rFonts w:eastAsiaTheme="minorEastAsia"/>
        </w:rPr>
        <w:t>sidelink</w:t>
      </w:r>
      <w:proofErr w:type="spellEnd"/>
      <w:r w:rsidRPr="00B20F51">
        <w:rPr>
          <w:rFonts w:eastAsiaTheme="minorEastAsia"/>
        </w:rPr>
        <w:t xml:space="preserve">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proofErr w:type="spellStart"/>
      <w:r w:rsidRPr="00104BB9">
        <w:rPr>
          <w:rFonts w:eastAsia="MS Mincho"/>
          <w:i/>
          <w:iCs/>
        </w:rPr>
        <w:t>sl-PriorityThreshold</w:t>
      </w:r>
      <w:proofErr w:type="spellEnd"/>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69425BDF" w:rsidR="00E778F2" w:rsidRPr="00B20F51" w:rsidRDefault="00E778F2" w:rsidP="00582ADB">
      <w:pPr>
        <w:pStyle w:val="B3"/>
        <w:rPr>
          <w:rFonts w:eastAsiaTheme="minorEastAsia"/>
        </w:rPr>
      </w:pPr>
      <w:r w:rsidRPr="00B20F51">
        <w:rPr>
          <w:rFonts w:eastAsiaTheme="minorEastAsia" w:hint="eastAsia"/>
        </w:rPr>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 </w:t>
      </w:r>
      <w:r w:rsidR="00BA55E3" w:rsidRPr="001B7036">
        <w:rPr>
          <w:rFonts w:eastAsia="MS Mincho"/>
          <w:szCs w:val="21"/>
        </w:rPr>
        <w:t>or reception</w:t>
      </w:r>
      <w:r w:rsidR="00BA55E3" w:rsidRPr="00B20F51">
        <w:rPr>
          <w:rFonts w:eastAsiaTheme="minorEastAsia"/>
        </w:rPr>
        <w:t xml:space="preserve"> </w:t>
      </w:r>
      <w:r w:rsidRPr="00B20F51">
        <w:rPr>
          <w:rFonts w:eastAsiaTheme="minorEastAsia"/>
        </w:rPr>
        <w:t xml:space="preserve">is smaller than </w:t>
      </w:r>
      <w:proofErr w:type="spellStart"/>
      <w:r w:rsidRPr="00B20F51">
        <w:rPr>
          <w:rFonts w:eastAsia="MS Mincho"/>
          <w:i/>
        </w:rPr>
        <w:t>sl-PriorityThreshold</w:t>
      </w:r>
      <w:proofErr w:type="spellEnd"/>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proofErr w:type="spellStart"/>
      <w:r w:rsidRPr="00B20F51">
        <w:rPr>
          <w:rFonts w:eastAsia="MS Mincho"/>
          <w:i/>
        </w:rPr>
        <w:t>sl-PriorityThreshold</w:t>
      </w:r>
      <w:proofErr w:type="spellEnd"/>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40B426C6"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and its retransmission</w:t>
      </w:r>
      <w:r w:rsidR="00BD6CD4" w:rsidRPr="00B9292F">
        <w:t xml:space="preserve">, or a PUCCH </w:t>
      </w:r>
      <w:r w:rsidR="00BD6CD4" w:rsidRPr="000E5A4C">
        <w:t xml:space="preserve">with HARQ-ACK information in response to </w:t>
      </w:r>
      <w:proofErr w:type="spellStart"/>
      <w:r w:rsidR="00BD6CD4" w:rsidRPr="00B9292F">
        <w:t>successRAR</w:t>
      </w:r>
      <w:proofErr w:type="spellEnd"/>
      <w:r w:rsidR="00BD6CD4" w:rsidRPr="00B9292F">
        <w:t xml:space="preserve">, or a PUCCH </w:t>
      </w:r>
      <w:r w:rsidR="00BD6CD4">
        <w:t>indicated</w:t>
      </w:r>
      <w:r w:rsidR="00BD6CD4" w:rsidRPr="00B9292F">
        <w:t xml:space="preserve"> by a DCI format 1_0 with CRC scrambled by a corresponding TC-RNTI</w:t>
      </w:r>
      <w:r w:rsidR="00043627">
        <w:t xml:space="preserve"> </w:t>
      </w:r>
      <w:r w:rsidR="00043627" w:rsidRPr="008446EA">
        <w:t>has higher priority than a SL transmission or reception</w:t>
      </w:r>
      <w:r w:rsidRPr="00B20F51">
        <w:rPr>
          <w:rFonts w:eastAsiaTheme="minorEastAsia"/>
        </w:rPr>
        <w:t>.</w:t>
      </w:r>
    </w:p>
    <w:p w14:paraId="1E98ED08" w14:textId="0D0D4D2F" w:rsidR="00BD6CD4" w:rsidRDefault="00E778F2" w:rsidP="00BD6CD4">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w:t>
      </w:r>
      <w:proofErr w:type="spellStart"/>
      <w:r w:rsidRPr="00B20F51">
        <w:rPr>
          <w:rFonts w:eastAsiaTheme="minorEastAsia"/>
        </w:rPr>
        <w:t>sidelink</w:t>
      </w:r>
      <w:proofErr w:type="spellEnd"/>
      <w:r w:rsidRPr="00B20F51">
        <w:rPr>
          <w:rFonts w:eastAsiaTheme="minorEastAsia"/>
        </w:rPr>
        <w:t xml:space="preserve">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w:t>
      </w:r>
      <w:r w:rsidR="006F5F9E">
        <w:rPr>
          <w:rFonts w:eastAsiaTheme="minorEastAsia"/>
        </w:rPr>
        <w:t>in clause</w:t>
      </w:r>
      <w:r w:rsidRPr="00B20F51">
        <w:rPr>
          <w:rFonts w:eastAsiaTheme="minorEastAsia"/>
        </w:rPr>
        <w:t xml:space="preserv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7C88BA85" w14:textId="6BCA14E2" w:rsidR="00E778F2" w:rsidRDefault="00BD6CD4" w:rsidP="00BD6CD4">
      <w:pPr>
        <w:rPr>
          <w:rFonts w:eastAsiaTheme="minorEastAsia"/>
        </w:rPr>
      </w:pPr>
      <w:r w:rsidRPr="00B9292F">
        <w:t xml:space="preserve">A PUCCH transmission with a </w:t>
      </w:r>
      <w:proofErr w:type="spellStart"/>
      <w:r w:rsidRPr="00B9292F">
        <w:t>sidelink</w:t>
      </w:r>
      <w:proofErr w:type="spellEnd"/>
      <w:r w:rsidRPr="00B9292F">
        <w:t xml:space="preserve">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Pr="00582ADB"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0E8AD026" w14:textId="77777777" w:rsidR="00682BAB" w:rsidRPr="005B0583" w:rsidRDefault="00682BAB" w:rsidP="00682BAB">
      <w:pPr>
        <w:pStyle w:val="Heading2"/>
        <w:spacing w:before="0"/>
        <w:ind w:left="1136" w:hanging="1136"/>
      </w:pPr>
      <w:bookmarkStart w:id="893" w:name="_Toc29894885"/>
      <w:bookmarkStart w:id="894" w:name="_Toc29899184"/>
      <w:bookmarkStart w:id="895" w:name="_Toc29899602"/>
      <w:bookmarkStart w:id="896" w:name="_Toc29917338"/>
      <w:bookmarkStart w:id="897" w:name="_Toc36498213"/>
      <w:bookmarkStart w:id="898" w:name="_Toc45699242"/>
      <w:bookmarkStart w:id="899" w:name="_Toc83289714"/>
      <w:bookmarkStart w:id="900" w:name="_Toc99993866"/>
      <w:r w:rsidRPr="005B0583">
        <w:t>16.3</w:t>
      </w:r>
      <w:r w:rsidRPr="005B0583">
        <w:rPr>
          <w:rFonts w:hint="eastAsia"/>
        </w:rPr>
        <w:tab/>
      </w:r>
      <w:r w:rsidRPr="005B0583">
        <w:t>UE procedure for reporting and obtaining control information in PSFCH</w:t>
      </w:r>
      <w:bookmarkEnd w:id="893"/>
      <w:bookmarkEnd w:id="894"/>
      <w:bookmarkEnd w:id="895"/>
      <w:bookmarkEnd w:id="896"/>
      <w:bookmarkEnd w:id="897"/>
      <w:bookmarkEnd w:id="898"/>
      <w:bookmarkEnd w:id="899"/>
      <w:bookmarkEnd w:id="900"/>
      <w:r w:rsidRPr="005B0583">
        <w:t xml:space="preserve"> </w:t>
      </w:r>
    </w:p>
    <w:p w14:paraId="7E5FF5BA" w14:textId="77777777" w:rsidR="00682BAB" w:rsidRPr="005B0583" w:rsidRDefault="00682BAB" w:rsidP="00682BAB">
      <w:bookmarkStart w:id="901" w:name="_Toc83289718"/>
      <w:r w:rsidRPr="005B0583">
        <w:t>Control information provided by a PSFCH transmission includes HARQ-ACK information or conflict information.</w:t>
      </w:r>
    </w:p>
    <w:p w14:paraId="4262DC0D" w14:textId="77777777" w:rsidR="00682BAB" w:rsidRPr="005B0583" w:rsidRDefault="00682BAB" w:rsidP="00682BAB">
      <w:pPr>
        <w:pStyle w:val="Heading3"/>
      </w:pPr>
      <w:bookmarkStart w:id="902" w:name="_Toc99993867"/>
      <w:r w:rsidRPr="005B0583">
        <w:lastRenderedPageBreak/>
        <w:t>16.3.0</w:t>
      </w:r>
      <w:r w:rsidRPr="005B0583">
        <w:tab/>
        <w:t>UE procedure for transmitting PSFCH</w:t>
      </w:r>
      <w:bookmarkEnd w:id="901"/>
      <w:r w:rsidRPr="005B0583">
        <w:t xml:space="preserve"> with control information</w:t>
      </w:r>
      <w:bookmarkEnd w:id="902"/>
    </w:p>
    <w:p w14:paraId="6A55C7E2" w14:textId="5385328C" w:rsidR="00E21265" w:rsidRDefault="00E21265" w:rsidP="005C0F76">
      <w:r>
        <w:t>A UE can be indicated by an SCI format scheduling a PSSCH</w:t>
      </w:r>
      <w:r w:rsidR="00C57A53">
        <w:t xml:space="preserve"> reception</w:t>
      </w:r>
      <w:r>
        <w:t xml:space="preserve"> to transmit a PSFCH with HARQ-ACK information in response to the PSSCH reception. The UE provides HARQ-ACK information that includes ACK or NACK, or only NACK.</w:t>
      </w:r>
    </w:p>
    <w:p w14:paraId="0423363B" w14:textId="77777777" w:rsidR="00682BAB" w:rsidRDefault="00E21265" w:rsidP="00682BAB">
      <w:r>
        <w:t xml:space="preserve">A UE can be provided, by </w:t>
      </w:r>
      <w:proofErr w:type="spellStart"/>
      <w:r w:rsidR="00D74B66">
        <w:rPr>
          <w:i/>
          <w:iCs/>
        </w:rPr>
        <w:t>sl</w:t>
      </w:r>
      <w:proofErr w:type="spellEnd"/>
      <w:r w:rsidR="00D74B66">
        <w:rPr>
          <w:i/>
          <w:iCs/>
        </w:rPr>
        <w:t>-</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in the resource pool are disabled.</w:t>
      </w:r>
    </w:p>
    <w:p w14:paraId="77E21692" w14:textId="55E43366" w:rsidR="00E21265" w:rsidRDefault="00682BAB" w:rsidP="00682BAB">
      <w:r>
        <w:t xml:space="preserve">A UE can be enabled, by </w:t>
      </w:r>
      <w:r w:rsidRPr="005B0583">
        <w:rPr>
          <w:i/>
        </w:rPr>
        <w:t>inter-UECoordinationScheme2</w:t>
      </w:r>
      <w:r w:rsidRPr="005B0583">
        <w:t xml:space="preserve">, </w:t>
      </w:r>
      <w:r>
        <w:t>to transmit a PSFCH with conflict information</w:t>
      </w:r>
      <w:r w:rsidRPr="002B77DB">
        <w:t xml:space="preserve"> </w:t>
      </w:r>
      <w:r>
        <w:t>in a resource pool. The UE can determine, based on an indication by a SCI format 1-A, a set of resources that includes one or more slots and resource blocks that are reserved for PSSCH transmission. If the UE determines a conflict for a reserved resource for PSSCH transmission, the UE provides conflict information in a PSFCH.</w:t>
      </w:r>
      <w:r w:rsidR="00E21265">
        <w:t xml:space="preserve"> </w:t>
      </w:r>
    </w:p>
    <w:p w14:paraId="3E279F33" w14:textId="56B16592"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proofErr w:type="spellStart"/>
      <w:r>
        <w:rPr>
          <w:i/>
          <w:iCs/>
        </w:rPr>
        <w:t>sl</w:t>
      </w:r>
      <w:proofErr w:type="spellEnd"/>
      <w:r>
        <w:rPr>
          <w:i/>
          <w:iCs/>
        </w:rPr>
        <w:t>-</w:t>
      </w:r>
      <w:r w:rsidRPr="00386496">
        <w:rPr>
          <w:i/>
        </w:rPr>
        <w:t>PSFCH</w:t>
      </w:r>
      <w:r>
        <w:rPr>
          <w:i/>
        </w:rPr>
        <w:t>-Period</w:t>
      </w:r>
      <w:r w:rsidRPr="00BD303E">
        <w:rPr>
          <w:rFonts w:eastAsiaTheme="minorEastAsia"/>
        </w:rPr>
        <w:t>.</w:t>
      </w:r>
    </w:p>
    <w:p w14:paraId="3788C757" w14:textId="13AF6722" w:rsidR="00E21265" w:rsidRPr="00F80D33" w:rsidRDefault="00E21265">
      <w:r>
        <w:t xml:space="preserve">A UE may be indicated by higher layers to not transmit a PSFCH </w:t>
      </w:r>
      <w:r w:rsidR="00682BAB" w:rsidRPr="005B0583">
        <w:t xml:space="preserve">that includes HARQ-ACK information </w:t>
      </w:r>
      <w:r>
        <w:t>in response to a PSSCH reception [</w:t>
      </w:r>
      <w:r w:rsidRPr="00326D6E">
        <w:rPr>
          <w:rFonts w:eastAsia="Malgun Gothic"/>
        </w:rPr>
        <w:t>11, TS 38.321]</w:t>
      </w:r>
      <w:r>
        <w:t>.</w:t>
      </w:r>
    </w:p>
    <w:p w14:paraId="15542874" w14:textId="432EB549" w:rsidR="00E21265" w:rsidRDefault="00E21265" w:rsidP="00E21265">
      <w:r>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w:t>
      </w:r>
      <w:r w:rsidR="00CF3D85" w:rsidRPr="007053C7">
        <w:t>2-A/2-B/2-C</w:t>
      </w:r>
      <w:r w:rsidR="003B5163">
        <w:t xml:space="preserve"> has value 1</w:t>
      </w:r>
      <w:r>
        <w:t xml:space="preserve">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proofErr w:type="spellStart"/>
      <w:r w:rsidR="00D74B66">
        <w:rPr>
          <w:i/>
          <w:iCs/>
        </w:rPr>
        <w:t>sl-</w:t>
      </w:r>
      <w:r w:rsidR="00D74B66" w:rsidRPr="00B343DC">
        <w:rPr>
          <w:i/>
        </w:rPr>
        <w:t>MinTimeGapPSFCH</w:t>
      </w:r>
      <w:proofErr w:type="spellEnd"/>
      <w:r>
        <w:t xml:space="preserve">, of the resource pool after a last slot of the PSSCH reception. </w:t>
      </w:r>
    </w:p>
    <w:p w14:paraId="0E928C6C" w14:textId="0F2E7D0D" w:rsidR="00257C58" w:rsidRDefault="00E21265" w:rsidP="00257C58">
      <w:r>
        <w:t xml:space="preserve">A UE is provided by </w:t>
      </w:r>
      <w:proofErr w:type="spellStart"/>
      <w:r w:rsidR="00D74B66" w:rsidRPr="00617960">
        <w:rPr>
          <w:i/>
          <w:iCs/>
        </w:rPr>
        <w:t>sl</w:t>
      </w:r>
      <w:proofErr w:type="spellEnd"/>
      <w:r w:rsidR="00D74B66" w:rsidRPr="00617960">
        <w:rPr>
          <w:i/>
          <w:iCs/>
        </w:rPr>
        <w:t>-PSFCH-RB-Set</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w:t>
      </w:r>
      <w:r w:rsidR="00682BAB" w:rsidRPr="005B0583">
        <w:t xml:space="preserve">with HARQ-ACK information </w:t>
      </w:r>
      <w:r>
        <w:t xml:space="preserve">in a PRB of the resource pool. </w:t>
      </w:r>
      <w:r w:rsidR="00682BAB" w:rsidRPr="005B0583">
        <w:t xml:space="preserve">A UE can be provided by </w:t>
      </w:r>
      <w:proofErr w:type="spellStart"/>
      <w:r w:rsidR="00682BAB" w:rsidRPr="005B0583">
        <w:rPr>
          <w:i/>
          <w:iCs/>
        </w:rPr>
        <w:t>sl</w:t>
      </w:r>
      <w:proofErr w:type="spellEnd"/>
      <w:r w:rsidR="00682BAB" w:rsidRPr="005B0583">
        <w:rPr>
          <w:i/>
          <w:iCs/>
        </w:rPr>
        <w:t>-PSFCH-Conflict-RB-Set</w:t>
      </w:r>
      <w:r w:rsidR="00682BAB" w:rsidRPr="005B0583">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682BAB" w:rsidRPr="005B0583">
        <w:t xml:space="preserve"> PRBs in a resource pool for PSFCH transmission with conflict information in a PRB of the resource pool. </w:t>
      </w:r>
      <w:r w:rsidR="00CF3D85" w:rsidRPr="007053C7">
        <w:rPr>
          <w:bCs/>
          <w:szCs w:val="21"/>
        </w:rPr>
        <w:t xml:space="preserve">A UE expects that different PRBs are (pre)configured for conflict information and HARQ-ACK information. </w:t>
      </w:r>
      <w:r>
        <w:t xml:space="preserve">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proofErr w:type="spellStart"/>
      <w:r w:rsidR="00B227FA">
        <w:rPr>
          <w:i/>
          <w:iCs/>
        </w:rPr>
        <w:t>sl-</w:t>
      </w:r>
      <w:r w:rsidR="00B227FA">
        <w:rPr>
          <w:i/>
        </w:rPr>
        <w:t>N</w:t>
      </w:r>
      <w:r w:rsidR="00B227FA" w:rsidRPr="009429C7">
        <w:rPr>
          <w:i/>
        </w:rPr>
        <w:t>umSubchannel</w:t>
      </w:r>
      <w:proofErr w:type="spellEnd"/>
      <w:r>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00B227FA"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t xml:space="preserve"> </w:t>
      </w:r>
    </w:p>
    <w:p w14:paraId="02D52A37" w14:textId="30E8D786" w:rsidR="00D378BB" w:rsidRDefault="00D378BB" w:rsidP="00D378BB">
      <w:r w:rsidRPr="00045999">
        <w:t>The</w:t>
      </w:r>
      <w:r w:rsidRPr="00045999">
        <w:rPr>
          <w:lang w:eastAsia="ko-KR"/>
        </w:rPr>
        <w:t xml:space="preserve"> </w:t>
      </w:r>
      <w:r w:rsidRPr="00045999">
        <w:t xml:space="preserve">second OFDM symbol </w:t>
      </w:r>
      <m:oMath>
        <m:r>
          <w:rPr>
            <w:rFonts w:ascii="Cambria Math" w:hAnsi="Cambria Math"/>
            <w:lang w:eastAsia="ko-KR"/>
          </w:rPr>
          <m:t>l'</m:t>
        </m:r>
      </m:oMath>
      <w:r>
        <w:rPr>
          <w:rFonts w:eastAsia="Malgun Gothic" w:hint="eastAsia"/>
          <w:lang w:eastAsia="ko-KR"/>
        </w:rPr>
        <w:t xml:space="preserve"> </w:t>
      </w:r>
      <w:r w:rsidRPr="00045999">
        <w:t>of PSFCH transmission in a slot is defined as</w:t>
      </w:r>
      <w:r>
        <w:t xml:space="preserve">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hint="eastAsia"/>
            <w:lang w:eastAsia="ko-KR"/>
          </w:rPr>
          <m:t>=</m:t>
        </m:r>
        <m:r>
          <w:rPr>
            <w:rFonts w:ascii="Cambria Math" w:hAnsi="Cambria Math"/>
            <w:lang w:eastAsia="ko-KR"/>
          </w:rPr>
          <m:t>sl</m:t>
        </m:r>
        <m:r>
          <m:rPr>
            <m:nor/>
          </m:rPr>
          <w:rPr>
            <w:rFonts w:ascii="Cambria Math" w:hAnsi="Cambria Math"/>
            <w:lang w:eastAsia="ko-KR"/>
          </w:rPr>
          <w:noBreakHyphen/>
        </m:r>
        <m:r>
          <w:rPr>
            <w:rFonts w:ascii="Cambria Math" w:hAnsi="Cambria Math"/>
            <w:lang w:eastAsia="ko-KR"/>
          </w:rPr>
          <m:t>StartSymbol+sl</m:t>
        </m:r>
        <m:r>
          <m:rPr>
            <m:nor/>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rsidRPr="0042453F">
        <w:t>.</w:t>
      </w:r>
    </w:p>
    <w:p w14:paraId="26441721" w14:textId="1E54B22A" w:rsidR="00E21265" w:rsidRDefault="00E21265" w:rsidP="00E21265">
      <w:r>
        <w:t xml:space="preserve">A UE determines a number of PSFCH resources available for multiplexing HARQ-ACK </w:t>
      </w:r>
      <w:r w:rsidR="00682BAB" w:rsidRPr="005B0583">
        <w:t xml:space="preserve">or conflict </w:t>
      </w:r>
      <w:r>
        <w:t xml:space="preserve">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w:t>
      </w:r>
      <w:r w:rsidR="00CD415F" w:rsidRPr="002E262C">
        <w:t xml:space="preserve">provided by </w:t>
      </w:r>
      <w:proofErr w:type="spellStart"/>
      <w:r w:rsidR="00CD415F" w:rsidRPr="00104BB9">
        <w:rPr>
          <w:i/>
        </w:rPr>
        <w:t>sl</w:t>
      </w:r>
      <w:proofErr w:type="spellEnd"/>
      <w:r w:rsidR="00CD415F" w:rsidRPr="00104BB9">
        <w:rPr>
          <w:i/>
        </w:rPr>
        <w:t>-</w:t>
      </w:r>
      <w:proofErr w:type="spellStart"/>
      <w:r w:rsidR="00CD415F" w:rsidRPr="00104BB9">
        <w:rPr>
          <w:i/>
        </w:rPr>
        <w:t>NumMuxCS</w:t>
      </w:r>
      <w:proofErr w:type="spellEnd"/>
      <w:r w:rsidR="00CD415F" w:rsidRPr="00104BB9">
        <w:rPr>
          <w:i/>
        </w:rPr>
        <w:t>-Pair</w:t>
      </w:r>
      <w:r w:rsidR="00CD415F" w:rsidRPr="002E262C">
        <w:t xml:space="preserve"> </w:t>
      </w:r>
      <w:r>
        <w:t xml:space="preserve">and, based on an indication by </w:t>
      </w:r>
      <w:proofErr w:type="spellStart"/>
      <w:r w:rsidR="00CD415F">
        <w:rPr>
          <w:i/>
        </w:rPr>
        <w:t>sl</w:t>
      </w:r>
      <w:proofErr w:type="spellEnd"/>
      <w:r w:rsidR="00CD415F">
        <w:rPr>
          <w:i/>
        </w:rPr>
        <w:t>-PSFCH-</w:t>
      </w:r>
      <w:proofErr w:type="spellStart"/>
      <w:r w:rsidR="00CD415F">
        <w:rPr>
          <w:i/>
        </w:rPr>
        <w:t>CandidateResourceType</w:t>
      </w:r>
      <w:proofErr w:type="spellEnd"/>
      <w:r>
        <w:t>,</w:t>
      </w:r>
    </w:p>
    <w:p w14:paraId="1D38239C" w14:textId="71ED99BE" w:rsidR="00E21265" w:rsidRDefault="00E21265" w:rsidP="00E21265">
      <w:pPr>
        <w:pStyle w:val="B1"/>
      </w:pPr>
      <w:r>
        <w:t>-</w:t>
      </w:r>
      <w:r>
        <w:tab/>
      </w:r>
      <w:r w:rsidR="00CD415F">
        <w:rPr>
          <w:lang w:val="en-US"/>
        </w:rPr>
        <w:t>i</w:t>
      </w:r>
      <w:r w:rsidR="00CD415F">
        <w:t xml:space="preserve">f </w:t>
      </w:r>
      <w:proofErr w:type="spellStart"/>
      <w:r w:rsidR="00CD415F">
        <w:rPr>
          <w:i/>
        </w:rPr>
        <w:t>sl</w:t>
      </w:r>
      <w:proofErr w:type="spellEnd"/>
      <w:r w:rsidR="00CD415F">
        <w:rPr>
          <w:i/>
        </w:rPr>
        <w:t>-PSFCH-</w:t>
      </w:r>
      <w:proofErr w:type="spellStart"/>
      <w:r w:rsidR="00CD415F">
        <w:rPr>
          <w:i/>
        </w:rPr>
        <w:t>CandidateResourceType</w:t>
      </w:r>
      <w:proofErr w:type="spellEnd"/>
      <w:r w:rsidR="00CD415F">
        <w:rPr>
          <w:i/>
        </w:rPr>
        <w:t xml:space="preserve"> </w:t>
      </w:r>
      <w:r w:rsidR="00CD415F">
        <w:t xml:space="preserve">is configured as </w:t>
      </w:r>
      <w:proofErr w:type="spellStart"/>
      <w:r w:rsidR="00CD415F" w:rsidRPr="00104BB9">
        <w:rPr>
          <w:i/>
        </w:rPr>
        <w:t>startSubCH</w:t>
      </w:r>
      <w:proofErr w:type="spellEnd"/>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t xml:space="preserve"> </w:t>
      </w:r>
    </w:p>
    <w:p w14:paraId="0DBACA40" w14:textId="43300143" w:rsidR="00E21265" w:rsidRDefault="00E21265" w:rsidP="00E21265">
      <w:pPr>
        <w:pStyle w:val="B1"/>
        <w:rPr>
          <w:lang w:val="en-US"/>
        </w:rPr>
      </w:pPr>
      <w:r>
        <w:t>-</w:t>
      </w:r>
      <w:r>
        <w:tab/>
      </w:r>
      <w:r w:rsidR="00CD415F">
        <w:rPr>
          <w:lang w:val="en-US"/>
        </w:rPr>
        <w:t>i</w:t>
      </w:r>
      <w:r w:rsidR="00CD415F">
        <w:t xml:space="preserve">f </w:t>
      </w:r>
      <w:proofErr w:type="spellStart"/>
      <w:r w:rsidR="00CD415F">
        <w:rPr>
          <w:i/>
        </w:rPr>
        <w:t>sl</w:t>
      </w:r>
      <w:proofErr w:type="spellEnd"/>
      <w:r w:rsidR="00CD415F">
        <w:rPr>
          <w:i/>
        </w:rPr>
        <w:t>-PSFCH-</w:t>
      </w:r>
      <w:proofErr w:type="spellStart"/>
      <w:r w:rsidR="00CD415F">
        <w:rPr>
          <w:i/>
        </w:rPr>
        <w:t>CandidateResourceType</w:t>
      </w:r>
      <w:proofErr w:type="spellEnd"/>
      <w:r w:rsidR="00CD415F">
        <w:rPr>
          <w:i/>
        </w:rPr>
        <w:t xml:space="preserve"> </w:t>
      </w:r>
      <w:r w:rsidR="00CD415F">
        <w:t xml:space="preserve">is configured as </w:t>
      </w:r>
      <w:proofErr w:type="spellStart"/>
      <w:r w:rsidR="00CD415F">
        <w:rPr>
          <w:i/>
        </w:rPr>
        <w:t>alloc</w:t>
      </w:r>
      <w:r w:rsidR="00CD415F" w:rsidRPr="0001275C">
        <w:rPr>
          <w:i/>
        </w:rPr>
        <w:t>SubCH</w:t>
      </w:r>
      <w:proofErr w:type="spellEnd"/>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p>
    <w:p w14:paraId="56277A5D" w14:textId="3406E4F3" w:rsidR="00CF3D85" w:rsidRDefault="00CF3D85" w:rsidP="00E21265">
      <w:pPr>
        <w:pStyle w:val="B1"/>
      </w:pPr>
      <w:r w:rsidRPr="007053C7">
        <w:t>-</w:t>
      </w:r>
      <w:r w:rsidRPr="007053C7">
        <w:tab/>
      </w:r>
      <w:r w:rsidRPr="007053C7">
        <w:rPr>
          <w:lang w:val="en-US"/>
        </w:rPr>
        <w:t xml:space="preserve">for conflict information, the corresponding PSSCH is determined based on </w:t>
      </w:r>
      <w:r w:rsidRPr="007053C7">
        <w:rPr>
          <w:i/>
          <w:iCs/>
          <w:lang w:val="en-US"/>
        </w:rPr>
        <w:t>PSFCHOccasionScheme2</w:t>
      </w:r>
    </w:p>
    <w:p w14:paraId="51EDC407" w14:textId="1B7EBBAE"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29862506" w14:textId="3BFC8FAD" w:rsidR="00E21265" w:rsidRDefault="00E21265" w:rsidP="00E21265">
      <w:r>
        <w:t>A UE determines an index of a PSFCH resource for a PSFCH transmission</w:t>
      </w:r>
      <w:r w:rsidR="00083A49" w:rsidRPr="00083A49">
        <w:t xml:space="preserve"> </w:t>
      </w:r>
      <w:r w:rsidR="00083A49">
        <w:t>with HARQ-ACK information</w:t>
      </w:r>
      <w:r>
        <w:t xml:space="preserve"> in response to a PSSCH reception</w:t>
      </w:r>
      <w:r w:rsidR="00083A49" w:rsidRPr="00083A49">
        <w:t xml:space="preserve"> </w:t>
      </w:r>
      <w:r w:rsidR="00083A49">
        <w:t>or with conflict information corresponding to a reserved resource</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w:t>
      </w:r>
      <w:r w:rsidR="00CF3D85">
        <w:t>/2-B/2-C</w:t>
      </w:r>
      <w:r>
        <w:t xml:space="preserve"> [5, TS 38.212] scheduling </w:t>
      </w:r>
      <w:r w:rsidRPr="00D8116E">
        <w:t>the PSSCH reception</w:t>
      </w:r>
      <w:r w:rsidR="00083A49">
        <w:t>, or by SCI format 2-A</w:t>
      </w:r>
      <w:r w:rsidR="00CF3D85">
        <w:t>/2-B/2-C</w:t>
      </w:r>
      <w:r w:rsidR="00083A49">
        <w:t xml:space="preserve"> with corresponding SCI format 1-A reserving the resource from another UE to be provided with the conflict information</w:t>
      </w:r>
      <w:r w:rsidR="00CF3D85">
        <w:t>. F</w:t>
      </w:r>
      <w:r w:rsidR="00CF3D85" w:rsidRPr="005B0583">
        <w:t xml:space="preserve">or </w:t>
      </w:r>
      <w:r w:rsidR="00083A49" w:rsidRPr="005B0583">
        <w:t>HARQ-ACK information,</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w:t>
      </w:r>
      <w:r w:rsidRPr="00D8116E">
        <w:lastRenderedPageBreak/>
        <w:t xml:space="preserve">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r w:rsidR="00083A49">
        <w:t xml:space="preserve"> </w:t>
      </w:r>
      <w:r w:rsidR="00083A49" w:rsidRPr="005B0583">
        <w:t xml:space="preserve">For conflict information,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083A49" w:rsidRPr="005B0583">
        <w:rPr>
          <w:rFonts w:eastAsia="Malgun Gothic"/>
        </w:rPr>
        <w:t xml:space="preserve"> is zero.</w:t>
      </w:r>
    </w:p>
    <w:p w14:paraId="496F97C4" w14:textId="51F48950" w:rsidR="00C57A53" w:rsidRPr="006C00CD" w:rsidRDefault="00083A49" w:rsidP="00C57A53">
      <w:pPr>
        <w:rPr>
          <w:rFonts w:eastAsia="Malgun Gothic"/>
        </w:rPr>
      </w:pPr>
      <w:r w:rsidRPr="005B0583">
        <w:rPr>
          <w:rFonts w:eastAsia="Malgun Gothic"/>
        </w:rPr>
        <w:t>For a PS</w:t>
      </w:r>
      <w:r>
        <w:rPr>
          <w:rFonts w:eastAsia="Malgun Gothic"/>
        </w:rPr>
        <w:t>F</w:t>
      </w:r>
      <w:r w:rsidRPr="005B0583">
        <w:rPr>
          <w:rFonts w:eastAsia="Malgun Gothic"/>
        </w:rPr>
        <w:t>CH transmission with HARQ-ACK information</w:t>
      </w:r>
      <w:r w:rsidR="00CF3D85" w:rsidRPr="007053C7">
        <w:rPr>
          <w:rFonts w:eastAsia="Malgun Gothic"/>
        </w:rPr>
        <w:t xml:space="preserve"> or conflict information</w:t>
      </w:r>
      <w:r w:rsidRPr="005B0583">
        <w:rPr>
          <w:rFonts w:eastAsia="Malgun Gothic"/>
        </w:rPr>
        <w:t>, a</w:t>
      </w:r>
      <w:r w:rsidR="00C57A53" w:rsidRPr="006C00CD">
        <w:rPr>
          <w:rFonts w:eastAsia="Malgun Gothic"/>
        </w:rPr>
        <w:t xml:space="preserve">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sidR="00C57A53">
        <w:rPr>
          <w:rFonts w:eastAsia="Malgun Gothic"/>
        </w:rPr>
        <w:t xml:space="preserve"> value,</w:t>
      </w:r>
      <w:r w:rsidR="00C57A53" w:rsidRPr="006C00CD">
        <w:rPr>
          <w:rFonts w:eastAsia="Malgun Gothic"/>
        </w:rPr>
        <w:t xml:space="preserve"> for computing a value of cyclic shift </w:t>
      </w:r>
      <m:oMath>
        <m:r>
          <w:rPr>
            <w:rFonts w:ascii="Cambria Math" w:eastAsia="Gulim" w:hAnsi="Cambria Math"/>
          </w:rPr>
          <m:t>α</m:t>
        </m:r>
      </m:oMath>
      <w:r w:rsidR="00C57A53">
        <w:rPr>
          <w:rFonts w:eastAsia="Malgun Gothic"/>
        </w:rPr>
        <w:t xml:space="preserve"> [4, TS 38.211],</w:t>
      </w:r>
      <w:r w:rsidR="00C57A53" w:rsidRPr="006C00CD">
        <w:rPr>
          <w:rFonts w:eastAsia="Malgun Gothic"/>
        </w:rPr>
        <w:t xml:space="preserve"> from </w:t>
      </w:r>
      <w:r w:rsidR="00C57A53">
        <w:rPr>
          <w:rFonts w:eastAsia="Malgun Gothic"/>
          <w:lang w:eastAsia="ko-KR"/>
        </w:rPr>
        <w:t>a</w:t>
      </w:r>
      <w:r w:rsidR="00C57A53" w:rsidRPr="006C00CD">
        <w:rPr>
          <w:rFonts w:eastAsia="Malgun Gothic"/>
        </w:rPr>
        <w:t xml:space="preserve"> cyclic shift pair index</w:t>
      </w:r>
      <w:r w:rsidR="00C57A53">
        <w:t xml:space="preserve"> corresponding to a</w:t>
      </w:r>
      <w:r w:rsidR="00C57A53" w:rsidRPr="006C00CD">
        <w:t xml:space="preserve"> PSFCH resource index and</w:t>
      </w:r>
      <w:r w:rsidR="00C57A53">
        <w:rPr>
          <w:lang w:val="en-US"/>
        </w:rPr>
        <w:t xml:space="preserve"> from</w:t>
      </w:r>
      <w:r w:rsidR="00C57A53"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00C57A53" w:rsidRPr="006C00CD">
        <w:rPr>
          <w:b/>
          <w:bCs/>
          <w:lang w:eastAsia="ko-KR"/>
        </w:rPr>
        <w:t xml:space="preserve"> </w:t>
      </w:r>
      <w:r w:rsidR="00C57A53" w:rsidRPr="006C00CD">
        <w:t>using Table 16.3-1.</w:t>
      </w:r>
    </w:p>
    <w:p w14:paraId="591E25B9" w14:textId="77777777" w:rsidR="00C57A53" w:rsidRPr="006C00CD" w:rsidRDefault="00C57A53" w:rsidP="00393CCA">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C57A53" w:rsidRPr="006C00CD" w14:paraId="26D727BF" w14:textId="77777777" w:rsidTr="00C57A53">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49A1D25" w14:textId="77777777" w:rsidR="00C57A53" w:rsidRPr="006C00CD" w:rsidRDefault="00A740B6" w:rsidP="00C57A53">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75D06B5" w14:textId="77777777" w:rsidR="00C57A53" w:rsidRPr="006C00CD" w:rsidRDefault="00A740B6" w:rsidP="00C57A53">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C57A53" w:rsidRPr="006C00CD" w14:paraId="32E770B5" w14:textId="77777777" w:rsidTr="00C57A53">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71C83A2" w14:textId="77777777" w:rsidR="00C57A53" w:rsidRPr="006C00CD" w:rsidRDefault="00C57A53" w:rsidP="00C57A53">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BF2AF01" w14:textId="77777777" w:rsidR="00C57A53" w:rsidRPr="006C00CD" w:rsidRDefault="00C57A53" w:rsidP="00C57A53">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83061F9" w14:textId="77777777" w:rsidR="00C57A53" w:rsidRPr="006C00CD" w:rsidRDefault="00C57A53" w:rsidP="00C57A53">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32B7887" w14:textId="77777777" w:rsidR="00C57A53" w:rsidRPr="006C00CD" w:rsidRDefault="00C57A53" w:rsidP="00C57A53">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5BBC29C" w14:textId="77777777" w:rsidR="00C57A53" w:rsidRPr="006C00CD" w:rsidRDefault="00C57A53" w:rsidP="00C57A53">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25C657" w14:textId="77777777" w:rsidR="00C57A53" w:rsidRPr="006C00CD" w:rsidRDefault="00C57A53" w:rsidP="00C57A53">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736F87C" w14:textId="77777777" w:rsidR="00C57A53" w:rsidRPr="006C00CD" w:rsidRDefault="00C57A53" w:rsidP="00C57A53">
            <w:pPr>
              <w:jc w:val="center"/>
              <w:rPr>
                <w:b/>
              </w:rPr>
            </w:pPr>
            <w:r w:rsidRPr="006C00CD">
              <w:rPr>
                <w:b/>
              </w:rPr>
              <w:t>Cyclic Shift Pair Index 5</w:t>
            </w:r>
          </w:p>
        </w:tc>
      </w:tr>
      <w:tr w:rsidR="00C57A53" w:rsidRPr="006C00CD" w14:paraId="4A5DB003"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BAA6A"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D259C78"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6F07A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2889DA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E1596BF"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D44C6E5"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28F3129" w14:textId="77777777" w:rsidR="00C57A53" w:rsidRPr="006C00CD" w:rsidRDefault="00C57A53" w:rsidP="00C57A53">
            <w:pPr>
              <w:jc w:val="center"/>
            </w:pPr>
            <w:r w:rsidRPr="006C00CD">
              <w:t>-</w:t>
            </w:r>
          </w:p>
        </w:tc>
      </w:tr>
      <w:tr w:rsidR="00C57A53" w:rsidRPr="006C00CD" w14:paraId="52E8D3E1"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62CD3"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4625AF1"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C47A38D"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359FD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4F1CE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C153AB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57B368F" w14:textId="77777777" w:rsidR="00C57A53" w:rsidRPr="006C00CD" w:rsidRDefault="00C57A53" w:rsidP="00C57A53">
            <w:pPr>
              <w:jc w:val="center"/>
            </w:pPr>
            <w:r w:rsidRPr="006C00CD">
              <w:t>-</w:t>
            </w:r>
          </w:p>
        </w:tc>
      </w:tr>
      <w:tr w:rsidR="00C57A53" w:rsidRPr="006C00CD" w14:paraId="2EE52EDC"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546F7"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0503E9B"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7EA816"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3031D6C"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98C9260"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0D8340E"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51EC5B" w14:textId="77777777" w:rsidR="00C57A53" w:rsidRPr="006C00CD" w:rsidRDefault="00C57A53" w:rsidP="00C57A53">
            <w:pPr>
              <w:jc w:val="center"/>
            </w:pPr>
            <w:r w:rsidRPr="006C00CD">
              <w:t>-</w:t>
            </w:r>
          </w:p>
        </w:tc>
      </w:tr>
      <w:tr w:rsidR="00C57A53" w:rsidRPr="006C00CD" w14:paraId="358B542A"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3728F" w14:textId="77777777" w:rsidR="00C57A53" w:rsidRPr="006C00CD" w:rsidRDefault="00C57A53" w:rsidP="00C57A53">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B8E9A1D"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8BB0CEC"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EB9107"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278479"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911E202"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E184E93" w14:textId="77777777" w:rsidR="00C57A53" w:rsidRPr="006C00CD" w:rsidRDefault="00C57A53" w:rsidP="00C57A53">
            <w:pPr>
              <w:jc w:val="center"/>
            </w:pPr>
            <w:r w:rsidRPr="006C00CD">
              <w:t>5</w:t>
            </w:r>
          </w:p>
        </w:tc>
      </w:tr>
    </w:tbl>
    <w:p w14:paraId="5FFFCC7A" w14:textId="77777777" w:rsidR="00C57A53" w:rsidRDefault="00C57A53" w:rsidP="00E21265"/>
    <w:p w14:paraId="1A4720E9" w14:textId="6207244D" w:rsidR="00E21265" w:rsidRPr="00B916EC" w:rsidRDefault="00083A49" w:rsidP="00E21265">
      <w:pPr>
        <w:rPr>
          <w:lang w:val="en-US"/>
        </w:rPr>
      </w:pPr>
      <w:r w:rsidRPr="005B0583">
        <w:rPr>
          <w:rFonts w:eastAsia="Malgun Gothic"/>
        </w:rPr>
        <w:t>For a PS</w:t>
      </w:r>
      <w:r>
        <w:rPr>
          <w:rFonts w:eastAsia="Malgun Gothic"/>
        </w:rPr>
        <w:t>F</w:t>
      </w:r>
      <w:r w:rsidRPr="005B0583">
        <w:rPr>
          <w:rFonts w:eastAsia="Malgun Gothic"/>
        </w:rPr>
        <w:t>CH transmission with HARQ-ACK information, a</w:t>
      </w:r>
      <w:r w:rsidR="00E21265" w:rsidRPr="00B916EC">
        <w:rPr>
          <w:lang w:val="en-US"/>
        </w:rPr>
        <w:t xml:space="preserve"> UE determines </w:t>
      </w:r>
      <w:r w:rsidR="00E21265">
        <w:rPr>
          <w:lang w:val="en-US"/>
        </w:rPr>
        <w:t>a</w:t>
      </w:r>
      <w:r w:rsidR="00E21265"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E21265" w:rsidRPr="00B916EC">
        <w:t xml:space="preserve"> </w:t>
      </w:r>
      <w:r w:rsidR="00E21265">
        <w:t xml:space="preserve">value, </w:t>
      </w:r>
      <w:r w:rsidR="00E21265" w:rsidRPr="00B916EC">
        <w:t>for computing a value of cyclic shift</w:t>
      </w:r>
      <w:r w:rsidR="00E21265">
        <w:t xml:space="preserve"> </w:t>
      </w:r>
      <m:oMath>
        <m:r>
          <w:rPr>
            <w:rFonts w:ascii="Cambria Math" w:hAnsi="Cambria Math"/>
          </w:rPr>
          <m:t>α</m:t>
        </m:r>
      </m:oMath>
      <w:r w:rsidR="00E21265" w:rsidRPr="00B916EC">
        <w:t xml:space="preserve"> [4, TS 38.211]</w:t>
      </w:r>
      <w:r w:rsidR="00E21265">
        <w:t>,</w:t>
      </w:r>
      <w:r w:rsidR="00E21265"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1B45EC" w:rsidRPr="007053C7">
        <w:rPr>
          <w:rFonts w:eastAsia="Malgun Gothic"/>
        </w:rPr>
        <w:t xml:space="preserve"> or a SCI format 2-C</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1B45EC" w:rsidRPr="007053C7">
        <w:rPr>
          <w:rFonts w:eastAsia="Malgun Gothic"/>
        </w:rPr>
        <w:t>For a PSFCH transmission with conflict information, a</w:t>
      </w:r>
      <w:r w:rsidR="001B45EC" w:rsidRPr="007053C7">
        <w:rPr>
          <w:lang w:val="en-US"/>
        </w:rPr>
        <w:t xml:space="preserve"> UE determines a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1B45EC" w:rsidRPr="007053C7">
        <w:t xml:space="preserve"> value for computing a value of cyclic shift </w:t>
      </w:r>
      <m:oMath>
        <m:r>
          <w:rPr>
            <w:rFonts w:ascii="Cambria Math" w:hAnsi="Cambria Math"/>
          </w:rPr>
          <m:t>α</m:t>
        </m:r>
      </m:oMath>
      <w:r w:rsidR="001B45EC" w:rsidRPr="007053C7">
        <w:t xml:space="preserve"> [4, TS 38.211] </w:t>
      </w:r>
      <w:r w:rsidR="001B45EC" w:rsidRPr="007053C7">
        <w:rPr>
          <w:lang w:val="en-US"/>
        </w:rPr>
        <w:t xml:space="preserve">as in </w:t>
      </w:r>
      <w:r w:rsidR="001B45EC" w:rsidRPr="007053C7">
        <w:t xml:space="preserve">Table 16.3-4. </w:t>
      </w:r>
      <w:r w:rsidR="00C57A53" w:rsidRPr="00777630">
        <w:rPr>
          <w:rFonts w:eastAsia="Malgun Gothic"/>
        </w:rPr>
        <w:t>The UE applies one cyclic shift from a cyclic shift pair to a sequence used for the PSFCH transmission [4, TS 38.211]</w:t>
      </w:r>
      <w:r w:rsidR="00E21265" w:rsidRPr="00B916EC">
        <w:t>.</w:t>
      </w:r>
      <w:r w:rsidR="00E21265" w:rsidRPr="00B916EC">
        <w:rPr>
          <w:lang w:val="en-US"/>
        </w:rPr>
        <w:t xml:space="preserve"> </w:t>
      </w:r>
    </w:p>
    <w:p w14:paraId="35C65A4B" w14:textId="446D46D2" w:rsidR="00E21265" w:rsidRPr="00B916EC" w:rsidRDefault="00E21265" w:rsidP="00E21265">
      <w:pPr>
        <w:pStyle w:val="TH"/>
        <w:rPr>
          <w:rFonts w:cs="Arial"/>
        </w:rPr>
      </w:pPr>
      <w:r>
        <w:rPr>
          <w:rFonts w:cs="Arial"/>
        </w:rPr>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C16DDA">
        <w:trPr>
          <w:cantSplit/>
          <w:jc w:val="center"/>
        </w:trPr>
        <w:tc>
          <w:tcPr>
            <w:tcW w:w="2107" w:type="dxa"/>
            <w:shd w:val="clear" w:color="auto" w:fill="E0E0E0"/>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01590EE9" w:rsidR="00E21265" w:rsidRDefault="00E21265" w:rsidP="00D2686C">
      <w:pPr>
        <w:rPr>
          <w:lang w:val="en-US"/>
        </w:rPr>
      </w:pPr>
    </w:p>
    <w:p w14:paraId="5D296EC1" w14:textId="77777777" w:rsidR="001B45EC" w:rsidRPr="007053C7" w:rsidRDefault="001B45EC" w:rsidP="001B45EC">
      <w:pPr>
        <w:pStyle w:val="TH"/>
      </w:pPr>
      <w:r w:rsidRPr="007053C7">
        <w:t>Table 16.3-4: Mapping of conflict information bit values to a cyclic shift, from a cyclic shift pair, of a sequence for a PSFCH transmission</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870"/>
        <w:gridCol w:w="6480"/>
      </w:tblGrid>
      <w:tr w:rsidR="001B45EC" w:rsidRPr="007053C7" w14:paraId="128AB6A8" w14:textId="77777777" w:rsidTr="00786BC0">
        <w:trPr>
          <w:cantSplit/>
          <w:jc w:val="center"/>
        </w:trPr>
        <w:tc>
          <w:tcPr>
            <w:tcW w:w="2870" w:type="dxa"/>
            <w:shd w:val="clear" w:color="auto" w:fill="E0E0E0"/>
            <w:vAlign w:val="center"/>
          </w:tcPr>
          <w:p w14:paraId="198ABB21" w14:textId="77777777" w:rsidR="001B45EC" w:rsidRPr="007053C7" w:rsidRDefault="001B45EC" w:rsidP="00786BC0">
            <w:pPr>
              <w:pStyle w:val="TAH"/>
              <w:rPr>
                <w:rFonts w:cs="Arial"/>
                <w:szCs w:val="18"/>
              </w:rPr>
            </w:pPr>
            <w:r w:rsidRPr="007053C7">
              <w:rPr>
                <w:rFonts w:cs="Arial"/>
                <w:szCs w:val="18"/>
              </w:rPr>
              <w:t>Conflict information</w:t>
            </w:r>
          </w:p>
        </w:tc>
        <w:tc>
          <w:tcPr>
            <w:tcW w:w="6480" w:type="dxa"/>
            <w:shd w:val="clear" w:color="auto" w:fill="E0E0E0"/>
            <w:vAlign w:val="center"/>
          </w:tcPr>
          <w:p w14:paraId="7A39B2BB" w14:textId="77777777" w:rsidR="001B45EC" w:rsidRPr="007053C7" w:rsidRDefault="001B45EC" w:rsidP="00786BC0">
            <w:pPr>
              <w:pStyle w:val="TAH"/>
              <w:rPr>
                <w:rFonts w:cs="Arial"/>
                <w:szCs w:val="18"/>
              </w:rPr>
            </w:pPr>
            <w:r w:rsidRPr="007053C7">
              <w:rPr>
                <w:rFonts w:cs="Arial"/>
                <w:szCs w:val="18"/>
              </w:rPr>
              <w:t>Conflict information for a next in time reserved resource indicated in SCI</w:t>
            </w:r>
          </w:p>
        </w:tc>
      </w:tr>
      <w:tr w:rsidR="001B45EC" w:rsidRPr="007053C7" w14:paraId="58D319DB" w14:textId="77777777" w:rsidTr="00786BC0">
        <w:trPr>
          <w:cantSplit/>
          <w:trHeight w:val="40"/>
          <w:jc w:val="center"/>
        </w:trPr>
        <w:tc>
          <w:tcPr>
            <w:tcW w:w="2870" w:type="dxa"/>
            <w:vAlign w:val="center"/>
          </w:tcPr>
          <w:p w14:paraId="6E8E1548" w14:textId="77777777" w:rsidR="001B45EC" w:rsidRPr="007053C7" w:rsidRDefault="001B45EC" w:rsidP="00786BC0">
            <w:pPr>
              <w:pStyle w:val="TAC"/>
              <w:rPr>
                <w:rFonts w:cs="Arial"/>
                <w:b/>
                <w:szCs w:val="18"/>
              </w:rPr>
            </w:pPr>
            <w:r w:rsidRPr="007053C7">
              <w:rPr>
                <w:rFonts w:cs="Arial"/>
                <w:b/>
                <w:szCs w:val="18"/>
              </w:rPr>
              <w:t>Sequence cyclic shift</w:t>
            </w:r>
          </w:p>
        </w:tc>
        <w:tc>
          <w:tcPr>
            <w:tcW w:w="6480" w:type="dxa"/>
            <w:vAlign w:val="center"/>
          </w:tcPr>
          <w:p w14:paraId="5BD36B95" w14:textId="77777777" w:rsidR="001B45EC" w:rsidRPr="007053C7" w:rsidRDefault="001B45EC" w:rsidP="00786BC0">
            <w:pPr>
              <w:pStyle w:val="TAL"/>
              <w:jc w:val="center"/>
              <w:rPr>
                <w:rFonts w:cs="Arial"/>
                <w:szCs w:val="18"/>
              </w:rPr>
            </w:pPr>
            <w:r w:rsidRPr="007053C7">
              <w:rPr>
                <w:rFonts w:cs="Arial"/>
                <w:szCs w:val="18"/>
              </w:rPr>
              <w:t>0</w:t>
            </w:r>
          </w:p>
        </w:tc>
      </w:tr>
    </w:tbl>
    <w:p w14:paraId="4B1377B2" w14:textId="77777777" w:rsidR="001B45EC" w:rsidRDefault="001B45EC" w:rsidP="00083A49"/>
    <w:p w14:paraId="19124FCD" w14:textId="1C42D5DE" w:rsidR="00083A49" w:rsidRPr="005B0583" w:rsidRDefault="00083A49" w:rsidP="00083A49">
      <w:r w:rsidRPr="005B0583">
        <w:t xml:space="preserve">A first UE </w:t>
      </w:r>
      <w:r>
        <w:t>determines a second UE for</w:t>
      </w:r>
      <w:r w:rsidRPr="005B0583">
        <w:t xml:space="preserve"> provid</w:t>
      </w:r>
      <w:r>
        <w:t>ing</w:t>
      </w:r>
      <w:r w:rsidRPr="005B0583">
        <w:t xml:space="preserve"> the conflict information </w:t>
      </w:r>
      <w:r>
        <w:t xml:space="preserve">to </w:t>
      </w:r>
      <w:r w:rsidRPr="005B0583">
        <w:t>in a PSFCH</w:t>
      </w:r>
      <w:r>
        <w:t xml:space="preserve"> as follows</w:t>
      </w:r>
    </w:p>
    <w:p w14:paraId="6E8C331A" w14:textId="77777777" w:rsidR="00083A49" w:rsidRPr="005B0583" w:rsidRDefault="00083A49" w:rsidP="00083A49">
      <w:pPr>
        <w:pStyle w:val="B1"/>
        <w:rPr>
          <w:lang w:val="en-US"/>
        </w:rPr>
      </w:pPr>
      <w:r w:rsidRPr="005B0583">
        <w:t>-</w:t>
      </w:r>
      <w:r w:rsidRPr="005B0583">
        <w:tab/>
      </w:r>
      <w:r>
        <w:rPr>
          <w:lang w:val="en-US"/>
        </w:rPr>
        <w:t xml:space="preserve">if the first UE </w:t>
      </w:r>
      <w:r w:rsidRPr="005B0583">
        <w:rPr>
          <w:lang w:val="en-US"/>
        </w:rPr>
        <w:t xml:space="preserve">is an intended receiver </w:t>
      </w:r>
      <w:r>
        <w:rPr>
          <w:lang w:val="en-US"/>
        </w:rPr>
        <w:t xml:space="preserve">of the second UE </w:t>
      </w:r>
      <w:r w:rsidRPr="005B0583">
        <w:rPr>
          <w:lang w:val="en-US"/>
        </w:rPr>
        <w:t xml:space="preserve">for a reserved resource of a PSSCH transmission </w:t>
      </w:r>
      <w:r w:rsidRPr="005B0583">
        <w:t>in a slot</w:t>
      </w:r>
      <w:r w:rsidRPr="005B0583">
        <w:rPr>
          <w:lang w:val="en-US"/>
        </w:rPr>
        <w:t>,</w:t>
      </w:r>
    </w:p>
    <w:p w14:paraId="13915F2A" w14:textId="77777777" w:rsidR="00083A49" w:rsidRDefault="00083A49" w:rsidP="00083A49">
      <w:pPr>
        <w:pStyle w:val="B1"/>
        <w:rPr>
          <w:lang w:val="en-US"/>
        </w:rPr>
      </w:pPr>
      <w:r w:rsidRPr="005B0583">
        <w:t>-</w:t>
      </w:r>
      <w:r w:rsidRPr="005B0583">
        <w:tab/>
      </w:r>
      <w:r>
        <w:rPr>
          <w:lang w:val="en-US"/>
        </w:rPr>
        <w:t xml:space="preserve">does not expect to perform reception on the </w:t>
      </w:r>
      <w:proofErr w:type="spellStart"/>
      <w:r>
        <w:rPr>
          <w:lang w:val="en-US"/>
        </w:rPr>
        <w:t>sidelink</w:t>
      </w:r>
      <w:proofErr w:type="spellEnd"/>
      <w:r>
        <w:rPr>
          <w:lang w:val="en-US"/>
        </w:rPr>
        <w:t xml:space="preserve"> due to half-duplex operation</w:t>
      </w:r>
      <w:r w:rsidRPr="005B0583">
        <w:rPr>
          <w:lang w:val="en-US"/>
        </w:rPr>
        <w:t xml:space="preserve"> in the slot</w:t>
      </w:r>
      <w:r>
        <w:rPr>
          <w:lang w:val="en-US"/>
        </w:rPr>
        <w:t>, and</w:t>
      </w:r>
    </w:p>
    <w:p w14:paraId="4AFC8554" w14:textId="77777777" w:rsidR="00083A49" w:rsidRPr="005B0583" w:rsidRDefault="00083A49" w:rsidP="00083A49">
      <w:pPr>
        <w:pStyle w:val="B1"/>
        <w:rPr>
          <w:lang w:val="en-US"/>
        </w:rPr>
      </w:pPr>
      <w:r w:rsidRPr="005B0583">
        <w:t>-</w:t>
      </w:r>
      <w:r w:rsidRPr="005B0583">
        <w:tab/>
      </w:r>
      <w:r>
        <w:rPr>
          <w:lang w:val="en-US"/>
        </w:rPr>
        <w:t xml:space="preserve">determines to transmit to the second UE </w:t>
      </w:r>
      <w:r w:rsidRPr="005B0583">
        <w:rPr>
          <w:lang w:val="en-US"/>
        </w:rPr>
        <w:t xml:space="preserve">the </w:t>
      </w:r>
      <w:r>
        <w:rPr>
          <w:lang w:val="en-US"/>
        </w:rPr>
        <w:t>PSFCH with the conflict information.</w:t>
      </w:r>
    </w:p>
    <w:p w14:paraId="5493D4C3" w14:textId="77777777" w:rsidR="00083A49" w:rsidRPr="00C92D91" w:rsidRDefault="00083A49" w:rsidP="00083A49">
      <w:pPr>
        <w:rPr>
          <w:lang w:val="en-US"/>
        </w:rPr>
      </w:pPr>
      <w:r w:rsidRPr="005B0583">
        <w:rPr>
          <w:lang w:val="en-US"/>
        </w:rPr>
        <w:t xml:space="preserve">A </w:t>
      </w:r>
      <w:r w:rsidRPr="005B0583">
        <w:t xml:space="preserve">first UE </w:t>
      </w:r>
      <w:r>
        <w:rPr>
          <w:lang w:val="en-US"/>
        </w:rPr>
        <w:t>determines a UE for providing</w:t>
      </w:r>
      <w:r w:rsidRPr="005B0583">
        <w:t xml:space="preserve"> the conflict information </w:t>
      </w:r>
      <w:r>
        <w:rPr>
          <w:lang w:val="en-US"/>
        </w:rPr>
        <w:t xml:space="preserve">to </w:t>
      </w:r>
      <w:r w:rsidRPr="005B0583">
        <w:t>in a PSFCH</w:t>
      </w:r>
      <w:r>
        <w:rPr>
          <w:lang w:val="en-US"/>
        </w:rPr>
        <w:t xml:space="preserve"> as follows</w:t>
      </w:r>
    </w:p>
    <w:p w14:paraId="4656103C" w14:textId="34104B1C" w:rsidR="00083A49" w:rsidRPr="005B0583" w:rsidRDefault="00083A49" w:rsidP="00083A49">
      <w:pPr>
        <w:pStyle w:val="B1"/>
        <w:rPr>
          <w:lang w:val="en-US"/>
        </w:rPr>
      </w:pPr>
      <w:r w:rsidRPr="005B0583">
        <w:t>-</w:t>
      </w:r>
      <w:r w:rsidRPr="005B0583">
        <w:tab/>
      </w:r>
      <w:r>
        <w:rPr>
          <w:lang w:val="en-US"/>
        </w:rPr>
        <w:t>if</w:t>
      </w:r>
      <w:r w:rsidR="00B26273">
        <w:rPr>
          <w:lang w:val="en-US"/>
        </w:rPr>
        <w:t>,</w:t>
      </w:r>
      <w:r>
        <w:rPr>
          <w:lang w:val="en-US"/>
        </w:rPr>
        <w:t xml:space="preserve"> for a resource pool</w:t>
      </w:r>
      <w:r w:rsidR="00B26273">
        <w:rPr>
          <w:lang w:val="en-US"/>
        </w:rPr>
        <w:t>,</w:t>
      </w:r>
      <w:r>
        <w:rPr>
          <w:lang w:val="en-US"/>
        </w:rPr>
        <w:t xml:space="preserve"> </w:t>
      </w:r>
      <w:r w:rsidR="00B26273" w:rsidRPr="007053C7">
        <w:rPr>
          <w:i/>
          <w:iCs/>
          <w:lang w:val="en-US"/>
        </w:rPr>
        <w:t>typeAUEScheme2</w:t>
      </w:r>
      <w:r>
        <w:rPr>
          <w:lang w:val="en-US"/>
        </w:rPr>
        <w:t xml:space="preserve"> is disabled, the first UE </w:t>
      </w:r>
      <w:r w:rsidRPr="005B0583">
        <w:rPr>
          <w:lang w:val="en-US"/>
        </w:rPr>
        <w:t xml:space="preserve">has </w:t>
      </w:r>
      <w:r>
        <w:rPr>
          <w:lang w:val="en-US"/>
        </w:rPr>
        <w:t xml:space="preserve">been indicated </w:t>
      </w:r>
      <w:r w:rsidRPr="005B0583">
        <w:rPr>
          <w:lang w:val="en-US"/>
        </w:rPr>
        <w:t xml:space="preserve">a first reserved resource and a second reserved resource as resources for PSSCH reception or, if </w:t>
      </w:r>
      <w:r>
        <w:rPr>
          <w:lang w:val="en-US"/>
        </w:rPr>
        <w:t>for</w:t>
      </w:r>
      <w:r w:rsidRPr="005B0583">
        <w:rPr>
          <w:lang w:val="en-US"/>
        </w:rPr>
        <w:t xml:space="preserve"> a resource pool </w:t>
      </w:r>
      <w:r w:rsidR="00B26273" w:rsidRPr="007053C7">
        <w:rPr>
          <w:i/>
          <w:iCs/>
          <w:lang w:val="en-US"/>
        </w:rPr>
        <w:t>typeAUEScheme2</w:t>
      </w:r>
      <w:r>
        <w:rPr>
          <w:lang w:val="en-US"/>
        </w:rPr>
        <w:t xml:space="preserve"> is </w:t>
      </w:r>
      <w:r>
        <w:rPr>
          <w:lang w:val="en-US"/>
        </w:rPr>
        <w:lastRenderedPageBreak/>
        <w:t>enabled</w:t>
      </w:r>
      <w:r w:rsidRPr="005B0583">
        <w:rPr>
          <w:lang w:val="en-US"/>
        </w:rPr>
        <w:t xml:space="preserve">, has </w:t>
      </w:r>
      <w:r>
        <w:rPr>
          <w:lang w:val="en-US"/>
        </w:rPr>
        <w:t xml:space="preserve">been indicated </w:t>
      </w:r>
      <w:r w:rsidRPr="005B0583">
        <w:rPr>
          <w:lang w:val="en-US"/>
        </w:rPr>
        <w:t>at least the first reserved resource or the second reserved resource for PSSCH reception,</w:t>
      </w:r>
    </w:p>
    <w:p w14:paraId="6EB9AE01" w14:textId="77777777" w:rsidR="00083A49" w:rsidRPr="005B0583" w:rsidRDefault="00083A49" w:rsidP="00083A49">
      <w:pPr>
        <w:pStyle w:val="B1"/>
        <w:rPr>
          <w:lang w:val="en-US"/>
        </w:rPr>
      </w:pPr>
      <w:r w:rsidRPr="005B0583">
        <w:t>-</w:t>
      </w:r>
      <w:r w:rsidRPr="005B0583">
        <w:tab/>
      </w:r>
      <w:r w:rsidRPr="005B0583">
        <w:rPr>
          <w:lang w:val="en-US"/>
        </w:rPr>
        <w:t xml:space="preserve">detects a first SCI format 1-A that includes a first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first </w:t>
      </w:r>
      <w:r w:rsidRPr="005B0583">
        <w:rPr>
          <w:lang w:val="en-US"/>
        </w:rPr>
        <w:t xml:space="preserve">reserved resource </w:t>
      </w:r>
      <w:r w:rsidRPr="005B0583">
        <w:t xml:space="preserve">for PSSCH transmission </w:t>
      </w:r>
      <w:r w:rsidRPr="005B0583">
        <w:rPr>
          <w:lang w:val="en-US"/>
        </w:rPr>
        <w:t>from</w:t>
      </w:r>
      <w:r w:rsidRPr="005B0583">
        <w:t xml:space="preserve"> a second UE</w:t>
      </w:r>
      <w:r w:rsidRPr="005B0583">
        <w:rPr>
          <w:lang w:val="en-US"/>
        </w:rPr>
        <w:t>,</w:t>
      </w:r>
    </w:p>
    <w:p w14:paraId="64553EE4" w14:textId="38D9A93C" w:rsidR="00083A49" w:rsidRPr="005B0583" w:rsidRDefault="00083A49" w:rsidP="00083A49">
      <w:pPr>
        <w:pStyle w:val="B1"/>
        <w:rPr>
          <w:lang w:val="en-US"/>
        </w:rPr>
      </w:pPr>
      <w:r w:rsidRPr="005B0583">
        <w:t>-</w:t>
      </w:r>
      <w:r w:rsidRPr="005B0583">
        <w:tab/>
      </w:r>
      <w:r w:rsidRPr="005B0583">
        <w:rPr>
          <w:lang w:val="en-US"/>
        </w:rPr>
        <w:t xml:space="preserve">detects a second SCI format 1-A that includes a second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second </w:t>
      </w:r>
      <w:r w:rsidRPr="005B0583">
        <w:rPr>
          <w:lang w:val="en-US"/>
        </w:rPr>
        <w:t xml:space="preserve">reserved resource </w:t>
      </w:r>
      <w:r w:rsidRPr="005B0583">
        <w:t xml:space="preserve">for PSSCH transmission </w:t>
      </w:r>
      <w:r w:rsidRPr="005B0583">
        <w:rPr>
          <w:lang w:val="en-US"/>
        </w:rPr>
        <w:t>from</w:t>
      </w:r>
      <w:r w:rsidRPr="005B0583">
        <w:t xml:space="preserve"> a </w:t>
      </w:r>
      <w:r w:rsidRPr="005B0583">
        <w:rPr>
          <w:lang w:val="en-US"/>
        </w:rPr>
        <w:t>third</w:t>
      </w:r>
      <w:r w:rsidRPr="005B0583">
        <w:t xml:space="preserve"> </w:t>
      </w:r>
      <w:r w:rsidRPr="005B0583">
        <w:rPr>
          <w:lang w:val="en-US"/>
        </w:rPr>
        <w:t>UE, and</w:t>
      </w:r>
    </w:p>
    <w:p w14:paraId="355AABA3" w14:textId="5D0F53BB" w:rsidR="00083A49" w:rsidRDefault="00083A49" w:rsidP="00083A49">
      <w:pPr>
        <w:pStyle w:val="B1"/>
        <w:rPr>
          <w:lang w:val="en-US"/>
        </w:rPr>
      </w:pPr>
      <w:bookmarkStart w:id="903" w:name="_Hlk88594368"/>
      <w:r w:rsidRPr="005B0583">
        <w:t>-</w:t>
      </w:r>
      <w:r w:rsidRPr="005B0583">
        <w:tab/>
      </w:r>
      <w:r w:rsidRPr="005B0583">
        <w:rPr>
          <w:lang w:val="en-US"/>
        </w:rPr>
        <w:t>determines that the first and second resources overlap in time and frequency</w:t>
      </w:r>
    </w:p>
    <w:p w14:paraId="068C2106" w14:textId="41053987" w:rsidR="00B26273" w:rsidRPr="00B26273" w:rsidRDefault="00B26273" w:rsidP="00B26273">
      <w:pPr>
        <w:pStyle w:val="B1"/>
        <w:rPr>
          <w:lang w:val="en-US"/>
        </w:rPr>
      </w:pPr>
      <w:r w:rsidRPr="00B26273">
        <w:rPr>
          <w:lang w:val="en-US"/>
        </w:rPr>
        <w:t>-</w:t>
      </w:r>
      <w:r w:rsidRPr="00B26273">
        <w:rPr>
          <w:lang w:val="en-US"/>
        </w:rPr>
        <w:tab/>
        <w:t>the PSFCH occasions for resource conflict information of the second UE and the third UE are valid</w:t>
      </w:r>
    </w:p>
    <w:p w14:paraId="48DB9FA6" w14:textId="108D1073" w:rsidR="00B26273" w:rsidRPr="00B26273" w:rsidRDefault="00B26273" w:rsidP="00B26273">
      <w:pPr>
        <w:pStyle w:val="B1"/>
      </w:pPr>
      <w:r w:rsidRPr="00B26273">
        <w:rPr>
          <w:lang w:val="en-US"/>
        </w:rPr>
        <w:t>-</w:t>
      </w:r>
      <w:r w:rsidRPr="00B26273">
        <w:rPr>
          <w:lang w:val="en-US"/>
        </w:rPr>
        <w:tab/>
        <w:t xml:space="preserve">the </w:t>
      </w:r>
      <w:proofErr w:type="spellStart"/>
      <w:r w:rsidRPr="00B26273">
        <w:rPr>
          <w:rFonts w:eastAsia="Gulim"/>
          <w:iCs/>
          <w:lang w:eastAsia="ja-JP"/>
        </w:rPr>
        <w:t>indicationUEB</w:t>
      </w:r>
      <w:proofErr w:type="spellEnd"/>
      <w:r w:rsidRPr="00B26273">
        <w:rPr>
          <w:rFonts w:eastAsia="Gulim"/>
          <w:lang w:val="en-US" w:eastAsia="ja-JP"/>
        </w:rPr>
        <w:t xml:space="preserve"> flag in SCI Format 1-A from the second UE and the third UE is set to 1, if </w:t>
      </w:r>
      <w:r w:rsidRPr="00B26273">
        <w:rPr>
          <w:rFonts w:eastAsia="Gulim"/>
          <w:i/>
          <w:lang w:val="en-US" w:eastAsia="ja-JP"/>
        </w:rPr>
        <w:t>indicationUEBScheme2</w:t>
      </w:r>
      <w:r w:rsidRPr="00B26273">
        <w:rPr>
          <w:rFonts w:eastAsia="Gulim"/>
          <w:lang w:val="en-US" w:eastAsia="ja-JP"/>
        </w:rPr>
        <w:t xml:space="preserve"> = </w:t>
      </w:r>
      <w:r w:rsidR="00F22988">
        <w:rPr>
          <w:rFonts w:eastAsia="Gulim"/>
          <w:lang w:val="en-US" w:eastAsia="ja-JP"/>
        </w:rPr>
        <w:t>'</w:t>
      </w:r>
      <w:r w:rsidRPr="00B26273">
        <w:rPr>
          <w:rFonts w:eastAsia="Gulim"/>
          <w:lang w:val="en-US" w:eastAsia="ja-JP"/>
        </w:rPr>
        <w:t>enabled</w:t>
      </w:r>
      <w:r w:rsidR="00F22988">
        <w:rPr>
          <w:rFonts w:eastAsia="Gulim"/>
          <w:lang w:val="en-US" w:eastAsia="ja-JP"/>
        </w:rPr>
        <w:t>'</w:t>
      </w:r>
      <w:r w:rsidRPr="00B26273">
        <w:t xml:space="preserve"> </w:t>
      </w:r>
    </w:p>
    <w:p w14:paraId="300C2485" w14:textId="3BB7EBDB" w:rsidR="00B26273" w:rsidRPr="00B26273" w:rsidRDefault="00B26273" w:rsidP="00083A49">
      <w:pPr>
        <w:pStyle w:val="B1"/>
        <w:rPr>
          <w:lang w:val="en-US"/>
        </w:rPr>
      </w:pPr>
      <w:r w:rsidRPr="00B26273">
        <w:t>-</w:t>
      </w:r>
      <w:r w:rsidRPr="00B26273">
        <w:tab/>
      </w:r>
      <w:r w:rsidRPr="00B26273">
        <w:rPr>
          <w:lang w:val="en-US"/>
        </w:rPr>
        <w:t xml:space="preserve">determines the first SCI format 1-A and the second SCI format 1-A are not received later than </w:t>
      </w:r>
      <w:proofErr w:type="spellStart"/>
      <w:r w:rsidRPr="00B26273">
        <w:rPr>
          <w:i/>
          <w:iCs/>
          <w:lang w:val="en-US"/>
        </w:rPr>
        <w:t>sl-MinTimeGapPSFCH</w:t>
      </w:r>
      <w:proofErr w:type="spellEnd"/>
      <w:r w:rsidRPr="00B26273">
        <w:rPr>
          <w:lang w:val="en-US"/>
        </w:rPr>
        <w:t xml:space="preserve"> before the PSFCH occasion for conflict information</w:t>
      </w:r>
    </w:p>
    <w:bookmarkEnd w:id="903"/>
    <w:p w14:paraId="72775AE3" w14:textId="64575B94" w:rsidR="00083A49" w:rsidRPr="00B26273" w:rsidRDefault="00083A49" w:rsidP="00083A49">
      <w:pPr>
        <w:pStyle w:val="B1"/>
        <w:rPr>
          <w:lang w:val="en-US"/>
        </w:rPr>
      </w:pPr>
      <w:r w:rsidRPr="00B26273">
        <w:t>-</w:t>
      </w:r>
      <w:r w:rsidRPr="00B26273">
        <w:tab/>
      </w:r>
      <w:r w:rsidRPr="00B26273">
        <w:rPr>
          <w:lang w:val="en-US"/>
        </w:rPr>
        <w:t>determines to transmit to the second UE the PSFCH with the conflict information</w:t>
      </w:r>
    </w:p>
    <w:p w14:paraId="06611FF9" w14:textId="43DF02FB" w:rsidR="00B26273" w:rsidRPr="00B26273" w:rsidRDefault="00B26273" w:rsidP="00083A49">
      <w:pPr>
        <w:pStyle w:val="B1"/>
        <w:rPr>
          <w:lang w:val="en-US"/>
        </w:rPr>
      </w:pPr>
      <w:r w:rsidRPr="00B26273">
        <w:rPr>
          <w:lang w:val="en-US"/>
        </w:rPr>
        <w:t>-</w:t>
      </w:r>
      <w:r w:rsidRPr="00B26273">
        <w:rPr>
          <w:lang w:val="en-US"/>
        </w:rPr>
        <w:tab/>
        <w:t xml:space="preserve">determines to transmit to either the second UE or the third UE the PSFCH with the conflict information, if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p>
    <w:p w14:paraId="67E6AC06" w14:textId="5F7D388F" w:rsidR="00083A49" w:rsidRPr="005B0583" w:rsidRDefault="00083A49" w:rsidP="00083A49">
      <w:r w:rsidRPr="005B0583">
        <w:t xml:space="preserve">The first UE can be provided conditions by </w:t>
      </w:r>
      <w:r w:rsidR="00B26273" w:rsidRPr="007053C7">
        <w:rPr>
          <w:i/>
          <w:iCs/>
        </w:rPr>
        <w:t>optionForCondition2A1Scheme2</w:t>
      </w:r>
      <w:r w:rsidRPr="005B0583">
        <w:t xml:space="preserve"> to determine </w:t>
      </w:r>
      <w:r w:rsidRPr="005B0583">
        <w:rPr>
          <w:lang w:val="en-US"/>
        </w:rPr>
        <w:t>conflict of reserved resources</w:t>
      </w:r>
      <w:r w:rsidRPr="005B0583">
        <w:t xml:space="preserve"> in a resource pool</w:t>
      </w:r>
    </w:p>
    <w:p w14:paraId="1762623C" w14:textId="40929CE6" w:rsidR="00083A49" w:rsidRPr="005B0583" w:rsidRDefault="00083A49" w:rsidP="00083A49">
      <w:pPr>
        <w:pStyle w:val="B1"/>
        <w:rPr>
          <w:lang w:val="en-US"/>
        </w:rPr>
      </w:pPr>
      <w:r w:rsidRPr="005B0583">
        <w:t>-</w:t>
      </w:r>
      <w:r w:rsidRPr="005B0583">
        <w:tab/>
      </w:r>
      <w:r w:rsidRPr="005B0583">
        <w:rPr>
          <w:lang w:val="en-US"/>
        </w:rPr>
        <w:t xml:space="preserve">if </w:t>
      </w:r>
      <w:r w:rsidR="00B26273" w:rsidRPr="007053C7">
        <w:rPr>
          <w:i/>
          <w:iCs/>
        </w:rPr>
        <w:t>optionForCondition2A1Scheme2</w:t>
      </w:r>
      <w:r w:rsidRPr="005B0583">
        <w:rPr>
          <w:lang w:val="en-US"/>
        </w:rPr>
        <w:t xml:space="preserve"> = </w:t>
      </w:r>
      <w:r w:rsidR="005E3B15">
        <w:rPr>
          <w:lang w:val="en-US"/>
        </w:rPr>
        <w:t>'</w:t>
      </w:r>
      <w:r w:rsidR="00B26273" w:rsidRPr="007053C7">
        <w:rPr>
          <w:lang w:val="en-US"/>
        </w:rPr>
        <w:t>RSRP-</w:t>
      </w:r>
      <w:proofErr w:type="spellStart"/>
      <w:r w:rsidR="00B26273" w:rsidRPr="007053C7">
        <w:rPr>
          <w:lang w:val="en-US"/>
        </w:rPr>
        <w:t>ThresPerPriorities</w:t>
      </w:r>
      <w:proofErr w:type="spellEnd"/>
      <w:r w:rsidR="005E3B15">
        <w:rPr>
          <w:lang w:val="en-US"/>
        </w:rPr>
        <w:t>'</w:t>
      </w:r>
      <w:r w:rsidRPr="005B0583">
        <w:rPr>
          <w:lang w:val="en-US"/>
        </w:rPr>
        <w:t xml:space="preserve">, the first UE can be provided by, </w:t>
      </w:r>
      <w:proofErr w:type="spellStart"/>
      <w:r w:rsidRPr="005B0583">
        <w:rPr>
          <w:i/>
          <w:lang w:val="en-US"/>
        </w:rPr>
        <w:t>ThresPSSCH</w:t>
      </w:r>
      <w:proofErr w:type="spellEnd"/>
      <w:r w:rsidRPr="005B0583">
        <w:rPr>
          <w:i/>
          <w:lang w:val="en-US"/>
        </w:rPr>
        <w:t xml:space="preserve">-RSRP-List </w:t>
      </w:r>
      <m:oMath>
        <m:r>
          <w:rPr>
            <w:rFonts w:ascii="Cambria Math" w:hAnsi="Cambria Math"/>
            <w:lang w:val="en-US"/>
          </w:rPr>
          <m:t>Th</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a list of RSRP thresholds for each priority combination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[6, TS 38.214]</w:t>
      </w:r>
    </w:p>
    <w:p w14:paraId="345F5B88" w14:textId="77777777" w:rsidR="00083A49" w:rsidRPr="005B0583" w:rsidRDefault="00083A49" w:rsidP="00083A49">
      <w:pPr>
        <w:pStyle w:val="B2"/>
      </w:pPr>
      <w:r w:rsidRPr="005B0583">
        <w:t>-</w:t>
      </w:r>
      <w:r w:rsidRPr="005B0583">
        <w:tab/>
        <w:t>if the first UE is an intended receiver for PSSCH in a reserved resource of the second UE, the first UE determines a resource conflict if the RSRP [6, TS 38.214] of the third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e>
        </m:d>
      </m:oMath>
    </w:p>
    <w:p w14:paraId="4947520A" w14:textId="77777777"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the RSRP of the second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e>
        </m:d>
      </m:oMath>
    </w:p>
    <w:p w14:paraId="5023171C" w14:textId="57A04615" w:rsidR="00083A49" w:rsidRPr="005B0583" w:rsidRDefault="00083A49" w:rsidP="00083A49">
      <w:pPr>
        <w:pStyle w:val="B1"/>
        <w:rPr>
          <w:lang w:val="en-US"/>
        </w:rPr>
      </w:pPr>
      <w:r w:rsidRPr="005B0583">
        <w:t>-</w:t>
      </w:r>
      <w:r w:rsidRPr="005B0583">
        <w:tab/>
      </w:r>
      <w:r w:rsidRPr="005B0583">
        <w:rPr>
          <w:lang w:val="en-US"/>
        </w:rPr>
        <w:t xml:space="preserve">if </w:t>
      </w:r>
      <w:r w:rsidR="00B26273" w:rsidRPr="007053C7">
        <w:rPr>
          <w:i/>
          <w:iCs/>
        </w:rPr>
        <w:t>optionForCondition2A1Scheme2</w:t>
      </w:r>
      <w:r w:rsidRPr="005B0583">
        <w:rPr>
          <w:lang w:val="en-US"/>
        </w:rPr>
        <w:t xml:space="preserve"> = </w:t>
      </w:r>
      <w:r w:rsidR="005E3B15">
        <w:rPr>
          <w:lang w:val="en-US"/>
        </w:rPr>
        <w:t>'</w:t>
      </w:r>
      <w:r w:rsidR="00B26273" w:rsidRPr="007053C7">
        <w:rPr>
          <w:lang w:val="en-US"/>
        </w:rPr>
        <w:t>RSRP-</w:t>
      </w:r>
      <w:proofErr w:type="spellStart"/>
      <w:r w:rsidR="00B26273" w:rsidRPr="007053C7">
        <w:rPr>
          <w:lang w:val="en-US"/>
        </w:rPr>
        <w:t>ThresWithRsrpMeasurement</w:t>
      </w:r>
      <w:proofErr w:type="spellEnd"/>
      <w:r w:rsidR="005E3B15">
        <w:rPr>
          <w:lang w:val="en-US"/>
        </w:rPr>
        <w:t>'</w:t>
      </w:r>
      <w:r w:rsidRPr="005B0583">
        <w:rPr>
          <w:lang w:val="en-US"/>
        </w:rPr>
        <w:t xml:space="preserve">, the first UE can be provided a value </w:t>
      </w:r>
      <m:oMath>
        <m:r>
          <w:rPr>
            <w:rFonts w:ascii="Cambria Math" w:hAnsi="Cambria Math"/>
            <w:lang w:val="en-US"/>
          </w:rPr>
          <m:t>Delta_Th</m:t>
        </m:r>
      </m:oMath>
      <w:r w:rsidRPr="005B0583">
        <w:rPr>
          <w:lang w:val="en-US"/>
        </w:rPr>
        <w:t xml:space="preserve"> by </w:t>
      </w:r>
      <w:proofErr w:type="spellStart"/>
      <w:r w:rsidRPr="005B0583">
        <w:rPr>
          <w:i/>
          <w:iCs/>
          <w:lang w:val="en-US"/>
        </w:rPr>
        <w:t>deltaRSRPThresh</w:t>
      </w:r>
      <w:proofErr w:type="spellEnd"/>
    </w:p>
    <w:p w14:paraId="6D3A5FF7" w14:textId="77777777" w:rsidR="00083A49" w:rsidRPr="005B0583" w:rsidRDefault="00083A49" w:rsidP="00083A49">
      <w:pPr>
        <w:pStyle w:val="B2"/>
      </w:pPr>
      <w:r w:rsidRPr="005B0583">
        <w:t>-</w:t>
      </w:r>
      <w:r w:rsidRPr="005B0583">
        <w:tab/>
        <w:t xml:space="preserve">if the first UE is an intended receiver for PSSCH in a reserved resource of the second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+Delta_Th</m:t>
        </m:r>
      </m:oMath>
      <w:r w:rsidRPr="005B0583">
        <w:t xml:space="preserve">, where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oMath>
      <w:r w:rsidRPr="005B0583">
        <w:t xml:space="preserve"> and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oMath>
      <w:r w:rsidRPr="005B0583">
        <w:t xml:space="preserve"> are the RSRP measurements from the first UE for the second UE and the third UE, respectively</w:t>
      </w:r>
    </w:p>
    <w:p w14:paraId="73807BEA" w14:textId="77777777"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+Delta_Th</m:t>
        </m:r>
      </m:oMath>
    </w:p>
    <w:p w14:paraId="231EC382" w14:textId="77777777" w:rsidR="00083A49" w:rsidRPr="005B0583" w:rsidRDefault="00083A49" w:rsidP="00083A49">
      <w:r w:rsidRPr="005B0583">
        <w:t xml:space="preserve">If a UE transmits a PSFCH with conflict information corresponding to a reserved resource indicated in an SCI format 1-A, the UE transmits the PSFCH in the resource pool in a slot determined based on </w:t>
      </w:r>
      <w:r w:rsidRPr="005B0583">
        <w:rPr>
          <w:i/>
        </w:rPr>
        <w:t>PSFCHOccasionScheme2</w:t>
      </w:r>
    </w:p>
    <w:p w14:paraId="6E3F23AC" w14:textId="6921E663" w:rsidR="00083A49" w:rsidRPr="005B0583" w:rsidRDefault="00083A49" w:rsidP="00083A49">
      <w:pPr>
        <w:pStyle w:val="B1"/>
      </w:pPr>
      <w:r>
        <w:rPr>
          <w:lang w:val="en-US"/>
        </w:rPr>
        <w:t>-</w:t>
      </w:r>
      <w:r>
        <w:rPr>
          <w:lang w:val="en-US"/>
        </w:rPr>
        <w:tab/>
      </w:r>
      <w:r w:rsidRPr="005B0583">
        <w:rPr>
          <w:lang w:val="en-US"/>
        </w:rPr>
        <w:t xml:space="preserve">If </w:t>
      </w:r>
      <w:r w:rsidRPr="005B0583">
        <w:rPr>
          <w:i/>
          <w:iCs/>
          <w:lang w:val="en-US"/>
        </w:rPr>
        <w:t>PSFCHOccasionScheme2</w:t>
      </w:r>
      <w:r w:rsidRPr="005B0583">
        <w:rPr>
          <w:lang w:val="en-US"/>
        </w:rPr>
        <w:t xml:space="preserve"> = </w:t>
      </w:r>
      <w:r w:rsidR="005E3B15">
        <w:rPr>
          <w:lang w:val="en-US"/>
        </w:rPr>
        <w:t>'</w:t>
      </w:r>
      <w:proofErr w:type="spellStart"/>
      <w:r w:rsidRPr="005B0583">
        <w:rPr>
          <w:iCs/>
          <w:lang w:val="en-US"/>
        </w:rPr>
        <w:t>followSCI</w:t>
      </w:r>
      <w:proofErr w:type="spellEnd"/>
      <w:r w:rsidR="005E3B15">
        <w:rPr>
          <w:lang w:val="en-US"/>
        </w:rPr>
        <w:t>'</w:t>
      </w:r>
      <w:r w:rsidRPr="005B0583">
        <w:rPr>
          <w:lang w:val="en-US"/>
        </w:rPr>
        <w:t xml:space="preserve">, </w:t>
      </w:r>
      <w:r w:rsidRPr="005B0583">
        <w:t xml:space="preserve">the UE transmits the PSFCH in a first slot that includes PSFCH resources and is at least a number of slots, provided by </w:t>
      </w:r>
      <w:proofErr w:type="spellStart"/>
      <w:r w:rsidRPr="005B0583">
        <w:rPr>
          <w:i/>
          <w:iCs/>
        </w:rPr>
        <w:t>sl-</w:t>
      </w:r>
      <w:r w:rsidRPr="005B0583">
        <w:rPr>
          <w:i/>
        </w:rPr>
        <w:t>MinTimeGapPSFCH</w:t>
      </w:r>
      <w:proofErr w:type="spellEnd"/>
      <w:r>
        <w:rPr>
          <w:lang w:val="en-US"/>
        </w:rPr>
        <w:t>, of</w:t>
      </w:r>
      <w:r w:rsidRPr="005B0583">
        <w:t xml:space="preserve"> the resource pool </w:t>
      </w:r>
      <w:r w:rsidRPr="005B0583">
        <w:rPr>
          <w:lang w:val="en-US"/>
        </w:rPr>
        <w:t>after</w:t>
      </w:r>
      <w:r w:rsidRPr="005B0583">
        <w:t xml:space="preserve"> </w:t>
      </w:r>
      <w:r w:rsidRPr="005B0583">
        <w:rPr>
          <w:lang w:val="en-US"/>
        </w:rPr>
        <w:t>a slot of a PSCCH reception that provides the SCI format 1-A</w:t>
      </w:r>
      <w:r w:rsidRPr="005B0583">
        <w:t>.</w:t>
      </w:r>
      <w:r w:rsidRPr="005B0583">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5B0583">
        <w:rPr>
          <w:lang w:val="en-US"/>
        </w:rPr>
        <w:t xml:space="preserve"> slots [6, TS 38.214] before the resource associated with the conflict information</w:t>
      </w:r>
      <w:r w:rsidR="00B26273" w:rsidRPr="007053C7">
        <w:rPr>
          <w:lang w:val="en-US"/>
        </w:rPr>
        <w:t>; otherwise, the UE does not transmit the PSFCH with conflict information</w:t>
      </w:r>
      <w:r w:rsidRPr="005B0583">
        <w:rPr>
          <w:lang w:val="en-US"/>
        </w:rPr>
        <w:t>.</w:t>
      </w:r>
    </w:p>
    <w:p w14:paraId="509DBE16" w14:textId="4DA5C4C1" w:rsidR="00083A49" w:rsidRDefault="00083A49" w:rsidP="00083A49">
      <w:pPr>
        <w:pStyle w:val="B1"/>
        <w:rPr>
          <w:lang w:val="en-US"/>
        </w:rPr>
      </w:pPr>
      <w:r>
        <w:rPr>
          <w:lang w:val="en-US"/>
        </w:rPr>
        <w:t>-</w:t>
      </w:r>
      <w:r>
        <w:rPr>
          <w:lang w:val="en-US"/>
        </w:rPr>
        <w:tab/>
      </w:r>
      <w:r w:rsidRPr="005B0583">
        <w:rPr>
          <w:lang w:val="en-US"/>
        </w:rPr>
        <w:t xml:space="preserve">If </w:t>
      </w:r>
      <w:r w:rsidRPr="005B0583">
        <w:rPr>
          <w:i/>
          <w:iCs/>
          <w:lang w:val="en-US"/>
        </w:rPr>
        <w:t>PSFCHOccasionScheme2</w:t>
      </w:r>
      <w:r w:rsidRPr="005B0583">
        <w:rPr>
          <w:lang w:val="en-US"/>
        </w:rPr>
        <w:t xml:space="preserve"> = </w:t>
      </w:r>
      <w:r w:rsidR="005E3B15">
        <w:rPr>
          <w:lang w:val="en-US"/>
        </w:rPr>
        <w:t>'</w:t>
      </w:r>
      <w:proofErr w:type="spellStart"/>
      <w:r w:rsidRPr="005B0583">
        <w:rPr>
          <w:iCs/>
          <w:lang w:val="en-US"/>
        </w:rPr>
        <w:t>followReservedResource</w:t>
      </w:r>
      <w:proofErr w:type="spellEnd"/>
      <w:r w:rsidR="005E3B15">
        <w:rPr>
          <w:lang w:val="en-US"/>
        </w:rPr>
        <w:t>'</w:t>
      </w:r>
      <w:r w:rsidRPr="005B0583">
        <w:rPr>
          <w:lang w:val="en-US"/>
        </w:rPr>
        <w:t xml:space="preserve">, </w:t>
      </w:r>
      <w:r w:rsidRPr="005B0583">
        <w:t xml:space="preserve">the UE transmits the PSFCH in a </w:t>
      </w:r>
      <w:r w:rsidRPr="005B0583">
        <w:rPr>
          <w:lang w:val="en-US"/>
        </w:rPr>
        <w:t>latest</w:t>
      </w:r>
      <w:r w:rsidRPr="005B0583">
        <w:t xml:space="preserve"> slot that includes PSFCH resources and is at least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3</m:t>
            </m:r>
          </m:sub>
        </m:sSub>
      </m:oMath>
      <w:r w:rsidRPr="005B0583">
        <w:t xml:space="preserve"> </w:t>
      </w:r>
      <w:r>
        <w:rPr>
          <w:lang w:val="en-US"/>
        </w:rPr>
        <w:t xml:space="preserve">slots </w:t>
      </w:r>
      <w:r w:rsidRPr="005B0583">
        <w:t xml:space="preserve">before a slot of the </w:t>
      </w:r>
      <w:r w:rsidRPr="005B0583">
        <w:rPr>
          <w:lang w:val="en-US"/>
        </w:rPr>
        <w:t>resource associated with conflict information</w:t>
      </w:r>
      <w:r w:rsidRPr="005B0583">
        <w:t>.</w:t>
      </w:r>
      <w:r w:rsidRPr="005B0583">
        <w:rPr>
          <w:lang w:val="en-US"/>
        </w:rPr>
        <w:t xml:space="preserve"> The PSFCH resource is in a slot that is at least</w:t>
      </w:r>
      <w:r w:rsidR="00B26273">
        <w:rPr>
          <w:lang w:val="en-US"/>
        </w:rPr>
        <w:t xml:space="preserve"> </w:t>
      </w:r>
      <w:bookmarkStart w:id="904" w:name="_Hlk99744670"/>
      <w:proofErr w:type="spellStart"/>
      <w:r w:rsidR="00B26273" w:rsidRPr="007053C7">
        <w:rPr>
          <w:rFonts w:cs="Times"/>
          <w:i/>
        </w:rPr>
        <w:t>sl-MinTimeGapPSFCH</w:t>
      </w:r>
      <w:bookmarkEnd w:id="904"/>
      <w:proofErr w:type="spellEnd"/>
      <w:r w:rsidRPr="005B0583">
        <w:rPr>
          <w:lang w:val="en-US"/>
        </w:rPr>
        <w:t xml:space="preserve"> slots after a slot of a PSCCH reception that provides the SCI format 1-A</w:t>
      </w:r>
      <w:r w:rsidR="00B26273" w:rsidRPr="007053C7">
        <w:rPr>
          <w:lang w:val="en-US"/>
        </w:rPr>
        <w:t>; otherwise, the UE does not transmit the PSFCH with conflict information</w:t>
      </w:r>
      <w:r w:rsidR="00B26273">
        <w:rPr>
          <w:lang w:val="en-US"/>
        </w:rPr>
        <w:t>.</w:t>
      </w:r>
    </w:p>
    <w:p w14:paraId="2987D4D9" w14:textId="77777777" w:rsidR="00083A49" w:rsidRPr="005B0583" w:rsidRDefault="00083A49" w:rsidP="00083A49">
      <w:pPr>
        <w:pStyle w:val="Heading3"/>
        <w:rPr>
          <w:rFonts w:eastAsia="Malgun Gothic"/>
        </w:rPr>
      </w:pPr>
      <w:bookmarkStart w:id="905" w:name="_Toc99993868"/>
      <w:bookmarkStart w:id="906" w:name="_Toc45699243"/>
      <w:bookmarkStart w:id="907" w:name="_Toc83289715"/>
      <w:r w:rsidRPr="005B0583">
        <w:rPr>
          <w:rFonts w:eastAsia="Malgun Gothic"/>
        </w:rPr>
        <w:t>16.3.1</w:t>
      </w:r>
      <w:r w:rsidRPr="005B0583">
        <w:rPr>
          <w:rFonts w:eastAsia="Malgun Gothic" w:hint="eastAsia"/>
        </w:rPr>
        <w:tab/>
      </w:r>
      <w:r w:rsidRPr="005B0583">
        <w:rPr>
          <w:rFonts w:eastAsia="Malgun Gothic"/>
        </w:rPr>
        <w:t>UE procedure for receiving PSFCH with control information</w:t>
      </w:r>
      <w:bookmarkEnd w:id="905"/>
      <w:r w:rsidRPr="005B0583" w:rsidDel="00CB3973">
        <w:rPr>
          <w:rFonts w:eastAsia="Malgun Gothic"/>
        </w:rPr>
        <w:t xml:space="preserve"> </w:t>
      </w:r>
      <w:bookmarkEnd w:id="906"/>
      <w:bookmarkEnd w:id="907"/>
    </w:p>
    <w:p w14:paraId="23B9876F" w14:textId="354D4E01" w:rsidR="000A759C" w:rsidRPr="005F1AB1" w:rsidRDefault="000A759C" w:rsidP="000A759C">
      <w:pPr>
        <w:rPr>
          <w:rFonts w:eastAsia="Malgun Gothic"/>
        </w:rPr>
      </w:pPr>
      <w:r w:rsidRPr="005F1AB1">
        <w:rPr>
          <w:rFonts w:eastAsiaTheme="minorEastAsia"/>
        </w:rPr>
        <w:t>A UE that transmitted a PSSCH scheduled by a SCI format 2-A</w:t>
      </w:r>
      <w:r w:rsidR="00B26273">
        <w:rPr>
          <w:rFonts w:eastAsiaTheme="minorEastAsia"/>
        </w:rPr>
        <w:t>/2-B/2-C</w:t>
      </w:r>
      <w:r w:rsidRPr="005F1AB1">
        <w:rPr>
          <w:rFonts w:eastAsiaTheme="minorEastAsia"/>
        </w:rPr>
        <w:t xml:space="preserve"> that indicates HARQ feedback enabled, attempts to receive associated PSFCHs </w:t>
      </w:r>
      <w:r w:rsidR="00083A49" w:rsidRPr="005B0583">
        <w:rPr>
          <w:rFonts w:eastAsiaTheme="minorEastAsia"/>
        </w:rPr>
        <w:t xml:space="preserve">with HARQ-ACK information </w:t>
      </w:r>
      <w:r w:rsidRPr="005F1AB1">
        <w:rPr>
          <w:rFonts w:eastAsiaTheme="minorEastAsia"/>
        </w:rPr>
        <w:t xml:space="preserve">according to PSFCH resources determined as </w:t>
      </w:r>
      <w:r w:rsidRPr="005F1AB1">
        <w:rPr>
          <w:rFonts w:eastAsiaTheme="minorEastAsia"/>
        </w:rPr>
        <w:lastRenderedPageBreak/>
        <w:t xml:space="preserve">described </w:t>
      </w:r>
      <w:r w:rsidR="006F5F9E">
        <w:rPr>
          <w:rFonts w:eastAsiaTheme="minorEastAsia"/>
        </w:rPr>
        <w:t>in clause</w:t>
      </w:r>
      <w:r w:rsidRPr="005F1AB1">
        <w:rPr>
          <w:rFonts w:eastAsiaTheme="minorEastAsia"/>
        </w:rPr>
        <w:t xml:space="preserve"> 16.3</w:t>
      </w:r>
      <w:r w:rsidR="00083A49" w:rsidRPr="005B0583">
        <w:rPr>
          <w:rFonts w:eastAsiaTheme="minorEastAsia"/>
        </w:rPr>
        <w:t>.0</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The UE determines an ACK or a NACK value for HARQ-ACK information provided in each PSFCH resource as described in [</w:t>
      </w:r>
      <w:r w:rsidR="00D378BB">
        <w:rPr>
          <w:rFonts w:eastAsiaTheme="minorEastAsia"/>
          <w:lang w:eastAsia="zh-CN"/>
        </w:rPr>
        <w:t>8-4, TS 38.101-4</w:t>
      </w:r>
      <w:r w:rsidRPr="005F1AB1">
        <w:rPr>
          <w:rFonts w:eastAsiaTheme="minorEastAsia"/>
          <w:lang w:eastAsia="zh-CN"/>
        </w:rPr>
        <w:t xml:space="preserve">]. </w:t>
      </w:r>
      <w:r w:rsidRPr="005F1AB1">
        <w:rPr>
          <w:rFonts w:eastAsiaTheme="minorEastAsia"/>
        </w:rPr>
        <w:t xml:space="preserve">The UE does not determine both an ACK value and a NACK value at a same time for a PSFCH resource. </w:t>
      </w:r>
    </w:p>
    <w:p w14:paraId="1F8D6C44" w14:textId="77777777"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F7F365C" w14:textId="08499FEF" w:rsidR="000A759C" w:rsidRPr="00063793" w:rsidRDefault="000A759C" w:rsidP="00D27C15">
      <w:pPr>
        <w:pStyle w:val="B1"/>
        <w:rPr>
          <w:rFonts w:eastAsiaTheme="minorEastAsia"/>
          <w:lang w:val="en-GB"/>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r w:rsidR="00063793">
        <w:rPr>
          <w:lang w:val="en-GB"/>
        </w:rPr>
        <w:t xml:space="preserve"> </w:t>
      </w:r>
      <w:r w:rsidR="00063793" w:rsidRPr="007053C7">
        <w:rPr>
          <w:rFonts w:eastAsia="Malgun Gothic"/>
        </w:rPr>
        <w:t xml:space="preserve">or </w:t>
      </w:r>
      <w:r w:rsidR="00063793" w:rsidRPr="007053C7">
        <w:rPr>
          <w:rFonts w:eastAsia="Malgun Gothic"/>
          <w:lang w:val="en-US"/>
        </w:rPr>
        <w:t xml:space="preserve">a </w:t>
      </w:r>
      <w:r w:rsidR="00063793" w:rsidRPr="007053C7">
        <w:rPr>
          <w:rFonts w:eastAsia="Malgun Gothic"/>
        </w:rPr>
        <w:t>SCI format 2-C</w:t>
      </w:r>
    </w:p>
    <w:p w14:paraId="1E55301B" w14:textId="66759A39" w:rsidR="000A759C" w:rsidRPr="005F1AB1" w:rsidRDefault="000A759C" w:rsidP="00D27C15">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F58BD5F" w:rsidR="000A759C" w:rsidRPr="005F1AB1" w:rsidRDefault="000A759C" w:rsidP="00D27C15">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w:t>
      </w:r>
      <w:r w:rsidR="006F5F9E">
        <w:t>in clause</w:t>
      </w:r>
      <w:r w:rsidRPr="005F1AB1">
        <w:t xml:space="preserv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71B65321"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PSFCH </w:t>
      </w:r>
      <w:r w:rsidR="007051AC">
        <w:t xml:space="preserve">reception occasion is </w:t>
      </w:r>
      <w:r w:rsidRPr="005F1AB1">
        <w:t>associated with a SCI format 2-B or a SCI format 2-A with Cast type indicator field value of "11"</w:t>
      </w:r>
    </w:p>
    <w:p w14:paraId="417E1DA6" w14:textId="3E893AB0"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64E7397B" w14:textId="37996716" w:rsidR="00083A49" w:rsidRDefault="00083A49" w:rsidP="00063793">
      <w:pPr>
        <w:rPr>
          <w:rFonts w:eastAsiaTheme="minorEastAsia"/>
          <w:lang w:val="en-US"/>
        </w:rPr>
      </w:pPr>
      <w:bookmarkStart w:id="908" w:name="_Toc83289716"/>
      <w:r w:rsidRPr="005B0583">
        <w:rPr>
          <w:lang w:val="en-US" w:eastAsia="zh-CN"/>
        </w:rPr>
        <w:t>A UE that transmitted SCI format 1-A, indicating one or more reserved resources</w:t>
      </w:r>
      <w:r w:rsidR="00063793">
        <w:rPr>
          <w:lang w:val="en-US" w:eastAsia="zh-CN"/>
        </w:rPr>
        <w:t xml:space="preserve"> </w:t>
      </w:r>
      <w:r w:rsidR="00063793" w:rsidRPr="007053C7">
        <w:rPr>
          <w:lang w:val="en-US" w:eastAsia="zh-CN"/>
        </w:rPr>
        <w:t>in a resource pool</w:t>
      </w:r>
      <w:r>
        <w:rPr>
          <w:lang w:val="en-US" w:eastAsia="zh-CN"/>
        </w:rPr>
        <w:t xml:space="preserve"> enabled by </w:t>
      </w:r>
      <w:r w:rsidRPr="005B0583">
        <w:rPr>
          <w:i/>
        </w:rPr>
        <w:t>inter-UECoordinationScheme2</w:t>
      </w:r>
      <w:r>
        <w:rPr>
          <w:lang w:val="en-US" w:eastAsia="zh-CN"/>
        </w:rPr>
        <w:t xml:space="preserve">, </w:t>
      </w:r>
      <w:r w:rsidRPr="005B0583">
        <w:rPr>
          <w:lang w:val="en-US" w:eastAsia="zh-CN"/>
        </w:rPr>
        <w:t xml:space="preserve">attempts to receive associated PSFCH with conflict information </w:t>
      </w:r>
      <w:r>
        <w:rPr>
          <w:lang w:val="en-US" w:eastAsia="zh-CN"/>
        </w:rPr>
        <w:t xml:space="preserve">in a resource pool </w:t>
      </w:r>
      <w:r w:rsidR="00063793" w:rsidRPr="007053C7">
        <w:rPr>
          <w:rFonts w:eastAsiaTheme="minorEastAsia"/>
          <w:lang w:val="en-US"/>
        </w:rPr>
        <w:t>with</w:t>
      </w:r>
      <w:r w:rsidRPr="005B0583">
        <w:rPr>
          <w:rFonts w:eastAsiaTheme="minorEastAsia"/>
        </w:rPr>
        <w:t xml:space="preserve"> PSFCH resources </w:t>
      </w:r>
      <w:r w:rsidRPr="005B0583">
        <w:rPr>
          <w:rFonts w:eastAsiaTheme="minorEastAsia"/>
          <w:lang w:val="en-US"/>
        </w:rPr>
        <w:t xml:space="preserve">that the UE </w:t>
      </w:r>
      <w:r w:rsidRPr="005B0583">
        <w:rPr>
          <w:rFonts w:eastAsiaTheme="minorEastAsia"/>
        </w:rPr>
        <w:t>determine</w:t>
      </w:r>
      <w:r w:rsidRPr="005B0583">
        <w:rPr>
          <w:rFonts w:eastAsiaTheme="minorEastAsia"/>
          <w:lang w:val="en-US"/>
        </w:rPr>
        <w:t>s</w:t>
      </w:r>
      <w:r w:rsidRPr="005B0583">
        <w:rPr>
          <w:rFonts w:eastAsiaTheme="minorEastAsia"/>
        </w:rPr>
        <w:t xml:space="preserve"> as described in clause 16.3.0</w:t>
      </w:r>
      <w:r w:rsidRPr="005B0583">
        <w:rPr>
          <w:rFonts w:eastAsiaTheme="minorEastAsia"/>
          <w:lang w:val="en-US"/>
        </w:rPr>
        <w:t xml:space="preserve">. If the UE determines presence of a resource conflict based on </w:t>
      </w:r>
      <w:r>
        <w:rPr>
          <w:rFonts w:eastAsiaTheme="minorEastAsia"/>
          <w:lang w:val="en-US"/>
        </w:rPr>
        <w:t xml:space="preserve">conflict information in </w:t>
      </w:r>
      <w:r w:rsidRPr="005B0583">
        <w:rPr>
          <w:rFonts w:eastAsiaTheme="minorEastAsia"/>
          <w:lang w:val="en-US"/>
        </w:rPr>
        <w:t xml:space="preserve">a PSFCH reception, the UE </w:t>
      </w:r>
      <w:r>
        <w:rPr>
          <w:rFonts w:eastAsiaTheme="minorEastAsia"/>
          <w:lang w:val="en-US"/>
        </w:rPr>
        <w:t>reports the resource conflict to higher layers</w:t>
      </w:r>
    </w:p>
    <w:p w14:paraId="04973220" w14:textId="77777777"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Pr="007053C7">
        <w:rPr>
          <w:rFonts w:eastAsiaTheme="minorEastAsia"/>
          <w:i/>
          <w:lang w:val="en-US"/>
        </w:rPr>
        <w:t>slotLevelResourceExclusionScheme2</w:t>
      </w:r>
      <w:r w:rsidRPr="007053C7">
        <w:rPr>
          <w:lang w:val="en-US" w:eastAsia="zh-CN"/>
        </w:rPr>
        <w:t xml:space="preserve"> is not provided, the UE reports resources overlapping with a next in time reserved resource indicated by the SCI format 1-A</w:t>
      </w:r>
    </w:p>
    <w:p w14:paraId="376AAE32" w14:textId="77777777"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Pr="007053C7">
        <w:rPr>
          <w:rFonts w:eastAsiaTheme="minorEastAsia"/>
          <w:i/>
          <w:lang w:val="en-US"/>
        </w:rPr>
        <w:t>slotLevelResourceExclusionScheme2</w:t>
      </w:r>
      <w:r w:rsidRPr="007053C7">
        <w:rPr>
          <w:lang w:val="en-US" w:eastAsia="zh-CN"/>
        </w:rPr>
        <w:t xml:space="preserve"> is provided, the UE reports resources in a slot of a next in time reserved resource indicated by the SCI format 1-A</w:t>
      </w:r>
    </w:p>
    <w:p w14:paraId="12A99353" w14:textId="77777777" w:rsidR="00063793" w:rsidRPr="007053C7" w:rsidRDefault="00063793" w:rsidP="00063793">
      <w:r w:rsidRPr="007053C7">
        <w:t xml:space="preserve">If a UE receives a PSFCH with conflict information corresponding to a reserved resource indicated in an SCI format 1-A, the UE receives the PSFCH in the resource pool in a slot determined based on </w:t>
      </w:r>
      <w:r w:rsidRPr="007053C7">
        <w:rPr>
          <w:i/>
        </w:rPr>
        <w:t>PSFCHOccasionScheme2</w:t>
      </w:r>
    </w:p>
    <w:p w14:paraId="0E85A4DB" w14:textId="77777777" w:rsidR="00063793" w:rsidRPr="007053C7" w:rsidRDefault="00063793" w:rsidP="00063793">
      <w:pPr>
        <w:pStyle w:val="B1"/>
      </w:pPr>
      <w:r w:rsidRPr="007053C7">
        <w:rPr>
          <w:lang w:val="en-US"/>
        </w:rPr>
        <w:t>-</w:t>
      </w:r>
      <w:r w:rsidRPr="007053C7">
        <w:rPr>
          <w:lang w:val="en-US"/>
        </w:rPr>
        <w:tab/>
        <w:t xml:space="preserve">If </w:t>
      </w:r>
      <w:r w:rsidRPr="007053C7">
        <w:rPr>
          <w:i/>
          <w:iCs/>
          <w:lang w:val="en-US"/>
        </w:rPr>
        <w:t>PSFCHOccasionScheme2</w:t>
      </w:r>
      <w:r w:rsidRPr="007053C7">
        <w:rPr>
          <w:lang w:val="en-US"/>
        </w:rPr>
        <w:t xml:space="preserve"> = '</w:t>
      </w:r>
      <w:proofErr w:type="spellStart"/>
      <w:r w:rsidRPr="007053C7">
        <w:rPr>
          <w:iCs/>
          <w:lang w:val="en-US"/>
        </w:rPr>
        <w:t>followSCI</w:t>
      </w:r>
      <w:proofErr w:type="spellEnd"/>
      <w:r w:rsidRPr="007053C7">
        <w:rPr>
          <w:lang w:val="en-US"/>
        </w:rPr>
        <w:t xml:space="preserve">', </w:t>
      </w:r>
      <w:r w:rsidRPr="007053C7">
        <w:t xml:space="preserve">the UE </w:t>
      </w:r>
      <w:r w:rsidRPr="007053C7">
        <w:rPr>
          <w:lang w:val="en-US"/>
        </w:rPr>
        <w:t>receives</w:t>
      </w:r>
      <w:r w:rsidRPr="007053C7">
        <w:t xml:space="preserve"> the PSFCH in a first slot that includes PSFCH resources and is at least a number of slots, provided by </w:t>
      </w:r>
      <w:proofErr w:type="spellStart"/>
      <w:r w:rsidRPr="007053C7">
        <w:rPr>
          <w:i/>
          <w:iCs/>
        </w:rPr>
        <w:t>sl-</w:t>
      </w:r>
      <w:r w:rsidRPr="007053C7">
        <w:rPr>
          <w:i/>
        </w:rPr>
        <w:t>MinTimeGapPSFCH</w:t>
      </w:r>
      <w:proofErr w:type="spellEnd"/>
      <w:r w:rsidRPr="007053C7">
        <w:rPr>
          <w:lang w:val="en-US"/>
        </w:rPr>
        <w:t>, of</w:t>
      </w:r>
      <w:r w:rsidRPr="007053C7">
        <w:t xml:space="preserve"> the resource pool </w:t>
      </w:r>
      <w:r w:rsidRPr="007053C7">
        <w:rPr>
          <w:lang w:val="en-US"/>
        </w:rPr>
        <w:t>after</w:t>
      </w:r>
      <w:r w:rsidRPr="007053C7">
        <w:t xml:space="preserve"> </w:t>
      </w:r>
      <w:r w:rsidRPr="007053C7">
        <w:rPr>
          <w:lang w:val="en-US"/>
        </w:rPr>
        <w:t>a slot of a PSCCH transmission that provides the SCI format 1-A</w:t>
      </w:r>
      <w:r w:rsidRPr="007053C7">
        <w:t>.</w:t>
      </w:r>
      <w:r w:rsidRPr="007053C7">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7053C7">
        <w:rPr>
          <w:lang w:val="en-US"/>
        </w:rPr>
        <w:t xml:space="preserve"> slots [6, TS 38.214] before the resource associated with the conflict information; otherwise, the UE does not receive the PSFCH with conflict information</w:t>
      </w:r>
    </w:p>
    <w:p w14:paraId="3315C736" w14:textId="5341B953" w:rsidR="00063793" w:rsidRPr="005B0583" w:rsidRDefault="00063793" w:rsidP="00063793">
      <w:pPr>
        <w:pStyle w:val="B1"/>
        <w:rPr>
          <w:lang w:val="en-US"/>
        </w:rPr>
      </w:pPr>
      <w:r w:rsidRPr="007053C7">
        <w:rPr>
          <w:lang w:val="en-US"/>
        </w:rPr>
        <w:t>-</w:t>
      </w:r>
      <w:r w:rsidRPr="007053C7">
        <w:rPr>
          <w:lang w:val="en-US"/>
        </w:rPr>
        <w:tab/>
        <w:t xml:space="preserve">If </w:t>
      </w:r>
      <w:r w:rsidRPr="007053C7">
        <w:rPr>
          <w:i/>
          <w:iCs/>
          <w:lang w:val="en-US"/>
        </w:rPr>
        <w:t>PSFCHOccasionScheme2</w:t>
      </w:r>
      <w:r w:rsidRPr="007053C7">
        <w:rPr>
          <w:lang w:val="en-US"/>
        </w:rPr>
        <w:t xml:space="preserve"> = '</w:t>
      </w:r>
      <w:proofErr w:type="spellStart"/>
      <w:r w:rsidRPr="007053C7">
        <w:rPr>
          <w:iCs/>
          <w:lang w:val="en-US"/>
        </w:rPr>
        <w:t>followReservedResource</w:t>
      </w:r>
      <w:proofErr w:type="spellEnd"/>
      <w:r w:rsidRPr="007053C7">
        <w:rPr>
          <w:lang w:val="en-US"/>
        </w:rPr>
        <w:t xml:space="preserve">', </w:t>
      </w:r>
      <w:r w:rsidRPr="007053C7">
        <w:t xml:space="preserve">the UE </w:t>
      </w:r>
      <w:r w:rsidRPr="007053C7">
        <w:rPr>
          <w:lang w:val="en-US"/>
        </w:rPr>
        <w:t>receives</w:t>
      </w:r>
      <w:r w:rsidRPr="007053C7">
        <w:t xml:space="preserve"> the PSFCH in a </w:t>
      </w:r>
      <w:r w:rsidRPr="007053C7">
        <w:rPr>
          <w:lang w:val="en-US"/>
        </w:rPr>
        <w:t>latest</w:t>
      </w:r>
      <w:r w:rsidRPr="007053C7">
        <w:t xml:space="preserve"> slot that includes PSFCH resources and is at least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3</m:t>
            </m:r>
          </m:sub>
        </m:sSub>
      </m:oMath>
      <w:r w:rsidRPr="007053C7">
        <w:t xml:space="preserve"> </w:t>
      </w:r>
      <w:r w:rsidRPr="007053C7">
        <w:rPr>
          <w:lang w:val="en-US"/>
        </w:rPr>
        <w:t xml:space="preserve">slots </w:t>
      </w:r>
      <w:r w:rsidRPr="007053C7">
        <w:t xml:space="preserve">before a slot of the </w:t>
      </w:r>
      <w:r w:rsidRPr="007053C7">
        <w:rPr>
          <w:lang w:val="en-US"/>
        </w:rPr>
        <w:t>resource associated with conflict information</w:t>
      </w:r>
      <w:r w:rsidRPr="007053C7">
        <w:t>.</w:t>
      </w:r>
      <w:r w:rsidRPr="007053C7">
        <w:rPr>
          <w:lang w:val="en-US"/>
        </w:rPr>
        <w:t xml:space="preserve"> The PSFCH resource is in a slot that is at least </w:t>
      </w:r>
      <w:proofErr w:type="spellStart"/>
      <w:r w:rsidRPr="007053C7">
        <w:rPr>
          <w:rFonts w:cs="Times"/>
          <w:i/>
        </w:rPr>
        <w:t>sl-MinTimeGapPSFCH</w:t>
      </w:r>
      <w:proofErr w:type="spellEnd"/>
      <w:r w:rsidRPr="007053C7">
        <w:rPr>
          <w:lang w:val="en-US"/>
        </w:rPr>
        <w:t xml:space="preserve"> slots after a slot of a PSCCH transmission that provides the SCI format 1-A; otherwise, the UE does not receive the PSFCH with conflict information</w:t>
      </w:r>
    </w:p>
    <w:p w14:paraId="36BCECDD" w14:textId="77777777" w:rsidR="00E21265" w:rsidRDefault="00E21265" w:rsidP="00F23268">
      <w:pPr>
        <w:pStyle w:val="Heading2"/>
      </w:pPr>
      <w:bookmarkStart w:id="909" w:name="_Toc29894886"/>
      <w:bookmarkStart w:id="910" w:name="_Toc29899185"/>
      <w:bookmarkStart w:id="911" w:name="_Toc29899603"/>
      <w:bookmarkStart w:id="912" w:name="_Toc29917339"/>
      <w:bookmarkStart w:id="913" w:name="_Toc36498214"/>
      <w:bookmarkStart w:id="914" w:name="_Toc45699244"/>
      <w:bookmarkStart w:id="915" w:name="_Toc99993869"/>
      <w:bookmarkEnd w:id="908"/>
      <w:r>
        <w:t>16</w:t>
      </w:r>
      <w:r w:rsidRPr="00B916EC">
        <w:t>.</w:t>
      </w:r>
      <w:r>
        <w:t>4</w:t>
      </w:r>
      <w:r w:rsidRPr="00B916EC">
        <w:rPr>
          <w:rFonts w:hint="eastAsia"/>
        </w:rPr>
        <w:tab/>
      </w:r>
      <w:r>
        <w:t>UE procedure for transmitting PSCCH</w:t>
      </w:r>
      <w:bookmarkEnd w:id="909"/>
      <w:bookmarkEnd w:id="910"/>
      <w:bookmarkEnd w:id="911"/>
      <w:bookmarkEnd w:id="912"/>
      <w:bookmarkEnd w:id="913"/>
      <w:bookmarkEnd w:id="914"/>
      <w:bookmarkEnd w:id="915"/>
      <w:r>
        <w:t xml:space="preserve"> </w:t>
      </w:r>
    </w:p>
    <w:p w14:paraId="2008C4E3" w14:textId="05B909A1" w:rsidR="00F23268" w:rsidRDefault="00F23268" w:rsidP="00F23268">
      <w:pPr>
        <w:rPr>
          <w:lang w:val="en-US"/>
        </w:rPr>
      </w:pPr>
      <w:r w:rsidRPr="00C1264A">
        <w:rPr>
          <w:lang w:eastAsia="ja-JP"/>
        </w:rPr>
        <w:t xml:space="preserve">A UE can be provided a number of symbols in a resource pool, by </w:t>
      </w:r>
      <w:proofErr w:type="spellStart"/>
      <w:r w:rsidR="00C03BD1" w:rsidRPr="00882C4D">
        <w:rPr>
          <w:i/>
          <w:iCs/>
          <w:lang w:eastAsia="ja-JP"/>
        </w:rPr>
        <w:t>sl</w:t>
      </w:r>
      <w:proofErr w:type="spellEnd"/>
      <w:r w:rsidR="00C03BD1" w:rsidRPr="00882C4D">
        <w:rPr>
          <w:i/>
          <w:iCs/>
          <w:lang w:eastAsia="ja-JP"/>
        </w:rPr>
        <w:t>-</w:t>
      </w:r>
      <w:proofErr w:type="spellStart"/>
      <w:r w:rsidR="00C03BD1" w:rsidRPr="00882C4D">
        <w:rPr>
          <w:i/>
          <w:lang w:val="en-US"/>
        </w:rPr>
        <w:t>TimeResourcePSCCH</w:t>
      </w:r>
      <w:proofErr w:type="spellEnd"/>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proofErr w:type="spellStart"/>
      <w:r w:rsidR="00326E08" w:rsidRPr="00882C4D">
        <w:rPr>
          <w:i/>
          <w:iCs/>
          <w:lang w:val="en-US"/>
        </w:rPr>
        <w:t>sl-</w:t>
      </w:r>
      <w:r w:rsidR="00326E08" w:rsidRPr="00882C4D">
        <w:rPr>
          <w:i/>
          <w:lang w:val="en-US"/>
        </w:rPr>
        <w:t>FreqResourcePSCCH</w:t>
      </w:r>
      <w:proofErr w:type="spellEnd"/>
      <w:r w:rsidRPr="00C1264A">
        <w:rPr>
          <w:lang w:val="en-US"/>
        </w:rPr>
        <w:t xml:space="preserve">, </w:t>
      </w:r>
      <w:r w:rsidR="00257C58" w:rsidRPr="00CF25D8">
        <w:rPr>
          <w:lang w:val="en-US"/>
        </w:rPr>
        <w:t xml:space="preserve">starting from the lowest PRB of the lowest sub-channel of the associated PSSCH, </w:t>
      </w:r>
      <w:r>
        <w:rPr>
          <w:lang w:val="en-US"/>
        </w:rPr>
        <w:t>for a PSCCH transmission with a SCI format 1-A.</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proofErr w:type="spellStart"/>
      <w:r w:rsidRPr="00853474">
        <w:rPr>
          <w:rFonts w:eastAsia="MS Mincho"/>
          <w:lang w:eastAsia="ja-JP"/>
        </w:rPr>
        <w:t>sidelink</w:t>
      </w:r>
      <w:proofErr w:type="spellEnd"/>
      <w:r w:rsidRPr="00853474">
        <w:rPr>
          <w:rFonts w:eastAsia="MS Mincho"/>
          <w:lang w:eastAsia="ja-JP"/>
        </w:rPr>
        <w:t xml:space="preserve">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025D8148"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proofErr w:type="spellStart"/>
      <w:r w:rsidR="00326E08" w:rsidRPr="00882C4D">
        <w:rPr>
          <w:i/>
          <w:iCs/>
        </w:rPr>
        <w:t>sl-ResourceReservePeriod</w:t>
      </w:r>
      <w:r w:rsidR="00593338">
        <w:rPr>
          <w:i/>
          <w:iCs/>
          <w:lang w:val="en-US"/>
        </w:rPr>
        <w:t>List</w:t>
      </w:r>
      <w:proofErr w:type="spellEnd"/>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proofErr w:type="spellStart"/>
      <w:r w:rsidR="00326E08" w:rsidRPr="00882C4D">
        <w:rPr>
          <w:i/>
          <w:lang w:eastAsia="ko-KR"/>
        </w:rPr>
        <w:t>sl-MultiReserveResource</w:t>
      </w:r>
      <w:proofErr w:type="spellEnd"/>
    </w:p>
    <w:p w14:paraId="6B10BF13" w14:textId="77777777" w:rsidR="003B5163" w:rsidRPr="004E5D65" w:rsidRDefault="003B5163" w:rsidP="003B5163">
      <w:pPr>
        <w:pStyle w:val="B1"/>
        <w:rPr>
          <w:lang w:eastAsia="zh-CN"/>
        </w:rPr>
      </w:pPr>
      <w:r w:rsidRPr="00031979">
        <w:rPr>
          <w:lang w:eastAsia="ko-KR"/>
        </w:rPr>
        <w:lastRenderedPageBreak/>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proofErr w:type="spellStart"/>
      <w:r w:rsidRPr="00393AF8">
        <w:rPr>
          <w:i/>
          <w:iCs/>
        </w:rPr>
        <w:t>sl-MaxNumPerReserve</w:t>
      </w:r>
      <w:proofErr w:type="spellEnd"/>
    </w:p>
    <w:p w14:paraId="37853151" w14:textId="09FA1E24"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w:t>
      </w:r>
      <w:proofErr w:type="spellStart"/>
      <w:r w:rsidRPr="00031979">
        <w:rPr>
          <w:lang w:eastAsia="ko-KR"/>
        </w:rPr>
        <w:t>sidelink</w:t>
      </w:r>
      <w:proofErr w:type="spellEnd"/>
      <w:r w:rsidRPr="00031979">
        <w:rPr>
          <w:lang w:eastAsia="ko-KR"/>
        </w:rPr>
        <w:t xml:space="preserve">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w:t>
      </w:r>
      <w:proofErr w:type="spellStart"/>
      <w:r>
        <w:rPr>
          <w:lang w:eastAsia="en-GB"/>
        </w:rPr>
        <w:t>sidelink</w:t>
      </w:r>
      <w:proofErr w:type="spellEnd"/>
      <w:r>
        <w:rPr>
          <w:lang w:eastAsia="en-GB"/>
        </w:rPr>
        <w:t xml:space="preserve">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7FDEFCC8" w:rsidR="003B5163" w:rsidRPr="00A1579B" w:rsidRDefault="003B5163" w:rsidP="006959EE">
      <w:pPr>
        <w:widowControl w:val="0"/>
        <w:rPr>
          <w:sz w:val="18"/>
          <w:szCs w:val="18"/>
          <w:lang w:val="x-none"/>
        </w:rPr>
      </w:pPr>
      <w:r w:rsidRPr="00A1579B">
        <w:rPr>
          <w:iCs/>
        </w:rPr>
        <w:t xml:space="preserve">For </w:t>
      </w:r>
      <w:r>
        <w:rPr>
          <w:iCs/>
        </w:rPr>
        <w:t xml:space="preserve">decoding of a SCI format 1-A, a UE may assume that a number of bits provided by </w:t>
      </w:r>
      <w:proofErr w:type="spellStart"/>
      <w:r w:rsidRPr="009C44C1">
        <w:rPr>
          <w:i/>
        </w:rPr>
        <w:t>sl</w:t>
      </w:r>
      <w:r>
        <w:rPr>
          <w:iCs/>
        </w:rPr>
        <w:t>-</w:t>
      </w:r>
      <w:r w:rsidRPr="009C44C1">
        <w:rPr>
          <w:i/>
        </w:rPr>
        <w:t>NumReservedBits</w:t>
      </w:r>
      <w:proofErr w:type="spellEnd"/>
      <w:r>
        <w:rPr>
          <w:iCs/>
        </w:rPr>
        <w:t xml:space="preserve"> can have any value. </w:t>
      </w:r>
    </w:p>
    <w:p w14:paraId="7FE17BD3" w14:textId="77777777" w:rsidR="00E21265" w:rsidRPr="00E31422" w:rsidRDefault="00E21265" w:rsidP="00E21265">
      <w:pPr>
        <w:pStyle w:val="Heading2"/>
        <w:spacing w:before="0"/>
        <w:ind w:left="1136" w:hanging="1136"/>
      </w:pPr>
      <w:bookmarkStart w:id="916" w:name="_Toc29894887"/>
      <w:bookmarkStart w:id="917" w:name="_Toc29899186"/>
      <w:bookmarkStart w:id="918" w:name="_Toc29899604"/>
      <w:bookmarkStart w:id="919" w:name="_Toc29917340"/>
      <w:bookmarkStart w:id="920" w:name="_Toc36498215"/>
      <w:bookmarkStart w:id="921" w:name="_Toc45699245"/>
      <w:bookmarkStart w:id="922" w:name="_Toc99993870"/>
      <w:r>
        <w:t>16.5</w:t>
      </w:r>
      <w:r w:rsidRPr="00E31422">
        <w:rPr>
          <w:rFonts w:hint="eastAsia"/>
        </w:rPr>
        <w:tab/>
      </w:r>
      <w:r w:rsidRPr="00E31422">
        <w:t xml:space="preserve">UE procedure for </w:t>
      </w:r>
      <w:r>
        <w:t>reporting HARQ-ACK on uplink</w:t>
      </w:r>
      <w:bookmarkEnd w:id="916"/>
      <w:bookmarkEnd w:id="917"/>
      <w:bookmarkEnd w:id="918"/>
      <w:bookmarkEnd w:id="919"/>
      <w:bookmarkEnd w:id="920"/>
      <w:bookmarkEnd w:id="921"/>
      <w:bookmarkEnd w:id="922"/>
    </w:p>
    <w:p w14:paraId="08585A12" w14:textId="4E255D73"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 xml:space="preserve">The UE reports HARQ-ACK information on the primary cell of the PUCCH group, as described </w:t>
      </w:r>
      <w:r w:rsidR="006F5F9E">
        <w:t>in clause</w:t>
      </w:r>
      <w:r w:rsidR="00D30CC2">
        <w:t xml:space="preserv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proofErr w:type="spellStart"/>
      <w:r w:rsidR="00D30CC2">
        <w:rPr>
          <w:i/>
        </w:rPr>
        <w:t>sl-</w:t>
      </w:r>
      <w:r w:rsidR="00D30CC2">
        <w:rPr>
          <w:i/>
          <w:iCs/>
        </w:rPr>
        <w:t>P</w:t>
      </w:r>
      <w:r w:rsidR="00D30CC2" w:rsidRPr="00AA6CD4">
        <w:rPr>
          <w:i/>
          <w:iCs/>
        </w:rPr>
        <w:t>eriodCG</w:t>
      </w:r>
      <w:proofErr w:type="spellEnd"/>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483387A9" w:rsidR="008A1F79" w:rsidRDefault="00E21265" w:rsidP="008A1F79">
      <w:r>
        <w:t>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F894D7D" w:rsidR="00E21265" w:rsidRDefault="008A1F79" w:rsidP="009F064E">
      <w:pPr>
        <w:pStyle w:val="B1"/>
      </w:pPr>
      <w:r w:rsidRPr="009E3721">
        <w:t>-</w:t>
      </w:r>
      <w:r w:rsidRPr="009E3721">
        <w:tab/>
      </w:r>
      <w:r w:rsidR="00163533">
        <w:rPr>
          <w:bCs/>
          <w:kern w:val="32"/>
          <w:lang w:val="en-US" w:eastAsia="zh-CN"/>
        </w:rPr>
        <w:t>for one or more</w:t>
      </w:r>
      <w:r>
        <w:rPr>
          <w:rFonts w:eastAsia="Malgun Gothic"/>
          <w:lang w:val="en-US"/>
        </w:rPr>
        <w:t xml:space="preserve"> </w:t>
      </w:r>
      <w:r w:rsidRPr="009E3721">
        <w:rPr>
          <w:rFonts w:eastAsia="Malgun Gothic"/>
        </w:rPr>
        <w:t xml:space="preserve">PSFCH </w:t>
      </w:r>
      <w:r w:rsidR="00163533" w:rsidRPr="00163533">
        <w:rPr>
          <w:rFonts w:eastAsia="Malgun Gothic"/>
        </w:rPr>
        <w:t xml:space="preserve">reception occasions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09310B6D" w:rsidR="00E21265" w:rsidRDefault="00E21265" w:rsidP="009F064E">
      <w:pPr>
        <w:pStyle w:val="B2"/>
        <w:rPr>
          <w:lang w:eastAsia="zh-CN"/>
        </w:rPr>
      </w:pPr>
      <w:r>
        <w:t>-</w:t>
      </w:r>
      <w:r>
        <w:tab/>
      </w:r>
      <w:r>
        <w:rPr>
          <w:lang w:eastAsia="zh-CN"/>
        </w:rPr>
        <w:t xml:space="preserve">generate HARQ-ACK information with same value as a value of HARQ-ACK information the UE determines from </w:t>
      </w:r>
      <w:r w:rsidR="00163533">
        <w:rPr>
          <w:lang w:eastAsia="zh-CN"/>
        </w:rPr>
        <w:t>the last</w:t>
      </w:r>
      <w:r>
        <w:rPr>
          <w:lang w:eastAsia="zh-CN"/>
        </w:rPr>
        <w:t xml:space="preserve"> PSFCH reception </w:t>
      </w:r>
      <w:r w:rsidR="00163533">
        <w:rPr>
          <w:lang w:eastAsia="zh-CN"/>
        </w:rPr>
        <w:t>from the number of</w:t>
      </w:r>
      <w:r>
        <w:rPr>
          <w:lang w:eastAsia="zh-CN"/>
        </w:rPr>
        <w:t xml:space="preserve"> PSFCH reception occasion</w:t>
      </w:r>
      <w:r w:rsidR="00163533">
        <w:rPr>
          <w:lang w:val="en-GB" w:eastAsia="zh-CN"/>
        </w:rPr>
        <w:t xml:space="preserve">s </w:t>
      </w:r>
      <w:r w:rsidR="00163533">
        <w:rPr>
          <w:lang w:eastAsia="zh-CN"/>
        </w:rPr>
        <w:t>corresponding to PSSCH transmissions</w:t>
      </w:r>
      <w:r w:rsidR="00163533">
        <w:rPr>
          <w:lang w:val="en-GB" w:eastAsia="zh-CN"/>
        </w:rPr>
        <w:t xml:space="preserve"> or</w:t>
      </w:r>
      <w:r>
        <w:rPr>
          <w:lang w:eastAsia="zh-CN"/>
        </w:rPr>
        <w:t xml:space="preserve">, if the UE determines that a PSFCH is not received at the </w:t>
      </w:r>
      <w:r w:rsidR="00F94EA8">
        <w:rPr>
          <w:lang w:eastAsia="zh-CN"/>
        </w:rPr>
        <w:t xml:space="preserve">last </w:t>
      </w:r>
      <w:r>
        <w:rPr>
          <w:lang w:eastAsia="zh-CN"/>
        </w:rPr>
        <w:t>PSFCH reception occasion</w:t>
      </w:r>
      <w:r w:rsidR="00F94EA8">
        <w:rPr>
          <w:lang w:val="en-GB" w:eastAsia="zh-CN"/>
        </w:rPr>
        <w:t xml:space="preserve"> </w:t>
      </w:r>
      <w:r w:rsidR="00F94EA8" w:rsidRPr="00315447">
        <w:rPr>
          <w:lang w:eastAsia="zh-CN"/>
        </w:rPr>
        <w:t>and ACK is not received in any of previous PSFCH reception occasions</w:t>
      </w:r>
      <w:r>
        <w:rPr>
          <w:lang w:eastAsia="zh-CN"/>
        </w:rPr>
        <w:t>, generate NACK</w:t>
      </w:r>
    </w:p>
    <w:p w14:paraId="54F6CFE0" w14:textId="22D1A247"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reception</w:t>
      </w:r>
      <w:r w:rsidR="00F94EA8" w:rsidRPr="009E3721">
        <w:rPr>
          <w:rFonts w:eastAsia="Malgun Gothic"/>
        </w:rPr>
        <w:t xml:space="preserve"> </w:t>
      </w:r>
      <w:r w:rsidR="00F94EA8">
        <w:rPr>
          <w:rFonts w:eastAsia="Malgun Gothic"/>
        </w:rPr>
        <w:t>occasions</w:t>
      </w:r>
      <w:r w:rsidR="00F94EA8" w:rsidRPr="009E3721">
        <w:rPr>
          <w:rFonts w:eastAsia="Malgun Gothic"/>
        </w:rPr>
        <w:t xml:space="preserve">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17AA249E" w:rsidR="008A1F79" w:rsidRPr="009E3721" w:rsidRDefault="008A1F79" w:rsidP="009F064E">
      <w:pPr>
        <w:pStyle w:val="B2"/>
        <w:rPr>
          <w:bCs/>
          <w:kern w:val="32"/>
          <w:lang w:val="en-US" w:eastAsia="zh-CN"/>
        </w:rPr>
      </w:pPr>
      <w:r w:rsidRPr="009E3721">
        <w:lastRenderedPageBreak/>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sidR="00F94EA8">
        <w:rPr>
          <w:rFonts w:eastAsia="Malgun Gothic"/>
          <w:lang w:val="en-GB"/>
        </w:rPr>
        <w:t xml:space="preserve"> </w:t>
      </w:r>
      <w:r w:rsidR="00F94EA8">
        <w:rPr>
          <w:rFonts w:eastAsia="Malgun Gothic"/>
        </w:rPr>
        <w:t>corresponding to PSSCH transmissions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006F5F9E">
        <w:rPr>
          <w:rFonts w:eastAsia="Malgun Gothic"/>
        </w:rPr>
        <w:t>in clause</w:t>
      </w:r>
      <w:r w:rsidRPr="009E3721">
        <w:rPr>
          <w:rFonts w:eastAsia="Malgun Gothic"/>
        </w:rPr>
        <w:t xml:space="preserve"> 16.3; otherwise, generate NACK</w:t>
      </w:r>
      <w:r w:rsidRPr="009E3721">
        <w:rPr>
          <w:bCs/>
          <w:kern w:val="32"/>
          <w:lang w:val="en-US" w:eastAsia="zh-CN"/>
        </w:rPr>
        <w:t xml:space="preserve"> </w:t>
      </w:r>
    </w:p>
    <w:p w14:paraId="7F1AD475" w14:textId="2E150AF6"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 xml:space="preserve">reception occasions </w:t>
      </w:r>
      <w:r w:rsidRPr="009E3721">
        <w:rPr>
          <w:rFonts w:eastAsia="Malgun Gothic"/>
        </w:rPr>
        <w:t>associated with SCI format 2-</w:t>
      </w:r>
      <w:r>
        <w:rPr>
          <w:rFonts w:eastAsia="Malgun Gothic"/>
          <w:lang w:val="en-US"/>
        </w:rPr>
        <w:t>B</w:t>
      </w:r>
      <w:r w:rsidRPr="009E3721">
        <w:rPr>
          <w:rFonts w:eastAsia="Malgun Gothic"/>
        </w:rPr>
        <w:t xml:space="preserve"> </w:t>
      </w:r>
      <w:r w:rsidR="005B2DE2" w:rsidRPr="00227C3B">
        <w:rPr>
          <w:rFonts w:eastAsia="Malgun Gothic"/>
        </w:rPr>
        <w:t>or SCI format 2-A with Cast type indicator field value of "11"</w:t>
      </w:r>
    </w:p>
    <w:p w14:paraId="1C81253E" w14:textId="78523A55" w:rsidR="00E21265" w:rsidRPr="006A6D7D" w:rsidRDefault="00E21265" w:rsidP="009F064E">
      <w:pPr>
        <w:pStyle w:val="B2"/>
        <w:rPr>
          <w:lang w:eastAsia="zh-CN"/>
        </w:rPr>
      </w:pPr>
      <w:r>
        <w:t>-</w:t>
      </w:r>
      <w:r>
        <w:tab/>
      </w:r>
      <w:r>
        <w:rPr>
          <w:lang w:eastAsia="zh-CN"/>
        </w:rPr>
        <w:t xml:space="preserve">generate ACK when the UE determines absence of PSFCH reception for </w:t>
      </w:r>
      <w:r w:rsidR="00F94EA8">
        <w:rPr>
          <w:lang w:eastAsia="zh-CN"/>
        </w:rPr>
        <w:t>the last</w:t>
      </w:r>
      <w:r>
        <w:rPr>
          <w:lang w:eastAsia="zh-CN"/>
        </w:rPr>
        <w:t xml:space="preserve"> PSFCH reception occasion from the number of PSFCH reception occasions</w:t>
      </w:r>
      <w:r w:rsidR="00F94EA8">
        <w:rPr>
          <w:lang w:eastAsia="zh-CN"/>
        </w:rPr>
        <w:t xml:space="preserve"> </w:t>
      </w:r>
      <w:r w:rsidR="00F94EA8">
        <w:rPr>
          <w:rFonts w:eastAsia="Malgun Gothic"/>
        </w:rPr>
        <w:t>corresponding to PSSCH transmissions</w:t>
      </w:r>
      <w:r>
        <w:rPr>
          <w:lang w:eastAsia="zh-CN"/>
        </w:rPr>
        <w:t xml:space="preserve">; otherwise, generate NACK </w:t>
      </w:r>
    </w:p>
    <w:p w14:paraId="5EAF093F" w14:textId="77777777" w:rsidR="008A1F79" w:rsidRPr="00C94D4B" w:rsidRDefault="008A1F79" w:rsidP="008A1F79">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7CC472EA"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 xml:space="preserve">s described </w:t>
      </w:r>
      <w:r w:rsidR="006F5F9E">
        <w:rPr>
          <w:lang w:val="en-US"/>
        </w:rPr>
        <w:t>in clause</w:t>
      </w:r>
      <w:r>
        <w:rPr>
          <w:lang w:val="en-US"/>
        </w:rPr>
        <w:t xml:space="preserv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28C3AC06"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 xml:space="preserve">NACK when, due to prioritization as described </w:t>
      </w:r>
      <w:r w:rsidR="006F5F9E">
        <w:rPr>
          <w:lang w:val="en-US"/>
        </w:rPr>
        <w:t>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p>
    <w:p w14:paraId="7925A5A3" w14:textId="77777777" w:rsidR="008E450D" w:rsidRDefault="00D45245" w:rsidP="008E450D">
      <w:pPr>
        <w:rPr>
          <w:rFonts w:eastAsia="Malgun Gothic"/>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7E160B25" w14:textId="77777777" w:rsidR="00E774B1" w:rsidRPr="0066330F" w:rsidRDefault="00E774B1" w:rsidP="00E774B1">
      <w:pPr>
        <w:rPr>
          <w:rFonts w:eastAsia="Malgun Gothic"/>
        </w:rPr>
      </w:pPr>
      <w:r w:rsidRPr="0066330F">
        <w:t>The UE generates an ACK if the UE does not transmit a PSCCH with a SCI format 1-A scheduling a PSSCH in any of the resources provided by a DCI format 3_0 and for which the UE is provided a PUCCH resource to report HARQ-ACK information. The priority value of the ACK is same as the largest priority value among the possible priority values for the dynamic grant.</w:t>
      </w:r>
    </w:p>
    <w:p w14:paraId="45AD4DCD" w14:textId="7A562C3F" w:rsidR="008A1F79" w:rsidRPr="009D2F2B" w:rsidRDefault="008E450D" w:rsidP="008E450D">
      <w:pPr>
        <w:rPr>
          <w:lang w:val="en-US"/>
        </w:rPr>
      </w:pPr>
      <w:r w:rsidRPr="00E10D5B">
        <w:rPr>
          <w:lang w:val="en-US"/>
        </w:rPr>
        <w:t xml:space="preserve">For reporting HARQ-ACK information on uplink corresponding to one or multiple PSSCH transmissions with a corresponding SCI format with the field </w:t>
      </w:r>
      <w:r w:rsidR="006C34E7">
        <w:rPr>
          <w:lang w:val="en-US"/>
        </w:rPr>
        <w:t>'</w:t>
      </w:r>
      <w:r w:rsidRPr="00E10D5B">
        <w:rPr>
          <w:lang w:val="en-US"/>
        </w:rPr>
        <w:t>HARQ feedback enabled/disabled indicator</w:t>
      </w:r>
      <w:r w:rsidR="006C34E7">
        <w:rPr>
          <w:lang w:val="en-US"/>
        </w:rPr>
        <w:t>'</w:t>
      </w:r>
      <w:r w:rsidRPr="00E10D5B">
        <w:rPr>
          <w:lang w:val="en-US"/>
        </w:rPr>
        <w:t xml:space="preserve"> set to disabled, the UE generates HARQ-ACK information with the contents instructed by higher layer. The priority value of the </w:t>
      </w:r>
      <w:r>
        <w:rPr>
          <w:lang w:val="en-US"/>
        </w:rPr>
        <w:t>HARQ-ACK information</w:t>
      </w:r>
      <w:r w:rsidRPr="00E10D5B">
        <w:rPr>
          <w:lang w:val="en-US"/>
        </w:rPr>
        <w:t xml:space="preserve"> is same as the priority value of the PSSCH transmission.</w:t>
      </w:r>
    </w:p>
    <w:p w14:paraId="248E8ED6" w14:textId="53E7C443"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923" w:name="_Hlk39010546"/>
            <m:oMathPara>
              <m:oMath>
                <m:r>
                  <m:rPr>
                    <m:sty m:val="bi"/>
                  </m:rPr>
                  <w:rPr>
                    <w:rFonts w:ascii="Cambria Math" w:eastAsiaTheme="minorEastAsia" w:hAnsi="Cambria Math"/>
                  </w:rPr>
                  <m:t>N</m:t>
                </m:r>
              </m:oMath>
            </m:oMathPara>
            <w:bookmarkEnd w:id="923"/>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1417C8BC" w14:textId="52697B44" w:rsidR="00502D4A" w:rsidRDefault="00502D4A" w:rsidP="00502D4A">
      <w:r w:rsidRPr="0072566B">
        <w:t>For DCI format 3_0, if present, the PSFCH-to-</w:t>
      </w:r>
      <w:proofErr w:type="spellStart"/>
      <w:r w:rsidRPr="0072566B">
        <w:t>HARQ_feedback</w:t>
      </w:r>
      <w:proofErr w:type="spellEnd"/>
      <w:r w:rsidRPr="0072566B">
        <w:t xml:space="preserve"> timing indicator field values map to values for a set of number of slots provided by </w:t>
      </w:r>
      <w:proofErr w:type="spellStart"/>
      <w:r w:rsidRPr="00B177D4">
        <w:rPr>
          <w:i/>
          <w:iCs/>
        </w:rPr>
        <w:t>sl</w:t>
      </w:r>
      <w:proofErr w:type="spellEnd"/>
      <w:r w:rsidRPr="00B177D4">
        <w:rPr>
          <w:i/>
          <w:iCs/>
        </w:rPr>
        <w:t>-PSFCH-</w:t>
      </w:r>
      <w:proofErr w:type="spellStart"/>
      <w:r w:rsidRPr="00B177D4">
        <w:rPr>
          <w:i/>
          <w:iCs/>
        </w:rPr>
        <w:t>ToPUCCH</w:t>
      </w:r>
      <w:proofErr w:type="spellEnd"/>
      <w:r w:rsidRPr="0072566B">
        <w:t xml:space="preserve"> as defined in Table </w:t>
      </w:r>
      <w:r>
        <w:t>16.5-2</w:t>
      </w:r>
      <w:r w:rsidRPr="0072566B">
        <w:t>.</w:t>
      </w:r>
    </w:p>
    <w:p w14:paraId="6F7C8D77" w14:textId="77777777" w:rsidR="00502D4A" w:rsidRPr="00B916EC" w:rsidRDefault="00502D4A" w:rsidP="00502D4A">
      <w:pPr>
        <w:pStyle w:val="TH"/>
        <w:rPr>
          <w:rFonts w:cs="Arial"/>
        </w:rPr>
      </w:pPr>
      <w:r w:rsidRPr="00B916EC">
        <w:rPr>
          <w:rFonts w:cs="Arial"/>
        </w:rPr>
        <w:lastRenderedPageBreak/>
        <w:t xml:space="preserve">Table </w:t>
      </w:r>
      <w:r>
        <w:rPr>
          <w:rFonts w:cs="Arial"/>
        </w:rPr>
        <w:t>16</w:t>
      </w:r>
      <w:r w:rsidRPr="00B916EC">
        <w:rPr>
          <w:rFonts w:cs="Arial"/>
        </w:rPr>
        <w:t>.</w:t>
      </w:r>
      <w:r>
        <w:rPr>
          <w:rFonts w:cs="Arial"/>
        </w:rPr>
        <w:t>5</w:t>
      </w:r>
      <w:r w:rsidRPr="00B916EC">
        <w:rPr>
          <w:rFonts w:cs="Arial"/>
        </w:rPr>
        <w:t>-</w:t>
      </w:r>
      <w:r>
        <w:rPr>
          <w:rFonts w:cs="Arial"/>
        </w:rPr>
        <w:t>2</w:t>
      </w:r>
      <w:r w:rsidRPr="00B916EC">
        <w:rPr>
          <w:rFonts w:cs="Arial"/>
        </w:rPr>
        <w:t xml:space="preserve">: Mapping of </w:t>
      </w:r>
      <w:r w:rsidRPr="00B916EC">
        <w:rPr>
          <w:rFonts w:hint="eastAsia"/>
          <w:lang w:eastAsia="zh-CN"/>
        </w:rPr>
        <w:t>PS</w:t>
      </w:r>
      <w:r>
        <w:rPr>
          <w:lang w:eastAsia="zh-CN"/>
        </w:rPr>
        <w:t>F</w:t>
      </w:r>
      <w:r w:rsidRPr="00B916EC">
        <w:rPr>
          <w:rFonts w:hint="eastAsia"/>
          <w:lang w:eastAsia="zh-CN"/>
        </w:rPr>
        <w:t>CH-to-</w:t>
      </w:r>
      <w:proofErr w:type="spellStart"/>
      <w:r w:rsidRPr="00B916EC">
        <w:rPr>
          <w:rFonts w:hint="eastAsia"/>
          <w:lang w:eastAsia="zh-CN"/>
        </w:rPr>
        <w:t>HARQ_feedback</w:t>
      </w:r>
      <w:proofErr w:type="spellEnd"/>
      <w:r w:rsidRPr="00B916EC">
        <w:rPr>
          <w:rFonts w:hint="eastAsia"/>
          <w:lang w:eastAsia="zh-CN"/>
        </w:rPr>
        <w:t xml:space="preserve">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502D4A" w:rsidRPr="0028542D" w14:paraId="788E219E" w14:textId="77777777" w:rsidTr="00CC5DCD">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84BFEC7" w14:textId="77777777" w:rsidR="00502D4A" w:rsidRPr="0028542D" w:rsidRDefault="00502D4A" w:rsidP="00CC5DCD">
            <w:pPr>
              <w:pStyle w:val="TAH"/>
              <w:rPr>
                <w:lang w:eastAsia="zh-CN"/>
              </w:rPr>
            </w:pPr>
            <w:r w:rsidRPr="00B916EC">
              <w:rPr>
                <w:rFonts w:hint="eastAsia"/>
                <w:lang w:eastAsia="zh-CN"/>
              </w:rPr>
              <w:t>PS</w:t>
            </w:r>
            <w:r>
              <w:rPr>
                <w:lang w:eastAsia="zh-CN"/>
              </w:rPr>
              <w:t>F</w:t>
            </w:r>
            <w:r w:rsidRPr="00B916EC">
              <w:rPr>
                <w:rFonts w:hint="eastAsia"/>
                <w:lang w:eastAsia="zh-CN"/>
              </w:rPr>
              <w:t>CH-to-</w:t>
            </w:r>
            <w:proofErr w:type="spellStart"/>
            <w:r w:rsidRPr="00B916EC">
              <w:rPr>
                <w:rFonts w:hint="eastAsia"/>
                <w:lang w:eastAsia="zh-CN"/>
              </w:rPr>
              <w:t>HARQ_feedback</w:t>
            </w:r>
            <w:proofErr w:type="spellEnd"/>
            <w:r w:rsidRPr="00B916EC">
              <w:rPr>
                <w:rFonts w:hint="eastAsia"/>
                <w:lang w:eastAsia="zh-CN"/>
              </w:rPr>
              <w:t xml:space="preserve">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679C52D" w14:textId="77777777" w:rsidR="00502D4A" w:rsidRPr="0028542D" w:rsidRDefault="00502D4A" w:rsidP="00CC5DCD">
            <w:pPr>
              <w:pStyle w:val="TAH"/>
            </w:pPr>
            <w:r w:rsidRPr="00B916EC">
              <w:t>Number of slots</w:t>
            </w:r>
            <w:r w:rsidRPr="0028542D">
              <w:t xml:space="preserve"> </w:t>
            </w:r>
            <w:r>
              <w:rPr>
                <w:noProof/>
                <w:position w:val="-6"/>
                <w:lang w:val="en-US"/>
              </w:rPr>
              <w:drawing>
                <wp:inline distT="0" distB="0" distL="0" distR="0" wp14:anchorId="651BF8B2" wp14:editId="7D20AD43">
                  <wp:extent cx="9525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502D4A" w:rsidRPr="00B916EC" w14:paraId="6F11AAFC" w14:textId="77777777" w:rsidTr="00CC5DCD">
        <w:trPr>
          <w:cantSplit/>
          <w:jc w:val="center"/>
        </w:trPr>
        <w:tc>
          <w:tcPr>
            <w:tcW w:w="1430" w:type="dxa"/>
          </w:tcPr>
          <w:p w14:paraId="7FAC952B" w14:textId="77777777" w:rsidR="00502D4A" w:rsidRPr="00B916EC" w:rsidRDefault="00502D4A" w:rsidP="00CC5DCD">
            <w:pPr>
              <w:pStyle w:val="TAC"/>
            </w:pPr>
            <w:r>
              <w:t>1 bit</w:t>
            </w:r>
          </w:p>
        </w:tc>
        <w:tc>
          <w:tcPr>
            <w:tcW w:w="1440" w:type="dxa"/>
          </w:tcPr>
          <w:p w14:paraId="1AE38CAF" w14:textId="77777777" w:rsidR="00502D4A" w:rsidRPr="00B916EC" w:rsidRDefault="00502D4A" w:rsidP="00CC5DCD">
            <w:pPr>
              <w:pStyle w:val="TAC"/>
            </w:pPr>
            <w:r>
              <w:t>2 bits</w:t>
            </w:r>
          </w:p>
        </w:tc>
        <w:tc>
          <w:tcPr>
            <w:tcW w:w="1530" w:type="dxa"/>
            <w:vAlign w:val="center"/>
          </w:tcPr>
          <w:p w14:paraId="2698C501" w14:textId="77777777" w:rsidR="00502D4A" w:rsidRPr="00B916EC" w:rsidRDefault="00502D4A" w:rsidP="00CC5DCD">
            <w:pPr>
              <w:pStyle w:val="TAC"/>
            </w:pPr>
            <w:r>
              <w:t>3 bits</w:t>
            </w:r>
          </w:p>
        </w:tc>
        <w:tc>
          <w:tcPr>
            <w:tcW w:w="5221" w:type="dxa"/>
            <w:gridSpan w:val="2"/>
            <w:vAlign w:val="center"/>
          </w:tcPr>
          <w:p w14:paraId="4DCA9061" w14:textId="77777777" w:rsidR="00502D4A" w:rsidRPr="00B916EC" w:rsidRDefault="00502D4A" w:rsidP="00CC5DCD">
            <w:pPr>
              <w:pStyle w:val="TAL"/>
              <w:jc w:val="center"/>
            </w:pPr>
          </w:p>
        </w:tc>
      </w:tr>
      <w:tr w:rsidR="00502D4A" w:rsidRPr="00B916EC" w14:paraId="774DD51A" w14:textId="77777777" w:rsidTr="00CC5DCD">
        <w:trPr>
          <w:cantSplit/>
          <w:jc w:val="center"/>
        </w:trPr>
        <w:tc>
          <w:tcPr>
            <w:tcW w:w="1430" w:type="dxa"/>
          </w:tcPr>
          <w:p w14:paraId="13D965E8" w14:textId="77777777" w:rsidR="00502D4A" w:rsidRPr="00B916EC" w:rsidRDefault="00502D4A" w:rsidP="00CC5DCD">
            <w:pPr>
              <w:pStyle w:val="TAC"/>
            </w:pPr>
            <w:r>
              <w:t>'0'</w:t>
            </w:r>
          </w:p>
        </w:tc>
        <w:tc>
          <w:tcPr>
            <w:tcW w:w="1440" w:type="dxa"/>
          </w:tcPr>
          <w:p w14:paraId="16273F8A" w14:textId="77777777" w:rsidR="00502D4A" w:rsidRPr="00B916EC" w:rsidRDefault="00502D4A" w:rsidP="00CC5DCD">
            <w:pPr>
              <w:pStyle w:val="TAC"/>
            </w:pPr>
            <w:r>
              <w:t>'00'</w:t>
            </w:r>
          </w:p>
        </w:tc>
        <w:tc>
          <w:tcPr>
            <w:tcW w:w="1530" w:type="dxa"/>
            <w:vAlign w:val="center"/>
          </w:tcPr>
          <w:p w14:paraId="7ABD44D5" w14:textId="77777777" w:rsidR="00502D4A" w:rsidRPr="00B916EC" w:rsidRDefault="00502D4A" w:rsidP="00CC5DCD">
            <w:pPr>
              <w:pStyle w:val="TAC"/>
            </w:pPr>
            <w:r w:rsidRPr="00B916EC">
              <w:t>'000'</w:t>
            </w:r>
          </w:p>
        </w:tc>
        <w:tc>
          <w:tcPr>
            <w:tcW w:w="5221" w:type="dxa"/>
            <w:gridSpan w:val="2"/>
            <w:vAlign w:val="center"/>
          </w:tcPr>
          <w:p w14:paraId="4A0685F5" w14:textId="15C97DA2" w:rsidR="00502D4A" w:rsidRPr="00B916EC" w:rsidRDefault="00502D4A" w:rsidP="00CC5DCD">
            <w:pPr>
              <w:pStyle w:val="TAL"/>
              <w:jc w:val="center"/>
            </w:pPr>
            <w:r w:rsidRPr="00B916EC">
              <w:t>1</w:t>
            </w:r>
            <w:r w:rsidRPr="00B916EC">
              <w:rPr>
                <w:vertAlign w:val="superscript"/>
              </w:rPr>
              <w:t>st</w:t>
            </w:r>
            <w:r w:rsidRPr="00B916EC">
              <w:t xml:space="preserve"> value provided by </w:t>
            </w:r>
            <w:proofErr w:type="spellStart"/>
            <w:r w:rsidRPr="00B177D4">
              <w:rPr>
                <w:i/>
                <w:iCs/>
              </w:rPr>
              <w:t>sl</w:t>
            </w:r>
            <w:proofErr w:type="spellEnd"/>
            <w:r w:rsidRPr="00B177D4">
              <w:rPr>
                <w:i/>
                <w:iCs/>
              </w:rPr>
              <w:t>-PSFCH-</w:t>
            </w:r>
            <w:proofErr w:type="spellStart"/>
            <w:r w:rsidRPr="00B177D4">
              <w:rPr>
                <w:i/>
                <w:iCs/>
              </w:rPr>
              <w:t>ToPUCCH</w:t>
            </w:r>
            <w:proofErr w:type="spellEnd"/>
          </w:p>
        </w:tc>
      </w:tr>
      <w:tr w:rsidR="00502D4A" w:rsidRPr="00B916EC" w14:paraId="358185A4" w14:textId="77777777" w:rsidTr="00CC5DCD">
        <w:trPr>
          <w:cantSplit/>
          <w:jc w:val="center"/>
        </w:trPr>
        <w:tc>
          <w:tcPr>
            <w:tcW w:w="1430" w:type="dxa"/>
          </w:tcPr>
          <w:p w14:paraId="7FF5431F" w14:textId="77777777" w:rsidR="00502D4A" w:rsidRPr="00B916EC" w:rsidRDefault="00502D4A" w:rsidP="00CC5DCD">
            <w:pPr>
              <w:pStyle w:val="TAC"/>
            </w:pPr>
            <w:r>
              <w:t>'1'</w:t>
            </w:r>
          </w:p>
        </w:tc>
        <w:tc>
          <w:tcPr>
            <w:tcW w:w="1440" w:type="dxa"/>
          </w:tcPr>
          <w:p w14:paraId="7F1D060D" w14:textId="77777777" w:rsidR="00502D4A" w:rsidRPr="00B916EC" w:rsidRDefault="00502D4A" w:rsidP="00CC5DCD">
            <w:pPr>
              <w:pStyle w:val="TAC"/>
            </w:pPr>
            <w:r>
              <w:t>'01'</w:t>
            </w:r>
          </w:p>
        </w:tc>
        <w:tc>
          <w:tcPr>
            <w:tcW w:w="1530" w:type="dxa"/>
            <w:vAlign w:val="center"/>
          </w:tcPr>
          <w:p w14:paraId="177E226D" w14:textId="77777777" w:rsidR="00502D4A" w:rsidRPr="00B916EC" w:rsidRDefault="00502D4A" w:rsidP="00CC5DCD">
            <w:pPr>
              <w:pStyle w:val="TAC"/>
            </w:pPr>
            <w:r w:rsidRPr="00B916EC">
              <w:t>'001'</w:t>
            </w:r>
          </w:p>
        </w:tc>
        <w:tc>
          <w:tcPr>
            <w:tcW w:w="5221" w:type="dxa"/>
            <w:gridSpan w:val="2"/>
            <w:vAlign w:val="center"/>
          </w:tcPr>
          <w:p w14:paraId="5CFB7342" w14:textId="7664DC76" w:rsidR="00502D4A" w:rsidRPr="00B916EC" w:rsidRDefault="00502D4A" w:rsidP="00CC5DCD">
            <w:pPr>
              <w:pStyle w:val="TAL"/>
              <w:jc w:val="center"/>
            </w:pPr>
            <w:r w:rsidRPr="00B916EC">
              <w:t>2</w:t>
            </w:r>
            <w:r w:rsidRPr="00B916EC">
              <w:rPr>
                <w:vertAlign w:val="superscript"/>
              </w:rPr>
              <w:t>nd</w:t>
            </w:r>
            <w:r w:rsidRPr="00B916EC">
              <w:t xml:space="preserve"> value provided by </w:t>
            </w:r>
            <w:proofErr w:type="spellStart"/>
            <w:r w:rsidRPr="00B177D4">
              <w:rPr>
                <w:i/>
                <w:iCs/>
              </w:rPr>
              <w:t>sl</w:t>
            </w:r>
            <w:proofErr w:type="spellEnd"/>
            <w:r w:rsidRPr="00B177D4">
              <w:rPr>
                <w:i/>
                <w:iCs/>
              </w:rPr>
              <w:t>-PSFCH-</w:t>
            </w:r>
            <w:proofErr w:type="spellStart"/>
            <w:r w:rsidRPr="00B177D4">
              <w:rPr>
                <w:i/>
                <w:iCs/>
              </w:rPr>
              <w:t>ToPUCCH</w:t>
            </w:r>
            <w:proofErr w:type="spellEnd"/>
          </w:p>
        </w:tc>
      </w:tr>
      <w:tr w:rsidR="00502D4A" w:rsidRPr="00B916EC" w14:paraId="7740469C" w14:textId="77777777" w:rsidTr="00CC5DCD">
        <w:trPr>
          <w:cantSplit/>
          <w:jc w:val="center"/>
        </w:trPr>
        <w:tc>
          <w:tcPr>
            <w:tcW w:w="1430" w:type="dxa"/>
          </w:tcPr>
          <w:p w14:paraId="44F0B62D" w14:textId="77777777" w:rsidR="00502D4A" w:rsidRPr="00B916EC" w:rsidRDefault="00502D4A" w:rsidP="00CC5DCD">
            <w:pPr>
              <w:pStyle w:val="TAC"/>
            </w:pPr>
          </w:p>
        </w:tc>
        <w:tc>
          <w:tcPr>
            <w:tcW w:w="1440" w:type="dxa"/>
          </w:tcPr>
          <w:p w14:paraId="6189AEC4" w14:textId="77777777" w:rsidR="00502D4A" w:rsidRPr="00B916EC" w:rsidRDefault="00502D4A" w:rsidP="00CC5DCD">
            <w:pPr>
              <w:pStyle w:val="TAC"/>
            </w:pPr>
            <w:r>
              <w:t>'10'</w:t>
            </w:r>
          </w:p>
        </w:tc>
        <w:tc>
          <w:tcPr>
            <w:tcW w:w="1530" w:type="dxa"/>
            <w:vAlign w:val="center"/>
          </w:tcPr>
          <w:p w14:paraId="7A028DE9" w14:textId="77777777" w:rsidR="00502D4A" w:rsidRPr="00B916EC" w:rsidRDefault="00502D4A" w:rsidP="00CC5DCD">
            <w:pPr>
              <w:pStyle w:val="TAC"/>
            </w:pPr>
            <w:r w:rsidRPr="00B916EC">
              <w:t>'010'</w:t>
            </w:r>
          </w:p>
        </w:tc>
        <w:tc>
          <w:tcPr>
            <w:tcW w:w="5221" w:type="dxa"/>
            <w:gridSpan w:val="2"/>
            <w:vAlign w:val="center"/>
          </w:tcPr>
          <w:p w14:paraId="4F0B1563" w14:textId="5734B962" w:rsidR="00502D4A" w:rsidRPr="00B916EC" w:rsidRDefault="00502D4A" w:rsidP="00CC5DCD">
            <w:pPr>
              <w:pStyle w:val="TAL"/>
              <w:jc w:val="center"/>
            </w:pPr>
            <w:r w:rsidRPr="00B916EC">
              <w:t>3</w:t>
            </w:r>
            <w:r w:rsidRPr="00B916EC">
              <w:rPr>
                <w:vertAlign w:val="superscript"/>
              </w:rPr>
              <w:t>rd</w:t>
            </w:r>
            <w:r w:rsidRPr="00B916EC">
              <w:t xml:space="preserve"> value provided by </w:t>
            </w:r>
            <w:proofErr w:type="spellStart"/>
            <w:r w:rsidRPr="00B177D4">
              <w:rPr>
                <w:i/>
                <w:iCs/>
              </w:rPr>
              <w:t>sl</w:t>
            </w:r>
            <w:proofErr w:type="spellEnd"/>
            <w:r w:rsidRPr="00B177D4">
              <w:rPr>
                <w:i/>
                <w:iCs/>
              </w:rPr>
              <w:t>-PSFCH-</w:t>
            </w:r>
            <w:proofErr w:type="spellStart"/>
            <w:r w:rsidRPr="00B177D4">
              <w:rPr>
                <w:i/>
                <w:iCs/>
              </w:rPr>
              <w:t>ToPUCCH</w:t>
            </w:r>
            <w:proofErr w:type="spellEnd"/>
          </w:p>
        </w:tc>
      </w:tr>
      <w:tr w:rsidR="00502D4A" w:rsidRPr="00B916EC" w14:paraId="37CD8AE3" w14:textId="77777777" w:rsidTr="00CC5DCD">
        <w:trPr>
          <w:cantSplit/>
          <w:jc w:val="center"/>
        </w:trPr>
        <w:tc>
          <w:tcPr>
            <w:tcW w:w="1430" w:type="dxa"/>
          </w:tcPr>
          <w:p w14:paraId="77E1D218" w14:textId="77777777" w:rsidR="00502D4A" w:rsidRPr="00B916EC" w:rsidRDefault="00502D4A" w:rsidP="00CC5DCD">
            <w:pPr>
              <w:pStyle w:val="TAC"/>
            </w:pPr>
          </w:p>
        </w:tc>
        <w:tc>
          <w:tcPr>
            <w:tcW w:w="1440" w:type="dxa"/>
          </w:tcPr>
          <w:p w14:paraId="2D45D3A3" w14:textId="77777777" w:rsidR="00502D4A" w:rsidRPr="00B916EC" w:rsidRDefault="00502D4A" w:rsidP="00CC5DCD">
            <w:pPr>
              <w:pStyle w:val="TAC"/>
            </w:pPr>
            <w:r>
              <w:t>'11'</w:t>
            </w:r>
          </w:p>
        </w:tc>
        <w:tc>
          <w:tcPr>
            <w:tcW w:w="1530" w:type="dxa"/>
            <w:vAlign w:val="center"/>
          </w:tcPr>
          <w:p w14:paraId="6AD4E3DD" w14:textId="77777777" w:rsidR="00502D4A" w:rsidRPr="00B916EC" w:rsidRDefault="00502D4A" w:rsidP="00CC5DCD">
            <w:pPr>
              <w:pStyle w:val="TAC"/>
            </w:pPr>
            <w:r w:rsidRPr="00B916EC">
              <w:t>'011'</w:t>
            </w:r>
          </w:p>
        </w:tc>
        <w:tc>
          <w:tcPr>
            <w:tcW w:w="5221" w:type="dxa"/>
            <w:gridSpan w:val="2"/>
            <w:vAlign w:val="center"/>
          </w:tcPr>
          <w:p w14:paraId="0436725A" w14:textId="4774414B" w:rsidR="00502D4A" w:rsidRPr="00B916EC" w:rsidRDefault="00502D4A" w:rsidP="00CC5DCD">
            <w:pPr>
              <w:pStyle w:val="TAL"/>
              <w:jc w:val="center"/>
            </w:pPr>
            <w:r w:rsidRPr="00B916EC">
              <w:t>4</w:t>
            </w:r>
            <w:r w:rsidRPr="00B916EC">
              <w:rPr>
                <w:vertAlign w:val="superscript"/>
              </w:rPr>
              <w:t>th</w:t>
            </w:r>
            <w:r w:rsidRPr="00B916EC">
              <w:t xml:space="preserve"> value provided by </w:t>
            </w:r>
            <w:proofErr w:type="spellStart"/>
            <w:r w:rsidRPr="00B177D4">
              <w:rPr>
                <w:i/>
                <w:iCs/>
              </w:rPr>
              <w:t>sl</w:t>
            </w:r>
            <w:proofErr w:type="spellEnd"/>
            <w:r w:rsidRPr="00B177D4">
              <w:rPr>
                <w:i/>
                <w:iCs/>
              </w:rPr>
              <w:t>-PSFCH-</w:t>
            </w:r>
            <w:proofErr w:type="spellStart"/>
            <w:r w:rsidRPr="00B177D4">
              <w:rPr>
                <w:i/>
                <w:iCs/>
              </w:rPr>
              <w:t>ToPUCCH</w:t>
            </w:r>
            <w:proofErr w:type="spellEnd"/>
          </w:p>
        </w:tc>
      </w:tr>
      <w:tr w:rsidR="00502D4A" w:rsidRPr="00B916EC" w14:paraId="4856AED3" w14:textId="77777777" w:rsidTr="00CC5DCD">
        <w:trPr>
          <w:cantSplit/>
          <w:jc w:val="center"/>
        </w:trPr>
        <w:tc>
          <w:tcPr>
            <w:tcW w:w="1430" w:type="dxa"/>
          </w:tcPr>
          <w:p w14:paraId="6355F609" w14:textId="77777777" w:rsidR="00502D4A" w:rsidRPr="00B916EC" w:rsidRDefault="00502D4A" w:rsidP="00CC5DCD">
            <w:pPr>
              <w:pStyle w:val="TAC"/>
            </w:pPr>
          </w:p>
        </w:tc>
        <w:tc>
          <w:tcPr>
            <w:tcW w:w="1440" w:type="dxa"/>
          </w:tcPr>
          <w:p w14:paraId="73CCB3B9" w14:textId="77777777" w:rsidR="00502D4A" w:rsidRPr="00B916EC" w:rsidRDefault="00502D4A" w:rsidP="00CC5DCD">
            <w:pPr>
              <w:pStyle w:val="TAC"/>
            </w:pPr>
          </w:p>
        </w:tc>
        <w:tc>
          <w:tcPr>
            <w:tcW w:w="1530" w:type="dxa"/>
            <w:vAlign w:val="center"/>
          </w:tcPr>
          <w:p w14:paraId="0F17B519" w14:textId="77777777" w:rsidR="00502D4A" w:rsidRPr="00B916EC" w:rsidRDefault="00502D4A" w:rsidP="00CC5DCD">
            <w:pPr>
              <w:pStyle w:val="TAC"/>
            </w:pPr>
            <w:r w:rsidRPr="00B916EC">
              <w:t>'100'</w:t>
            </w:r>
          </w:p>
        </w:tc>
        <w:tc>
          <w:tcPr>
            <w:tcW w:w="5221" w:type="dxa"/>
            <w:gridSpan w:val="2"/>
            <w:vAlign w:val="center"/>
          </w:tcPr>
          <w:p w14:paraId="1B8B4159" w14:textId="0807D6BF" w:rsidR="00502D4A" w:rsidRPr="00B916EC" w:rsidRDefault="00502D4A" w:rsidP="00CC5DCD">
            <w:pPr>
              <w:pStyle w:val="TAL"/>
              <w:jc w:val="center"/>
            </w:pPr>
            <w:r w:rsidRPr="00B916EC">
              <w:t>5</w:t>
            </w:r>
            <w:r w:rsidRPr="00B916EC">
              <w:rPr>
                <w:vertAlign w:val="superscript"/>
              </w:rPr>
              <w:t>th</w:t>
            </w:r>
            <w:r w:rsidRPr="00B916EC">
              <w:t xml:space="preserve"> value provided by </w:t>
            </w:r>
            <w:proofErr w:type="spellStart"/>
            <w:r w:rsidRPr="00B177D4">
              <w:rPr>
                <w:i/>
                <w:iCs/>
              </w:rPr>
              <w:t>sl</w:t>
            </w:r>
            <w:proofErr w:type="spellEnd"/>
            <w:r w:rsidRPr="00B177D4">
              <w:rPr>
                <w:i/>
                <w:iCs/>
              </w:rPr>
              <w:t>-PSFCH-</w:t>
            </w:r>
            <w:proofErr w:type="spellStart"/>
            <w:r w:rsidRPr="00B177D4">
              <w:rPr>
                <w:i/>
                <w:iCs/>
              </w:rPr>
              <w:t>ToPUCCH</w:t>
            </w:r>
            <w:proofErr w:type="spellEnd"/>
          </w:p>
        </w:tc>
      </w:tr>
      <w:tr w:rsidR="00502D4A" w:rsidRPr="00B916EC" w14:paraId="2A845DA2" w14:textId="77777777" w:rsidTr="00CC5DCD">
        <w:trPr>
          <w:cantSplit/>
          <w:jc w:val="center"/>
        </w:trPr>
        <w:tc>
          <w:tcPr>
            <w:tcW w:w="1430" w:type="dxa"/>
          </w:tcPr>
          <w:p w14:paraId="407DB709" w14:textId="77777777" w:rsidR="00502D4A" w:rsidRPr="00B916EC" w:rsidRDefault="00502D4A" w:rsidP="00CC5DCD">
            <w:pPr>
              <w:pStyle w:val="TAC"/>
            </w:pPr>
          </w:p>
        </w:tc>
        <w:tc>
          <w:tcPr>
            <w:tcW w:w="1440" w:type="dxa"/>
          </w:tcPr>
          <w:p w14:paraId="31E39AB4" w14:textId="77777777" w:rsidR="00502D4A" w:rsidRPr="00B916EC" w:rsidRDefault="00502D4A" w:rsidP="00CC5DCD">
            <w:pPr>
              <w:pStyle w:val="TAC"/>
            </w:pPr>
          </w:p>
        </w:tc>
        <w:tc>
          <w:tcPr>
            <w:tcW w:w="1530" w:type="dxa"/>
            <w:vAlign w:val="center"/>
          </w:tcPr>
          <w:p w14:paraId="03B2BB58" w14:textId="77777777" w:rsidR="00502D4A" w:rsidRPr="00B916EC" w:rsidRDefault="00502D4A" w:rsidP="00CC5DCD">
            <w:pPr>
              <w:pStyle w:val="TAC"/>
            </w:pPr>
            <w:r w:rsidRPr="00B916EC">
              <w:t>'101'</w:t>
            </w:r>
          </w:p>
        </w:tc>
        <w:tc>
          <w:tcPr>
            <w:tcW w:w="5221" w:type="dxa"/>
            <w:gridSpan w:val="2"/>
            <w:vAlign w:val="center"/>
          </w:tcPr>
          <w:p w14:paraId="7AC9CB2C" w14:textId="3616B9C6" w:rsidR="00502D4A" w:rsidRPr="00B916EC" w:rsidRDefault="00502D4A" w:rsidP="00CC5DCD">
            <w:pPr>
              <w:pStyle w:val="TAL"/>
              <w:jc w:val="center"/>
            </w:pPr>
            <w:r w:rsidRPr="00B916EC">
              <w:t>6</w:t>
            </w:r>
            <w:r w:rsidRPr="00B916EC">
              <w:rPr>
                <w:vertAlign w:val="superscript"/>
              </w:rPr>
              <w:t>th</w:t>
            </w:r>
            <w:r w:rsidRPr="00B916EC">
              <w:t xml:space="preserve"> value provided by </w:t>
            </w:r>
            <w:proofErr w:type="spellStart"/>
            <w:r w:rsidRPr="00B177D4">
              <w:rPr>
                <w:i/>
                <w:iCs/>
              </w:rPr>
              <w:t>sl</w:t>
            </w:r>
            <w:proofErr w:type="spellEnd"/>
            <w:r w:rsidRPr="00B177D4">
              <w:rPr>
                <w:i/>
                <w:iCs/>
              </w:rPr>
              <w:t>-PSFCH-</w:t>
            </w:r>
            <w:proofErr w:type="spellStart"/>
            <w:r w:rsidRPr="00B177D4">
              <w:rPr>
                <w:i/>
                <w:iCs/>
              </w:rPr>
              <w:t>ToPUCCH</w:t>
            </w:r>
            <w:proofErr w:type="spellEnd"/>
          </w:p>
        </w:tc>
      </w:tr>
      <w:tr w:rsidR="00502D4A" w:rsidRPr="00B916EC" w14:paraId="35861DA3" w14:textId="77777777" w:rsidTr="00CC5DCD">
        <w:trPr>
          <w:cantSplit/>
          <w:jc w:val="center"/>
        </w:trPr>
        <w:tc>
          <w:tcPr>
            <w:tcW w:w="1430" w:type="dxa"/>
          </w:tcPr>
          <w:p w14:paraId="3308D310" w14:textId="77777777" w:rsidR="00502D4A" w:rsidRPr="00B916EC" w:rsidRDefault="00502D4A" w:rsidP="00CC5DCD">
            <w:pPr>
              <w:pStyle w:val="TAC"/>
            </w:pPr>
          </w:p>
        </w:tc>
        <w:tc>
          <w:tcPr>
            <w:tcW w:w="1440" w:type="dxa"/>
          </w:tcPr>
          <w:p w14:paraId="7495E407" w14:textId="77777777" w:rsidR="00502D4A" w:rsidRPr="00B916EC" w:rsidRDefault="00502D4A" w:rsidP="00CC5DCD">
            <w:pPr>
              <w:pStyle w:val="TAC"/>
            </w:pPr>
          </w:p>
        </w:tc>
        <w:tc>
          <w:tcPr>
            <w:tcW w:w="1530" w:type="dxa"/>
            <w:vAlign w:val="center"/>
          </w:tcPr>
          <w:p w14:paraId="3559CADE" w14:textId="77777777" w:rsidR="00502D4A" w:rsidRPr="00B916EC" w:rsidRDefault="00502D4A" w:rsidP="00CC5DCD">
            <w:pPr>
              <w:pStyle w:val="TAC"/>
            </w:pPr>
            <w:r w:rsidRPr="00B916EC">
              <w:t>'110'</w:t>
            </w:r>
          </w:p>
        </w:tc>
        <w:tc>
          <w:tcPr>
            <w:tcW w:w="5221" w:type="dxa"/>
            <w:gridSpan w:val="2"/>
            <w:vAlign w:val="center"/>
          </w:tcPr>
          <w:p w14:paraId="50C876E5" w14:textId="210D9B60" w:rsidR="00502D4A" w:rsidRPr="00B916EC" w:rsidRDefault="00502D4A" w:rsidP="00CC5DCD">
            <w:pPr>
              <w:pStyle w:val="TAL"/>
              <w:jc w:val="center"/>
            </w:pPr>
            <w:r w:rsidRPr="00B916EC">
              <w:t>7</w:t>
            </w:r>
            <w:r w:rsidRPr="00B916EC">
              <w:rPr>
                <w:vertAlign w:val="superscript"/>
              </w:rPr>
              <w:t>th</w:t>
            </w:r>
            <w:r w:rsidRPr="00B916EC">
              <w:t xml:space="preserve"> value provided by </w:t>
            </w:r>
            <w:proofErr w:type="spellStart"/>
            <w:r w:rsidRPr="00B177D4">
              <w:rPr>
                <w:i/>
                <w:iCs/>
              </w:rPr>
              <w:t>sl</w:t>
            </w:r>
            <w:proofErr w:type="spellEnd"/>
            <w:r w:rsidRPr="00B177D4">
              <w:rPr>
                <w:i/>
                <w:iCs/>
              </w:rPr>
              <w:t>-PSFCH-</w:t>
            </w:r>
            <w:proofErr w:type="spellStart"/>
            <w:r w:rsidRPr="00B177D4">
              <w:rPr>
                <w:i/>
                <w:iCs/>
              </w:rPr>
              <w:t>ToPUCCH</w:t>
            </w:r>
            <w:proofErr w:type="spellEnd"/>
          </w:p>
        </w:tc>
      </w:tr>
      <w:tr w:rsidR="00502D4A" w:rsidRPr="00B916EC" w14:paraId="4A5E10D5" w14:textId="77777777" w:rsidTr="00CC5DCD">
        <w:trPr>
          <w:cantSplit/>
          <w:jc w:val="center"/>
        </w:trPr>
        <w:tc>
          <w:tcPr>
            <w:tcW w:w="1430" w:type="dxa"/>
          </w:tcPr>
          <w:p w14:paraId="752BC603" w14:textId="77777777" w:rsidR="00502D4A" w:rsidRPr="00B916EC" w:rsidRDefault="00502D4A" w:rsidP="00CC5DCD">
            <w:pPr>
              <w:pStyle w:val="TAC"/>
            </w:pPr>
          </w:p>
        </w:tc>
        <w:tc>
          <w:tcPr>
            <w:tcW w:w="1440" w:type="dxa"/>
          </w:tcPr>
          <w:p w14:paraId="2B584C17" w14:textId="77777777" w:rsidR="00502D4A" w:rsidRPr="00B916EC" w:rsidRDefault="00502D4A" w:rsidP="00CC5DCD">
            <w:pPr>
              <w:pStyle w:val="TAC"/>
            </w:pPr>
          </w:p>
        </w:tc>
        <w:tc>
          <w:tcPr>
            <w:tcW w:w="1530" w:type="dxa"/>
            <w:vAlign w:val="center"/>
          </w:tcPr>
          <w:p w14:paraId="756BD084" w14:textId="77777777" w:rsidR="00502D4A" w:rsidRPr="00B916EC" w:rsidRDefault="00502D4A" w:rsidP="00CC5DCD">
            <w:pPr>
              <w:pStyle w:val="TAC"/>
            </w:pPr>
            <w:r w:rsidRPr="00B916EC">
              <w:t>'111'</w:t>
            </w:r>
          </w:p>
        </w:tc>
        <w:tc>
          <w:tcPr>
            <w:tcW w:w="5221" w:type="dxa"/>
            <w:gridSpan w:val="2"/>
            <w:vAlign w:val="center"/>
          </w:tcPr>
          <w:p w14:paraId="442B40B4" w14:textId="0077C224" w:rsidR="00502D4A" w:rsidRPr="00B916EC" w:rsidRDefault="00502D4A" w:rsidP="00CC5DCD">
            <w:pPr>
              <w:pStyle w:val="TAL"/>
              <w:jc w:val="center"/>
            </w:pPr>
            <w:r w:rsidRPr="00B916EC">
              <w:t>8</w:t>
            </w:r>
            <w:r w:rsidRPr="00B916EC">
              <w:rPr>
                <w:vertAlign w:val="superscript"/>
              </w:rPr>
              <w:t>th</w:t>
            </w:r>
            <w:r w:rsidRPr="00B916EC">
              <w:t xml:space="preserve"> value provided by </w:t>
            </w:r>
            <w:proofErr w:type="spellStart"/>
            <w:r w:rsidRPr="00B177D4">
              <w:rPr>
                <w:i/>
                <w:iCs/>
              </w:rPr>
              <w:t>sl</w:t>
            </w:r>
            <w:proofErr w:type="spellEnd"/>
            <w:r w:rsidRPr="00B177D4">
              <w:rPr>
                <w:i/>
                <w:iCs/>
              </w:rPr>
              <w:t>-PSFCH-</w:t>
            </w:r>
            <w:proofErr w:type="spellStart"/>
            <w:r w:rsidRPr="00B177D4">
              <w:rPr>
                <w:i/>
                <w:iCs/>
              </w:rPr>
              <w:t>ToPUCCH</w:t>
            </w:r>
            <w:proofErr w:type="spellEnd"/>
          </w:p>
        </w:tc>
      </w:tr>
    </w:tbl>
    <w:p w14:paraId="15B8943F" w14:textId="77777777" w:rsidR="00502D4A" w:rsidRDefault="00502D4A" w:rsidP="00502D4A"/>
    <w:p w14:paraId="217E71A0" w14:textId="48BD90E8" w:rsidR="00E21265" w:rsidRDefault="00E21265" w:rsidP="003E7DF7">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w:t>
      </w:r>
      <w:r w:rsidR="006F5F9E">
        <w:t>in 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w:t>
      </w:r>
      <w:proofErr w:type="spellStart"/>
      <w:r w:rsidRPr="00B916EC">
        <w:t>HARQ</w:t>
      </w:r>
      <w:r>
        <w:t>_feedback</w:t>
      </w:r>
      <w:proofErr w:type="spellEnd"/>
      <w:r>
        <w:t xml:space="preserve">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w:t>
      </w:r>
      <w:r w:rsidR="00531BC1">
        <w:t xml:space="preserve"> </w:t>
      </w:r>
      <w:proofErr w:type="spellStart"/>
      <w:r w:rsidR="00531BC1" w:rsidRPr="008D4A0B">
        <w:rPr>
          <w:i/>
          <w:iCs/>
        </w:rPr>
        <w:t>sl</w:t>
      </w:r>
      <w:proofErr w:type="spellEnd"/>
      <w:r w:rsidR="00531BC1" w:rsidRPr="008D4A0B">
        <w:rPr>
          <w:i/>
          <w:iCs/>
        </w:rPr>
        <w:t>-PSFCH-</w:t>
      </w:r>
      <w:proofErr w:type="spellStart"/>
      <w:r w:rsidR="00531BC1" w:rsidRPr="008D4A0B">
        <w:rPr>
          <w:i/>
          <w:iCs/>
        </w:rPr>
        <w:t>ToPUCCH</w:t>
      </w:r>
      <w:proofErr w:type="spellEnd"/>
      <w:r w:rsidR="00531BC1" w:rsidRPr="009266EA">
        <w:t xml:space="preserve"> for </w:t>
      </w:r>
      <w:r w:rsidR="00531BC1">
        <w:t xml:space="preserve">a transmission scheduled by a DCI format or for a SL </w:t>
      </w:r>
      <w:r w:rsidR="00531BC1" w:rsidRPr="009266EA">
        <w:t xml:space="preserve">configured grant type 2, or </w:t>
      </w:r>
      <w:r w:rsidR="00531BC1">
        <w:t>by</w:t>
      </w:r>
      <w:r>
        <w:t xml:space="preserve"> </w:t>
      </w:r>
      <w:r w:rsidR="005B2DE2">
        <w:rPr>
          <w:i/>
        </w:rPr>
        <w:t>sl-PSFCH-ToPUCCH-CG-Type1</w:t>
      </w:r>
      <w:r w:rsidR="00531BC1">
        <w:rPr>
          <w:i/>
        </w:rPr>
        <w:t xml:space="preserve"> </w:t>
      </w:r>
      <w:r w:rsidR="00531BC1" w:rsidRPr="008D4A0B">
        <w:rPr>
          <w:iCs/>
        </w:rPr>
        <w:t>for</w:t>
      </w:r>
      <w:r w:rsidR="00531BC1">
        <w:rPr>
          <w:iCs/>
        </w:rPr>
        <w:t xml:space="preserve"> a SL</w:t>
      </w:r>
      <w:r w:rsidR="00531BC1" w:rsidRPr="008D4A0B">
        <w:rPr>
          <w:iCs/>
        </w:rPr>
        <w:t xml:space="preserve"> confi</w:t>
      </w:r>
      <w:r w:rsidR="00531BC1">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assuming that </w:t>
      </w:r>
      <w:r w:rsidR="008A1F79">
        <w:t>the</w:t>
      </w:r>
      <w:r w:rsidR="008A1F79" w:rsidRPr="005E0535">
        <w:t xml:space="preserve"> start of the </w:t>
      </w:r>
      <w:proofErr w:type="spellStart"/>
      <w:r w:rsidR="008A1F79" w:rsidRPr="005E0535">
        <w:t>sidelink</w:t>
      </w:r>
      <w:proofErr w:type="spellEnd"/>
      <w:r w:rsidR="008A1F79" w:rsidRPr="005E0535">
        <w:t xml:space="preserve">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7ED3AEC5"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w:t>
      </w:r>
      <w:r w:rsidR="008E450D" w:rsidRPr="00623D46">
        <w:rPr>
          <w:iCs/>
        </w:rPr>
        <w:t>For a SL configured grant Type 2 PSSCH transmission without</w:t>
      </w:r>
      <w:r w:rsidR="008E450D">
        <w:rPr>
          <w:iCs/>
        </w:rPr>
        <w:t xml:space="preserve"> a</w:t>
      </w:r>
      <w:r w:rsidR="008E450D" w:rsidRPr="00623D46">
        <w:rPr>
          <w:iCs/>
        </w:rPr>
        <w:t xml:space="preserve"> </w:t>
      </w:r>
      <w:r w:rsidR="008E450D">
        <w:rPr>
          <w:iCs/>
        </w:rPr>
        <w:t>corresponding</w:t>
      </w:r>
      <w:r w:rsidR="008E450D" w:rsidRPr="00623D46">
        <w:rPr>
          <w:iCs/>
        </w:rPr>
        <w:t xml:space="preserve"> PDCCH</w:t>
      </w:r>
      <w:r w:rsidR="008E450D">
        <w:rPr>
          <w:iCs/>
        </w:rPr>
        <w:t>,</w:t>
      </w:r>
      <w:r w:rsidR="008E450D" w:rsidRPr="00623D46">
        <w:rPr>
          <w:iCs/>
        </w:rPr>
        <w:t xml:space="preserve"> the DCI format </w:t>
      </w:r>
      <w:r w:rsidR="008E450D">
        <w:rPr>
          <w:iCs/>
        </w:rPr>
        <w:t xml:space="preserve">activating the SL configured grant Type 2 </w:t>
      </w:r>
      <w:r w:rsidR="008E450D" w:rsidRPr="00623D46">
        <w:rPr>
          <w:iCs/>
        </w:rPr>
        <w:t>indicates to the UE that a PUCCH resource is not provided when a value of the PUCCH resource indicator field is zero and a value of PSFCH-to-HARQ feedback timing indicator field, if present, is zero.</w:t>
      </w:r>
      <w:r w:rsidR="008E450D">
        <w:rPr>
          <w:iCs/>
        </w:rPr>
        <w:t xml:space="preserve"> </w:t>
      </w:r>
      <w:r w:rsidRPr="00474EA9">
        <w:rPr>
          <w:iCs/>
        </w:rPr>
        <w:t xml:space="preserve">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xml:space="preserve">. </w:t>
      </w:r>
      <w:r w:rsidR="008E450D">
        <w:rPr>
          <w:iCs/>
        </w:rPr>
        <w:t xml:space="preserve">For transmission of HARQ-ACK information corresponding only to a SL configured grant Type 2 PSSCH transmission without a corresponding PDCCH, </w:t>
      </w:r>
      <w:r w:rsidR="008E450D" w:rsidRPr="00623D46">
        <w:rPr>
          <w:iCs/>
        </w:rPr>
        <w:t>a</w:t>
      </w:r>
      <w:r w:rsidR="008E450D">
        <w:rPr>
          <w:iCs/>
        </w:rPr>
        <w:t xml:space="preserve"> UE can be provided</w:t>
      </w:r>
      <w:r w:rsidR="008E450D" w:rsidRPr="00623D46">
        <w:rPr>
          <w:iCs/>
        </w:rPr>
        <w:t xml:space="preserve"> </w:t>
      </w:r>
      <w:r w:rsidR="008E450D">
        <w:rPr>
          <w:iCs/>
        </w:rPr>
        <w:t xml:space="preserve">a </w:t>
      </w:r>
      <w:r w:rsidR="008E450D" w:rsidRPr="00623D46">
        <w:rPr>
          <w:iCs/>
        </w:rPr>
        <w:t xml:space="preserve">PUCCH resource by </w:t>
      </w:r>
      <w:r w:rsidR="008E450D" w:rsidRPr="00623D46">
        <w:rPr>
          <w:i/>
        </w:rPr>
        <w:t>sl-N1PUCCH-AN-Type2</w:t>
      </w:r>
      <w:r w:rsidR="008E450D">
        <w:rPr>
          <w:iCs/>
        </w:rPr>
        <w:t xml:space="preserve">. </w:t>
      </w:r>
      <w:r w:rsidRPr="00474EA9">
        <w:rPr>
          <w:iCs/>
        </w:rPr>
        <w:t>If a PUCCH resource is not provided, the UE does not transmit a PUCCH with generated HARQ-ACK information from PSFCH reception occasions.</w:t>
      </w:r>
      <w:r w:rsidR="008A1F79" w:rsidRPr="008A1F79">
        <w:rPr>
          <w:iCs/>
        </w:rPr>
        <w:t xml:space="preserve"> </w:t>
      </w:r>
    </w:p>
    <w:p w14:paraId="2B969D22" w14:textId="53FB73DE" w:rsidR="005B2DE2" w:rsidRPr="00497233" w:rsidRDefault="005B2DE2" w:rsidP="005B2DE2">
      <w:pPr>
        <w:rPr>
          <w:rFonts w:eastAsia="Yu Mincho"/>
        </w:rPr>
      </w:pPr>
      <w:r w:rsidRPr="00497233">
        <w:rPr>
          <w:rFonts w:eastAsia="Yu Mincho"/>
        </w:rPr>
        <w:t>For a PUCCH transmission with HARQ-ACK information, a UE determines a PUCCH resource after determining a set of PUCCH resources</w:t>
      </w:r>
      <w:r w:rsidR="00531BC1">
        <w:rPr>
          <w:rFonts w:eastAsia="Yu Mincho"/>
        </w:rPr>
        <w:t xml:space="preserve"> </w:t>
      </w:r>
      <w:r w:rsidR="00531BC1" w:rsidRPr="00B177D4">
        <w:rPr>
          <w:rFonts w:eastAsia="Yu Mincho"/>
        </w:rPr>
        <w:t xml:space="preserve">from up to four PUCCH resource sets provided by </w:t>
      </w:r>
      <w:proofErr w:type="spellStart"/>
      <w:r w:rsidR="00531BC1" w:rsidRPr="00B177D4">
        <w:rPr>
          <w:rFonts w:eastAsia="Yu Mincho"/>
          <w:i/>
          <w:iCs/>
        </w:rPr>
        <w:t>sl</w:t>
      </w:r>
      <w:proofErr w:type="spellEnd"/>
      <w:r w:rsidR="00531BC1" w:rsidRPr="00B177D4">
        <w:rPr>
          <w:rFonts w:eastAsia="Yu Mincho"/>
          <w:i/>
          <w:iCs/>
        </w:rPr>
        <w:t>-PUCCH-Config</w:t>
      </w:r>
      <w:r w:rsidR="00531BC1" w:rsidRPr="00B177D4">
        <w:rPr>
          <w:rFonts w:eastAsia="Yu Mincho"/>
        </w:rPr>
        <w:t>,</w:t>
      </w:r>
      <w:r w:rsidRPr="00497233">
        <w:rPr>
          <w:rFonts w:eastAsia="Yu Mincho"/>
        </w:rPr>
        <w:t xml:space="preserve">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w:t>
      </w:r>
      <w:r w:rsidR="006F5F9E">
        <w:rPr>
          <w:rFonts w:eastAsia="Yu Mincho"/>
        </w:rPr>
        <w:t>in clause</w:t>
      </w:r>
      <w:r w:rsidRPr="00497233">
        <w:rPr>
          <w:rFonts w:eastAsia="Yu Mincho"/>
        </w:rPr>
        <w:t xml:space="preserve"> 9.2.1. The PUCCH resource determination is based on a PUCCH resource indicator field [5, TS 38.212] in a last DCI format 3_0, among the DCI formats 3_0 that have a value of a PSFCH-to-</w:t>
      </w:r>
      <w:proofErr w:type="spellStart"/>
      <w:r w:rsidRPr="00497233">
        <w:rPr>
          <w:rFonts w:eastAsia="Yu Mincho"/>
        </w:rPr>
        <w:t>HARQ_feedback</w:t>
      </w:r>
      <w:proofErr w:type="spellEnd"/>
      <w:r w:rsidRPr="00497233">
        <w:rPr>
          <w:rFonts w:eastAsia="Yu Mincho"/>
        </w:rPr>
        <w:t xml:space="preserve">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72782F7D" w14:textId="71FF56E1" w:rsidR="00531BC1" w:rsidRDefault="00531BC1" w:rsidP="00531BC1">
      <w:pPr>
        <w:rPr>
          <w:lang w:eastAsia="x-none"/>
        </w:rPr>
      </w:pPr>
      <w:r w:rsidRPr="00B177D4">
        <w:rPr>
          <w:lang w:eastAsia="x-none"/>
        </w:rPr>
        <w:t xml:space="preserve">The PUCCH resource indicator field values map to values of a set of PUCCH resource indexes, as described </w:t>
      </w:r>
      <w:r w:rsidR="006F5F9E">
        <w:rPr>
          <w:lang w:eastAsia="x-none"/>
        </w:rPr>
        <w:t>in clause</w:t>
      </w:r>
      <w:r w:rsidRPr="00B177D4">
        <w:rPr>
          <w:lang w:eastAsia="x-none"/>
        </w:rPr>
        <w:t xml:space="preserve"> 9.2.3.</w:t>
      </w:r>
    </w:p>
    <w:p w14:paraId="07C2CACB" w14:textId="15AB4E90" w:rsidR="00531BC1" w:rsidRDefault="00531BC1" w:rsidP="00531BC1">
      <w:pPr>
        <w:rPr>
          <w:lang w:eastAsia="x-none"/>
        </w:rPr>
      </w:pPr>
      <w:r w:rsidRPr="00B177D4">
        <w:rPr>
          <w:lang w:eastAsia="x-none"/>
        </w:rPr>
        <w:t xml:space="preserve">A UE transmits a PUCCH with HARQ-ACK information using PUCCH format 0 or PUCCH format 1 or PUCCH format 2 or PUCCH format 3 or PUCCH format 4 as described </w:t>
      </w:r>
      <w:r w:rsidR="006F5F9E">
        <w:rPr>
          <w:lang w:eastAsia="x-none"/>
        </w:rPr>
        <w:t>in clause</w:t>
      </w:r>
      <w:r w:rsidRPr="00B177D4">
        <w:rPr>
          <w:lang w:eastAsia="x-none"/>
        </w:rPr>
        <w:t xml:space="preserve"> 9.2.3.</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w:t>
      </w:r>
      <w:proofErr w:type="spellStart"/>
      <w:r w:rsidRPr="00E24C4C">
        <w:rPr>
          <w:rFonts w:eastAsia="Malgun Gothic"/>
        </w:rPr>
        <w:t>sidelink</w:t>
      </w:r>
      <w:proofErr w:type="spellEnd"/>
      <w:r w:rsidRPr="00E24C4C">
        <w:rPr>
          <w:rFonts w:eastAsia="Malgun Gothic"/>
        </w:rPr>
        <w:t xml:space="preserve">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924" w:name="_Toc45699246"/>
      <w:bookmarkStart w:id="925" w:name="_Toc99993871"/>
      <w:r w:rsidRPr="004B7A86">
        <w:t>16.5.1</w:t>
      </w:r>
      <w:r w:rsidRPr="004B7A86">
        <w:tab/>
        <w:t>Type-1 HARQ-ACK codebook</w:t>
      </w:r>
      <w:r w:rsidRPr="004B7A86">
        <w:rPr>
          <w:rFonts w:hint="eastAsia"/>
        </w:rPr>
        <w:t xml:space="preserve"> </w:t>
      </w:r>
      <w:r w:rsidRPr="004B7A86">
        <w:t>determination</w:t>
      </w:r>
      <w:bookmarkEnd w:id="924"/>
      <w:bookmarkEnd w:id="925"/>
      <w:r w:rsidRPr="004B7A86">
        <w:t xml:space="preserve"> </w:t>
      </w:r>
    </w:p>
    <w:p w14:paraId="1F5C5C1D" w14:textId="3E837E2E" w:rsidR="008A1F79" w:rsidRPr="004B7A86" w:rsidRDefault="008A1F79" w:rsidP="008A1F79">
      <w:pPr>
        <w:rPr>
          <w:rFonts w:cs="Arial"/>
          <w:lang w:eastAsia="zh-CN"/>
        </w:rPr>
      </w:pPr>
      <w:r w:rsidRPr="004B7A86">
        <w:rPr>
          <w:lang w:val="en-US" w:eastAsia="zh-CN"/>
        </w:rPr>
        <w:t xml:space="preserve">This </w:t>
      </w:r>
      <w:r w:rsidR="00593338">
        <w:rPr>
          <w:lang w:val="en-US" w:eastAsia="zh-CN"/>
        </w:rPr>
        <w:t>c</w:t>
      </w:r>
      <w:r w:rsidR="00593338" w:rsidRPr="004B7A86">
        <w:rPr>
          <w:lang w:val="en-US" w:eastAsia="zh-CN"/>
        </w:rPr>
        <w:t xml:space="preserve">lause </w:t>
      </w:r>
      <w:r w:rsidRPr="004B7A86">
        <w:rPr>
          <w:lang w:val="en-US" w:eastAsia="zh-CN"/>
        </w:rPr>
        <w:t xml:space="preserve">applies if the UE is configured with </w:t>
      </w:r>
      <w:proofErr w:type="spellStart"/>
      <w:r w:rsidRPr="004B7A86">
        <w:rPr>
          <w:i/>
          <w:lang w:val="en-US" w:eastAsia="zh-CN"/>
        </w:rPr>
        <w:t>pdsch</w:t>
      </w:r>
      <w:proofErr w:type="spellEnd"/>
      <w:r w:rsidRPr="004B7A86">
        <w:rPr>
          <w:i/>
          <w:lang w:val="en-US" w:eastAsia="zh-CN"/>
        </w:rPr>
        <w:t>-</w:t>
      </w:r>
      <w:r w:rsidRPr="004B7A86">
        <w:rPr>
          <w:rFonts w:cs="Arial"/>
          <w:i/>
          <w:lang w:eastAsia="zh-CN"/>
        </w:rPr>
        <w:t>HARQ-ACK-Codebook = semi-static</w:t>
      </w:r>
      <w:r w:rsidRPr="004B7A86">
        <w:rPr>
          <w:rFonts w:cs="Arial"/>
          <w:lang w:eastAsia="zh-CN"/>
        </w:rPr>
        <w:t>.</w:t>
      </w:r>
    </w:p>
    <w:p w14:paraId="1CFCECD1" w14:textId="4876DCFD" w:rsidR="00A45187" w:rsidRDefault="00A45187" w:rsidP="00A45187">
      <w:pPr>
        <w:spacing w:before="120" w:after="120"/>
        <w:rPr>
          <w:b/>
        </w:rPr>
      </w:pPr>
      <w:bookmarkStart w:id="926" w:name="_Hlk40025985"/>
      <w:r>
        <w:rPr>
          <w:rFonts w:eastAsiaTheme="minorEastAsia"/>
        </w:rPr>
        <w:t xml:space="preserve">If a UE is configured a SL configured grant </w:t>
      </w:r>
      <w:r w:rsidR="00593338">
        <w:rPr>
          <w:rFonts w:eastAsiaTheme="minorEastAsia"/>
        </w:rPr>
        <w:t xml:space="preserve">Type </w:t>
      </w:r>
      <w:r>
        <w:rPr>
          <w:rFonts w:eastAsiaTheme="minorEastAsia"/>
        </w:rPr>
        <w:t xml:space="preserve">1, and the UE is configured a SL configured grant </w:t>
      </w:r>
      <w:r w:rsidR="00593338">
        <w:rPr>
          <w:rFonts w:eastAsiaTheme="minorEastAsia"/>
        </w:rPr>
        <w:t xml:space="preserve">Type </w:t>
      </w:r>
      <w:r>
        <w:rPr>
          <w:rFonts w:eastAsiaTheme="minorEastAsia"/>
        </w:rPr>
        <w:t xml:space="preserve">2 or to monitor PDCCH for detection of DCI format 3_0 with CRC scrambled by SL-RNTI or SL-CS-RNTI, and the UE is </w:t>
      </w:r>
      <w:r>
        <w:rPr>
          <w:rFonts w:eastAsiaTheme="minorEastAsia"/>
        </w:rPr>
        <w:lastRenderedPageBreak/>
        <w:t xml:space="preserve">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proofErr w:type="spellStart"/>
      <w:r w:rsidRPr="006E1912">
        <w:rPr>
          <w:i/>
        </w:rPr>
        <w:t>sl</w:t>
      </w:r>
      <w:proofErr w:type="spellEnd"/>
      <w:r w:rsidRPr="006E1912">
        <w:rPr>
          <w:i/>
        </w:rPr>
        <w:t>-PSFCH-</w:t>
      </w:r>
      <w:proofErr w:type="spellStart"/>
      <w:r w:rsidRPr="006E1912">
        <w:rPr>
          <w:i/>
        </w:rPr>
        <w:t>ToPUCCH</w:t>
      </w:r>
      <w:proofErr w:type="spellEnd"/>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proofErr w:type="spellStart"/>
      <w:r w:rsidRPr="006E1912">
        <w:rPr>
          <w:rFonts w:eastAsiaTheme="minorEastAsia"/>
          <w:i/>
        </w:rPr>
        <w:t>sl</w:t>
      </w:r>
      <w:proofErr w:type="spellEnd"/>
      <w:r w:rsidRPr="006E1912">
        <w:rPr>
          <w:rFonts w:eastAsiaTheme="minorEastAsia"/>
          <w:i/>
        </w:rPr>
        <w:t>-PSFCH-</w:t>
      </w:r>
      <w:proofErr w:type="spellStart"/>
      <w:r w:rsidRPr="006E1912">
        <w:rPr>
          <w:rFonts w:eastAsiaTheme="minorEastAsia"/>
          <w:i/>
        </w:rPr>
        <w:t>ToPUCCH</w:t>
      </w:r>
      <w:proofErr w:type="spellEnd"/>
      <w:r>
        <w:rPr>
          <w:rFonts w:eastAsiaTheme="minorEastAsia"/>
        </w:rPr>
        <w:t>.</w:t>
      </w:r>
    </w:p>
    <w:bookmarkEnd w:id="926"/>
    <w:p w14:paraId="35467803" w14:textId="1A0E9664"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PSFCH-to-HARQ_feedback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00D378BB">
        <w:rPr>
          <w:i/>
          <w:iCs/>
        </w:rPr>
        <w:t>-CG-Type1</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4054AC3B" w:rsidR="008A1F79" w:rsidRPr="004B7A86" w:rsidRDefault="008A1F79" w:rsidP="008A1F79">
      <w:pPr>
        <w:rPr>
          <w:lang w:eastAsia="x-none"/>
        </w:rPr>
      </w:pPr>
      <w:r w:rsidRPr="004B7A86">
        <w:rPr>
          <w:lang w:val="en-US" w:eastAsia="zh-CN"/>
        </w:rPr>
        <w:t xml:space="preserve">within </w:t>
      </w:r>
      <w:r w:rsidR="00593338">
        <w:rPr>
          <w:lang w:val="en-US" w:eastAsia="zh-CN"/>
        </w:rPr>
        <w:t>a set</w:t>
      </w:r>
      <w:r w:rsidRPr="004B7A86">
        <w:rPr>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w:t>
      </w:r>
      <w:r w:rsidR="00593338">
        <w:t xml:space="preserve">of </w:t>
      </w:r>
      <w:r w:rsidRPr="004B7A86">
        <w:t xml:space="preserve">occasions for candidate PSSCH transmissions with corresponding PSFCH reception occasions as determined </w:t>
      </w:r>
      <w:r w:rsidR="006F5F9E">
        <w:t>in clause</w:t>
      </w:r>
      <w:r w:rsidRPr="004B7A86">
        <w:t xml:space="preserv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associated with PSSCH transmission</w:t>
      </w:r>
      <w:r w:rsidR="00593338">
        <w:rPr>
          <w:lang w:val="en-US" w:eastAsia="zh-CN"/>
        </w:rPr>
        <w:t>s</w:t>
      </w:r>
      <w:r w:rsidRPr="004B7A86">
        <w:rPr>
          <w:lang w:val="en-US" w:eastAsia="zh-CN"/>
        </w:rPr>
        <w:t xml:space="preserve">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w:t>
      </w:r>
      <w:r w:rsidR="00593338">
        <w:rPr>
          <w:lang w:val="en-US" w:eastAsia="zh-CN"/>
        </w:rPr>
        <w:t>s</w:t>
      </w:r>
      <w:r w:rsidRPr="004B7A86">
        <w:rPr>
          <w:lang w:val="en-US" w:eastAsia="zh-CN"/>
        </w:rPr>
        <w:t xml:space="preserve"> corresponding to a SL configured grant</w:t>
      </w:r>
      <w:r w:rsidRPr="004B7A86">
        <w:rPr>
          <w:lang w:val="en-US" w:eastAsia="x-none"/>
        </w:rPr>
        <w:t xml:space="preserve"> according to corresponding</w:t>
      </w:r>
      <w:r w:rsidR="00593338">
        <w:rPr>
          <w:lang w:val="en-US" w:eastAsia="x-none"/>
        </w:rPr>
        <w:t xml:space="preserve"> set</w:t>
      </w:r>
      <w:r w:rsidRPr="004B7A86">
        <w:rPr>
          <w:lang w:val="en-US" w:eastAsia="x-none"/>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w:t>
      </w:r>
      <w:r w:rsidR="00593338">
        <w:rPr>
          <w:rFonts w:cs="Arial"/>
          <w:lang w:eastAsia="zh-CN"/>
        </w:rPr>
        <w:t xml:space="preserve">of </w:t>
      </w:r>
      <w:r w:rsidRPr="004B7A86">
        <w:rPr>
          <w:rFonts w:cs="Arial"/>
          <w:lang w:eastAsia="zh-CN"/>
        </w:rPr>
        <w:t>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w:t>
      </w:r>
      <w:r w:rsidR="006F5F9E">
        <w:rPr>
          <w:lang w:eastAsia="x-none"/>
        </w:rPr>
        <w:t>in clause</w:t>
      </w:r>
      <w:r w:rsidRPr="004B7A86">
        <w:rPr>
          <w:lang w:eastAsia="x-none"/>
        </w:rPr>
        <w:t xml:space="preserve"> 16.5.1.1 </w:t>
      </w:r>
      <w:r w:rsidRPr="00BE5B61">
        <w:rPr>
          <w:lang w:eastAsia="x-none"/>
        </w:rPr>
        <w:t xml:space="preserve">and </w:t>
      </w:r>
      <w:r w:rsidR="006F5F9E">
        <w:rPr>
          <w:lang w:eastAsia="x-none"/>
        </w:rPr>
        <w:t>in clause</w:t>
      </w:r>
      <w:r w:rsidRPr="00BE5B61">
        <w:rPr>
          <w:lang w:eastAsia="x-none"/>
        </w:rPr>
        <w:t xml:space="preserv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27" w:name="_Toc45699247"/>
      <w:bookmarkStart w:id="928" w:name="_Toc99993872"/>
      <w:r>
        <w:t>16.5.1</w:t>
      </w:r>
      <w:r w:rsidRPr="00B916EC">
        <w:t>.1</w:t>
      </w:r>
      <w:r w:rsidRPr="00B916EC">
        <w:rPr>
          <w:rFonts w:hint="eastAsia"/>
        </w:rPr>
        <w:tab/>
      </w:r>
      <w:r>
        <w:t>Type-1</w:t>
      </w:r>
      <w:r w:rsidRPr="00B916EC">
        <w:t xml:space="preserve"> HARQ-ACK codebook in physical uplink control channel</w:t>
      </w:r>
      <w:bookmarkEnd w:id="927"/>
      <w:bookmarkEnd w:id="928"/>
    </w:p>
    <w:p w14:paraId="621280BD" w14:textId="5A505A34" w:rsidR="008A1F79" w:rsidRPr="0066330F" w:rsidRDefault="008A1F79" w:rsidP="008A1F79">
      <w:pPr>
        <w:rPr>
          <w:rFonts w:cs="Arial"/>
          <w:lang w:eastAsia="zh-CN"/>
        </w:rPr>
      </w:pPr>
      <w:r w:rsidRPr="0066330F">
        <w:rPr>
          <w:lang w:val="en-US" w:eastAsia="zh-CN"/>
        </w:rPr>
        <w:t xml:space="preserve">For a SL BWP </w:t>
      </w:r>
      <w:r w:rsidR="00923EF2" w:rsidRPr="0066330F">
        <w:rPr>
          <w:lang w:val="en-US" w:eastAsia="zh-CN"/>
        </w:rPr>
        <w:t xml:space="preserve">on a carrier, </w:t>
      </w:r>
      <w:r w:rsidRPr="0066330F">
        <w:rPr>
          <w:lang w:val="en-US" w:eastAsia="zh-CN"/>
        </w:rPr>
        <w:t xml:space="preserve">and an active UL BWP on the primary cell, as described </w:t>
      </w:r>
      <w:r w:rsidR="006F5F9E" w:rsidRPr="0066330F">
        <w:rPr>
          <w:lang w:val="en-US" w:eastAsia="zh-CN"/>
        </w:rPr>
        <w:t>in clause</w:t>
      </w:r>
      <w:r w:rsidRPr="0066330F">
        <w:rPr>
          <w:lang w:val="en-US" w:eastAsia="zh-CN"/>
        </w:rPr>
        <w:t xml:space="preserve"> 12, a UE determines a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66330F">
        <w:rPr>
          <w:rFonts w:cs="Arial"/>
          <w:lang w:eastAsia="zh-CN"/>
        </w:rPr>
        <w:t xml:space="preserve"> </w:t>
      </w:r>
      <w:r w:rsidR="00593338" w:rsidRPr="0066330F">
        <w:rPr>
          <w:rFonts w:cs="Arial"/>
          <w:lang w:eastAsia="zh-CN"/>
        </w:rPr>
        <w:t xml:space="preserve">of </w:t>
      </w:r>
      <w:r w:rsidRPr="0066330F">
        <w:rPr>
          <w:rFonts w:cs="Arial"/>
          <w:lang w:eastAsia="zh-CN"/>
        </w:rPr>
        <w:t xml:space="preserve">occasions for candidate PSSCH transmissions with corresponding PSFCH reception occasions for which the UE can multiplex corresponding HARQ-ACK information in a PUCCH transmission 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66330F">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proofErr w:type="spellStart"/>
      <w:r w:rsidR="00326E08" w:rsidRPr="00882C4D">
        <w:rPr>
          <w:i/>
          <w:iCs/>
        </w:rPr>
        <w:t>sl</w:t>
      </w:r>
      <w:proofErr w:type="spellEnd"/>
      <w:r w:rsidR="00326E08" w:rsidRPr="00882C4D">
        <w:rPr>
          <w:i/>
          <w:iCs/>
        </w:rPr>
        <w:t>-PSFCH-</w:t>
      </w:r>
      <w:proofErr w:type="spellStart"/>
      <w:r w:rsidR="00326E08" w:rsidRPr="00882C4D">
        <w:rPr>
          <w:i/>
          <w:iCs/>
        </w:rPr>
        <w:t>ToPUCCH</w:t>
      </w:r>
      <w:proofErr w:type="spellEnd"/>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63B6FDD1"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w:t>
      </w:r>
      <w:proofErr w:type="spellStart"/>
      <w:r w:rsidRPr="005D1451">
        <w:rPr>
          <w:lang w:val="en-US"/>
        </w:rPr>
        <w:t>sidelink</w:t>
      </w:r>
      <w:proofErr w:type="spellEnd"/>
      <w:r w:rsidRPr="005D1451">
        <w:rPr>
          <w:lang w:val="en-US"/>
        </w:rPr>
        <w:t xml:space="preserve">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proofErr w:type="spellStart"/>
      <w:r w:rsidRPr="005D1451">
        <w:rPr>
          <w:i/>
          <w:lang w:val="en-US"/>
        </w:rPr>
        <w:t>subcarrierSpacing</w:t>
      </w:r>
      <w:proofErr w:type="spellEnd"/>
      <w:r w:rsidRPr="005D1451">
        <w:rPr>
          <w:lang w:val="en-US"/>
        </w:rPr>
        <w:t xml:space="preserve"> in </w:t>
      </w:r>
      <w:proofErr w:type="spellStart"/>
      <w:r w:rsidR="00B43E55" w:rsidRPr="00B43E55">
        <w:rPr>
          <w:i/>
          <w:iCs/>
          <w:lang w:val="en-US"/>
        </w:rPr>
        <w:t>sl</w:t>
      </w:r>
      <w:proofErr w:type="spellEnd"/>
      <w:r w:rsidR="00B43E55" w:rsidRPr="00B43E55">
        <w:rPr>
          <w:i/>
          <w:iCs/>
          <w:lang w:val="en-US"/>
        </w:rPr>
        <w:t>-</w:t>
      </w:r>
      <w:r w:rsidRPr="005D1451">
        <w:rPr>
          <w:i/>
          <w:lang w:val="en-US"/>
        </w:rPr>
        <w:t>BWP-</w:t>
      </w:r>
      <w:r w:rsidR="00B43E55">
        <w:rPr>
          <w:i/>
          <w:lang w:val="en-US"/>
        </w:rPr>
        <w:t>Config</w:t>
      </w:r>
      <w:r w:rsidR="00B43E55" w:rsidRPr="005D1451">
        <w:rPr>
          <w:lang w:val="en-US"/>
        </w:rPr>
        <w:t xml:space="preserve"> </w:t>
      </w:r>
      <w:r w:rsidRPr="005D1451">
        <w:rPr>
          <w:lang w:val="en-US"/>
        </w:rPr>
        <w:t xml:space="preserve">and </w:t>
      </w:r>
      <w:r w:rsidRPr="005D1451">
        <w:rPr>
          <w:i/>
          <w:lang w:val="en-US"/>
        </w:rPr>
        <w:t xml:space="preserve">BWP-Uplink </w:t>
      </w:r>
      <w:r w:rsidRPr="005D1451">
        <w:rPr>
          <w:lang w:val="en-US"/>
        </w:rPr>
        <w:t>for the SL BWP and the active UL BWP, respectively</w:t>
      </w:r>
    </w:p>
    <w:p w14:paraId="593E764B" w14:textId="646FE388" w:rsidR="008A1F79" w:rsidRPr="005D1451" w:rsidRDefault="008A1F79" w:rsidP="008A1F79">
      <w:pPr>
        <w:pStyle w:val="B1"/>
        <w:rPr>
          <w:lang w:val="en-US"/>
        </w:rPr>
      </w:pPr>
      <w:r w:rsidRPr="005D1451">
        <w:rPr>
          <w:lang w:val="en-US"/>
        </w:rPr>
        <w:t>c)</w:t>
      </w:r>
      <w:r w:rsidRPr="005D1451">
        <w:rPr>
          <w:lang w:val="en-US"/>
        </w:rPr>
        <w:tab/>
        <w:t xml:space="preserve">a </w:t>
      </w:r>
      <w:r w:rsidR="00D378BB" w:rsidRPr="00562CE0">
        <w:rPr>
          <w:szCs w:val="21"/>
        </w:rPr>
        <w:t>configured</w:t>
      </w:r>
      <w:r w:rsidRPr="005D1451">
        <w:rPr>
          <w:lang w:val="en-US"/>
        </w:rPr>
        <w:t xml:space="preserve"> </w:t>
      </w:r>
      <w:proofErr w:type="spellStart"/>
      <w:r>
        <w:rPr>
          <w:lang w:val="en-US"/>
        </w:rPr>
        <w:t>sidelink</w:t>
      </w:r>
      <w:proofErr w:type="spellEnd"/>
      <w:r>
        <w:rPr>
          <w:lang w:val="en-US"/>
        </w:rPr>
        <w:t xml:space="preserve"> resource</w:t>
      </w:r>
      <w:r w:rsidRPr="005D1451">
        <w:rPr>
          <w:lang w:val="en-US"/>
        </w:rPr>
        <w:t xml:space="preserve"> pool bitmap</w:t>
      </w:r>
    </w:p>
    <w:p w14:paraId="4C4D09FD" w14:textId="351B3707"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w:t>
      </w:r>
      <w:r w:rsidR="00D378BB">
        <w:rPr>
          <w:rFonts w:cs="Arial"/>
          <w:lang w:val="en-US" w:eastAsia="zh-CN"/>
        </w:rPr>
        <w:t>a</w:t>
      </w:r>
      <w:r w:rsidR="00D378BB" w:rsidRPr="005D1451">
        <w:rPr>
          <w:rFonts w:cs="Arial"/>
          <w:lang w:val="en-US" w:eastAsia="zh-CN"/>
        </w:rPr>
        <w:t xml:space="preserve"> </w:t>
      </w:r>
      <w:proofErr w:type="spellStart"/>
      <w:r>
        <w:rPr>
          <w:rFonts w:cs="Arial"/>
          <w:lang w:val="en-US" w:eastAsia="zh-CN"/>
        </w:rPr>
        <w:t>sidelink</w:t>
      </w:r>
      <w:proofErr w:type="spellEnd"/>
      <w:r>
        <w:rPr>
          <w:rFonts w:cs="Arial"/>
          <w:lang w:val="en-US" w:eastAsia="zh-CN"/>
        </w:rPr>
        <w:t xml:space="preserve"> resource</w:t>
      </w:r>
      <w:r w:rsidRPr="005D1451">
        <w:rPr>
          <w:rFonts w:cs="Arial"/>
          <w:lang w:val="en-US" w:eastAsia="zh-CN"/>
        </w:rPr>
        <w:t xml:space="preserve"> pool provided by a respective </w:t>
      </w:r>
      <w:proofErr w:type="spellStart"/>
      <w:r w:rsidR="00326E08" w:rsidRPr="00882C4D">
        <w:rPr>
          <w:i/>
          <w:iCs/>
        </w:rPr>
        <w:t>sl</w:t>
      </w:r>
      <w:proofErr w:type="spellEnd"/>
      <w:r w:rsidR="00326E08" w:rsidRPr="00882C4D">
        <w:rPr>
          <w:i/>
          <w:iCs/>
        </w:rPr>
        <w:t>-PSFCH-Period</w:t>
      </w:r>
    </w:p>
    <w:p w14:paraId="42851A95" w14:textId="0D89CD75"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w:t>
      </w:r>
      <w:r w:rsidR="00593338">
        <w:t xml:space="preserve">of </w:t>
      </w:r>
      <w:r w:rsidRPr="005D1451">
        <w:t>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proofErr w:type="spellStart"/>
      <w:r>
        <w:rPr>
          <w:rFonts w:cs="Arial"/>
        </w:rPr>
        <w:t>sidelink</w:t>
      </w:r>
      <w:proofErr w:type="spellEnd"/>
      <w:r>
        <w:rPr>
          <w:rFonts w:cs="Arial"/>
        </w:rPr>
        <w:t xml:space="preserve">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77777777" w:rsidR="008A1F79" w:rsidRPr="005D1451" w:rsidRDefault="008A1F79" w:rsidP="008A1F79">
      <w:pPr>
        <w:pStyle w:val="B3"/>
        <w:ind w:left="851" w:firstLine="0"/>
        <w:rPr>
          <w:lang w:val="en-US"/>
        </w:rPr>
      </w:pPr>
      <w:r w:rsidRPr="005D1451">
        <w:rPr>
          <w:lang w:val="en-US"/>
        </w:rPr>
        <w:lastRenderedPageBreak/>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PCell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PCell </w:t>
      </w:r>
    </w:p>
    <w:p w14:paraId="174C709D" w14:textId="77777777" w:rsidR="008A1F79" w:rsidRPr="005D1451" w:rsidRDefault="00A740B6"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proofErr w:type="spellStart"/>
      <w:r>
        <w:rPr>
          <w:rFonts w:cs="Arial"/>
        </w:rPr>
        <w:t>sidelink</w:t>
      </w:r>
      <w:proofErr w:type="spellEnd"/>
      <w:r>
        <w:rPr>
          <w:rFonts w:cs="Arial"/>
        </w:rPr>
        <w:t xml:space="preserve"> resource</w:t>
      </w:r>
      <w:r w:rsidRPr="005D1451">
        <w:t xml:space="preserve"> pool and includes PSFCH resources as indicated by a </w:t>
      </w:r>
      <w:proofErr w:type="spellStart"/>
      <w:r>
        <w:rPr>
          <w:rFonts w:cs="Arial"/>
        </w:rPr>
        <w:t>sidelink</w:t>
      </w:r>
      <w:proofErr w:type="spellEnd"/>
      <w:r>
        <w:rPr>
          <w:rFonts w:cs="Arial"/>
        </w:rPr>
        <w:t xml:space="preserve"> resource</w:t>
      </w:r>
      <w:r w:rsidRPr="005D1451">
        <w:t xml:space="preserve"> pool bitmap and </w:t>
      </w:r>
      <w:proofErr w:type="spellStart"/>
      <w:r w:rsidR="00326E08" w:rsidRPr="00882C4D">
        <w:rPr>
          <w:i/>
          <w:iCs/>
        </w:rPr>
        <w:t>sl</w:t>
      </w:r>
      <w:proofErr w:type="spellEnd"/>
      <w:r w:rsidR="00326E08" w:rsidRPr="00882C4D">
        <w:rPr>
          <w:i/>
          <w:iCs/>
        </w:rPr>
        <w:t>-PSFCH-Period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w:t>
      </w:r>
      <w:proofErr w:type="spellStart"/>
      <w:r w:rsidRPr="005D1451">
        <w:rPr>
          <w:lang w:eastAsia="zh-CN"/>
        </w:rPr>
        <w:t>th</w:t>
      </w:r>
      <w:proofErr w:type="spellEnd"/>
      <w:r w:rsidRPr="005D1451">
        <w:rPr>
          <w:lang w:eastAsia="zh-CN"/>
        </w:rPr>
        <w:t xml:space="preserve">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A740B6"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A740B6"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A740B6"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476476D8"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w:t>
      </w:r>
      <w:r w:rsidR="006F5F9E">
        <w:t>in clause</w:t>
      </w:r>
      <w:r w:rsidRPr="005D1451">
        <w:t xml:space="preserv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w:t>
      </w:r>
      <w:r w:rsidRPr="005D1451">
        <w:t xml:space="preserve">, </w:t>
      </w:r>
      <w:r>
        <w:t xml:space="preserve">due to the UE not detecting a 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 xml:space="preserve">reception occasion. </w:t>
      </w:r>
    </w:p>
    <w:p w14:paraId="02284140" w14:textId="60E5CBFF"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w:t>
      </w:r>
      <w:r w:rsidR="006F5F9E">
        <w:rPr>
          <w:lang w:eastAsia="zh-CN"/>
        </w:rPr>
        <w:t>in clause</w:t>
      </w:r>
      <w:r w:rsidRPr="005D1451">
        <w:rPr>
          <w:lang w:eastAsia="zh-CN"/>
        </w:rPr>
        <w:t xml:space="preserv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29" w:name="_Toc45699248"/>
      <w:bookmarkStart w:id="930" w:name="_Toc99993873"/>
      <w:r w:rsidRPr="007E4EA5">
        <w:rPr>
          <w:lang w:val="en-US" w:eastAsia="zh-CN"/>
        </w:rPr>
        <w:t>16.5.1.</w:t>
      </w:r>
      <w:r>
        <w:rPr>
          <w:lang w:val="en-US" w:eastAsia="zh-CN"/>
        </w:rPr>
        <w:t>2</w:t>
      </w:r>
      <w:r w:rsidRPr="007E4EA5">
        <w:rPr>
          <w:lang w:val="en-US" w:eastAsia="zh-CN"/>
        </w:rPr>
        <w:tab/>
        <w:t>Type-1 HARQ-ACK codebook in physical uplink shared channel</w:t>
      </w:r>
      <w:bookmarkEnd w:id="929"/>
      <w:bookmarkEnd w:id="930"/>
    </w:p>
    <w:p w14:paraId="2B14ADE4" w14:textId="098816B9"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w:t>
      </w:r>
      <w:r w:rsidR="00531BC1">
        <w:rPr>
          <w:lang w:eastAsia="zh-CN"/>
        </w:rPr>
        <w:t xml:space="preserve">a </w:t>
      </w:r>
      <w:r w:rsidRPr="00A351FA">
        <w:rPr>
          <w:lang w:eastAsia="zh-CN"/>
        </w:rPr>
        <w:t xml:space="preserve">DCI format </w:t>
      </w:r>
      <w:r w:rsidR="00531BC1">
        <w:rPr>
          <w:lang w:eastAsia="zh-CN"/>
        </w:rPr>
        <w:t>without an SAI field</w:t>
      </w:r>
      <w:r w:rsidRPr="00A351FA">
        <w:rPr>
          <w:lang w:eastAsia="zh-CN"/>
        </w:rPr>
        <w:t xml:space="preserve">,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3D09291B" w:rsidR="008A1F79" w:rsidRDefault="008A1F79" w:rsidP="00495059">
      <w:pPr>
        <w:pStyle w:val="B2"/>
      </w:pPr>
      <w:r w:rsidRPr="00A351FA">
        <w:rPr>
          <w:iCs/>
        </w:rPr>
        <w:t>-</w:t>
      </w:r>
      <w:r w:rsidRPr="00A351FA">
        <w:rPr>
          <w:iCs/>
        </w:rPr>
        <w:tab/>
      </w:r>
      <w:r w:rsidRPr="00A351FA">
        <w:t>has not received any PDCCH with a DCI format 3_0 scheduling PSSCH transmissions with corresponding PSFCH reception occasions that the UE transmits corresponding HARQ-ACK information in the PUSCH, based on a value of a respective PSFCH-to-</w:t>
      </w:r>
      <w:proofErr w:type="spellStart"/>
      <w:r w:rsidRPr="00A351FA">
        <w:t>HARQ_feedback</w:t>
      </w:r>
      <w:proofErr w:type="spellEnd"/>
      <w:r w:rsidRPr="00A351FA">
        <w:t xml:space="preserve"> timing indicator field in a DCI format scheduling the PSSCH </w:t>
      </w:r>
      <w:r>
        <w:t>transmissions</w:t>
      </w:r>
      <w:r w:rsidRPr="00A351FA">
        <w:t xml:space="preserve"> or on the value of PSFCH-to-HARQ feedback timing indicator field in a DCI format 3_0 activating a SL configured grant Type</w:t>
      </w:r>
      <w:r w:rsidR="00F14C2C">
        <w:rPr>
          <w:lang w:val="en-US"/>
        </w:rPr>
        <w:t xml:space="preserve"> </w:t>
      </w:r>
      <w:r w:rsidRPr="00A351FA">
        <w:t>2 transmission</w:t>
      </w:r>
      <w:r>
        <w:t>,</w:t>
      </w:r>
      <w:r w:rsidRPr="00A351FA">
        <w:t xml:space="preserve"> or </w:t>
      </w:r>
    </w:p>
    <w:p w14:paraId="3506B1F1" w14:textId="4280CFA5" w:rsidR="008A1F79" w:rsidRDefault="008A1F79" w:rsidP="00495059">
      <w:pPr>
        <w:pStyle w:val="B2"/>
        <w:rPr>
          <w:iCs/>
          <w:lang w:val="en-GB"/>
        </w:rPr>
      </w:pPr>
      <w:r w:rsidRPr="00A351FA">
        <w:rPr>
          <w:iCs/>
        </w:rPr>
        <w:lastRenderedPageBreak/>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w:t>
      </w:r>
      <w:r w:rsidR="00F14C2C">
        <w:rPr>
          <w:lang w:val="en-US"/>
        </w:rPr>
        <w:t xml:space="preserve"> </w:t>
      </w:r>
      <w:r w:rsidRPr="00A351FA">
        <w:t>1, in any of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transmissions with corresponding PSFCH reception occasions, as described </w:t>
      </w:r>
      <w:r w:rsidR="006F5F9E">
        <w:t>in clause</w:t>
      </w:r>
      <w:r w:rsidRPr="00A351FA">
        <w:t xml:space="preserve"> 16.5.1.1</w:t>
      </w:r>
      <w:r w:rsidRPr="00A351FA">
        <w:rPr>
          <w:iCs/>
          <w:lang w:val="en-GB"/>
        </w:rPr>
        <w:t xml:space="preserve">, </w:t>
      </w:r>
    </w:p>
    <w:p w14:paraId="5CE54510" w14:textId="77777777" w:rsidR="008A1F79" w:rsidRPr="00A351FA" w:rsidRDefault="008A1F79" w:rsidP="008A1F79">
      <w:pPr>
        <w:pStyle w:val="B1"/>
        <w:ind w:left="852"/>
      </w:pPr>
      <w:r w:rsidRPr="00A351FA">
        <w:t>the UE does not multiplex HARQ-ACK</w:t>
      </w:r>
      <w:r w:rsidRPr="00A351FA">
        <w:rPr>
          <w:lang w:val="en-US"/>
        </w:rPr>
        <w:t xml:space="preserve"> information</w:t>
      </w:r>
      <w:r w:rsidRPr="00A351FA">
        <w:t xml:space="preserve"> in the PUSCH transmission;</w:t>
      </w:r>
    </w:p>
    <w:p w14:paraId="629760D6" w14:textId="4C5F3AEA"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w:t>
      </w:r>
      <w:r w:rsidR="006F5F9E">
        <w:t>in 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70308360" w14:textId="24844E09" w:rsidR="008A1F79" w:rsidRDefault="008A1F79" w:rsidP="00495059">
      <w:pPr>
        <w:pStyle w:val="B2"/>
      </w:pPr>
      <w:r w:rsidRPr="00A351FA">
        <w:rPr>
          <w:iCs/>
        </w:rPr>
        <w:t>-</w:t>
      </w:r>
      <w:r w:rsidRPr="00A351FA">
        <w:rPr>
          <w:iCs/>
        </w:rPr>
        <w:tab/>
      </w:r>
      <w:r w:rsidRPr="00A351FA">
        <w:t>PSFCH reception</w:t>
      </w:r>
      <w:r>
        <w:t xml:space="preserve"> occasion</w:t>
      </w:r>
      <w:r w:rsidRPr="00A351FA">
        <w:t>s associated with PSS</w:t>
      </w:r>
      <w:r>
        <w:t>C</w:t>
      </w:r>
      <w:r w:rsidRPr="00A351FA">
        <w:t>H transmissions that are scheduled by DCI format 3_0 with a counter SAI field value of 1 in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occasions for candidate PSSCH transmissions with corresponding PSFCH reception</w:t>
      </w:r>
      <w:r>
        <w:t xml:space="preserve"> occasion</w:t>
      </w:r>
      <w:r w:rsidRPr="00A351FA">
        <w:t>s</w:t>
      </w:r>
      <w:r>
        <w:t>,</w:t>
      </w:r>
      <w:r w:rsidRPr="00A351FA">
        <w:t xml:space="preserve"> </w:t>
      </w:r>
    </w:p>
    <w:p w14:paraId="102CF2AA" w14:textId="23B11974" w:rsidR="008A1F79" w:rsidRPr="00A351FA" w:rsidRDefault="008A1F79" w:rsidP="008A1F79">
      <w:pPr>
        <w:pStyle w:val="B1"/>
        <w:ind w:firstLine="0"/>
      </w:pP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w:t>
      </w:r>
      <w:r w:rsidR="006F5F9E">
        <w:rPr>
          <w:lang w:val="en-US" w:eastAsia="x-none"/>
        </w:rPr>
        <w:t>in 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5B63A208"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w:t>
      </w:r>
      <w:r w:rsidR="006F5F9E">
        <w:rPr>
          <w:lang w:eastAsia="zh-CN"/>
        </w:rPr>
        <w:t>in 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09F73B80" w14:textId="3410B15A" w:rsidR="008A1F79" w:rsidRDefault="008A1F79" w:rsidP="008A1F79">
      <w:pPr>
        <w:pStyle w:val="B1"/>
        <w:rPr>
          <w:lang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value of 1 in the</w:t>
      </w:r>
      <w:r w:rsidR="00F14C2C">
        <w:rPr>
          <w:lang w:val="en-US" w:eastAsia="zh-CN"/>
        </w:rPr>
        <w:t xml:space="preserve"> set</w:t>
      </w:r>
      <w:r w:rsidRPr="00A351FA">
        <w:rPr>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w:t>
      </w:r>
      <w:r>
        <w:t>transmissions</w:t>
      </w:r>
      <w:r w:rsidRPr="00A351FA">
        <w:t xml:space="preserve"> with corresponding PSFCH reception occasions </w:t>
      </w:r>
      <w:r w:rsidRPr="00A351FA">
        <w:rPr>
          <w:lang w:val="en-US" w:eastAsia="x-none"/>
        </w:rPr>
        <w:t xml:space="preserve">as described </w:t>
      </w:r>
      <w:r w:rsidR="006F5F9E">
        <w:rPr>
          <w:lang w:val="en-US" w:eastAsia="x-none"/>
        </w:rPr>
        <w:t>in clause</w:t>
      </w:r>
      <w:r w:rsidRPr="00A351FA">
        <w:rPr>
          <w:lang w:val="en-US" w:eastAsia="x-none"/>
        </w:rPr>
        <w:t xml:space="preserve"> 16.5.1</w:t>
      </w:r>
      <w:r w:rsidRPr="00A351FA">
        <w:rPr>
          <w:lang w:eastAsia="zh-CN"/>
        </w:rPr>
        <w:t xml:space="preserve">. </w:t>
      </w:r>
    </w:p>
    <w:p w14:paraId="6CB249C8" w14:textId="77777777" w:rsidR="008A1F79" w:rsidRPr="00670282" w:rsidRDefault="00A740B6"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31" w:name="_Toc45699249"/>
      <w:bookmarkStart w:id="932" w:name="_Toc99993874"/>
      <w:r w:rsidRPr="00DB7616">
        <w:t>16.5.2</w:t>
      </w:r>
      <w:r w:rsidRPr="00DB7616">
        <w:tab/>
        <w:t>Type-2 HARQ-ACK codebook</w:t>
      </w:r>
      <w:r w:rsidRPr="00DB7616">
        <w:rPr>
          <w:rFonts w:hint="eastAsia"/>
        </w:rPr>
        <w:t xml:space="preserve"> </w:t>
      </w:r>
      <w:r w:rsidRPr="00DB7616">
        <w:t>determination</w:t>
      </w:r>
      <w:bookmarkEnd w:id="931"/>
      <w:bookmarkEnd w:id="932"/>
      <w:r w:rsidRPr="00DB7616">
        <w:t xml:space="preserve"> </w:t>
      </w:r>
    </w:p>
    <w:p w14:paraId="45BCFDCF" w14:textId="425377DA" w:rsidR="008A1F79" w:rsidRPr="00DB7616" w:rsidRDefault="008A1F79" w:rsidP="008A1F79">
      <w:pPr>
        <w:rPr>
          <w:lang w:eastAsia="zh-CN"/>
        </w:rPr>
      </w:pPr>
      <w:r w:rsidRPr="00DB7616">
        <w:rPr>
          <w:lang w:val="en-US" w:eastAsia="zh-CN"/>
        </w:rPr>
        <w:t xml:space="preserve">This </w:t>
      </w:r>
      <w:r w:rsidR="00F14C2C">
        <w:rPr>
          <w:lang w:val="en-US" w:eastAsia="zh-CN"/>
        </w:rPr>
        <w:t>c</w:t>
      </w:r>
      <w:r w:rsidR="00F14C2C" w:rsidRPr="00DB7616">
        <w:rPr>
          <w:lang w:val="en-US" w:eastAsia="zh-CN"/>
        </w:rPr>
        <w:t xml:space="preserve">lause </w:t>
      </w:r>
      <w:r w:rsidRPr="00DB7616">
        <w:rPr>
          <w:lang w:val="en-US" w:eastAsia="zh-CN"/>
        </w:rPr>
        <w:t xml:space="preserve">applies if the UE is configured with </w:t>
      </w:r>
      <w:proofErr w:type="spellStart"/>
      <w:r w:rsidRPr="00DB7616">
        <w:rPr>
          <w:i/>
          <w:lang w:val="en-US" w:eastAsia="zh-CN"/>
        </w:rPr>
        <w:t>pdsch</w:t>
      </w:r>
      <w:proofErr w:type="spellEnd"/>
      <w:r w:rsidRPr="00DB7616">
        <w:rPr>
          <w:i/>
          <w:lang w:val="en-US" w:eastAsia="zh-CN"/>
        </w:rPr>
        <w:t>-</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33" w:name="_Toc45699250"/>
      <w:bookmarkStart w:id="934" w:name="_Toc99993875"/>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933"/>
      <w:bookmarkEnd w:id="934"/>
    </w:p>
    <w:p w14:paraId="08F91129" w14:textId="1CF42AD4"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w:t>
      </w:r>
      <w:r w:rsidR="006F5F9E">
        <w:t>in 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67F5C70D"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CH-to-</w:t>
      </w:r>
      <w:proofErr w:type="spellStart"/>
      <w:r w:rsidRPr="006C77E7">
        <w:rPr>
          <w:lang w:eastAsia="zh-CN"/>
        </w:rPr>
        <w:t>HARQ_feedback</w:t>
      </w:r>
      <w:proofErr w:type="spellEnd"/>
      <w:r w:rsidRPr="006C77E7">
        <w:rPr>
          <w:lang w:eastAsia="zh-CN"/>
        </w:rPr>
        <w:t xml:space="preserve">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29F7422F"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configured </w:t>
      </w:r>
      <w:proofErr w:type="spellStart"/>
      <w:r>
        <w:rPr>
          <w:rFonts w:cs="Arial"/>
          <w:lang w:val="en-US" w:eastAsia="zh-CN"/>
        </w:rPr>
        <w:t>sidelink</w:t>
      </w:r>
      <w:proofErr w:type="spellEnd"/>
      <w:r>
        <w:rPr>
          <w:rFonts w:cs="Arial"/>
          <w:lang w:val="en-US" w:eastAsia="zh-CN"/>
        </w:rPr>
        <w:t xml:space="preserve"> resource</w:t>
      </w:r>
      <w:r w:rsidRPr="00DB7616">
        <w:rPr>
          <w:lang w:val="en-US"/>
        </w:rPr>
        <w:t xml:space="preserve"> pool bitmap</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proofErr w:type="spellStart"/>
      <w:r w:rsidR="009E7C1F" w:rsidRPr="00882C4D">
        <w:rPr>
          <w:i/>
          <w:iCs/>
        </w:rPr>
        <w:t>sl</w:t>
      </w:r>
      <w:proofErr w:type="spellEnd"/>
      <w:r w:rsidR="009E7C1F" w:rsidRPr="00882C4D">
        <w:rPr>
          <w:i/>
          <w:iCs/>
        </w:rPr>
        <w:t>-PSFCH-Period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proofErr w:type="spellStart"/>
      <w:r w:rsidR="009E7C1F" w:rsidRPr="00F07DC2">
        <w:rPr>
          <w:rFonts w:cs="Arial"/>
          <w:i/>
          <w:iCs/>
          <w:lang w:val="en-US" w:eastAsia="zh-CN"/>
        </w:rPr>
        <w:t>sl</w:t>
      </w:r>
      <w:proofErr w:type="spellEnd"/>
      <w:r w:rsidR="009E7C1F" w:rsidRPr="00F07DC2">
        <w:rPr>
          <w:rFonts w:cs="Arial"/>
          <w:i/>
          <w:iCs/>
          <w:lang w:val="en-US" w:eastAsia="zh-CN"/>
        </w:rPr>
        <w:t>-</w:t>
      </w:r>
      <w:proofErr w:type="spellStart"/>
      <w:r w:rsidRPr="00DB7616">
        <w:rPr>
          <w:i/>
        </w:rPr>
        <w:t>MinTimeGapPSFCH</w:t>
      </w:r>
      <w:proofErr w:type="spellEnd"/>
      <w:r w:rsidRPr="00DB7616">
        <w:rPr>
          <w:iCs/>
          <w:lang w:val="en-US"/>
        </w:rPr>
        <w:t>.</w:t>
      </w:r>
    </w:p>
    <w:p w14:paraId="25BD6723" w14:textId="14C42988" w:rsidR="008A1F79" w:rsidRPr="00DB7616" w:rsidRDefault="008A1F79" w:rsidP="008A1F79">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w:t>
      </w:r>
      <w:r w:rsidR="00F14C2C">
        <w:rPr>
          <w:lang w:eastAsia="zh-CN"/>
        </w:rPr>
        <w:t>in the</w:t>
      </w:r>
      <w:r w:rsidRPr="00DB7616">
        <w:rPr>
          <w:lang w:eastAsia="zh-CN"/>
        </w:rPr>
        <w:t xml:space="preserve"> active DL BWP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p>
    <w:p w14:paraId="6E2A68BA" w14:textId="77777777" w:rsidR="008A1F79" w:rsidRPr="00DB7616" w:rsidRDefault="008A1F79" w:rsidP="008A1F79">
      <w:pPr>
        <w:rPr>
          <w:lang w:val="en-US" w:eastAsia="zh-CN"/>
        </w:rPr>
      </w:pPr>
      <w:r w:rsidRPr="00DB7616">
        <w:lastRenderedPageBreak/>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proofErr w:type="spellStart"/>
      <w:r w:rsidRPr="00DB7616">
        <w:rPr>
          <w:lang w:eastAsia="zh-CN"/>
        </w:rPr>
        <w:t>side</w:t>
      </w:r>
      <w:r w:rsidRPr="00DB7616">
        <w:rPr>
          <w:rFonts w:hint="eastAsia"/>
          <w:lang w:eastAsia="zh-CN"/>
        </w:rPr>
        <w:t>link</w:t>
      </w:r>
      <w:proofErr w:type="spellEnd"/>
      <w:r w:rsidRPr="00DB7616">
        <w:rPr>
          <w:rFonts w:hint="eastAsia"/>
          <w:lang w:eastAsia="zh-CN"/>
        </w:rPr>
        <w:t xml:space="preserve">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74300512"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7777777"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PCell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A740B6"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A740B6"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A740B6"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713F841D" w:rsidR="008A1F79" w:rsidRPr="00495059" w:rsidRDefault="00A740B6" w:rsidP="008A1F79">
      <w:pPr>
        <w:pStyle w:val="B2"/>
        <w:ind w:left="284" w:firstLine="0"/>
        <w:rPr>
          <w:lang w:val="en-US"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2CBC410D" w:rsidR="008A1F79" w:rsidRPr="00CE4B6D" w:rsidRDefault="00A740B6"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01FE8ED4" w:rsidR="008A1F79" w:rsidRPr="00CE4B6D" w:rsidRDefault="008A1F79" w:rsidP="008A1F79">
      <w:pPr>
        <w:pStyle w:val="B2"/>
        <w:ind w:left="284" w:firstLine="0"/>
        <w:rPr>
          <w:lang w:eastAsia="zh-CN"/>
        </w:rPr>
      </w:pPr>
      <w:r w:rsidRPr="00CE4B6D">
        <w:rPr>
          <w:lang w:eastAsia="zh-CN"/>
        </w:rPr>
        <w:t xml:space="preserve">if </w:t>
      </w:r>
      <w:r>
        <w:rPr>
          <w:lang w:val="en-US" w:eastAsia="zh-CN"/>
        </w:rPr>
        <w:t xml:space="preserve">a SL configured grant </w:t>
      </w:r>
      <w:r w:rsidR="00F14C2C">
        <w:rPr>
          <w:lang w:val="en-US" w:eastAsia="zh-CN"/>
        </w:rPr>
        <w:t xml:space="preserve">Type </w:t>
      </w:r>
      <w:r>
        <w:rPr>
          <w:lang w:val="en-US" w:eastAsia="zh-CN"/>
        </w:rPr>
        <w:t xml:space="preserve">1 is configured for a UE, or a SL configured grant </w:t>
      </w:r>
      <w:r w:rsidR="00F14C2C">
        <w:rPr>
          <w:lang w:val="en-US" w:eastAsia="zh-CN"/>
        </w:rPr>
        <w:t xml:space="preserve">Type </w:t>
      </w:r>
      <w:r>
        <w:rPr>
          <w:lang w:val="en-US" w:eastAsia="zh-CN"/>
        </w:rPr>
        <w:t xml:space="preserve">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 xml:space="preserve">provides a grant for PSSCH transmissions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PS</w:t>
      </w:r>
      <w:r w:rsidRPr="00CE4B6D">
        <w:rPr>
          <w:lang w:val="en-US"/>
        </w:rPr>
        <w:t>F</w:t>
      </w:r>
      <w:r w:rsidRPr="00CE4B6D">
        <w:t xml:space="preserve">CH-to-HARQ-feedback timing value for </w:t>
      </w:r>
      <w:r w:rsidRPr="00CE4B6D">
        <w:rPr>
          <w:lang w:val="en-US"/>
        </w:rPr>
        <w:t>the SL configured grant</w:t>
      </w:r>
    </w:p>
    <w:p w14:paraId="2D946D88" w14:textId="3971AF32" w:rsidR="008A1F79" w:rsidRPr="00CE4B6D" w:rsidRDefault="00A740B6" w:rsidP="008A1F79">
      <w:pPr>
        <w:pStyle w:val="B3"/>
        <w:ind w:hanging="568"/>
        <w:rPr>
          <w:lang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oMath>
      <w:r w:rsidR="008A1F79" w:rsidRPr="00CE4B6D">
        <w:rPr>
          <w:lang w:eastAsia="zh-CN"/>
        </w:rPr>
        <w:t>;</w:t>
      </w:r>
    </w:p>
    <w:p w14:paraId="323ACA22" w14:textId="595AED8D" w:rsidR="008A1F79" w:rsidRPr="00CE4B6D" w:rsidRDefault="00A740B6" w:rsidP="008A1F79">
      <w:pPr>
        <w:pStyle w:val="B3"/>
        <w:ind w:left="567" w:firstLine="0"/>
        <w:rPr>
          <w:lang w:eastAsia="zh-CN"/>
        </w:rPr>
      </w:pPr>
      <m:oMath>
        <m:sSubSup>
          <m:sSubSupPr>
            <m:ctrlPr>
              <w:rPr>
                <w:rFonts w:ascii="Cambria Math" w:hAnsi="Cambria Math" w:cs="Arial"/>
                <w:i/>
                <w:kern w:val="2"/>
                <w:sz w:val="21"/>
              </w:rPr>
            </m:ctrlPr>
          </m:sSubSupPr>
          <m:e>
            <m:acc>
              <m:accPr>
                <m:chr m:val="̃"/>
                <m:ctrlPr>
                  <w:rPr>
                    <w:rFonts w:ascii="Cambria Math" w:hAnsi="Cambria Math" w:cs="Arial"/>
                    <w:kern w:val="2"/>
                    <w:sz w:val="21"/>
                  </w:rPr>
                </m:ctrlPr>
              </m:accPr>
              <m:e>
                <m:r>
                  <w:rPr>
                    <w:rFonts w:ascii="Cambria Math" w:hAnsi="Cambria Math" w:cs="Arial"/>
                  </w:rPr>
                  <m:t>o</m:t>
                </m:r>
              </m:e>
            </m:acc>
          </m:e>
          <m:sub>
            <m:sSub>
              <m:sSubPr>
                <m:ctrlPr>
                  <w:rPr>
                    <w:rFonts w:ascii="Cambria Math" w:hAnsi="Cambria Math" w:cs="Arial"/>
                    <w:i/>
                    <w:kern w:val="2"/>
                    <w:sz w:val="21"/>
                  </w:rPr>
                </m:ctrlPr>
              </m:sSubPr>
              <m:e>
                <m:r>
                  <w:rPr>
                    <w:rFonts w:ascii="Cambria Math" w:hAnsi="Cambria Math" w:cs="Arial"/>
                  </w:rPr>
                  <m:t>O</m:t>
                </m:r>
              </m:e>
              <m:sub>
                <m:r>
                  <w:rPr>
                    <w:rFonts w:ascii="Cambria Math" w:hAnsi="Cambria Math" w:cs="Arial"/>
                  </w:rPr>
                  <m:t>ACK</m:t>
                </m:r>
              </m:sub>
            </m:sSub>
            <m:r>
              <w:rPr>
                <w:rFonts w:ascii="Cambria Math" w:hAnsi="Cambria Math" w:cs="Arial"/>
              </w:rPr>
              <m:t>-1</m:t>
            </m:r>
          </m:sub>
          <m:sup>
            <m:r>
              <w:rPr>
                <w:rFonts w:ascii="Cambria Math" w:hAnsi="Cambria Math" w:cs="Arial"/>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lastRenderedPageBreak/>
        <w:t>end if</w:t>
      </w:r>
    </w:p>
    <w:p w14:paraId="2396DE1A" w14:textId="68444BA7" w:rsidR="008A1F79" w:rsidRPr="00CE4B6D" w:rsidRDefault="008A1F79" w:rsidP="008A1F79">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w:t>
      </w:r>
      <w:r w:rsidR="006F5F9E">
        <w:rPr>
          <w:rFonts w:cs="Arial"/>
          <w:lang w:eastAsia="zh-CN"/>
        </w:rPr>
        <w:t>in 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A740B6"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77777777"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77777777"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77777777"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77777777"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 xml:space="preserve">DCI format 3_0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77777777"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A740B6"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A740B6"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A740B6"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A740B6"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A740B6"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935" w:name="_Toc45699251"/>
      <w:bookmarkStart w:id="936" w:name="_Toc99993876"/>
      <w:r w:rsidRPr="00306697">
        <w:t>16.5.2.</w:t>
      </w:r>
      <w:r>
        <w:t>2</w:t>
      </w:r>
      <w:r w:rsidRPr="00306697">
        <w:tab/>
        <w:t xml:space="preserve">Type-2 HARQ-ACK codebook in physical uplink </w:t>
      </w:r>
      <w:r>
        <w:t>shared</w:t>
      </w:r>
      <w:r w:rsidRPr="00306697">
        <w:t xml:space="preserve"> channel</w:t>
      </w:r>
      <w:bookmarkEnd w:id="935"/>
      <w:bookmarkEnd w:id="936"/>
    </w:p>
    <w:p w14:paraId="6BF77CAF" w14:textId="5D92849E" w:rsidR="008A1F79" w:rsidRPr="00DE0DE0" w:rsidRDefault="008A1F79" w:rsidP="008A1F79">
      <w:pPr>
        <w:rPr>
          <w:lang w:eastAsia="zh-CN"/>
        </w:rPr>
      </w:pPr>
      <w:r w:rsidRPr="00DE0DE0">
        <w:rPr>
          <w:lang w:eastAsia="zh-CN"/>
        </w:rPr>
        <w:t xml:space="preserve">If a UE would multiplex HARQ-ACK information in a PUSCH transmission that is not scheduled by a DCI format or is scheduled by </w:t>
      </w:r>
      <w:r w:rsidR="00531BC1">
        <w:rPr>
          <w:lang w:eastAsia="zh-CN"/>
        </w:rPr>
        <w:t xml:space="preserve">a </w:t>
      </w:r>
      <w:r w:rsidRPr="00DE0DE0">
        <w:rPr>
          <w:lang w:eastAsia="zh-CN"/>
        </w:rPr>
        <w:t xml:space="preserve">DCI format </w:t>
      </w:r>
      <w:r w:rsidR="00531BC1">
        <w:rPr>
          <w:lang w:eastAsia="zh-CN"/>
        </w:rPr>
        <w:t>without an SAI field</w:t>
      </w:r>
      <w:r w:rsidRPr="00DE0DE0">
        <w:rPr>
          <w:lang w:eastAsia="zh-CN"/>
        </w:rPr>
        <w:t>,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55F54654" w:rsidR="008A1F79" w:rsidRDefault="008A1F79" w:rsidP="00495059">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w:t>
      </w:r>
      <w:r w:rsidR="006F5F9E">
        <w:t>in 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06739826" w:rsidR="008A1F79" w:rsidRPr="00DE0DE0" w:rsidRDefault="008A1F79" w:rsidP="008A1F79">
      <w:pPr>
        <w:pStyle w:val="B1"/>
      </w:pPr>
      <w:bookmarkStart w:id="937"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w:t>
      </w:r>
      <w:r w:rsidR="006F5F9E">
        <w:t>in clause</w:t>
      </w:r>
      <w:r w:rsidRPr="00DE0DE0">
        <w:t xml:space="preserve"> </w:t>
      </w:r>
      <w:r>
        <w:t>16.5.2.1.</w:t>
      </w:r>
    </w:p>
    <w:bookmarkEnd w:id="937"/>
    <w:p w14:paraId="12B68C5B" w14:textId="3B3A9218"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w:t>
      </w:r>
      <w:r w:rsidR="006F5F9E">
        <w:rPr>
          <w:lang w:eastAsia="zh-CN"/>
        </w:rPr>
        <w:t>in clause</w:t>
      </w:r>
      <w:r w:rsidRPr="00DE0DE0">
        <w:rPr>
          <w:lang w:eastAsia="zh-CN"/>
        </w:rPr>
        <w:t xml:space="preserve"> </w:t>
      </w:r>
      <w:r>
        <w:rPr>
          <w:lang w:eastAsia="zh-CN"/>
        </w:rPr>
        <w:t>16.5.2.1</w:t>
      </w:r>
      <w:r w:rsidRPr="00DE0DE0">
        <w:rPr>
          <w:lang w:eastAsia="zh-CN"/>
        </w:rPr>
        <w:t>, with the following modifications:</w:t>
      </w:r>
    </w:p>
    <w:p w14:paraId="00333755" w14:textId="18785144" w:rsidR="008A1F79" w:rsidRPr="00DE0DE0" w:rsidRDefault="008A1F79" w:rsidP="008A1F79">
      <w:pPr>
        <w:pStyle w:val="B1"/>
      </w:pPr>
      <w:r w:rsidRPr="00DE0DE0">
        <w:lastRenderedPageBreak/>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006F5F9E">
        <w:t>in 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007A343F"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336F1631"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w:t>
      </w:r>
      <w:r w:rsidR="006F5F9E">
        <w:t>in 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A740B6"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A740B6"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A740B6"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A740B6"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A740B6"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38" w:name="_Toc36498216"/>
      <w:bookmarkStart w:id="939" w:name="_Toc45699252"/>
      <w:bookmarkStart w:id="940" w:name="_Toc99993877"/>
      <w:r>
        <w:rPr>
          <w:rFonts w:eastAsia="DengXian"/>
        </w:rPr>
        <w:t>16.6</w:t>
      </w:r>
      <w:r>
        <w:rPr>
          <w:rFonts w:eastAsia="DengXian"/>
        </w:rPr>
        <w:tab/>
        <w:t xml:space="preserve">UE procedure for LTE </w:t>
      </w:r>
      <w:proofErr w:type="spellStart"/>
      <w:r>
        <w:rPr>
          <w:rFonts w:eastAsia="DengXian"/>
        </w:rPr>
        <w:t>sidelink</w:t>
      </w:r>
      <w:proofErr w:type="spellEnd"/>
      <w:r>
        <w:rPr>
          <w:rFonts w:eastAsia="DengXian"/>
        </w:rPr>
        <w:t xml:space="preserve"> transmission</w:t>
      </w:r>
      <w:bookmarkEnd w:id="938"/>
      <w:bookmarkEnd w:id="939"/>
      <w:bookmarkEnd w:id="940"/>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w:t>
      </w:r>
      <w:proofErr w:type="spellStart"/>
      <w:r>
        <w:t>sidelink</w:t>
      </w:r>
      <w:proofErr w:type="spellEnd"/>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77777777" w:rsidR="0068506D" w:rsidRPr="005E3944" w:rsidRDefault="0068506D" w:rsidP="0068506D">
      <w:pPr>
        <w:pStyle w:val="Heading2"/>
        <w:rPr>
          <w:rFonts w:eastAsia="DengXian"/>
        </w:rPr>
      </w:pPr>
      <w:bookmarkStart w:id="941" w:name="_Toc45699253"/>
      <w:bookmarkStart w:id="942" w:name="_Toc99993878"/>
      <w:r w:rsidRPr="005E3944">
        <w:rPr>
          <w:rFonts w:eastAsia="DengXian"/>
        </w:rPr>
        <w:t>16.7</w:t>
      </w:r>
      <w:r w:rsidRPr="005E3944">
        <w:rPr>
          <w:rFonts w:eastAsia="DengXian"/>
        </w:rPr>
        <w:tab/>
      </w:r>
      <w:r w:rsidRPr="005E3944">
        <w:t>Operation for in-device coexistence</w:t>
      </w:r>
      <w:bookmarkEnd w:id="941"/>
      <w:bookmarkEnd w:id="942"/>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0F619F02" w:rsidR="00E9420D" w:rsidRDefault="0068506D" w:rsidP="0068506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4ACB9E99" w14:textId="77777777" w:rsidR="00005700" w:rsidRDefault="00005700" w:rsidP="00005700">
      <w:pPr>
        <w:pStyle w:val="Heading1"/>
      </w:pPr>
      <w:bookmarkStart w:id="943" w:name="_Toc83289689"/>
      <w:bookmarkStart w:id="944" w:name="_Toc99993879"/>
      <w:r w:rsidRPr="00D26445">
        <w:t>1</w:t>
      </w:r>
      <w:r>
        <w:t>7</w:t>
      </w:r>
      <w:r w:rsidRPr="00D26445">
        <w:tab/>
      </w:r>
      <w:bookmarkEnd w:id="943"/>
      <w:r>
        <w:t>UE with reduced capabilities</w:t>
      </w:r>
      <w:bookmarkEnd w:id="944"/>
    </w:p>
    <w:p w14:paraId="00902B2D" w14:textId="14218CA7" w:rsidR="00005700" w:rsidRPr="0076755D" w:rsidRDefault="00005700" w:rsidP="00005700">
      <w:pPr>
        <w:rPr>
          <w:rFonts w:eastAsia="Microsoft YaHei UI"/>
          <w:color w:val="000000"/>
          <w:lang w:eastAsia="zh-CN"/>
        </w:rPr>
      </w:pPr>
      <w:r w:rsidRPr="0076755D">
        <w:rPr>
          <w:rFonts w:eastAsia="Microsoft YaHei UI"/>
          <w:color w:val="000000"/>
          <w:lang w:eastAsia="zh-CN"/>
        </w:rPr>
        <w:t>A UE with reduced capabilities</w:t>
      </w:r>
      <w:r>
        <w:rPr>
          <w:rFonts w:eastAsia="Microsoft YaHei UI"/>
          <w:color w:val="000000"/>
          <w:lang w:eastAsia="zh-CN"/>
        </w:rPr>
        <w:t xml:space="preserve"> (</w:t>
      </w:r>
      <w:proofErr w:type="spellStart"/>
      <w:r>
        <w:rPr>
          <w:rFonts w:eastAsia="Microsoft YaHei UI"/>
          <w:color w:val="000000"/>
          <w:lang w:eastAsia="zh-CN"/>
        </w:rPr>
        <w:t>RedCap</w:t>
      </w:r>
      <w:proofErr w:type="spellEnd"/>
      <w:r>
        <w:rPr>
          <w:rFonts w:eastAsia="Microsoft YaHei UI"/>
          <w:color w:val="000000"/>
          <w:lang w:eastAsia="zh-CN"/>
        </w:rPr>
        <w:t xml:space="preserve"> UE)</w:t>
      </w:r>
      <w:r w:rsidRPr="0076755D">
        <w:rPr>
          <w:rFonts w:eastAsia="Microsoft YaHei UI"/>
          <w:color w:val="000000"/>
          <w:lang w:eastAsia="zh-CN"/>
        </w:rPr>
        <w:t xml:space="preserve"> supports all </w:t>
      </w:r>
      <w:r w:rsidRPr="0076755D">
        <w:t xml:space="preserve">Layer-1 UE features that are mandatory without capability signalling. </w:t>
      </w:r>
    </w:p>
    <w:p w14:paraId="35D51DC9" w14:textId="4E915AFD" w:rsidR="00005700" w:rsidRPr="00D26445" w:rsidRDefault="00005700" w:rsidP="00005700">
      <w:pPr>
        <w:pStyle w:val="Heading2"/>
      </w:pPr>
      <w:bookmarkStart w:id="945" w:name="_Toc99993880"/>
      <w:r w:rsidRPr="00D26445">
        <w:t>1</w:t>
      </w:r>
      <w:r>
        <w:t>7.1</w:t>
      </w:r>
      <w:r w:rsidRPr="00D26445">
        <w:tab/>
      </w:r>
      <w:proofErr w:type="spellStart"/>
      <w:r>
        <w:t>RedCap</w:t>
      </w:r>
      <w:proofErr w:type="spellEnd"/>
      <w:r>
        <w:t xml:space="preserve"> UE procedures</w:t>
      </w:r>
      <w:bookmarkEnd w:id="945"/>
    </w:p>
    <w:p w14:paraId="4BE489F4" w14:textId="048FE583" w:rsidR="00005700" w:rsidRDefault="00005700" w:rsidP="00005700">
      <w:pPr>
        <w:rPr>
          <w:lang w:eastAsia="zh-CN"/>
        </w:rPr>
      </w:pPr>
      <w:r>
        <w:rPr>
          <w:lang w:eastAsia="zh-CN"/>
        </w:rPr>
        <w:t xml:space="preserve">Procedures for a </w:t>
      </w:r>
      <w:proofErr w:type="spellStart"/>
      <w:r>
        <w:rPr>
          <w:lang w:eastAsia="zh-CN"/>
        </w:rPr>
        <w:t>RedCap</w:t>
      </w:r>
      <w:proofErr w:type="spellEnd"/>
      <w:r>
        <w:rPr>
          <w:lang w:eastAsia="zh-CN"/>
        </w:rPr>
        <w:t xml:space="preserve"> UE are same as described for a UE in all other clauses of this document unless stated otherwise. In this clause, the term </w:t>
      </w:r>
      <w:r w:rsidR="005E3B15">
        <w:rPr>
          <w:lang w:eastAsia="zh-CN"/>
        </w:rPr>
        <w:t>'</w:t>
      </w:r>
      <w:r>
        <w:rPr>
          <w:lang w:eastAsia="zh-CN"/>
        </w:rPr>
        <w:t>UE</w:t>
      </w:r>
      <w:r w:rsidR="005E3B15">
        <w:rPr>
          <w:lang w:eastAsia="zh-CN"/>
        </w:rPr>
        <w:t>'</w:t>
      </w:r>
      <w:r>
        <w:rPr>
          <w:lang w:eastAsia="zh-CN"/>
        </w:rPr>
        <w:t xml:space="preserve"> refers to a </w:t>
      </w:r>
      <w:proofErr w:type="spellStart"/>
      <w:r>
        <w:rPr>
          <w:lang w:eastAsia="zh-CN"/>
        </w:rPr>
        <w:t>RedCap</w:t>
      </w:r>
      <w:proofErr w:type="spellEnd"/>
      <w:r>
        <w:rPr>
          <w:lang w:eastAsia="zh-CN"/>
        </w:rPr>
        <w:t xml:space="preserve"> UE.</w:t>
      </w:r>
    </w:p>
    <w:p w14:paraId="198D2418" w14:textId="77777777" w:rsidR="00005700" w:rsidRDefault="00005700" w:rsidP="00005700">
      <w:pPr>
        <w:rPr>
          <w:lang w:eastAsia="zh-CN"/>
        </w:rPr>
      </w:pPr>
      <w:r>
        <w:rPr>
          <w:lang w:eastAsia="zh-CN"/>
        </w:rPr>
        <w:t xml:space="preserve">A UE expects the initial DL BWP and the active DL BWP after the UE </w:t>
      </w:r>
      <w:r>
        <w:t>(re)</w:t>
      </w:r>
      <w:r w:rsidRPr="00CA3FA2">
        <w:rPr>
          <w:lang w:val="en-US"/>
        </w:rPr>
        <w:t>establishe</w:t>
      </w:r>
      <w:r>
        <w:rPr>
          <w:lang w:val="en-US"/>
        </w:rPr>
        <w:t>s</w:t>
      </w:r>
      <w:r w:rsidRPr="00CA3FA2">
        <w:rPr>
          <w:lang w:val="en-US"/>
        </w:rPr>
        <w:t xml:space="preserve"> </w:t>
      </w:r>
      <w:r>
        <w:rPr>
          <w:lang w:val="en-US"/>
        </w:rPr>
        <w:t xml:space="preserve">dedicated </w:t>
      </w:r>
      <w:r w:rsidRPr="00CA3FA2">
        <w:rPr>
          <w:lang w:val="en-US"/>
        </w:rPr>
        <w:t>RRC connection</w:t>
      </w:r>
      <w:r>
        <w:rPr>
          <w:lang w:eastAsia="zh-CN"/>
        </w:rPr>
        <w:t xml:space="preserve"> to be smaller than or equal to the maximum DL bandwidth that the UE supports. </w:t>
      </w:r>
      <w:r>
        <w:rPr>
          <w:rFonts w:eastAsia="MS Mincho"/>
        </w:rPr>
        <w:t>A</w:t>
      </w:r>
      <w:r w:rsidRPr="003A2268">
        <w:rPr>
          <w:rFonts w:eastAsia="MS Mincho"/>
        </w:rPr>
        <w:t xml:space="preserve"> UE </w:t>
      </w:r>
      <w:r>
        <w:rPr>
          <w:rFonts w:eastAsia="MS Mincho"/>
        </w:rPr>
        <w:t xml:space="preserve">can be provided a DL BWP by </w:t>
      </w:r>
      <w:proofErr w:type="spellStart"/>
      <w:r w:rsidRPr="00D45471">
        <w:rPr>
          <w:rFonts w:eastAsia="MS Mincho"/>
          <w:i/>
        </w:rPr>
        <w:lastRenderedPageBreak/>
        <w:t>initial</w:t>
      </w:r>
      <w:r>
        <w:rPr>
          <w:rFonts w:eastAsia="MS Mincho"/>
          <w:i/>
        </w:rPr>
        <w:t>Down</w:t>
      </w:r>
      <w:r w:rsidRPr="00D45471">
        <w:rPr>
          <w:rFonts w:eastAsia="MS Mincho"/>
          <w:i/>
        </w:rPr>
        <w:t>linkBWP</w:t>
      </w:r>
      <w:proofErr w:type="spellEnd"/>
      <w:r w:rsidRPr="00D45471">
        <w:rPr>
          <w:rFonts w:eastAsia="MS Mincho"/>
        </w:rPr>
        <w:t xml:space="preserve"> in </w:t>
      </w:r>
      <w:proofErr w:type="spellStart"/>
      <w:r>
        <w:rPr>
          <w:rFonts w:eastAsia="MS Mincho"/>
          <w:i/>
          <w:iCs/>
        </w:rPr>
        <w:t>Down</w:t>
      </w:r>
      <w:r w:rsidRPr="00D45471">
        <w:rPr>
          <w:rFonts w:eastAsia="MS Mincho"/>
          <w:i/>
          <w:iCs/>
        </w:rPr>
        <w:t>linkConfigCommon</w:t>
      </w:r>
      <w:r>
        <w:rPr>
          <w:rFonts w:eastAsia="MS Mincho"/>
          <w:i/>
          <w:iCs/>
        </w:rPr>
        <w:t>RedCap</w:t>
      </w:r>
      <w:r w:rsidRPr="00D45471">
        <w:rPr>
          <w:rFonts w:eastAsia="MS Mincho"/>
          <w:i/>
          <w:iCs/>
        </w:rPr>
        <w:t>SIB</w:t>
      </w:r>
      <w:proofErr w:type="spellEnd"/>
      <w:r>
        <w:rPr>
          <w:rFonts w:eastAsia="MS Mincho"/>
        </w:rPr>
        <w:t xml:space="preserve">, and an UL BWP by </w:t>
      </w:r>
      <w:proofErr w:type="spellStart"/>
      <w:r w:rsidRPr="00D45471">
        <w:rPr>
          <w:rFonts w:eastAsia="MS Mincho"/>
          <w:i/>
        </w:rPr>
        <w:t>initial</w:t>
      </w:r>
      <w:r>
        <w:rPr>
          <w:rFonts w:eastAsia="MS Mincho"/>
          <w:i/>
        </w:rPr>
        <w:t>Up</w:t>
      </w:r>
      <w:r w:rsidRPr="00D45471">
        <w:rPr>
          <w:rFonts w:eastAsia="MS Mincho"/>
          <w:i/>
        </w:rPr>
        <w:t>linkBWP</w:t>
      </w:r>
      <w:proofErr w:type="spellEnd"/>
      <w:r w:rsidRPr="00D45471">
        <w:rPr>
          <w:rFonts w:eastAsia="MS Mincho"/>
        </w:rPr>
        <w:t xml:space="preserve"> in </w:t>
      </w:r>
      <w:bookmarkStart w:id="946" w:name="_Hlk86909075"/>
      <w:proofErr w:type="spellStart"/>
      <w:r>
        <w:rPr>
          <w:rFonts w:eastAsia="MS Mincho"/>
          <w:i/>
          <w:iCs/>
        </w:rPr>
        <w:t>Up</w:t>
      </w:r>
      <w:r w:rsidRPr="00D45471">
        <w:rPr>
          <w:rFonts w:eastAsia="MS Mincho"/>
          <w:i/>
          <w:iCs/>
        </w:rPr>
        <w:t>link</w:t>
      </w:r>
      <w:bookmarkEnd w:id="946"/>
      <w:r w:rsidRPr="00D45471">
        <w:rPr>
          <w:rFonts w:eastAsia="MS Mincho"/>
          <w:i/>
          <w:iCs/>
        </w:rPr>
        <w:t>ConfigCommon</w:t>
      </w:r>
      <w:r>
        <w:rPr>
          <w:rFonts w:eastAsia="MS Mincho"/>
          <w:i/>
          <w:iCs/>
        </w:rPr>
        <w:t>RedCap</w:t>
      </w:r>
      <w:r w:rsidRPr="00D45471">
        <w:rPr>
          <w:rFonts w:eastAsia="MS Mincho"/>
          <w:i/>
          <w:iCs/>
        </w:rPr>
        <w:t>SIB</w:t>
      </w:r>
      <w:proofErr w:type="spellEnd"/>
      <w:r>
        <w:rPr>
          <w:lang w:eastAsia="zh-CN"/>
        </w:rPr>
        <w:t xml:space="preserve">. If </w:t>
      </w:r>
      <w:proofErr w:type="spellStart"/>
      <w:r w:rsidRPr="00D45471">
        <w:rPr>
          <w:rFonts w:eastAsia="MS Mincho"/>
          <w:i/>
        </w:rPr>
        <w:t>initial</w:t>
      </w:r>
      <w:r>
        <w:rPr>
          <w:rFonts w:eastAsia="MS Mincho"/>
          <w:i/>
        </w:rPr>
        <w:t>Up</w:t>
      </w:r>
      <w:r w:rsidRPr="00D45471">
        <w:rPr>
          <w:rFonts w:eastAsia="MS Mincho"/>
          <w:i/>
        </w:rPr>
        <w:t>linkBWP</w:t>
      </w:r>
      <w:proofErr w:type="spellEnd"/>
      <w:r w:rsidRPr="00D45471">
        <w:rPr>
          <w:rFonts w:eastAsia="MS Mincho"/>
        </w:rPr>
        <w:t xml:space="preserve"> in </w:t>
      </w:r>
      <w:proofErr w:type="spellStart"/>
      <w:r>
        <w:rPr>
          <w:rFonts w:eastAsia="MS Mincho"/>
          <w:i/>
          <w:iCs/>
        </w:rPr>
        <w:t>Up</w:t>
      </w:r>
      <w:r w:rsidRPr="00D45471">
        <w:rPr>
          <w:rFonts w:eastAsia="MS Mincho"/>
          <w:i/>
          <w:iCs/>
        </w:rPr>
        <w:t>linkConfigCommonSIB</w:t>
      </w:r>
      <w:proofErr w:type="spellEnd"/>
      <w:r>
        <w:rPr>
          <w:rFonts w:eastAsia="MS Mincho"/>
        </w:rPr>
        <w:t xml:space="preserve"> indicates an UL BWP that is larger than a maximum UL BWP that a UE supports, the UE expects to be provided an UL BWP by </w:t>
      </w:r>
      <w:proofErr w:type="spellStart"/>
      <w:r w:rsidRPr="00D45471">
        <w:rPr>
          <w:rFonts w:eastAsia="MS Mincho"/>
          <w:i/>
        </w:rPr>
        <w:t>initial</w:t>
      </w:r>
      <w:r>
        <w:rPr>
          <w:rFonts w:eastAsia="MS Mincho"/>
          <w:i/>
        </w:rPr>
        <w:t>Up</w:t>
      </w:r>
      <w:r w:rsidRPr="00D45471">
        <w:rPr>
          <w:rFonts w:eastAsia="MS Mincho"/>
          <w:i/>
        </w:rPr>
        <w:t>linkBWP</w:t>
      </w:r>
      <w:proofErr w:type="spellEnd"/>
      <w:r w:rsidRPr="00D45471">
        <w:rPr>
          <w:rFonts w:eastAsia="MS Mincho"/>
        </w:rPr>
        <w:t xml:space="preserve"> in </w:t>
      </w:r>
      <w:proofErr w:type="spellStart"/>
      <w:r>
        <w:rPr>
          <w:rFonts w:eastAsia="MS Mincho"/>
          <w:i/>
          <w:iCs/>
        </w:rPr>
        <w:t>Up</w:t>
      </w:r>
      <w:r w:rsidRPr="00D45471">
        <w:rPr>
          <w:rFonts w:eastAsia="MS Mincho"/>
          <w:i/>
          <w:iCs/>
        </w:rPr>
        <w:t>linkConfigCommon</w:t>
      </w:r>
      <w:r>
        <w:rPr>
          <w:rFonts w:eastAsia="MS Mincho"/>
          <w:i/>
          <w:iCs/>
        </w:rPr>
        <w:t>RedCap</w:t>
      </w:r>
      <w:r w:rsidRPr="00D45471">
        <w:rPr>
          <w:rFonts w:eastAsia="MS Mincho"/>
          <w:i/>
          <w:iCs/>
        </w:rPr>
        <w:t>SIB</w:t>
      </w:r>
      <w:proofErr w:type="spellEnd"/>
      <w:r>
        <w:rPr>
          <w:lang w:eastAsia="zh-CN"/>
        </w:rPr>
        <w:t>.</w:t>
      </w:r>
    </w:p>
    <w:p w14:paraId="56AE6703" w14:textId="77777777" w:rsidR="00005700" w:rsidRDefault="00005700" w:rsidP="00005700">
      <w:pPr>
        <w:rPr>
          <w:rFonts w:eastAsia="MS Mincho"/>
        </w:rPr>
      </w:pPr>
      <w:r>
        <w:rPr>
          <w:lang w:eastAsia="zh-CN"/>
        </w:rPr>
        <w:t xml:space="preserve">A UE </w:t>
      </w:r>
      <w:r>
        <w:rPr>
          <w:rFonts w:eastAsia="MS Mincho"/>
        </w:rPr>
        <w:t xml:space="preserve">can be provided by </w:t>
      </w:r>
      <w:r w:rsidRPr="00443502">
        <w:rPr>
          <w:i/>
          <w:iCs/>
        </w:rPr>
        <w:t>BWP-</w:t>
      </w:r>
      <w:proofErr w:type="spellStart"/>
      <w:r w:rsidRPr="00443502">
        <w:rPr>
          <w:i/>
          <w:iCs/>
        </w:rPr>
        <w:t>Downlink</w:t>
      </w:r>
      <w:r>
        <w:rPr>
          <w:i/>
          <w:iCs/>
        </w:rPr>
        <w:t>Dedicated</w:t>
      </w:r>
      <w:proofErr w:type="spellEnd"/>
      <w:r>
        <w:rPr>
          <w:rFonts w:eastAsia="MS Mincho"/>
        </w:rPr>
        <w:t xml:space="preserve"> a DL BWP, other than the initial DL BWP. </w:t>
      </w:r>
      <w:r>
        <w:rPr>
          <w:lang w:eastAsia="zh-CN"/>
        </w:rPr>
        <w:t xml:space="preserve">A UE </w:t>
      </w:r>
      <w:r>
        <w:rPr>
          <w:rFonts w:eastAsia="MS Mincho"/>
        </w:rPr>
        <w:t xml:space="preserve">can be provided by </w:t>
      </w:r>
      <w:r w:rsidRPr="00443502">
        <w:rPr>
          <w:i/>
          <w:iCs/>
        </w:rPr>
        <w:t>BWP-</w:t>
      </w:r>
      <w:proofErr w:type="spellStart"/>
      <w:r>
        <w:rPr>
          <w:i/>
          <w:iCs/>
        </w:rPr>
        <w:t>Up</w:t>
      </w:r>
      <w:r w:rsidRPr="00443502">
        <w:rPr>
          <w:i/>
          <w:iCs/>
        </w:rPr>
        <w:t>link</w:t>
      </w:r>
      <w:r>
        <w:rPr>
          <w:i/>
          <w:iCs/>
        </w:rPr>
        <w:t>Dedicated</w:t>
      </w:r>
      <w:proofErr w:type="spellEnd"/>
      <w:r>
        <w:rPr>
          <w:rFonts w:eastAsia="MS Mincho"/>
        </w:rPr>
        <w:t xml:space="preserve"> an UL BWP, other than the initial UL BWP, that is </w:t>
      </w:r>
      <w:r>
        <w:rPr>
          <w:lang w:eastAsia="zh-CN"/>
        </w:rPr>
        <w:t>smaller than or equal to the maximum UL bandwidth that the UE supports</w:t>
      </w:r>
      <w:r>
        <w:rPr>
          <w:rFonts w:eastAsia="MS Mincho"/>
        </w:rPr>
        <w:t xml:space="preserve">. </w:t>
      </w:r>
    </w:p>
    <w:p w14:paraId="7BB2C410" w14:textId="77777777" w:rsidR="00005700" w:rsidRPr="00DA0FA7" w:rsidRDefault="00005700" w:rsidP="00005700">
      <w:r>
        <w:rPr>
          <w:rFonts w:eastAsia="MS Mincho"/>
        </w:rPr>
        <w:t xml:space="preserve">If a UE is provided </w:t>
      </w:r>
      <w:r w:rsidRPr="009C7017">
        <w:rPr>
          <w:i/>
          <w:noProof/>
        </w:rPr>
        <w:t>RACH-ConfigCommon</w:t>
      </w:r>
      <w:r>
        <w:rPr>
          <w:i/>
          <w:noProof/>
        </w:rPr>
        <w:t>-RedCap</w:t>
      </w:r>
      <w:r w:rsidRPr="003D160D">
        <w:rPr>
          <w:iCs/>
          <w:noProof/>
        </w:rPr>
        <w:t xml:space="preserve"> or</w:t>
      </w:r>
      <w:r w:rsidRPr="003D160D">
        <w:rPr>
          <w:i/>
        </w:rPr>
        <w:t xml:space="preserve"> </w:t>
      </w:r>
      <w:r w:rsidRPr="009C7017">
        <w:rPr>
          <w:i/>
        </w:rPr>
        <w:t>RACH-</w:t>
      </w:r>
      <w:proofErr w:type="spellStart"/>
      <w:r w:rsidRPr="009C7017">
        <w:rPr>
          <w:i/>
        </w:rPr>
        <w:t>ConfigCommonTwoStepRA</w:t>
      </w:r>
      <w:proofErr w:type="spellEnd"/>
      <w:r>
        <w:rPr>
          <w:i/>
        </w:rPr>
        <w:t>-</w:t>
      </w:r>
      <w:proofErr w:type="spellStart"/>
      <w:r>
        <w:rPr>
          <w:i/>
        </w:rPr>
        <w:t>RedCap</w:t>
      </w:r>
      <w:proofErr w:type="spellEnd"/>
      <w:r>
        <w:t xml:space="preserve">, the UE uses corresponding parameters to perform the procedures in clauses 8.1, 8.1A, and 8.3; otherwise, the UE uses corresponding parameters from </w:t>
      </w:r>
      <w:r w:rsidRPr="009C7017">
        <w:rPr>
          <w:i/>
          <w:noProof/>
        </w:rPr>
        <w:t>RACH-ConfigCommon</w:t>
      </w:r>
      <w:r w:rsidRPr="003D160D">
        <w:rPr>
          <w:iCs/>
          <w:noProof/>
        </w:rPr>
        <w:t xml:space="preserve"> or</w:t>
      </w:r>
      <w:r w:rsidRPr="003D160D">
        <w:rPr>
          <w:i/>
        </w:rPr>
        <w:t xml:space="preserve"> </w:t>
      </w:r>
      <w:r w:rsidRPr="009C7017">
        <w:rPr>
          <w:i/>
        </w:rPr>
        <w:t>RACH-</w:t>
      </w:r>
      <w:proofErr w:type="spellStart"/>
      <w:r w:rsidRPr="009C7017">
        <w:rPr>
          <w:i/>
        </w:rPr>
        <w:t>ConfigCommonTwoStepRA</w:t>
      </w:r>
      <w:proofErr w:type="spellEnd"/>
      <w:r>
        <w:t>.</w:t>
      </w:r>
    </w:p>
    <w:p w14:paraId="46451E0C" w14:textId="77777777" w:rsidR="00DF3985" w:rsidRPr="00543165" w:rsidRDefault="00005700" w:rsidP="00DF3985">
      <w:r>
        <w:rPr>
          <w:rFonts w:eastAsia="MS Mincho"/>
        </w:rPr>
        <w:t xml:space="preserve">If a UE is provided </w:t>
      </w:r>
      <w:proofErr w:type="spellStart"/>
      <w:r w:rsidRPr="00D45471">
        <w:rPr>
          <w:rFonts w:eastAsia="MS Mincho"/>
          <w:i/>
        </w:rPr>
        <w:t>initial</w:t>
      </w:r>
      <w:r>
        <w:rPr>
          <w:rFonts w:eastAsia="MS Mincho"/>
          <w:i/>
        </w:rPr>
        <w:t>Up</w:t>
      </w:r>
      <w:r w:rsidRPr="00D45471">
        <w:rPr>
          <w:rFonts w:eastAsia="MS Mincho"/>
          <w:i/>
        </w:rPr>
        <w:t>linkBWP</w:t>
      </w:r>
      <w:proofErr w:type="spellEnd"/>
      <w:r w:rsidRPr="00D45471">
        <w:rPr>
          <w:rFonts w:eastAsia="MS Mincho"/>
        </w:rPr>
        <w:t xml:space="preserve"> in </w:t>
      </w:r>
      <w:proofErr w:type="spellStart"/>
      <w:r>
        <w:rPr>
          <w:rFonts w:eastAsia="MS Mincho"/>
          <w:i/>
          <w:iCs/>
        </w:rPr>
        <w:t>Up</w:t>
      </w:r>
      <w:r w:rsidRPr="00D45471">
        <w:rPr>
          <w:rFonts w:eastAsia="MS Mincho"/>
          <w:i/>
          <w:iCs/>
        </w:rPr>
        <w:t>linkConfigCommon</w:t>
      </w:r>
      <w:r>
        <w:rPr>
          <w:rFonts w:eastAsia="MS Mincho"/>
          <w:i/>
          <w:iCs/>
        </w:rPr>
        <w:t>RedCap</w:t>
      </w:r>
      <w:r w:rsidRPr="00D45471">
        <w:rPr>
          <w:rFonts w:eastAsia="MS Mincho"/>
          <w:i/>
          <w:iCs/>
        </w:rPr>
        <w:t>SIB</w:t>
      </w:r>
      <w:proofErr w:type="spellEnd"/>
      <w:r w:rsidRPr="0083762A">
        <w:t xml:space="preserve"> </w:t>
      </w:r>
      <w:r>
        <w:t>and</w:t>
      </w:r>
      <w:r w:rsidRPr="00B916EC">
        <w:t xml:space="preserve"> </w:t>
      </w:r>
      <w:r>
        <w:t xml:space="preserve">does not have dedicated PUCCH resource configuration, the UE transmits PUCCH with HARQ-ACK information as described in clause 9.2.1 using a PUCCH resource set provided by </w:t>
      </w:r>
      <w:proofErr w:type="spellStart"/>
      <w:r w:rsidRPr="00BA67CF">
        <w:rPr>
          <w:i/>
        </w:rPr>
        <w:t>pucch</w:t>
      </w:r>
      <w:proofErr w:type="spellEnd"/>
      <w:r w:rsidRPr="00BA67CF">
        <w:rPr>
          <w:i/>
        </w:rPr>
        <w:t>-</w:t>
      </w:r>
      <w:proofErr w:type="spellStart"/>
      <w:r w:rsidRPr="00C50004">
        <w:rPr>
          <w:i/>
          <w:lang w:val="en-US"/>
        </w:rPr>
        <w:t>Resource</w:t>
      </w:r>
      <w:r w:rsidRPr="00C55E96">
        <w:rPr>
          <w:i/>
          <w:lang w:val="en-US"/>
        </w:rPr>
        <w:t>Common</w:t>
      </w:r>
      <w:r>
        <w:rPr>
          <w:i/>
          <w:lang w:val="en-US"/>
        </w:rPr>
        <w:t>RedCap</w:t>
      </w:r>
      <w:proofErr w:type="spellEnd"/>
      <w:r>
        <w:t>,</w:t>
      </w:r>
      <w:r w:rsidRPr="007138F8">
        <w:t xml:space="preserve"> </w:t>
      </w:r>
      <w:r>
        <w:t xml:space="preserve">except that frequency hopping for the PUCCH transmission is disabled if </w:t>
      </w:r>
      <w:r w:rsidRPr="00CE1DD9">
        <w:rPr>
          <w:i/>
          <w:iCs/>
        </w:rPr>
        <w:t>disable-</w:t>
      </w:r>
      <w:r>
        <w:rPr>
          <w:i/>
          <w:iCs/>
        </w:rPr>
        <w:t>FH-</w:t>
      </w:r>
      <w:r w:rsidRPr="00CE1DD9">
        <w:rPr>
          <w:i/>
          <w:iCs/>
        </w:rPr>
        <w:t>PUCC</w:t>
      </w:r>
      <w:r>
        <w:rPr>
          <w:i/>
          <w:iCs/>
        </w:rPr>
        <w:t>H</w:t>
      </w:r>
      <w:r>
        <w:t xml:space="preserve"> is provided in </w:t>
      </w:r>
      <w:r w:rsidRPr="00CE1DD9">
        <w:rPr>
          <w:i/>
          <w:iCs/>
        </w:rPr>
        <w:t>PUCCH-</w:t>
      </w:r>
      <w:proofErr w:type="spellStart"/>
      <w:r w:rsidRPr="00CE1DD9">
        <w:rPr>
          <w:i/>
          <w:iCs/>
        </w:rPr>
        <w:t>ConfigCommon</w:t>
      </w:r>
      <w:r>
        <w:rPr>
          <w:i/>
          <w:iCs/>
        </w:rPr>
        <w:t>RedCap</w:t>
      </w:r>
      <w:proofErr w:type="spellEnd"/>
      <w:r>
        <w:t>.</w:t>
      </w:r>
      <w:r w:rsidR="00DF3985">
        <w:t xml:space="preserve"> </w:t>
      </w:r>
      <w:r w:rsidR="00DF3985" w:rsidRPr="00543165">
        <w:t xml:space="preserve">If frequency hopping of the PUCCH transmission is disabled then, for the PUCCH transmission, the </w:t>
      </w:r>
      <w:r w:rsidR="00DF3985" w:rsidRPr="00543165">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00DF3985" w:rsidRPr="00543165">
        <w:rPr>
          <w:lang w:val="en-US"/>
        </w:rPr>
        <w:t xml:space="preserve"> and determines the </w:t>
      </w:r>
      <w:r w:rsidR="00DF3985" w:rsidRPr="00543165">
        <w:t xml:space="preserve">PRB </w:t>
      </w:r>
      <w:r w:rsidR="00DF3985" w:rsidRPr="00543165">
        <w:rPr>
          <w:lang w:val="en-US"/>
        </w:rPr>
        <w:t>index as</w:t>
      </w:r>
    </w:p>
    <w:p w14:paraId="649E88AD" w14:textId="5EF9E013"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lang w:val="en-US"/>
        </w:rPr>
        <w:t>, if</w:t>
      </w:r>
      <w:r w:rsidRPr="00543165">
        <w:t xml:space="preserve"> </w:t>
      </w:r>
      <w:r w:rsidRPr="00543165">
        <w:rPr>
          <w:i/>
          <w:iCs/>
        </w:rPr>
        <w:t>BWP-part</w:t>
      </w:r>
      <w:r w:rsidRPr="00543165">
        <w:t xml:space="preserve"> = </w:t>
      </w:r>
      <w:r w:rsidR="00F22988">
        <w:t>'</w:t>
      </w:r>
      <w:proofErr w:type="spellStart"/>
      <w:r w:rsidRPr="00543165">
        <w:rPr>
          <w:i/>
          <w:iCs/>
          <w:lang w:val="en-US"/>
        </w:rPr>
        <w:t>FromLowerEdge</w:t>
      </w:r>
      <w:proofErr w:type="spellEnd"/>
      <w:r w:rsidR="00F22988">
        <w:t>'</w:t>
      </w:r>
    </w:p>
    <w:p w14:paraId="30EE3847" w14:textId="77777777"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iCs/>
          <w:lang w:val="en-US"/>
        </w:rPr>
        <w:t>, otherwise</w:t>
      </w:r>
    </w:p>
    <w:p w14:paraId="1418A22F" w14:textId="7FDE34FB" w:rsidR="00005700" w:rsidRPr="00DF3985" w:rsidRDefault="00DF3985" w:rsidP="00DF3985">
      <w:pPr>
        <w:rPr>
          <w:lang w:val="en-US"/>
        </w:rPr>
      </w:pPr>
      <w:r w:rsidRPr="00543165">
        <w:rPr>
          <w:lang w:val="en-US"/>
        </w:rPr>
        <w:t xml:space="preserve">where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oMath>
      <w:r w:rsidRPr="00543165">
        <w:rPr>
          <w:lang w:val="en-US"/>
        </w:rPr>
        <w:t xml:space="preserve"> is provided by </w:t>
      </w:r>
      <w:r w:rsidRPr="00543165">
        <w:rPr>
          <w:i/>
          <w:iCs/>
          <w:lang w:val="en-US"/>
        </w:rPr>
        <w:t>additional-RB-Offset</w:t>
      </w:r>
      <w:r w:rsidRPr="00543165">
        <w:rPr>
          <w:lang w:val="en-US"/>
        </w:rPr>
        <w:t xml:space="preserve">, if provided; otherwise,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=0.</m:t>
        </m:r>
      </m:oMath>
    </w:p>
    <w:p w14:paraId="1012AF08" w14:textId="77777777" w:rsidR="00005700" w:rsidRDefault="00005700" w:rsidP="00005700">
      <w:pPr>
        <w:rPr>
          <w:rFonts w:eastAsia="MS Mincho"/>
        </w:rPr>
      </w:pPr>
      <w:r>
        <w:rPr>
          <w:lang w:eastAsia="zh-CN"/>
        </w:rPr>
        <w:t xml:space="preserve">For an initial DL BWP provided by </w:t>
      </w:r>
      <w:proofErr w:type="spellStart"/>
      <w:r w:rsidRPr="00D45471">
        <w:rPr>
          <w:rFonts w:eastAsia="MS Mincho"/>
          <w:i/>
        </w:rPr>
        <w:t>initial</w:t>
      </w:r>
      <w:r>
        <w:rPr>
          <w:rFonts w:eastAsia="MS Mincho"/>
          <w:i/>
        </w:rPr>
        <w:t>Down</w:t>
      </w:r>
      <w:r w:rsidRPr="00D45471">
        <w:rPr>
          <w:rFonts w:eastAsia="MS Mincho"/>
          <w:i/>
        </w:rPr>
        <w:t>linkBWP</w:t>
      </w:r>
      <w:proofErr w:type="spellEnd"/>
      <w:r w:rsidRPr="00D45471">
        <w:rPr>
          <w:rFonts w:eastAsia="MS Mincho"/>
        </w:rPr>
        <w:t xml:space="preserve"> in </w:t>
      </w:r>
      <w:proofErr w:type="spellStart"/>
      <w:r>
        <w:rPr>
          <w:rFonts w:eastAsia="MS Mincho"/>
          <w:i/>
          <w:iCs/>
        </w:rPr>
        <w:t>Down</w:t>
      </w:r>
      <w:r w:rsidRPr="00D45471">
        <w:rPr>
          <w:rFonts w:eastAsia="MS Mincho"/>
          <w:i/>
          <w:iCs/>
        </w:rPr>
        <w:t>linkConfigCommon</w:t>
      </w:r>
      <w:r>
        <w:rPr>
          <w:rFonts w:eastAsia="MS Mincho"/>
          <w:i/>
          <w:iCs/>
        </w:rPr>
        <w:t>RedCap</w:t>
      </w:r>
      <w:r w:rsidRPr="00D45471">
        <w:rPr>
          <w:rFonts w:eastAsia="MS Mincho"/>
          <w:i/>
          <w:iCs/>
        </w:rPr>
        <w:t>SIB</w:t>
      </w:r>
      <w:proofErr w:type="spellEnd"/>
      <w:r>
        <w:rPr>
          <w:rFonts w:eastAsia="MS Mincho"/>
        </w:rPr>
        <w:t xml:space="preserve">, if a UE monitors PDCCH according to a Type1-PDCCH CSS set and does not monitor PDCCH according to Type2-PDCCH CSS set, the UE assumes that the initial DL BWP does not include SS/PBCH blocks or the CORESET with index 0. If the UE monitors PDCCH according to Type2-PDCCH CSS set, the UE assumes that the initial DL BWP </w:t>
      </w:r>
    </w:p>
    <w:p w14:paraId="37D18419" w14:textId="5E5C5A71" w:rsidR="00005700" w:rsidRDefault="00005700" w:rsidP="00005700">
      <w:pPr>
        <w:pStyle w:val="B1"/>
      </w:pPr>
      <w:r>
        <w:rPr>
          <w:lang w:val="en-US" w:eastAsia="zh-CN"/>
        </w:rPr>
        <w:t>-</w:t>
      </w:r>
      <w:r>
        <w:rPr>
          <w:lang w:val="en-US" w:eastAsia="zh-CN"/>
        </w:rPr>
        <w:tab/>
      </w:r>
      <w:r>
        <w:t>includes a SS/PBCH block and the CORESET with index 0</w:t>
      </w:r>
      <w:r>
        <w:rPr>
          <w:lang w:val="en-US"/>
        </w:rPr>
        <w:t xml:space="preserve"> if the UE used the SS/PBCH block to obtain SIB1</w:t>
      </w:r>
    </w:p>
    <w:p w14:paraId="7BC583C7" w14:textId="77777777" w:rsidR="00005700" w:rsidRDefault="00005700" w:rsidP="00005700">
      <w:pPr>
        <w:pStyle w:val="B1"/>
      </w:pPr>
      <w:r>
        <w:rPr>
          <w:lang w:val="en-US" w:eastAsia="zh-CN"/>
        </w:rPr>
        <w:t>-</w:t>
      </w:r>
      <w:r>
        <w:rPr>
          <w:lang w:val="en-US" w:eastAsia="zh-CN"/>
        </w:rPr>
        <w:tab/>
      </w:r>
      <w:r>
        <w:t xml:space="preserve">includes a SS/PBCH block and </w:t>
      </w:r>
      <w:r>
        <w:rPr>
          <w:lang w:val="en-US"/>
        </w:rPr>
        <w:t xml:space="preserve">does not include </w:t>
      </w:r>
      <w:r>
        <w:t>the CORESET with index 0</w:t>
      </w:r>
      <w:r>
        <w:rPr>
          <w:lang w:val="en-US"/>
        </w:rPr>
        <w:t xml:space="preserve"> if the initial DL BWP does not include the SS/PBCH block the UE used to obtain SIB1</w:t>
      </w:r>
    </w:p>
    <w:p w14:paraId="635D5B2F" w14:textId="18067799" w:rsidR="00005700" w:rsidRDefault="00005700" w:rsidP="00005700">
      <w:pPr>
        <w:rPr>
          <w:lang w:eastAsia="zh-CN"/>
        </w:rPr>
      </w:pPr>
      <w:r>
        <w:rPr>
          <w:lang w:eastAsia="zh-CN"/>
        </w:rPr>
        <w:t xml:space="preserve">For an active DL BWP provided by </w:t>
      </w:r>
      <w:r w:rsidRPr="00443502">
        <w:rPr>
          <w:i/>
          <w:iCs/>
        </w:rPr>
        <w:t>BWP-</w:t>
      </w:r>
      <w:proofErr w:type="spellStart"/>
      <w:r w:rsidRPr="00443502">
        <w:rPr>
          <w:i/>
          <w:iCs/>
        </w:rPr>
        <w:t>Downlink</w:t>
      </w:r>
      <w:r>
        <w:rPr>
          <w:i/>
          <w:iCs/>
        </w:rPr>
        <w:t>Dedicated</w:t>
      </w:r>
      <w:proofErr w:type="spellEnd"/>
      <w:r>
        <w:rPr>
          <w:rFonts w:eastAsia="MS Mincho"/>
        </w:rPr>
        <w:t>, a UE assumes that the active DL BWP includes a SS/PBCH block, unless the UE indicates a capability to operate in the DL BWP without receiving an SS/PBCH block, and does not include the CORESET with index 0.</w:t>
      </w:r>
    </w:p>
    <w:p w14:paraId="0F7FF783" w14:textId="77777777" w:rsidR="00005700" w:rsidRPr="00D26445" w:rsidRDefault="00005700" w:rsidP="00005700">
      <w:pPr>
        <w:pStyle w:val="Heading2"/>
      </w:pPr>
      <w:bookmarkStart w:id="947" w:name="_Toc99993881"/>
      <w:r w:rsidRPr="00D26445">
        <w:t>1</w:t>
      </w:r>
      <w:r>
        <w:t>7.2</w:t>
      </w:r>
      <w:r w:rsidRPr="00D26445">
        <w:tab/>
      </w:r>
      <w:r>
        <w:t>Half-Duplex UE in paired spectrum</w:t>
      </w:r>
      <w:bookmarkEnd w:id="947"/>
    </w:p>
    <w:p w14:paraId="3B472379" w14:textId="77777777" w:rsidR="00005700" w:rsidRDefault="00005700" w:rsidP="00005700">
      <w:r w:rsidRPr="00CF3704">
        <w:t xml:space="preserve">A </w:t>
      </w:r>
      <w:r>
        <w:t xml:space="preserve">half-duplex </w:t>
      </w:r>
      <w:r w:rsidRPr="00CF3704">
        <w:t xml:space="preserve">UE </w:t>
      </w:r>
      <w:r>
        <w:t xml:space="preserve">(HD-UE) in paired spectrum is </w:t>
      </w:r>
      <w:r w:rsidRPr="00CF3704">
        <w:t xml:space="preserve">not capable of </w:t>
      </w:r>
      <w:r>
        <w:t>simultaneous transmissions and receptions on a serving cell with paired spectrum. This clause is applicable for communication of a HD-UE on a serving cell with paired spectrum.</w:t>
      </w:r>
    </w:p>
    <w:p w14:paraId="3328AC5A" w14:textId="77777777" w:rsidR="00005700" w:rsidRPr="00CE5013" w:rsidRDefault="00005700" w:rsidP="00005700">
      <w:pPr>
        <w:rPr>
          <w:lang w:val="en-US"/>
        </w:rPr>
      </w:pPr>
      <w:r>
        <w:t>A HD-</w:t>
      </w:r>
      <w:r w:rsidRPr="0080392F">
        <w:t xml:space="preserve">UE does not </w:t>
      </w:r>
      <w:r>
        <w:rPr>
          <w:lang w:val="en-US"/>
        </w:rPr>
        <w:t>expect to detect a DCI format scheduling a reception in a set of symbols and detect a DCI format scheduling a transmission in any symbol from the set of symbols.</w:t>
      </w:r>
    </w:p>
    <w:p w14:paraId="3A68D8E7" w14:textId="77777777" w:rsidR="00005700" w:rsidRPr="009F44B1" w:rsidRDefault="00005700" w:rsidP="00005700">
      <w:r>
        <w:t>I</w:t>
      </w:r>
      <w:r w:rsidRPr="009F44B1">
        <w:t xml:space="preserve">f a </w:t>
      </w:r>
      <w:r>
        <w:t>HD-</w:t>
      </w:r>
      <w:r w:rsidRPr="009F44B1">
        <w:t xml:space="preserve">UE is configured by higher layers to receive a PDCCH, </w:t>
      </w:r>
      <w:r>
        <w:t xml:space="preserve">or </w:t>
      </w:r>
      <w:r w:rsidRPr="009F44B1">
        <w:t xml:space="preserve">PDSCH, </w:t>
      </w:r>
      <w:r>
        <w:t xml:space="preserve">or </w:t>
      </w:r>
      <w:r w:rsidRPr="009F44B1">
        <w:t xml:space="preserve">CSI-RS, or DL PRS in a set of symbols, the </w:t>
      </w:r>
      <w:r>
        <w:t>HD-</w:t>
      </w:r>
      <w:r w:rsidRPr="009F44B1">
        <w:t xml:space="preserve">UE receives the PDCCH, </w:t>
      </w:r>
      <w:r>
        <w:t xml:space="preserve">or </w:t>
      </w:r>
      <w:r w:rsidRPr="009F44B1">
        <w:t xml:space="preserve">PDSCH, </w:t>
      </w:r>
      <w:r>
        <w:t xml:space="preserve">or </w:t>
      </w:r>
      <w:r w:rsidRPr="009F44B1">
        <w:t xml:space="preserve">CSI-RS, or DL PRS if the </w:t>
      </w:r>
      <w:r>
        <w:t>HD-</w:t>
      </w:r>
      <w:r w:rsidRPr="009F44B1">
        <w:t xml:space="preserve">UE does not detect a DCI format </w:t>
      </w:r>
      <w:r w:rsidRPr="009F44B1">
        <w:rPr>
          <w:lang w:eastAsia="zh-CN"/>
        </w:rPr>
        <w:t xml:space="preserve">that indicates to the </w:t>
      </w:r>
      <w:r>
        <w:rPr>
          <w:lang w:eastAsia="zh-CN"/>
        </w:rPr>
        <w:t>HD-</w:t>
      </w:r>
      <w:r w:rsidRPr="009F44B1">
        <w:rPr>
          <w:lang w:eastAsia="zh-CN"/>
        </w:rPr>
        <w:t xml:space="preserve">UE to transmit a PUSCH, </w:t>
      </w:r>
      <w:r>
        <w:rPr>
          <w:lang w:eastAsia="zh-CN"/>
        </w:rPr>
        <w:t xml:space="preserve">or </w:t>
      </w:r>
      <w:r w:rsidRPr="009F44B1">
        <w:rPr>
          <w:lang w:eastAsia="zh-CN"/>
        </w:rPr>
        <w:t xml:space="preserve">PUCCH, </w:t>
      </w:r>
      <w:r>
        <w:rPr>
          <w:lang w:eastAsia="zh-CN"/>
        </w:rPr>
        <w:t xml:space="preserve">or </w:t>
      </w:r>
      <w:r w:rsidRPr="009F44B1">
        <w:rPr>
          <w:lang w:eastAsia="zh-CN"/>
        </w:rPr>
        <w:t xml:space="preserve">PRACH, or SRS in at least one symbol of the set of </w:t>
      </w:r>
      <w:r w:rsidRPr="009F44B1">
        <w:t xml:space="preserve">symbols; otherwise, the </w:t>
      </w:r>
      <w:r>
        <w:t>HD-</w:t>
      </w:r>
      <w:r w:rsidRPr="009F44B1">
        <w:t xml:space="preserve">UE does not receive the PDCCH, </w:t>
      </w:r>
      <w:r>
        <w:t xml:space="preserve">or </w:t>
      </w:r>
      <w:r w:rsidRPr="009F44B1">
        <w:t xml:space="preserve">PDSCH, </w:t>
      </w:r>
      <w:r>
        <w:t xml:space="preserve">or </w:t>
      </w:r>
      <w:r w:rsidRPr="009F44B1">
        <w:t xml:space="preserve">CSI-RS, or DL PRS in the set of symbols. </w:t>
      </w:r>
    </w:p>
    <w:p w14:paraId="6355F872" w14:textId="77777777" w:rsidR="00005700" w:rsidRDefault="00005700" w:rsidP="00005700">
      <w:r>
        <w:t xml:space="preserve">If a HD-UE is configured by higher layers to transmit SRS, or PUCCH, or PUSCH in a set of symbols and the UE detects a DCI format indicating to the HD-UE to receive CSI-RS or PDSCH in a subset of symbols from the set of symbols, then </w:t>
      </w:r>
    </w:p>
    <w:p w14:paraId="74292825" w14:textId="5899FE65" w:rsidR="00005700" w:rsidRPr="00991649" w:rsidRDefault="00005700" w:rsidP="00005700">
      <w:pPr>
        <w:pStyle w:val="B1"/>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CORESET where the </w:t>
      </w:r>
      <w:r>
        <w:rPr>
          <w:lang w:val="en-US"/>
        </w:rPr>
        <w:t>HD-</w:t>
      </w:r>
      <w:r>
        <w:rPr>
          <w:rFonts w:hint="eastAsia"/>
        </w:rPr>
        <w:t>UE detects the DCI format</w:t>
      </w:r>
      <w:r>
        <w:rPr>
          <w:lang w:val="en-US"/>
        </w:rPr>
        <w:t>; otherwise, the HD-UE cancels the PUCCH, or the PUSCH, or an actual repetition of the PUSCH [6, TS38.214], determined from clauses 9 and 9.2.5 or clause 6.1 of [6, TS38.214].</w:t>
      </w:r>
    </w:p>
    <w:p w14:paraId="69F60182" w14:textId="77777777" w:rsidR="00005700" w:rsidRPr="008418E3" w:rsidRDefault="00005700" w:rsidP="00005700">
      <w:pPr>
        <w:pStyle w:val="B1"/>
        <w:rPr>
          <w:lang w:val="en-US" w:eastAsia="zh-CN"/>
        </w:rPr>
      </w:pPr>
      <w:r>
        <w:rPr>
          <w:lang w:val="en-US" w:eastAsia="zh-CN"/>
        </w:rPr>
        <w:lastRenderedPageBreak/>
        <w:t>-</w:t>
      </w:r>
      <w:r>
        <w:rPr>
          <w:lang w:val="en-US" w:eastAsia="zh-CN"/>
        </w:rPr>
        <w:tab/>
        <w:t xml:space="preserve">the HD-UE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HD-UE detects the DCI format. The HD-UE cancels the SRS transmission in remaining symbols from the subset of symbols. </w:t>
      </w:r>
    </w:p>
    <w:p w14:paraId="1DA4D1FD" w14:textId="5E4C830B" w:rsidR="00005700" w:rsidRDefault="00005700" w:rsidP="0000570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w:t>
      </w:r>
      <w:r w:rsidRPr="001F460E">
        <w:rPr>
          <w:lang w:val="en-US"/>
        </w:rPr>
        <w:t>UE processing</w:t>
      </w:r>
      <w:r w:rsidRPr="001F460E">
        <w:rPr>
          <w:rFonts w:hint="eastAsia"/>
        </w:rPr>
        <w:t xml:space="preserve"> capability </w:t>
      </w:r>
      <w:r>
        <w:rPr>
          <w:lang w:val="en-US"/>
        </w:rPr>
        <w:t xml:space="preserve">1 </w:t>
      </w:r>
      <w:r w:rsidRPr="001F460E">
        <w:rPr>
          <w:rFonts w:hint="eastAsia"/>
        </w:rPr>
        <w:t>[6,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t>.</w:t>
      </w:r>
    </w:p>
    <w:p w14:paraId="571890C1" w14:textId="77777777" w:rsidR="00005700" w:rsidRDefault="00005700" w:rsidP="00005700">
      <w:pPr>
        <w:rPr>
          <w:lang w:val="en-US"/>
        </w:rPr>
      </w:pPr>
      <w:r>
        <w:t>A HD-</w:t>
      </w:r>
      <w:r w:rsidRPr="0080392F">
        <w:t xml:space="preserve">UE does not </w:t>
      </w:r>
      <w:r>
        <w:rPr>
          <w:lang w:val="en-US"/>
        </w:rPr>
        <w:t xml:space="preserve">expect to receive both dedicated higher layer parameters configuring transmission in a set of symbols and dedicated higher layer parameters configuring reception in the set of symbols. </w:t>
      </w:r>
      <w:r>
        <w:t>A HD-</w:t>
      </w:r>
      <w:r w:rsidRPr="0080392F">
        <w:t xml:space="preserve">UE does not </w:t>
      </w:r>
      <w:r>
        <w:rPr>
          <w:lang w:val="en-US"/>
        </w:rPr>
        <w:t xml:space="preserve">expect to receive both a Type-0/0A/1/2-PDCCH CSS set configuration for PDCCH reception in a set of symbols and dedicated higher layer parameters configuring transmission in the set of symbols. </w:t>
      </w:r>
    </w:p>
    <w:p w14:paraId="64761EA4" w14:textId="77777777" w:rsidR="00005700" w:rsidRDefault="00005700" w:rsidP="00005700">
      <w:r>
        <w:t>If a HD-UE would transmit a PUSCH, or PUCCH, or SRS based on a configuration by higher layers and the HD-UE is</w:t>
      </w:r>
      <w:r w:rsidRPr="0080392F">
        <w:t xml:space="preserve"> </w:t>
      </w:r>
      <w:r>
        <w:t>indicated presence of</w:t>
      </w:r>
      <w:r w:rsidRPr="0080392F">
        <w:t xml:space="preserve"> SS/PBCH block</w:t>
      </w:r>
      <w:r>
        <w:t>s</w:t>
      </w:r>
      <w:r w:rsidRPr="0080392F">
        <w:t xml:space="preserve"> by </w:t>
      </w:r>
      <w:proofErr w:type="spellStart"/>
      <w:r w:rsidRPr="00301521">
        <w:rPr>
          <w:i/>
        </w:rPr>
        <w:t>ssb-PositionsInBurst</w:t>
      </w:r>
      <w:proofErr w:type="spellEnd"/>
      <w:r w:rsidRPr="00B916EC">
        <w:t xml:space="preserve"> </w:t>
      </w:r>
      <w:r>
        <w:rPr>
          <w:lang w:val="en-US"/>
        </w:rPr>
        <w:t xml:space="preserve">in </w:t>
      </w:r>
      <w:r>
        <w:rPr>
          <w:i/>
        </w:rPr>
        <w:t>SIB1</w:t>
      </w:r>
      <w:r w:rsidRPr="0080392F">
        <w:t xml:space="preserve"> or </w:t>
      </w:r>
      <w:r>
        <w:rPr>
          <w:lang w:val="en-US"/>
        </w:rPr>
        <w:t xml:space="preserve">in </w:t>
      </w:r>
      <w:proofErr w:type="spellStart"/>
      <w:r w:rsidRPr="00A94818">
        <w:rPr>
          <w:i/>
        </w:rPr>
        <w:t>ServingCellConfigCommon</w:t>
      </w:r>
      <w:proofErr w:type="spellEnd"/>
      <w:r w:rsidRPr="0080392F">
        <w:t xml:space="preserve">, the </w:t>
      </w:r>
      <w:r>
        <w:t>HD-</w:t>
      </w:r>
      <w:r w:rsidRPr="0080392F">
        <w:t xml:space="preserve">UE does not transmit </w:t>
      </w:r>
    </w:p>
    <w:p w14:paraId="22827450"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last symbol of the PUSCH or PUCCH transmission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prior to a first symbol of the next earliest SS/PBCH block</w:t>
      </w:r>
    </w:p>
    <w:p w14:paraId="01B4E8C6"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first symbol of the PUSCH or PUCCH transmission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after a last symbol of the previous latest SS/PBCH block</w:t>
      </w:r>
      <w:r w:rsidDel="00C410F0">
        <w:rPr>
          <w:lang w:val="en-US"/>
        </w:rPr>
        <w:t xml:space="preserve"> </w:t>
      </w:r>
    </w:p>
    <w:p w14:paraId="5E56DEDC" w14:textId="77777777" w:rsidR="00310BD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prior to a first symbol of the next earliest SS/PBCH block</w:t>
      </w:r>
    </w:p>
    <w:p w14:paraId="40F2FDB5" w14:textId="06EA1C93" w:rsidR="0000570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after a last symbol of the previous latest SS/PBCH block</w:t>
      </w:r>
    </w:p>
    <w:p w14:paraId="44FBE00C" w14:textId="6D8E0E32" w:rsidR="00005700" w:rsidRDefault="00005700" w:rsidP="00005700">
      <w:pPr>
        <w:rPr>
          <w:lang w:val="en-US"/>
        </w:rPr>
      </w:pPr>
      <w:r>
        <w:t xml:space="preserve">If a HD-UE would transmit a </w:t>
      </w:r>
      <w:r w:rsidR="00DF3985" w:rsidRPr="00543165">
        <w:t xml:space="preserve">PRACH based on a detected DCI format, or </w:t>
      </w:r>
      <w:r>
        <w:t>PUSCH, or PUCCH, or SRS and the HD-UE is</w:t>
      </w:r>
      <w:r w:rsidRPr="0080392F">
        <w:t xml:space="preserve"> </w:t>
      </w:r>
      <w:r>
        <w:t>indicated presence of</w:t>
      </w:r>
      <w:r w:rsidRPr="0080392F">
        <w:t xml:space="preserve"> SS/PBCH blocks by </w:t>
      </w:r>
      <w:proofErr w:type="spellStart"/>
      <w:r w:rsidRPr="00301521">
        <w:rPr>
          <w:i/>
        </w:rPr>
        <w:t>ssb-PositionsInBurst</w:t>
      </w:r>
      <w:proofErr w:type="spellEnd"/>
      <w:r w:rsidRPr="00B916EC">
        <w:t xml:space="preserve"> </w:t>
      </w:r>
      <w:r>
        <w:rPr>
          <w:lang w:val="en-US"/>
        </w:rPr>
        <w:t xml:space="preserve">in </w:t>
      </w:r>
      <w:r>
        <w:rPr>
          <w:i/>
        </w:rPr>
        <w:t>SIB1</w:t>
      </w:r>
      <w:r w:rsidRPr="0080392F">
        <w:t xml:space="preserve"> or </w:t>
      </w:r>
      <w:r>
        <w:rPr>
          <w:lang w:val="en-US"/>
        </w:rPr>
        <w:t xml:space="preserve">in </w:t>
      </w:r>
      <w:proofErr w:type="spellStart"/>
      <w:r w:rsidRPr="00A94818">
        <w:rPr>
          <w:i/>
        </w:rPr>
        <w:t>ServingCellConfigCommon</w:t>
      </w:r>
      <w:proofErr w:type="spellEnd"/>
      <w:r>
        <w:rPr>
          <w:iCs/>
        </w:rPr>
        <w:t xml:space="preserve"> in a set of symbols</w:t>
      </w:r>
      <w:r w:rsidRPr="0080392F">
        <w:t xml:space="preserve">, the </w:t>
      </w:r>
      <w:r>
        <w:t>HD-</w:t>
      </w:r>
      <w:r w:rsidRPr="0080392F">
        <w:t>UE does not transmit PUSCH</w:t>
      </w:r>
      <w:r>
        <w:t xml:space="preserve"> or</w:t>
      </w:r>
      <w:r w:rsidRPr="0080392F">
        <w:t xml:space="preserve"> PUCCH</w:t>
      </w:r>
      <w:r>
        <w:rPr>
          <w:lang w:val="en-US"/>
        </w:rPr>
        <w:t xml:space="preserve"> or PRACH if a transmission would overlap with any symbol from </w:t>
      </w:r>
      <w:r>
        <w:t>the set of symbols</w:t>
      </w:r>
      <w:r w:rsidRPr="0080392F">
        <w:t xml:space="preserve"> </w:t>
      </w:r>
      <w:r>
        <w:rPr>
          <w:lang w:val="en-US"/>
        </w:rPr>
        <w:t>and the HD-UE does not transmit</w:t>
      </w:r>
      <w:r w:rsidRPr="0080392F">
        <w:t xml:space="preserve"> SRS in the set of symbols</w:t>
      </w:r>
      <w:r>
        <w:rPr>
          <w:lang w:val="en-US"/>
        </w:rPr>
        <w:t>.</w:t>
      </w:r>
    </w:p>
    <w:p w14:paraId="0DCEF74B" w14:textId="3B6F2253" w:rsidR="00005700" w:rsidRDefault="00005700" w:rsidP="00005700">
      <w:pPr>
        <w:rPr>
          <w:lang w:val="en-US"/>
        </w:rPr>
      </w:pPr>
      <w:r>
        <w:rPr>
          <w:lang w:val="en-US"/>
        </w:rPr>
        <w:t xml:space="preserve">If a HD-UE would transmit a PRACH or </w:t>
      </w:r>
      <w:proofErr w:type="spellStart"/>
      <w:r>
        <w:rPr>
          <w:lang w:val="en-US"/>
        </w:rPr>
        <w:t>MsgA</w:t>
      </w:r>
      <w:proofErr w:type="spellEnd"/>
      <w:r>
        <w:rPr>
          <w:lang w:val="en-US"/>
        </w:rPr>
        <w:t xml:space="preserve"> PUSCH </w:t>
      </w:r>
      <w:r w:rsidR="00DF3985" w:rsidRPr="00543165">
        <w:rPr>
          <w:lang w:val="en-US"/>
        </w:rPr>
        <w:t xml:space="preserve">triggered by higher layers </w:t>
      </w:r>
      <w:r>
        <w:rPr>
          <w:lang w:val="en-US"/>
        </w:rPr>
        <w:t>in</w:t>
      </w:r>
      <w:r w:rsidRPr="00444DA2">
        <w:rPr>
          <w:lang w:val="en-US"/>
        </w:rPr>
        <w:t xml:space="preserve"> a set of symbols </w:t>
      </w:r>
      <w:r>
        <w:rPr>
          <w:lang w:val="en-US"/>
        </w:rPr>
        <w:t>and</w:t>
      </w:r>
      <w:r w:rsidRPr="00444DA2">
        <w:rPr>
          <w:lang w:val="en-US"/>
        </w:rPr>
        <w:t xml:space="preserve"> 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rPr>
          <w:lang w:val="en-US"/>
        </w:rPr>
        <w:t>,</w:t>
      </w:r>
      <w:r w:rsidRPr="00444DA2">
        <w:rPr>
          <w:lang w:val="en-US"/>
        </w:rPr>
        <w:t xml:space="preserve"> </w:t>
      </w:r>
      <w:r>
        <w:rPr>
          <w:lang w:val="en-US"/>
        </w:rPr>
        <w:t xml:space="preserve">or is indicated </w:t>
      </w:r>
      <w:r>
        <w:t>presence of</w:t>
      </w:r>
      <w:r w:rsidRPr="0080392F">
        <w:t xml:space="preserve"> SS/PBCH blocks by </w:t>
      </w:r>
      <w:proofErr w:type="spellStart"/>
      <w:r w:rsidRPr="00301521">
        <w:rPr>
          <w:i/>
        </w:rPr>
        <w:t>ssb-PositionsInBurst</w:t>
      </w:r>
      <w:proofErr w:type="spellEnd"/>
      <w:r w:rsidRPr="00B916EC">
        <w:t xml:space="preserve"> </w:t>
      </w:r>
      <w:r>
        <w:rPr>
          <w:lang w:val="en-US"/>
        </w:rPr>
        <w:t xml:space="preserve">in </w:t>
      </w:r>
      <w:r>
        <w:rPr>
          <w:i/>
        </w:rPr>
        <w:t>SIB1</w:t>
      </w:r>
      <w:r w:rsidRPr="0080392F">
        <w:t xml:space="preserve"> or </w:t>
      </w:r>
      <w:r>
        <w:rPr>
          <w:lang w:val="en-US"/>
        </w:rPr>
        <w:t xml:space="preserve">in </w:t>
      </w:r>
      <w:proofErr w:type="spellStart"/>
      <w:r w:rsidRPr="00A94818">
        <w:rPr>
          <w:i/>
        </w:rPr>
        <w:t>ServingCellConfigCommon</w:t>
      </w:r>
      <w:proofErr w:type="spellEnd"/>
      <w:r w:rsidRPr="00444DA2">
        <w:rPr>
          <w:lang w:val="en-US"/>
        </w:rPr>
        <w:t xml:space="preserve"> in symbols that include any symbol from </w:t>
      </w:r>
      <w:r w:rsidRPr="00444DA2">
        <w:t>the set of symbols</w:t>
      </w:r>
      <w:r w:rsidRPr="00444DA2">
        <w:rPr>
          <w:lang w:val="en-US"/>
        </w:rPr>
        <w:t xml:space="preserve">, the HD-UE can select based on its implementation whether to either transmit the PRACH </w:t>
      </w:r>
      <w:r>
        <w:rPr>
          <w:lang w:val="en-US"/>
        </w:rPr>
        <w:t xml:space="preserve">or the </w:t>
      </w:r>
      <w:proofErr w:type="spellStart"/>
      <w:r>
        <w:rPr>
          <w:lang w:val="en-US"/>
        </w:rPr>
        <w:t>MsgA</w:t>
      </w:r>
      <w:proofErr w:type="spellEnd"/>
      <w:r>
        <w:rPr>
          <w:lang w:val="en-US"/>
        </w:rPr>
        <w:t xml:space="preserve"> PUSCH </w:t>
      </w:r>
      <w:r w:rsidRPr="00444DA2">
        <w:rPr>
          <w:lang w:val="en-US"/>
        </w:rPr>
        <w:t xml:space="preserve">or receive the PDSCH, or </w:t>
      </w:r>
      <w:r>
        <w:rPr>
          <w:lang w:val="en-US"/>
        </w:rPr>
        <w:t xml:space="preserve">the </w:t>
      </w:r>
      <w:r w:rsidRPr="00444DA2">
        <w:rPr>
          <w:lang w:val="en-US"/>
        </w:rPr>
        <w:t xml:space="preserve">CSI-RS, or </w:t>
      </w:r>
      <w:r>
        <w:rPr>
          <w:lang w:val="en-US"/>
        </w:rPr>
        <w:t xml:space="preserve">the </w:t>
      </w:r>
      <w:r w:rsidRPr="00444DA2">
        <w:rPr>
          <w:lang w:val="en-US"/>
        </w:rPr>
        <w:t xml:space="preserve">PL RS, or </w:t>
      </w:r>
      <w:r>
        <w:rPr>
          <w:lang w:val="en-US"/>
        </w:rPr>
        <w:t xml:space="preserve">the </w:t>
      </w:r>
      <w:r w:rsidRPr="00444DA2">
        <w:rPr>
          <w:lang w:val="en-US"/>
        </w:rPr>
        <w:t>PDCCH</w:t>
      </w:r>
      <w:r>
        <w:rPr>
          <w:lang w:val="en-US"/>
        </w:rPr>
        <w:t>, or the SS/PBCH blocks</w:t>
      </w:r>
      <w:r w:rsidRPr="00444DA2">
        <w:rPr>
          <w:lang w:val="en-US"/>
        </w:rPr>
        <w:t>.</w:t>
      </w:r>
    </w:p>
    <w:p w14:paraId="57F19DEF" w14:textId="1664E5C3" w:rsidR="00005700" w:rsidRDefault="00005700" w:rsidP="00005700">
      <w:r>
        <w:t xml:space="preserve">If a HD-UE </w:t>
      </w:r>
      <w:r w:rsidRPr="00444DA2">
        <w:rPr>
          <w:lang w:val="en-US"/>
        </w:rPr>
        <w:t xml:space="preserve">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t xml:space="preserve"> based on a configuration by higher layers or is</w:t>
      </w:r>
      <w:r w:rsidRPr="0080392F">
        <w:t xml:space="preserve"> </w:t>
      </w:r>
      <w:r>
        <w:t>indicated presence of</w:t>
      </w:r>
      <w:r w:rsidRPr="0080392F">
        <w:t xml:space="preserve"> SS/PBCH blocks by </w:t>
      </w:r>
      <w:proofErr w:type="spellStart"/>
      <w:r w:rsidRPr="00301521">
        <w:rPr>
          <w:i/>
        </w:rPr>
        <w:t>ssb-PositionsInBurst</w:t>
      </w:r>
      <w:proofErr w:type="spellEnd"/>
      <w:r w:rsidRPr="00B916EC">
        <w:t xml:space="preserve"> </w:t>
      </w:r>
      <w:r>
        <w:rPr>
          <w:lang w:val="en-US"/>
        </w:rPr>
        <w:t xml:space="preserve">in </w:t>
      </w:r>
      <w:r>
        <w:rPr>
          <w:i/>
        </w:rPr>
        <w:t>SIB1</w:t>
      </w:r>
      <w:r w:rsidRPr="0080392F">
        <w:t xml:space="preserve"> or </w:t>
      </w:r>
      <w:r>
        <w:rPr>
          <w:lang w:val="en-US"/>
        </w:rPr>
        <w:t xml:space="preserve">in </w:t>
      </w:r>
      <w:proofErr w:type="spellStart"/>
      <w:r w:rsidRPr="00A94818">
        <w:rPr>
          <w:i/>
        </w:rPr>
        <w:t>ServingCellConfigCommon</w:t>
      </w:r>
      <w:proofErr w:type="spellEnd"/>
      <w:r>
        <w:rPr>
          <w:iCs/>
        </w:rPr>
        <w:t xml:space="preserve"> in a set of symbols</w:t>
      </w:r>
      <w:r w:rsidRPr="0080392F">
        <w:t xml:space="preserve">, </w:t>
      </w:r>
      <w:r>
        <w:t xml:space="preserve">and the HD-UE would transmit PRACH or </w:t>
      </w:r>
      <w:proofErr w:type="spellStart"/>
      <w:r>
        <w:t>MsgA</w:t>
      </w:r>
      <w:proofErr w:type="spellEnd"/>
      <w:r>
        <w:t xml:space="preserve"> PUSCH </w:t>
      </w:r>
      <w:r w:rsidR="00DF3985" w:rsidRPr="00543165">
        <w:rPr>
          <w:lang w:val="en-US"/>
        </w:rPr>
        <w:t xml:space="preserve">triggered by higher layers </w:t>
      </w:r>
      <w:r>
        <w:t xml:space="preserve">starting or ending at a symbol that is earlier or later than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t xml:space="preserve"> or </w:t>
      </w:r>
      <m:oMath>
        <m:sSub>
          <m:sSubPr>
            <m:ctrlPr>
              <w:rPr>
                <w:rFonts w:ascii="Cambria Math" w:hAnsi="Cambria Math"/>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respectively, </w:t>
      </w:r>
      <w:r>
        <w:t xml:space="preserve">from the last or first symbol in the set of symbols, </w:t>
      </w:r>
      <w:r w:rsidRPr="00444DA2">
        <w:rPr>
          <w:lang w:val="en-US"/>
        </w:rPr>
        <w:t xml:space="preserve">the HD-UE can select based on its implementation whether to either transmit the PRACH </w:t>
      </w:r>
      <w:r>
        <w:rPr>
          <w:lang w:val="en-US"/>
        </w:rPr>
        <w:t xml:space="preserve">or the </w:t>
      </w:r>
      <w:proofErr w:type="spellStart"/>
      <w:r>
        <w:rPr>
          <w:lang w:val="en-US"/>
        </w:rPr>
        <w:t>MsgA</w:t>
      </w:r>
      <w:proofErr w:type="spellEnd"/>
      <w:r>
        <w:rPr>
          <w:lang w:val="en-US"/>
        </w:rPr>
        <w:t xml:space="preserve"> PUSCH </w:t>
      </w:r>
      <w:r w:rsidRPr="00444DA2">
        <w:rPr>
          <w:lang w:val="en-US"/>
        </w:rPr>
        <w:t xml:space="preserve">or receive the PDSCH, or </w:t>
      </w:r>
      <w:r>
        <w:rPr>
          <w:lang w:val="en-US"/>
        </w:rPr>
        <w:t xml:space="preserve">the </w:t>
      </w:r>
      <w:r w:rsidRPr="00444DA2">
        <w:rPr>
          <w:lang w:val="en-US"/>
        </w:rPr>
        <w:t xml:space="preserve">CSI-RS, or </w:t>
      </w:r>
      <w:r>
        <w:rPr>
          <w:lang w:val="en-US"/>
        </w:rPr>
        <w:t>the DL</w:t>
      </w:r>
      <w:r w:rsidRPr="00444DA2">
        <w:rPr>
          <w:lang w:val="en-US"/>
        </w:rPr>
        <w:t xml:space="preserve"> </w:t>
      </w:r>
      <w:r>
        <w:rPr>
          <w:lang w:val="en-US"/>
        </w:rPr>
        <w:t>P</w:t>
      </w:r>
      <w:r w:rsidRPr="00444DA2">
        <w:rPr>
          <w:lang w:val="en-US"/>
        </w:rPr>
        <w:t xml:space="preserve">RS, or </w:t>
      </w:r>
      <w:r>
        <w:rPr>
          <w:lang w:val="en-US"/>
        </w:rPr>
        <w:t xml:space="preserve">the </w:t>
      </w:r>
      <w:r w:rsidRPr="00444DA2">
        <w:rPr>
          <w:lang w:val="en-US"/>
        </w:rPr>
        <w:t>PDCCH</w:t>
      </w:r>
      <w:r>
        <w:rPr>
          <w:lang w:val="en-US"/>
        </w:rPr>
        <w:t>, or the SS/PBCH blocks</w:t>
      </w:r>
      <w:r w:rsidRPr="00444DA2">
        <w:rPr>
          <w:lang w:val="en-US"/>
        </w:rPr>
        <w:t>.</w:t>
      </w:r>
    </w:p>
    <w:p w14:paraId="561C5587" w14:textId="6FE5B30E" w:rsidR="00B87579" w:rsidRPr="00B06CC2" w:rsidRDefault="00B87579" w:rsidP="00B87579">
      <w:pPr>
        <w:pStyle w:val="Heading1"/>
      </w:pPr>
      <w:bookmarkStart w:id="948" w:name="_Toc99993882"/>
      <w:r w:rsidRPr="00B06CC2">
        <w:t>18</w:t>
      </w:r>
      <w:r w:rsidRPr="00B06CC2">
        <w:rPr>
          <w:rFonts w:hint="eastAsia"/>
        </w:rPr>
        <w:tab/>
      </w:r>
      <w:r w:rsidRPr="00B06CC2">
        <w:t>Multicast Broadcast Services</w:t>
      </w:r>
      <w:bookmarkEnd w:id="948"/>
    </w:p>
    <w:p w14:paraId="180A0206" w14:textId="77777777" w:rsidR="00B87579" w:rsidRPr="00B06CC2" w:rsidRDefault="00B87579" w:rsidP="00B87579">
      <w:pPr>
        <w:rPr>
          <w:lang w:val="en-US"/>
        </w:rPr>
      </w:pPr>
      <w:r w:rsidRPr="00B06CC2">
        <w:rPr>
          <w:lang w:val="en-US"/>
        </w:rPr>
        <w:t>This clause is applicable only for PDCCH receptions, PDSCH receptions, and PUCCH transmissions for MBS on a serving cell. DCI formats with CRC scrambled by G-RNTI or G-CS-RNTI scheduling PDSCH receptions are referred to as multicast DCI formats and the PDSCH receptions are referred to as multicast PDSCH receptions. DCI formats with CRC scrambled by MCCH-RNTI or G-RNTI for MTCH scheduling PDSCH receptions are referred to as broadcast DCI formats and the PDSCH receptions are referred to as broadcast PDSCH receptions. HARQ-ACK information associated with multicast DCI formats or multicast PDSCH receptions is referred to as multicast HARQ-ACK information.</w:t>
      </w:r>
    </w:p>
    <w:p w14:paraId="52FC5BD2" w14:textId="77777777" w:rsidR="00B87579" w:rsidRPr="00B06CC2" w:rsidRDefault="00B87579" w:rsidP="00B87579">
      <w:pPr>
        <w:rPr>
          <w:lang w:val="en-US"/>
        </w:rPr>
      </w:pPr>
      <w:r w:rsidRPr="00B06CC2">
        <w:rPr>
          <w:rFonts w:eastAsia="DengXian"/>
          <w:lang w:val="en-US" w:eastAsia="zh-CN"/>
        </w:rPr>
        <w:t>A UE can be provided one or more G-RNTIs per serving cell for scrambling the CRC of multicast DCI formats for scheduling PDSCH receptions. The UE can be provided one or more G-CS-RNTI per serving cell for scrambling the CRC of multicast DCI formats providing activation/release for SPS PDSCH receptions.</w:t>
      </w:r>
    </w:p>
    <w:p w14:paraId="365B779C" w14:textId="1CD41AE8" w:rsidR="00B87579" w:rsidRPr="00B06CC2" w:rsidRDefault="00B87579" w:rsidP="00B87579">
      <w:pPr>
        <w:rPr>
          <w:rFonts w:eastAsia="DengXian"/>
          <w:lang w:val="en-US" w:eastAsia="zh-CN"/>
        </w:rPr>
      </w:pPr>
      <w:r w:rsidRPr="00B06CC2">
        <w:rPr>
          <w:lang w:eastAsia="zh-CN"/>
        </w:rPr>
        <w:t xml:space="preserve">A UE can be configured by </w:t>
      </w:r>
      <w:proofErr w:type="spellStart"/>
      <w:r w:rsidRPr="00B06CC2">
        <w:rPr>
          <w:i/>
          <w:iCs/>
          <w:lang w:eastAsia="zh-CN"/>
        </w:rPr>
        <w:t>cfr</w:t>
      </w:r>
      <w:proofErr w:type="spellEnd"/>
      <w:r w:rsidRPr="00B06CC2">
        <w:rPr>
          <w:i/>
          <w:iCs/>
          <w:lang w:eastAsia="zh-CN"/>
        </w:rPr>
        <w:t>-Config-MCCH-MTCH</w:t>
      </w:r>
      <w:r w:rsidRPr="00B06CC2">
        <w:rPr>
          <w:lang w:eastAsia="zh-CN"/>
        </w:rPr>
        <w:t xml:space="preserve"> </w:t>
      </w:r>
      <w:r w:rsidRPr="00B06CC2">
        <w:t xml:space="preserve">an MBS frequency resource for PDCCH and PDSCH receptions providing </w:t>
      </w:r>
      <w:r w:rsidRPr="00B06CC2">
        <w:rPr>
          <w:lang w:eastAsia="x-none"/>
        </w:rPr>
        <w:t>MCCH and MTCH [12, TS 38.331]</w:t>
      </w:r>
      <w:r w:rsidRPr="00B06CC2">
        <w:t xml:space="preserve">; otherwise, </w:t>
      </w:r>
      <w:r w:rsidRPr="00B06CC2">
        <w:rPr>
          <w:lang w:eastAsia="ja-JP"/>
        </w:rPr>
        <w:t>the MBS frequency resource is same as for the</w:t>
      </w:r>
      <w:r w:rsidRPr="00B06CC2">
        <w:rPr>
          <w:rFonts w:eastAsia="Yu Mincho"/>
        </w:rPr>
        <w:t xml:space="preserve"> CORESET with index 0 that is associated with the Type0-PDCCH CSS set </w:t>
      </w:r>
      <w:r w:rsidRPr="00B06CC2">
        <w:t xml:space="preserve">for PDCCH and PDSCH receptions providing </w:t>
      </w:r>
      <w:r w:rsidRPr="00B06CC2">
        <w:rPr>
          <w:lang w:eastAsia="x-none"/>
        </w:rPr>
        <w:t xml:space="preserve">MCCH </w:t>
      </w:r>
      <w:r w:rsidRPr="00B06CC2">
        <w:rPr>
          <w:lang w:eastAsia="x-none"/>
        </w:rPr>
        <w:lastRenderedPageBreak/>
        <w:t>and MTCH</w:t>
      </w:r>
      <w:r w:rsidRPr="00B06CC2">
        <w:rPr>
          <w:rFonts w:eastAsia="Yu Mincho"/>
        </w:rPr>
        <w:t xml:space="preserve">. </w:t>
      </w:r>
      <w:r w:rsidR="00B45247" w:rsidRPr="0088027F">
        <w:rPr>
          <w:rFonts w:eastAsia="Yu Mincho"/>
          <w:lang w:eastAsia="zh-CN"/>
        </w:rPr>
        <w:t>A UE monitors PDCCH for scheduling PDSCH receptions for MCCH or MTCH as described in clause 10.1.</w:t>
      </w:r>
    </w:p>
    <w:p w14:paraId="6E0859DC" w14:textId="77777777" w:rsidR="00B87579" w:rsidRPr="00B06CC2" w:rsidRDefault="00B87579" w:rsidP="00B87579">
      <w:r w:rsidRPr="00B06CC2">
        <w:t xml:space="preserve">In clauses referring to a higher layer parameter value provided by </w:t>
      </w:r>
      <w:r w:rsidRPr="00B06CC2">
        <w:rPr>
          <w:i/>
          <w:iCs/>
          <w:lang w:val="en-US" w:eastAsia="x-none"/>
        </w:rPr>
        <w:t>PDCCH-</w:t>
      </w:r>
      <w:proofErr w:type="spellStart"/>
      <w:r w:rsidRPr="00B06CC2">
        <w:rPr>
          <w:i/>
          <w:iCs/>
          <w:lang w:val="en-US" w:eastAsia="x-none"/>
        </w:rPr>
        <w:t>ConfigCommon</w:t>
      </w:r>
      <w:proofErr w:type="spellEnd"/>
      <w:r w:rsidRPr="00B06CC2">
        <w:t xml:space="preserve"> or </w:t>
      </w:r>
      <w:r w:rsidRPr="00B06CC2">
        <w:rPr>
          <w:i/>
          <w:iCs/>
          <w:lang w:val="en-US" w:eastAsia="x-none"/>
        </w:rPr>
        <w:t>PDSCH-</w:t>
      </w:r>
      <w:proofErr w:type="spellStart"/>
      <w:r w:rsidRPr="00B06CC2">
        <w:rPr>
          <w:i/>
          <w:iCs/>
          <w:lang w:val="en-US" w:eastAsia="x-none"/>
        </w:rPr>
        <w:t>ConfigCommon</w:t>
      </w:r>
      <w:proofErr w:type="spellEnd"/>
      <w:r w:rsidRPr="00B06CC2">
        <w:t>, when applicable a corresponding higher layer parameter value for MCCH/MTCH PDCCH receptions or PDSCH receptions, respectively, is provided as described in [12, TS 38.331].</w:t>
      </w:r>
    </w:p>
    <w:p w14:paraId="10455BE2" w14:textId="68D2478A" w:rsidR="00B45247" w:rsidRPr="0088027F" w:rsidRDefault="00B45247" w:rsidP="00B45247">
      <w:r w:rsidRPr="0088027F">
        <w:t>A UE is not required to simultaneously receive PDSCHs for MCCH or MTCH on two serving cells. A UE in the RRC_IDLE state or in the RRC_INACTIVE state is not required to simultaneously receive on a serving cell</w:t>
      </w:r>
    </w:p>
    <w:p w14:paraId="4FE29C02" w14:textId="77777777" w:rsidR="00B45247" w:rsidRPr="0088027F" w:rsidRDefault="00B45247" w:rsidP="00B45247">
      <w:pPr>
        <w:pStyle w:val="B1"/>
        <w:rPr>
          <w:lang w:val="en-US"/>
        </w:rPr>
      </w:pPr>
      <w:r w:rsidRPr="0088027F">
        <w:t>-</w:t>
      </w:r>
      <w:r w:rsidRPr="0088027F">
        <w:tab/>
        <w:t xml:space="preserve">PDSCHs for MCCH and MTCH, </w:t>
      </w:r>
      <w:r w:rsidRPr="0088027F">
        <w:rPr>
          <w:lang w:val="en-US"/>
        </w:rPr>
        <w:t xml:space="preserve">or </w:t>
      </w:r>
    </w:p>
    <w:p w14:paraId="4387C754" w14:textId="77777777" w:rsidR="00B45247" w:rsidRPr="0088027F" w:rsidRDefault="00B45247" w:rsidP="00B45247">
      <w:pPr>
        <w:pStyle w:val="B1"/>
        <w:rPr>
          <w:lang w:val="en-US"/>
        </w:rPr>
      </w:pPr>
      <w:r w:rsidRPr="0088027F">
        <w:t>-</w:t>
      </w:r>
      <w:r w:rsidRPr="0088027F">
        <w:tab/>
        <w:t xml:space="preserve">more than one MTCH PDSCHs, </w:t>
      </w:r>
      <w:r w:rsidRPr="0088027F">
        <w:rPr>
          <w:lang w:val="en-US"/>
        </w:rPr>
        <w:t xml:space="preserve">or </w:t>
      </w:r>
    </w:p>
    <w:p w14:paraId="4AF6A9BF" w14:textId="0A5C92AF" w:rsidR="00B45247" w:rsidRPr="0088027F" w:rsidRDefault="00B45247" w:rsidP="00B45247">
      <w:pPr>
        <w:pStyle w:val="B1"/>
        <w:rPr>
          <w:lang w:val="en-US"/>
        </w:rPr>
      </w:pPr>
      <w:r w:rsidRPr="0088027F">
        <w:t>-</w:t>
      </w:r>
      <w:r w:rsidRPr="0088027F">
        <w:tab/>
        <w:t>PDSCH for M</w:t>
      </w:r>
      <w:r w:rsidRPr="0088027F">
        <w:rPr>
          <w:lang w:val="en-US"/>
        </w:rPr>
        <w:t>T</w:t>
      </w:r>
      <w:r w:rsidRPr="0088027F">
        <w:t xml:space="preserve">CH and </w:t>
      </w:r>
      <w:r w:rsidRPr="0088027F">
        <w:rPr>
          <w:lang w:val="en-US"/>
        </w:rPr>
        <w:t>PBCH</w:t>
      </w:r>
      <w:r w:rsidRPr="0088027F">
        <w:t xml:space="preserve">, </w:t>
      </w:r>
      <w:r w:rsidRPr="0088027F">
        <w:rPr>
          <w:lang w:val="en-US"/>
        </w:rPr>
        <w:t xml:space="preserve">or </w:t>
      </w:r>
    </w:p>
    <w:p w14:paraId="73DAE21F" w14:textId="77777777" w:rsidR="00B45247" w:rsidRPr="0088027F" w:rsidRDefault="00B45247" w:rsidP="00B45247">
      <w:pPr>
        <w:pStyle w:val="B1"/>
        <w:rPr>
          <w:lang w:val="en-US"/>
        </w:rPr>
      </w:pPr>
      <w:r w:rsidRPr="0088027F">
        <w:t>-</w:t>
      </w:r>
      <w:r w:rsidRPr="0088027F">
        <w:tab/>
        <w:t xml:space="preserve">PDSCH for MCCH or MTCH and PDSCH </w:t>
      </w:r>
      <w:r w:rsidRPr="0088027F">
        <w:rPr>
          <w:lang w:val="en-US"/>
        </w:rPr>
        <w:t>scheduled by a DCI format 1_0 with CRC scrambled by SI-RNTI or by P-RNTI</w:t>
      </w:r>
    </w:p>
    <w:p w14:paraId="56222435" w14:textId="7D7AB684" w:rsidR="00B87579" w:rsidRPr="00B06CC2" w:rsidRDefault="00B87579" w:rsidP="00B87579">
      <w:r w:rsidRPr="00B06CC2">
        <w:t xml:space="preserve">A UE can be configured, per DL BWP by </w:t>
      </w:r>
      <w:proofErr w:type="spellStart"/>
      <w:r w:rsidRPr="00B06CC2">
        <w:rPr>
          <w:i/>
          <w:iCs/>
        </w:rPr>
        <w:t>cfr</w:t>
      </w:r>
      <w:proofErr w:type="spellEnd"/>
      <w:r w:rsidRPr="00B06CC2">
        <w:rPr>
          <w:i/>
          <w:iCs/>
        </w:rPr>
        <w:t>-Config-</w:t>
      </w:r>
      <w:r>
        <w:rPr>
          <w:i/>
          <w:iCs/>
          <w:lang w:val="en-US"/>
        </w:rPr>
        <w:t>Multicast</w:t>
      </w:r>
      <w:r w:rsidRPr="00B06CC2">
        <w:t>, a</w:t>
      </w:r>
      <w:r w:rsidRPr="00B06CC2">
        <w:rPr>
          <w:lang w:val="en-US"/>
        </w:rPr>
        <w:t>n</w:t>
      </w:r>
      <w:r w:rsidRPr="00B06CC2">
        <w:t xml:space="preserve"> </w:t>
      </w:r>
      <w:r w:rsidRPr="00B06CC2">
        <w:rPr>
          <w:lang w:val="en-US"/>
        </w:rPr>
        <w:t xml:space="preserve">MBS </w:t>
      </w:r>
      <w:r w:rsidRPr="00B06CC2">
        <w:t xml:space="preserve">frequency </w:t>
      </w:r>
      <w:r w:rsidRPr="00B06CC2">
        <w:rPr>
          <w:lang w:val="en-US"/>
        </w:rPr>
        <w:t>resource</w:t>
      </w:r>
      <w:r w:rsidRPr="00B06CC2">
        <w:t xml:space="preserve"> within the DL BWP for PDCCH and PDSCH receptions </w:t>
      </w:r>
      <w:r w:rsidRPr="00B06CC2">
        <w:rPr>
          <w:lang w:val="en-US"/>
        </w:rPr>
        <w:t>[4, TS 38.211]</w:t>
      </w:r>
      <w:r w:rsidRPr="00B06CC2">
        <w:rPr>
          <w:rFonts w:eastAsia="DengXian"/>
          <w:lang w:eastAsia="zh-CN"/>
        </w:rPr>
        <w:t xml:space="preserve">. </w:t>
      </w:r>
      <w:r>
        <w:rPr>
          <w:rFonts w:eastAsia="DengXian"/>
          <w:lang w:val="en-US" w:eastAsia="zh-CN"/>
        </w:rPr>
        <w:t xml:space="preserve">If </w:t>
      </w:r>
      <w:proofErr w:type="spellStart"/>
      <w:r w:rsidRPr="00B06CC2">
        <w:rPr>
          <w:i/>
          <w:iCs/>
        </w:rPr>
        <w:t>cfr</w:t>
      </w:r>
      <w:proofErr w:type="spellEnd"/>
      <w:r w:rsidRPr="00B06CC2">
        <w:rPr>
          <w:i/>
          <w:iCs/>
        </w:rPr>
        <w:t>-Config-</w:t>
      </w:r>
      <w:r>
        <w:rPr>
          <w:i/>
          <w:iCs/>
          <w:lang w:val="en-US"/>
        </w:rPr>
        <w:t>Multicast</w:t>
      </w:r>
      <w:r>
        <w:rPr>
          <w:lang w:val="en-US"/>
        </w:rPr>
        <w:t xml:space="preserve"> does not include </w:t>
      </w:r>
      <w:proofErr w:type="spellStart"/>
      <w:r w:rsidRPr="00E155E2">
        <w:rPr>
          <w:i/>
          <w:iCs/>
          <w:lang w:val="en-US"/>
        </w:rPr>
        <w:t>locationAndBandwidth</w:t>
      </w:r>
      <w:proofErr w:type="spellEnd"/>
      <w:r>
        <w:rPr>
          <w:i/>
          <w:iCs/>
          <w:lang w:val="en-US"/>
        </w:rPr>
        <w:t>-Multicast</w:t>
      </w:r>
      <w:r>
        <w:rPr>
          <w:lang w:val="en-US"/>
        </w:rPr>
        <w:t xml:space="preserve">, the MBS frequency resource is the active DL BWP. </w:t>
      </w:r>
      <w:bookmarkStart w:id="949" w:name="_Hlk99730227"/>
      <w:r w:rsidR="00384A88" w:rsidRPr="0088027F">
        <w:t>The UE is not required to simultaneously receive PDSCH</w:t>
      </w:r>
      <w:bookmarkEnd w:id="949"/>
      <w:r w:rsidR="00384A88" w:rsidRPr="0088027F">
        <w:t>s on two serving cells.</w:t>
      </w:r>
      <w:r w:rsidR="002013AD">
        <w:t xml:space="preserve"> </w:t>
      </w:r>
      <w:r w:rsidRPr="00B06CC2">
        <w:t xml:space="preserve">In clauses referring to a higher layer parameter value provided by </w:t>
      </w:r>
      <w:r w:rsidRPr="00B06CC2">
        <w:rPr>
          <w:i/>
          <w:iCs/>
        </w:rPr>
        <w:t>PDCCH-Config</w:t>
      </w:r>
      <w:r w:rsidRPr="00B06CC2">
        <w:t xml:space="preserve"> or </w:t>
      </w:r>
      <w:r w:rsidRPr="00B06CC2">
        <w:rPr>
          <w:i/>
          <w:iCs/>
        </w:rPr>
        <w:t>PDSCH-Config</w:t>
      </w:r>
      <w:r w:rsidRPr="00B06CC2">
        <w:t xml:space="preserve"> or </w:t>
      </w:r>
      <w:r w:rsidRPr="00B06CC2">
        <w:rPr>
          <w:i/>
          <w:iCs/>
        </w:rPr>
        <w:t>SPS-Config</w:t>
      </w:r>
      <w:r w:rsidRPr="00B06CC2">
        <w:t xml:space="preserve"> for a DL BWP, when applicable a corresponding higher layer parameter value for multicast PDCCH, PDSCH, or SPS PDSCH receptions is provided as described in [12, TS 38.331]. </w:t>
      </w:r>
    </w:p>
    <w:p w14:paraId="76D3EE60" w14:textId="77777777" w:rsidR="00B87579" w:rsidRPr="00B06CC2" w:rsidRDefault="00B87579" w:rsidP="00B87579">
      <w:r w:rsidRPr="00B06CC2">
        <w:t xml:space="preserve">In clauses referring to a higher layer parameter value provided by a first or second </w:t>
      </w:r>
      <w:r w:rsidRPr="00B06CC2">
        <w:rPr>
          <w:i/>
          <w:iCs/>
        </w:rPr>
        <w:t>PUCCH-Config</w:t>
      </w:r>
      <w:r w:rsidRPr="00B06CC2">
        <w:t xml:space="preserve">, when applicable a corresponding higher layer parameter value for PUCCH transmissions associated with multicast PDCCH or PDSCH receptions is provided as described in [12, TS 38.331]. In clauses referring to a higher layer parameter value provided by </w:t>
      </w:r>
      <w:r w:rsidRPr="00B06CC2">
        <w:rPr>
          <w:i/>
        </w:rPr>
        <w:t>SPS-PUCCH-AN</w:t>
      </w:r>
      <w:r w:rsidRPr="00B06CC2">
        <w:t xml:space="preserve"> or </w:t>
      </w:r>
      <w:r w:rsidRPr="00B06CC2">
        <w:rPr>
          <w:i/>
        </w:rPr>
        <w:t>SPS-PUCCH-AN-List</w:t>
      </w:r>
      <w:r w:rsidRPr="00B06CC2">
        <w:t xml:space="preserve">, when applicable a corresponding higher layer parameter value for PUCCH transmissions associated with multicast SPS PDSCH receptions is provided as described in [12, TS 38.331]. In clauses referring to a higher layer parameter value provided by </w:t>
      </w:r>
      <w:proofErr w:type="spellStart"/>
      <w:r w:rsidRPr="00B06CC2">
        <w:rPr>
          <w:i/>
        </w:rPr>
        <w:t>pdsch</w:t>
      </w:r>
      <w:proofErr w:type="spellEnd"/>
      <w:r w:rsidRPr="00B06CC2">
        <w:rPr>
          <w:i/>
        </w:rPr>
        <w:t>-HARQ-ACK-Codebook</w:t>
      </w:r>
      <w:r w:rsidRPr="00B06CC2">
        <w:t xml:space="preserve"> or </w:t>
      </w:r>
      <w:proofErr w:type="spellStart"/>
      <w:r w:rsidRPr="00B06CC2">
        <w:rPr>
          <w:i/>
        </w:rPr>
        <w:t>pdsch</w:t>
      </w:r>
      <w:proofErr w:type="spellEnd"/>
      <w:r w:rsidRPr="00B06CC2">
        <w:rPr>
          <w:i/>
        </w:rPr>
        <w:t>-HARQ-ACK-</w:t>
      </w:r>
      <w:proofErr w:type="spellStart"/>
      <w:r w:rsidRPr="00B06CC2">
        <w:rPr>
          <w:i/>
        </w:rPr>
        <w:t>CodebookList</w:t>
      </w:r>
      <w:proofErr w:type="spellEnd"/>
      <w:r w:rsidRPr="00B06CC2">
        <w:t>, when applicable a corresponding higher layer parameter value for HARQ-ACK codebooks associated with multicast HARQ-ACK information is provided as described in [12, TS 38.331].</w:t>
      </w:r>
    </w:p>
    <w:p w14:paraId="71681D08" w14:textId="77777777" w:rsidR="00384A88" w:rsidRDefault="00B87579" w:rsidP="00B87579">
      <w:r w:rsidRPr="00B06CC2">
        <w:t>A UE monitors PDCCH for scheduling PDSCH receptions or for activation/release of SPS PDSCH receptions for a corresponding SPS PDSCH configuration as described in clause 10.1.</w:t>
      </w:r>
    </w:p>
    <w:p w14:paraId="5EF8233A" w14:textId="3EC0A484" w:rsidR="00384A88" w:rsidRDefault="00B87579" w:rsidP="00B87579">
      <w:r w:rsidRPr="00B06CC2">
        <w:t xml:space="preserve">A UE can be configured by </w:t>
      </w:r>
      <w:proofErr w:type="spellStart"/>
      <w:r w:rsidRPr="00B06CC2">
        <w:rPr>
          <w:i/>
          <w:iCs/>
        </w:rPr>
        <w:t>harq</w:t>
      </w:r>
      <w:proofErr w:type="spellEnd"/>
      <w:r w:rsidRPr="00B06CC2">
        <w:rPr>
          <w:i/>
          <w:iCs/>
        </w:rPr>
        <w:t>-Feedback-Option-Multicast</w:t>
      </w:r>
      <w:r w:rsidRPr="00B06CC2">
        <w:t xml:space="preserve"> for a G-RNTI</w:t>
      </w:r>
      <w:r w:rsidR="00384A88">
        <w:t>,</w:t>
      </w:r>
      <w:r w:rsidRPr="00B06CC2">
        <w:t xml:space="preserve"> or </w:t>
      </w:r>
      <w:r w:rsidR="00384A88" w:rsidRPr="0088027F">
        <w:rPr>
          <w:lang w:eastAsia="ja-JP"/>
        </w:rPr>
        <w:t xml:space="preserve">by </w:t>
      </w:r>
      <w:proofErr w:type="spellStart"/>
      <w:r w:rsidR="00384A88" w:rsidRPr="0088027F">
        <w:rPr>
          <w:i/>
          <w:iCs/>
          <w:lang w:eastAsia="zh-CN"/>
        </w:rPr>
        <w:t>sps</w:t>
      </w:r>
      <w:proofErr w:type="spellEnd"/>
      <w:r w:rsidR="00384A88" w:rsidRPr="0088027F">
        <w:rPr>
          <w:i/>
          <w:iCs/>
          <w:lang w:eastAsia="zh-CN"/>
        </w:rPr>
        <w:t xml:space="preserve">-HARQ-Feedback-Option-Multicast </w:t>
      </w:r>
      <w:r w:rsidRPr="00B06CC2">
        <w:t>for a G-CS-RNTI</w:t>
      </w:r>
      <w:r w:rsidR="00384A88">
        <w:t>,</w:t>
      </w:r>
      <w:r w:rsidRPr="00B06CC2">
        <w:t xml:space="preserve"> to provide HARQ-ACK information for a transport block reception associated with the G-RNTI or with the G-CS-RNTI, respectively, according to the first HARQ-ACK reporting mode or according to the second HARQ-ACK reporting mode. </w:t>
      </w:r>
      <w:r w:rsidR="00384A88" w:rsidRPr="0088027F">
        <w:t>The UE determines a priority for a PUCCH transmission with multicast HARQ-ACK information according to any HARQ-ACK reporting mode as described in clause 9 for a PUCCH transmission with unicast HARQ-ACK information.</w:t>
      </w:r>
    </w:p>
    <w:p w14:paraId="09F72B1F" w14:textId="2E897763" w:rsidR="00384A88" w:rsidRDefault="00B87579" w:rsidP="00B87579">
      <w:r w:rsidRPr="00B06CC2">
        <w:t xml:space="preserve">For the first HARQ-ACK reporting mode, the UE generates HARQ-ACK information with ACK value when a UE correctly decodes a transport block or detects a DCI format indicating an SPS PDSCH release; otherwise, the UE generates HARQ-ACK information with NACK value, as described in clauses 9 and 9.1 through 9.3. </w:t>
      </w:r>
    </w:p>
    <w:p w14:paraId="3A577106" w14:textId="1CF74998" w:rsidR="00384A88" w:rsidRPr="0088027F" w:rsidRDefault="00B87579" w:rsidP="00384A88">
      <w:r w:rsidRPr="00B06CC2">
        <w:t xml:space="preserve">For the second HARQ-ACK reporting mode, the UE does not transmit a PUCCH that would include only HARQ-ACK information with ACK values. </w:t>
      </w:r>
      <w:r w:rsidR="00384A88" w:rsidRPr="0088027F">
        <w:t xml:space="preserve">The second HARQ-ACK reporting mode is not applicable when a number of HARQ-ACK information bits is more than four, </w:t>
      </w:r>
      <w:r w:rsidR="00384A88" w:rsidRPr="0088027F">
        <w:rPr>
          <w:lang w:eastAsia="zh-CN"/>
        </w:rPr>
        <w:t>or for the first SPS PDSCH reception after activation of SPS PDSCH receptions for a SPS configuration,</w:t>
      </w:r>
      <w:r w:rsidR="00384A88" w:rsidRPr="0088027F">
        <w:t xml:space="preserve"> or for DCI formats </w:t>
      </w:r>
      <w:r w:rsidR="00384A88" w:rsidRPr="0088027F">
        <w:rPr>
          <w:lang w:val="en-US" w:eastAsia="x-none"/>
        </w:rPr>
        <w:t>having associated HARQ-ACK information without scheduling a PDSCH reception</w:t>
      </w:r>
      <w:r w:rsidR="00384A88" w:rsidRPr="0088027F">
        <w:t>.</w:t>
      </w:r>
    </w:p>
    <w:p w14:paraId="4797C5D3" w14:textId="77777777" w:rsidR="00384A88" w:rsidRPr="0088027F" w:rsidRDefault="00384A88" w:rsidP="00384A88">
      <w:r w:rsidRPr="0088027F">
        <w:t xml:space="preserve">For the second HARQ-ACK reporting mode, when a number of HARQ-ACK information bits is one, a UE transmits a PUCCH only when the HARQ-ACK information bit has NACK value. For a PUCCH resource associated with PUCCH format 0, the UE transmits the PUCCH as described in [4, TS 38.211] by 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rsidRPr="0088027F">
        <w:t xml:space="preserve"> as described for HARQ-ACK information in clause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rsidRPr="0088027F">
        <w:rPr>
          <w:lang w:eastAsia="zh-CN"/>
        </w:rPr>
        <w:t xml:space="preserve">. </w:t>
      </w:r>
      <w:r w:rsidRPr="0088027F">
        <w:t xml:space="preserve">For a PUCCH resource associated with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rsidRPr="0088027F">
        <w:t>.</w:t>
      </w:r>
    </w:p>
    <w:p w14:paraId="58E7D090" w14:textId="487A43A9" w:rsidR="00B87579" w:rsidRPr="00384A88" w:rsidRDefault="00384A88" w:rsidP="00B87579">
      <w:r w:rsidRPr="0088027F">
        <w:t xml:space="preserve">For the second HARQ-ACK reporting mode, when a number of HARQ-ACK information bits is 2, 3, or 4, the UE can be indicated by </w:t>
      </w:r>
      <w:proofErr w:type="spellStart"/>
      <w:r w:rsidRPr="0088027F">
        <w:rPr>
          <w:i/>
          <w:iCs/>
        </w:rPr>
        <w:t>moreThanOneNackOnly</w:t>
      </w:r>
      <w:proofErr w:type="spellEnd"/>
      <w:r w:rsidRPr="0088027F">
        <w:rPr>
          <w:i/>
          <w:iCs/>
        </w:rPr>
        <w:t>-Mode</w:t>
      </w:r>
      <w:r w:rsidRPr="0088027F">
        <w:t xml:space="preserve"> to provide the HARQ-ACK information bits in a PUCCH either according to the first HARQ-ACK reporting mode or by selecting a resource from a set of resources for the PUCCH transmission based on the values of the HARQ-ACK information bits as described in Table 18-1</w:t>
      </w:r>
      <w:r>
        <w:rPr>
          <w:rStyle w:val="CommentReference"/>
        </w:rPr>
        <w:t>.</w:t>
      </w:r>
    </w:p>
    <w:p w14:paraId="5039002D" w14:textId="6AB5DBE4" w:rsidR="00B87579" w:rsidRPr="00B06CC2" w:rsidRDefault="00B87579" w:rsidP="00B87579">
      <w:r w:rsidRPr="00B06CC2">
        <w:lastRenderedPageBreak/>
        <w:t xml:space="preserve">If a UE is provided </w:t>
      </w:r>
      <w:r w:rsidRPr="00B06CC2">
        <w:rPr>
          <w:rFonts w:eastAsia="Times New Roman"/>
          <w:i/>
          <w:iCs/>
          <w:lang w:val="en-US"/>
        </w:rPr>
        <w:t>pucch-Config-Multicast1</w:t>
      </w:r>
      <w:r w:rsidRPr="00B06CC2">
        <w:rPr>
          <w:rFonts w:eastAsia="Times New Roman"/>
          <w:lang w:val="en-US"/>
        </w:rPr>
        <w:t xml:space="preserve"> </w:t>
      </w:r>
      <w:r w:rsidR="002812AA" w:rsidRPr="0088027F">
        <w:rPr>
          <w:rFonts w:eastAsia="Times New Roman"/>
          <w:lang w:val="en-US"/>
        </w:rPr>
        <w:t xml:space="preserve">or </w:t>
      </w:r>
      <w:r w:rsidR="002812AA" w:rsidRPr="0088027F">
        <w:rPr>
          <w:rFonts w:eastAsia="Times New Roman"/>
          <w:i/>
          <w:iCs/>
          <w:lang w:val="en-US"/>
        </w:rPr>
        <w:t>pucch-Config-Multicast2</w:t>
      </w:r>
      <w:r w:rsidR="002812AA" w:rsidRPr="0088027F">
        <w:rPr>
          <w:rFonts w:eastAsia="Times New Roman"/>
          <w:lang w:val="en-US"/>
        </w:rPr>
        <w:t xml:space="preserve"> </w:t>
      </w:r>
      <w:r w:rsidRPr="00B06CC2">
        <w:rPr>
          <w:rFonts w:eastAsia="Times New Roman"/>
          <w:lang w:val="en-US"/>
        </w:rPr>
        <w:t xml:space="preserve">for PUCCH transmissions with a priority value, the UE transmits a PUCCH with the priority value according to </w:t>
      </w:r>
      <w:r w:rsidRPr="00B06CC2">
        <w:rPr>
          <w:rFonts w:eastAsia="Times New Roman"/>
          <w:i/>
          <w:iCs/>
          <w:lang w:val="en-US"/>
        </w:rPr>
        <w:t>pucch-Config-Multicast1</w:t>
      </w:r>
      <w:r w:rsidRPr="00B06CC2">
        <w:rPr>
          <w:rFonts w:eastAsia="Times New Roman"/>
          <w:lang w:val="en-US"/>
        </w:rPr>
        <w:t xml:space="preserve"> </w:t>
      </w:r>
      <w:r w:rsidR="002812AA" w:rsidRPr="0088027F">
        <w:rPr>
          <w:rFonts w:eastAsia="Times New Roman"/>
          <w:lang w:val="en-US"/>
        </w:rPr>
        <w:t xml:space="preserve">or </w:t>
      </w:r>
      <w:r w:rsidR="002812AA" w:rsidRPr="0088027F">
        <w:rPr>
          <w:rFonts w:eastAsia="Times New Roman"/>
          <w:i/>
          <w:iCs/>
          <w:lang w:val="en-US"/>
        </w:rPr>
        <w:t>pucch-Config-Multicast2</w:t>
      </w:r>
      <w:r w:rsidR="002812AA" w:rsidRPr="0088027F">
        <w:rPr>
          <w:rFonts w:eastAsia="Times New Roman"/>
          <w:lang w:val="en-US"/>
        </w:rPr>
        <w:t xml:space="preserve"> </w:t>
      </w:r>
      <w:r w:rsidRPr="00B06CC2">
        <w:rPr>
          <w:rFonts w:eastAsia="Times New Roman"/>
          <w:lang w:val="en-US"/>
        </w:rPr>
        <w:t xml:space="preserve">for each G-RNTI or G-CS-RNTI that the UE provides associated HARQ-ACK information </w:t>
      </w:r>
      <w:r w:rsidRPr="00B06CC2">
        <w:t>according to the first HARQ-ACK reporting mode</w:t>
      </w:r>
      <w:r w:rsidR="002812AA" w:rsidRPr="0088027F">
        <w:t xml:space="preserve"> or the second HARQ-ACK reporting mode</w:t>
      </w:r>
      <w:r w:rsidRPr="00B06CC2">
        <w:t>.</w:t>
      </w:r>
    </w:p>
    <w:p w14:paraId="35C88C59" w14:textId="77777777" w:rsidR="00B87579" w:rsidRPr="00B06CC2" w:rsidRDefault="00B87579" w:rsidP="00B87579">
      <w:r w:rsidRPr="00B06CC2">
        <w:t>A PDSCH reception providing an initial transmission of a transport block is scheduled only by a multicast DCI format. For the first HARQ-ACK reporting mode, a PDSCH reception providing a retransmission of the transport block can be scheduled either by a multicast DCI format using a same G-RNTI as the G-RNTI of the initial transmission of the transport block, or by a unicast DCI format using a C-RNTI [6, TS 38.214].</w:t>
      </w:r>
    </w:p>
    <w:p w14:paraId="69BD0F8A" w14:textId="77777777" w:rsidR="00B87579" w:rsidRPr="00B06CC2" w:rsidRDefault="00B87579" w:rsidP="00B87579">
      <w:r w:rsidRPr="00B06CC2">
        <w:t>An activation for SPS PDSCH receptions using a G-CS-RNTI for a corresponding SPS PDSCH configuration is provided only by a multicast DCI format as described in clause 10.2 by replacing CS-RNTI with the G-CS-RNTI. A release for SPS PDSCH receptions using a G-CS-RNTI for a corresponding SPS PDSCH configuration is provided by a multicast DCI format as described in clause 10.2 by replacing CS-RNTI with the G-CS-RNTI, or by a DCI format with CRC scrambled by CS-RNTI. For the first HARQ-ACK reporting mode and for a transport block that a UE received in a SPS PDSCH, a PDSCH reception providing a retransmission of the transport block can be scheduled either by a unicast DCI format using a CS-RNTI or by a multicast DCI format using a same G-CS-RNTI as the G-CS-RNTI of the initial transmission of the transport block [6, TS 38.214].</w:t>
      </w:r>
    </w:p>
    <w:p w14:paraId="150A1FD7" w14:textId="108B6B12" w:rsidR="00B87579" w:rsidRPr="00B06CC2" w:rsidRDefault="00B87579" w:rsidP="00B87579">
      <w:r w:rsidRPr="00B06CC2">
        <w:t xml:space="preserve">A UE can be configured per G-RNTI or per G-CS-RNTI, by </w:t>
      </w:r>
      <w:proofErr w:type="spellStart"/>
      <w:r w:rsidRPr="00B06CC2">
        <w:rPr>
          <w:i/>
          <w:iCs/>
        </w:rPr>
        <w:t>harq</w:t>
      </w:r>
      <w:proofErr w:type="spellEnd"/>
      <w:r w:rsidRPr="00B06CC2">
        <w:rPr>
          <w:i/>
          <w:iCs/>
        </w:rPr>
        <w:t>-</w:t>
      </w:r>
      <w:proofErr w:type="spellStart"/>
      <w:r w:rsidRPr="00B06CC2">
        <w:rPr>
          <w:i/>
          <w:iCs/>
        </w:rPr>
        <w:t>FeedbackEnabler</w:t>
      </w:r>
      <w:proofErr w:type="spellEnd"/>
      <w:r w:rsidRPr="00B06CC2">
        <w:rPr>
          <w:i/>
          <w:iCs/>
        </w:rPr>
        <w:t>-Multicast</w:t>
      </w:r>
      <w:r w:rsidRPr="00B06CC2">
        <w:t xml:space="preserve"> with value set to </w:t>
      </w:r>
      <w:r w:rsidR="005E3B15">
        <w:t>'</w:t>
      </w:r>
      <w:r w:rsidRPr="00B06CC2">
        <w:t>enabled</w:t>
      </w:r>
      <w:r w:rsidR="005E3B15">
        <w:t>'</w:t>
      </w:r>
      <w:r w:rsidRPr="00B06CC2">
        <w:t xml:space="preserve">, to provide HARQ-ACK information for PDSCH receptions. When the UE is not provided </w:t>
      </w:r>
      <w:proofErr w:type="spellStart"/>
      <w:r w:rsidRPr="00B06CC2">
        <w:rPr>
          <w:i/>
          <w:iCs/>
        </w:rPr>
        <w:t>harq</w:t>
      </w:r>
      <w:proofErr w:type="spellEnd"/>
      <w:r w:rsidRPr="00B06CC2">
        <w:rPr>
          <w:i/>
          <w:iCs/>
        </w:rPr>
        <w:t>-</w:t>
      </w:r>
      <w:proofErr w:type="spellStart"/>
      <w:r w:rsidRPr="00B06CC2">
        <w:rPr>
          <w:i/>
          <w:iCs/>
        </w:rPr>
        <w:t>FeedbackEnabler</w:t>
      </w:r>
      <w:proofErr w:type="spellEnd"/>
      <w:r w:rsidRPr="00B06CC2">
        <w:rPr>
          <w:i/>
          <w:iCs/>
        </w:rPr>
        <w:t>-Multicast</w:t>
      </w:r>
      <w:r w:rsidRPr="00B06CC2">
        <w:t xml:space="preserve"> for a G-RNTI or G-CS-RNTI, or when the UE is provided </w:t>
      </w:r>
      <w:proofErr w:type="spellStart"/>
      <w:r w:rsidRPr="00B06CC2">
        <w:rPr>
          <w:i/>
          <w:iCs/>
        </w:rPr>
        <w:t>harq</w:t>
      </w:r>
      <w:proofErr w:type="spellEnd"/>
      <w:r w:rsidRPr="00B06CC2">
        <w:rPr>
          <w:i/>
          <w:iCs/>
        </w:rPr>
        <w:t>-</w:t>
      </w:r>
      <w:proofErr w:type="spellStart"/>
      <w:r w:rsidRPr="00B06CC2">
        <w:rPr>
          <w:i/>
          <w:iCs/>
        </w:rPr>
        <w:t>FeedbackEnabler</w:t>
      </w:r>
      <w:proofErr w:type="spellEnd"/>
      <w:r w:rsidRPr="00B06CC2">
        <w:rPr>
          <w:i/>
          <w:iCs/>
        </w:rPr>
        <w:t>-Multicast</w:t>
      </w:r>
      <w:r w:rsidRPr="00B06CC2">
        <w:t xml:space="preserve"> with value set to </w:t>
      </w:r>
      <w:r w:rsidR="005E3B15">
        <w:t>'</w:t>
      </w:r>
      <w:r w:rsidRPr="00B06CC2">
        <w:t>disabled</w:t>
      </w:r>
      <w:r w:rsidR="005E3B15">
        <w:t>'</w:t>
      </w:r>
      <w:r w:rsidRPr="00B06CC2">
        <w:t xml:space="preserve">, the UE does not provide HARQ-ACK information for respective PDSCH receptions. </w:t>
      </w:r>
      <w:r>
        <w:t>If a UE</w:t>
      </w:r>
      <w:r w:rsidRPr="00B06CC2">
        <w:t xml:space="preserve"> is provided </w:t>
      </w:r>
      <w:proofErr w:type="spellStart"/>
      <w:r w:rsidRPr="00B06CC2">
        <w:rPr>
          <w:i/>
          <w:iCs/>
        </w:rPr>
        <w:t>harq</w:t>
      </w:r>
      <w:proofErr w:type="spellEnd"/>
      <w:r w:rsidRPr="00B06CC2">
        <w:rPr>
          <w:i/>
          <w:iCs/>
        </w:rPr>
        <w:t>-</w:t>
      </w:r>
      <w:proofErr w:type="spellStart"/>
      <w:r w:rsidRPr="00B06CC2">
        <w:rPr>
          <w:i/>
          <w:iCs/>
        </w:rPr>
        <w:t>FeedbackEnabler</w:t>
      </w:r>
      <w:proofErr w:type="spellEnd"/>
      <w:r w:rsidRPr="00B06CC2">
        <w:rPr>
          <w:i/>
          <w:iCs/>
        </w:rPr>
        <w:t>-Multicast</w:t>
      </w:r>
      <w:r w:rsidRPr="00B06CC2">
        <w:t xml:space="preserve"> with value set to </w:t>
      </w:r>
      <w:r w:rsidR="005E3B15">
        <w:t>'</w:t>
      </w:r>
      <w:r w:rsidRPr="00B06CC2">
        <w:t>dci-enabler</w:t>
      </w:r>
      <w:r w:rsidR="005E3B15">
        <w:t>'</w:t>
      </w:r>
      <w:r w:rsidRPr="00B06CC2">
        <w:t xml:space="preserve"> for a G-RNTI or a G-CS-RNTI, the UE determines whether or not to provide the HARQ-ACK information for PDSCH receptions based on an indication by the multicast DCI format associated with the G-RNTI or the G-CS-RNTI [4, TS 38.212].</w:t>
      </w:r>
    </w:p>
    <w:p w14:paraId="32F3C2C3" w14:textId="73637777" w:rsidR="002812AA" w:rsidRPr="0088027F" w:rsidRDefault="002812AA" w:rsidP="002812AA">
      <w:r w:rsidRPr="0088027F">
        <w:t xml:space="preserve">If a UE would multiplex HARQ-ACK information that the UE would provide according to the second HARQ-ACK reporting mode with other UCI in a first PUCCH, or in a PUSCH, as described in clauses 9 and 9.2.5, the UE provides the HARQ-ACK information according to the first HARQ-ACK reporting mode. For resolving an overlapping among a second PUCCH with HARQ-ACK information according to the second HARQ-ACK reporting mode and other PUCCHs or PUSCHs prior to multiplexing the HARQ-ACK information in a PUCCH or PUSCH, the UE considers that the UE would transmit the second PUCCH when all values of the HARQ-ACK information are </w:t>
      </w:r>
      <w:r w:rsidR="00F22988">
        <w:t>'</w:t>
      </w:r>
      <w:r w:rsidRPr="0088027F">
        <w:t>ACK</w:t>
      </w:r>
      <w:r w:rsidR="00F22988">
        <w:t>'</w:t>
      </w:r>
      <w:r w:rsidRPr="0088027F">
        <w:t>.</w:t>
      </w:r>
    </w:p>
    <w:p w14:paraId="450EF196" w14:textId="77777777" w:rsidR="00B87579" w:rsidRPr="00B06CC2" w:rsidRDefault="00B87579" w:rsidP="00B87579">
      <w:r w:rsidRPr="00B06CC2">
        <w:t>If a UE is provided multiple G-RNTIs or G-CS-RNTIs, a configuration for a HARQ-ACK codebook type applies to all G-RNTIs or G-CS-RNTIs.</w:t>
      </w:r>
    </w:p>
    <w:p w14:paraId="6956CE39" w14:textId="0854331A"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proofErr w:type="spellStart"/>
      <w:r w:rsidRPr="00B06CC2">
        <w:rPr>
          <w:i/>
          <w:lang w:eastAsia="zh-CN"/>
        </w:rPr>
        <w:t>pdsch</w:t>
      </w:r>
      <w:proofErr w:type="spellEnd"/>
      <w:r w:rsidRPr="00B06CC2">
        <w:rPr>
          <w:i/>
          <w:lang w:eastAsia="zh-CN"/>
        </w:rPr>
        <w:t>-</w:t>
      </w:r>
      <w:r w:rsidRPr="00B06CC2">
        <w:rPr>
          <w:rFonts w:cs="Arial"/>
          <w:i/>
          <w:lang w:eastAsia="zh-CN"/>
        </w:rPr>
        <w:t>HARQ-ACK-Codebook-Multicast</w:t>
      </w:r>
      <w:r w:rsidRPr="00B06CC2" w:rsidDel="00011FE0">
        <w:rPr>
          <w:rFonts w:cs="Arial"/>
          <w:i/>
          <w:lang w:eastAsia="zh-CN"/>
        </w:rPr>
        <w:t xml:space="preserve"> </w:t>
      </w:r>
      <w:r w:rsidRPr="00B06CC2">
        <w:rPr>
          <w:rFonts w:cs="Arial"/>
          <w:i/>
          <w:lang w:eastAsia="zh-CN"/>
        </w:rPr>
        <w:t>= semi-static</w:t>
      </w:r>
      <w:r w:rsidRPr="00B06CC2">
        <w:rPr>
          <w:rFonts w:cs="Arial"/>
          <w:lang w:eastAsia="zh-CN"/>
        </w:rPr>
        <w:t>, the UE generates a Type-1 HARQ-ACK codebook as described in clauses 9.1.2</w:t>
      </w:r>
      <w:r w:rsidR="00AE699B">
        <w:rPr>
          <w:rFonts w:cs="Arial"/>
          <w:lang w:eastAsia="zh-CN"/>
        </w:rPr>
        <w:t>,</w:t>
      </w:r>
      <w:r w:rsidRPr="00B06CC2">
        <w:rPr>
          <w:rFonts w:cs="Arial"/>
          <w:lang w:eastAsia="zh-CN"/>
        </w:rPr>
        <w:t xml:space="preserve"> 9.1.2.1</w:t>
      </w:r>
      <w:r w:rsidR="00AE699B" w:rsidRPr="0088027F">
        <w:rPr>
          <w:rFonts w:cs="Arial"/>
          <w:lang w:eastAsia="zh-CN"/>
        </w:rPr>
        <w:t>, and 9.1.2.2</w:t>
      </w:r>
      <w:r w:rsidRPr="00B06CC2">
        <w:rPr>
          <w:rFonts w:cs="Arial"/>
          <w:lang w:eastAsia="zh-CN"/>
        </w:rPr>
        <w:t>.</w:t>
      </w:r>
    </w:p>
    <w:p w14:paraId="42324C87" w14:textId="77777777"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proofErr w:type="spellStart"/>
      <w:r w:rsidRPr="00B06CC2">
        <w:rPr>
          <w:i/>
          <w:lang w:eastAsia="zh-CN"/>
        </w:rPr>
        <w:t>pdsch</w:t>
      </w:r>
      <w:proofErr w:type="spellEnd"/>
      <w:r w:rsidRPr="00B06CC2">
        <w:rPr>
          <w:i/>
          <w:lang w:eastAsia="zh-CN"/>
        </w:rPr>
        <w:t>-</w:t>
      </w:r>
      <w:r w:rsidRPr="00B06CC2">
        <w:rPr>
          <w:rFonts w:cs="Arial"/>
          <w:i/>
          <w:lang w:eastAsia="zh-CN"/>
        </w:rPr>
        <w:t>HARQ-ACK-Codebook-Multicast</w:t>
      </w:r>
      <w:r w:rsidRPr="00B06CC2" w:rsidDel="00011FE0">
        <w:rPr>
          <w:rFonts w:cs="Arial"/>
          <w:i/>
          <w:lang w:eastAsia="zh-CN"/>
        </w:rPr>
        <w:t xml:space="preserve"> </w:t>
      </w:r>
      <w:r w:rsidRPr="00B06CC2">
        <w:rPr>
          <w:rFonts w:cs="Arial"/>
          <w:i/>
          <w:lang w:eastAsia="zh-CN"/>
        </w:rPr>
        <w:t>= dynamic</w:t>
      </w:r>
      <w:r w:rsidRPr="00B06CC2">
        <w:rPr>
          <w:rFonts w:cs="Arial"/>
          <w:lang w:eastAsia="zh-CN"/>
        </w:rPr>
        <w:t xml:space="preserve">, the UE generates a Type-2 HARQ-ACK codebook as described in clause 9.1.3.1. </w:t>
      </w:r>
    </w:p>
    <w:p w14:paraId="1EAEBF7F" w14:textId="77777777" w:rsidR="00B87579" w:rsidRPr="00B06CC2" w:rsidRDefault="00B87579" w:rsidP="00B87579">
      <w:pPr>
        <w:rPr>
          <w:lang w:eastAsia="zh-CN"/>
        </w:rPr>
      </w:pPr>
      <w:r w:rsidRPr="00B06CC2">
        <w:rPr>
          <w:lang w:eastAsia="zh-CN"/>
        </w:rPr>
        <w:t>If, for unicast and multicast HARQ-ACK information of same priority value, a</w:t>
      </w:r>
      <w:r w:rsidRPr="00B06CC2">
        <w:rPr>
          <w:rFonts w:hint="eastAsia"/>
          <w:lang w:eastAsia="zh-CN"/>
        </w:rPr>
        <w:t xml:space="preserve"> UE</w:t>
      </w:r>
    </w:p>
    <w:p w14:paraId="79022BB9" w14:textId="77777777" w:rsidR="00AE699B" w:rsidRDefault="00B87579" w:rsidP="00B87579">
      <w:pPr>
        <w:pStyle w:val="B1"/>
        <w:rPr>
          <w:lang w:val="en-US" w:eastAsia="zh-CN"/>
        </w:rPr>
      </w:pPr>
      <w:r w:rsidRPr="00B06CC2">
        <w:t>-</w:t>
      </w:r>
      <w:r w:rsidRPr="00B06CC2">
        <w:tab/>
      </w:r>
      <w:r w:rsidRPr="00B06CC2">
        <w:rPr>
          <w:lang w:eastAsia="zh-CN"/>
        </w:rPr>
        <w:t>is</w:t>
      </w:r>
      <w:r w:rsidRPr="00B06CC2">
        <w:rPr>
          <w:lang w:val="en-US" w:eastAsia="zh-CN"/>
        </w:rPr>
        <w:t xml:space="preserve"> </w:t>
      </w:r>
      <w:r w:rsidRPr="00B06CC2">
        <w:rPr>
          <w:lang w:eastAsia="zh-CN"/>
        </w:rPr>
        <w:t>provided</w:t>
      </w:r>
      <w:r w:rsidRPr="00B06CC2">
        <w:rPr>
          <w:lang w:val="en-US" w:eastAsia="zh-CN"/>
        </w:rPr>
        <w:t xml:space="preserve"> </w:t>
      </w:r>
    </w:p>
    <w:p w14:paraId="4DB521D2" w14:textId="77777777" w:rsidR="00AE699B" w:rsidRDefault="00AE699B" w:rsidP="00AE699B">
      <w:pPr>
        <w:pStyle w:val="B2"/>
        <w:rPr>
          <w:iCs/>
          <w:lang w:val="en-US" w:eastAsia="zh-CN"/>
        </w:rPr>
      </w:pPr>
      <w:r>
        <w:rPr>
          <w:lang w:val="en-US" w:eastAsia="zh-CN"/>
        </w:rPr>
        <w:t>-</w:t>
      </w:r>
      <w:r>
        <w:rPr>
          <w:lang w:val="en-US" w:eastAsia="zh-CN"/>
        </w:rPr>
        <w:tab/>
      </w:r>
      <w:r w:rsidR="00B87579" w:rsidRPr="00B06CC2">
        <w:rPr>
          <w:lang w:val="en-US" w:eastAsia="zh-CN"/>
        </w:rPr>
        <w:t>either</w:t>
      </w:r>
      <w:r w:rsidR="00B87579" w:rsidRPr="00B06CC2">
        <w:rPr>
          <w:lang w:val="en-US"/>
        </w:rPr>
        <w:t xml:space="preserve"> </w:t>
      </w:r>
      <w:proofErr w:type="spellStart"/>
      <w:r w:rsidR="00B87579" w:rsidRPr="00B06CC2">
        <w:rPr>
          <w:lang w:eastAsia="zh-CN"/>
        </w:rPr>
        <w:t>pdsch</w:t>
      </w:r>
      <w:proofErr w:type="spellEnd"/>
      <w:r w:rsidR="00B87579" w:rsidRPr="00B06CC2">
        <w:rPr>
          <w:lang w:eastAsia="zh-CN"/>
        </w:rPr>
        <w:t>-HARQ-ACK-Codebook</w:t>
      </w:r>
      <w:r w:rsidR="00B87579" w:rsidRPr="00B06CC2" w:rsidDel="00011FE0">
        <w:rPr>
          <w:lang w:eastAsia="zh-CN"/>
        </w:rPr>
        <w:t xml:space="preserve"> </w:t>
      </w:r>
      <w:r w:rsidR="00B87579" w:rsidRPr="00B06CC2">
        <w:rPr>
          <w:lang w:eastAsia="zh-CN"/>
        </w:rPr>
        <w:t xml:space="preserve">= </w:t>
      </w:r>
      <w:proofErr w:type="spellStart"/>
      <w:r w:rsidR="00B87579" w:rsidRPr="00B06CC2">
        <w:rPr>
          <w:lang w:val="en-US" w:eastAsia="zh-CN"/>
        </w:rPr>
        <w:t>dynam</w:t>
      </w:r>
      <w:r w:rsidR="00B87579" w:rsidRPr="00B06CC2">
        <w:rPr>
          <w:lang w:eastAsia="zh-CN"/>
        </w:rPr>
        <w:t>ic</w:t>
      </w:r>
      <w:proofErr w:type="spellEnd"/>
      <w:r w:rsidR="00B87579" w:rsidRPr="00B06CC2">
        <w:rPr>
          <w:lang w:val="en-US" w:eastAsia="zh-CN"/>
        </w:rPr>
        <w:t xml:space="preserve"> </w:t>
      </w:r>
      <w:r w:rsidRPr="0088027F">
        <w:rPr>
          <w:lang w:val="en-US" w:eastAsia="zh-CN"/>
        </w:rPr>
        <w:t xml:space="preserve">or </w:t>
      </w:r>
      <w:proofErr w:type="spellStart"/>
      <w:r w:rsidRPr="0088027F">
        <w:rPr>
          <w:lang w:val="en-US" w:eastAsia="zh-CN"/>
        </w:rPr>
        <w:t>pdsch</w:t>
      </w:r>
      <w:proofErr w:type="spellEnd"/>
      <w:r w:rsidRPr="0088027F">
        <w:rPr>
          <w:lang w:val="en-US" w:eastAsia="zh-CN"/>
        </w:rPr>
        <w:t>-</w:t>
      </w:r>
      <w:r w:rsidRPr="0088027F">
        <w:rPr>
          <w:lang w:eastAsia="zh-CN"/>
        </w:rPr>
        <w:t>HARQ-ACK-Codebook-r16</w:t>
      </w:r>
      <w:r w:rsidRPr="0088027F">
        <w:rPr>
          <w:iCs/>
          <w:lang w:val="en-US" w:eastAsia="zh-CN"/>
        </w:rPr>
        <w:t xml:space="preserve"> </w:t>
      </w:r>
      <w:r w:rsidR="00B87579" w:rsidRPr="00B06CC2">
        <w:rPr>
          <w:lang w:val="en-US" w:eastAsia="zh-CN"/>
        </w:rPr>
        <w:t xml:space="preserve">and </w:t>
      </w:r>
      <w:proofErr w:type="spellStart"/>
      <w:r w:rsidR="00B87579" w:rsidRPr="00B06CC2">
        <w:rPr>
          <w:lang w:eastAsia="zh-CN"/>
        </w:rPr>
        <w:t>pdsch</w:t>
      </w:r>
      <w:proofErr w:type="spellEnd"/>
      <w:r w:rsidR="00B87579" w:rsidRPr="00B06CC2">
        <w:rPr>
          <w:lang w:eastAsia="zh-CN"/>
        </w:rPr>
        <w:t>-HARQ-ACK-Codebook-Multicast</w:t>
      </w:r>
      <w:r w:rsidR="00B87579" w:rsidRPr="00B06CC2" w:rsidDel="00011FE0">
        <w:rPr>
          <w:lang w:eastAsia="zh-CN"/>
        </w:rPr>
        <w:t xml:space="preserve"> </w:t>
      </w:r>
      <w:r w:rsidR="00B87579" w:rsidRPr="00B06CC2">
        <w:rPr>
          <w:lang w:eastAsia="zh-CN"/>
        </w:rPr>
        <w:t>= semi-static</w:t>
      </w:r>
      <w:r w:rsidR="00B87579" w:rsidRPr="00B06CC2">
        <w:rPr>
          <w:iCs/>
          <w:lang w:val="en-US" w:eastAsia="zh-CN"/>
        </w:rPr>
        <w:t xml:space="preserve">, </w:t>
      </w:r>
    </w:p>
    <w:p w14:paraId="30F5268E" w14:textId="2C936359" w:rsidR="00B87579" w:rsidRPr="00B06CC2" w:rsidRDefault="00AE699B" w:rsidP="00AE699B">
      <w:pPr>
        <w:pStyle w:val="B2"/>
        <w:rPr>
          <w:lang w:val="en-US" w:eastAsia="zh-CN"/>
        </w:rPr>
      </w:pPr>
      <w:r>
        <w:rPr>
          <w:lang w:val="en-US" w:eastAsia="zh-CN"/>
        </w:rPr>
        <w:t>-</w:t>
      </w:r>
      <w:r>
        <w:rPr>
          <w:lang w:val="en-US" w:eastAsia="zh-CN"/>
        </w:rPr>
        <w:tab/>
      </w:r>
      <w:r w:rsidR="00B87579" w:rsidRPr="00B06CC2">
        <w:rPr>
          <w:iCs/>
          <w:lang w:val="en-US" w:eastAsia="zh-CN"/>
        </w:rPr>
        <w:t>or</w:t>
      </w:r>
      <w:r w:rsidR="00B87579" w:rsidRPr="00B06CC2">
        <w:rPr>
          <w:lang w:val="en-US"/>
        </w:rPr>
        <w:t xml:space="preserve"> </w:t>
      </w:r>
      <w:proofErr w:type="spellStart"/>
      <w:r w:rsidR="00B87579" w:rsidRPr="00B06CC2">
        <w:rPr>
          <w:lang w:eastAsia="zh-CN"/>
        </w:rPr>
        <w:t>pdsch</w:t>
      </w:r>
      <w:proofErr w:type="spellEnd"/>
      <w:r w:rsidR="00B87579" w:rsidRPr="00B06CC2">
        <w:rPr>
          <w:lang w:eastAsia="zh-CN"/>
        </w:rPr>
        <w:t>-HARQ-ACK-Codebook</w:t>
      </w:r>
      <w:r w:rsidR="00B87579" w:rsidRPr="00B06CC2" w:rsidDel="00011FE0">
        <w:rPr>
          <w:lang w:eastAsia="zh-CN"/>
        </w:rPr>
        <w:t xml:space="preserve"> </w:t>
      </w:r>
      <w:r w:rsidR="00B87579" w:rsidRPr="00B06CC2">
        <w:rPr>
          <w:lang w:eastAsia="zh-CN"/>
        </w:rPr>
        <w:t>= semi-static</w:t>
      </w:r>
      <w:r w:rsidR="00B87579" w:rsidRPr="00B06CC2">
        <w:rPr>
          <w:lang w:val="en-US" w:eastAsia="zh-CN"/>
        </w:rPr>
        <w:t xml:space="preserve"> and </w:t>
      </w:r>
      <w:proofErr w:type="spellStart"/>
      <w:r w:rsidR="00B87579" w:rsidRPr="00B06CC2">
        <w:rPr>
          <w:lang w:eastAsia="zh-CN"/>
        </w:rPr>
        <w:t>pdsch</w:t>
      </w:r>
      <w:proofErr w:type="spellEnd"/>
      <w:r w:rsidR="00B87579" w:rsidRPr="00B06CC2">
        <w:rPr>
          <w:lang w:eastAsia="zh-CN"/>
        </w:rPr>
        <w:t>-HARQ-ACK-Codebook-Multicast</w:t>
      </w:r>
      <w:r w:rsidR="00B87579" w:rsidRPr="00B06CC2" w:rsidDel="00011FE0">
        <w:rPr>
          <w:lang w:eastAsia="zh-CN"/>
        </w:rPr>
        <w:t xml:space="preserve"> </w:t>
      </w:r>
      <w:r w:rsidR="00B87579" w:rsidRPr="00B06CC2">
        <w:rPr>
          <w:lang w:eastAsia="zh-CN"/>
        </w:rPr>
        <w:t xml:space="preserve">= </w:t>
      </w:r>
      <w:proofErr w:type="spellStart"/>
      <w:r w:rsidR="00B87579" w:rsidRPr="00B06CC2">
        <w:rPr>
          <w:lang w:val="en-US" w:eastAsia="zh-CN"/>
        </w:rPr>
        <w:t>dynam</w:t>
      </w:r>
      <w:r w:rsidR="00B87579" w:rsidRPr="00B06CC2">
        <w:rPr>
          <w:lang w:eastAsia="zh-CN"/>
        </w:rPr>
        <w:t>ic</w:t>
      </w:r>
      <w:proofErr w:type="spellEnd"/>
      <w:r w:rsidR="00B87579" w:rsidRPr="00B06CC2">
        <w:rPr>
          <w:iCs/>
          <w:lang w:val="en-US" w:eastAsia="zh-CN"/>
        </w:rPr>
        <w:t>, and</w:t>
      </w:r>
    </w:p>
    <w:p w14:paraId="47D4F100" w14:textId="77777777" w:rsidR="00B87579" w:rsidRPr="00B06CC2" w:rsidRDefault="00B87579" w:rsidP="00B87579">
      <w:pPr>
        <w:pStyle w:val="B1"/>
        <w:rPr>
          <w:rFonts w:cs="Arial"/>
          <w:lang w:eastAsia="zh-CN"/>
        </w:rPr>
      </w:pPr>
      <w:r w:rsidRPr="00B06CC2">
        <w:t>-</w:t>
      </w:r>
      <w:r w:rsidRPr="00B06CC2">
        <w:tab/>
      </w:r>
      <w:r w:rsidRPr="00B06CC2">
        <w:rPr>
          <w:lang w:val="en-US" w:eastAsia="zh-CN"/>
        </w:rPr>
        <w:t>would multiplex</w:t>
      </w:r>
      <w:r w:rsidRPr="00B06CC2">
        <w:rPr>
          <w:lang w:val="en-US"/>
        </w:rPr>
        <w:t xml:space="preserve"> the unicast and multicast HARQ-ACK information in a same PUCCH or PUSCH</w:t>
      </w:r>
      <w:r w:rsidRPr="00B06CC2">
        <w:rPr>
          <w:rFonts w:cs="Arial"/>
          <w:lang w:eastAsia="zh-CN"/>
        </w:rPr>
        <w:t xml:space="preserve"> </w:t>
      </w:r>
    </w:p>
    <w:p w14:paraId="4F2E578E" w14:textId="77777777" w:rsidR="00B87579" w:rsidRPr="00B06CC2" w:rsidRDefault="00B87579" w:rsidP="00B87579">
      <w:pPr>
        <w:rPr>
          <w:lang w:val="en-US" w:eastAsia="zh-CN"/>
        </w:rPr>
      </w:pPr>
      <w:r w:rsidRPr="00B06CC2">
        <w:rPr>
          <w:lang w:val="en-US" w:eastAsia="zh-CN"/>
        </w:rPr>
        <w:t xml:space="preserve">the UE </w:t>
      </w:r>
    </w:p>
    <w:p w14:paraId="3FE1B229" w14:textId="77777777" w:rsidR="00B87579" w:rsidRPr="00B06CC2" w:rsidRDefault="00B87579" w:rsidP="00B87579">
      <w:pPr>
        <w:pStyle w:val="B1"/>
        <w:rPr>
          <w:rFonts w:cs="Arial"/>
          <w:lang w:val="en-US" w:eastAsia="zh-CN"/>
        </w:rPr>
      </w:pPr>
      <w:r w:rsidRPr="00B06CC2">
        <w:t>-</w:t>
      </w:r>
      <w:r w:rsidRPr="00B06CC2">
        <w:tab/>
      </w:r>
      <w:r w:rsidRPr="00B06CC2">
        <w:rPr>
          <w:rFonts w:cs="Arial"/>
          <w:lang w:val="en-US" w:eastAsia="zh-CN"/>
        </w:rPr>
        <w:t>appends the HARQ-ACK codebooks for the multicast HARQ-ACK information to the HARQ-ACK codebooks for the unicast HARQ-ACK information</w:t>
      </w:r>
    </w:p>
    <w:p w14:paraId="507CA4FD" w14:textId="28B616BF" w:rsidR="00B87579" w:rsidRPr="00B06CC2" w:rsidRDefault="00B87579" w:rsidP="00B87579">
      <w:pPr>
        <w:pStyle w:val="B1"/>
        <w:rPr>
          <w:rFonts w:cs="Arial"/>
          <w:lang w:val="en-US" w:eastAsia="zh-CN"/>
        </w:rPr>
      </w:pPr>
      <w:r w:rsidRPr="00B06CC2">
        <w:t>-</w:t>
      </w:r>
      <w:r w:rsidRPr="00B06CC2">
        <w:tab/>
      </w:r>
      <w:r w:rsidRPr="00B06CC2">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06CC2">
        <w:t xml:space="preserve">, </w:t>
      </w:r>
      <w:r w:rsidRPr="00B06CC2">
        <w:rPr>
          <w:lang w:val="en-US" w:eastAsia="zh-CN"/>
        </w:rPr>
        <w:t xml:space="preserve">the UE determines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w:t>
      </w:r>
      <w:r w:rsidRPr="00B06CC2">
        <w:rPr>
          <w:lang w:eastAsia="zh-CN"/>
        </w:rPr>
        <w:t xml:space="preserve">for obtaining a power </w:t>
      </w:r>
      <w:r w:rsidRPr="00B06CC2">
        <w:rPr>
          <w:lang w:val="en-US" w:eastAsia="zh-CN"/>
        </w:rPr>
        <w:t>of</w:t>
      </w:r>
      <w:r w:rsidRPr="00B06CC2">
        <w:rPr>
          <w:lang w:eastAsia="zh-CN"/>
        </w:rPr>
        <w:t xml:space="preserve"> a PUCCH</w:t>
      </w:r>
      <w:r w:rsidRPr="00B06CC2">
        <w:rPr>
          <w:lang w:val="en-US" w:eastAsia="zh-CN"/>
        </w:rPr>
        <w:t xml:space="preserve"> transmission with the HARQ-ACK information</w:t>
      </w:r>
      <w:r w:rsidRPr="00B06CC2">
        <w:rPr>
          <w:lang w:eastAsia="zh-CN"/>
        </w:rPr>
        <w:t>, as described in clause 7.2.1</w:t>
      </w:r>
      <w:r w:rsidRPr="00B06CC2">
        <w:rPr>
          <w:lang w:val="en-US" w:eastAsia="zh-CN"/>
        </w:rPr>
        <w:t xml:space="preserve">, as 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9.1.2.1 </w:t>
      </w:r>
      <w:r w:rsidR="00AE699B" w:rsidRPr="0088027F">
        <w:rPr>
          <w:lang w:val="en-US" w:eastAsia="zh-CN"/>
        </w:rPr>
        <w:t xml:space="preserve">or clause 9.1.3.3 </w:t>
      </w:r>
      <w:r w:rsidRPr="00B06CC2">
        <w:rPr>
          <w:lang w:val="en-US" w:eastAsia="zh-CN"/>
        </w:rPr>
        <w:t xml:space="preserve">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9.1.3.1</w:t>
      </w:r>
      <w:r w:rsidRPr="00B06CC2">
        <w:rPr>
          <w:lang w:eastAsia="zh-CN"/>
        </w:rPr>
        <w:t>.</w:t>
      </w:r>
    </w:p>
    <w:p w14:paraId="0FA2BE17" w14:textId="77777777" w:rsidR="00AE699B" w:rsidRDefault="00B87579" w:rsidP="0068506D">
      <w:r w:rsidRPr="00B06CC2">
        <w:t xml:space="preserve">A UE determines a PUCCH resource for a PUCCH transmission with HARQ-ACK information as described in clauses 9.2 and 9.2.1 through 9.2.5. </w:t>
      </w:r>
    </w:p>
    <w:p w14:paraId="2F1DBDE2" w14:textId="13E1B319" w:rsidR="00005700" w:rsidRDefault="00B87579" w:rsidP="0068506D">
      <w:r w:rsidRPr="00B06CC2">
        <w:lastRenderedPageBreak/>
        <w:t xml:space="preserve">If the UE multiplexes HARQ-ACK information </w:t>
      </w:r>
      <w:r w:rsidR="00AE699B">
        <w:t xml:space="preserve">of same priority </w:t>
      </w:r>
      <w:r w:rsidRPr="00B06CC2">
        <w:t>associated with unicast DCI formats and with multicast DCI formats in a same PUCCH, the last DCI format that the UE uses to determine the PUCCH resource, as described in clause 9.2.3, is a last unicast DCI format.</w:t>
      </w:r>
    </w:p>
    <w:p w14:paraId="340636EE" w14:textId="77777777" w:rsidR="00AE699B" w:rsidRPr="0088027F" w:rsidRDefault="00AE699B" w:rsidP="00AE699B">
      <w:r w:rsidRPr="0088027F">
        <w:t xml:space="preserve">If a UE multiplexes in a PUCCH first HARQ-ACK information associated with multicast SPS PDSCH receptions and second HARQ-ACK information associated with multicast DCI formats and having same priority value as the first HARQ-ACK information, and both the first and second HARQ-ACK information are according to the first HARQ-ACK reporting mode, the UE determines the PUCCH resource based on the last multicast DCI format, as described in clause 9.2.3. </w:t>
      </w:r>
    </w:p>
    <w:p w14:paraId="6D762705" w14:textId="77777777" w:rsidR="00AE699B" w:rsidRPr="0088027F" w:rsidRDefault="00AE699B" w:rsidP="00AE699B">
      <w:r w:rsidRPr="0088027F">
        <w:t xml:space="preserve">If a UE multiplexes in a PUCCH first HARQ-ACK information associated with unicast SPS PDSCH receptions and second HARQ-ACK information associated with multicast DCI formats and having same priority value as the first HARQ-ACK information in a same PUCCH, the UE determines the PUCCH resource from </w:t>
      </w:r>
      <w:r w:rsidRPr="0088027F">
        <w:rPr>
          <w:rFonts w:eastAsia="Gulim"/>
          <w:i/>
          <w:iCs/>
        </w:rPr>
        <w:t>SPS-PUCCH-AN-List</w:t>
      </w:r>
      <w:r w:rsidRPr="0088027F">
        <w:t xml:space="preserve"> for unicast SPS PDSCH receptions as described in clause 9.2.1. </w:t>
      </w:r>
    </w:p>
    <w:p w14:paraId="68C3CD7F" w14:textId="77777777" w:rsidR="00AE699B" w:rsidRPr="0088027F" w:rsidRDefault="00AE699B" w:rsidP="00AE699B">
      <w:r w:rsidRPr="0088027F">
        <w:t xml:space="preserve">If a UE multiplexes in a PUCCH first HARQ-ACK information associated with unicast SPS PDSCH receptions and second HARQ-ACK information associated with multicast SPS PDSCH receptions and having same priority value as the first HARQ-ACK information in a same PUCCH, the UE determines the PUCCH resource from </w:t>
      </w:r>
      <w:r w:rsidRPr="0088027F">
        <w:rPr>
          <w:rFonts w:eastAsia="Gulim"/>
          <w:i/>
          <w:iCs/>
        </w:rPr>
        <w:t>SPS-PUCCH-AN-List</w:t>
      </w:r>
      <w:r w:rsidRPr="0088027F">
        <w:t xml:space="preserve"> for unicast SPS PDSCH receptions as described in clause 9.2.1. </w:t>
      </w:r>
    </w:p>
    <w:p w14:paraId="78746113" w14:textId="26B709AD" w:rsidR="00AE699B" w:rsidRDefault="00AE699B" w:rsidP="0068506D">
      <w:r w:rsidRPr="0088027F">
        <w:t xml:space="preserve">A UE is not required to multiplex in a PUCCH multicast HARQ-ACK information of a priority and unicast UCI of the priority if the UE is provided </w:t>
      </w:r>
      <w:proofErr w:type="spellStart"/>
      <w:r w:rsidRPr="0088027F">
        <w:rPr>
          <w:i/>
          <w:iCs/>
        </w:rPr>
        <w:t>subslotLengthForPUCCH</w:t>
      </w:r>
      <w:proofErr w:type="spellEnd"/>
      <w:r w:rsidRPr="0088027F">
        <w:t xml:space="preserve"> for PUCCH transmissions with unicast UCI of the priority.</w:t>
      </w:r>
    </w:p>
    <w:p w14:paraId="225C059C" w14:textId="5D9D207E" w:rsidR="001A7FE0" w:rsidRPr="00412D67" w:rsidRDefault="001A7FE0" w:rsidP="001A7FE0">
      <w:pPr>
        <w:pStyle w:val="Heading1"/>
      </w:pPr>
      <w:bookmarkStart w:id="950" w:name="_Toc99993883"/>
      <w:r w:rsidRPr="00412D67">
        <w:t>19</w:t>
      </w:r>
      <w:r w:rsidRPr="00412D67">
        <w:rPr>
          <w:rFonts w:hint="eastAsia"/>
        </w:rPr>
        <w:tab/>
      </w:r>
      <w:r w:rsidRPr="00412D67">
        <w:t>PUSCH transmission in RRC</w:t>
      </w:r>
      <w:r>
        <w:t>_</w:t>
      </w:r>
      <w:r w:rsidR="00DF3985">
        <w:t xml:space="preserve">INACTIVE </w:t>
      </w:r>
      <w:r>
        <w:t>state</w:t>
      </w:r>
      <w:bookmarkEnd w:id="950"/>
      <w:r w:rsidRPr="00412D67">
        <w:t xml:space="preserve"> </w:t>
      </w:r>
    </w:p>
    <w:p w14:paraId="3F4FE3CD" w14:textId="77777777" w:rsidR="001A7FE0" w:rsidRPr="00B916EC" w:rsidRDefault="001A7FE0" w:rsidP="001A7FE0">
      <w:pPr>
        <w:pStyle w:val="Heading2"/>
      </w:pPr>
      <w:bookmarkStart w:id="951" w:name="_Toc83289645"/>
      <w:bookmarkStart w:id="952" w:name="_Toc99993884"/>
      <w:r>
        <w:t>19.1</w:t>
      </w:r>
      <w:r>
        <w:tab/>
        <w:t>Configured-grant based PUSCH transmission</w:t>
      </w:r>
      <w:bookmarkEnd w:id="951"/>
      <w:bookmarkEnd w:id="952"/>
    </w:p>
    <w:p w14:paraId="76E2F6CD" w14:textId="77777777" w:rsidR="001A7FE0" w:rsidRDefault="001A7FE0" w:rsidP="001A7FE0">
      <w:pPr>
        <w:rPr>
          <w:rFonts w:cs="Arial"/>
          <w:color w:val="000000"/>
          <w:szCs w:val="32"/>
          <w:lang w:eastAsia="zh-CN"/>
        </w:rPr>
      </w:pPr>
      <w:r>
        <w:rPr>
          <w:iCs/>
        </w:rPr>
        <w:t>A</w:t>
      </w:r>
      <w:r w:rsidRPr="00E31762">
        <w:rPr>
          <w:iCs/>
        </w:rPr>
        <w:t xml:space="preserve"> UE indicated to release a dedicated RRC connection</w:t>
      </w:r>
      <w:r>
        <w:rPr>
          <w:iCs/>
        </w:rPr>
        <w:t xml:space="preserve"> </w:t>
      </w:r>
      <w:r w:rsidRPr="00E31762">
        <w:t>can be provided one or more configurations</w:t>
      </w:r>
      <w:r>
        <w:t xml:space="preserve"> by respective one or more </w:t>
      </w:r>
      <w:proofErr w:type="spellStart"/>
      <w:r w:rsidRPr="00692B06">
        <w:rPr>
          <w:i/>
        </w:rPr>
        <w:t>ConfiguredGrantConfig</w:t>
      </w:r>
      <w:proofErr w:type="spellEnd"/>
      <w:r>
        <w:t xml:space="preserve">, </w:t>
      </w:r>
      <w:r w:rsidRPr="00E31762">
        <w:t xml:space="preserve">for </w:t>
      </w:r>
      <w:r w:rsidRPr="00E31762">
        <w:rPr>
          <w:rFonts w:cs="Arial"/>
          <w:color w:val="000000"/>
          <w:szCs w:val="32"/>
          <w:lang w:eastAsia="zh-CN"/>
        </w:rPr>
        <w:t xml:space="preserve">configured grant Type 1 PUSCH transmissions </w:t>
      </w:r>
      <w:r>
        <w:rPr>
          <w:rFonts w:cs="Arial"/>
          <w:color w:val="000000"/>
          <w:szCs w:val="32"/>
          <w:lang w:eastAsia="zh-CN"/>
        </w:rPr>
        <w:t xml:space="preserve">on the initial UL BWP </w:t>
      </w:r>
      <w:r w:rsidRPr="00E31762">
        <w:rPr>
          <w:rFonts w:cs="Arial"/>
          <w:color w:val="000000"/>
          <w:szCs w:val="32"/>
          <w:lang w:eastAsia="zh-CN"/>
        </w:rPr>
        <w:t xml:space="preserve">[12, TS 38.331]. For the remaining </w:t>
      </w:r>
      <w:r>
        <w:rPr>
          <w:rFonts w:cs="Arial"/>
          <w:color w:val="000000"/>
          <w:szCs w:val="32"/>
          <w:lang w:eastAsia="zh-CN"/>
        </w:rPr>
        <w:t xml:space="preserve">of </w:t>
      </w:r>
      <w:r w:rsidRPr="00E31762">
        <w:rPr>
          <w:rFonts w:cs="Arial"/>
          <w:color w:val="000000"/>
          <w:szCs w:val="32"/>
          <w:lang w:eastAsia="zh-CN"/>
        </w:rPr>
        <w:t>this clause, PUSCH transmissions refer to configured grant Type-1 PUSCH transmissions</w:t>
      </w:r>
      <w:r>
        <w:rPr>
          <w:rFonts w:cs="Arial"/>
          <w:color w:val="000000"/>
          <w:szCs w:val="32"/>
          <w:lang w:eastAsia="zh-CN"/>
        </w:rPr>
        <w:t xml:space="preserve"> for a configuration provided by </w:t>
      </w:r>
      <w:proofErr w:type="spellStart"/>
      <w:r w:rsidRPr="00692B06">
        <w:rPr>
          <w:i/>
        </w:rPr>
        <w:t>ConfiguredGrantConfig</w:t>
      </w:r>
      <w:proofErr w:type="spellEnd"/>
      <w:r w:rsidRPr="00E31762">
        <w:rPr>
          <w:rFonts w:cs="Arial"/>
          <w:color w:val="000000"/>
          <w:szCs w:val="32"/>
          <w:lang w:eastAsia="zh-CN"/>
        </w:rPr>
        <w:t xml:space="preserve">. </w:t>
      </w:r>
    </w:p>
    <w:p w14:paraId="7C2313AD" w14:textId="77777777" w:rsidR="001A7FE0" w:rsidRPr="00794F70" w:rsidRDefault="001A7FE0" w:rsidP="001A7FE0">
      <w:pPr>
        <w:rPr>
          <w:lang w:val="en-US"/>
        </w:rPr>
      </w:pPr>
      <w:r>
        <w:rPr>
          <w:rFonts w:cs="Arial"/>
          <w:color w:val="000000"/>
          <w:szCs w:val="32"/>
          <w:lang w:eastAsia="zh-CN"/>
        </w:rPr>
        <w:t>A</w:t>
      </w:r>
      <w:r w:rsidRPr="00E31762">
        <w:rPr>
          <w:rFonts w:cs="Arial"/>
          <w:color w:val="000000"/>
          <w:szCs w:val="32"/>
          <w:lang w:eastAsia="zh-CN"/>
        </w:rPr>
        <w:t xml:space="preserve"> UE can be provided </w:t>
      </w:r>
      <w:r w:rsidRPr="00C82AFA">
        <w:t xml:space="preserve">by </w:t>
      </w:r>
      <w:proofErr w:type="spellStart"/>
      <w:r w:rsidRPr="00C82AFA">
        <w:rPr>
          <w:i/>
          <w:iCs/>
        </w:rPr>
        <w:t>sdt</w:t>
      </w:r>
      <w:proofErr w:type="spellEnd"/>
      <w:r w:rsidRPr="00C82AFA">
        <w:rPr>
          <w:i/>
          <w:iCs/>
        </w:rPr>
        <w:t>-SSB-Subset</w:t>
      </w:r>
      <w:r w:rsidRPr="00C82AFA">
        <w:rPr>
          <w:rFonts w:cs="Arial"/>
          <w:szCs w:val="32"/>
          <w:lang w:eastAsia="zh-CN"/>
        </w:rPr>
        <w:t xml:space="preserve"> a </w:t>
      </w:r>
      <w:r w:rsidRPr="00C82AFA">
        <w:t xml:space="preserve">number </w:t>
      </w:r>
      <w:r w:rsidRPr="00E31762">
        <w:t>of SS/PBCH block</w:t>
      </w:r>
      <w:r>
        <w:t xml:space="preserve"> indexes</w:t>
      </w:r>
      <w:r w:rsidRPr="00E31762">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t xml:space="preserve"> to</w:t>
      </w:r>
      <w:r w:rsidRPr="00E31762">
        <w:t xml:space="preserve"> map to a number of </w:t>
      </w:r>
      <w:r>
        <w:t xml:space="preserve">valid </w:t>
      </w:r>
      <w:r w:rsidRPr="00E31762">
        <w:t xml:space="preserve">PUSCH occasions for PUSCH transmissions </w:t>
      </w:r>
      <w:r w:rsidRPr="00E31762">
        <w:rPr>
          <w:rFonts w:cs="Arial"/>
          <w:color w:val="000000"/>
          <w:szCs w:val="32"/>
          <w:lang w:eastAsia="zh-CN"/>
        </w:rPr>
        <w:t xml:space="preserve">over an association period. </w:t>
      </w:r>
      <w:r w:rsidRPr="0099154B">
        <w:rPr>
          <w:rFonts w:cs="Arial"/>
          <w:color w:val="000000"/>
          <w:szCs w:val="32"/>
          <w:lang w:eastAsia="zh-CN"/>
        </w:rPr>
        <w:t xml:space="preserve">If the UE is not provided </w:t>
      </w:r>
      <w:proofErr w:type="spellStart"/>
      <w:r w:rsidRPr="00C82AFA">
        <w:rPr>
          <w:i/>
          <w:iCs/>
        </w:rPr>
        <w:t>sdt</w:t>
      </w:r>
      <w:proofErr w:type="spellEnd"/>
      <w:r w:rsidRPr="00C82AFA">
        <w:rPr>
          <w:i/>
          <w:iCs/>
        </w:rPr>
        <w:t>-SSB-Subset</w:t>
      </w:r>
      <w:r w:rsidRPr="0099154B">
        <w:rPr>
          <w:rFonts w:cs="Arial"/>
        </w:rPr>
        <w:t xml:space="preserve">, the UE determines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99154B">
        <w:rPr>
          <w:rFonts w:cs="Arial"/>
        </w:rPr>
        <w:t xml:space="preserve"> from </w:t>
      </w:r>
      <w:r w:rsidRPr="0099154B">
        <w:t xml:space="preserve">the value of </w:t>
      </w:r>
      <w:proofErr w:type="spellStart"/>
      <w:r w:rsidRPr="0099154B">
        <w:rPr>
          <w:i/>
        </w:rPr>
        <w:t>ssb-PositionsInBurst</w:t>
      </w:r>
      <w:proofErr w:type="spellEnd"/>
      <w:r w:rsidRPr="0099154B">
        <w:t xml:space="preserve"> </w:t>
      </w:r>
      <w:r w:rsidRPr="0099154B">
        <w:rPr>
          <w:lang w:val="en-US"/>
        </w:rPr>
        <w:t xml:space="preserve">in </w:t>
      </w:r>
      <w:r w:rsidRPr="0099154B">
        <w:rPr>
          <w:i/>
        </w:rPr>
        <w:t>S</w:t>
      </w:r>
      <w:r w:rsidRPr="0099154B">
        <w:rPr>
          <w:rFonts w:hint="eastAsia"/>
          <w:i/>
          <w:lang w:eastAsia="zh-CN"/>
        </w:rPr>
        <w:t>IB</w:t>
      </w:r>
      <w:r w:rsidRPr="0099154B">
        <w:rPr>
          <w:i/>
        </w:rPr>
        <w:t>1</w:t>
      </w:r>
      <w:r w:rsidRPr="00D26499">
        <w:t xml:space="preserve"> </w:t>
      </w:r>
      <w:r w:rsidRPr="001107BF">
        <w:t xml:space="preserve">or </w:t>
      </w:r>
      <w:r>
        <w:t>by</w:t>
      </w:r>
      <w:r w:rsidRPr="001107BF">
        <w:t xml:space="preserve"> </w:t>
      </w:r>
      <w:proofErr w:type="spellStart"/>
      <w:r w:rsidRPr="00F76F56">
        <w:rPr>
          <w:i/>
        </w:rPr>
        <w:t>ServingCellConfigCommon</w:t>
      </w:r>
      <w:proofErr w:type="spellEnd"/>
      <w:r w:rsidRPr="0099154B">
        <w:rPr>
          <w:iCs/>
        </w:rPr>
        <w:t>.</w:t>
      </w:r>
      <w:r>
        <w:rPr>
          <w:iCs/>
        </w:rPr>
        <w:t xml:space="preserve"> </w:t>
      </w:r>
      <w:r w:rsidRPr="00E31762">
        <w:rPr>
          <w:lang w:val="en-US"/>
        </w:rPr>
        <w:t xml:space="preserve">A PUSCH occasion for a PUSCH transmission is defined by a time resource </w:t>
      </w:r>
      <w:r>
        <w:rPr>
          <w:lang w:val="en-US"/>
        </w:rPr>
        <w:t>and a frequency resource and is</w:t>
      </w:r>
      <w:r w:rsidRPr="00E31762">
        <w:rPr>
          <w:lang w:val="en-US"/>
        </w:rPr>
        <w:t xml:space="preserve"> associated with a DM</w:t>
      </w:r>
      <w:r>
        <w:rPr>
          <w:lang w:val="en-US"/>
        </w:rPr>
        <w:t>-</w:t>
      </w:r>
      <w:r w:rsidRPr="00E31762">
        <w:rPr>
          <w:lang w:val="en-US"/>
        </w:rPr>
        <w:t xml:space="preserve">RS </w:t>
      </w:r>
      <w:r>
        <w:rPr>
          <w:lang w:val="en-US"/>
        </w:rPr>
        <w:t xml:space="preserve">provided by </w:t>
      </w:r>
      <w:r w:rsidRPr="009F26AA">
        <w:rPr>
          <w:i/>
          <w:iCs/>
          <w:lang w:val="en-US"/>
        </w:rPr>
        <w:t>cg-DMRS-Configuration</w:t>
      </w:r>
      <w:r>
        <w:rPr>
          <w:lang w:val="en-US"/>
        </w:rPr>
        <w:t xml:space="preserve"> for the configuration of </w:t>
      </w:r>
      <w:r w:rsidRPr="00E31762">
        <w:t>PUSCH transmissions</w:t>
      </w:r>
      <w:r w:rsidRPr="00E31762">
        <w:rPr>
          <w:lang w:val="en-US"/>
        </w:rPr>
        <w:t>.</w:t>
      </w:r>
    </w:p>
    <w:p w14:paraId="68B6C1C4" w14:textId="0371B4D0" w:rsidR="001A7FE0" w:rsidRDefault="001A7FE0" w:rsidP="001A7FE0">
      <w:r w:rsidRPr="00F462BD">
        <w:t xml:space="preserve">An association period, starting </w:t>
      </w:r>
      <w:r w:rsidRPr="003355A6">
        <w:t>from frame</w:t>
      </w:r>
      <w:r>
        <w:t xml:space="preserve"> </w:t>
      </w:r>
      <w:r w:rsidR="00794837" w:rsidRPr="00B310B2">
        <w:t>with SFN 0</w:t>
      </w:r>
      <w:r w:rsidRPr="003355A6">
        <w:t xml:space="preserve">, for mapping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t xml:space="preserve"> </w:t>
      </w:r>
      <w:r w:rsidRPr="003355A6">
        <w:t>SS/PBCH block indexes</w:t>
      </w:r>
      <w:r>
        <w:t>, from the number of SS/PBCH block indexes,</w:t>
      </w:r>
      <w:r w:rsidRPr="003355A6">
        <w:t xml:space="preserve"> to </w:t>
      </w:r>
      <w:r>
        <w:t xml:space="preserve">valid </w:t>
      </w:r>
      <w:r w:rsidRPr="003355A6">
        <w:t xml:space="preserve">PUSCH occasions </w:t>
      </w:r>
      <w:r>
        <w:t xml:space="preserve">and associated DM-RS resources is the smallest value in the set </w:t>
      </w:r>
      <w:r>
        <w:rPr>
          <w:lang w:eastAsia="zh-CN"/>
        </w:rPr>
        <w:t xml:space="preserve">determined by the </w:t>
      </w:r>
      <w:r w:rsidRPr="003355A6">
        <w:rPr>
          <w:lang w:eastAsia="zh-CN"/>
        </w:rPr>
        <w:t>PUSCH</w:t>
      </w:r>
      <w:r>
        <w:rPr>
          <w:lang w:eastAsia="zh-CN"/>
        </w:rPr>
        <w:t xml:space="preserve"> configuration period </w:t>
      </w:r>
      <w:r w:rsidR="00794837" w:rsidRPr="00B310B2">
        <w:rPr>
          <w:lang w:eastAsia="zh-CN"/>
        </w:rPr>
        <w:t xml:space="preserve">provided by </w:t>
      </w:r>
      <w:r w:rsidR="00794837" w:rsidRPr="00B310B2">
        <w:rPr>
          <w:i/>
          <w:iCs/>
          <w:lang w:eastAsia="zh-CN"/>
        </w:rPr>
        <w:t>periodicity</w:t>
      </w:r>
      <w:r w:rsidR="00794837" w:rsidRPr="00B310B2">
        <w:rPr>
          <w:lang w:eastAsia="zh-CN"/>
        </w:rPr>
        <w:t xml:space="preserve"> in </w:t>
      </w:r>
      <w:proofErr w:type="spellStart"/>
      <w:r w:rsidR="00794837" w:rsidRPr="00B310B2">
        <w:rPr>
          <w:i/>
          <w:iCs/>
          <w:lang w:eastAsia="zh-CN"/>
        </w:rPr>
        <w:t>ConfiguredGrantConfig</w:t>
      </w:r>
      <w:proofErr w:type="spellEnd"/>
      <w:r w:rsidR="00794837" w:rsidRPr="00B310B2">
        <w:rPr>
          <w:i/>
          <w:iCs/>
          <w:lang w:eastAsia="zh-CN"/>
        </w:rPr>
        <w:t xml:space="preserve"> </w:t>
      </w:r>
      <w:r w:rsidR="00794837" w:rsidRPr="00B310B2">
        <w:rPr>
          <w:lang w:eastAsia="zh-CN"/>
        </w:rPr>
        <w:t>according to Table</w:t>
      </w:r>
      <w:r w:rsidR="00794837" w:rsidRPr="00B310B2" w:rsidDel="00864605">
        <w:t xml:space="preserve"> </w:t>
      </w:r>
      <w:r w:rsidR="00794837" w:rsidRPr="00B310B2">
        <w:t xml:space="preserve">19.1-1 </w:t>
      </w:r>
      <w:r>
        <w:t xml:space="preserve">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t xml:space="preserve"> SS/PBCH block indexes are mapped at least once to valid PUSCH occasions and associated DM-RS resources within the association period</w:t>
      </w:r>
      <w:r w:rsidRPr="00C82AFA">
        <w:t>.</w:t>
      </w:r>
      <w:r>
        <w:t xml:space="preserve"> A UE is provided a number of SS/PBCH block indexes associated with a PUSCH occasion and a DM-RS resource by </w:t>
      </w:r>
      <w:proofErr w:type="spellStart"/>
      <w:r w:rsidRPr="004316B1">
        <w:rPr>
          <w:i/>
          <w:iCs/>
        </w:rPr>
        <w:t>sdt</w:t>
      </w:r>
      <w:proofErr w:type="spellEnd"/>
      <w:r w:rsidRPr="004316B1">
        <w:rPr>
          <w:i/>
          <w:iCs/>
        </w:rPr>
        <w:t>-SSB-</w:t>
      </w:r>
      <w:proofErr w:type="spellStart"/>
      <w:r w:rsidRPr="004316B1">
        <w:rPr>
          <w:i/>
          <w:iCs/>
        </w:rPr>
        <w:t>perCG</w:t>
      </w:r>
      <w:proofErr w:type="spellEnd"/>
      <w:r w:rsidRPr="004316B1">
        <w:rPr>
          <w:i/>
          <w:iCs/>
        </w:rPr>
        <w:t>-PUSCH</w:t>
      </w:r>
      <w:r>
        <w:t>.</w:t>
      </w:r>
      <w:r w:rsidRPr="00C82AFA">
        <w:t xml:space="preserve"> </w:t>
      </w:r>
      <w:r w:rsidRPr="006D16B3">
        <w:t xml:space="preserve">If after an integer number of SS/PBCH block indexes to </w:t>
      </w:r>
      <w:r w:rsidRPr="006D16B3">
        <w:rPr>
          <w:lang w:eastAsia="zh-CN"/>
        </w:rPr>
        <w:t>PUSCH</w:t>
      </w:r>
      <w:r w:rsidRPr="006D16B3">
        <w:t xml:space="preserve"> occasions </w:t>
      </w:r>
      <w:r w:rsidR="00794837" w:rsidRPr="00B310B2">
        <w:rPr>
          <w:u w:val="single"/>
        </w:rPr>
        <w:t>and associated DMRS resources</w:t>
      </w:r>
      <w:r w:rsidR="00794837" w:rsidRPr="00B310B2">
        <w:t xml:space="preserve"> </w:t>
      </w:r>
      <w:r w:rsidRPr="006D16B3">
        <w:t>mapping cycles within the association period there is a set of</w:t>
      </w:r>
      <w:r w:rsidRPr="006D16B3">
        <w:rPr>
          <w:lang w:eastAsia="zh-CN"/>
        </w:rPr>
        <w:t xml:space="preserve"> PUSCH</w:t>
      </w:r>
      <w:r w:rsidRPr="006D16B3">
        <w:t xml:space="preserve"> occasions </w:t>
      </w:r>
      <w:r w:rsidR="00364866" w:rsidRPr="00B310B2">
        <w:rPr>
          <w:u w:val="single"/>
        </w:rPr>
        <w:t>and associated DMRS resources</w:t>
      </w:r>
      <w:r w:rsidR="00364866" w:rsidRPr="00B310B2">
        <w:t xml:space="preserve"> </w:t>
      </w:r>
      <w:r w:rsidRPr="006D16B3">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6D16B3">
        <w:t xml:space="preserve"> SS/PBCH block indexes, no SS/PBCH block indexes are mapped to the set of</w:t>
      </w:r>
      <w:r w:rsidRPr="006D16B3">
        <w:rPr>
          <w:lang w:eastAsia="zh-CN"/>
        </w:rPr>
        <w:t xml:space="preserve"> PUSCH</w:t>
      </w:r>
      <w:r w:rsidRPr="006D16B3">
        <w:t xml:space="preserve"> occasions</w:t>
      </w:r>
      <w:r w:rsidR="00364866" w:rsidRPr="00B310B2">
        <w:t xml:space="preserve"> </w:t>
      </w:r>
      <w:r w:rsidR="00364866" w:rsidRPr="00B310B2">
        <w:rPr>
          <w:u w:val="single"/>
        </w:rPr>
        <w:t>and associated DMRS resources</w:t>
      </w:r>
      <w:r w:rsidRPr="006D16B3">
        <w:t xml:space="preserve">. An association pattern period includes one or more association periods and is determined so that a pattern between </w:t>
      </w:r>
      <w:r w:rsidRPr="006D16B3">
        <w:rPr>
          <w:lang w:eastAsia="zh-CN"/>
        </w:rPr>
        <w:t>PUSCH</w:t>
      </w:r>
      <w:r w:rsidRPr="006D16B3">
        <w:t xml:space="preserve"> occasions </w:t>
      </w:r>
      <w:r w:rsidR="00364866" w:rsidRPr="00B310B2">
        <w:rPr>
          <w:u w:val="single"/>
        </w:rPr>
        <w:t>with associated DMRS resources</w:t>
      </w:r>
      <w:r w:rsidR="00364866" w:rsidRPr="00B310B2">
        <w:t xml:space="preserve"> </w:t>
      </w:r>
      <w:r w:rsidRPr="006D16B3">
        <w:t xml:space="preserve">and SS/PBCH block indexes repeats at most every 640 msec. </w:t>
      </w:r>
      <w:r w:rsidRPr="006D16B3">
        <w:rPr>
          <w:lang w:eastAsia="zh-CN"/>
        </w:rPr>
        <w:t>PUSCH</w:t>
      </w:r>
      <w:r w:rsidRPr="006D16B3">
        <w:t xml:space="preserve"> occasions </w:t>
      </w:r>
      <w:r w:rsidR="00364866" w:rsidRPr="00B310B2">
        <w:rPr>
          <w:u w:val="single"/>
        </w:rPr>
        <w:t>and associated DMRS resources</w:t>
      </w:r>
      <w:r w:rsidR="00364866" w:rsidRPr="006D16B3">
        <w:t xml:space="preserve"> </w:t>
      </w:r>
      <w:r w:rsidRPr="006D16B3">
        <w:t xml:space="preserve">not associated with SS/PBCH block indexes after an integer number of association periods, if any, are not used for </w:t>
      </w:r>
      <w:r w:rsidRPr="006D16B3">
        <w:rPr>
          <w:lang w:eastAsia="zh-CN"/>
        </w:rPr>
        <w:t>PUSCH</w:t>
      </w:r>
      <w:r w:rsidRPr="006D16B3">
        <w:t xml:space="preserve"> transmissions.</w:t>
      </w:r>
    </w:p>
    <w:p w14:paraId="1555A4D2" w14:textId="77777777" w:rsidR="00364866" w:rsidRPr="00B310B2" w:rsidRDefault="00364866" w:rsidP="00364866">
      <w:pPr>
        <w:pStyle w:val="TH"/>
        <w:rPr>
          <w:bCs/>
        </w:rPr>
      </w:pPr>
      <w:r w:rsidRPr="00B310B2">
        <w:lastRenderedPageBreak/>
        <w:t xml:space="preserve">Table </w:t>
      </w:r>
      <w:r w:rsidRPr="00B310B2">
        <w:rPr>
          <w:lang w:eastAsia="zh-CN"/>
        </w:rPr>
        <w:t>19.1-1</w:t>
      </w:r>
      <w:r w:rsidRPr="00B310B2">
        <w:t xml:space="preserve">: Mapping between </w:t>
      </w:r>
      <w:r w:rsidRPr="00B310B2">
        <w:rPr>
          <w:lang w:eastAsia="zh-CN"/>
        </w:rPr>
        <w:t>PUSCH configuration</w:t>
      </w:r>
      <w:r w:rsidRPr="00B310B2">
        <w:t xml:space="preserve"> period and SS/PBCH block to </w:t>
      </w:r>
      <w:r w:rsidRPr="00B310B2">
        <w:rPr>
          <w:lang w:eastAsia="zh-CN"/>
        </w:rPr>
        <w:t>configured</w:t>
      </w:r>
      <w:r w:rsidRPr="00B310B2">
        <w:t xml:space="preserve"> PUSCH resource association period</w:t>
      </w:r>
    </w:p>
    <w:tbl>
      <w:tblPr>
        <w:tblW w:w="0" w:type="auto"/>
        <w:jc w:val="center"/>
        <w:tblCellMar>
          <w:left w:w="0" w:type="dxa"/>
          <w:right w:w="0" w:type="dxa"/>
        </w:tblCellMar>
        <w:tblLook w:val="04A0" w:firstRow="1" w:lastRow="0" w:firstColumn="1" w:lastColumn="0" w:noHBand="0" w:noVBand="1"/>
      </w:tblPr>
      <w:tblGrid>
        <w:gridCol w:w="3325"/>
        <w:gridCol w:w="4495"/>
      </w:tblGrid>
      <w:tr w:rsidR="00364866" w:rsidRPr="00B310B2" w14:paraId="0C6FD53A" w14:textId="77777777" w:rsidTr="00EE6D43">
        <w:trPr>
          <w:jc w:val="center"/>
        </w:trPr>
        <w:tc>
          <w:tcPr>
            <w:tcW w:w="332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1A0C9BC" w14:textId="77777777" w:rsidR="00364866" w:rsidRPr="00B310B2" w:rsidRDefault="00364866" w:rsidP="00EE6D43">
            <w:pPr>
              <w:pStyle w:val="TAH"/>
              <w:rPr>
                <w:rFonts w:ascii="Times New Roman" w:hAnsi="Times New Roman"/>
                <w:sz w:val="20"/>
              </w:rPr>
            </w:pPr>
            <w:r w:rsidRPr="00B310B2">
              <w:rPr>
                <w:rFonts w:ascii="Times New Roman" w:hAnsi="Times New Roman"/>
                <w:sz w:val="20"/>
                <w:lang w:eastAsia="zh-CN"/>
              </w:rPr>
              <w:t>PUSCH configuration</w:t>
            </w:r>
            <w:r w:rsidRPr="00B310B2">
              <w:rPr>
                <w:rFonts w:ascii="Times New Roman" w:hAnsi="Times New Roman"/>
                <w:sz w:val="20"/>
              </w:rPr>
              <w:t xml:space="preserve"> period </w:t>
            </w:r>
            <m:oMath>
              <m:sSub>
                <m:sSubPr>
                  <m:ctrlPr>
                    <w:rPr>
                      <w:rFonts w:ascii="Cambria Math" w:eastAsia="Malgun Gothic" w:hAnsi="Cambria Math"/>
                      <w:bCs/>
                      <w:i/>
                      <w:iCs/>
                      <w:sz w:val="20"/>
                    </w:rPr>
                  </m:ctrlPr>
                </m:sSubPr>
                <m:e>
                  <m:r>
                    <m:rPr>
                      <m:sty m:val="bi"/>
                    </m:rPr>
                    <w:rPr>
                      <w:rFonts w:ascii="Cambria Math" w:hAnsi="Cambria Math"/>
                      <w:sz w:val="20"/>
                    </w:rPr>
                    <m:t>T</m:t>
                  </m:r>
                </m:e>
                <m:sub>
                  <m:r>
                    <m:rPr>
                      <m:sty m:val="bi"/>
                    </m:rPr>
                    <w:rPr>
                      <w:rFonts w:ascii="Cambria Math" w:hAnsi="Cambria Math"/>
                      <w:sz w:val="20"/>
                    </w:rPr>
                    <m:t>cg</m:t>
                  </m:r>
                </m:sub>
              </m:sSub>
            </m:oMath>
            <w:r w:rsidRPr="00B310B2">
              <w:rPr>
                <w:rFonts w:ascii="Times New Roman" w:hAnsi="Times New Roman"/>
                <w:sz w:val="20"/>
              </w:rPr>
              <w:t xml:space="preserve"> (msec)</w:t>
            </w:r>
          </w:p>
        </w:tc>
        <w:tc>
          <w:tcPr>
            <w:tcW w:w="4495"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067E2AC" w14:textId="77777777" w:rsidR="00364866" w:rsidRPr="00B310B2" w:rsidRDefault="00364866" w:rsidP="00EE6D43">
            <w:pPr>
              <w:pStyle w:val="TAH"/>
              <w:rPr>
                <w:rFonts w:ascii="Times New Roman" w:hAnsi="Times New Roman"/>
                <w:sz w:val="20"/>
              </w:rPr>
            </w:pPr>
            <w:r w:rsidRPr="00B310B2">
              <w:rPr>
                <w:rFonts w:ascii="Times New Roman" w:hAnsi="Times New Roman"/>
                <w:sz w:val="20"/>
              </w:rPr>
              <w:t xml:space="preserve">Association period (number of </w:t>
            </w:r>
            <w:r w:rsidRPr="00B310B2">
              <w:rPr>
                <w:rFonts w:ascii="Times New Roman" w:hAnsi="Times New Roman"/>
                <w:sz w:val="20"/>
                <w:lang w:eastAsia="zh-CN"/>
              </w:rPr>
              <w:t xml:space="preserve">PUSCH configuration </w:t>
            </w:r>
            <w:r w:rsidRPr="00B310B2">
              <w:rPr>
                <w:rFonts w:ascii="Times New Roman" w:hAnsi="Times New Roman"/>
                <w:sz w:val="20"/>
              </w:rPr>
              <w:t xml:space="preserve">periods except when </w:t>
            </w:r>
            <w:r w:rsidRPr="00B310B2">
              <w:rPr>
                <w:rFonts w:ascii="Times New Roman" w:hAnsi="Times New Roman"/>
                <w:sz w:val="20"/>
                <w:lang w:eastAsia="zh-CN"/>
              </w:rPr>
              <w:t xml:space="preserve">PUSCH configuration </w:t>
            </w:r>
            <w:r w:rsidRPr="00B310B2">
              <w:rPr>
                <w:rFonts w:ascii="Times New Roman" w:hAnsi="Times New Roman"/>
                <w:sz w:val="20"/>
              </w:rPr>
              <w:t>period is less than 5 ms</w:t>
            </w:r>
            <w:r w:rsidRPr="00B310B2">
              <w:rPr>
                <w:rFonts w:ascii="Times New Roman" w:hAnsi="Times New Roman"/>
                <w:sz w:val="20"/>
                <w:lang w:eastAsia="zh-CN"/>
              </w:rPr>
              <w:t>ec</w:t>
            </w:r>
            <w:r w:rsidRPr="00B310B2">
              <w:rPr>
                <w:rFonts w:ascii="Times New Roman" w:hAnsi="Times New Roman"/>
                <w:sz w:val="20"/>
              </w:rPr>
              <w:t>)</w:t>
            </w:r>
          </w:p>
        </w:tc>
      </w:tr>
      <w:tr w:rsidR="00364866" w:rsidRPr="00B310B2" w14:paraId="745A3003"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53C566"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5</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89DCA"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 4, 8,16, 32, 64, 128}</w:t>
            </w:r>
          </w:p>
        </w:tc>
      </w:tr>
      <w:tr w:rsidR="00364866" w:rsidRPr="00B310B2" w14:paraId="355DE18B"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F0D6EE"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3B68"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 4, 5, 8, 10, 16, 20, 40, 80}</w:t>
            </w:r>
          </w:p>
        </w:tc>
      </w:tr>
      <w:tr w:rsidR="00364866" w:rsidRPr="00B310B2" w14:paraId="289C049E"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26663"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3EDC74"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 4, 8,16, 32, 64}</w:t>
            </w:r>
          </w:p>
        </w:tc>
      </w:tr>
      <w:tr w:rsidR="00364866" w:rsidRPr="00B310B2" w14:paraId="43A33BCC"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69D6E7"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16</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66038D"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 4, 5, 8,10,20,40}</w:t>
            </w:r>
          </w:p>
        </w:tc>
      </w:tr>
      <w:tr w:rsidR="00364866" w:rsidRPr="00B310B2" w14:paraId="5EB396DA"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39D973"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57F08A"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 4, 8,16, 32}</w:t>
            </w:r>
          </w:p>
        </w:tc>
      </w:tr>
      <w:tr w:rsidR="00364866" w:rsidRPr="00B310B2" w14:paraId="33E2E1D7"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AF164B"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32</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F700B5"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 4, 5, 10, 20}</w:t>
            </w:r>
          </w:p>
        </w:tc>
      </w:tr>
      <w:tr w:rsidR="00364866" w:rsidRPr="00B310B2" w14:paraId="6F638B4A"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FED6E4"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869DE1"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 4, 8, 16}</w:t>
            </w:r>
          </w:p>
        </w:tc>
      </w:tr>
      <w:tr w:rsidR="00364866" w:rsidRPr="00B310B2" w14:paraId="0B14B6DF"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E38BD2"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64</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7CD88"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 5, 10}</w:t>
            </w:r>
          </w:p>
        </w:tc>
      </w:tr>
      <w:tr w:rsidR="00364866" w:rsidRPr="00B310B2" w14:paraId="31C1EFEE"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B84208"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80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CA0F84"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 4, 8}</w:t>
            </w:r>
          </w:p>
        </w:tc>
      </w:tr>
      <w:tr w:rsidR="00364866" w:rsidRPr="00B310B2" w14:paraId="3FDD17E1"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E410B"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128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B23D0E"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5}</w:t>
            </w:r>
          </w:p>
        </w:tc>
      </w:tr>
      <w:tr w:rsidR="00364866" w:rsidRPr="00B310B2" w14:paraId="418E0448"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E9EBC1"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160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061CDC"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 4}</w:t>
            </w:r>
          </w:p>
        </w:tc>
      </w:tr>
      <w:tr w:rsidR="00364866" w:rsidRPr="00B310B2" w14:paraId="53689DD5"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47086A"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320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1A7E35"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w:t>
            </w:r>
          </w:p>
        </w:tc>
      </w:tr>
      <w:tr w:rsidR="00364866" w:rsidRPr="00B310B2" w14:paraId="44D77E9F"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BCFCA"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640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DF694C"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w:t>
            </w:r>
            <w:r w:rsidRPr="00B310B2">
              <w:rPr>
                <w:rFonts w:ascii="Times New Roman" w:hAnsi="Times New Roman"/>
                <w:sz w:val="20"/>
                <w:lang w:eastAsia="zh-CN"/>
              </w:rPr>
              <w:t xml:space="preserve"> </w:t>
            </w:r>
            <w:r w:rsidRPr="00B310B2">
              <w:rPr>
                <w:rFonts w:ascii="Times New Roman" w:hAnsi="Times New Roman"/>
                <w:sz w:val="20"/>
              </w:rPr>
              <w:t>}</w:t>
            </w:r>
          </w:p>
        </w:tc>
      </w:tr>
    </w:tbl>
    <w:p w14:paraId="46346806" w14:textId="01598801" w:rsidR="001A7FE0" w:rsidRPr="007549C6" w:rsidRDefault="00A740B6" w:rsidP="001A7FE0">
      <w:pPr>
        <w:spacing w:before="180"/>
      </w:pP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001A7FE0" w:rsidRPr="007549C6">
        <w:t xml:space="preserve"> </w:t>
      </w:r>
      <w:r w:rsidR="001A7FE0">
        <w:t>SS/PBCH block</w:t>
      </w:r>
      <w:r w:rsidR="001A7FE0" w:rsidRPr="007549C6">
        <w:t xml:space="preserve"> indexes are mapped to valid PUSCH occasion</w:t>
      </w:r>
      <w:r w:rsidR="001A7FE0">
        <w:t>s</w:t>
      </w:r>
      <w:r w:rsidR="001A7FE0" w:rsidRPr="00216B48">
        <w:t xml:space="preserve"> </w:t>
      </w:r>
      <w:r w:rsidR="001A7FE0" w:rsidRPr="005F407D">
        <w:t>and associated DMRS resource</w:t>
      </w:r>
      <w:r w:rsidR="001A7FE0">
        <w:t>s</w:t>
      </w:r>
      <w:r w:rsidR="00364866" w:rsidRPr="00B310B2">
        <w:t xml:space="preserve"> in the following order</w:t>
      </w:r>
    </w:p>
    <w:p w14:paraId="638796A1" w14:textId="77777777" w:rsidR="001A7FE0" w:rsidRPr="007549C6" w:rsidRDefault="001A7FE0" w:rsidP="001A7FE0">
      <w:pPr>
        <w:pStyle w:val="B1"/>
        <w:ind w:left="562" w:hanging="274"/>
        <w:rPr>
          <w:lang w:val="en-US"/>
        </w:rPr>
      </w:pPr>
      <w:r w:rsidRPr="007549C6">
        <w:rPr>
          <w:lang w:val="en-US"/>
        </w:rPr>
        <w:t>-</w:t>
      </w:r>
      <w:r w:rsidRPr="007549C6">
        <w:tab/>
      </w:r>
      <w:r>
        <w:rPr>
          <w:lang w:val="en-US"/>
        </w:rPr>
        <w:t>first</w:t>
      </w:r>
      <w:r w:rsidRPr="007549C6">
        <w:rPr>
          <w:lang w:val="en-US"/>
        </w:rPr>
        <w:t>,</w:t>
      </w:r>
      <w:r w:rsidRPr="007549C6">
        <w:t xml:space="preserve"> in increasing </w:t>
      </w:r>
      <w:r w:rsidRPr="007549C6">
        <w:rPr>
          <w:lang w:val="en-US"/>
        </w:rPr>
        <w:t xml:space="preserve">order of DMRS </w:t>
      </w:r>
      <w:r>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63AA8045" w14:textId="77777777" w:rsidR="001A7FE0" w:rsidRPr="007549C6" w:rsidRDefault="001A7FE0" w:rsidP="001A7FE0">
      <w:pPr>
        <w:pStyle w:val="B1"/>
        <w:ind w:left="576" w:hanging="288"/>
        <w:rPr>
          <w:lang w:val="en-US"/>
        </w:rPr>
      </w:pPr>
      <w:r w:rsidRPr="00DA5BB7">
        <w:rPr>
          <w:lang w:val="en-US"/>
        </w:rPr>
        <w:t>-</w:t>
      </w:r>
      <w:r w:rsidRPr="00DA5BB7">
        <w:tab/>
      </w:r>
      <w:r w:rsidRPr="00DA5BB7">
        <w:rPr>
          <w:lang w:val="en-US"/>
        </w:rPr>
        <w:t>second,</w:t>
      </w:r>
      <w:r w:rsidRPr="00DA5BB7">
        <w:t xml:space="preserve"> in increasing </w:t>
      </w:r>
      <w:r w:rsidRPr="00DA5BB7">
        <w:rPr>
          <w:lang w:val="en-US"/>
        </w:rPr>
        <w:t>order of PUSCH configuration period indexes</w:t>
      </w:r>
    </w:p>
    <w:p w14:paraId="1F07B27B" w14:textId="1DDAB755" w:rsidR="001A7FE0" w:rsidRDefault="001A7FE0" w:rsidP="001A7FE0">
      <w:pPr>
        <w:rPr>
          <w:lang w:eastAsia="zh-CN"/>
        </w:rPr>
      </w:pPr>
      <w:r>
        <w:rPr>
          <w:lang w:eastAsia="zh-CN"/>
        </w:rPr>
        <w:t xml:space="preserve">A PUSCH occasion is valid if it does not overlap with a </w:t>
      </w:r>
      <w:r w:rsidR="00364866" w:rsidRPr="00B310B2">
        <w:rPr>
          <w:lang w:eastAsia="zh-CN"/>
        </w:rPr>
        <w:t xml:space="preserve">valid </w:t>
      </w:r>
      <w:r>
        <w:rPr>
          <w:lang w:eastAsia="zh-CN"/>
        </w:rPr>
        <w:t xml:space="preserve">PRACH occasion as described in clause 8.1. </w:t>
      </w:r>
    </w:p>
    <w:p w14:paraId="0556E33E" w14:textId="77777777" w:rsidR="001A7FE0" w:rsidRDefault="001A7FE0" w:rsidP="001A7FE0">
      <w:pPr>
        <w:rPr>
          <w:lang w:eastAsia="zh-CN"/>
        </w:rPr>
      </w:pPr>
      <w:r>
        <w:rPr>
          <w:lang w:eastAsia="zh-CN"/>
        </w:rPr>
        <w:t xml:space="preserve">For unpaired spectrum and for SS/PBCH blocks with indexes </w:t>
      </w:r>
      <w:r w:rsidRPr="00F76F56">
        <w:rPr>
          <w:rFonts w:hint="eastAsia"/>
          <w:lang w:eastAsia="zh-CN"/>
        </w:rPr>
        <w:t>provided by</w:t>
      </w:r>
      <w:r w:rsidRPr="00F76F56">
        <w:t xml:space="preserve"> </w:t>
      </w:r>
      <w:proofErr w:type="spellStart"/>
      <w:r w:rsidRPr="00F76F56">
        <w:rPr>
          <w:i/>
        </w:rPr>
        <w:t>ssb-PositionsInBurst</w:t>
      </w:r>
      <w:proofErr w:type="spellEnd"/>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w:t>
      </w:r>
      <w:r>
        <w:t>by</w:t>
      </w:r>
      <w:r w:rsidRPr="001107BF">
        <w:t xml:space="preserve"> </w:t>
      </w:r>
      <w:proofErr w:type="spellStart"/>
      <w:r w:rsidRPr="00F76F56">
        <w:rPr>
          <w:i/>
        </w:rPr>
        <w:t>ServingCellConfigCommon</w:t>
      </w:r>
      <w:proofErr w:type="spellEnd"/>
    </w:p>
    <w:p w14:paraId="71586ABB" w14:textId="77777777" w:rsidR="001A7FE0" w:rsidRDefault="001A7FE0" w:rsidP="001A7FE0">
      <w:pPr>
        <w:pStyle w:val="B1"/>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proofErr w:type="spellStart"/>
      <w:r w:rsidRPr="007549C6">
        <w:rPr>
          <w:i/>
          <w:lang w:val="en-US"/>
        </w:rPr>
        <w:t>tdd</w:t>
      </w:r>
      <w:proofErr w:type="spellEnd"/>
      <w:r w:rsidRPr="007549C6">
        <w:rPr>
          <w:i/>
          <w:lang w:val="en-US"/>
        </w:rPr>
        <w:t>-</w:t>
      </w:r>
      <w:r w:rsidRPr="007549C6">
        <w:rPr>
          <w:i/>
        </w:rPr>
        <w:t>UL-DL-</w:t>
      </w:r>
      <w:proofErr w:type="spellStart"/>
      <w:r w:rsidRPr="007549C6">
        <w:rPr>
          <w:i/>
          <w:lang w:val="en-US"/>
        </w:rPr>
        <w:t>ConfigurationCommon</w:t>
      </w:r>
      <w:proofErr w:type="spellEnd"/>
      <w:r w:rsidRPr="007549C6">
        <w:t xml:space="preserve">, a PUSCH occasion is valid if </w:t>
      </w:r>
      <w:r>
        <w:t>the PUSCH occasion</w:t>
      </w:r>
    </w:p>
    <w:p w14:paraId="68038463" w14:textId="77777777" w:rsidR="001A7FE0" w:rsidRPr="00A24A1A" w:rsidRDefault="001A7FE0" w:rsidP="001A7FE0">
      <w:pPr>
        <w:pStyle w:val="B2"/>
      </w:pPr>
      <w:r w:rsidRPr="00A24A1A">
        <w:t>-</w:t>
      </w:r>
      <w:r w:rsidRPr="00A24A1A">
        <w:tab/>
        <w:t xml:space="preserve">does not precede a SS/PBCH block in the PUSCH slot, and </w:t>
      </w:r>
    </w:p>
    <w:p w14:paraId="69FABEED" w14:textId="77777777" w:rsidR="001A7FE0" w:rsidRPr="00D057B9" w:rsidRDefault="001A7FE0" w:rsidP="001A7FE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p>
    <w:p w14:paraId="537B78B1" w14:textId="77777777" w:rsidR="001A7FE0" w:rsidRPr="007549C6" w:rsidRDefault="001A7FE0" w:rsidP="001A7FE0">
      <w:pPr>
        <w:pStyle w:val="B1"/>
      </w:pPr>
      <w:r w:rsidRPr="007549C6">
        <w:t>-</w:t>
      </w:r>
      <w:r w:rsidRPr="007549C6">
        <w:tab/>
      </w:r>
      <w:r w:rsidRPr="007549C6">
        <w:rPr>
          <w:lang w:eastAsia="zh-CN"/>
        </w:rPr>
        <w:t xml:space="preserve">if a UE is provided </w:t>
      </w:r>
      <w:proofErr w:type="spellStart"/>
      <w:r w:rsidRPr="007549C6">
        <w:rPr>
          <w:i/>
          <w:lang w:val="en-US"/>
        </w:rPr>
        <w:t>tdd</w:t>
      </w:r>
      <w:proofErr w:type="spellEnd"/>
      <w:r w:rsidRPr="007549C6">
        <w:rPr>
          <w:i/>
          <w:lang w:val="en-US"/>
        </w:rPr>
        <w:t>-</w:t>
      </w:r>
      <w:r w:rsidRPr="007549C6">
        <w:rPr>
          <w:i/>
        </w:rPr>
        <w:t>UL-DL-</w:t>
      </w:r>
      <w:proofErr w:type="spellStart"/>
      <w:r w:rsidRPr="007549C6">
        <w:rPr>
          <w:i/>
          <w:lang w:val="en-US"/>
        </w:rPr>
        <w:t>ConfigurationCommon</w:t>
      </w:r>
      <w:proofErr w:type="spellEnd"/>
      <w:r w:rsidRPr="007549C6">
        <w:t xml:space="preserve">, a PUSCH occasion is valid if </w:t>
      </w:r>
      <w:r>
        <w:t>the PUSCH occasion</w:t>
      </w:r>
    </w:p>
    <w:p w14:paraId="42D1FC09" w14:textId="77777777" w:rsidR="001A7FE0" w:rsidRPr="007549C6" w:rsidRDefault="001A7FE0" w:rsidP="001A7FE0">
      <w:pPr>
        <w:pStyle w:val="B2"/>
      </w:pPr>
      <w:r w:rsidRPr="007549C6">
        <w:t>-</w:t>
      </w:r>
      <w:r w:rsidRPr="007549C6">
        <w:tab/>
        <w:t>is within UL symbols</w:t>
      </w:r>
    </w:p>
    <w:p w14:paraId="0CBEC807" w14:textId="77777777" w:rsidR="001A7FE0" w:rsidRPr="00A312BF" w:rsidRDefault="001A7FE0" w:rsidP="001A7FE0">
      <w:pPr>
        <w:pStyle w:val="B2"/>
      </w:pPr>
      <w:r>
        <w:rPr>
          <w:lang w:val="en-US"/>
        </w:rPr>
        <w:t>-</w:t>
      </w:r>
      <w:r>
        <w:rPr>
          <w:lang w:val="en-US"/>
        </w:rPr>
        <w:tab/>
      </w:r>
      <w:r w:rsidRPr="007549C6">
        <w:t>starts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downlink symbol</w:t>
      </w:r>
      <w:r>
        <w:rPr>
          <w:lang w:val="en-US"/>
        </w:rPr>
        <w:t>,</w:t>
      </w:r>
      <w:r w:rsidRPr="007549C6">
        <w:t xml:space="preserve"> and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SS/PBCH block symbol</w:t>
      </w:r>
      <w:r w:rsidRPr="007549C6">
        <w:rPr>
          <w:lang w:val="en-US"/>
        </w:rPr>
        <w:t>,</w:t>
      </w:r>
      <w:r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is provided in Table 8.</w:t>
      </w:r>
      <w:r w:rsidRPr="007549C6">
        <w:rPr>
          <w:lang w:val="en-US"/>
        </w:rPr>
        <w:t>1</w:t>
      </w:r>
      <w:r w:rsidRPr="007549C6">
        <w:t>-2</w:t>
      </w:r>
    </w:p>
    <w:p w14:paraId="0E0C7775" w14:textId="77777777" w:rsidR="001A7FE0" w:rsidRDefault="001A7FE0" w:rsidP="001A7FE0">
      <w:pPr>
        <w:rPr>
          <w:rFonts w:eastAsia="MS Mincho"/>
        </w:rPr>
      </w:pPr>
      <w:r>
        <w:t xml:space="preserve">A UE determines a power of a PUSCH transmission as described in clause 7.1.1, where the UE obtains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t xml:space="preserve"> </w:t>
      </w:r>
      <w:r>
        <w:rPr>
          <w:iCs/>
        </w:rPr>
        <w:t>using a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 xml:space="preserve">with index </w:t>
      </w:r>
      <w:r>
        <w:rPr>
          <w:rFonts w:eastAsia="MS Mincho"/>
        </w:rPr>
        <w:t xml:space="preserve">associated with the PUSCH transmission. </w:t>
      </w:r>
    </w:p>
    <w:p w14:paraId="0F4F7EDA" w14:textId="5BC25049" w:rsidR="001A7FE0" w:rsidRPr="006719BA" w:rsidRDefault="001A7FE0" w:rsidP="001A7FE0">
      <w:pPr>
        <w:rPr>
          <w:iCs/>
        </w:rPr>
      </w:pPr>
      <w:r>
        <w:rPr>
          <w:iCs/>
        </w:rPr>
        <w:t xml:space="preserve">A UE can be provided </w:t>
      </w:r>
      <w:r w:rsidRPr="00412D67">
        <w:rPr>
          <w:iCs/>
        </w:rPr>
        <w:t>a</w:t>
      </w:r>
      <w:r w:rsidRPr="0019659F">
        <w:rPr>
          <w:iCs/>
        </w:rPr>
        <w:t xml:space="preserve"> USS set</w:t>
      </w:r>
      <w:r>
        <w:rPr>
          <w:iCs/>
        </w:rPr>
        <w:t xml:space="preserve"> </w:t>
      </w:r>
      <w:r w:rsidRPr="0019659F">
        <w:rPr>
          <w:iCs/>
        </w:rPr>
        <w:t>by</w:t>
      </w:r>
      <w:r w:rsidRPr="00C82AFA">
        <w:rPr>
          <w:lang w:val="en-US" w:eastAsia="x-none"/>
        </w:rPr>
        <w:t xml:space="preserve"> </w:t>
      </w:r>
      <w:proofErr w:type="spellStart"/>
      <w:r w:rsidRPr="00412D67">
        <w:rPr>
          <w:i/>
          <w:iCs/>
          <w:lang w:val="en-US" w:eastAsia="x-none"/>
        </w:rPr>
        <w:t>sdt</w:t>
      </w:r>
      <w:proofErr w:type="spellEnd"/>
      <w:r w:rsidRPr="00412D67">
        <w:rPr>
          <w:i/>
          <w:iCs/>
          <w:lang w:val="en-US" w:eastAsia="x-none"/>
        </w:rPr>
        <w:t>-CG-</w:t>
      </w:r>
      <w:proofErr w:type="spellStart"/>
      <w:r w:rsidRPr="00412D67">
        <w:rPr>
          <w:i/>
          <w:iCs/>
          <w:lang w:val="en-US" w:eastAsia="x-none"/>
        </w:rPr>
        <w:t>SearchSpace</w:t>
      </w:r>
      <w:proofErr w:type="spellEnd"/>
      <w:r>
        <w:rPr>
          <w:lang w:val="en-US" w:eastAsia="x-none"/>
        </w:rPr>
        <w:t xml:space="preserve">, or a CSS set by </w:t>
      </w:r>
      <w:proofErr w:type="spellStart"/>
      <w:r w:rsidRPr="00EA36F6">
        <w:rPr>
          <w:i/>
          <w:iCs/>
          <w:lang w:val="en-US" w:eastAsia="x-none"/>
        </w:rPr>
        <w:t>sdt-SearchSpace</w:t>
      </w:r>
      <w:proofErr w:type="spellEnd"/>
      <w:r>
        <w:rPr>
          <w:lang w:val="en-US" w:eastAsia="x-none"/>
        </w:rPr>
        <w:t xml:space="preserve">, </w:t>
      </w:r>
      <w:r>
        <w:rPr>
          <w:iCs/>
        </w:rPr>
        <w:t xml:space="preserve">to monitor PDCCH for detection of DCI format 0_0 with CRC scrambled by C-RNTI or CS-RNTI for scheduling PUSCH transmission or of DCI format 1_0 with CRC scrambled by C-RNTI for scheduling PDSCH receptions [12, TS 38.331].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PUSCH transmission </w:t>
      </w:r>
      <w:r w:rsidRPr="00B916EC">
        <w:t>are quasi</w:t>
      </w:r>
      <w:r>
        <w:t xml:space="preserve"> </w:t>
      </w:r>
      <w:r w:rsidRPr="00B916EC">
        <w:t>co</w:t>
      </w:r>
      <w:r>
        <w:t>-</w:t>
      </w:r>
      <w:r w:rsidRPr="00B916EC">
        <w:t xml:space="preserve">located with respect to </w:t>
      </w:r>
      <w:r>
        <w:t>average gain and quasi co-location '</w:t>
      </w:r>
      <w:proofErr w:type="spellStart"/>
      <w:r>
        <w:t>typeA</w:t>
      </w:r>
      <w:proofErr w:type="spellEnd"/>
      <w:r>
        <w:t>' or '</w:t>
      </w:r>
      <w:proofErr w:type="spellStart"/>
      <w:r>
        <w:t>typeD</w:t>
      </w:r>
      <w:proofErr w:type="spellEnd"/>
      <w:r>
        <w:t>' properties</w:t>
      </w:r>
      <w:r>
        <w:rPr>
          <w:kern w:val="2"/>
          <w:lang w:eastAsia="zh-CN"/>
        </w:rPr>
        <w:t xml:space="preserve">. </w:t>
      </w:r>
      <w:r>
        <w:t>The UE transmits a PUCCH with HARQ-ACK information associated with the PDSCH receptions as described in clause 9.2.1</w:t>
      </w:r>
      <w:r w:rsidR="00364866" w:rsidRPr="00B310B2">
        <w:t xml:space="preserve"> using a same spatial domain transmission filter as for the last PUSCH transmission</w:t>
      </w:r>
      <w:r>
        <w:t>.</w:t>
      </w:r>
    </w:p>
    <w:p w14:paraId="77C21F46" w14:textId="77777777" w:rsidR="001A7FE0" w:rsidRPr="00B916EC" w:rsidRDefault="001A7FE0" w:rsidP="001A7FE0">
      <w:pPr>
        <w:pStyle w:val="Heading2"/>
      </w:pPr>
      <w:bookmarkStart w:id="953" w:name="_Toc99993885"/>
      <w:r>
        <w:lastRenderedPageBreak/>
        <w:t>19.2</w:t>
      </w:r>
      <w:r>
        <w:tab/>
        <w:t>Random-access based PUSCH transmission</w:t>
      </w:r>
      <w:bookmarkEnd w:id="953"/>
    </w:p>
    <w:p w14:paraId="66DC8BF1" w14:textId="6D522A6F" w:rsidR="001A7FE0" w:rsidRPr="00485CB4" w:rsidRDefault="001A7FE0" w:rsidP="001A7FE0">
      <w:pPr>
        <w:rPr>
          <w:iCs/>
        </w:rPr>
      </w:pPr>
      <w:r>
        <w:rPr>
          <w:iCs/>
        </w:rPr>
        <w:t>A</w:t>
      </w:r>
      <w:r w:rsidRPr="00E31762">
        <w:rPr>
          <w:iCs/>
        </w:rPr>
        <w:t xml:space="preserve"> UE indicated to release a dedicated RRC connection</w:t>
      </w:r>
      <w:r>
        <w:rPr>
          <w:iCs/>
        </w:rPr>
        <w:t xml:space="preserve"> </w:t>
      </w:r>
      <w:r w:rsidRPr="00E31762">
        <w:t xml:space="preserve">can be provided </w:t>
      </w:r>
      <w:r>
        <w:t>a</w:t>
      </w:r>
      <w:r w:rsidRPr="00E31762">
        <w:t xml:space="preserve"> configuration</w:t>
      </w:r>
      <w:r>
        <w:t xml:space="preserve"> for a Type-1 and/or a Type-2 random access procedure </w:t>
      </w:r>
      <w:r>
        <w:rPr>
          <w:rFonts w:cs="Arial"/>
          <w:color w:val="000000"/>
          <w:szCs w:val="32"/>
          <w:lang w:eastAsia="zh-CN"/>
        </w:rPr>
        <w:t xml:space="preserve">on the initial UL BWP </w:t>
      </w:r>
      <w:r w:rsidRPr="00E31762">
        <w:rPr>
          <w:rFonts w:cs="Arial"/>
          <w:color w:val="000000"/>
          <w:szCs w:val="32"/>
          <w:lang w:eastAsia="zh-CN"/>
        </w:rPr>
        <w:t>[12, TS 38.331].</w:t>
      </w:r>
      <w:r>
        <w:rPr>
          <w:rFonts w:cs="Arial"/>
          <w:color w:val="000000"/>
          <w:szCs w:val="32"/>
          <w:lang w:eastAsia="zh-CN"/>
        </w:rPr>
        <w:t xml:space="preserve"> </w:t>
      </w:r>
      <w:r>
        <w:rPr>
          <w:lang w:val="en-US"/>
        </w:rPr>
        <w:t xml:space="preserve">PRACH occasions can have either a common configuration as, or a separate configuration from, PRACH occasions for Type-1 or Type-2 random access procedure as described in clause 8.1. </w:t>
      </w:r>
      <w:r>
        <w:rPr>
          <w:iCs/>
        </w:rPr>
        <w:t>The</w:t>
      </w:r>
      <w:r>
        <w:t xml:space="preserve"> UE procedure is as described in clause 8, including clauses 8.1 through 8.4. </w:t>
      </w:r>
      <w:r>
        <w:rPr>
          <w:iCs/>
        </w:rPr>
        <w:t>The UE transmits a PRACH preamble with a power determined as described in clause 7.4.</w:t>
      </w:r>
    </w:p>
    <w:p w14:paraId="35F1842D" w14:textId="77777777" w:rsidR="001A7FE0" w:rsidRDefault="001A7FE0" w:rsidP="001A7FE0">
      <w:r w:rsidRPr="00E70E90">
        <w:rPr>
          <w:iCs/>
        </w:rPr>
        <w:t>For a common configuration of PRACH occasions</w:t>
      </w:r>
      <w:r>
        <w:rPr>
          <w:iCs/>
        </w:rPr>
        <w:t xml:space="preserve"> and a Type-1 or a Type-2 random access procedure</w:t>
      </w:r>
      <w:r w:rsidRPr="00E70E90">
        <w:rPr>
          <w:iCs/>
        </w:rPr>
        <w:t xml:space="preserve">, </w:t>
      </w:r>
      <w:r>
        <w:rPr>
          <w:iCs/>
        </w:rPr>
        <w:t>a</w:t>
      </w:r>
      <w:r w:rsidRPr="00E70E90">
        <w:rPr>
          <w:iCs/>
        </w:rPr>
        <w:t xml:space="preserve"> UE can be provided </w:t>
      </w:r>
      <w:r w:rsidRPr="00E70E90">
        <w:t>a number of SS/PBCH block indexes associated with one PRACH occasion by</w:t>
      </w:r>
      <w:r w:rsidRPr="00E70E90">
        <w:rPr>
          <w:iCs/>
        </w:rPr>
        <w:t xml:space="preserve"> </w:t>
      </w:r>
      <w:proofErr w:type="spellStart"/>
      <w:r w:rsidRPr="00E70E90">
        <w:rPr>
          <w:i/>
        </w:rPr>
        <w:t>sdt</w:t>
      </w:r>
      <w:proofErr w:type="spellEnd"/>
      <w:r w:rsidRPr="00E70E90">
        <w:rPr>
          <w:i/>
        </w:rPr>
        <w:t>-CB-</w:t>
      </w:r>
      <w:proofErr w:type="spellStart"/>
      <w:r w:rsidRPr="00E70E90">
        <w:rPr>
          <w:i/>
        </w:rPr>
        <w:t>PreamblesPerSSB</w:t>
      </w:r>
      <w:proofErr w:type="spellEnd"/>
      <w:r w:rsidRPr="00E70E90">
        <w:rPr>
          <w:i/>
        </w:rPr>
        <w:t>-</w:t>
      </w:r>
      <w:proofErr w:type="spellStart"/>
      <w:r w:rsidRPr="00E70E90">
        <w:rPr>
          <w:i/>
        </w:rPr>
        <w:t>PerSharedRO</w:t>
      </w:r>
      <w:proofErr w:type="spellEnd"/>
      <w:r>
        <w:rPr>
          <w:iCs/>
        </w:rPr>
        <w:t xml:space="preserve"> or </w:t>
      </w:r>
      <w:proofErr w:type="spellStart"/>
      <w:r w:rsidRPr="001D6B87">
        <w:rPr>
          <w:i/>
        </w:rPr>
        <w:t>sdt</w:t>
      </w:r>
      <w:proofErr w:type="spellEnd"/>
      <w:r w:rsidRPr="001D6B87">
        <w:rPr>
          <w:i/>
        </w:rPr>
        <w:t>-</w:t>
      </w:r>
      <w:proofErr w:type="spellStart"/>
      <w:r w:rsidRPr="001D6B87">
        <w:rPr>
          <w:i/>
        </w:rPr>
        <w:t>msgA</w:t>
      </w:r>
      <w:proofErr w:type="spellEnd"/>
      <w:r w:rsidRPr="001D6B87">
        <w:rPr>
          <w:i/>
        </w:rPr>
        <w:t>-CB-</w:t>
      </w:r>
      <w:proofErr w:type="spellStart"/>
      <w:r w:rsidRPr="001D6B87">
        <w:rPr>
          <w:i/>
        </w:rPr>
        <w:t>PreamblesPerSSB</w:t>
      </w:r>
      <w:proofErr w:type="spellEnd"/>
      <w:r w:rsidRPr="001D6B87">
        <w:rPr>
          <w:i/>
        </w:rPr>
        <w:t>-</w:t>
      </w:r>
      <w:proofErr w:type="spellStart"/>
      <w:r w:rsidRPr="001D6B87">
        <w:rPr>
          <w:i/>
        </w:rPr>
        <w:t>PerSharedRO</w:t>
      </w:r>
      <w:proofErr w:type="spellEnd"/>
      <w:r>
        <w:rPr>
          <w:lang w:val="en-US"/>
        </w:rPr>
        <w:t>, respectively</w:t>
      </w:r>
      <w:r w:rsidRPr="00E70E90">
        <w:rPr>
          <w:lang w:val="en-US"/>
        </w:rPr>
        <w:t xml:space="preserve">. </w:t>
      </w:r>
      <w:r>
        <w:rPr>
          <w:shd w:val="clear" w:color="auto" w:fill="FFFFFF"/>
        </w:rPr>
        <w:t>A</w:t>
      </w:r>
      <w:r w:rsidRPr="00E70E90">
        <w:rPr>
          <w:shd w:val="clear" w:color="auto" w:fill="FFFFFF"/>
        </w:rPr>
        <w:t xml:space="preserve"> PRACH transmission can be on a subset of PRACH occasions associated with a same SS/PBCH block index </w:t>
      </w:r>
      <w:r w:rsidRPr="00E70E90">
        <w:rPr>
          <w:rFonts w:hint="eastAsia"/>
          <w:shd w:val="clear" w:color="auto" w:fill="FFFFFF"/>
          <w:lang w:eastAsia="zh-CN"/>
        </w:rPr>
        <w:t>within a</w:t>
      </w:r>
      <w:r w:rsidRPr="00E70E90">
        <w:rPr>
          <w:shd w:val="clear" w:color="auto" w:fill="FFFFFF"/>
          <w:lang w:eastAsia="zh-CN"/>
        </w:rPr>
        <w:t>n</w:t>
      </w:r>
      <w:r w:rsidRPr="00E70E90">
        <w:rPr>
          <w:rFonts w:hint="eastAsia"/>
          <w:shd w:val="clear" w:color="auto" w:fill="FFFFFF"/>
          <w:lang w:eastAsia="zh-CN"/>
        </w:rPr>
        <w:t xml:space="preserve"> SSB-RO mapping cycle</w:t>
      </w:r>
      <w:r w:rsidRPr="00E70E90">
        <w:rPr>
          <w:shd w:val="clear" w:color="auto" w:fill="FFFFFF"/>
        </w:rPr>
        <w:t xml:space="preserve"> </w:t>
      </w:r>
      <w:r>
        <w:rPr>
          <w:shd w:val="clear" w:color="auto" w:fill="FFFFFF"/>
        </w:rPr>
        <w:t>as determined by</w:t>
      </w:r>
      <w:r w:rsidRPr="00E70E90">
        <w:rPr>
          <w:shd w:val="clear" w:color="auto" w:fill="FFFFFF"/>
        </w:rPr>
        <w:t xml:space="preserve"> a PRACH mask index </w:t>
      </w:r>
      <w:r>
        <w:rPr>
          <w:shd w:val="clear" w:color="auto" w:fill="FFFFFF"/>
        </w:rPr>
        <w:t xml:space="preserve">provided </w:t>
      </w:r>
      <w:r w:rsidRPr="00E70E90">
        <w:rPr>
          <w:shd w:val="clear" w:color="auto" w:fill="FFFFFF"/>
        </w:rPr>
        <w:t xml:space="preserve">by </w:t>
      </w:r>
      <w:proofErr w:type="spellStart"/>
      <w:r w:rsidRPr="00E70E90">
        <w:rPr>
          <w:i/>
          <w:iCs/>
          <w:shd w:val="clear" w:color="auto" w:fill="FFFFFF"/>
        </w:rPr>
        <w:t>sdt</w:t>
      </w:r>
      <w:proofErr w:type="spellEnd"/>
      <w:r w:rsidRPr="00E70E90">
        <w:rPr>
          <w:i/>
          <w:iCs/>
          <w:shd w:val="clear" w:color="auto" w:fill="FFFFFF"/>
        </w:rPr>
        <w:t>-SSB-</w:t>
      </w:r>
      <w:proofErr w:type="spellStart"/>
      <w:r w:rsidRPr="00E70E90">
        <w:rPr>
          <w:i/>
          <w:iCs/>
          <w:shd w:val="clear" w:color="auto" w:fill="FFFFFF"/>
        </w:rPr>
        <w:t>SharedRO</w:t>
      </w:r>
      <w:proofErr w:type="spellEnd"/>
      <w:r w:rsidRPr="00E70E90">
        <w:rPr>
          <w:i/>
          <w:iCs/>
          <w:shd w:val="clear" w:color="auto" w:fill="FFFFFF"/>
        </w:rPr>
        <w:t>-</w:t>
      </w:r>
      <w:proofErr w:type="spellStart"/>
      <w:r w:rsidRPr="00E70E90">
        <w:rPr>
          <w:i/>
          <w:iCs/>
          <w:shd w:val="clear" w:color="auto" w:fill="FFFFFF"/>
        </w:rPr>
        <w:t>MaskIndex</w:t>
      </w:r>
      <w:proofErr w:type="spellEnd"/>
      <w:r w:rsidRPr="00E70E90">
        <w:rPr>
          <w:rStyle w:val="apple-converted-space"/>
          <w:shd w:val="clear" w:color="auto" w:fill="FFFFFF"/>
        </w:rPr>
        <w:t xml:space="preserve"> </w:t>
      </w:r>
      <w:r>
        <w:rPr>
          <w:rStyle w:val="apple-converted-space"/>
          <w:shd w:val="clear" w:color="auto" w:fill="FFFFFF"/>
        </w:rPr>
        <w:t xml:space="preserve">or </w:t>
      </w:r>
      <w:proofErr w:type="spellStart"/>
      <w:r w:rsidRPr="001D6B87">
        <w:rPr>
          <w:i/>
          <w:iCs/>
          <w:shd w:val="clear" w:color="auto" w:fill="FFFFFF"/>
        </w:rPr>
        <w:t>sdt</w:t>
      </w:r>
      <w:proofErr w:type="spellEnd"/>
      <w:r w:rsidRPr="001D6B87">
        <w:rPr>
          <w:i/>
          <w:iCs/>
          <w:shd w:val="clear" w:color="auto" w:fill="FFFFFF"/>
        </w:rPr>
        <w:t>-</w:t>
      </w:r>
      <w:proofErr w:type="spellStart"/>
      <w:r w:rsidRPr="001D6B87">
        <w:rPr>
          <w:i/>
          <w:iCs/>
          <w:shd w:val="clear" w:color="auto" w:fill="FFFFFF"/>
        </w:rPr>
        <w:t>msgA</w:t>
      </w:r>
      <w:proofErr w:type="spellEnd"/>
      <w:r w:rsidRPr="001D6B87">
        <w:rPr>
          <w:i/>
          <w:iCs/>
          <w:shd w:val="clear" w:color="auto" w:fill="FFFFFF"/>
        </w:rPr>
        <w:t>-SSB-</w:t>
      </w:r>
      <w:proofErr w:type="spellStart"/>
      <w:r w:rsidRPr="001D6B87">
        <w:rPr>
          <w:i/>
          <w:iCs/>
          <w:shd w:val="clear" w:color="auto" w:fill="FFFFFF"/>
        </w:rPr>
        <w:t>SharedRO</w:t>
      </w:r>
      <w:proofErr w:type="spellEnd"/>
      <w:r w:rsidRPr="001D6B87">
        <w:rPr>
          <w:i/>
          <w:iCs/>
          <w:shd w:val="clear" w:color="auto" w:fill="FFFFFF"/>
        </w:rPr>
        <w:t>-</w:t>
      </w:r>
      <w:proofErr w:type="spellStart"/>
      <w:r w:rsidRPr="001D6B87">
        <w:rPr>
          <w:i/>
          <w:iCs/>
          <w:shd w:val="clear" w:color="auto" w:fill="FFFFFF"/>
        </w:rPr>
        <w:t>MaskIndex</w:t>
      </w:r>
      <w:proofErr w:type="spellEnd"/>
      <w:r w:rsidRPr="001D6B87">
        <w:rPr>
          <w:shd w:val="clear" w:color="auto" w:fill="FFFFFF"/>
        </w:rPr>
        <w:t xml:space="preserve"> </w:t>
      </w:r>
      <w:r w:rsidRPr="00E70E90">
        <w:rPr>
          <w:shd w:val="clear" w:color="auto" w:fill="FFFFFF"/>
        </w:rPr>
        <w:t>according to [11, TS 38.321]</w:t>
      </w:r>
      <w:r w:rsidRPr="00E70E90">
        <w:t>.</w:t>
      </w:r>
      <w:r>
        <w:t xml:space="preserve"> </w:t>
      </w:r>
    </w:p>
    <w:p w14:paraId="4A3AF679" w14:textId="5F60AA3F" w:rsidR="001A7FE0" w:rsidRPr="001A7FE0" w:rsidRDefault="001A7FE0" w:rsidP="0068506D">
      <w:pPr>
        <w:rPr>
          <w:iCs/>
        </w:rPr>
      </w:pPr>
      <w:r>
        <w:rPr>
          <w:iCs/>
        </w:rPr>
        <w:t xml:space="preserve">A UE can be provided </w:t>
      </w:r>
      <w:r w:rsidRPr="0019659F">
        <w:rPr>
          <w:iCs/>
        </w:rPr>
        <w:t>by</w:t>
      </w:r>
      <w:r w:rsidRPr="00C82AFA">
        <w:rPr>
          <w:lang w:val="en-US" w:eastAsia="x-none"/>
        </w:rPr>
        <w:t xml:space="preserve"> </w:t>
      </w:r>
      <w:proofErr w:type="spellStart"/>
      <w:r w:rsidRPr="00EA36F6">
        <w:rPr>
          <w:i/>
          <w:iCs/>
          <w:lang w:val="en-US" w:eastAsia="x-none"/>
        </w:rPr>
        <w:t>sdt-SearchSpace</w:t>
      </w:r>
      <w:proofErr w:type="spellEnd"/>
      <w:r>
        <w:rPr>
          <w:lang w:val="en-US" w:eastAsia="x-none"/>
        </w:rPr>
        <w:t xml:space="preserve"> </w:t>
      </w:r>
      <w:r w:rsidRPr="00412D67">
        <w:rPr>
          <w:iCs/>
        </w:rPr>
        <w:t>a</w:t>
      </w:r>
      <w:r w:rsidRPr="0019659F">
        <w:rPr>
          <w:iCs/>
        </w:rPr>
        <w:t xml:space="preserve"> </w:t>
      </w:r>
      <w:r>
        <w:rPr>
          <w:iCs/>
        </w:rPr>
        <w:t>C</w:t>
      </w:r>
      <w:r w:rsidRPr="0019659F">
        <w:rPr>
          <w:iCs/>
        </w:rPr>
        <w:t>SS set</w:t>
      </w:r>
      <w:r>
        <w:rPr>
          <w:iCs/>
        </w:rPr>
        <w:t xml:space="preserve"> to monitor, after contention resolution as described in clause 8.4, PDCCH for detection of a DCI format 0_0 or DCI format 1_0 with CRC scrambled by C-RNTI for scheduling respective PUSCH transmissions or PDSCH receptions; otherwise, if the UE is not provided </w:t>
      </w:r>
      <w:proofErr w:type="spellStart"/>
      <w:r w:rsidRPr="00EA36F6">
        <w:rPr>
          <w:i/>
          <w:iCs/>
          <w:lang w:val="en-US" w:eastAsia="x-none"/>
        </w:rPr>
        <w:t>sdt-SearchSpace</w:t>
      </w:r>
      <w:proofErr w:type="spellEnd"/>
      <w:r>
        <w:rPr>
          <w:iCs/>
        </w:rPr>
        <w:t xml:space="preserve">, the UE monitors PDCCH according to a Type1-PDCCH CSS set as described in clause 10.1.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PRACH transmission </w:t>
      </w:r>
      <w:r w:rsidRPr="00B916EC">
        <w:t>are quasi</w:t>
      </w:r>
      <w:r>
        <w:t xml:space="preserve"> </w:t>
      </w:r>
      <w:r w:rsidRPr="00B916EC">
        <w:t>co</w:t>
      </w:r>
      <w:r>
        <w:t>-</w:t>
      </w:r>
      <w:r w:rsidRPr="00B916EC">
        <w:t xml:space="preserve">located with respect to </w:t>
      </w:r>
      <w:r>
        <w:t>average gain and quasi co-location '</w:t>
      </w:r>
      <w:proofErr w:type="spellStart"/>
      <w:r>
        <w:t>typeA</w:t>
      </w:r>
      <w:proofErr w:type="spellEnd"/>
      <w:r>
        <w:t>' or '</w:t>
      </w:r>
      <w:proofErr w:type="spellStart"/>
      <w:r>
        <w:t>typeD</w:t>
      </w:r>
      <w:proofErr w:type="spellEnd"/>
      <w:r>
        <w:t>' properties</w:t>
      </w:r>
      <w:r>
        <w:rPr>
          <w:kern w:val="2"/>
          <w:lang w:eastAsia="zh-CN"/>
        </w:rPr>
        <w:t>.</w:t>
      </w:r>
    </w:p>
    <w:p w14:paraId="57B96C91" w14:textId="77777777" w:rsidR="00A41602" w:rsidRPr="006013DF" w:rsidRDefault="00A41602" w:rsidP="006013DF">
      <w:pPr>
        <w:pStyle w:val="Heading8"/>
      </w:pPr>
      <w:bookmarkStart w:id="954" w:name="historyclause"/>
      <w:r w:rsidRPr="006013DF">
        <w:br w:type="page"/>
      </w:r>
      <w:bookmarkStart w:id="955" w:name="_Toc12021496"/>
      <w:bookmarkStart w:id="956" w:name="_Toc20311608"/>
      <w:bookmarkStart w:id="957" w:name="_Toc26719433"/>
      <w:bookmarkStart w:id="958" w:name="_Toc29894888"/>
      <w:bookmarkStart w:id="959" w:name="_Toc29899187"/>
      <w:bookmarkStart w:id="960" w:name="_Toc29899605"/>
      <w:bookmarkStart w:id="961" w:name="_Toc29917341"/>
      <w:bookmarkStart w:id="962" w:name="_Toc36498217"/>
      <w:bookmarkStart w:id="963" w:name="_Toc45699254"/>
      <w:bookmarkStart w:id="964" w:name="_Toc99993886"/>
      <w:r w:rsidRPr="006013DF">
        <w:lastRenderedPageBreak/>
        <w:t>Annex A:</w:t>
      </w:r>
      <w:r w:rsidRPr="006013DF">
        <w:br/>
        <w:t>Change history</w:t>
      </w:r>
      <w:bookmarkEnd w:id="955"/>
      <w:bookmarkEnd w:id="956"/>
      <w:bookmarkEnd w:id="957"/>
      <w:bookmarkEnd w:id="958"/>
      <w:bookmarkEnd w:id="959"/>
      <w:bookmarkEnd w:id="960"/>
      <w:bookmarkEnd w:id="961"/>
      <w:bookmarkEnd w:id="962"/>
      <w:bookmarkEnd w:id="963"/>
      <w:bookmarkEnd w:id="964"/>
    </w:p>
    <w:bookmarkEnd w:id="954"/>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3A5A94">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3A5A94">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3A5A94">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3A5A94">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1322F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3A5A94">
            <w:pPr>
              <w:pStyle w:val="TAL"/>
              <w:rPr>
                <w:b/>
                <w:sz w:val="16"/>
              </w:rPr>
            </w:pPr>
            <w:r>
              <w:rPr>
                <w:b/>
                <w:sz w:val="16"/>
              </w:rPr>
              <w:t>Cat</w:t>
            </w:r>
          </w:p>
        </w:tc>
        <w:tc>
          <w:tcPr>
            <w:tcW w:w="4536" w:type="dxa"/>
            <w:shd w:val="pct10" w:color="auto" w:fill="FFFFFF"/>
          </w:tcPr>
          <w:p w14:paraId="11574E13" w14:textId="77777777" w:rsidR="003A061C" w:rsidRPr="00B916EC" w:rsidRDefault="003A061C" w:rsidP="003A5A94">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3A5A94">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3A5A94">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3A5A94">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3A5A94">
            <w:pPr>
              <w:pStyle w:val="TAL"/>
              <w:rPr>
                <w:sz w:val="16"/>
                <w:szCs w:val="16"/>
              </w:rPr>
            </w:pPr>
          </w:p>
        </w:tc>
        <w:tc>
          <w:tcPr>
            <w:tcW w:w="440" w:type="dxa"/>
            <w:shd w:val="solid" w:color="FFFFFF" w:fill="auto"/>
          </w:tcPr>
          <w:p w14:paraId="7A6C24CB" w14:textId="77777777" w:rsidR="003A061C" w:rsidRPr="00B916EC" w:rsidRDefault="003A061C" w:rsidP="001322F1">
            <w:pPr>
              <w:pStyle w:val="TAL"/>
              <w:jc w:val="center"/>
              <w:rPr>
                <w:sz w:val="16"/>
                <w:szCs w:val="16"/>
              </w:rPr>
            </w:pPr>
          </w:p>
        </w:tc>
        <w:tc>
          <w:tcPr>
            <w:tcW w:w="404" w:type="dxa"/>
            <w:shd w:val="solid" w:color="FFFFFF" w:fill="auto"/>
          </w:tcPr>
          <w:p w14:paraId="21CC6CC5" w14:textId="77777777" w:rsidR="003A061C" w:rsidRPr="00B916EC" w:rsidRDefault="003A061C" w:rsidP="003A5A94">
            <w:pPr>
              <w:pStyle w:val="TAL"/>
              <w:rPr>
                <w:sz w:val="16"/>
                <w:szCs w:val="16"/>
                <w:lang w:eastAsia="zh-CN"/>
              </w:rPr>
            </w:pPr>
          </w:p>
        </w:tc>
        <w:tc>
          <w:tcPr>
            <w:tcW w:w="4536" w:type="dxa"/>
            <w:shd w:val="solid" w:color="FFFFFF" w:fill="auto"/>
          </w:tcPr>
          <w:p w14:paraId="3A758022" w14:textId="77777777" w:rsidR="003A061C" w:rsidRPr="00B916EC" w:rsidRDefault="003A061C"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3A5A94">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3A5A94">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3A5A94">
            <w:pPr>
              <w:pStyle w:val="TAL"/>
              <w:rPr>
                <w:sz w:val="16"/>
                <w:szCs w:val="16"/>
              </w:rPr>
            </w:pPr>
          </w:p>
        </w:tc>
        <w:tc>
          <w:tcPr>
            <w:tcW w:w="440" w:type="dxa"/>
            <w:shd w:val="solid" w:color="FFFFFF" w:fill="auto"/>
          </w:tcPr>
          <w:p w14:paraId="12412501" w14:textId="77777777" w:rsidR="003A061C" w:rsidRPr="00B916EC" w:rsidRDefault="003A061C" w:rsidP="001322F1">
            <w:pPr>
              <w:pStyle w:val="TAL"/>
              <w:jc w:val="center"/>
              <w:rPr>
                <w:sz w:val="16"/>
                <w:szCs w:val="16"/>
              </w:rPr>
            </w:pPr>
          </w:p>
        </w:tc>
        <w:tc>
          <w:tcPr>
            <w:tcW w:w="404" w:type="dxa"/>
            <w:shd w:val="solid" w:color="FFFFFF" w:fill="auto"/>
          </w:tcPr>
          <w:p w14:paraId="6835624A" w14:textId="77777777" w:rsidR="003A061C" w:rsidRPr="00B916EC" w:rsidRDefault="003A061C" w:rsidP="003A5A94">
            <w:pPr>
              <w:pStyle w:val="TAL"/>
              <w:rPr>
                <w:sz w:val="16"/>
                <w:szCs w:val="16"/>
                <w:lang w:eastAsia="zh-CN"/>
              </w:rPr>
            </w:pPr>
          </w:p>
        </w:tc>
        <w:tc>
          <w:tcPr>
            <w:tcW w:w="4536" w:type="dxa"/>
            <w:shd w:val="solid" w:color="FFFFFF" w:fill="auto"/>
          </w:tcPr>
          <w:p w14:paraId="6308A34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3A5A94">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3A5A94">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3A5A94">
            <w:pPr>
              <w:pStyle w:val="TAL"/>
              <w:rPr>
                <w:sz w:val="16"/>
                <w:szCs w:val="16"/>
              </w:rPr>
            </w:pPr>
          </w:p>
        </w:tc>
        <w:tc>
          <w:tcPr>
            <w:tcW w:w="440" w:type="dxa"/>
            <w:shd w:val="solid" w:color="FFFFFF" w:fill="auto"/>
          </w:tcPr>
          <w:p w14:paraId="460DF41A" w14:textId="77777777" w:rsidR="003A061C" w:rsidRPr="00B916EC" w:rsidRDefault="003A061C" w:rsidP="001322F1">
            <w:pPr>
              <w:pStyle w:val="TAL"/>
              <w:jc w:val="center"/>
              <w:rPr>
                <w:sz w:val="16"/>
                <w:szCs w:val="16"/>
              </w:rPr>
            </w:pPr>
          </w:p>
        </w:tc>
        <w:tc>
          <w:tcPr>
            <w:tcW w:w="404" w:type="dxa"/>
            <w:shd w:val="solid" w:color="FFFFFF" w:fill="auto"/>
          </w:tcPr>
          <w:p w14:paraId="205A5C65" w14:textId="77777777" w:rsidR="003A061C" w:rsidRPr="00B916EC" w:rsidRDefault="003A061C" w:rsidP="003A5A94">
            <w:pPr>
              <w:pStyle w:val="TAL"/>
              <w:rPr>
                <w:sz w:val="16"/>
                <w:szCs w:val="16"/>
                <w:lang w:eastAsia="zh-CN"/>
              </w:rPr>
            </w:pPr>
          </w:p>
        </w:tc>
        <w:tc>
          <w:tcPr>
            <w:tcW w:w="4536" w:type="dxa"/>
            <w:shd w:val="solid" w:color="FFFFFF" w:fill="auto"/>
          </w:tcPr>
          <w:p w14:paraId="45974517" w14:textId="77777777" w:rsidR="003A061C" w:rsidRPr="00B916EC" w:rsidRDefault="003A061C" w:rsidP="003A5A94">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3A5A94">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3A5A94">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3A5A94">
            <w:pPr>
              <w:pStyle w:val="TAL"/>
              <w:rPr>
                <w:sz w:val="16"/>
                <w:szCs w:val="16"/>
              </w:rPr>
            </w:pPr>
          </w:p>
        </w:tc>
        <w:tc>
          <w:tcPr>
            <w:tcW w:w="440" w:type="dxa"/>
            <w:shd w:val="solid" w:color="FFFFFF" w:fill="auto"/>
          </w:tcPr>
          <w:p w14:paraId="01340BB8" w14:textId="77777777" w:rsidR="003A061C" w:rsidRPr="00B916EC" w:rsidRDefault="003A061C" w:rsidP="001322F1">
            <w:pPr>
              <w:pStyle w:val="TAL"/>
              <w:jc w:val="center"/>
              <w:rPr>
                <w:sz w:val="16"/>
                <w:szCs w:val="16"/>
              </w:rPr>
            </w:pPr>
          </w:p>
        </w:tc>
        <w:tc>
          <w:tcPr>
            <w:tcW w:w="404" w:type="dxa"/>
            <w:shd w:val="solid" w:color="FFFFFF" w:fill="auto"/>
          </w:tcPr>
          <w:p w14:paraId="44B24BFD" w14:textId="77777777" w:rsidR="003A061C" w:rsidRPr="00B916EC" w:rsidRDefault="003A061C" w:rsidP="003A5A94">
            <w:pPr>
              <w:pStyle w:val="TAL"/>
              <w:rPr>
                <w:sz w:val="16"/>
                <w:szCs w:val="16"/>
                <w:lang w:eastAsia="zh-CN"/>
              </w:rPr>
            </w:pPr>
          </w:p>
        </w:tc>
        <w:tc>
          <w:tcPr>
            <w:tcW w:w="4536" w:type="dxa"/>
            <w:shd w:val="solid" w:color="FFFFFF" w:fill="auto"/>
          </w:tcPr>
          <w:p w14:paraId="071A00F5" w14:textId="77777777" w:rsidR="003A061C" w:rsidRPr="00B916EC" w:rsidRDefault="003A061C" w:rsidP="003A5A94">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3A5A94">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3A5A94">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3A5A94">
            <w:pPr>
              <w:pStyle w:val="TAL"/>
              <w:rPr>
                <w:sz w:val="16"/>
                <w:szCs w:val="16"/>
              </w:rPr>
            </w:pPr>
          </w:p>
        </w:tc>
        <w:tc>
          <w:tcPr>
            <w:tcW w:w="440" w:type="dxa"/>
            <w:shd w:val="solid" w:color="FFFFFF" w:fill="auto"/>
          </w:tcPr>
          <w:p w14:paraId="1BDD2882" w14:textId="77777777" w:rsidR="003A061C" w:rsidRPr="00B916EC" w:rsidRDefault="003A061C" w:rsidP="001322F1">
            <w:pPr>
              <w:pStyle w:val="TAL"/>
              <w:jc w:val="center"/>
              <w:rPr>
                <w:sz w:val="16"/>
                <w:szCs w:val="16"/>
              </w:rPr>
            </w:pPr>
          </w:p>
        </w:tc>
        <w:tc>
          <w:tcPr>
            <w:tcW w:w="404" w:type="dxa"/>
            <w:shd w:val="solid" w:color="FFFFFF" w:fill="auto"/>
          </w:tcPr>
          <w:p w14:paraId="0E67B728" w14:textId="77777777" w:rsidR="003A061C" w:rsidRPr="00B916EC" w:rsidRDefault="003A061C" w:rsidP="003A5A94">
            <w:pPr>
              <w:pStyle w:val="TAL"/>
              <w:rPr>
                <w:sz w:val="16"/>
              </w:rPr>
            </w:pPr>
          </w:p>
        </w:tc>
        <w:tc>
          <w:tcPr>
            <w:tcW w:w="4536" w:type="dxa"/>
            <w:shd w:val="solid" w:color="FFFFFF" w:fill="auto"/>
          </w:tcPr>
          <w:p w14:paraId="3BEA2849" w14:textId="77777777" w:rsidR="003A061C" w:rsidRPr="00B916EC" w:rsidRDefault="003A061C" w:rsidP="003A5A94">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3A5A94">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3A5A94">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3A5A94">
            <w:pPr>
              <w:pStyle w:val="TAL"/>
              <w:rPr>
                <w:sz w:val="16"/>
                <w:szCs w:val="16"/>
              </w:rPr>
            </w:pPr>
          </w:p>
        </w:tc>
        <w:tc>
          <w:tcPr>
            <w:tcW w:w="440" w:type="dxa"/>
            <w:shd w:val="solid" w:color="FFFFFF" w:fill="auto"/>
          </w:tcPr>
          <w:p w14:paraId="6230CE49" w14:textId="77777777" w:rsidR="003A061C" w:rsidRPr="00B916EC" w:rsidRDefault="003A061C" w:rsidP="001322F1">
            <w:pPr>
              <w:pStyle w:val="TAL"/>
              <w:jc w:val="center"/>
              <w:rPr>
                <w:sz w:val="16"/>
                <w:szCs w:val="16"/>
              </w:rPr>
            </w:pPr>
          </w:p>
        </w:tc>
        <w:tc>
          <w:tcPr>
            <w:tcW w:w="404" w:type="dxa"/>
            <w:shd w:val="solid" w:color="FFFFFF" w:fill="auto"/>
          </w:tcPr>
          <w:p w14:paraId="05669F77" w14:textId="77777777" w:rsidR="003A061C" w:rsidRPr="00B916EC" w:rsidRDefault="003A061C" w:rsidP="003A5A94">
            <w:pPr>
              <w:pStyle w:val="TAL"/>
              <w:rPr>
                <w:sz w:val="16"/>
              </w:rPr>
            </w:pPr>
          </w:p>
        </w:tc>
        <w:tc>
          <w:tcPr>
            <w:tcW w:w="4536" w:type="dxa"/>
            <w:shd w:val="solid" w:color="FFFFFF" w:fill="auto"/>
            <w:vAlign w:val="center"/>
          </w:tcPr>
          <w:p w14:paraId="4D003CA5" w14:textId="77777777" w:rsidR="003A061C" w:rsidRPr="00B916EC" w:rsidRDefault="003A061C" w:rsidP="003A5A94">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3A5A94">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3A5A94">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3A5A94">
            <w:pPr>
              <w:pStyle w:val="TAL"/>
              <w:rPr>
                <w:sz w:val="16"/>
                <w:szCs w:val="16"/>
              </w:rPr>
            </w:pPr>
          </w:p>
        </w:tc>
        <w:tc>
          <w:tcPr>
            <w:tcW w:w="440" w:type="dxa"/>
            <w:shd w:val="solid" w:color="FFFFFF" w:fill="auto"/>
          </w:tcPr>
          <w:p w14:paraId="2DD0C8FD" w14:textId="77777777" w:rsidR="003A061C" w:rsidRPr="00B916EC" w:rsidRDefault="003A061C" w:rsidP="001322F1">
            <w:pPr>
              <w:pStyle w:val="TAL"/>
              <w:jc w:val="center"/>
              <w:rPr>
                <w:sz w:val="16"/>
                <w:szCs w:val="16"/>
              </w:rPr>
            </w:pPr>
          </w:p>
        </w:tc>
        <w:tc>
          <w:tcPr>
            <w:tcW w:w="404" w:type="dxa"/>
            <w:shd w:val="solid" w:color="FFFFFF" w:fill="auto"/>
          </w:tcPr>
          <w:p w14:paraId="3DBB6322" w14:textId="77777777" w:rsidR="003A061C" w:rsidRPr="00B916EC" w:rsidRDefault="003A061C" w:rsidP="003A5A94">
            <w:pPr>
              <w:pStyle w:val="TAL"/>
              <w:rPr>
                <w:sz w:val="16"/>
              </w:rPr>
            </w:pPr>
          </w:p>
        </w:tc>
        <w:tc>
          <w:tcPr>
            <w:tcW w:w="4536" w:type="dxa"/>
            <w:shd w:val="solid" w:color="FFFFFF" w:fill="auto"/>
            <w:vAlign w:val="center"/>
          </w:tcPr>
          <w:p w14:paraId="58D6E54B" w14:textId="77777777" w:rsidR="003A061C" w:rsidRPr="00B916EC" w:rsidRDefault="003A061C" w:rsidP="003A5A94">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3A5A94">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3A5A94">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3A5A94">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3A5A94">
            <w:pPr>
              <w:pStyle w:val="TAL"/>
              <w:rPr>
                <w:sz w:val="16"/>
                <w:szCs w:val="16"/>
              </w:rPr>
            </w:pPr>
          </w:p>
        </w:tc>
        <w:tc>
          <w:tcPr>
            <w:tcW w:w="440" w:type="dxa"/>
            <w:shd w:val="solid" w:color="FFFFFF" w:fill="auto"/>
          </w:tcPr>
          <w:p w14:paraId="27D84D6D" w14:textId="77777777" w:rsidR="003A061C" w:rsidRPr="00B916EC" w:rsidRDefault="003A061C" w:rsidP="001322F1">
            <w:pPr>
              <w:pStyle w:val="TAL"/>
              <w:jc w:val="center"/>
              <w:rPr>
                <w:sz w:val="16"/>
                <w:szCs w:val="16"/>
              </w:rPr>
            </w:pPr>
          </w:p>
        </w:tc>
        <w:tc>
          <w:tcPr>
            <w:tcW w:w="404" w:type="dxa"/>
            <w:shd w:val="solid" w:color="FFFFFF" w:fill="auto"/>
          </w:tcPr>
          <w:p w14:paraId="301F16C1" w14:textId="77777777" w:rsidR="003A061C" w:rsidRPr="00B916EC" w:rsidRDefault="003A061C" w:rsidP="003A5A94">
            <w:pPr>
              <w:pStyle w:val="TAL"/>
              <w:rPr>
                <w:sz w:val="16"/>
                <w:szCs w:val="16"/>
                <w:lang w:eastAsia="zh-CN"/>
              </w:rPr>
            </w:pPr>
          </w:p>
        </w:tc>
        <w:tc>
          <w:tcPr>
            <w:tcW w:w="4536" w:type="dxa"/>
            <w:shd w:val="solid" w:color="FFFFFF" w:fill="auto"/>
          </w:tcPr>
          <w:p w14:paraId="33B8C0E2" w14:textId="77777777" w:rsidR="003A061C" w:rsidRPr="00B916EC" w:rsidRDefault="003A061C" w:rsidP="003A5A94">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3A5A94">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3A5A94">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3A5A94">
            <w:pPr>
              <w:pStyle w:val="TAL"/>
              <w:rPr>
                <w:sz w:val="16"/>
                <w:szCs w:val="16"/>
              </w:rPr>
            </w:pPr>
          </w:p>
        </w:tc>
        <w:tc>
          <w:tcPr>
            <w:tcW w:w="440" w:type="dxa"/>
            <w:shd w:val="solid" w:color="FFFFFF" w:fill="auto"/>
          </w:tcPr>
          <w:p w14:paraId="2510BA86" w14:textId="77777777" w:rsidR="003A061C" w:rsidRPr="00B916EC" w:rsidRDefault="003A061C" w:rsidP="001322F1">
            <w:pPr>
              <w:pStyle w:val="TAL"/>
              <w:jc w:val="center"/>
              <w:rPr>
                <w:sz w:val="16"/>
                <w:szCs w:val="16"/>
              </w:rPr>
            </w:pPr>
          </w:p>
        </w:tc>
        <w:tc>
          <w:tcPr>
            <w:tcW w:w="404" w:type="dxa"/>
            <w:shd w:val="solid" w:color="FFFFFF" w:fill="auto"/>
          </w:tcPr>
          <w:p w14:paraId="0DD05CEE" w14:textId="77777777" w:rsidR="003A061C" w:rsidRPr="00B916EC" w:rsidRDefault="003A061C" w:rsidP="003A5A94">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3A5A94">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3A5A94">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3A5A94">
            <w:pPr>
              <w:pStyle w:val="TAL"/>
              <w:rPr>
                <w:sz w:val="16"/>
                <w:szCs w:val="16"/>
              </w:rPr>
            </w:pPr>
          </w:p>
        </w:tc>
        <w:tc>
          <w:tcPr>
            <w:tcW w:w="440" w:type="dxa"/>
            <w:shd w:val="solid" w:color="FFFFFF" w:fill="auto"/>
          </w:tcPr>
          <w:p w14:paraId="261B4579" w14:textId="77777777" w:rsidR="003A061C" w:rsidRPr="00B916EC" w:rsidRDefault="003A061C" w:rsidP="001322F1">
            <w:pPr>
              <w:pStyle w:val="TAL"/>
              <w:jc w:val="center"/>
              <w:rPr>
                <w:sz w:val="16"/>
                <w:szCs w:val="16"/>
              </w:rPr>
            </w:pPr>
          </w:p>
        </w:tc>
        <w:tc>
          <w:tcPr>
            <w:tcW w:w="404" w:type="dxa"/>
            <w:shd w:val="solid" w:color="FFFFFF" w:fill="auto"/>
          </w:tcPr>
          <w:p w14:paraId="7F44EAB3" w14:textId="77777777" w:rsidR="003A061C" w:rsidRPr="00B916EC" w:rsidRDefault="003A061C" w:rsidP="003A5A94">
            <w:pPr>
              <w:pStyle w:val="TAL"/>
              <w:rPr>
                <w:sz w:val="16"/>
              </w:rPr>
            </w:pPr>
          </w:p>
        </w:tc>
        <w:tc>
          <w:tcPr>
            <w:tcW w:w="4536" w:type="dxa"/>
            <w:shd w:val="solid" w:color="FFFFFF" w:fill="auto"/>
          </w:tcPr>
          <w:p w14:paraId="11ECDAA1" w14:textId="77777777" w:rsidR="003A061C" w:rsidRPr="00B916EC" w:rsidRDefault="003A061C" w:rsidP="003A5A94">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3A5A94">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00672A">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00672A">
            <w:pPr>
              <w:pStyle w:val="TAL"/>
              <w:rPr>
                <w:sz w:val="16"/>
                <w:szCs w:val="16"/>
              </w:rPr>
            </w:pPr>
          </w:p>
        </w:tc>
        <w:tc>
          <w:tcPr>
            <w:tcW w:w="440" w:type="dxa"/>
            <w:shd w:val="solid" w:color="FFFFFF" w:fill="auto"/>
          </w:tcPr>
          <w:p w14:paraId="102842DE" w14:textId="77777777" w:rsidR="003A061C" w:rsidRPr="00B916EC" w:rsidRDefault="003A061C" w:rsidP="001322F1">
            <w:pPr>
              <w:pStyle w:val="TAL"/>
              <w:jc w:val="center"/>
              <w:rPr>
                <w:sz w:val="16"/>
                <w:szCs w:val="16"/>
              </w:rPr>
            </w:pPr>
          </w:p>
        </w:tc>
        <w:tc>
          <w:tcPr>
            <w:tcW w:w="404" w:type="dxa"/>
            <w:shd w:val="solid" w:color="FFFFFF" w:fill="auto"/>
          </w:tcPr>
          <w:p w14:paraId="7399F4E5" w14:textId="77777777" w:rsidR="003A061C" w:rsidRPr="00B916EC" w:rsidRDefault="003A061C" w:rsidP="0000672A">
            <w:pPr>
              <w:pStyle w:val="TAL"/>
              <w:rPr>
                <w:sz w:val="16"/>
              </w:rPr>
            </w:pPr>
          </w:p>
        </w:tc>
        <w:tc>
          <w:tcPr>
            <w:tcW w:w="4536" w:type="dxa"/>
            <w:shd w:val="solid" w:color="FFFFFF" w:fill="auto"/>
            <w:vAlign w:val="center"/>
          </w:tcPr>
          <w:p w14:paraId="7454E282" w14:textId="77777777" w:rsidR="003A061C" w:rsidRPr="00B916EC" w:rsidRDefault="003A061C" w:rsidP="0000672A">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00672A">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00672A">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00672A">
            <w:pPr>
              <w:pStyle w:val="TAL"/>
              <w:rPr>
                <w:sz w:val="16"/>
                <w:szCs w:val="16"/>
              </w:rPr>
            </w:pPr>
          </w:p>
        </w:tc>
        <w:tc>
          <w:tcPr>
            <w:tcW w:w="440" w:type="dxa"/>
            <w:shd w:val="solid" w:color="FFFFFF" w:fill="auto"/>
          </w:tcPr>
          <w:p w14:paraId="62D01B7F" w14:textId="77777777" w:rsidR="003A061C" w:rsidRPr="00B916EC" w:rsidRDefault="003A061C" w:rsidP="001322F1">
            <w:pPr>
              <w:pStyle w:val="TAL"/>
              <w:jc w:val="center"/>
              <w:rPr>
                <w:sz w:val="16"/>
                <w:szCs w:val="16"/>
              </w:rPr>
            </w:pPr>
          </w:p>
        </w:tc>
        <w:tc>
          <w:tcPr>
            <w:tcW w:w="404" w:type="dxa"/>
            <w:shd w:val="solid" w:color="FFFFFF" w:fill="auto"/>
          </w:tcPr>
          <w:p w14:paraId="64BBCBE0" w14:textId="77777777" w:rsidR="003A061C" w:rsidRPr="00B916EC" w:rsidRDefault="003A061C" w:rsidP="0000672A">
            <w:pPr>
              <w:pStyle w:val="TAL"/>
              <w:rPr>
                <w:sz w:val="16"/>
              </w:rPr>
            </w:pPr>
          </w:p>
        </w:tc>
        <w:tc>
          <w:tcPr>
            <w:tcW w:w="4536" w:type="dxa"/>
            <w:shd w:val="solid" w:color="FFFFFF" w:fill="auto"/>
            <w:vAlign w:val="center"/>
          </w:tcPr>
          <w:p w14:paraId="13892A11" w14:textId="77777777" w:rsidR="003A061C" w:rsidRPr="00B916EC" w:rsidRDefault="003A061C" w:rsidP="0000672A">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00672A">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3A2619">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3A2619">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3A2619">
            <w:pPr>
              <w:pStyle w:val="TAL"/>
              <w:rPr>
                <w:sz w:val="16"/>
                <w:szCs w:val="16"/>
              </w:rPr>
            </w:pPr>
          </w:p>
        </w:tc>
        <w:tc>
          <w:tcPr>
            <w:tcW w:w="440" w:type="dxa"/>
            <w:shd w:val="solid" w:color="FFFFFF" w:fill="auto"/>
          </w:tcPr>
          <w:p w14:paraId="1C984313" w14:textId="77777777" w:rsidR="003A061C" w:rsidRPr="00B916EC" w:rsidRDefault="003A061C" w:rsidP="001322F1">
            <w:pPr>
              <w:pStyle w:val="TAL"/>
              <w:jc w:val="center"/>
              <w:rPr>
                <w:sz w:val="16"/>
                <w:szCs w:val="16"/>
              </w:rPr>
            </w:pPr>
          </w:p>
        </w:tc>
        <w:tc>
          <w:tcPr>
            <w:tcW w:w="404" w:type="dxa"/>
            <w:shd w:val="solid" w:color="FFFFFF" w:fill="auto"/>
          </w:tcPr>
          <w:p w14:paraId="1851ED6C" w14:textId="77777777" w:rsidR="003A061C" w:rsidRPr="00B916EC" w:rsidRDefault="003A061C" w:rsidP="003A2619">
            <w:pPr>
              <w:pStyle w:val="TAL"/>
              <w:rPr>
                <w:sz w:val="16"/>
              </w:rPr>
            </w:pPr>
          </w:p>
        </w:tc>
        <w:tc>
          <w:tcPr>
            <w:tcW w:w="4536" w:type="dxa"/>
            <w:shd w:val="solid" w:color="FFFFFF" w:fill="auto"/>
          </w:tcPr>
          <w:p w14:paraId="1A0E0095" w14:textId="77777777" w:rsidR="003A061C" w:rsidRPr="00B916EC" w:rsidRDefault="003A061C" w:rsidP="003A2619">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3A2619">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766D42">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766D42">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766D42">
            <w:pPr>
              <w:pStyle w:val="TAL"/>
              <w:rPr>
                <w:sz w:val="16"/>
                <w:szCs w:val="16"/>
              </w:rPr>
            </w:pPr>
          </w:p>
        </w:tc>
        <w:tc>
          <w:tcPr>
            <w:tcW w:w="440" w:type="dxa"/>
            <w:shd w:val="solid" w:color="FFFFFF" w:fill="auto"/>
          </w:tcPr>
          <w:p w14:paraId="610A359D" w14:textId="77777777" w:rsidR="003A061C" w:rsidRPr="00B916EC" w:rsidRDefault="003A061C" w:rsidP="001322F1">
            <w:pPr>
              <w:pStyle w:val="TAL"/>
              <w:jc w:val="center"/>
              <w:rPr>
                <w:sz w:val="16"/>
                <w:szCs w:val="16"/>
              </w:rPr>
            </w:pPr>
          </w:p>
        </w:tc>
        <w:tc>
          <w:tcPr>
            <w:tcW w:w="404" w:type="dxa"/>
            <w:shd w:val="solid" w:color="FFFFFF" w:fill="auto"/>
          </w:tcPr>
          <w:p w14:paraId="5FB7B1FB" w14:textId="77777777" w:rsidR="003A061C" w:rsidRPr="00B916EC" w:rsidRDefault="003A061C" w:rsidP="00766D42">
            <w:pPr>
              <w:pStyle w:val="TAL"/>
              <w:rPr>
                <w:sz w:val="16"/>
              </w:rPr>
            </w:pPr>
          </w:p>
        </w:tc>
        <w:tc>
          <w:tcPr>
            <w:tcW w:w="4536" w:type="dxa"/>
            <w:shd w:val="solid" w:color="FFFFFF" w:fill="auto"/>
            <w:vAlign w:val="center"/>
          </w:tcPr>
          <w:p w14:paraId="2533E43E" w14:textId="77777777" w:rsidR="003A061C" w:rsidRPr="00B916EC" w:rsidRDefault="003A061C" w:rsidP="00766D42">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766D42">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9F143C">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9F143C">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9F143C">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9F143C">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9F143C">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D73539">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D73539">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5F60F2">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5F60F2">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5F60F2">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FE07DA">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FE07DA">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1322F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282C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282C8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282C8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EF35F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5E4D60">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1322F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5E4D6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5E4D60">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EF35F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2166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2166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8B47F5">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9A36E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9A36E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9A36EA">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2166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44469">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44469">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176828">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44469">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4446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44469">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44469">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44469">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89232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89232C">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89232C">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89232C">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89232C">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8923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89232C">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89232C">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18434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18434C">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18434C">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18434C">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18434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18434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18434C">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18434C">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0317F4">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0317F4">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0317F4">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0317F4">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0317F4">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0317F4">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0317F4">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0317F4">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0317F4">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0317F4">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0317F4">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0317F4">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0317F4">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0317F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7465A5CF" w:rsidR="008B4F12" w:rsidRPr="00B916EC" w:rsidRDefault="007051AC" w:rsidP="000317F4">
            <w:pPr>
              <w:pStyle w:val="TAL"/>
              <w:rPr>
                <w:sz w:val="16"/>
              </w:rPr>
            </w:pPr>
            <w:r w:rsidRPr="008B4F12">
              <w:rPr>
                <w:sz w:val="16"/>
              </w:rPr>
              <w:t>Corrections</w:t>
            </w:r>
            <w:r w:rsidR="008B4F12" w:rsidRPr="008B4F12">
              <w:rPr>
                <w:sz w:val="16"/>
              </w:rPr>
              <w:t xml:space="preserve">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0317F4">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0317F4">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0317F4">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0317F4">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0317F4">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0317F4">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0317F4">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0317F4">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0317F4">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0317F4">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0317F4">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0317F4">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0317F4">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0317F4">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0317F4">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0317F4">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0317F4">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0317F4">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0317F4">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0317F4">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0317F4">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0317F4">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0317F4">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0317F4">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0317F4">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0317F4">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0317F4">
            <w:pPr>
              <w:pStyle w:val="TAL"/>
              <w:rPr>
                <w:sz w:val="16"/>
              </w:rPr>
            </w:pPr>
            <w:r w:rsidRPr="006A673C">
              <w:rPr>
                <w:sz w:val="16"/>
              </w:rPr>
              <w:t xml:space="preserve">CR on latency after </w:t>
            </w:r>
            <w:proofErr w:type="spellStart"/>
            <w:r w:rsidRPr="006A673C">
              <w:rPr>
                <w:sz w:val="16"/>
              </w:rPr>
              <w:t>gNB</w:t>
            </w:r>
            <w:proofErr w:type="spellEnd"/>
            <w:r w:rsidRPr="006A673C">
              <w:rPr>
                <w:sz w:val="16"/>
              </w:rPr>
              <w:t xml:space="preserve">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0317F4">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0317F4">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48D600A1" w:rsidR="003C0B8D" w:rsidRPr="00B916EC" w:rsidRDefault="003C0B8D" w:rsidP="000317F4">
            <w:pPr>
              <w:pStyle w:val="TAL"/>
              <w:rPr>
                <w:sz w:val="16"/>
              </w:rPr>
            </w:pPr>
            <w:r w:rsidRPr="003C0B8D">
              <w:rPr>
                <w:sz w:val="16"/>
              </w:rPr>
              <w:t xml:space="preserve">Clarifying DL reception and  UL </w:t>
            </w:r>
            <w:r w:rsidR="007051AC" w:rsidRPr="003C0B8D">
              <w:rPr>
                <w:sz w:val="16"/>
              </w:rPr>
              <w:t>transmission</w:t>
            </w:r>
            <w:r w:rsidRPr="003C0B8D">
              <w:rPr>
                <w:sz w:val="16"/>
              </w:rPr>
              <w:t xml:space="preserve">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0317F4">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0317F4">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0317F4">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0317F4">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0317F4">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0317F4">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0317F4">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0317F4">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0317F4">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0317F4">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0317F4">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0317F4">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0317F4">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0317F4">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0317F4">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0317F4">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0317F4">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0317F4">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0317F4">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0317F4">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0317F4">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0317F4">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0317F4">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0317F4">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0317F4">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0317F4">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1D225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1D225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1D225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1D225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1D225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1D225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1D225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1D225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23B5A">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23B5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23B5A">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23B5A">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23B5A">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23B5A">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23B5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23B5A">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23B5A">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23B5A">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23B5A">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23B5A">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23B5A">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0629A">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0629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0629A">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0629A">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0629A">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0629A">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0629A">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0629A">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0629A">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0629A">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0629A">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0629A">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0629A">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0629A">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0629A">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0629A">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0629A">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0629A">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0629A">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557603">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557603">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557603">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557603">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557603">
            <w:pPr>
              <w:pStyle w:val="TAL"/>
              <w:rPr>
                <w:sz w:val="16"/>
              </w:rPr>
            </w:pPr>
            <w:r w:rsidRPr="00A16101">
              <w:rPr>
                <w:sz w:val="16"/>
              </w:rPr>
              <w:t xml:space="preserve">CR to 38.213 on deactivation timing for </w:t>
            </w:r>
            <w:proofErr w:type="spellStart"/>
            <w:r w:rsidRPr="00A16101">
              <w:rPr>
                <w:sz w:val="16"/>
              </w:rPr>
              <w:t>ScellDeactivationTimer</w:t>
            </w:r>
            <w:proofErr w:type="spellEnd"/>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557603">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557603">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557603">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557603">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557603">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557603">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557603">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557603">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557603">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557603">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0D0584">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0D058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0D0584">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0D0584">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0D0584">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0D058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0D0584">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0D0584">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2B5188">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2B5188">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2B5188">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2B5188">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2B5188">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2B5188">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2B5188">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2B5188">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2B5188">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2B5188">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081C5E">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081C5E">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081C5E">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081C5E">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081C5E">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081C5E">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081C5E">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825B1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825B1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825B1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825B1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825B1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825B1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825B1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265098">
            <w:pPr>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825B1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88038C">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88038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88038C">
            <w:pPr>
              <w:rPr>
                <w:rFonts w:ascii="Arial" w:hAnsi="Arial"/>
                <w:sz w:val="16"/>
              </w:rPr>
            </w:pPr>
            <w:r w:rsidRPr="00E459EF">
              <w:rPr>
                <w:rFonts w:ascii="Arial" w:hAnsi="Arial"/>
                <w:sz w:val="16"/>
              </w:rPr>
              <w:t xml:space="preserve">CR on </w:t>
            </w:r>
            <w:proofErr w:type="spellStart"/>
            <w:r w:rsidRPr="00E459EF">
              <w:rPr>
                <w:rFonts w:ascii="Arial" w:hAnsi="Arial"/>
                <w:sz w:val="16"/>
              </w:rPr>
              <w:t>beta_offset</w:t>
            </w:r>
            <w:proofErr w:type="spellEnd"/>
            <w:r w:rsidRPr="00E459EF">
              <w:rPr>
                <w:rFonts w:ascii="Arial" w:hAnsi="Arial"/>
                <w:sz w:val="16"/>
              </w:rPr>
              <w:t xml:space="preserve">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88038C">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88038C">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88038C">
            <w:pPr>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88038C">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88038C">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88038C">
            <w:pPr>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88038C">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42252E">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42252E">
            <w:pPr>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42252E">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42252E">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42252E">
            <w:pPr>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42252E">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42252E">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42252E">
            <w:pPr>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42252E">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42252E">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42252E">
            <w:pPr>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42252E">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42252E">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42252E">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42252E">
            <w:pPr>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42252E">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8A151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8A1513">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8A1513">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8A1513">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8A1513">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8A1513">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8A1513">
            <w:pPr>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8A1513">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224F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224F8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224F8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224F8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224F8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224F8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224F81">
            <w:pPr>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224F8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131932">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131932">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131932">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131932">
            <w:pPr>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131932">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131932">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131932">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131932">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131932">
            <w:pPr>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131932">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CD36E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CD36E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CD36E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CD36E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CD36E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CD36E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CD36E1">
            <w:pPr>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CD36E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25F5D">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25F5D">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25F5D">
            <w:pPr>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25F5D">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25F5D">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25F5D">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25F5D">
            <w:pPr>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25F5D">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7547AA">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7547AA">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7547AA">
            <w:pPr>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7547AA">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7547AA">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7547AA">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7547AA">
            <w:pPr>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7547AA">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2104E7">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2104E7">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2104E7">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2104E7">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2104E7">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2104E7">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2104E7">
            <w:pPr>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2104E7">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6120E0">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6120E0">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6120E0">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6120E0">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6120E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6120E0">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6120E0">
            <w:pPr>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6120E0">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327486">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327486">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327486">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327486">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327486">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327486">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327486">
            <w:pPr>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327486">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1A3FC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1A3FC8">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1A3FC8">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1A3FC8">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1A3FC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1A3FC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1A3FC8">
            <w:pPr>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1A3FC8">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A90F5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A90F55">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A90F55">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A90F55">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A90F5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A90F5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A90F55">
            <w:pPr>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A90F55">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6B633C">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6B633C">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6B633C">
            <w:pPr>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6B633C">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6B633C">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6B633C">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6B633C">
            <w:pPr>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6B633C">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6B633C">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6B633C">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6B633C">
            <w:pPr>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6B633C">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6B633C">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6B633C">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6B633C">
            <w:pPr>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6B633C">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6B633C">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6B633C">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6B633C">
            <w:pPr>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6B633C">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C57A53">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C57A53">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C57A53">
            <w:pPr>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C57A53">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C57A53">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C57A53">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C57A53">
            <w:pPr>
              <w:rPr>
                <w:rFonts w:ascii="Arial" w:hAnsi="Arial"/>
                <w:sz w:val="16"/>
              </w:rPr>
            </w:pPr>
            <w:r w:rsidRPr="00802AB6">
              <w:rPr>
                <w:rFonts w:ascii="Arial" w:hAnsi="Arial"/>
                <w:sz w:val="16"/>
              </w:rPr>
              <w:t xml:space="preserve">Corrections on </w:t>
            </w:r>
            <w:proofErr w:type="spellStart"/>
            <w:r w:rsidRPr="00802AB6">
              <w:rPr>
                <w:rFonts w:ascii="Arial" w:hAnsi="Arial"/>
                <w:sz w:val="16"/>
              </w:rPr>
              <w:t>Sidelink</w:t>
            </w:r>
            <w:proofErr w:type="spellEnd"/>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C57A53">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C16DDA">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C16DDA">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C16DDA">
            <w:pPr>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C16DDA">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C16DDA">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C16DDA">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C16DDA">
            <w:pPr>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C16DDA">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D1272A">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D1272A">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D1272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D1272A">
            <w:pPr>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D1272A">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D1272A">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D1272A">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D1272A">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D1272A">
            <w:pPr>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D1272A">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977C2F">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977C2F">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977C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977C2F">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977C2F">
            <w:pPr>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977C2F">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977C2F">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977C2F">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977C2F">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977C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977C2F">
            <w:pPr>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977C2F">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EE1AC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EE1AC9">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EE1AC9">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EE1AC9">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EE1AC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EE1AC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EE1AC9">
            <w:pPr>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EE1AC9">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312C7C">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312C7C">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312C7C">
            <w:pPr>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312C7C">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312C7C">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312C7C">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312C7C">
            <w:pPr>
              <w:rPr>
                <w:rFonts w:ascii="Arial" w:hAnsi="Arial"/>
                <w:sz w:val="16"/>
              </w:rPr>
            </w:pPr>
            <w:r w:rsidRPr="00070DCE">
              <w:rPr>
                <w:rFonts w:ascii="Arial" w:hAnsi="Arial"/>
                <w:sz w:val="16"/>
              </w:rPr>
              <w:t xml:space="preserve">Corrections on </w:t>
            </w:r>
            <w:proofErr w:type="spellStart"/>
            <w:r w:rsidRPr="00070DCE">
              <w:rPr>
                <w:rFonts w:ascii="Arial" w:hAnsi="Arial"/>
                <w:sz w:val="16"/>
              </w:rPr>
              <w:t>Sidelink</w:t>
            </w:r>
            <w:proofErr w:type="spellEnd"/>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312C7C">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052C4">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052C4">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052C4">
            <w:pPr>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052C4">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052C4">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052C4">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052C4">
            <w:pPr>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052C4">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F7032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F7032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F70324">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F70324">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F7032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F7032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F70324">
            <w:pPr>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F70324">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34574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345740">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345740">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345740">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34574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34574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345740">
            <w:pPr>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345740">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321D6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321D6E">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321D6E">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321D6E">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321D6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321D6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321D6E">
            <w:pPr>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321D6E">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31116D">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31116D">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31116D">
            <w:pPr>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31116D">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31116D">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31116D">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31116D">
            <w:pPr>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31116D">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31116D">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31116D">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31116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31116D">
            <w:pPr>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31116D">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31116D">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31116D">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31116D">
            <w:pPr>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31116D">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31116D">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31116D">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31116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31116D">
            <w:pPr>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31116D">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F9791D">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F9791D">
            <w:pPr>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F9791D">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F9791D">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F9791D">
            <w:pPr>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F9791D">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F9791D">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F9791D">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F9791D">
            <w:pPr>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F9791D">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F9791D">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F9791D">
            <w:pPr>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F9791D">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F9791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F9791D">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F9791D">
            <w:pPr>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F9791D">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F9791D">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F9791D">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F9791D">
            <w:pPr>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F9791D">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F9791D">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F9791D">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F9791D">
            <w:pPr>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F9791D">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D74B66">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D74B66">
            <w:pPr>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D74B66">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D74B66">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D74B66">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D74B66">
            <w:pPr>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D74B66">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D74B66">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D74B66">
            <w:pPr>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D74B66">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D74B66">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D74B66">
            <w:pPr>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D74B66">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D74B66">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D74B66">
            <w:pPr>
              <w:rPr>
                <w:rFonts w:ascii="Arial" w:hAnsi="Arial"/>
                <w:sz w:val="16"/>
              </w:rPr>
            </w:pPr>
            <w:r w:rsidRPr="00D52D67">
              <w:rPr>
                <w:rFonts w:ascii="Arial" w:hAnsi="Arial"/>
                <w:sz w:val="16"/>
              </w:rPr>
              <w:t xml:space="preserve">CR to 38.213 on RRC parameter alignment for </w:t>
            </w:r>
            <w:proofErr w:type="spellStart"/>
            <w:r w:rsidRPr="00D52D67">
              <w:rPr>
                <w:rFonts w:ascii="Arial" w:hAnsi="Arial"/>
                <w:sz w:val="16"/>
              </w:rPr>
              <w:t>SCell</w:t>
            </w:r>
            <w:proofErr w:type="spellEnd"/>
            <w:r w:rsidRPr="00D52D67">
              <w:rPr>
                <w:rFonts w:ascii="Arial" w:hAnsi="Arial"/>
                <w:sz w:val="16"/>
              </w:rPr>
              <w:t xml:space="preserve">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D74B66">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D74B66">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D74B66">
            <w:pPr>
              <w:rPr>
                <w:rFonts w:ascii="Arial" w:hAnsi="Arial"/>
                <w:sz w:val="16"/>
              </w:rPr>
            </w:pPr>
            <w:r w:rsidRPr="00A6724C">
              <w:rPr>
                <w:rFonts w:ascii="Arial" w:hAnsi="Arial"/>
                <w:sz w:val="16"/>
              </w:rPr>
              <w:t xml:space="preserve">CR to 38.213 on BWP triggering via </w:t>
            </w:r>
            <w:proofErr w:type="spellStart"/>
            <w:r w:rsidRPr="00A6724C">
              <w:rPr>
                <w:rFonts w:ascii="Arial" w:hAnsi="Arial"/>
                <w:sz w:val="16"/>
              </w:rPr>
              <w:t>SCell</w:t>
            </w:r>
            <w:proofErr w:type="spellEnd"/>
            <w:r w:rsidRPr="00A6724C">
              <w:rPr>
                <w:rFonts w:ascii="Arial" w:hAnsi="Arial"/>
                <w:sz w:val="16"/>
              </w:rPr>
              <w:t xml:space="preserve">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D74B66">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D74B66">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D74B66">
            <w:pPr>
              <w:rPr>
                <w:rFonts w:ascii="Arial" w:hAnsi="Arial"/>
                <w:sz w:val="16"/>
              </w:rPr>
            </w:pPr>
            <w:r w:rsidRPr="0057224D">
              <w:rPr>
                <w:rFonts w:ascii="Arial" w:hAnsi="Arial"/>
                <w:sz w:val="16"/>
              </w:rPr>
              <w:t xml:space="preserve">CR to 38.213 on HARQ-ACK processing timeline for DCI format 1_1 with </w:t>
            </w:r>
            <w:proofErr w:type="spellStart"/>
            <w:r w:rsidRPr="0057224D">
              <w:rPr>
                <w:rFonts w:ascii="Arial" w:hAnsi="Arial"/>
                <w:sz w:val="16"/>
              </w:rPr>
              <w:t>Scell</w:t>
            </w:r>
            <w:proofErr w:type="spellEnd"/>
            <w:r w:rsidRPr="0057224D">
              <w:rPr>
                <w:rFonts w:ascii="Arial" w:hAnsi="Arial"/>
                <w:sz w:val="16"/>
              </w:rPr>
              <w:t xml:space="preserve">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D74B66">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D74B66">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D74B66">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D74B66">
            <w:pPr>
              <w:rPr>
                <w:rFonts w:ascii="Arial" w:hAnsi="Arial"/>
                <w:sz w:val="16"/>
              </w:rPr>
            </w:pPr>
            <w:r w:rsidRPr="00032BAD">
              <w:rPr>
                <w:rFonts w:ascii="Arial" w:hAnsi="Arial"/>
                <w:sz w:val="16"/>
              </w:rPr>
              <w:t xml:space="preserve">Corrections on </w:t>
            </w:r>
            <w:proofErr w:type="spellStart"/>
            <w:r w:rsidRPr="00032BAD">
              <w:rPr>
                <w:rFonts w:ascii="Arial" w:hAnsi="Arial"/>
                <w:sz w:val="16"/>
              </w:rPr>
              <w:t>Sidelink</w:t>
            </w:r>
            <w:proofErr w:type="spellEnd"/>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D74B66">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CC43B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CC43B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CC43BD">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CC43BD">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CC43B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CC43B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CC43BD">
            <w:pPr>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CC43BD">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A167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A1671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A1671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A1671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A167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A167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A16711">
            <w:pPr>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A1671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D3939">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D3939">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D393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D3939">
            <w:pPr>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D3939">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D3939">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D3939">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D393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D3939">
            <w:pPr>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D3939">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D3939">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D3939">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D3939">
            <w:pPr>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D3939">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9D1E4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9D1E49">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9D1E49">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9D1E49">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9D1E4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9D1E4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9D1E49">
            <w:pPr>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9D1E49">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6959EE">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6959EE">
            <w:pPr>
              <w:rPr>
                <w:rFonts w:ascii="Arial" w:hAnsi="Arial"/>
                <w:sz w:val="16"/>
              </w:rPr>
            </w:pPr>
            <w:r w:rsidRPr="00CD415F">
              <w:rPr>
                <w:rFonts w:ascii="Arial" w:hAnsi="Arial"/>
                <w:sz w:val="16"/>
              </w:rPr>
              <w:t xml:space="preserve">Corrections related to </w:t>
            </w:r>
            <w:proofErr w:type="spellStart"/>
            <w:r w:rsidRPr="00CD415F">
              <w:rPr>
                <w:rFonts w:ascii="Arial" w:hAnsi="Arial"/>
                <w:sz w:val="16"/>
              </w:rPr>
              <w:t>sidelink</w:t>
            </w:r>
            <w:proofErr w:type="spellEnd"/>
            <w:r w:rsidRPr="00CD415F">
              <w:rPr>
                <w:rFonts w:ascii="Arial" w:hAnsi="Arial"/>
                <w:sz w:val="16"/>
              </w:rPr>
              <w:t xml:space="preserve">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6959EE">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6959EE">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6959EE">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6959EE">
            <w:pPr>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6959EE">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6959EE">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6959EE">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6959EE">
            <w:pPr>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6959EE">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6959EE">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6959EE">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6959EE">
            <w:pPr>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6959EE">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6959EE">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6959EE">
            <w:pPr>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6959EE">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6959EE">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6959EE">
            <w:pPr>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6959EE">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6959EE">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6959EE">
            <w:pPr>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6959EE">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6959EE">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6959EE">
            <w:pPr>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6959EE">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6959EE">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6959EE">
            <w:pPr>
              <w:rPr>
                <w:rFonts w:ascii="Arial" w:hAnsi="Arial"/>
                <w:sz w:val="16"/>
              </w:rPr>
            </w:pPr>
            <w:r w:rsidRPr="006959EE">
              <w:rPr>
                <w:rFonts w:ascii="Arial" w:hAnsi="Arial"/>
                <w:sz w:val="16"/>
              </w:rPr>
              <w:t xml:space="preserve">Corrections for the prioritization between uplink transmission and </w:t>
            </w:r>
            <w:proofErr w:type="spellStart"/>
            <w:r w:rsidRPr="006959EE">
              <w:rPr>
                <w:rFonts w:ascii="Arial" w:hAnsi="Arial"/>
                <w:sz w:val="16"/>
              </w:rPr>
              <w:t>sidelink</w:t>
            </w:r>
            <w:proofErr w:type="spellEnd"/>
            <w:r w:rsidRPr="006959EE">
              <w:rPr>
                <w:rFonts w:ascii="Arial" w:hAnsi="Arial"/>
                <w:sz w:val="16"/>
              </w:rPr>
              <w:t xml:space="preserve">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6959EE">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5633BE">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5633BE">
            <w:pPr>
              <w:rPr>
                <w:rFonts w:ascii="Arial" w:hAnsi="Arial"/>
                <w:sz w:val="16"/>
              </w:rPr>
            </w:pPr>
            <w:r w:rsidRPr="00043627">
              <w:rPr>
                <w:rFonts w:ascii="Arial" w:hAnsi="Arial"/>
                <w:sz w:val="16"/>
              </w:rPr>
              <w:t xml:space="preserve">Corrections related to the </w:t>
            </w:r>
            <w:proofErr w:type="spellStart"/>
            <w:r w:rsidRPr="00043627">
              <w:rPr>
                <w:rFonts w:ascii="Arial" w:hAnsi="Arial"/>
                <w:sz w:val="16"/>
              </w:rPr>
              <w:t>sidelink</w:t>
            </w:r>
            <w:proofErr w:type="spellEnd"/>
            <w:r w:rsidRPr="00043627">
              <w:rPr>
                <w:rFonts w:ascii="Arial" w:hAnsi="Arial"/>
                <w:sz w:val="16"/>
              </w:rPr>
              <w:t xml:space="preserve">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5633BE">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5633BE">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5633BE">
            <w:pPr>
              <w:rPr>
                <w:rFonts w:ascii="Arial" w:hAnsi="Arial"/>
                <w:sz w:val="16"/>
              </w:rPr>
            </w:pPr>
            <w:r w:rsidRPr="00043627">
              <w:rPr>
                <w:rFonts w:ascii="Arial" w:hAnsi="Arial"/>
                <w:sz w:val="16"/>
              </w:rPr>
              <w:t xml:space="preserve">Correction on </w:t>
            </w:r>
            <w:proofErr w:type="spellStart"/>
            <w:r w:rsidRPr="00043627">
              <w:rPr>
                <w:rFonts w:ascii="Arial" w:hAnsi="Arial"/>
                <w:sz w:val="16"/>
              </w:rPr>
              <w:t>sidelink</w:t>
            </w:r>
            <w:proofErr w:type="spellEnd"/>
            <w:r w:rsidRPr="00043627">
              <w:rPr>
                <w:rFonts w:ascii="Arial" w:hAnsi="Arial"/>
                <w:sz w:val="16"/>
              </w:rPr>
              <w:t xml:space="preserve">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5633BE">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5633BE">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5633B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5633BE">
            <w:pPr>
              <w:rPr>
                <w:rFonts w:ascii="Arial" w:hAnsi="Arial"/>
                <w:sz w:val="16"/>
              </w:rPr>
            </w:pPr>
            <w:r w:rsidRPr="009F6EA2">
              <w:rPr>
                <w:rFonts w:ascii="Arial" w:hAnsi="Arial"/>
                <w:sz w:val="16"/>
              </w:rPr>
              <w:t xml:space="preserve">Correction on </w:t>
            </w:r>
            <w:proofErr w:type="spellStart"/>
            <w:r w:rsidRPr="009F6EA2">
              <w:rPr>
                <w:rFonts w:ascii="Arial" w:hAnsi="Arial"/>
                <w:sz w:val="16"/>
              </w:rPr>
              <w:t>sidelink</w:t>
            </w:r>
            <w:proofErr w:type="spellEnd"/>
            <w:r w:rsidRPr="009F6EA2">
              <w:rPr>
                <w:rFonts w:ascii="Arial" w:hAnsi="Arial"/>
                <w:sz w:val="16"/>
              </w:rPr>
              <w:t xml:space="preserve"> TDD configuration for </w:t>
            </w:r>
            <w:proofErr w:type="spellStart"/>
            <w:r w:rsidRPr="009F6EA2">
              <w:rPr>
                <w:rFonts w:ascii="Arial" w:hAnsi="Arial"/>
                <w:sz w:val="16"/>
              </w:rPr>
              <w:t>OoC</w:t>
            </w:r>
            <w:proofErr w:type="spellEnd"/>
            <w:r w:rsidRPr="009F6EA2">
              <w:rPr>
                <w:rFonts w:ascii="Arial" w:hAnsi="Arial"/>
                <w:sz w:val="16"/>
              </w:rPr>
              <w:t xml:space="preserve">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5633BE">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5633BE">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5633BE">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5633B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5633BE">
            <w:pPr>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5633BE">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5633BE">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5633BE">
            <w:pPr>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5633BE">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5633BE">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5633BE">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5633BE">
            <w:pPr>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5633BE">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5633BE">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5633BE">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5633BE">
            <w:pPr>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5633BE">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5633BE">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5633BE">
            <w:pPr>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5633BE">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5633BE">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5633BE">
            <w:pPr>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5633BE">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5633BE">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5633BE">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5633BE">
            <w:pPr>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5633BE">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9F615E">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9F615E">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9F615E">
            <w:pPr>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9F615E">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9F615E">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9F615E">
            <w:pPr>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9F615E">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9F615E">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9F615E">
            <w:pPr>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9F615E">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9F615E">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9F615E">
            <w:pPr>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9F615E">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9F615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9F615E">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9F615E">
            <w:pPr>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9F615E">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9F615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9F615E">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9F615E">
            <w:pPr>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9F615E">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9F615E">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9F615E">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9F615E">
            <w:pPr>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9F615E">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5E7558">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5E7558">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5E7558">
            <w:pPr>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5E7558">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5E7558">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5E7558">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5E7558">
            <w:pPr>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5E7558">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5E7558">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5E7558">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5E7558">
            <w:pPr>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5E7558">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C45A4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C45A44">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C45A44">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C45A44">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C45A4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C45A4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C45A44">
            <w:pPr>
              <w:rPr>
                <w:rFonts w:ascii="Arial" w:hAnsi="Arial"/>
                <w:sz w:val="16"/>
              </w:rPr>
            </w:pPr>
            <w:r w:rsidRPr="00C45A44">
              <w:rPr>
                <w:rFonts w:ascii="Arial" w:hAnsi="Arial"/>
                <w:sz w:val="16"/>
              </w:rPr>
              <w:t xml:space="preserve">Corrections for </w:t>
            </w:r>
            <w:proofErr w:type="spellStart"/>
            <w:r w:rsidRPr="00C45A44">
              <w:rPr>
                <w:rFonts w:ascii="Arial" w:hAnsi="Arial"/>
                <w:sz w:val="16"/>
              </w:rPr>
              <w:t>SCell</w:t>
            </w:r>
            <w:proofErr w:type="spellEnd"/>
            <w:r w:rsidRPr="00C45A44">
              <w:rPr>
                <w:rFonts w:ascii="Arial" w:hAnsi="Arial"/>
                <w:sz w:val="16"/>
              </w:rPr>
              <w:t xml:space="preserve">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C45A44">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A4058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A4058D">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A4058D">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A4058D">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A4058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A4058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A4058D">
            <w:pPr>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A4058D">
            <w:pPr>
              <w:pStyle w:val="TAL"/>
              <w:rPr>
                <w:sz w:val="16"/>
                <w:szCs w:val="16"/>
                <w:lang w:eastAsia="zh-CN"/>
              </w:rPr>
            </w:pPr>
            <w:r>
              <w:rPr>
                <w:sz w:val="16"/>
                <w:szCs w:val="16"/>
                <w:lang w:eastAsia="zh-CN"/>
              </w:rPr>
              <w:t>16.4.0</w:t>
            </w:r>
          </w:p>
        </w:tc>
      </w:tr>
      <w:tr w:rsidR="009F20A7" w:rsidRPr="00B916EC" w14:paraId="220F0B50" w14:textId="77777777" w:rsidTr="009F20A7">
        <w:tc>
          <w:tcPr>
            <w:tcW w:w="894" w:type="dxa"/>
            <w:tcBorders>
              <w:top w:val="single" w:sz="6" w:space="0" w:color="auto"/>
              <w:left w:val="single" w:sz="6" w:space="0" w:color="auto"/>
              <w:bottom w:val="single" w:sz="6" w:space="0" w:color="auto"/>
              <w:right w:val="single" w:sz="6" w:space="0" w:color="auto"/>
            </w:tcBorders>
            <w:shd w:val="solid" w:color="FFFFFF" w:fill="auto"/>
          </w:tcPr>
          <w:p w14:paraId="4EDCF58B" w14:textId="607DAD67" w:rsidR="009F20A7" w:rsidRPr="00B916EC" w:rsidRDefault="009F20A7"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4BA34" w14:textId="6A42EFBD" w:rsidR="009F20A7" w:rsidRPr="00B916EC" w:rsidRDefault="009F20A7"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281529" w14:textId="7054A5EB" w:rsidR="009F20A7" w:rsidRDefault="009F20A7"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0AF8B" w14:textId="19F345B8" w:rsidR="009F20A7" w:rsidRDefault="009F20A7" w:rsidP="00426DA2">
            <w:pPr>
              <w:pStyle w:val="TAL"/>
              <w:rPr>
                <w:sz w:val="16"/>
                <w:szCs w:val="16"/>
              </w:rPr>
            </w:pPr>
            <w:r>
              <w:rPr>
                <w:sz w:val="16"/>
                <w:szCs w:val="16"/>
              </w:rPr>
              <w:t>0180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45AF" w14:textId="77777777" w:rsidR="009F20A7" w:rsidRDefault="009F20A7"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D0A69" w14:textId="77777777" w:rsidR="009F20A7" w:rsidRDefault="009F20A7"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95550F" w14:textId="1B4F1CE0" w:rsidR="009F20A7" w:rsidRPr="00EA028E" w:rsidRDefault="009F20A7" w:rsidP="00426DA2">
            <w:pPr>
              <w:rPr>
                <w:rFonts w:ascii="Arial" w:hAnsi="Arial"/>
                <w:sz w:val="16"/>
              </w:rPr>
            </w:pPr>
            <w:r w:rsidRPr="009F20A7">
              <w:rPr>
                <w:rFonts w:ascii="Arial" w:hAnsi="Arial"/>
                <w:sz w:val="16"/>
              </w:rPr>
              <w:t>Type-1 HARQ-ACK for PDSCH repetition with different SCSs in DL and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DE0B" w14:textId="1A59759D" w:rsidR="009F20A7" w:rsidRDefault="009F20A7" w:rsidP="00426DA2">
            <w:pPr>
              <w:pStyle w:val="TAL"/>
              <w:rPr>
                <w:sz w:val="16"/>
                <w:szCs w:val="16"/>
                <w:lang w:eastAsia="zh-CN"/>
              </w:rPr>
            </w:pPr>
            <w:r>
              <w:rPr>
                <w:sz w:val="16"/>
                <w:szCs w:val="16"/>
                <w:lang w:eastAsia="zh-CN"/>
              </w:rPr>
              <w:t>16.5.0</w:t>
            </w:r>
          </w:p>
        </w:tc>
      </w:tr>
      <w:tr w:rsidR="004725AB" w:rsidRPr="00B916EC" w14:paraId="743EDE8A" w14:textId="77777777" w:rsidTr="004725AB">
        <w:tc>
          <w:tcPr>
            <w:tcW w:w="894" w:type="dxa"/>
            <w:tcBorders>
              <w:top w:val="single" w:sz="6" w:space="0" w:color="auto"/>
              <w:left w:val="single" w:sz="6" w:space="0" w:color="auto"/>
              <w:bottom w:val="single" w:sz="6" w:space="0" w:color="auto"/>
              <w:right w:val="single" w:sz="6" w:space="0" w:color="auto"/>
            </w:tcBorders>
            <w:shd w:val="solid" w:color="FFFFFF" w:fill="auto"/>
          </w:tcPr>
          <w:p w14:paraId="6F3EA9CF" w14:textId="77777777" w:rsidR="004725AB" w:rsidRPr="00B916EC" w:rsidRDefault="004725AB"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05575E" w14:textId="77777777" w:rsidR="004725AB" w:rsidRPr="00B916EC" w:rsidRDefault="004725AB"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F5A404" w14:textId="5986148B" w:rsidR="004725AB" w:rsidRDefault="004725AB" w:rsidP="00426DA2">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1F263" w14:textId="199EB0E6" w:rsidR="004725AB" w:rsidRDefault="004725AB" w:rsidP="00426DA2">
            <w:pPr>
              <w:pStyle w:val="TAL"/>
              <w:rPr>
                <w:sz w:val="16"/>
                <w:szCs w:val="16"/>
              </w:rPr>
            </w:pPr>
            <w:r>
              <w:rPr>
                <w:sz w:val="16"/>
                <w:szCs w:val="16"/>
              </w:rPr>
              <w:t>0182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DC9E00" w14:textId="77777777" w:rsidR="004725AB" w:rsidRDefault="004725AB"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A63E44" w14:textId="7ADF0C1D" w:rsidR="004725AB" w:rsidRDefault="004725AB" w:rsidP="00426DA2">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AF8F7E" w14:textId="65B0376A" w:rsidR="004725AB" w:rsidRPr="00EA028E" w:rsidRDefault="004725AB" w:rsidP="00426DA2">
            <w:pPr>
              <w:rPr>
                <w:rFonts w:ascii="Arial" w:hAnsi="Arial"/>
                <w:sz w:val="16"/>
              </w:rPr>
            </w:pPr>
            <w:r w:rsidRPr="004725AB">
              <w:rPr>
                <w:rFonts w:ascii="Arial" w:hAnsi="Arial"/>
                <w:sz w:val="16"/>
              </w:rPr>
              <w:t>Correction on the search space configuration of PUCCH-</w:t>
            </w:r>
            <w:proofErr w:type="spellStart"/>
            <w:r w:rsidRPr="004725AB">
              <w:rPr>
                <w:rFonts w:ascii="Arial" w:hAnsi="Arial"/>
                <w:sz w:val="16"/>
              </w:rPr>
              <w:t>SCell</w:t>
            </w:r>
            <w:proofErr w:type="spellEnd"/>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0B7FB" w14:textId="77777777" w:rsidR="004725AB" w:rsidRDefault="004725AB" w:rsidP="00426DA2">
            <w:pPr>
              <w:pStyle w:val="TAL"/>
              <w:rPr>
                <w:sz w:val="16"/>
                <w:szCs w:val="16"/>
                <w:lang w:eastAsia="zh-CN"/>
              </w:rPr>
            </w:pPr>
            <w:r>
              <w:rPr>
                <w:sz w:val="16"/>
                <w:szCs w:val="16"/>
                <w:lang w:eastAsia="zh-CN"/>
              </w:rPr>
              <w:t>16.5.0</w:t>
            </w:r>
          </w:p>
        </w:tc>
      </w:tr>
      <w:tr w:rsidR="00DD355D" w:rsidRPr="00B916EC" w14:paraId="357A7EEF" w14:textId="77777777" w:rsidTr="00DD355D">
        <w:tc>
          <w:tcPr>
            <w:tcW w:w="894" w:type="dxa"/>
            <w:tcBorders>
              <w:top w:val="single" w:sz="6" w:space="0" w:color="auto"/>
              <w:left w:val="single" w:sz="6" w:space="0" w:color="auto"/>
              <w:bottom w:val="single" w:sz="6" w:space="0" w:color="auto"/>
              <w:right w:val="single" w:sz="6" w:space="0" w:color="auto"/>
            </w:tcBorders>
            <w:shd w:val="solid" w:color="FFFFFF" w:fill="auto"/>
          </w:tcPr>
          <w:p w14:paraId="58523FD6" w14:textId="77777777" w:rsidR="00DD355D" w:rsidRPr="00B916EC" w:rsidRDefault="00DD355D"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67C969" w14:textId="77777777" w:rsidR="00DD355D" w:rsidRPr="00B916EC" w:rsidRDefault="00DD355D"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A6A4BA" w14:textId="35124891" w:rsidR="00DD355D" w:rsidRDefault="00DD355D"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A3668" w14:textId="7D35765A" w:rsidR="00DD355D" w:rsidRDefault="00DD355D" w:rsidP="00426DA2">
            <w:pPr>
              <w:pStyle w:val="TAL"/>
              <w:rPr>
                <w:sz w:val="16"/>
                <w:szCs w:val="16"/>
              </w:rPr>
            </w:pPr>
            <w:r>
              <w:rPr>
                <w:sz w:val="16"/>
                <w:szCs w:val="16"/>
              </w:rPr>
              <w:t>0183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60E85" w14:textId="77777777" w:rsidR="00DD355D" w:rsidRDefault="00DD355D"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7DCE2" w14:textId="49B5F17B" w:rsidR="00DD355D" w:rsidRDefault="00DD355D"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19867" w14:textId="0DAF2270" w:rsidR="00DD355D" w:rsidRPr="00EA028E" w:rsidRDefault="00DD355D" w:rsidP="00426DA2">
            <w:pPr>
              <w:rPr>
                <w:rFonts w:ascii="Arial" w:hAnsi="Arial"/>
                <w:sz w:val="16"/>
              </w:rPr>
            </w:pPr>
            <w:r w:rsidRPr="00DD355D">
              <w:rPr>
                <w:rFonts w:ascii="Arial" w:hAnsi="Arial"/>
                <w:sz w:val="16"/>
              </w:rPr>
              <w:t>Correction on UCI multiplexing with PUCCH overriding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7A23" w14:textId="77777777" w:rsidR="00DD355D" w:rsidRDefault="00DD355D" w:rsidP="00426DA2">
            <w:pPr>
              <w:pStyle w:val="TAL"/>
              <w:rPr>
                <w:sz w:val="16"/>
                <w:szCs w:val="16"/>
                <w:lang w:eastAsia="zh-CN"/>
              </w:rPr>
            </w:pPr>
            <w:r>
              <w:rPr>
                <w:sz w:val="16"/>
                <w:szCs w:val="16"/>
                <w:lang w:eastAsia="zh-CN"/>
              </w:rPr>
              <w:t>16.5.0</w:t>
            </w:r>
          </w:p>
        </w:tc>
      </w:tr>
      <w:tr w:rsidR="00FA1F7B" w:rsidRPr="00B916EC" w14:paraId="40B86057" w14:textId="77777777" w:rsidTr="00FA1F7B">
        <w:tc>
          <w:tcPr>
            <w:tcW w:w="894" w:type="dxa"/>
            <w:tcBorders>
              <w:top w:val="single" w:sz="6" w:space="0" w:color="auto"/>
              <w:left w:val="single" w:sz="6" w:space="0" w:color="auto"/>
              <w:bottom w:val="single" w:sz="6" w:space="0" w:color="auto"/>
              <w:right w:val="single" w:sz="6" w:space="0" w:color="auto"/>
            </w:tcBorders>
            <w:shd w:val="solid" w:color="FFFFFF" w:fill="auto"/>
          </w:tcPr>
          <w:p w14:paraId="45182F88" w14:textId="77777777" w:rsidR="00FA1F7B" w:rsidRPr="00B916EC" w:rsidRDefault="00FA1F7B"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E448A0" w14:textId="77777777" w:rsidR="00FA1F7B" w:rsidRPr="00B916EC" w:rsidRDefault="00FA1F7B"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C30243" w14:textId="39358E8B" w:rsidR="00FA1F7B" w:rsidRDefault="00FA1F7B" w:rsidP="00426DA2">
            <w:pPr>
              <w:pStyle w:val="TAL"/>
              <w:rPr>
                <w:sz w:val="16"/>
                <w:szCs w:val="16"/>
                <w:lang w:eastAsia="zh-CN"/>
              </w:rPr>
            </w:pPr>
            <w:r>
              <w:rPr>
                <w:sz w:val="16"/>
                <w:szCs w:val="16"/>
                <w:lang w:eastAsia="zh-CN"/>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A798A" w14:textId="357A389C" w:rsidR="00FA1F7B" w:rsidRDefault="00FA1F7B" w:rsidP="00426DA2">
            <w:pPr>
              <w:pStyle w:val="TAL"/>
              <w:rPr>
                <w:sz w:val="16"/>
                <w:szCs w:val="16"/>
              </w:rPr>
            </w:pPr>
            <w:r>
              <w:rPr>
                <w:sz w:val="16"/>
                <w:szCs w:val="16"/>
              </w:rPr>
              <w:t>0184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557BA0" w14:textId="77777777" w:rsidR="00FA1F7B" w:rsidRDefault="00FA1F7B"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747075" w14:textId="77777777" w:rsidR="00FA1F7B" w:rsidRDefault="00FA1F7B"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0B0F59" w14:textId="0155E456" w:rsidR="00FA1F7B" w:rsidRPr="00EA028E" w:rsidRDefault="00FA1F7B" w:rsidP="00426DA2">
            <w:pPr>
              <w:rPr>
                <w:rFonts w:ascii="Arial" w:hAnsi="Arial"/>
                <w:sz w:val="16"/>
              </w:rPr>
            </w:pPr>
            <w:r w:rsidRPr="00FA1F7B">
              <w:rPr>
                <w:rFonts w:ascii="Arial" w:hAnsi="Arial"/>
                <w:sz w:val="16"/>
              </w:rPr>
              <w:t>CR on transmission timing adjustment procedure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890D0" w14:textId="77777777" w:rsidR="00FA1F7B" w:rsidRDefault="00FA1F7B" w:rsidP="00426DA2">
            <w:pPr>
              <w:pStyle w:val="TAL"/>
              <w:rPr>
                <w:sz w:val="16"/>
                <w:szCs w:val="16"/>
                <w:lang w:eastAsia="zh-CN"/>
              </w:rPr>
            </w:pPr>
            <w:r>
              <w:rPr>
                <w:sz w:val="16"/>
                <w:szCs w:val="16"/>
                <w:lang w:eastAsia="zh-CN"/>
              </w:rPr>
              <w:t>16.5.0</w:t>
            </w:r>
          </w:p>
        </w:tc>
      </w:tr>
      <w:tr w:rsidR="00426DA2" w:rsidRPr="00B916EC" w14:paraId="2DC132D0" w14:textId="77777777" w:rsidTr="004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04C3E0AA" w14:textId="77777777" w:rsidR="00426DA2" w:rsidRPr="00B916EC" w:rsidRDefault="00426DA2"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8E9942" w14:textId="77777777" w:rsidR="00426DA2" w:rsidRPr="00B916EC" w:rsidRDefault="00426DA2"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9A63B7" w14:textId="62D7F09F" w:rsidR="00426DA2" w:rsidRDefault="00426DA2"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02079" w14:textId="0175BEE6" w:rsidR="00426DA2" w:rsidRDefault="00426DA2" w:rsidP="00426DA2">
            <w:pPr>
              <w:pStyle w:val="TAL"/>
              <w:rPr>
                <w:sz w:val="16"/>
                <w:szCs w:val="16"/>
              </w:rPr>
            </w:pPr>
            <w:r>
              <w:rPr>
                <w:sz w:val="16"/>
                <w:szCs w:val="16"/>
              </w:rPr>
              <w:t>0186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1A9640" w14:textId="77777777" w:rsidR="00426DA2" w:rsidRDefault="00426DA2"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02FC59" w14:textId="77777777" w:rsidR="00426DA2" w:rsidRDefault="00426DA2"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97E023" w14:textId="3A2AC7C0" w:rsidR="00426DA2" w:rsidRPr="00EA028E" w:rsidRDefault="00426DA2" w:rsidP="00426DA2">
            <w:pPr>
              <w:rPr>
                <w:rFonts w:ascii="Arial" w:hAnsi="Arial"/>
                <w:sz w:val="16"/>
              </w:rPr>
            </w:pPr>
            <w:r w:rsidRPr="00426DA2">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E77A8" w14:textId="77777777" w:rsidR="00426DA2" w:rsidRDefault="00426DA2" w:rsidP="00426DA2">
            <w:pPr>
              <w:pStyle w:val="TAL"/>
              <w:rPr>
                <w:sz w:val="16"/>
                <w:szCs w:val="16"/>
                <w:lang w:eastAsia="zh-CN"/>
              </w:rPr>
            </w:pPr>
            <w:r>
              <w:rPr>
                <w:sz w:val="16"/>
                <w:szCs w:val="16"/>
                <w:lang w:eastAsia="zh-CN"/>
              </w:rPr>
              <w:t>16.5.0</w:t>
            </w:r>
          </w:p>
        </w:tc>
      </w:tr>
      <w:tr w:rsidR="00A43829" w:rsidRPr="00B916EC" w14:paraId="332605B2" w14:textId="77777777" w:rsidTr="00A43829">
        <w:tc>
          <w:tcPr>
            <w:tcW w:w="894" w:type="dxa"/>
            <w:tcBorders>
              <w:top w:val="single" w:sz="6" w:space="0" w:color="auto"/>
              <w:left w:val="single" w:sz="6" w:space="0" w:color="auto"/>
              <w:bottom w:val="single" w:sz="6" w:space="0" w:color="auto"/>
              <w:right w:val="single" w:sz="6" w:space="0" w:color="auto"/>
            </w:tcBorders>
            <w:shd w:val="solid" w:color="FFFFFF" w:fill="auto"/>
          </w:tcPr>
          <w:p w14:paraId="0AA87309" w14:textId="77777777" w:rsidR="00A43829" w:rsidRPr="00B916EC" w:rsidRDefault="00A43829" w:rsidP="00A4382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51E0C8" w14:textId="77777777" w:rsidR="00A43829" w:rsidRPr="00B916EC" w:rsidRDefault="00A43829" w:rsidP="00A43829">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29418F" w14:textId="67B5318E" w:rsidR="00A43829" w:rsidRDefault="00A43829" w:rsidP="00A43829">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4C9D1" w14:textId="104F85FA" w:rsidR="00A43829" w:rsidRDefault="00A43829" w:rsidP="00A43829">
            <w:pPr>
              <w:pStyle w:val="TAL"/>
              <w:rPr>
                <w:sz w:val="16"/>
                <w:szCs w:val="16"/>
              </w:rPr>
            </w:pPr>
            <w:r>
              <w:rPr>
                <w:sz w:val="16"/>
                <w:szCs w:val="16"/>
              </w:rPr>
              <w:t>0187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7F199C" w14:textId="77777777" w:rsidR="00A43829" w:rsidRDefault="00A43829" w:rsidP="00A4382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0668D5" w14:textId="77777777" w:rsidR="00A43829" w:rsidRDefault="00A43829" w:rsidP="00A4382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F0BA8D" w14:textId="66288261" w:rsidR="00A43829" w:rsidRPr="00EA028E" w:rsidRDefault="00A43829" w:rsidP="00A43829">
            <w:pPr>
              <w:rPr>
                <w:rFonts w:ascii="Arial" w:hAnsi="Arial"/>
                <w:sz w:val="16"/>
              </w:rPr>
            </w:pPr>
            <w:r w:rsidRPr="00A43829">
              <w:rPr>
                <w:rFonts w:ascii="Arial" w:hAnsi="Arial"/>
                <w:sz w:val="16"/>
              </w:rPr>
              <w:t>Correction of Type-3 HARQ-ACK codebook generation for a PDSCH with one transport block for a configuration with a maximum number of two TBs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180C7" w14:textId="77777777" w:rsidR="00A43829" w:rsidRDefault="00A43829" w:rsidP="00A43829">
            <w:pPr>
              <w:pStyle w:val="TAL"/>
              <w:rPr>
                <w:sz w:val="16"/>
                <w:szCs w:val="16"/>
                <w:lang w:eastAsia="zh-CN"/>
              </w:rPr>
            </w:pPr>
            <w:r>
              <w:rPr>
                <w:sz w:val="16"/>
                <w:szCs w:val="16"/>
                <w:lang w:eastAsia="zh-CN"/>
              </w:rPr>
              <w:t>16.5.0</w:t>
            </w:r>
          </w:p>
        </w:tc>
      </w:tr>
      <w:tr w:rsidR="005E2566" w:rsidRPr="00B916EC" w14:paraId="4A00001D" w14:textId="77777777" w:rsidTr="005E2566">
        <w:tc>
          <w:tcPr>
            <w:tcW w:w="894" w:type="dxa"/>
            <w:tcBorders>
              <w:top w:val="single" w:sz="6" w:space="0" w:color="auto"/>
              <w:left w:val="single" w:sz="6" w:space="0" w:color="auto"/>
              <w:bottom w:val="single" w:sz="6" w:space="0" w:color="auto"/>
              <w:right w:val="single" w:sz="6" w:space="0" w:color="auto"/>
            </w:tcBorders>
            <w:shd w:val="solid" w:color="FFFFFF" w:fill="auto"/>
          </w:tcPr>
          <w:p w14:paraId="308B905A" w14:textId="77777777" w:rsidR="005E2566" w:rsidRPr="00B916EC" w:rsidRDefault="005E2566"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2D8E2E" w14:textId="77777777" w:rsidR="005E2566" w:rsidRPr="00B916EC" w:rsidRDefault="005E2566"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B47178" w14:textId="77777777" w:rsidR="005E2566" w:rsidRDefault="005E2566"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2050C" w14:textId="4CD61263" w:rsidR="005E2566" w:rsidRDefault="005E2566" w:rsidP="00EC079E">
            <w:pPr>
              <w:pStyle w:val="TAL"/>
              <w:rPr>
                <w:sz w:val="16"/>
                <w:szCs w:val="16"/>
              </w:rPr>
            </w:pPr>
            <w:r>
              <w:rPr>
                <w:sz w:val="16"/>
                <w:szCs w:val="16"/>
              </w:rPr>
              <w:t>018</w:t>
            </w:r>
            <w:r w:rsidR="001648EA">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389252" w14:textId="77777777" w:rsidR="005E2566" w:rsidRDefault="005E2566"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524276" w14:textId="77777777" w:rsidR="005E2566" w:rsidRDefault="005E2566"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CC6735" w14:textId="13879D3E" w:rsidR="005E2566" w:rsidRPr="00EA028E" w:rsidRDefault="005E2566" w:rsidP="00EC079E">
            <w:pPr>
              <w:rPr>
                <w:rFonts w:ascii="Arial" w:hAnsi="Arial"/>
                <w:sz w:val="16"/>
              </w:rPr>
            </w:pPr>
            <w:r w:rsidRPr="005E2566">
              <w:rPr>
                <w:rFonts w:ascii="Arial" w:hAnsi="Arial"/>
                <w:sz w:val="16"/>
              </w:rPr>
              <w:t>Correction of UE reception of DL control when a DCI indicates a request for a Type-3 HARQ-ACK codebook report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3AE4" w14:textId="77777777" w:rsidR="005E2566" w:rsidRDefault="005E2566" w:rsidP="00EC079E">
            <w:pPr>
              <w:pStyle w:val="TAL"/>
              <w:rPr>
                <w:sz w:val="16"/>
                <w:szCs w:val="16"/>
                <w:lang w:eastAsia="zh-CN"/>
              </w:rPr>
            </w:pPr>
            <w:r>
              <w:rPr>
                <w:sz w:val="16"/>
                <w:szCs w:val="16"/>
                <w:lang w:eastAsia="zh-CN"/>
              </w:rPr>
              <w:t>16.5.0</w:t>
            </w:r>
          </w:p>
        </w:tc>
      </w:tr>
      <w:tr w:rsidR="001648EA" w:rsidRPr="00B916EC" w14:paraId="66A1DAFD" w14:textId="77777777" w:rsidTr="001648EA">
        <w:tc>
          <w:tcPr>
            <w:tcW w:w="894" w:type="dxa"/>
            <w:tcBorders>
              <w:top w:val="single" w:sz="6" w:space="0" w:color="auto"/>
              <w:left w:val="single" w:sz="6" w:space="0" w:color="auto"/>
              <w:bottom w:val="single" w:sz="6" w:space="0" w:color="auto"/>
              <w:right w:val="single" w:sz="6" w:space="0" w:color="auto"/>
            </w:tcBorders>
            <w:shd w:val="solid" w:color="FFFFFF" w:fill="auto"/>
          </w:tcPr>
          <w:p w14:paraId="05B44BC7" w14:textId="77777777" w:rsidR="001648EA" w:rsidRPr="00B916EC" w:rsidRDefault="001648EA"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CBB87A" w14:textId="77777777" w:rsidR="001648EA" w:rsidRPr="00B916EC" w:rsidRDefault="001648EA"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12072" w14:textId="77777777" w:rsidR="001648EA" w:rsidRDefault="001648EA"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6A6A1" w14:textId="5AC148E8" w:rsidR="001648EA" w:rsidRDefault="001648EA" w:rsidP="00EC079E">
            <w:pPr>
              <w:pStyle w:val="TAL"/>
              <w:rPr>
                <w:sz w:val="16"/>
                <w:szCs w:val="16"/>
              </w:rPr>
            </w:pPr>
            <w:r>
              <w:rPr>
                <w:sz w:val="16"/>
                <w:szCs w:val="16"/>
              </w:rPr>
              <w:t>0189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6359F0" w14:textId="77777777" w:rsidR="001648EA" w:rsidRDefault="001648EA"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7E11CC" w14:textId="0D476FE7" w:rsidR="001648EA" w:rsidRDefault="003C12E5" w:rsidP="00EC079E">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D8F22" w14:textId="27D91E54" w:rsidR="001648EA" w:rsidRPr="00EA028E" w:rsidRDefault="001648EA" w:rsidP="00EC079E">
            <w:pPr>
              <w:rPr>
                <w:rFonts w:ascii="Arial" w:hAnsi="Arial"/>
                <w:sz w:val="16"/>
              </w:rPr>
            </w:pPr>
            <w:r w:rsidRPr="001648EA">
              <w:rPr>
                <w:rFonts w:ascii="Arial" w:hAnsi="Arial"/>
                <w:sz w:val="16"/>
              </w:rPr>
              <w:t>Correction on PUCCH power control for enhanced Type-2 HARQ-ACK codebook and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E4E4" w14:textId="77777777" w:rsidR="001648EA" w:rsidRDefault="001648EA" w:rsidP="00EC079E">
            <w:pPr>
              <w:pStyle w:val="TAL"/>
              <w:rPr>
                <w:sz w:val="16"/>
                <w:szCs w:val="16"/>
                <w:lang w:eastAsia="zh-CN"/>
              </w:rPr>
            </w:pPr>
            <w:r>
              <w:rPr>
                <w:sz w:val="16"/>
                <w:szCs w:val="16"/>
                <w:lang w:eastAsia="zh-CN"/>
              </w:rPr>
              <w:t>16.5.0</w:t>
            </w:r>
          </w:p>
        </w:tc>
      </w:tr>
      <w:tr w:rsidR="003C12E5" w:rsidRPr="00B916EC" w14:paraId="09A3B7B2" w14:textId="77777777" w:rsidTr="003C12E5">
        <w:tc>
          <w:tcPr>
            <w:tcW w:w="894" w:type="dxa"/>
            <w:tcBorders>
              <w:top w:val="single" w:sz="6" w:space="0" w:color="auto"/>
              <w:left w:val="single" w:sz="6" w:space="0" w:color="auto"/>
              <w:bottom w:val="single" w:sz="6" w:space="0" w:color="auto"/>
              <w:right w:val="single" w:sz="6" w:space="0" w:color="auto"/>
            </w:tcBorders>
            <w:shd w:val="solid" w:color="FFFFFF" w:fill="auto"/>
          </w:tcPr>
          <w:p w14:paraId="00902FC9" w14:textId="77777777" w:rsidR="003C12E5" w:rsidRPr="00B916EC" w:rsidRDefault="003C12E5"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85D923" w14:textId="77777777" w:rsidR="003C12E5" w:rsidRPr="00B916EC" w:rsidRDefault="003C12E5"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E7D725" w14:textId="50B7F357" w:rsidR="003C12E5" w:rsidRDefault="003C12E5" w:rsidP="00EC079E">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357F75" w14:textId="0BDB55DF" w:rsidR="003C12E5" w:rsidRDefault="003C12E5" w:rsidP="00EC079E">
            <w:pPr>
              <w:pStyle w:val="TAL"/>
              <w:rPr>
                <w:sz w:val="16"/>
                <w:szCs w:val="16"/>
              </w:rPr>
            </w:pPr>
            <w:r>
              <w:rPr>
                <w:sz w:val="16"/>
                <w:szCs w:val="16"/>
              </w:rPr>
              <w:t>0190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77D40" w14:textId="77777777" w:rsidR="003C12E5" w:rsidRDefault="003C12E5"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3CE09C" w14:textId="77777777" w:rsidR="003C12E5" w:rsidRDefault="003C12E5"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818AC7" w14:textId="1534409E" w:rsidR="003C12E5" w:rsidRPr="00EA028E" w:rsidRDefault="003C12E5" w:rsidP="00EC079E">
            <w:pPr>
              <w:rPr>
                <w:rFonts w:ascii="Arial" w:hAnsi="Arial"/>
                <w:sz w:val="16"/>
              </w:rPr>
            </w:pPr>
            <w:r w:rsidRPr="003C12E5">
              <w:rPr>
                <w:rFonts w:ascii="Arial" w:hAnsi="Arial"/>
                <w:sz w:val="16"/>
              </w:rPr>
              <w:t>CR on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5C06B" w14:textId="77777777" w:rsidR="003C12E5" w:rsidRDefault="003C12E5" w:rsidP="00EC079E">
            <w:pPr>
              <w:pStyle w:val="TAL"/>
              <w:rPr>
                <w:sz w:val="16"/>
                <w:szCs w:val="16"/>
                <w:lang w:eastAsia="zh-CN"/>
              </w:rPr>
            </w:pPr>
            <w:r>
              <w:rPr>
                <w:sz w:val="16"/>
                <w:szCs w:val="16"/>
                <w:lang w:eastAsia="zh-CN"/>
              </w:rPr>
              <w:t>16.5.0</w:t>
            </w:r>
          </w:p>
        </w:tc>
      </w:tr>
      <w:tr w:rsidR="00EC079E" w:rsidRPr="00B916EC" w14:paraId="0107A470"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1AFD719C" w14:textId="77777777" w:rsidR="00EC079E" w:rsidRPr="00B916EC" w:rsidRDefault="00EC079E"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FC257F" w14:textId="77777777" w:rsidR="00EC079E" w:rsidRPr="00B916EC" w:rsidRDefault="00EC079E"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3738F9" w14:textId="58364378" w:rsidR="00EC079E" w:rsidRDefault="00EC079E"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919F5F" w14:textId="4E1A4187" w:rsidR="00EC079E" w:rsidRDefault="00EC079E" w:rsidP="00EC079E">
            <w:pPr>
              <w:pStyle w:val="TAL"/>
              <w:rPr>
                <w:sz w:val="16"/>
                <w:szCs w:val="16"/>
              </w:rPr>
            </w:pPr>
            <w:r>
              <w:rPr>
                <w:sz w:val="16"/>
                <w:szCs w:val="16"/>
              </w:rPr>
              <w:t>0191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9BBD2D" w14:textId="77777777" w:rsidR="00EC079E" w:rsidRDefault="00EC079E"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B553FE" w14:textId="77777777" w:rsidR="00EC079E" w:rsidRDefault="00EC079E"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641FA5" w14:textId="291020F1" w:rsidR="00EC079E" w:rsidRPr="00EA028E" w:rsidRDefault="00EC079E" w:rsidP="00EC079E">
            <w:pPr>
              <w:rPr>
                <w:rFonts w:ascii="Arial" w:hAnsi="Arial"/>
                <w:sz w:val="16"/>
              </w:rPr>
            </w:pPr>
            <w:r w:rsidRPr="00EC079E">
              <w:rPr>
                <w:rFonts w:ascii="Arial" w:hAnsi="Arial"/>
                <w:sz w:val="16"/>
              </w:rPr>
              <w:t>Correction on search space set group switching without channel occupancy duration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EFE1E" w14:textId="77777777" w:rsidR="00EC079E" w:rsidRDefault="00EC079E" w:rsidP="00EC079E">
            <w:pPr>
              <w:pStyle w:val="TAL"/>
              <w:rPr>
                <w:sz w:val="16"/>
                <w:szCs w:val="16"/>
                <w:lang w:eastAsia="zh-CN"/>
              </w:rPr>
            </w:pPr>
            <w:r>
              <w:rPr>
                <w:sz w:val="16"/>
                <w:szCs w:val="16"/>
                <w:lang w:eastAsia="zh-CN"/>
              </w:rPr>
              <w:t>16.5.0</w:t>
            </w:r>
          </w:p>
        </w:tc>
      </w:tr>
      <w:tr w:rsidR="00EC079E" w:rsidRPr="00B916EC" w14:paraId="57B0C7C3"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40305263" w14:textId="77777777" w:rsidR="00EC079E" w:rsidRPr="00B916EC" w:rsidRDefault="00EC079E"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5747D" w14:textId="77777777" w:rsidR="00EC079E" w:rsidRPr="00B916EC" w:rsidRDefault="00EC079E"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E28EB0" w14:textId="77777777" w:rsidR="00EC079E" w:rsidRDefault="00EC079E" w:rsidP="00EC079E">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8E761" w14:textId="3127BEE4" w:rsidR="00EC079E" w:rsidRDefault="00EC079E" w:rsidP="00EC079E">
            <w:pPr>
              <w:pStyle w:val="TAL"/>
              <w:rPr>
                <w:sz w:val="16"/>
                <w:szCs w:val="16"/>
              </w:rPr>
            </w:pPr>
            <w:r>
              <w:rPr>
                <w:sz w:val="16"/>
                <w:szCs w:val="16"/>
              </w:rPr>
              <w:t>0192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4E3A" w14:textId="77777777" w:rsidR="00EC079E" w:rsidRDefault="00EC079E"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E6AD" w14:textId="77777777" w:rsidR="00EC079E" w:rsidRDefault="00EC079E"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18725C" w14:textId="0A450610" w:rsidR="00EC079E" w:rsidRPr="00EA028E" w:rsidRDefault="00EC079E" w:rsidP="00EC079E">
            <w:pPr>
              <w:rPr>
                <w:rFonts w:ascii="Arial" w:hAnsi="Arial"/>
                <w:sz w:val="16"/>
              </w:rPr>
            </w:pPr>
            <w:r w:rsidRPr="00EC079E">
              <w:rPr>
                <w:rFonts w:ascii="Arial" w:hAnsi="Arial"/>
                <w:sz w:val="16"/>
              </w:rPr>
              <w:t xml:space="preserve">Corrections on </w:t>
            </w:r>
            <w:proofErr w:type="spellStart"/>
            <w:r w:rsidRPr="00EC079E">
              <w:rPr>
                <w:rFonts w:ascii="Arial" w:hAnsi="Arial"/>
                <w:sz w:val="16"/>
              </w:rPr>
              <w:t>Scell</w:t>
            </w:r>
            <w:proofErr w:type="spellEnd"/>
            <w:r w:rsidRPr="00EC079E">
              <w:rPr>
                <w:rFonts w:ascii="Arial" w:hAnsi="Arial"/>
                <w:sz w:val="16"/>
              </w:rPr>
              <w:t xml:space="preserve"> BFR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80265" w14:textId="77777777" w:rsidR="00EC079E" w:rsidRDefault="00EC079E" w:rsidP="00EC079E">
            <w:pPr>
              <w:pStyle w:val="TAL"/>
              <w:rPr>
                <w:sz w:val="16"/>
                <w:szCs w:val="16"/>
                <w:lang w:eastAsia="zh-CN"/>
              </w:rPr>
            </w:pPr>
            <w:r>
              <w:rPr>
                <w:sz w:val="16"/>
                <w:szCs w:val="16"/>
                <w:lang w:eastAsia="zh-CN"/>
              </w:rPr>
              <w:t>16.5.0</w:t>
            </w:r>
          </w:p>
        </w:tc>
      </w:tr>
      <w:tr w:rsidR="00FF655D" w:rsidRPr="00B916EC" w14:paraId="4774EA1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707985" w14:textId="77777777" w:rsidR="00FF655D" w:rsidRPr="00B916EC" w:rsidRDefault="00FF655D"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F2B836" w14:textId="77777777" w:rsidR="00FF655D" w:rsidRPr="00B916EC" w:rsidRDefault="00FF655D"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91C1BE" w14:textId="0970DA55" w:rsidR="00FF655D" w:rsidRDefault="00FF655D" w:rsidP="00CC5DCD">
            <w:pPr>
              <w:pStyle w:val="TAL"/>
              <w:rPr>
                <w:sz w:val="16"/>
                <w:szCs w:val="16"/>
                <w:lang w:eastAsia="zh-CN"/>
              </w:rPr>
            </w:pPr>
            <w:r>
              <w:rPr>
                <w:sz w:val="16"/>
                <w:szCs w:val="16"/>
                <w:lang w:eastAsia="zh-CN"/>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24C80" w14:textId="5169D7D3" w:rsidR="00FF655D" w:rsidRDefault="00FF655D" w:rsidP="00CC5DCD">
            <w:pPr>
              <w:pStyle w:val="TAL"/>
              <w:rPr>
                <w:sz w:val="16"/>
                <w:szCs w:val="16"/>
              </w:rPr>
            </w:pPr>
            <w:r>
              <w:rPr>
                <w:sz w:val="16"/>
                <w:szCs w:val="16"/>
              </w:rPr>
              <w:t>0193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D7FFF" w14:textId="77777777" w:rsidR="00FF655D" w:rsidRDefault="00FF655D"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1244E01" w14:textId="77777777" w:rsidR="00FF655D" w:rsidRDefault="00FF655D"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D13349" w14:textId="6A4D7A07" w:rsidR="00FF655D" w:rsidRPr="00EA028E" w:rsidRDefault="00FF655D" w:rsidP="00CC5DCD">
            <w:pPr>
              <w:rPr>
                <w:rFonts w:ascii="Arial" w:hAnsi="Arial"/>
                <w:sz w:val="16"/>
              </w:rPr>
            </w:pPr>
            <w:r w:rsidRPr="00FF655D">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956D4" w14:textId="77777777" w:rsidR="00FF655D" w:rsidRDefault="00FF655D" w:rsidP="00CC5DCD">
            <w:pPr>
              <w:pStyle w:val="TAL"/>
              <w:rPr>
                <w:sz w:val="16"/>
                <w:szCs w:val="16"/>
                <w:lang w:eastAsia="zh-CN"/>
              </w:rPr>
            </w:pPr>
            <w:r>
              <w:rPr>
                <w:sz w:val="16"/>
                <w:szCs w:val="16"/>
                <w:lang w:eastAsia="zh-CN"/>
              </w:rPr>
              <w:t>16.5.0</w:t>
            </w:r>
          </w:p>
        </w:tc>
      </w:tr>
      <w:tr w:rsidR="00FF655D" w:rsidRPr="00B916EC" w14:paraId="7A1D8FA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C0D609" w14:textId="77777777" w:rsidR="00FF655D" w:rsidRPr="00B916EC" w:rsidRDefault="00FF655D"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E004D1" w14:textId="77777777" w:rsidR="00FF655D" w:rsidRPr="00B916EC" w:rsidRDefault="00FF655D"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258ED5" w14:textId="3BDDDF73" w:rsidR="00FF655D" w:rsidRDefault="00FF655D" w:rsidP="00CC5DCD">
            <w:pPr>
              <w:pStyle w:val="TAL"/>
              <w:rPr>
                <w:sz w:val="16"/>
                <w:szCs w:val="16"/>
                <w:lang w:eastAsia="zh-CN"/>
              </w:rPr>
            </w:pPr>
            <w:r>
              <w:rPr>
                <w:sz w:val="16"/>
                <w:szCs w:val="16"/>
                <w:lang w:eastAsia="zh-CN"/>
              </w:rPr>
              <w:t>RP-21005</w:t>
            </w:r>
            <w:r w:rsidR="00C25C56">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5119" w14:textId="3F8FC2A5" w:rsidR="00FF655D" w:rsidRDefault="00FF655D" w:rsidP="00CC5DCD">
            <w:pPr>
              <w:pStyle w:val="TAL"/>
              <w:rPr>
                <w:sz w:val="16"/>
                <w:szCs w:val="16"/>
              </w:rPr>
            </w:pPr>
            <w:r>
              <w:rPr>
                <w:sz w:val="16"/>
                <w:szCs w:val="16"/>
              </w:rPr>
              <w:t>019</w:t>
            </w:r>
            <w:r w:rsidR="00C25C56">
              <w:rPr>
                <w:sz w:val="16"/>
                <w:szCs w:val="16"/>
              </w:rPr>
              <w:t>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367B" w14:textId="77777777" w:rsidR="00FF655D" w:rsidRDefault="00FF655D"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E7ACAE" w14:textId="77777777" w:rsidR="00FF655D" w:rsidRDefault="00FF655D"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D85832" w14:textId="24268B52" w:rsidR="00FF655D" w:rsidRPr="00EA028E" w:rsidRDefault="00C25C56" w:rsidP="00CC5DCD">
            <w:pPr>
              <w:rPr>
                <w:rFonts w:ascii="Arial" w:hAnsi="Arial"/>
                <w:sz w:val="16"/>
              </w:rPr>
            </w:pPr>
            <w:r w:rsidRPr="00C25C56">
              <w:rPr>
                <w:rFonts w:ascii="Arial" w:hAnsi="Arial"/>
                <w:sz w:val="16"/>
              </w:rPr>
              <w:t xml:space="preserve">Corrections related to prioritization between uplink and </w:t>
            </w:r>
            <w:proofErr w:type="spellStart"/>
            <w:r w:rsidRPr="00C25C56">
              <w:rPr>
                <w:rFonts w:ascii="Arial" w:hAnsi="Arial"/>
                <w:sz w:val="16"/>
              </w:rPr>
              <w:t>sidelink</w:t>
            </w:r>
            <w:proofErr w:type="spellEnd"/>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C267F" w14:textId="77777777" w:rsidR="00FF655D" w:rsidRDefault="00FF655D" w:rsidP="00CC5DCD">
            <w:pPr>
              <w:pStyle w:val="TAL"/>
              <w:rPr>
                <w:sz w:val="16"/>
                <w:szCs w:val="16"/>
                <w:lang w:eastAsia="zh-CN"/>
              </w:rPr>
            </w:pPr>
            <w:r>
              <w:rPr>
                <w:sz w:val="16"/>
                <w:szCs w:val="16"/>
                <w:lang w:eastAsia="zh-CN"/>
              </w:rPr>
              <w:t>16.5.0</w:t>
            </w:r>
          </w:p>
        </w:tc>
      </w:tr>
      <w:tr w:rsidR="00BD6CD4" w:rsidRPr="00B916EC" w14:paraId="59EFA21B" w14:textId="77777777" w:rsidTr="00BD6CD4">
        <w:tc>
          <w:tcPr>
            <w:tcW w:w="894" w:type="dxa"/>
            <w:tcBorders>
              <w:top w:val="single" w:sz="6" w:space="0" w:color="auto"/>
              <w:left w:val="single" w:sz="6" w:space="0" w:color="auto"/>
              <w:bottom w:val="single" w:sz="6" w:space="0" w:color="auto"/>
              <w:right w:val="single" w:sz="6" w:space="0" w:color="auto"/>
            </w:tcBorders>
            <w:shd w:val="solid" w:color="FFFFFF" w:fill="auto"/>
          </w:tcPr>
          <w:p w14:paraId="0AF9B247" w14:textId="77777777" w:rsidR="00BD6CD4" w:rsidRPr="00B916EC" w:rsidRDefault="00BD6CD4" w:rsidP="00CC5DC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38F822" w14:textId="77777777" w:rsidR="00BD6CD4" w:rsidRPr="00B916EC" w:rsidRDefault="00BD6CD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3EC83" w14:textId="77777777" w:rsidR="00BD6CD4" w:rsidRDefault="00BD6CD4"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E522B6" w14:textId="0D335923" w:rsidR="00BD6CD4" w:rsidRDefault="00BD6CD4" w:rsidP="00CC5DCD">
            <w:pPr>
              <w:pStyle w:val="TAL"/>
              <w:rPr>
                <w:sz w:val="16"/>
                <w:szCs w:val="16"/>
              </w:rPr>
            </w:pPr>
            <w:r>
              <w:rPr>
                <w:sz w:val="16"/>
                <w:szCs w:val="16"/>
              </w:rPr>
              <w:t>0195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717C65" w14:textId="77777777" w:rsidR="00BD6CD4" w:rsidRDefault="00BD6CD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BDE970" w14:textId="77777777" w:rsidR="00BD6CD4" w:rsidRDefault="00BD6CD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B130C0" w14:textId="123C8F06" w:rsidR="00BD6CD4" w:rsidRPr="00EA028E" w:rsidRDefault="00BD6CD4" w:rsidP="00CC5DCD">
            <w:pPr>
              <w:rPr>
                <w:rFonts w:ascii="Arial" w:hAnsi="Arial"/>
                <w:sz w:val="16"/>
              </w:rPr>
            </w:pPr>
            <w:r w:rsidRPr="00BD6CD4">
              <w:rPr>
                <w:rFonts w:ascii="Arial" w:hAnsi="Arial"/>
                <w:sz w:val="16"/>
              </w:rPr>
              <w:t>Determination of indexes for slots for S-SS/PSBCH block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7FF08" w14:textId="77777777" w:rsidR="00BD6CD4" w:rsidRDefault="00BD6CD4" w:rsidP="00CC5DCD">
            <w:pPr>
              <w:pStyle w:val="TAL"/>
              <w:rPr>
                <w:sz w:val="16"/>
                <w:szCs w:val="16"/>
                <w:lang w:eastAsia="zh-CN"/>
              </w:rPr>
            </w:pPr>
            <w:r>
              <w:rPr>
                <w:sz w:val="16"/>
                <w:szCs w:val="16"/>
                <w:lang w:eastAsia="zh-CN"/>
              </w:rPr>
              <w:t>16.5.0</w:t>
            </w:r>
          </w:p>
        </w:tc>
      </w:tr>
      <w:tr w:rsidR="006556E8" w:rsidRPr="00B916EC" w14:paraId="0525CFE1" w14:textId="77777777" w:rsidTr="006556E8">
        <w:tc>
          <w:tcPr>
            <w:tcW w:w="894" w:type="dxa"/>
            <w:tcBorders>
              <w:top w:val="single" w:sz="6" w:space="0" w:color="auto"/>
              <w:left w:val="single" w:sz="6" w:space="0" w:color="auto"/>
              <w:bottom w:val="single" w:sz="6" w:space="0" w:color="auto"/>
              <w:right w:val="single" w:sz="6" w:space="0" w:color="auto"/>
            </w:tcBorders>
            <w:shd w:val="solid" w:color="FFFFFF" w:fill="auto"/>
          </w:tcPr>
          <w:p w14:paraId="52FDBE25" w14:textId="77777777" w:rsidR="006556E8" w:rsidRPr="00B916EC" w:rsidRDefault="006556E8"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74867A" w14:textId="77777777" w:rsidR="006556E8" w:rsidRPr="00B916EC" w:rsidRDefault="006556E8"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7EBE1" w14:textId="77777777" w:rsidR="006556E8" w:rsidRDefault="006556E8"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0116CA" w14:textId="6A0CA07E" w:rsidR="006556E8" w:rsidRDefault="006556E8" w:rsidP="00CC5DCD">
            <w:pPr>
              <w:pStyle w:val="TAL"/>
              <w:rPr>
                <w:sz w:val="16"/>
                <w:szCs w:val="16"/>
              </w:rPr>
            </w:pPr>
            <w:r>
              <w:rPr>
                <w:sz w:val="16"/>
                <w:szCs w:val="16"/>
              </w:rPr>
              <w:t>0196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42D8E" w14:textId="77777777" w:rsidR="006556E8" w:rsidRDefault="006556E8"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48943" w14:textId="77777777" w:rsidR="006556E8" w:rsidRDefault="006556E8"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729FAA" w14:textId="1249C41D" w:rsidR="006556E8" w:rsidRPr="00EA028E" w:rsidRDefault="006556E8" w:rsidP="00CC5DCD">
            <w:pPr>
              <w:rPr>
                <w:rFonts w:ascii="Arial" w:hAnsi="Arial"/>
                <w:sz w:val="16"/>
              </w:rPr>
            </w:pPr>
            <w:r w:rsidRPr="006556E8">
              <w:rPr>
                <w:rFonts w:ascii="Arial" w:hAnsi="Arial"/>
                <w:sz w:val="16"/>
              </w:rPr>
              <w:t>Restrictions of the slots for S-SSB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40BCE" w14:textId="77777777" w:rsidR="006556E8" w:rsidRDefault="006556E8" w:rsidP="00CC5DCD">
            <w:pPr>
              <w:pStyle w:val="TAL"/>
              <w:rPr>
                <w:sz w:val="16"/>
                <w:szCs w:val="16"/>
                <w:lang w:eastAsia="zh-CN"/>
              </w:rPr>
            </w:pPr>
            <w:r>
              <w:rPr>
                <w:sz w:val="16"/>
                <w:szCs w:val="16"/>
                <w:lang w:eastAsia="zh-CN"/>
              </w:rPr>
              <w:t>16.5.0</w:t>
            </w:r>
          </w:p>
        </w:tc>
      </w:tr>
      <w:tr w:rsidR="00674122" w:rsidRPr="00B916EC" w14:paraId="078DACE0" w14:textId="77777777" w:rsidTr="00674122">
        <w:tc>
          <w:tcPr>
            <w:tcW w:w="894" w:type="dxa"/>
            <w:tcBorders>
              <w:top w:val="single" w:sz="6" w:space="0" w:color="auto"/>
              <w:left w:val="single" w:sz="6" w:space="0" w:color="auto"/>
              <w:bottom w:val="single" w:sz="6" w:space="0" w:color="auto"/>
              <w:right w:val="single" w:sz="6" w:space="0" w:color="auto"/>
            </w:tcBorders>
            <w:shd w:val="solid" w:color="FFFFFF" w:fill="auto"/>
          </w:tcPr>
          <w:p w14:paraId="32FF35D1" w14:textId="77777777" w:rsidR="00674122" w:rsidRPr="00B916EC" w:rsidRDefault="00674122"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C07336" w14:textId="77777777" w:rsidR="00674122" w:rsidRPr="00B916EC" w:rsidRDefault="00674122"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0A1C2" w14:textId="60ADCDAA" w:rsidR="00674122" w:rsidRDefault="00674122"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A395C" w14:textId="2FF5281A" w:rsidR="00674122" w:rsidRDefault="00674122" w:rsidP="00CC5DCD">
            <w:pPr>
              <w:pStyle w:val="TAL"/>
              <w:rPr>
                <w:sz w:val="16"/>
                <w:szCs w:val="16"/>
              </w:rPr>
            </w:pPr>
            <w:r>
              <w:rPr>
                <w:sz w:val="16"/>
                <w:szCs w:val="16"/>
              </w:rPr>
              <w:t>0197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76CDE" w14:textId="77777777" w:rsidR="00674122" w:rsidRDefault="00674122"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0B85073" w14:textId="77777777" w:rsidR="00674122" w:rsidRDefault="00674122"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3106A" w14:textId="120D8572" w:rsidR="00674122" w:rsidRPr="00EA028E" w:rsidRDefault="00674122" w:rsidP="00CC5DCD">
            <w:pPr>
              <w:rPr>
                <w:rFonts w:ascii="Arial" w:hAnsi="Arial"/>
                <w:sz w:val="16"/>
              </w:rPr>
            </w:pPr>
            <w:r w:rsidRPr="00674122">
              <w:rPr>
                <w:rFonts w:ascii="Arial" w:hAnsi="Arial"/>
                <w:sz w:val="16"/>
              </w:rPr>
              <w:t>CR on Timing for secondary cell activation / deactivation with sub-slot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74AB" w14:textId="77777777" w:rsidR="00674122" w:rsidRDefault="00674122" w:rsidP="00CC5DCD">
            <w:pPr>
              <w:pStyle w:val="TAL"/>
              <w:rPr>
                <w:sz w:val="16"/>
                <w:szCs w:val="16"/>
                <w:lang w:eastAsia="zh-CN"/>
              </w:rPr>
            </w:pPr>
            <w:r>
              <w:rPr>
                <w:sz w:val="16"/>
                <w:szCs w:val="16"/>
                <w:lang w:eastAsia="zh-CN"/>
              </w:rPr>
              <w:t>16.5.0</w:t>
            </w:r>
          </w:p>
        </w:tc>
      </w:tr>
      <w:tr w:rsidR="005409FE" w:rsidRPr="00B916EC" w14:paraId="769A45A5" w14:textId="77777777" w:rsidTr="005409FE">
        <w:tc>
          <w:tcPr>
            <w:tcW w:w="894" w:type="dxa"/>
            <w:tcBorders>
              <w:top w:val="single" w:sz="6" w:space="0" w:color="auto"/>
              <w:left w:val="single" w:sz="6" w:space="0" w:color="auto"/>
              <w:bottom w:val="single" w:sz="6" w:space="0" w:color="auto"/>
              <w:right w:val="single" w:sz="6" w:space="0" w:color="auto"/>
            </w:tcBorders>
            <w:shd w:val="solid" w:color="FFFFFF" w:fill="auto"/>
          </w:tcPr>
          <w:p w14:paraId="4C9C75D2" w14:textId="77777777" w:rsidR="005409FE" w:rsidRPr="00B916EC" w:rsidRDefault="005409FE"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60DD78" w14:textId="77777777" w:rsidR="005409FE" w:rsidRPr="00B916EC" w:rsidRDefault="005409FE"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1D18D1" w14:textId="77777777" w:rsidR="005409FE" w:rsidRDefault="005409FE"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4DC3B1" w14:textId="4A024282" w:rsidR="005409FE" w:rsidRDefault="005409FE" w:rsidP="00CC5DCD">
            <w:pPr>
              <w:pStyle w:val="TAL"/>
              <w:rPr>
                <w:sz w:val="16"/>
                <w:szCs w:val="16"/>
              </w:rPr>
            </w:pPr>
            <w:r>
              <w:rPr>
                <w:sz w:val="16"/>
                <w:szCs w:val="16"/>
              </w:rPr>
              <w:t>0198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595F3B" w14:textId="77777777" w:rsidR="005409FE" w:rsidRDefault="005409FE"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70CB5" w14:textId="77777777" w:rsidR="005409FE" w:rsidRDefault="005409FE"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9F7763" w14:textId="51335E44" w:rsidR="005409FE" w:rsidRPr="00EA028E" w:rsidRDefault="005409FE" w:rsidP="00CC5DCD">
            <w:pPr>
              <w:rPr>
                <w:rFonts w:ascii="Arial" w:hAnsi="Arial"/>
                <w:sz w:val="16"/>
              </w:rPr>
            </w:pPr>
            <w:r w:rsidRPr="005409FE">
              <w:rPr>
                <w:rFonts w:ascii="Arial" w:hAnsi="Arial"/>
                <w:sz w:val="16"/>
              </w:rPr>
              <w:t>CR on number of PUCCHs with HARQ-ACK in a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B3DFB8" w14:textId="77777777" w:rsidR="005409FE" w:rsidRDefault="005409FE" w:rsidP="00CC5DCD">
            <w:pPr>
              <w:pStyle w:val="TAL"/>
              <w:rPr>
                <w:sz w:val="16"/>
                <w:szCs w:val="16"/>
                <w:lang w:eastAsia="zh-CN"/>
              </w:rPr>
            </w:pPr>
            <w:r>
              <w:rPr>
                <w:sz w:val="16"/>
                <w:szCs w:val="16"/>
                <w:lang w:eastAsia="zh-CN"/>
              </w:rPr>
              <w:t>16.5.0</w:t>
            </w:r>
          </w:p>
        </w:tc>
      </w:tr>
      <w:tr w:rsidR="00502D4A" w:rsidRPr="00B916EC" w14:paraId="61A5326E" w14:textId="77777777" w:rsidTr="00502D4A">
        <w:tc>
          <w:tcPr>
            <w:tcW w:w="894" w:type="dxa"/>
            <w:tcBorders>
              <w:top w:val="single" w:sz="6" w:space="0" w:color="auto"/>
              <w:left w:val="single" w:sz="6" w:space="0" w:color="auto"/>
              <w:bottom w:val="single" w:sz="6" w:space="0" w:color="auto"/>
              <w:right w:val="single" w:sz="6" w:space="0" w:color="auto"/>
            </w:tcBorders>
            <w:shd w:val="solid" w:color="FFFFFF" w:fill="auto"/>
          </w:tcPr>
          <w:p w14:paraId="57C1D272" w14:textId="77777777" w:rsidR="00502D4A" w:rsidRPr="00B916EC" w:rsidRDefault="00502D4A"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B33B80" w14:textId="77777777" w:rsidR="00502D4A" w:rsidRPr="00B916EC" w:rsidRDefault="00502D4A"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FE8069" w14:textId="4E3E60C3" w:rsidR="00502D4A" w:rsidRDefault="00502D4A"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0E6A1" w14:textId="1420BD43" w:rsidR="00502D4A" w:rsidRDefault="00502D4A" w:rsidP="00CC5DCD">
            <w:pPr>
              <w:pStyle w:val="TAL"/>
              <w:rPr>
                <w:sz w:val="16"/>
                <w:szCs w:val="16"/>
              </w:rPr>
            </w:pPr>
            <w:r>
              <w:rPr>
                <w:sz w:val="16"/>
                <w:szCs w:val="16"/>
              </w:rPr>
              <w:t>0199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87F4" w14:textId="7D4EB72E" w:rsidR="00502D4A" w:rsidRDefault="00502D4A" w:rsidP="00CC5DC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870D6" w14:textId="77777777" w:rsidR="00502D4A" w:rsidRDefault="00502D4A"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D8960" w14:textId="78BEC696" w:rsidR="00502D4A" w:rsidRPr="00EA028E" w:rsidRDefault="00502D4A" w:rsidP="00CC5DCD">
            <w:pPr>
              <w:rPr>
                <w:rFonts w:ascii="Arial" w:hAnsi="Arial"/>
                <w:sz w:val="16"/>
              </w:rPr>
            </w:pPr>
            <w:r w:rsidRPr="00502D4A">
              <w:rPr>
                <w:rFonts w:ascii="Arial" w:hAnsi="Arial"/>
                <w:sz w:val="16"/>
              </w:rPr>
              <w:t xml:space="preserve">Correction of SL HARQ-ACK information reporting to the </w:t>
            </w:r>
            <w:proofErr w:type="spellStart"/>
            <w:r w:rsidRPr="00502D4A">
              <w:rPr>
                <w:rFonts w:ascii="Arial" w:hAnsi="Arial"/>
                <w:sz w:val="16"/>
              </w:rPr>
              <w:t>gNB</w:t>
            </w:r>
            <w:proofErr w:type="spellEnd"/>
            <w:r w:rsidRPr="00502D4A">
              <w:rPr>
                <w:rFonts w:ascii="Arial" w:hAnsi="Arial"/>
                <w:sz w:val="16"/>
              </w:rPr>
              <w:t xml:space="preserve">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BF43A" w14:textId="77777777" w:rsidR="00502D4A" w:rsidRDefault="00502D4A" w:rsidP="00CC5DCD">
            <w:pPr>
              <w:pStyle w:val="TAL"/>
              <w:rPr>
                <w:sz w:val="16"/>
                <w:szCs w:val="16"/>
                <w:lang w:eastAsia="zh-CN"/>
              </w:rPr>
            </w:pPr>
            <w:r>
              <w:rPr>
                <w:sz w:val="16"/>
                <w:szCs w:val="16"/>
                <w:lang w:eastAsia="zh-CN"/>
              </w:rPr>
              <w:t>16.5.0</w:t>
            </w:r>
          </w:p>
        </w:tc>
      </w:tr>
      <w:tr w:rsidR="00531BC1" w:rsidRPr="00B916EC" w14:paraId="77FEB518" w14:textId="77777777" w:rsidTr="00531BC1">
        <w:tc>
          <w:tcPr>
            <w:tcW w:w="894" w:type="dxa"/>
            <w:tcBorders>
              <w:top w:val="single" w:sz="6" w:space="0" w:color="auto"/>
              <w:left w:val="single" w:sz="6" w:space="0" w:color="auto"/>
              <w:bottom w:val="single" w:sz="6" w:space="0" w:color="auto"/>
              <w:right w:val="single" w:sz="6" w:space="0" w:color="auto"/>
            </w:tcBorders>
            <w:shd w:val="solid" w:color="FFFFFF" w:fill="auto"/>
          </w:tcPr>
          <w:p w14:paraId="7C754374" w14:textId="77777777" w:rsidR="00531BC1" w:rsidRPr="00B916EC" w:rsidRDefault="00531BC1"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9A88F" w14:textId="77777777" w:rsidR="00531BC1" w:rsidRPr="00B916EC" w:rsidRDefault="00531BC1"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CB453AF" w14:textId="692B9686" w:rsidR="00531BC1" w:rsidRDefault="00531BC1" w:rsidP="00CC5DCD">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FB4354" w14:textId="7EACC77D" w:rsidR="00531BC1" w:rsidRDefault="00531BC1" w:rsidP="00CC5DCD">
            <w:pPr>
              <w:pStyle w:val="TAL"/>
              <w:rPr>
                <w:sz w:val="16"/>
                <w:szCs w:val="16"/>
              </w:rPr>
            </w:pPr>
            <w:r>
              <w:rPr>
                <w:sz w:val="16"/>
                <w:szCs w:val="16"/>
              </w:rPr>
              <w:t>0200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D6C9" w14:textId="268CB8E9" w:rsidR="00531BC1" w:rsidRDefault="00531BC1"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E52A" w14:textId="77777777" w:rsidR="00531BC1" w:rsidRDefault="00531BC1"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9257BE" w14:textId="3079C17F" w:rsidR="00531BC1" w:rsidRPr="00EA028E" w:rsidRDefault="00531BC1" w:rsidP="00CC5DCD">
            <w:pPr>
              <w:rPr>
                <w:rFonts w:ascii="Arial" w:hAnsi="Arial"/>
                <w:sz w:val="16"/>
              </w:rPr>
            </w:pPr>
            <w:r w:rsidRPr="00531BC1">
              <w:rPr>
                <w:rFonts w:ascii="Arial" w:hAnsi="Arial"/>
                <w:sz w:val="16"/>
              </w:rPr>
              <w:t>Correction on LBT Type and CP Extension Indication for Semi-Static Channel Occupancy in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D0BE9" w14:textId="77777777" w:rsidR="00531BC1" w:rsidRDefault="00531BC1" w:rsidP="00CC5DCD">
            <w:pPr>
              <w:pStyle w:val="TAL"/>
              <w:rPr>
                <w:sz w:val="16"/>
                <w:szCs w:val="16"/>
                <w:lang w:eastAsia="zh-CN"/>
              </w:rPr>
            </w:pPr>
            <w:r>
              <w:rPr>
                <w:sz w:val="16"/>
                <w:szCs w:val="16"/>
                <w:lang w:eastAsia="zh-CN"/>
              </w:rPr>
              <w:t>16.5.0</w:t>
            </w:r>
          </w:p>
        </w:tc>
      </w:tr>
      <w:tr w:rsidR="008A4761" w:rsidRPr="00B916EC" w14:paraId="1244D2E7" w14:textId="77777777" w:rsidTr="008A4761">
        <w:tc>
          <w:tcPr>
            <w:tcW w:w="894" w:type="dxa"/>
            <w:tcBorders>
              <w:top w:val="single" w:sz="6" w:space="0" w:color="auto"/>
              <w:left w:val="single" w:sz="6" w:space="0" w:color="auto"/>
              <w:bottom w:val="single" w:sz="6" w:space="0" w:color="auto"/>
              <w:right w:val="single" w:sz="6" w:space="0" w:color="auto"/>
            </w:tcBorders>
            <w:shd w:val="solid" w:color="FFFFFF" w:fill="auto"/>
          </w:tcPr>
          <w:p w14:paraId="669ABE29" w14:textId="77777777" w:rsidR="008A4761" w:rsidRPr="00B916EC" w:rsidRDefault="008A4761"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7E2900" w14:textId="77777777" w:rsidR="008A4761" w:rsidRPr="00B916EC" w:rsidRDefault="008A4761"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F7CA60" w14:textId="307018B8" w:rsidR="008A4761" w:rsidRDefault="008A4761" w:rsidP="00CC5DCD">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BBBDC" w14:textId="7608D4DD" w:rsidR="008A4761" w:rsidRDefault="008A4761" w:rsidP="00CC5DCD">
            <w:pPr>
              <w:pStyle w:val="TAL"/>
              <w:rPr>
                <w:sz w:val="16"/>
                <w:szCs w:val="16"/>
              </w:rPr>
            </w:pPr>
            <w:r>
              <w:rPr>
                <w:sz w:val="16"/>
                <w:szCs w:val="16"/>
              </w:rPr>
              <w:t>0201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02D1D8" w14:textId="77777777" w:rsidR="008A4761" w:rsidRDefault="008A4761"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92D06" w14:textId="77777777" w:rsidR="008A4761" w:rsidRDefault="008A4761"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12C0E" w14:textId="2D5FB44A" w:rsidR="008A4761" w:rsidRPr="00EA028E" w:rsidRDefault="008A4761" w:rsidP="00CC5DCD">
            <w:pPr>
              <w:rPr>
                <w:rFonts w:ascii="Arial" w:hAnsi="Arial"/>
                <w:sz w:val="16"/>
              </w:rPr>
            </w:pPr>
            <w:r w:rsidRPr="008A4761">
              <w:rPr>
                <w:rFonts w:ascii="Arial" w:hAnsi="Arial"/>
                <w:sz w:val="16"/>
              </w:rPr>
              <w:t>CR to 38.213 on PRACH handling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3C5B8" w14:textId="77777777" w:rsidR="008A4761" w:rsidRDefault="008A4761" w:rsidP="00CC5DCD">
            <w:pPr>
              <w:pStyle w:val="TAL"/>
              <w:rPr>
                <w:sz w:val="16"/>
                <w:szCs w:val="16"/>
                <w:lang w:eastAsia="zh-CN"/>
              </w:rPr>
            </w:pPr>
            <w:r>
              <w:rPr>
                <w:sz w:val="16"/>
                <w:szCs w:val="16"/>
                <w:lang w:eastAsia="zh-CN"/>
              </w:rPr>
              <w:t>16.5.0</w:t>
            </w:r>
          </w:p>
        </w:tc>
      </w:tr>
      <w:tr w:rsidR="003C435B" w:rsidRPr="00B916EC" w14:paraId="20A4795F" w14:textId="77777777" w:rsidTr="003C435B">
        <w:tc>
          <w:tcPr>
            <w:tcW w:w="894" w:type="dxa"/>
            <w:tcBorders>
              <w:top w:val="single" w:sz="6" w:space="0" w:color="auto"/>
              <w:left w:val="single" w:sz="6" w:space="0" w:color="auto"/>
              <w:bottom w:val="single" w:sz="6" w:space="0" w:color="auto"/>
              <w:right w:val="single" w:sz="6" w:space="0" w:color="auto"/>
            </w:tcBorders>
            <w:shd w:val="solid" w:color="FFFFFF" w:fill="auto"/>
          </w:tcPr>
          <w:p w14:paraId="38930858" w14:textId="77777777" w:rsidR="003C435B" w:rsidRPr="00B916EC" w:rsidRDefault="003C435B"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B3E751" w14:textId="77777777" w:rsidR="003C435B" w:rsidRPr="00B916EC" w:rsidRDefault="003C435B"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BDF5FA" w14:textId="77777777" w:rsidR="003C435B" w:rsidRDefault="003C435B" w:rsidP="00CC5DCD">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9252DB" w14:textId="73855D47" w:rsidR="003C435B" w:rsidRDefault="003C435B" w:rsidP="00CC5DCD">
            <w:pPr>
              <w:pStyle w:val="TAL"/>
              <w:rPr>
                <w:sz w:val="16"/>
                <w:szCs w:val="16"/>
              </w:rPr>
            </w:pPr>
            <w:r>
              <w:rPr>
                <w:sz w:val="16"/>
                <w:szCs w:val="16"/>
              </w:rPr>
              <w:t>0202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819000" w14:textId="77777777" w:rsidR="003C435B" w:rsidRDefault="003C435B"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7E0DF7" w14:textId="77777777" w:rsidR="003C435B" w:rsidRDefault="003C435B"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EA9EE3" w14:textId="4D1B0AE9" w:rsidR="003C435B" w:rsidRPr="00EA028E" w:rsidRDefault="003C435B" w:rsidP="00CC5DCD">
            <w:pPr>
              <w:rPr>
                <w:rFonts w:ascii="Arial" w:hAnsi="Arial"/>
                <w:sz w:val="16"/>
              </w:rPr>
            </w:pPr>
            <w:r w:rsidRPr="003C435B">
              <w:rPr>
                <w:rFonts w:ascii="Arial" w:hAnsi="Arial"/>
                <w:sz w:val="16"/>
              </w:rPr>
              <w:t xml:space="preserve">CR to 38.213 on HARQ-ACK priority determination for </w:t>
            </w:r>
            <w:proofErr w:type="spellStart"/>
            <w:r w:rsidRPr="003C435B">
              <w:rPr>
                <w:rFonts w:ascii="Arial" w:hAnsi="Arial"/>
                <w:sz w:val="16"/>
              </w:rPr>
              <w:t>SCell</w:t>
            </w:r>
            <w:proofErr w:type="spellEnd"/>
            <w:r w:rsidRPr="003C435B">
              <w:rPr>
                <w:rFonts w:ascii="Arial" w:hAnsi="Arial"/>
                <w:sz w:val="16"/>
              </w:rPr>
              <w:t xml:space="preserve">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E425C" w14:textId="77777777" w:rsidR="003C435B" w:rsidRDefault="003C435B" w:rsidP="00CC5DCD">
            <w:pPr>
              <w:pStyle w:val="TAL"/>
              <w:rPr>
                <w:sz w:val="16"/>
                <w:szCs w:val="16"/>
                <w:lang w:eastAsia="zh-CN"/>
              </w:rPr>
            </w:pPr>
            <w:r>
              <w:rPr>
                <w:sz w:val="16"/>
                <w:szCs w:val="16"/>
                <w:lang w:eastAsia="zh-CN"/>
              </w:rPr>
              <w:t>16.5.0</w:t>
            </w:r>
          </w:p>
        </w:tc>
      </w:tr>
      <w:tr w:rsidR="006C5786" w:rsidRPr="00B916EC" w14:paraId="625AC9E8"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5300C6AD" w14:textId="77777777" w:rsidR="006C5786" w:rsidRPr="00B916EC" w:rsidRDefault="006C5786"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D2AD0B" w14:textId="77777777" w:rsidR="006C5786" w:rsidRPr="00B916EC" w:rsidRDefault="006C5786"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4562CD" w14:textId="254A569E" w:rsidR="006C5786" w:rsidRDefault="006C5786" w:rsidP="00CC5DCD">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C2A36" w14:textId="7F1CE98F" w:rsidR="006C5786" w:rsidRDefault="006C5786" w:rsidP="00CC5DCD">
            <w:pPr>
              <w:pStyle w:val="TAL"/>
              <w:rPr>
                <w:sz w:val="16"/>
                <w:szCs w:val="16"/>
              </w:rPr>
            </w:pPr>
            <w:r>
              <w:rPr>
                <w:sz w:val="16"/>
                <w:szCs w:val="16"/>
              </w:rPr>
              <w:t>0203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4E5B" w14:textId="77777777" w:rsidR="006C5786" w:rsidRDefault="006C5786"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F6D2E5" w14:textId="77777777" w:rsidR="006C5786" w:rsidRDefault="006C5786"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59339" w14:textId="2B6C2E74" w:rsidR="006C5786" w:rsidRPr="00EA028E" w:rsidRDefault="006C5786" w:rsidP="00CC5DCD">
            <w:pPr>
              <w:rPr>
                <w:rFonts w:ascii="Arial" w:hAnsi="Arial"/>
                <w:sz w:val="16"/>
              </w:rPr>
            </w:pPr>
            <w:r w:rsidRPr="006C5786">
              <w:rPr>
                <w:rFonts w:ascii="Arial" w:hAnsi="Arial"/>
                <w:sz w:val="16"/>
              </w:rPr>
              <w:t>38.213 CR on DCI ordering in a search space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DF19C" w14:textId="77777777" w:rsidR="006C5786" w:rsidRDefault="006C5786" w:rsidP="00CC5DCD">
            <w:pPr>
              <w:pStyle w:val="TAL"/>
              <w:rPr>
                <w:sz w:val="16"/>
                <w:szCs w:val="16"/>
                <w:lang w:eastAsia="zh-CN"/>
              </w:rPr>
            </w:pPr>
            <w:r>
              <w:rPr>
                <w:sz w:val="16"/>
                <w:szCs w:val="16"/>
                <w:lang w:eastAsia="zh-CN"/>
              </w:rPr>
              <w:t>16.5.0</w:t>
            </w:r>
          </w:p>
        </w:tc>
      </w:tr>
      <w:tr w:rsidR="006C5786" w:rsidRPr="00B916EC" w14:paraId="34B5E0A0"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260FBDC7" w14:textId="77777777" w:rsidR="006C5786" w:rsidRPr="00B916EC" w:rsidRDefault="006C5786"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04360" w14:textId="77777777" w:rsidR="006C5786" w:rsidRPr="00B916EC" w:rsidRDefault="006C5786"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5589AC" w14:textId="269CC818" w:rsidR="006C5786" w:rsidRDefault="006C5786"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8F767B" w14:textId="57197F29" w:rsidR="006C5786" w:rsidRDefault="006C5786" w:rsidP="00CC5DCD">
            <w:pPr>
              <w:pStyle w:val="TAL"/>
              <w:rPr>
                <w:sz w:val="16"/>
                <w:szCs w:val="16"/>
              </w:rPr>
            </w:pPr>
            <w:r>
              <w:rPr>
                <w:sz w:val="16"/>
                <w:szCs w:val="16"/>
              </w:rPr>
              <w:t>0204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C13536" w14:textId="77777777" w:rsidR="006C5786" w:rsidRDefault="006C5786"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231B14" w14:textId="77777777" w:rsidR="006C5786" w:rsidRDefault="006C5786"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2AC87" w14:textId="595CDB10" w:rsidR="006C5786" w:rsidRPr="00EA028E" w:rsidRDefault="006C5786" w:rsidP="00CC5DCD">
            <w:pPr>
              <w:rPr>
                <w:rFonts w:ascii="Arial" w:hAnsi="Arial"/>
                <w:sz w:val="16"/>
              </w:rPr>
            </w:pPr>
            <w:r w:rsidRPr="006C5786">
              <w:rPr>
                <w:rFonts w:ascii="Arial" w:hAnsi="Arial"/>
                <w:sz w:val="16"/>
              </w:rPr>
              <w:t xml:space="preserve">Correction on </w:t>
            </w:r>
            <w:r w:rsidRPr="004455AE">
              <w:rPr>
                <w:rFonts w:ascii="Arial" w:hAnsi="Arial"/>
                <w:i/>
                <w:iCs/>
                <w:sz w:val="16"/>
              </w:rPr>
              <w:t>dci-</w:t>
            </w:r>
            <w:proofErr w:type="spellStart"/>
            <w:r w:rsidRPr="004455AE">
              <w:rPr>
                <w:rFonts w:ascii="Arial" w:hAnsi="Arial"/>
                <w:i/>
                <w:iCs/>
                <w:sz w:val="16"/>
              </w:rPr>
              <w:t>FormatsExt</w:t>
            </w:r>
            <w:proofErr w:type="spellEnd"/>
            <w:r w:rsidRPr="006C5786">
              <w:rPr>
                <w:rFonts w:ascii="Arial" w:hAnsi="Arial"/>
                <w:sz w:val="16"/>
              </w:rPr>
              <w:t xml:space="preserve"> in </w:t>
            </w:r>
            <w:r w:rsidR="005E3B15">
              <w:rPr>
                <w:rFonts w:ascii="Arial" w:hAnsi="Arial"/>
                <w:sz w:val="16"/>
              </w:rPr>
              <w:t>clause</w:t>
            </w:r>
            <w:r w:rsidRPr="006C5786">
              <w:rPr>
                <w:rFonts w:ascii="Arial" w:hAnsi="Arial"/>
                <w:sz w:val="16"/>
              </w:rPr>
              <w:t xml:space="preserve"> 10.1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7DD9" w14:textId="77777777" w:rsidR="006C5786" w:rsidRDefault="006C5786" w:rsidP="00CC5DCD">
            <w:pPr>
              <w:pStyle w:val="TAL"/>
              <w:rPr>
                <w:sz w:val="16"/>
                <w:szCs w:val="16"/>
                <w:lang w:eastAsia="zh-CN"/>
              </w:rPr>
            </w:pPr>
            <w:r>
              <w:rPr>
                <w:sz w:val="16"/>
                <w:szCs w:val="16"/>
                <w:lang w:eastAsia="zh-CN"/>
              </w:rPr>
              <w:t>16.5.0</w:t>
            </w:r>
          </w:p>
        </w:tc>
      </w:tr>
      <w:tr w:rsidR="00D05410" w:rsidRPr="00B916EC" w14:paraId="2E2EA5F5" w14:textId="77777777" w:rsidTr="00D05410">
        <w:tc>
          <w:tcPr>
            <w:tcW w:w="894" w:type="dxa"/>
            <w:tcBorders>
              <w:top w:val="single" w:sz="6" w:space="0" w:color="auto"/>
              <w:left w:val="single" w:sz="6" w:space="0" w:color="auto"/>
              <w:bottom w:val="single" w:sz="6" w:space="0" w:color="auto"/>
              <w:right w:val="single" w:sz="6" w:space="0" w:color="auto"/>
            </w:tcBorders>
            <w:shd w:val="solid" w:color="FFFFFF" w:fill="auto"/>
          </w:tcPr>
          <w:p w14:paraId="21CFE955" w14:textId="77777777" w:rsidR="00D05410" w:rsidRPr="00B916EC" w:rsidRDefault="00D05410"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72E9B" w14:textId="77777777" w:rsidR="00D05410" w:rsidRPr="00B916EC" w:rsidRDefault="00D05410"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03CA26" w14:textId="77777777" w:rsidR="00D05410" w:rsidRDefault="00D05410"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EE57A" w14:textId="494C5429" w:rsidR="00D05410" w:rsidRDefault="00D05410" w:rsidP="00CC5DCD">
            <w:pPr>
              <w:pStyle w:val="TAL"/>
              <w:rPr>
                <w:sz w:val="16"/>
                <w:szCs w:val="16"/>
              </w:rPr>
            </w:pPr>
            <w:r>
              <w:rPr>
                <w:sz w:val="16"/>
                <w:szCs w:val="16"/>
              </w:rPr>
              <w:t>0205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652B5" w14:textId="77777777" w:rsidR="00D05410" w:rsidRDefault="00D05410"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7FDE57" w14:textId="77777777" w:rsidR="00D05410" w:rsidRDefault="00D05410"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1A1B9" w14:textId="5CC114A5" w:rsidR="00D05410" w:rsidRPr="00EA028E" w:rsidRDefault="00D05410" w:rsidP="00CC5DCD">
            <w:pPr>
              <w:rPr>
                <w:rFonts w:ascii="Arial" w:hAnsi="Arial"/>
                <w:sz w:val="16"/>
              </w:rPr>
            </w:pPr>
            <w:r w:rsidRPr="00D05410">
              <w:rPr>
                <w:rFonts w:ascii="Arial" w:hAnsi="Arial"/>
                <w:sz w:val="16"/>
              </w:rPr>
              <w:t>Resolving collision with semi-static DL and SSB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6022F" w14:textId="77777777" w:rsidR="00D05410" w:rsidRDefault="00D05410" w:rsidP="00CC5DCD">
            <w:pPr>
              <w:pStyle w:val="TAL"/>
              <w:rPr>
                <w:sz w:val="16"/>
                <w:szCs w:val="16"/>
                <w:lang w:eastAsia="zh-CN"/>
              </w:rPr>
            </w:pPr>
            <w:r>
              <w:rPr>
                <w:sz w:val="16"/>
                <w:szCs w:val="16"/>
                <w:lang w:eastAsia="zh-CN"/>
              </w:rPr>
              <w:t>16.5.0</w:t>
            </w:r>
          </w:p>
        </w:tc>
      </w:tr>
      <w:tr w:rsidR="00391714" w:rsidRPr="00B916EC" w14:paraId="5D11DA50"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774877E0"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2BC815"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A7A345" w14:textId="77777777" w:rsidR="00391714" w:rsidRDefault="00391714"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2F7F82" w14:textId="7109CC1E" w:rsidR="00391714" w:rsidRDefault="00391714" w:rsidP="00CC5DCD">
            <w:pPr>
              <w:pStyle w:val="TAL"/>
              <w:rPr>
                <w:sz w:val="16"/>
                <w:szCs w:val="16"/>
              </w:rPr>
            </w:pPr>
            <w:r>
              <w:rPr>
                <w:sz w:val="16"/>
                <w:szCs w:val="16"/>
              </w:rPr>
              <w:t>0206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3B7837"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7FB596" w14:textId="77777777" w:rsidR="00391714" w:rsidRDefault="0039171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663301" w14:textId="6739246B" w:rsidR="00391714" w:rsidRPr="00EA028E" w:rsidRDefault="00391714" w:rsidP="00CC5DCD">
            <w:pPr>
              <w:rPr>
                <w:rFonts w:ascii="Arial" w:hAnsi="Arial"/>
                <w:sz w:val="16"/>
              </w:rPr>
            </w:pPr>
            <w:r w:rsidRPr="00391714">
              <w:rPr>
                <w:rFonts w:ascii="Arial" w:hAnsi="Arial"/>
                <w:sz w:val="16"/>
              </w:rPr>
              <w:t xml:space="preserve">Correction on PUCCH resource determination in </w:t>
            </w:r>
            <w:r w:rsidR="005E3B15">
              <w:rPr>
                <w:rFonts w:ascii="Arial" w:hAnsi="Arial"/>
                <w:sz w:val="16"/>
              </w:rPr>
              <w:t>clause</w:t>
            </w:r>
            <w:r w:rsidRPr="00391714">
              <w:rPr>
                <w:rFonts w:ascii="Arial" w:hAnsi="Arial"/>
                <w:sz w:val="16"/>
              </w:rPr>
              <w:t xml:space="preserve"> 9.2.1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F7C56" w14:textId="77777777" w:rsidR="00391714" w:rsidRDefault="00391714" w:rsidP="00CC5DCD">
            <w:pPr>
              <w:pStyle w:val="TAL"/>
              <w:rPr>
                <w:sz w:val="16"/>
                <w:szCs w:val="16"/>
                <w:lang w:eastAsia="zh-CN"/>
              </w:rPr>
            </w:pPr>
            <w:r>
              <w:rPr>
                <w:sz w:val="16"/>
                <w:szCs w:val="16"/>
                <w:lang w:eastAsia="zh-CN"/>
              </w:rPr>
              <w:t>16.5.0</w:t>
            </w:r>
          </w:p>
        </w:tc>
      </w:tr>
      <w:tr w:rsidR="00391714" w:rsidRPr="00B916EC" w14:paraId="24FCA76D"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310DEC6F"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343DC8"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330B3B" w14:textId="6A14564F" w:rsidR="00391714" w:rsidRDefault="00391714" w:rsidP="00CC5DCD">
            <w:pPr>
              <w:pStyle w:val="TAL"/>
              <w:rPr>
                <w:sz w:val="16"/>
                <w:szCs w:val="16"/>
                <w:lang w:eastAsia="zh-CN"/>
              </w:rPr>
            </w:pPr>
            <w:r>
              <w:rPr>
                <w:sz w:val="16"/>
                <w:szCs w:val="16"/>
                <w:lang w:eastAsia="zh-CN"/>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2ADBB" w14:textId="562B5FA6" w:rsidR="00391714" w:rsidRDefault="00391714" w:rsidP="00CC5DCD">
            <w:pPr>
              <w:pStyle w:val="TAL"/>
              <w:rPr>
                <w:sz w:val="16"/>
                <w:szCs w:val="16"/>
              </w:rPr>
            </w:pPr>
            <w:r>
              <w:rPr>
                <w:sz w:val="16"/>
                <w:szCs w:val="16"/>
              </w:rPr>
              <w:t>0207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F837F"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34918F" w14:textId="77777777" w:rsidR="00391714" w:rsidRDefault="0039171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0CD14" w14:textId="4A9C0466" w:rsidR="00391714" w:rsidRPr="00EA028E" w:rsidRDefault="00391714" w:rsidP="00CC5DCD">
            <w:pPr>
              <w:rPr>
                <w:rFonts w:ascii="Arial" w:hAnsi="Arial"/>
                <w:sz w:val="16"/>
              </w:rPr>
            </w:pPr>
            <w:r w:rsidRPr="00391714">
              <w:rPr>
                <w:rFonts w:ascii="Arial" w:hAnsi="Arial"/>
                <w:sz w:val="16"/>
              </w:rPr>
              <w:t>Editorial corrections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83F99" w14:textId="77777777" w:rsidR="00391714" w:rsidRDefault="00391714" w:rsidP="00CC5DCD">
            <w:pPr>
              <w:pStyle w:val="TAL"/>
              <w:rPr>
                <w:sz w:val="16"/>
                <w:szCs w:val="16"/>
                <w:lang w:eastAsia="zh-CN"/>
              </w:rPr>
            </w:pPr>
            <w:r>
              <w:rPr>
                <w:sz w:val="16"/>
                <w:szCs w:val="16"/>
                <w:lang w:eastAsia="zh-CN"/>
              </w:rPr>
              <w:t>16.5.0</w:t>
            </w:r>
          </w:p>
        </w:tc>
      </w:tr>
      <w:tr w:rsidR="00391714" w:rsidRPr="00B916EC" w14:paraId="6132A282"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173E18DF"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4CE446"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DE3349" w14:textId="1397D98E" w:rsidR="00391714" w:rsidRDefault="00391714" w:rsidP="00CC5DCD">
            <w:pPr>
              <w:pStyle w:val="TAL"/>
              <w:rPr>
                <w:sz w:val="16"/>
                <w:szCs w:val="16"/>
                <w:lang w:eastAsia="zh-CN"/>
              </w:rPr>
            </w:pPr>
            <w:r>
              <w:rPr>
                <w:sz w:val="16"/>
                <w:szCs w:val="16"/>
                <w:lang w:eastAsia="zh-CN"/>
              </w:rPr>
              <w:t>RP-210126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6259E6" w14:textId="07D14295" w:rsidR="00391714" w:rsidRDefault="00391714" w:rsidP="00CC5DCD">
            <w:pPr>
              <w:pStyle w:val="TAL"/>
              <w:rPr>
                <w:sz w:val="16"/>
                <w:szCs w:val="16"/>
              </w:rPr>
            </w:pPr>
            <w:r>
              <w:rPr>
                <w:sz w:val="16"/>
                <w:szCs w:val="16"/>
              </w:rPr>
              <w:t>0208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B95A"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1681A5" w14:textId="5A299B86" w:rsidR="00391714" w:rsidRDefault="00391714" w:rsidP="00CC5DC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786984" w14:textId="10483BA0" w:rsidR="00391714" w:rsidRPr="00EA028E" w:rsidRDefault="00391714" w:rsidP="00CC5DCD">
            <w:pPr>
              <w:rPr>
                <w:rFonts w:ascii="Arial" w:hAnsi="Arial"/>
                <w:sz w:val="16"/>
              </w:rPr>
            </w:pPr>
            <w:r w:rsidRPr="00391714">
              <w:rPr>
                <w:rFonts w:ascii="Arial" w:hAnsi="Arial"/>
                <w:sz w:val="16"/>
              </w:rPr>
              <w:t>Resubmission of CR179r1 on 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A6DF" w14:textId="77777777" w:rsidR="00391714" w:rsidRDefault="00391714" w:rsidP="00CC5DCD">
            <w:pPr>
              <w:pStyle w:val="TAL"/>
              <w:rPr>
                <w:sz w:val="16"/>
                <w:szCs w:val="16"/>
                <w:lang w:eastAsia="zh-CN"/>
              </w:rPr>
            </w:pPr>
            <w:r>
              <w:rPr>
                <w:sz w:val="16"/>
                <w:szCs w:val="16"/>
                <w:lang w:eastAsia="zh-CN"/>
              </w:rPr>
              <w:t>16.5.0</w:t>
            </w:r>
          </w:p>
        </w:tc>
      </w:tr>
      <w:tr w:rsidR="005402D2" w:rsidRPr="00B916EC" w14:paraId="3A444253" w14:textId="77777777" w:rsidTr="005402D2">
        <w:tc>
          <w:tcPr>
            <w:tcW w:w="894" w:type="dxa"/>
            <w:tcBorders>
              <w:top w:val="single" w:sz="6" w:space="0" w:color="auto"/>
              <w:left w:val="single" w:sz="6" w:space="0" w:color="auto"/>
              <w:bottom w:val="single" w:sz="6" w:space="0" w:color="auto"/>
              <w:right w:val="single" w:sz="6" w:space="0" w:color="auto"/>
            </w:tcBorders>
            <w:shd w:val="solid" w:color="FFFFFF" w:fill="auto"/>
          </w:tcPr>
          <w:p w14:paraId="3657BC5F" w14:textId="0DE9EE1A" w:rsidR="005402D2" w:rsidRPr="00B916EC" w:rsidRDefault="005402D2"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2590F" w14:textId="097A7EEB" w:rsidR="005402D2" w:rsidRPr="00B916EC" w:rsidRDefault="005402D2"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7F7868" w14:textId="3B21E47F" w:rsidR="005402D2" w:rsidRDefault="005402D2" w:rsidP="008C2148">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AED19" w14:textId="687F6563" w:rsidR="005402D2" w:rsidRDefault="005402D2" w:rsidP="008C2148">
            <w:pPr>
              <w:pStyle w:val="TAL"/>
              <w:rPr>
                <w:sz w:val="16"/>
                <w:szCs w:val="16"/>
              </w:rPr>
            </w:pPr>
            <w:r>
              <w:rPr>
                <w:sz w:val="16"/>
                <w:szCs w:val="16"/>
              </w:rPr>
              <w:t>0209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A69E37" w14:textId="77777777" w:rsidR="005402D2" w:rsidRDefault="005402D2"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107E6B" w14:textId="0A68CFD9" w:rsidR="005402D2" w:rsidRDefault="005402D2"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CEB1EE" w14:textId="4393EAA8" w:rsidR="005402D2" w:rsidRPr="00EA028E" w:rsidRDefault="005402D2" w:rsidP="008C2148">
            <w:pPr>
              <w:rPr>
                <w:rFonts w:ascii="Arial" w:hAnsi="Arial"/>
                <w:sz w:val="16"/>
              </w:rPr>
            </w:pPr>
            <w:r w:rsidRPr="005402D2">
              <w:rPr>
                <w:rFonts w:ascii="Arial" w:hAnsi="Arial"/>
                <w:sz w:val="16"/>
              </w:rPr>
              <w:t>Correction on multiplexing timeline definition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CAFE3" w14:textId="56E66DB8" w:rsidR="005402D2" w:rsidRDefault="005402D2" w:rsidP="008C2148">
            <w:pPr>
              <w:pStyle w:val="TAL"/>
              <w:rPr>
                <w:sz w:val="16"/>
                <w:szCs w:val="16"/>
                <w:lang w:eastAsia="zh-CN"/>
              </w:rPr>
            </w:pPr>
            <w:r>
              <w:rPr>
                <w:sz w:val="16"/>
                <w:szCs w:val="16"/>
                <w:lang w:eastAsia="zh-CN"/>
              </w:rPr>
              <w:t>16.6.0</w:t>
            </w:r>
          </w:p>
        </w:tc>
      </w:tr>
      <w:tr w:rsidR="0047459B" w:rsidRPr="00B916EC" w14:paraId="6AF49053" w14:textId="77777777" w:rsidTr="0047459B">
        <w:tc>
          <w:tcPr>
            <w:tcW w:w="894" w:type="dxa"/>
            <w:tcBorders>
              <w:top w:val="single" w:sz="6" w:space="0" w:color="auto"/>
              <w:left w:val="single" w:sz="6" w:space="0" w:color="auto"/>
              <w:bottom w:val="single" w:sz="6" w:space="0" w:color="auto"/>
              <w:right w:val="single" w:sz="6" w:space="0" w:color="auto"/>
            </w:tcBorders>
            <w:shd w:val="solid" w:color="FFFFFF" w:fill="auto"/>
          </w:tcPr>
          <w:p w14:paraId="3585A675" w14:textId="77777777" w:rsidR="0047459B" w:rsidRPr="00B916EC" w:rsidRDefault="0047459B"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4F9AFD" w14:textId="77777777" w:rsidR="0047459B" w:rsidRPr="00B916EC" w:rsidRDefault="0047459B"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9CD7F" w14:textId="77777777" w:rsidR="0047459B" w:rsidRDefault="0047459B" w:rsidP="008C2148">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4D8F6D" w14:textId="0B13071E" w:rsidR="0047459B" w:rsidRDefault="0047459B" w:rsidP="008C2148">
            <w:pPr>
              <w:pStyle w:val="TAL"/>
              <w:rPr>
                <w:sz w:val="16"/>
                <w:szCs w:val="16"/>
              </w:rPr>
            </w:pPr>
            <w:r>
              <w:rPr>
                <w:sz w:val="16"/>
                <w:szCs w:val="16"/>
              </w:rPr>
              <w:t>0210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4200B" w14:textId="77777777" w:rsidR="0047459B" w:rsidRDefault="0047459B"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CDF87F" w14:textId="77777777" w:rsidR="0047459B" w:rsidRDefault="0047459B"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C30A4F" w14:textId="1FF7C35A" w:rsidR="0047459B" w:rsidRPr="00EA028E" w:rsidRDefault="0047459B" w:rsidP="008C2148">
            <w:pPr>
              <w:rPr>
                <w:rFonts w:ascii="Arial" w:hAnsi="Arial"/>
                <w:sz w:val="16"/>
              </w:rPr>
            </w:pPr>
            <w:r w:rsidRPr="0047459B">
              <w:rPr>
                <w:rFonts w:ascii="Arial" w:hAnsi="Arial"/>
                <w:sz w:val="16"/>
              </w:rPr>
              <w:t>Correction on Type-3 HARQ-ACK codebook size ambiguity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614D" w14:textId="77777777" w:rsidR="0047459B" w:rsidRDefault="0047459B" w:rsidP="008C2148">
            <w:pPr>
              <w:pStyle w:val="TAL"/>
              <w:rPr>
                <w:sz w:val="16"/>
                <w:szCs w:val="16"/>
                <w:lang w:eastAsia="zh-CN"/>
              </w:rPr>
            </w:pPr>
            <w:r>
              <w:rPr>
                <w:sz w:val="16"/>
                <w:szCs w:val="16"/>
                <w:lang w:eastAsia="zh-CN"/>
              </w:rPr>
              <w:t>16.6.0</w:t>
            </w:r>
          </w:p>
        </w:tc>
      </w:tr>
      <w:tr w:rsidR="008C2148" w:rsidRPr="00B916EC" w14:paraId="4AB11DA8" w14:textId="77777777" w:rsidTr="008C2148">
        <w:tc>
          <w:tcPr>
            <w:tcW w:w="894" w:type="dxa"/>
            <w:tcBorders>
              <w:top w:val="single" w:sz="6" w:space="0" w:color="auto"/>
              <w:left w:val="single" w:sz="6" w:space="0" w:color="auto"/>
              <w:bottom w:val="single" w:sz="6" w:space="0" w:color="auto"/>
              <w:right w:val="single" w:sz="6" w:space="0" w:color="auto"/>
            </w:tcBorders>
            <w:shd w:val="solid" w:color="FFFFFF" w:fill="auto"/>
          </w:tcPr>
          <w:p w14:paraId="4BA12AEE" w14:textId="77777777" w:rsidR="008C2148" w:rsidRPr="00B916EC" w:rsidRDefault="008C2148"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F8C675" w14:textId="77777777" w:rsidR="008C2148" w:rsidRPr="00B916EC" w:rsidRDefault="008C2148"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E214D9" w14:textId="1A0906D0" w:rsidR="008C2148" w:rsidRDefault="008C2148" w:rsidP="008C2148">
            <w:pPr>
              <w:pStyle w:val="TAL"/>
              <w:rPr>
                <w:sz w:val="16"/>
                <w:szCs w:val="16"/>
                <w:lang w:eastAsia="zh-CN"/>
              </w:rPr>
            </w:pPr>
            <w:r>
              <w:rPr>
                <w:sz w:val="16"/>
                <w:szCs w:val="16"/>
                <w:lang w:eastAsia="zh-CN"/>
              </w:rPr>
              <w:t>RP-211250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6B854" w14:textId="13FD6EE4" w:rsidR="008C2148" w:rsidRDefault="008C2148" w:rsidP="008C2148">
            <w:pPr>
              <w:pStyle w:val="TAL"/>
              <w:rPr>
                <w:sz w:val="16"/>
                <w:szCs w:val="16"/>
              </w:rPr>
            </w:pPr>
            <w:r>
              <w:rPr>
                <w:sz w:val="16"/>
                <w:szCs w:val="16"/>
              </w:rPr>
              <w:t>0211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F" w14:textId="77777777" w:rsidR="008C2148" w:rsidRDefault="008C2148"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C9889" w14:textId="77777777" w:rsidR="008C2148" w:rsidRDefault="008C2148"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A49CD5" w14:textId="14BE9B04" w:rsidR="008C2148" w:rsidRPr="00EA028E" w:rsidRDefault="008C2148" w:rsidP="008C2148">
            <w:pPr>
              <w:rPr>
                <w:rFonts w:ascii="Arial" w:hAnsi="Arial"/>
                <w:sz w:val="16"/>
              </w:rPr>
            </w:pPr>
            <w:r w:rsidRPr="008C2148">
              <w:rPr>
                <w:rFonts w:ascii="Arial" w:hAnsi="Arial"/>
                <w:sz w:val="16"/>
              </w:rPr>
              <w:t>CR to TS 38.213 on clarifying DAPS HO impact on PUCCH repetition counting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161C8" w14:textId="77777777" w:rsidR="008C2148" w:rsidRDefault="008C2148" w:rsidP="008C2148">
            <w:pPr>
              <w:pStyle w:val="TAL"/>
              <w:rPr>
                <w:sz w:val="16"/>
                <w:szCs w:val="16"/>
                <w:lang w:eastAsia="zh-CN"/>
              </w:rPr>
            </w:pPr>
            <w:r>
              <w:rPr>
                <w:sz w:val="16"/>
                <w:szCs w:val="16"/>
                <w:lang w:eastAsia="zh-CN"/>
              </w:rPr>
              <w:t>16.6.0</w:t>
            </w:r>
          </w:p>
        </w:tc>
      </w:tr>
      <w:tr w:rsidR="00B51B2F" w:rsidRPr="00B916EC" w14:paraId="53C90B75"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38391932" w14:textId="77777777" w:rsidR="00B51B2F" w:rsidRPr="00B916EC" w:rsidRDefault="00B51B2F" w:rsidP="00B51B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887121" w14:textId="77777777" w:rsidR="00B51B2F" w:rsidRPr="00B916EC" w:rsidRDefault="00B51B2F" w:rsidP="00B51B2F">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68A9EC" w14:textId="20A6B794" w:rsidR="00B51B2F" w:rsidRDefault="00B51B2F" w:rsidP="00B51B2F">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B9FA5" w14:textId="68EB7CDE" w:rsidR="00B51B2F" w:rsidRDefault="00B51B2F" w:rsidP="00B51B2F">
            <w:pPr>
              <w:pStyle w:val="TAL"/>
              <w:rPr>
                <w:sz w:val="16"/>
                <w:szCs w:val="16"/>
              </w:rPr>
            </w:pPr>
            <w:r>
              <w:rPr>
                <w:sz w:val="16"/>
                <w:szCs w:val="16"/>
              </w:rPr>
              <w:t>0212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386B3D" w14:textId="77777777" w:rsidR="00B51B2F" w:rsidRDefault="00B51B2F" w:rsidP="00B51B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76C505" w14:textId="77777777" w:rsidR="00B51B2F" w:rsidRDefault="00B51B2F" w:rsidP="00B51B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71440E" w14:textId="519466FD" w:rsidR="00B51B2F" w:rsidRPr="00EA028E" w:rsidRDefault="00B51B2F" w:rsidP="00B51B2F">
            <w:pPr>
              <w:rPr>
                <w:rFonts w:ascii="Arial" w:hAnsi="Arial"/>
                <w:sz w:val="16"/>
              </w:rPr>
            </w:pPr>
            <w:r w:rsidRPr="00B51B2F">
              <w:rPr>
                <w:rFonts w:ascii="Arial" w:hAnsi="Arial"/>
                <w:sz w:val="16"/>
              </w:rPr>
              <w:t xml:space="preserve">Corrections for the reference signal used for </w:t>
            </w:r>
            <w:proofErr w:type="spellStart"/>
            <w:r w:rsidRPr="00B51B2F">
              <w:rPr>
                <w:rFonts w:ascii="Arial" w:hAnsi="Arial"/>
                <w:sz w:val="16"/>
              </w:rPr>
              <w:t>sidelink</w:t>
            </w:r>
            <w:proofErr w:type="spellEnd"/>
            <w:r w:rsidRPr="00B51B2F">
              <w:rPr>
                <w:rFonts w:ascii="Arial" w:hAnsi="Arial"/>
                <w:sz w:val="16"/>
              </w:rPr>
              <w:t xml:space="preserve">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B504" w14:textId="77777777" w:rsidR="00B51B2F" w:rsidRDefault="00B51B2F" w:rsidP="00B51B2F">
            <w:pPr>
              <w:pStyle w:val="TAL"/>
              <w:rPr>
                <w:sz w:val="16"/>
                <w:szCs w:val="16"/>
                <w:lang w:eastAsia="zh-CN"/>
              </w:rPr>
            </w:pPr>
            <w:r>
              <w:rPr>
                <w:sz w:val="16"/>
                <w:szCs w:val="16"/>
                <w:lang w:eastAsia="zh-CN"/>
              </w:rPr>
              <w:t>16.6.0</w:t>
            </w:r>
          </w:p>
        </w:tc>
      </w:tr>
      <w:tr w:rsidR="00B51B2F" w:rsidRPr="00B916EC" w14:paraId="62288D1C"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0EC53FF3" w14:textId="77777777" w:rsidR="00B51B2F" w:rsidRPr="00B916EC" w:rsidRDefault="00B51B2F" w:rsidP="00B51B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307B9" w14:textId="77777777" w:rsidR="00B51B2F" w:rsidRPr="00B916EC" w:rsidRDefault="00B51B2F" w:rsidP="00B51B2F">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BC11C3" w14:textId="6EF5AB06" w:rsidR="00B51B2F" w:rsidRDefault="00B51B2F" w:rsidP="00B51B2F">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02193E" w14:textId="10ED23AE" w:rsidR="00B51B2F" w:rsidRDefault="00B51B2F" w:rsidP="00B51B2F">
            <w:pPr>
              <w:pStyle w:val="TAL"/>
              <w:rPr>
                <w:sz w:val="16"/>
                <w:szCs w:val="16"/>
              </w:rPr>
            </w:pPr>
            <w:r>
              <w:rPr>
                <w:sz w:val="16"/>
                <w:szCs w:val="16"/>
              </w:rPr>
              <w:t>0214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F2A3A" w14:textId="77777777" w:rsidR="00B51B2F" w:rsidRDefault="00B51B2F" w:rsidP="00B51B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853DC0C" w14:textId="77777777" w:rsidR="00B51B2F" w:rsidRDefault="00B51B2F" w:rsidP="00B51B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2D7E32" w14:textId="6F12C3EF" w:rsidR="00B51B2F" w:rsidRPr="00EA028E" w:rsidRDefault="00B51B2F" w:rsidP="00B51B2F">
            <w:pPr>
              <w:rPr>
                <w:rFonts w:ascii="Arial" w:hAnsi="Arial"/>
                <w:sz w:val="16"/>
              </w:rPr>
            </w:pPr>
            <w:r w:rsidRPr="00B51B2F">
              <w:rPr>
                <w:rFonts w:ascii="Arial" w:hAnsi="Arial"/>
                <w:sz w:val="16"/>
              </w:rPr>
              <w:t>Corrections for separate HARQ-ACK feedback of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4F02BB" w14:textId="77777777" w:rsidR="00B51B2F" w:rsidRDefault="00B51B2F" w:rsidP="00B51B2F">
            <w:pPr>
              <w:pStyle w:val="TAL"/>
              <w:rPr>
                <w:sz w:val="16"/>
                <w:szCs w:val="16"/>
                <w:lang w:eastAsia="zh-CN"/>
              </w:rPr>
            </w:pPr>
            <w:r>
              <w:rPr>
                <w:sz w:val="16"/>
                <w:szCs w:val="16"/>
                <w:lang w:eastAsia="zh-CN"/>
              </w:rPr>
              <w:t>16.6.0</w:t>
            </w:r>
          </w:p>
        </w:tc>
      </w:tr>
      <w:tr w:rsidR="00745353" w:rsidRPr="00B916EC" w14:paraId="3336FEC2" w14:textId="77777777" w:rsidTr="00745353">
        <w:tc>
          <w:tcPr>
            <w:tcW w:w="894" w:type="dxa"/>
            <w:tcBorders>
              <w:top w:val="single" w:sz="6" w:space="0" w:color="auto"/>
              <w:left w:val="single" w:sz="6" w:space="0" w:color="auto"/>
              <w:bottom w:val="single" w:sz="6" w:space="0" w:color="auto"/>
              <w:right w:val="single" w:sz="6" w:space="0" w:color="auto"/>
            </w:tcBorders>
            <w:shd w:val="solid" w:color="FFFFFF" w:fill="auto"/>
          </w:tcPr>
          <w:p w14:paraId="36645556" w14:textId="77777777" w:rsidR="00745353" w:rsidRPr="00B916EC" w:rsidRDefault="00745353" w:rsidP="00F75B6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2AA679" w14:textId="77777777" w:rsidR="00745353" w:rsidRPr="00B916EC" w:rsidRDefault="00745353" w:rsidP="00F75B62">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414ED0" w14:textId="5C319214" w:rsidR="00745353" w:rsidRDefault="00745353" w:rsidP="00F75B62">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79801D" w14:textId="35C97CF2" w:rsidR="00745353" w:rsidRDefault="00745353" w:rsidP="00F75B62">
            <w:pPr>
              <w:pStyle w:val="TAL"/>
              <w:rPr>
                <w:sz w:val="16"/>
                <w:szCs w:val="16"/>
              </w:rPr>
            </w:pPr>
            <w:r>
              <w:rPr>
                <w:sz w:val="16"/>
                <w:szCs w:val="16"/>
              </w:rPr>
              <w:t>0215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34D0CC" w14:textId="77777777" w:rsidR="00745353" w:rsidRDefault="00745353" w:rsidP="00F75B6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AEA0A" w14:textId="77777777" w:rsidR="00745353" w:rsidRDefault="00745353" w:rsidP="00F75B6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3169DC" w14:textId="77DBD4D5" w:rsidR="00745353" w:rsidRPr="00EA028E" w:rsidRDefault="00745353" w:rsidP="00F75B62">
            <w:pPr>
              <w:rPr>
                <w:rFonts w:ascii="Arial" w:hAnsi="Arial"/>
                <w:sz w:val="16"/>
              </w:rPr>
            </w:pPr>
            <w:r w:rsidRPr="00745353">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6E9DF" w14:textId="77777777" w:rsidR="00745353" w:rsidRDefault="00745353" w:rsidP="00F75B62">
            <w:pPr>
              <w:pStyle w:val="TAL"/>
              <w:rPr>
                <w:sz w:val="16"/>
                <w:szCs w:val="16"/>
                <w:lang w:eastAsia="zh-CN"/>
              </w:rPr>
            </w:pPr>
            <w:r>
              <w:rPr>
                <w:sz w:val="16"/>
                <w:szCs w:val="16"/>
                <w:lang w:eastAsia="zh-CN"/>
              </w:rPr>
              <w:t>16.6.0</w:t>
            </w:r>
          </w:p>
        </w:tc>
      </w:tr>
      <w:tr w:rsidR="001A721C" w:rsidRPr="00B916EC" w14:paraId="078E5552" w14:textId="77777777" w:rsidTr="001A721C">
        <w:tc>
          <w:tcPr>
            <w:tcW w:w="894" w:type="dxa"/>
            <w:tcBorders>
              <w:top w:val="single" w:sz="6" w:space="0" w:color="auto"/>
              <w:left w:val="single" w:sz="6" w:space="0" w:color="auto"/>
              <w:bottom w:val="single" w:sz="6" w:space="0" w:color="auto"/>
              <w:right w:val="single" w:sz="6" w:space="0" w:color="auto"/>
            </w:tcBorders>
            <w:shd w:val="solid" w:color="FFFFFF" w:fill="auto"/>
          </w:tcPr>
          <w:p w14:paraId="1C145DAB" w14:textId="77777777" w:rsidR="001A721C" w:rsidRPr="00B916EC" w:rsidRDefault="001A721C"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5A23CA" w14:textId="77777777" w:rsidR="001A721C" w:rsidRPr="00B916EC" w:rsidRDefault="001A721C"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1BDED7" w14:textId="7B1BC4BB" w:rsidR="001A721C" w:rsidRDefault="001A721C" w:rsidP="00020E6A">
            <w:pPr>
              <w:pStyle w:val="TAL"/>
              <w:rPr>
                <w:sz w:val="16"/>
                <w:szCs w:val="16"/>
                <w:lang w:eastAsia="zh-CN"/>
              </w:rPr>
            </w:pPr>
            <w:r>
              <w:rPr>
                <w:sz w:val="16"/>
                <w:szCs w:val="16"/>
                <w:lang w:eastAsia="zh-CN"/>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B82" w14:textId="74B45E94" w:rsidR="001A721C" w:rsidRDefault="001A721C" w:rsidP="00020E6A">
            <w:pPr>
              <w:pStyle w:val="TAL"/>
              <w:rPr>
                <w:sz w:val="16"/>
                <w:szCs w:val="16"/>
              </w:rPr>
            </w:pPr>
            <w:r>
              <w:rPr>
                <w:sz w:val="16"/>
                <w:szCs w:val="16"/>
              </w:rPr>
              <w:t>0216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00660D" w14:textId="77777777" w:rsidR="001A721C" w:rsidRDefault="001A721C"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7FA07" w14:textId="77777777" w:rsidR="001A721C" w:rsidRDefault="001A721C"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FE1AC" w14:textId="29103D70" w:rsidR="001A721C" w:rsidRPr="00EA028E" w:rsidRDefault="001A721C" w:rsidP="00020E6A">
            <w:pPr>
              <w:rPr>
                <w:rFonts w:ascii="Arial" w:hAnsi="Arial"/>
                <w:sz w:val="16"/>
              </w:rPr>
            </w:pPr>
            <w:r w:rsidRPr="001A721C">
              <w:rPr>
                <w:rFonts w:ascii="Arial" w:hAnsi="Arial"/>
                <w:sz w:val="16"/>
              </w:rPr>
              <w:t>Correction on MR-DC Uplink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1322B" w14:textId="77777777" w:rsidR="001A721C" w:rsidRDefault="001A721C" w:rsidP="00020E6A">
            <w:pPr>
              <w:pStyle w:val="TAL"/>
              <w:rPr>
                <w:sz w:val="16"/>
                <w:szCs w:val="16"/>
                <w:lang w:eastAsia="zh-CN"/>
              </w:rPr>
            </w:pPr>
            <w:r>
              <w:rPr>
                <w:sz w:val="16"/>
                <w:szCs w:val="16"/>
                <w:lang w:eastAsia="zh-CN"/>
              </w:rPr>
              <w:t>16.6.0</w:t>
            </w:r>
          </w:p>
        </w:tc>
      </w:tr>
      <w:tr w:rsidR="006F59DA" w:rsidRPr="00B916EC" w14:paraId="7E826745" w14:textId="77777777" w:rsidTr="006F59DA">
        <w:tc>
          <w:tcPr>
            <w:tcW w:w="894" w:type="dxa"/>
            <w:tcBorders>
              <w:top w:val="single" w:sz="6" w:space="0" w:color="auto"/>
              <w:left w:val="single" w:sz="6" w:space="0" w:color="auto"/>
              <w:bottom w:val="single" w:sz="6" w:space="0" w:color="auto"/>
              <w:right w:val="single" w:sz="6" w:space="0" w:color="auto"/>
            </w:tcBorders>
            <w:shd w:val="solid" w:color="FFFFFF" w:fill="auto"/>
          </w:tcPr>
          <w:p w14:paraId="762C2AB8" w14:textId="77777777" w:rsidR="006F59DA" w:rsidRPr="00B916EC" w:rsidRDefault="006F59D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6FC6F6" w14:textId="77777777" w:rsidR="006F59DA" w:rsidRPr="00B916EC" w:rsidRDefault="006F59D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30976C" w14:textId="5BD5AF3A" w:rsidR="006F59DA" w:rsidRDefault="006F59DA" w:rsidP="00020E6A">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2DCBBA" w14:textId="1541253F" w:rsidR="006F59DA" w:rsidRDefault="006F59DA" w:rsidP="00020E6A">
            <w:pPr>
              <w:pStyle w:val="TAL"/>
              <w:rPr>
                <w:sz w:val="16"/>
                <w:szCs w:val="16"/>
              </w:rPr>
            </w:pPr>
            <w:r>
              <w:rPr>
                <w:sz w:val="16"/>
                <w:szCs w:val="16"/>
              </w:rPr>
              <w:t>0217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ED489B" w14:textId="77777777" w:rsidR="006F59DA" w:rsidRDefault="006F59D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73854" w14:textId="77777777" w:rsidR="006F59DA" w:rsidRDefault="006F59D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08C189" w14:textId="5B8D8DE2" w:rsidR="006F59DA" w:rsidRPr="00EA028E" w:rsidRDefault="006F59DA" w:rsidP="00020E6A">
            <w:pPr>
              <w:rPr>
                <w:rFonts w:ascii="Arial" w:hAnsi="Arial"/>
                <w:sz w:val="16"/>
              </w:rPr>
            </w:pPr>
            <w:r w:rsidRPr="006F59DA">
              <w:rPr>
                <w:rFonts w:ascii="Arial" w:hAnsi="Arial"/>
                <w:sz w:val="16"/>
              </w:rPr>
              <w:t xml:space="preserve">Correction on </w:t>
            </w:r>
            <w:proofErr w:type="spellStart"/>
            <w:r w:rsidRPr="006F59DA">
              <w:rPr>
                <w:rFonts w:ascii="Arial" w:hAnsi="Arial"/>
                <w:sz w:val="16"/>
              </w:rPr>
              <w:t>MsgA</w:t>
            </w:r>
            <w:proofErr w:type="spellEnd"/>
            <w:r w:rsidRPr="006F59DA">
              <w:rPr>
                <w:rFonts w:ascii="Arial" w:hAnsi="Arial"/>
                <w:sz w:val="16"/>
              </w:rPr>
              <w:t xml:space="preserve"> PUSCH validation for </w:t>
            </w:r>
            <w:proofErr w:type="spellStart"/>
            <w:r w:rsidRPr="006F59DA">
              <w:rPr>
                <w:rFonts w:ascii="Arial" w:hAnsi="Arial"/>
                <w:sz w:val="16"/>
              </w:rPr>
              <w:t>semistatic</w:t>
            </w:r>
            <w:proofErr w:type="spellEnd"/>
            <w:r w:rsidRPr="006F59DA">
              <w:rPr>
                <w:rFonts w:ascii="Arial" w:hAnsi="Arial"/>
                <w:sz w:val="16"/>
              </w:rPr>
              <w:t xml:space="preserve">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5887F" w14:textId="77777777" w:rsidR="006F59DA" w:rsidRDefault="006F59DA" w:rsidP="00020E6A">
            <w:pPr>
              <w:pStyle w:val="TAL"/>
              <w:rPr>
                <w:sz w:val="16"/>
                <w:szCs w:val="16"/>
                <w:lang w:eastAsia="zh-CN"/>
              </w:rPr>
            </w:pPr>
            <w:r>
              <w:rPr>
                <w:sz w:val="16"/>
                <w:szCs w:val="16"/>
                <w:lang w:eastAsia="zh-CN"/>
              </w:rPr>
              <w:t>16.6.0</w:t>
            </w:r>
          </w:p>
        </w:tc>
      </w:tr>
      <w:tr w:rsidR="0031780B" w:rsidRPr="00B916EC" w14:paraId="4471B332"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5A76EE32" w14:textId="77777777" w:rsidR="0031780B" w:rsidRPr="00B916EC" w:rsidRDefault="0031780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9CD7D2" w14:textId="77777777" w:rsidR="0031780B" w:rsidRPr="00B916EC" w:rsidRDefault="0031780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105D18" w14:textId="3288B40D" w:rsidR="0031780B" w:rsidRDefault="0031780B" w:rsidP="00020E6A">
            <w:pPr>
              <w:pStyle w:val="TAL"/>
              <w:rPr>
                <w:sz w:val="16"/>
                <w:szCs w:val="16"/>
                <w:lang w:eastAsia="zh-CN"/>
              </w:rPr>
            </w:pPr>
            <w:r>
              <w:rPr>
                <w:sz w:val="16"/>
                <w:szCs w:val="16"/>
                <w:lang w:eastAsia="zh-CN"/>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03857" w14:textId="2D45A78F" w:rsidR="0031780B" w:rsidRDefault="0031780B" w:rsidP="00020E6A">
            <w:pPr>
              <w:pStyle w:val="TAL"/>
              <w:rPr>
                <w:sz w:val="16"/>
                <w:szCs w:val="16"/>
              </w:rPr>
            </w:pPr>
            <w:r>
              <w:rPr>
                <w:sz w:val="16"/>
                <w:szCs w:val="16"/>
              </w:rPr>
              <w:t>0218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0E142E" w14:textId="77777777" w:rsidR="0031780B" w:rsidRDefault="0031780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2919DA" w14:textId="77777777" w:rsidR="0031780B" w:rsidRDefault="0031780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D1A4D4" w14:textId="037955DB" w:rsidR="0031780B" w:rsidRPr="00EA028E" w:rsidRDefault="0031780B" w:rsidP="00020E6A">
            <w:pPr>
              <w:rPr>
                <w:rFonts w:ascii="Arial" w:hAnsi="Arial"/>
                <w:sz w:val="16"/>
              </w:rPr>
            </w:pPr>
            <w:r w:rsidRPr="0031780B">
              <w:rPr>
                <w:rFonts w:ascii="Arial" w:hAnsi="Arial"/>
                <w:sz w:val="16"/>
              </w:rPr>
              <w:t>CR on the number of pathloss estimates maintained by the UE for SRS for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D0A51" w14:textId="77777777" w:rsidR="0031780B" w:rsidRDefault="0031780B" w:rsidP="00020E6A">
            <w:pPr>
              <w:pStyle w:val="TAL"/>
              <w:rPr>
                <w:sz w:val="16"/>
                <w:szCs w:val="16"/>
                <w:lang w:eastAsia="zh-CN"/>
              </w:rPr>
            </w:pPr>
            <w:r>
              <w:rPr>
                <w:sz w:val="16"/>
                <w:szCs w:val="16"/>
                <w:lang w:eastAsia="zh-CN"/>
              </w:rPr>
              <w:t>16.6.0</w:t>
            </w:r>
          </w:p>
        </w:tc>
      </w:tr>
      <w:tr w:rsidR="0031780B" w:rsidRPr="00B916EC" w14:paraId="0914D24F"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499FCC5E" w14:textId="77777777" w:rsidR="0031780B" w:rsidRPr="00B916EC" w:rsidRDefault="0031780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701AD4" w14:textId="77777777" w:rsidR="0031780B" w:rsidRPr="00B916EC" w:rsidRDefault="0031780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1E0F9" w14:textId="3CD36E64" w:rsidR="0031780B" w:rsidRDefault="0031780B" w:rsidP="00020E6A">
            <w:pPr>
              <w:pStyle w:val="TAL"/>
              <w:rPr>
                <w:sz w:val="16"/>
                <w:szCs w:val="16"/>
                <w:lang w:eastAsia="zh-CN"/>
              </w:rPr>
            </w:pPr>
            <w:r>
              <w:rPr>
                <w:sz w:val="16"/>
                <w:szCs w:val="16"/>
                <w:lang w:eastAsia="zh-CN"/>
              </w:rPr>
              <w:t>RP-211249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0A5DF" w14:textId="1F75F2D9" w:rsidR="0031780B" w:rsidRDefault="0031780B" w:rsidP="00020E6A">
            <w:pPr>
              <w:pStyle w:val="TAL"/>
              <w:rPr>
                <w:sz w:val="16"/>
                <w:szCs w:val="16"/>
              </w:rPr>
            </w:pPr>
            <w:r>
              <w:rPr>
                <w:sz w:val="16"/>
                <w:szCs w:val="16"/>
              </w:rPr>
              <w:t>0219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827C5" w14:textId="77777777" w:rsidR="0031780B" w:rsidRDefault="0031780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2A562F" w14:textId="77777777" w:rsidR="0031780B" w:rsidRDefault="0031780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90399" w14:textId="41A2AE41" w:rsidR="0031780B" w:rsidRPr="00EA028E" w:rsidRDefault="0031780B" w:rsidP="00020E6A">
            <w:pPr>
              <w:rPr>
                <w:rFonts w:ascii="Arial" w:hAnsi="Arial"/>
                <w:sz w:val="16"/>
              </w:rPr>
            </w:pPr>
            <w:r w:rsidRPr="0031780B">
              <w:rPr>
                <w:rFonts w:ascii="Arial" w:hAnsi="Arial"/>
                <w:sz w:val="16"/>
              </w:rPr>
              <w:t>Conditions for IAB-DU soft resource availability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BB2BE" w14:textId="77777777" w:rsidR="0031780B" w:rsidRDefault="0031780B" w:rsidP="00020E6A">
            <w:pPr>
              <w:pStyle w:val="TAL"/>
              <w:rPr>
                <w:sz w:val="16"/>
                <w:szCs w:val="16"/>
                <w:lang w:eastAsia="zh-CN"/>
              </w:rPr>
            </w:pPr>
            <w:r>
              <w:rPr>
                <w:sz w:val="16"/>
                <w:szCs w:val="16"/>
                <w:lang w:eastAsia="zh-CN"/>
              </w:rPr>
              <w:t>16.6.0</w:t>
            </w:r>
          </w:p>
        </w:tc>
      </w:tr>
      <w:tr w:rsidR="00C66B23" w:rsidRPr="00B916EC" w14:paraId="4EB33746"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4003AC5E" w14:textId="77777777" w:rsidR="00C66B23" w:rsidRPr="00B916EC" w:rsidRDefault="00C66B23"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F85B34" w14:textId="77777777" w:rsidR="00C66B23" w:rsidRPr="00B916EC" w:rsidRDefault="00C66B23"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FB78D" w14:textId="21C6BF11" w:rsidR="00C66B23" w:rsidRDefault="00C66B23" w:rsidP="00020E6A">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17802" w14:textId="5C2E7EE3" w:rsidR="00C66B23" w:rsidRDefault="00C66B23" w:rsidP="00020E6A">
            <w:pPr>
              <w:pStyle w:val="TAL"/>
              <w:rPr>
                <w:sz w:val="16"/>
                <w:szCs w:val="16"/>
              </w:rPr>
            </w:pPr>
            <w:r>
              <w:rPr>
                <w:sz w:val="16"/>
                <w:szCs w:val="16"/>
              </w:rPr>
              <w:t>0220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5D21F" w14:textId="77777777" w:rsidR="00C66B23" w:rsidRDefault="00C66B23"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FAD098" w14:textId="77777777" w:rsidR="00C66B23" w:rsidRDefault="00C66B23"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212F42" w14:textId="71DD197D" w:rsidR="00C66B23" w:rsidRPr="00EA028E" w:rsidRDefault="00C66B23" w:rsidP="00020E6A">
            <w:pPr>
              <w:rPr>
                <w:rFonts w:ascii="Arial" w:hAnsi="Arial"/>
                <w:sz w:val="16"/>
              </w:rPr>
            </w:pPr>
            <w:r w:rsidRPr="00C66B23">
              <w:rPr>
                <w:rFonts w:ascii="Arial" w:hAnsi="Arial"/>
                <w:sz w:val="16"/>
              </w:rPr>
              <w:t>Correction of search space configuration for DCI formats 3_0 and 3_1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EE13A" w14:textId="77777777" w:rsidR="00C66B23" w:rsidRDefault="00C66B23" w:rsidP="00020E6A">
            <w:pPr>
              <w:pStyle w:val="TAL"/>
              <w:rPr>
                <w:sz w:val="16"/>
                <w:szCs w:val="16"/>
                <w:lang w:eastAsia="zh-CN"/>
              </w:rPr>
            </w:pPr>
            <w:r>
              <w:rPr>
                <w:sz w:val="16"/>
                <w:szCs w:val="16"/>
                <w:lang w:eastAsia="zh-CN"/>
              </w:rPr>
              <w:t>16.6.0</w:t>
            </w:r>
          </w:p>
        </w:tc>
      </w:tr>
      <w:tr w:rsidR="00C66B23" w:rsidRPr="00B916EC" w14:paraId="70791AD0"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24E32C71" w14:textId="77777777" w:rsidR="00C66B23" w:rsidRPr="00B916EC" w:rsidRDefault="00C66B23"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2CBF6C" w14:textId="77777777" w:rsidR="00C66B23" w:rsidRPr="00B916EC" w:rsidRDefault="00C66B23"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B859F0" w14:textId="0C04EE7C" w:rsidR="00C66B23" w:rsidRDefault="00C66B23" w:rsidP="00020E6A">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F45DE" w14:textId="06B2542E" w:rsidR="00C66B23" w:rsidRDefault="00C66B23" w:rsidP="00020E6A">
            <w:pPr>
              <w:pStyle w:val="TAL"/>
              <w:rPr>
                <w:sz w:val="16"/>
                <w:szCs w:val="16"/>
              </w:rPr>
            </w:pPr>
            <w:r>
              <w:rPr>
                <w:sz w:val="16"/>
                <w:szCs w:val="16"/>
              </w:rPr>
              <w:t>0221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85540" w14:textId="77777777" w:rsidR="00C66B23" w:rsidRDefault="00C66B23"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BB5EFA" w14:textId="77777777" w:rsidR="00C66B23" w:rsidRDefault="00C66B23"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3777DC" w14:textId="478E2F70" w:rsidR="00C66B23" w:rsidRPr="00EA028E" w:rsidRDefault="00C66B23" w:rsidP="00020E6A">
            <w:pPr>
              <w:rPr>
                <w:rFonts w:ascii="Arial" w:hAnsi="Arial"/>
                <w:sz w:val="16"/>
              </w:rPr>
            </w:pPr>
            <w:r w:rsidRPr="00C66B23">
              <w:rPr>
                <w:rFonts w:ascii="Arial" w:hAnsi="Arial"/>
                <w:sz w:val="16"/>
              </w:rPr>
              <w:t>Correction on SR reporting due to consistent LBT failure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E0100" w14:textId="77777777" w:rsidR="00C66B23" w:rsidRDefault="00C66B23" w:rsidP="00020E6A">
            <w:pPr>
              <w:pStyle w:val="TAL"/>
              <w:rPr>
                <w:sz w:val="16"/>
                <w:szCs w:val="16"/>
                <w:lang w:eastAsia="zh-CN"/>
              </w:rPr>
            </w:pPr>
            <w:r>
              <w:rPr>
                <w:sz w:val="16"/>
                <w:szCs w:val="16"/>
                <w:lang w:eastAsia="zh-CN"/>
              </w:rPr>
              <w:t>16.6.0</w:t>
            </w:r>
          </w:p>
        </w:tc>
      </w:tr>
      <w:tr w:rsidR="00B833DB" w:rsidRPr="00B916EC" w14:paraId="6EDC7C2F" w14:textId="77777777" w:rsidTr="00B833DB">
        <w:tc>
          <w:tcPr>
            <w:tcW w:w="894" w:type="dxa"/>
            <w:tcBorders>
              <w:top w:val="single" w:sz="6" w:space="0" w:color="auto"/>
              <w:left w:val="single" w:sz="6" w:space="0" w:color="auto"/>
              <w:bottom w:val="single" w:sz="6" w:space="0" w:color="auto"/>
              <w:right w:val="single" w:sz="6" w:space="0" w:color="auto"/>
            </w:tcBorders>
            <w:shd w:val="solid" w:color="FFFFFF" w:fill="auto"/>
          </w:tcPr>
          <w:p w14:paraId="2737E6AD" w14:textId="77777777" w:rsidR="00B833DB" w:rsidRPr="00B916EC" w:rsidRDefault="00B833D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993AEA" w14:textId="77777777" w:rsidR="00B833DB" w:rsidRPr="00B916EC" w:rsidRDefault="00B833D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75E219" w14:textId="426F1127" w:rsidR="00B833DB" w:rsidRDefault="00B833DB"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B0AC" w14:textId="5C995FCC" w:rsidR="00B833DB" w:rsidRDefault="00B833DB" w:rsidP="00020E6A">
            <w:pPr>
              <w:pStyle w:val="TAL"/>
              <w:rPr>
                <w:sz w:val="16"/>
                <w:szCs w:val="16"/>
              </w:rPr>
            </w:pPr>
            <w:r>
              <w:rPr>
                <w:sz w:val="16"/>
                <w:szCs w:val="16"/>
              </w:rPr>
              <w:t>0222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D99D48" w14:textId="77777777" w:rsidR="00B833DB" w:rsidRDefault="00B833D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3DB73" w14:textId="77777777" w:rsidR="00B833DB" w:rsidRDefault="00B833D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B6B434" w14:textId="175E5EA2" w:rsidR="00B833DB" w:rsidRPr="00EA028E" w:rsidRDefault="00B833DB" w:rsidP="00020E6A">
            <w:pPr>
              <w:rPr>
                <w:rFonts w:ascii="Arial" w:hAnsi="Arial"/>
                <w:sz w:val="16"/>
              </w:rPr>
            </w:pPr>
            <w:r w:rsidRPr="00B833DB">
              <w:rPr>
                <w:rFonts w:ascii="Arial" w:hAnsi="Arial"/>
                <w:sz w:val="16"/>
              </w:rPr>
              <w:t>Correction on Prioritization Timeline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BF82B" w14:textId="77777777" w:rsidR="00B833DB" w:rsidRDefault="00B833DB" w:rsidP="00020E6A">
            <w:pPr>
              <w:pStyle w:val="TAL"/>
              <w:rPr>
                <w:sz w:val="16"/>
                <w:szCs w:val="16"/>
                <w:lang w:eastAsia="zh-CN"/>
              </w:rPr>
            </w:pPr>
            <w:r>
              <w:rPr>
                <w:sz w:val="16"/>
                <w:szCs w:val="16"/>
                <w:lang w:eastAsia="zh-CN"/>
              </w:rPr>
              <w:t>16.6.0</w:t>
            </w:r>
          </w:p>
        </w:tc>
      </w:tr>
      <w:tr w:rsidR="00020E6A" w:rsidRPr="00B916EC" w14:paraId="7F5634CE"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5A9DA6B"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2D3276"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F58873"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80645D" w14:textId="1E1D188A" w:rsidR="00020E6A" w:rsidRDefault="00020E6A" w:rsidP="00020E6A">
            <w:pPr>
              <w:pStyle w:val="TAL"/>
              <w:rPr>
                <w:sz w:val="16"/>
                <w:szCs w:val="16"/>
              </w:rPr>
            </w:pPr>
            <w:r>
              <w:rPr>
                <w:sz w:val="16"/>
                <w:szCs w:val="16"/>
              </w:rPr>
              <w:t>0223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9733A8"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A56EC6"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978B5C" w14:textId="5517813F" w:rsidR="00020E6A" w:rsidRPr="00EA028E" w:rsidRDefault="00020E6A" w:rsidP="00020E6A">
            <w:pPr>
              <w:rPr>
                <w:rFonts w:ascii="Arial" w:hAnsi="Arial"/>
                <w:sz w:val="16"/>
              </w:rPr>
            </w:pPr>
            <w:r w:rsidRPr="00020E6A">
              <w:rPr>
                <w:rFonts w:ascii="Arial" w:hAnsi="Arial"/>
                <w:sz w:val="16"/>
              </w:rPr>
              <w:t>CR on the configuration for one PUCCH-Config with subslotLengthForPUCCH-r16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9EB58" w14:textId="77777777" w:rsidR="00020E6A" w:rsidRDefault="00020E6A" w:rsidP="00020E6A">
            <w:pPr>
              <w:pStyle w:val="TAL"/>
              <w:rPr>
                <w:sz w:val="16"/>
                <w:szCs w:val="16"/>
                <w:lang w:eastAsia="zh-CN"/>
              </w:rPr>
            </w:pPr>
            <w:r>
              <w:rPr>
                <w:sz w:val="16"/>
                <w:szCs w:val="16"/>
                <w:lang w:eastAsia="zh-CN"/>
              </w:rPr>
              <w:t>16.6.0</w:t>
            </w:r>
          </w:p>
        </w:tc>
      </w:tr>
      <w:tr w:rsidR="00020E6A" w:rsidRPr="00B916EC" w14:paraId="428EB0B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42B9E36"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1701C"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16AAA0"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9CAEC4" w14:textId="0DC6D285" w:rsidR="00020E6A" w:rsidRDefault="00020E6A" w:rsidP="00020E6A">
            <w:pPr>
              <w:pStyle w:val="TAL"/>
              <w:rPr>
                <w:sz w:val="16"/>
                <w:szCs w:val="16"/>
              </w:rPr>
            </w:pPr>
            <w:r>
              <w:rPr>
                <w:sz w:val="16"/>
                <w:szCs w:val="16"/>
              </w:rPr>
              <w:t>0224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E96B99"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1909F"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A5D48B" w14:textId="5383A0A6" w:rsidR="00020E6A" w:rsidRPr="00EA028E" w:rsidRDefault="00020E6A" w:rsidP="00020E6A">
            <w:pPr>
              <w:rPr>
                <w:rFonts w:ascii="Arial" w:hAnsi="Arial"/>
                <w:sz w:val="16"/>
              </w:rPr>
            </w:pPr>
            <w:r w:rsidRPr="00020E6A">
              <w:rPr>
                <w:rFonts w:ascii="Arial" w:hAnsi="Arial"/>
                <w:sz w:val="16"/>
              </w:rPr>
              <w:t>CR on not supporting Type 1 HARQ-ACK codebook for sub-slot HARQ-ACK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7957D" w14:textId="77777777" w:rsidR="00020E6A" w:rsidRDefault="00020E6A" w:rsidP="00020E6A">
            <w:pPr>
              <w:pStyle w:val="TAL"/>
              <w:rPr>
                <w:sz w:val="16"/>
                <w:szCs w:val="16"/>
                <w:lang w:eastAsia="zh-CN"/>
              </w:rPr>
            </w:pPr>
            <w:r>
              <w:rPr>
                <w:sz w:val="16"/>
                <w:szCs w:val="16"/>
                <w:lang w:eastAsia="zh-CN"/>
              </w:rPr>
              <w:t>16.6.0</w:t>
            </w:r>
          </w:p>
        </w:tc>
      </w:tr>
      <w:tr w:rsidR="00020E6A" w:rsidRPr="00B916EC" w14:paraId="1624F1D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61D668C6"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7E5290"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3247F5"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F86B3" w14:textId="07669D2F" w:rsidR="00020E6A" w:rsidRDefault="00020E6A" w:rsidP="00020E6A">
            <w:pPr>
              <w:pStyle w:val="TAL"/>
              <w:rPr>
                <w:sz w:val="16"/>
                <w:szCs w:val="16"/>
              </w:rPr>
            </w:pPr>
            <w:r>
              <w:rPr>
                <w:sz w:val="16"/>
                <w:szCs w:val="16"/>
              </w:rPr>
              <w:t>0225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F753F"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A19ACC"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BC64B2" w14:textId="401396BA" w:rsidR="00020E6A" w:rsidRPr="00EA028E" w:rsidRDefault="00020E6A" w:rsidP="00020E6A">
            <w:pPr>
              <w:rPr>
                <w:rFonts w:ascii="Arial" w:hAnsi="Arial"/>
                <w:sz w:val="16"/>
              </w:rPr>
            </w:pPr>
            <w:r w:rsidRPr="00020E6A">
              <w:rPr>
                <w:rFonts w:ascii="Arial" w:hAnsi="Arial"/>
                <w:sz w:val="16"/>
              </w:rPr>
              <w:t>CR on Number of PUCCH resource sets per PUCCH-config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FB94F" w14:textId="77777777" w:rsidR="00020E6A" w:rsidRDefault="00020E6A" w:rsidP="00020E6A">
            <w:pPr>
              <w:pStyle w:val="TAL"/>
              <w:rPr>
                <w:sz w:val="16"/>
                <w:szCs w:val="16"/>
                <w:lang w:eastAsia="zh-CN"/>
              </w:rPr>
            </w:pPr>
            <w:r>
              <w:rPr>
                <w:sz w:val="16"/>
                <w:szCs w:val="16"/>
                <w:lang w:eastAsia="zh-CN"/>
              </w:rPr>
              <w:t>16.6.0</w:t>
            </w:r>
          </w:p>
        </w:tc>
      </w:tr>
      <w:tr w:rsidR="00020E6A" w:rsidRPr="00B916EC" w14:paraId="38F6E948"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2C7F5442"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D02F4F"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B3C08A"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EE5BFA" w14:textId="23D257D2" w:rsidR="00020E6A" w:rsidRDefault="00020E6A" w:rsidP="00020E6A">
            <w:pPr>
              <w:pStyle w:val="TAL"/>
              <w:rPr>
                <w:sz w:val="16"/>
                <w:szCs w:val="16"/>
              </w:rPr>
            </w:pPr>
            <w:r>
              <w:rPr>
                <w:sz w:val="16"/>
                <w:szCs w:val="16"/>
              </w:rPr>
              <w:t>0226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B6AC0"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54B14EE"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6EA563" w14:textId="35878EE5" w:rsidR="00020E6A" w:rsidRPr="00EA028E" w:rsidRDefault="00020E6A" w:rsidP="00020E6A">
            <w:pPr>
              <w:rPr>
                <w:rFonts w:ascii="Arial" w:hAnsi="Arial"/>
                <w:sz w:val="16"/>
              </w:rPr>
            </w:pPr>
            <w:r w:rsidRPr="00020E6A">
              <w:rPr>
                <w:rFonts w:ascii="Arial" w:hAnsi="Arial"/>
                <w:sz w:val="16"/>
              </w:rPr>
              <w:t>Correction on UL cancellation due to dynamic 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7FE9" w14:textId="77777777" w:rsidR="00020E6A" w:rsidRDefault="00020E6A" w:rsidP="00020E6A">
            <w:pPr>
              <w:pStyle w:val="TAL"/>
              <w:rPr>
                <w:sz w:val="16"/>
                <w:szCs w:val="16"/>
                <w:lang w:eastAsia="zh-CN"/>
              </w:rPr>
            </w:pPr>
            <w:r>
              <w:rPr>
                <w:sz w:val="16"/>
                <w:szCs w:val="16"/>
                <w:lang w:eastAsia="zh-CN"/>
              </w:rPr>
              <w:t>16.6.0</w:t>
            </w:r>
          </w:p>
        </w:tc>
      </w:tr>
      <w:tr w:rsidR="00F336E1" w:rsidRPr="00B916EC" w14:paraId="39F4F564" w14:textId="77777777" w:rsidTr="00F336E1">
        <w:tc>
          <w:tcPr>
            <w:tcW w:w="894" w:type="dxa"/>
            <w:tcBorders>
              <w:top w:val="single" w:sz="6" w:space="0" w:color="auto"/>
              <w:left w:val="single" w:sz="6" w:space="0" w:color="auto"/>
              <w:bottom w:val="single" w:sz="6" w:space="0" w:color="auto"/>
              <w:right w:val="single" w:sz="6" w:space="0" w:color="auto"/>
            </w:tcBorders>
            <w:shd w:val="solid" w:color="FFFFFF" w:fill="auto"/>
          </w:tcPr>
          <w:p w14:paraId="7655205D" w14:textId="77777777" w:rsidR="00F336E1" w:rsidRPr="00B916EC" w:rsidRDefault="00F336E1" w:rsidP="00ED54C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C796E2" w14:textId="77777777" w:rsidR="00F336E1" w:rsidRPr="00B916EC" w:rsidRDefault="00F336E1" w:rsidP="00ED54C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422C3" w14:textId="787CBA09" w:rsidR="00F336E1" w:rsidRDefault="00F336E1" w:rsidP="00ED54C1">
            <w:pPr>
              <w:pStyle w:val="TAL"/>
              <w:rPr>
                <w:sz w:val="16"/>
                <w:szCs w:val="16"/>
                <w:lang w:eastAsia="zh-CN"/>
              </w:rPr>
            </w:pPr>
            <w:r>
              <w:rPr>
                <w:sz w:val="16"/>
                <w:szCs w:val="16"/>
                <w:lang w:eastAsia="zh-CN"/>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65154" w14:textId="706ABED4" w:rsidR="00F336E1" w:rsidRDefault="00F336E1" w:rsidP="00ED54C1">
            <w:pPr>
              <w:pStyle w:val="TAL"/>
              <w:rPr>
                <w:sz w:val="16"/>
                <w:szCs w:val="16"/>
              </w:rPr>
            </w:pPr>
            <w:r>
              <w:rPr>
                <w:sz w:val="16"/>
                <w:szCs w:val="16"/>
              </w:rPr>
              <w:t>0228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CAF017" w14:textId="1BD8C893" w:rsidR="00F336E1" w:rsidRDefault="00F336E1" w:rsidP="00ED54C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695D67" w14:textId="57A925D5" w:rsidR="00F336E1" w:rsidRDefault="00F336E1" w:rsidP="00ED54C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0F0FC" w14:textId="573439BC" w:rsidR="00F336E1" w:rsidRPr="00EA028E" w:rsidRDefault="00F336E1" w:rsidP="00ED54C1">
            <w:pPr>
              <w:rPr>
                <w:rFonts w:ascii="Arial" w:hAnsi="Arial"/>
                <w:sz w:val="16"/>
              </w:rPr>
            </w:pPr>
            <w:r w:rsidRPr="00F336E1">
              <w:rPr>
                <w:rFonts w:ascii="Arial" w:hAnsi="Arial"/>
                <w:sz w:val="16"/>
              </w:rPr>
              <w:t>Rel-15 editorial corrections for TS 38.213 (mirrored to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F911" w14:textId="77777777" w:rsidR="00F336E1" w:rsidRDefault="00F336E1" w:rsidP="00ED54C1">
            <w:pPr>
              <w:pStyle w:val="TAL"/>
              <w:rPr>
                <w:sz w:val="16"/>
                <w:szCs w:val="16"/>
                <w:lang w:eastAsia="zh-CN"/>
              </w:rPr>
            </w:pPr>
            <w:r>
              <w:rPr>
                <w:sz w:val="16"/>
                <w:szCs w:val="16"/>
                <w:lang w:eastAsia="zh-CN"/>
              </w:rPr>
              <w:t>16.6.0</w:t>
            </w:r>
          </w:p>
        </w:tc>
      </w:tr>
      <w:tr w:rsidR="008F41EE" w:rsidRPr="00B916EC" w14:paraId="32015231" w14:textId="77777777" w:rsidTr="008F41EE">
        <w:tc>
          <w:tcPr>
            <w:tcW w:w="894" w:type="dxa"/>
            <w:tcBorders>
              <w:top w:val="single" w:sz="6" w:space="0" w:color="auto"/>
              <w:left w:val="single" w:sz="6" w:space="0" w:color="auto"/>
              <w:bottom w:val="single" w:sz="6" w:space="0" w:color="auto"/>
              <w:right w:val="single" w:sz="6" w:space="0" w:color="auto"/>
            </w:tcBorders>
            <w:shd w:val="solid" w:color="FFFFFF" w:fill="auto"/>
          </w:tcPr>
          <w:p w14:paraId="21FB3206" w14:textId="77777777" w:rsidR="008F41EE" w:rsidRPr="00B916EC" w:rsidRDefault="008F41EE" w:rsidP="00ED54C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BACB73" w14:textId="77777777" w:rsidR="008F41EE" w:rsidRPr="00B916EC" w:rsidRDefault="008F41EE" w:rsidP="00ED54C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1BC840" w14:textId="52D84CB5" w:rsidR="008F41EE" w:rsidRDefault="008F41EE" w:rsidP="00ED54C1">
            <w:pPr>
              <w:pStyle w:val="TAL"/>
              <w:rPr>
                <w:sz w:val="16"/>
                <w:szCs w:val="16"/>
                <w:lang w:eastAsia="zh-CN"/>
              </w:rPr>
            </w:pPr>
            <w:r>
              <w:rPr>
                <w:sz w:val="16"/>
                <w:szCs w:val="16"/>
                <w:lang w:eastAsia="zh-CN"/>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E3868" w14:textId="6DDE0D7C" w:rsidR="008F41EE" w:rsidRDefault="008F41EE" w:rsidP="00ED54C1">
            <w:pPr>
              <w:pStyle w:val="TAL"/>
              <w:rPr>
                <w:sz w:val="16"/>
                <w:szCs w:val="16"/>
              </w:rPr>
            </w:pPr>
            <w:r>
              <w:rPr>
                <w:sz w:val="16"/>
                <w:szCs w:val="16"/>
              </w:rPr>
              <w:t>0229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26E2F8" w14:textId="77777777" w:rsidR="008F41EE" w:rsidRDefault="008F41EE" w:rsidP="00ED54C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DE213C" w14:textId="24518838" w:rsidR="008F41EE" w:rsidRDefault="008F41EE" w:rsidP="00ED54C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DA5CE" w14:textId="1A212569" w:rsidR="008F41EE" w:rsidRPr="00EA028E" w:rsidRDefault="008F41EE" w:rsidP="00ED54C1">
            <w:pPr>
              <w:rPr>
                <w:rFonts w:ascii="Arial" w:hAnsi="Arial"/>
                <w:sz w:val="16"/>
              </w:rPr>
            </w:pPr>
            <w:r w:rsidRPr="008F41EE">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BEB3B7" w14:textId="77777777" w:rsidR="008F41EE" w:rsidRDefault="008F41EE" w:rsidP="00ED54C1">
            <w:pPr>
              <w:pStyle w:val="TAL"/>
              <w:rPr>
                <w:sz w:val="16"/>
                <w:szCs w:val="16"/>
                <w:lang w:eastAsia="zh-CN"/>
              </w:rPr>
            </w:pPr>
            <w:r>
              <w:rPr>
                <w:sz w:val="16"/>
                <w:szCs w:val="16"/>
                <w:lang w:eastAsia="zh-CN"/>
              </w:rPr>
              <w:t>16.6.0</w:t>
            </w:r>
          </w:p>
        </w:tc>
      </w:tr>
      <w:tr w:rsidR="00F14C2C" w:rsidRPr="00B916EC" w14:paraId="4E215C90" w14:textId="77777777" w:rsidTr="00F14C2C">
        <w:tc>
          <w:tcPr>
            <w:tcW w:w="894" w:type="dxa"/>
            <w:tcBorders>
              <w:top w:val="single" w:sz="6" w:space="0" w:color="auto"/>
              <w:left w:val="single" w:sz="6" w:space="0" w:color="auto"/>
              <w:bottom w:val="single" w:sz="6" w:space="0" w:color="auto"/>
              <w:right w:val="single" w:sz="6" w:space="0" w:color="auto"/>
            </w:tcBorders>
            <w:shd w:val="solid" w:color="FFFFFF" w:fill="auto"/>
          </w:tcPr>
          <w:p w14:paraId="6C4677F3" w14:textId="77777777" w:rsidR="00F14C2C" w:rsidRPr="00B916EC" w:rsidRDefault="00F14C2C" w:rsidP="00F14C2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748A6E" w14:textId="77777777" w:rsidR="00F14C2C" w:rsidRPr="00B916EC" w:rsidRDefault="00F14C2C" w:rsidP="00F14C2C">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EF8032" w14:textId="0ED52D2D" w:rsidR="00F14C2C" w:rsidRDefault="00F14C2C" w:rsidP="00F14C2C">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5B6A9" w14:textId="522B7872" w:rsidR="00F14C2C" w:rsidRDefault="00F14C2C" w:rsidP="00F14C2C">
            <w:pPr>
              <w:pStyle w:val="TAL"/>
              <w:rPr>
                <w:sz w:val="16"/>
                <w:szCs w:val="16"/>
              </w:rPr>
            </w:pPr>
            <w:r>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0D4996" w14:textId="5F16990C" w:rsidR="00F14C2C" w:rsidRDefault="00F14C2C" w:rsidP="00F14C2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CCD150" w14:textId="77777777" w:rsidR="00F14C2C" w:rsidRDefault="00F14C2C" w:rsidP="00F14C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6D164" w14:textId="08EB545D" w:rsidR="00F14C2C" w:rsidRPr="00EA028E" w:rsidRDefault="00F14C2C" w:rsidP="00F14C2C">
            <w:pPr>
              <w:rPr>
                <w:rFonts w:ascii="Arial" w:hAnsi="Arial"/>
                <w:sz w:val="16"/>
              </w:rPr>
            </w:pPr>
            <w:r w:rsidRPr="00F14C2C">
              <w:rPr>
                <w:rFonts w:ascii="Arial" w:hAnsi="Arial"/>
                <w:sz w:val="16"/>
              </w:rPr>
              <w:t>Correction on UE procedure for determining physical downlink control channel assignment for Rel-16 PDCCH monitoring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BAF4F" w14:textId="77777777" w:rsidR="00F14C2C" w:rsidRDefault="00F14C2C" w:rsidP="00F14C2C">
            <w:pPr>
              <w:pStyle w:val="TAL"/>
              <w:rPr>
                <w:sz w:val="16"/>
                <w:szCs w:val="16"/>
                <w:lang w:eastAsia="zh-CN"/>
              </w:rPr>
            </w:pPr>
            <w:r>
              <w:rPr>
                <w:sz w:val="16"/>
                <w:szCs w:val="16"/>
                <w:lang w:eastAsia="zh-CN"/>
              </w:rPr>
              <w:t>16.6.0</w:t>
            </w:r>
          </w:p>
        </w:tc>
      </w:tr>
      <w:tr w:rsidR="000136D8" w:rsidRPr="00B916EC" w14:paraId="3F4BEA7F" w14:textId="77777777" w:rsidTr="000136D8">
        <w:tc>
          <w:tcPr>
            <w:tcW w:w="894" w:type="dxa"/>
            <w:tcBorders>
              <w:top w:val="single" w:sz="6" w:space="0" w:color="auto"/>
              <w:left w:val="single" w:sz="6" w:space="0" w:color="auto"/>
              <w:bottom w:val="single" w:sz="6" w:space="0" w:color="auto"/>
              <w:right w:val="single" w:sz="6" w:space="0" w:color="auto"/>
            </w:tcBorders>
            <w:shd w:val="solid" w:color="FFFFFF" w:fill="auto"/>
          </w:tcPr>
          <w:p w14:paraId="3138DF91" w14:textId="77777777" w:rsidR="000136D8" w:rsidRPr="00B916EC" w:rsidRDefault="000136D8" w:rsidP="00F36BA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E58E25" w14:textId="77777777" w:rsidR="000136D8" w:rsidRPr="00B916EC" w:rsidRDefault="000136D8" w:rsidP="00F36BAD">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8B24CB" w14:textId="76F78366" w:rsidR="000136D8" w:rsidRDefault="000136D8" w:rsidP="00F36BAD">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F4341" w14:textId="3E3F44BB" w:rsidR="000136D8" w:rsidRDefault="000136D8" w:rsidP="00F36BAD">
            <w:pPr>
              <w:pStyle w:val="TAL"/>
              <w:rPr>
                <w:sz w:val="16"/>
                <w:szCs w:val="16"/>
              </w:rPr>
            </w:pPr>
            <w:r>
              <w:rPr>
                <w:sz w:val="16"/>
                <w:szCs w:val="16"/>
              </w:rPr>
              <w:t>0232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9407B4" w14:textId="77777777" w:rsidR="000136D8" w:rsidRDefault="000136D8" w:rsidP="00F36BA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F85E3A" w14:textId="77777777" w:rsidR="000136D8" w:rsidRDefault="000136D8" w:rsidP="00F36BA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3CF1B" w14:textId="1136E5B7" w:rsidR="000136D8" w:rsidRPr="00EA028E" w:rsidRDefault="000136D8" w:rsidP="00F36BAD">
            <w:pPr>
              <w:rPr>
                <w:rFonts w:ascii="Arial" w:hAnsi="Arial"/>
                <w:sz w:val="16"/>
              </w:rPr>
            </w:pPr>
            <w:r w:rsidRPr="000136D8">
              <w:rPr>
                <w:rFonts w:ascii="Arial" w:hAnsi="Arial"/>
                <w:sz w:val="16"/>
              </w:rPr>
              <w:t>Corrections for the multiplexing SL HARQ-ACK information on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D1859" w14:textId="77777777" w:rsidR="000136D8" w:rsidRDefault="000136D8" w:rsidP="00F36BAD">
            <w:pPr>
              <w:pStyle w:val="TAL"/>
              <w:rPr>
                <w:sz w:val="16"/>
                <w:szCs w:val="16"/>
                <w:lang w:eastAsia="zh-CN"/>
              </w:rPr>
            </w:pPr>
            <w:r>
              <w:rPr>
                <w:sz w:val="16"/>
                <w:szCs w:val="16"/>
                <w:lang w:eastAsia="zh-CN"/>
              </w:rPr>
              <w:t>16.6.0</w:t>
            </w:r>
          </w:p>
        </w:tc>
      </w:tr>
      <w:tr w:rsidR="00DE110F" w:rsidRPr="00B916EC" w14:paraId="134273CF" w14:textId="77777777" w:rsidTr="00DE110F">
        <w:tc>
          <w:tcPr>
            <w:tcW w:w="894" w:type="dxa"/>
            <w:tcBorders>
              <w:top w:val="single" w:sz="6" w:space="0" w:color="auto"/>
              <w:left w:val="single" w:sz="6" w:space="0" w:color="auto"/>
              <w:bottom w:val="single" w:sz="6" w:space="0" w:color="auto"/>
              <w:right w:val="single" w:sz="6" w:space="0" w:color="auto"/>
            </w:tcBorders>
            <w:shd w:val="solid" w:color="FFFFFF" w:fill="auto"/>
          </w:tcPr>
          <w:p w14:paraId="2A0FD30F" w14:textId="77777777" w:rsidR="00DE110F" w:rsidRPr="00B916EC" w:rsidRDefault="00DE110F" w:rsidP="00F36BA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0B32D" w14:textId="77777777" w:rsidR="00DE110F" w:rsidRPr="00B916EC" w:rsidRDefault="00DE110F" w:rsidP="00F36BAD">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869F30" w14:textId="12669244" w:rsidR="00DE110F" w:rsidRDefault="00DE110F" w:rsidP="00F36BAD">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5C61C" w14:textId="02EDBD2C" w:rsidR="00DE110F" w:rsidRDefault="00DE110F" w:rsidP="00F36BAD">
            <w:pPr>
              <w:pStyle w:val="TAL"/>
              <w:rPr>
                <w:sz w:val="16"/>
                <w:szCs w:val="16"/>
              </w:rPr>
            </w:pPr>
            <w:r>
              <w:rPr>
                <w:sz w:val="16"/>
                <w:szCs w:val="16"/>
              </w:rPr>
              <w:t>0233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DF990" w14:textId="77777777" w:rsidR="00DE110F" w:rsidRDefault="00DE110F" w:rsidP="00F36BA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BBD789" w14:textId="77777777" w:rsidR="00DE110F" w:rsidRDefault="00DE110F" w:rsidP="00F36BA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4894E3" w14:textId="32A05C56" w:rsidR="00DE110F" w:rsidRPr="00EA028E" w:rsidRDefault="00DE110F" w:rsidP="00F36BAD">
            <w:pPr>
              <w:rPr>
                <w:rFonts w:ascii="Arial" w:hAnsi="Arial"/>
                <w:sz w:val="16"/>
              </w:rPr>
            </w:pPr>
            <w:r w:rsidRPr="00DE110F">
              <w:rPr>
                <w:rFonts w:ascii="Arial" w:hAnsi="Arial"/>
                <w:sz w:val="16"/>
              </w:rPr>
              <w:t>Correction on simultaneous multi-CC TCI indication for CORESET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49484" w14:textId="77777777" w:rsidR="00DE110F" w:rsidRDefault="00DE110F" w:rsidP="00F36BAD">
            <w:pPr>
              <w:pStyle w:val="TAL"/>
              <w:rPr>
                <w:sz w:val="16"/>
                <w:szCs w:val="16"/>
                <w:lang w:eastAsia="zh-CN"/>
              </w:rPr>
            </w:pPr>
            <w:r>
              <w:rPr>
                <w:sz w:val="16"/>
                <w:szCs w:val="16"/>
                <w:lang w:eastAsia="zh-CN"/>
              </w:rPr>
              <w:t>16.6.0</w:t>
            </w:r>
          </w:p>
        </w:tc>
      </w:tr>
      <w:tr w:rsidR="008E450D" w:rsidRPr="00B916EC" w14:paraId="2F7128B5"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52DFB504"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304D64"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15E798" w14:textId="6C080125" w:rsidR="008E450D" w:rsidRDefault="008E450D" w:rsidP="00883880">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628C35" w14:textId="6D56D67E" w:rsidR="008E450D" w:rsidRDefault="008E450D" w:rsidP="00883880">
            <w:pPr>
              <w:pStyle w:val="TAL"/>
              <w:rPr>
                <w:sz w:val="16"/>
                <w:szCs w:val="16"/>
              </w:rPr>
            </w:pPr>
            <w:r>
              <w:rPr>
                <w:sz w:val="16"/>
                <w:szCs w:val="16"/>
              </w:rPr>
              <w:t>0234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A9ACDE"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96B6E"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B504C" w14:textId="79187625" w:rsidR="008E450D" w:rsidRPr="00EA028E" w:rsidRDefault="008E450D" w:rsidP="00883880">
            <w:pPr>
              <w:rPr>
                <w:rFonts w:ascii="Arial" w:hAnsi="Arial"/>
                <w:sz w:val="16"/>
              </w:rPr>
            </w:pPr>
            <w:r w:rsidRPr="008E450D">
              <w:rPr>
                <w:rFonts w:ascii="Arial" w:hAnsi="Arial"/>
                <w:sz w:val="16"/>
              </w:rPr>
              <w:t>Correction on HARQ-ACK codebook RRC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45EAE" w14:textId="77777777" w:rsidR="008E450D" w:rsidRDefault="008E450D" w:rsidP="00883880">
            <w:pPr>
              <w:pStyle w:val="TAL"/>
              <w:rPr>
                <w:sz w:val="16"/>
                <w:szCs w:val="16"/>
                <w:lang w:eastAsia="zh-CN"/>
              </w:rPr>
            </w:pPr>
            <w:r>
              <w:rPr>
                <w:sz w:val="16"/>
                <w:szCs w:val="16"/>
                <w:lang w:eastAsia="zh-CN"/>
              </w:rPr>
              <w:t>16.6.0</w:t>
            </w:r>
          </w:p>
        </w:tc>
      </w:tr>
      <w:tr w:rsidR="008E450D" w:rsidRPr="00B916EC" w14:paraId="1B018CB3"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2147D7B9"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BA8E0"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FA7CF5" w14:textId="77777777" w:rsidR="008E450D" w:rsidRDefault="008E450D" w:rsidP="00883880">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885D7" w14:textId="695337A6" w:rsidR="008E450D" w:rsidRDefault="008E450D" w:rsidP="00883880">
            <w:pPr>
              <w:pStyle w:val="TAL"/>
              <w:rPr>
                <w:sz w:val="16"/>
                <w:szCs w:val="16"/>
              </w:rPr>
            </w:pPr>
            <w:r>
              <w:rPr>
                <w:sz w:val="16"/>
                <w:szCs w:val="16"/>
              </w:rPr>
              <w:t>0235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5363D8"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2A2E0A"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4DD92" w14:textId="09D84C97" w:rsidR="008E450D" w:rsidRPr="00EA028E" w:rsidRDefault="008E450D" w:rsidP="00883880">
            <w:pPr>
              <w:rPr>
                <w:rFonts w:ascii="Arial" w:hAnsi="Arial"/>
                <w:sz w:val="16"/>
              </w:rPr>
            </w:pPr>
            <w:r w:rsidRPr="008E450D">
              <w:rPr>
                <w:rFonts w:ascii="Arial" w:hAnsi="Arial"/>
                <w:sz w:val="16"/>
              </w:rPr>
              <w:t>Initial UL BWP size restriction for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4FCC2" w14:textId="77777777" w:rsidR="008E450D" w:rsidRDefault="008E450D" w:rsidP="00883880">
            <w:pPr>
              <w:pStyle w:val="TAL"/>
              <w:rPr>
                <w:sz w:val="16"/>
                <w:szCs w:val="16"/>
                <w:lang w:eastAsia="zh-CN"/>
              </w:rPr>
            </w:pPr>
            <w:r>
              <w:rPr>
                <w:sz w:val="16"/>
                <w:szCs w:val="16"/>
                <w:lang w:eastAsia="zh-CN"/>
              </w:rPr>
              <w:t>16.6.0</w:t>
            </w:r>
          </w:p>
        </w:tc>
      </w:tr>
      <w:tr w:rsidR="008E450D" w:rsidRPr="00B916EC" w14:paraId="3741C7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4B8847F6"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3D7EE9"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3A829E" w14:textId="3B91529C" w:rsidR="008E450D" w:rsidRDefault="008E450D" w:rsidP="00883880">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1B64D" w14:textId="44394021" w:rsidR="008E450D" w:rsidRDefault="008E450D" w:rsidP="00883880">
            <w:pPr>
              <w:pStyle w:val="TAL"/>
              <w:rPr>
                <w:sz w:val="16"/>
                <w:szCs w:val="16"/>
              </w:rPr>
            </w:pPr>
            <w:r>
              <w:rPr>
                <w:sz w:val="16"/>
                <w:szCs w:val="16"/>
              </w:rPr>
              <w:t>0236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AB65B6"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69EABB"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5EEC44" w14:textId="15633DCA" w:rsidR="008E450D" w:rsidRPr="00EA028E" w:rsidRDefault="008E450D" w:rsidP="00883880">
            <w:pPr>
              <w:rPr>
                <w:rFonts w:ascii="Arial" w:hAnsi="Arial"/>
                <w:sz w:val="16"/>
              </w:rPr>
            </w:pPr>
            <w:r w:rsidRPr="008E450D">
              <w:rPr>
                <w:rFonts w:ascii="Arial" w:hAnsi="Arial"/>
                <w:sz w:val="16"/>
              </w:rPr>
              <w:t>Correction of SL HARQ-ACK reporting when SL feedback is not used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AA892" w14:textId="77777777" w:rsidR="008E450D" w:rsidRDefault="008E450D" w:rsidP="00883880">
            <w:pPr>
              <w:pStyle w:val="TAL"/>
              <w:rPr>
                <w:sz w:val="16"/>
                <w:szCs w:val="16"/>
                <w:lang w:eastAsia="zh-CN"/>
              </w:rPr>
            </w:pPr>
            <w:r>
              <w:rPr>
                <w:sz w:val="16"/>
                <w:szCs w:val="16"/>
                <w:lang w:eastAsia="zh-CN"/>
              </w:rPr>
              <w:t>16.6.0</w:t>
            </w:r>
          </w:p>
        </w:tc>
      </w:tr>
      <w:tr w:rsidR="008E450D" w:rsidRPr="00B916EC" w14:paraId="7DA50C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001190EA"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F11409"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9A6B80" w14:textId="77777777" w:rsidR="008E450D" w:rsidRDefault="008E450D" w:rsidP="00883880">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AC087" w14:textId="66A0E069" w:rsidR="008E450D" w:rsidRDefault="008E450D" w:rsidP="00883880">
            <w:pPr>
              <w:pStyle w:val="TAL"/>
              <w:rPr>
                <w:sz w:val="16"/>
                <w:szCs w:val="16"/>
              </w:rPr>
            </w:pPr>
            <w:r>
              <w:rPr>
                <w:sz w:val="16"/>
                <w:szCs w:val="16"/>
              </w:rPr>
              <w:t>0237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58C944"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2E27D3"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BA6F57" w14:textId="521A9004" w:rsidR="008E450D" w:rsidRPr="00EA028E" w:rsidRDefault="008E450D" w:rsidP="00883880">
            <w:pPr>
              <w:rPr>
                <w:rFonts w:ascii="Arial" w:hAnsi="Arial"/>
                <w:sz w:val="16"/>
              </w:rPr>
            </w:pPr>
            <w:r w:rsidRPr="008E450D">
              <w:rPr>
                <w:rFonts w:ascii="Arial" w:hAnsi="Arial"/>
                <w:sz w:val="16"/>
              </w:rPr>
              <w:t>Correction of SL HARQ-ACK reporting on UL for SL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E4475" w14:textId="77777777" w:rsidR="008E450D" w:rsidRDefault="008E450D" w:rsidP="00883880">
            <w:pPr>
              <w:pStyle w:val="TAL"/>
              <w:rPr>
                <w:sz w:val="16"/>
                <w:szCs w:val="16"/>
                <w:lang w:eastAsia="zh-CN"/>
              </w:rPr>
            </w:pPr>
            <w:r>
              <w:rPr>
                <w:sz w:val="16"/>
                <w:szCs w:val="16"/>
                <w:lang w:eastAsia="zh-CN"/>
              </w:rPr>
              <w:t>16.6.0</w:t>
            </w:r>
          </w:p>
        </w:tc>
      </w:tr>
      <w:tr w:rsidR="00883880" w:rsidRPr="00B916EC" w14:paraId="3D98E88B"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ABBB66C" w14:textId="77777777" w:rsidR="00883880" w:rsidRPr="00B916EC" w:rsidRDefault="00883880"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5223B3" w14:textId="77777777" w:rsidR="00883880" w:rsidRPr="00B916EC" w:rsidRDefault="00883880"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307B65" w14:textId="159A25D7" w:rsidR="00883880" w:rsidRDefault="00883880" w:rsidP="00883880">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FAA4C9" w14:textId="6E373577" w:rsidR="00883880" w:rsidRDefault="00883880" w:rsidP="00883880">
            <w:pPr>
              <w:pStyle w:val="TAL"/>
              <w:rPr>
                <w:sz w:val="16"/>
                <w:szCs w:val="16"/>
              </w:rPr>
            </w:pPr>
            <w:r>
              <w:rPr>
                <w:sz w:val="16"/>
                <w:szCs w:val="16"/>
              </w:rPr>
              <w:t>0239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909DB9" w14:textId="77777777" w:rsidR="00883880" w:rsidRDefault="00883880"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FF687F" w14:textId="77777777" w:rsidR="00883880" w:rsidRDefault="00883880"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8A302" w14:textId="61B6FABE" w:rsidR="00883880" w:rsidRPr="00EA028E" w:rsidRDefault="00883880" w:rsidP="00883880">
            <w:pPr>
              <w:rPr>
                <w:rFonts w:ascii="Arial" w:hAnsi="Arial"/>
                <w:sz w:val="16"/>
              </w:rPr>
            </w:pPr>
            <w:r w:rsidRPr="00883880">
              <w:rPr>
                <w:rFonts w:ascii="Arial" w:hAnsi="Arial"/>
                <w:sz w:val="16"/>
              </w:rPr>
              <w:t>Correction on UL cancellation due to DCI format 2_0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264FD" w14:textId="77777777" w:rsidR="00883880" w:rsidRDefault="00883880" w:rsidP="00883880">
            <w:pPr>
              <w:pStyle w:val="TAL"/>
              <w:rPr>
                <w:sz w:val="16"/>
                <w:szCs w:val="16"/>
                <w:lang w:eastAsia="zh-CN"/>
              </w:rPr>
            </w:pPr>
            <w:r>
              <w:rPr>
                <w:sz w:val="16"/>
                <w:szCs w:val="16"/>
                <w:lang w:eastAsia="zh-CN"/>
              </w:rPr>
              <w:t>16.6.0</w:t>
            </w:r>
          </w:p>
        </w:tc>
      </w:tr>
      <w:tr w:rsidR="00883880" w:rsidRPr="00B916EC" w14:paraId="5F8763D0"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B2DD0DD" w14:textId="77777777" w:rsidR="00883880" w:rsidRPr="00B916EC" w:rsidRDefault="00883880"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B28B0D" w14:textId="77777777" w:rsidR="00883880" w:rsidRPr="00B916EC" w:rsidRDefault="00883880"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8D2041" w14:textId="77777777" w:rsidR="00883880" w:rsidRDefault="00883880" w:rsidP="00883880">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1B2FBC" w14:textId="4981C9F8" w:rsidR="00883880" w:rsidRDefault="00883880" w:rsidP="00883880">
            <w:pPr>
              <w:pStyle w:val="TAL"/>
              <w:rPr>
                <w:sz w:val="16"/>
                <w:szCs w:val="16"/>
              </w:rPr>
            </w:pPr>
            <w:r>
              <w:rPr>
                <w:sz w:val="16"/>
                <w:szCs w:val="16"/>
              </w:rPr>
              <w:t>0240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31C21" w14:textId="77777777" w:rsidR="00883880" w:rsidRDefault="00883880"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5B2036" w14:textId="77777777" w:rsidR="00883880" w:rsidRDefault="00883880"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EFAC22" w14:textId="179A5245" w:rsidR="00883880" w:rsidRPr="00EA028E" w:rsidRDefault="00883880" w:rsidP="00883880">
            <w:pPr>
              <w:rPr>
                <w:rFonts w:ascii="Arial" w:hAnsi="Arial"/>
                <w:sz w:val="16"/>
              </w:rPr>
            </w:pPr>
            <w:r w:rsidRPr="00883880">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B5924" w14:textId="77777777" w:rsidR="00883880" w:rsidRDefault="00883880" w:rsidP="00883880">
            <w:pPr>
              <w:pStyle w:val="TAL"/>
              <w:rPr>
                <w:sz w:val="16"/>
                <w:szCs w:val="16"/>
                <w:lang w:eastAsia="zh-CN"/>
              </w:rPr>
            </w:pPr>
            <w:r>
              <w:rPr>
                <w:sz w:val="16"/>
                <w:szCs w:val="16"/>
                <w:lang w:eastAsia="zh-CN"/>
              </w:rPr>
              <w:t>16.6.0</w:t>
            </w:r>
          </w:p>
        </w:tc>
      </w:tr>
      <w:tr w:rsidR="00106A05" w:rsidRPr="00B916EC" w14:paraId="5767AFAB" w14:textId="77777777" w:rsidTr="00106A05">
        <w:tc>
          <w:tcPr>
            <w:tcW w:w="894" w:type="dxa"/>
            <w:tcBorders>
              <w:top w:val="single" w:sz="6" w:space="0" w:color="auto"/>
              <w:left w:val="single" w:sz="6" w:space="0" w:color="auto"/>
              <w:bottom w:val="single" w:sz="6" w:space="0" w:color="auto"/>
              <w:right w:val="single" w:sz="6" w:space="0" w:color="auto"/>
            </w:tcBorders>
            <w:shd w:val="solid" w:color="FFFFFF" w:fill="auto"/>
          </w:tcPr>
          <w:p w14:paraId="5A4726ED" w14:textId="77777777" w:rsidR="00106A05" w:rsidRPr="00B916EC" w:rsidRDefault="00106A05" w:rsidP="00106A0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AD31C7" w14:textId="77777777" w:rsidR="00106A05" w:rsidRPr="00B916EC" w:rsidRDefault="00106A05" w:rsidP="00106A05">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5B9DC5" w14:textId="65ED734E" w:rsidR="00106A05" w:rsidRDefault="00106A05" w:rsidP="00106A05">
            <w:pPr>
              <w:pStyle w:val="TAL"/>
              <w:rPr>
                <w:sz w:val="16"/>
                <w:szCs w:val="16"/>
                <w:lang w:eastAsia="zh-CN"/>
              </w:rPr>
            </w:pPr>
            <w:r>
              <w:rPr>
                <w:sz w:val="16"/>
                <w:szCs w:val="16"/>
                <w:lang w:eastAsia="zh-CN"/>
              </w:rPr>
              <w:t>RP-2112</w:t>
            </w:r>
            <w:r w:rsidR="006C526C">
              <w:rPr>
                <w:sz w:val="16"/>
                <w:szCs w:val="16"/>
                <w:lang w:eastAsia="zh-CN"/>
              </w:rPr>
              <w:t>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07FC8" w14:textId="046E1601" w:rsidR="00106A05" w:rsidRDefault="00106A05" w:rsidP="00106A05">
            <w:pPr>
              <w:pStyle w:val="TAL"/>
              <w:rPr>
                <w:sz w:val="16"/>
                <w:szCs w:val="16"/>
              </w:rPr>
            </w:pPr>
            <w:r>
              <w:rPr>
                <w:sz w:val="16"/>
                <w:szCs w:val="16"/>
              </w:rPr>
              <w:t>024</w:t>
            </w:r>
            <w:r w:rsidR="006C526C">
              <w:rPr>
                <w:sz w:val="16"/>
                <w:szCs w:val="16"/>
              </w:rPr>
              <w:t>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F3072D" w14:textId="77777777" w:rsidR="00106A05" w:rsidRDefault="00106A05" w:rsidP="00106A0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673C5D" w14:textId="77777777" w:rsidR="00106A05" w:rsidRDefault="00106A05" w:rsidP="00106A0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38EA8" w14:textId="05C3AA5C" w:rsidR="00106A05" w:rsidRPr="00EA028E" w:rsidRDefault="006C526C" w:rsidP="00106A05">
            <w:pPr>
              <w:rPr>
                <w:rFonts w:ascii="Arial" w:hAnsi="Arial"/>
                <w:sz w:val="16"/>
              </w:rPr>
            </w:pPr>
            <w:r w:rsidRPr="006C526C">
              <w:rPr>
                <w:rFonts w:ascii="Arial" w:hAnsi="Arial"/>
                <w:sz w:val="16"/>
              </w:rPr>
              <w:t>Handling collision between PUCCH/PUSCH and semi-static DL symbols and SSBs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498D2" w14:textId="77777777" w:rsidR="00106A05" w:rsidRDefault="00106A05" w:rsidP="00106A05">
            <w:pPr>
              <w:pStyle w:val="TAL"/>
              <w:rPr>
                <w:sz w:val="16"/>
                <w:szCs w:val="16"/>
                <w:lang w:eastAsia="zh-CN"/>
              </w:rPr>
            </w:pPr>
            <w:r>
              <w:rPr>
                <w:sz w:val="16"/>
                <w:szCs w:val="16"/>
                <w:lang w:eastAsia="zh-CN"/>
              </w:rPr>
              <w:t>16.6.0</w:t>
            </w:r>
          </w:p>
        </w:tc>
      </w:tr>
      <w:tr w:rsidR="006C526C" w:rsidRPr="00B916EC" w14:paraId="4DCEC68B" w14:textId="77777777" w:rsidTr="006C526C">
        <w:tc>
          <w:tcPr>
            <w:tcW w:w="894" w:type="dxa"/>
            <w:tcBorders>
              <w:top w:val="single" w:sz="6" w:space="0" w:color="auto"/>
              <w:left w:val="single" w:sz="6" w:space="0" w:color="auto"/>
              <w:bottom w:val="single" w:sz="6" w:space="0" w:color="auto"/>
              <w:right w:val="single" w:sz="6" w:space="0" w:color="auto"/>
            </w:tcBorders>
            <w:shd w:val="solid" w:color="FFFFFF" w:fill="auto"/>
          </w:tcPr>
          <w:p w14:paraId="446AA814" w14:textId="77777777" w:rsidR="006C526C" w:rsidRPr="00B916EC" w:rsidRDefault="006C526C"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BEE513" w14:textId="77777777" w:rsidR="006C526C" w:rsidRPr="00B916EC" w:rsidRDefault="006C526C"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66F3A1" w14:textId="77777777" w:rsidR="006C526C" w:rsidRDefault="006C526C" w:rsidP="004F29D0">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2647" w14:textId="59188E2A" w:rsidR="006C526C" w:rsidRDefault="006C526C" w:rsidP="004F29D0">
            <w:pPr>
              <w:pStyle w:val="TAL"/>
              <w:rPr>
                <w:sz w:val="16"/>
                <w:szCs w:val="16"/>
              </w:rPr>
            </w:pPr>
            <w:r>
              <w:rPr>
                <w:sz w:val="16"/>
                <w:szCs w:val="16"/>
              </w:rPr>
              <w:t>0242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253DF" w14:textId="77777777" w:rsidR="006C526C" w:rsidRDefault="006C526C"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E8894D" w14:textId="77777777" w:rsidR="006C526C" w:rsidRDefault="006C526C"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E8090C" w14:textId="39BCF47C" w:rsidR="006C526C" w:rsidRPr="00EA028E" w:rsidRDefault="006C526C" w:rsidP="004F29D0">
            <w:pPr>
              <w:rPr>
                <w:rFonts w:ascii="Arial" w:hAnsi="Arial"/>
                <w:sz w:val="16"/>
              </w:rPr>
            </w:pPr>
            <w:r w:rsidRPr="006C526C">
              <w:rPr>
                <w:rFonts w:ascii="Arial" w:hAnsi="Arial"/>
                <w:sz w:val="16"/>
              </w:rPr>
              <w:t>Correction on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FBC13" w14:textId="77777777" w:rsidR="006C526C" w:rsidRDefault="006C526C" w:rsidP="004F29D0">
            <w:pPr>
              <w:pStyle w:val="TAL"/>
              <w:rPr>
                <w:sz w:val="16"/>
                <w:szCs w:val="16"/>
                <w:lang w:eastAsia="zh-CN"/>
              </w:rPr>
            </w:pPr>
            <w:r>
              <w:rPr>
                <w:sz w:val="16"/>
                <w:szCs w:val="16"/>
                <w:lang w:eastAsia="zh-CN"/>
              </w:rPr>
              <w:t>16.6.0</w:t>
            </w:r>
          </w:p>
        </w:tc>
      </w:tr>
      <w:tr w:rsidR="00273DEF" w:rsidRPr="00B916EC" w14:paraId="0F694E85" w14:textId="77777777" w:rsidTr="00273DEF">
        <w:tc>
          <w:tcPr>
            <w:tcW w:w="894" w:type="dxa"/>
            <w:tcBorders>
              <w:top w:val="single" w:sz="6" w:space="0" w:color="auto"/>
              <w:left w:val="single" w:sz="6" w:space="0" w:color="auto"/>
              <w:bottom w:val="single" w:sz="6" w:space="0" w:color="auto"/>
              <w:right w:val="single" w:sz="6" w:space="0" w:color="auto"/>
            </w:tcBorders>
            <w:shd w:val="solid" w:color="FFFFFF" w:fill="auto"/>
          </w:tcPr>
          <w:p w14:paraId="6167D55F" w14:textId="77777777" w:rsidR="00273DEF" w:rsidRPr="00B916EC" w:rsidRDefault="00273DEF"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718E34" w14:textId="77777777" w:rsidR="00273DEF" w:rsidRPr="00B916EC" w:rsidRDefault="00273DEF"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6941ED" w14:textId="5F8B0307" w:rsidR="00273DEF" w:rsidRDefault="00273DEF" w:rsidP="004F29D0">
            <w:pPr>
              <w:pStyle w:val="TAL"/>
              <w:rPr>
                <w:sz w:val="16"/>
                <w:szCs w:val="16"/>
                <w:lang w:eastAsia="zh-CN"/>
              </w:rPr>
            </w:pPr>
            <w:r>
              <w:rPr>
                <w:sz w:val="16"/>
                <w:szCs w:val="16"/>
                <w:lang w:eastAsia="zh-CN"/>
              </w:rPr>
              <w:t>RP-211252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12DD32" w14:textId="5F7FA927" w:rsidR="00273DEF" w:rsidRDefault="00273DEF" w:rsidP="004F29D0">
            <w:pPr>
              <w:pStyle w:val="TAL"/>
              <w:rPr>
                <w:sz w:val="16"/>
                <w:szCs w:val="16"/>
              </w:rPr>
            </w:pPr>
            <w:r>
              <w:rPr>
                <w:sz w:val="16"/>
                <w:szCs w:val="16"/>
              </w:rPr>
              <w:t>0243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C6E35" w14:textId="77777777" w:rsidR="00273DEF" w:rsidRDefault="00273DEF"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C8CB9" w14:textId="77777777" w:rsidR="00273DEF" w:rsidRDefault="00273DEF"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0F58C9" w14:textId="47B132F3" w:rsidR="00273DEF" w:rsidRPr="00EA028E" w:rsidRDefault="00273DEF" w:rsidP="004F29D0">
            <w:pPr>
              <w:rPr>
                <w:rFonts w:ascii="Arial" w:hAnsi="Arial"/>
                <w:sz w:val="16"/>
              </w:rPr>
            </w:pPr>
            <w:r w:rsidRPr="00273DEF">
              <w:rPr>
                <w:rFonts w:ascii="Arial" w:hAnsi="Arial"/>
                <w:sz w:val="16"/>
              </w:rPr>
              <w:t>Correction on value of 1-bit counter DAI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DDB77" w14:textId="77777777" w:rsidR="00273DEF" w:rsidRDefault="00273DEF" w:rsidP="004F29D0">
            <w:pPr>
              <w:pStyle w:val="TAL"/>
              <w:rPr>
                <w:sz w:val="16"/>
                <w:szCs w:val="16"/>
                <w:lang w:eastAsia="zh-CN"/>
              </w:rPr>
            </w:pPr>
            <w:r>
              <w:rPr>
                <w:sz w:val="16"/>
                <w:szCs w:val="16"/>
                <w:lang w:eastAsia="zh-CN"/>
              </w:rPr>
              <w:t>16.6.0</w:t>
            </w:r>
          </w:p>
        </w:tc>
      </w:tr>
      <w:tr w:rsidR="004F29D0" w:rsidRPr="00B916EC" w14:paraId="31C6065E" w14:textId="77777777" w:rsidTr="004F29D0">
        <w:tc>
          <w:tcPr>
            <w:tcW w:w="894" w:type="dxa"/>
            <w:tcBorders>
              <w:top w:val="single" w:sz="6" w:space="0" w:color="auto"/>
              <w:left w:val="single" w:sz="6" w:space="0" w:color="auto"/>
              <w:bottom w:val="single" w:sz="6" w:space="0" w:color="auto"/>
              <w:right w:val="single" w:sz="6" w:space="0" w:color="auto"/>
            </w:tcBorders>
            <w:shd w:val="solid" w:color="FFFFFF" w:fill="auto"/>
          </w:tcPr>
          <w:p w14:paraId="02B8D551" w14:textId="77777777" w:rsidR="004F29D0" w:rsidRPr="00B916EC" w:rsidRDefault="004F29D0"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DC39B4" w14:textId="77777777" w:rsidR="004F29D0" w:rsidRPr="00B916EC" w:rsidRDefault="004F29D0"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9E677D" w14:textId="4C6CC395" w:rsidR="004F29D0" w:rsidRDefault="004F29D0" w:rsidP="004F29D0">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F5009E" w14:textId="29C58E9D" w:rsidR="004F29D0" w:rsidRDefault="004F29D0" w:rsidP="004F29D0">
            <w:pPr>
              <w:pStyle w:val="TAL"/>
              <w:rPr>
                <w:sz w:val="16"/>
                <w:szCs w:val="16"/>
              </w:rPr>
            </w:pPr>
            <w:r>
              <w:rPr>
                <w:sz w:val="16"/>
                <w:szCs w:val="16"/>
              </w:rPr>
              <w:t>0244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256C4D" w14:textId="77777777" w:rsidR="004F29D0" w:rsidRDefault="004F29D0"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B89F54" w14:textId="77777777" w:rsidR="004F29D0" w:rsidRDefault="004F29D0"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C5111C" w14:textId="3F635019" w:rsidR="004F29D0" w:rsidRPr="00EA028E" w:rsidRDefault="004F29D0" w:rsidP="004F29D0">
            <w:pPr>
              <w:rPr>
                <w:rFonts w:ascii="Arial" w:hAnsi="Arial"/>
                <w:sz w:val="16"/>
              </w:rPr>
            </w:pPr>
            <w:r w:rsidRPr="004F29D0">
              <w:rPr>
                <w:rFonts w:ascii="Arial" w:hAnsi="Arial"/>
                <w:sz w:val="16"/>
              </w:rPr>
              <w:t>CR on correction for sub-slot based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E56D5" w14:textId="77777777" w:rsidR="004F29D0" w:rsidRDefault="004F29D0" w:rsidP="004F29D0">
            <w:pPr>
              <w:pStyle w:val="TAL"/>
              <w:rPr>
                <w:sz w:val="16"/>
                <w:szCs w:val="16"/>
                <w:lang w:eastAsia="zh-CN"/>
              </w:rPr>
            </w:pPr>
            <w:r>
              <w:rPr>
                <w:sz w:val="16"/>
                <w:szCs w:val="16"/>
                <w:lang w:eastAsia="zh-CN"/>
              </w:rPr>
              <w:t>16.6.0</w:t>
            </w:r>
          </w:p>
        </w:tc>
      </w:tr>
      <w:tr w:rsidR="005F26B4" w:rsidRPr="00B916EC" w14:paraId="0958DC21" w14:textId="77777777" w:rsidTr="005F26B4">
        <w:tc>
          <w:tcPr>
            <w:tcW w:w="894" w:type="dxa"/>
            <w:tcBorders>
              <w:top w:val="single" w:sz="6" w:space="0" w:color="auto"/>
              <w:left w:val="single" w:sz="6" w:space="0" w:color="auto"/>
              <w:bottom w:val="single" w:sz="6" w:space="0" w:color="auto"/>
              <w:right w:val="single" w:sz="6" w:space="0" w:color="auto"/>
            </w:tcBorders>
            <w:shd w:val="solid" w:color="FFFFFF" w:fill="auto"/>
          </w:tcPr>
          <w:p w14:paraId="0FD46846" w14:textId="77777777" w:rsidR="005F26B4" w:rsidRPr="00B916EC" w:rsidRDefault="005F26B4" w:rsidP="00D057B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B0F070" w14:textId="77777777" w:rsidR="005F26B4" w:rsidRPr="00B916EC" w:rsidRDefault="005F26B4" w:rsidP="00D057B9">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04DC91" w14:textId="77777777" w:rsidR="005F26B4" w:rsidRDefault="005F26B4" w:rsidP="00D057B9">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E8564" w14:textId="7243368C" w:rsidR="005F26B4" w:rsidRDefault="005F26B4" w:rsidP="00D057B9">
            <w:pPr>
              <w:pStyle w:val="TAL"/>
              <w:rPr>
                <w:sz w:val="16"/>
                <w:szCs w:val="16"/>
              </w:rPr>
            </w:pPr>
            <w:r>
              <w:rPr>
                <w:sz w:val="16"/>
                <w:szCs w:val="16"/>
              </w:rPr>
              <w:t>0245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FF139" w14:textId="77777777" w:rsidR="005F26B4" w:rsidRDefault="005F26B4" w:rsidP="00D057B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5CB68" w14:textId="77777777" w:rsidR="005F26B4" w:rsidRDefault="005F26B4" w:rsidP="00D057B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893B5B" w14:textId="2C9384D8" w:rsidR="005F26B4" w:rsidRPr="00EA028E" w:rsidRDefault="005F26B4" w:rsidP="00D057B9">
            <w:pPr>
              <w:rPr>
                <w:rFonts w:ascii="Arial" w:hAnsi="Arial"/>
                <w:sz w:val="16"/>
              </w:rPr>
            </w:pPr>
            <w:r w:rsidRPr="005F26B4">
              <w:rPr>
                <w:rFonts w:ascii="Arial" w:hAnsi="Arial"/>
                <w:sz w:val="16"/>
              </w:rPr>
              <w:t>CR on clarification for reference point of sub-slot based PUCCH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70572" w14:textId="77777777" w:rsidR="005F26B4" w:rsidRDefault="005F26B4" w:rsidP="00D057B9">
            <w:pPr>
              <w:pStyle w:val="TAL"/>
              <w:rPr>
                <w:sz w:val="16"/>
                <w:szCs w:val="16"/>
                <w:lang w:eastAsia="zh-CN"/>
              </w:rPr>
            </w:pPr>
            <w:r>
              <w:rPr>
                <w:sz w:val="16"/>
                <w:szCs w:val="16"/>
                <w:lang w:eastAsia="zh-CN"/>
              </w:rPr>
              <w:t>16.6.0</w:t>
            </w:r>
          </w:p>
        </w:tc>
      </w:tr>
      <w:tr w:rsidR="00923EF2" w:rsidRPr="00B916EC" w14:paraId="323FEA07" w14:textId="77777777" w:rsidTr="00923EF2">
        <w:tc>
          <w:tcPr>
            <w:tcW w:w="894" w:type="dxa"/>
            <w:tcBorders>
              <w:top w:val="single" w:sz="6" w:space="0" w:color="auto"/>
              <w:left w:val="single" w:sz="6" w:space="0" w:color="auto"/>
              <w:bottom w:val="single" w:sz="6" w:space="0" w:color="auto"/>
              <w:right w:val="single" w:sz="6" w:space="0" w:color="auto"/>
            </w:tcBorders>
            <w:shd w:val="solid" w:color="FFFFFF" w:fill="auto"/>
          </w:tcPr>
          <w:p w14:paraId="28449DFD" w14:textId="7EC2D32C" w:rsidR="00923EF2" w:rsidRPr="00B916EC" w:rsidRDefault="00923EF2"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DC15C" w14:textId="6DF92114" w:rsidR="00923EF2" w:rsidRPr="00B916EC" w:rsidRDefault="00923EF2"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9FC714" w14:textId="3EDB7A28" w:rsidR="00923EF2" w:rsidRDefault="00923EF2" w:rsidP="00DD2975">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A53065" w14:textId="31D5DFAE" w:rsidR="00923EF2" w:rsidRDefault="00923EF2" w:rsidP="00DD2975">
            <w:pPr>
              <w:pStyle w:val="TAL"/>
              <w:rPr>
                <w:sz w:val="16"/>
                <w:szCs w:val="16"/>
              </w:rPr>
            </w:pPr>
            <w:r>
              <w:rPr>
                <w:sz w:val="16"/>
                <w:szCs w:val="16"/>
              </w:rPr>
              <w:t>0246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3E5C5A" w14:textId="77777777" w:rsidR="00923EF2" w:rsidRDefault="00923EF2"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698B03" w14:textId="77777777" w:rsidR="00923EF2" w:rsidRDefault="00923EF2"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06D345" w14:textId="00737453" w:rsidR="00923EF2" w:rsidRPr="00EA028E" w:rsidRDefault="00923EF2" w:rsidP="00DD2975">
            <w:pPr>
              <w:rPr>
                <w:rFonts w:ascii="Arial" w:hAnsi="Arial"/>
                <w:sz w:val="16"/>
              </w:rPr>
            </w:pPr>
            <w:r w:rsidRPr="00923EF2">
              <w:rPr>
                <w:rFonts w:ascii="Arial" w:hAnsi="Arial"/>
                <w:sz w:val="16"/>
              </w:rPr>
              <w:t>Clarification on SL power control and SL type-1 HARQ-ACK codebook in out of coverage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3EE76" w14:textId="3188BA14" w:rsidR="00923EF2" w:rsidRDefault="00923EF2" w:rsidP="00DD2975">
            <w:pPr>
              <w:pStyle w:val="TAL"/>
              <w:rPr>
                <w:sz w:val="16"/>
                <w:szCs w:val="16"/>
                <w:lang w:eastAsia="zh-CN"/>
              </w:rPr>
            </w:pPr>
            <w:r>
              <w:rPr>
                <w:sz w:val="16"/>
                <w:szCs w:val="16"/>
                <w:lang w:eastAsia="zh-CN"/>
              </w:rPr>
              <w:t>16.7.0</w:t>
            </w:r>
          </w:p>
        </w:tc>
      </w:tr>
      <w:tr w:rsidR="00747CB6" w:rsidRPr="00B916EC" w14:paraId="1E66901D" w14:textId="77777777" w:rsidTr="00747CB6">
        <w:tc>
          <w:tcPr>
            <w:tcW w:w="894" w:type="dxa"/>
            <w:tcBorders>
              <w:top w:val="single" w:sz="6" w:space="0" w:color="auto"/>
              <w:left w:val="single" w:sz="6" w:space="0" w:color="auto"/>
              <w:bottom w:val="single" w:sz="6" w:space="0" w:color="auto"/>
              <w:right w:val="single" w:sz="6" w:space="0" w:color="auto"/>
            </w:tcBorders>
            <w:shd w:val="solid" w:color="FFFFFF" w:fill="auto"/>
          </w:tcPr>
          <w:p w14:paraId="06517E53" w14:textId="77777777" w:rsidR="00747CB6" w:rsidRPr="00B916EC" w:rsidRDefault="00747CB6"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67F96F" w14:textId="77777777" w:rsidR="00747CB6" w:rsidRPr="00B916EC" w:rsidRDefault="00747CB6"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D91BDF" w14:textId="77777777" w:rsidR="00747CB6" w:rsidRDefault="00747CB6" w:rsidP="00DD2975">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0F2049" w14:textId="1D4BCFEA" w:rsidR="00747CB6" w:rsidRDefault="00747CB6" w:rsidP="00DD2975">
            <w:pPr>
              <w:pStyle w:val="TAL"/>
              <w:rPr>
                <w:sz w:val="16"/>
                <w:szCs w:val="16"/>
              </w:rPr>
            </w:pPr>
            <w:r>
              <w:rPr>
                <w:sz w:val="16"/>
                <w:szCs w:val="16"/>
              </w:rPr>
              <w:t>0247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568E66" w14:textId="77777777" w:rsidR="00747CB6" w:rsidRDefault="00747CB6"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A1BEE3" w14:textId="77777777" w:rsidR="00747CB6" w:rsidRDefault="00747CB6"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24F084" w14:textId="651D8D0E" w:rsidR="00747CB6" w:rsidRPr="00EA028E" w:rsidRDefault="00747CB6" w:rsidP="00DD2975">
            <w:pPr>
              <w:rPr>
                <w:rFonts w:ascii="Arial" w:hAnsi="Arial"/>
                <w:sz w:val="16"/>
              </w:rPr>
            </w:pPr>
            <w:r w:rsidRPr="00747CB6">
              <w:rPr>
                <w:rFonts w:ascii="Arial" w:hAnsi="Arial"/>
                <w:sz w:val="16"/>
              </w:rPr>
              <w:t>Parameter name correction for PSSCH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BE114" w14:textId="77777777" w:rsidR="00747CB6" w:rsidRDefault="00747CB6" w:rsidP="00DD2975">
            <w:pPr>
              <w:pStyle w:val="TAL"/>
              <w:rPr>
                <w:sz w:val="16"/>
                <w:szCs w:val="16"/>
                <w:lang w:eastAsia="zh-CN"/>
              </w:rPr>
            </w:pPr>
            <w:r>
              <w:rPr>
                <w:sz w:val="16"/>
                <w:szCs w:val="16"/>
                <w:lang w:eastAsia="zh-CN"/>
              </w:rPr>
              <w:t>16.7.0</w:t>
            </w:r>
          </w:p>
        </w:tc>
      </w:tr>
      <w:tr w:rsidR="00DD2975" w:rsidRPr="00B916EC" w14:paraId="0A9EA201"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690CD70A" w14:textId="77777777" w:rsidR="00DD2975" w:rsidRPr="00B916EC" w:rsidRDefault="00DD2975"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A28794" w14:textId="77777777" w:rsidR="00DD2975" w:rsidRPr="00B916EC" w:rsidRDefault="00DD2975"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3816A6" w14:textId="792D77EF" w:rsidR="00DD2975" w:rsidRDefault="00DD2975" w:rsidP="00DD2975">
            <w:pPr>
              <w:pStyle w:val="TAL"/>
              <w:rPr>
                <w:sz w:val="16"/>
                <w:szCs w:val="16"/>
                <w:lang w:eastAsia="zh-CN"/>
              </w:rPr>
            </w:pPr>
            <w:r>
              <w:rPr>
                <w:sz w:val="16"/>
                <w:szCs w:val="16"/>
                <w:lang w:eastAsia="zh-CN"/>
              </w:rPr>
              <w:t>RP-211844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CEFF" w14:textId="27689ABC" w:rsidR="00DD2975" w:rsidRDefault="00DD2975" w:rsidP="00DD2975">
            <w:pPr>
              <w:pStyle w:val="TAL"/>
              <w:rPr>
                <w:sz w:val="16"/>
                <w:szCs w:val="16"/>
              </w:rPr>
            </w:pPr>
            <w:r>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16EDAC" w14:textId="77777777" w:rsidR="00DD2975" w:rsidRDefault="00DD2975"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A89BA7" w14:textId="77777777" w:rsidR="00DD2975" w:rsidRDefault="00DD2975"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682A09" w14:textId="540AD73A" w:rsidR="00DD2975" w:rsidRPr="00EA028E" w:rsidRDefault="00DD2975" w:rsidP="00DD2975">
            <w:pPr>
              <w:rPr>
                <w:rFonts w:ascii="Arial" w:hAnsi="Arial"/>
                <w:sz w:val="16"/>
              </w:rPr>
            </w:pPr>
            <w:r w:rsidRPr="00DD2975">
              <w:rPr>
                <w:rFonts w:ascii="Arial" w:hAnsi="Arial"/>
                <w:sz w:val="16"/>
              </w:rPr>
              <w:t>CR on number of received PDSCHs for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18956" w14:textId="77777777" w:rsidR="00DD2975" w:rsidRDefault="00DD2975" w:rsidP="00DD2975">
            <w:pPr>
              <w:pStyle w:val="TAL"/>
              <w:rPr>
                <w:sz w:val="16"/>
                <w:szCs w:val="16"/>
                <w:lang w:eastAsia="zh-CN"/>
              </w:rPr>
            </w:pPr>
            <w:r>
              <w:rPr>
                <w:sz w:val="16"/>
                <w:szCs w:val="16"/>
                <w:lang w:eastAsia="zh-CN"/>
              </w:rPr>
              <w:t>16.7.0</w:t>
            </w:r>
          </w:p>
        </w:tc>
      </w:tr>
      <w:tr w:rsidR="00DD2975" w:rsidRPr="00B916EC" w14:paraId="0158E0DE"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3237F24C" w14:textId="77777777" w:rsidR="00DD2975" w:rsidRPr="00B916EC" w:rsidRDefault="00DD2975"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5719AA" w14:textId="77777777" w:rsidR="00DD2975" w:rsidRPr="00B916EC" w:rsidRDefault="00DD2975"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805BBF" w14:textId="710EE47A" w:rsidR="00DD2975" w:rsidRDefault="00DD2975" w:rsidP="00DD2975">
            <w:pPr>
              <w:pStyle w:val="TAL"/>
              <w:rPr>
                <w:sz w:val="16"/>
                <w:szCs w:val="16"/>
                <w:lang w:eastAsia="zh-CN"/>
              </w:rPr>
            </w:pPr>
            <w:r>
              <w:rPr>
                <w:sz w:val="16"/>
                <w:szCs w:val="16"/>
                <w:lang w:eastAsia="zh-CN"/>
              </w:rPr>
              <w:t>RP-21184</w:t>
            </w:r>
            <w:r w:rsidR="0077545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C8D6E" w14:textId="760E36A2" w:rsidR="00DD2975" w:rsidRDefault="00DD2975" w:rsidP="00DD2975">
            <w:pPr>
              <w:pStyle w:val="TAL"/>
              <w:rPr>
                <w:sz w:val="16"/>
                <w:szCs w:val="16"/>
              </w:rPr>
            </w:pPr>
            <w:r>
              <w:rPr>
                <w:sz w:val="16"/>
                <w:szCs w:val="16"/>
              </w:rPr>
              <w:t>024</w:t>
            </w:r>
            <w:r w:rsidR="00775454">
              <w:rPr>
                <w:sz w:val="16"/>
                <w:szCs w:val="16"/>
              </w:rPr>
              <w:t>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DAB1CA" w14:textId="77777777" w:rsidR="00DD2975" w:rsidRDefault="00DD2975"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E383E6" w14:textId="77777777" w:rsidR="00DD2975" w:rsidRDefault="00DD2975"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47EF82" w14:textId="39B611A0" w:rsidR="00DD2975" w:rsidRPr="00EA028E" w:rsidRDefault="00775454" w:rsidP="00DD2975">
            <w:pPr>
              <w:rPr>
                <w:rFonts w:ascii="Arial" w:hAnsi="Arial"/>
                <w:sz w:val="16"/>
              </w:rPr>
            </w:pPr>
            <w:r w:rsidRPr="00775454">
              <w:rPr>
                <w:rFonts w:ascii="Arial" w:hAnsi="Arial"/>
                <w:sz w:val="16"/>
              </w:rPr>
              <w:t xml:space="preserve">Correction on synchronization procedure for </w:t>
            </w:r>
            <w:proofErr w:type="spellStart"/>
            <w:r w:rsidRPr="00775454">
              <w:rPr>
                <w:rFonts w:ascii="Arial" w:hAnsi="Arial"/>
                <w:sz w:val="16"/>
              </w:rPr>
              <w:t>sidelink</w:t>
            </w:r>
            <w:proofErr w:type="spellEnd"/>
            <w:r w:rsidRPr="00775454">
              <w:rPr>
                <w:rFonts w:ascii="Arial" w:hAnsi="Arial"/>
                <w:sz w:val="16"/>
              </w:rPr>
              <w:t xml:space="preserve">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C5015" w14:textId="77777777" w:rsidR="00DD2975" w:rsidRDefault="00DD2975" w:rsidP="00DD2975">
            <w:pPr>
              <w:pStyle w:val="TAL"/>
              <w:rPr>
                <w:sz w:val="16"/>
                <w:szCs w:val="16"/>
                <w:lang w:eastAsia="zh-CN"/>
              </w:rPr>
            </w:pPr>
            <w:r>
              <w:rPr>
                <w:sz w:val="16"/>
                <w:szCs w:val="16"/>
                <w:lang w:eastAsia="zh-CN"/>
              </w:rPr>
              <w:t>16.7.0</w:t>
            </w:r>
          </w:p>
        </w:tc>
      </w:tr>
      <w:tr w:rsidR="000656C3" w:rsidRPr="00B916EC" w14:paraId="145B37D5" w14:textId="77777777" w:rsidTr="000656C3">
        <w:tc>
          <w:tcPr>
            <w:tcW w:w="894" w:type="dxa"/>
            <w:tcBorders>
              <w:top w:val="single" w:sz="6" w:space="0" w:color="auto"/>
              <w:left w:val="single" w:sz="6" w:space="0" w:color="auto"/>
              <w:bottom w:val="single" w:sz="6" w:space="0" w:color="auto"/>
              <w:right w:val="single" w:sz="6" w:space="0" w:color="auto"/>
            </w:tcBorders>
            <w:shd w:val="solid" w:color="FFFFFF" w:fill="auto"/>
          </w:tcPr>
          <w:p w14:paraId="0D702D4B" w14:textId="77777777" w:rsidR="000656C3" w:rsidRPr="00B916EC" w:rsidRDefault="000656C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65F27" w14:textId="77777777" w:rsidR="000656C3" w:rsidRPr="00B916EC" w:rsidRDefault="000656C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D2AE4" w14:textId="3027C200" w:rsidR="000656C3" w:rsidRDefault="000656C3" w:rsidP="008A24DD">
            <w:pPr>
              <w:pStyle w:val="TAL"/>
              <w:rPr>
                <w:sz w:val="16"/>
                <w:szCs w:val="16"/>
                <w:lang w:eastAsia="zh-CN"/>
              </w:rPr>
            </w:pPr>
            <w:r>
              <w:rPr>
                <w:sz w:val="16"/>
                <w:szCs w:val="16"/>
                <w:lang w:eastAsia="zh-CN"/>
              </w:rPr>
              <w:t>RP-211846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350DC" w14:textId="747967C2" w:rsidR="000656C3" w:rsidRDefault="000656C3" w:rsidP="008A24DD">
            <w:pPr>
              <w:pStyle w:val="TAL"/>
              <w:rPr>
                <w:sz w:val="16"/>
                <w:szCs w:val="16"/>
              </w:rPr>
            </w:pPr>
            <w:r>
              <w:rPr>
                <w:sz w:val="16"/>
                <w:szCs w:val="16"/>
              </w:rPr>
              <w:t>0250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1CE48" w14:textId="1E881663" w:rsidR="000656C3" w:rsidRDefault="000656C3" w:rsidP="008A24D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F36922" w14:textId="77777777" w:rsidR="000656C3" w:rsidRDefault="000656C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53A68" w14:textId="2E572D0D" w:rsidR="000656C3" w:rsidRPr="00EA028E" w:rsidRDefault="000656C3" w:rsidP="008A24DD">
            <w:pPr>
              <w:rPr>
                <w:rFonts w:ascii="Arial" w:hAnsi="Arial"/>
                <w:sz w:val="16"/>
              </w:rPr>
            </w:pPr>
            <w:r w:rsidRPr="000656C3">
              <w:rPr>
                <w:rFonts w:ascii="Arial" w:hAnsi="Arial"/>
                <w:sz w:val="16"/>
              </w:rPr>
              <w:t xml:space="preserve">Corrections on </w:t>
            </w:r>
            <w:proofErr w:type="spellStart"/>
            <w:r w:rsidRPr="000656C3">
              <w:rPr>
                <w:rFonts w:ascii="Arial" w:hAnsi="Arial"/>
                <w:sz w:val="16"/>
              </w:rPr>
              <w:t>SCell</w:t>
            </w:r>
            <w:proofErr w:type="spellEnd"/>
            <w:r w:rsidRPr="000656C3">
              <w:rPr>
                <w:rFonts w:ascii="Arial" w:hAnsi="Arial"/>
                <w:sz w:val="16"/>
              </w:rPr>
              <w:t xml:space="preserve">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E87C3" w14:textId="77777777" w:rsidR="000656C3" w:rsidRDefault="000656C3" w:rsidP="008A24DD">
            <w:pPr>
              <w:pStyle w:val="TAL"/>
              <w:rPr>
                <w:sz w:val="16"/>
                <w:szCs w:val="16"/>
                <w:lang w:eastAsia="zh-CN"/>
              </w:rPr>
            </w:pPr>
            <w:r>
              <w:rPr>
                <w:sz w:val="16"/>
                <w:szCs w:val="16"/>
                <w:lang w:eastAsia="zh-CN"/>
              </w:rPr>
              <w:t>16.7.0</w:t>
            </w:r>
          </w:p>
        </w:tc>
      </w:tr>
      <w:tr w:rsidR="00994FD2" w:rsidRPr="00B916EC" w14:paraId="4288F90B" w14:textId="77777777" w:rsidTr="00994FD2">
        <w:tc>
          <w:tcPr>
            <w:tcW w:w="894" w:type="dxa"/>
            <w:tcBorders>
              <w:top w:val="single" w:sz="6" w:space="0" w:color="auto"/>
              <w:left w:val="single" w:sz="6" w:space="0" w:color="auto"/>
              <w:bottom w:val="single" w:sz="6" w:space="0" w:color="auto"/>
              <w:right w:val="single" w:sz="6" w:space="0" w:color="auto"/>
            </w:tcBorders>
            <w:shd w:val="solid" w:color="FFFFFF" w:fill="auto"/>
          </w:tcPr>
          <w:p w14:paraId="14BA98DE" w14:textId="77777777" w:rsidR="00994FD2" w:rsidRPr="00B916EC" w:rsidRDefault="00994FD2"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874BD9" w14:textId="77777777" w:rsidR="00994FD2" w:rsidRPr="00B916EC" w:rsidRDefault="00994FD2"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759D72" w14:textId="4C6B5565" w:rsidR="00994FD2" w:rsidRDefault="00994FD2"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26018C" w14:textId="5E8E479D" w:rsidR="00994FD2" w:rsidRDefault="00994FD2" w:rsidP="008A24DD">
            <w:pPr>
              <w:pStyle w:val="TAL"/>
              <w:rPr>
                <w:sz w:val="16"/>
                <w:szCs w:val="16"/>
              </w:rPr>
            </w:pPr>
            <w:r>
              <w:rPr>
                <w:sz w:val="16"/>
                <w:szCs w:val="16"/>
              </w:rPr>
              <w:t>0251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61741" w14:textId="77777777" w:rsidR="00994FD2" w:rsidRDefault="00994FD2" w:rsidP="008A24D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86BF5B" w14:textId="77777777" w:rsidR="00994FD2" w:rsidRDefault="00994FD2"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67B603" w14:textId="01855FCB" w:rsidR="00994FD2" w:rsidRPr="00EA028E" w:rsidRDefault="00994FD2" w:rsidP="008A24DD">
            <w:pPr>
              <w:rPr>
                <w:rFonts w:ascii="Arial" w:hAnsi="Arial"/>
                <w:sz w:val="16"/>
              </w:rPr>
            </w:pPr>
            <w:r w:rsidRPr="00994FD2">
              <w:rPr>
                <w:rFonts w:ascii="Arial" w:hAnsi="Arial"/>
                <w:sz w:val="16"/>
              </w:rPr>
              <w:t>Correction on overlapping between SPS HARQ-ACK with HP and SP HARQ-ACK with LP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E7485" w14:textId="77777777" w:rsidR="00994FD2" w:rsidRDefault="00994FD2" w:rsidP="008A24DD">
            <w:pPr>
              <w:pStyle w:val="TAL"/>
              <w:rPr>
                <w:sz w:val="16"/>
                <w:szCs w:val="16"/>
                <w:lang w:eastAsia="zh-CN"/>
              </w:rPr>
            </w:pPr>
            <w:r>
              <w:rPr>
                <w:sz w:val="16"/>
                <w:szCs w:val="16"/>
                <w:lang w:eastAsia="zh-CN"/>
              </w:rPr>
              <w:t>16.7.0</w:t>
            </w:r>
          </w:p>
        </w:tc>
      </w:tr>
      <w:tr w:rsidR="001906EA" w:rsidRPr="00B916EC" w14:paraId="5E856AEE" w14:textId="77777777" w:rsidTr="001906EA">
        <w:tc>
          <w:tcPr>
            <w:tcW w:w="894" w:type="dxa"/>
            <w:tcBorders>
              <w:top w:val="single" w:sz="6" w:space="0" w:color="auto"/>
              <w:left w:val="single" w:sz="6" w:space="0" w:color="auto"/>
              <w:bottom w:val="single" w:sz="6" w:space="0" w:color="auto"/>
              <w:right w:val="single" w:sz="6" w:space="0" w:color="auto"/>
            </w:tcBorders>
            <w:shd w:val="solid" w:color="FFFFFF" w:fill="auto"/>
          </w:tcPr>
          <w:p w14:paraId="527070A2" w14:textId="77777777" w:rsidR="001906EA" w:rsidRPr="00B916EC" w:rsidRDefault="001906EA"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9DE047" w14:textId="77777777" w:rsidR="001906EA" w:rsidRPr="00B916EC" w:rsidRDefault="001906EA"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B1CD13" w14:textId="5C509A13" w:rsidR="001906EA" w:rsidRDefault="001906EA" w:rsidP="008A24DD">
            <w:pPr>
              <w:pStyle w:val="TAL"/>
              <w:rPr>
                <w:sz w:val="16"/>
                <w:szCs w:val="16"/>
                <w:lang w:eastAsia="zh-CN"/>
              </w:rPr>
            </w:pPr>
            <w:r>
              <w:rPr>
                <w:sz w:val="16"/>
                <w:szCs w:val="16"/>
                <w:lang w:eastAsia="zh-CN"/>
              </w:rPr>
              <w:t>RP-21184</w:t>
            </w:r>
            <w:r w:rsidR="0069269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51E1B" w14:textId="1DA12C30" w:rsidR="001906EA" w:rsidRDefault="001906EA" w:rsidP="008A24DD">
            <w:pPr>
              <w:pStyle w:val="TAL"/>
              <w:rPr>
                <w:sz w:val="16"/>
                <w:szCs w:val="16"/>
              </w:rPr>
            </w:pPr>
            <w:r>
              <w:rPr>
                <w:sz w:val="16"/>
                <w:szCs w:val="16"/>
              </w:rPr>
              <w:t>025</w:t>
            </w:r>
            <w:r w:rsidR="00692694">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30C13B" w14:textId="3178E585" w:rsidR="001906EA" w:rsidRDefault="00692694"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71E2F4" w14:textId="77777777" w:rsidR="001906EA" w:rsidRDefault="001906EA"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C8168" w14:textId="4476F531" w:rsidR="001906EA" w:rsidRPr="00EA028E" w:rsidRDefault="00692694" w:rsidP="008A24DD">
            <w:pPr>
              <w:rPr>
                <w:rFonts w:ascii="Arial" w:hAnsi="Arial"/>
                <w:sz w:val="16"/>
              </w:rPr>
            </w:pPr>
            <w:r w:rsidRPr="00692694">
              <w:rPr>
                <w:rFonts w:ascii="Arial" w:hAnsi="Arial"/>
                <w:sz w:val="16"/>
              </w:rPr>
              <w:t>CR on Simultan</w:t>
            </w:r>
            <w:r>
              <w:rPr>
                <w:rFonts w:ascii="Arial" w:hAnsi="Arial"/>
                <w:sz w:val="16"/>
              </w:rPr>
              <w:t>e</w:t>
            </w:r>
            <w:r w:rsidRPr="00692694">
              <w:rPr>
                <w:rFonts w:ascii="Arial" w:hAnsi="Arial"/>
                <w:sz w:val="16"/>
              </w:rPr>
              <w:t>ous NR SL and LTE SL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D59A8" w14:textId="77777777" w:rsidR="001906EA" w:rsidRDefault="001906EA" w:rsidP="008A24DD">
            <w:pPr>
              <w:pStyle w:val="TAL"/>
              <w:rPr>
                <w:sz w:val="16"/>
                <w:szCs w:val="16"/>
                <w:lang w:eastAsia="zh-CN"/>
              </w:rPr>
            </w:pPr>
            <w:r>
              <w:rPr>
                <w:sz w:val="16"/>
                <w:szCs w:val="16"/>
                <w:lang w:eastAsia="zh-CN"/>
              </w:rPr>
              <w:t>16.7.0</w:t>
            </w:r>
          </w:p>
        </w:tc>
      </w:tr>
      <w:tr w:rsidR="00692694" w:rsidRPr="00B916EC" w14:paraId="7416170D" w14:textId="77777777" w:rsidTr="00692694">
        <w:tc>
          <w:tcPr>
            <w:tcW w:w="894" w:type="dxa"/>
            <w:tcBorders>
              <w:top w:val="single" w:sz="6" w:space="0" w:color="auto"/>
              <w:left w:val="single" w:sz="6" w:space="0" w:color="auto"/>
              <w:bottom w:val="single" w:sz="6" w:space="0" w:color="auto"/>
              <w:right w:val="single" w:sz="6" w:space="0" w:color="auto"/>
            </w:tcBorders>
            <w:shd w:val="solid" w:color="FFFFFF" w:fill="auto"/>
          </w:tcPr>
          <w:p w14:paraId="599CA7E1" w14:textId="77777777" w:rsidR="00692694" w:rsidRPr="00B916EC" w:rsidRDefault="00692694"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E146EA" w14:textId="77777777" w:rsidR="00692694" w:rsidRPr="00B916EC" w:rsidRDefault="00692694"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7998" w14:textId="77777777" w:rsidR="00692694" w:rsidRDefault="00692694"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775FD" w14:textId="47A1C4A5" w:rsidR="00692694" w:rsidRDefault="00692694" w:rsidP="008A24DD">
            <w:pPr>
              <w:pStyle w:val="TAL"/>
              <w:rPr>
                <w:sz w:val="16"/>
                <w:szCs w:val="16"/>
              </w:rPr>
            </w:pPr>
            <w:r>
              <w:rPr>
                <w:sz w:val="16"/>
                <w:szCs w:val="16"/>
              </w:rPr>
              <w:t>0253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06467B" w14:textId="77777777" w:rsidR="00692694" w:rsidRDefault="00692694"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CA7F72" w14:textId="77777777" w:rsidR="00692694" w:rsidRDefault="00692694"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884369" w14:textId="23213990" w:rsidR="00692694" w:rsidRPr="00EA028E" w:rsidRDefault="00692694" w:rsidP="008A24DD">
            <w:pPr>
              <w:rPr>
                <w:rFonts w:ascii="Arial" w:hAnsi="Arial"/>
                <w:sz w:val="16"/>
              </w:rPr>
            </w:pPr>
            <w:r w:rsidRPr="00692694">
              <w:rPr>
                <w:rFonts w:ascii="Arial" w:hAnsi="Arial"/>
                <w:sz w:val="16"/>
              </w:rPr>
              <w:t>Clarification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EC487" w14:textId="77777777" w:rsidR="00692694" w:rsidRDefault="00692694" w:rsidP="008A24DD">
            <w:pPr>
              <w:pStyle w:val="TAL"/>
              <w:rPr>
                <w:sz w:val="16"/>
                <w:szCs w:val="16"/>
                <w:lang w:eastAsia="zh-CN"/>
              </w:rPr>
            </w:pPr>
            <w:r>
              <w:rPr>
                <w:sz w:val="16"/>
                <w:szCs w:val="16"/>
                <w:lang w:eastAsia="zh-CN"/>
              </w:rPr>
              <w:t>16.7.0</w:t>
            </w:r>
          </w:p>
        </w:tc>
      </w:tr>
      <w:tr w:rsidR="00D91988" w:rsidRPr="00B916EC" w14:paraId="72B76D08" w14:textId="77777777" w:rsidTr="00D91988">
        <w:tc>
          <w:tcPr>
            <w:tcW w:w="894" w:type="dxa"/>
            <w:tcBorders>
              <w:top w:val="single" w:sz="6" w:space="0" w:color="auto"/>
              <w:left w:val="single" w:sz="6" w:space="0" w:color="auto"/>
              <w:bottom w:val="single" w:sz="6" w:space="0" w:color="auto"/>
              <w:right w:val="single" w:sz="6" w:space="0" w:color="auto"/>
            </w:tcBorders>
            <w:shd w:val="solid" w:color="FFFFFF" w:fill="auto"/>
          </w:tcPr>
          <w:p w14:paraId="0B25E493" w14:textId="77777777" w:rsidR="00D91988" w:rsidRPr="00B916EC" w:rsidRDefault="00D91988"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BE928D" w14:textId="77777777" w:rsidR="00D91988" w:rsidRPr="00B916EC" w:rsidRDefault="00D91988"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08F912" w14:textId="41DC5A25" w:rsidR="00D91988" w:rsidRDefault="00D91988"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81D2C" w14:textId="3018294D" w:rsidR="00D91988" w:rsidRDefault="00D91988" w:rsidP="008A24DD">
            <w:pPr>
              <w:pStyle w:val="TAL"/>
              <w:rPr>
                <w:sz w:val="16"/>
                <w:szCs w:val="16"/>
              </w:rPr>
            </w:pPr>
            <w:r>
              <w:rPr>
                <w:sz w:val="16"/>
                <w:szCs w:val="16"/>
              </w:rPr>
              <w:t>0254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42815" w14:textId="77777777" w:rsidR="00D91988" w:rsidRDefault="00D91988"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2744A" w14:textId="77777777" w:rsidR="00D91988" w:rsidRDefault="00D91988"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3F960" w14:textId="38545A75" w:rsidR="00D91988" w:rsidRPr="00EA028E" w:rsidRDefault="00D91988" w:rsidP="008A24DD">
            <w:pPr>
              <w:rPr>
                <w:rFonts w:ascii="Arial" w:hAnsi="Arial"/>
                <w:sz w:val="16"/>
              </w:rPr>
            </w:pPr>
            <w:r w:rsidRPr="00D91988">
              <w:rPr>
                <w:rFonts w:ascii="Arial" w:hAnsi="Arial"/>
                <w:sz w:val="16"/>
              </w:rPr>
              <w:t>Corrections on Sub-slot Based HARQ-ACK Feedback for MAC CE Activation/deactivation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29E16" w14:textId="77777777" w:rsidR="00D91988" w:rsidRDefault="00D91988" w:rsidP="008A24DD">
            <w:pPr>
              <w:pStyle w:val="TAL"/>
              <w:rPr>
                <w:sz w:val="16"/>
                <w:szCs w:val="16"/>
                <w:lang w:eastAsia="zh-CN"/>
              </w:rPr>
            </w:pPr>
            <w:r>
              <w:rPr>
                <w:sz w:val="16"/>
                <w:szCs w:val="16"/>
                <w:lang w:eastAsia="zh-CN"/>
              </w:rPr>
              <w:t>16.7.0</w:t>
            </w:r>
          </w:p>
        </w:tc>
      </w:tr>
      <w:tr w:rsidR="004B2F73" w:rsidRPr="00B916EC" w14:paraId="29A5B5A9" w14:textId="77777777" w:rsidTr="004B2F73">
        <w:tc>
          <w:tcPr>
            <w:tcW w:w="894" w:type="dxa"/>
            <w:tcBorders>
              <w:top w:val="single" w:sz="6" w:space="0" w:color="auto"/>
              <w:left w:val="single" w:sz="6" w:space="0" w:color="auto"/>
              <w:bottom w:val="single" w:sz="6" w:space="0" w:color="auto"/>
              <w:right w:val="single" w:sz="6" w:space="0" w:color="auto"/>
            </w:tcBorders>
            <w:shd w:val="solid" w:color="FFFFFF" w:fill="auto"/>
          </w:tcPr>
          <w:p w14:paraId="0AEC5140" w14:textId="77777777" w:rsidR="004B2F73" w:rsidRPr="00B916EC" w:rsidRDefault="004B2F7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F5AA17" w14:textId="77777777" w:rsidR="004B2F73" w:rsidRPr="00B916EC" w:rsidRDefault="004B2F7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8B03C8" w14:textId="099C6D4A" w:rsidR="004B2F73" w:rsidRDefault="004B2F73"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CD7D0" w14:textId="6A14A855" w:rsidR="004B2F73" w:rsidRDefault="004B2F73" w:rsidP="008A24DD">
            <w:pPr>
              <w:pStyle w:val="TAL"/>
              <w:rPr>
                <w:sz w:val="16"/>
                <w:szCs w:val="16"/>
              </w:rPr>
            </w:pPr>
            <w:r>
              <w:rPr>
                <w:sz w:val="16"/>
                <w:szCs w:val="16"/>
              </w:rPr>
              <w:t>0255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901D54" w14:textId="77777777" w:rsidR="004B2F73" w:rsidRDefault="004B2F73"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C20664" w14:textId="77777777" w:rsidR="004B2F73" w:rsidRDefault="004B2F7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C133B" w14:textId="73105211" w:rsidR="004B2F73" w:rsidRPr="00EA028E" w:rsidRDefault="004B2F73" w:rsidP="008A24DD">
            <w:pPr>
              <w:rPr>
                <w:rFonts w:ascii="Arial" w:hAnsi="Arial"/>
                <w:sz w:val="16"/>
              </w:rPr>
            </w:pPr>
            <w:r w:rsidRPr="004B2F73">
              <w:rPr>
                <w:rFonts w:ascii="Arial" w:hAnsi="Arial"/>
                <w:sz w:val="16"/>
              </w:rPr>
              <w:t>Correction of SL HARQ-ACK reporting on UL for skipped DG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A7D4C" w14:textId="77777777" w:rsidR="004B2F73" w:rsidRDefault="004B2F73" w:rsidP="008A24DD">
            <w:pPr>
              <w:pStyle w:val="TAL"/>
              <w:rPr>
                <w:sz w:val="16"/>
                <w:szCs w:val="16"/>
                <w:lang w:eastAsia="zh-CN"/>
              </w:rPr>
            </w:pPr>
            <w:r>
              <w:rPr>
                <w:sz w:val="16"/>
                <w:szCs w:val="16"/>
                <w:lang w:eastAsia="zh-CN"/>
              </w:rPr>
              <w:t>16.7.0</w:t>
            </w:r>
          </w:p>
        </w:tc>
      </w:tr>
      <w:tr w:rsidR="00E774B1" w:rsidRPr="00B916EC" w14:paraId="685347C8" w14:textId="77777777" w:rsidTr="00E774B1">
        <w:tc>
          <w:tcPr>
            <w:tcW w:w="894" w:type="dxa"/>
            <w:tcBorders>
              <w:top w:val="single" w:sz="6" w:space="0" w:color="auto"/>
              <w:left w:val="single" w:sz="6" w:space="0" w:color="auto"/>
              <w:bottom w:val="single" w:sz="6" w:space="0" w:color="auto"/>
              <w:right w:val="single" w:sz="6" w:space="0" w:color="auto"/>
            </w:tcBorders>
            <w:shd w:val="solid" w:color="FFFFFF" w:fill="auto"/>
          </w:tcPr>
          <w:p w14:paraId="0C39367C" w14:textId="77777777" w:rsidR="00E774B1" w:rsidRPr="00B916EC" w:rsidRDefault="00E774B1"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BE52D" w14:textId="77777777" w:rsidR="00E774B1" w:rsidRPr="00B916EC" w:rsidRDefault="00E774B1"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C3B6AE" w14:textId="77777777" w:rsidR="00E774B1" w:rsidRDefault="00E774B1"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4080E" w14:textId="2F79F172" w:rsidR="00E774B1" w:rsidRDefault="00E774B1" w:rsidP="008A24DD">
            <w:pPr>
              <w:pStyle w:val="TAL"/>
              <w:rPr>
                <w:sz w:val="16"/>
                <w:szCs w:val="16"/>
              </w:rPr>
            </w:pPr>
            <w:r>
              <w:rPr>
                <w:sz w:val="16"/>
                <w:szCs w:val="16"/>
              </w:rPr>
              <w:t>0256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F5C891" w14:textId="77777777" w:rsidR="00E774B1" w:rsidRDefault="00E774B1"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1C4774" w14:textId="77777777" w:rsidR="00E774B1" w:rsidRDefault="00E774B1"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EE12BE" w14:textId="703BC9FD" w:rsidR="00E774B1" w:rsidRPr="00EA028E" w:rsidRDefault="00E774B1" w:rsidP="008A24DD">
            <w:pPr>
              <w:rPr>
                <w:rFonts w:ascii="Arial" w:hAnsi="Arial"/>
                <w:sz w:val="16"/>
              </w:rPr>
            </w:pPr>
            <w:r w:rsidRPr="00E774B1">
              <w:rPr>
                <w:rFonts w:ascii="Arial" w:hAnsi="Arial"/>
                <w:sz w:val="16"/>
              </w:rPr>
              <w:t xml:space="preserve">Correction on HARQ reporting for multiple pools with PSFCH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1E88D" w14:textId="77777777" w:rsidR="00E774B1" w:rsidRDefault="00E774B1" w:rsidP="008A24DD">
            <w:pPr>
              <w:pStyle w:val="TAL"/>
              <w:rPr>
                <w:sz w:val="16"/>
                <w:szCs w:val="16"/>
                <w:lang w:eastAsia="zh-CN"/>
              </w:rPr>
            </w:pPr>
            <w:r>
              <w:rPr>
                <w:sz w:val="16"/>
                <w:szCs w:val="16"/>
                <w:lang w:eastAsia="zh-CN"/>
              </w:rPr>
              <w:t>16.7.0</w:t>
            </w:r>
          </w:p>
        </w:tc>
      </w:tr>
      <w:tr w:rsidR="007B22CC" w:rsidRPr="00B916EC" w14:paraId="49AA54FE" w14:textId="77777777" w:rsidTr="007B22CC">
        <w:tc>
          <w:tcPr>
            <w:tcW w:w="894" w:type="dxa"/>
            <w:tcBorders>
              <w:top w:val="single" w:sz="6" w:space="0" w:color="auto"/>
              <w:left w:val="single" w:sz="6" w:space="0" w:color="auto"/>
              <w:bottom w:val="single" w:sz="6" w:space="0" w:color="auto"/>
              <w:right w:val="single" w:sz="6" w:space="0" w:color="auto"/>
            </w:tcBorders>
            <w:shd w:val="solid" w:color="FFFFFF" w:fill="auto"/>
          </w:tcPr>
          <w:p w14:paraId="7ED997C4" w14:textId="77777777" w:rsidR="007B22CC" w:rsidRPr="00B916EC" w:rsidRDefault="007B22CC" w:rsidP="008A24D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A0280B" w14:textId="77777777" w:rsidR="007B22CC" w:rsidRPr="00B916EC" w:rsidRDefault="007B22CC"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2D394A" w14:textId="570E2C31" w:rsidR="007B22CC" w:rsidRDefault="007B22CC"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B9923" w14:textId="2918E584" w:rsidR="007B22CC" w:rsidRDefault="007B22CC" w:rsidP="008A24DD">
            <w:pPr>
              <w:pStyle w:val="TAL"/>
              <w:rPr>
                <w:sz w:val="16"/>
                <w:szCs w:val="16"/>
              </w:rPr>
            </w:pPr>
            <w:r>
              <w:rPr>
                <w:sz w:val="16"/>
                <w:szCs w:val="16"/>
              </w:rPr>
              <w:t>0257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2E919B" w14:textId="77777777" w:rsidR="007B22CC" w:rsidRDefault="007B22CC"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94C27F" w14:textId="77777777" w:rsidR="007B22CC" w:rsidRDefault="007B22CC"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F65E26" w14:textId="33DFF341" w:rsidR="007B22CC" w:rsidRPr="00EA028E" w:rsidRDefault="007B22CC" w:rsidP="008A24DD">
            <w:pPr>
              <w:rPr>
                <w:rFonts w:ascii="Arial" w:hAnsi="Arial"/>
                <w:sz w:val="16"/>
              </w:rPr>
            </w:pPr>
            <w:r w:rsidRPr="007B22CC">
              <w:rPr>
                <w:rFonts w:ascii="Arial" w:hAnsi="Arial"/>
                <w:sz w:val="16"/>
              </w:rPr>
              <w:t>CR for SPS Release and SPS PDSCH Receptions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6B3BF" w14:textId="77777777" w:rsidR="007B22CC" w:rsidRDefault="007B22CC" w:rsidP="008A24DD">
            <w:pPr>
              <w:pStyle w:val="TAL"/>
              <w:rPr>
                <w:sz w:val="16"/>
                <w:szCs w:val="16"/>
                <w:lang w:eastAsia="zh-CN"/>
              </w:rPr>
            </w:pPr>
            <w:r>
              <w:rPr>
                <w:sz w:val="16"/>
                <w:szCs w:val="16"/>
                <w:lang w:eastAsia="zh-CN"/>
              </w:rPr>
              <w:t>16.7.0</w:t>
            </w:r>
          </w:p>
        </w:tc>
      </w:tr>
      <w:tr w:rsidR="007B5C33" w:rsidRPr="00B916EC" w14:paraId="777F3FE5" w14:textId="77777777" w:rsidTr="007B5C33">
        <w:tc>
          <w:tcPr>
            <w:tcW w:w="894" w:type="dxa"/>
            <w:tcBorders>
              <w:top w:val="single" w:sz="6" w:space="0" w:color="auto"/>
              <w:left w:val="single" w:sz="6" w:space="0" w:color="auto"/>
              <w:bottom w:val="single" w:sz="6" w:space="0" w:color="auto"/>
              <w:right w:val="single" w:sz="6" w:space="0" w:color="auto"/>
            </w:tcBorders>
            <w:shd w:val="solid" w:color="FFFFFF" w:fill="auto"/>
          </w:tcPr>
          <w:p w14:paraId="1E196783" w14:textId="77777777" w:rsidR="007B5C33" w:rsidRPr="00B916EC" w:rsidRDefault="007B5C3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A4D5CB" w14:textId="77777777" w:rsidR="007B5C33" w:rsidRPr="00B916EC" w:rsidRDefault="007B5C3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AAB859" w14:textId="00626F0C" w:rsidR="007B5C33" w:rsidRDefault="007B5C33" w:rsidP="008A24DD">
            <w:pPr>
              <w:pStyle w:val="TAL"/>
              <w:rPr>
                <w:sz w:val="16"/>
                <w:szCs w:val="16"/>
                <w:lang w:eastAsia="zh-CN"/>
              </w:rPr>
            </w:pPr>
            <w:r>
              <w:rPr>
                <w:sz w:val="16"/>
                <w:szCs w:val="16"/>
                <w:lang w:eastAsia="zh-CN"/>
              </w:rPr>
              <w:t>RP-211850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6EDB84" w14:textId="6C68280B" w:rsidR="007B5C33" w:rsidRDefault="007B5C33" w:rsidP="008A24DD">
            <w:pPr>
              <w:pStyle w:val="TAL"/>
              <w:rPr>
                <w:sz w:val="16"/>
                <w:szCs w:val="16"/>
              </w:rPr>
            </w:pPr>
            <w:r>
              <w:rPr>
                <w:sz w:val="16"/>
                <w:szCs w:val="16"/>
              </w:rPr>
              <w:t>0258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E81EBC" w14:textId="77777777" w:rsidR="007B5C33" w:rsidRDefault="007B5C33"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00397" w14:textId="77777777" w:rsidR="007B5C33" w:rsidRDefault="007B5C3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C683E8" w14:textId="1F009EC1" w:rsidR="007B5C33" w:rsidRPr="00EA028E" w:rsidRDefault="007B5C33" w:rsidP="008A24DD">
            <w:pPr>
              <w:rPr>
                <w:rFonts w:ascii="Arial" w:hAnsi="Arial"/>
                <w:sz w:val="16"/>
              </w:rPr>
            </w:pPr>
            <w:r w:rsidRPr="007B5C33">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F4322" w14:textId="77777777" w:rsidR="007B5C33" w:rsidRDefault="007B5C33" w:rsidP="008A24DD">
            <w:pPr>
              <w:pStyle w:val="TAL"/>
              <w:rPr>
                <w:sz w:val="16"/>
                <w:szCs w:val="16"/>
                <w:lang w:eastAsia="zh-CN"/>
              </w:rPr>
            </w:pPr>
            <w:r>
              <w:rPr>
                <w:sz w:val="16"/>
                <w:szCs w:val="16"/>
                <w:lang w:eastAsia="zh-CN"/>
              </w:rPr>
              <w:t>16.7.0</w:t>
            </w:r>
          </w:p>
        </w:tc>
      </w:tr>
      <w:tr w:rsidR="008A24DD" w:rsidRPr="00B916EC" w14:paraId="544270D9" w14:textId="77777777" w:rsidTr="008A24DD">
        <w:tc>
          <w:tcPr>
            <w:tcW w:w="894" w:type="dxa"/>
            <w:tcBorders>
              <w:top w:val="single" w:sz="6" w:space="0" w:color="auto"/>
              <w:left w:val="single" w:sz="6" w:space="0" w:color="auto"/>
              <w:bottom w:val="single" w:sz="6" w:space="0" w:color="auto"/>
              <w:right w:val="single" w:sz="6" w:space="0" w:color="auto"/>
            </w:tcBorders>
            <w:shd w:val="solid" w:color="FFFFFF" w:fill="auto"/>
          </w:tcPr>
          <w:p w14:paraId="5F58099D" w14:textId="77777777" w:rsidR="008A24DD" w:rsidRPr="00B916EC" w:rsidRDefault="008A24DD"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75BCBA" w14:textId="77777777" w:rsidR="008A24DD" w:rsidRPr="00B916EC" w:rsidRDefault="008A24DD"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D60C9A" w14:textId="6277F1C3" w:rsidR="008A24DD" w:rsidRDefault="008A24DD"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AE5267" w14:textId="666CDDE4" w:rsidR="008A24DD" w:rsidRDefault="008A24DD" w:rsidP="008A24DD">
            <w:pPr>
              <w:pStyle w:val="TAL"/>
              <w:rPr>
                <w:sz w:val="16"/>
                <w:szCs w:val="16"/>
              </w:rPr>
            </w:pPr>
            <w:r>
              <w:rPr>
                <w:sz w:val="16"/>
                <w:szCs w:val="16"/>
              </w:rPr>
              <w:t>0259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9C06F7" w14:textId="77777777" w:rsidR="008A24DD" w:rsidRDefault="008A24DD"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C431DB" w14:textId="77777777" w:rsidR="008A24DD" w:rsidRDefault="008A24DD"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B98FC7" w14:textId="0819A73D" w:rsidR="008A24DD" w:rsidRPr="00EA028E" w:rsidRDefault="008A24DD" w:rsidP="008A24DD">
            <w:pPr>
              <w:rPr>
                <w:rFonts w:ascii="Arial" w:hAnsi="Arial"/>
                <w:sz w:val="16"/>
              </w:rPr>
            </w:pPr>
            <w:r w:rsidRPr="008A24DD">
              <w:rPr>
                <w:rFonts w:ascii="Arial" w:hAnsi="Arial"/>
                <w:sz w:val="16"/>
              </w:rPr>
              <w:t>Correction on HARQ-ACK timing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D8A60" w14:textId="77777777" w:rsidR="008A24DD" w:rsidRDefault="008A24DD" w:rsidP="008A24DD">
            <w:pPr>
              <w:pStyle w:val="TAL"/>
              <w:rPr>
                <w:sz w:val="16"/>
                <w:szCs w:val="16"/>
                <w:lang w:eastAsia="zh-CN"/>
              </w:rPr>
            </w:pPr>
            <w:r>
              <w:rPr>
                <w:sz w:val="16"/>
                <w:szCs w:val="16"/>
                <w:lang w:eastAsia="zh-CN"/>
              </w:rPr>
              <w:t>16.7.0</w:t>
            </w:r>
          </w:p>
        </w:tc>
      </w:tr>
      <w:tr w:rsidR="00C61A3D" w:rsidRPr="00B916EC" w14:paraId="10CE3935" w14:textId="77777777" w:rsidTr="00C61A3D">
        <w:tc>
          <w:tcPr>
            <w:tcW w:w="894" w:type="dxa"/>
            <w:tcBorders>
              <w:top w:val="single" w:sz="6" w:space="0" w:color="auto"/>
              <w:left w:val="single" w:sz="6" w:space="0" w:color="auto"/>
              <w:bottom w:val="single" w:sz="6" w:space="0" w:color="auto"/>
              <w:right w:val="single" w:sz="6" w:space="0" w:color="auto"/>
            </w:tcBorders>
            <w:shd w:val="solid" w:color="FFFFFF" w:fill="auto"/>
          </w:tcPr>
          <w:p w14:paraId="13E6DB57" w14:textId="03BD9EDF" w:rsidR="00C61A3D" w:rsidRPr="00B916EC" w:rsidRDefault="00C61A3D" w:rsidP="00C61A3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794C02" w14:textId="15F66874" w:rsidR="00C61A3D" w:rsidRPr="00B916EC" w:rsidRDefault="00C61A3D" w:rsidP="00C61A3D">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65B36E" w14:textId="40F4999D" w:rsidR="00C61A3D" w:rsidRDefault="00C61A3D" w:rsidP="00C61A3D">
            <w:pPr>
              <w:pStyle w:val="TAL"/>
              <w:rPr>
                <w:sz w:val="16"/>
                <w:szCs w:val="16"/>
                <w:lang w:eastAsia="zh-CN"/>
              </w:rPr>
            </w:pPr>
            <w:r>
              <w:rPr>
                <w:sz w:val="16"/>
                <w:szCs w:val="16"/>
                <w:lang w:eastAsia="zh-CN"/>
              </w:rPr>
              <w:t>RP-212962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16078" w14:textId="641C3720" w:rsidR="00C61A3D" w:rsidRDefault="00C61A3D" w:rsidP="00C61A3D">
            <w:pPr>
              <w:pStyle w:val="TAL"/>
              <w:rPr>
                <w:sz w:val="16"/>
                <w:szCs w:val="16"/>
              </w:rPr>
            </w:pPr>
            <w:r>
              <w:rPr>
                <w:sz w:val="16"/>
                <w:szCs w:val="16"/>
              </w:rPr>
              <w:t>0260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ECFCF" w14:textId="77777777" w:rsidR="00C61A3D" w:rsidRDefault="00C61A3D" w:rsidP="00C61A3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77077A" w14:textId="77777777" w:rsidR="00C61A3D" w:rsidRDefault="00C61A3D" w:rsidP="00C61A3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668D8A" w14:textId="785237FB" w:rsidR="00C61A3D" w:rsidRPr="00EA028E" w:rsidRDefault="00C61A3D" w:rsidP="00C61A3D">
            <w:pPr>
              <w:rPr>
                <w:rFonts w:ascii="Arial" w:hAnsi="Arial"/>
                <w:sz w:val="16"/>
              </w:rPr>
            </w:pPr>
            <w:r w:rsidRPr="00C61A3D">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0C625" w14:textId="0BED005F" w:rsidR="00C61A3D" w:rsidRDefault="00C61A3D" w:rsidP="00C61A3D">
            <w:pPr>
              <w:pStyle w:val="TAL"/>
              <w:rPr>
                <w:sz w:val="16"/>
                <w:szCs w:val="16"/>
                <w:lang w:eastAsia="zh-CN"/>
              </w:rPr>
            </w:pPr>
            <w:r>
              <w:rPr>
                <w:sz w:val="16"/>
                <w:szCs w:val="16"/>
                <w:lang w:eastAsia="zh-CN"/>
              </w:rPr>
              <w:t>16.8.0</w:t>
            </w:r>
          </w:p>
        </w:tc>
      </w:tr>
      <w:tr w:rsidR="00AE546C" w:rsidRPr="00B916EC" w14:paraId="278A030A" w14:textId="77777777" w:rsidTr="00AE546C">
        <w:tc>
          <w:tcPr>
            <w:tcW w:w="894" w:type="dxa"/>
            <w:tcBorders>
              <w:top w:val="single" w:sz="6" w:space="0" w:color="auto"/>
              <w:left w:val="single" w:sz="6" w:space="0" w:color="auto"/>
              <w:bottom w:val="single" w:sz="6" w:space="0" w:color="auto"/>
              <w:right w:val="single" w:sz="6" w:space="0" w:color="auto"/>
            </w:tcBorders>
            <w:shd w:val="solid" w:color="FFFFFF" w:fill="auto"/>
          </w:tcPr>
          <w:p w14:paraId="0EBCF8F3" w14:textId="77777777" w:rsidR="00AE546C" w:rsidRPr="00B916EC" w:rsidRDefault="00AE546C" w:rsidP="00BA27F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A7463E" w14:textId="77777777" w:rsidR="00AE546C" w:rsidRPr="00B916EC" w:rsidRDefault="00AE546C" w:rsidP="00BA27F0">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3E6255" w14:textId="70C179E4" w:rsidR="00AE546C" w:rsidRDefault="00AE546C" w:rsidP="00BA27F0">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F3E5C" w14:textId="5665940B" w:rsidR="00AE546C" w:rsidRDefault="00AE546C" w:rsidP="00BA27F0">
            <w:pPr>
              <w:pStyle w:val="TAL"/>
              <w:rPr>
                <w:sz w:val="16"/>
                <w:szCs w:val="16"/>
              </w:rPr>
            </w:pPr>
            <w:r>
              <w:rPr>
                <w:sz w:val="16"/>
                <w:szCs w:val="16"/>
              </w:rPr>
              <w:t>0261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1813FB" w14:textId="77777777" w:rsidR="00AE546C" w:rsidRDefault="00AE546C" w:rsidP="00BA27F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C365BD" w14:textId="77777777" w:rsidR="00AE546C" w:rsidRDefault="00AE546C" w:rsidP="00BA27F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30789" w14:textId="2BA626FE" w:rsidR="00AE546C" w:rsidRPr="00EA028E" w:rsidRDefault="00AE546C" w:rsidP="00BA27F0">
            <w:pPr>
              <w:rPr>
                <w:rFonts w:ascii="Arial" w:hAnsi="Arial"/>
                <w:sz w:val="16"/>
              </w:rPr>
            </w:pPr>
            <w:r w:rsidRPr="00AE546C">
              <w:rPr>
                <w:rFonts w:ascii="Arial" w:hAnsi="Arial"/>
                <w:sz w:val="16"/>
              </w:rPr>
              <w:t xml:space="preserve">CR on SL HARQ-ACK feedback reporting to </w:t>
            </w:r>
            <w:proofErr w:type="spellStart"/>
            <w:r w:rsidRPr="00AE546C">
              <w:rPr>
                <w:rFonts w:ascii="Arial" w:hAnsi="Arial"/>
                <w:sz w:val="16"/>
              </w:rPr>
              <w:t>gNB</w:t>
            </w:r>
            <w:proofErr w:type="spellEnd"/>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4E09F" w14:textId="77777777" w:rsidR="00AE546C" w:rsidRDefault="00AE546C" w:rsidP="00BA27F0">
            <w:pPr>
              <w:pStyle w:val="TAL"/>
              <w:rPr>
                <w:sz w:val="16"/>
                <w:szCs w:val="16"/>
                <w:lang w:eastAsia="zh-CN"/>
              </w:rPr>
            </w:pPr>
            <w:r>
              <w:rPr>
                <w:sz w:val="16"/>
                <w:szCs w:val="16"/>
                <w:lang w:eastAsia="zh-CN"/>
              </w:rPr>
              <w:t>16.8.0</w:t>
            </w:r>
          </w:p>
        </w:tc>
      </w:tr>
      <w:tr w:rsidR="00F94EA8" w:rsidRPr="00B916EC" w14:paraId="07AA8E04" w14:textId="77777777" w:rsidTr="00F94EA8">
        <w:tc>
          <w:tcPr>
            <w:tcW w:w="894" w:type="dxa"/>
            <w:tcBorders>
              <w:top w:val="single" w:sz="6" w:space="0" w:color="auto"/>
              <w:left w:val="single" w:sz="6" w:space="0" w:color="auto"/>
              <w:bottom w:val="single" w:sz="6" w:space="0" w:color="auto"/>
              <w:right w:val="single" w:sz="6" w:space="0" w:color="auto"/>
            </w:tcBorders>
            <w:shd w:val="solid" w:color="FFFFFF" w:fill="auto"/>
          </w:tcPr>
          <w:p w14:paraId="603A2B7B" w14:textId="77777777" w:rsidR="00F94EA8" w:rsidRPr="00B916EC" w:rsidRDefault="00F94EA8" w:rsidP="00BA27F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A2E4FA" w14:textId="77777777" w:rsidR="00F94EA8" w:rsidRPr="00B916EC" w:rsidRDefault="00F94EA8" w:rsidP="00BA27F0">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3715C0" w14:textId="77777777" w:rsidR="00F94EA8" w:rsidRDefault="00F94EA8" w:rsidP="00BA27F0">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4A32CE" w14:textId="3FE2C020" w:rsidR="00F94EA8" w:rsidRDefault="00F94EA8" w:rsidP="00BA27F0">
            <w:pPr>
              <w:pStyle w:val="TAL"/>
              <w:rPr>
                <w:sz w:val="16"/>
                <w:szCs w:val="16"/>
              </w:rPr>
            </w:pPr>
            <w:r>
              <w:rPr>
                <w:sz w:val="16"/>
                <w:szCs w:val="16"/>
              </w:rPr>
              <w:t>0262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BCA53" w14:textId="77777777" w:rsidR="00F94EA8" w:rsidRDefault="00F94EA8" w:rsidP="00BA27F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DA28C" w14:textId="77777777" w:rsidR="00F94EA8" w:rsidRDefault="00F94EA8" w:rsidP="00BA27F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1D13E" w14:textId="7E980026" w:rsidR="00F94EA8" w:rsidRPr="00EA028E" w:rsidRDefault="00F94EA8" w:rsidP="00BA27F0">
            <w:pPr>
              <w:rPr>
                <w:rFonts w:ascii="Arial" w:hAnsi="Arial"/>
                <w:sz w:val="16"/>
              </w:rPr>
            </w:pPr>
            <w:r w:rsidRPr="00F94EA8">
              <w:rPr>
                <w:rFonts w:ascii="Arial" w:hAnsi="Arial"/>
                <w:sz w:val="16"/>
              </w:rPr>
              <w:t>Clarification on UCI and SL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4FF15" w14:textId="77777777" w:rsidR="00F94EA8" w:rsidRDefault="00F94EA8" w:rsidP="00BA27F0">
            <w:pPr>
              <w:pStyle w:val="TAL"/>
              <w:rPr>
                <w:sz w:val="16"/>
                <w:szCs w:val="16"/>
                <w:lang w:eastAsia="zh-CN"/>
              </w:rPr>
            </w:pPr>
            <w:r>
              <w:rPr>
                <w:sz w:val="16"/>
                <w:szCs w:val="16"/>
                <w:lang w:eastAsia="zh-CN"/>
              </w:rPr>
              <w:t>16.8.0</w:t>
            </w:r>
          </w:p>
        </w:tc>
      </w:tr>
      <w:tr w:rsidR="001E61E1" w:rsidRPr="00B916EC" w14:paraId="3FDB2AE3"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0FB2D2F0" w14:textId="77777777" w:rsidR="001E61E1" w:rsidRPr="00B916EC" w:rsidRDefault="001E61E1"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52EA66" w14:textId="77777777" w:rsidR="001E61E1" w:rsidRPr="00B916EC" w:rsidRDefault="001E61E1"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2126" w14:textId="77777777" w:rsidR="001E61E1" w:rsidRDefault="001E61E1" w:rsidP="009B19CB">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F7D54" w14:textId="67DD3952" w:rsidR="001E61E1" w:rsidRDefault="001E61E1" w:rsidP="009B19CB">
            <w:pPr>
              <w:pStyle w:val="TAL"/>
              <w:rPr>
                <w:sz w:val="16"/>
                <w:szCs w:val="16"/>
              </w:rPr>
            </w:pPr>
            <w:r>
              <w:rPr>
                <w:sz w:val="16"/>
                <w:szCs w:val="16"/>
              </w:rPr>
              <w:t>0263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37E724" w14:textId="77777777" w:rsidR="001E61E1" w:rsidRDefault="001E61E1"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B31F0" w14:textId="77777777" w:rsidR="001E61E1" w:rsidRDefault="001E61E1"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A78035" w14:textId="3D673C03" w:rsidR="001E61E1" w:rsidRPr="00EA028E" w:rsidRDefault="001E61E1" w:rsidP="009B19CB">
            <w:pPr>
              <w:rPr>
                <w:rFonts w:ascii="Arial" w:hAnsi="Arial"/>
                <w:sz w:val="16"/>
              </w:rPr>
            </w:pPr>
            <w:r w:rsidRPr="001E61E1">
              <w:rPr>
                <w:rFonts w:ascii="Arial" w:hAnsi="Arial"/>
                <w:sz w:val="16"/>
              </w:rPr>
              <w:t>Correction on priority order in power control for PSFCH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E37B0" w14:textId="77777777" w:rsidR="001E61E1" w:rsidRDefault="001E61E1" w:rsidP="009B19CB">
            <w:pPr>
              <w:pStyle w:val="TAL"/>
              <w:rPr>
                <w:sz w:val="16"/>
                <w:szCs w:val="16"/>
                <w:lang w:eastAsia="zh-CN"/>
              </w:rPr>
            </w:pPr>
            <w:r>
              <w:rPr>
                <w:sz w:val="16"/>
                <w:szCs w:val="16"/>
                <w:lang w:eastAsia="zh-CN"/>
              </w:rPr>
              <w:t>16.8.0</w:t>
            </w:r>
          </w:p>
        </w:tc>
      </w:tr>
      <w:tr w:rsidR="001E61E1" w:rsidRPr="00B916EC" w14:paraId="060B65A5"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126F971C" w14:textId="77777777" w:rsidR="001E61E1" w:rsidRPr="00B916EC" w:rsidRDefault="001E61E1"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04CAC3" w14:textId="77777777" w:rsidR="001E61E1" w:rsidRPr="00B916EC" w:rsidRDefault="001E61E1"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38084" w14:textId="21850755" w:rsidR="001E61E1" w:rsidRDefault="001E61E1" w:rsidP="009B19CB">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C63473" w14:textId="367AF8B3" w:rsidR="001E61E1" w:rsidRDefault="001E61E1" w:rsidP="009B19CB">
            <w:pPr>
              <w:pStyle w:val="TAL"/>
              <w:rPr>
                <w:sz w:val="16"/>
                <w:szCs w:val="16"/>
              </w:rPr>
            </w:pPr>
            <w:r>
              <w:rPr>
                <w:sz w:val="16"/>
                <w:szCs w:val="16"/>
              </w:rPr>
              <w:t>0264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D6FA38" w14:textId="77777777" w:rsidR="001E61E1" w:rsidRDefault="001E61E1"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49F309" w14:textId="77777777" w:rsidR="001E61E1" w:rsidRDefault="001E61E1"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D7F0E" w14:textId="74C51137" w:rsidR="001E61E1" w:rsidRPr="00EA028E" w:rsidRDefault="001E61E1" w:rsidP="009B19CB">
            <w:pPr>
              <w:rPr>
                <w:rFonts w:ascii="Arial" w:hAnsi="Arial"/>
                <w:sz w:val="16"/>
              </w:rPr>
            </w:pPr>
            <w:r w:rsidRPr="001E61E1">
              <w:rPr>
                <w:rFonts w:ascii="Arial" w:hAnsi="Arial"/>
                <w:sz w:val="16"/>
              </w:rPr>
              <w:t>Clarification on intra-UE prioritization/multiplexing on semi-static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00D4E" w14:textId="77777777" w:rsidR="001E61E1" w:rsidRDefault="001E61E1" w:rsidP="009B19CB">
            <w:pPr>
              <w:pStyle w:val="TAL"/>
              <w:rPr>
                <w:sz w:val="16"/>
                <w:szCs w:val="16"/>
                <w:lang w:eastAsia="zh-CN"/>
              </w:rPr>
            </w:pPr>
            <w:r>
              <w:rPr>
                <w:sz w:val="16"/>
                <w:szCs w:val="16"/>
                <w:lang w:eastAsia="zh-CN"/>
              </w:rPr>
              <w:t>16.8.0</w:t>
            </w:r>
          </w:p>
        </w:tc>
      </w:tr>
      <w:tr w:rsidR="00423600" w:rsidRPr="00B916EC" w14:paraId="6C6DA8EA" w14:textId="77777777" w:rsidTr="00423600">
        <w:tc>
          <w:tcPr>
            <w:tcW w:w="894" w:type="dxa"/>
            <w:tcBorders>
              <w:top w:val="single" w:sz="6" w:space="0" w:color="auto"/>
              <w:left w:val="single" w:sz="6" w:space="0" w:color="auto"/>
              <w:bottom w:val="single" w:sz="6" w:space="0" w:color="auto"/>
              <w:right w:val="single" w:sz="6" w:space="0" w:color="auto"/>
            </w:tcBorders>
            <w:shd w:val="solid" w:color="FFFFFF" w:fill="auto"/>
          </w:tcPr>
          <w:p w14:paraId="02A7FD4E" w14:textId="77777777" w:rsidR="00423600" w:rsidRPr="00B916EC" w:rsidRDefault="00423600"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AD4121" w14:textId="77777777" w:rsidR="00423600" w:rsidRPr="00B916EC" w:rsidRDefault="00423600"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A82D69" w14:textId="15C70AED" w:rsidR="00423600" w:rsidRDefault="00423600" w:rsidP="009B19CB">
            <w:pPr>
              <w:pStyle w:val="TAL"/>
              <w:rPr>
                <w:sz w:val="16"/>
                <w:szCs w:val="16"/>
                <w:lang w:eastAsia="zh-CN"/>
              </w:rPr>
            </w:pPr>
            <w:r>
              <w:rPr>
                <w:sz w:val="16"/>
                <w:szCs w:val="16"/>
                <w:lang w:eastAsia="zh-CN"/>
              </w:rPr>
              <w:t>RP-212961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2FC3E" w14:textId="7C9DDC96" w:rsidR="00423600" w:rsidRDefault="00423600" w:rsidP="009B19CB">
            <w:pPr>
              <w:pStyle w:val="TAL"/>
              <w:rPr>
                <w:sz w:val="16"/>
                <w:szCs w:val="16"/>
              </w:rPr>
            </w:pPr>
            <w:r>
              <w:rPr>
                <w:sz w:val="16"/>
                <w:szCs w:val="16"/>
              </w:rPr>
              <w:t>0265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F3A679" w14:textId="77777777" w:rsidR="00423600" w:rsidRDefault="00423600"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4287" w14:textId="77777777" w:rsidR="00423600" w:rsidRDefault="00423600"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731553" w14:textId="52855D57" w:rsidR="00423600" w:rsidRPr="00EA028E" w:rsidRDefault="00423600" w:rsidP="009B19CB">
            <w:pPr>
              <w:rPr>
                <w:rFonts w:ascii="Arial" w:hAnsi="Arial"/>
                <w:sz w:val="16"/>
              </w:rPr>
            </w:pPr>
            <w:r w:rsidRPr="00423600">
              <w:rPr>
                <w:rFonts w:ascii="Arial" w:hAnsi="Arial"/>
                <w:sz w:val="16"/>
              </w:rPr>
              <w:t>Correction on frequency hopping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5FAA6" w14:textId="77777777" w:rsidR="00423600" w:rsidRDefault="00423600" w:rsidP="009B19CB">
            <w:pPr>
              <w:pStyle w:val="TAL"/>
              <w:rPr>
                <w:sz w:val="16"/>
                <w:szCs w:val="16"/>
                <w:lang w:eastAsia="zh-CN"/>
              </w:rPr>
            </w:pPr>
            <w:r>
              <w:rPr>
                <w:sz w:val="16"/>
                <w:szCs w:val="16"/>
                <w:lang w:eastAsia="zh-CN"/>
              </w:rPr>
              <w:t>16.8.0</w:t>
            </w:r>
          </w:p>
        </w:tc>
      </w:tr>
      <w:tr w:rsidR="005A452B" w:rsidRPr="00B916EC" w14:paraId="5AE8D217" w14:textId="77777777" w:rsidTr="005A452B">
        <w:tc>
          <w:tcPr>
            <w:tcW w:w="894" w:type="dxa"/>
            <w:tcBorders>
              <w:top w:val="single" w:sz="6" w:space="0" w:color="auto"/>
              <w:left w:val="single" w:sz="6" w:space="0" w:color="auto"/>
              <w:bottom w:val="single" w:sz="6" w:space="0" w:color="auto"/>
              <w:right w:val="single" w:sz="6" w:space="0" w:color="auto"/>
            </w:tcBorders>
            <w:shd w:val="solid" w:color="FFFFFF" w:fill="auto"/>
          </w:tcPr>
          <w:p w14:paraId="696FAE7C" w14:textId="77777777" w:rsidR="005A452B" w:rsidRPr="00B916EC" w:rsidRDefault="005A452B"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85B165" w14:textId="77777777" w:rsidR="005A452B" w:rsidRPr="00B916EC" w:rsidRDefault="005A452B"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F3748A" w14:textId="4170D14A" w:rsidR="005A452B" w:rsidRDefault="005A452B" w:rsidP="009B19CB">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AADEC" w14:textId="63F41AAE" w:rsidR="005A452B" w:rsidRDefault="005A452B" w:rsidP="009B19CB">
            <w:pPr>
              <w:pStyle w:val="TAL"/>
              <w:rPr>
                <w:sz w:val="16"/>
                <w:szCs w:val="16"/>
              </w:rPr>
            </w:pPr>
            <w:r>
              <w:rPr>
                <w:sz w:val="16"/>
                <w:szCs w:val="16"/>
              </w:rPr>
              <w:t>0266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7EFDC4" w14:textId="77777777" w:rsidR="005A452B" w:rsidRDefault="005A452B"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DA2989" w14:textId="77777777" w:rsidR="005A452B" w:rsidRDefault="005A452B"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7844BC" w14:textId="5A27F99F" w:rsidR="005A452B" w:rsidRPr="00EA028E" w:rsidRDefault="005A452B" w:rsidP="009B19CB">
            <w:pPr>
              <w:rPr>
                <w:rFonts w:ascii="Arial" w:hAnsi="Arial"/>
                <w:sz w:val="16"/>
              </w:rPr>
            </w:pPr>
            <w:r w:rsidRPr="005A452B">
              <w:rPr>
                <w:rFonts w:ascii="Arial" w:hAnsi="Arial"/>
                <w:sz w:val="16"/>
              </w:rPr>
              <w:t>PUCCH multiplexing with SPS HARQ-ACK or SR within a sub-slot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1C394" w14:textId="77777777" w:rsidR="005A452B" w:rsidRDefault="005A452B" w:rsidP="009B19CB">
            <w:pPr>
              <w:pStyle w:val="TAL"/>
              <w:rPr>
                <w:sz w:val="16"/>
                <w:szCs w:val="16"/>
                <w:lang w:eastAsia="zh-CN"/>
              </w:rPr>
            </w:pPr>
            <w:r>
              <w:rPr>
                <w:sz w:val="16"/>
                <w:szCs w:val="16"/>
                <w:lang w:eastAsia="zh-CN"/>
              </w:rPr>
              <w:t>16.8.0</w:t>
            </w:r>
          </w:p>
        </w:tc>
      </w:tr>
      <w:tr w:rsidR="005F77BA" w:rsidRPr="00B916EC" w14:paraId="6B052D2B" w14:textId="77777777" w:rsidTr="005F77BA">
        <w:tc>
          <w:tcPr>
            <w:tcW w:w="894" w:type="dxa"/>
            <w:tcBorders>
              <w:top w:val="single" w:sz="6" w:space="0" w:color="auto"/>
              <w:left w:val="single" w:sz="6" w:space="0" w:color="auto"/>
              <w:bottom w:val="single" w:sz="6" w:space="0" w:color="auto"/>
              <w:right w:val="single" w:sz="6" w:space="0" w:color="auto"/>
            </w:tcBorders>
            <w:shd w:val="solid" w:color="FFFFFF" w:fill="auto"/>
          </w:tcPr>
          <w:p w14:paraId="7B8AEDD4" w14:textId="77777777" w:rsidR="005F77BA" w:rsidRPr="00B916EC" w:rsidRDefault="005F77BA"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D2D7A0" w14:textId="77777777" w:rsidR="005F77BA" w:rsidRPr="00B916EC" w:rsidRDefault="005F77BA"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6E77A" w14:textId="559DEDED" w:rsidR="005F77BA" w:rsidRDefault="005F77BA" w:rsidP="009B19CB">
            <w:pPr>
              <w:pStyle w:val="TAL"/>
              <w:rPr>
                <w:sz w:val="16"/>
                <w:szCs w:val="16"/>
                <w:lang w:eastAsia="zh-CN"/>
              </w:rPr>
            </w:pPr>
            <w:r>
              <w:rPr>
                <w:sz w:val="16"/>
                <w:szCs w:val="16"/>
                <w:lang w:eastAsia="zh-CN"/>
              </w:rPr>
              <w:t>RP-212964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0AD855" w14:textId="5F475989" w:rsidR="005F77BA" w:rsidRDefault="005F77BA" w:rsidP="009B19CB">
            <w:pPr>
              <w:pStyle w:val="TAL"/>
              <w:rPr>
                <w:sz w:val="16"/>
                <w:szCs w:val="16"/>
              </w:rPr>
            </w:pPr>
            <w:r>
              <w:rPr>
                <w:sz w:val="16"/>
                <w:szCs w:val="16"/>
              </w:rPr>
              <w:t>0267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1A2ABF" w14:textId="41611512" w:rsidR="005F77BA" w:rsidRDefault="005F77BA" w:rsidP="009B19CB">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E6A127" w14:textId="77777777" w:rsidR="005F77BA" w:rsidRDefault="005F77BA"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C11EBF" w14:textId="6B1552E1" w:rsidR="005F77BA" w:rsidRPr="00EA028E" w:rsidRDefault="005F77BA" w:rsidP="009B19CB">
            <w:pPr>
              <w:rPr>
                <w:rFonts w:ascii="Arial" w:hAnsi="Arial"/>
                <w:sz w:val="16"/>
              </w:rPr>
            </w:pPr>
            <w:r w:rsidRPr="005F77BA">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56D77" w14:textId="77777777" w:rsidR="005F77BA" w:rsidRDefault="005F77BA" w:rsidP="009B19CB">
            <w:pPr>
              <w:pStyle w:val="TAL"/>
              <w:rPr>
                <w:sz w:val="16"/>
                <w:szCs w:val="16"/>
                <w:lang w:eastAsia="zh-CN"/>
              </w:rPr>
            </w:pPr>
            <w:r>
              <w:rPr>
                <w:sz w:val="16"/>
                <w:szCs w:val="16"/>
                <w:lang w:eastAsia="zh-CN"/>
              </w:rPr>
              <w:t>16.8.0</w:t>
            </w:r>
          </w:p>
        </w:tc>
      </w:tr>
      <w:tr w:rsidR="002C3E0C" w:rsidRPr="00B916EC" w14:paraId="3A6507EF" w14:textId="77777777" w:rsidTr="002C3E0C">
        <w:tc>
          <w:tcPr>
            <w:tcW w:w="894" w:type="dxa"/>
            <w:tcBorders>
              <w:top w:val="single" w:sz="6" w:space="0" w:color="auto"/>
              <w:left w:val="single" w:sz="6" w:space="0" w:color="auto"/>
              <w:bottom w:val="single" w:sz="6" w:space="0" w:color="auto"/>
              <w:right w:val="single" w:sz="6" w:space="0" w:color="auto"/>
            </w:tcBorders>
            <w:shd w:val="solid" w:color="FFFFFF" w:fill="auto"/>
          </w:tcPr>
          <w:p w14:paraId="7A818F5D" w14:textId="77777777" w:rsidR="002C3E0C" w:rsidRPr="00B916EC" w:rsidRDefault="002C3E0C" w:rsidP="008B2BD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5EC21" w14:textId="77777777" w:rsidR="002C3E0C" w:rsidRPr="00B916EC" w:rsidRDefault="002C3E0C" w:rsidP="008B2BD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C2085E0" w14:textId="23E85D8C" w:rsidR="002C3E0C" w:rsidRDefault="002C3E0C" w:rsidP="008B2BDE">
            <w:pPr>
              <w:pStyle w:val="TAL"/>
              <w:rPr>
                <w:sz w:val="16"/>
                <w:szCs w:val="16"/>
                <w:lang w:eastAsia="zh-CN"/>
              </w:rPr>
            </w:pPr>
            <w:r>
              <w:rPr>
                <w:sz w:val="16"/>
                <w:szCs w:val="16"/>
                <w:lang w:eastAsia="zh-CN"/>
              </w:rPr>
              <w:t>RP-212973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BCE50E" w14:textId="7D75DF3C" w:rsidR="002C3E0C" w:rsidRDefault="002C3E0C" w:rsidP="008B2BDE">
            <w:pPr>
              <w:pStyle w:val="TAL"/>
              <w:rPr>
                <w:sz w:val="16"/>
                <w:szCs w:val="16"/>
              </w:rPr>
            </w:pPr>
            <w:r>
              <w:rPr>
                <w:sz w:val="16"/>
                <w:szCs w:val="16"/>
              </w:rPr>
              <w:t>0268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ABF52C" w14:textId="36658911" w:rsidR="002C3E0C" w:rsidRDefault="002C3E0C" w:rsidP="008B2BD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E95D78" w14:textId="6301F0C1" w:rsidR="002C3E0C" w:rsidRDefault="002C3E0C" w:rsidP="008B2BD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39F2F" w14:textId="0EE43BE9" w:rsidR="002C3E0C" w:rsidRPr="00EA028E" w:rsidRDefault="002C3E0C" w:rsidP="008B2BDE">
            <w:pPr>
              <w:rPr>
                <w:rFonts w:ascii="Arial" w:hAnsi="Arial"/>
                <w:sz w:val="16"/>
              </w:rPr>
            </w:pPr>
            <w:r w:rsidRPr="002C3E0C">
              <w:rPr>
                <w:rFonts w:ascii="Arial" w:hAnsi="Arial"/>
                <w:sz w:val="16"/>
              </w:rPr>
              <w:t>Introduction of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E98B3" w14:textId="2573D416" w:rsidR="002C3E0C" w:rsidRDefault="002C3E0C" w:rsidP="008B2BDE">
            <w:pPr>
              <w:pStyle w:val="TAL"/>
              <w:rPr>
                <w:sz w:val="16"/>
                <w:szCs w:val="16"/>
                <w:lang w:eastAsia="zh-CN"/>
              </w:rPr>
            </w:pPr>
            <w:r>
              <w:rPr>
                <w:sz w:val="16"/>
                <w:szCs w:val="16"/>
                <w:lang w:eastAsia="zh-CN"/>
              </w:rPr>
              <w:t>17.0.0</w:t>
            </w:r>
          </w:p>
        </w:tc>
      </w:tr>
      <w:tr w:rsidR="008B2BDE" w:rsidRPr="00B916EC" w14:paraId="43C72754"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D023862" w14:textId="77777777" w:rsidR="008B2BDE" w:rsidRPr="00B916EC" w:rsidRDefault="008B2BDE" w:rsidP="008B2BD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A0123" w14:textId="77777777" w:rsidR="008B2BDE" w:rsidRPr="00B916EC" w:rsidRDefault="008B2BDE" w:rsidP="008B2BD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4A6706" w14:textId="0E398F1E" w:rsidR="008B2BDE" w:rsidRDefault="008B2BDE" w:rsidP="008B2BDE">
            <w:pPr>
              <w:pStyle w:val="TAL"/>
              <w:rPr>
                <w:sz w:val="16"/>
                <w:szCs w:val="16"/>
                <w:lang w:eastAsia="zh-CN"/>
              </w:rPr>
            </w:pPr>
            <w:r>
              <w:rPr>
                <w:sz w:val="16"/>
                <w:szCs w:val="16"/>
                <w:lang w:eastAsia="zh-CN"/>
              </w:rPr>
              <w:t>RP-212980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5EF359" w14:textId="5EC7CE82" w:rsidR="008B2BDE" w:rsidRDefault="008B2BDE" w:rsidP="008B2BDE">
            <w:pPr>
              <w:pStyle w:val="TAL"/>
              <w:rPr>
                <w:sz w:val="16"/>
                <w:szCs w:val="16"/>
              </w:rPr>
            </w:pPr>
            <w:r>
              <w:rPr>
                <w:sz w:val="16"/>
                <w:szCs w:val="16"/>
              </w:rPr>
              <w:t>0269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A7094" w14:textId="77777777" w:rsidR="008B2BDE" w:rsidRDefault="008B2BDE" w:rsidP="008B2BD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ADBB8B" w14:textId="77777777" w:rsidR="008B2BDE" w:rsidRDefault="008B2BDE" w:rsidP="008B2BD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007027" w14:textId="6BFB13B6" w:rsidR="008B2BDE" w:rsidRPr="00EA028E" w:rsidRDefault="008B2BDE" w:rsidP="008B2BDE">
            <w:pPr>
              <w:rPr>
                <w:rFonts w:ascii="Arial" w:hAnsi="Arial"/>
                <w:sz w:val="16"/>
              </w:rPr>
            </w:pPr>
            <w:r w:rsidRPr="008B2BDE">
              <w:rPr>
                <w:rFonts w:ascii="Arial" w:hAnsi="Arial"/>
                <w:sz w:val="16"/>
              </w:rPr>
              <w:t>Introduction of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B6BE5" w14:textId="77777777" w:rsidR="008B2BDE" w:rsidRDefault="008B2BDE" w:rsidP="008B2BDE">
            <w:pPr>
              <w:pStyle w:val="TAL"/>
              <w:rPr>
                <w:sz w:val="16"/>
                <w:szCs w:val="16"/>
                <w:lang w:eastAsia="zh-CN"/>
              </w:rPr>
            </w:pPr>
            <w:r>
              <w:rPr>
                <w:sz w:val="16"/>
                <w:szCs w:val="16"/>
                <w:lang w:eastAsia="zh-CN"/>
              </w:rPr>
              <w:t>17.0.0</w:t>
            </w:r>
          </w:p>
        </w:tc>
      </w:tr>
      <w:tr w:rsidR="008B2BDE" w:rsidRPr="00B916EC" w14:paraId="7B0D3DF5"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60A8561" w14:textId="77777777" w:rsidR="008B2BDE" w:rsidRPr="00B916EC" w:rsidRDefault="008B2BDE" w:rsidP="008B2BD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CABBF2A" w14:textId="77777777" w:rsidR="008B2BDE" w:rsidRPr="00B916EC" w:rsidRDefault="008B2BDE" w:rsidP="008B2BD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D1A1CD" w14:textId="72293C11" w:rsidR="008B2BDE" w:rsidRDefault="008B2BDE" w:rsidP="008B2BDE">
            <w:pPr>
              <w:pStyle w:val="TAL"/>
              <w:rPr>
                <w:sz w:val="16"/>
                <w:szCs w:val="16"/>
                <w:lang w:eastAsia="zh-CN"/>
              </w:rPr>
            </w:pPr>
            <w:r>
              <w:rPr>
                <w:sz w:val="16"/>
                <w:szCs w:val="16"/>
                <w:lang w:eastAsia="zh-CN"/>
              </w:rPr>
              <w:t>RP-212977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38EC8B" w14:textId="1E1DCDB4" w:rsidR="008B2BDE" w:rsidRDefault="008B2BDE" w:rsidP="008B2BDE">
            <w:pPr>
              <w:pStyle w:val="TAL"/>
              <w:rPr>
                <w:sz w:val="16"/>
                <w:szCs w:val="16"/>
              </w:rPr>
            </w:pPr>
            <w:r>
              <w:rPr>
                <w:sz w:val="16"/>
                <w:szCs w:val="16"/>
              </w:rPr>
              <w:t>0270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77DBD" w14:textId="77777777" w:rsidR="008B2BDE" w:rsidRDefault="008B2BDE" w:rsidP="008B2BD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FFB592" w14:textId="77777777" w:rsidR="008B2BDE" w:rsidRDefault="008B2BDE" w:rsidP="008B2BD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E569D1" w14:textId="146732D0" w:rsidR="008B2BDE" w:rsidRPr="00EA028E" w:rsidRDefault="008B2BDE" w:rsidP="008B2BDE">
            <w:pPr>
              <w:rPr>
                <w:rFonts w:ascii="Arial" w:hAnsi="Arial"/>
                <w:sz w:val="16"/>
              </w:rPr>
            </w:pPr>
            <w:r w:rsidRPr="008B2BDE">
              <w:rPr>
                <w:rFonts w:ascii="Arial" w:hAnsi="Arial"/>
                <w:sz w:val="16"/>
              </w:rPr>
              <w:t>Introduction of enhanced IAB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97794" w14:textId="77777777" w:rsidR="008B2BDE" w:rsidRDefault="008B2BDE" w:rsidP="008B2BDE">
            <w:pPr>
              <w:pStyle w:val="TAL"/>
              <w:rPr>
                <w:sz w:val="16"/>
                <w:szCs w:val="16"/>
                <w:lang w:eastAsia="zh-CN"/>
              </w:rPr>
            </w:pPr>
            <w:r>
              <w:rPr>
                <w:sz w:val="16"/>
                <w:szCs w:val="16"/>
                <w:lang w:eastAsia="zh-CN"/>
              </w:rPr>
              <w:t>17.0.0</w:t>
            </w:r>
          </w:p>
        </w:tc>
      </w:tr>
      <w:tr w:rsidR="005D126D" w:rsidRPr="00B916EC" w14:paraId="37EB8A47"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897036" w14:textId="77777777" w:rsidR="005D126D" w:rsidRPr="00B916EC" w:rsidRDefault="005D126D" w:rsidP="00CC29A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28DE7" w14:textId="77777777" w:rsidR="005D126D" w:rsidRPr="00B916EC" w:rsidRDefault="005D126D" w:rsidP="00CC29A0">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2A98EE" w14:textId="0ED9FF96" w:rsidR="005D126D" w:rsidRDefault="005D126D" w:rsidP="00CC29A0">
            <w:pPr>
              <w:pStyle w:val="TAL"/>
              <w:rPr>
                <w:sz w:val="16"/>
                <w:szCs w:val="16"/>
                <w:lang w:eastAsia="zh-CN"/>
              </w:rPr>
            </w:pPr>
            <w:r>
              <w:rPr>
                <w:sz w:val="16"/>
                <w:szCs w:val="16"/>
                <w:lang w:eastAsia="zh-CN"/>
              </w:rPr>
              <w:t>RP-212967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39BD45" w14:textId="1976C4DD" w:rsidR="005D126D" w:rsidRDefault="005D126D" w:rsidP="00CC29A0">
            <w:pPr>
              <w:pStyle w:val="TAL"/>
              <w:rPr>
                <w:sz w:val="16"/>
                <w:szCs w:val="16"/>
              </w:rPr>
            </w:pPr>
            <w:r>
              <w:rPr>
                <w:sz w:val="16"/>
                <w:szCs w:val="16"/>
              </w:rPr>
              <w:t>0271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05F7" w14:textId="77777777" w:rsidR="005D126D" w:rsidRDefault="005D126D" w:rsidP="00CC29A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349EFC" w14:textId="77777777" w:rsidR="005D126D" w:rsidRDefault="005D126D" w:rsidP="00CC29A0">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C4039C" w14:textId="1A13F8DE" w:rsidR="005D126D" w:rsidRPr="00EA028E" w:rsidRDefault="005D126D" w:rsidP="00CC29A0">
            <w:pPr>
              <w:rPr>
                <w:rFonts w:ascii="Arial" w:hAnsi="Arial"/>
                <w:sz w:val="16"/>
              </w:rPr>
            </w:pPr>
            <w:r w:rsidRPr="005D126D">
              <w:rPr>
                <w:rFonts w:ascii="Arial" w:hAnsi="Arial"/>
                <w:sz w:val="16"/>
              </w:rPr>
              <w:t>Introduction for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B5E3F" w14:textId="77777777" w:rsidR="005D126D" w:rsidRDefault="005D126D" w:rsidP="00CC29A0">
            <w:pPr>
              <w:pStyle w:val="TAL"/>
              <w:rPr>
                <w:sz w:val="16"/>
                <w:szCs w:val="16"/>
                <w:lang w:eastAsia="zh-CN"/>
              </w:rPr>
            </w:pPr>
            <w:r>
              <w:rPr>
                <w:sz w:val="16"/>
                <w:szCs w:val="16"/>
                <w:lang w:eastAsia="zh-CN"/>
              </w:rPr>
              <w:t>17.0.0</w:t>
            </w:r>
          </w:p>
        </w:tc>
      </w:tr>
      <w:tr w:rsidR="00622DCE" w:rsidRPr="00B916EC" w14:paraId="43B5980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7AB3337" w14:textId="45A5FB8D" w:rsidR="00622DCE" w:rsidRPr="00B916EC" w:rsidRDefault="00622DCE" w:rsidP="00622DC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D89C58" w14:textId="0BB01BFB" w:rsidR="00622DCE" w:rsidRPr="00B916EC" w:rsidRDefault="00622DCE" w:rsidP="00622DC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F2D43A" w14:textId="3F889D48" w:rsidR="00622DCE" w:rsidRDefault="00622DCE" w:rsidP="00622DCE">
            <w:pPr>
              <w:pStyle w:val="TAL"/>
              <w:rPr>
                <w:sz w:val="16"/>
                <w:szCs w:val="16"/>
                <w:lang w:eastAsia="zh-CN"/>
              </w:rPr>
            </w:pPr>
            <w:r>
              <w:rPr>
                <w:sz w:val="16"/>
                <w:szCs w:val="16"/>
                <w:lang w:eastAsia="zh-CN"/>
              </w:rPr>
              <w:t>RP-212968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C4A35D" w14:textId="07C2AF23" w:rsidR="00622DCE" w:rsidRDefault="00622DCE" w:rsidP="00622DCE">
            <w:pPr>
              <w:pStyle w:val="TAL"/>
              <w:rPr>
                <w:sz w:val="16"/>
                <w:szCs w:val="16"/>
              </w:rPr>
            </w:pPr>
            <w:r>
              <w:rPr>
                <w:sz w:val="16"/>
                <w:szCs w:val="16"/>
              </w:rPr>
              <w:t>0272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BC0F03" w14:textId="309FA7DE" w:rsidR="00622DCE" w:rsidRDefault="00622DCE" w:rsidP="00622DC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98B2F6" w14:textId="77F7CC42" w:rsidR="00622DCE" w:rsidRDefault="00622DCE" w:rsidP="00622DC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169582" w14:textId="45724A96" w:rsidR="00622DCE" w:rsidRPr="005D126D" w:rsidRDefault="009B5A01" w:rsidP="00622DCE">
            <w:pPr>
              <w:rPr>
                <w:rFonts w:ascii="Arial" w:hAnsi="Arial"/>
                <w:sz w:val="16"/>
              </w:rPr>
            </w:pPr>
            <w:r w:rsidRPr="009B5A01">
              <w:rPr>
                <w:rFonts w:ascii="Arial" w:hAnsi="Arial"/>
                <w:sz w:val="16"/>
              </w:rPr>
              <w:t xml:space="preserve">Introduction of </w:t>
            </w:r>
            <w:proofErr w:type="spellStart"/>
            <w:r w:rsidRPr="009B5A01">
              <w:rPr>
                <w:rFonts w:ascii="Arial" w:hAnsi="Arial"/>
                <w:sz w:val="16"/>
              </w:rPr>
              <w:t>IIoT</w:t>
            </w:r>
            <w:proofErr w:type="spellEnd"/>
            <w:r w:rsidRPr="009B5A01">
              <w:rPr>
                <w:rFonts w:ascii="Arial" w:hAnsi="Arial"/>
                <w:sz w:val="16"/>
              </w:rPr>
              <w: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265BB" w14:textId="5DFBB7C1" w:rsidR="00622DCE" w:rsidRDefault="00622DCE" w:rsidP="00622DCE">
            <w:pPr>
              <w:pStyle w:val="TAL"/>
              <w:rPr>
                <w:sz w:val="16"/>
                <w:szCs w:val="16"/>
                <w:lang w:eastAsia="zh-CN"/>
              </w:rPr>
            </w:pPr>
            <w:r>
              <w:rPr>
                <w:sz w:val="16"/>
                <w:szCs w:val="16"/>
                <w:lang w:eastAsia="zh-CN"/>
              </w:rPr>
              <w:t>17.0.0</w:t>
            </w:r>
          </w:p>
        </w:tc>
      </w:tr>
      <w:tr w:rsidR="00622DCE" w:rsidRPr="00B916EC" w14:paraId="5D86FA51"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2554374A" w14:textId="7863ED4B" w:rsidR="00622DCE" w:rsidRPr="00B916EC" w:rsidRDefault="00622DCE" w:rsidP="00622DC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D9E009" w14:textId="2C93570D" w:rsidR="00622DCE" w:rsidRPr="00B916EC" w:rsidRDefault="00622DCE" w:rsidP="00622DC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747E0F" w14:textId="090D6FD8" w:rsidR="00622DCE" w:rsidRDefault="00622DCE" w:rsidP="00622DCE">
            <w:pPr>
              <w:pStyle w:val="TAL"/>
              <w:rPr>
                <w:sz w:val="16"/>
                <w:szCs w:val="16"/>
                <w:lang w:eastAsia="zh-CN"/>
              </w:rPr>
            </w:pPr>
            <w:r>
              <w:rPr>
                <w:sz w:val="16"/>
                <w:szCs w:val="16"/>
                <w:lang w:eastAsia="zh-CN"/>
              </w:rPr>
              <w:t>RP-212979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14AF30" w14:textId="4D9502BB" w:rsidR="00622DCE" w:rsidRDefault="00622DCE" w:rsidP="00622DCE">
            <w:pPr>
              <w:pStyle w:val="TAL"/>
              <w:rPr>
                <w:sz w:val="16"/>
                <w:szCs w:val="16"/>
              </w:rPr>
            </w:pPr>
            <w:r>
              <w:rPr>
                <w:sz w:val="16"/>
                <w:szCs w:val="16"/>
              </w:rPr>
              <w:t>0273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917E95" w14:textId="7E09AF5B" w:rsidR="00622DCE" w:rsidRDefault="00622DCE" w:rsidP="00622DC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B1F22B" w14:textId="549932BD" w:rsidR="00622DCE" w:rsidRDefault="00622DCE" w:rsidP="00622DC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A445DF" w14:textId="6BB066E5" w:rsidR="00622DCE" w:rsidRPr="005D126D" w:rsidRDefault="004644C9" w:rsidP="00622DCE">
            <w:pPr>
              <w:rPr>
                <w:rFonts w:ascii="Arial" w:hAnsi="Arial"/>
                <w:sz w:val="16"/>
              </w:rPr>
            </w:pPr>
            <w:r w:rsidRPr="004644C9">
              <w:rPr>
                <w:rFonts w:ascii="Arial" w:hAnsi="Arial"/>
                <w:sz w:val="16"/>
              </w:rPr>
              <w:t>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9455E" w14:textId="1CC54B12" w:rsidR="00622DCE" w:rsidRDefault="00622DCE" w:rsidP="00622DCE">
            <w:pPr>
              <w:pStyle w:val="TAL"/>
              <w:rPr>
                <w:sz w:val="16"/>
                <w:szCs w:val="16"/>
                <w:lang w:eastAsia="zh-CN"/>
              </w:rPr>
            </w:pPr>
            <w:r>
              <w:rPr>
                <w:sz w:val="16"/>
                <w:szCs w:val="16"/>
                <w:lang w:eastAsia="zh-CN"/>
              </w:rPr>
              <w:t>17.0.0</w:t>
            </w:r>
          </w:p>
        </w:tc>
      </w:tr>
      <w:tr w:rsidR="00622DCE" w:rsidRPr="00B916EC" w14:paraId="7DCCF76C"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CE4D52B" w14:textId="143C6018" w:rsidR="00622DCE" w:rsidRPr="00B916EC" w:rsidRDefault="00622DCE" w:rsidP="00622DC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D2C077" w14:textId="6B3F2D9E" w:rsidR="00622DCE" w:rsidRPr="00B916EC" w:rsidRDefault="00622DCE" w:rsidP="00622DC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E7A03" w14:textId="7371B2D6" w:rsidR="00622DCE" w:rsidRDefault="00622DCE" w:rsidP="00622DCE">
            <w:pPr>
              <w:pStyle w:val="TAL"/>
              <w:rPr>
                <w:sz w:val="16"/>
                <w:szCs w:val="16"/>
                <w:lang w:eastAsia="zh-CN"/>
              </w:rPr>
            </w:pPr>
            <w:r>
              <w:rPr>
                <w:sz w:val="16"/>
                <w:szCs w:val="16"/>
                <w:lang w:eastAsia="zh-CN"/>
              </w:rPr>
              <w:t>RP-212969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0B8455" w14:textId="6E8B5EEA" w:rsidR="00622DCE" w:rsidRDefault="00622DCE" w:rsidP="00622DCE">
            <w:pPr>
              <w:pStyle w:val="TAL"/>
              <w:rPr>
                <w:sz w:val="16"/>
                <w:szCs w:val="16"/>
              </w:rPr>
            </w:pPr>
            <w:r>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E0700C" w14:textId="4CD2FC60" w:rsidR="00622DCE" w:rsidRDefault="00622DCE" w:rsidP="00622DC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37348E" w14:textId="5528C74A" w:rsidR="00622DCE" w:rsidRDefault="00622DCE" w:rsidP="00622DC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80E45" w14:textId="0FAB65AE" w:rsidR="00622DCE" w:rsidRPr="005D126D" w:rsidRDefault="00C71669" w:rsidP="00622DCE">
            <w:pPr>
              <w:rPr>
                <w:rFonts w:ascii="Arial" w:hAnsi="Arial"/>
                <w:sz w:val="16"/>
              </w:rPr>
            </w:pPr>
            <w:r w:rsidRPr="00C71669">
              <w:rPr>
                <w:rFonts w:ascii="Arial" w:hAnsi="Arial"/>
                <w:sz w:val="16"/>
              </w:rPr>
              <w:t>Introduction of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82915" w14:textId="57DDB0DA" w:rsidR="00622DCE" w:rsidRDefault="00622DCE" w:rsidP="00622DCE">
            <w:pPr>
              <w:pStyle w:val="TAL"/>
              <w:rPr>
                <w:sz w:val="16"/>
                <w:szCs w:val="16"/>
                <w:lang w:eastAsia="zh-CN"/>
              </w:rPr>
            </w:pPr>
            <w:r>
              <w:rPr>
                <w:sz w:val="16"/>
                <w:szCs w:val="16"/>
                <w:lang w:eastAsia="zh-CN"/>
              </w:rPr>
              <w:t>17.0.0</w:t>
            </w:r>
          </w:p>
        </w:tc>
      </w:tr>
      <w:tr w:rsidR="00622DCE" w:rsidRPr="00B916EC" w14:paraId="793A607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3E0E2D0" w14:textId="1872489D" w:rsidR="00622DCE" w:rsidRPr="00B916EC" w:rsidRDefault="00622DCE" w:rsidP="00622DC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9EEED" w14:textId="735863A2" w:rsidR="00622DCE" w:rsidRPr="00B916EC" w:rsidRDefault="00622DCE" w:rsidP="00622DC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FFB7C4" w14:textId="405F1B6D" w:rsidR="00622DCE" w:rsidRDefault="00622DCE" w:rsidP="00622DCE">
            <w:pPr>
              <w:pStyle w:val="TAL"/>
              <w:rPr>
                <w:sz w:val="16"/>
                <w:szCs w:val="16"/>
                <w:lang w:eastAsia="zh-CN"/>
              </w:rPr>
            </w:pPr>
            <w:r>
              <w:rPr>
                <w:sz w:val="16"/>
                <w:szCs w:val="16"/>
                <w:lang w:eastAsia="zh-CN"/>
              </w:rPr>
              <w:t>RP-212971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9A07C" w14:textId="1B59D4AB" w:rsidR="00622DCE" w:rsidRDefault="00622DCE" w:rsidP="00622DCE">
            <w:pPr>
              <w:pStyle w:val="TAL"/>
              <w:rPr>
                <w:sz w:val="16"/>
                <w:szCs w:val="16"/>
              </w:rPr>
            </w:pPr>
            <w:r>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CE9D6C" w14:textId="2B521313" w:rsidR="00622DCE" w:rsidRDefault="00622DCE" w:rsidP="00622DC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7A130B" w14:textId="06B27914" w:rsidR="00622DCE" w:rsidRDefault="00622DCE" w:rsidP="00622DC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3992E5" w14:textId="4A55EE2E" w:rsidR="00622DCE" w:rsidRPr="005D126D" w:rsidRDefault="001A183B" w:rsidP="00622DCE">
            <w:pPr>
              <w:rPr>
                <w:rFonts w:ascii="Arial" w:hAnsi="Arial"/>
                <w:sz w:val="16"/>
              </w:rPr>
            </w:pPr>
            <w:r w:rsidRPr="001A183B">
              <w:rPr>
                <w:rFonts w:ascii="Arial" w:hAnsi="Arial"/>
                <w:sz w:val="16"/>
              </w:rPr>
              <w:t>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52571" w14:textId="6ED687B0" w:rsidR="00622DCE" w:rsidRDefault="00622DCE" w:rsidP="00622DCE">
            <w:pPr>
              <w:pStyle w:val="TAL"/>
              <w:rPr>
                <w:sz w:val="16"/>
                <w:szCs w:val="16"/>
                <w:lang w:eastAsia="zh-CN"/>
              </w:rPr>
            </w:pPr>
            <w:r>
              <w:rPr>
                <w:sz w:val="16"/>
                <w:szCs w:val="16"/>
                <w:lang w:eastAsia="zh-CN"/>
              </w:rPr>
              <w:t>17.0.0</w:t>
            </w:r>
          </w:p>
        </w:tc>
      </w:tr>
      <w:tr w:rsidR="00622DCE" w:rsidRPr="00B916EC" w14:paraId="59B1D33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65784DC1" w14:textId="07DB9816" w:rsidR="00622DCE" w:rsidRPr="00B916EC" w:rsidRDefault="00622DCE" w:rsidP="00622DC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4BE0BE" w14:textId="0E6630BA" w:rsidR="00622DCE" w:rsidRPr="00B916EC" w:rsidRDefault="00622DCE" w:rsidP="00622DC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9CDFD" w14:textId="725DC642" w:rsidR="00622DCE" w:rsidRDefault="00622DCE" w:rsidP="00622DCE">
            <w:pPr>
              <w:pStyle w:val="TAL"/>
              <w:rPr>
                <w:sz w:val="16"/>
                <w:szCs w:val="16"/>
                <w:lang w:eastAsia="zh-CN"/>
              </w:rPr>
            </w:pPr>
            <w:r>
              <w:rPr>
                <w:sz w:val="16"/>
                <w:szCs w:val="16"/>
                <w:lang w:eastAsia="zh-CN"/>
              </w:rPr>
              <w:t>RP-212972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02B25" w14:textId="57EBE509" w:rsidR="00622DCE" w:rsidRDefault="00622DCE" w:rsidP="00622DCE">
            <w:pPr>
              <w:pStyle w:val="TAL"/>
              <w:rPr>
                <w:sz w:val="16"/>
                <w:szCs w:val="16"/>
              </w:rPr>
            </w:pPr>
            <w:r>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3E1D0" w14:textId="2895DEB3" w:rsidR="00622DCE" w:rsidRDefault="00622DCE" w:rsidP="00622DC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DACB52" w14:textId="188D33F6" w:rsidR="00622DCE" w:rsidRDefault="00622DCE" w:rsidP="00622DC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6CBB3" w14:textId="6A84711E" w:rsidR="00622DCE" w:rsidRPr="005D126D" w:rsidRDefault="002B564B" w:rsidP="00622DCE">
            <w:pPr>
              <w:rPr>
                <w:rFonts w:ascii="Arial" w:hAnsi="Arial"/>
                <w:sz w:val="16"/>
              </w:rPr>
            </w:pPr>
            <w:r w:rsidRPr="002B564B">
              <w:rPr>
                <w:rFonts w:ascii="Arial" w:hAnsi="Arial"/>
                <w:sz w:val="16"/>
              </w:rPr>
              <w:t>Introduction of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173BC" w14:textId="37206BBD" w:rsidR="00622DCE" w:rsidRDefault="00622DCE" w:rsidP="00622DCE">
            <w:pPr>
              <w:pStyle w:val="TAL"/>
              <w:rPr>
                <w:sz w:val="16"/>
                <w:szCs w:val="16"/>
                <w:lang w:eastAsia="zh-CN"/>
              </w:rPr>
            </w:pPr>
            <w:r>
              <w:rPr>
                <w:sz w:val="16"/>
                <w:szCs w:val="16"/>
                <w:lang w:eastAsia="zh-CN"/>
              </w:rPr>
              <w:t>17.0.0</w:t>
            </w:r>
          </w:p>
        </w:tc>
      </w:tr>
      <w:tr w:rsidR="00622DCE" w:rsidRPr="00B916EC" w14:paraId="6094138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8848E42" w14:textId="7C0F25AA" w:rsidR="00622DCE" w:rsidRPr="00B916EC" w:rsidRDefault="00622DCE" w:rsidP="00622DC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524A4D" w14:textId="6C24E347" w:rsidR="00622DCE" w:rsidRPr="00B916EC" w:rsidRDefault="00622DCE" w:rsidP="00622DC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F93B05" w14:textId="4535DCD7" w:rsidR="00622DCE" w:rsidRDefault="00622DCE" w:rsidP="00622DCE">
            <w:pPr>
              <w:pStyle w:val="TAL"/>
              <w:rPr>
                <w:sz w:val="16"/>
                <w:szCs w:val="16"/>
                <w:lang w:eastAsia="zh-CN"/>
              </w:rPr>
            </w:pPr>
            <w:r>
              <w:rPr>
                <w:sz w:val="16"/>
                <w:szCs w:val="16"/>
                <w:lang w:eastAsia="zh-CN"/>
              </w:rPr>
              <w:t>RP-212966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5A20DB" w14:textId="7CB1C924" w:rsidR="00622DCE" w:rsidRDefault="00622DCE" w:rsidP="00622DCE">
            <w:pPr>
              <w:pStyle w:val="TAL"/>
              <w:rPr>
                <w:sz w:val="16"/>
                <w:szCs w:val="16"/>
              </w:rPr>
            </w:pPr>
            <w:r>
              <w:rPr>
                <w:sz w:val="16"/>
                <w:szCs w:val="16"/>
              </w:rPr>
              <w:t>0277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7AB5CEE" w14:textId="0E966455" w:rsidR="00622DCE" w:rsidRDefault="00622DCE" w:rsidP="00622DC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18FB8A" w14:textId="3A93C28F" w:rsidR="00622DCE" w:rsidRDefault="00622DCE" w:rsidP="00622DC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76B83F" w14:textId="3EA042FD" w:rsidR="00622DCE" w:rsidRPr="005D126D" w:rsidRDefault="003B540B" w:rsidP="00622DCE">
            <w:pPr>
              <w:rPr>
                <w:rFonts w:ascii="Arial" w:hAnsi="Arial"/>
                <w:sz w:val="16"/>
              </w:rPr>
            </w:pPr>
            <w:r w:rsidRPr="003B540B">
              <w:rPr>
                <w:rFonts w:ascii="Arial" w:hAnsi="Arial"/>
                <w:sz w:val="16"/>
              </w:rPr>
              <w:t>Introduction of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71DEE" w14:textId="71D214CA" w:rsidR="00622DCE" w:rsidRDefault="00622DCE" w:rsidP="00622DCE">
            <w:pPr>
              <w:pStyle w:val="TAL"/>
              <w:rPr>
                <w:sz w:val="16"/>
                <w:szCs w:val="16"/>
                <w:lang w:eastAsia="zh-CN"/>
              </w:rPr>
            </w:pPr>
            <w:r>
              <w:rPr>
                <w:sz w:val="16"/>
                <w:szCs w:val="16"/>
                <w:lang w:eastAsia="zh-CN"/>
              </w:rPr>
              <w:t>17.0.0</w:t>
            </w:r>
          </w:p>
        </w:tc>
      </w:tr>
      <w:tr w:rsidR="00622DCE" w:rsidRPr="00B916EC" w14:paraId="0E9FE42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4D332540" w14:textId="519BABD5" w:rsidR="00622DCE" w:rsidRPr="00B916EC" w:rsidRDefault="00622DCE" w:rsidP="00622DC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28F0DA" w14:textId="5C1BF9F2" w:rsidR="00622DCE" w:rsidRPr="00B916EC" w:rsidRDefault="00622DCE" w:rsidP="00622DC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ACA48D" w14:textId="625BE547" w:rsidR="00622DCE" w:rsidRDefault="00622DCE" w:rsidP="00622DCE">
            <w:pPr>
              <w:pStyle w:val="TAL"/>
              <w:rPr>
                <w:sz w:val="16"/>
                <w:szCs w:val="16"/>
                <w:lang w:eastAsia="zh-CN"/>
              </w:rPr>
            </w:pPr>
            <w:r>
              <w:rPr>
                <w:sz w:val="16"/>
                <w:szCs w:val="16"/>
                <w:lang w:eastAsia="zh-CN"/>
              </w:rPr>
              <w:t>RP-213524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318864" w14:textId="5C9428D1" w:rsidR="00622DCE" w:rsidRDefault="00622DCE" w:rsidP="00622DCE">
            <w:pPr>
              <w:pStyle w:val="TAL"/>
              <w:rPr>
                <w:sz w:val="16"/>
                <w:szCs w:val="16"/>
              </w:rPr>
            </w:pPr>
            <w:r>
              <w:rPr>
                <w:sz w:val="16"/>
                <w:szCs w:val="16"/>
              </w:rPr>
              <w:t>0278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44A55FE" w14:textId="639F4B7F" w:rsidR="00622DCE" w:rsidRDefault="00622DCE" w:rsidP="00622DC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D1E02A" w14:textId="7120216C" w:rsidR="00622DCE" w:rsidRDefault="00622DCE" w:rsidP="00622DC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91A4DE" w14:textId="1FF2F0A1" w:rsidR="00622DCE" w:rsidRPr="005D126D" w:rsidRDefault="00A66624" w:rsidP="00622DCE">
            <w:pPr>
              <w:rPr>
                <w:rFonts w:ascii="Arial" w:hAnsi="Arial"/>
                <w:sz w:val="16"/>
              </w:rPr>
            </w:pPr>
            <w:r w:rsidRPr="00A66624">
              <w:rPr>
                <w:rFonts w:ascii="Arial" w:hAnsi="Arial"/>
                <w:sz w:val="16"/>
              </w:rPr>
              <w:t>Introduction of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6EAAEB" w14:textId="23746F23" w:rsidR="00622DCE" w:rsidRDefault="00622DCE" w:rsidP="00622DCE">
            <w:pPr>
              <w:pStyle w:val="TAL"/>
              <w:rPr>
                <w:sz w:val="16"/>
                <w:szCs w:val="16"/>
                <w:lang w:eastAsia="zh-CN"/>
              </w:rPr>
            </w:pPr>
            <w:r>
              <w:rPr>
                <w:sz w:val="16"/>
                <w:szCs w:val="16"/>
                <w:lang w:eastAsia="zh-CN"/>
              </w:rPr>
              <w:t>17.0.0</w:t>
            </w:r>
          </w:p>
        </w:tc>
      </w:tr>
      <w:tr w:rsidR="00622DCE" w:rsidRPr="00B916EC" w14:paraId="33CD4B4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04C22A" w14:textId="78AF27B7" w:rsidR="00622DCE" w:rsidRPr="00B916EC" w:rsidRDefault="00622DCE" w:rsidP="00622DC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999D7C" w14:textId="72937E81" w:rsidR="00622DCE" w:rsidRPr="00B916EC" w:rsidRDefault="00622DCE" w:rsidP="00622DC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3B867F" w14:textId="32F40471" w:rsidR="00622DCE" w:rsidRDefault="00622DCE" w:rsidP="00622DCE">
            <w:pPr>
              <w:pStyle w:val="TAL"/>
              <w:rPr>
                <w:sz w:val="16"/>
                <w:szCs w:val="16"/>
                <w:lang w:eastAsia="zh-CN"/>
              </w:rPr>
            </w:pPr>
            <w:r>
              <w:rPr>
                <w:sz w:val="16"/>
                <w:szCs w:val="16"/>
                <w:lang w:eastAsia="zh-CN"/>
              </w:rPr>
              <w:t>RP-212978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A397EA" w14:textId="00CFE4CA" w:rsidR="00622DCE" w:rsidRDefault="00622DCE" w:rsidP="00622DCE">
            <w:pPr>
              <w:pStyle w:val="TAL"/>
              <w:rPr>
                <w:sz w:val="16"/>
                <w:szCs w:val="16"/>
              </w:rPr>
            </w:pPr>
            <w:r>
              <w:rPr>
                <w:sz w:val="16"/>
                <w:szCs w:val="16"/>
              </w:rPr>
              <w:t>0279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7EDC9" w14:textId="34ECEFA7" w:rsidR="00622DCE" w:rsidRDefault="00622DCE" w:rsidP="00622DC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A0292" w14:textId="00B29BAF" w:rsidR="00622DCE" w:rsidRDefault="00622DCE" w:rsidP="00622DC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8190FA" w14:textId="653EFF2F" w:rsidR="00622DCE" w:rsidRPr="005D126D" w:rsidRDefault="0009596F" w:rsidP="00622DCE">
            <w:pPr>
              <w:rPr>
                <w:rFonts w:ascii="Arial" w:hAnsi="Arial"/>
                <w:sz w:val="16"/>
              </w:rPr>
            </w:pPr>
            <w:r w:rsidRPr="0009596F">
              <w:rPr>
                <w:rFonts w:ascii="Arial" w:hAnsi="Arial"/>
                <w:sz w:val="16"/>
              </w:rPr>
              <w:t xml:space="preserve">Introduction of </w:t>
            </w:r>
            <w:proofErr w:type="spellStart"/>
            <w:r w:rsidRPr="0009596F">
              <w:rPr>
                <w:rFonts w:ascii="Arial" w:hAnsi="Arial"/>
                <w:sz w:val="16"/>
              </w:rPr>
              <w:t>sidelink</w:t>
            </w:r>
            <w:proofErr w:type="spellEnd"/>
            <w:r w:rsidRPr="0009596F">
              <w:rPr>
                <w:rFonts w:ascii="Arial" w:hAnsi="Arial"/>
                <w:sz w:val="16"/>
              </w:rPr>
              <w:t xml:space="preserv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39D11" w14:textId="44D85EF7" w:rsidR="00622DCE" w:rsidRDefault="00622DCE" w:rsidP="00622DCE">
            <w:pPr>
              <w:pStyle w:val="TAL"/>
              <w:rPr>
                <w:sz w:val="16"/>
                <w:szCs w:val="16"/>
                <w:lang w:eastAsia="zh-CN"/>
              </w:rPr>
            </w:pPr>
            <w:r>
              <w:rPr>
                <w:sz w:val="16"/>
                <w:szCs w:val="16"/>
                <w:lang w:eastAsia="zh-CN"/>
              </w:rPr>
              <w:t>17.0.0</w:t>
            </w:r>
          </w:p>
        </w:tc>
      </w:tr>
      <w:tr w:rsidR="007051AC" w:rsidRPr="00B916EC" w14:paraId="00CE4F20"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47E20317" w14:textId="3A551735" w:rsidR="007051AC" w:rsidRPr="00B916EC" w:rsidRDefault="007051AC" w:rsidP="00E350B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9D59D4" w14:textId="4DD26C2D" w:rsidR="007051AC" w:rsidRPr="00B916EC" w:rsidRDefault="007051AC" w:rsidP="00E350B9">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8BF700" w14:textId="0DDFDA1A" w:rsidR="007051AC" w:rsidRDefault="007051AC" w:rsidP="00E350B9">
            <w:pPr>
              <w:pStyle w:val="TAL"/>
              <w:rPr>
                <w:sz w:val="16"/>
                <w:szCs w:val="16"/>
                <w:lang w:eastAsia="zh-CN"/>
              </w:rPr>
            </w:pPr>
            <w:r>
              <w:rPr>
                <w:sz w:val="16"/>
                <w:szCs w:val="16"/>
                <w:lang w:eastAsia="zh-CN"/>
              </w:rPr>
              <w:t>RP-220245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FA4CD" w14:textId="1A8C329E" w:rsidR="007051AC" w:rsidRDefault="007051AC" w:rsidP="00E350B9">
            <w:pPr>
              <w:pStyle w:val="TAL"/>
              <w:rPr>
                <w:sz w:val="16"/>
                <w:szCs w:val="16"/>
              </w:rPr>
            </w:pPr>
            <w:r>
              <w:rPr>
                <w:sz w:val="16"/>
                <w:szCs w:val="16"/>
              </w:rPr>
              <w:t>0281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B2123C" w14:textId="77777777" w:rsidR="007051AC" w:rsidRDefault="007051AC" w:rsidP="00E350B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723F64" w14:textId="0518A4C8" w:rsidR="007051AC" w:rsidRDefault="007051AC" w:rsidP="00E350B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F6D6FD" w14:textId="54ECF8A9" w:rsidR="007051AC" w:rsidRPr="005D126D" w:rsidRDefault="007051AC" w:rsidP="00E350B9">
            <w:pPr>
              <w:rPr>
                <w:rFonts w:ascii="Arial" w:hAnsi="Arial"/>
                <w:sz w:val="16"/>
              </w:rPr>
            </w:pPr>
            <w:r w:rsidRPr="007051AC">
              <w:rPr>
                <w:rFonts w:ascii="Arial" w:hAnsi="Arial"/>
                <w:sz w:val="16"/>
              </w:rPr>
              <w:t xml:space="preserve">CR on UE procedure for receiving HARQ-ACK on </w:t>
            </w:r>
            <w:proofErr w:type="spellStart"/>
            <w:r w:rsidRPr="007051AC">
              <w:rPr>
                <w:rFonts w:ascii="Arial" w:hAnsi="Arial"/>
                <w:sz w:val="16"/>
              </w:rPr>
              <w:t>sidelink</w:t>
            </w:r>
            <w:proofErr w:type="spellEnd"/>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284D3" w14:textId="1FF4F40B" w:rsidR="007051AC" w:rsidRDefault="007051AC" w:rsidP="00E350B9">
            <w:pPr>
              <w:pStyle w:val="TAL"/>
              <w:rPr>
                <w:sz w:val="16"/>
                <w:szCs w:val="16"/>
                <w:lang w:eastAsia="zh-CN"/>
              </w:rPr>
            </w:pPr>
            <w:r>
              <w:rPr>
                <w:sz w:val="16"/>
                <w:szCs w:val="16"/>
                <w:lang w:eastAsia="zh-CN"/>
              </w:rPr>
              <w:t>17.1.0</w:t>
            </w:r>
          </w:p>
        </w:tc>
      </w:tr>
      <w:tr w:rsidR="007051AC" w:rsidRPr="00B916EC" w14:paraId="73E7A3F2"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60903398" w14:textId="77777777" w:rsidR="007051AC" w:rsidRPr="00B916EC" w:rsidRDefault="007051AC" w:rsidP="00E350B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182F8E" w14:textId="77777777" w:rsidR="007051AC" w:rsidRPr="00B916EC" w:rsidRDefault="007051AC" w:rsidP="00E350B9">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E50C31" w14:textId="6973AB9D" w:rsidR="007051AC" w:rsidRDefault="007051AC" w:rsidP="00E350B9">
            <w:pPr>
              <w:pStyle w:val="TAL"/>
              <w:rPr>
                <w:sz w:val="16"/>
                <w:szCs w:val="16"/>
                <w:lang w:eastAsia="zh-CN"/>
              </w:rPr>
            </w:pPr>
            <w:r>
              <w:rPr>
                <w:sz w:val="16"/>
                <w:szCs w:val="16"/>
                <w:lang w:eastAsia="zh-CN"/>
              </w:rPr>
              <w:t>RP-220247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1170B9" w14:textId="27B1F823" w:rsidR="007051AC" w:rsidRDefault="007051AC" w:rsidP="00E350B9">
            <w:pPr>
              <w:pStyle w:val="TAL"/>
              <w:rPr>
                <w:sz w:val="16"/>
                <w:szCs w:val="16"/>
              </w:rPr>
            </w:pPr>
            <w:r>
              <w:rPr>
                <w:sz w:val="16"/>
                <w:szCs w:val="16"/>
              </w:rPr>
              <w:t>0283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1E102C" w14:textId="77777777" w:rsidR="007051AC" w:rsidRDefault="007051AC" w:rsidP="00E350B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5F2CD8" w14:textId="77777777" w:rsidR="007051AC" w:rsidRDefault="007051AC" w:rsidP="00E350B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483189" w14:textId="5E0F25C2" w:rsidR="007051AC" w:rsidRPr="005D126D" w:rsidRDefault="007051AC" w:rsidP="00E350B9">
            <w:pPr>
              <w:rPr>
                <w:rFonts w:ascii="Arial" w:hAnsi="Arial"/>
                <w:sz w:val="16"/>
              </w:rPr>
            </w:pPr>
            <w:r w:rsidRPr="007051AC">
              <w:rPr>
                <w:rFonts w:ascii="Arial" w:hAnsi="Arial"/>
                <w:sz w:val="16"/>
              </w:rPr>
              <w:t>Corrections on HARQ-ACK timing parameters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13127" w14:textId="77777777" w:rsidR="007051AC" w:rsidRDefault="007051AC" w:rsidP="00E350B9">
            <w:pPr>
              <w:pStyle w:val="TAL"/>
              <w:rPr>
                <w:sz w:val="16"/>
                <w:szCs w:val="16"/>
                <w:lang w:eastAsia="zh-CN"/>
              </w:rPr>
            </w:pPr>
            <w:r>
              <w:rPr>
                <w:sz w:val="16"/>
                <w:szCs w:val="16"/>
                <w:lang w:eastAsia="zh-CN"/>
              </w:rPr>
              <w:t>17.1.0</w:t>
            </w:r>
          </w:p>
        </w:tc>
      </w:tr>
      <w:tr w:rsidR="00BC0CCB" w:rsidRPr="00B916EC" w14:paraId="0C318559"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550500CC" w14:textId="77777777" w:rsidR="00BC0CCB" w:rsidRPr="00B916EC" w:rsidRDefault="00BC0CCB" w:rsidP="00E350B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FC7B89" w14:textId="77777777" w:rsidR="00BC0CCB" w:rsidRPr="00B916EC" w:rsidRDefault="00BC0CCB" w:rsidP="00E350B9">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C000C" w14:textId="1D50660E" w:rsidR="00BC0CCB" w:rsidRDefault="00BC0CCB" w:rsidP="00E350B9">
            <w:pPr>
              <w:pStyle w:val="TAL"/>
              <w:rPr>
                <w:sz w:val="16"/>
                <w:szCs w:val="16"/>
                <w:lang w:eastAsia="zh-CN"/>
              </w:rPr>
            </w:pPr>
            <w:r>
              <w:rPr>
                <w:sz w:val="16"/>
                <w:szCs w:val="16"/>
                <w:lang w:eastAsia="zh-CN"/>
              </w:rPr>
              <w:t>RP-220272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3ABEED" w14:textId="2F457FA3" w:rsidR="00BC0CCB" w:rsidRDefault="00BC0CCB" w:rsidP="00E350B9">
            <w:pPr>
              <w:pStyle w:val="TAL"/>
              <w:rPr>
                <w:sz w:val="16"/>
                <w:szCs w:val="16"/>
              </w:rPr>
            </w:pPr>
            <w:r>
              <w:rPr>
                <w:sz w:val="16"/>
                <w:szCs w:val="16"/>
              </w:rPr>
              <w:t>0285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BB5986" w14:textId="77777777" w:rsidR="00BC0CCB" w:rsidRDefault="00BC0CCB" w:rsidP="00E350B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6631D6" w14:textId="77777777" w:rsidR="00BC0CCB" w:rsidRDefault="00BC0CCB" w:rsidP="00E350B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92B583" w14:textId="60815027" w:rsidR="00BC0CCB" w:rsidRPr="005D126D" w:rsidRDefault="00BC0CCB" w:rsidP="00E350B9">
            <w:pPr>
              <w:rPr>
                <w:rFonts w:ascii="Arial" w:hAnsi="Arial"/>
                <w:sz w:val="16"/>
              </w:rPr>
            </w:pPr>
            <w:r w:rsidRPr="00BC0CCB">
              <w:rPr>
                <w:rFonts w:ascii="Arial" w:hAnsi="Arial"/>
                <w:sz w:val="16"/>
              </w:rPr>
              <w:t xml:space="preserve">CR on properties of </w:t>
            </w:r>
            <w:proofErr w:type="spellStart"/>
            <w:r w:rsidRPr="00BC0CCB">
              <w:rPr>
                <w:rFonts w:ascii="Arial" w:hAnsi="Arial"/>
                <w:sz w:val="16"/>
              </w:rPr>
              <w:t>tdd</w:t>
            </w:r>
            <w:proofErr w:type="spellEnd"/>
            <w:r w:rsidRPr="00BC0CCB">
              <w:rPr>
                <w:rFonts w:ascii="Arial" w:hAnsi="Arial"/>
                <w:sz w:val="16"/>
              </w:rPr>
              <w:t>-UL-DL-</w:t>
            </w:r>
            <w:proofErr w:type="spellStart"/>
            <w:r w:rsidRPr="00BC0CCB">
              <w:rPr>
                <w:rFonts w:ascii="Arial" w:hAnsi="Arial"/>
                <w:sz w:val="16"/>
              </w:rPr>
              <w:t>ConfigurationDedicated</w:t>
            </w:r>
            <w:proofErr w:type="spellEnd"/>
            <w:r w:rsidRPr="00BC0CCB">
              <w:rPr>
                <w:rFonts w:ascii="Arial" w:hAnsi="Arial"/>
                <w:sz w:val="16"/>
              </w:rPr>
              <w:t xml:space="preserve"> and </w:t>
            </w:r>
            <w:proofErr w:type="spellStart"/>
            <w:r w:rsidRPr="00BC0CCB">
              <w:rPr>
                <w:rFonts w:ascii="Arial" w:hAnsi="Arial"/>
                <w:sz w:val="16"/>
              </w:rPr>
              <w:t>tdd</w:t>
            </w:r>
            <w:proofErr w:type="spellEnd"/>
            <w:r w:rsidRPr="00BC0CCB">
              <w:rPr>
                <w:rFonts w:ascii="Arial" w:hAnsi="Arial"/>
                <w:sz w:val="16"/>
              </w:rPr>
              <w:t>-UL-DL-</w:t>
            </w:r>
            <w:proofErr w:type="spellStart"/>
            <w:r w:rsidRPr="00BC0CCB">
              <w:rPr>
                <w:rFonts w:ascii="Arial" w:hAnsi="Arial"/>
                <w:sz w:val="16"/>
              </w:rPr>
              <w:t>configurationDedicated</w:t>
            </w:r>
            <w:proofErr w:type="spellEnd"/>
            <w:r w:rsidRPr="00BC0CCB">
              <w:rPr>
                <w:rFonts w:ascii="Arial" w:hAnsi="Arial"/>
                <w:sz w:val="16"/>
              </w:rPr>
              <w:t>-IAB-MT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A231A" w14:textId="77777777" w:rsidR="00BC0CCB" w:rsidRDefault="00BC0CCB" w:rsidP="00E350B9">
            <w:pPr>
              <w:pStyle w:val="TAL"/>
              <w:rPr>
                <w:sz w:val="16"/>
                <w:szCs w:val="16"/>
                <w:lang w:eastAsia="zh-CN"/>
              </w:rPr>
            </w:pPr>
            <w:r>
              <w:rPr>
                <w:sz w:val="16"/>
                <w:szCs w:val="16"/>
                <w:lang w:eastAsia="zh-CN"/>
              </w:rPr>
              <w:t>17.1.0</w:t>
            </w:r>
          </w:p>
        </w:tc>
      </w:tr>
      <w:tr w:rsidR="00BC0CCB" w:rsidRPr="00B916EC" w14:paraId="58DD77EF"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49EEA380" w14:textId="77777777" w:rsidR="00BC0CCB" w:rsidRPr="00B916EC" w:rsidRDefault="00BC0CCB" w:rsidP="00E350B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035272" w14:textId="77777777" w:rsidR="00BC0CCB" w:rsidRPr="00B916EC" w:rsidRDefault="00BC0CCB" w:rsidP="00E350B9">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7EBD4D" w14:textId="478738C8" w:rsidR="00BC0CCB" w:rsidRDefault="00BC0CCB" w:rsidP="00E350B9">
            <w:pPr>
              <w:pStyle w:val="TAL"/>
              <w:rPr>
                <w:sz w:val="16"/>
                <w:szCs w:val="16"/>
                <w:lang w:eastAsia="zh-CN"/>
              </w:rPr>
            </w:pPr>
            <w:r>
              <w:rPr>
                <w:sz w:val="16"/>
                <w:szCs w:val="16"/>
                <w:lang w:eastAsia="zh-CN"/>
              </w:rPr>
              <w:t>RP-220</w:t>
            </w:r>
            <w:r w:rsidR="00B417AC">
              <w:rPr>
                <w:sz w:val="16"/>
                <w:szCs w:val="16"/>
              </w:rPr>
              <w:t>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0FD4D" w14:textId="7870A970" w:rsidR="00BC0CCB" w:rsidRDefault="00BC0CCB" w:rsidP="00E350B9">
            <w:pPr>
              <w:pStyle w:val="TAL"/>
              <w:rPr>
                <w:sz w:val="16"/>
                <w:szCs w:val="16"/>
              </w:rPr>
            </w:pPr>
            <w:r>
              <w:rPr>
                <w:sz w:val="16"/>
                <w:szCs w:val="16"/>
              </w:rPr>
              <w:t>02</w:t>
            </w:r>
            <w:r w:rsidR="00B417AC">
              <w:rPr>
                <w:sz w:val="16"/>
                <w:szCs w:val="16"/>
              </w:rPr>
              <w:t>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725401" w14:textId="77777777" w:rsidR="00BC0CCB" w:rsidRDefault="00BC0CCB" w:rsidP="00E350B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0D8CD2" w14:textId="77777777" w:rsidR="00BC0CCB" w:rsidRDefault="00BC0CCB" w:rsidP="00E350B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E021B1" w14:textId="37CC5D9D" w:rsidR="00BC0CCB" w:rsidRPr="005D126D" w:rsidRDefault="00BC0CCB" w:rsidP="00E350B9">
            <w:pPr>
              <w:rPr>
                <w:rFonts w:ascii="Arial" w:hAnsi="Arial"/>
                <w:sz w:val="16"/>
              </w:rPr>
            </w:pPr>
            <w:r w:rsidRPr="00BC0CCB">
              <w:rPr>
                <w:rFonts w:ascii="Arial" w:hAnsi="Arial"/>
                <w:sz w:val="16"/>
              </w:rPr>
              <w:t>Clarification of the SPS PDSCH activation and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94F21" w14:textId="77777777" w:rsidR="00BC0CCB" w:rsidRDefault="00BC0CCB" w:rsidP="00E350B9">
            <w:pPr>
              <w:pStyle w:val="TAL"/>
              <w:rPr>
                <w:sz w:val="16"/>
                <w:szCs w:val="16"/>
                <w:lang w:eastAsia="zh-CN"/>
              </w:rPr>
            </w:pPr>
            <w:r>
              <w:rPr>
                <w:sz w:val="16"/>
                <w:szCs w:val="16"/>
                <w:lang w:eastAsia="zh-CN"/>
              </w:rPr>
              <w:t>17.1.0</w:t>
            </w:r>
          </w:p>
        </w:tc>
      </w:tr>
      <w:tr w:rsidR="00B417AC" w:rsidRPr="00B916EC" w14:paraId="20C4FC4D" w14:textId="77777777" w:rsidTr="00B417AC">
        <w:tc>
          <w:tcPr>
            <w:tcW w:w="894" w:type="dxa"/>
            <w:tcBorders>
              <w:top w:val="single" w:sz="6" w:space="0" w:color="auto"/>
              <w:left w:val="single" w:sz="6" w:space="0" w:color="auto"/>
              <w:bottom w:val="single" w:sz="6" w:space="0" w:color="auto"/>
              <w:right w:val="single" w:sz="6" w:space="0" w:color="auto"/>
            </w:tcBorders>
            <w:shd w:val="solid" w:color="FFFFFF" w:fill="auto"/>
          </w:tcPr>
          <w:p w14:paraId="41C46AC0" w14:textId="77777777" w:rsidR="00B417AC" w:rsidRPr="00B916EC" w:rsidRDefault="00B417AC" w:rsidP="00E350B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4014A1" w14:textId="77777777" w:rsidR="00B417AC" w:rsidRPr="00B916EC" w:rsidRDefault="00B417AC" w:rsidP="00E350B9">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6425E6" w14:textId="4D6C5AD1" w:rsidR="00B417AC" w:rsidRDefault="00B417AC" w:rsidP="00E350B9">
            <w:pPr>
              <w:pStyle w:val="TAL"/>
              <w:rPr>
                <w:sz w:val="16"/>
                <w:szCs w:val="16"/>
                <w:lang w:eastAsia="zh-CN"/>
              </w:rPr>
            </w:pPr>
            <w:r>
              <w:rPr>
                <w:sz w:val="16"/>
                <w:szCs w:val="16"/>
                <w:lang w:eastAsia="zh-CN"/>
              </w:rPr>
              <w:t>RP-220249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ED858" w14:textId="22C035EF" w:rsidR="00B417AC" w:rsidRDefault="00B417AC" w:rsidP="00E350B9">
            <w:pPr>
              <w:pStyle w:val="TAL"/>
              <w:rPr>
                <w:sz w:val="16"/>
                <w:szCs w:val="16"/>
              </w:rPr>
            </w:pPr>
            <w:r>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8EA879" w14:textId="77777777" w:rsidR="00B417AC" w:rsidRDefault="00B417AC" w:rsidP="00E350B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E1F137" w14:textId="77777777" w:rsidR="00B417AC" w:rsidRDefault="00B417AC" w:rsidP="00E350B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EF9ADC" w14:textId="330ECD8F" w:rsidR="00B417AC" w:rsidRPr="005D126D" w:rsidRDefault="00B417AC" w:rsidP="00E350B9">
            <w:pPr>
              <w:rPr>
                <w:rFonts w:ascii="Arial" w:hAnsi="Arial"/>
                <w:sz w:val="16"/>
              </w:rPr>
            </w:pPr>
            <w:r w:rsidRPr="00B417AC">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48F2A" w14:textId="77777777" w:rsidR="00B417AC" w:rsidRDefault="00B417AC" w:rsidP="00E350B9">
            <w:pPr>
              <w:pStyle w:val="TAL"/>
              <w:rPr>
                <w:sz w:val="16"/>
                <w:szCs w:val="16"/>
                <w:lang w:eastAsia="zh-CN"/>
              </w:rPr>
            </w:pPr>
            <w:r>
              <w:rPr>
                <w:sz w:val="16"/>
                <w:szCs w:val="16"/>
                <w:lang w:eastAsia="zh-CN"/>
              </w:rPr>
              <w:t>17.1.0</w:t>
            </w:r>
          </w:p>
        </w:tc>
      </w:tr>
      <w:tr w:rsidR="006F3D00" w:rsidRPr="00B916EC" w14:paraId="33737AB3" w14:textId="77777777" w:rsidTr="006F3D00">
        <w:tc>
          <w:tcPr>
            <w:tcW w:w="894" w:type="dxa"/>
            <w:tcBorders>
              <w:top w:val="single" w:sz="6" w:space="0" w:color="auto"/>
              <w:left w:val="single" w:sz="6" w:space="0" w:color="auto"/>
              <w:bottom w:val="single" w:sz="6" w:space="0" w:color="auto"/>
              <w:right w:val="single" w:sz="6" w:space="0" w:color="auto"/>
            </w:tcBorders>
            <w:shd w:val="solid" w:color="FFFFFF" w:fill="auto"/>
          </w:tcPr>
          <w:p w14:paraId="20A8B660" w14:textId="77777777" w:rsidR="006F3D00" w:rsidRPr="00B916EC" w:rsidRDefault="006F3D00" w:rsidP="00BD5E7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94B82" w14:textId="77777777" w:rsidR="006F3D00" w:rsidRPr="00B916EC" w:rsidRDefault="006F3D00" w:rsidP="00BD5E73">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826A67" w14:textId="354AECED" w:rsidR="006F3D00" w:rsidRDefault="006F3D00" w:rsidP="00BD5E73">
            <w:pPr>
              <w:pStyle w:val="TAL"/>
              <w:rPr>
                <w:sz w:val="16"/>
                <w:szCs w:val="16"/>
                <w:lang w:eastAsia="zh-CN"/>
              </w:rPr>
            </w:pPr>
            <w:r>
              <w:rPr>
                <w:sz w:val="16"/>
                <w:szCs w:val="16"/>
                <w:lang w:eastAsia="zh-CN"/>
              </w:rPr>
              <w:t>RP-220257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38E9C1" w14:textId="76E0DE56" w:rsidR="006F3D00" w:rsidRDefault="006F3D00" w:rsidP="00BD5E73">
            <w:pPr>
              <w:pStyle w:val="TAL"/>
              <w:rPr>
                <w:sz w:val="16"/>
                <w:szCs w:val="16"/>
              </w:rPr>
            </w:pPr>
            <w:r>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C6029" w14:textId="77777777" w:rsidR="006F3D00" w:rsidRDefault="006F3D00" w:rsidP="00BD5E7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B1F6EF" w14:textId="38F14A2A" w:rsidR="006F3D00" w:rsidRDefault="006F3D00" w:rsidP="00BD5E7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B1A58" w14:textId="0D748C68" w:rsidR="006F3D00" w:rsidRPr="005D126D" w:rsidRDefault="006F3D00" w:rsidP="00BD5E73">
            <w:pPr>
              <w:rPr>
                <w:rFonts w:ascii="Arial" w:hAnsi="Arial"/>
                <w:sz w:val="16"/>
              </w:rPr>
            </w:pPr>
            <w:r w:rsidRPr="006F3D00">
              <w:rPr>
                <w:rFonts w:ascii="Arial" w:hAnsi="Arial"/>
                <w:sz w:val="16"/>
              </w:rPr>
              <w:t>Corrections on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E94E8" w14:textId="77777777" w:rsidR="006F3D00" w:rsidRDefault="006F3D00" w:rsidP="00BD5E73">
            <w:pPr>
              <w:pStyle w:val="TAL"/>
              <w:rPr>
                <w:sz w:val="16"/>
                <w:szCs w:val="16"/>
                <w:lang w:eastAsia="zh-CN"/>
              </w:rPr>
            </w:pPr>
            <w:r>
              <w:rPr>
                <w:sz w:val="16"/>
                <w:szCs w:val="16"/>
                <w:lang w:eastAsia="zh-CN"/>
              </w:rPr>
              <w:t>17.1.0</w:t>
            </w:r>
          </w:p>
        </w:tc>
      </w:tr>
      <w:tr w:rsidR="009E6BA2" w:rsidRPr="00B916EC" w14:paraId="533A0DF1" w14:textId="77777777" w:rsidTr="009E6BA2">
        <w:tc>
          <w:tcPr>
            <w:tcW w:w="894" w:type="dxa"/>
            <w:tcBorders>
              <w:top w:val="single" w:sz="6" w:space="0" w:color="auto"/>
              <w:left w:val="single" w:sz="6" w:space="0" w:color="auto"/>
              <w:bottom w:val="single" w:sz="6" w:space="0" w:color="auto"/>
              <w:right w:val="single" w:sz="6" w:space="0" w:color="auto"/>
            </w:tcBorders>
            <w:shd w:val="solid" w:color="FFFFFF" w:fill="auto"/>
          </w:tcPr>
          <w:p w14:paraId="110D8C84" w14:textId="77777777" w:rsidR="009E6BA2" w:rsidRPr="00B916EC" w:rsidRDefault="009E6BA2" w:rsidP="00BD5E7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D46E35" w14:textId="77777777" w:rsidR="009E6BA2" w:rsidRPr="00B916EC" w:rsidRDefault="009E6BA2" w:rsidP="00BD5E73">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94C152" w14:textId="7DDC1C94" w:rsidR="009E6BA2" w:rsidRDefault="009E6BA2" w:rsidP="00BD5E73">
            <w:pPr>
              <w:pStyle w:val="TAL"/>
              <w:rPr>
                <w:sz w:val="16"/>
                <w:szCs w:val="16"/>
                <w:lang w:eastAsia="zh-CN"/>
              </w:rPr>
            </w:pPr>
            <w:r>
              <w:rPr>
                <w:sz w:val="16"/>
                <w:szCs w:val="16"/>
                <w:lang w:eastAsia="zh-CN"/>
              </w:rPr>
              <w:t>RP-220251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C92701" w14:textId="30CE33E5" w:rsidR="009E6BA2" w:rsidRDefault="009E6BA2" w:rsidP="00BD5E73">
            <w:pPr>
              <w:pStyle w:val="TAL"/>
              <w:rPr>
                <w:sz w:val="16"/>
                <w:szCs w:val="16"/>
              </w:rPr>
            </w:pPr>
            <w:r>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EA1E63" w14:textId="77777777" w:rsidR="009E6BA2" w:rsidRDefault="009E6BA2" w:rsidP="00BD5E7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9CB1AE" w14:textId="77777777" w:rsidR="009E6BA2" w:rsidRDefault="009E6BA2" w:rsidP="00BD5E7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59217A" w14:textId="087095B2" w:rsidR="009E6BA2" w:rsidRPr="005D126D" w:rsidRDefault="009E6BA2" w:rsidP="00BD5E73">
            <w:pPr>
              <w:rPr>
                <w:rFonts w:ascii="Arial" w:hAnsi="Arial"/>
                <w:sz w:val="16"/>
              </w:rPr>
            </w:pPr>
            <w:r w:rsidRPr="009E6BA2">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600D0" w14:textId="77777777" w:rsidR="009E6BA2" w:rsidRDefault="009E6BA2" w:rsidP="00BD5E73">
            <w:pPr>
              <w:pStyle w:val="TAL"/>
              <w:rPr>
                <w:sz w:val="16"/>
                <w:szCs w:val="16"/>
                <w:lang w:eastAsia="zh-CN"/>
              </w:rPr>
            </w:pPr>
            <w:r>
              <w:rPr>
                <w:sz w:val="16"/>
                <w:szCs w:val="16"/>
                <w:lang w:eastAsia="zh-CN"/>
              </w:rPr>
              <w:t>17.1.0</w:t>
            </w:r>
          </w:p>
        </w:tc>
      </w:tr>
      <w:tr w:rsidR="00F25051" w:rsidRPr="00B916EC" w14:paraId="6B215C5D" w14:textId="77777777" w:rsidTr="00F25051">
        <w:tc>
          <w:tcPr>
            <w:tcW w:w="894" w:type="dxa"/>
            <w:tcBorders>
              <w:top w:val="single" w:sz="6" w:space="0" w:color="auto"/>
              <w:left w:val="single" w:sz="6" w:space="0" w:color="auto"/>
              <w:bottom w:val="single" w:sz="6" w:space="0" w:color="auto"/>
              <w:right w:val="single" w:sz="6" w:space="0" w:color="auto"/>
            </w:tcBorders>
            <w:shd w:val="solid" w:color="FFFFFF" w:fill="auto"/>
          </w:tcPr>
          <w:p w14:paraId="2994DD7F" w14:textId="77777777" w:rsidR="00F25051" w:rsidRPr="00B916EC" w:rsidRDefault="00F25051" w:rsidP="00786BC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020D4E" w14:textId="77777777" w:rsidR="00F25051" w:rsidRPr="00B916EC" w:rsidRDefault="00F25051" w:rsidP="00786BC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C53DB5" w14:textId="4E056659" w:rsidR="00F25051" w:rsidRDefault="00F25051" w:rsidP="00786BC0">
            <w:pPr>
              <w:pStyle w:val="TAL"/>
              <w:rPr>
                <w:sz w:val="16"/>
                <w:szCs w:val="16"/>
                <w:lang w:eastAsia="zh-CN"/>
              </w:rPr>
            </w:pPr>
            <w:r>
              <w:rPr>
                <w:sz w:val="16"/>
                <w:szCs w:val="16"/>
                <w:lang w:eastAsia="zh-CN"/>
              </w:rPr>
              <w:t>RP-220252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DD1076" w14:textId="60F6EDF3" w:rsidR="00F25051" w:rsidRDefault="00F25051" w:rsidP="00786BC0">
            <w:pPr>
              <w:pStyle w:val="TAL"/>
              <w:rPr>
                <w:sz w:val="16"/>
                <w:szCs w:val="16"/>
              </w:rPr>
            </w:pPr>
            <w:r>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CD5231" w14:textId="77777777" w:rsidR="00F25051" w:rsidRDefault="00F25051" w:rsidP="00786BC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D6D4AE" w14:textId="77777777" w:rsidR="00F25051" w:rsidRDefault="00F25051" w:rsidP="00786BC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9D780" w14:textId="280A2A1E" w:rsidR="00F25051" w:rsidRPr="005D126D" w:rsidRDefault="00F25051" w:rsidP="00786BC0">
            <w:pPr>
              <w:rPr>
                <w:rFonts w:ascii="Arial" w:hAnsi="Arial"/>
                <w:sz w:val="16"/>
              </w:rPr>
            </w:pPr>
            <w:r w:rsidRPr="00F25051">
              <w:rPr>
                <w:rFonts w:ascii="Arial" w:hAnsi="Arial"/>
                <w:sz w:val="16"/>
              </w:rPr>
              <w:t xml:space="preserve">Corrections on </w:t>
            </w:r>
            <w:proofErr w:type="spellStart"/>
            <w:r w:rsidRPr="00F25051">
              <w:rPr>
                <w:rFonts w:ascii="Arial" w:hAnsi="Arial"/>
                <w:sz w:val="16"/>
              </w:rPr>
              <w:t>IIoT</w:t>
            </w:r>
            <w:proofErr w:type="spellEnd"/>
            <w:r w:rsidRPr="00F25051">
              <w:rPr>
                <w:rFonts w:ascii="Arial" w:hAnsi="Arial"/>
                <w:sz w:val="16"/>
              </w:rPr>
              <w: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BD1D7E" w14:textId="77777777" w:rsidR="00F25051" w:rsidRDefault="00F25051" w:rsidP="00786BC0">
            <w:pPr>
              <w:pStyle w:val="TAL"/>
              <w:rPr>
                <w:sz w:val="16"/>
                <w:szCs w:val="16"/>
                <w:lang w:eastAsia="zh-CN"/>
              </w:rPr>
            </w:pPr>
            <w:r>
              <w:rPr>
                <w:sz w:val="16"/>
                <w:szCs w:val="16"/>
                <w:lang w:eastAsia="zh-CN"/>
              </w:rPr>
              <w:t>17.1.0</w:t>
            </w:r>
          </w:p>
        </w:tc>
      </w:tr>
      <w:tr w:rsidR="00BB3E26" w:rsidRPr="00B916EC" w14:paraId="4A5A7677" w14:textId="77777777" w:rsidTr="00BB3E26">
        <w:tc>
          <w:tcPr>
            <w:tcW w:w="894" w:type="dxa"/>
            <w:tcBorders>
              <w:top w:val="single" w:sz="6" w:space="0" w:color="auto"/>
              <w:left w:val="single" w:sz="6" w:space="0" w:color="auto"/>
              <w:bottom w:val="single" w:sz="6" w:space="0" w:color="auto"/>
              <w:right w:val="single" w:sz="6" w:space="0" w:color="auto"/>
            </w:tcBorders>
            <w:shd w:val="solid" w:color="FFFFFF" w:fill="auto"/>
          </w:tcPr>
          <w:p w14:paraId="2877AC53" w14:textId="77777777" w:rsidR="00BB3E26" w:rsidRPr="00B916EC" w:rsidRDefault="00BB3E26" w:rsidP="00786BC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1AAC72" w14:textId="77777777" w:rsidR="00BB3E26" w:rsidRPr="00B916EC" w:rsidRDefault="00BB3E26" w:rsidP="00786BC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563F0C" w14:textId="6A9C2BAA" w:rsidR="00BB3E26" w:rsidRDefault="00BB3E26" w:rsidP="00786BC0">
            <w:pPr>
              <w:pStyle w:val="TAL"/>
              <w:rPr>
                <w:sz w:val="16"/>
                <w:szCs w:val="16"/>
                <w:lang w:eastAsia="zh-CN"/>
              </w:rPr>
            </w:pPr>
            <w:r>
              <w:rPr>
                <w:sz w:val="16"/>
                <w:szCs w:val="16"/>
                <w:lang w:eastAsia="zh-CN"/>
              </w:rPr>
              <w:t>RP-220263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BD7A97" w14:textId="6B9E1AB5" w:rsidR="00BB3E26" w:rsidRDefault="00BB3E26" w:rsidP="00786BC0">
            <w:pPr>
              <w:pStyle w:val="TAL"/>
              <w:rPr>
                <w:sz w:val="16"/>
                <w:szCs w:val="16"/>
              </w:rPr>
            </w:pPr>
            <w:r>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14B46B" w14:textId="77777777" w:rsidR="00BB3E26" w:rsidRDefault="00BB3E26" w:rsidP="00786BC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A443C" w14:textId="77777777" w:rsidR="00BB3E26" w:rsidRDefault="00BB3E26" w:rsidP="00786BC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F8AA0E" w14:textId="625A1F15" w:rsidR="00BB3E26" w:rsidRPr="005D126D" w:rsidRDefault="00BB3E26" w:rsidP="00786BC0">
            <w:pPr>
              <w:rPr>
                <w:rFonts w:ascii="Arial" w:hAnsi="Arial"/>
                <w:sz w:val="16"/>
              </w:rPr>
            </w:pPr>
            <w:r w:rsidRPr="00BB3E26">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0C962" w14:textId="77777777" w:rsidR="00BB3E26" w:rsidRDefault="00BB3E26" w:rsidP="00786BC0">
            <w:pPr>
              <w:pStyle w:val="TAL"/>
              <w:rPr>
                <w:sz w:val="16"/>
                <w:szCs w:val="16"/>
                <w:lang w:eastAsia="zh-CN"/>
              </w:rPr>
            </w:pPr>
            <w:r>
              <w:rPr>
                <w:sz w:val="16"/>
                <w:szCs w:val="16"/>
                <w:lang w:eastAsia="zh-CN"/>
              </w:rPr>
              <w:t>17.1.0</w:t>
            </w:r>
          </w:p>
        </w:tc>
      </w:tr>
      <w:tr w:rsidR="00926E4A" w:rsidRPr="00B916EC" w14:paraId="79F71F1E" w14:textId="77777777" w:rsidTr="00926E4A">
        <w:tc>
          <w:tcPr>
            <w:tcW w:w="894" w:type="dxa"/>
            <w:tcBorders>
              <w:top w:val="single" w:sz="6" w:space="0" w:color="auto"/>
              <w:left w:val="single" w:sz="6" w:space="0" w:color="auto"/>
              <w:bottom w:val="single" w:sz="6" w:space="0" w:color="auto"/>
              <w:right w:val="single" w:sz="6" w:space="0" w:color="auto"/>
            </w:tcBorders>
            <w:shd w:val="solid" w:color="FFFFFF" w:fill="auto"/>
          </w:tcPr>
          <w:p w14:paraId="7135E118" w14:textId="77777777" w:rsidR="00926E4A" w:rsidRPr="00B916EC" w:rsidRDefault="00926E4A" w:rsidP="00786BC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95B51" w14:textId="77777777" w:rsidR="00926E4A" w:rsidRPr="00B916EC" w:rsidRDefault="00926E4A" w:rsidP="00786BC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01072B" w14:textId="3F9B9F46" w:rsidR="00926E4A" w:rsidRDefault="00926E4A" w:rsidP="00786BC0">
            <w:pPr>
              <w:pStyle w:val="TAL"/>
              <w:rPr>
                <w:sz w:val="16"/>
                <w:szCs w:val="16"/>
                <w:lang w:eastAsia="zh-CN"/>
              </w:rPr>
            </w:pPr>
            <w:r>
              <w:rPr>
                <w:sz w:val="16"/>
                <w:szCs w:val="16"/>
                <w:lang w:eastAsia="zh-CN"/>
              </w:rPr>
              <w:t>RP-220262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CE72B" w14:textId="0B1EC00D" w:rsidR="00926E4A" w:rsidRDefault="00926E4A" w:rsidP="00786BC0">
            <w:pPr>
              <w:pStyle w:val="TAL"/>
              <w:rPr>
                <w:sz w:val="16"/>
                <w:szCs w:val="16"/>
              </w:rPr>
            </w:pPr>
            <w:r>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D41DA" w14:textId="77777777" w:rsidR="00926E4A" w:rsidRDefault="00926E4A" w:rsidP="00786BC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940AE2" w14:textId="77777777" w:rsidR="00926E4A" w:rsidRDefault="00926E4A" w:rsidP="00786BC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724CE6" w14:textId="317926CD" w:rsidR="00926E4A" w:rsidRPr="005D126D" w:rsidRDefault="00926E4A" w:rsidP="00786BC0">
            <w:pPr>
              <w:rPr>
                <w:rFonts w:ascii="Arial" w:hAnsi="Arial"/>
                <w:sz w:val="16"/>
              </w:rPr>
            </w:pPr>
            <w:r w:rsidRPr="00926E4A">
              <w:rPr>
                <w:rFonts w:ascii="Arial" w:hAnsi="Arial"/>
                <w:sz w:val="16"/>
              </w:rPr>
              <w:t xml:space="preserve">Corrections on </w:t>
            </w:r>
            <w:proofErr w:type="spellStart"/>
            <w:r w:rsidRPr="00926E4A">
              <w:rPr>
                <w:rFonts w:ascii="Arial" w:hAnsi="Arial"/>
                <w:sz w:val="16"/>
              </w:rPr>
              <w:t>sidelink</w:t>
            </w:r>
            <w:proofErr w:type="spellEnd"/>
            <w:r w:rsidRPr="00926E4A">
              <w:rPr>
                <w:rFonts w:ascii="Arial" w:hAnsi="Arial"/>
                <w:sz w:val="16"/>
              </w:rPr>
              <w:t xml:space="preserv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D1ABA" w14:textId="77777777" w:rsidR="00926E4A" w:rsidRDefault="00926E4A" w:rsidP="00786BC0">
            <w:pPr>
              <w:pStyle w:val="TAL"/>
              <w:rPr>
                <w:sz w:val="16"/>
                <w:szCs w:val="16"/>
                <w:lang w:eastAsia="zh-CN"/>
              </w:rPr>
            </w:pPr>
            <w:r>
              <w:rPr>
                <w:sz w:val="16"/>
                <w:szCs w:val="16"/>
                <w:lang w:eastAsia="zh-CN"/>
              </w:rPr>
              <w:t>17.1.0</w:t>
            </w:r>
          </w:p>
        </w:tc>
      </w:tr>
      <w:tr w:rsidR="00F14AC9" w:rsidRPr="00B916EC" w14:paraId="62493EEA" w14:textId="77777777" w:rsidTr="00F14AC9">
        <w:tc>
          <w:tcPr>
            <w:tcW w:w="894" w:type="dxa"/>
            <w:tcBorders>
              <w:top w:val="single" w:sz="6" w:space="0" w:color="auto"/>
              <w:left w:val="single" w:sz="6" w:space="0" w:color="auto"/>
              <w:bottom w:val="single" w:sz="6" w:space="0" w:color="auto"/>
              <w:right w:val="single" w:sz="6" w:space="0" w:color="auto"/>
            </w:tcBorders>
            <w:shd w:val="solid" w:color="FFFFFF" w:fill="auto"/>
          </w:tcPr>
          <w:p w14:paraId="650F7AAC" w14:textId="77777777" w:rsidR="00F14AC9" w:rsidRPr="00B916EC" w:rsidRDefault="00F14AC9" w:rsidP="006C0B32">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E20DE6" w14:textId="77777777" w:rsidR="00F14AC9" w:rsidRPr="00B916EC" w:rsidRDefault="00F14AC9" w:rsidP="006C0B32">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3BFC3C" w14:textId="5E78A53A" w:rsidR="00F14AC9" w:rsidRDefault="00F14AC9" w:rsidP="006C0B32">
            <w:pPr>
              <w:pStyle w:val="TAL"/>
              <w:rPr>
                <w:sz w:val="16"/>
                <w:szCs w:val="16"/>
                <w:lang w:eastAsia="zh-CN"/>
              </w:rPr>
            </w:pPr>
            <w:r>
              <w:rPr>
                <w:sz w:val="16"/>
                <w:szCs w:val="16"/>
                <w:lang w:eastAsia="zh-CN"/>
              </w:rPr>
              <w:t>RP-220256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484ECF" w14:textId="5A730A1E" w:rsidR="00F14AC9" w:rsidRDefault="00F14AC9" w:rsidP="006C0B32">
            <w:pPr>
              <w:pStyle w:val="TAL"/>
              <w:rPr>
                <w:sz w:val="16"/>
                <w:szCs w:val="16"/>
              </w:rPr>
            </w:pPr>
            <w:r>
              <w:rPr>
                <w:sz w:val="16"/>
                <w:szCs w:val="16"/>
              </w:rPr>
              <w:t>0295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0419D7" w14:textId="77777777" w:rsidR="00F14AC9" w:rsidRDefault="00F14AC9" w:rsidP="006C0B3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02140" w14:textId="77777777" w:rsidR="00F14AC9" w:rsidRDefault="00F14AC9" w:rsidP="006C0B3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86D6A" w14:textId="2BACF8BA" w:rsidR="00F14AC9" w:rsidRPr="005D126D" w:rsidRDefault="00F14AC9" w:rsidP="006C0B32">
            <w:pPr>
              <w:rPr>
                <w:rFonts w:ascii="Arial" w:hAnsi="Arial"/>
                <w:sz w:val="16"/>
              </w:rPr>
            </w:pPr>
            <w:r w:rsidRPr="00F14AC9">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BA5B31" w14:textId="77777777" w:rsidR="00F14AC9" w:rsidRDefault="00F14AC9" w:rsidP="006C0B32">
            <w:pPr>
              <w:pStyle w:val="TAL"/>
              <w:rPr>
                <w:sz w:val="16"/>
                <w:szCs w:val="16"/>
                <w:lang w:eastAsia="zh-CN"/>
              </w:rPr>
            </w:pPr>
            <w:r>
              <w:rPr>
                <w:sz w:val="16"/>
                <w:szCs w:val="16"/>
                <w:lang w:eastAsia="zh-CN"/>
              </w:rPr>
              <w:t>17.1.0</w:t>
            </w:r>
          </w:p>
        </w:tc>
      </w:tr>
      <w:tr w:rsidR="00542CFB" w:rsidRPr="00B916EC" w14:paraId="7AD3C4DF" w14:textId="77777777" w:rsidTr="00542CFB">
        <w:tc>
          <w:tcPr>
            <w:tcW w:w="894" w:type="dxa"/>
            <w:tcBorders>
              <w:top w:val="single" w:sz="6" w:space="0" w:color="auto"/>
              <w:left w:val="single" w:sz="6" w:space="0" w:color="auto"/>
              <w:bottom w:val="single" w:sz="6" w:space="0" w:color="auto"/>
              <w:right w:val="single" w:sz="6" w:space="0" w:color="auto"/>
            </w:tcBorders>
            <w:shd w:val="solid" w:color="FFFFFF" w:fill="auto"/>
          </w:tcPr>
          <w:p w14:paraId="0724D050" w14:textId="77777777" w:rsidR="00542CFB" w:rsidRPr="00B916EC" w:rsidRDefault="00542CFB" w:rsidP="00EE6D4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5832C1" w14:textId="77777777" w:rsidR="00542CFB" w:rsidRPr="00B916EC" w:rsidRDefault="00542CFB" w:rsidP="00EE6D43">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9FD79B" w14:textId="6366C4CB" w:rsidR="00542CFB" w:rsidRDefault="00542CFB" w:rsidP="00EE6D43">
            <w:pPr>
              <w:pStyle w:val="TAL"/>
              <w:rPr>
                <w:sz w:val="16"/>
                <w:szCs w:val="16"/>
                <w:lang w:eastAsia="zh-CN"/>
              </w:rPr>
            </w:pPr>
            <w:r>
              <w:rPr>
                <w:sz w:val="16"/>
                <w:szCs w:val="16"/>
                <w:lang w:eastAsia="zh-CN"/>
              </w:rPr>
              <w:t>RP-220261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1EFF58" w14:textId="62FAD0A8" w:rsidR="00542CFB" w:rsidRDefault="00542CFB" w:rsidP="00EE6D43">
            <w:pPr>
              <w:pStyle w:val="TAL"/>
              <w:rPr>
                <w:sz w:val="16"/>
                <w:szCs w:val="16"/>
              </w:rPr>
            </w:pPr>
            <w:r>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36A8FC" w14:textId="77777777" w:rsidR="00542CFB" w:rsidRDefault="00542CFB" w:rsidP="00EE6D4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DB978" w14:textId="77777777" w:rsidR="00542CFB" w:rsidRDefault="00542CFB" w:rsidP="00EE6D4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0F5FA" w14:textId="1AA444FD" w:rsidR="00542CFB" w:rsidRPr="005D126D" w:rsidRDefault="00542CFB" w:rsidP="00EE6D43">
            <w:pPr>
              <w:rPr>
                <w:rFonts w:ascii="Arial" w:hAnsi="Arial"/>
                <w:sz w:val="16"/>
              </w:rPr>
            </w:pPr>
            <w:r w:rsidRPr="00542CFB">
              <w:rPr>
                <w:rFonts w:ascii="Arial" w:hAnsi="Arial"/>
                <w:sz w:val="16"/>
              </w:rPr>
              <w:t xml:space="preserve">Corrections on </w:t>
            </w:r>
            <w:proofErr w:type="spellStart"/>
            <w:r w:rsidRPr="00542CFB">
              <w:rPr>
                <w:rFonts w:ascii="Arial" w:hAnsi="Arial"/>
                <w:sz w:val="16"/>
              </w:rPr>
              <w:t>eIAB</w:t>
            </w:r>
            <w:proofErr w:type="spellEnd"/>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9594E" w14:textId="77777777" w:rsidR="00542CFB" w:rsidRDefault="00542CFB" w:rsidP="00EE6D43">
            <w:pPr>
              <w:pStyle w:val="TAL"/>
              <w:rPr>
                <w:sz w:val="16"/>
                <w:szCs w:val="16"/>
                <w:lang w:eastAsia="zh-CN"/>
              </w:rPr>
            </w:pPr>
            <w:r>
              <w:rPr>
                <w:sz w:val="16"/>
                <w:szCs w:val="16"/>
                <w:lang w:eastAsia="zh-CN"/>
              </w:rPr>
              <w:t>17.1.0</w:t>
            </w:r>
          </w:p>
        </w:tc>
      </w:tr>
      <w:tr w:rsidR="00D5274C" w:rsidRPr="00B916EC" w14:paraId="20F2F2A9" w14:textId="77777777" w:rsidTr="00D5274C">
        <w:tc>
          <w:tcPr>
            <w:tcW w:w="894" w:type="dxa"/>
            <w:tcBorders>
              <w:top w:val="single" w:sz="6" w:space="0" w:color="auto"/>
              <w:left w:val="single" w:sz="6" w:space="0" w:color="auto"/>
              <w:bottom w:val="single" w:sz="6" w:space="0" w:color="auto"/>
              <w:right w:val="single" w:sz="6" w:space="0" w:color="auto"/>
            </w:tcBorders>
            <w:shd w:val="solid" w:color="FFFFFF" w:fill="auto"/>
          </w:tcPr>
          <w:p w14:paraId="13E20B86" w14:textId="77777777" w:rsidR="00D5274C" w:rsidRPr="00B916EC" w:rsidRDefault="00D5274C" w:rsidP="00EE6D4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E0BF96" w14:textId="77777777" w:rsidR="00D5274C" w:rsidRPr="00B916EC" w:rsidRDefault="00D5274C" w:rsidP="00EE6D43">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22C845" w14:textId="14C9F5A7" w:rsidR="00D5274C" w:rsidRDefault="00D5274C" w:rsidP="00EE6D43">
            <w:pPr>
              <w:pStyle w:val="TAL"/>
              <w:rPr>
                <w:sz w:val="16"/>
                <w:szCs w:val="16"/>
                <w:lang w:eastAsia="zh-CN"/>
              </w:rPr>
            </w:pPr>
            <w:r>
              <w:rPr>
                <w:sz w:val="16"/>
                <w:szCs w:val="16"/>
                <w:lang w:eastAsia="zh-CN"/>
              </w:rPr>
              <w:t>RP-220250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AC52" w14:textId="7E036440" w:rsidR="00D5274C" w:rsidRDefault="00D5274C" w:rsidP="00EE6D43">
            <w:pPr>
              <w:pStyle w:val="TAL"/>
              <w:rPr>
                <w:sz w:val="16"/>
                <w:szCs w:val="16"/>
              </w:rPr>
            </w:pPr>
            <w:r>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4BAE8" w14:textId="77777777" w:rsidR="00D5274C" w:rsidRDefault="00D5274C" w:rsidP="00EE6D4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83062A" w14:textId="77777777" w:rsidR="00D5274C" w:rsidRDefault="00D5274C" w:rsidP="00EE6D4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902F5C" w14:textId="02640BE6" w:rsidR="00D5274C" w:rsidRPr="005D126D" w:rsidRDefault="00D5274C" w:rsidP="00EE6D43">
            <w:pPr>
              <w:rPr>
                <w:rFonts w:ascii="Arial" w:hAnsi="Arial"/>
                <w:sz w:val="16"/>
              </w:rPr>
            </w:pPr>
            <w:r w:rsidRPr="00D5274C">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59572" w14:textId="77777777" w:rsidR="00D5274C" w:rsidRDefault="00D5274C" w:rsidP="00EE6D43">
            <w:pPr>
              <w:pStyle w:val="TAL"/>
              <w:rPr>
                <w:sz w:val="16"/>
                <w:szCs w:val="16"/>
                <w:lang w:eastAsia="zh-CN"/>
              </w:rPr>
            </w:pPr>
            <w:r>
              <w:rPr>
                <w:sz w:val="16"/>
                <w:szCs w:val="16"/>
                <w:lang w:eastAsia="zh-CN"/>
              </w:rPr>
              <w:t>17.1.0</w:t>
            </w:r>
          </w:p>
        </w:tc>
      </w:tr>
      <w:tr w:rsidR="00D54F38" w:rsidRPr="00B916EC" w14:paraId="4BA75696"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B916D8" w14:textId="77777777" w:rsidR="00D54F38" w:rsidRPr="00B916EC" w:rsidRDefault="00D54F38" w:rsidP="00EE6D4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AE4A17" w14:textId="77777777" w:rsidR="00D54F38" w:rsidRPr="00B916EC" w:rsidRDefault="00D54F38" w:rsidP="00EE6D43">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B123CC" w14:textId="77777777" w:rsidR="00D54F38" w:rsidRDefault="00D54F38" w:rsidP="00EE6D43">
            <w:pPr>
              <w:pStyle w:val="TAL"/>
              <w:rPr>
                <w:sz w:val="16"/>
                <w:szCs w:val="16"/>
                <w:lang w:eastAsia="zh-CN"/>
              </w:rPr>
            </w:pPr>
            <w:r>
              <w:rPr>
                <w:sz w:val="16"/>
                <w:szCs w:val="16"/>
                <w:lang w:eastAsia="zh-CN"/>
              </w:rPr>
              <w:t>RP-220271</w:t>
            </w:r>
          </w:p>
          <w:p w14:paraId="335D243B" w14:textId="5020357F" w:rsidR="00D54F38" w:rsidRDefault="00D54F38" w:rsidP="00EE6D43">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3B70A" w14:textId="267C7862" w:rsidR="00D54F38" w:rsidRDefault="00D54F38" w:rsidP="00EE6D43">
            <w:pPr>
              <w:pStyle w:val="TAL"/>
              <w:rPr>
                <w:sz w:val="16"/>
                <w:szCs w:val="16"/>
              </w:rPr>
            </w:pPr>
            <w:r>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D1B8AD" w14:textId="77777777" w:rsidR="00D54F38" w:rsidRDefault="00D54F38" w:rsidP="00EE6D4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6879C" w14:textId="7D24E810" w:rsidR="00D54F38" w:rsidRDefault="00D54F38" w:rsidP="00EE6D43">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AD3F71" w14:textId="7D3B964E" w:rsidR="00D54F38" w:rsidRPr="005D126D" w:rsidRDefault="00D54F38" w:rsidP="00EE6D43">
            <w:pPr>
              <w:rPr>
                <w:rFonts w:ascii="Arial" w:hAnsi="Arial"/>
                <w:sz w:val="16"/>
              </w:rPr>
            </w:pPr>
            <w:r w:rsidRPr="00D54F38">
              <w:rPr>
                <w:rFonts w:ascii="Arial" w:hAnsi="Arial"/>
                <w:sz w:val="16"/>
              </w:rPr>
              <w:t>Introduction of carrier BW smaller than 40 MHz for n79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67AEBC" w14:textId="77777777" w:rsidR="00D54F38" w:rsidRDefault="00D54F38" w:rsidP="00EE6D43">
            <w:pPr>
              <w:pStyle w:val="TAL"/>
              <w:rPr>
                <w:sz w:val="16"/>
                <w:szCs w:val="16"/>
                <w:lang w:eastAsia="zh-CN"/>
              </w:rPr>
            </w:pPr>
            <w:r>
              <w:rPr>
                <w:sz w:val="16"/>
                <w:szCs w:val="16"/>
                <w:lang w:eastAsia="zh-CN"/>
              </w:rPr>
              <w:t>17.1.0</w:t>
            </w:r>
          </w:p>
        </w:tc>
      </w:tr>
      <w:tr w:rsidR="00D54F38" w:rsidRPr="00B916EC" w14:paraId="079A85DA"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FBF2AD" w14:textId="77777777" w:rsidR="00D54F38" w:rsidRPr="00B916EC" w:rsidRDefault="00D54F38" w:rsidP="00EE6D4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99BC60" w14:textId="77777777" w:rsidR="00D54F38" w:rsidRPr="00B916EC" w:rsidRDefault="00D54F38" w:rsidP="00EE6D43">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C8D6F" w14:textId="61F8C9EA" w:rsidR="00D54F38" w:rsidRDefault="00D54F38" w:rsidP="00EE6D43">
            <w:pPr>
              <w:pStyle w:val="TAL"/>
              <w:rPr>
                <w:sz w:val="16"/>
                <w:szCs w:val="16"/>
                <w:lang w:eastAsia="zh-CN"/>
              </w:rPr>
            </w:pPr>
            <w:r>
              <w:rPr>
                <w:sz w:val="16"/>
                <w:szCs w:val="16"/>
                <w:lang w:eastAsia="zh-CN"/>
              </w:rPr>
              <w:t>RP-220264</w:t>
            </w:r>
          </w:p>
          <w:p w14:paraId="7B2ABE00" w14:textId="77777777" w:rsidR="00D54F38" w:rsidRDefault="00D54F38" w:rsidP="00EE6D43">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C80EBF" w14:textId="3C939549" w:rsidR="00D54F38" w:rsidRDefault="00D54F38" w:rsidP="00EE6D43">
            <w:pPr>
              <w:pStyle w:val="TAL"/>
              <w:rPr>
                <w:sz w:val="16"/>
                <w:szCs w:val="16"/>
              </w:rPr>
            </w:pPr>
            <w:r>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EA7BE4" w14:textId="77777777" w:rsidR="00D54F38" w:rsidRDefault="00D54F38" w:rsidP="00EE6D4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FD71B" w14:textId="77777777" w:rsidR="00D54F38" w:rsidRDefault="00D54F38" w:rsidP="00EE6D4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0C1BA0" w14:textId="059091C7" w:rsidR="00D54F38" w:rsidRPr="005D126D" w:rsidRDefault="00D54F38" w:rsidP="00EE6D43">
            <w:pPr>
              <w:rPr>
                <w:rFonts w:ascii="Arial" w:hAnsi="Arial"/>
                <w:sz w:val="16"/>
              </w:rPr>
            </w:pPr>
            <w:r w:rsidRPr="00D54F38">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C836B" w14:textId="77777777" w:rsidR="00D54F38" w:rsidRDefault="00D54F38" w:rsidP="00EE6D43">
            <w:pPr>
              <w:pStyle w:val="TAL"/>
              <w:rPr>
                <w:sz w:val="16"/>
                <w:szCs w:val="16"/>
                <w:lang w:eastAsia="zh-CN"/>
              </w:rPr>
            </w:pPr>
            <w:r>
              <w:rPr>
                <w:sz w:val="16"/>
                <w:szCs w:val="16"/>
                <w:lang w:eastAsia="zh-CN"/>
              </w:rPr>
              <w:t>17.1.0</w:t>
            </w:r>
          </w:p>
        </w:tc>
      </w:tr>
      <w:tr w:rsidR="004946FC" w:rsidRPr="00B916EC" w14:paraId="20FC4501" w14:textId="77777777" w:rsidTr="004946FC">
        <w:tc>
          <w:tcPr>
            <w:tcW w:w="894" w:type="dxa"/>
            <w:tcBorders>
              <w:top w:val="single" w:sz="6" w:space="0" w:color="auto"/>
              <w:left w:val="single" w:sz="6" w:space="0" w:color="auto"/>
              <w:bottom w:val="single" w:sz="6" w:space="0" w:color="auto"/>
              <w:right w:val="single" w:sz="6" w:space="0" w:color="auto"/>
            </w:tcBorders>
            <w:shd w:val="solid" w:color="FFFFFF" w:fill="auto"/>
          </w:tcPr>
          <w:p w14:paraId="33444777" w14:textId="77777777" w:rsidR="004946FC" w:rsidRPr="00B916EC" w:rsidRDefault="004946FC" w:rsidP="00EE6D4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765F9E" w14:textId="77777777" w:rsidR="004946FC" w:rsidRPr="00B916EC" w:rsidRDefault="004946FC" w:rsidP="00EE6D43">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3F23DD" w14:textId="0ADB2481" w:rsidR="004946FC" w:rsidRDefault="004946FC" w:rsidP="00EE6D43">
            <w:pPr>
              <w:pStyle w:val="TAL"/>
              <w:rPr>
                <w:sz w:val="16"/>
                <w:szCs w:val="16"/>
                <w:lang w:eastAsia="zh-CN"/>
              </w:rPr>
            </w:pPr>
            <w:r>
              <w:rPr>
                <w:sz w:val="16"/>
                <w:szCs w:val="16"/>
                <w:lang w:eastAsia="zh-CN"/>
              </w:rPr>
              <w:t>RP-220253</w:t>
            </w:r>
          </w:p>
          <w:p w14:paraId="0E4FAB9B" w14:textId="77777777" w:rsidR="004946FC" w:rsidRDefault="004946FC" w:rsidP="00EE6D43">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771661" w14:textId="30A5BC2C" w:rsidR="004946FC" w:rsidRDefault="004946FC" w:rsidP="00EE6D43">
            <w:pPr>
              <w:pStyle w:val="TAL"/>
              <w:rPr>
                <w:sz w:val="16"/>
                <w:szCs w:val="16"/>
              </w:rPr>
            </w:pPr>
            <w:r>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A23C23" w14:textId="77777777" w:rsidR="004946FC" w:rsidRDefault="004946FC" w:rsidP="00EE6D4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E9EDB3" w14:textId="77777777" w:rsidR="004946FC" w:rsidRDefault="004946FC" w:rsidP="00EE6D4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509D8F" w14:textId="606044E1" w:rsidR="004946FC" w:rsidRPr="005D126D" w:rsidRDefault="004946FC" w:rsidP="00EE6D43">
            <w:pPr>
              <w:rPr>
                <w:rFonts w:ascii="Arial" w:hAnsi="Arial"/>
                <w:sz w:val="16"/>
              </w:rPr>
            </w:pPr>
            <w:r w:rsidRPr="004946FC">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92CE5" w14:textId="77777777" w:rsidR="004946FC" w:rsidRDefault="004946FC" w:rsidP="00EE6D43">
            <w:pPr>
              <w:pStyle w:val="TAL"/>
              <w:rPr>
                <w:sz w:val="16"/>
                <w:szCs w:val="16"/>
                <w:lang w:eastAsia="zh-CN"/>
              </w:rPr>
            </w:pPr>
            <w:r>
              <w:rPr>
                <w:sz w:val="16"/>
                <w:szCs w:val="16"/>
                <w:lang w:eastAsia="zh-CN"/>
              </w:rPr>
              <w:t>17.1.0</w:t>
            </w:r>
          </w:p>
        </w:tc>
      </w:tr>
      <w:tr w:rsidR="007E56E4" w:rsidRPr="00B916EC" w14:paraId="50CEA673"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39D6E01" w14:textId="77777777" w:rsidR="007E56E4" w:rsidRPr="00B916EC" w:rsidRDefault="007E56E4" w:rsidP="00EE6D4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920B2E" w14:textId="77777777" w:rsidR="007E56E4" w:rsidRPr="00B916EC" w:rsidRDefault="007E56E4" w:rsidP="00EE6D43">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C3D65A" w14:textId="7674357A" w:rsidR="007E56E4" w:rsidRDefault="007E56E4" w:rsidP="00EE6D43">
            <w:pPr>
              <w:pStyle w:val="TAL"/>
              <w:rPr>
                <w:sz w:val="16"/>
                <w:szCs w:val="16"/>
                <w:lang w:eastAsia="zh-CN"/>
              </w:rPr>
            </w:pPr>
            <w:r>
              <w:rPr>
                <w:sz w:val="16"/>
                <w:szCs w:val="16"/>
                <w:lang w:eastAsia="zh-CN"/>
              </w:rPr>
              <w:t>RP-220254</w:t>
            </w:r>
          </w:p>
          <w:p w14:paraId="3E031117" w14:textId="77777777" w:rsidR="007E56E4" w:rsidRDefault="007E56E4" w:rsidP="00EE6D43">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B36365" w14:textId="45D0DA01" w:rsidR="007E56E4" w:rsidRDefault="007E56E4" w:rsidP="00EE6D43">
            <w:pPr>
              <w:pStyle w:val="TAL"/>
              <w:rPr>
                <w:sz w:val="16"/>
                <w:szCs w:val="16"/>
              </w:rPr>
            </w:pPr>
            <w:r>
              <w:rPr>
                <w:sz w:val="16"/>
                <w:szCs w:val="16"/>
              </w:rPr>
              <w:t>0301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F8CA77" w14:textId="77777777" w:rsidR="007E56E4" w:rsidRDefault="007E56E4" w:rsidP="00EE6D4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7C40F3" w14:textId="77777777" w:rsidR="007E56E4" w:rsidRDefault="007E56E4" w:rsidP="00EE6D4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D47EB8" w14:textId="66969EE6" w:rsidR="007E56E4" w:rsidRPr="005D126D" w:rsidRDefault="007E56E4" w:rsidP="00EE6D43">
            <w:pPr>
              <w:rPr>
                <w:rFonts w:ascii="Arial" w:hAnsi="Arial"/>
                <w:sz w:val="16"/>
              </w:rPr>
            </w:pPr>
            <w:r w:rsidRPr="007E56E4">
              <w:rPr>
                <w:rFonts w:ascii="Arial" w:hAnsi="Arial"/>
                <w:sz w:val="16"/>
              </w:rPr>
              <w:t>Corrections on positioning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E4DE2" w14:textId="77777777" w:rsidR="007E56E4" w:rsidRDefault="007E56E4" w:rsidP="00EE6D43">
            <w:pPr>
              <w:pStyle w:val="TAL"/>
              <w:rPr>
                <w:sz w:val="16"/>
                <w:szCs w:val="16"/>
                <w:lang w:eastAsia="zh-CN"/>
              </w:rPr>
            </w:pPr>
            <w:r>
              <w:rPr>
                <w:sz w:val="16"/>
                <w:szCs w:val="16"/>
                <w:lang w:eastAsia="zh-CN"/>
              </w:rPr>
              <w:t>17.1.0</w:t>
            </w:r>
          </w:p>
        </w:tc>
      </w:tr>
      <w:tr w:rsidR="007E56E4" w:rsidRPr="00B916EC" w14:paraId="5B205E27"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1A27CD0" w14:textId="77777777" w:rsidR="007E56E4" w:rsidRPr="00B916EC" w:rsidRDefault="007E56E4" w:rsidP="00EE6D4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9B1C90" w14:textId="77777777" w:rsidR="007E56E4" w:rsidRPr="00B916EC" w:rsidRDefault="007E56E4" w:rsidP="00EE6D43">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A3BAD3" w14:textId="2D37133B" w:rsidR="007E56E4" w:rsidRDefault="007E56E4" w:rsidP="00EE6D43">
            <w:pPr>
              <w:pStyle w:val="TAL"/>
              <w:rPr>
                <w:sz w:val="16"/>
                <w:szCs w:val="16"/>
                <w:lang w:eastAsia="zh-CN"/>
              </w:rPr>
            </w:pPr>
            <w:r>
              <w:rPr>
                <w:sz w:val="16"/>
                <w:szCs w:val="16"/>
                <w:lang w:eastAsia="zh-CN"/>
              </w:rPr>
              <w:t>RP-220255</w:t>
            </w:r>
          </w:p>
          <w:p w14:paraId="2242E375" w14:textId="77777777" w:rsidR="007E56E4" w:rsidRDefault="007E56E4" w:rsidP="00EE6D43">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CB8D2" w14:textId="0726F845" w:rsidR="007E56E4" w:rsidRDefault="007E56E4" w:rsidP="00EE6D43">
            <w:pPr>
              <w:pStyle w:val="TAL"/>
              <w:rPr>
                <w:sz w:val="16"/>
                <w:szCs w:val="16"/>
              </w:rPr>
            </w:pPr>
            <w:r>
              <w:rPr>
                <w:sz w:val="16"/>
                <w:szCs w:val="16"/>
              </w:rPr>
              <w:t>0302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B4EC5" w14:textId="77777777" w:rsidR="007E56E4" w:rsidRDefault="007E56E4" w:rsidP="00EE6D4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39A66C" w14:textId="77777777" w:rsidR="007E56E4" w:rsidRDefault="007E56E4" w:rsidP="00EE6D4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B24251" w14:textId="57F35D58" w:rsidR="007E56E4" w:rsidRPr="005D126D" w:rsidRDefault="007E56E4" w:rsidP="00EE6D43">
            <w:pPr>
              <w:rPr>
                <w:rFonts w:ascii="Arial" w:hAnsi="Arial"/>
                <w:sz w:val="16"/>
              </w:rPr>
            </w:pPr>
            <w:r w:rsidRPr="007E56E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70966" w14:textId="77777777" w:rsidR="007E56E4" w:rsidRDefault="007E56E4" w:rsidP="00EE6D43">
            <w:pPr>
              <w:pStyle w:val="TAL"/>
              <w:rPr>
                <w:sz w:val="16"/>
                <w:szCs w:val="16"/>
                <w:lang w:eastAsia="zh-CN"/>
              </w:rPr>
            </w:pPr>
            <w:r>
              <w:rPr>
                <w:sz w:val="16"/>
                <w:szCs w:val="16"/>
                <w:lang w:eastAsia="zh-CN"/>
              </w:rPr>
              <w:t>17.1.0</w:t>
            </w:r>
          </w:p>
        </w:tc>
      </w:tr>
      <w:tr w:rsidR="00DF3985" w:rsidRPr="00B916EC" w14:paraId="6F8E9C6B" w14:textId="77777777" w:rsidTr="00DF3985">
        <w:tc>
          <w:tcPr>
            <w:tcW w:w="894" w:type="dxa"/>
            <w:tcBorders>
              <w:top w:val="single" w:sz="6" w:space="0" w:color="auto"/>
              <w:left w:val="single" w:sz="6" w:space="0" w:color="auto"/>
              <w:bottom w:val="single" w:sz="6" w:space="0" w:color="auto"/>
              <w:right w:val="single" w:sz="6" w:space="0" w:color="auto"/>
            </w:tcBorders>
            <w:shd w:val="solid" w:color="FFFFFF" w:fill="auto"/>
          </w:tcPr>
          <w:p w14:paraId="404AF42C" w14:textId="77777777" w:rsidR="00DF3985" w:rsidRPr="00B916EC" w:rsidRDefault="00DF3985" w:rsidP="00EE6D4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86196C" w14:textId="77777777" w:rsidR="00DF3985" w:rsidRPr="00B916EC" w:rsidRDefault="00DF3985" w:rsidP="00EE6D43">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8A0B1E" w14:textId="323EB4E3" w:rsidR="00DF3985" w:rsidRDefault="00DF3985" w:rsidP="00EE6D43">
            <w:pPr>
              <w:pStyle w:val="TAL"/>
              <w:rPr>
                <w:sz w:val="16"/>
                <w:szCs w:val="16"/>
                <w:lang w:eastAsia="zh-CN"/>
              </w:rPr>
            </w:pPr>
            <w:r>
              <w:rPr>
                <w:sz w:val="16"/>
                <w:szCs w:val="16"/>
                <w:lang w:eastAsia="zh-CN"/>
              </w:rPr>
              <w:t>RP-220270</w:t>
            </w:r>
          </w:p>
          <w:p w14:paraId="17D9514C" w14:textId="77777777" w:rsidR="00DF3985" w:rsidRDefault="00DF3985" w:rsidP="00EE6D43">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108A75" w14:textId="50EF619C" w:rsidR="00DF3985" w:rsidRDefault="00DF3985" w:rsidP="00EE6D43">
            <w:pPr>
              <w:pStyle w:val="TAL"/>
              <w:rPr>
                <w:sz w:val="16"/>
                <w:szCs w:val="16"/>
              </w:rPr>
            </w:pPr>
            <w:r>
              <w:rPr>
                <w:sz w:val="16"/>
                <w:szCs w:val="16"/>
              </w:rPr>
              <w:t>0303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9C66AC" w14:textId="77777777" w:rsidR="00DF3985" w:rsidRDefault="00DF3985" w:rsidP="00EE6D4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BA8DB" w14:textId="77777777" w:rsidR="00DF3985" w:rsidRDefault="00DF3985" w:rsidP="00EE6D4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9A143" w14:textId="5B218D75" w:rsidR="00DF3985" w:rsidRPr="005D126D" w:rsidRDefault="00DF3985" w:rsidP="00EE6D43">
            <w:pPr>
              <w:rPr>
                <w:rFonts w:ascii="Arial" w:hAnsi="Arial"/>
                <w:sz w:val="16"/>
              </w:rPr>
            </w:pPr>
            <w:r w:rsidRPr="00DF3985">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C8106" w14:textId="77777777" w:rsidR="00DF3985" w:rsidRDefault="00DF3985" w:rsidP="00EE6D43">
            <w:pPr>
              <w:pStyle w:val="TAL"/>
              <w:rPr>
                <w:sz w:val="16"/>
                <w:szCs w:val="16"/>
                <w:lang w:eastAsia="zh-CN"/>
              </w:rPr>
            </w:pPr>
            <w:r>
              <w:rPr>
                <w:sz w:val="16"/>
                <w:szCs w:val="16"/>
                <w:lang w:eastAsia="zh-CN"/>
              </w:rPr>
              <w:t>17.1.0</w:t>
            </w:r>
          </w:p>
        </w:tc>
      </w:tr>
    </w:tbl>
    <w:p w14:paraId="4EF94FC0" w14:textId="77777777" w:rsidR="003C3971" w:rsidRPr="00B916EC" w:rsidRDefault="003C3971" w:rsidP="009105BC"/>
    <w:sectPr w:rsidR="003C3971" w:rsidRPr="00B916EC" w:rsidSect="00F32341">
      <w:headerReference w:type="default" r:id="rId255"/>
      <w:footerReference w:type="default" r:id="rId2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B708E7" w14:textId="77777777" w:rsidR="00A740B6" w:rsidRDefault="00A740B6">
      <w:r>
        <w:separator/>
      </w:r>
    </w:p>
    <w:p w14:paraId="19DD4F93" w14:textId="77777777" w:rsidR="00A740B6" w:rsidRDefault="00A740B6"/>
  </w:endnote>
  <w:endnote w:type="continuationSeparator" w:id="0">
    <w:p w14:paraId="44AB9DD0" w14:textId="77777777" w:rsidR="00A740B6" w:rsidRDefault="00A740B6">
      <w:r>
        <w:continuationSeparator/>
      </w:r>
    </w:p>
    <w:p w14:paraId="06D1FE98" w14:textId="77777777" w:rsidR="00A740B6" w:rsidRDefault="00A740B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Freestyle Script">
    <w:panose1 w:val="030804020302050B0404"/>
    <w:charset w:val="00"/>
    <w:family w:val="script"/>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NewRomanPSMT">
    <w:altName w:val="Times New Roman"/>
    <w:charset w:val="00"/>
    <w:family w:val="roman"/>
    <w:pitch w:val="variable"/>
    <w:sig w:usb0="E0002AEF" w:usb1="C0007841"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sans-serif-black">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1E76DB" w14:textId="77777777" w:rsidR="00D617EC" w:rsidRDefault="00D617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BC0136" w14:textId="77777777" w:rsidR="00A740B6" w:rsidRDefault="00A740B6">
      <w:r>
        <w:separator/>
      </w:r>
    </w:p>
    <w:p w14:paraId="35875533" w14:textId="77777777" w:rsidR="00A740B6" w:rsidRDefault="00A740B6"/>
  </w:footnote>
  <w:footnote w:type="continuationSeparator" w:id="0">
    <w:p w14:paraId="5909C1E5" w14:textId="77777777" w:rsidR="00A740B6" w:rsidRDefault="00A740B6">
      <w:r>
        <w:continuationSeparator/>
      </w:r>
    </w:p>
    <w:p w14:paraId="66605E22" w14:textId="77777777" w:rsidR="00A740B6" w:rsidRDefault="00A740B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4B964" w14:textId="6F9266ED" w:rsidR="00D617EC" w:rsidRDefault="00D617EC"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6443">
      <w:rPr>
        <w:rFonts w:ascii="Arial" w:hAnsi="Arial" w:cs="Arial"/>
        <w:b/>
        <w:noProof/>
        <w:sz w:val="18"/>
        <w:szCs w:val="18"/>
      </w:rPr>
      <w:t>3GPP TS 38.213 V17.1.0 (2022-03)</w:t>
    </w:r>
    <w:r>
      <w:rPr>
        <w:rFonts w:ascii="Arial" w:hAnsi="Arial" w:cs="Arial"/>
        <w:b/>
        <w:sz w:val="18"/>
        <w:szCs w:val="18"/>
      </w:rPr>
      <w:fldChar w:fldCharType="end"/>
    </w:r>
  </w:p>
  <w:p w14:paraId="55F90C18" w14:textId="77777777" w:rsidR="00D617EC" w:rsidRDefault="00D617EC"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765CFF10" w:rsidR="00D617EC" w:rsidRDefault="00D617EC"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06443">
      <w:rPr>
        <w:rFonts w:ascii="Arial" w:hAnsi="Arial" w:cs="Arial"/>
        <w:b/>
        <w:noProof/>
        <w:sz w:val="18"/>
        <w:szCs w:val="18"/>
      </w:rPr>
      <w:t>Release 17</w:t>
    </w:r>
    <w:r>
      <w:rPr>
        <w:rFonts w:ascii="Arial" w:hAnsi="Arial" w:cs="Arial"/>
        <w:b/>
        <w:sz w:val="18"/>
        <w:szCs w:val="18"/>
      </w:rPr>
      <w:fldChar w:fldCharType="end"/>
    </w:r>
  </w:p>
  <w:p w14:paraId="3459CB04" w14:textId="77777777" w:rsidR="00D617EC" w:rsidRDefault="00D617EC"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41561"/>
    <w:multiLevelType w:val="hybridMultilevel"/>
    <w:tmpl w:val="47E22BAA"/>
    <w:lvl w:ilvl="0" w:tplc="63C4D44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4"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234348"/>
    <w:multiLevelType w:val="multilevel"/>
    <w:tmpl w:val="09234348"/>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95F241A"/>
    <w:multiLevelType w:val="hybridMultilevel"/>
    <w:tmpl w:val="56429EEE"/>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 w15:restartNumberingAfterBreak="0">
    <w:nsid w:val="098E408A"/>
    <w:multiLevelType w:val="hybridMultilevel"/>
    <w:tmpl w:val="6E7276EE"/>
    <w:lvl w:ilvl="0" w:tplc="BDE6C9BE">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1" w15:restartNumberingAfterBreak="0">
    <w:nsid w:val="0A7434CD"/>
    <w:multiLevelType w:val="hybridMultilevel"/>
    <w:tmpl w:val="6F8A8EA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2" w15:restartNumberingAfterBreak="0">
    <w:nsid w:val="0FAF68A0"/>
    <w:multiLevelType w:val="hybridMultilevel"/>
    <w:tmpl w:val="27B22476"/>
    <w:lvl w:ilvl="0" w:tplc="FBF23838">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3"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18482FFE"/>
    <w:multiLevelType w:val="hybridMultilevel"/>
    <w:tmpl w:val="E4E6D498"/>
    <w:lvl w:ilvl="0" w:tplc="85DE10A6">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18EA7EF6"/>
    <w:multiLevelType w:val="hybridMultilevel"/>
    <w:tmpl w:val="92045150"/>
    <w:lvl w:ilvl="0" w:tplc="E1A88E2C">
      <w:start w:val="1"/>
      <w:numFmt w:val="decimal"/>
      <w:lvlText w:val="%1."/>
      <w:lvlJc w:val="left"/>
      <w:pPr>
        <w:ind w:left="464" w:hanging="360"/>
      </w:pPr>
      <w:rPr>
        <w:rFonts w:hint="default"/>
      </w:rPr>
    </w:lvl>
    <w:lvl w:ilvl="1" w:tplc="04090019">
      <w:start w:val="1"/>
      <w:numFmt w:val="lowerLetter"/>
      <w:lvlText w:val="%2."/>
      <w:lvlJc w:val="left"/>
      <w:pPr>
        <w:ind w:left="1184" w:hanging="360"/>
      </w:pPr>
    </w:lvl>
    <w:lvl w:ilvl="2" w:tplc="0409001B" w:tentative="1">
      <w:start w:val="1"/>
      <w:numFmt w:val="lowerRoman"/>
      <w:lvlText w:val="%3."/>
      <w:lvlJc w:val="right"/>
      <w:pPr>
        <w:ind w:left="1904" w:hanging="180"/>
      </w:pPr>
    </w:lvl>
    <w:lvl w:ilvl="3" w:tplc="0409000F" w:tentative="1">
      <w:start w:val="1"/>
      <w:numFmt w:val="decimal"/>
      <w:lvlText w:val="%4."/>
      <w:lvlJc w:val="left"/>
      <w:pPr>
        <w:ind w:left="2624" w:hanging="360"/>
      </w:pPr>
    </w:lvl>
    <w:lvl w:ilvl="4" w:tplc="04090019" w:tentative="1">
      <w:start w:val="1"/>
      <w:numFmt w:val="lowerLetter"/>
      <w:lvlText w:val="%5."/>
      <w:lvlJc w:val="left"/>
      <w:pPr>
        <w:ind w:left="3344" w:hanging="360"/>
      </w:pPr>
    </w:lvl>
    <w:lvl w:ilvl="5" w:tplc="0409001B" w:tentative="1">
      <w:start w:val="1"/>
      <w:numFmt w:val="lowerRoman"/>
      <w:lvlText w:val="%6."/>
      <w:lvlJc w:val="right"/>
      <w:pPr>
        <w:ind w:left="4064" w:hanging="180"/>
      </w:pPr>
    </w:lvl>
    <w:lvl w:ilvl="6" w:tplc="0409000F" w:tentative="1">
      <w:start w:val="1"/>
      <w:numFmt w:val="decimal"/>
      <w:lvlText w:val="%7."/>
      <w:lvlJc w:val="left"/>
      <w:pPr>
        <w:ind w:left="4784" w:hanging="360"/>
      </w:pPr>
    </w:lvl>
    <w:lvl w:ilvl="7" w:tplc="04090019" w:tentative="1">
      <w:start w:val="1"/>
      <w:numFmt w:val="lowerLetter"/>
      <w:lvlText w:val="%8."/>
      <w:lvlJc w:val="left"/>
      <w:pPr>
        <w:ind w:left="5504" w:hanging="360"/>
      </w:pPr>
    </w:lvl>
    <w:lvl w:ilvl="8" w:tplc="0409001B" w:tentative="1">
      <w:start w:val="1"/>
      <w:numFmt w:val="lowerRoman"/>
      <w:lvlText w:val="%9."/>
      <w:lvlJc w:val="right"/>
      <w:pPr>
        <w:ind w:left="6224" w:hanging="180"/>
      </w:pPr>
    </w:lvl>
  </w:abstractNum>
  <w:abstractNum w:abstractNumId="17"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8"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19"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1BEB44DA"/>
    <w:multiLevelType w:val="hybridMultilevel"/>
    <w:tmpl w:val="9912F19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1"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8A0DD8"/>
    <w:multiLevelType w:val="hybridMultilevel"/>
    <w:tmpl w:val="8C58A38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208A774C"/>
    <w:multiLevelType w:val="hybridMultilevel"/>
    <w:tmpl w:val="571C50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5" w15:restartNumberingAfterBreak="0">
    <w:nsid w:val="245767CF"/>
    <w:multiLevelType w:val="hybridMultilevel"/>
    <w:tmpl w:val="F93C3824"/>
    <w:lvl w:ilvl="0" w:tplc="6A32617A">
      <w:numFmt w:val="bullet"/>
      <w:lvlText w:val="-"/>
      <w:lvlJc w:val="left"/>
      <w:pPr>
        <w:ind w:left="460" w:hanging="360"/>
      </w:pPr>
      <w:rPr>
        <w:rFonts w:ascii="Arial" w:eastAsia="PMingLiU" w:hAnsi="Arial" w:cs="Arial" w:hint="default"/>
      </w:rPr>
    </w:lvl>
    <w:lvl w:ilvl="1" w:tplc="04090003">
      <w:start w:val="1"/>
      <w:numFmt w:val="bullet"/>
      <w:lvlText w:val=""/>
      <w:lvlJc w:val="left"/>
      <w:pPr>
        <w:ind w:left="1060" w:hanging="480"/>
      </w:pPr>
      <w:rPr>
        <w:rFonts w:ascii="Wingdings" w:hAnsi="Wingdings" w:hint="default"/>
      </w:rPr>
    </w:lvl>
    <w:lvl w:ilvl="2" w:tplc="04090005">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6"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8" w15:restartNumberingAfterBreak="0">
    <w:nsid w:val="276F75A0"/>
    <w:multiLevelType w:val="hybridMultilevel"/>
    <w:tmpl w:val="AA3E9F0A"/>
    <w:lvl w:ilvl="0" w:tplc="75082CAA">
      <w:start w:val="3"/>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32"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B516B38"/>
    <w:multiLevelType w:val="hybridMultilevel"/>
    <w:tmpl w:val="12D0F556"/>
    <w:lvl w:ilvl="0" w:tplc="E2022802">
      <w:numFmt w:val="bullet"/>
      <w:lvlText w:val="-"/>
      <w:lvlJc w:val="left"/>
      <w:pPr>
        <w:ind w:left="988" w:hanging="420"/>
      </w:pPr>
      <w:rPr>
        <w:rFonts w:ascii="Times New Roman" w:eastAsia="DengXi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5"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6" w15:restartNumberingAfterBreak="0">
    <w:nsid w:val="2E85702A"/>
    <w:multiLevelType w:val="hybridMultilevel"/>
    <w:tmpl w:val="749629C6"/>
    <w:lvl w:ilvl="0" w:tplc="A0CAE520">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33B30BCC"/>
    <w:multiLevelType w:val="hybridMultilevel"/>
    <w:tmpl w:val="4B64B7B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9">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41"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43" w15:restartNumberingAfterBreak="0">
    <w:nsid w:val="357450FB"/>
    <w:multiLevelType w:val="hybridMultilevel"/>
    <w:tmpl w:val="F83C97EE"/>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44"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3E4A58F7"/>
    <w:multiLevelType w:val="hybridMultilevel"/>
    <w:tmpl w:val="6FB26E0E"/>
    <w:lvl w:ilvl="0" w:tplc="04987BAE">
      <w:start w:val="1"/>
      <w:numFmt w:val="bullet"/>
      <w:lvlText w:val="-"/>
      <w:lvlJc w:val="left"/>
      <w:pPr>
        <w:ind w:left="720" w:hanging="360"/>
      </w:pPr>
      <w:rPr>
        <w:rFonts w:ascii="Calibri" w:eastAsia="Times New Roman" w:hAnsi="Calibri" w:hint="default"/>
      </w:rPr>
    </w:lvl>
    <w:lvl w:ilvl="1" w:tplc="04987BAE">
      <w:start w:val="1"/>
      <w:numFmt w:val="bullet"/>
      <w:lvlText w:val="-"/>
      <w:lvlJc w:val="left"/>
      <w:pPr>
        <w:ind w:left="1440" w:hanging="360"/>
      </w:pPr>
      <w:rPr>
        <w:rFonts w:ascii="Calibri" w:eastAsia="Times New Roman" w:hAnsi="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ED654CE"/>
    <w:multiLevelType w:val="multilevel"/>
    <w:tmpl w:val="3ED654CE"/>
    <w:lvl w:ilvl="0">
      <w:start w:val="1"/>
      <w:numFmt w:val="bullet"/>
      <w:lvlText w:val="-"/>
      <w:lvlJc w:val="left"/>
      <w:pPr>
        <w:ind w:left="928" w:hanging="360"/>
      </w:pPr>
      <w:rPr>
        <w:rFonts w:ascii="Microsoft YaHei" w:eastAsia="Microsoft YaHei" w:hAnsi="Microsoft YaHei" w:cs="Microsoft YaHei"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5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3" w15:restartNumberingAfterBreak="0">
    <w:nsid w:val="42B14516"/>
    <w:multiLevelType w:val="hybridMultilevel"/>
    <w:tmpl w:val="19729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7"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5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0" w15:restartNumberingAfterBreak="0">
    <w:nsid w:val="4A80428D"/>
    <w:multiLevelType w:val="hybridMultilevel"/>
    <w:tmpl w:val="5C96526A"/>
    <w:lvl w:ilvl="0" w:tplc="4E5CA9E4">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2"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3" w15:restartNumberingAfterBreak="0">
    <w:nsid w:val="4E54317E"/>
    <w:multiLevelType w:val="multilevel"/>
    <w:tmpl w:val="FBBAC4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4"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65"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69"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0" w15:restartNumberingAfterBreak="0">
    <w:nsid w:val="57616BA4"/>
    <w:multiLevelType w:val="hybridMultilevel"/>
    <w:tmpl w:val="379CB33E"/>
    <w:lvl w:ilvl="0" w:tplc="6392557E">
      <w:numFmt w:val="bullet"/>
      <w:lvlText w:val="-"/>
      <w:lvlJc w:val="left"/>
      <w:pPr>
        <w:ind w:left="648" w:hanging="360"/>
      </w:pPr>
      <w:rPr>
        <w:rFonts w:ascii="Times New Roman" w:eastAsia="SimSun" w:hAnsi="Times New Roman" w:cs="Times New Roman" w:hint="default"/>
        <w:color w:val="auto"/>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71" w15:restartNumberingAfterBreak="0">
    <w:nsid w:val="583D6795"/>
    <w:multiLevelType w:val="hybridMultilevel"/>
    <w:tmpl w:val="64D0E0CE"/>
    <w:lvl w:ilvl="0" w:tplc="040B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72" w15:restartNumberingAfterBreak="0">
    <w:nsid w:val="59D45AA5"/>
    <w:multiLevelType w:val="hybridMultilevel"/>
    <w:tmpl w:val="1C16D252"/>
    <w:lvl w:ilvl="0" w:tplc="75AE1244">
      <w:start w:val="11"/>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73"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4" w15:restartNumberingAfterBreak="0">
    <w:nsid w:val="5DE576AA"/>
    <w:multiLevelType w:val="hybridMultilevel"/>
    <w:tmpl w:val="9B2EA204"/>
    <w:lvl w:ilvl="0" w:tplc="F7261A5A">
      <w:numFmt w:val="bullet"/>
      <w:lvlText w:val="-"/>
      <w:lvlJc w:val="left"/>
      <w:pPr>
        <w:ind w:left="704" w:hanging="420"/>
      </w:pPr>
      <w:rPr>
        <w:rFonts w:ascii="Times New Roman" w:eastAsia="MS Mincho" w:hAnsi="Times New Roman" w:cs="Times New Roman" w:hint="default"/>
        <w:color w:val="auto"/>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5"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5E4D7C42"/>
    <w:multiLevelType w:val="multilevel"/>
    <w:tmpl w:val="A590337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7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9"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3" w15:restartNumberingAfterBreak="0">
    <w:nsid w:val="63A86760"/>
    <w:multiLevelType w:val="hybridMultilevel"/>
    <w:tmpl w:val="14A8E7D2"/>
    <w:lvl w:ilvl="0" w:tplc="14102008">
      <w:numFmt w:val="bullet"/>
      <w:lvlText w:val="-"/>
      <w:lvlJc w:val="left"/>
      <w:pPr>
        <w:ind w:left="720" w:hanging="360"/>
      </w:pPr>
      <w:rPr>
        <w:rFonts w:ascii="Times" w:eastAsia="Batang" w:hAnsi="Times"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4"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7"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8" w15:restartNumberingAfterBreak="0">
    <w:nsid w:val="6B9B7ABA"/>
    <w:multiLevelType w:val="hybridMultilevel"/>
    <w:tmpl w:val="5FA0EF5E"/>
    <w:lvl w:ilvl="0" w:tplc="24E26230">
      <w:start w:val="3"/>
      <w:numFmt w:val="bullet"/>
      <w:lvlText w:val="-"/>
      <w:lvlJc w:val="left"/>
      <w:pPr>
        <w:ind w:left="411" w:hanging="360"/>
      </w:pPr>
      <w:rPr>
        <w:rFonts w:ascii="Calibri" w:eastAsia="Calibri" w:hAnsi="Calibri" w:cs="Calibri" w:hint="default"/>
      </w:rPr>
    </w:lvl>
    <w:lvl w:ilvl="1" w:tplc="041D0003">
      <w:start w:val="1"/>
      <w:numFmt w:val="bullet"/>
      <w:lvlText w:val="o"/>
      <w:lvlJc w:val="left"/>
      <w:pPr>
        <w:ind w:left="1131" w:hanging="360"/>
      </w:pPr>
      <w:rPr>
        <w:rFonts w:ascii="Courier New" w:hAnsi="Courier New" w:cs="Courier New" w:hint="default"/>
      </w:rPr>
    </w:lvl>
    <w:lvl w:ilvl="2" w:tplc="041D0005">
      <w:start w:val="1"/>
      <w:numFmt w:val="bullet"/>
      <w:lvlText w:val=""/>
      <w:lvlJc w:val="left"/>
      <w:pPr>
        <w:ind w:left="1851" w:hanging="360"/>
      </w:pPr>
      <w:rPr>
        <w:rFonts w:ascii="Wingdings" w:hAnsi="Wingdings" w:hint="default"/>
      </w:rPr>
    </w:lvl>
    <w:lvl w:ilvl="3" w:tplc="041D0001">
      <w:start w:val="1"/>
      <w:numFmt w:val="bullet"/>
      <w:lvlText w:val=""/>
      <w:lvlJc w:val="left"/>
      <w:pPr>
        <w:ind w:left="2571" w:hanging="360"/>
      </w:pPr>
      <w:rPr>
        <w:rFonts w:ascii="Symbol" w:hAnsi="Symbol" w:hint="default"/>
      </w:rPr>
    </w:lvl>
    <w:lvl w:ilvl="4" w:tplc="041D0003">
      <w:start w:val="1"/>
      <w:numFmt w:val="bullet"/>
      <w:lvlText w:val="o"/>
      <w:lvlJc w:val="left"/>
      <w:pPr>
        <w:ind w:left="3291" w:hanging="360"/>
      </w:pPr>
      <w:rPr>
        <w:rFonts w:ascii="Courier New" w:hAnsi="Courier New" w:cs="Courier New" w:hint="default"/>
      </w:rPr>
    </w:lvl>
    <w:lvl w:ilvl="5" w:tplc="041D0005">
      <w:start w:val="1"/>
      <w:numFmt w:val="bullet"/>
      <w:lvlText w:val=""/>
      <w:lvlJc w:val="left"/>
      <w:pPr>
        <w:ind w:left="4011" w:hanging="360"/>
      </w:pPr>
      <w:rPr>
        <w:rFonts w:ascii="Wingdings" w:hAnsi="Wingdings" w:hint="default"/>
      </w:rPr>
    </w:lvl>
    <w:lvl w:ilvl="6" w:tplc="041D0001">
      <w:start w:val="1"/>
      <w:numFmt w:val="bullet"/>
      <w:lvlText w:val=""/>
      <w:lvlJc w:val="left"/>
      <w:pPr>
        <w:ind w:left="4731" w:hanging="360"/>
      </w:pPr>
      <w:rPr>
        <w:rFonts w:ascii="Symbol" w:hAnsi="Symbol" w:hint="default"/>
      </w:rPr>
    </w:lvl>
    <w:lvl w:ilvl="7" w:tplc="041D0003">
      <w:start w:val="1"/>
      <w:numFmt w:val="bullet"/>
      <w:lvlText w:val="o"/>
      <w:lvlJc w:val="left"/>
      <w:pPr>
        <w:ind w:left="5451" w:hanging="360"/>
      </w:pPr>
      <w:rPr>
        <w:rFonts w:ascii="Courier New" w:hAnsi="Courier New" w:cs="Courier New" w:hint="default"/>
      </w:rPr>
    </w:lvl>
    <w:lvl w:ilvl="8" w:tplc="041D0005">
      <w:start w:val="1"/>
      <w:numFmt w:val="bullet"/>
      <w:lvlText w:val=""/>
      <w:lvlJc w:val="left"/>
      <w:pPr>
        <w:ind w:left="6171" w:hanging="360"/>
      </w:pPr>
      <w:rPr>
        <w:rFonts w:ascii="Wingdings" w:hAnsi="Wingdings" w:hint="default"/>
      </w:rPr>
    </w:lvl>
  </w:abstractNum>
  <w:abstractNum w:abstractNumId="89" w15:restartNumberingAfterBreak="0">
    <w:nsid w:val="75231F19"/>
    <w:multiLevelType w:val="hybridMultilevel"/>
    <w:tmpl w:val="642EC1FA"/>
    <w:lvl w:ilvl="0" w:tplc="C61A8636">
      <w:start w:val="1"/>
      <w:numFmt w:val="bullet"/>
      <w:lvlText w:val="•"/>
      <w:lvlJc w:val="left"/>
      <w:pPr>
        <w:ind w:left="1272" w:hanging="420"/>
      </w:pPr>
      <w:rPr>
        <w:rFonts w:ascii="Arial" w:hAnsi="Arial"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90"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8A23EA0"/>
    <w:multiLevelType w:val="hybridMultilevel"/>
    <w:tmpl w:val="6E4A8FE4"/>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93" w15:restartNumberingAfterBreak="0">
    <w:nsid w:val="7A6C4F1C"/>
    <w:multiLevelType w:val="hybridMultilevel"/>
    <w:tmpl w:val="E5A2FB6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4" w15:restartNumberingAfterBreak="0">
    <w:nsid w:val="7B0A1173"/>
    <w:multiLevelType w:val="hybridMultilevel"/>
    <w:tmpl w:val="5B2AC188"/>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5" w15:restartNumberingAfterBreak="0">
    <w:nsid w:val="7B1F1F8B"/>
    <w:multiLevelType w:val="hybridMultilevel"/>
    <w:tmpl w:val="903AA2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7BDC0B61"/>
    <w:multiLevelType w:val="hybridMultilevel"/>
    <w:tmpl w:val="627A5D4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1020" w:hanging="360"/>
      </w:pPr>
      <w:rPr>
        <w:rFonts w:ascii="Courier New" w:hAnsi="Courier New" w:cs="Courier New" w:hint="default"/>
      </w:rPr>
    </w:lvl>
    <w:lvl w:ilvl="2" w:tplc="04090005">
      <w:start w:val="1"/>
      <w:numFmt w:val="bullet"/>
      <w:lvlText w:val=""/>
      <w:lvlJc w:val="left"/>
      <w:pPr>
        <w:ind w:left="1740" w:hanging="360"/>
      </w:pPr>
      <w:rPr>
        <w:rFonts w:ascii="Wingdings" w:hAnsi="Wingdings" w:hint="default"/>
      </w:rPr>
    </w:lvl>
    <w:lvl w:ilvl="3" w:tplc="04090001" w:tentative="1">
      <w:start w:val="1"/>
      <w:numFmt w:val="bullet"/>
      <w:lvlText w:val=""/>
      <w:lvlJc w:val="left"/>
      <w:pPr>
        <w:ind w:left="2460" w:hanging="360"/>
      </w:pPr>
      <w:rPr>
        <w:rFonts w:ascii="Symbol" w:hAnsi="Symbol" w:hint="default"/>
      </w:rPr>
    </w:lvl>
    <w:lvl w:ilvl="4" w:tplc="04090003" w:tentative="1">
      <w:start w:val="1"/>
      <w:numFmt w:val="bullet"/>
      <w:lvlText w:val="o"/>
      <w:lvlJc w:val="left"/>
      <w:pPr>
        <w:ind w:left="3180" w:hanging="360"/>
      </w:pPr>
      <w:rPr>
        <w:rFonts w:ascii="Courier New" w:hAnsi="Courier New" w:cs="Courier New" w:hint="default"/>
      </w:rPr>
    </w:lvl>
    <w:lvl w:ilvl="5" w:tplc="04090005" w:tentative="1">
      <w:start w:val="1"/>
      <w:numFmt w:val="bullet"/>
      <w:lvlText w:val=""/>
      <w:lvlJc w:val="left"/>
      <w:pPr>
        <w:ind w:left="3900" w:hanging="360"/>
      </w:pPr>
      <w:rPr>
        <w:rFonts w:ascii="Wingdings" w:hAnsi="Wingdings" w:hint="default"/>
      </w:rPr>
    </w:lvl>
    <w:lvl w:ilvl="6" w:tplc="04090001" w:tentative="1">
      <w:start w:val="1"/>
      <w:numFmt w:val="bullet"/>
      <w:lvlText w:val=""/>
      <w:lvlJc w:val="left"/>
      <w:pPr>
        <w:ind w:left="4620" w:hanging="360"/>
      </w:pPr>
      <w:rPr>
        <w:rFonts w:ascii="Symbol" w:hAnsi="Symbol" w:hint="default"/>
      </w:rPr>
    </w:lvl>
    <w:lvl w:ilvl="7" w:tplc="04090003" w:tentative="1">
      <w:start w:val="1"/>
      <w:numFmt w:val="bullet"/>
      <w:lvlText w:val="o"/>
      <w:lvlJc w:val="left"/>
      <w:pPr>
        <w:ind w:left="5340" w:hanging="360"/>
      </w:pPr>
      <w:rPr>
        <w:rFonts w:ascii="Courier New" w:hAnsi="Courier New" w:cs="Courier New" w:hint="default"/>
      </w:rPr>
    </w:lvl>
    <w:lvl w:ilvl="8" w:tplc="04090005" w:tentative="1">
      <w:start w:val="1"/>
      <w:numFmt w:val="bullet"/>
      <w:lvlText w:val=""/>
      <w:lvlJc w:val="left"/>
      <w:pPr>
        <w:ind w:left="6060" w:hanging="360"/>
      </w:pPr>
      <w:rPr>
        <w:rFonts w:ascii="Wingdings" w:hAnsi="Wingdings" w:hint="default"/>
      </w:rPr>
    </w:lvl>
  </w:abstractNum>
  <w:abstractNum w:abstractNumId="99" w15:restartNumberingAfterBreak="0">
    <w:nsid w:val="7C162EE1"/>
    <w:multiLevelType w:val="hybridMultilevel"/>
    <w:tmpl w:val="F53A3DAE"/>
    <w:lvl w:ilvl="0" w:tplc="D318B5D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101" w15:restartNumberingAfterBreak="0">
    <w:nsid w:val="7D282D48"/>
    <w:multiLevelType w:val="hybridMultilevel"/>
    <w:tmpl w:val="BA549766"/>
    <w:lvl w:ilvl="0" w:tplc="04090001">
      <w:start w:val="1"/>
      <w:numFmt w:val="bullet"/>
      <w:lvlText w:val=""/>
      <w:lvlJc w:val="left"/>
      <w:pPr>
        <w:ind w:left="120" w:hanging="360"/>
      </w:pPr>
      <w:rPr>
        <w:rFonts w:ascii="Symbol" w:hAnsi="Symbol" w:hint="default"/>
      </w:rPr>
    </w:lvl>
    <w:lvl w:ilvl="1" w:tplc="04090003">
      <w:start w:val="1"/>
      <w:numFmt w:val="bullet"/>
      <w:lvlText w:val="o"/>
      <w:lvlJc w:val="left"/>
      <w:pPr>
        <w:ind w:left="840" w:hanging="360"/>
      </w:pPr>
      <w:rPr>
        <w:rFonts w:ascii="Courier New" w:hAnsi="Courier New" w:cs="Courier New" w:hint="default"/>
      </w:rPr>
    </w:lvl>
    <w:lvl w:ilvl="2" w:tplc="04090005">
      <w:start w:val="1"/>
      <w:numFmt w:val="bullet"/>
      <w:lvlText w:val=""/>
      <w:lvlJc w:val="left"/>
      <w:pPr>
        <w:ind w:left="1560" w:hanging="360"/>
      </w:pPr>
      <w:rPr>
        <w:rFonts w:ascii="Wingdings" w:hAnsi="Wingdings" w:hint="default"/>
      </w:rPr>
    </w:lvl>
    <w:lvl w:ilvl="3" w:tplc="04090001">
      <w:start w:val="1"/>
      <w:numFmt w:val="bullet"/>
      <w:lvlText w:val=""/>
      <w:lvlJc w:val="left"/>
      <w:pPr>
        <w:ind w:left="2280" w:hanging="360"/>
      </w:pPr>
      <w:rPr>
        <w:rFonts w:ascii="Symbol" w:hAnsi="Symbol" w:hint="default"/>
      </w:rPr>
    </w:lvl>
    <w:lvl w:ilvl="4" w:tplc="04090003">
      <w:start w:val="1"/>
      <w:numFmt w:val="bullet"/>
      <w:lvlText w:val="o"/>
      <w:lvlJc w:val="left"/>
      <w:pPr>
        <w:ind w:left="3000" w:hanging="360"/>
      </w:pPr>
      <w:rPr>
        <w:rFonts w:ascii="Courier New" w:hAnsi="Courier New" w:cs="Courier New" w:hint="default"/>
      </w:rPr>
    </w:lvl>
    <w:lvl w:ilvl="5" w:tplc="04090005">
      <w:start w:val="1"/>
      <w:numFmt w:val="bullet"/>
      <w:lvlText w:val=""/>
      <w:lvlJc w:val="left"/>
      <w:pPr>
        <w:ind w:left="3720" w:hanging="360"/>
      </w:pPr>
      <w:rPr>
        <w:rFonts w:ascii="Wingdings" w:hAnsi="Wingdings" w:hint="default"/>
      </w:rPr>
    </w:lvl>
    <w:lvl w:ilvl="6" w:tplc="04090001">
      <w:start w:val="1"/>
      <w:numFmt w:val="bullet"/>
      <w:lvlText w:val=""/>
      <w:lvlJc w:val="left"/>
      <w:pPr>
        <w:ind w:left="4440" w:hanging="360"/>
      </w:pPr>
      <w:rPr>
        <w:rFonts w:ascii="Symbol" w:hAnsi="Symbol" w:hint="default"/>
      </w:rPr>
    </w:lvl>
    <w:lvl w:ilvl="7" w:tplc="04090003">
      <w:start w:val="1"/>
      <w:numFmt w:val="bullet"/>
      <w:lvlText w:val="o"/>
      <w:lvlJc w:val="left"/>
      <w:pPr>
        <w:ind w:left="5160" w:hanging="360"/>
      </w:pPr>
      <w:rPr>
        <w:rFonts w:ascii="Courier New" w:hAnsi="Courier New" w:cs="Courier New" w:hint="default"/>
      </w:rPr>
    </w:lvl>
    <w:lvl w:ilvl="8" w:tplc="04090005">
      <w:start w:val="1"/>
      <w:numFmt w:val="bullet"/>
      <w:lvlText w:val=""/>
      <w:lvlJc w:val="left"/>
      <w:pPr>
        <w:ind w:left="5880" w:hanging="360"/>
      </w:pPr>
      <w:rPr>
        <w:rFonts w:ascii="Wingdings" w:hAnsi="Wingdings" w:hint="default"/>
      </w:rPr>
    </w:lvl>
  </w:abstractNum>
  <w:abstractNum w:abstractNumId="102" w15:restartNumberingAfterBreak="0">
    <w:nsid w:val="7EE30C20"/>
    <w:multiLevelType w:val="hybridMultilevel"/>
    <w:tmpl w:val="A51EEBDE"/>
    <w:lvl w:ilvl="0" w:tplc="04987BAE">
      <w:start w:val="1"/>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59"/>
  </w:num>
  <w:num w:numId="2">
    <w:abstractNumId w:val="103"/>
  </w:num>
  <w:num w:numId="3">
    <w:abstractNumId w:val="61"/>
  </w:num>
  <w:num w:numId="4">
    <w:abstractNumId w:val="56"/>
  </w:num>
  <w:num w:numId="5">
    <w:abstractNumId w:val="10"/>
  </w:num>
  <w:num w:numId="6">
    <w:abstractNumId w:val="92"/>
  </w:num>
  <w:num w:numId="7">
    <w:abstractNumId w:val="51"/>
  </w:num>
  <w:num w:numId="8">
    <w:abstractNumId w:val="13"/>
  </w:num>
  <w:num w:numId="9">
    <w:abstractNumId w:val="31"/>
  </w:num>
  <w:num w:numId="10">
    <w:abstractNumId w:val="48"/>
  </w:num>
  <w:num w:numId="11">
    <w:abstractNumId w:val="79"/>
  </w:num>
  <w:num w:numId="12">
    <w:abstractNumId w:val="73"/>
  </w:num>
  <w:num w:numId="13">
    <w:abstractNumId w:val="21"/>
  </w:num>
  <w:num w:numId="14">
    <w:abstractNumId w:val="54"/>
  </w:num>
  <w:num w:numId="15">
    <w:abstractNumId w:val="57"/>
  </w:num>
  <w:num w:numId="16">
    <w:abstractNumId w:val="81"/>
  </w:num>
  <w:num w:numId="17">
    <w:abstractNumId w:val="26"/>
  </w:num>
  <w:num w:numId="18">
    <w:abstractNumId w:val="27"/>
  </w:num>
  <w:num w:numId="19">
    <w:abstractNumId w:val="82"/>
  </w:num>
  <w:num w:numId="20">
    <w:abstractNumId w:val="1"/>
  </w:num>
  <w:num w:numId="21">
    <w:abstractNumId w:val="84"/>
  </w:num>
  <w:num w:numId="22">
    <w:abstractNumId w:val="67"/>
  </w:num>
  <w:num w:numId="23">
    <w:abstractNumId w:val="46"/>
  </w:num>
  <w:num w:numId="24">
    <w:abstractNumId w:val="37"/>
  </w:num>
  <w:num w:numId="25">
    <w:abstractNumId w:val="86"/>
  </w:num>
  <w:num w:numId="26">
    <w:abstractNumId w:val="47"/>
  </w:num>
  <w:num w:numId="27">
    <w:abstractNumId w:val="38"/>
  </w:num>
  <w:num w:numId="28">
    <w:abstractNumId w:val="66"/>
  </w:num>
  <w:num w:numId="29">
    <w:abstractNumId w:val="18"/>
  </w:num>
  <w:num w:numId="30">
    <w:abstractNumId w:val="77"/>
  </w:num>
  <w:num w:numId="31">
    <w:abstractNumId w:val="32"/>
  </w:num>
  <w:num w:numId="32">
    <w:abstractNumId w:val="58"/>
  </w:num>
  <w:num w:numId="33">
    <w:abstractNumId w:val="80"/>
  </w:num>
  <w:num w:numId="34">
    <w:abstractNumId w:val="41"/>
  </w:num>
  <w:num w:numId="35">
    <w:abstractNumId w:val="14"/>
  </w:num>
  <w:num w:numId="36">
    <w:abstractNumId w:val="4"/>
  </w:num>
  <w:num w:numId="37">
    <w:abstractNumId w:val="65"/>
  </w:num>
  <w:num w:numId="38">
    <w:abstractNumId w:val="1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5"/>
  </w:num>
  <w:num w:numId="40">
    <w:abstractNumId w:val="6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75"/>
  </w:num>
  <w:num w:numId="43">
    <w:abstractNumId w:val="29"/>
  </w:num>
  <w:num w:numId="44">
    <w:abstractNumId w:val="10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8"/>
  </w:num>
  <w:num w:numId="46">
    <w:abstractNumId w:val="45"/>
  </w:num>
  <w:num w:numId="47">
    <w:abstractNumId w:val="3"/>
  </w:num>
  <w:num w:numId="48">
    <w:abstractNumId w:val="5"/>
  </w:num>
  <w:num w:numId="49">
    <w:abstractNumId w:val="6"/>
  </w:num>
  <w:num w:numId="50">
    <w:abstractNumId w:val="90"/>
  </w:num>
  <w:num w:numId="51">
    <w:abstractNumId w:val="0"/>
  </w:num>
  <w:num w:numId="52">
    <w:abstractNumId w:val="64"/>
  </w:num>
  <w:num w:numId="53">
    <w:abstractNumId w:val="68"/>
  </w:num>
  <w:num w:numId="54">
    <w:abstractNumId w:val="97"/>
  </w:num>
  <w:num w:numId="55">
    <w:abstractNumId w:val="39"/>
  </w:num>
  <w:num w:numId="56">
    <w:abstractNumId w:val="55"/>
  </w:num>
  <w:num w:numId="57">
    <w:abstractNumId w:val="44"/>
  </w:num>
  <w:num w:numId="58">
    <w:abstractNumId w:val="42"/>
  </w:num>
  <w:num w:numId="59">
    <w:abstractNumId w:val="34"/>
  </w:num>
  <w:num w:numId="60">
    <w:abstractNumId w:val="19"/>
  </w:num>
  <w:num w:numId="61">
    <w:abstractNumId w:val="30"/>
  </w:num>
  <w:num w:numId="62">
    <w:abstractNumId w:val="33"/>
  </w:num>
  <w:num w:numId="63">
    <w:abstractNumId w:val="89"/>
  </w:num>
  <w:num w:numId="64">
    <w:abstractNumId w:val="91"/>
  </w:num>
  <w:num w:numId="65">
    <w:abstractNumId w:val="25"/>
  </w:num>
  <w:num w:numId="66">
    <w:abstractNumId w:val="95"/>
  </w:num>
  <w:num w:numId="67">
    <w:abstractNumId w:val="52"/>
  </w:num>
  <w:num w:numId="68">
    <w:abstractNumId w:val="88"/>
  </w:num>
  <w:num w:numId="69">
    <w:abstractNumId w:val="63"/>
  </w:num>
  <w:num w:numId="70">
    <w:abstractNumId w:val="53"/>
  </w:num>
  <w:num w:numId="71">
    <w:abstractNumId w:val="71"/>
  </w:num>
  <w:num w:numId="72">
    <w:abstractNumId w:val="22"/>
  </w:num>
  <w:num w:numId="73">
    <w:abstractNumId w:val="40"/>
  </w:num>
  <w:num w:numId="74">
    <w:abstractNumId w:val="20"/>
  </w:num>
  <w:num w:numId="75">
    <w:abstractNumId w:val="85"/>
  </w:num>
  <w:num w:numId="76">
    <w:abstractNumId w:val="23"/>
  </w:num>
  <w:num w:numId="77">
    <w:abstractNumId w:val="76"/>
  </w:num>
  <w:num w:numId="78">
    <w:abstractNumId w:val="36"/>
  </w:num>
  <w:num w:numId="79">
    <w:abstractNumId w:val="9"/>
  </w:num>
  <w:num w:numId="80">
    <w:abstractNumId w:val="98"/>
  </w:num>
  <w:num w:numId="81">
    <w:abstractNumId w:val="96"/>
  </w:num>
  <w:num w:numId="82">
    <w:abstractNumId w:val="101"/>
  </w:num>
  <w:num w:numId="83">
    <w:abstractNumId w:val="24"/>
  </w:num>
  <w:num w:numId="84">
    <w:abstractNumId w:val="102"/>
  </w:num>
  <w:num w:numId="85">
    <w:abstractNumId w:val="49"/>
  </w:num>
  <w:num w:numId="86">
    <w:abstractNumId w:val="28"/>
  </w:num>
  <w:num w:numId="87">
    <w:abstractNumId w:val="83"/>
  </w:num>
  <w:num w:numId="88">
    <w:abstractNumId w:val="16"/>
  </w:num>
  <w:num w:numId="89">
    <w:abstractNumId w:val="62"/>
  </w:num>
  <w:num w:numId="90">
    <w:abstractNumId w:val="93"/>
  </w:num>
  <w:num w:numId="91">
    <w:abstractNumId w:val="43"/>
  </w:num>
  <w:num w:numId="92">
    <w:abstractNumId w:val="94"/>
  </w:num>
  <w:num w:numId="93">
    <w:abstractNumId w:val="11"/>
  </w:num>
  <w:num w:numId="94">
    <w:abstractNumId w:val="12"/>
  </w:num>
  <w:num w:numId="95">
    <w:abstractNumId w:val="7"/>
  </w:num>
  <w:num w:numId="96">
    <w:abstractNumId w:val="74"/>
  </w:num>
  <w:num w:numId="97">
    <w:abstractNumId w:val="60"/>
  </w:num>
  <w:num w:numId="98">
    <w:abstractNumId w:val="2"/>
  </w:num>
  <w:num w:numId="99">
    <w:abstractNumId w:val="72"/>
  </w:num>
  <w:num w:numId="100">
    <w:abstractNumId w:val="99"/>
  </w:num>
  <w:num w:numId="101">
    <w:abstractNumId w:val="15"/>
  </w:num>
  <w:num w:numId="102">
    <w:abstractNumId w:val="8"/>
  </w:num>
  <w:num w:numId="103">
    <w:abstractNumId w:val="50"/>
  </w:num>
  <w:num w:numId="104">
    <w:abstractNumId w:val="70"/>
  </w:num>
  <w:numIdMacAtCleanup w:val="9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ris Papasakellariou">
    <w15:presenceInfo w15:providerId="None" w15:userId="Aris Papasakellario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7E4"/>
    <w:rsid w:val="00003112"/>
    <w:rsid w:val="00003807"/>
    <w:rsid w:val="00003BC6"/>
    <w:rsid w:val="0000401B"/>
    <w:rsid w:val="00004330"/>
    <w:rsid w:val="0000476F"/>
    <w:rsid w:val="00005161"/>
    <w:rsid w:val="00005514"/>
    <w:rsid w:val="00005700"/>
    <w:rsid w:val="0000580D"/>
    <w:rsid w:val="00005FA1"/>
    <w:rsid w:val="0000670A"/>
    <w:rsid w:val="0000672A"/>
    <w:rsid w:val="00006890"/>
    <w:rsid w:val="00006E82"/>
    <w:rsid w:val="0000734D"/>
    <w:rsid w:val="00007939"/>
    <w:rsid w:val="00007F57"/>
    <w:rsid w:val="0001079C"/>
    <w:rsid w:val="00010EC6"/>
    <w:rsid w:val="00011023"/>
    <w:rsid w:val="00011187"/>
    <w:rsid w:val="00011706"/>
    <w:rsid w:val="00011FE0"/>
    <w:rsid w:val="00012137"/>
    <w:rsid w:val="000125F8"/>
    <w:rsid w:val="00012870"/>
    <w:rsid w:val="00012A94"/>
    <w:rsid w:val="00012EB1"/>
    <w:rsid w:val="000130C0"/>
    <w:rsid w:val="0001357C"/>
    <w:rsid w:val="000136D8"/>
    <w:rsid w:val="00013D40"/>
    <w:rsid w:val="00014FD5"/>
    <w:rsid w:val="000157CD"/>
    <w:rsid w:val="00015A75"/>
    <w:rsid w:val="00015FCE"/>
    <w:rsid w:val="00016326"/>
    <w:rsid w:val="00016DD5"/>
    <w:rsid w:val="00016F0B"/>
    <w:rsid w:val="00017CCA"/>
    <w:rsid w:val="00017D62"/>
    <w:rsid w:val="00020E6A"/>
    <w:rsid w:val="00020ED7"/>
    <w:rsid w:val="00021166"/>
    <w:rsid w:val="00021303"/>
    <w:rsid w:val="000215EB"/>
    <w:rsid w:val="000216D2"/>
    <w:rsid w:val="000219E8"/>
    <w:rsid w:val="00022E0B"/>
    <w:rsid w:val="00022F9A"/>
    <w:rsid w:val="00024004"/>
    <w:rsid w:val="00024C02"/>
    <w:rsid w:val="00025621"/>
    <w:rsid w:val="00025ADF"/>
    <w:rsid w:val="00025BAA"/>
    <w:rsid w:val="00025DAE"/>
    <w:rsid w:val="00025E35"/>
    <w:rsid w:val="00026046"/>
    <w:rsid w:val="00026172"/>
    <w:rsid w:val="000268E9"/>
    <w:rsid w:val="00026DA2"/>
    <w:rsid w:val="00026E38"/>
    <w:rsid w:val="000273B5"/>
    <w:rsid w:val="00027414"/>
    <w:rsid w:val="00027CE1"/>
    <w:rsid w:val="00030067"/>
    <w:rsid w:val="00030B49"/>
    <w:rsid w:val="000316DD"/>
    <w:rsid w:val="000317F4"/>
    <w:rsid w:val="00031A72"/>
    <w:rsid w:val="00031CF0"/>
    <w:rsid w:val="00032074"/>
    <w:rsid w:val="00032BAD"/>
    <w:rsid w:val="00032F43"/>
    <w:rsid w:val="00033397"/>
    <w:rsid w:val="00034267"/>
    <w:rsid w:val="00034A1C"/>
    <w:rsid w:val="00035842"/>
    <w:rsid w:val="00035CB8"/>
    <w:rsid w:val="00035D7E"/>
    <w:rsid w:val="00036040"/>
    <w:rsid w:val="0003637B"/>
    <w:rsid w:val="00037877"/>
    <w:rsid w:val="00040095"/>
    <w:rsid w:val="00040324"/>
    <w:rsid w:val="0004038E"/>
    <w:rsid w:val="0004039B"/>
    <w:rsid w:val="00040E57"/>
    <w:rsid w:val="000414D2"/>
    <w:rsid w:val="000417C3"/>
    <w:rsid w:val="00041D5E"/>
    <w:rsid w:val="00042617"/>
    <w:rsid w:val="0004287E"/>
    <w:rsid w:val="000428EE"/>
    <w:rsid w:val="00042B94"/>
    <w:rsid w:val="00042ED8"/>
    <w:rsid w:val="00043627"/>
    <w:rsid w:val="00043DB5"/>
    <w:rsid w:val="00044CCC"/>
    <w:rsid w:val="00045629"/>
    <w:rsid w:val="00045723"/>
    <w:rsid w:val="000458F4"/>
    <w:rsid w:val="00045E28"/>
    <w:rsid w:val="00046549"/>
    <w:rsid w:val="0004657D"/>
    <w:rsid w:val="000468B6"/>
    <w:rsid w:val="00047152"/>
    <w:rsid w:val="000475A1"/>
    <w:rsid w:val="0005017C"/>
    <w:rsid w:val="00050324"/>
    <w:rsid w:val="00050AE8"/>
    <w:rsid w:val="00050DF4"/>
    <w:rsid w:val="00050F87"/>
    <w:rsid w:val="000511A7"/>
    <w:rsid w:val="00051834"/>
    <w:rsid w:val="00053531"/>
    <w:rsid w:val="00053849"/>
    <w:rsid w:val="00054021"/>
    <w:rsid w:val="0005455C"/>
    <w:rsid w:val="00054A22"/>
    <w:rsid w:val="000552D6"/>
    <w:rsid w:val="000557FE"/>
    <w:rsid w:val="0005580B"/>
    <w:rsid w:val="00055CAD"/>
    <w:rsid w:val="0005626C"/>
    <w:rsid w:val="0005669D"/>
    <w:rsid w:val="00056FDF"/>
    <w:rsid w:val="00057621"/>
    <w:rsid w:val="00060016"/>
    <w:rsid w:val="000600C3"/>
    <w:rsid w:val="000600E8"/>
    <w:rsid w:val="00060F19"/>
    <w:rsid w:val="00060F43"/>
    <w:rsid w:val="00060FFF"/>
    <w:rsid w:val="00061D62"/>
    <w:rsid w:val="00061F0D"/>
    <w:rsid w:val="00061F40"/>
    <w:rsid w:val="00062356"/>
    <w:rsid w:val="00062E1B"/>
    <w:rsid w:val="0006349A"/>
    <w:rsid w:val="00063541"/>
    <w:rsid w:val="00063789"/>
    <w:rsid w:val="00063793"/>
    <w:rsid w:val="00063BAB"/>
    <w:rsid w:val="00063DE7"/>
    <w:rsid w:val="00063DFD"/>
    <w:rsid w:val="00064240"/>
    <w:rsid w:val="00064248"/>
    <w:rsid w:val="0006458B"/>
    <w:rsid w:val="000646B8"/>
    <w:rsid w:val="000648C2"/>
    <w:rsid w:val="00065179"/>
    <w:rsid w:val="000652BD"/>
    <w:rsid w:val="000655A6"/>
    <w:rsid w:val="000655D9"/>
    <w:rsid w:val="000656C3"/>
    <w:rsid w:val="00065846"/>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3AA"/>
    <w:rsid w:val="00072774"/>
    <w:rsid w:val="00072C59"/>
    <w:rsid w:val="00072E8E"/>
    <w:rsid w:val="00072EB8"/>
    <w:rsid w:val="0007309D"/>
    <w:rsid w:val="000733CD"/>
    <w:rsid w:val="00073CAC"/>
    <w:rsid w:val="000740B6"/>
    <w:rsid w:val="00074311"/>
    <w:rsid w:val="00074483"/>
    <w:rsid w:val="0007477B"/>
    <w:rsid w:val="00074C0B"/>
    <w:rsid w:val="00074D96"/>
    <w:rsid w:val="00075297"/>
    <w:rsid w:val="00075372"/>
    <w:rsid w:val="00075992"/>
    <w:rsid w:val="00075EC9"/>
    <w:rsid w:val="00076BAC"/>
    <w:rsid w:val="00076E14"/>
    <w:rsid w:val="000776D1"/>
    <w:rsid w:val="000777DD"/>
    <w:rsid w:val="00077C37"/>
    <w:rsid w:val="0008004E"/>
    <w:rsid w:val="000803A8"/>
    <w:rsid w:val="00080512"/>
    <w:rsid w:val="000812F7"/>
    <w:rsid w:val="000814A4"/>
    <w:rsid w:val="00081B86"/>
    <w:rsid w:val="00081C5E"/>
    <w:rsid w:val="00081EA0"/>
    <w:rsid w:val="000820EF"/>
    <w:rsid w:val="000826D6"/>
    <w:rsid w:val="00082841"/>
    <w:rsid w:val="00083618"/>
    <w:rsid w:val="00083696"/>
    <w:rsid w:val="00083949"/>
    <w:rsid w:val="00083A49"/>
    <w:rsid w:val="00083E18"/>
    <w:rsid w:val="00084784"/>
    <w:rsid w:val="00084CE8"/>
    <w:rsid w:val="00085067"/>
    <w:rsid w:val="00085319"/>
    <w:rsid w:val="00085914"/>
    <w:rsid w:val="00085A44"/>
    <w:rsid w:val="000862BF"/>
    <w:rsid w:val="00086422"/>
    <w:rsid w:val="000865FF"/>
    <w:rsid w:val="0008786C"/>
    <w:rsid w:val="0008789E"/>
    <w:rsid w:val="00087918"/>
    <w:rsid w:val="0009005C"/>
    <w:rsid w:val="00090095"/>
    <w:rsid w:val="00090222"/>
    <w:rsid w:val="000902DA"/>
    <w:rsid w:val="000905D1"/>
    <w:rsid w:val="00090D13"/>
    <w:rsid w:val="00090DE9"/>
    <w:rsid w:val="00091945"/>
    <w:rsid w:val="0009195F"/>
    <w:rsid w:val="0009223A"/>
    <w:rsid w:val="00092377"/>
    <w:rsid w:val="000925D5"/>
    <w:rsid w:val="00092B0D"/>
    <w:rsid w:val="00093E12"/>
    <w:rsid w:val="00093E33"/>
    <w:rsid w:val="00093FE6"/>
    <w:rsid w:val="00093FEE"/>
    <w:rsid w:val="00094358"/>
    <w:rsid w:val="00094476"/>
    <w:rsid w:val="00094F1A"/>
    <w:rsid w:val="0009596F"/>
    <w:rsid w:val="00095BC2"/>
    <w:rsid w:val="0009719E"/>
    <w:rsid w:val="0009732E"/>
    <w:rsid w:val="000973AC"/>
    <w:rsid w:val="000976DB"/>
    <w:rsid w:val="00097D52"/>
    <w:rsid w:val="000A0CC0"/>
    <w:rsid w:val="000A0EE1"/>
    <w:rsid w:val="000A1347"/>
    <w:rsid w:val="000A1DAA"/>
    <w:rsid w:val="000A1DEC"/>
    <w:rsid w:val="000A1DFE"/>
    <w:rsid w:val="000A2AAD"/>
    <w:rsid w:val="000A2D39"/>
    <w:rsid w:val="000A3B50"/>
    <w:rsid w:val="000A4881"/>
    <w:rsid w:val="000A4DF0"/>
    <w:rsid w:val="000A4E86"/>
    <w:rsid w:val="000A52B2"/>
    <w:rsid w:val="000A5F6D"/>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2047"/>
    <w:rsid w:val="000B2386"/>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FC"/>
    <w:rsid w:val="000B7149"/>
    <w:rsid w:val="000B73E4"/>
    <w:rsid w:val="000C01E1"/>
    <w:rsid w:val="000C0979"/>
    <w:rsid w:val="000C0D5D"/>
    <w:rsid w:val="000C0F70"/>
    <w:rsid w:val="000C122D"/>
    <w:rsid w:val="000C18F9"/>
    <w:rsid w:val="000C22AE"/>
    <w:rsid w:val="000C2450"/>
    <w:rsid w:val="000C24AB"/>
    <w:rsid w:val="000C3BF6"/>
    <w:rsid w:val="000C3F54"/>
    <w:rsid w:val="000C4AA4"/>
    <w:rsid w:val="000C4E32"/>
    <w:rsid w:val="000C4F4E"/>
    <w:rsid w:val="000C524B"/>
    <w:rsid w:val="000C5326"/>
    <w:rsid w:val="000C5E6C"/>
    <w:rsid w:val="000C5FE5"/>
    <w:rsid w:val="000C64A6"/>
    <w:rsid w:val="000C6759"/>
    <w:rsid w:val="000C6E86"/>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417"/>
    <w:rsid w:val="000D367A"/>
    <w:rsid w:val="000D3FCB"/>
    <w:rsid w:val="000D42DF"/>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D7E14"/>
    <w:rsid w:val="000E05DC"/>
    <w:rsid w:val="000E0630"/>
    <w:rsid w:val="000E1710"/>
    <w:rsid w:val="000E28A2"/>
    <w:rsid w:val="000E2AF4"/>
    <w:rsid w:val="000E2F17"/>
    <w:rsid w:val="000E36BD"/>
    <w:rsid w:val="000E390B"/>
    <w:rsid w:val="000E3CC3"/>
    <w:rsid w:val="000E3F1C"/>
    <w:rsid w:val="000E44A1"/>
    <w:rsid w:val="000E4B4A"/>
    <w:rsid w:val="000E5919"/>
    <w:rsid w:val="000E5AE9"/>
    <w:rsid w:val="000E5BB9"/>
    <w:rsid w:val="000E6D7D"/>
    <w:rsid w:val="000E70CD"/>
    <w:rsid w:val="000E7147"/>
    <w:rsid w:val="000E718C"/>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CCC"/>
    <w:rsid w:val="000F4E1F"/>
    <w:rsid w:val="000F56D0"/>
    <w:rsid w:val="000F5732"/>
    <w:rsid w:val="000F584E"/>
    <w:rsid w:val="000F6A78"/>
    <w:rsid w:val="000F6D2A"/>
    <w:rsid w:val="000F7389"/>
    <w:rsid w:val="001001C6"/>
    <w:rsid w:val="00100531"/>
    <w:rsid w:val="001008C6"/>
    <w:rsid w:val="001026F2"/>
    <w:rsid w:val="00102756"/>
    <w:rsid w:val="00102B8B"/>
    <w:rsid w:val="001033E9"/>
    <w:rsid w:val="001035D3"/>
    <w:rsid w:val="001036CD"/>
    <w:rsid w:val="00103BD0"/>
    <w:rsid w:val="00103F90"/>
    <w:rsid w:val="00104BB9"/>
    <w:rsid w:val="001052F8"/>
    <w:rsid w:val="00105A89"/>
    <w:rsid w:val="00105C9F"/>
    <w:rsid w:val="001060A5"/>
    <w:rsid w:val="0010628E"/>
    <w:rsid w:val="00106490"/>
    <w:rsid w:val="00106A05"/>
    <w:rsid w:val="00106B8C"/>
    <w:rsid w:val="00106FF4"/>
    <w:rsid w:val="001072DB"/>
    <w:rsid w:val="00107C0E"/>
    <w:rsid w:val="00107DAA"/>
    <w:rsid w:val="00107DB9"/>
    <w:rsid w:val="00110C23"/>
    <w:rsid w:val="00110FD7"/>
    <w:rsid w:val="001110C8"/>
    <w:rsid w:val="0011127F"/>
    <w:rsid w:val="001113AC"/>
    <w:rsid w:val="00111B1D"/>
    <w:rsid w:val="00112C3C"/>
    <w:rsid w:val="001132F6"/>
    <w:rsid w:val="00114D3D"/>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46F0"/>
    <w:rsid w:val="00124ACE"/>
    <w:rsid w:val="0012526E"/>
    <w:rsid w:val="00125442"/>
    <w:rsid w:val="00125897"/>
    <w:rsid w:val="00126575"/>
    <w:rsid w:val="00127229"/>
    <w:rsid w:val="001277DF"/>
    <w:rsid w:val="00130331"/>
    <w:rsid w:val="00130394"/>
    <w:rsid w:val="001306A8"/>
    <w:rsid w:val="001306B1"/>
    <w:rsid w:val="0013086E"/>
    <w:rsid w:val="00130949"/>
    <w:rsid w:val="00130AB4"/>
    <w:rsid w:val="00130D91"/>
    <w:rsid w:val="00130EBD"/>
    <w:rsid w:val="001315EA"/>
    <w:rsid w:val="00131932"/>
    <w:rsid w:val="001322F1"/>
    <w:rsid w:val="001323D9"/>
    <w:rsid w:val="001325A6"/>
    <w:rsid w:val="001328BB"/>
    <w:rsid w:val="001330DE"/>
    <w:rsid w:val="00133113"/>
    <w:rsid w:val="001334B1"/>
    <w:rsid w:val="00133B2D"/>
    <w:rsid w:val="00133BAB"/>
    <w:rsid w:val="00133BDF"/>
    <w:rsid w:val="001349CE"/>
    <w:rsid w:val="00135B4D"/>
    <w:rsid w:val="0013608D"/>
    <w:rsid w:val="00136B1A"/>
    <w:rsid w:val="00137190"/>
    <w:rsid w:val="00137284"/>
    <w:rsid w:val="00140922"/>
    <w:rsid w:val="00140A75"/>
    <w:rsid w:val="00141540"/>
    <w:rsid w:val="0014162B"/>
    <w:rsid w:val="001420C6"/>
    <w:rsid w:val="001429C6"/>
    <w:rsid w:val="00142AB7"/>
    <w:rsid w:val="00142EB3"/>
    <w:rsid w:val="00143099"/>
    <w:rsid w:val="00143E1F"/>
    <w:rsid w:val="00143E88"/>
    <w:rsid w:val="00144352"/>
    <w:rsid w:val="001443B3"/>
    <w:rsid w:val="0014555D"/>
    <w:rsid w:val="001456E3"/>
    <w:rsid w:val="0014588B"/>
    <w:rsid w:val="00146079"/>
    <w:rsid w:val="001469F0"/>
    <w:rsid w:val="00146C42"/>
    <w:rsid w:val="00146FE2"/>
    <w:rsid w:val="001473E9"/>
    <w:rsid w:val="0014760F"/>
    <w:rsid w:val="00147956"/>
    <w:rsid w:val="00147A1F"/>
    <w:rsid w:val="0015025F"/>
    <w:rsid w:val="0015033D"/>
    <w:rsid w:val="00150B74"/>
    <w:rsid w:val="0015138C"/>
    <w:rsid w:val="001514EA"/>
    <w:rsid w:val="0015158D"/>
    <w:rsid w:val="00151D23"/>
    <w:rsid w:val="00151DDD"/>
    <w:rsid w:val="00152171"/>
    <w:rsid w:val="0015232D"/>
    <w:rsid w:val="00152988"/>
    <w:rsid w:val="00153155"/>
    <w:rsid w:val="00153D6B"/>
    <w:rsid w:val="0015418E"/>
    <w:rsid w:val="00154436"/>
    <w:rsid w:val="0015463E"/>
    <w:rsid w:val="00154CBD"/>
    <w:rsid w:val="001558AF"/>
    <w:rsid w:val="001559C2"/>
    <w:rsid w:val="0015615B"/>
    <w:rsid w:val="001562AE"/>
    <w:rsid w:val="00156754"/>
    <w:rsid w:val="00156AA0"/>
    <w:rsid w:val="00157137"/>
    <w:rsid w:val="0015719F"/>
    <w:rsid w:val="00157E7A"/>
    <w:rsid w:val="00157EA9"/>
    <w:rsid w:val="001601D2"/>
    <w:rsid w:val="00160E1B"/>
    <w:rsid w:val="00161E32"/>
    <w:rsid w:val="00161F4A"/>
    <w:rsid w:val="001622E5"/>
    <w:rsid w:val="001628C3"/>
    <w:rsid w:val="0016293D"/>
    <w:rsid w:val="00163533"/>
    <w:rsid w:val="00163914"/>
    <w:rsid w:val="00163B91"/>
    <w:rsid w:val="0016465D"/>
    <w:rsid w:val="001648EA"/>
    <w:rsid w:val="001649A2"/>
    <w:rsid w:val="00164E9A"/>
    <w:rsid w:val="001653E2"/>
    <w:rsid w:val="001657EC"/>
    <w:rsid w:val="001659AC"/>
    <w:rsid w:val="00165FC3"/>
    <w:rsid w:val="00166C80"/>
    <w:rsid w:val="00167C13"/>
    <w:rsid w:val="00167E49"/>
    <w:rsid w:val="00170183"/>
    <w:rsid w:val="0017057F"/>
    <w:rsid w:val="00170E0F"/>
    <w:rsid w:val="001712E5"/>
    <w:rsid w:val="001712EE"/>
    <w:rsid w:val="00171406"/>
    <w:rsid w:val="00172054"/>
    <w:rsid w:val="0017225A"/>
    <w:rsid w:val="001723CA"/>
    <w:rsid w:val="00172AA2"/>
    <w:rsid w:val="00172AD8"/>
    <w:rsid w:val="00173E9F"/>
    <w:rsid w:val="00173EDA"/>
    <w:rsid w:val="0017444F"/>
    <w:rsid w:val="00174511"/>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320"/>
    <w:rsid w:val="001826C4"/>
    <w:rsid w:val="001828D6"/>
    <w:rsid w:val="00183081"/>
    <w:rsid w:val="00183149"/>
    <w:rsid w:val="00183240"/>
    <w:rsid w:val="00183590"/>
    <w:rsid w:val="0018434C"/>
    <w:rsid w:val="001846CC"/>
    <w:rsid w:val="00184BA1"/>
    <w:rsid w:val="001852F1"/>
    <w:rsid w:val="001857AC"/>
    <w:rsid w:val="0018651D"/>
    <w:rsid w:val="001869D0"/>
    <w:rsid w:val="00186C13"/>
    <w:rsid w:val="0019023B"/>
    <w:rsid w:val="00190330"/>
    <w:rsid w:val="001906EA"/>
    <w:rsid w:val="001907FA"/>
    <w:rsid w:val="001911E9"/>
    <w:rsid w:val="0019139F"/>
    <w:rsid w:val="001915E2"/>
    <w:rsid w:val="00192357"/>
    <w:rsid w:val="00192D30"/>
    <w:rsid w:val="00192DBA"/>
    <w:rsid w:val="0019345E"/>
    <w:rsid w:val="001935FB"/>
    <w:rsid w:val="00193A26"/>
    <w:rsid w:val="00193F12"/>
    <w:rsid w:val="001941F0"/>
    <w:rsid w:val="00194428"/>
    <w:rsid w:val="0019449A"/>
    <w:rsid w:val="00194893"/>
    <w:rsid w:val="001957BB"/>
    <w:rsid w:val="001965F6"/>
    <w:rsid w:val="001970C7"/>
    <w:rsid w:val="001976B9"/>
    <w:rsid w:val="00197C91"/>
    <w:rsid w:val="001A0036"/>
    <w:rsid w:val="001A03A8"/>
    <w:rsid w:val="001A0440"/>
    <w:rsid w:val="001A0AAE"/>
    <w:rsid w:val="001A0AF2"/>
    <w:rsid w:val="001A1517"/>
    <w:rsid w:val="001A157E"/>
    <w:rsid w:val="001A17E8"/>
    <w:rsid w:val="001A183B"/>
    <w:rsid w:val="001A193B"/>
    <w:rsid w:val="001A1991"/>
    <w:rsid w:val="001A1C03"/>
    <w:rsid w:val="001A26DD"/>
    <w:rsid w:val="001A2A41"/>
    <w:rsid w:val="001A2F10"/>
    <w:rsid w:val="001A2FF3"/>
    <w:rsid w:val="001A3BFA"/>
    <w:rsid w:val="001A3FC8"/>
    <w:rsid w:val="001A404E"/>
    <w:rsid w:val="001A5131"/>
    <w:rsid w:val="001A57DF"/>
    <w:rsid w:val="001A5FD1"/>
    <w:rsid w:val="001A609F"/>
    <w:rsid w:val="001A61B9"/>
    <w:rsid w:val="001A696E"/>
    <w:rsid w:val="001A6E6C"/>
    <w:rsid w:val="001A6E88"/>
    <w:rsid w:val="001A721C"/>
    <w:rsid w:val="001A73F4"/>
    <w:rsid w:val="001A7922"/>
    <w:rsid w:val="001A7A67"/>
    <w:rsid w:val="001A7A82"/>
    <w:rsid w:val="001A7FE0"/>
    <w:rsid w:val="001A7FEB"/>
    <w:rsid w:val="001B0441"/>
    <w:rsid w:val="001B0C7D"/>
    <w:rsid w:val="001B2354"/>
    <w:rsid w:val="001B264B"/>
    <w:rsid w:val="001B298A"/>
    <w:rsid w:val="001B2B3A"/>
    <w:rsid w:val="001B2CF0"/>
    <w:rsid w:val="001B3B64"/>
    <w:rsid w:val="001B45EC"/>
    <w:rsid w:val="001B4702"/>
    <w:rsid w:val="001B4D2B"/>
    <w:rsid w:val="001B518E"/>
    <w:rsid w:val="001B5E6D"/>
    <w:rsid w:val="001B675F"/>
    <w:rsid w:val="001B6CA8"/>
    <w:rsid w:val="001B7476"/>
    <w:rsid w:val="001B75A1"/>
    <w:rsid w:val="001B7944"/>
    <w:rsid w:val="001B7A10"/>
    <w:rsid w:val="001C1176"/>
    <w:rsid w:val="001C16BD"/>
    <w:rsid w:val="001C1D7C"/>
    <w:rsid w:val="001C2A18"/>
    <w:rsid w:val="001C32F6"/>
    <w:rsid w:val="001C351F"/>
    <w:rsid w:val="001C3C91"/>
    <w:rsid w:val="001C4348"/>
    <w:rsid w:val="001C4668"/>
    <w:rsid w:val="001C49CC"/>
    <w:rsid w:val="001C4D1B"/>
    <w:rsid w:val="001C4DB3"/>
    <w:rsid w:val="001C50E2"/>
    <w:rsid w:val="001C548F"/>
    <w:rsid w:val="001C5520"/>
    <w:rsid w:val="001C6007"/>
    <w:rsid w:val="001C6B2D"/>
    <w:rsid w:val="001C6D49"/>
    <w:rsid w:val="001C73E2"/>
    <w:rsid w:val="001C7420"/>
    <w:rsid w:val="001C77EB"/>
    <w:rsid w:val="001C7C51"/>
    <w:rsid w:val="001D02C2"/>
    <w:rsid w:val="001D0642"/>
    <w:rsid w:val="001D0A1A"/>
    <w:rsid w:val="001D0ADF"/>
    <w:rsid w:val="001D0CC7"/>
    <w:rsid w:val="001D0CF9"/>
    <w:rsid w:val="001D1897"/>
    <w:rsid w:val="001D2251"/>
    <w:rsid w:val="001D28B6"/>
    <w:rsid w:val="001D2ECB"/>
    <w:rsid w:val="001D3152"/>
    <w:rsid w:val="001D319D"/>
    <w:rsid w:val="001D3758"/>
    <w:rsid w:val="001D3B98"/>
    <w:rsid w:val="001D3C46"/>
    <w:rsid w:val="001D3CC2"/>
    <w:rsid w:val="001D40E2"/>
    <w:rsid w:val="001D4122"/>
    <w:rsid w:val="001D43C3"/>
    <w:rsid w:val="001D46DC"/>
    <w:rsid w:val="001D4972"/>
    <w:rsid w:val="001D4D17"/>
    <w:rsid w:val="001D4EB9"/>
    <w:rsid w:val="001D54C5"/>
    <w:rsid w:val="001D5C93"/>
    <w:rsid w:val="001D5F58"/>
    <w:rsid w:val="001D6349"/>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0C7"/>
    <w:rsid w:val="001E4314"/>
    <w:rsid w:val="001E4617"/>
    <w:rsid w:val="001E4D9C"/>
    <w:rsid w:val="001E5528"/>
    <w:rsid w:val="001E61E1"/>
    <w:rsid w:val="001E66D2"/>
    <w:rsid w:val="001E6D09"/>
    <w:rsid w:val="001E72F6"/>
    <w:rsid w:val="001E784B"/>
    <w:rsid w:val="001E7A34"/>
    <w:rsid w:val="001E7BF6"/>
    <w:rsid w:val="001E7C80"/>
    <w:rsid w:val="001F1327"/>
    <w:rsid w:val="001F1430"/>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53B"/>
    <w:rsid w:val="001F6884"/>
    <w:rsid w:val="001F69FB"/>
    <w:rsid w:val="001F7285"/>
    <w:rsid w:val="001F76D8"/>
    <w:rsid w:val="001F7982"/>
    <w:rsid w:val="001F7E31"/>
    <w:rsid w:val="002002F9"/>
    <w:rsid w:val="00200D70"/>
    <w:rsid w:val="002013AD"/>
    <w:rsid w:val="002015E7"/>
    <w:rsid w:val="00201885"/>
    <w:rsid w:val="002019A0"/>
    <w:rsid w:val="002028D1"/>
    <w:rsid w:val="00202B16"/>
    <w:rsid w:val="00202B67"/>
    <w:rsid w:val="00202F97"/>
    <w:rsid w:val="00202FAA"/>
    <w:rsid w:val="0020321C"/>
    <w:rsid w:val="0020340E"/>
    <w:rsid w:val="00203539"/>
    <w:rsid w:val="00203F3B"/>
    <w:rsid w:val="00204645"/>
    <w:rsid w:val="00204A29"/>
    <w:rsid w:val="0020576C"/>
    <w:rsid w:val="00205855"/>
    <w:rsid w:val="00205990"/>
    <w:rsid w:val="00205A14"/>
    <w:rsid w:val="00205B50"/>
    <w:rsid w:val="00205F71"/>
    <w:rsid w:val="00205FFF"/>
    <w:rsid w:val="0020603B"/>
    <w:rsid w:val="0020608C"/>
    <w:rsid w:val="00206443"/>
    <w:rsid w:val="00206AB9"/>
    <w:rsid w:val="00206D47"/>
    <w:rsid w:val="00207949"/>
    <w:rsid w:val="002079F2"/>
    <w:rsid w:val="00207EB4"/>
    <w:rsid w:val="002104E0"/>
    <w:rsid w:val="002104E7"/>
    <w:rsid w:val="00210B0F"/>
    <w:rsid w:val="00210BF0"/>
    <w:rsid w:val="00211354"/>
    <w:rsid w:val="002113FA"/>
    <w:rsid w:val="002114BD"/>
    <w:rsid w:val="002114CA"/>
    <w:rsid w:val="002115A0"/>
    <w:rsid w:val="002119C4"/>
    <w:rsid w:val="00211D5C"/>
    <w:rsid w:val="00211FFB"/>
    <w:rsid w:val="002121E4"/>
    <w:rsid w:val="00212727"/>
    <w:rsid w:val="00212A90"/>
    <w:rsid w:val="00213062"/>
    <w:rsid w:val="00213176"/>
    <w:rsid w:val="002133B5"/>
    <w:rsid w:val="00213422"/>
    <w:rsid w:val="00213687"/>
    <w:rsid w:val="00213ED3"/>
    <w:rsid w:val="00214713"/>
    <w:rsid w:val="00214A7C"/>
    <w:rsid w:val="00215094"/>
    <w:rsid w:val="00215772"/>
    <w:rsid w:val="002160F2"/>
    <w:rsid w:val="00216102"/>
    <w:rsid w:val="002163B2"/>
    <w:rsid w:val="00216587"/>
    <w:rsid w:val="00216685"/>
    <w:rsid w:val="00216A32"/>
    <w:rsid w:val="00216B48"/>
    <w:rsid w:val="00216F94"/>
    <w:rsid w:val="00217287"/>
    <w:rsid w:val="00220007"/>
    <w:rsid w:val="002203DA"/>
    <w:rsid w:val="00221146"/>
    <w:rsid w:val="00221152"/>
    <w:rsid w:val="00221250"/>
    <w:rsid w:val="002215AA"/>
    <w:rsid w:val="00221636"/>
    <w:rsid w:val="00221CDA"/>
    <w:rsid w:val="00222CD9"/>
    <w:rsid w:val="00223337"/>
    <w:rsid w:val="00223432"/>
    <w:rsid w:val="00223D6A"/>
    <w:rsid w:val="00224F81"/>
    <w:rsid w:val="00225A93"/>
    <w:rsid w:val="00225D44"/>
    <w:rsid w:val="002268E7"/>
    <w:rsid w:val="00226B7E"/>
    <w:rsid w:val="00226D63"/>
    <w:rsid w:val="00226E00"/>
    <w:rsid w:val="0022708F"/>
    <w:rsid w:val="00227332"/>
    <w:rsid w:val="00227500"/>
    <w:rsid w:val="00230BB8"/>
    <w:rsid w:val="00230BE0"/>
    <w:rsid w:val="00230FB9"/>
    <w:rsid w:val="002318D8"/>
    <w:rsid w:val="00232009"/>
    <w:rsid w:val="0023206D"/>
    <w:rsid w:val="00232CC0"/>
    <w:rsid w:val="00232E2C"/>
    <w:rsid w:val="0023307B"/>
    <w:rsid w:val="00233193"/>
    <w:rsid w:val="00233236"/>
    <w:rsid w:val="0023353D"/>
    <w:rsid w:val="002338A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606D"/>
    <w:rsid w:val="002361D8"/>
    <w:rsid w:val="00236376"/>
    <w:rsid w:val="0023673D"/>
    <w:rsid w:val="00236B51"/>
    <w:rsid w:val="00236FC1"/>
    <w:rsid w:val="0023761E"/>
    <w:rsid w:val="0023774A"/>
    <w:rsid w:val="002405A3"/>
    <w:rsid w:val="00240731"/>
    <w:rsid w:val="00240877"/>
    <w:rsid w:val="00240A64"/>
    <w:rsid w:val="002418BB"/>
    <w:rsid w:val="00242121"/>
    <w:rsid w:val="0024371A"/>
    <w:rsid w:val="00243C44"/>
    <w:rsid w:val="00243E20"/>
    <w:rsid w:val="0024411D"/>
    <w:rsid w:val="0024419F"/>
    <w:rsid w:val="00244A08"/>
    <w:rsid w:val="002453B6"/>
    <w:rsid w:val="002456FD"/>
    <w:rsid w:val="00245FED"/>
    <w:rsid w:val="00246562"/>
    <w:rsid w:val="00246778"/>
    <w:rsid w:val="00246975"/>
    <w:rsid w:val="00246B83"/>
    <w:rsid w:val="002471BD"/>
    <w:rsid w:val="002474FC"/>
    <w:rsid w:val="00247B4B"/>
    <w:rsid w:val="00247F94"/>
    <w:rsid w:val="00250852"/>
    <w:rsid w:val="00250F81"/>
    <w:rsid w:val="00251016"/>
    <w:rsid w:val="002510A7"/>
    <w:rsid w:val="00251139"/>
    <w:rsid w:val="00251F41"/>
    <w:rsid w:val="00252285"/>
    <w:rsid w:val="00252631"/>
    <w:rsid w:val="002527B3"/>
    <w:rsid w:val="00253072"/>
    <w:rsid w:val="002530AB"/>
    <w:rsid w:val="002531F8"/>
    <w:rsid w:val="002547E3"/>
    <w:rsid w:val="002548A7"/>
    <w:rsid w:val="002548D4"/>
    <w:rsid w:val="00254D28"/>
    <w:rsid w:val="0025514F"/>
    <w:rsid w:val="00255774"/>
    <w:rsid w:val="002557D0"/>
    <w:rsid w:val="00256784"/>
    <w:rsid w:val="00256F8F"/>
    <w:rsid w:val="00257553"/>
    <w:rsid w:val="00257B8F"/>
    <w:rsid w:val="00257C58"/>
    <w:rsid w:val="002608EC"/>
    <w:rsid w:val="00260F5F"/>
    <w:rsid w:val="00261003"/>
    <w:rsid w:val="002616B2"/>
    <w:rsid w:val="00261DE2"/>
    <w:rsid w:val="00262466"/>
    <w:rsid w:val="002628C8"/>
    <w:rsid w:val="00262B65"/>
    <w:rsid w:val="00262C9E"/>
    <w:rsid w:val="00262D86"/>
    <w:rsid w:val="002632B1"/>
    <w:rsid w:val="00263A25"/>
    <w:rsid w:val="002644D7"/>
    <w:rsid w:val="002648D0"/>
    <w:rsid w:val="00264AEA"/>
    <w:rsid w:val="00264ECF"/>
    <w:rsid w:val="00265098"/>
    <w:rsid w:val="0026624C"/>
    <w:rsid w:val="002669D5"/>
    <w:rsid w:val="00266A92"/>
    <w:rsid w:val="00266B47"/>
    <w:rsid w:val="00266C19"/>
    <w:rsid w:val="0026784D"/>
    <w:rsid w:val="00267CAF"/>
    <w:rsid w:val="00270922"/>
    <w:rsid w:val="00270F72"/>
    <w:rsid w:val="0027125A"/>
    <w:rsid w:val="002717A2"/>
    <w:rsid w:val="00272076"/>
    <w:rsid w:val="002725DE"/>
    <w:rsid w:val="00273473"/>
    <w:rsid w:val="002734EA"/>
    <w:rsid w:val="002734F0"/>
    <w:rsid w:val="0027380E"/>
    <w:rsid w:val="0027392E"/>
    <w:rsid w:val="00273CFD"/>
    <w:rsid w:val="00273DEF"/>
    <w:rsid w:val="00274820"/>
    <w:rsid w:val="002748E6"/>
    <w:rsid w:val="002759B1"/>
    <w:rsid w:val="00275CCB"/>
    <w:rsid w:val="00275E94"/>
    <w:rsid w:val="002767F9"/>
    <w:rsid w:val="0027683A"/>
    <w:rsid w:val="00276A27"/>
    <w:rsid w:val="0027723E"/>
    <w:rsid w:val="002773C4"/>
    <w:rsid w:val="002776F4"/>
    <w:rsid w:val="0027793D"/>
    <w:rsid w:val="00277B36"/>
    <w:rsid w:val="00277DF6"/>
    <w:rsid w:val="0028012A"/>
    <w:rsid w:val="00280145"/>
    <w:rsid w:val="002802A4"/>
    <w:rsid w:val="002805BB"/>
    <w:rsid w:val="00280706"/>
    <w:rsid w:val="0028082F"/>
    <w:rsid w:val="0028102E"/>
    <w:rsid w:val="0028121E"/>
    <w:rsid w:val="002812AA"/>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4D8"/>
    <w:rsid w:val="00286D77"/>
    <w:rsid w:val="00291153"/>
    <w:rsid w:val="0029134D"/>
    <w:rsid w:val="00291961"/>
    <w:rsid w:val="00291C99"/>
    <w:rsid w:val="00291D70"/>
    <w:rsid w:val="00292114"/>
    <w:rsid w:val="00292277"/>
    <w:rsid w:val="00292E21"/>
    <w:rsid w:val="002936FF"/>
    <w:rsid w:val="002938F5"/>
    <w:rsid w:val="00294149"/>
    <w:rsid w:val="002948BD"/>
    <w:rsid w:val="00294C2E"/>
    <w:rsid w:val="0029558E"/>
    <w:rsid w:val="00295A42"/>
    <w:rsid w:val="00295AC2"/>
    <w:rsid w:val="00296079"/>
    <w:rsid w:val="00297094"/>
    <w:rsid w:val="0029734D"/>
    <w:rsid w:val="00297391"/>
    <w:rsid w:val="00297539"/>
    <w:rsid w:val="002977FD"/>
    <w:rsid w:val="00297AC2"/>
    <w:rsid w:val="00297C53"/>
    <w:rsid w:val="002A01CD"/>
    <w:rsid w:val="002A08B9"/>
    <w:rsid w:val="002A0D87"/>
    <w:rsid w:val="002A17E2"/>
    <w:rsid w:val="002A1D07"/>
    <w:rsid w:val="002A2969"/>
    <w:rsid w:val="002A2B65"/>
    <w:rsid w:val="002A2C68"/>
    <w:rsid w:val="002A2D4E"/>
    <w:rsid w:val="002A3250"/>
    <w:rsid w:val="002A384F"/>
    <w:rsid w:val="002A389A"/>
    <w:rsid w:val="002A3916"/>
    <w:rsid w:val="002A3D39"/>
    <w:rsid w:val="002A44D2"/>
    <w:rsid w:val="002A4C83"/>
    <w:rsid w:val="002A5C29"/>
    <w:rsid w:val="002A5C83"/>
    <w:rsid w:val="002A5DD6"/>
    <w:rsid w:val="002A617A"/>
    <w:rsid w:val="002A6F65"/>
    <w:rsid w:val="002A7617"/>
    <w:rsid w:val="002A779A"/>
    <w:rsid w:val="002A793C"/>
    <w:rsid w:val="002A7CF7"/>
    <w:rsid w:val="002A7F99"/>
    <w:rsid w:val="002A7FFD"/>
    <w:rsid w:val="002B031C"/>
    <w:rsid w:val="002B03AB"/>
    <w:rsid w:val="002B0BCC"/>
    <w:rsid w:val="002B13FB"/>
    <w:rsid w:val="002B21F8"/>
    <w:rsid w:val="002B2471"/>
    <w:rsid w:val="002B3948"/>
    <w:rsid w:val="002B3A02"/>
    <w:rsid w:val="002B3BD2"/>
    <w:rsid w:val="002B3C87"/>
    <w:rsid w:val="002B4B4D"/>
    <w:rsid w:val="002B4D40"/>
    <w:rsid w:val="002B50AF"/>
    <w:rsid w:val="002B5188"/>
    <w:rsid w:val="002B564B"/>
    <w:rsid w:val="002B579B"/>
    <w:rsid w:val="002B6019"/>
    <w:rsid w:val="002B6275"/>
    <w:rsid w:val="002B6EF2"/>
    <w:rsid w:val="002B75F3"/>
    <w:rsid w:val="002B7616"/>
    <w:rsid w:val="002B76E9"/>
    <w:rsid w:val="002B7C21"/>
    <w:rsid w:val="002C0554"/>
    <w:rsid w:val="002C0793"/>
    <w:rsid w:val="002C0BFE"/>
    <w:rsid w:val="002C16A0"/>
    <w:rsid w:val="002C1840"/>
    <w:rsid w:val="002C1EE6"/>
    <w:rsid w:val="002C2F04"/>
    <w:rsid w:val="002C2FCC"/>
    <w:rsid w:val="002C33F3"/>
    <w:rsid w:val="002C3446"/>
    <w:rsid w:val="002C3E0C"/>
    <w:rsid w:val="002C4BE8"/>
    <w:rsid w:val="002C58CA"/>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D55"/>
    <w:rsid w:val="002D42EA"/>
    <w:rsid w:val="002D4E06"/>
    <w:rsid w:val="002D5072"/>
    <w:rsid w:val="002D5164"/>
    <w:rsid w:val="002D57C8"/>
    <w:rsid w:val="002D5ABA"/>
    <w:rsid w:val="002D5B6B"/>
    <w:rsid w:val="002D6813"/>
    <w:rsid w:val="002D76BE"/>
    <w:rsid w:val="002E09BD"/>
    <w:rsid w:val="002E1274"/>
    <w:rsid w:val="002E15FB"/>
    <w:rsid w:val="002E1C61"/>
    <w:rsid w:val="002E1E9B"/>
    <w:rsid w:val="002E2AFC"/>
    <w:rsid w:val="002E3C97"/>
    <w:rsid w:val="002E456F"/>
    <w:rsid w:val="002E46C8"/>
    <w:rsid w:val="002E493A"/>
    <w:rsid w:val="002E53A4"/>
    <w:rsid w:val="002E5F73"/>
    <w:rsid w:val="002E67DC"/>
    <w:rsid w:val="002E7239"/>
    <w:rsid w:val="002E74B1"/>
    <w:rsid w:val="002E7BC7"/>
    <w:rsid w:val="002E7C07"/>
    <w:rsid w:val="002E7EAC"/>
    <w:rsid w:val="002F028B"/>
    <w:rsid w:val="002F0338"/>
    <w:rsid w:val="002F14D6"/>
    <w:rsid w:val="002F17C7"/>
    <w:rsid w:val="002F185E"/>
    <w:rsid w:val="002F20C5"/>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22"/>
    <w:rsid w:val="003005A9"/>
    <w:rsid w:val="003006C0"/>
    <w:rsid w:val="003007F3"/>
    <w:rsid w:val="003009BF"/>
    <w:rsid w:val="00301612"/>
    <w:rsid w:val="00301C2F"/>
    <w:rsid w:val="003035E6"/>
    <w:rsid w:val="003036A0"/>
    <w:rsid w:val="00303B84"/>
    <w:rsid w:val="00303F83"/>
    <w:rsid w:val="003043F1"/>
    <w:rsid w:val="00304AC4"/>
    <w:rsid w:val="00304B60"/>
    <w:rsid w:val="003053CA"/>
    <w:rsid w:val="00305725"/>
    <w:rsid w:val="00305CB4"/>
    <w:rsid w:val="00305D32"/>
    <w:rsid w:val="00305D36"/>
    <w:rsid w:val="00306628"/>
    <w:rsid w:val="0030699E"/>
    <w:rsid w:val="00307133"/>
    <w:rsid w:val="00307237"/>
    <w:rsid w:val="00310BD0"/>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E6"/>
    <w:rsid w:val="003154AC"/>
    <w:rsid w:val="00316343"/>
    <w:rsid w:val="003172DC"/>
    <w:rsid w:val="00317368"/>
    <w:rsid w:val="0031780B"/>
    <w:rsid w:val="003204D9"/>
    <w:rsid w:val="0032054A"/>
    <w:rsid w:val="00320B8D"/>
    <w:rsid w:val="00320D44"/>
    <w:rsid w:val="00320DB8"/>
    <w:rsid w:val="00321023"/>
    <w:rsid w:val="00321D6E"/>
    <w:rsid w:val="00322C5D"/>
    <w:rsid w:val="00322C77"/>
    <w:rsid w:val="00323411"/>
    <w:rsid w:val="003236CB"/>
    <w:rsid w:val="00323CA7"/>
    <w:rsid w:val="003244E9"/>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CFC"/>
    <w:rsid w:val="003336B4"/>
    <w:rsid w:val="00333715"/>
    <w:rsid w:val="00335065"/>
    <w:rsid w:val="0033507D"/>
    <w:rsid w:val="00335308"/>
    <w:rsid w:val="0033545C"/>
    <w:rsid w:val="0033566D"/>
    <w:rsid w:val="00335744"/>
    <w:rsid w:val="00336E28"/>
    <w:rsid w:val="0033778A"/>
    <w:rsid w:val="00337840"/>
    <w:rsid w:val="0033786A"/>
    <w:rsid w:val="003378B6"/>
    <w:rsid w:val="00337B0E"/>
    <w:rsid w:val="00337E47"/>
    <w:rsid w:val="00337EFE"/>
    <w:rsid w:val="0034044A"/>
    <w:rsid w:val="00341039"/>
    <w:rsid w:val="003410C3"/>
    <w:rsid w:val="00341731"/>
    <w:rsid w:val="00341C11"/>
    <w:rsid w:val="00342483"/>
    <w:rsid w:val="00342557"/>
    <w:rsid w:val="00342B2C"/>
    <w:rsid w:val="00343837"/>
    <w:rsid w:val="00343F17"/>
    <w:rsid w:val="003440C8"/>
    <w:rsid w:val="00344D0A"/>
    <w:rsid w:val="00345017"/>
    <w:rsid w:val="0034533F"/>
    <w:rsid w:val="003456DA"/>
    <w:rsid w:val="00345740"/>
    <w:rsid w:val="00345E87"/>
    <w:rsid w:val="00346C6D"/>
    <w:rsid w:val="00346CAA"/>
    <w:rsid w:val="00346E07"/>
    <w:rsid w:val="003473E3"/>
    <w:rsid w:val="00347EFA"/>
    <w:rsid w:val="003500FF"/>
    <w:rsid w:val="00350746"/>
    <w:rsid w:val="00350D77"/>
    <w:rsid w:val="00350DB1"/>
    <w:rsid w:val="00350E34"/>
    <w:rsid w:val="00350F94"/>
    <w:rsid w:val="00351489"/>
    <w:rsid w:val="00352502"/>
    <w:rsid w:val="00352754"/>
    <w:rsid w:val="00353222"/>
    <w:rsid w:val="00353B75"/>
    <w:rsid w:val="00353D7D"/>
    <w:rsid w:val="003540FF"/>
    <w:rsid w:val="0035462D"/>
    <w:rsid w:val="00354BC1"/>
    <w:rsid w:val="003552D9"/>
    <w:rsid w:val="00355944"/>
    <w:rsid w:val="00355B3D"/>
    <w:rsid w:val="00355FF3"/>
    <w:rsid w:val="00356213"/>
    <w:rsid w:val="0035625D"/>
    <w:rsid w:val="003565D5"/>
    <w:rsid w:val="0035696E"/>
    <w:rsid w:val="003574CA"/>
    <w:rsid w:val="0035777E"/>
    <w:rsid w:val="003577ED"/>
    <w:rsid w:val="00357B5B"/>
    <w:rsid w:val="00357D46"/>
    <w:rsid w:val="00357D4F"/>
    <w:rsid w:val="0036075B"/>
    <w:rsid w:val="00360EC1"/>
    <w:rsid w:val="003613EF"/>
    <w:rsid w:val="00361524"/>
    <w:rsid w:val="0036182F"/>
    <w:rsid w:val="00361D1E"/>
    <w:rsid w:val="00362248"/>
    <w:rsid w:val="003638A6"/>
    <w:rsid w:val="00363A21"/>
    <w:rsid w:val="003640FF"/>
    <w:rsid w:val="00364866"/>
    <w:rsid w:val="003649AD"/>
    <w:rsid w:val="003649B8"/>
    <w:rsid w:val="00365AAE"/>
    <w:rsid w:val="0036683A"/>
    <w:rsid w:val="0036683D"/>
    <w:rsid w:val="003670C0"/>
    <w:rsid w:val="00367982"/>
    <w:rsid w:val="003679E2"/>
    <w:rsid w:val="00367D8C"/>
    <w:rsid w:val="00370207"/>
    <w:rsid w:val="003703DC"/>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7212"/>
    <w:rsid w:val="003773EA"/>
    <w:rsid w:val="003777CB"/>
    <w:rsid w:val="00377BE6"/>
    <w:rsid w:val="003801E3"/>
    <w:rsid w:val="0038073E"/>
    <w:rsid w:val="003807DD"/>
    <w:rsid w:val="00380A62"/>
    <w:rsid w:val="003815C2"/>
    <w:rsid w:val="003817EF"/>
    <w:rsid w:val="00382269"/>
    <w:rsid w:val="00382559"/>
    <w:rsid w:val="00382AC2"/>
    <w:rsid w:val="00382B7F"/>
    <w:rsid w:val="00382BFD"/>
    <w:rsid w:val="00382DF1"/>
    <w:rsid w:val="003839CB"/>
    <w:rsid w:val="00383ADF"/>
    <w:rsid w:val="00383C04"/>
    <w:rsid w:val="003840AF"/>
    <w:rsid w:val="0038421B"/>
    <w:rsid w:val="0038461F"/>
    <w:rsid w:val="00384A88"/>
    <w:rsid w:val="00384ECB"/>
    <w:rsid w:val="00385581"/>
    <w:rsid w:val="0038590B"/>
    <w:rsid w:val="00385AE4"/>
    <w:rsid w:val="00385D3F"/>
    <w:rsid w:val="00386ACC"/>
    <w:rsid w:val="00386D37"/>
    <w:rsid w:val="003879DD"/>
    <w:rsid w:val="003879F5"/>
    <w:rsid w:val="00390213"/>
    <w:rsid w:val="003915B7"/>
    <w:rsid w:val="00391714"/>
    <w:rsid w:val="0039213E"/>
    <w:rsid w:val="00393CCA"/>
    <w:rsid w:val="003940AC"/>
    <w:rsid w:val="003943AF"/>
    <w:rsid w:val="003947D1"/>
    <w:rsid w:val="0039498D"/>
    <w:rsid w:val="00394D94"/>
    <w:rsid w:val="00395506"/>
    <w:rsid w:val="00395BA3"/>
    <w:rsid w:val="0039643F"/>
    <w:rsid w:val="00396A7D"/>
    <w:rsid w:val="00396AFB"/>
    <w:rsid w:val="00396C10"/>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A94"/>
    <w:rsid w:val="003A5BF8"/>
    <w:rsid w:val="003A5FED"/>
    <w:rsid w:val="003A6BC4"/>
    <w:rsid w:val="003A7EDD"/>
    <w:rsid w:val="003A7EF9"/>
    <w:rsid w:val="003B0041"/>
    <w:rsid w:val="003B0222"/>
    <w:rsid w:val="003B0254"/>
    <w:rsid w:val="003B029C"/>
    <w:rsid w:val="003B034A"/>
    <w:rsid w:val="003B036F"/>
    <w:rsid w:val="003B0624"/>
    <w:rsid w:val="003B070D"/>
    <w:rsid w:val="003B0D47"/>
    <w:rsid w:val="003B1206"/>
    <w:rsid w:val="003B141D"/>
    <w:rsid w:val="003B1C90"/>
    <w:rsid w:val="003B1DCC"/>
    <w:rsid w:val="003B26EE"/>
    <w:rsid w:val="003B2B2B"/>
    <w:rsid w:val="003B2BBE"/>
    <w:rsid w:val="003B3960"/>
    <w:rsid w:val="003B3D29"/>
    <w:rsid w:val="003B42E6"/>
    <w:rsid w:val="003B4471"/>
    <w:rsid w:val="003B45BC"/>
    <w:rsid w:val="003B48AB"/>
    <w:rsid w:val="003B5163"/>
    <w:rsid w:val="003B540B"/>
    <w:rsid w:val="003B6534"/>
    <w:rsid w:val="003B67A7"/>
    <w:rsid w:val="003B6C13"/>
    <w:rsid w:val="003B719F"/>
    <w:rsid w:val="003B74C9"/>
    <w:rsid w:val="003C00CB"/>
    <w:rsid w:val="003C0B8D"/>
    <w:rsid w:val="003C0C58"/>
    <w:rsid w:val="003C12E5"/>
    <w:rsid w:val="003C14AD"/>
    <w:rsid w:val="003C14C4"/>
    <w:rsid w:val="003C1682"/>
    <w:rsid w:val="003C1964"/>
    <w:rsid w:val="003C1F17"/>
    <w:rsid w:val="003C2FA6"/>
    <w:rsid w:val="003C309E"/>
    <w:rsid w:val="003C30EA"/>
    <w:rsid w:val="003C361E"/>
    <w:rsid w:val="003C38D9"/>
    <w:rsid w:val="003C3971"/>
    <w:rsid w:val="003C3DB8"/>
    <w:rsid w:val="003C3F55"/>
    <w:rsid w:val="003C403B"/>
    <w:rsid w:val="003C435B"/>
    <w:rsid w:val="003C46AC"/>
    <w:rsid w:val="003C4B3C"/>
    <w:rsid w:val="003C50C0"/>
    <w:rsid w:val="003C51F4"/>
    <w:rsid w:val="003C5338"/>
    <w:rsid w:val="003C5F20"/>
    <w:rsid w:val="003C614F"/>
    <w:rsid w:val="003C6462"/>
    <w:rsid w:val="003C693F"/>
    <w:rsid w:val="003C6AE2"/>
    <w:rsid w:val="003C6D10"/>
    <w:rsid w:val="003C6E58"/>
    <w:rsid w:val="003C7031"/>
    <w:rsid w:val="003C726F"/>
    <w:rsid w:val="003C76CA"/>
    <w:rsid w:val="003C7BBA"/>
    <w:rsid w:val="003C7DB1"/>
    <w:rsid w:val="003D0062"/>
    <w:rsid w:val="003D0107"/>
    <w:rsid w:val="003D050B"/>
    <w:rsid w:val="003D05B6"/>
    <w:rsid w:val="003D0A7D"/>
    <w:rsid w:val="003D1A53"/>
    <w:rsid w:val="003D1F24"/>
    <w:rsid w:val="003D2B93"/>
    <w:rsid w:val="003D3538"/>
    <w:rsid w:val="003D3EC0"/>
    <w:rsid w:val="003D415C"/>
    <w:rsid w:val="003D49D4"/>
    <w:rsid w:val="003D4D76"/>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1EA5"/>
    <w:rsid w:val="003E2166"/>
    <w:rsid w:val="003E218A"/>
    <w:rsid w:val="003E241B"/>
    <w:rsid w:val="003E2EB3"/>
    <w:rsid w:val="003E3047"/>
    <w:rsid w:val="003E315E"/>
    <w:rsid w:val="003E3224"/>
    <w:rsid w:val="003E3E6F"/>
    <w:rsid w:val="003E478C"/>
    <w:rsid w:val="003E4990"/>
    <w:rsid w:val="003E4AF1"/>
    <w:rsid w:val="003E4D5E"/>
    <w:rsid w:val="003E5033"/>
    <w:rsid w:val="003E542F"/>
    <w:rsid w:val="003E54C2"/>
    <w:rsid w:val="003E5718"/>
    <w:rsid w:val="003E6B15"/>
    <w:rsid w:val="003E7DF7"/>
    <w:rsid w:val="003F09BA"/>
    <w:rsid w:val="003F25D0"/>
    <w:rsid w:val="003F2646"/>
    <w:rsid w:val="003F3001"/>
    <w:rsid w:val="003F30A6"/>
    <w:rsid w:val="003F3949"/>
    <w:rsid w:val="003F3A98"/>
    <w:rsid w:val="003F3FAE"/>
    <w:rsid w:val="003F40E2"/>
    <w:rsid w:val="003F45A5"/>
    <w:rsid w:val="003F466E"/>
    <w:rsid w:val="003F4E7C"/>
    <w:rsid w:val="003F6721"/>
    <w:rsid w:val="003F6C39"/>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39F"/>
    <w:rsid w:val="004039C5"/>
    <w:rsid w:val="00403C8E"/>
    <w:rsid w:val="00403E38"/>
    <w:rsid w:val="0040404C"/>
    <w:rsid w:val="004041C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1A05"/>
    <w:rsid w:val="00413433"/>
    <w:rsid w:val="004138BF"/>
    <w:rsid w:val="00413E35"/>
    <w:rsid w:val="00413EBF"/>
    <w:rsid w:val="004144CE"/>
    <w:rsid w:val="0041463B"/>
    <w:rsid w:val="004146C1"/>
    <w:rsid w:val="0041486F"/>
    <w:rsid w:val="00414FD4"/>
    <w:rsid w:val="00415241"/>
    <w:rsid w:val="00415D4D"/>
    <w:rsid w:val="00415E7C"/>
    <w:rsid w:val="00416820"/>
    <w:rsid w:val="00416A87"/>
    <w:rsid w:val="00416BAF"/>
    <w:rsid w:val="00416E0A"/>
    <w:rsid w:val="00416F7F"/>
    <w:rsid w:val="0041759A"/>
    <w:rsid w:val="0041768D"/>
    <w:rsid w:val="004177B6"/>
    <w:rsid w:val="00417D34"/>
    <w:rsid w:val="00417DCF"/>
    <w:rsid w:val="0042018C"/>
    <w:rsid w:val="0042032A"/>
    <w:rsid w:val="00420B55"/>
    <w:rsid w:val="00421728"/>
    <w:rsid w:val="00421CAD"/>
    <w:rsid w:val="00421DE7"/>
    <w:rsid w:val="0042252E"/>
    <w:rsid w:val="0042306D"/>
    <w:rsid w:val="004234BA"/>
    <w:rsid w:val="00423600"/>
    <w:rsid w:val="00424249"/>
    <w:rsid w:val="004248D8"/>
    <w:rsid w:val="00424A8B"/>
    <w:rsid w:val="00425315"/>
    <w:rsid w:val="0042617B"/>
    <w:rsid w:val="0042684E"/>
    <w:rsid w:val="0042686E"/>
    <w:rsid w:val="00426904"/>
    <w:rsid w:val="00426952"/>
    <w:rsid w:val="00426BA8"/>
    <w:rsid w:val="00426DA2"/>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4054"/>
    <w:rsid w:val="004343E6"/>
    <w:rsid w:val="00434AE3"/>
    <w:rsid w:val="00434C7A"/>
    <w:rsid w:val="004358BF"/>
    <w:rsid w:val="004365CA"/>
    <w:rsid w:val="0043720E"/>
    <w:rsid w:val="00437277"/>
    <w:rsid w:val="00437D5B"/>
    <w:rsid w:val="00437E1E"/>
    <w:rsid w:val="00440057"/>
    <w:rsid w:val="00440060"/>
    <w:rsid w:val="00440191"/>
    <w:rsid w:val="0044035B"/>
    <w:rsid w:val="00440ADB"/>
    <w:rsid w:val="00440EA7"/>
    <w:rsid w:val="0044104F"/>
    <w:rsid w:val="00441687"/>
    <w:rsid w:val="00441824"/>
    <w:rsid w:val="00441A38"/>
    <w:rsid w:val="00442B75"/>
    <w:rsid w:val="00443668"/>
    <w:rsid w:val="004438A9"/>
    <w:rsid w:val="00443AAC"/>
    <w:rsid w:val="00443DFA"/>
    <w:rsid w:val="004441AA"/>
    <w:rsid w:val="0044436D"/>
    <w:rsid w:val="0044465A"/>
    <w:rsid w:val="00444951"/>
    <w:rsid w:val="004452DE"/>
    <w:rsid w:val="0044544C"/>
    <w:rsid w:val="004455AE"/>
    <w:rsid w:val="00445BCB"/>
    <w:rsid w:val="00445F81"/>
    <w:rsid w:val="00446169"/>
    <w:rsid w:val="004462AA"/>
    <w:rsid w:val="00446CC5"/>
    <w:rsid w:val="00447EA0"/>
    <w:rsid w:val="004513BC"/>
    <w:rsid w:val="004515D5"/>
    <w:rsid w:val="00451730"/>
    <w:rsid w:val="00451AB8"/>
    <w:rsid w:val="00451F7C"/>
    <w:rsid w:val="00452DF8"/>
    <w:rsid w:val="00452E10"/>
    <w:rsid w:val="00453383"/>
    <w:rsid w:val="00453A56"/>
    <w:rsid w:val="00453BD2"/>
    <w:rsid w:val="00453CC8"/>
    <w:rsid w:val="00453CE3"/>
    <w:rsid w:val="00453EA8"/>
    <w:rsid w:val="0045409B"/>
    <w:rsid w:val="004540DE"/>
    <w:rsid w:val="00454A7A"/>
    <w:rsid w:val="00454D3B"/>
    <w:rsid w:val="00454E5E"/>
    <w:rsid w:val="00454FE1"/>
    <w:rsid w:val="0045523B"/>
    <w:rsid w:val="0045537A"/>
    <w:rsid w:val="004553EC"/>
    <w:rsid w:val="00455F01"/>
    <w:rsid w:val="004567FB"/>
    <w:rsid w:val="00456CEA"/>
    <w:rsid w:val="00457123"/>
    <w:rsid w:val="0045760F"/>
    <w:rsid w:val="00457749"/>
    <w:rsid w:val="00457F47"/>
    <w:rsid w:val="00460E58"/>
    <w:rsid w:val="004621FF"/>
    <w:rsid w:val="00462723"/>
    <w:rsid w:val="00462951"/>
    <w:rsid w:val="00462F2F"/>
    <w:rsid w:val="00463102"/>
    <w:rsid w:val="0046392C"/>
    <w:rsid w:val="004639BF"/>
    <w:rsid w:val="00463ECF"/>
    <w:rsid w:val="004644C9"/>
    <w:rsid w:val="0046455A"/>
    <w:rsid w:val="004648FE"/>
    <w:rsid w:val="0046643B"/>
    <w:rsid w:val="00466AF8"/>
    <w:rsid w:val="004678AA"/>
    <w:rsid w:val="0047009D"/>
    <w:rsid w:val="00470538"/>
    <w:rsid w:val="0047083F"/>
    <w:rsid w:val="0047180A"/>
    <w:rsid w:val="00471BC0"/>
    <w:rsid w:val="00471C4F"/>
    <w:rsid w:val="00471DC2"/>
    <w:rsid w:val="00472182"/>
    <w:rsid w:val="004721A0"/>
    <w:rsid w:val="00472463"/>
    <w:rsid w:val="004725AB"/>
    <w:rsid w:val="00472C3D"/>
    <w:rsid w:val="00472E6D"/>
    <w:rsid w:val="004738F2"/>
    <w:rsid w:val="00473EEE"/>
    <w:rsid w:val="0047459B"/>
    <w:rsid w:val="00474658"/>
    <w:rsid w:val="00474962"/>
    <w:rsid w:val="004750EE"/>
    <w:rsid w:val="00475D3A"/>
    <w:rsid w:val="00476974"/>
    <w:rsid w:val="0047740B"/>
    <w:rsid w:val="0047792D"/>
    <w:rsid w:val="00477977"/>
    <w:rsid w:val="00477C0A"/>
    <w:rsid w:val="00480EBE"/>
    <w:rsid w:val="00481360"/>
    <w:rsid w:val="004815D2"/>
    <w:rsid w:val="004818D4"/>
    <w:rsid w:val="00481EC1"/>
    <w:rsid w:val="0048246B"/>
    <w:rsid w:val="004828EF"/>
    <w:rsid w:val="00483119"/>
    <w:rsid w:val="00483314"/>
    <w:rsid w:val="00483397"/>
    <w:rsid w:val="00483563"/>
    <w:rsid w:val="00483AC4"/>
    <w:rsid w:val="00483B46"/>
    <w:rsid w:val="00483EF8"/>
    <w:rsid w:val="00485350"/>
    <w:rsid w:val="0048559A"/>
    <w:rsid w:val="00485A12"/>
    <w:rsid w:val="00485EBE"/>
    <w:rsid w:val="004865D5"/>
    <w:rsid w:val="00486FDF"/>
    <w:rsid w:val="00487038"/>
    <w:rsid w:val="00487A86"/>
    <w:rsid w:val="00487C34"/>
    <w:rsid w:val="004906E0"/>
    <w:rsid w:val="00490894"/>
    <w:rsid w:val="00490958"/>
    <w:rsid w:val="00490B8E"/>
    <w:rsid w:val="00491000"/>
    <w:rsid w:val="00491529"/>
    <w:rsid w:val="0049167B"/>
    <w:rsid w:val="004917D8"/>
    <w:rsid w:val="00491F74"/>
    <w:rsid w:val="00492566"/>
    <w:rsid w:val="004926DC"/>
    <w:rsid w:val="00492AA3"/>
    <w:rsid w:val="00492F3F"/>
    <w:rsid w:val="0049319F"/>
    <w:rsid w:val="00493727"/>
    <w:rsid w:val="004946FC"/>
    <w:rsid w:val="00494BDF"/>
    <w:rsid w:val="00495059"/>
    <w:rsid w:val="00495702"/>
    <w:rsid w:val="00495967"/>
    <w:rsid w:val="00495D76"/>
    <w:rsid w:val="004967FE"/>
    <w:rsid w:val="00496AC5"/>
    <w:rsid w:val="00497046"/>
    <w:rsid w:val="004A04A9"/>
    <w:rsid w:val="004A04B3"/>
    <w:rsid w:val="004A0846"/>
    <w:rsid w:val="004A0ABB"/>
    <w:rsid w:val="004A0AD6"/>
    <w:rsid w:val="004A0D85"/>
    <w:rsid w:val="004A0DC7"/>
    <w:rsid w:val="004A101E"/>
    <w:rsid w:val="004A1C35"/>
    <w:rsid w:val="004A2120"/>
    <w:rsid w:val="004A2A90"/>
    <w:rsid w:val="004A34FF"/>
    <w:rsid w:val="004A38F2"/>
    <w:rsid w:val="004A42D6"/>
    <w:rsid w:val="004A43B9"/>
    <w:rsid w:val="004A5180"/>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2F73"/>
    <w:rsid w:val="004B311B"/>
    <w:rsid w:val="004B313B"/>
    <w:rsid w:val="004B346B"/>
    <w:rsid w:val="004B3964"/>
    <w:rsid w:val="004B3ADD"/>
    <w:rsid w:val="004B4835"/>
    <w:rsid w:val="004B48D2"/>
    <w:rsid w:val="004B5122"/>
    <w:rsid w:val="004B5536"/>
    <w:rsid w:val="004B5731"/>
    <w:rsid w:val="004B577B"/>
    <w:rsid w:val="004B5DA7"/>
    <w:rsid w:val="004B6813"/>
    <w:rsid w:val="004B69A7"/>
    <w:rsid w:val="004B7DCE"/>
    <w:rsid w:val="004C0A56"/>
    <w:rsid w:val="004C1D0A"/>
    <w:rsid w:val="004C1D2A"/>
    <w:rsid w:val="004C2081"/>
    <w:rsid w:val="004C257D"/>
    <w:rsid w:val="004C2C27"/>
    <w:rsid w:val="004C3224"/>
    <w:rsid w:val="004C3A73"/>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2B22"/>
    <w:rsid w:val="004D3578"/>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5E5"/>
    <w:rsid w:val="004E3A28"/>
    <w:rsid w:val="004E3B68"/>
    <w:rsid w:val="004E46F6"/>
    <w:rsid w:val="004E52C0"/>
    <w:rsid w:val="004E53B0"/>
    <w:rsid w:val="004E54AE"/>
    <w:rsid w:val="004E557A"/>
    <w:rsid w:val="004E607E"/>
    <w:rsid w:val="004E60E6"/>
    <w:rsid w:val="004E6411"/>
    <w:rsid w:val="004E6AA5"/>
    <w:rsid w:val="004E6DAE"/>
    <w:rsid w:val="004E725D"/>
    <w:rsid w:val="004E7BF4"/>
    <w:rsid w:val="004E7DCA"/>
    <w:rsid w:val="004F00F9"/>
    <w:rsid w:val="004F0C02"/>
    <w:rsid w:val="004F0F5A"/>
    <w:rsid w:val="004F167E"/>
    <w:rsid w:val="004F1892"/>
    <w:rsid w:val="004F1F23"/>
    <w:rsid w:val="004F21B6"/>
    <w:rsid w:val="004F29D0"/>
    <w:rsid w:val="004F33BF"/>
    <w:rsid w:val="004F3428"/>
    <w:rsid w:val="004F38B5"/>
    <w:rsid w:val="004F3C09"/>
    <w:rsid w:val="004F3EC0"/>
    <w:rsid w:val="004F4935"/>
    <w:rsid w:val="004F4CBA"/>
    <w:rsid w:val="004F4DC3"/>
    <w:rsid w:val="004F4DEB"/>
    <w:rsid w:val="004F4F07"/>
    <w:rsid w:val="004F4F51"/>
    <w:rsid w:val="004F5290"/>
    <w:rsid w:val="004F560D"/>
    <w:rsid w:val="004F6314"/>
    <w:rsid w:val="004F678E"/>
    <w:rsid w:val="004F6946"/>
    <w:rsid w:val="004F6C01"/>
    <w:rsid w:val="004F7C62"/>
    <w:rsid w:val="004F7C8D"/>
    <w:rsid w:val="004F7CB8"/>
    <w:rsid w:val="004F7EFB"/>
    <w:rsid w:val="005001A0"/>
    <w:rsid w:val="00500238"/>
    <w:rsid w:val="0050029A"/>
    <w:rsid w:val="0050084E"/>
    <w:rsid w:val="00500B23"/>
    <w:rsid w:val="00500FA3"/>
    <w:rsid w:val="00501535"/>
    <w:rsid w:val="00501990"/>
    <w:rsid w:val="00501FC7"/>
    <w:rsid w:val="00502BC6"/>
    <w:rsid w:val="00502D23"/>
    <w:rsid w:val="00502D4A"/>
    <w:rsid w:val="005045FF"/>
    <w:rsid w:val="005046B2"/>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0FD4"/>
    <w:rsid w:val="00511B58"/>
    <w:rsid w:val="00511BEF"/>
    <w:rsid w:val="00511C1D"/>
    <w:rsid w:val="00511D2E"/>
    <w:rsid w:val="00512365"/>
    <w:rsid w:val="00512529"/>
    <w:rsid w:val="00512D44"/>
    <w:rsid w:val="00512EFC"/>
    <w:rsid w:val="005133D3"/>
    <w:rsid w:val="00513482"/>
    <w:rsid w:val="00513D18"/>
    <w:rsid w:val="00514000"/>
    <w:rsid w:val="00514155"/>
    <w:rsid w:val="0051466E"/>
    <w:rsid w:val="00514E67"/>
    <w:rsid w:val="00514F65"/>
    <w:rsid w:val="00514F9A"/>
    <w:rsid w:val="00515C5D"/>
    <w:rsid w:val="00515E00"/>
    <w:rsid w:val="0051633A"/>
    <w:rsid w:val="0051638B"/>
    <w:rsid w:val="005167CA"/>
    <w:rsid w:val="00516957"/>
    <w:rsid w:val="00516B6E"/>
    <w:rsid w:val="00516E3C"/>
    <w:rsid w:val="00517984"/>
    <w:rsid w:val="00517BE8"/>
    <w:rsid w:val="0052002F"/>
    <w:rsid w:val="00520446"/>
    <w:rsid w:val="0052058B"/>
    <w:rsid w:val="0052060F"/>
    <w:rsid w:val="00520AFA"/>
    <w:rsid w:val="00521401"/>
    <w:rsid w:val="0052175C"/>
    <w:rsid w:val="00521A39"/>
    <w:rsid w:val="00521BD8"/>
    <w:rsid w:val="00521D91"/>
    <w:rsid w:val="00522421"/>
    <w:rsid w:val="00522C35"/>
    <w:rsid w:val="00522D3C"/>
    <w:rsid w:val="0052316B"/>
    <w:rsid w:val="0052384E"/>
    <w:rsid w:val="00523E65"/>
    <w:rsid w:val="00523F11"/>
    <w:rsid w:val="00523F2F"/>
    <w:rsid w:val="005242AF"/>
    <w:rsid w:val="005243FA"/>
    <w:rsid w:val="005246B2"/>
    <w:rsid w:val="005248B8"/>
    <w:rsid w:val="00524BE2"/>
    <w:rsid w:val="00524E6C"/>
    <w:rsid w:val="0052542E"/>
    <w:rsid w:val="005258CF"/>
    <w:rsid w:val="00525A3D"/>
    <w:rsid w:val="00525B88"/>
    <w:rsid w:val="00525EBA"/>
    <w:rsid w:val="00526792"/>
    <w:rsid w:val="00526EC2"/>
    <w:rsid w:val="0052776C"/>
    <w:rsid w:val="00527A39"/>
    <w:rsid w:val="00527EB1"/>
    <w:rsid w:val="00527FA8"/>
    <w:rsid w:val="00530270"/>
    <w:rsid w:val="0053078C"/>
    <w:rsid w:val="005317CA"/>
    <w:rsid w:val="00531BA6"/>
    <w:rsid w:val="00531BC1"/>
    <w:rsid w:val="00532252"/>
    <w:rsid w:val="0053258E"/>
    <w:rsid w:val="00532701"/>
    <w:rsid w:val="005329C2"/>
    <w:rsid w:val="00532D9D"/>
    <w:rsid w:val="00533159"/>
    <w:rsid w:val="005331A4"/>
    <w:rsid w:val="00533410"/>
    <w:rsid w:val="00533C00"/>
    <w:rsid w:val="00533CD5"/>
    <w:rsid w:val="00533FD7"/>
    <w:rsid w:val="00534262"/>
    <w:rsid w:val="00534A4C"/>
    <w:rsid w:val="00534E2F"/>
    <w:rsid w:val="005350BF"/>
    <w:rsid w:val="005353F3"/>
    <w:rsid w:val="0053550B"/>
    <w:rsid w:val="005357EE"/>
    <w:rsid w:val="00535966"/>
    <w:rsid w:val="00535D48"/>
    <w:rsid w:val="00536889"/>
    <w:rsid w:val="00536D05"/>
    <w:rsid w:val="00537998"/>
    <w:rsid w:val="00540132"/>
    <w:rsid w:val="0054015B"/>
    <w:rsid w:val="005402D2"/>
    <w:rsid w:val="005409FE"/>
    <w:rsid w:val="00540C51"/>
    <w:rsid w:val="00540ED7"/>
    <w:rsid w:val="005417EA"/>
    <w:rsid w:val="005417F6"/>
    <w:rsid w:val="00542593"/>
    <w:rsid w:val="005425D8"/>
    <w:rsid w:val="00542AD8"/>
    <w:rsid w:val="00542CF6"/>
    <w:rsid w:val="00542CFB"/>
    <w:rsid w:val="00543543"/>
    <w:rsid w:val="0054393D"/>
    <w:rsid w:val="00543BFF"/>
    <w:rsid w:val="00543E6C"/>
    <w:rsid w:val="0054410C"/>
    <w:rsid w:val="0054487D"/>
    <w:rsid w:val="00544BB1"/>
    <w:rsid w:val="00544D72"/>
    <w:rsid w:val="00544F5B"/>
    <w:rsid w:val="005452E7"/>
    <w:rsid w:val="005453DD"/>
    <w:rsid w:val="005460E9"/>
    <w:rsid w:val="005462E9"/>
    <w:rsid w:val="00546551"/>
    <w:rsid w:val="0054693B"/>
    <w:rsid w:val="00547494"/>
    <w:rsid w:val="005475C5"/>
    <w:rsid w:val="00547764"/>
    <w:rsid w:val="00547A21"/>
    <w:rsid w:val="00547AB8"/>
    <w:rsid w:val="00550E5E"/>
    <w:rsid w:val="00551179"/>
    <w:rsid w:val="00551E67"/>
    <w:rsid w:val="00551EE3"/>
    <w:rsid w:val="00552037"/>
    <w:rsid w:val="00552C35"/>
    <w:rsid w:val="00552DE9"/>
    <w:rsid w:val="00552E4F"/>
    <w:rsid w:val="0055356F"/>
    <w:rsid w:val="00553CD5"/>
    <w:rsid w:val="00553F5E"/>
    <w:rsid w:val="00554877"/>
    <w:rsid w:val="00554B3B"/>
    <w:rsid w:val="00554EAF"/>
    <w:rsid w:val="00555709"/>
    <w:rsid w:val="00555931"/>
    <w:rsid w:val="00555CAD"/>
    <w:rsid w:val="00555DC4"/>
    <w:rsid w:val="005566B0"/>
    <w:rsid w:val="00556DFA"/>
    <w:rsid w:val="00556F3F"/>
    <w:rsid w:val="00557048"/>
    <w:rsid w:val="0055735C"/>
    <w:rsid w:val="00557603"/>
    <w:rsid w:val="00557F46"/>
    <w:rsid w:val="0056015D"/>
    <w:rsid w:val="00560420"/>
    <w:rsid w:val="0056089B"/>
    <w:rsid w:val="00560DF8"/>
    <w:rsid w:val="00561489"/>
    <w:rsid w:val="0056180A"/>
    <w:rsid w:val="00561E3F"/>
    <w:rsid w:val="0056201D"/>
    <w:rsid w:val="0056216A"/>
    <w:rsid w:val="005628FC"/>
    <w:rsid w:val="00562A48"/>
    <w:rsid w:val="005633BE"/>
    <w:rsid w:val="00563450"/>
    <w:rsid w:val="00563A2F"/>
    <w:rsid w:val="00563FCC"/>
    <w:rsid w:val="005644CA"/>
    <w:rsid w:val="0056466C"/>
    <w:rsid w:val="00564ABD"/>
    <w:rsid w:val="00565087"/>
    <w:rsid w:val="00565A7B"/>
    <w:rsid w:val="00566120"/>
    <w:rsid w:val="005661BA"/>
    <w:rsid w:val="005662AF"/>
    <w:rsid w:val="00566B11"/>
    <w:rsid w:val="00566B23"/>
    <w:rsid w:val="00566E54"/>
    <w:rsid w:val="00567BEF"/>
    <w:rsid w:val="00567C0B"/>
    <w:rsid w:val="00570656"/>
    <w:rsid w:val="00570AAB"/>
    <w:rsid w:val="00570F8F"/>
    <w:rsid w:val="00571359"/>
    <w:rsid w:val="00571A69"/>
    <w:rsid w:val="0057204F"/>
    <w:rsid w:val="0057224D"/>
    <w:rsid w:val="0057236E"/>
    <w:rsid w:val="005726D6"/>
    <w:rsid w:val="0057272A"/>
    <w:rsid w:val="00572BCC"/>
    <w:rsid w:val="005735DB"/>
    <w:rsid w:val="005736C2"/>
    <w:rsid w:val="00573979"/>
    <w:rsid w:val="00573AB1"/>
    <w:rsid w:val="00573ED1"/>
    <w:rsid w:val="00574101"/>
    <w:rsid w:val="005741EB"/>
    <w:rsid w:val="005747CE"/>
    <w:rsid w:val="00574B65"/>
    <w:rsid w:val="00574BB6"/>
    <w:rsid w:val="00574BF8"/>
    <w:rsid w:val="00574EDA"/>
    <w:rsid w:val="005755EA"/>
    <w:rsid w:val="005759BE"/>
    <w:rsid w:val="00575BD1"/>
    <w:rsid w:val="00575DA1"/>
    <w:rsid w:val="00576037"/>
    <w:rsid w:val="00577AF2"/>
    <w:rsid w:val="00580B49"/>
    <w:rsid w:val="0058111C"/>
    <w:rsid w:val="0058198C"/>
    <w:rsid w:val="00581A01"/>
    <w:rsid w:val="00582489"/>
    <w:rsid w:val="0058254C"/>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773"/>
    <w:rsid w:val="00590EB5"/>
    <w:rsid w:val="00590F2D"/>
    <w:rsid w:val="005926E1"/>
    <w:rsid w:val="0059291B"/>
    <w:rsid w:val="00593338"/>
    <w:rsid w:val="00593EE8"/>
    <w:rsid w:val="005942F0"/>
    <w:rsid w:val="00594673"/>
    <w:rsid w:val="00594761"/>
    <w:rsid w:val="00594C90"/>
    <w:rsid w:val="00594EE3"/>
    <w:rsid w:val="00595987"/>
    <w:rsid w:val="00595CCE"/>
    <w:rsid w:val="00596072"/>
    <w:rsid w:val="005963AE"/>
    <w:rsid w:val="0059650F"/>
    <w:rsid w:val="00596747"/>
    <w:rsid w:val="0059691A"/>
    <w:rsid w:val="005972CA"/>
    <w:rsid w:val="00597350"/>
    <w:rsid w:val="00597462"/>
    <w:rsid w:val="00597B88"/>
    <w:rsid w:val="00597E3C"/>
    <w:rsid w:val="005A0526"/>
    <w:rsid w:val="005A0619"/>
    <w:rsid w:val="005A0660"/>
    <w:rsid w:val="005A0B16"/>
    <w:rsid w:val="005A0B69"/>
    <w:rsid w:val="005A0C70"/>
    <w:rsid w:val="005A14F3"/>
    <w:rsid w:val="005A17FD"/>
    <w:rsid w:val="005A182A"/>
    <w:rsid w:val="005A1C6B"/>
    <w:rsid w:val="005A1C83"/>
    <w:rsid w:val="005A2541"/>
    <w:rsid w:val="005A2ADA"/>
    <w:rsid w:val="005A330F"/>
    <w:rsid w:val="005A364C"/>
    <w:rsid w:val="005A3B8F"/>
    <w:rsid w:val="005A3E7C"/>
    <w:rsid w:val="005A44EF"/>
    <w:rsid w:val="005A452B"/>
    <w:rsid w:val="005A4619"/>
    <w:rsid w:val="005A5E23"/>
    <w:rsid w:val="005A6217"/>
    <w:rsid w:val="005A62D0"/>
    <w:rsid w:val="005A6996"/>
    <w:rsid w:val="005A6B50"/>
    <w:rsid w:val="005A6BEE"/>
    <w:rsid w:val="005A6D6D"/>
    <w:rsid w:val="005A6F85"/>
    <w:rsid w:val="005A70D9"/>
    <w:rsid w:val="005A735C"/>
    <w:rsid w:val="005B01CB"/>
    <w:rsid w:val="005B087C"/>
    <w:rsid w:val="005B0BF0"/>
    <w:rsid w:val="005B2DDD"/>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C72"/>
    <w:rsid w:val="005B6D9C"/>
    <w:rsid w:val="005B6FFA"/>
    <w:rsid w:val="005B74DE"/>
    <w:rsid w:val="005B76A5"/>
    <w:rsid w:val="005B7A31"/>
    <w:rsid w:val="005B7AAC"/>
    <w:rsid w:val="005B7C3F"/>
    <w:rsid w:val="005B7F12"/>
    <w:rsid w:val="005C0F76"/>
    <w:rsid w:val="005C1D5C"/>
    <w:rsid w:val="005C285F"/>
    <w:rsid w:val="005C2A29"/>
    <w:rsid w:val="005C2DB3"/>
    <w:rsid w:val="005C2F87"/>
    <w:rsid w:val="005C3293"/>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00"/>
    <w:rsid w:val="005C7486"/>
    <w:rsid w:val="005D0444"/>
    <w:rsid w:val="005D05C0"/>
    <w:rsid w:val="005D09CE"/>
    <w:rsid w:val="005D0FA3"/>
    <w:rsid w:val="005D0FCC"/>
    <w:rsid w:val="005D126D"/>
    <w:rsid w:val="005D14AA"/>
    <w:rsid w:val="005D1608"/>
    <w:rsid w:val="005D1CA7"/>
    <w:rsid w:val="005D27A4"/>
    <w:rsid w:val="005D28AF"/>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FC1"/>
    <w:rsid w:val="005E00EB"/>
    <w:rsid w:val="005E070E"/>
    <w:rsid w:val="005E0F8D"/>
    <w:rsid w:val="005E2566"/>
    <w:rsid w:val="005E2930"/>
    <w:rsid w:val="005E29C3"/>
    <w:rsid w:val="005E2A26"/>
    <w:rsid w:val="005E2BFD"/>
    <w:rsid w:val="005E2C1B"/>
    <w:rsid w:val="005E31FC"/>
    <w:rsid w:val="005E35ED"/>
    <w:rsid w:val="005E3892"/>
    <w:rsid w:val="005E3B15"/>
    <w:rsid w:val="005E3E74"/>
    <w:rsid w:val="005E42C2"/>
    <w:rsid w:val="005E4D60"/>
    <w:rsid w:val="005E5265"/>
    <w:rsid w:val="005E5269"/>
    <w:rsid w:val="005E53DA"/>
    <w:rsid w:val="005E5A27"/>
    <w:rsid w:val="005E7558"/>
    <w:rsid w:val="005E75B4"/>
    <w:rsid w:val="005E7724"/>
    <w:rsid w:val="005F03D0"/>
    <w:rsid w:val="005F05E6"/>
    <w:rsid w:val="005F0B0B"/>
    <w:rsid w:val="005F150E"/>
    <w:rsid w:val="005F1FCC"/>
    <w:rsid w:val="005F1FD6"/>
    <w:rsid w:val="005F2252"/>
    <w:rsid w:val="005F26B4"/>
    <w:rsid w:val="005F2FD8"/>
    <w:rsid w:val="005F3259"/>
    <w:rsid w:val="005F401B"/>
    <w:rsid w:val="005F404D"/>
    <w:rsid w:val="005F4734"/>
    <w:rsid w:val="005F4883"/>
    <w:rsid w:val="005F5D73"/>
    <w:rsid w:val="005F5F6F"/>
    <w:rsid w:val="005F60BC"/>
    <w:rsid w:val="005F60F2"/>
    <w:rsid w:val="005F62B9"/>
    <w:rsid w:val="005F6BFB"/>
    <w:rsid w:val="005F7142"/>
    <w:rsid w:val="005F7703"/>
    <w:rsid w:val="005F77BA"/>
    <w:rsid w:val="005F78F1"/>
    <w:rsid w:val="005F7CEB"/>
    <w:rsid w:val="0060031D"/>
    <w:rsid w:val="00600E32"/>
    <w:rsid w:val="006013DF"/>
    <w:rsid w:val="00601767"/>
    <w:rsid w:val="00601DDF"/>
    <w:rsid w:val="00602FDD"/>
    <w:rsid w:val="0060391B"/>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0F5"/>
    <w:rsid w:val="00613833"/>
    <w:rsid w:val="00613ED7"/>
    <w:rsid w:val="006146B4"/>
    <w:rsid w:val="00614E1C"/>
    <w:rsid w:val="00614FDF"/>
    <w:rsid w:val="00615352"/>
    <w:rsid w:val="00615527"/>
    <w:rsid w:val="00615F7D"/>
    <w:rsid w:val="0061614E"/>
    <w:rsid w:val="006161C4"/>
    <w:rsid w:val="00616CA6"/>
    <w:rsid w:val="00616E57"/>
    <w:rsid w:val="00617195"/>
    <w:rsid w:val="00617287"/>
    <w:rsid w:val="006173C5"/>
    <w:rsid w:val="006175CD"/>
    <w:rsid w:val="006179E7"/>
    <w:rsid w:val="00617F77"/>
    <w:rsid w:val="00620134"/>
    <w:rsid w:val="00620649"/>
    <w:rsid w:val="00620B65"/>
    <w:rsid w:val="00620E9C"/>
    <w:rsid w:val="00621303"/>
    <w:rsid w:val="00621C59"/>
    <w:rsid w:val="00621F8E"/>
    <w:rsid w:val="00622142"/>
    <w:rsid w:val="00622991"/>
    <w:rsid w:val="00622CB1"/>
    <w:rsid w:val="00622DCE"/>
    <w:rsid w:val="006237A3"/>
    <w:rsid w:val="00623C61"/>
    <w:rsid w:val="00623E20"/>
    <w:rsid w:val="00624162"/>
    <w:rsid w:val="00624E99"/>
    <w:rsid w:val="006250D5"/>
    <w:rsid w:val="00625885"/>
    <w:rsid w:val="00625A9D"/>
    <w:rsid w:val="006260AE"/>
    <w:rsid w:val="0062636C"/>
    <w:rsid w:val="006264BC"/>
    <w:rsid w:val="00626587"/>
    <w:rsid w:val="00626849"/>
    <w:rsid w:val="00627110"/>
    <w:rsid w:val="0063057E"/>
    <w:rsid w:val="00630D94"/>
    <w:rsid w:val="00630DAD"/>
    <w:rsid w:val="00631286"/>
    <w:rsid w:val="00631428"/>
    <w:rsid w:val="006315F5"/>
    <w:rsid w:val="00631954"/>
    <w:rsid w:val="00631981"/>
    <w:rsid w:val="00632242"/>
    <w:rsid w:val="0063261C"/>
    <w:rsid w:val="00632985"/>
    <w:rsid w:val="0063299D"/>
    <w:rsid w:val="00632F4B"/>
    <w:rsid w:val="00634EBF"/>
    <w:rsid w:val="00634EEA"/>
    <w:rsid w:val="006353B5"/>
    <w:rsid w:val="00635A03"/>
    <w:rsid w:val="00635A74"/>
    <w:rsid w:val="00635CA3"/>
    <w:rsid w:val="00636225"/>
    <w:rsid w:val="00636608"/>
    <w:rsid w:val="0063683E"/>
    <w:rsid w:val="00637612"/>
    <w:rsid w:val="00637B3F"/>
    <w:rsid w:val="00640372"/>
    <w:rsid w:val="006404C4"/>
    <w:rsid w:val="006405D4"/>
    <w:rsid w:val="0064063E"/>
    <w:rsid w:val="00640B75"/>
    <w:rsid w:val="00641258"/>
    <w:rsid w:val="00641735"/>
    <w:rsid w:val="00641C5D"/>
    <w:rsid w:val="0064210C"/>
    <w:rsid w:val="00642FFA"/>
    <w:rsid w:val="00643031"/>
    <w:rsid w:val="006438F3"/>
    <w:rsid w:val="00643D66"/>
    <w:rsid w:val="00643F04"/>
    <w:rsid w:val="0064493E"/>
    <w:rsid w:val="006450B5"/>
    <w:rsid w:val="006452E6"/>
    <w:rsid w:val="00646271"/>
    <w:rsid w:val="006462AB"/>
    <w:rsid w:val="006463DA"/>
    <w:rsid w:val="00646577"/>
    <w:rsid w:val="00646B28"/>
    <w:rsid w:val="00646BD5"/>
    <w:rsid w:val="00646CE8"/>
    <w:rsid w:val="00647CB6"/>
    <w:rsid w:val="00650764"/>
    <w:rsid w:val="00650ADB"/>
    <w:rsid w:val="00650C22"/>
    <w:rsid w:val="0065135B"/>
    <w:rsid w:val="006515D1"/>
    <w:rsid w:val="00651CF3"/>
    <w:rsid w:val="00651FAB"/>
    <w:rsid w:val="0065251F"/>
    <w:rsid w:val="006525A9"/>
    <w:rsid w:val="00652D6E"/>
    <w:rsid w:val="00653A16"/>
    <w:rsid w:val="00654044"/>
    <w:rsid w:val="006545FE"/>
    <w:rsid w:val="00654AB3"/>
    <w:rsid w:val="006555AC"/>
    <w:rsid w:val="006556E8"/>
    <w:rsid w:val="006563AC"/>
    <w:rsid w:val="00656608"/>
    <w:rsid w:val="00656736"/>
    <w:rsid w:val="00656A29"/>
    <w:rsid w:val="00656F06"/>
    <w:rsid w:val="00657179"/>
    <w:rsid w:val="006572BB"/>
    <w:rsid w:val="00657AC2"/>
    <w:rsid w:val="00660297"/>
    <w:rsid w:val="00660404"/>
    <w:rsid w:val="006607F1"/>
    <w:rsid w:val="00660BA2"/>
    <w:rsid w:val="00660C09"/>
    <w:rsid w:val="00660F48"/>
    <w:rsid w:val="00660F52"/>
    <w:rsid w:val="00661094"/>
    <w:rsid w:val="00661DF7"/>
    <w:rsid w:val="006627E2"/>
    <w:rsid w:val="00662896"/>
    <w:rsid w:val="006630B7"/>
    <w:rsid w:val="0066310A"/>
    <w:rsid w:val="0066330F"/>
    <w:rsid w:val="00663341"/>
    <w:rsid w:val="00664C8A"/>
    <w:rsid w:val="00664DE5"/>
    <w:rsid w:val="00664FE9"/>
    <w:rsid w:val="006651AF"/>
    <w:rsid w:val="00665499"/>
    <w:rsid w:val="0066553A"/>
    <w:rsid w:val="00665760"/>
    <w:rsid w:val="00665F20"/>
    <w:rsid w:val="00665F69"/>
    <w:rsid w:val="006665ED"/>
    <w:rsid w:val="00666817"/>
    <w:rsid w:val="00666FE3"/>
    <w:rsid w:val="006671FE"/>
    <w:rsid w:val="0066727B"/>
    <w:rsid w:val="006672A4"/>
    <w:rsid w:val="00670A99"/>
    <w:rsid w:val="00670D4D"/>
    <w:rsid w:val="00670E7E"/>
    <w:rsid w:val="00670EB5"/>
    <w:rsid w:val="006711E5"/>
    <w:rsid w:val="00672264"/>
    <w:rsid w:val="00672941"/>
    <w:rsid w:val="00672FC3"/>
    <w:rsid w:val="00673493"/>
    <w:rsid w:val="00673620"/>
    <w:rsid w:val="00673A22"/>
    <w:rsid w:val="00673CC2"/>
    <w:rsid w:val="00673FAC"/>
    <w:rsid w:val="00674122"/>
    <w:rsid w:val="006741FF"/>
    <w:rsid w:val="0067441C"/>
    <w:rsid w:val="00674531"/>
    <w:rsid w:val="00676E0D"/>
    <w:rsid w:val="006771F4"/>
    <w:rsid w:val="006773A2"/>
    <w:rsid w:val="0067767F"/>
    <w:rsid w:val="006776FF"/>
    <w:rsid w:val="00677B71"/>
    <w:rsid w:val="00677F49"/>
    <w:rsid w:val="00677FB3"/>
    <w:rsid w:val="0068060E"/>
    <w:rsid w:val="00680D94"/>
    <w:rsid w:val="00681126"/>
    <w:rsid w:val="006814D5"/>
    <w:rsid w:val="006817C6"/>
    <w:rsid w:val="006817F5"/>
    <w:rsid w:val="00681A77"/>
    <w:rsid w:val="00682BAB"/>
    <w:rsid w:val="006831C0"/>
    <w:rsid w:val="006831D6"/>
    <w:rsid w:val="006832F1"/>
    <w:rsid w:val="0068347F"/>
    <w:rsid w:val="0068360C"/>
    <w:rsid w:val="006838A3"/>
    <w:rsid w:val="00683C74"/>
    <w:rsid w:val="00683CD6"/>
    <w:rsid w:val="0068440F"/>
    <w:rsid w:val="0068480F"/>
    <w:rsid w:val="006849BB"/>
    <w:rsid w:val="00684D0F"/>
    <w:rsid w:val="0068506D"/>
    <w:rsid w:val="0068516D"/>
    <w:rsid w:val="00685D6A"/>
    <w:rsid w:val="00685D97"/>
    <w:rsid w:val="006860BA"/>
    <w:rsid w:val="006861B3"/>
    <w:rsid w:val="00686485"/>
    <w:rsid w:val="006866B6"/>
    <w:rsid w:val="00686822"/>
    <w:rsid w:val="00687CBF"/>
    <w:rsid w:val="006904E1"/>
    <w:rsid w:val="0069088B"/>
    <w:rsid w:val="00690C97"/>
    <w:rsid w:val="00691237"/>
    <w:rsid w:val="00691C24"/>
    <w:rsid w:val="00692694"/>
    <w:rsid w:val="006928FA"/>
    <w:rsid w:val="00692FB9"/>
    <w:rsid w:val="00693016"/>
    <w:rsid w:val="0069307D"/>
    <w:rsid w:val="00693321"/>
    <w:rsid w:val="00693677"/>
    <w:rsid w:val="0069409B"/>
    <w:rsid w:val="0069451B"/>
    <w:rsid w:val="00694A63"/>
    <w:rsid w:val="00694F00"/>
    <w:rsid w:val="00694F09"/>
    <w:rsid w:val="00694FED"/>
    <w:rsid w:val="006954DA"/>
    <w:rsid w:val="00695894"/>
    <w:rsid w:val="006959EE"/>
    <w:rsid w:val="00695BC3"/>
    <w:rsid w:val="00695BD5"/>
    <w:rsid w:val="00695CD0"/>
    <w:rsid w:val="00695FB0"/>
    <w:rsid w:val="0069638F"/>
    <w:rsid w:val="0069666C"/>
    <w:rsid w:val="00696E18"/>
    <w:rsid w:val="0069740B"/>
    <w:rsid w:val="006A00C3"/>
    <w:rsid w:val="006A06DE"/>
    <w:rsid w:val="006A095E"/>
    <w:rsid w:val="006A0A02"/>
    <w:rsid w:val="006A1E16"/>
    <w:rsid w:val="006A1E59"/>
    <w:rsid w:val="006A1EA7"/>
    <w:rsid w:val="006A21BC"/>
    <w:rsid w:val="006A260E"/>
    <w:rsid w:val="006A2F3B"/>
    <w:rsid w:val="006A30CF"/>
    <w:rsid w:val="006A324A"/>
    <w:rsid w:val="006A3A7F"/>
    <w:rsid w:val="006A43B8"/>
    <w:rsid w:val="006A4494"/>
    <w:rsid w:val="006A46B8"/>
    <w:rsid w:val="006A4B07"/>
    <w:rsid w:val="006A50C1"/>
    <w:rsid w:val="006A53F7"/>
    <w:rsid w:val="006A5E6E"/>
    <w:rsid w:val="006A672C"/>
    <w:rsid w:val="006A673C"/>
    <w:rsid w:val="006A6BCD"/>
    <w:rsid w:val="006A75DF"/>
    <w:rsid w:val="006B0035"/>
    <w:rsid w:val="006B0357"/>
    <w:rsid w:val="006B1D90"/>
    <w:rsid w:val="006B25FE"/>
    <w:rsid w:val="006B29D4"/>
    <w:rsid w:val="006B2BE3"/>
    <w:rsid w:val="006B378F"/>
    <w:rsid w:val="006B3C59"/>
    <w:rsid w:val="006B40DB"/>
    <w:rsid w:val="006B45F9"/>
    <w:rsid w:val="006B4E28"/>
    <w:rsid w:val="006B526A"/>
    <w:rsid w:val="006B553E"/>
    <w:rsid w:val="006B5766"/>
    <w:rsid w:val="006B5F9E"/>
    <w:rsid w:val="006B6219"/>
    <w:rsid w:val="006B633C"/>
    <w:rsid w:val="006B6821"/>
    <w:rsid w:val="006B6C22"/>
    <w:rsid w:val="006B6C8E"/>
    <w:rsid w:val="006B73A1"/>
    <w:rsid w:val="006B7965"/>
    <w:rsid w:val="006B79CA"/>
    <w:rsid w:val="006B7B72"/>
    <w:rsid w:val="006B7BB8"/>
    <w:rsid w:val="006B7EF6"/>
    <w:rsid w:val="006C0021"/>
    <w:rsid w:val="006C1B26"/>
    <w:rsid w:val="006C1D66"/>
    <w:rsid w:val="006C1DF2"/>
    <w:rsid w:val="006C1E09"/>
    <w:rsid w:val="006C34E7"/>
    <w:rsid w:val="006C377F"/>
    <w:rsid w:val="006C3C6E"/>
    <w:rsid w:val="006C41E4"/>
    <w:rsid w:val="006C48C2"/>
    <w:rsid w:val="006C505F"/>
    <w:rsid w:val="006C526C"/>
    <w:rsid w:val="006C5786"/>
    <w:rsid w:val="006C59B0"/>
    <w:rsid w:val="006C65BE"/>
    <w:rsid w:val="006C6D4F"/>
    <w:rsid w:val="006C70FD"/>
    <w:rsid w:val="006C7330"/>
    <w:rsid w:val="006C77E7"/>
    <w:rsid w:val="006C7CC4"/>
    <w:rsid w:val="006C7E10"/>
    <w:rsid w:val="006D0161"/>
    <w:rsid w:val="006D02AC"/>
    <w:rsid w:val="006D0496"/>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5B03"/>
    <w:rsid w:val="006D62F3"/>
    <w:rsid w:val="006D657C"/>
    <w:rsid w:val="006D68BB"/>
    <w:rsid w:val="006D7101"/>
    <w:rsid w:val="006D781F"/>
    <w:rsid w:val="006D7A16"/>
    <w:rsid w:val="006E038C"/>
    <w:rsid w:val="006E1B52"/>
    <w:rsid w:val="006E1E1F"/>
    <w:rsid w:val="006E238D"/>
    <w:rsid w:val="006E2AFB"/>
    <w:rsid w:val="006E2CDF"/>
    <w:rsid w:val="006E328F"/>
    <w:rsid w:val="006E4329"/>
    <w:rsid w:val="006E4420"/>
    <w:rsid w:val="006E4C2E"/>
    <w:rsid w:val="006E4E54"/>
    <w:rsid w:val="006E59FD"/>
    <w:rsid w:val="006E6128"/>
    <w:rsid w:val="006E66F3"/>
    <w:rsid w:val="006E70AF"/>
    <w:rsid w:val="006E745F"/>
    <w:rsid w:val="006E75C8"/>
    <w:rsid w:val="006E789F"/>
    <w:rsid w:val="006E7B82"/>
    <w:rsid w:val="006F00B8"/>
    <w:rsid w:val="006F0256"/>
    <w:rsid w:val="006F0283"/>
    <w:rsid w:val="006F049D"/>
    <w:rsid w:val="006F0C5E"/>
    <w:rsid w:val="006F0D16"/>
    <w:rsid w:val="006F131B"/>
    <w:rsid w:val="006F16C7"/>
    <w:rsid w:val="006F2295"/>
    <w:rsid w:val="006F2814"/>
    <w:rsid w:val="006F392A"/>
    <w:rsid w:val="006F3D00"/>
    <w:rsid w:val="006F3F46"/>
    <w:rsid w:val="006F48CD"/>
    <w:rsid w:val="006F4DBB"/>
    <w:rsid w:val="006F5163"/>
    <w:rsid w:val="006F54E2"/>
    <w:rsid w:val="006F582D"/>
    <w:rsid w:val="006F59DA"/>
    <w:rsid w:val="006F5E30"/>
    <w:rsid w:val="006F5F9E"/>
    <w:rsid w:val="006F65FC"/>
    <w:rsid w:val="006F698B"/>
    <w:rsid w:val="006F6B55"/>
    <w:rsid w:val="006F6E1D"/>
    <w:rsid w:val="006F76FB"/>
    <w:rsid w:val="00700D25"/>
    <w:rsid w:val="00700EAC"/>
    <w:rsid w:val="007013CE"/>
    <w:rsid w:val="0070157F"/>
    <w:rsid w:val="00702783"/>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1AC"/>
    <w:rsid w:val="0070595A"/>
    <w:rsid w:val="007059CB"/>
    <w:rsid w:val="00705A13"/>
    <w:rsid w:val="007065FC"/>
    <w:rsid w:val="007067F1"/>
    <w:rsid w:val="007071E9"/>
    <w:rsid w:val="0070723B"/>
    <w:rsid w:val="007072C2"/>
    <w:rsid w:val="007074D9"/>
    <w:rsid w:val="00707676"/>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5CBE"/>
    <w:rsid w:val="00717DEB"/>
    <w:rsid w:val="00720013"/>
    <w:rsid w:val="00720492"/>
    <w:rsid w:val="00720604"/>
    <w:rsid w:val="007215A6"/>
    <w:rsid w:val="00721DDA"/>
    <w:rsid w:val="007222CF"/>
    <w:rsid w:val="00722EB7"/>
    <w:rsid w:val="0072309D"/>
    <w:rsid w:val="007234FC"/>
    <w:rsid w:val="00723FED"/>
    <w:rsid w:val="007244C1"/>
    <w:rsid w:val="00724ADF"/>
    <w:rsid w:val="00724E40"/>
    <w:rsid w:val="00725058"/>
    <w:rsid w:val="0072566C"/>
    <w:rsid w:val="00726095"/>
    <w:rsid w:val="00726631"/>
    <w:rsid w:val="0072723F"/>
    <w:rsid w:val="0072768D"/>
    <w:rsid w:val="00727DC4"/>
    <w:rsid w:val="00727FF2"/>
    <w:rsid w:val="0073002D"/>
    <w:rsid w:val="007305DC"/>
    <w:rsid w:val="00730735"/>
    <w:rsid w:val="00730B15"/>
    <w:rsid w:val="00730F6B"/>
    <w:rsid w:val="00731494"/>
    <w:rsid w:val="007317FC"/>
    <w:rsid w:val="00732691"/>
    <w:rsid w:val="0073289E"/>
    <w:rsid w:val="00732F63"/>
    <w:rsid w:val="0073329C"/>
    <w:rsid w:val="00733A10"/>
    <w:rsid w:val="00733AC0"/>
    <w:rsid w:val="007341F4"/>
    <w:rsid w:val="00734A0F"/>
    <w:rsid w:val="00734A5B"/>
    <w:rsid w:val="00734CB3"/>
    <w:rsid w:val="00734E45"/>
    <w:rsid w:val="0073557D"/>
    <w:rsid w:val="00735B1B"/>
    <w:rsid w:val="00735D0B"/>
    <w:rsid w:val="00735DD2"/>
    <w:rsid w:val="00736188"/>
    <w:rsid w:val="007361D1"/>
    <w:rsid w:val="00737747"/>
    <w:rsid w:val="00740146"/>
    <w:rsid w:val="00740480"/>
    <w:rsid w:val="007404E3"/>
    <w:rsid w:val="007411AA"/>
    <w:rsid w:val="0074147C"/>
    <w:rsid w:val="007415EB"/>
    <w:rsid w:val="007425B0"/>
    <w:rsid w:val="00744093"/>
    <w:rsid w:val="00744DF7"/>
    <w:rsid w:val="00744E76"/>
    <w:rsid w:val="00745353"/>
    <w:rsid w:val="007462B9"/>
    <w:rsid w:val="00746325"/>
    <w:rsid w:val="00746378"/>
    <w:rsid w:val="007469BF"/>
    <w:rsid w:val="00746A56"/>
    <w:rsid w:val="00747A78"/>
    <w:rsid w:val="00747BB8"/>
    <w:rsid w:val="00747CB6"/>
    <w:rsid w:val="00747DA5"/>
    <w:rsid w:val="0075008D"/>
    <w:rsid w:val="00750756"/>
    <w:rsid w:val="007509E8"/>
    <w:rsid w:val="00750B2B"/>
    <w:rsid w:val="00750D14"/>
    <w:rsid w:val="00750E7B"/>
    <w:rsid w:val="00750F84"/>
    <w:rsid w:val="0075117A"/>
    <w:rsid w:val="00751451"/>
    <w:rsid w:val="00752224"/>
    <w:rsid w:val="00752A84"/>
    <w:rsid w:val="00752AA5"/>
    <w:rsid w:val="00752CE6"/>
    <w:rsid w:val="0075439F"/>
    <w:rsid w:val="007547AA"/>
    <w:rsid w:val="00754D56"/>
    <w:rsid w:val="0075541E"/>
    <w:rsid w:val="00755794"/>
    <w:rsid w:val="00755F59"/>
    <w:rsid w:val="00755F96"/>
    <w:rsid w:val="007561A2"/>
    <w:rsid w:val="007561A9"/>
    <w:rsid w:val="00756255"/>
    <w:rsid w:val="00756BB7"/>
    <w:rsid w:val="00756BBF"/>
    <w:rsid w:val="007570C7"/>
    <w:rsid w:val="007575E1"/>
    <w:rsid w:val="00757871"/>
    <w:rsid w:val="00757AA7"/>
    <w:rsid w:val="00757E73"/>
    <w:rsid w:val="007604CD"/>
    <w:rsid w:val="0076055D"/>
    <w:rsid w:val="00760AF3"/>
    <w:rsid w:val="007615EF"/>
    <w:rsid w:val="00761A44"/>
    <w:rsid w:val="00761B0E"/>
    <w:rsid w:val="00761C49"/>
    <w:rsid w:val="0076220C"/>
    <w:rsid w:val="00762444"/>
    <w:rsid w:val="007628AC"/>
    <w:rsid w:val="007632E1"/>
    <w:rsid w:val="0076342D"/>
    <w:rsid w:val="00763494"/>
    <w:rsid w:val="007636E4"/>
    <w:rsid w:val="007639D4"/>
    <w:rsid w:val="007647E7"/>
    <w:rsid w:val="00764E64"/>
    <w:rsid w:val="0076519A"/>
    <w:rsid w:val="007651B1"/>
    <w:rsid w:val="00765647"/>
    <w:rsid w:val="007658DB"/>
    <w:rsid w:val="00765AB5"/>
    <w:rsid w:val="00766039"/>
    <w:rsid w:val="007666BE"/>
    <w:rsid w:val="00766741"/>
    <w:rsid w:val="00766D42"/>
    <w:rsid w:val="007672CF"/>
    <w:rsid w:val="00770FB0"/>
    <w:rsid w:val="00771F04"/>
    <w:rsid w:val="00771FB6"/>
    <w:rsid w:val="007720A2"/>
    <w:rsid w:val="00772952"/>
    <w:rsid w:val="007733D4"/>
    <w:rsid w:val="00773507"/>
    <w:rsid w:val="00773BEF"/>
    <w:rsid w:val="00773C5B"/>
    <w:rsid w:val="0077467F"/>
    <w:rsid w:val="00774752"/>
    <w:rsid w:val="00774F46"/>
    <w:rsid w:val="00775454"/>
    <w:rsid w:val="0077595F"/>
    <w:rsid w:val="00775AEC"/>
    <w:rsid w:val="00775C2C"/>
    <w:rsid w:val="007763DF"/>
    <w:rsid w:val="00776525"/>
    <w:rsid w:val="00776607"/>
    <w:rsid w:val="00776AF8"/>
    <w:rsid w:val="00776D24"/>
    <w:rsid w:val="0077778F"/>
    <w:rsid w:val="00777C01"/>
    <w:rsid w:val="007802C1"/>
    <w:rsid w:val="007806CC"/>
    <w:rsid w:val="00781A27"/>
    <w:rsid w:val="00781AD8"/>
    <w:rsid w:val="00781F0F"/>
    <w:rsid w:val="00782309"/>
    <w:rsid w:val="00782678"/>
    <w:rsid w:val="007826DC"/>
    <w:rsid w:val="00782BA3"/>
    <w:rsid w:val="007834AA"/>
    <w:rsid w:val="00783ECC"/>
    <w:rsid w:val="00784013"/>
    <w:rsid w:val="00784520"/>
    <w:rsid w:val="00784788"/>
    <w:rsid w:val="00785174"/>
    <w:rsid w:val="0078522B"/>
    <w:rsid w:val="007853E3"/>
    <w:rsid w:val="0078579D"/>
    <w:rsid w:val="00786124"/>
    <w:rsid w:val="00786329"/>
    <w:rsid w:val="00786CFD"/>
    <w:rsid w:val="00786FBE"/>
    <w:rsid w:val="007873CB"/>
    <w:rsid w:val="00787FEC"/>
    <w:rsid w:val="00790132"/>
    <w:rsid w:val="00790AB5"/>
    <w:rsid w:val="00790D13"/>
    <w:rsid w:val="007916D9"/>
    <w:rsid w:val="00791E00"/>
    <w:rsid w:val="00792BDC"/>
    <w:rsid w:val="00792E98"/>
    <w:rsid w:val="0079332A"/>
    <w:rsid w:val="00793DFE"/>
    <w:rsid w:val="00794837"/>
    <w:rsid w:val="00794930"/>
    <w:rsid w:val="007955A5"/>
    <w:rsid w:val="00795C66"/>
    <w:rsid w:val="00795D89"/>
    <w:rsid w:val="00795DED"/>
    <w:rsid w:val="00795ED1"/>
    <w:rsid w:val="0079641D"/>
    <w:rsid w:val="00796638"/>
    <w:rsid w:val="00796986"/>
    <w:rsid w:val="00796CD9"/>
    <w:rsid w:val="00796F80"/>
    <w:rsid w:val="00797094"/>
    <w:rsid w:val="007977AF"/>
    <w:rsid w:val="00797D09"/>
    <w:rsid w:val="00797D7A"/>
    <w:rsid w:val="007A015F"/>
    <w:rsid w:val="007A0391"/>
    <w:rsid w:val="007A0630"/>
    <w:rsid w:val="007A0648"/>
    <w:rsid w:val="007A0EAC"/>
    <w:rsid w:val="007A2108"/>
    <w:rsid w:val="007A260E"/>
    <w:rsid w:val="007A261A"/>
    <w:rsid w:val="007A2AF0"/>
    <w:rsid w:val="007A337F"/>
    <w:rsid w:val="007A343F"/>
    <w:rsid w:val="007A3EE9"/>
    <w:rsid w:val="007A3FD2"/>
    <w:rsid w:val="007A4347"/>
    <w:rsid w:val="007A4576"/>
    <w:rsid w:val="007A47C8"/>
    <w:rsid w:val="007A48B0"/>
    <w:rsid w:val="007A4C4E"/>
    <w:rsid w:val="007A4DA3"/>
    <w:rsid w:val="007A4E4D"/>
    <w:rsid w:val="007A53A7"/>
    <w:rsid w:val="007A55D2"/>
    <w:rsid w:val="007A6333"/>
    <w:rsid w:val="007A63D5"/>
    <w:rsid w:val="007A64FB"/>
    <w:rsid w:val="007A7D20"/>
    <w:rsid w:val="007B06DA"/>
    <w:rsid w:val="007B137A"/>
    <w:rsid w:val="007B22CC"/>
    <w:rsid w:val="007B3716"/>
    <w:rsid w:val="007B3865"/>
    <w:rsid w:val="007B3A01"/>
    <w:rsid w:val="007B3B9E"/>
    <w:rsid w:val="007B453A"/>
    <w:rsid w:val="007B4769"/>
    <w:rsid w:val="007B4D62"/>
    <w:rsid w:val="007B513E"/>
    <w:rsid w:val="007B5972"/>
    <w:rsid w:val="007B598B"/>
    <w:rsid w:val="007B5C33"/>
    <w:rsid w:val="007B5CCD"/>
    <w:rsid w:val="007B5E24"/>
    <w:rsid w:val="007B6046"/>
    <w:rsid w:val="007B7A55"/>
    <w:rsid w:val="007C057E"/>
    <w:rsid w:val="007C11E3"/>
    <w:rsid w:val="007C1D81"/>
    <w:rsid w:val="007C1DEE"/>
    <w:rsid w:val="007C203D"/>
    <w:rsid w:val="007C2BA8"/>
    <w:rsid w:val="007C2D2A"/>
    <w:rsid w:val="007C36A2"/>
    <w:rsid w:val="007C4048"/>
    <w:rsid w:val="007C434C"/>
    <w:rsid w:val="007C4BD5"/>
    <w:rsid w:val="007C55C0"/>
    <w:rsid w:val="007C626D"/>
    <w:rsid w:val="007C633E"/>
    <w:rsid w:val="007C6F8A"/>
    <w:rsid w:val="007C762C"/>
    <w:rsid w:val="007D266E"/>
    <w:rsid w:val="007D3182"/>
    <w:rsid w:val="007D38F3"/>
    <w:rsid w:val="007D39C1"/>
    <w:rsid w:val="007D3CE3"/>
    <w:rsid w:val="007D3FC2"/>
    <w:rsid w:val="007D4DC6"/>
    <w:rsid w:val="007D505B"/>
    <w:rsid w:val="007D51B7"/>
    <w:rsid w:val="007D591D"/>
    <w:rsid w:val="007D5A3F"/>
    <w:rsid w:val="007D63BA"/>
    <w:rsid w:val="007D6765"/>
    <w:rsid w:val="007D68DB"/>
    <w:rsid w:val="007D6BFF"/>
    <w:rsid w:val="007D6E82"/>
    <w:rsid w:val="007D75FA"/>
    <w:rsid w:val="007E0283"/>
    <w:rsid w:val="007E040E"/>
    <w:rsid w:val="007E0528"/>
    <w:rsid w:val="007E0A92"/>
    <w:rsid w:val="007E0F25"/>
    <w:rsid w:val="007E0F7D"/>
    <w:rsid w:val="007E1352"/>
    <w:rsid w:val="007E21F5"/>
    <w:rsid w:val="007E261C"/>
    <w:rsid w:val="007E2BA4"/>
    <w:rsid w:val="007E31B4"/>
    <w:rsid w:val="007E3372"/>
    <w:rsid w:val="007E3B1D"/>
    <w:rsid w:val="007E3B86"/>
    <w:rsid w:val="007E4485"/>
    <w:rsid w:val="007E46DC"/>
    <w:rsid w:val="007E4B10"/>
    <w:rsid w:val="007E4CD7"/>
    <w:rsid w:val="007E4FDE"/>
    <w:rsid w:val="007E5080"/>
    <w:rsid w:val="007E5148"/>
    <w:rsid w:val="007E568E"/>
    <w:rsid w:val="007E56E4"/>
    <w:rsid w:val="007E5DF5"/>
    <w:rsid w:val="007E60C4"/>
    <w:rsid w:val="007E66AF"/>
    <w:rsid w:val="007E69E0"/>
    <w:rsid w:val="007E6A0E"/>
    <w:rsid w:val="007E6CE4"/>
    <w:rsid w:val="007E7BFD"/>
    <w:rsid w:val="007E7DE5"/>
    <w:rsid w:val="007F0DAC"/>
    <w:rsid w:val="007F0DDD"/>
    <w:rsid w:val="007F0F7C"/>
    <w:rsid w:val="007F1271"/>
    <w:rsid w:val="007F1676"/>
    <w:rsid w:val="007F1725"/>
    <w:rsid w:val="007F1D2F"/>
    <w:rsid w:val="007F1FD0"/>
    <w:rsid w:val="007F2F40"/>
    <w:rsid w:val="007F36B9"/>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43"/>
    <w:rsid w:val="00803C9E"/>
    <w:rsid w:val="00803CA8"/>
    <w:rsid w:val="0080432E"/>
    <w:rsid w:val="00804F39"/>
    <w:rsid w:val="008058B0"/>
    <w:rsid w:val="008058FE"/>
    <w:rsid w:val="008059BB"/>
    <w:rsid w:val="00805A1B"/>
    <w:rsid w:val="0080603A"/>
    <w:rsid w:val="00806931"/>
    <w:rsid w:val="0080693B"/>
    <w:rsid w:val="0080714D"/>
    <w:rsid w:val="00807880"/>
    <w:rsid w:val="00807CBA"/>
    <w:rsid w:val="00810085"/>
    <w:rsid w:val="0081047C"/>
    <w:rsid w:val="00810527"/>
    <w:rsid w:val="00810547"/>
    <w:rsid w:val="00810683"/>
    <w:rsid w:val="0081089A"/>
    <w:rsid w:val="00810DD6"/>
    <w:rsid w:val="00810E9C"/>
    <w:rsid w:val="008122A3"/>
    <w:rsid w:val="00812D28"/>
    <w:rsid w:val="00813056"/>
    <w:rsid w:val="008136B5"/>
    <w:rsid w:val="00813BF7"/>
    <w:rsid w:val="00813C90"/>
    <w:rsid w:val="00814019"/>
    <w:rsid w:val="008141AE"/>
    <w:rsid w:val="00814847"/>
    <w:rsid w:val="00814E48"/>
    <w:rsid w:val="00814ED9"/>
    <w:rsid w:val="008151C3"/>
    <w:rsid w:val="00815765"/>
    <w:rsid w:val="008159F0"/>
    <w:rsid w:val="00817602"/>
    <w:rsid w:val="00817D03"/>
    <w:rsid w:val="0082041F"/>
    <w:rsid w:val="008210A8"/>
    <w:rsid w:val="0082175E"/>
    <w:rsid w:val="0082200F"/>
    <w:rsid w:val="00822011"/>
    <w:rsid w:val="00822AD3"/>
    <w:rsid w:val="00822DFF"/>
    <w:rsid w:val="00822F48"/>
    <w:rsid w:val="0082334A"/>
    <w:rsid w:val="00824294"/>
    <w:rsid w:val="00824C88"/>
    <w:rsid w:val="008253F0"/>
    <w:rsid w:val="00825B11"/>
    <w:rsid w:val="0082607C"/>
    <w:rsid w:val="0082640D"/>
    <w:rsid w:val="00826781"/>
    <w:rsid w:val="00826A2A"/>
    <w:rsid w:val="00826AFD"/>
    <w:rsid w:val="00826B75"/>
    <w:rsid w:val="008275E9"/>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7FC"/>
    <w:rsid w:val="00837D7B"/>
    <w:rsid w:val="00837E3F"/>
    <w:rsid w:val="00837E77"/>
    <w:rsid w:val="0084017F"/>
    <w:rsid w:val="008411CE"/>
    <w:rsid w:val="00841307"/>
    <w:rsid w:val="00841336"/>
    <w:rsid w:val="0084149C"/>
    <w:rsid w:val="00841759"/>
    <w:rsid w:val="0084209A"/>
    <w:rsid w:val="008421E0"/>
    <w:rsid w:val="008424E7"/>
    <w:rsid w:val="00842FA6"/>
    <w:rsid w:val="00843014"/>
    <w:rsid w:val="00843467"/>
    <w:rsid w:val="0084503D"/>
    <w:rsid w:val="008451F9"/>
    <w:rsid w:val="0084548F"/>
    <w:rsid w:val="008459C4"/>
    <w:rsid w:val="00845B46"/>
    <w:rsid w:val="00845D0E"/>
    <w:rsid w:val="00845EF3"/>
    <w:rsid w:val="00846189"/>
    <w:rsid w:val="00846ABE"/>
    <w:rsid w:val="00847143"/>
    <w:rsid w:val="008479CA"/>
    <w:rsid w:val="00847ABB"/>
    <w:rsid w:val="00850D26"/>
    <w:rsid w:val="00851412"/>
    <w:rsid w:val="0085234B"/>
    <w:rsid w:val="008524FD"/>
    <w:rsid w:val="0085296E"/>
    <w:rsid w:val="00852A42"/>
    <w:rsid w:val="00852E8D"/>
    <w:rsid w:val="00853786"/>
    <w:rsid w:val="00853A1C"/>
    <w:rsid w:val="0085450B"/>
    <w:rsid w:val="00854FE3"/>
    <w:rsid w:val="008550ED"/>
    <w:rsid w:val="00855734"/>
    <w:rsid w:val="00855B16"/>
    <w:rsid w:val="00855D59"/>
    <w:rsid w:val="008563A1"/>
    <w:rsid w:val="00856F35"/>
    <w:rsid w:val="00860199"/>
    <w:rsid w:val="008604D9"/>
    <w:rsid w:val="00860BAC"/>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52E"/>
    <w:rsid w:val="00867FF5"/>
    <w:rsid w:val="008700E1"/>
    <w:rsid w:val="00870803"/>
    <w:rsid w:val="00870B9A"/>
    <w:rsid w:val="00871397"/>
    <w:rsid w:val="00871696"/>
    <w:rsid w:val="0087197D"/>
    <w:rsid w:val="00872007"/>
    <w:rsid w:val="008721CB"/>
    <w:rsid w:val="00872BD3"/>
    <w:rsid w:val="008741A8"/>
    <w:rsid w:val="008748DA"/>
    <w:rsid w:val="00874D1C"/>
    <w:rsid w:val="00875080"/>
    <w:rsid w:val="008752C3"/>
    <w:rsid w:val="00875A91"/>
    <w:rsid w:val="00875CD0"/>
    <w:rsid w:val="008760C0"/>
    <w:rsid w:val="00876481"/>
    <w:rsid w:val="008768CA"/>
    <w:rsid w:val="0087714D"/>
    <w:rsid w:val="0087779A"/>
    <w:rsid w:val="00877F01"/>
    <w:rsid w:val="00880175"/>
    <w:rsid w:val="0088038C"/>
    <w:rsid w:val="008806E7"/>
    <w:rsid w:val="00880CBD"/>
    <w:rsid w:val="00880FAB"/>
    <w:rsid w:val="00881524"/>
    <w:rsid w:val="008823B9"/>
    <w:rsid w:val="008825E0"/>
    <w:rsid w:val="00882767"/>
    <w:rsid w:val="0088317C"/>
    <w:rsid w:val="00883880"/>
    <w:rsid w:val="00885BAD"/>
    <w:rsid w:val="00886DC9"/>
    <w:rsid w:val="00887336"/>
    <w:rsid w:val="00887A74"/>
    <w:rsid w:val="008904A8"/>
    <w:rsid w:val="00890F22"/>
    <w:rsid w:val="00891722"/>
    <w:rsid w:val="00891C77"/>
    <w:rsid w:val="00892149"/>
    <w:rsid w:val="0089232C"/>
    <w:rsid w:val="00892E40"/>
    <w:rsid w:val="00892F90"/>
    <w:rsid w:val="00892FF1"/>
    <w:rsid w:val="00893A67"/>
    <w:rsid w:val="00893ABC"/>
    <w:rsid w:val="00893DC6"/>
    <w:rsid w:val="00894404"/>
    <w:rsid w:val="00894798"/>
    <w:rsid w:val="0089499D"/>
    <w:rsid w:val="00894D63"/>
    <w:rsid w:val="008951B3"/>
    <w:rsid w:val="00895777"/>
    <w:rsid w:val="00895CF2"/>
    <w:rsid w:val="00896294"/>
    <w:rsid w:val="00896398"/>
    <w:rsid w:val="008964FF"/>
    <w:rsid w:val="0089742B"/>
    <w:rsid w:val="008975FD"/>
    <w:rsid w:val="00897603"/>
    <w:rsid w:val="00897B58"/>
    <w:rsid w:val="00897CD8"/>
    <w:rsid w:val="008A01D8"/>
    <w:rsid w:val="008A03F8"/>
    <w:rsid w:val="008A08F0"/>
    <w:rsid w:val="008A1030"/>
    <w:rsid w:val="008A1513"/>
    <w:rsid w:val="008A1F79"/>
    <w:rsid w:val="008A24DD"/>
    <w:rsid w:val="008A263B"/>
    <w:rsid w:val="008A2A0B"/>
    <w:rsid w:val="008A2B41"/>
    <w:rsid w:val="008A2B9A"/>
    <w:rsid w:val="008A3112"/>
    <w:rsid w:val="008A31B1"/>
    <w:rsid w:val="008A3255"/>
    <w:rsid w:val="008A36F2"/>
    <w:rsid w:val="008A394A"/>
    <w:rsid w:val="008A4160"/>
    <w:rsid w:val="008A444A"/>
    <w:rsid w:val="008A46DB"/>
    <w:rsid w:val="008A4761"/>
    <w:rsid w:val="008A4EE1"/>
    <w:rsid w:val="008A4F2C"/>
    <w:rsid w:val="008A4FAD"/>
    <w:rsid w:val="008A4FC3"/>
    <w:rsid w:val="008A567D"/>
    <w:rsid w:val="008A5834"/>
    <w:rsid w:val="008A5A13"/>
    <w:rsid w:val="008A5DA8"/>
    <w:rsid w:val="008A5F92"/>
    <w:rsid w:val="008A615D"/>
    <w:rsid w:val="008A632A"/>
    <w:rsid w:val="008A67F3"/>
    <w:rsid w:val="008A6B01"/>
    <w:rsid w:val="008A6E46"/>
    <w:rsid w:val="008A6E4E"/>
    <w:rsid w:val="008A749C"/>
    <w:rsid w:val="008A74EC"/>
    <w:rsid w:val="008A7799"/>
    <w:rsid w:val="008A7D11"/>
    <w:rsid w:val="008A7EB9"/>
    <w:rsid w:val="008B068A"/>
    <w:rsid w:val="008B06C3"/>
    <w:rsid w:val="008B0DEC"/>
    <w:rsid w:val="008B12E7"/>
    <w:rsid w:val="008B1830"/>
    <w:rsid w:val="008B1A64"/>
    <w:rsid w:val="008B1BCD"/>
    <w:rsid w:val="008B2B62"/>
    <w:rsid w:val="008B2BDE"/>
    <w:rsid w:val="008B2F53"/>
    <w:rsid w:val="008B2FC3"/>
    <w:rsid w:val="008B3397"/>
    <w:rsid w:val="008B357D"/>
    <w:rsid w:val="008B39D7"/>
    <w:rsid w:val="008B47F5"/>
    <w:rsid w:val="008B485B"/>
    <w:rsid w:val="008B493E"/>
    <w:rsid w:val="008B4B55"/>
    <w:rsid w:val="008B4F12"/>
    <w:rsid w:val="008B6F54"/>
    <w:rsid w:val="008B7519"/>
    <w:rsid w:val="008C0A57"/>
    <w:rsid w:val="008C0C31"/>
    <w:rsid w:val="008C14E2"/>
    <w:rsid w:val="008C1F6C"/>
    <w:rsid w:val="008C2019"/>
    <w:rsid w:val="008C2148"/>
    <w:rsid w:val="008C275F"/>
    <w:rsid w:val="008C285D"/>
    <w:rsid w:val="008C2EB6"/>
    <w:rsid w:val="008C37A1"/>
    <w:rsid w:val="008C3F0C"/>
    <w:rsid w:val="008C4B2C"/>
    <w:rsid w:val="008C4C65"/>
    <w:rsid w:val="008C56F2"/>
    <w:rsid w:val="008C5C50"/>
    <w:rsid w:val="008C6BEE"/>
    <w:rsid w:val="008C6D91"/>
    <w:rsid w:val="008C7127"/>
    <w:rsid w:val="008C78DB"/>
    <w:rsid w:val="008C791F"/>
    <w:rsid w:val="008C7C34"/>
    <w:rsid w:val="008D0F5A"/>
    <w:rsid w:val="008D12DB"/>
    <w:rsid w:val="008D1852"/>
    <w:rsid w:val="008D1941"/>
    <w:rsid w:val="008D20E9"/>
    <w:rsid w:val="008D247E"/>
    <w:rsid w:val="008D2C6C"/>
    <w:rsid w:val="008D37F2"/>
    <w:rsid w:val="008D3D35"/>
    <w:rsid w:val="008D3DFC"/>
    <w:rsid w:val="008D3FA4"/>
    <w:rsid w:val="008D40F6"/>
    <w:rsid w:val="008D49D8"/>
    <w:rsid w:val="008D4B2E"/>
    <w:rsid w:val="008D4C0C"/>
    <w:rsid w:val="008D50F1"/>
    <w:rsid w:val="008D5371"/>
    <w:rsid w:val="008D6111"/>
    <w:rsid w:val="008D63F2"/>
    <w:rsid w:val="008D6A32"/>
    <w:rsid w:val="008D6A50"/>
    <w:rsid w:val="008D7B0A"/>
    <w:rsid w:val="008E0432"/>
    <w:rsid w:val="008E0598"/>
    <w:rsid w:val="008E07E6"/>
    <w:rsid w:val="008E0F75"/>
    <w:rsid w:val="008E16C6"/>
    <w:rsid w:val="008E1B4B"/>
    <w:rsid w:val="008E1F53"/>
    <w:rsid w:val="008E23A0"/>
    <w:rsid w:val="008E265D"/>
    <w:rsid w:val="008E26F2"/>
    <w:rsid w:val="008E29B6"/>
    <w:rsid w:val="008E2C75"/>
    <w:rsid w:val="008E2C81"/>
    <w:rsid w:val="008E383A"/>
    <w:rsid w:val="008E3CD5"/>
    <w:rsid w:val="008E3D30"/>
    <w:rsid w:val="008E3E0E"/>
    <w:rsid w:val="008E4458"/>
    <w:rsid w:val="008E450D"/>
    <w:rsid w:val="008E46D1"/>
    <w:rsid w:val="008E4805"/>
    <w:rsid w:val="008E4A20"/>
    <w:rsid w:val="008E602B"/>
    <w:rsid w:val="008E60B1"/>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2C5"/>
    <w:rsid w:val="008F274C"/>
    <w:rsid w:val="008F2759"/>
    <w:rsid w:val="008F277D"/>
    <w:rsid w:val="008F3197"/>
    <w:rsid w:val="008F41C7"/>
    <w:rsid w:val="008F41EE"/>
    <w:rsid w:val="008F44CF"/>
    <w:rsid w:val="008F4F61"/>
    <w:rsid w:val="008F5350"/>
    <w:rsid w:val="008F5488"/>
    <w:rsid w:val="008F7474"/>
    <w:rsid w:val="008F7BCB"/>
    <w:rsid w:val="008F7C64"/>
    <w:rsid w:val="00900108"/>
    <w:rsid w:val="00901070"/>
    <w:rsid w:val="00901816"/>
    <w:rsid w:val="009018D1"/>
    <w:rsid w:val="00901C50"/>
    <w:rsid w:val="009020FA"/>
    <w:rsid w:val="009021A6"/>
    <w:rsid w:val="0090271F"/>
    <w:rsid w:val="00902778"/>
    <w:rsid w:val="00902886"/>
    <w:rsid w:val="00902E23"/>
    <w:rsid w:val="00903E2A"/>
    <w:rsid w:val="009042ED"/>
    <w:rsid w:val="0090436D"/>
    <w:rsid w:val="0090442C"/>
    <w:rsid w:val="00904463"/>
    <w:rsid w:val="009054E1"/>
    <w:rsid w:val="00905607"/>
    <w:rsid w:val="00905C6C"/>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26BB"/>
    <w:rsid w:val="009132F6"/>
    <w:rsid w:val="009133F4"/>
    <w:rsid w:val="0091348E"/>
    <w:rsid w:val="00913A3C"/>
    <w:rsid w:val="00913F35"/>
    <w:rsid w:val="00914171"/>
    <w:rsid w:val="00914FED"/>
    <w:rsid w:val="009151A3"/>
    <w:rsid w:val="00915731"/>
    <w:rsid w:val="00915868"/>
    <w:rsid w:val="0091599E"/>
    <w:rsid w:val="00915E81"/>
    <w:rsid w:val="00916D81"/>
    <w:rsid w:val="00916DE4"/>
    <w:rsid w:val="0091721F"/>
    <w:rsid w:val="00917FFE"/>
    <w:rsid w:val="00920337"/>
    <w:rsid w:val="00920652"/>
    <w:rsid w:val="00920884"/>
    <w:rsid w:val="00921145"/>
    <w:rsid w:val="0092167B"/>
    <w:rsid w:val="00922323"/>
    <w:rsid w:val="009223F7"/>
    <w:rsid w:val="009225D1"/>
    <w:rsid w:val="00922BEF"/>
    <w:rsid w:val="00922EAB"/>
    <w:rsid w:val="009237F6"/>
    <w:rsid w:val="00923EF2"/>
    <w:rsid w:val="009242FB"/>
    <w:rsid w:val="00924F38"/>
    <w:rsid w:val="0092539E"/>
    <w:rsid w:val="00925624"/>
    <w:rsid w:val="00925C2D"/>
    <w:rsid w:val="00925DCA"/>
    <w:rsid w:val="00926C66"/>
    <w:rsid w:val="00926E4A"/>
    <w:rsid w:val="00927BEE"/>
    <w:rsid w:val="00930749"/>
    <w:rsid w:val="00930B88"/>
    <w:rsid w:val="00930EAC"/>
    <w:rsid w:val="00931CFA"/>
    <w:rsid w:val="00931F61"/>
    <w:rsid w:val="00932705"/>
    <w:rsid w:val="00932829"/>
    <w:rsid w:val="0093324D"/>
    <w:rsid w:val="0093344A"/>
    <w:rsid w:val="009339BB"/>
    <w:rsid w:val="00933B98"/>
    <w:rsid w:val="00934014"/>
    <w:rsid w:val="009340DA"/>
    <w:rsid w:val="00934780"/>
    <w:rsid w:val="00935873"/>
    <w:rsid w:val="00935931"/>
    <w:rsid w:val="009365EF"/>
    <w:rsid w:val="009374FE"/>
    <w:rsid w:val="009400C8"/>
    <w:rsid w:val="00940AB3"/>
    <w:rsid w:val="00940C3E"/>
    <w:rsid w:val="009416CC"/>
    <w:rsid w:val="00941C30"/>
    <w:rsid w:val="00941D1A"/>
    <w:rsid w:val="00941DBC"/>
    <w:rsid w:val="00941EE6"/>
    <w:rsid w:val="009427DD"/>
    <w:rsid w:val="00942EC2"/>
    <w:rsid w:val="009439A4"/>
    <w:rsid w:val="0094422D"/>
    <w:rsid w:val="00944AD7"/>
    <w:rsid w:val="009451ED"/>
    <w:rsid w:val="009452BF"/>
    <w:rsid w:val="00945458"/>
    <w:rsid w:val="00946244"/>
    <w:rsid w:val="00946F49"/>
    <w:rsid w:val="0094723E"/>
    <w:rsid w:val="0094750E"/>
    <w:rsid w:val="0095022E"/>
    <w:rsid w:val="00950A01"/>
    <w:rsid w:val="00950AA2"/>
    <w:rsid w:val="00950B98"/>
    <w:rsid w:val="00950BAB"/>
    <w:rsid w:val="00951087"/>
    <w:rsid w:val="00951493"/>
    <w:rsid w:val="00951954"/>
    <w:rsid w:val="0095199B"/>
    <w:rsid w:val="00951F8C"/>
    <w:rsid w:val="0095279D"/>
    <w:rsid w:val="00952CDF"/>
    <w:rsid w:val="00952D86"/>
    <w:rsid w:val="009532FE"/>
    <w:rsid w:val="009536D0"/>
    <w:rsid w:val="00953898"/>
    <w:rsid w:val="009539FE"/>
    <w:rsid w:val="00953CDF"/>
    <w:rsid w:val="009541E4"/>
    <w:rsid w:val="0095429F"/>
    <w:rsid w:val="00954703"/>
    <w:rsid w:val="00954A88"/>
    <w:rsid w:val="00954EC2"/>
    <w:rsid w:val="00955700"/>
    <w:rsid w:val="00956235"/>
    <w:rsid w:val="00956579"/>
    <w:rsid w:val="0095693B"/>
    <w:rsid w:val="00956FC0"/>
    <w:rsid w:val="00957155"/>
    <w:rsid w:val="0095729B"/>
    <w:rsid w:val="0095777B"/>
    <w:rsid w:val="00957F67"/>
    <w:rsid w:val="00957FAE"/>
    <w:rsid w:val="009603DF"/>
    <w:rsid w:val="00960881"/>
    <w:rsid w:val="00960BC3"/>
    <w:rsid w:val="00960D6E"/>
    <w:rsid w:val="009613DD"/>
    <w:rsid w:val="00961411"/>
    <w:rsid w:val="0096154A"/>
    <w:rsid w:val="009615C4"/>
    <w:rsid w:val="00962F1B"/>
    <w:rsid w:val="009632A4"/>
    <w:rsid w:val="00963630"/>
    <w:rsid w:val="00963F47"/>
    <w:rsid w:val="00964142"/>
    <w:rsid w:val="0096419E"/>
    <w:rsid w:val="0096472C"/>
    <w:rsid w:val="00964992"/>
    <w:rsid w:val="00964999"/>
    <w:rsid w:val="0096514E"/>
    <w:rsid w:val="00965508"/>
    <w:rsid w:val="009655BD"/>
    <w:rsid w:val="00965AFA"/>
    <w:rsid w:val="00965E29"/>
    <w:rsid w:val="00965FA7"/>
    <w:rsid w:val="0096618B"/>
    <w:rsid w:val="009662DA"/>
    <w:rsid w:val="00966320"/>
    <w:rsid w:val="00966F56"/>
    <w:rsid w:val="00967867"/>
    <w:rsid w:val="00967D7E"/>
    <w:rsid w:val="00967F07"/>
    <w:rsid w:val="00970262"/>
    <w:rsid w:val="009711B6"/>
    <w:rsid w:val="0097128F"/>
    <w:rsid w:val="00971CFD"/>
    <w:rsid w:val="00971DDF"/>
    <w:rsid w:val="00971EC8"/>
    <w:rsid w:val="00972169"/>
    <w:rsid w:val="00972437"/>
    <w:rsid w:val="00972845"/>
    <w:rsid w:val="00972891"/>
    <w:rsid w:val="00972D86"/>
    <w:rsid w:val="00973B3F"/>
    <w:rsid w:val="00973CE4"/>
    <w:rsid w:val="00973F98"/>
    <w:rsid w:val="009745F6"/>
    <w:rsid w:val="00974C6C"/>
    <w:rsid w:val="00974DFD"/>
    <w:rsid w:val="00975687"/>
    <w:rsid w:val="00976364"/>
    <w:rsid w:val="0097713F"/>
    <w:rsid w:val="00977252"/>
    <w:rsid w:val="0097777E"/>
    <w:rsid w:val="00977C2F"/>
    <w:rsid w:val="00977E26"/>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627"/>
    <w:rsid w:val="00991649"/>
    <w:rsid w:val="009919DB"/>
    <w:rsid w:val="00991F0B"/>
    <w:rsid w:val="00991FED"/>
    <w:rsid w:val="00992201"/>
    <w:rsid w:val="0099225A"/>
    <w:rsid w:val="009924E4"/>
    <w:rsid w:val="0099269B"/>
    <w:rsid w:val="00992B56"/>
    <w:rsid w:val="00993046"/>
    <w:rsid w:val="00993B0B"/>
    <w:rsid w:val="009944C3"/>
    <w:rsid w:val="00994592"/>
    <w:rsid w:val="00994FD2"/>
    <w:rsid w:val="00996321"/>
    <w:rsid w:val="00996715"/>
    <w:rsid w:val="00996980"/>
    <w:rsid w:val="00996CB5"/>
    <w:rsid w:val="00996CDF"/>
    <w:rsid w:val="0099740D"/>
    <w:rsid w:val="00997966"/>
    <w:rsid w:val="00997989"/>
    <w:rsid w:val="00997CAF"/>
    <w:rsid w:val="00997D1E"/>
    <w:rsid w:val="009A044F"/>
    <w:rsid w:val="009A0ACD"/>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6EA"/>
    <w:rsid w:val="009A3791"/>
    <w:rsid w:val="009A429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1266"/>
    <w:rsid w:val="009B15BA"/>
    <w:rsid w:val="009B1799"/>
    <w:rsid w:val="009B19CB"/>
    <w:rsid w:val="009B1CCF"/>
    <w:rsid w:val="009B1CE7"/>
    <w:rsid w:val="009B1F7E"/>
    <w:rsid w:val="009B2FF8"/>
    <w:rsid w:val="009B3805"/>
    <w:rsid w:val="009B3945"/>
    <w:rsid w:val="009B4ABE"/>
    <w:rsid w:val="009B4B73"/>
    <w:rsid w:val="009B4D33"/>
    <w:rsid w:val="009B4E2F"/>
    <w:rsid w:val="009B504A"/>
    <w:rsid w:val="009B59D8"/>
    <w:rsid w:val="009B5A01"/>
    <w:rsid w:val="009B5DE3"/>
    <w:rsid w:val="009B6F4C"/>
    <w:rsid w:val="009B7037"/>
    <w:rsid w:val="009B7F72"/>
    <w:rsid w:val="009C0544"/>
    <w:rsid w:val="009C0F2D"/>
    <w:rsid w:val="009C1159"/>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4668"/>
    <w:rsid w:val="009C4806"/>
    <w:rsid w:val="009C5153"/>
    <w:rsid w:val="009C55CF"/>
    <w:rsid w:val="009C55F7"/>
    <w:rsid w:val="009C5825"/>
    <w:rsid w:val="009C60F0"/>
    <w:rsid w:val="009C6503"/>
    <w:rsid w:val="009C6600"/>
    <w:rsid w:val="009C67E7"/>
    <w:rsid w:val="009C6D58"/>
    <w:rsid w:val="009C7052"/>
    <w:rsid w:val="009C786C"/>
    <w:rsid w:val="009C7C1A"/>
    <w:rsid w:val="009C7CF9"/>
    <w:rsid w:val="009D0416"/>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6A52"/>
    <w:rsid w:val="009D6D6F"/>
    <w:rsid w:val="009D6D92"/>
    <w:rsid w:val="009D760A"/>
    <w:rsid w:val="009D7957"/>
    <w:rsid w:val="009E09A5"/>
    <w:rsid w:val="009E1120"/>
    <w:rsid w:val="009E1A76"/>
    <w:rsid w:val="009E2479"/>
    <w:rsid w:val="009E2AA2"/>
    <w:rsid w:val="009E2E0C"/>
    <w:rsid w:val="009E2E69"/>
    <w:rsid w:val="009E3D56"/>
    <w:rsid w:val="009E4A5E"/>
    <w:rsid w:val="009E4BD4"/>
    <w:rsid w:val="009E4FEA"/>
    <w:rsid w:val="009E5B32"/>
    <w:rsid w:val="009E6BA2"/>
    <w:rsid w:val="009E6C18"/>
    <w:rsid w:val="009E7368"/>
    <w:rsid w:val="009E7C1F"/>
    <w:rsid w:val="009E7D74"/>
    <w:rsid w:val="009F0136"/>
    <w:rsid w:val="009F013D"/>
    <w:rsid w:val="009F0204"/>
    <w:rsid w:val="009F064E"/>
    <w:rsid w:val="009F0656"/>
    <w:rsid w:val="009F08BE"/>
    <w:rsid w:val="009F0992"/>
    <w:rsid w:val="009F0BA4"/>
    <w:rsid w:val="009F143C"/>
    <w:rsid w:val="009F153D"/>
    <w:rsid w:val="009F18AE"/>
    <w:rsid w:val="009F1BA7"/>
    <w:rsid w:val="009F1D8D"/>
    <w:rsid w:val="009F20A7"/>
    <w:rsid w:val="009F21F0"/>
    <w:rsid w:val="009F24C8"/>
    <w:rsid w:val="009F2666"/>
    <w:rsid w:val="009F28F1"/>
    <w:rsid w:val="009F2E1F"/>
    <w:rsid w:val="009F378B"/>
    <w:rsid w:val="009F37B7"/>
    <w:rsid w:val="009F39C0"/>
    <w:rsid w:val="009F39D0"/>
    <w:rsid w:val="009F3BDA"/>
    <w:rsid w:val="009F3CBE"/>
    <w:rsid w:val="009F3E24"/>
    <w:rsid w:val="009F4165"/>
    <w:rsid w:val="009F47E8"/>
    <w:rsid w:val="009F615E"/>
    <w:rsid w:val="009F6918"/>
    <w:rsid w:val="009F6A1A"/>
    <w:rsid w:val="009F6EA2"/>
    <w:rsid w:val="009F6F1C"/>
    <w:rsid w:val="009F724B"/>
    <w:rsid w:val="009F7959"/>
    <w:rsid w:val="009F7EE0"/>
    <w:rsid w:val="00A00038"/>
    <w:rsid w:val="00A00708"/>
    <w:rsid w:val="00A00BD5"/>
    <w:rsid w:val="00A01657"/>
    <w:rsid w:val="00A0263D"/>
    <w:rsid w:val="00A02690"/>
    <w:rsid w:val="00A03293"/>
    <w:rsid w:val="00A03B4C"/>
    <w:rsid w:val="00A03DBA"/>
    <w:rsid w:val="00A03F24"/>
    <w:rsid w:val="00A041CE"/>
    <w:rsid w:val="00A0471A"/>
    <w:rsid w:val="00A05324"/>
    <w:rsid w:val="00A05DE3"/>
    <w:rsid w:val="00A05E73"/>
    <w:rsid w:val="00A06084"/>
    <w:rsid w:val="00A0699B"/>
    <w:rsid w:val="00A06A61"/>
    <w:rsid w:val="00A10623"/>
    <w:rsid w:val="00A107BC"/>
    <w:rsid w:val="00A10F02"/>
    <w:rsid w:val="00A10F71"/>
    <w:rsid w:val="00A10FA6"/>
    <w:rsid w:val="00A11696"/>
    <w:rsid w:val="00A11C27"/>
    <w:rsid w:val="00A12117"/>
    <w:rsid w:val="00A122B9"/>
    <w:rsid w:val="00A12E73"/>
    <w:rsid w:val="00A136D4"/>
    <w:rsid w:val="00A141F9"/>
    <w:rsid w:val="00A143D4"/>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847"/>
    <w:rsid w:val="00A22F16"/>
    <w:rsid w:val="00A2379E"/>
    <w:rsid w:val="00A248DC"/>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59D"/>
    <w:rsid w:val="00A34D72"/>
    <w:rsid w:val="00A34ECF"/>
    <w:rsid w:val="00A35984"/>
    <w:rsid w:val="00A35A1E"/>
    <w:rsid w:val="00A35A2A"/>
    <w:rsid w:val="00A36687"/>
    <w:rsid w:val="00A366E6"/>
    <w:rsid w:val="00A3688E"/>
    <w:rsid w:val="00A372F8"/>
    <w:rsid w:val="00A379CE"/>
    <w:rsid w:val="00A37BFA"/>
    <w:rsid w:val="00A37F6D"/>
    <w:rsid w:val="00A404D3"/>
    <w:rsid w:val="00A4058D"/>
    <w:rsid w:val="00A4087B"/>
    <w:rsid w:val="00A409D9"/>
    <w:rsid w:val="00A41602"/>
    <w:rsid w:val="00A41699"/>
    <w:rsid w:val="00A41FA3"/>
    <w:rsid w:val="00A429DD"/>
    <w:rsid w:val="00A431EE"/>
    <w:rsid w:val="00A43829"/>
    <w:rsid w:val="00A4385E"/>
    <w:rsid w:val="00A441FF"/>
    <w:rsid w:val="00A44644"/>
    <w:rsid w:val="00A448C1"/>
    <w:rsid w:val="00A449AB"/>
    <w:rsid w:val="00A44B72"/>
    <w:rsid w:val="00A45058"/>
    <w:rsid w:val="00A45187"/>
    <w:rsid w:val="00A45E3C"/>
    <w:rsid w:val="00A46294"/>
    <w:rsid w:val="00A46AD0"/>
    <w:rsid w:val="00A46B92"/>
    <w:rsid w:val="00A47C0C"/>
    <w:rsid w:val="00A47E6B"/>
    <w:rsid w:val="00A47FB7"/>
    <w:rsid w:val="00A50CE1"/>
    <w:rsid w:val="00A510A4"/>
    <w:rsid w:val="00A5154D"/>
    <w:rsid w:val="00A5183B"/>
    <w:rsid w:val="00A530E7"/>
    <w:rsid w:val="00A53724"/>
    <w:rsid w:val="00A53910"/>
    <w:rsid w:val="00A53B77"/>
    <w:rsid w:val="00A53BB4"/>
    <w:rsid w:val="00A53BEA"/>
    <w:rsid w:val="00A53EF6"/>
    <w:rsid w:val="00A541D1"/>
    <w:rsid w:val="00A54549"/>
    <w:rsid w:val="00A54B30"/>
    <w:rsid w:val="00A54DAF"/>
    <w:rsid w:val="00A54F7F"/>
    <w:rsid w:val="00A55BD9"/>
    <w:rsid w:val="00A55FCA"/>
    <w:rsid w:val="00A567A6"/>
    <w:rsid w:val="00A56D01"/>
    <w:rsid w:val="00A573ED"/>
    <w:rsid w:val="00A57B64"/>
    <w:rsid w:val="00A60058"/>
    <w:rsid w:val="00A60570"/>
    <w:rsid w:val="00A6096A"/>
    <w:rsid w:val="00A60A08"/>
    <w:rsid w:val="00A610D2"/>
    <w:rsid w:val="00A618BD"/>
    <w:rsid w:val="00A61A78"/>
    <w:rsid w:val="00A622F1"/>
    <w:rsid w:val="00A62309"/>
    <w:rsid w:val="00A6232E"/>
    <w:rsid w:val="00A62365"/>
    <w:rsid w:val="00A62630"/>
    <w:rsid w:val="00A628EC"/>
    <w:rsid w:val="00A62952"/>
    <w:rsid w:val="00A6299D"/>
    <w:rsid w:val="00A64461"/>
    <w:rsid w:val="00A646A7"/>
    <w:rsid w:val="00A647D6"/>
    <w:rsid w:val="00A64F81"/>
    <w:rsid w:val="00A6549A"/>
    <w:rsid w:val="00A658D2"/>
    <w:rsid w:val="00A65C1C"/>
    <w:rsid w:val="00A65D58"/>
    <w:rsid w:val="00A661BA"/>
    <w:rsid w:val="00A66624"/>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0B6"/>
    <w:rsid w:val="00A74C9E"/>
    <w:rsid w:val="00A7557C"/>
    <w:rsid w:val="00A75A04"/>
    <w:rsid w:val="00A76335"/>
    <w:rsid w:val="00A763F6"/>
    <w:rsid w:val="00A767F7"/>
    <w:rsid w:val="00A76835"/>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3202"/>
    <w:rsid w:val="00A8348D"/>
    <w:rsid w:val="00A83A09"/>
    <w:rsid w:val="00A8460F"/>
    <w:rsid w:val="00A84847"/>
    <w:rsid w:val="00A84AF9"/>
    <w:rsid w:val="00A84F9C"/>
    <w:rsid w:val="00A854EE"/>
    <w:rsid w:val="00A8637D"/>
    <w:rsid w:val="00A86AE6"/>
    <w:rsid w:val="00A870B6"/>
    <w:rsid w:val="00A8764E"/>
    <w:rsid w:val="00A8774C"/>
    <w:rsid w:val="00A90446"/>
    <w:rsid w:val="00A9046B"/>
    <w:rsid w:val="00A90692"/>
    <w:rsid w:val="00A90889"/>
    <w:rsid w:val="00A90ADB"/>
    <w:rsid w:val="00A90B5D"/>
    <w:rsid w:val="00A90F55"/>
    <w:rsid w:val="00A91538"/>
    <w:rsid w:val="00A91CE4"/>
    <w:rsid w:val="00A92551"/>
    <w:rsid w:val="00A92665"/>
    <w:rsid w:val="00A93253"/>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0D02"/>
    <w:rsid w:val="00AA1827"/>
    <w:rsid w:val="00AA182F"/>
    <w:rsid w:val="00AA18C0"/>
    <w:rsid w:val="00AA1C79"/>
    <w:rsid w:val="00AA22CF"/>
    <w:rsid w:val="00AA372F"/>
    <w:rsid w:val="00AA3730"/>
    <w:rsid w:val="00AA3C37"/>
    <w:rsid w:val="00AA3C46"/>
    <w:rsid w:val="00AA5357"/>
    <w:rsid w:val="00AA590B"/>
    <w:rsid w:val="00AA5B67"/>
    <w:rsid w:val="00AA5BAD"/>
    <w:rsid w:val="00AA5C80"/>
    <w:rsid w:val="00AA623D"/>
    <w:rsid w:val="00AA667F"/>
    <w:rsid w:val="00AA69AD"/>
    <w:rsid w:val="00AA6B51"/>
    <w:rsid w:val="00AA6D42"/>
    <w:rsid w:val="00AA72D3"/>
    <w:rsid w:val="00AA7543"/>
    <w:rsid w:val="00AB02E4"/>
    <w:rsid w:val="00AB0818"/>
    <w:rsid w:val="00AB0C62"/>
    <w:rsid w:val="00AB105E"/>
    <w:rsid w:val="00AB14BD"/>
    <w:rsid w:val="00AB1AEA"/>
    <w:rsid w:val="00AB23A2"/>
    <w:rsid w:val="00AB2707"/>
    <w:rsid w:val="00AB3250"/>
    <w:rsid w:val="00AB331D"/>
    <w:rsid w:val="00AB35C3"/>
    <w:rsid w:val="00AB39F5"/>
    <w:rsid w:val="00AB3D5D"/>
    <w:rsid w:val="00AB4671"/>
    <w:rsid w:val="00AB47D9"/>
    <w:rsid w:val="00AB5299"/>
    <w:rsid w:val="00AB582A"/>
    <w:rsid w:val="00AB5B8F"/>
    <w:rsid w:val="00AB6D3B"/>
    <w:rsid w:val="00AB6E3D"/>
    <w:rsid w:val="00AB6F90"/>
    <w:rsid w:val="00AB7090"/>
    <w:rsid w:val="00AB72D2"/>
    <w:rsid w:val="00AB74A2"/>
    <w:rsid w:val="00AB75E5"/>
    <w:rsid w:val="00AB76CB"/>
    <w:rsid w:val="00AC00FF"/>
    <w:rsid w:val="00AC08B6"/>
    <w:rsid w:val="00AC110D"/>
    <w:rsid w:val="00AC16EB"/>
    <w:rsid w:val="00AC1D73"/>
    <w:rsid w:val="00AC2290"/>
    <w:rsid w:val="00AC2577"/>
    <w:rsid w:val="00AC2BA2"/>
    <w:rsid w:val="00AC3051"/>
    <w:rsid w:val="00AC3453"/>
    <w:rsid w:val="00AC36DC"/>
    <w:rsid w:val="00AC3E79"/>
    <w:rsid w:val="00AC3F36"/>
    <w:rsid w:val="00AC407E"/>
    <w:rsid w:val="00AC4150"/>
    <w:rsid w:val="00AC48B6"/>
    <w:rsid w:val="00AC4905"/>
    <w:rsid w:val="00AC51AE"/>
    <w:rsid w:val="00AC577F"/>
    <w:rsid w:val="00AC5B37"/>
    <w:rsid w:val="00AC624A"/>
    <w:rsid w:val="00AC6370"/>
    <w:rsid w:val="00AC789C"/>
    <w:rsid w:val="00AC7934"/>
    <w:rsid w:val="00AC79C6"/>
    <w:rsid w:val="00AC7CEA"/>
    <w:rsid w:val="00AD0538"/>
    <w:rsid w:val="00AD07E0"/>
    <w:rsid w:val="00AD0F86"/>
    <w:rsid w:val="00AD1444"/>
    <w:rsid w:val="00AD145F"/>
    <w:rsid w:val="00AD17CD"/>
    <w:rsid w:val="00AD18A3"/>
    <w:rsid w:val="00AD18AF"/>
    <w:rsid w:val="00AD1F73"/>
    <w:rsid w:val="00AD1F86"/>
    <w:rsid w:val="00AD225C"/>
    <w:rsid w:val="00AD2C28"/>
    <w:rsid w:val="00AD2DA3"/>
    <w:rsid w:val="00AD3E3F"/>
    <w:rsid w:val="00AD3F34"/>
    <w:rsid w:val="00AD4171"/>
    <w:rsid w:val="00AD4381"/>
    <w:rsid w:val="00AD5759"/>
    <w:rsid w:val="00AD57CD"/>
    <w:rsid w:val="00AD5959"/>
    <w:rsid w:val="00AD686B"/>
    <w:rsid w:val="00AD6E56"/>
    <w:rsid w:val="00AD7255"/>
    <w:rsid w:val="00AD78C7"/>
    <w:rsid w:val="00AD7B3E"/>
    <w:rsid w:val="00AE0460"/>
    <w:rsid w:val="00AE1463"/>
    <w:rsid w:val="00AE1714"/>
    <w:rsid w:val="00AE1ECE"/>
    <w:rsid w:val="00AE204C"/>
    <w:rsid w:val="00AE2368"/>
    <w:rsid w:val="00AE2704"/>
    <w:rsid w:val="00AE28DD"/>
    <w:rsid w:val="00AE2BFB"/>
    <w:rsid w:val="00AE2FF3"/>
    <w:rsid w:val="00AE3105"/>
    <w:rsid w:val="00AE31C2"/>
    <w:rsid w:val="00AE3D40"/>
    <w:rsid w:val="00AE420F"/>
    <w:rsid w:val="00AE4B4D"/>
    <w:rsid w:val="00AE546C"/>
    <w:rsid w:val="00AE55EB"/>
    <w:rsid w:val="00AE5C36"/>
    <w:rsid w:val="00AE5F9B"/>
    <w:rsid w:val="00AE691E"/>
    <w:rsid w:val="00AE699B"/>
    <w:rsid w:val="00AE721C"/>
    <w:rsid w:val="00AE7A16"/>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5B8F"/>
    <w:rsid w:val="00AF62F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2C4"/>
    <w:rsid w:val="00B05597"/>
    <w:rsid w:val="00B05CE2"/>
    <w:rsid w:val="00B06097"/>
    <w:rsid w:val="00B0629A"/>
    <w:rsid w:val="00B06ACF"/>
    <w:rsid w:val="00B06AFA"/>
    <w:rsid w:val="00B06B6C"/>
    <w:rsid w:val="00B06F8A"/>
    <w:rsid w:val="00B07019"/>
    <w:rsid w:val="00B074F8"/>
    <w:rsid w:val="00B10359"/>
    <w:rsid w:val="00B10826"/>
    <w:rsid w:val="00B10943"/>
    <w:rsid w:val="00B11023"/>
    <w:rsid w:val="00B11685"/>
    <w:rsid w:val="00B11787"/>
    <w:rsid w:val="00B11A57"/>
    <w:rsid w:val="00B11C03"/>
    <w:rsid w:val="00B11FE3"/>
    <w:rsid w:val="00B12277"/>
    <w:rsid w:val="00B12622"/>
    <w:rsid w:val="00B134C9"/>
    <w:rsid w:val="00B14AE8"/>
    <w:rsid w:val="00B15295"/>
    <w:rsid w:val="00B15449"/>
    <w:rsid w:val="00B15B58"/>
    <w:rsid w:val="00B15D62"/>
    <w:rsid w:val="00B16289"/>
    <w:rsid w:val="00B16339"/>
    <w:rsid w:val="00B16C06"/>
    <w:rsid w:val="00B16E56"/>
    <w:rsid w:val="00B17499"/>
    <w:rsid w:val="00B17566"/>
    <w:rsid w:val="00B17B60"/>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FD"/>
    <w:rsid w:val="00B258A8"/>
    <w:rsid w:val="00B25F5D"/>
    <w:rsid w:val="00B26273"/>
    <w:rsid w:val="00B26877"/>
    <w:rsid w:val="00B272BA"/>
    <w:rsid w:val="00B2798B"/>
    <w:rsid w:val="00B27D27"/>
    <w:rsid w:val="00B30045"/>
    <w:rsid w:val="00B3010E"/>
    <w:rsid w:val="00B30120"/>
    <w:rsid w:val="00B3091E"/>
    <w:rsid w:val="00B30C52"/>
    <w:rsid w:val="00B30E74"/>
    <w:rsid w:val="00B31308"/>
    <w:rsid w:val="00B31452"/>
    <w:rsid w:val="00B31B29"/>
    <w:rsid w:val="00B320F8"/>
    <w:rsid w:val="00B321C0"/>
    <w:rsid w:val="00B3239C"/>
    <w:rsid w:val="00B32468"/>
    <w:rsid w:val="00B325DF"/>
    <w:rsid w:val="00B329A7"/>
    <w:rsid w:val="00B333A2"/>
    <w:rsid w:val="00B3485F"/>
    <w:rsid w:val="00B34A29"/>
    <w:rsid w:val="00B34DF9"/>
    <w:rsid w:val="00B351D4"/>
    <w:rsid w:val="00B35603"/>
    <w:rsid w:val="00B35820"/>
    <w:rsid w:val="00B36559"/>
    <w:rsid w:val="00B3736B"/>
    <w:rsid w:val="00B37824"/>
    <w:rsid w:val="00B37C24"/>
    <w:rsid w:val="00B40273"/>
    <w:rsid w:val="00B402EA"/>
    <w:rsid w:val="00B4066B"/>
    <w:rsid w:val="00B415F0"/>
    <w:rsid w:val="00B4176C"/>
    <w:rsid w:val="00B417AC"/>
    <w:rsid w:val="00B421A9"/>
    <w:rsid w:val="00B4229C"/>
    <w:rsid w:val="00B422E4"/>
    <w:rsid w:val="00B42425"/>
    <w:rsid w:val="00B42C92"/>
    <w:rsid w:val="00B42DB0"/>
    <w:rsid w:val="00B4350A"/>
    <w:rsid w:val="00B437B5"/>
    <w:rsid w:val="00B43E55"/>
    <w:rsid w:val="00B44054"/>
    <w:rsid w:val="00B441E5"/>
    <w:rsid w:val="00B44469"/>
    <w:rsid w:val="00B45091"/>
    <w:rsid w:val="00B45247"/>
    <w:rsid w:val="00B4574C"/>
    <w:rsid w:val="00B459D2"/>
    <w:rsid w:val="00B45FFF"/>
    <w:rsid w:val="00B46022"/>
    <w:rsid w:val="00B464BA"/>
    <w:rsid w:val="00B46792"/>
    <w:rsid w:val="00B46E38"/>
    <w:rsid w:val="00B46F66"/>
    <w:rsid w:val="00B47235"/>
    <w:rsid w:val="00B4764F"/>
    <w:rsid w:val="00B476E1"/>
    <w:rsid w:val="00B47A11"/>
    <w:rsid w:val="00B5030D"/>
    <w:rsid w:val="00B503CC"/>
    <w:rsid w:val="00B50C31"/>
    <w:rsid w:val="00B51915"/>
    <w:rsid w:val="00B51B2F"/>
    <w:rsid w:val="00B526B5"/>
    <w:rsid w:val="00B52CCA"/>
    <w:rsid w:val="00B538FF"/>
    <w:rsid w:val="00B53AE0"/>
    <w:rsid w:val="00B53CF3"/>
    <w:rsid w:val="00B53FB6"/>
    <w:rsid w:val="00B54603"/>
    <w:rsid w:val="00B54C55"/>
    <w:rsid w:val="00B54F2D"/>
    <w:rsid w:val="00B54F75"/>
    <w:rsid w:val="00B550A4"/>
    <w:rsid w:val="00B551A9"/>
    <w:rsid w:val="00B5570A"/>
    <w:rsid w:val="00B56112"/>
    <w:rsid w:val="00B5644B"/>
    <w:rsid w:val="00B566A6"/>
    <w:rsid w:val="00B56877"/>
    <w:rsid w:val="00B56A5F"/>
    <w:rsid w:val="00B57182"/>
    <w:rsid w:val="00B609CF"/>
    <w:rsid w:val="00B60DAB"/>
    <w:rsid w:val="00B60FAE"/>
    <w:rsid w:val="00B61680"/>
    <w:rsid w:val="00B61BF7"/>
    <w:rsid w:val="00B62082"/>
    <w:rsid w:val="00B6225A"/>
    <w:rsid w:val="00B6268F"/>
    <w:rsid w:val="00B62937"/>
    <w:rsid w:val="00B6294E"/>
    <w:rsid w:val="00B629A2"/>
    <w:rsid w:val="00B62D8B"/>
    <w:rsid w:val="00B636EE"/>
    <w:rsid w:val="00B63E79"/>
    <w:rsid w:val="00B6476F"/>
    <w:rsid w:val="00B64801"/>
    <w:rsid w:val="00B64804"/>
    <w:rsid w:val="00B64EAE"/>
    <w:rsid w:val="00B66227"/>
    <w:rsid w:val="00B66915"/>
    <w:rsid w:val="00B67C93"/>
    <w:rsid w:val="00B702C8"/>
    <w:rsid w:val="00B70600"/>
    <w:rsid w:val="00B70BE6"/>
    <w:rsid w:val="00B70EBC"/>
    <w:rsid w:val="00B7127D"/>
    <w:rsid w:val="00B715D2"/>
    <w:rsid w:val="00B72AD4"/>
    <w:rsid w:val="00B72DDF"/>
    <w:rsid w:val="00B7305B"/>
    <w:rsid w:val="00B732A1"/>
    <w:rsid w:val="00B73508"/>
    <w:rsid w:val="00B735E5"/>
    <w:rsid w:val="00B73A11"/>
    <w:rsid w:val="00B73DB6"/>
    <w:rsid w:val="00B7450A"/>
    <w:rsid w:val="00B74946"/>
    <w:rsid w:val="00B74D66"/>
    <w:rsid w:val="00B74F6F"/>
    <w:rsid w:val="00B75117"/>
    <w:rsid w:val="00B75134"/>
    <w:rsid w:val="00B751AB"/>
    <w:rsid w:val="00B751DB"/>
    <w:rsid w:val="00B75744"/>
    <w:rsid w:val="00B75CF8"/>
    <w:rsid w:val="00B75E4F"/>
    <w:rsid w:val="00B75ECB"/>
    <w:rsid w:val="00B768AD"/>
    <w:rsid w:val="00B7712F"/>
    <w:rsid w:val="00B7736E"/>
    <w:rsid w:val="00B8089C"/>
    <w:rsid w:val="00B80B2A"/>
    <w:rsid w:val="00B80E18"/>
    <w:rsid w:val="00B8201E"/>
    <w:rsid w:val="00B82680"/>
    <w:rsid w:val="00B829F6"/>
    <w:rsid w:val="00B82A9A"/>
    <w:rsid w:val="00B82E48"/>
    <w:rsid w:val="00B82FC0"/>
    <w:rsid w:val="00B830C1"/>
    <w:rsid w:val="00B833DB"/>
    <w:rsid w:val="00B83442"/>
    <w:rsid w:val="00B8348F"/>
    <w:rsid w:val="00B834B5"/>
    <w:rsid w:val="00B840E2"/>
    <w:rsid w:val="00B849C6"/>
    <w:rsid w:val="00B84ADF"/>
    <w:rsid w:val="00B8544B"/>
    <w:rsid w:val="00B85525"/>
    <w:rsid w:val="00B8566F"/>
    <w:rsid w:val="00B8570D"/>
    <w:rsid w:val="00B85747"/>
    <w:rsid w:val="00B85B87"/>
    <w:rsid w:val="00B85DFD"/>
    <w:rsid w:val="00B86258"/>
    <w:rsid w:val="00B86457"/>
    <w:rsid w:val="00B865CA"/>
    <w:rsid w:val="00B86811"/>
    <w:rsid w:val="00B87579"/>
    <w:rsid w:val="00B908EB"/>
    <w:rsid w:val="00B90CA0"/>
    <w:rsid w:val="00B916EC"/>
    <w:rsid w:val="00B92601"/>
    <w:rsid w:val="00B928D0"/>
    <w:rsid w:val="00B92B4B"/>
    <w:rsid w:val="00B92B52"/>
    <w:rsid w:val="00B931CF"/>
    <w:rsid w:val="00B934EC"/>
    <w:rsid w:val="00B93A3C"/>
    <w:rsid w:val="00B93BCA"/>
    <w:rsid w:val="00B93C02"/>
    <w:rsid w:val="00B9419B"/>
    <w:rsid w:val="00B94320"/>
    <w:rsid w:val="00B95177"/>
    <w:rsid w:val="00B952F0"/>
    <w:rsid w:val="00B9540D"/>
    <w:rsid w:val="00B9567F"/>
    <w:rsid w:val="00B956F2"/>
    <w:rsid w:val="00B95AD8"/>
    <w:rsid w:val="00B96B1A"/>
    <w:rsid w:val="00B96C15"/>
    <w:rsid w:val="00B96F6F"/>
    <w:rsid w:val="00B96F7A"/>
    <w:rsid w:val="00B974D5"/>
    <w:rsid w:val="00B97A67"/>
    <w:rsid w:val="00B97BD3"/>
    <w:rsid w:val="00BA012B"/>
    <w:rsid w:val="00BA027B"/>
    <w:rsid w:val="00BA07C8"/>
    <w:rsid w:val="00BA083C"/>
    <w:rsid w:val="00BA0BE3"/>
    <w:rsid w:val="00BA1794"/>
    <w:rsid w:val="00BA27F0"/>
    <w:rsid w:val="00BA49D3"/>
    <w:rsid w:val="00BA4EEC"/>
    <w:rsid w:val="00BA4F7A"/>
    <w:rsid w:val="00BA501A"/>
    <w:rsid w:val="00BA5052"/>
    <w:rsid w:val="00BA5282"/>
    <w:rsid w:val="00BA55E3"/>
    <w:rsid w:val="00BA6BE5"/>
    <w:rsid w:val="00BA71B1"/>
    <w:rsid w:val="00BA7455"/>
    <w:rsid w:val="00BA745E"/>
    <w:rsid w:val="00BA757E"/>
    <w:rsid w:val="00BA78BC"/>
    <w:rsid w:val="00BB051C"/>
    <w:rsid w:val="00BB06AE"/>
    <w:rsid w:val="00BB0A93"/>
    <w:rsid w:val="00BB0CBF"/>
    <w:rsid w:val="00BB0EC6"/>
    <w:rsid w:val="00BB1546"/>
    <w:rsid w:val="00BB165C"/>
    <w:rsid w:val="00BB1C09"/>
    <w:rsid w:val="00BB1E37"/>
    <w:rsid w:val="00BB1F9D"/>
    <w:rsid w:val="00BB2B8C"/>
    <w:rsid w:val="00BB2CCC"/>
    <w:rsid w:val="00BB2CD0"/>
    <w:rsid w:val="00BB2CE8"/>
    <w:rsid w:val="00BB34F0"/>
    <w:rsid w:val="00BB3D91"/>
    <w:rsid w:val="00BB3E26"/>
    <w:rsid w:val="00BB3FBB"/>
    <w:rsid w:val="00BB4470"/>
    <w:rsid w:val="00BB49CF"/>
    <w:rsid w:val="00BB4D5A"/>
    <w:rsid w:val="00BB52B3"/>
    <w:rsid w:val="00BB52FD"/>
    <w:rsid w:val="00BB54F3"/>
    <w:rsid w:val="00BB56D9"/>
    <w:rsid w:val="00BB5A90"/>
    <w:rsid w:val="00BB5B46"/>
    <w:rsid w:val="00BB5CC4"/>
    <w:rsid w:val="00BB6A95"/>
    <w:rsid w:val="00BB6D01"/>
    <w:rsid w:val="00BB6E37"/>
    <w:rsid w:val="00BB79D2"/>
    <w:rsid w:val="00BC0081"/>
    <w:rsid w:val="00BC00FD"/>
    <w:rsid w:val="00BC0347"/>
    <w:rsid w:val="00BC080B"/>
    <w:rsid w:val="00BC0A28"/>
    <w:rsid w:val="00BC0CCB"/>
    <w:rsid w:val="00BC0DAA"/>
    <w:rsid w:val="00BC0DE3"/>
    <w:rsid w:val="00BC0F7D"/>
    <w:rsid w:val="00BC122A"/>
    <w:rsid w:val="00BC1908"/>
    <w:rsid w:val="00BC196E"/>
    <w:rsid w:val="00BC1B7E"/>
    <w:rsid w:val="00BC1B88"/>
    <w:rsid w:val="00BC21C8"/>
    <w:rsid w:val="00BC235E"/>
    <w:rsid w:val="00BC25DE"/>
    <w:rsid w:val="00BC2F65"/>
    <w:rsid w:val="00BC343B"/>
    <w:rsid w:val="00BC3970"/>
    <w:rsid w:val="00BC3C58"/>
    <w:rsid w:val="00BC45E8"/>
    <w:rsid w:val="00BC4B74"/>
    <w:rsid w:val="00BC4C0E"/>
    <w:rsid w:val="00BC4F3B"/>
    <w:rsid w:val="00BC52C9"/>
    <w:rsid w:val="00BC5C24"/>
    <w:rsid w:val="00BC6BD6"/>
    <w:rsid w:val="00BC6FB6"/>
    <w:rsid w:val="00BC701A"/>
    <w:rsid w:val="00BC794F"/>
    <w:rsid w:val="00BC79FB"/>
    <w:rsid w:val="00BC7A04"/>
    <w:rsid w:val="00BC7B39"/>
    <w:rsid w:val="00BC7B7C"/>
    <w:rsid w:val="00BC7FF5"/>
    <w:rsid w:val="00BD01A3"/>
    <w:rsid w:val="00BD1259"/>
    <w:rsid w:val="00BD1770"/>
    <w:rsid w:val="00BD2FE0"/>
    <w:rsid w:val="00BD3939"/>
    <w:rsid w:val="00BD3C6A"/>
    <w:rsid w:val="00BD3DB2"/>
    <w:rsid w:val="00BD415B"/>
    <w:rsid w:val="00BD42D2"/>
    <w:rsid w:val="00BD50D8"/>
    <w:rsid w:val="00BD55B5"/>
    <w:rsid w:val="00BD5D84"/>
    <w:rsid w:val="00BD5DA3"/>
    <w:rsid w:val="00BD663B"/>
    <w:rsid w:val="00BD6C3E"/>
    <w:rsid w:val="00BD6CD4"/>
    <w:rsid w:val="00BD6FD6"/>
    <w:rsid w:val="00BD7436"/>
    <w:rsid w:val="00BE0332"/>
    <w:rsid w:val="00BE04FB"/>
    <w:rsid w:val="00BE0954"/>
    <w:rsid w:val="00BE0C69"/>
    <w:rsid w:val="00BE11CE"/>
    <w:rsid w:val="00BE1757"/>
    <w:rsid w:val="00BE1816"/>
    <w:rsid w:val="00BE1ABA"/>
    <w:rsid w:val="00BE22AA"/>
    <w:rsid w:val="00BE26E8"/>
    <w:rsid w:val="00BE33B4"/>
    <w:rsid w:val="00BE3B37"/>
    <w:rsid w:val="00BE3B40"/>
    <w:rsid w:val="00BE4282"/>
    <w:rsid w:val="00BE481A"/>
    <w:rsid w:val="00BE4BB2"/>
    <w:rsid w:val="00BE5555"/>
    <w:rsid w:val="00BE56B3"/>
    <w:rsid w:val="00BE594D"/>
    <w:rsid w:val="00BE5D11"/>
    <w:rsid w:val="00BE61B8"/>
    <w:rsid w:val="00BE6624"/>
    <w:rsid w:val="00BE7792"/>
    <w:rsid w:val="00BE77C8"/>
    <w:rsid w:val="00BE7A89"/>
    <w:rsid w:val="00BE7B38"/>
    <w:rsid w:val="00BE7D90"/>
    <w:rsid w:val="00BF00CC"/>
    <w:rsid w:val="00BF03A7"/>
    <w:rsid w:val="00BF08D2"/>
    <w:rsid w:val="00BF0AFA"/>
    <w:rsid w:val="00BF1441"/>
    <w:rsid w:val="00BF1680"/>
    <w:rsid w:val="00BF174C"/>
    <w:rsid w:val="00BF1793"/>
    <w:rsid w:val="00BF1890"/>
    <w:rsid w:val="00BF1C2F"/>
    <w:rsid w:val="00BF2553"/>
    <w:rsid w:val="00BF2D94"/>
    <w:rsid w:val="00BF2FC4"/>
    <w:rsid w:val="00BF31AF"/>
    <w:rsid w:val="00BF33C4"/>
    <w:rsid w:val="00BF3C8F"/>
    <w:rsid w:val="00BF3D96"/>
    <w:rsid w:val="00BF482C"/>
    <w:rsid w:val="00BF4BF9"/>
    <w:rsid w:val="00BF57CB"/>
    <w:rsid w:val="00BF5894"/>
    <w:rsid w:val="00BF5B42"/>
    <w:rsid w:val="00BF5BD2"/>
    <w:rsid w:val="00BF5F47"/>
    <w:rsid w:val="00BF5F7B"/>
    <w:rsid w:val="00BF6317"/>
    <w:rsid w:val="00BF6343"/>
    <w:rsid w:val="00BF6448"/>
    <w:rsid w:val="00BF68A8"/>
    <w:rsid w:val="00BF7059"/>
    <w:rsid w:val="00BF71A1"/>
    <w:rsid w:val="00BF7817"/>
    <w:rsid w:val="00BF7C4B"/>
    <w:rsid w:val="00BF7FBF"/>
    <w:rsid w:val="00C000B4"/>
    <w:rsid w:val="00C002DE"/>
    <w:rsid w:val="00C00904"/>
    <w:rsid w:val="00C00C40"/>
    <w:rsid w:val="00C014F5"/>
    <w:rsid w:val="00C01795"/>
    <w:rsid w:val="00C02433"/>
    <w:rsid w:val="00C02539"/>
    <w:rsid w:val="00C0359B"/>
    <w:rsid w:val="00C037C9"/>
    <w:rsid w:val="00C03999"/>
    <w:rsid w:val="00C03A33"/>
    <w:rsid w:val="00C03BD1"/>
    <w:rsid w:val="00C03BE1"/>
    <w:rsid w:val="00C04309"/>
    <w:rsid w:val="00C04BE0"/>
    <w:rsid w:val="00C04C87"/>
    <w:rsid w:val="00C0537C"/>
    <w:rsid w:val="00C05905"/>
    <w:rsid w:val="00C05A28"/>
    <w:rsid w:val="00C05A87"/>
    <w:rsid w:val="00C05C78"/>
    <w:rsid w:val="00C05EA4"/>
    <w:rsid w:val="00C0619D"/>
    <w:rsid w:val="00C063A7"/>
    <w:rsid w:val="00C065DE"/>
    <w:rsid w:val="00C06973"/>
    <w:rsid w:val="00C06E62"/>
    <w:rsid w:val="00C071B0"/>
    <w:rsid w:val="00C07209"/>
    <w:rsid w:val="00C0765D"/>
    <w:rsid w:val="00C07B23"/>
    <w:rsid w:val="00C07EB8"/>
    <w:rsid w:val="00C10502"/>
    <w:rsid w:val="00C10BBF"/>
    <w:rsid w:val="00C10E1D"/>
    <w:rsid w:val="00C11741"/>
    <w:rsid w:val="00C12832"/>
    <w:rsid w:val="00C12A78"/>
    <w:rsid w:val="00C144B6"/>
    <w:rsid w:val="00C147E8"/>
    <w:rsid w:val="00C1508F"/>
    <w:rsid w:val="00C15D74"/>
    <w:rsid w:val="00C15DB4"/>
    <w:rsid w:val="00C16468"/>
    <w:rsid w:val="00C165B1"/>
    <w:rsid w:val="00C16656"/>
    <w:rsid w:val="00C169D1"/>
    <w:rsid w:val="00C16A9C"/>
    <w:rsid w:val="00C16CC9"/>
    <w:rsid w:val="00C16DDA"/>
    <w:rsid w:val="00C16DF7"/>
    <w:rsid w:val="00C17011"/>
    <w:rsid w:val="00C17642"/>
    <w:rsid w:val="00C20132"/>
    <w:rsid w:val="00C2039F"/>
    <w:rsid w:val="00C208F0"/>
    <w:rsid w:val="00C21115"/>
    <w:rsid w:val="00C2141D"/>
    <w:rsid w:val="00C21B4D"/>
    <w:rsid w:val="00C21C2A"/>
    <w:rsid w:val="00C2222B"/>
    <w:rsid w:val="00C22D00"/>
    <w:rsid w:val="00C23129"/>
    <w:rsid w:val="00C234E2"/>
    <w:rsid w:val="00C23589"/>
    <w:rsid w:val="00C23658"/>
    <w:rsid w:val="00C23E7A"/>
    <w:rsid w:val="00C2463B"/>
    <w:rsid w:val="00C24743"/>
    <w:rsid w:val="00C24D8A"/>
    <w:rsid w:val="00C25422"/>
    <w:rsid w:val="00C25648"/>
    <w:rsid w:val="00C2576E"/>
    <w:rsid w:val="00C25C56"/>
    <w:rsid w:val="00C25E1E"/>
    <w:rsid w:val="00C25F65"/>
    <w:rsid w:val="00C26293"/>
    <w:rsid w:val="00C26D16"/>
    <w:rsid w:val="00C27033"/>
    <w:rsid w:val="00C27664"/>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5265"/>
    <w:rsid w:val="00C35428"/>
    <w:rsid w:val="00C354EA"/>
    <w:rsid w:val="00C3608D"/>
    <w:rsid w:val="00C372D1"/>
    <w:rsid w:val="00C37743"/>
    <w:rsid w:val="00C37E01"/>
    <w:rsid w:val="00C40F3D"/>
    <w:rsid w:val="00C413C5"/>
    <w:rsid w:val="00C41449"/>
    <w:rsid w:val="00C41861"/>
    <w:rsid w:val="00C41D94"/>
    <w:rsid w:val="00C41FBA"/>
    <w:rsid w:val="00C42BE2"/>
    <w:rsid w:val="00C430B4"/>
    <w:rsid w:val="00C432D5"/>
    <w:rsid w:val="00C435AF"/>
    <w:rsid w:val="00C436BC"/>
    <w:rsid w:val="00C437E2"/>
    <w:rsid w:val="00C438B9"/>
    <w:rsid w:val="00C438D1"/>
    <w:rsid w:val="00C43CB6"/>
    <w:rsid w:val="00C44171"/>
    <w:rsid w:val="00C44547"/>
    <w:rsid w:val="00C4472E"/>
    <w:rsid w:val="00C44BF2"/>
    <w:rsid w:val="00C44FD5"/>
    <w:rsid w:val="00C45231"/>
    <w:rsid w:val="00C453D7"/>
    <w:rsid w:val="00C455F6"/>
    <w:rsid w:val="00C459C5"/>
    <w:rsid w:val="00C45A44"/>
    <w:rsid w:val="00C46209"/>
    <w:rsid w:val="00C46B99"/>
    <w:rsid w:val="00C47765"/>
    <w:rsid w:val="00C479FF"/>
    <w:rsid w:val="00C47A9A"/>
    <w:rsid w:val="00C47D57"/>
    <w:rsid w:val="00C5087D"/>
    <w:rsid w:val="00C50893"/>
    <w:rsid w:val="00C50B34"/>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60D1"/>
    <w:rsid w:val="00C56691"/>
    <w:rsid w:val="00C57779"/>
    <w:rsid w:val="00C57A53"/>
    <w:rsid w:val="00C60020"/>
    <w:rsid w:val="00C60458"/>
    <w:rsid w:val="00C60621"/>
    <w:rsid w:val="00C60E00"/>
    <w:rsid w:val="00C617D0"/>
    <w:rsid w:val="00C61A3D"/>
    <w:rsid w:val="00C626F6"/>
    <w:rsid w:val="00C62BF6"/>
    <w:rsid w:val="00C630BF"/>
    <w:rsid w:val="00C630F6"/>
    <w:rsid w:val="00C638BD"/>
    <w:rsid w:val="00C639C0"/>
    <w:rsid w:val="00C64244"/>
    <w:rsid w:val="00C644DB"/>
    <w:rsid w:val="00C64FFB"/>
    <w:rsid w:val="00C650E7"/>
    <w:rsid w:val="00C65265"/>
    <w:rsid w:val="00C6613B"/>
    <w:rsid w:val="00C666DD"/>
    <w:rsid w:val="00C669D9"/>
    <w:rsid w:val="00C66B23"/>
    <w:rsid w:val="00C67004"/>
    <w:rsid w:val="00C67D38"/>
    <w:rsid w:val="00C67E02"/>
    <w:rsid w:val="00C67EFD"/>
    <w:rsid w:val="00C67F60"/>
    <w:rsid w:val="00C706A7"/>
    <w:rsid w:val="00C709FE"/>
    <w:rsid w:val="00C70FCB"/>
    <w:rsid w:val="00C71669"/>
    <w:rsid w:val="00C71F3A"/>
    <w:rsid w:val="00C72665"/>
    <w:rsid w:val="00C72738"/>
    <w:rsid w:val="00C7277E"/>
    <w:rsid w:val="00C72833"/>
    <w:rsid w:val="00C72E13"/>
    <w:rsid w:val="00C72F94"/>
    <w:rsid w:val="00C7484E"/>
    <w:rsid w:val="00C74B2E"/>
    <w:rsid w:val="00C74DE2"/>
    <w:rsid w:val="00C75C28"/>
    <w:rsid w:val="00C75C6B"/>
    <w:rsid w:val="00C75D8C"/>
    <w:rsid w:val="00C7633E"/>
    <w:rsid w:val="00C76664"/>
    <w:rsid w:val="00C77CB7"/>
    <w:rsid w:val="00C80B07"/>
    <w:rsid w:val="00C80CE5"/>
    <w:rsid w:val="00C80D46"/>
    <w:rsid w:val="00C81245"/>
    <w:rsid w:val="00C8162B"/>
    <w:rsid w:val="00C816CD"/>
    <w:rsid w:val="00C816D4"/>
    <w:rsid w:val="00C8195E"/>
    <w:rsid w:val="00C819E8"/>
    <w:rsid w:val="00C81A32"/>
    <w:rsid w:val="00C821B1"/>
    <w:rsid w:val="00C82342"/>
    <w:rsid w:val="00C824E1"/>
    <w:rsid w:val="00C836AD"/>
    <w:rsid w:val="00C839B0"/>
    <w:rsid w:val="00C83A01"/>
    <w:rsid w:val="00C83B6C"/>
    <w:rsid w:val="00C83D72"/>
    <w:rsid w:val="00C8479F"/>
    <w:rsid w:val="00C849EB"/>
    <w:rsid w:val="00C84B1F"/>
    <w:rsid w:val="00C84BFC"/>
    <w:rsid w:val="00C8578F"/>
    <w:rsid w:val="00C85C59"/>
    <w:rsid w:val="00C86003"/>
    <w:rsid w:val="00C8700C"/>
    <w:rsid w:val="00C87385"/>
    <w:rsid w:val="00C87445"/>
    <w:rsid w:val="00C9033C"/>
    <w:rsid w:val="00C90582"/>
    <w:rsid w:val="00C90821"/>
    <w:rsid w:val="00C90C31"/>
    <w:rsid w:val="00C90D1C"/>
    <w:rsid w:val="00C91011"/>
    <w:rsid w:val="00C91D99"/>
    <w:rsid w:val="00C926CF"/>
    <w:rsid w:val="00C929BE"/>
    <w:rsid w:val="00C92E57"/>
    <w:rsid w:val="00C93F40"/>
    <w:rsid w:val="00C9450C"/>
    <w:rsid w:val="00C94993"/>
    <w:rsid w:val="00C94A97"/>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FAD"/>
    <w:rsid w:val="00CA279E"/>
    <w:rsid w:val="00CA28E8"/>
    <w:rsid w:val="00CA29A6"/>
    <w:rsid w:val="00CA2FEF"/>
    <w:rsid w:val="00CA3D0C"/>
    <w:rsid w:val="00CA3FC8"/>
    <w:rsid w:val="00CA44FD"/>
    <w:rsid w:val="00CA49BF"/>
    <w:rsid w:val="00CA4A85"/>
    <w:rsid w:val="00CA531B"/>
    <w:rsid w:val="00CA5611"/>
    <w:rsid w:val="00CA5D57"/>
    <w:rsid w:val="00CA6069"/>
    <w:rsid w:val="00CA6355"/>
    <w:rsid w:val="00CA657A"/>
    <w:rsid w:val="00CA6841"/>
    <w:rsid w:val="00CA684F"/>
    <w:rsid w:val="00CA6CDF"/>
    <w:rsid w:val="00CA7032"/>
    <w:rsid w:val="00CA7126"/>
    <w:rsid w:val="00CA7176"/>
    <w:rsid w:val="00CA757E"/>
    <w:rsid w:val="00CA776E"/>
    <w:rsid w:val="00CB0482"/>
    <w:rsid w:val="00CB0C9E"/>
    <w:rsid w:val="00CB10CF"/>
    <w:rsid w:val="00CB12F8"/>
    <w:rsid w:val="00CB15F8"/>
    <w:rsid w:val="00CB1CB6"/>
    <w:rsid w:val="00CB1F49"/>
    <w:rsid w:val="00CB1FA4"/>
    <w:rsid w:val="00CB243F"/>
    <w:rsid w:val="00CB3DE4"/>
    <w:rsid w:val="00CB4278"/>
    <w:rsid w:val="00CB43BA"/>
    <w:rsid w:val="00CB468D"/>
    <w:rsid w:val="00CB5408"/>
    <w:rsid w:val="00CB5759"/>
    <w:rsid w:val="00CB5BFB"/>
    <w:rsid w:val="00CB5D89"/>
    <w:rsid w:val="00CB5E05"/>
    <w:rsid w:val="00CB5FA5"/>
    <w:rsid w:val="00CB5FA9"/>
    <w:rsid w:val="00CB6352"/>
    <w:rsid w:val="00CB655A"/>
    <w:rsid w:val="00CB6B38"/>
    <w:rsid w:val="00CB71C0"/>
    <w:rsid w:val="00CB750A"/>
    <w:rsid w:val="00CB751D"/>
    <w:rsid w:val="00CB7579"/>
    <w:rsid w:val="00CC022E"/>
    <w:rsid w:val="00CC10D9"/>
    <w:rsid w:val="00CC1519"/>
    <w:rsid w:val="00CC18AF"/>
    <w:rsid w:val="00CC219F"/>
    <w:rsid w:val="00CC232B"/>
    <w:rsid w:val="00CC29A0"/>
    <w:rsid w:val="00CC2AF3"/>
    <w:rsid w:val="00CC2C9F"/>
    <w:rsid w:val="00CC2CAC"/>
    <w:rsid w:val="00CC2D29"/>
    <w:rsid w:val="00CC3EE9"/>
    <w:rsid w:val="00CC43BD"/>
    <w:rsid w:val="00CC4C2C"/>
    <w:rsid w:val="00CC5356"/>
    <w:rsid w:val="00CC5DC1"/>
    <w:rsid w:val="00CC5DCD"/>
    <w:rsid w:val="00CC6099"/>
    <w:rsid w:val="00CC62CF"/>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510"/>
    <w:rsid w:val="00CD36E1"/>
    <w:rsid w:val="00CD3797"/>
    <w:rsid w:val="00CD3848"/>
    <w:rsid w:val="00CD3A3D"/>
    <w:rsid w:val="00CD415F"/>
    <w:rsid w:val="00CD41CB"/>
    <w:rsid w:val="00CD42C1"/>
    <w:rsid w:val="00CD4AAC"/>
    <w:rsid w:val="00CD4C15"/>
    <w:rsid w:val="00CD4C51"/>
    <w:rsid w:val="00CD5619"/>
    <w:rsid w:val="00CD5BA3"/>
    <w:rsid w:val="00CD6B73"/>
    <w:rsid w:val="00CD6C41"/>
    <w:rsid w:val="00CD71B9"/>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93"/>
    <w:rsid w:val="00CE37A2"/>
    <w:rsid w:val="00CE415F"/>
    <w:rsid w:val="00CE42C0"/>
    <w:rsid w:val="00CE4633"/>
    <w:rsid w:val="00CE499A"/>
    <w:rsid w:val="00CE4DA4"/>
    <w:rsid w:val="00CE4F79"/>
    <w:rsid w:val="00CE5573"/>
    <w:rsid w:val="00CE5F3B"/>
    <w:rsid w:val="00CE5F92"/>
    <w:rsid w:val="00CE63F9"/>
    <w:rsid w:val="00CE7527"/>
    <w:rsid w:val="00CE762A"/>
    <w:rsid w:val="00CE768D"/>
    <w:rsid w:val="00CE7832"/>
    <w:rsid w:val="00CF02AF"/>
    <w:rsid w:val="00CF0B3E"/>
    <w:rsid w:val="00CF0C37"/>
    <w:rsid w:val="00CF0E29"/>
    <w:rsid w:val="00CF0FEF"/>
    <w:rsid w:val="00CF13E7"/>
    <w:rsid w:val="00CF24EE"/>
    <w:rsid w:val="00CF2CAB"/>
    <w:rsid w:val="00CF2E09"/>
    <w:rsid w:val="00CF3D85"/>
    <w:rsid w:val="00CF40FD"/>
    <w:rsid w:val="00CF40FF"/>
    <w:rsid w:val="00CF45C9"/>
    <w:rsid w:val="00CF4A2A"/>
    <w:rsid w:val="00CF4C3F"/>
    <w:rsid w:val="00CF4D94"/>
    <w:rsid w:val="00CF5409"/>
    <w:rsid w:val="00CF55E0"/>
    <w:rsid w:val="00CF6C5F"/>
    <w:rsid w:val="00CF6FFD"/>
    <w:rsid w:val="00CF71DF"/>
    <w:rsid w:val="00CF7586"/>
    <w:rsid w:val="00CF75EE"/>
    <w:rsid w:val="00CF7967"/>
    <w:rsid w:val="00CF7D03"/>
    <w:rsid w:val="00D00051"/>
    <w:rsid w:val="00D003E8"/>
    <w:rsid w:val="00D00477"/>
    <w:rsid w:val="00D004ED"/>
    <w:rsid w:val="00D007F5"/>
    <w:rsid w:val="00D00943"/>
    <w:rsid w:val="00D009A9"/>
    <w:rsid w:val="00D00DFD"/>
    <w:rsid w:val="00D00F84"/>
    <w:rsid w:val="00D01511"/>
    <w:rsid w:val="00D0181C"/>
    <w:rsid w:val="00D01CF6"/>
    <w:rsid w:val="00D02126"/>
    <w:rsid w:val="00D02179"/>
    <w:rsid w:val="00D0225D"/>
    <w:rsid w:val="00D024BD"/>
    <w:rsid w:val="00D02624"/>
    <w:rsid w:val="00D0317D"/>
    <w:rsid w:val="00D03360"/>
    <w:rsid w:val="00D036C3"/>
    <w:rsid w:val="00D0376C"/>
    <w:rsid w:val="00D037B7"/>
    <w:rsid w:val="00D03E23"/>
    <w:rsid w:val="00D04724"/>
    <w:rsid w:val="00D0492C"/>
    <w:rsid w:val="00D04A11"/>
    <w:rsid w:val="00D04E71"/>
    <w:rsid w:val="00D05410"/>
    <w:rsid w:val="00D057B9"/>
    <w:rsid w:val="00D057D6"/>
    <w:rsid w:val="00D05F29"/>
    <w:rsid w:val="00D061E7"/>
    <w:rsid w:val="00D06741"/>
    <w:rsid w:val="00D07AEC"/>
    <w:rsid w:val="00D1127D"/>
    <w:rsid w:val="00D11941"/>
    <w:rsid w:val="00D11F23"/>
    <w:rsid w:val="00D123A9"/>
    <w:rsid w:val="00D1272A"/>
    <w:rsid w:val="00D12B5D"/>
    <w:rsid w:val="00D132C9"/>
    <w:rsid w:val="00D13954"/>
    <w:rsid w:val="00D13BEB"/>
    <w:rsid w:val="00D1473B"/>
    <w:rsid w:val="00D14F55"/>
    <w:rsid w:val="00D15051"/>
    <w:rsid w:val="00D154CB"/>
    <w:rsid w:val="00D15604"/>
    <w:rsid w:val="00D15DED"/>
    <w:rsid w:val="00D15F78"/>
    <w:rsid w:val="00D160B7"/>
    <w:rsid w:val="00D161FE"/>
    <w:rsid w:val="00D16C69"/>
    <w:rsid w:val="00D17DA9"/>
    <w:rsid w:val="00D17F77"/>
    <w:rsid w:val="00D20E23"/>
    <w:rsid w:val="00D20F04"/>
    <w:rsid w:val="00D21B60"/>
    <w:rsid w:val="00D21BF4"/>
    <w:rsid w:val="00D22512"/>
    <w:rsid w:val="00D22CF3"/>
    <w:rsid w:val="00D22E8C"/>
    <w:rsid w:val="00D233BC"/>
    <w:rsid w:val="00D235DE"/>
    <w:rsid w:val="00D236BC"/>
    <w:rsid w:val="00D239CE"/>
    <w:rsid w:val="00D23CE9"/>
    <w:rsid w:val="00D24A96"/>
    <w:rsid w:val="00D251CE"/>
    <w:rsid w:val="00D25A0F"/>
    <w:rsid w:val="00D25BAD"/>
    <w:rsid w:val="00D2686C"/>
    <w:rsid w:val="00D26AEE"/>
    <w:rsid w:val="00D26D2C"/>
    <w:rsid w:val="00D2706A"/>
    <w:rsid w:val="00D27894"/>
    <w:rsid w:val="00D27931"/>
    <w:rsid w:val="00D27C15"/>
    <w:rsid w:val="00D30059"/>
    <w:rsid w:val="00D30258"/>
    <w:rsid w:val="00D30765"/>
    <w:rsid w:val="00D30CC2"/>
    <w:rsid w:val="00D30D3E"/>
    <w:rsid w:val="00D30F1C"/>
    <w:rsid w:val="00D31B03"/>
    <w:rsid w:val="00D322EE"/>
    <w:rsid w:val="00D32674"/>
    <w:rsid w:val="00D32835"/>
    <w:rsid w:val="00D32C58"/>
    <w:rsid w:val="00D32C97"/>
    <w:rsid w:val="00D330D8"/>
    <w:rsid w:val="00D3387C"/>
    <w:rsid w:val="00D33A4B"/>
    <w:rsid w:val="00D33CC1"/>
    <w:rsid w:val="00D3459C"/>
    <w:rsid w:val="00D349A8"/>
    <w:rsid w:val="00D34D98"/>
    <w:rsid w:val="00D34FAA"/>
    <w:rsid w:val="00D36459"/>
    <w:rsid w:val="00D3656C"/>
    <w:rsid w:val="00D36ACA"/>
    <w:rsid w:val="00D36B51"/>
    <w:rsid w:val="00D36B76"/>
    <w:rsid w:val="00D375DE"/>
    <w:rsid w:val="00D378BB"/>
    <w:rsid w:val="00D379D4"/>
    <w:rsid w:val="00D4060D"/>
    <w:rsid w:val="00D4070F"/>
    <w:rsid w:val="00D407FC"/>
    <w:rsid w:val="00D4106D"/>
    <w:rsid w:val="00D41185"/>
    <w:rsid w:val="00D4154A"/>
    <w:rsid w:val="00D41AF1"/>
    <w:rsid w:val="00D41B54"/>
    <w:rsid w:val="00D41B9E"/>
    <w:rsid w:val="00D42474"/>
    <w:rsid w:val="00D42607"/>
    <w:rsid w:val="00D42639"/>
    <w:rsid w:val="00D428AD"/>
    <w:rsid w:val="00D42929"/>
    <w:rsid w:val="00D429F6"/>
    <w:rsid w:val="00D42ADA"/>
    <w:rsid w:val="00D42FE8"/>
    <w:rsid w:val="00D43C2E"/>
    <w:rsid w:val="00D43F7A"/>
    <w:rsid w:val="00D44010"/>
    <w:rsid w:val="00D44140"/>
    <w:rsid w:val="00D448FF"/>
    <w:rsid w:val="00D44E88"/>
    <w:rsid w:val="00D44F89"/>
    <w:rsid w:val="00D45245"/>
    <w:rsid w:val="00D45515"/>
    <w:rsid w:val="00D45594"/>
    <w:rsid w:val="00D45B95"/>
    <w:rsid w:val="00D45EEE"/>
    <w:rsid w:val="00D4618D"/>
    <w:rsid w:val="00D462AB"/>
    <w:rsid w:val="00D46A8C"/>
    <w:rsid w:val="00D46EB3"/>
    <w:rsid w:val="00D47322"/>
    <w:rsid w:val="00D473BC"/>
    <w:rsid w:val="00D4794E"/>
    <w:rsid w:val="00D47D7E"/>
    <w:rsid w:val="00D47D9C"/>
    <w:rsid w:val="00D47EF6"/>
    <w:rsid w:val="00D50068"/>
    <w:rsid w:val="00D504CA"/>
    <w:rsid w:val="00D505EB"/>
    <w:rsid w:val="00D508B4"/>
    <w:rsid w:val="00D50AD4"/>
    <w:rsid w:val="00D50FCE"/>
    <w:rsid w:val="00D5121A"/>
    <w:rsid w:val="00D51C92"/>
    <w:rsid w:val="00D522FC"/>
    <w:rsid w:val="00D52480"/>
    <w:rsid w:val="00D5274C"/>
    <w:rsid w:val="00D52878"/>
    <w:rsid w:val="00D52BFC"/>
    <w:rsid w:val="00D52D67"/>
    <w:rsid w:val="00D53157"/>
    <w:rsid w:val="00D5367D"/>
    <w:rsid w:val="00D53B7C"/>
    <w:rsid w:val="00D5416B"/>
    <w:rsid w:val="00D54335"/>
    <w:rsid w:val="00D54F38"/>
    <w:rsid w:val="00D55633"/>
    <w:rsid w:val="00D55B94"/>
    <w:rsid w:val="00D55BB3"/>
    <w:rsid w:val="00D55D4C"/>
    <w:rsid w:val="00D55F06"/>
    <w:rsid w:val="00D561F4"/>
    <w:rsid w:val="00D577A6"/>
    <w:rsid w:val="00D60329"/>
    <w:rsid w:val="00D609CB"/>
    <w:rsid w:val="00D60B07"/>
    <w:rsid w:val="00D60C3E"/>
    <w:rsid w:val="00D60D81"/>
    <w:rsid w:val="00D61600"/>
    <w:rsid w:val="00D617EC"/>
    <w:rsid w:val="00D621E7"/>
    <w:rsid w:val="00D62CD7"/>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A4"/>
    <w:rsid w:val="00D75BD6"/>
    <w:rsid w:val="00D763AE"/>
    <w:rsid w:val="00D765B0"/>
    <w:rsid w:val="00D765E5"/>
    <w:rsid w:val="00D76FBF"/>
    <w:rsid w:val="00D77950"/>
    <w:rsid w:val="00D77DEB"/>
    <w:rsid w:val="00D77FAA"/>
    <w:rsid w:val="00D800D1"/>
    <w:rsid w:val="00D804DD"/>
    <w:rsid w:val="00D8081C"/>
    <w:rsid w:val="00D80BA3"/>
    <w:rsid w:val="00D81079"/>
    <w:rsid w:val="00D81380"/>
    <w:rsid w:val="00D81BAA"/>
    <w:rsid w:val="00D81CF4"/>
    <w:rsid w:val="00D82119"/>
    <w:rsid w:val="00D82855"/>
    <w:rsid w:val="00D82C61"/>
    <w:rsid w:val="00D833E5"/>
    <w:rsid w:val="00D841D8"/>
    <w:rsid w:val="00D8439B"/>
    <w:rsid w:val="00D847E1"/>
    <w:rsid w:val="00D84919"/>
    <w:rsid w:val="00D84B48"/>
    <w:rsid w:val="00D84B6E"/>
    <w:rsid w:val="00D84BFC"/>
    <w:rsid w:val="00D84EF1"/>
    <w:rsid w:val="00D85108"/>
    <w:rsid w:val="00D855F9"/>
    <w:rsid w:val="00D85797"/>
    <w:rsid w:val="00D86117"/>
    <w:rsid w:val="00D86784"/>
    <w:rsid w:val="00D867AD"/>
    <w:rsid w:val="00D867E6"/>
    <w:rsid w:val="00D86E27"/>
    <w:rsid w:val="00D86E7C"/>
    <w:rsid w:val="00D87514"/>
    <w:rsid w:val="00D87673"/>
    <w:rsid w:val="00D87DA8"/>
    <w:rsid w:val="00D87E00"/>
    <w:rsid w:val="00D902A8"/>
    <w:rsid w:val="00D9134D"/>
    <w:rsid w:val="00D91988"/>
    <w:rsid w:val="00D91BD9"/>
    <w:rsid w:val="00D91FB6"/>
    <w:rsid w:val="00D920C8"/>
    <w:rsid w:val="00D92D37"/>
    <w:rsid w:val="00D93480"/>
    <w:rsid w:val="00D93568"/>
    <w:rsid w:val="00D93FD8"/>
    <w:rsid w:val="00D94060"/>
    <w:rsid w:val="00D94C8D"/>
    <w:rsid w:val="00D94F36"/>
    <w:rsid w:val="00D954B6"/>
    <w:rsid w:val="00D95F57"/>
    <w:rsid w:val="00D9666C"/>
    <w:rsid w:val="00D96AC1"/>
    <w:rsid w:val="00D97062"/>
    <w:rsid w:val="00D977A3"/>
    <w:rsid w:val="00D97837"/>
    <w:rsid w:val="00D97E2B"/>
    <w:rsid w:val="00D97E37"/>
    <w:rsid w:val="00DA065C"/>
    <w:rsid w:val="00DA0CE7"/>
    <w:rsid w:val="00DA1153"/>
    <w:rsid w:val="00DA1778"/>
    <w:rsid w:val="00DA1E2E"/>
    <w:rsid w:val="00DA237F"/>
    <w:rsid w:val="00DA2396"/>
    <w:rsid w:val="00DA239E"/>
    <w:rsid w:val="00DA2D77"/>
    <w:rsid w:val="00DA3281"/>
    <w:rsid w:val="00DA3610"/>
    <w:rsid w:val="00DA42EF"/>
    <w:rsid w:val="00DA4DCE"/>
    <w:rsid w:val="00DA4FEB"/>
    <w:rsid w:val="00DA51A2"/>
    <w:rsid w:val="00DA5488"/>
    <w:rsid w:val="00DA54CB"/>
    <w:rsid w:val="00DA56BD"/>
    <w:rsid w:val="00DA6033"/>
    <w:rsid w:val="00DA78DB"/>
    <w:rsid w:val="00DA7A03"/>
    <w:rsid w:val="00DB01E2"/>
    <w:rsid w:val="00DB0377"/>
    <w:rsid w:val="00DB04A1"/>
    <w:rsid w:val="00DB06D9"/>
    <w:rsid w:val="00DB0C25"/>
    <w:rsid w:val="00DB0DAD"/>
    <w:rsid w:val="00DB1818"/>
    <w:rsid w:val="00DB1FD9"/>
    <w:rsid w:val="00DB25DF"/>
    <w:rsid w:val="00DB2640"/>
    <w:rsid w:val="00DB28D2"/>
    <w:rsid w:val="00DB307E"/>
    <w:rsid w:val="00DB38DB"/>
    <w:rsid w:val="00DB4346"/>
    <w:rsid w:val="00DB4D0F"/>
    <w:rsid w:val="00DB55AB"/>
    <w:rsid w:val="00DB6700"/>
    <w:rsid w:val="00DB67EE"/>
    <w:rsid w:val="00DB682A"/>
    <w:rsid w:val="00DB6AF6"/>
    <w:rsid w:val="00DB6E8A"/>
    <w:rsid w:val="00DB70A3"/>
    <w:rsid w:val="00DB7613"/>
    <w:rsid w:val="00DB79F4"/>
    <w:rsid w:val="00DB7C5D"/>
    <w:rsid w:val="00DB7C8E"/>
    <w:rsid w:val="00DB7F22"/>
    <w:rsid w:val="00DC01E4"/>
    <w:rsid w:val="00DC0499"/>
    <w:rsid w:val="00DC0B1D"/>
    <w:rsid w:val="00DC186A"/>
    <w:rsid w:val="00DC2017"/>
    <w:rsid w:val="00DC296D"/>
    <w:rsid w:val="00DC309B"/>
    <w:rsid w:val="00DC328E"/>
    <w:rsid w:val="00DC353E"/>
    <w:rsid w:val="00DC37F3"/>
    <w:rsid w:val="00DC390F"/>
    <w:rsid w:val="00DC4816"/>
    <w:rsid w:val="00DC4C38"/>
    <w:rsid w:val="00DC4DA2"/>
    <w:rsid w:val="00DC57A8"/>
    <w:rsid w:val="00DC5D0F"/>
    <w:rsid w:val="00DC5DC7"/>
    <w:rsid w:val="00DC5F31"/>
    <w:rsid w:val="00DC606C"/>
    <w:rsid w:val="00DC6A77"/>
    <w:rsid w:val="00DC6ABA"/>
    <w:rsid w:val="00DC6AEB"/>
    <w:rsid w:val="00DC6FA8"/>
    <w:rsid w:val="00DD01B8"/>
    <w:rsid w:val="00DD0C2E"/>
    <w:rsid w:val="00DD10B5"/>
    <w:rsid w:val="00DD13B8"/>
    <w:rsid w:val="00DD22B4"/>
    <w:rsid w:val="00DD2975"/>
    <w:rsid w:val="00DD2DB4"/>
    <w:rsid w:val="00DD2DE1"/>
    <w:rsid w:val="00DD339B"/>
    <w:rsid w:val="00DD34C2"/>
    <w:rsid w:val="00DD355D"/>
    <w:rsid w:val="00DD356F"/>
    <w:rsid w:val="00DD3B94"/>
    <w:rsid w:val="00DD3E99"/>
    <w:rsid w:val="00DD3F97"/>
    <w:rsid w:val="00DD4050"/>
    <w:rsid w:val="00DD4267"/>
    <w:rsid w:val="00DD4B42"/>
    <w:rsid w:val="00DD4DF7"/>
    <w:rsid w:val="00DD507E"/>
    <w:rsid w:val="00DD5188"/>
    <w:rsid w:val="00DD52E4"/>
    <w:rsid w:val="00DD54E6"/>
    <w:rsid w:val="00DD556F"/>
    <w:rsid w:val="00DD57E8"/>
    <w:rsid w:val="00DD5BD8"/>
    <w:rsid w:val="00DD5BFB"/>
    <w:rsid w:val="00DD5C85"/>
    <w:rsid w:val="00DD60DB"/>
    <w:rsid w:val="00DD64F1"/>
    <w:rsid w:val="00DD777D"/>
    <w:rsid w:val="00DD7A6F"/>
    <w:rsid w:val="00DE072D"/>
    <w:rsid w:val="00DE110F"/>
    <w:rsid w:val="00DE171D"/>
    <w:rsid w:val="00DE1AAC"/>
    <w:rsid w:val="00DE1AB1"/>
    <w:rsid w:val="00DE1E44"/>
    <w:rsid w:val="00DE1E81"/>
    <w:rsid w:val="00DE1FCE"/>
    <w:rsid w:val="00DE245D"/>
    <w:rsid w:val="00DE25FF"/>
    <w:rsid w:val="00DE2AA5"/>
    <w:rsid w:val="00DE2F96"/>
    <w:rsid w:val="00DE335F"/>
    <w:rsid w:val="00DE3A74"/>
    <w:rsid w:val="00DE3C22"/>
    <w:rsid w:val="00DE3C6A"/>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BCF"/>
    <w:rsid w:val="00DF1D80"/>
    <w:rsid w:val="00DF2091"/>
    <w:rsid w:val="00DF2662"/>
    <w:rsid w:val="00DF26CE"/>
    <w:rsid w:val="00DF291E"/>
    <w:rsid w:val="00DF2B1F"/>
    <w:rsid w:val="00DF2DA7"/>
    <w:rsid w:val="00DF30C4"/>
    <w:rsid w:val="00DF3522"/>
    <w:rsid w:val="00DF37E5"/>
    <w:rsid w:val="00DF3985"/>
    <w:rsid w:val="00DF4B7A"/>
    <w:rsid w:val="00DF53FF"/>
    <w:rsid w:val="00DF549F"/>
    <w:rsid w:val="00DF5788"/>
    <w:rsid w:val="00DF5C8B"/>
    <w:rsid w:val="00DF5FDC"/>
    <w:rsid w:val="00DF62CD"/>
    <w:rsid w:val="00DF7A14"/>
    <w:rsid w:val="00DF7D38"/>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519"/>
    <w:rsid w:val="00E059B9"/>
    <w:rsid w:val="00E061BF"/>
    <w:rsid w:val="00E069D4"/>
    <w:rsid w:val="00E06FE7"/>
    <w:rsid w:val="00E072F9"/>
    <w:rsid w:val="00E07547"/>
    <w:rsid w:val="00E102CA"/>
    <w:rsid w:val="00E103F9"/>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226"/>
    <w:rsid w:val="00E16B63"/>
    <w:rsid w:val="00E175E6"/>
    <w:rsid w:val="00E20067"/>
    <w:rsid w:val="00E200E2"/>
    <w:rsid w:val="00E20158"/>
    <w:rsid w:val="00E208EB"/>
    <w:rsid w:val="00E20D54"/>
    <w:rsid w:val="00E20EF1"/>
    <w:rsid w:val="00E21265"/>
    <w:rsid w:val="00E216EB"/>
    <w:rsid w:val="00E21AEB"/>
    <w:rsid w:val="00E228F3"/>
    <w:rsid w:val="00E2303D"/>
    <w:rsid w:val="00E23076"/>
    <w:rsid w:val="00E23728"/>
    <w:rsid w:val="00E23886"/>
    <w:rsid w:val="00E24005"/>
    <w:rsid w:val="00E249F4"/>
    <w:rsid w:val="00E257D4"/>
    <w:rsid w:val="00E259E1"/>
    <w:rsid w:val="00E25D37"/>
    <w:rsid w:val="00E2782C"/>
    <w:rsid w:val="00E27ACD"/>
    <w:rsid w:val="00E27E35"/>
    <w:rsid w:val="00E30689"/>
    <w:rsid w:val="00E30690"/>
    <w:rsid w:val="00E3072A"/>
    <w:rsid w:val="00E30C8E"/>
    <w:rsid w:val="00E31215"/>
    <w:rsid w:val="00E31BFB"/>
    <w:rsid w:val="00E31DED"/>
    <w:rsid w:val="00E31F83"/>
    <w:rsid w:val="00E3243A"/>
    <w:rsid w:val="00E3283C"/>
    <w:rsid w:val="00E328D3"/>
    <w:rsid w:val="00E32A1F"/>
    <w:rsid w:val="00E32B67"/>
    <w:rsid w:val="00E334EC"/>
    <w:rsid w:val="00E33BC0"/>
    <w:rsid w:val="00E33FD1"/>
    <w:rsid w:val="00E341C8"/>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0AA"/>
    <w:rsid w:val="00E4257A"/>
    <w:rsid w:val="00E426D6"/>
    <w:rsid w:val="00E42C31"/>
    <w:rsid w:val="00E42FD2"/>
    <w:rsid w:val="00E433DD"/>
    <w:rsid w:val="00E433E7"/>
    <w:rsid w:val="00E43470"/>
    <w:rsid w:val="00E43A58"/>
    <w:rsid w:val="00E44B53"/>
    <w:rsid w:val="00E45232"/>
    <w:rsid w:val="00E45316"/>
    <w:rsid w:val="00E4597E"/>
    <w:rsid w:val="00E459EF"/>
    <w:rsid w:val="00E46004"/>
    <w:rsid w:val="00E47053"/>
    <w:rsid w:val="00E47AF5"/>
    <w:rsid w:val="00E50667"/>
    <w:rsid w:val="00E506F4"/>
    <w:rsid w:val="00E50DB7"/>
    <w:rsid w:val="00E512CD"/>
    <w:rsid w:val="00E51F04"/>
    <w:rsid w:val="00E52887"/>
    <w:rsid w:val="00E532C1"/>
    <w:rsid w:val="00E5347F"/>
    <w:rsid w:val="00E54201"/>
    <w:rsid w:val="00E542C7"/>
    <w:rsid w:val="00E545B0"/>
    <w:rsid w:val="00E54666"/>
    <w:rsid w:val="00E5472E"/>
    <w:rsid w:val="00E54840"/>
    <w:rsid w:val="00E54C46"/>
    <w:rsid w:val="00E54E42"/>
    <w:rsid w:val="00E55127"/>
    <w:rsid w:val="00E55239"/>
    <w:rsid w:val="00E5527F"/>
    <w:rsid w:val="00E5565D"/>
    <w:rsid w:val="00E55C99"/>
    <w:rsid w:val="00E55E6C"/>
    <w:rsid w:val="00E560EA"/>
    <w:rsid w:val="00E56109"/>
    <w:rsid w:val="00E56244"/>
    <w:rsid w:val="00E5639F"/>
    <w:rsid w:val="00E5682C"/>
    <w:rsid w:val="00E56897"/>
    <w:rsid w:val="00E56D86"/>
    <w:rsid w:val="00E57469"/>
    <w:rsid w:val="00E57694"/>
    <w:rsid w:val="00E57BF4"/>
    <w:rsid w:val="00E57E46"/>
    <w:rsid w:val="00E60422"/>
    <w:rsid w:val="00E60986"/>
    <w:rsid w:val="00E60E52"/>
    <w:rsid w:val="00E613EA"/>
    <w:rsid w:val="00E616AF"/>
    <w:rsid w:val="00E61816"/>
    <w:rsid w:val="00E619D8"/>
    <w:rsid w:val="00E61DBD"/>
    <w:rsid w:val="00E62748"/>
    <w:rsid w:val="00E62E51"/>
    <w:rsid w:val="00E634FF"/>
    <w:rsid w:val="00E63E1F"/>
    <w:rsid w:val="00E64A9A"/>
    <w:rsid w:val="00E6537E"/>
    <w:rsid w:val="00E65C3D"/>
    <w:rsid w:val="00E66246"/>
    <w:rsid w:val="00E66858"/>
    <w:rsid w:val="00E678F1"/>
    <w:rsid w:val="00E67EE1"/>
    <w:rsid w:val="00E70274"/>
    <w:rsid w:val="00E7033B"/>
    <w:rsid w:val="00E703BF"/>
    <w:rsid w:val="00E70FF7"/>
    <w:rsid w:val="00E7133E"/>
    <w:rsid w:val="00E71509"/>
    <w:rsid w:val="00E7160B"/>
    <w:rsid w:val="00E7186F"/>
    <w:rsid w:val="00E71B43"/>
    <w:rsid w:val="00E72134"/>
    <w:rsid w:val="00E7275B"/>
    <w:rsid w:val="00E7283E"/>
    <w:rsid w:val="00E72BB5"/>
    <w:rsid w:val="00E72CC7"/>
    <w:rsid w:val="00E73012"/>
    <w:rsid w:val="00E73695"/>
    <w:rsid w:val="00E73A8F"/>
    <w:rsid w:val="00E73E9C"/>
    <w:rsid w:val="00E740DC"/>
    <w:rsid w:val="00E744C0"/>
    <w:rsid w:val="00E74EFC"/>
    <w:rsid w:val="00E7578E"/>
    <w:rsid w:val="00E7611D"/>
    <w:rsid w:val="00E76691"/>
    <w:rsid w:val="00E767BC"/>
    <w:rsid w:val="00E7681A"/>
    <w:rsid w:val="00E76F05"/>
    <w:rsid w:val="00E77319"/>
    <w:rsid w:val="00E77343"/>
    <w:rsid w:val="00E77438"/>
    <w:rsid w:val="00E774B1"/>
    <w:rsid w:val="00E77645"/>
    <w:rsid w:val="00E778F2"/>
    <w:rsid w:val="00E80611"/>
    <w:rsid w:val="00E8141F"/>
    <w:rsid w:val="00E81493"/>
    <w:rsid w:val="00E81663"/>
    <w:rsid w:val="00E81742"/>
    <w:rsid w:val="00E81EFE"/>
    <w:rsid w:val="00E81FA4"/>
    <w:rsid w:val="00E82479"/>
    <w:rsid w:val="00E82A1F"/>
    <w:rsid w:val="00E82A9B"/>
    <w:rsid w:val="00E82D67"/>
    <w:rsid w:val="00E83465"/>
    <w:rsid w:val="00E83482"/>
    <w:rsid w:val="00E834FA"/>
    <w:rsid w:val="00E84154"/>
    <w:rsid w:val="00E845D1"/>
    <w:rsid w:val="00E848F3"/>
    <w:rsid w:val="00E85A79"/>
    <w:rsid w:val="00E86369"/>
    <w:rsid w:val="00E87066"/>
    <w:rsid w:val="00E87744"/>
    <w:rsid w:val="00E90096"/>
    <w:rsid w:val="00E9064F"/>
    <w:rsid w:val="00E90DBB"/>
    <w:rsid w:val="00E90F1F"/>
    <w:rsid w:val="00E90F44"/>
    <w:rsid w:val="00E90F81"/>
    <w:rsid w:val="00E910E1"/>
    <w:rsid w:val="00E91481"/>
    <w:rsid w:val="00E915F9"/>
    <w:rsid w:val="00E918B2"/>
    <w:rsid w:val="00E91984"/>
    <w:rsid w:val="00E91E2D"/>
    <w:rsid w:val="00E91E61"/>
    <w:rsid w:val="00E9200F"/>
    <w:rsid w:val="00E92848"/>
    <w:rsid w:val="00E92E20"/>
    <w:rsid w:val="00E9368F"/>
    <w:rsid w:val="00E94087"/>
    <w:rsid w:val="00E9420D"/>
    <w:rsid w:val="00E94CFA"/>
    <w:rsid w:val="00E94D1B"/>
    <w:rsid w:val="00E94F66"/>
    <w:rsid w:val="00E953AB"/>
    <w:rsid w:val="00E954C6"/>
    <w:rsid w:val="00E95551"/>
    <w:rsid w:val="00E95D2E"/>
    <w:rsid w:val="00E967F5"/>
    <w:rsid w:val="00E96D49"/>
    <w:rsid w:val="00E96FE7"/>
    <w:rsid w:val="00E97294"/>
    <w:rsid w:val="00EA028E"/>
    <w:rsid w:val="00EA04A8"/>
    <w:rsid w:val="00EA04C3"/>
    <w:rsid w:val="00EA0AAD"/>
    <w:rsid w:val="00EA0DEF"/>
    <w:rsid w:val="00EA0F17"/>
    <w:rsid w:val="00EA1122"/>
    <w:rsid w:val="00EA1A17"/>
    <w:rsid w:val="00EA285D"/>
    <w:rsid w:val="00EA2AC7"/>
    <w:rsid w:val="00EA34E8"/>
    <w:rsid w:val="00EA3E77"/>
    <w:rsid w:val="00EA40D4"/>
    <w:rsid w:val="00EA41A9"/>
    <w:rsid w:val="00EA514A"/>
    <w:rsid w:val="00EA532F"/>
    <w:rsid w:val="00EA534B"/>
    <w:rsid w:val="00EA5731"/>
    <w:rsid w:val="00EA5938"/>
    <w:rsid w:val="00EA5DC1"/>
    <w:rsid w:val="00EA5FFB"/>
    <w:rsid w:val="00EA6287"/>
    <w:rsid w:val="00EA7526"/>
    <w:rsid w:val="00EB0139"/>
    <w:rsid w:val="00EB100D"/>
    <w:rsid w:val="00EB113F"/>
    <w:rsid w:val="00EB177A"/>
    <w:rsid w:val="00EB1C37"/>
    <w:rsid w:val="00EB2486"/>
    <w:rsid w:val="00EB2910"/>
    <w:rsid w:val="00EB2C1A"/>
    <w:rsid w:val="00EB2C28"/>
    <w:rsid w:val="00EB31DD"/>
    <w:rsid w:val="00EB35E8"/>
    <w:rsid w:val="00EB4343"/>
    <w:rsid w:val="00EB45ED"/>
    <w:rsid w:val="00EB467E"/>
    <w:rsid w:val="00EB472A"/>
    <w:rsid w:val="00EB47E5"/>
    <w:rsid w:val="00EB4D93"/>
    <w:rsid w:val="00EB52ED"/>
    <w:rsid w:val="00EB5576"/>
    <w:rsid w:val="00EB6373"/>
    <w:rsid w:val="00EB65DA"/>
    <w:rsid w:val="00EB6836"/>
    <w:rsid w:val="00EB6951"/>
    <w:rsid w:val="00EB6EEC"/>
    <w:rsid w:val="00EB72C9"/>
    <w:rsid w:val="00EB76A5"/>
    <w:rsid w:val="00EB7C83"/>
    <w:rsid w:val="00EB7E79"/>
    <w:rsid w:val="00EC02D6"/>
    <w:rsid w:val="00EC033E"/>
    <w:rsid w:val="00EC04E4"/>
    <w:rsid w:val="00EC0649"/>
    <w:rsid w:val="00EC078A"/>
    <w:rsid w:val="00EC079E"/>
    <w:rsid w:val="00EC08C5"/>
    <w:rsid w:val="00EC13F7"/>
    <w:rsid w:val="00EC29D4"/>
    <w:rsid w:val="00EC3164"/>
    <w:rsid w:val="00EC345B"/>
    <w:rsid w:val="00EC35F2"/>
    <w:rsid w:val="00EC433A"/>
    <w:rsid w:val="00EC4A25"/>
    <w:rsid w:val="00EC4CC1"/>
    <w:rsid w:val="00EC588F"/>
    <w:rsid w:val="00EC5A48"/>
    <w:rsid w:val="00EC5AEF"/>
    <w:rsid w:val="00EC5BF7"/>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B06"/>
    <w:rsid w:val="00ED1D20"/>
    <w:rsid w:val="00ED2A65"/>
    <w:rsid w:val="00ED308F"/>
    <w:rsid w:val="00ED3118"/>
    <w:rsid w:val="00ED334D"/>
    <w:rsid w:val="00ED41D7"/>
    <w:rsid w:val="00ED43BA"/>
    <w:rsid w:val="00ED5268"/>
    <w:rsid w:val="00ED54C1"/>
    <w:rsid w:val="00ED6037"/>
    <w:rsid w:val="00ED60FB"/>
    <w:rsid w:val="00ED61CC"/>
    <w:rsid w:val="00ED62DA"/>
    <w:rsid w:val="00ED640C"/>
    <w:rsid w:val="00ED6B77"/>
    <w:rsid w:val="00ED6E36"/>
    <w:rsid w:val="00ED7106"/>
    <w:rsid w:val="00ED73E0"/>
    <w:rsid w:val="00ED7672"/>
    <w:rsid w:val="00ED7CF8"/>
    <w:rsid w:val="00EE0E16"/>
    <w:rsid w:val="00EE0E2B"/>
    <w:rsid w:val="00EE0F55"/>
    <w:rsid w:val="00EE1748"/>
    <w:rsid w:val="00EE1AC9"/>
    <w:rsid w:val="00EE21CD"/>
    <w:rsid w:val="00EE236C"/>
    <w:rsid w:val="00EE2880"/>
    <w:rsid w:val="00EE358F"/>
    <w:rsid w:val="00EE35B1"/>
    <w:rsid w:val="00EE3867"/>
    <w:rsid w:val="00EE3A76"/>
    <w:rsid w:val="00EE4224"/>
    <w:rsid w:val="00EE4230"/>
    <w:rsid w:val="00EE4B3B"/>
    <w:rsid w:val="00EE4F6F"/>
    <w:rsid w:val="00EE565E"/>
    <w:rsid w:val="00EE5E4F"/>
    <w:rsid w:val="00EE5F2F"/>
    <w:rsid w:val="00EE6058"/>
    <w:rsid w:val="00EE67F4"/>
    <w:rsid w:val="00EE6C37"/>
    <w:rsid w:val="00EE6D19"/>
    <w:rsid w:val="00EE706A"/>
    <w:rsid w:val="00EE774E"/>
    <w:rsid w:val="00EE7C8B"/>
    <w:rsid w:val="00EE7DC3"/>
    <w:rsid w:val="00EE7DC4"/>
    <w:rsid w:val="00EE7E93"/>
    <w:rsid w:val="00EF1384"/>
    <w:rsid w:val="00EF1E66"/>
    <w:rsid w:val="00EF2E0D"/>
    <w:rsid w:val="00EF33E3"/>
    <w:rsid w:val="00EF35F1"/>
    <w:rsid w:val="00EF3894"/>
    <w:rsid w:val="00EF4142"/>
    <w:rsid w:val="00EF431D"/>
    <w:rsid w:val="00EF47A0"/>
    <w:rsid w:val="00EF4CDB"/>
    <w:rsid w:val="00EF5414"/>
    <w:rsid w:val="00EF5881"/>
    <w:rsid w:val="00EF5891"/>
    <w:rsid w:val="00EF6034"/>
    <w:rsid w:val="00EF6479"/>
    <w:rsid w:val="00EF6C38"/>
    <w:rsid w:val="00EF746F"/>
    <w:rsid w:val="00EF750C"/>
    <w:rsid w:val="00EF7BD1"/>
    <w:rsid w:val="00EF7C60"/>
    <w:rsid w:val="00F0096F"/>
    <w:rsid w:val="00F0107E"/>
    <w:rsid w:val="00F01363"/>
    <w:rsid w:val="00F01833"/>
    <w:rsid w:val="00F01B63"/>
    <w:rsid w:val="00F02146"/>
    <w:rsid w:val="00F025A2"/>
    <w:rsid w:val="00F025D1"/>
    <w:rsid w:val="00F026C7"/>
    <w:rsid w:val="00F02A22"/>
    <w:rsid w:val="00F02D62"/>
    <w:rsid w:val="00F03775"/>
    <w:rsid w:val="00F041E3"/>
    <w:rsid w:val="00F0458A"/>
    <w:rsid w:val="00F04609"/>
    <w:rsid w:val="00F04712"/>
    <w:rsid w:val="00F04912"/>
    <w:rsid w:val="00F0495E"/>
    <w:rsid w:val="00F04FBF"/>
    <w:rsid w:val="00F0512E"/>
    <w:rsid w:val="00F055F9"/>
    <w:rsid w:val="00F05929"/>
    <w:rsid w:val="00F0632E"/>
    <w:rsid w:val="00F06827"/>
    <w:rsid w:val="00F075F2"/>
    <w:rsid w:val="00F07778"/>
    <w:rsid w:val="00F07C08"/>
    <w:rsid w:val="00F07DC2"/>
    <w:rsid w:val="00F07E21"/>
    <w:rsid w:val="00F07E6F"/>
    <w:rsid w:val="00F10768"/>
    <w:rsid w:val="00F1088C"/>
    <w:rsid w:val="00F10E36"/>
    <w:rsid w:val="00F11198"/>
    <w:rsid w:val="00F115C4"/>
    <w:rsid w:val="00F11725"/>
    <w:rsid w:val="00F11F80"/>
    <w:rsid w:val="00F12224"/>
    <w:rsid w:val="00F12605"/>
    <w:rsid w:val="00F1263F"/>
    <w:rsid w:val="00F12937"/>
    <w:rsid w:val="00F12E6F"/>
    <w:rsid w:val="00F12F2A"/>
    <w:rsid w:val="00F1366F"/>
    <w:rsid w:val="00F13A37"/>
    <w:rsid w:val="00F13E3F"/>
    <w:rsid w:val="00F14011"/>
    <w:rsid w:val="00F1402C"/>
    <w:rsid w:val="00F144BA"/>
    <w:rsid w:val="00F14719"/>
    <w:rsid w:val="00F14743"/>
    <w:rsid w:val="00F14A8B"/>
    <w:rsid w:val="00F14AC9"/>
    <w:rsid w:val="00F14C2C"/>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988"/>
    <w:rsid w:val="00F22DBE"/>
    <w:rsid w:val="00F22EC7"/>
    <w:rsid w:val="00F23268"/>
    <w:rsid w:val="00F235DA"/>
    <w:rsid w:val="00F23D23"/>
    <w:rsid w:val="00F241BD"/>
    <w:rsid w:val="00F24200"/>
    <w:rsid w:val="00F25051"/>
    <w:rsid w:val="00F25762"/>
    <w:rsid w:val="00F268EE"/>
    <w:rsid w:val="00F26D02"/>
    <w:rsid w:val="00F2773A"/>
    <w:rsid w:val="00F27A07"/>
    <w:rsid w:val="00F27BF1"/>
    <w:rsid w:val="00F27EE2"/>
    <w:rsid w:val="00F30274"/>
    <w:rsid w:val="00F30499"/>
    <w:rsid w:val="00F312BB"/>
    <w:rsid w:val="00F31749"/>
    <w:rsid w:val="00F319E2"/>
    <w:rsid w:val="00F32341"/>
    <w:rsid w:val="00F32456"/>
    <w:rsid w:val="00F324AF"/>
    <w:rsid w:val="00F32957"/>
    <w:rsid w:val="00F336E1"/>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6BAD"/>
    <w:rsid w:val="00F373FA"/>
    <w:rsid w:val="00F3787F"/>
    <w:rsid w:val="00F37BDF"/>
    <w:rsid w:val="00F37E87"/>
    <w:rsid w:val="00F4011B"/>
    <w:rsid w:val="00F40749"/>
    <w:rsid w:val="00F40E2A"/>
    <w:rsid w:val="00F41154"/>
    <w:rsid w:val="00F416B2"/>
    <w:rsid w:val="00F41AAF"/>
    <w:rsid w:val="00F42B2D"/>
    <w:rsid w:val="00F43229"/>
    <w:rsid w:val="00F43F3F"/>
    <w:rsid w:val="00F44350"/>
    <w:rsid w:val="00F44495"/>
    <w:rsid w:val="00F44FCA"/>
    <w:rsid w:val="00F4518F"/>
    <w:rsid w:val="00F452FE"/>
    <w:rsid w:val="00F46208"/>
    <w:rsid w:val="00F464C5"/>
    <w:rsid w:val="00F46B31"/>
    <w:rsid w:val="00F46C45"/>
    <w:rsid w:val="00F46E07"/>
    <w:rsid w:val="00F472C8"/>
    <w:rsid w:val="00F475F6"/>
    <w:rsid w:val="00F479AE"/>
    <w:rsid w:val="00F5022A"/>
    <w:rsid w:val="00F50615"/>
    <w:rsid w:val="00F5076F"/>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6060"/>
    <w:rsid w:val="00F5655D"/>
    <w:rsid w:val="00F569EF"/>
    <w:rsid w:val="00F56BF9"/>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AD5"/>
    <w:rsid w:val="00F65BFC"/>
    <w:rsid w:val="00F65D2D"/>
    <w:rsid w:val="00F663FD"/>
    <w:rsid w:val="00F66C70"/>
    <w:rsid w:val="00F672D6"/>
    <w:rsid w:val="00F67B60"/>
    <w:rsid w:val="00F70324"/>
    <w:rsid w:val="00F707EF"/>
    <w:rsid w:val="00F70C6C"/>
    <w:rsid w:val="00F70D28"/>
    <w:rsid w:val="00F70EBB"/>
    <w:rsid w:val="00F70ED7"/>
    <w:rsid w:val="00F71737"/>
    <w:rsid w:val="00F71D74"/>
    <w:rsid w:val="00F72CB2"/>
    <w:rsid w:val="00F72F55"/>
    <w:rsid w:val="00F731CB"/>
    <w:rsid w:val="00F73843"/>
    <w:rsid w:val="00F7398E"/>
    <w:rsid w:val="00F73F07"/>
    <w:rsid w:val="00F742BF"/>
    <w:rsid w:val="00F74BAA"/>
    <w:rsid w:val="00F74E94"/>
    <w:rsid w:val="00F75A4A"/>
    <w:rsid w:val="00F75A91"/>
    <w:rsid w:val="00F75B62"/>
    <w:rsid w:val="00F76217"/>
    <w:rsid w:val="00F765F2"/>
    <w:rsid w:val="00F7679D"/>
    <w:rsid w:val="00F770F2"/>
    <w:rsid w:val="00F7730F"/>
    <w:rsid w:val="00F80622"/>
    <w:rsid w:val="00F80A60"/>
    <w:rsid w:val="00F81CF3"/>
    <w:rsid w:val="00F82554"/>
    <w:rsid w:val="00F825E4"/>
    <w:rsid w:val="00F83173"/>
    <w:rsid w:val="00F83743"/>
    <w:rsid w:val="00F83A23"/>
    <w:rsid w:val="00F83D5D"/>
    <w:rsid w:val="00F83EE7"/>
    <w:rsid w:val="00F84042"/>
    <w:rsid w:val="00F849AB"/>
    <w:rsid w:val="00F84F9A"/>
    <w:rsid w:val="00F850C6"/>
    <w:rsid w:val="00F8555B"/>
    <w:rsid w:val="00F85970"/>
    <w:rsid w:val="00F86FE2"/>
    <w:rsid w:val="00F87D25"/>
    <w:rsid w:val="00F9004B"/>
    <w:rsid w:val="00F90445"/>
    <w:rsid w:val="00F90989"/>
    <w:rsid w:val="00F90A7B"/>
    <w:rsid w:val="00F9115A"/>
    <w:rsid w:val="00F91579"/>
    <w:rsid w:val="00F9209E"/>
    <w:rsid w:val="00F92FE8"/>
    <w:rsid w:val="00F9442C"/>
    <w:rsid w:val="00F94D3D"/>
    <w:rsid w:val="00F94EA8"/>
    <w:rsid w:val="00F953DF"/>
    <w:rsid w:val="00F95BA6"/>
    <w:rsid w:val="00F95DE0"/>
    <w:rsid w:val="00F965D7"/>
    <w:rsid w:val="00F96B12"/>
    <w:rsid w:val="00F96B4B"/>
    <w:rsid w:val="00F96DAF"/>
    <w:rsid w:val="00F974C6"/>
    <w:rsid w:val="00F9791D"/>
    <w:rsid w:val="00F97BC1"/>
    <w:rsid w:val="00F97BD5"/>
    <w:rsid w:val="00F97CD2"/>
    <w:rsid w:val="00FA0795"/>
    <w:rsid w:val="00FA086A"/>
    <w:rsid w:val="00FA0BEC"/>
    <w:rsid w:val="00FA0D3E"/>
    <w:rsid w:val="00FA0F08"/>
    <w:rsid w:val="00FA1266"/>
    <w:rsid w:val="00FA1C4F"/>
    <w:rsid w:val="00FA1F7B"/>
    <w:rsid w:val="00FA2747"/>
    <w:rsid w:val="00FA2764"/>
    <w:rsid w:val="00FA2B89"/>
    <w:rsid w:val="00FA2FC3"/>
    <w:rsid w:val="00FA339C"/>
    <w:rsid w:val="00FA378E"/>
    <w:rsid w:val="00FA460A"/>
    <w:rsid w:val="00FA4EB6"/>
    <w:rsid w:val="00FA6036"/>
    <w:rsid w:val="00FA63B7"/>
    <w:rsid w:val="00FA6C9D"/>
    <w:rsid w:val="00FA71CF"/>
    <w:rsid w:val="00FA7A15"/>
    <w:rsid w:val="00FA7A69"/>
    <w:rsid w:val="00FA7C8B"/>
    <w:rsid w:val="00FA7D6A"/>
    <w:rsid w:val="00FB031A"/>
    <w:rsid w:val="00FB03D9"/>
    <w:rsid w:val="00FB0693"/>
    <w:rsid w:val="00FB0CDE"/>
    <w:rsid w:val="00FB12B1"/>
    <w:rsid w:val="00FB1809"/>
    <w:rsid w:val="00FB182D"/>
    <w:rsid w:val="00FB1B70"/>
    <w:rsid w:val="00FB22F9"/>
    <w:rsid w:val="00FB28DE"/>
    <w:rsid w:val="00FB33BA"/>
    <w:rsid w:val="00FB376C"/>
    <w:rsid w:val="00FB3893"/>
    <w:rsid w:val="00FB3F23"/>
    <w:rsid w:val="00FB421E"/>
    <w:rsid w:val="00FB4980"/>
    <w:rsid w:val="00FB4A32"/>
    <w:rsid w:val="00FB56B5"/>
    <w:rsid w:val="00FB5A86"/>
    <w:rsid w:val="00FB71D4"/>
    <w:rsid w:val="00FB72DA"/>
    <w:rsid w:val="00FB7D96"/>
    <w:rsid w:val="00FC04CB"/>
    <w:rsid w:val="00FC1192"/>
    <w:rsid w:val="00FC1559"/>
    <w:rsid w:val="00FC1867"/>
    <w:rsid w:val="00FC1897"/>
    <w:rsid w:val="00FC18A9"/>
    <w:rsid w:val="00FC1E1A"/>
    <w:rsid w:val="00FC23D4"/>
    <w:rsid w:val="00FC2E35"/>
    <w:rsid w:val="00FC2F40"/>
    <w:rsid w:val="00FC3326"/>
    <w:rsid w:val="00FC348B"/>
    <w:rsid w:val="00FC5FEE"/>
    <w:rsid w:val="00FC651C"/>
    <w:rsid w:val="00FC701E"/>
    <w:rsid w:val="00FC73F9"/>
    <w:rsid w:val="00FD0024"/>
    <w:rsid w:val="00FD07D8"/>
    <w:rsid w:val="00FD2221"/>
    <w:rsid w:val="00FD2D2A"/>
    <w:rsid w:val="00FD31B1"/>
    <w:rsid w:val="00FD31D3"/>
    <w:rsid w:val="00FD34A3"/>
    <w:rsid w:val="00FD39F6"/>
    <w:rsid w:val="00FD3A1F"/>
    <w:rsid w:val="00FD3F91"/>
    <w:rsid w:val="00FD5093"/>
    <w:rsid w:val="00FD51F2"/>
    <w:rsid w:val="00FD531D"/>
    <w:rsid w:val="00FD552F"/>
    <w:rsid w:val="00FD56CE"/>
    <w:rsid w:val="00FD5D5C"/>
    <w:rsid w:val="00FD6A9C"/>
    <w:rsid w:val="00FD6F04"/>
    <w:rsid w:val="00FD70B4"/>
    <w:rsid w:val="00FD769A"/>
    <w:rsid w:val="00FD76AE"/>
    <w:rsid w:val="00FE0022"/>
    <w:rsid w:val="00FE01CD"/>
    <w:rsid w:val="00FE04B7"/>
    <w:rsid w:val="00FE07DA"/>
    <w:rsid w:val="00FE0A45"/>
    <w:rsid w:val="00FE0B9C"/>
    <w:rsid w:val="00FE1894"/>
    <w:rsid w:val="00FE1C2E"/>
    <w:rsid w:val="00FE1D79"/>
    <w:rsid w:val="00FE1F9A"/>
    <w:rsid w:val="00FE24AE"/>
    <w:rsid w:val="00FE24DB"/>
    <w:rsid w:val="00FE2714"/>
    <w:rsid w:val="00FE3722"/>
    <w:rsid w:val="00FE4193"/>
    <w:rsid w:val="00FE47D9"/>
    <w:rsid w:val="00FE530B"/>
    <w:rsid w:val="00FE5420"/>
    <w:rsid w:val="00FE5F50"/>
    <w:rsid w:val="00FE5FAD"/>
    <w:rsid w:val="00FE61EA"/>
    <w:rsid w:val="00FE6616"/>
    <w:rsid w:val="00FE6897"/>
    <w:rsid w:val="00FE6992"/>
    <w:rsid w:val="00FE6B27"/>
    <w:rsid w:val="00FE7426"/>
    <w:rsid w:val="00FE7941"/>
    <w:rsid w:val="00FE7E3A"/>
    <w:rsid w:val="00FE7FF9"/>
    <w:rsid w:val="00FF04C2"/>
    <w:rsid w:val="00FF0521"/>
    <w:rsid w:val="00FF067E"/>
    <w:rsid w:val="00FF098E"/>
    <w:rsid w:val="00FF09C1"/>
    <w:rsid w:val="00FF0FCF"/>
    <w:rsid w:val="00FF1CFC"/>
    <w:rsid w:val="00FF22DD"/>
    <w:rsid w:val="00FF2D91"/>
    <w:rsid w:val="00FF3C1D"/>
    <w:rsid w:val="00FF3DD4"/>
    <w:rsid w:val="00FF45C8"/>
    <w:rsid w:val="00FF4EDF"/>
    <w:rsid w:val="00FF5331"/>
    <w:rsid w:val="00FF5E55"/>
    <w:rsid w:val="00FF60C8"/>
    <w:rsid w:val="00FF61D7"/>
    <w:rsid w:val="00FF655D"/>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50212A2"/>
  <w15:chartTrackingRefBased/>
  <w15:docId w15:val="{870B7BFF-6E32-4946-AAC5-86338CAB9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uiPriority="99"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uiPriority w:val="99"/>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qFormat/>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link w:val="bullet3Char"/>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48"/>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49"/>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50"/>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51"/>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52"/>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53"/>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5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56"/>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55"/>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57"/>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58"/>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59"/>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67"/>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rFonts w:eastAsia="SimSun"/>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numbering" w:customStyle="1" w:styleId="NoList1">
    <w:name w:val="No List1"/>
    <w:next w:val="NoList"/>
    <w:uiPriority w:val="99"/>
    <w:semiHidden/>
    <w:unhideWhenUsed/>
    <w:rsid w:val="00E21265"/>
  </w:style>
  <w:style w:type="numbering" w:customStyle="1" w:styleId="110">
    <w:name w:val="无列表11"/>
    <w:next w:val="NoList"/>
    <w:uiPriority w:val="99"/>
    <w:semiHidden/>
    <w:unhideWhenUsed/>
    <w:rsid w:val="00E21265"/>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 w:type="character" w:customStyle="1" w:styleId="B5Char">
    <w:name w:val="B5 Char"/>
    <w:link w:val="B5"/>
    <w:rsid w:val="008C214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8.wmf"/><Relationship Id="rId21" Type="http://schemas.openxmlformats.org/officeDocument/2006/relationships/image" Target="media/image13.wmf"/><Relationship Id="rId42" Type="http://schemas.openxmlformats.org/officeDocument/2006/relationships/image" Target="media/image34.wmf"/><Relationship Id="rId63" Type="http://schemas.openxmlformats.org/officeDocument/2006/relationships/image" Target="media/image55.wmf"/><Relationship Id="rId84" Type="http://schemas.openxmlformats.org/officeDocument/2006/relationships/image" Target="media/image76.wmf"/><Relationship Id="rId138" Type="http://schemas.openxmlformats.org/officeDocument/2006/relationships/image" Target="media/image129.wmf"/><Relationship Id="rId159" Type="http://schemas.openxmlformats.org/officeDocument/2006/relationships/image" Target="media/image150.wmf"/><Relationship Id="rId170" Type="http://schemas.openxmlformats.org/officeDocument/2006/relationships/image" Target="media/image161.wmf"/><Relationship Id="rId191" Type="http://schemas.openxmlformats.org/officeDocument/2006/relationships/image" Target="media/image182.wmf"/><Relationship Id="rId205" Type="http://schemas.openxmlformats.org/officeDocument/2006/relationships/image" Target="media/image196.wmf"/><Relationship Id="rId226" Type="http://schemas.openxmlformats.org/officeDocument/2006/relationships/image" Target="media/image217.wmf"/><Relationship Id="rId247" Type="http://schemas.openxmlformats.org/officeDocument/2006/relationships/image" Target="media/image238.wmf"/><Relationship Id="rId107" Type="http://schemas.openxmlformats.org/officeDocument/2006/relationships/image" Target="media/image98.wmf"/><Relationship Id="rId11" Type="http://schemas.openxmlformats.org/officeDocument/2006/relationships/image" Target="media/image3.wmf"/><Relationship Id="rId32" Type="http://schemas.openxmlformats.org/officeDocument/2006/relationships/image" Target="media/image24.wmf"/><Relationship Id="rId53" Type="http://schemas.openxmlformats.org/officeDocument/2006/relationships/image" Target="media/image45.wmf"/><Relationship Id="rId74" Type="http://schemas.openxmlformats.org/officeDocument/2006/relationships/image" Target="media/image66.wmf"/><Relationship Id="rId128" Type="http://schemas.openxmlformats.org/officeDocument/2006/relationships/image" Target="media/image119.wmf"/><Relationship Id="rId149" Type="http://schemas.openxmlformats.org/officeDocument/2006/relationships/image" Target="media/image140.wmf"/><Relationship Id="rId5" Type="http://schemas.openxmlformats.org/officeDocument/2006/relationships/settings" Target="settings.xml"/><Relationship Id="rId95" Type="http://schemas.openxmlformats.org/officeDocument/2006/relationships/image" Target="media/image87.wmf"/><Relationship Id="rId160" Type="http://schemas.openxmlformats.org/officeDocument/2006/relationships/image" Target="media/image151.wmf"/><Relationship Id="rId181" Type="http://schemas.openxmlformats.org/officeDocument/2006/relationships/image" Target="media/image172.wmf"/><Relationship Id="rId216" Type="http://schemas.openxmlformats.org/officeDocument/2006/relationships/image" Target="media/image207.wmf"/><Relationship Id="rId237" Type="http://schemas.openxmlformats.org/officeDocument/2006/relationships/image" Target="media/image228.wmf"/><Relationship Id="rId258" Type="http://schemas.microsoft.com/office/2011/relationships/people" Target="people.xml"/><Relationship Id="rId22" Type="http://schemas.openxmlformats.org/officeDocument/2006/relationships/image" Target="media/image14.wmf"/><Relationship Id="rId43" Type="http://schemas.openxmlformats.org/officeDocument/2006/relationships/image" Target="media/image35.wmf"/><Relationship Id="rId64" Type="http://schemas.openxmlformats.org/officeDocument/2006/relationships/image" Target="media/image56.wmf"/><Relationship Id="rId118" Type="http://schemas.openxmlformats.org/officeDocument/2006/relationships/image" Target="media/image109.wmf"/><Relationship Id="rId139" Type="http://schemas.openxmlformats.org/officeDocument/2006/relationships/image" Target="media/image130.wmf"/><Relationship Id="rId85" Type="http://schemas.openxmlformats.org/officeDocument/2006/relationships/image" Target="media/image77.wmf"/><Relationship Id="rId150" Type="http://schemas.openxmlformats.org/officeDocument/2006/relationships/image" Target="media/image141.wmf"/><Relationship Id="rId171" Type="http://schemas.openxmlformats.org/officeDocument/2006/relationships/image" Target="media/image162.wmf"/><Relationship Id="rId192" Type="http://schemas.openxmlformats.org/officeDocument/2006/relationships/image" Target="media/image183.wmf"/><Relationship Id="rId206" Type="http://schemas.openxmlformats.org/officeDocument/2006/relationships/image" Target="media/image197.wmf"/><Relationship Id="rId227" Type="http://schemas.openxmlformats.org/officeDocument/2006/relationships/image" Target="media/image218.wmf"/><Relationship Id="rId248" Type="http://schemas.openxmlformats.org/officeDocument/2006/relationships/image" Target="media/image239.wmf"/><Relationship Id="rId12" Type="http://schemas.openxmlformats.org/officeDocument/2006/relationships/image" Target="media/image4.wmf"/><Relationship Id="rId33" Type="http://schemas.openxmlformats.org/officeDocument/2006/relationships/image" Target="media/image25.wmf"/><Relationship Id="rId108" Type="http://schemas.openxmlformats.org/officeDocument/2006/relationships/image" Target="media/image99.wmf"/><Relationship Id="rId129" Type="http://schemas.openxmlformats.org/officeDocument/2006/relationships/image" Target="media/image120.wmf"/><Relationship Id="rId54" Type="http://schemas.openxmlformats.org/officeDocument/2006/relationships/image" Target="media/image46.wmf"/><Relationship Id="rId75" Type="http://schemas.openxmlformats.org/officeDocument/2006/relationships/image" Target="media/image67.wmf"/><Relationship Id="rId96" Type="http://schemas.openxmlformats.org/officeDocument/2006/relationships/image" Target="media/image88.wmf"/><Relationship Id="rId140" Type="http://schemas.openxmlformats.org/officeDocument/2006/relationships/image" Target="media/image131.wmf"/><Relationship Id="rId161" Type="http://schemas.openxmlformats.org/officeDocument/2006/relationships/image" Target="media/image152.wmf"/><Relationship Id="rId182" Type="http://schemas.openxmlformats.org/officeDocument/2006/relationships/image" Target="media/image173.wmf"/><Relationship Id="rId217" Type="http://schemas.openxmlformats.org/officeDocument/2006/relationships/image" Target="media/image208.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203.wmf"/><Relationship Id="rId233" Type="http://schemas.openxmlformats.org/officeDocument/2006/relationships/image" Target="media/image224.wmf"/><Relationship Id="rId238" Type="http://schemas.openxmlformats.org/officeDocument/2006/relationships/image" Target="media/image229.wmf"/><Relationship Id="rId254" Type="http://schemas.openxmlformats.org/officeDocument/2006/relationships/image" Target="media/image245.wmf"/><Relationship Id="rId259" Type="http://schemas.openxmlformats.org/officeDocument/2006/relationships/theme" Target="theme/theme1.xml"/><Relationship Id="rId23" Type="http://schemas.openxmlformats.org/officeDocument/2006/relationships/image" Target="media/image15.wmf"/><Relationship Id="rId28" Type="http://schemas.openxmlformats.org/officeDocument/2006/relationships/image" Target="media/image20.wmf"/><Relationship Id="rId49" Type="http://schemas.openxmlformats.org/officeDocument/2006/relationships/image" Target="media/image41.wmf"/><Relationship Id="rId114" Type="http://schemas.openxmlformats.org/officeDocument/2006/relationships/image" Target="media/image105.wmf"/><Relationship Id="rId119" Type="http://schemas.openxmlformats.org/officeDocument/2006/relationships/image" Target="media/image110.wmf"/><Relationship Id="rId44" Type="http://schemas.openxmlformats.org/officeDocument/2006/relationships/image" Target="media/image36.wmf"/><Relationship Id="rId60" Type="http://schemas.openxmlformats.org/officeDocument/2006/relationships/image" Target="media/image52.wmf"/><Relationship Id="rId65" Type="http://schemas.openxmlformats.org/officeDocument/2006/relationships/image" Target="media/image57.wmf"/><Relationship Id="rId81" Type="http://schemas.openxmlformats.org/officeDocument/2006/relationships/image" Target="media/image73.wmf"/><Relationship Id="rId86" Type="http://schemas.openxmlformats.org/officeDocument/2006/relationships/image" Target="media/image78.wmf"/><Relationship Id="rId130" Type="http://schemas.openxmlformats.org/officeDocument/2006/relationships/image" Target="media/image121.wmf"/><Relationship Id="rId135" Type="http://schemas.openxmlformats.org/officeDocument/2006/relationships/image" Target="media/image126.wmf"/><Relationship Id="rId151" Type="http://schemas.openxmlformats.org/officeDocument/2006/relationships/image" Target="media/image142.wmf"/><Relationship Id="rId156" Type="http://schemas.openxmlformats.org/officeDocument/2006/relationships/image" Target="media/image147.wmf"/><Relationship Id="rId177" Type="http://schemas.openxmlformats.org/officeDocument/2006/relationships/image" Target="media/image168.wmf"/><Relationship Id="rId198" Type="http://schemas.openxmlformats.org/officeDocument/2006/relationships/image" Target="media/image189.wmf"/><Relationship Id="rId172" Type="http://schemas.openxmlformats.org/officeDocument/2006/relationships/image" Target="media/image163.wmf"/><Relationship Id="rId193" Type="http://schemas.openxmlformats.org/officeDocument/2006/relationships/image" Target="media/image184.wmf"/><Relationship Id="rId202" Type="http://schemas.openxmlformats.org/officeDocument/2006/relationships/image" Target="media/image193.wmf"/><Relationship Id="rId207" Type="http://schemas.openxmlformats.org/officeDocument/2006/relationships/image" Target="media/image198.wmf"/><Relationship Id="rId223" Type="http://schemas.openxmlformats.org/officeDocument/2006/relationships/image" Target="media/image214.wmf"/><Relationship Id="rId228" Type="http://schemas.openxmlformats.org/officeDocument/2006/relationships/image" Target="media/image219.wmf"/><Relationship Id="rId244" Type="http://schemas.openxmlformats.org/officeDocument/2006/relationships/image" Target="media/image235.wmf"/><Relationship Id="rId249" Type="http://schemas.openxmlformats.org/officeDocument/2006/relationships/image" Target="media/image240.wmf"/><Relationship Id="rId13" Type="http://schemas.openxmlformats.org/officeDocument/2006/relationships/image" Target="media/image5.wmf"/><Relationship Id="rId18" Type="http://schemas.openxmlformats.org/officeDocument/2006/relationships/image" Target="media/image10.wmf"/><Relationship Id="rId39" Type="http://schemas.openxmlformats.org/officeDocument/2006/relationships/image" Target="media/image31.wmf"/><Relationship Id="rId109" Type="http://schemas.openxmlformats.org/officeDocument/2006/relationships/image" Target="media/image100.wmf"/><Relationship Id="rId34" Type="http://schemas.openxmlformats.org/officeDocument/2006/relationships/image" Target="media/image26.wmf"/><Relationship Id="rId50" Type="http://schemas.openxmlformats.org/officeDocument/2006/relationships/image" Target="media/image42.wmf"/><Relationship Id="rId55" Type="http://schemas.openxmlformats.org/officeDocument/2006/relationships/image" Target="media/image47.wmf"/><Relationship Id="rId76" Type="http://schemas.openxmlformats.org/officeDocument/2006/relationships/image" Target="media/image68.wmf"/><Relationship Id="rId97" Type="http://schemas.openxmlformats.org/officeDocument/2006/relationships/image" Target="media/image89.wmf"/><Relationship Id="rId104" Type="http://schemas.openxmlformats.org/officeDocument/2006/relationships/image" Target="media/image95.wmf"/><Relationship Id="rId120" Type="http://schemas.openxmlformats.org/officeDocument/2006/relationships/image" Target="media/image111.wmf"/><Relationship Id="rId125" Type="http://schemas.openxmlformats.org/officeDocument/2006/relationships/image" Target="media/image116.wmf"/><Relationship Id="rId141" Type="http://schemas.openxmlformats.org/officeDocument/2006/relationships/image" Target="media/image132.wmf"/><Relationship Id="rId146" Type="http://schemas.openxmlformats.org/officeDocument/2006/relationships/image" Target="media/image137.wmf"/><Relationship Id="rId167" Type="http://schemas.openxmlformats.org/officeDocument/2006/relationships/image" Target="media/image158.wmf"/><Relationship Id="rId188" Type="http://schemas.openxmlformats.org/officeDocument/2006/relationships/image" Target="media/image179.wmf"/><Relationship Id="rId7" Type="http://schemas.openxmlformats.org/officeDocument/2006/relationships/footnotes" Target="footnotes.xml"/><Relationship Id="rId71" Type="http://schemas.openxmlformats.org/officeDocument/2006/relationships/image" Target="media/image63.wmf"/><Relationship Id="rId92" Type="http://schemas.openxmlformats.org/officeDocument/2006/relationships/image" Target="media/image84.wmf"/><Relationship Id="rId162" Type="http://schemas.openxmlformats.org/officeDocument/2006/relationships/image" Target="media/image153.wmf"/><Relationship Id="rId183" Type="http://schemas.openxmlformats.org/officeDocument/2006/relationships/image" Target="media/image174.wmf"/><Relationship Id="rId213" Type="http://schemas.openxmlformats.org/officeDocument/2006/relationships/image" Target="media/image204.wmf"/><Relationship Id="rId218" Type="http://schemas.openxmlformats.org/officeDocument/2006/relationships/image" Target="media/image209.wmf"/><Relationship Id="rId234" Type="http://schemas.openxmlformats.org/officeDocument/2006/relationships/image" Target="media/image225.wmf"/><Relationship Id="rId239" Type="http://schemas.openxmlformats.org/officeDocument/2006/relationships/image" Target="media/image230.wmf"/><Relationship Id="rId2" Type="http://schemas.openxmlformats.org/officeDocument/2006/relationships/customXml" Target="../customXml/item1.xml"/><Relationship Id="rId29" Type="http://schemas.openxmlformats.org/officeDocument/2006/relationships/image" Target="media/image21.wmf"/><Relationship Id="rId250" Type="http://schemas.openxmlformats.org/officeDocument/2006/relationships/image" Target="media/image241.wmf"/><Relationship Id="rId255" Type="http://schemas.openxmlformats.org/officeDocument/2006/relationships/header" Target="header1.xml"/><Relationship Id="rId24" Type="http://schemas.openxmlformats.org/officeDocument/2006/relationships/image" Target="media/image16.wmf"/><Relationship Id="rId40" Type="http://schemas.openxmlformats.org/officeDocument/2006/relationships/image" Target="media/image32.wmf"/><Relationship Id="rId45" Type="http://schemas.openxmlformats.org/officeDocument/2006/relationships/image" Target="media/image37.wmf"/><Relationship Id="rId66" Type="http://schemas.openxmlformats.org/officeDocument/2006/relationships/image" Target="media/image58.wmf"/><Relationship Id="rId87" Type="http://schemas.openxmlformats.org/officeDocument/2006/relationships/image" Target="media/image79.wmf"/><Relationship Id="rId110" Type="http://schemas.openxmlformats.org/officeDocument/2006/relationships/image" Target="media/image101.wmf"/><Relationship Id="rId115" Type="http://schemas.openxmlformats.org/officeDocument/2006/relationships/image" Target="media/image106.wmf"/><Relationship Id="rId131" Type="http://schemas.openxmlformats.org/officeDocument/2006/relationships/image" Target="media/image122.wmf"/><Relationship Id="rId136" Type="http://schemas.openxmlformats.org/officeDocument/2006/relationships/image" Target="media/image127.wmf"/><Relationship Id="rId157" Type="http://schemas.openxmlformats.org/officeDocument/2006/relationships/image" Target="media/image148.wmf"/><Relationship Id="rId178" Type="http://schemas.openxmlformats.org/officeDocument/2006/relationships/image" Target="media/image169.wmf"/><Relationship Id="rId61" Type="http://schemas.openxmlformats.org/officeDocument/2006/relationships/image" Target="media/image53.wmf"/><Relationship Id="rId82" Type="http://schemas.openxmlformats.org/officeDocument/2006/relationships/image" Target="media/image74.wmf"/><Relationship Id="rId152" Type="http://schemas.openxmlformats.org/officeDocument/2006/relationships/image" Target="media/image143.wmf"/><Relationship Id="rId173" Type="http://schemas.openxmlformats.org/officeDocument/2006/relationships/image" Target="media/image164.wmf"/><Relationship Id="rId194" Type="http://schemas.openxmlformats.org/officeDocument/2006/relationships/image" Target="media/image185.wmf"/><Relationship Id="rId199" Type="http://schemas.openxmlformats.org/officeDocument/2006/relationships/image" Target="media/image190.wmf"/><Relationship Id="rId203" Type="http://schemas.openxmlformats.org/officeDocument/2006/relationships/image" Target="media/image194.wmf"/><Relationship Id="rId208" Type="http://schemas.openxmlformats.org/officeDocument/2006/relationships/image" Target="media/image199.wmf"/><Relationship Id="rId229" Type="http://schemas.openxmlformats.org/officeDocument/2006/relationships/image" Target="media/image220.wmf"/><Relationship Id="rId19" Type="http://schemas.openxmlformats.org/officeDocument/2006/relationships/image" Target="media/image11.wmf"/><Relationship Id="rId224" Type="http://schemas.openxmlformats.org/officeDocument/2006/relationships/image" Target="media/image215.wmf"/><Relationship Id="rId240" Type="http://schemas.openxmlformats.org/officeDocument/2006/relationships/image" Target="media/image231.wmf"/><Relationship Id="rId245" Type="http://schemas.openxmlformats.org/officeDocument/2006/relationships/image" Target="media/image236.wmf"/><Relationship Id="rId14" Type="http://schemas.openxmlformats.org/officeDocument/2006/relationships/image" Target="media/image6.wmf"/><Relationship Id="rId30" Type="http://schemas.openxmlformats.org/officeDocument/2006/relationships/image" Target="media/image22.wmf"/><Relationship Id="rId35" Type="http://schemas.openxmlformats.org/officeDocument/2006/relationships/image" Target="media/image27.wmf"/><Relationship Id="rId56" Type="http://schemas.openxmlformats.org/officeDocument/2006/relationships/image" Target="media/image48.wmf"/><Relationship Id="rId77" Type="http://schemas.openxmlformats.org/officeDocument/2006/relationships/image" Target="media/image69.wmf"/><Relationship Id="rId100" Type="http://schemas.openxmlformats.org/officeDocument/2006/relationships/image" Target="media/image92.wmf"/><Relationship Id="rId105" Type="http://schemas.openxmlformats.org/officeDocument/2006/relationships/image" Target="media/image96.wmf"/><Relationship Id="rId126" Type="http://schemas.openxmlformats.org/officeDocument/2006/relationships/image" Target="media/image117.wmf"/><Relationship Id="rId147" Type="http://schemas.openxmlformats.org/officeDocument/2006/relationships/image" Target="media/image138.wmf"/><Relationship Id="rId168" Type="http://schemas.openxmlformats.org/officeDocument/2006/relationships/image" Target="media/image159.wmf"/><Relationship Id="rId8" Type="http://schemas.openxmlformats.org/officeDocument/2006/relationships/endnotes" Target="endnotes.xml"/><Relationship Id="rId51" Type="http://schemas.openxmlformats.org/officeDocument/2006/relationships/image" Target="media/image43.wmf"/><Relationship Id="rId72" Type="http://schemas.openxmlformats.org/officeDocument/2006/relationships/image" Target="media/image64.wmf"/><Relationship Id="rId93" Type="http://schemas.openxmlformats.org/officeDocument/2006/relationships/image" Target="media/image85.wmf"/><Relationship Id="rId98" Type="http://schemas.openxmlformats.org/officeDocument/2006/relationships/image" Target="media/image90.wmf"/><Relationship Id="rId121" Type="http://schemas.openxmlformats.org/officeDocument/2006/relationships/image" Target="media/image112.wmf"/><Relationship Id="rId142" Type="http://schemas.openxmlformats.org/officeDocument/2006/relationships/image" Target="media/image133.wmf"/><Relationship Id="rId163" Type="http://schemas.openxmlformats.org/officeDocument/2006/relationships/image" Target="media/image154.wmf"/><Relationship Id="rId184" Type="http://schemas.openxmlformats.org/officeDocument/2006/relationships/image" Target="media/image175.wmf"/><Relationship Id="rId189" Type="http://schemas.openxmlformats.org/officeDocument/2006/relationships/image" Target="media/image180.wmf"/><Relationship Id="rId219" Type="http://schemas.openxmlformats.org/officeDocument/2006/relationships/image" Target="media/image210.wmf"/><Relationship Id="rId3" Type="http://schemas.openxmlformats.org/officeDocument/2006/relationships/numbering" Target="numbering.xml"/><Relationship Id="rId214" Type="http://schemas.openxmlformats.org/officeDocument/2006/relationships/image" Target="media/image205.wmf"/><Relationship Id="rId230" Type="http://schemas.openxmlformats.org/officeDocument/2006/relationships/image" Target="media/image221.wmf"/><Relationship Id="rId235" Type="http://schemas.openxmlformats.org/officeDocument/2006/relationships/image" Target="media/image226.wmf"/><Relationship Id="rId251" Type="http://schemas.openxmlformats.org/officeDocument/2006/relationships/image" Target="media/image242.wmf"/><Relationship Id="rId256" Type="http://schemas.openxmlformats.org/officeDocument/2006/relationships/footer" Target="footer1.xml"/><Relationship Id="rId25" Type="http://schemas.openxmlformats.org/officeDocument/2006/relationships/image" Target="media/image17.wmf"/><Relationship Id="rId46" Type="http://schemas.openxmlformats.org/officeDocument/2006/relationships/image" Target="media/image38.wmf"/><Relationship Id="rId67" Type="http://schemas.openxmlformats.org/officeDocument/2006/relationships/image" Target="media/image59.wmf"/><Relationship Id="rId116" Type="http://schemas.openxmlformats.org/officeDocument/2006/relationships/image" Target="media/image107.wmf"/><Relationship Id="rId137" Type="http://schemas.openxmlformats.org/officeDocument/2006/relationships/image" Target="media/image128.wmf"/><Relationship Id="rId158" Type="http://schemas.openxmlformats.org/officeDocument/2006/relationships/image" Target="media/image149.wmf"/><Relationship Id="rId20" Type="http://schemas.openxmlformats.org/officeDocument/2006/relationships/image" Target="media/image12.wmf"/><Relationship Id="rId41" Type="http://schemas.openxmlformats.org/officeDocument/2006/relationships/image" Target="media/image33.wmf"/><Relationship Id="rId62" Type="http://schemas.openxmlformats.org/officeDocument/2006/relationships/image" Target="media/image54.wmf"/><Relationship Id="rId83" Type="http://schemas.openxmlformats.org/officeDocument/2006/relationships/image" Target="media/image75.wmf"/><Relationship Id="rId88" Type="http://schemas.openxmlformats.org/officeDocument/2006/relationships/image" Target="media/image80.wmf"/><Relationship Id="rId111" Type="http://schemas.openxmlformats.org/officeDocument/2006/relationships/image" Target="media/image102.wmf"/><Relationship Id="rId132" Type="http://schemas.openxmlformats.org/officeDocument/2006/relationships/image" Target="media/image123.wmf"/><Relationship Id="rId153" Type="http://schemas.openxmlformats.org/officeDocument/2006/relationships/image" Target="media/image144.wmf"/><Relationship Id="rId174" Type="http://schemas.openxmlformats.org/officeDocument/2006/relationships/image" Target="media/image165.wmf"/><Relationship Id="rId179" Type="http://schemas.openxmlformats.org/officeDocument/2006/relationships/image" Target="media/image170.wmf"/><Relationship Id="rId195" Type="http://schemas.openxmlformats.org/officeDocument/2006/relationships/image" Target="media/image186.wmf"/><Relationship Id="rId209" Type="http://schemas.openxmlformats.org/officeDocument/2006/relationships/image" Target="media/image200.wmf"/><Relationship Id="rId190" Type="http://schemas.openxmlformats.org/officeDocument/2006/relationships/image" Target="media/image181.wmf"/><Relationship Id="rId204" Type="http://schemas.openxmlformats.org/officeDocument/2006/relationships/image" Target="media/image195.wmf"/><Relationship Id="rId220" Type="http://schemas.openxmlformats.org/officeDocument/2006/relationships/image" Target="media/image211.wmf"/><Relationship Id="rId225" Type="http://schemas.openxmlformats.org/officeDocument/2006/relationships/image" Target="media/image216.wmf"/><Relationship Id="rId241" Type="http://schemas.openxmlformats.org/officeDocument/2006/relationships/image" Target="media/image232.wmf"/><Relationship Id="rId246" Type="http://schemas.openxmlformats.org/officeDocument/2006/relationships/image" Target="media/image237.wmf"/><Relationship Id="rId15" Type="http://schemas.openxmlformats.org/officeDocument/2006/relationships/image" Target="media/image7.wmf"/><Relationship Id="rId36" Type="http://schemas.openxmlformats.org/officeDocument/2006/relationships/image" Target="media/image28.wmf"/><Relationship Id="rId57" Type="http://schemas.openxmlformats.org/officeDocument/2006/relationships/image" Target="media/image49.wmf"/><Relationship Id="rId106" Type="http://schemas.openxmlformats.org/officeDocument/2006/relationships/image" Target="media/image97.wmf"/><Relationship Id="rId127" Type="http://schemas.openxmlformats.org/officeDocument/2006/relationships/image" Target="media/image118.wmf"/><Relationship Id="rId10" Type="http://schemas.openxmlformats.org/officeDocument/2006/relationships/image" Target="media/image2.png"/><Relationship Id="rId31" Type="http://schemas.openxmlformats.org/officeDocument/2006/relationships/image" Target="media/image23.wmf"/><Relationship Id="rId52" Type="http://schemas.openxmlformats.org/officeDocument/2006/relationships/image" Target="media/image44.wmf"/><Relationship Id="rId73" Type="http://schemas.openxmlformats.org/officeDocument/2006/relationships/image" Target="media/image65.wmf"/><Relationship Id="rId78" Type="http://schemas.openxmlformats.org/officeDocument/2006/relationships/image" Target="media/image70.wmf"/><Relationship Id="rId94" Type="http://schemas.openxmlformats.org/officeDocument/2006/relationships/image" Target="media/image86.wmf"/><Relationship Id="rId99" Type="http://schemas.openxmlformats.org/officeDocument/2006/relationships/image" Target="media/image91.wmf"/><Relationship Id="rId101" Type="http://schemas.openxmlformats.org/officeDocument/2006/relationships/image" Target="media/image93.wmf"/><Relationship Id="rId122" Type="http://schemas.openxmlformats.org/officeDocument/2006/relationships/image" Target="media/image113.wmf"/><Relationship Id="rId143" Type="http://schemas.openxmlformats.org/officeDocument/2006/relationships/image" Target="media/image134.wmf"/><Relationship Id="rId148" Type="http://schemas.openxmlformats.org/officeDocument/2006/relationships/image" Target="media/image139.wmf"/><Relationship Id="rId164" Type="http://schemas.openxmlformats.org/officeDocument/2006/relationships/image" Target="media/image155.wmf"/><Relationship Id="rId169" Type="http://schemas.openxmlformats.org/officeDocument/2006/relationships/image" Target="media/image160.wmf"/><Relationship Id="rId185" Type="http://schemas.openxmlformats.org/officeDocument/2006/relationships/image" Target="media/image176.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71.wmf"/><Relationship Id="rId210" Type="http://schemas.openxmlformats.org/officeDocument/2006/relationships/image" Target="media/image201.wmf"/><Relationship Id="rId215" Type="http://schemas.openxmlformats.org/officeDocument/2006/relationships/image" Target="media/image206.wmf"/><Relationship Id="rId236" Type="http://schemas.openxmlformats.org/officeDocument/2006/relationships/image" Target="media/image227.wmf"/><Relationship Id="rId257" Type="http://schemas.openxmlformats.org/officeDocument/2006/relationships/fontTable" Target="fontTable.xml"/><Relationship Id="rId26" Type="http://schemas.openxmlformats.org/officeDocument/2006/relationships/image" Target="media/image18.wmf"/><Relationship Id="rId231" Type="http://schemas.openxmlformats.org/officeDocument/2006/relationships/image" Target="media/image222.wmf"/><Relationship Id="rId252" Type="http://schemas.openxmlformats.org/officeDocument/2006/relationships/image" Target="media/image243.wmf"/><Relationship Id="rId47" Type="http://schemas.openxmlformats.org/officeDocument/2006/relationships/image" Target="media/image39.wmf"/><Relationship Id="rId68" Type="http://schemas.openxmlformats.org/officeDocument/2006/relationships/image" Target="media/image60.wmf"/><Relationship Id="rId89" Type="http://schemas.openxmlformats.org/officeDocument/2006/relationships/image" Target="media/image81.wmf"/><Relationship Id="rId112" Type="http://schemas.openxmlformats.org/officeDocument/2006/relationships/image" Target="media/image103.wmf"/><Relationship Id="rId133" Type="http://schemas.openxmlformats.org/officeDocument/2006/relationships/image" Target="media/image124.wmf"/><Relationship Id="rId154" Type="http://schemas.openxmlformats.org/officeDocument/2006/relationships/image" Target="media/image145.wmf"/><Relationship Id="rId175" Type="http://schemas.openxmlformats.org/officeDocument/2006/relationships/image" Target="media/image166.wmf"/><Relationship Id="rId196" Type="http://schemas.openxmlformats.org/officeDocument/2006/relationships/image" Target="media/image187.wmf"/><Relationship Id="rId200" Type="http://schemas.openxmlformats.org/officeDocument/2006/relationships/image" Target="media/image191.wmf"/><Relationship Id="rId16" Type="http://schemas.openxmlformats.org/officeDocument/2006/relationships/image" Target="media/image8.png"/><Relationship Id="rId221" Type="http://schemas.openxmlformats.org/officeDocument/2006/relationships/image" Target="media/image212.wmf"/><Relationship Id="rId242" Type="http://schemas.openxmlformats.org/officeDocument/2006/relationships/image" Target="media/image233.wmf"/><Relationship Id="rId37" Type="http://schemas.openxmlformats.org/officeDocument/2006/relationships/image" Target="media/image29.wmf"/><Relationship Id="rId58" Type="http://schemas.openxmlformats.org/officeDocument/2006/relationships/image" Target="media/image50.wmf"/><Relationship Id="rId79" Type="http://schemas.openxmlformats.org/officeDocument/2006/relationships/image" Target="media/image71.wmf"/><Relationship Id="rId102" Type="http://schemas.openxmlformats.org/officeDocument/2006/relationships/oleObject" Target="embeddings/oleObject1.bin"/><Relationship Id="rId123" Type="http://schemas.openxmlformats.org/officeDocument/2006/relationships/image" Target="media/image114.wmf"/><Relationship Id="rId144" Type="http://schemas.openxmlformats.org/officeDocument/2006/relationships/image" Target="media/image135.wmf"/><Relationship Id="rId90" Type="http://schemas.openxmlformats.org/officeDocument/2006/relationships/image" Target="media/image82.wmf"/><Relationship Id="rId165" Type="http://schemas.openxmlformats.org/officeDocument/2006/relationships/image" Target="media/image156.wmf"/><Relationship Id="rId186" Type="http://schemas.openxmlformats.org/officeDocument/2006/relationships/image" Target="media/image177.wmf"/><Relationship Id="rId211" Type="http://schemas.openxmlformats.org/officeDocument/2006/relationships/image" Target="media/image202.wmf"/><Relationship Id="rId232" Type="http://schemas.openxmlformats.org/officeDocument/2006/relationships/image" Target="media/image223.wmf"/><Relationship Id="rId253" Type="http://schemas.openxmlformats.org/officeDocument/2006/relationships/image" Target="media/image244.wmf"/><Relationship Id="rId27" Type="http://schemas.openxmlformats.org/officeDocument/2006/relationships/image" Target="media/image19.wmf"/><Relationship Id="rId48" Type="http://schemas.openxmlformats.org/officeDocument/2006/relationships/image" Target="media/image40.wmf"/><Relationship Id="rId69" Type="http://schemas.openxmlformats.org/officeDocument/2006/relationships/image" Target="media/image61.wmf"/><Relationship Id="rId113" Type="http://schemas.openxmlformats.org/officeDocument/2006/relationships/image" Target="media/image104.wmf"/><Relationship Id="rId134" Type="http://schemas.openxmlformats.org/officeDocument/2006/relationships/image" Target="media/image125.wmf"/><Relationship Id="rId80" Type="http://schemas.openxmlformats.org/officeDocument/2006/relationships/image" Target="media/image72.wmf"/><Relationship Id="rId155" Type="http://schemas.openxmlformats.org/officeDocument/2006/relationships/image" Target="media/image146.wmf"/><Relationship Id="rId176" Type="http://schemas.openxmlformats.org/officeDocument/2006/relationships/image" Target="media/image167.wmf"/><Relationship Id="rId197" Type="http://schemas.openxmlformats.org/officeDocument/2006/relationships/image" Target="media/image188.wmf"/><Relationship Id="rId201" Type="http://schemas.openxmlformats.org/officeDocument/2006/relationships/image" Target="media/image192.wmf"/><Relationship Id="rId222" Type="http://schemas.openxmlformats.org/officeDocument/2006/relationships/image" Target="media/image213.wmf"/><Relationship Id="rId243" Type="http://schemas.openxmlformats.org/officeDocument/2006/relationships/image" Target="media/image234.wmf"/><Relationship Id="rId17" Type="http://schemas.openxmlformats.org/officeDocument/2006/relationships/image" Target="media/image9.wmf"/><Relationship Id="rId38" Type="http://schemas.openxmlformats.org/officeDocument/2006/relationships/image" Target="media/image30.wmf"/><Relationship Id="rId59" Type="http://schemas.openxmlformats.org/officeDocument/2006/relationships/image" Target="media/image51.wmf"/><Relationship Id="rId103" Type="http://schemas.openxmlformats.org/officeDocument/2006/relationships/image" Target="media/image94.wmf"/><Relationship Id="rId124" Type="http://schemas.openxmlformats.org/officeDocument/2006/relationships/image" Target="media/image115.wmf"/><Relationship Id="rId70" Type="http://schemas.openxmlformats.org/officeDocument/2006/relationships/image" Target="media/image62.wmf"/><Relationship Id="rId91" Type="http://schemas.openxmlformats.org/officeDocument/2006/relationships/image" Target="media/image83.wmf"/><Relationship Id="rId145" Type="http://schemas.openxmlformats.org/officeDocument/2006/relationships/image" Target="media/image136.wmf"/><Relationship Id="rId166" Type="http://schemas.openxmlformats.org/officeDocument/2006/relationships/image" Target="media/image157.wmf"/><Relationship Id="rId187" Type="http://schemas.openxmlformats.org/officeDocument/2006/relationships/image" Target="media/image17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245</Pages>
  <Words>131220</Words>
  <Characters>747957</Characters>
  <Application>Microsoft Office Word</Application>
  <DocSecurity>0</DocSecurity>
  <Lines>6232</Lines>
  <Paragraphs>1754</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877423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CR0269</cp:lastModifiedBy>
  <cp:revision>2</cp:revision>
  <dcterms:created xsi:type="dcterms:W3CDTF">2022-04-06T15:55:00Z</dcterms:created>
  <dcterms:modified xsi:type="dcterms:W3CDTF">2022-04-06T15:55:00Z</dcterms:modified>
</cp:coreProperties>
</file>