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C3BA28" w14:textId="78AF7BFD" w:rsidR="00AC41BD" w:rsidRPr="00235394" w:rsidRDefault="00AC41BD" w:rsidP="00AC41BD">
      <w:pPr>
        <w:pStyle w:val="ZA"/>
        <w:framePr w:wrap="notBeside"/>
      </w:pPr>
      <w:bookmarkStart w:id="0" w:name="page1"/>
      <w:bookmarkStart w:id="1" w:name="_Toc441661435"/>
      <w:r>
        <w:rPr>
          <w:sz w:val="64"/>
        </w:rPr>
        <w:t>3GPP TR 36</w:t>
      </w:r>
      <w:r w:rsidRPr="00235394">
        <w:rPr>
          <w:sz w:val="64"/>
        </w:rPr>
        <w:t>.</w:t>
      </w:r>
      <w:r>
        <w:rPr>
          <w:sz w:val="64"/>
        </w:rPr>
        <w:t>881</w:t>
      </w:r>
      <w:r w:rsidRPr="00235394">
        <w:rPr>
          <w:sz w:val="64"/>
        </w:rPr>
        <w:t xml:space="preserve"> </w:t>
      </w:r>
      <w:r w:rsidRPr="00ED217A">
        <w:t>V0.</w:t>
      </w:r>
      <w:r w:rsidR="00AB6212">
        <w:t>7</w:t>
      </w:r>
      <w:r w:rsidRPr="00ED217A">
        <w:t>.</w:t>
      </w:r>
      <w:r>
        <w:t>1</w:t>
      </w:r>
      <w:r w:rsidRPr="00235394">
        <w:t xml:space="preserve"> </w:t>
      </w:r>
      <w:r w:rsidRPr="00235394">
        <w:rPr>
          <w:sz w:val="32"/>
        </w:rPr>
        <w:t>(</w:t>
      </w:r>
      <w:r>
        <w:rPr>
          <w:sz w:val="32"/>
        </w:rPr>
        <w:t>2016</w:t>
      </w:r>
      <w:r w:rsidRPr="00235394">
        <w:rPr>
          <w:sz w:val="32"/>
        </w:rPr>
        <w:t>-</w:t>
      </w:r>
      <w:r>
        <w:rPr>
          <w:sz w:val="32"/>
        </w:rPr>
        <w:t>05</w:t>
      </w:r>
      <w:r w:rsidRPr="00235394">
        <w:rPr>
          <w:sz w:val="32"/>
        </w:rPr>
        <w:t>)</w:t>
      </w:r>
    </w:p>
    <w:p w14:paraId="1BC9632E" w14:textId="77777777" w:rsidR="00AC41BD" w:rsidRPr="00235394" w:rsidRDefault="00AC41BD" w:rsidP="00AC41BD">
      <w:pPr>
        <w:pStyle w:val="ZB"/>
        <w:framePr w:wrap="notBeside"/>
      </w:pPr>
      <w:r w:rsidRPr="00235394">
        <w:t>Technical Report</w:t>
      </w:r>
    </w:p>
    <w:p w14:paraId="17EE9C9A" w14:textId="77777777" w:rsidR="00AC41BD" w:rsidRPr="00235394" w:rsidRDefault="00AC41BD" w:rsidP="00AC41BD">
      <w:pPr>
        <w:pStyle w:val="ZT"/>
        <w:framePr w:wrap="notBeside"/>
      </w:pPr>
      <w:r w:rsidRPr="00235394">
        <w:t>3rd Generation Partnership Project;</w:t>
      </w:r>
    </w:p>
    <w:p w14:paraId="37FA7EF6" w14:textId="77777777" w:rsidR="00AC41BD" w:rsidRPr="00235394" w:rsidRDefault="00AC41BD" w:rsidP="00AC41BD">
      <w:pPr>
        <w:pStyle w:val="ZT"/>
        <w:framePr w:wrap="notBeside"/>
      </w:pPr>
      <w:r w:rsidRPr="00235394">
        <w:t xml:space="preserve">Technical Specification Group </w:t>
      </w:r>
      <w:r w:rsidRPr="008032C2">
        <w:t>Radio Access Network</w:t>
      </w:r>
      <w:r w:rsidRPr="00235394">
        <w:t>;</w:t>
      </w:r>
    </w:p>
    <w:p w14:paraId="1FE573FE" w14:textId="77777777" w:rsidR="00AC41BD" w:rsidRPr="00235394" w:rsidRDefault="00AC41BD" w:rsidP="00AC41BD">
      <w:pPr>
        <w:pStyle w:val="ZT"/>
        <w:framePr w:wrap="notBeside"/>
      </w:pPr>
      <w:r w:rsidRPr="008032C2">
        <w:t>Evolved Universal Terrestrial Radio Access (E-UTRA)</w:t>
      </w:r>
      <w:proofErr w:type="gramStart"/>
      <w:r w:rsidRPr="00235394">
        <w:t>;</w:t>
      </w:r>
      <w:proofErr w:type="gramEnd"/>
    </w:p>
    <w:p w14:paraId="409F9BD5" w14:textId="77777777" w:rsidR="00AC41BD" w:rsidRDefault="00AC41BD" w:rsidP="00AC41BD">
      <w:pPr>
        <w:pStyle w:val="ZT"/>
        <w:framePr w:wrap="notBeside"/>
      </w:pPr>
      <w:r w:rsidRPr="008032C2">
        <w:rPr>
          <w:lang w:val="en-US"/>
        </w:rPr>
        <w:t>Study on latency reduction techniques for LTE</w:t>
      </w:r>
      <w:r w:rsidRPr="008032C2">
        <w:t xml:space="preserve"> </w:t>
      </w:r>
    </w:p>
    <w:p w14:paraId="462A1BEF" w14:textId="708632A9" w:rsidR="00AC41BD" w:rsidRPr="00235394" w:rsidRDefault="00AC41BD" w:rsidP="00AC41BD">
      <w:pPr>
        <w:pStyle w:val="ZT"/>
        <w:framePr w:wrap="notBeside"/>
        <w:rPr>
          <w:i/>
          <w:sz w:val="28"/>
        </w:rPr>
      </w:pPr>
      <w:r w:rsidRPr="00235394">
        <w:t>(</w:t>
      </w:r>
      <w:r w:rsidRPr="00235394">
        <w:rPr>
          <w:rStyle w:val="ZGSM"/>
        </w:rPr>
        <w:t xml:space="preserve">Release </w:t>
      </w:r>
      <w:r>
        <w:rPr>
          <w:rStyle w:val="ZGSM"/>
        </w:rPr>
        <w:t>14</w:t>
      </w:r>
      <w:r w:rsidRPr="00235394">
        <w:t>)</w:t>
      </w:r>
    </w:p>
    <w:p w14:paraId="587E8CB2" w14:textId="77777777" w:rsidR="00AC41BD" w:rsidRPr="00235394" w:rsidRDefault="00AC41BD" w:rsidP="00AC41BD">
      <w:pPr>
        <w:pStyle w:val="ZU"/>
        <w:framePr w:h="4929" w:hRule="exact" w:wrap="notBeside"/>
        <w:tabs>
          <w:tab w:val="right" w:pos="10206"/>
        </w:tabs>
        <w:jc w:val="left"/>
        <w:rPr>
          <w:color w:val="0000FF"/>
        </w:rPr>
      </w:pPr>
      <w:r w:rsidRPr="00235394">
        <w:rPr>
          <w:color w:val="0000FF"/>
        </w:rPr>
        <w:tab/>
      </w:r>
    </w:p>
    <w:p w14:paraId="09E85F96" w14:textId="77777777" w:rsidR="00AC41BD" w:rsidRPr="008032C2" w:rsidRDefault="00AC41BD" w:rsidP="00AC41BD">
      <w:pPr>
        <w:pStyle w:val="ZU"/>
        <w:framePr w:h="4929" w:hRule="exact" w:wrap="notBeside"/>
        <w:tabs>
          <w:tab w:val="right" w:pos="10206"/>
        </w:tabs>
        <w:jc w:val="left"/>
        <w:rPr>
          <w:color w:val="0000FF"/>
        </w:rPr>
      </w:pPr>
      <w:r w:rsidRPr="00235394">
        <w:rPr>
          <w:color w:val="0000FF"/>
        </w:rPr>
        <w:tab/>
      </w:r>
      <w:r w:rsidRPr="00235394">
        <w:rPr>
          <w:color w:val="0000FF"/>
        </w:rPr>
        <w:tab/>
      </w:r>
    </w:p>
    <w:p w14:paraId="6487FF6C" w14:textId="66C07C2B" w:rsidR="00AC41BD" w:rsidRPr="00235394" w:rsidRDefault="005F512A" w:rsidP="00AC41BD">
      <w:pPr>
        <w:pStyle w:val="ZU"/>
        <w:framePr w:h="4929" w:hRule="exact" w:wrap="notBeside"/>
        <w:tabs>
          <w:tab w:val="right" w:pos="10206"/>
        </w:tabs>
        <w:jc w:val="left"/>
      </w:pPr>
      <w:r>
        <w:rPr>
          <w:i/>
          <w:lang w:val="en-US" w:eastAsia="ja-JP"/>
        </w:rPr>
        <w:drawing>
          <wp:inline distT="0" distB="0" distL="0" distR="0" wp14:anchorId="4B85561B" wp14:editId="0B64CE44">
            <wp:extent cx="1308100" cy="1042035"/>
            <wp:effectExtent l="0" t="0" r="12700" b="0"/>
            <wp:docPr id="150" name="Picture 1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TE-AdvancedPro_largerTM_cropp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08100" cy="1042035"/>
                    </a:xfrm>
                    <a:prstGeom prst="rect">
                      <a:avLst/>
                    </a:prstGeom>
                    <a:noFill/>
                    <a:ln>
                      <a:noFill/>
                    </a:ln>
                  </pic:spPr>
                </pic:pic>
              </a:graphicData>
            </a:graphic>
          </wp:inline>
        </w:drawing>
      </w:r>
      <w:r w:rsidR="00AC41BD" w:rsidRPr="00235394">
        <w:rPr>
          <w:color w:val="0000FF"/>
        </w:rPr>
        <w:tab/>
      </w:r>
      <w:r w:rsidR="00AC41BD">
        <w:rPr>
          <w:lang w:val="en-US" w:eastAsia="ja-JP"/>
        </w:rPr>
        <w:drawing>
          <wp:inline distT="0" distB="0" distL="0" distR="0" wp14:anchorId="5DE1DF1F" wp14:editId="4DD16F1E">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05EB836" w14:textId="77777777" w:rsidR="00AC41BD" w:rsidRPr="00235394" w:rsidRDefault="00AC41BD" w:rsidP="00AC41BD">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CCDD19F" w14:textId="77777777" w:rsidR="00AC41BD" w:rsidRPr="00235394" w:rsidRDefault="00AC41BD" w:rsidP="00AC41BD">
      <w:pPr>
        <w:pStyle w:val="ZV"/>
        <w:framePr w:wrap="notBeside"/>
      </w:pPr>
    </w:p>
    <w:p w14:paraId="5EEFB114" w14:textId="77777777" w:rsidR="00AC41BD" w:rsidRPr="00235394" w:rsidRDefault="00AC41BD" w:rsidP="00AC41BD"/>
    <w:bookmarkEnd w:id="0"/>
    <w:p w14:paraId="2C6930D2" w14:textId="77777777" w:rsidR="00AC41BD" w:rsidRPr="00235394" w:rsidRDefault="00AC41BD" w:rsidP="00AC41BD">
      <w:pPr>
        <w:sectPr w:rsidR="00AC41BD" w:rsidRPr="00235394">
          <w:footnotePr>
            <w:numRestart w:val="eachSect"/>
          </w:footnotePr>
          <w:pgSz w:w="11907" w:h="16840"/>
          <w:pgMar w:top="2268" w:right="851" w:bottom="10773" w:left="851" w:header="0" w:footer="0" w:gutter="0"/>
          <w:cols w:space="720"/>
        </w:sectPr>
      </w:pPr>
    </w:p>
    <w:p w14:paraId="3016A0CF" w14:textId="2AC58893" w:rsidR="00083E5A" w:rsidRPr="00083E5A" w:rsidRDefault="00083E5A" w:rsidP="00083E5A">
      <w:pPr>
        <w:spacing w:after="0"/>
        <w:rPr>
          <w:noProof/>
          <w:sz w:val="22"/>
        </w:rPr>
      </w:pPr>
    </w:p>
    <w:p w14:paraId="57BFA683" w14:textId="77777777" w:rsidR="00AC41BD" w:rsidRDefault="00AC41BD" w:rsidP="00AC41BD"/>
    <w:p w14:paraId="6E63CF6C" w14:textId="77777777" w:rsidR="00AC41BD" w:rsidRPr="00235394" w:rsidRDefault="00AC41BD" w:rsidP="00AC41BD"/>
    <w:p w14:paraId="0619484A" w14:textId="77777777" w:rsidR="00AC41BD" w:rsidRPr="00235394" w:rsidRDefault="00AC41BD" w:rsidP="00AC41BD">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2F701A6" w14:textId="77777777" w:rsidR="00AC41BD" w:rsidRPr="00235394" w:rsidRDefault="00AC41BD" w:rsidP="00AC41BD">
      <w:pPr>
        <w:pStyle w:val="FP"/>
        <w:framePr w:wrap="notBeside" w:hAnchor="margin" w:yAlign="center"/>
        <w:pBdr>
          <w:bottom w:val="single" w:sz="6" w:space="1" w:color="auto"/>
        </w:pBdr>
        <w:ind w:left="2835" w:right="2835"/>
        <w:jc w:val="center"/>
      </w:pPr>
      <w:r w:rsidRPr="00235394">
        <w:t>Postal address</w:t>
      </w:r>
    </w:p>
    <w:p w14:paraId="2906EAB7" w14:textId="77777777" w:rsidR="00AC41BD" w:rsidRPr="00235394" w:rsidRDefault="00AC41BD" w:rsidP="00AC41BD">
      <w:pPr>
        <w:pStyle w:val="FP"/>
        <w:framePr w:wrap="notBeside" w:hAnchor="margin" w:yAlign="center"/>
        <w:ind w:left="2835" w:right="2835"/>
        <w:jc w:val="center"/>
        <w:rPr>
          <w:rFonts w:ascii="Arial" w:hAnsi="Arial"/>
          <w:sz w:val="18"/>
        </w:rPr>
      </w:pPr>
    </w:p>
    <w:p w14:paraId="096724CF"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3GPP support office address</w:t>
      </w:r>
    </w:p>
    <w:p w14:paraId="54FBC0C3"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91ECF15"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FB3518" w14:textId="77777777" w:rsidR="00AC41BD" w:rsidRPr="00235394" w:rsidRDefault="00AC41BD" w:rsidP="00AC41BD">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93092BC"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Internet</w:t>
      </w:r>
    </w:p>
    <w:p w14:paraId="577A3F44" w14:textId="77777777" w:rsidR="00AC41BD" w:rsidRPr="00235394" w:rsidRDefault="00AC41BD" w:rsidP="00AC41BD">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07D9EF0B" w14:textId="77777777" w:rsidR="00AC41BD" w:rsidRPr="00235394" w:rsidRDefault="00AC41BD" w:rsidP="00AC41BD"/>
    <w:p w14:paraId="4EB43C95" w14:textId="77777777" w:rsidR="00AC41BD" w:rsidRPr="00235394" w:rsidRDefault="00AC41BD" w:rsidP="00AC41BD">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384F3D2" w14:textId="77777777" w:rsidR="00AC41BD" w:rsidRPr="00235394" w:rsidRDefault="00AC41BD" w:rsidP="00AC41B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E8ABB5F" w14:textId="77777777" w:rsidR="00AC41BD" w:rsidRPr="00235394" w:rsidRDefault="00AC41BD" w:rsidP="00AC41BD">
      <w:pPr>
        <w:pStyle w:val="FP"/>
        <w:framePr w:h="3057" w:hRule="exact" w:wrap="notBeside" w:vAnchor="page" w:hAnchor="margin" w:y="12605"/>
        <w:jc w:val="center"/>
        <w:rPr>
          <w:noProof/>
        </w:rPr>
      </w:pPr>
    </w:p>
    <w:p w14:paraId="3B42FD8F"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14062CD2"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All rights reserved.</w:t>
      </w:r>
    </w:p>
    <w:p w14:paraId="4BF22DE9" w14:textId="77777777" w:rsidR="00AC41BD" w:rsidRPr="00235394" w:rsidRDefault="00AC41BD" w:rsidP="00AC41BD">
      <w:pPr>
        <w:pStyle w:val="FP"/>
        <w:framePr w:h="3057" w:hRule="exact" w:wrap="notBeside" w:vAnchor="page" w:hAnchor="margin" w:y="12605"/>
        <w:rPr>
          <w:noProof/>
          <w:sz w:val="18"/>
        </w:rPr>
      </w:pPr>
    </w:p>
    <w:p w14:paraId="24D81146" w14:textId="77777777" w:rsidR="00AC41BD" w:rsidRPr="00235394" w:rsidRDefault="00AC41BD" w:rsidP="00AC41BD">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B64CD" w14:textId="77777777" w:rsidR="00AC41BD" w:rsidRPr="00235394" w:rsidRDefault="00AC41BD" w:rsidP="00AC41BD">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5F6D30F" w14:textId="77777777" w:rsidR="00AC41BD" w:rsidRPr="00235394" w:rsidRDefault="00AC41BD" w:rsidP="00AC41BD">
      <w:pPr>
        <w:pStyle w:val="FP"/>
        <w:framePr w:h="3057" w:hRule="exact" w:wrap="notBeside" w:vAnchor="page" w:hAnchor="margin" w:y="12605"/>
        <w:rPr>
          <w:noProof/>
          <w:sz w:val="18"/>
        </w:rPr>
      </w:pPr>
      <w:r w:rsidRPr="00235394">
        <w:rPr>
          <w:noProof/>
          <w:sz w:val="18"/>
        </w:rPr>
        <w:t>GSM® and the GSM logo are registered and owned by the GSM Association</w:t>
      </w:r>
    </w:p>
    <w:p w14:paraId="690B9DF8" w14:textId="77777777" w:rsidR="00AC41BD" w:rsidRPr="00235394" w:rsidRDefault="00AC41BD" w:rsidP="00AC41BD"/>
    <w:p w14:paraId="6DC4E422" w14:textId="46DAC6DC" w:rsidR="005C5EDC" w:rsidRPr="00235394" w:rsidRDefault="00AC41BD" w:rsidP="00B5251E">
      <w:pPr>
        <w:pStyle w:val="B2"/>
      </w:pPr>
      <w:r w:rsidRPr="00235394">
        <w:br w:type="page"/>
      </w:r>
      <w:bookmarkEnd w:id="1"/>
    </w:p>
    <w:p w14:paraId="406CEA21" w14:textId="77777777" w:rsidR="00AC41BD" w:rsidRPr="00235394" w:rsidRDefault="00AC41BD" w:rsidP="00450BE6">
      <w:pPr>
        <w:pStyle w:val="TT"/>
        <w:ind w:left="0" w:firstLine="0"/>
      </w:pPr>
      <w:r w:rsidRPr="00235394">
        <w:lastRenderedPageBreak/>
        <w:t>Contents</w:t>
      </w:r>
    </w:p>
    <w:p w14:paraId="705DAB80" w14:textId="77777777" w:rsidR="00580FBC" w:rsidRDefault="00AC41BD">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rsidR="00580FBC">
        <w:t>Introduction</w:t>
      </w:r>
      <w:r w:rsidR="00580FBC">
        <w:tab/>
      </w:r>
      <w:r w:rsidR="00580FBC">
        <w:fldChar w:fldCharType="begin"/>
      </w:r>
      <w:r w:rsidR="00580FBC">
        <w:instrText xml:space="preserve"> PAGEREF _Toc326303772 \h </w:instrText>
      </w:r>
      <w:r w:rsidR="00580FBC">
        <w:fldChar w:fldCharType="separate"/>
      </w:r>
      <w:r w:rsidR="00580FBC">
        <w:t>6</w:t>
      </w:r>
      <w:r w:rsidR="00580FBC">
        <w:fldChar w:fldCharType="end"/>
      </w:r>
    </w:p>
    <w:p w14:paraId="54895100"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_Toc326303773 \h </w:instrText>
      </w:r>
      <w:r>
        <w:fldChar w:fldCharType="separate"/>
      </w:r>
      <w:r>
        <w:t>6</w:t>
      </w:r>
      <w:r>
        <w:fldChar w:fldCharType="end"/>
      </w:r>
    </w:p>
    <w:p w14:paraId="32F53E73"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_Toc326303774 \h </w:instrText>
      </w:r>
      <w:r>
        <w:fldChar w:fldCharType="separate"/>
      </w:r>
      <w:r>
        <w:t>6</w:t>
      </w:r>
      <w:r>
        <w:fldChar w:fldCharType="end"/>
      </w:r>
    </w:p>
    <w:p w14:paraId="0569864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_Toc326303775 \h </w:instrText>
      </w:r>
      <w:r>
        <w:fldChar w:fldCharType="separate"/>
      </w:r>
      <w:r>
        <w:t>7</w:t>
      </w:r>
      <w:r>
        <w:fldChar w:fldCharType="end"/>
      </w:r>
    </w:p>
    <w:p w14:paraId="3C5092EE"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_Toc326303776 \h </w:instrText>
      </w:r>
      <w:r>
        <w:fldChar w:fldCharType="separate"/>
      </w:r>
      <w:r>
        <w:t>7</w:t>
      </w:r>
      <w:r>
        <w:fldChar w:fldCharType="end"/>
      </w:r>
    </w:p>
    <w:p w14:paraId="7A217F16"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_Toc326303777 \h </w:instrText>
      </w:r>
      <w:r>
        <w:fldChar w:fldCharType="separate"/>
      </w:r>
      <w:r>
        <w:t>7</w:t>
      </w:r>
      <w:r>
        <w:fldChar w:fldCharType="end"/>
      </w:r>
    </w:p>
    <w:p w14:paraId="72156BE5"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_Toc326303778 \h </w:instrText>
      </w:r>
      <w:r>
        <w:fldChar w:fldCharType="separate"/>
      </w:r>
      <w:r>
        <w:t>7</w:t>
      </w:r>
      <w:r>
        <w:fldChar w:fldCharType="end"/>
      </w:r>
    </w:p>
    <w:p w14:paraId="3AD9289A"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_Toc326303779 \h </w:instrText>
      </w:r>
      <w:r>
        <w:fldChar w:fldCharType="separate"/>
      </w:r>
      <w:r>
        <w:t>7</w:t>
      </w:r>
      <w:r>
        <w:fldChar w:fldCharType="end"/>
      </w:r>
    </w:p>
    <w:p w14:paraId="37F771E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_Toc326303780 \h </w:instrText>
      </w:r>
      <w:r>
        <w:fldChar w:fldCharType="separate"/>
      </w:r>
      <w:r>
        <w:t>8</w:t>
      </w:r>
      <w:r>
        <w:fldChar w:fldCharType="end"/>
      </w:r>
    </w:p>
    <w:p w14:paraId="2AD8F86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_Toc326303781 \h </w:instrText>
      </w:r>
      <w:r>
        <w:fldChar w:fldCharType="separate"/>
      </w:r>
      <w:r>
        <w:t>8</w:t>
      </w:r>
      <w:r>
        <w:fldChar w:fldCharType="end"/>
      </w:r>
    </w:p>
    <w:p w14:paraId="60BEEA6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_Toc326303782 \h </w:instrText>
      </w:r>
      <w:r>
        <w:fldChar w:fldCharType="separate"/>
      </w:r>
      <w:r>
        <w:t>8</w:t>
      </w:r>
      <w:r>
        <w:fldChar w:fldCharType="end"/>
      </w:r>
    </w:p>
    <w:p w14:paraId="173245F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_Toc326303783 \h </w:instrText>
      </w:r>
      <w:r>
        <w:fldChar w:fldCharType="separate"/>
      </w:r>
      <w:r>
        <w:t>10</w:t>
      </w:r>
      <w:r>
        <w:fldChar w:fldCharType="end"/>
      </w:r>
    </w:p>
    <w:p w14:paraId="7EB3979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_Toc326303784 \h </w:instrText>
      </w:r>
      <w:r>
        <w:fldChar w:fldCharType="separate"/>
      </w:r>
      <w:r>
        <w:t>12</w:t>
      </w:r>
      <w:r>
        <w:fldChar w:fldCharType="end"/>
      </w:r>
    </w:p>
    <w:p w14:paraId="4ACC04F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_Toc326303785 \h </w:instrText>
      </w:r>
      <w:r>
        <w:fldChar w:fldCharType="separate"/>
      </w:r>
      <w:r>
        <w:t>12</w:t>
      </w:r>
      <w:r>
        <w:fldChar w:fldCharType="end"/>
      </w:r>
    </w:p>
    <w:p w14:paraId="0FE6D0F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_Toc326303786 \h </w:instrText>
      </w:r>
      <w:r>
        <w:fldChar w:fldCharType="separate"/>
      </w:r>
      <w:r>
        <w:t>13</w:t>
      </w:r>
      <w:r>
        <w:fldChar w:fldCharType="end"/>
      </w:r>
    </w:p>
    <w:p w14:paraId="24EC7DA3"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_Toc326303787 \h </w:instrText>
      </w:r>
      <w:r>
        <w:fldChar w:fldCharType="separate"/>
      </w:r>
      <w:r>
        <w:t>14</w:t>
      </w:r>
      <w:r>
        <w:fldChar w:fldCharType="end"/>
      </w:r>
    </w:p>
    <w:p w14:paraId="1F9C962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_Toc326303788 \h </w:instrText>
      </w:r>
      <w:r>
        <w:fldChar w:fldCharType="separate"/>
      </w:r>
      <w:r>
        <w:t>14</w:t>
      </w:r>
      <w:r>
        <w:fldChar w:fldCharType="end"/>
      </w:r>
    </w:p>
    <w:p w14:paraId="55384781"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_Toc326303789 \h </w:instrText>
      </w:r>
      <w:r>
        <w:fldChar w:fldCharType="separate"/>
      </w:r>
      <w:r>
        <w:t>15</w:t>
      </w:r>
      <w:r>
        <w:fldChar w:fldCharType="end"/>
      </w:r>
    </w:p>
    <w:p w14:paraId="6B1BFFB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_Toc326303790 \h </w:instrText>
      </w:r>
      <w:r>
        <w:fldChar w:fldCharType="separate"/>
      </w:r>
      <w:r>
        <w:t>15</w:t>
      </w:r>
      <w:r>
        <w:fldChar w:fldCharType="end"/>
      </w:r>
    </w:p>
    <w:p w14:paraId="2C2D35B8"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_Toc326303791 \h </w:instrText>
      </w:r>
      <w:r>
        <w:fldChar w:fldCharType="separate"/>
      </w:r>
      <w:r>
        <w:t>15</w:t>
      </w:r>
      <w:r>
        <w:fldChar w:fldCharType="end"/>
      </w:r>
    </w:p>
    <w:p w14:paraId="5D72969A"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_Toc326303792 \h </w:instrText>
      </w:r>
      <w:r>
        <w:fldChar w:fldCharType="separate"/>
      </w:r>
      <w:r>
        <w:t>15</w:t>
      </w:r>
      <w:r>
        <w:fldChar w:fldCharType="end"/>
      </w:r>
    </w:p>
    <w:p w14:paraId="10088C1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_Toc326303793 \h </w:instrText>
      </w:r>
      <w:r>
        <w:fldChar w:fldCharType="separate"/>
      </w:r>
      <w:r>
        <w:t>15</w:t>
      </w:r>
      <w:r>
        <w:fldChar w:fldCharType="end"/>
      </w:r>
    </w:p>
    <w:p w14:paraId="32F2B7F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_Toc326303794 \h </w:instrText>
      </w:r>
      <w:r>
        <w:fldChar w:fldCharType="separate"/>
      </w:r>
      <w:r>
        <w:t>16</w:t>
      </w:r>
      <w:r>
        <w:fldChar w:fldCharType="end"/>
      </w:r>
    </w:p>
    <w:p w14:paraId="2487D99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_Toc326303795 \h </w:instrText>
      </w:r>
      <w:r>
        <w:fldChar w:fldCharType="separate"/>
      </w:r>
      <w:r>
        <w:t>16</w:t>
      </w:r>
      <w:r>
        <w:fldChar w:fldCharType="end"/>
      </w:r>
    </w:p>
    <w:p w14:paraId="0AB265E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_Toc326303796 \h </w:instrText>
      </w:r>
      <w:r>
        <w:fldChar w:fldCharType="separate"/>
      </w:r>
      <w:r>
        <w:t>17</w:t>
      </w:r>
      <w:r>
        <w:fldChar w:fldCharType="end"/>
      </w:r>
    </w:p>
    <w:p w14:paraId="78FCC4D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_Toc326303797 \h </w:instrText>
      </w:r>
      <w:r>
        <w:fldChar w:fldCharType="separate"/>
      </w:r>
      <w:r>
        <w:t>17</w:t>
      </w:r>
      <w:r>
        <w:fldChar w:fldCharType="end"/>
      </w:r>
    </w:p>
    <w:p w14:paraId="1417FE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_Toc326303798 \h </w:instrText>
      </w:r>
      <w:r>
        <w:fldChar w:fldCharType="separate"/>
      </w:r>
      <w:r>
        <w:t>18</w:t>
      </w:r>
      <w:r>
        <w:fldChar w:fldCharType="end"/>
      </w:r>
    </w:p>
    <w:p w14:paraId="7795618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_Toc326303799 \h </w:instrText>
      </w:r>
      <w:r>
        <w:fldChar w:fldCharType="separate"/>
      </w:r>
      <w:r>
        <w:t>18</w:t>
      </w:r>
      <w:r>
        <w:fldChar w:fldCharType="end"/>
      </w:r>
    </w:p>
    <w:p w14:paraId="38CB0DA0"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_Toc326303800 \h </w:instrText>
      </w:r>
      <w:r>
        <w:fldChar w:fldCharType="separate"/>
      </w:r>
      <w:r>
        <w:t>18</w:t>
      </w:r>
      <w:r>
        <w:fldChar w:fldCharType="end"/>
      </w:r>
    </w:p>
    <w:p w14:paraId="60D67296"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_Toc326303801 \h </w:instrText>
      </w:r>
      <w:r>
        <w:fldChar w:fldCharType="separate"/>
      </w:r>
      <w:r>
        <w:t>20</w:t>
      </w:r>
      <w:r>
        <w:fldChar w:fldCharType="end"/>
      </w:r>
    </w:p>
    <w:p w14:paraId="1DF6DEED"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_Toc326303802 \h </w:instrText>
      </w:r>
      <w:r>
        <w:fldChar w:fldCharType="separate"/>
      </w:r>
      <w:r>
        <w:t>20</w:t>
      </w:r>
      <w:r>
        <w:fldChar w:fldCharType="end"/>
      </w:r>
    </w:p>
    <w:p w14:paraId="22D2FC4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_Toc326303803 \h </w:instrText>
      </w:r>
      <w:r>
        <w:fldChar w:fldCharType="separate"/>
      </w:r>
      <w:r>
        <w:t>20</w:t>
      </w:r>
      <w:r>
        <w:fldChar w:fldCharType="end"/>
      </w:r>
    </w:p>
    <w:p w14:paraId="1325AD0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_Toc326303804 \h </w:instrText>
      </w:r>
      <w:r>
        <w:fldChar w:fldCharType="separate"/>
      </w:r>
      <w:r>
        <w:t>24</w:t>
      </w:r>
      <w:r>
        <w:fldChar w:fldCharType="end"/>
      </w:r>
    </w:p>
    <w:p w14:paraId="276CA37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_Toc326303805 \h </w:instrText>
      </w:r>
      <w:r>
        <w:fldChar w:fldCharType="separate"/>
      </w:r>
      <w:r>
        <w:t>26</w:t>
      </w:r>
      <w:r>
        <w:fldChar w:fldCharType="end"/>
      </w:r>
    </w:p>
    <w:p w14:paraId="0DC7DA9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_Toc326303806 \h </w:instrText>
      </w:r>
      <w:r>
        <w:fldChar w:fldCharType="separate"/>
      </w:r>
      <w:r>
        <w:t>27</w:t>
      </w:r>
      <w:r>
        <w:fldChar w:fldCharType="end"/>
      </w:r>
    </w:p>
    <w:p w14:paraId="471A45F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_Toc326303807 \h </w:instrText>
      </w:r>
      <w:r>
        <w:fldChar w:fldCharType="separate"/>
      </w:r>
      <w:r>
        <w:t>27</w:t>
      </w:r>
      <w:r>
        <w:fldChar w:fldCharType="end"/>
      </w:r>
    </w:p>
    <w:p w14:paraId="55FC31B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_Toc326303808 \h </w:instrText>
      </w:r>
      <w:r>
        <w:fldChar w:fldCharType="separate"/>
      </w:r>
      <w:r>
        <w:t>28</w:t>
      </w:r>
      <w:r>
        <w:fldChar w:fldCharType="end"/>
      </w:r>
    </w:p>
    <w:p w14:paraId="470CDAE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rsidRPr="00CD63C0">
        <w:rPr>
          <w:lang w:val="en-US"/>
        </w:rPr>
        <w:t>9.1.4.3</w:t>
      </w:r>
      <w:r>
        <w:rPr>
          <w:rFonts w:asciiTheme="minorHAnsi" w:eastAsiaTheme="minorEastAsia" w:hAnsiTheme="minorHAnsi" w:cstheme="minorBidi"/>
          <w:sz w:val="24"/>
          <w:szCs w:val="24"/>
          <w:lang w:val="en-US" w:eastAsia="ja-JP"/>
        </w:rPr>
        <w:tab/>
      </w:r>
      <w:r w:rsidRPr="00CD63C0">
        <w:rPr>
          <w:lang w:val="en-US"/>
        </w:rPr>
        <w:t>Fast UL system simulations</w:t>
      </w:r>
      <w:r>
        <w:tab/>
      </w:r>
      <w:r>
        <w:fldChar w:fldCharType="begin"/>
      </w:r>
      <w:r>
        <w:instrText xml:space="preserve"> PAGEREF _Toc326303809 \h </w:instrText>
      </w:r>
      <w:r>
        <w:fldChar w:fldCharType="separate"/>
      </w:r>
      <w:r>
        <w:t>30</w:t>
      </w:r>
      <w:r>
        <w:fldChar w:fldCharType="end"/>
      </w:r>
    </w:p>
    <w:p w14:paraId="5337A9F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_Toc326303810 \h </w:instrText>
      </w:r>
      <w:r>
        <w:fldChar w:fldCharType="separate"/>
      </w:r>
      <w:r>
        <w:t>34</w:t>
      </w:r>
      <w:r>
        <w:fldChar w:fldCharType="end"/>
      </w:r>
    </w:p>
    <w:p w14:paraId="197F2EF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_Toc326303811 \h </w:instrText>
      </w:r>
      <w:r>
        <w:fldChar w:fldCharType="separate"/>
      </w:r>
      <w:r>
        <w:t>34</w:t>
      </w:r>
      <w:r>
        <w:fldChar w:fldCharType="end"/>
      </w:r>
    </w:p>
    <w:p w14:paraId="3F3A485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_Toc326303812 \h </w:instrText>
      </w:r>
      <w:r>
        <w:fldChar w:fldCharType="separate"/>
      </w:r>
      <w:r>
        <w:t>35</w:t>
      </w:r>
      <w:r>
        <w:fldChar w:fldCharType="end"/>
      </w:r>
    </w:p>
    <w:p w14:paraId="39F741A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_Toc326303813 \h </w:instrText>
      </w:r>
      <w:r>
        <w:fldChar w:fldCharType="separate"/>
      </w:r>
      <w:r>
        <w:t>35</w:t>
      </w:r>
      <w:r>
        <w:fldChar w:fldCharType="end"/>
      </w:r>
    </w:p>
    <w:p w14:paraId="5D9E4EAD"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_Toc326303814 \h </w:instrText>
      </w:r>
      <w:r>
        <w:fldChar w:fldCharType="separate"/>
      </w:r>
      <w:r>
        <w:t>35</w:t>
      </w:r>
      <w:r>
        <w:fldChar w:fldCharType="end"/>
      </w:r>
    </w:p>
    <w:p w14:paraId="1D3D26BB"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_Toc326303815 \h </w:instrText>
      </w:r>
      <w:r>
        <w:fldChar w:fldCharType="separate"/>
      </w:r>
      <w:r>
        <w:t>37</w:t>
      </w:r>
      <w:r>
        <w:fldChar w:fldCharType="end"/>
      </w:r>
    </w:p>
    <w:p w14:paraId="4E038C47"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_Toc326303816 \h </w:instrText>
      </w:r>
      <w:r>
        <w:fldChar w:fldCharType="separate"/>
      </w:r>
      <w:r>
        <w:t>39</w:t>
      </w:r>
      <w:r>
        <w:fldChar w:fldCharType="end"/>
      </w:r>
    </w:p>
    <w:p w14:paraId="79297068"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_Toc326303817 \h </w:instrText>
      </w:r>
      <w:r>
        <w:fldChar w:fldCharType="separate"/>
      </w:r>
      <w:r>
        <w:t>41</w:t>
      </w:r>
      <w:r>
        <w:fldChar w:fldCharType="end"/>
      </w:r>
    </w:p>
    <w:p w14:paraId="45CA463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_Toc326303818 \h </w:instrText>
      </w:r>
      <w:r>
        <w:fldChar w:fldCharType="separate"/>
      </w:r>
      <w:r>
        <w:t>43</w:t>
      </w:r>
      <w:r>
        <w:fldChar w:fldCharType="end"/>
      </w:r>
    </w:p>
    <w:p w14:paraId="7BF445F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_Toc326303819 \h </w:instrText>
      </w:r>
      <w:r>
        <w:fldChar w:fldCharType="separate"/>
      </w:r>
      <w:r>
        <w:t>43</w:t>
      </w:r>
      <w:r>
        <w:fldChar w:fldCharType="end"/>
      </w:r>
    </w:p>
    <w:p w14:paraId="652D892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_Toc326303820 \h </w:instrText>
      </w:r>
      <w:r>
        <w:fldChar w:fldCharType="separate"/>
      </w:r>
      <w:r>
        <w:t>45</w:t>
      </w:r>
      <w:r>
        <w:fldChar w:fldCharType="end"/>
      </w:r>
    </w:p>
    <w:p w14:paraId="1EF33E10"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_Toc326303821 \h </w:instrText>
      </w:r>
      <w:r>
        <w:fldChar w:fldCharType="separate"/>
      </w:r>
      <w:r>
        <w:t>45</w:t>
      </w:r>
      <w:r>
        <w:fldChar w:fldCharType="end"/>
      </w:r>
    </w:p>
    <w:p w14:paraId="74A0BBAF"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_Toc326303822 \h </w:instrText>
      </w:r>
      <w:r>
        <w:fldChar w:fldCharType="separate"/>
      </w:r>
      <w:r>
        <w:t>46</w:t>
      </w:r>
      <w:r>
        <w:fldChar w:fldCharType="end"/>
      </w:r>
    </w:p>
    <w:p w14:paraId="554D1A8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_Toc326303823 \h </w:instrText>
      </w:r>
      <w:r>
        <w:fldChar w:fldCharType="separate"/>
      </w:r>
      <w:r>
        <w:t>47</w:t>
      </w:r>
      <w:r>
        <w:fldChar w:fldCharType="end"/>
      </w:r>
    </w:p>
    <w:p w14:paraId="0A00049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_Toc326303824 \h </w:instrText>
      </w:r>
      <w:r>
        <w:fldChar w:fldCharType="separate"/>
      </w:r>
      <w:r>
        <w:t>49</w:t>
      </w:r>
      <w:r>
        <w:fldChar w:fldCharType="end"/>
      </w:r>
    </w:p>
    <w:p w14:paraId="3DBDC4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lastRenderedPageBreak/>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_Toc326303825 \h </w:instrText>
      </w:r>
      <w:r>
        <w:fldChar w:fldCharType="separate"/>
      </w:r>
      <w:r>
        <w:t>51</w:t>
      </w:r>
      <w:r>
        <w:fldChar w:fldCharType="end"/>
      </w:r>
    </w:p>
    <w:p w14:paraId="343262DA"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_Toc326303826 \h </w:instrText>
      </w:r>
      <w:r>
        <w:fldChar w:fldCharType="separate"/>
      </w:r>
      <w:r>
        <w:t>51</w:t>
      </w:r>
      <w:r>
        <w:fldChar w:fldCharType="end"/>
      </w:r>
    </w:p>
    <w:p w14:paraId="0C072242"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_Toc326303827 \h </w:instrText>
      </w:r>
      <w:r>
        <w:fldChar w:fldCharType="separate"/>
      </w:r>
      <w:r>
        <w:t>52</w:t>
      </w:r>
      <w:r>
        <w:fldChar w:fldCharType="end"/>
      </w:r>
    </w:p>
    <w:p w14:paraId="08BA0862"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_Toc326303828 \h </w:instrText>
      </w:r>
      <w:r>
        <w:fldChar w:fldCharType="separate"/>
      </w:r>
      <w:r>
        <w:t>53</w:t>
      </w:r>
      <w:r>
        <w:fldChar w:fldCharType="end"/>
      </w:r>
    </w:p>
    <w:p w14:paraId="63E0593D"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_Toc326303829 \h </w:instrText>
      </w:r>
      <w:r>
        <w:fldChar w:fldCharType="separate"/>
      </w:r>
      <w:r>
        <w:t>54</w:t>
      </w:r>
      <w:r>
        <w:fldChar w:fldCharType="end"/>
      </w:r>
    </w:p>
    <w:p w14:paraId="30CC577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_Toc326303830 \h </w:instrText>
      </w:r>
      <w:r>
        <w:fldChar w:fldCharType="separate"/>
      </w:r>
      <w:r>
        <w:t>54</w:t>
      </w:r>
      <w:r>
        <w:fldChar w:fldCharType="end"/>
      </w:r>
    </w:p>
    <w:p w14:paraId="2A4570EA"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_Toc326303831 \h </w:instrText>
      </w:r>
      <w:r>
        <w:fldChar w:fldCharType="separate"/>
      </w:r>
      <w:r>
        <w:t>57</w:t>
      </w:r>
      <w:r>
        <w:fldChar w:fldCharType="end"/>
      </w:r>
    </w:p>
    <w:p w14:paraId="45098950"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rsidRPr="00CD63C0">
        <w:rPr>
          <w:lang w:val="en-US"/>
        </w:rPr>
        <w:t>9.1.10.1</w:t>
      </w:r>
      <w:r>
        <w:rPr>
          <w:rFonts w:asciiTheme="minorHAnsi" w:eastAsiaTheme="minorEastAsia" w:hAnsiTheme="minorHAnsi" w:cstheme="minorBidi"/>
          <w:sz w:val="24"/>
          <w:szCs w:val="24"/>
          <w:lang w:val="en-US" w:eastAsia="ja-JP"/>
        </w:rPr>
        <w:tab/>
      </w:r>
      <w:r w:rsidRPr="00CD63C0">
        <w:rPr>
          <w:lang w:val="en-US"/>
        </w:rPr>
        <w:t>Faster UE Feedback and Rate Control</w:t>
      </w:r>
      <w:r>
        <w:tab/>
      </w:r>
      <w:r>
        <w:fldChar w:fldCharType="begin"/>
      </w:r>
      <w:r>
        <w:instrText xml:space="preserve"> PAGEREF _Toc326303832 \h </w:instrText>
      </w:r>
      <w:r>
        <w:fldChar w:fldCharType="separate"/>
      </w:r>
      <w:r>
        <w:t>57</w:t>
      </w:r>
      <w:r>
        <w:fldChar w:fldCharType="end"/>
      </w:r>
    </w:p>
    <w:p w14:paraId="19E5A6C5"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_Toc326303833 \h </w:instrText>
      </w:r>
      <w:r>
        <w:fldChar w:fldCharType="separate"/>
      </w:r>
      <w:r>
        <w:t>58</w:t>
      </w:r>
      <w:r>
        <w:fldChar w:fldCharType="end"/>
      </w:r>
    </w:p>
    <w:p w14:paraId="1A3B8BD7" w14:textId="77777777" w:rsidR="00580FBC" w:rsidRDefault="00580FBC">
      <w:pPr>
        <w:pStyle w:val="TOC5"/>
        <w:tabs>
          <w:tab w:val="left" w:pos="890"/>
        </w:tabs>
        <w:rPr>
          <w:rFonts w:asciiTheme="minorHAnsi" w:eastAsiaTheme="minorEastAsia" w:hAnsiTheme="minorHAnsi" w:cstheme="minorBidi"/>
          <w:sz w:val="24"/>
          <w:szCs w:val="24"/>
          <w:lang w:val="en-US" w:eastAsia="ja-JP"/>
        </w:rPr>
      </w:pPr>
      <w:r w:rsidRPr="00CD63C0">
        <w:rPr>
          <w:lang w:val="en-US"/>
        </w:rPr>
        <w:t>9.1.10.3</w:t>
      </w:r>
      <w:r>
        <w:rPr>
          <w:rFonts w:asciiTheme="minorHAnsi" w:eastAsiaTheme="minorEastAsia" w:hAnsiTheme="minorHAnsi" w:cstheme="minorBidi"/>
          <w:sz w:val="24"/>
          <w:szCs w:val="24"/>
          <w:lang w:val="en-US" w:eastAsia="ja-JP"/>
        </w:rPr>
        <w:tab/>
      </w:r>
      <w:r w:rsidRPr="00CD63C0">
        <w:rPr>
          <w:lang w:val="en-US"/>
        </w:rPr>
        <w:t>Simulation Results</w:t>
      </w:r>
      <w:r>
        <w:tab/>
      </w:r>
      <w:r>
        <w:fldChar w:fldCharType="begin"/>
      </w:r>
      <w:r>
        <w:instrText xml:space="preserve"> PAGEREF _Toc326303834 \h </w:instrText>
      </w:r>
      <w:r>
        <w:fldChar w:fldCharType="separate"/>
      </w:r>
      <w:r>
        <w:t>58</w:t>
      </w:r>
      <w:r>
        <w:fldChar w:fldCharType="end"/>
      </w:r>
    </w:p>
    <w:p w14:paraId="79707A63"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_Toc326303835 \h </w:instrText>
      </w:r>
      <w:r>
        <w:fldChar w:fldCharType="separate"/>
      </w:r>
      <w:r>
        <w:t>59</w:t>
      </w:r>
      <w:r>
        <w:fldChar w:fldCharType="end"/>
      </w:r>
    </w:p>
    <w:p w14:paraId="6B142C83"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_Toc326303836 \h </w:instrText>
      </w:r>
      <w:r>
        <w:fldChar w:fldCharType="separate"/>
      </w:r>
      <w:r>
        <w:t>59</w:t>
      </w:r>
      <w:r>
        <w:fldChar w:fldCharType="end"/>
      </w:r>
    </w:p>
    <w:p w14:paraId="7FFC83DD"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_Toc326303837 \h </w:instrText>
      </w:r>
      <w:r>
        <w:fldChar w:fldCharType="separate"/>
      </w:r>
      <w:r>
        <w:t>59</w:t>
      </w:r>
      <w:r>
        <w:fldChar w:fldCharType="end"/>
      </w:r>
    </w:p>
    <w:p w14:paraId="155BB33E"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_Toc326303838 \h </w:instrText>
      </w:r>
      <w:r>
        <w:fldChar w:fldCharType="separate"/>
      </w:r>
      <w:r>
        <w:t>60</w:t>
      </w:r>
      <w:r>
        <w:fldChar w:fldCharType="end"/>
      </w:r>
    </w:p>
    <w:p w14:paraId="79F81209"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_Toc326303839 \h </w:instrText>
      </w:r>
      <w:r>
        <w:fldChar w:fldCharType="separate"/>
      </w:r>
      <w:r>
        <w:t>60</w:t>
      </w:r>
      <w:r>
        <w:fldChar w:fldCharType="end"/>
      </w:r>
    </w:p>
    <w:p w14:paraId="3CD8CC2B"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_Toc326303840 \h </w:instrText>
      </w:r>
      <w:r>
        <w:fldChar w:fldCharType="separate"/>
      </w:r>
      <w:r>
        <w:t>61</w:t>
      </w:r>
      <w:r>
        <w:fldChar w:fldCharType="end"/>
      </w:r>
    </w:p>
    <w:p w14:paraId="641D72D9"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_Toc326303841 \h </w:instrText>
      </w:r>
      <w:r>
        <w:fldChar w:fldCharType="separate"/>
      </w:r>
      <w:r>
        <w:t>63</w:t>
      </w:r>
      <w:r>
        <w:fldChar w:fldCharType="end"/>
      </w:r>
    </w:p>
    <w:p w14:paraId="58CBD7E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_Toc326303842 \h </w:instrText>
      </w:r>
      <w:r>
        <w:fldChar w:fldCharType="separate"/>
      </w:r>
      <w:r>
        <w:t>63</w:t>
      </w:r>
      <w:r>
        <w:fldChar w:fldCharType="end"/>
      </w:r>
    </w:p>
    <w:p w14:paraId="1F25C5E8"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_Toc326303843 \h </w:instrText>
      </w:r>
      <w:r>
        <w:fldChar w:fldCharType="separate"/>
      </w:r>
      <w:r>
        <w:t>63</w:t>
      </w:r>
      <w:r>
        <w:fldChar w:fldCharType="end"/>
      </w:r>
    </w:p>
    <w:p w14:paraId="07260FBB"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_Toc326303844 \h </w:instrText>
      </w:r>
      <w:r>
        <w:fldChar w:fldCharType="separate"/>
      </w:r>
      <w:r>
        <w:t>64</w:t>
      </w:r>
      <w:r>
        <w:fldChar w:fldCharType="end"/>
      </w:r>
    </w:p>
    <w:p w14:paraId="5A36201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_Toc326303845 \h </w:instrText>
      </w:r>
      <w:r>
        <w:fldChar w:fldCharType="separate"/>
      </w:r>
      <w:r>
        <w:t>65</w:t>
      </w:r>
      <w:r>
        <w:fldChar w:fldCharType="end"/>
      </w:r>
    </w:p>
    <w:p w14:paraId="697B1F0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_Toc326303846 \h </w:instrText>
      </w:r>
      <w:r>
        <w:fldChar w:fldCharType="separate"/>
      </w:r>
      <w:r>
        <w:t>65</w:t>
      </w:r>
      <w:r>
        <w:fldChar w:fldCharType="end"/>
      </w:r>
    </w:p>
    <w:p w14:paraId="33621A3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_Toc326303847 \h </w:instrText>
      </w:r>
      <w:r>
        <w:fldChar w:fldCharType="separate"/>
      </w:r>
      <w:r>
        <w:t>66</w:t>
      </w:r>
      <w:r>
        <w:fldChar w:fldCharType="end"/>
      </w:r>
    </w:p>
    <w:p w14:paraId="5595C065"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_Toc326303848 \h </w:instrText>
      </w:r>
      <w:r>
        <w:fldChar w:fldCharType="separate"/>
      </w:r>
      <w:r>
        <w:t>68</w:t>
      </w:r>
      <w:r>
        <w:fldChar w:fldCharType="end"/>
      </w:r>
    </w:p>
    <w:p w14:paraId="6D02D6E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_Toc326303849 \h </w:instrText>
      </w:r>
      <w:r>
        <w:fldChar w:fldCharType="separate"/>
      </w:r>
      <w:r>
        <w:t>69</w:t>
      </w:r>
      <w:r>
        <w:fldChar w:fldCharType="end"/>
      </w:r>
    </w:p>
    <w:p w14:paraId="20FB518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_Toc326303850 \h </w:instrText>
      </w:r>
      <w:r>
        <w:fldChar w:fldCharType="separate"/>
      </w:r>
      <w:r>
        <w:t>73</w:t>
      </w:r>
      <w:r>
        <w:fldChar w:fldCharType="end"/>
      </w:r>
    </w:p>
    <w:p w14:paraId="64749551"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_Toc326303851 \h </w:instrText>
      </w:r>
      <w:r>
        <w:fldChar w:fldCharType="separate"/>
      </w:r>
      <w:r>
        <w:t>73</w:t>
      </w:r>
      <w:r>
        <w:fldChar w:fldCharType="end"/>
      </w:r>
    </w:p>
    <w:p w14:paraId="6791315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_Toc326303852 \h </w:instrText>
      </w:r>
      <w:r>
        <w:fldChar w:fldCharType="separate"/>
      </w:r>
      <w:r>
        <w:t>75</w:t>
      </w:r>
      <w:r>
        <w:fldChar w:fldCharType="end"/>
      </w:r>
    </w:p>
    <w:p w14:paraId="481FE766"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9.5.1</w:t>
      </w:r>
      <w:r>
        <w:rPr>
          <w:rFonts w:asciiTheme="minorHAnsi" w:eastAsiaTheme="minorEastAsia" w:hAnsiTheme="minorHAnsi" w:cstheme="minorBidi"/>
          <w:sz w:val="24"/>
          <w:szCs w:val="24"/>
          <w:lang w:val="en-US" w:eastAsia="ja-JP"/>
        </w:rPr>
        <w:tab/>
      </w:r>
      <w:r>
        <w:rPr>
          <w:lang w:eastAsia="zh-CN"/>
        </w:rPr>
        <w:t xml:space="preserve"> sPDSCH</w:t>
      </w:r>
      <w:r>
        <w:tab/>
      </w:r>
      <w:r>
        <w:fldChar w:fldCharType="begin"/>
      </w:r>
      <w:r>
        <w:instrText xml:space="preserve"> PAGEREF _Toc326303853 \h </w:instrText>
      </w:r>
      <w:r>
        <w:fldChar w:fldCharType="separate"/>
      </w:r>
      <w:r>
        <w:t>75</w:t>
      </w:r>
      <w:r>
        <w:fldChar w:fldCharType="end"/>
      </w:r>
    </w:p>
    <w:p w14:paraId="0AFCFE6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9.5.2</w:t>
      </w:r>
      <w:r>
        <w:rPr>
          <w:rFonts w:asciiTheme="minorHAnsi" w:eastAsiaTheme="minorEastAsia" w:hAnsiTheme="minorHAnsi" w:cstheme="minorBidi"/>
          <w:sz w:val="24"/>
          <w:szCs w:val="24"/>
          <w:lang w:val="en-US" w:eastAsia="ja-JP"/>
        </w:rPr>
        <w:tab/>
      </w:r>
      <w:r>
        <w:rPr>
          <w:lang w:eastAsia="zh-CN"/>
        </w:rPr>
        <w:t xml:space="preserve"> sPDCCH</w:t>
      </w:r>
      <w:r>
        <w:tab/>
      </w:r>
      <w:r>
        <w:fldChar w:fldCharType="begin"/>
      </w:r>
      <w:r>
        <w:instrText xml:space="preserve"> PAGEREF _Toc326303854 \h </w:instrText>
      </w:r>
      <w:r>
        <w:fldChar w:fldCharType="separate"/>
      </w:r>
      <w:r>
        <w:t>75</w:t>
      </w:r>
      <w:r>
        <w:fldChar w:fldCharType="end"/>
      </w:r>
    </w:p>
    <w:p w14:paraId="26B7D6A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9.5.3</w:t>
      </w:r>
      <w:r>
        <w:rPr>
          <w:rFonts w:asciiTheme="minorHAnsi" w:eastAsiaTheme="minorEastAsia" w:hAnsiTheme="minorHAnsi" w:cstheme="minorBidi"/>
          <w:sz w:val="24"/>
          <w:szCs w:val="24"/>
          <w:lang w:val="en-US" w:eastAsia="ja-JP"/>
        </w:rPr>
        <w:tab/>
      </w:r>
      <w:r>
        <w:rPr>
          <w:lang w:eastAsia="zh-CN"/>
        </w:rPr>
        <w:t xml:space="preserve"> sPUSCH</w:t>
      </w:r>
      <w:r>
        <w:tab/>
      </w:r>
      <w:r>
        <w:fldChar w:fldCharType="begin"/>
      </w:r>
      <w:r>
        <w:instrText xml:space="preserve"> PAGEREF _Toc326303855 \h </w:instrText>
      </w:r>
      <w:r>
        <w:fldChar w:fldCharType="separate"/>
      </w:r>
      <w:r>
        <w:t>76</w:t>
      </w:r>
      <w:r>
        <w:fldChar w:fldCharType="end"/>
      </w:r>
    </w:p>
    <w:p w14:paraId="75B1E74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9.5.4</w:t>
      </w:r>
      <w:r>
        <w:rPr>
          <w:rFonts w:asciiTheme="minorHAnsi" w:eastAsiaTheme="minorEastAsia" w:hAnsiTheme="minorHAnsi" w:cstheme="minorBidi"/>
          <w:sz w:val="24"/>
          <w:szCs w:val="24"/>
          <w:lang w:val="en-US" w:eastAsia="ja-JP"/>
        </w:rPr>
        <w:tab/>
      </w:r>
      <w:r>
        <w:rPr>
          <w:lang w:eastAsia="zh-CN"/>
        </w:rPr>
        <w:t xml:space="preserve"> sPUCCH</w:t>
      </w:r>
      <w:r>
        <w:tab/>
      </w:r>
      <w:r>
        <w:fldChar w:fldCharType="begin"/>
      </w:r>
      <w:r>
        <w:instrText xml:space="preserve"> PAGEREF _Toc326303856 \h </w:instrText>
      </w:r>
      <w:r>
        <w:fldChar w:fldCharType="separate"/>
      </w:r>
      <w:r>
        <w:t>76</w:t>
      </w:r>
      <w:r>
        <w:fldChar w:fldCharType="end"/>
      </w:r>
    </w:p>
    <w:p w14:paraId="45038F1A" w14:textId="77777777" w:rsidR="00580FBC" w:rsidRDefault="00580FBC">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_Toc326303857 \h </w:instrText>
      </w:r>
      <w:r>
        <w:fldChar w:fldCharType="separate"/>
      </w:r>
      <w:r>
        <w:t>76</w:t>
      </w:r>
      <w:r>
        <w:fldChar w:fldCharType="end"/>
      </w:r>
    </w:p>
    <w:p w14:paraId="3495A459"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_Toc326303858 \h </w:instrText>
      </w:r>
      <w:r>
        <w:fldChar w:fldCharType="separate"/>
      </w:r>
      <w:r>
        <w:t>76</w:t>
      </w:r>
      <w:r>
        <w:fldChar w:fldCharType="end"/>
      </w:r>
    </w:p>
    <w:p w14:paraId="6BCEC43E"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RAN1 Shortened TTI and reduced processing time</w:t>
      </w:r>
      <w:r>
        <w:tab/>
      </w:r>
      <w:r>
        <w:fldChar w:fldCharType="begin"/>
      </w:r>
      <w:r>
        <w:instrText xml:space="preserve"> PAGEREF _Toc326303859 \h </w:instrText>
      </w:r>
      <w:r>
        <w:fldChar w:fldCharType="separate"/>
      </w:r>
      <w:r>
        <w:t>77</w:t>
      </w:r>
      <w:r>
        <w:fldChar w:fldCharType="end"/>
      </w:r>
    </w:p>
    <w:p w14:paraId="764B7D86" w14:textId="77777777" w:rsidR="00580FBC" w:rsidRDefault="00580FBC">
      <w:pPr>
        <w:pStyle w:val="TOC1"/>
        <w:rPr>
          <w:rFonts w:asciiTheme="minorHAnsi" w:eastAsiaTheme="minorEastAsia" w:hAnsiTheme="minorHAnsi" w:cstheme="minorBidi"/>
          <w:sz w:val="24"/>
          <w:szCs w:val="24"/>
          <w:lang w:val="en-US" w:eastAsia="ja-JP"/>
        </w:rPr>
      </w:pPr>
      <w:r>
        <w:t>Annex A: Simulation assumptions</w:t>
      </w:r>
      <w:r>
        <w:tab/>
      </w:r>
      <w:r>
        <w:fldChar w:fldCharType="begin"/>
      </w:r>
      <w:r>
        <w:instrText xml:space="preserve"> PAGEREF _Toc326303860 \h </w:instrText>
      </w:r>
      <w:r>
        <w:fldChar w:fldCharType="separate"/>
      </w:r>
      <w:r>
        <w:t>78</w:t>
      </w:r>
      <w:r>
        <w:fldChar w:fldCharType="end"/>
      </w:r>
    </w:p>
    <w:p w14:paraId="491B7963"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_Toc326303861 \h </w:instrText>
      </w:r>
      <w:r>
        <w:fldChar w:fldCharType="separate"/>
      </w:r>
      <w:r>
        <w:t>78</w:t>
      </w:r>
      <w:r>
        <w:fldChar w:fldCharType="end"/>
      </w:r>
    </w:p>
    <w:p w14:paraId="3E0CA09C"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_Toc326303862 \h </w:instrText>
      </w:r>
      <w:r>
        <w:fldChar w:fldCharType="separate"/>
      </w:r>
      <w:r>
        <w:t>78</w:t>
      </w:r>
      <w:r>
        <w:fldChar w:fldCharType="end"/>
      </w:r>
    </w:p>
    <w:p w14:paraId="057A4BC1"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_Toc326303863 \h </w:instrText>
      </w:r>
      <w:r>
        <w:fldChar w:fldCharType="separate"/>
      </w:r>
      <w:r>
        <w:t>80</w:t>
      </w:r>
      <w:r>
        <w:fldChar w:fldCharType="end"/>
      </w:r>
    </w:p>
    <w:p w14:paraId="3FB8DEBD"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_Toc326303864 \h </w:instrText>
      </w:r>
      <w:r>
        <w:fldChar w:fldCharType="separate"/>
      </w:r>
      <w:r>
        <w:t>81</w:t>
      </w:r>
      <w:r>
        <w:fldChar w:fldCharType="end"/>
      </w:r>
    </w:p>
    <w:p w14:paraId="3245D84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_Toc326303865 \h </w:instrText>
      </w:r>
      <w:r>
        <w:fldChar w:fldCharType="separate"/>
      </w:r>
      <w:r>
        <w:t>82</w:t>
      </w:r>
      <w:r>
        <w:fldChar w:fldCharType="end"/>
      </w:r>
    </w:p>
    <w:p w14:paraId="3C86A037"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rsidRPr="00CD63C0">
        <w:rPr>
          <w:lang w:val="en-US"/>
        </w:rPr>
        <w:t>A1.5</w:t>
      </w:r>
      <w:r>
        <w:rPr>
          <w:rFonts w:asciiTheme="minorHAnsi" w:eastAsiaTheme="minorEastAsia" w:hAnsiTheme="minorHAnsi" w:cstheme="minorBidi"/>
          <w:sz w:val="24"/>
          <w:szCs w:val="24"/>
          <w:lang w:val="en-US" w:eastAsia="ja-JP"/>
        </w:rPr>
        <w:tab/>
      </w:r>
      <w:r w:rsidRPr="00CD63C0">
        <w:rPr>
          <w:lang w:val="en-US"/>
        </w:rPr>
        <w:t>Simulation 5 [6]</w:t>
      </w:r>
      <w:r>
        <w:tab/>
      </w:r>
      <w:r>
        <w:fldChar w:fldCharType="begin"/>
      </w:r>
      <w:r>
        <w:instrText xml:space="preserve"> PAGEREF _Toc326303866 \h </w:instrText>
      </w:r>
      <w:r>
        <w:fldChar w:fldCharType="separate"/>
      </w:r>
      <w:r>
        <w:t>84</w:t>
      </w:r>
      <w:r>
        <w:fldChar w:fldCharType="end"/>
      </w:r>
    </w:p>
    <w:p w14:paraId="13BD2CF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_Toc326303867 \h </w:instrText>
      </w:r>
      <w:r>
        <w:fldChar w:fldCharType="separate"/>
      </w:r>
      <w:r>
        <w:t>86</w:t>
      </w:r>
      <w:r>
        <w:fldChar w:fldCharType="end"/>
      </w:r>
    </w:p>
    <w:p w14:paraId="5B7277B6"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CD63C0">
        <w:rPr>
          <w:lang w:val="en-US"/>
        </w:rPr>
        <w:t xml:space="preserve">Simulation on </w:t>
      </w:r>
      <w:r>
        <w:t>contention based PUSCH transmission</w:t>
      </w:r>
      <w:r>
        <w:tab/>
      </w:r>
      <w:r>
        <w:fldChar w:fldCharType="begin"/>
      </w:r>
      <w:r>
        <w:instrText xml:space="preserve"> PAGEREF _Toc326303868 \h </w:instrText>
      </w:r>
      <w:r>
        <w:fldChar w:fldCharType="separate"/>
      </w:r>
      <w:r>
        <w:t>89</w:t>
      </w:r>
      <w:r>
        <w:fldChar w:fldCharType="end"/>
      </w:r>
    </w:p>
    <w:p w14:paraId="5167709C"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CD63C0">
        <w:rPr>
          <w:lang w:val="en-US"/>
        </w:rPr>
        <w:t>System simulation assumptions for reduced TTI and processing delay</w:t>
      </w:r>
      <w:r>
        <w:tab/>
      </w:r>
      <w:r>
        <w:fldChar w:fldCharType="begin"/>
      </w:r>
      <w:r>
        <w:instrText xml:space="preserve"> PAGEREF _Toc326303869 \h </w:instrText>
      </w:r>
      <w:r>
        <w:fldChar w:fldCharType="separate"/>
      </w:r>
      <w:r>
        <w:t>91</w:t>
      </w:r>
      <w:r>
        <w:fldChar w:fldCharType="end"/>
      </w:r>
    </w:p>
    <w:p w14:paraId="0857F54E" w14:textId="77777777" w:rsidR="00580FBC" w:rsidRDefault="00580FBC">
      <w:pPr>
        <w:pStyle w:val="TOC3"/>
        <w:tabs>
          <w:tab w:val="left" w:pos="634"/>
        </w:tabs>
        <w:rPr>
          <w:rFonts w:asciiTheme="minorHAnsi" w:eastAsiaTheme="minorEastAsia" w:hAnsiTheme="minorHAnsi" w:cstheme="minorBidi"/>
          <w:sz w:val="24"/>
          <w:szCs w:val="24"/>
          <w:lang w:val="en-US" w:eastAsia="ja-JP"/>
        </w:rPr>
      </w:pPr>
      <w:r>
        <w:t>A2.1</w:t>
      </w:r>
      <w:r>
        <w:rPr>
          <w:rFonts w:asciiTheme="minorHAnsi" w:eastAsiaTheme="minorEastAsia" w:hAnsiTheme="minorHAnsi" w:cstheme="minorBidi"/>
          <w:sz w:val="24"/>
          <w:szCs w:val="24"/>
          <w:lang w:val="en-US" w:eastAsia="ja-JP"/>
        </w:rPr>
        <w:tab/>
      </w:r>
      <w:r>
        <w:t>Evaluation assumption for TDD</w:t>
      </w:r>
      <w:r>
        <w:tab/>
      </w:r>
      <w:r>
        <w:fldChar w:fldCharType="begin"/>
      </w:r>
      <w:r>
        <w:instrText xml:space="preserve"> PAGEREF _Toc326303870 \h </w:instrText>
      </w:r>
      <w:r>
        <w:fldChar w:fldCharType="separate"/>
      </w:r>
      <w:r>
        <w:t>92</w:t>
      </w:r>
      <w:r>
        <w:fldChar w:fldCharType="end"/>
      </w:r>
    </w:p>
    <w:p w14:paraId="316A62A4"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_Toc326303871 \h </w:instrText>
      </w:r>
      <w:r>
        <w:fldChar w:fldCharType="separate"/>
      </w:r>
      <w:r>
        <w:t>93</w:t>
      </w:r>
      <w:r>
        <w:fldChar w:fldCharType="end"/>
      </w:r>
    </w:p>
    <w:p w14:paraId="5956F4FC" w14:textId="77777777" w:rsidR="00580FBC" w:rsidRDefault="00580FBC">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_Toc326303872 \h </w:instrText>
      </w:r>
      <w:r>
        <w:fldChar w:fldCharType="separate"/>
      </w:r>
      <w:r>
        <w:t>97</w:t>
      </w:r>
      <w:r>
        <w:fldChar w:fldCharType="end"/>
      </w:r>
    </w:p>
    <w:p w14:paraId="7801455B" w14:textId="77777777" w:rsidR="00580FBC" w:rsidRDefault="00580FBC">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_Toc326303873 \h </w:instrText>
      </w:r>
      <w:r>
        <w:fldChar w:fldCharType="separate"/>
      </w:r>
      <w:r>
        <w:t>97</w:t>
      </w:r>
      <w:r>
        <w:fldChar w:fldCharType="end"/>
      </w:r>
    </w:p>
    <w:p w14:paraId="63CE9DC8" w14:textId="77777777" w:rsidR="00580FBC" w:rsidRDefault="00580FBC">
      <w:pPr>
        <w:pStyle w:val="TOC9"/>
        <w:rPr>
          <w:rFonts w:asciiTheme="minorHAnsi" w:eastAsiaTheme="minorEastAsia" w:hAnsiTheme="minorHAnsi" w:cstheme="minorBidi"/>
          <w:b w:val="0"/>
          <w:sz w:val="24"/>
          <w:szCs w:val="24"/>
          <w:lang w:val="en-US" w:eastAsia="ja-JP"/>
        </w:rPr>
      </w:pPr>
      <w:r>
        <w:t>Annex D: Change history</w:t>
      </w:r>
      <w:r>
        <w:tab/>
      </w:r>
      <w:r>
        <w:fldChar w:fldCharType="begin"/>
      </w:r>
      <w:r>
        <w:instrText xml:space="preserve"> PAGEREF _Toc326303874 \h </w:instrText>
      </w:r>
      <w:r>
        <w:fldChar w:fldCharType="separate"/>
      </w:r>
      <w:r>
        <w:t>97</w:t>
      </w:r>
      <w:r>
        <w:fldChar w:fldCharType="end"/>
      </w:r>
    </w:p>
    <w:p w14:paraId="533CBE92" w14:textId="77777777" w:rsidR="00AB6212" w:rsidRDefault="00AC41BD" w:rsidP="00AB6212">
      <w:pPr>
        <w:rPr>
          <w:noProof/>
          <w:sz w:val="22"/>
        </w:rPr>
      </w:pPr>
      <w:r>
        <w:rPr>
          <w:noProof/>
          <w:sz w:val="22"/>
        </w:rPr>
        <w:fldChar w:fldCharType="end"/>
      </w:r>
      <w:bookmarkStart w:id="3" w:name="_Toc354562222"/>
      <w:bookmarkStart w:id="4" w:name="_Toc441661436"/>
    </w:p>
    <w:p w14:paraId="17029F83" w14:textId="77777777" w:rsidR="00AB6212" w:rsidRDefault="00AB6212">
      <w:pPr>
        <w:spacing w:after="0"/>
        <w:rPr>
          <w:noProof/>
          <w:sz w:val="22"/>
        </w:rPr>
      </w:pPr>
      <w:r>
        <w:rPr>
          <w:noProof/>
          <w:sz w:val="22"/>
        </w:rPr>
        <w:br w:type="page"/>
      </w:r>
    </w:p>
    <w:p w14:paraId="794BC18A" w14:textId="5C67D927" w:rsidR="00B5251E" w:rsidRDefault="00B5251E" w:rsidP="00AB6212">
      <w:pPr>
        <w:rPr>
          <w:rFonts w:ascii="Arial" w:hAnsi="Arial"/>
          <w:sz w:val="36"/>
        </w:rPr>
      </w:pPr>
      <w:r>
        <w:lastRenderedPageBreak/>
        <w:br w:type="page"/>
      </w:r>
    </w:p>
    <w:p w14:paraId="3570F0E7" w14:textId="4A78045A" w:rsidR="005C5EDC" w:rsidRPr="00235394" w:rsidRDefault="005C5EDC" w:rsidP="00B5251E">
      <w:pPr>
        <w:pStyle w:val="Heading1"/>
      </w:pPr>
      <w:bookmarkStart w:id="5" w:name="_Toc326303772"/>
      <w:r w:rsidRPr="00235394">
        <w:lastRenderedPageBreak/>
        <w:t>Introduction</w:t>
      </w:r>
      <w:bookmarkEnd w:id="3"/>
      <w:bookmarkEnd w:id="4"/>
      <w:bookmarkEnd w:id="5"/>
    </w:p>
    <w:p w14:paraId="48D68DD5" w14:textId="77777777" w:rsidR="005C5EDC" w:rsidRPr="00235394" w:rsidRDefault="005C5EDC" w:rsidP="005C5EDC"/>
    <w:p w14:paraId="6A0BFBE5" w14:textId="77777777" w:rsidR="00E8629F" w:rsidRPr="00235394" w:rsidRDefault="00E8629F">
      <w:pPr>
        <w:pStyle w:val="Heading1"/>
      </w:pPr>
      <w:bookmarkStart w:id="6" w:name="_Toc441661437"/>
      <w:bookmarkStart w:id="7" w:name="_Toc326303773"/>
      <w:r w:rsidRPr="00235394">
        <w:t>1</w:t>
      </w:r>
      <w:r w:rsidRPr="00235394">
        <w:tab/>
        <w:t>Scope</w:t>
      </w:r>
      <w:bookmarkEnd w:id="6"/>
      <w:bookmarkEnd w:id="7"/>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8" w:name="_Toc441661438"/>
      <w:bookmarkStart w:id="9" w:name="_Toc326303774"/>
      <w:r w:rsidRPr="00235394">
        <w:t>2</w:t>
      </w:r>
      <w:r w:rsidRPr="00235394">
        <w:tab/>
        <w:t>References</w:t>
      </w:r>
      <w:bookmarkEnd w:id="8"/>
      <w:bookmarkEnd w:id="9"/>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HiSilicon,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0"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Huawei, HiSilicon</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rPr>
          <w:ins w:id="11" w:author="Daniel Larsson v6" w:date="2016-05-25T10:15:00Z"/>
        </w:rPr>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ins w:id="12" w:author="Daniel Larsson v6" w:date="2016-05-25T10:15:00Z">
        <w:r>
          <w:t>[19]</w:t>
        </w:r>
        <w:r>
          <w:tab/>
          <w:t xml:space="preserve">3GPP </w:t>
        </w:r>
        <w:r w:rsidRPr="00BB648C">
          <w:t>TR 36.828</w:t>
        </w:r>
        <w:r>
          <w:t>, “</w:t>
        </w:r>
        <w:r w:rsidRPr="00BB648C">
          <w:rPr>
            <w:rPrChange w:id="13" w:author="Daniel Larsson v6" w:date="2016-05-25T10:15:00Z">
              <w:rPr>
                <w:rFonts w:ascii="Arial" w:hAnsi="Arial" w:cs="Arial"/>
                <w:color w:val="2D2D2D"/>
                <w:sz w:val="16"/>
                <w:szCs w:val="16"/>
                <w:shd w:val="clear" w:color="auto" w:fill="F5F5F5"/>
              </w:rPr>
            </w:rPrChange>
          </w:rPr>
          <w:t>Evolved Universal Terrestrial Radio Access (E-UTRA); Further enhancements to LTE Time Division Duplex (TDD) for Downlink-Uplink (DL-UL) interference management and traffic adaptation”</w:t>
        </w:r>
      </w:ins>
    </w:p>
    <w:p w14:paraId="36523C7F" w14:textId="341ADCAC" w:rsidR="00D8207D" w:rsidRPr="00D61530" w:rsidRDefault="00D8207D" w:rsidP="00E072D7">
      <w:pPr>
        <w:pStyle w:val="EX"/>
        <w:ind w:left="0" w:firstLine="0"/>
      </w:pPr>
    </w:p>
    <w:bookmarkEnd w:id="10"/>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4" w:name="_Toc441661439"/>
      <w:bookmarkStart w:id="15" w:name="_Toc326303775"/>
      <w:r w:rsidRPr="00235394">
        <w:t>3</w:t>
      </w:r>
      <w:r w:rsidRPr="00235394">
        <w:tab/>
      </w:r>
      <w:r w:rsidR="00367724" w:rsidRPr="00235394">
        <w:t>Definitions, symbols and abbreviations</w:t>
      </w:r>
      <w:bookmarkEnd w:id="14"/>
      <w:bookmarkEnd w:id="15"/>
    </w:p>
    <w:p w14:paraId="418B6B2F" w14:textId="77777777" w:rsidR="0081211B" w:rsidRPr="0081211B" w:rsidRDefault="0081211B" w:rsidP="0081211B"/>
    <w:p w14:paraId="1C9BBFF2" w14:textId="77777777" w:rsidR="00E8629F" w:rsidRPr="00235394" w:rsidRDefault="00E8629F">
      <w:pPr>
        <w:pStyle w:val="Heading2"/>
      </w:pPr>
      <w:bookmarkStart w:id="16" w:name="_Toc441661440"/>
      <w:bookmarkStart w:id="17" w:name="_Toc326303776"/>
      <w:r w:rsidRPr="00235394">
        <w:t>3.1</w:t>
      </w:r>
      <w:r w:rsidRPr="00235394">
        <w:tab/>
        <w:t>Definitions</w:t>
      </w:r>
      <w:bookmarkEnd w:id="16"/>
      <w:bookmarkEnd w:id="17"/>
    </w:p>
    <w:p w14:paraId="1E1F6089" w14:textId="77777777" w:rsidR="00E8629F" w:rsidRPr="00235394" w:rsidRDefault="00E8629F">
      <w:r w:rsidRPr="00235394">
        <w:t xml:space="preserve">For the purposes of the present document, the terms and definitions given in </w:t>
      </w:r>
      <w:bookmarkStart w:id="18" w:name="OLE_LINK1"/>
      <w:bookmarkStart w:id="19" w:name="OLE_LINK2"/>
      <w:bookmarkStart w:id="20" w:name="OLE_LINK3"/>
      <w:bookmarkStart w:id="21" w:name="OLE_LINK4"/>
      <w:bookmarkStart w:id="22" w:name="OLE_LINK5"/>
      <w:r w:rsidR="00212373">
        <w:t xml:space="preserve">3GPP </w:t>
      </w:r>
      <w:bookmarkEnd w:id="18"/>
      <w:bookmarkEnd w:id="19"/>
      <w:bookmarkEnd w:id="20"/>
      <w:bookmarkEnd w:id="21"/>
      <w:bookmarkEnd w:id="2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3" w:name="_Toc441661441"/>
      <w:bookmarkStart w:id="24" w:name="_Toc326303777"/>
      <w:r w:rsidRPr="00235394">
        <w:t>3.2</w:t>
      </w:r>
      <w:r w:rsidRPr="00235394">
        <w:tab/>
        <w:t>Symbols</w:t>
      </w:r>
      <w:bookmarkEnd w:id="23"/>
      <w:bookmarkEnd w:id="24"/>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5" w:name="_Toc441661442"/>
      <w:bookmarkStart w:id="26" w:name="_Toc326303778"/>
      <w:r w:rsidRPr="00235394">
        <w:t>3.3</w:t>
      </w:r>
      <w:r w:rsidRPr="00235394">
        <w:tab/>
        <w:t>Abbreviations</w:t>
      </w:r>
      <w:bookmarkEnd w:id="25"/>
      <w:bookmarkEnd w:id="26"/>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7" w:name="_Toc441661443"/>
      <w:bookmarkStart w:id="28" w:name="_Toc326303779"/>
      <w:r>
        <w:t>4</w:t>
      </w:r>
      <w:r w:rsidR="00C44C6A">
        <w:tab/>
        <w:t>Study Objectives</w:t>
      </w:r>
      <w:bookmarkEnd w:id="27"/>
      <w:bookmarkEnd w:id="28"/>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14:paraId="77053530" w14:textId="77777777" w:rsidR="00C44C6A" w:rsidRDefault="00C44C6A" w:rsidP="00C44C6A"/>
    <w:p w14:paraId="1DD6575E" w14:textId="77777777" w:rsidR="00CB30B6" w:rsidRDefault="005C5EDC" w:rsidP="00CB30B6">
      <w:pPr>
        <w:pStyle w:val="Heading1"/>
      </w:pPr>
      <w:bookmarkStart w:id="29" w:name="_Toc441661444"/>
      <w:bookmarkStart w:id="30" w:name="_Toc326303780"/>
      <w:r>
        <w:t>5</w:t>
      </w:r>
      <w:r w:rsidR="00CB30B6">
        <w:tab/>
      </w:r>
      <w:r w:rsidR="00CB30B6" w:rsidRPr="00CB30B6">
        <w:t>Overview of LTE latency</w:t>
      </w:r>
      <w:bookmarkEnd w:id="29"/>
      <w:bookmarkEnd w:id="30"/>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31" w:name="_Toc441661445"/>
      <w:bookmarkStart w:id="32" w:name="_Toc326303781"/>
      <w:r>
        <w:t>5.1</w:t>
      </w:r>
      <w:r>
        <w:tab/>
        <w:t>Delay components</w:t>
      </w:r>
      <w:bookmarkEnd w:id="31"/>
      <w:bookmarkEnd w:id="32"/>
    </w:p>
    <w:p w14:paraId="0B418A47" w14:textId="672CAA1E" w:rsidR="00963E95" w:rsidRPr="00963E95" w:rsidRDefault="00963E95" w:rsidP="00963E95">
      <w:pPr>
        <w:pStyle w:val="Heading3"/>
      </w:pPr>
      <w:bookmarkStart w:id="33" w:name="_Toc441661446"/>
      <w:bookmarkStart w:id="34" w:name="_Toc326303782"/>
      <w:r w:rsidRPr="00963E95">
        <w:t>5.1.1</w:t>
      </w:r>
      <w:r w:rsidRPr="00963E95">
        <w:tab/>
        <w:t>UL and DL latency</w:t>
      </w:r>
      <w:bookmarkEnd w:id="33"/>
      <w:bookmarkEnd w:id="34"/>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268pt" o:ole="">
            <v:imagedata r:id="rId14" o:title=""/>
          </v:shape>
          <o:OLEObject Type="Embed" ProgID="Visio.Drawing.15" ShapeID="_x0000_i1025" DrawAspect="Content" ObjectID="_1400046962"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3pt;height:173pt" o:ole="">
            <v:imagedata r:id="rId16" o:title=""/>
          </v:shape>
          <o:OLEObject Type="Embed" ProgID="Visio.Drawing.15" ShapeID="_x0000_i1026" DrawAspect="Content" ObjectID="_1400046963"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The transmission of a request, grant, or data is done in subframe chunks with a fixed duration (1 ms),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5" w:name="_Toc419125503"/>
      <w:bookmarkStart w:id="36" w:name="_Toc419125606"/>
      <w:bookmarkStart w:id="37" w:name="_Toc419125613"/>
      <w:r w:rsidRPr="00335251">
        <w:t>EPC and/or Internet delays vary widely. In the context of latency reductions, it is reasonable to assume that latency performance of the transport links is good.</w:t>
      </w:r>
      <w:bookmarkEnd w:id="35"/>
      <w:bookmarkEnd w:id="36"/>
      <w:bookmarkEnd w:id="37"/>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r w:rsidR="00335251" w:rsidRPr="00AD5032">
        <w:t>ms is assumed.</w:t>
      </w:r>
    </w:p>
    <w:p w14:paraId="7D51C006" w14:textId="37872B39" w:rsidR="00963E95" w:rsidRPr="00D3642B" w:rsidRDefault="00963E95" w:rsidP="00963E95">
      <w:pPr>
        <w:pStyle w:val="Heading3"/>
      </w:pPr>
      <w:bookmarkStart w:id="38" w:name="_Toc441661447"/>
      <w:bookmarkStart w:id="39" w:name="_Toc326303783"/>
      <w:r>
        <w:t>5.1.2</w:t>
      </w:r>
      <w:r w:rsidR="004C2F96">
        <w:tab/>
        <w:t>Handover latency [11</w:t>
      </w:r>
      <w:r>
        <w:t>]</w:t>
      </w:r>
      <w:bookmarkEnd w:id="38"/>
      <w:bookmarkEnd w:id="39"/>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0pt;height:3in" o:ole="">
            <v:imagedata r:id="rId18" o:title=""/>
          </v:shape>
          <o:OLEObject Type="Embed" ProgID="Visio.Drawing.11" ShapeID="_x0000_i1027" DrawAspect="Content" ObjectID="_1400046964"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r w:rsidR="00E072D7">
        <w:rPr>
          <w:b/>
          <w:i/>
        </w:rPr>
        <w:t>m</w:t>
      </w:r>
      <w:r w:rsidRPr="00DE25A2">
        <w:rPr>
          <w:b/>
          <w:i/>
        </w:rPr>
        <w:t>obilityControlInfo</w:t>
      </w:r>
    </w:p>
    <w:p w14:paraId="592A4141" w14:textId="32DC5714" w:rsidR="00963E95" w:rsidRDefault="00963E95" w:rsidP="00963E95">
      <w:pPr>
        <w:jc w:val="both"/>
        <w:rPr>
          <w:lang w:eastAsia="zh-CN"/>
        </w:rPr>
      </w:pPr>
      <w:r>
        <w:rPr>
          <w:lang w:eastAsia="zh-CN"/>
        </w:rPr>
        <w:t>In this step, t</w:t>
      </w:r>
      <w:r w:rsidRPr="001B7475">
        <w:t xml:space="preserve">he UE receives the </w:t>
      </w:r>
      <w:r w:rsidRPr="001B7475">
        <w:rPr>
          <w:i/>
          <w:iCs/>
        </w:rPr>
        <w:t>RRCConnectionReconfiguration</w:t>
      </w:r>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r w:rsidR="00E072D7">
        <w:rPr>
          <w:i/>
        </w:rPr>
        <w:t>m</w:t>
      </w:r>
      <w:r w:rsidRPr="008E648A">
        <w:rPr>
          <w:i/>
        </w:rPr>
        <w:t>obilityControlInfo</w:t>
      </w:r>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 xml:space="preserve">Layer </w:t>
      </w:r>
      <w:proofErr w:type="gramStart"/>
      <w:r w:rsidRPr="00453146">
        <w:rPr>
          <w:lang w:eastAsia="zh-CN"/>
        </w:rPr>
        <w:t>3 reconfiguration</w:t>
      </w:r>
      <w:proofErr w:type="gramEnd"/>
      <w:r w:rsidRPr="00453146">
        <w:rPr>
          <w:lang w:eastAsia="zh-CN"/>
        </w:rPr>
        <w:t xml:space="preserve">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r w:rsidRPr="00453146">
        <w:rPr>
          <w:i/>
          <w:iCs/>
        </w:rPr>
        <w:t>RRCConnectionReconfiguration</w:t>
      </w:r>
      <w:r w:rsidRPr="00453146">
        <w:t xml:space="preserve"> message including</w:t>
      </w:r>
      <w:r>
        <w:t xml:space="preserve"> </w:t>
      </w:r>
      <w:r w:rsidRPr="00453146">
        <w:rPr>
          <w:i/>
          <w:iCs/>
        </w:rPr>
        <w:t>mobilityControlInfo</w:t>
      </w:r>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Start synchronizing to the DL of the target PCell.</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r w:rsidR="00963E95" w:rsidRPr="00453146">
        <w:rPr>
          <w:i/>
          <w:iCs/>
        </w:rPr>
        <w:t>mobilityControlInfo</w:t>
      </w:r>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D</w:t>
      </w:r>
      <w:r w:rsidRPr="00CF461C">
        <w:rPr>
          <w:rFonts w:cs="v4.2.0"/>
          <w:vertAlign w:val="subscript"/>
        </w:rPr>
        <w:t>handover</w:t>
      </w:r>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r w:rsidRPr="00CF461C">
        <w:rPr>
          <w:rFonts w:cs="v4.2.0"/>
        </w:rPr>
        <w:t>D</w:t>
      </w:r>
      <w:r w:rsidRPr="00CF461C">
        <w:rPr>
          <w:rFonts w:cs="v4.2.0"/>
          <w:vertAlign w:val="subscript"/>
        </w:rPr>
        <w:t>handover</w:t>
      </w:r>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the delay due to this step can be considered to be 0 ms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ms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r w:rsidRPr="00453146">
        <w:rPr>
          <w:i/>
          <w:iCs/>
        </w:rPr>
        <w:t xml:space="preserve">RRCConnectionReconfigurationComplete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r w:rsidRPr="00453146">
        <w:rPr>
          <w:i/>
          <w:iCs/>
        </w:rPr>
        <w:t>RRCConnectionReconfigurationComplete</w:t>
      </w:r>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r w:rsidRPr="00453146">
        <w:rPr>
          <w:i/>
          <w:lang w:eastAsia="zh-CN"/>
        </w:rPr>
        <w:t>RRCConnectionReconfigurationComplete</w:t>
      </w:r>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40" w:name="_Toc441661448"/>
      <w:bookmarkStart w:id="41" w:name="_Toc326303784"/>
      <w:r>
        <w:t>5.2</w:t>
      </w:r>
      <w:r>
        <w:tab/>
        <w:t>Current performance</w:t>
      </w:r>
      <w:bookmarkEnd w:id="40"/>
      <w:bookmarkEnd w:id="41"/>
    </w:p>
    <w:p w14:paraId="7E4D1436" w14:textId="5791F9E1" w:rsidR="0014771F" w:rsidRPr="0014771F" w:rsidRDefault="0014771F" w:rsidP="00DE25A2">
      <w:pPr>
        <w:pStyle w:val="Heading3"/>
      </w:pPr>
      <w:bookmarkStart w:id="42" w:name="_Toc441661449"/>
      <w:bookmarkStart w:id="43" w:name="_Toc326303785"/>
      <w:r w:rsidRPr="0014771F">
        <w:t>5.2.1</w:t>
      </w:r>
      <w:r w:rsidRPr="0014771F">
        <w:tab/>
        <w:t>UL and DL latency</w:t>
      </w:r>
      <w:bookmarkEnd w:id="42"/>
      <w:bookmarkEnd w:id="43"/>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 xml:space="preserve">to 1 </w:t>
      </w:r>
      <w:proofErr w:type="gramStart"/>
      <w:r w:rsidRPr="0064195F">
        <w:t>ms</w:t>
      </w:r>
      <w:proofErr w:type="gramEnd"/>
      <w:r w:rsidRPr="0064195F">
        <w:t>, the average waiting time is reduced to 0.5 ms, which would lead to a sum of 12.5</w:t>
      </w:r>
      <w:r>
        <w:t xml:space="preserve"> ms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4" w:name="_MON_1369314331"/>
    <w:bookmarkStart w:id="45" w:name="_MON_1367048089"/>
    <w:bookmarkStart w:id="46" w:name="_MON_1369314251"/>
    <w:bookmarkEnd w:id="44"/>
    <w:bookmarkEnd w:id="45"/>
    <w:bookmarkEnd w:id="46"/>
    <w:bookmarkStart w:id="47" w:name="_MON_1369314257"/>
    <w:bookmarkEnd w:id="47"/>
    <w:p w14:paraId="51075D44" w14:textId="5ED49CC8" w:rsidR="0064195F" w:rsidRDefault="007909C5" w:rsidP="0036299D">
      <w:pPr>
        <w:pStyle w:val="TH"/>
      </w:pPr>
      <w:r w:rsidRPr="0064195F">
        <w:object w:dxaOrig="9780" w:dyaOrig="2880" w14:anchorId="2BD1FEF0">
          <v:shape id="_x0000_i1028" type="#_x0000_t75" style="width:490pt;height:2in" o:ole="" fillcolor="#89ba17">
            <v:imagedata r:id="rId20" o:title=""/>
          </v:shape>
          <o:OLEObject Type="Embed" ProgID="Word.Document.8" ShapeID="_x0000_i1028" DrawAspect="Content" ObjectID="_1400046965"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8" w:name="_MON_1367048039"/>
    <w:bookmarkEnd w:id="48"/>
    <w:p w14:paraId="50FCDB31" w14:textId="6B88C412" w:rsidR="0064195F" w:rsidRPr="00A35E89" w:rsidRDefault="0064195F" w:rsidP="00CE0AB2">
      <w:pPr>
        <w:pStyle w:val="TH"/>
      </w:pPr>
      <w:r w:rsidRPr="0064195F">
        <w:object w:dxaOrig="9770" w:dyaOrig="2059" w14:anchorId="322DFC81">
          <v:shape id="_x0000_i1029" type="#_x0000_t75" style="width:487pt;height:103pt" o:ole="" fillcolor="#89ba17">
            <v:imagedata r:id="rId22" o:title=""/>
          </v:shape>
          <o:OLEObject Type="Embed" ProgID="Word.Document.8" ShapeID="_x0000_i1029" DrawAspect="Content" ObjectID="_1400046966"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9" w:name="_Toc441661450"/>
      <w:bookmarkStart w:id="50" w:name="_Toc326303786"/>
      <w:r>
        <w:t>5.2.2</w:t>
      </w:r>
      <w:r w:rsidR="004C2F96">
        <w:tab/>
        <w:t>Handover latency [11</w:t>
      </w:r>
      <w:r>
        <w:t>]</w:t>
      </w:r>
      <w:bookmarkEnd w:id="49"/>
      <w:bookmarkEnd w:id="50"/>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(ms)</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r w:rsidR="00E072D7" w:rsidRPr="00E072D7">
              <w:rPr>
                <w:i/>
              </w:rPr>
              <w:t>m</w:t>
            </w:r>
            <w:r w:rsidRPr="00E072D7">
              <w:rPr>
                <w:i/>
              </w:rPr>
              <w:t>obilityControlInfo</w:t>
            </w:r>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 xml:space="preserve">Minimum/Typical Total delay [ms]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eastAsia="ja-JP"/>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r w:rsidR="0014771F" w:rsidRPr="00453146">
        <w:rPr>
          <w:i/>
          <w:lang w:eastAsia="zh-CN"/>
        </w:rPr>
        <w:t>RRCConnectionReconfigurationComplete</w:t>
      </w:r>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51" w:name="_Toc441661451"/>
      <w:bookmarkStart w:id="52" w:name="_Toc326303787"/>
      <w:r>
        <w:t>5.3</w:t>
      </w:r>
      <w:r>
        <w:tab/>
      </w:r>
      <w:r w:rsidR="00E05ADE" w:rsidRPr="00E05ADE">
        <w:t>E</w:t>
      </w:r>
      <w:r w:rsidR="00195C26" w:rsidRPr="003C33D7">
        <w:t>xisting means</w:t>
      </w:r>
      <w:r w:rsidR="00E05ADE">
        <w:t xml:space="preserve"> to </w:t>
      </w:r>
      <w:r w:rsidR="003C33D7">
        <w:t>limit</w:t>
      </w:r>
      <w:r w:rsidR="00E05ADE">
        <w:t xml:space="preserve"> latency</w:t>
      </w:r>
      <w:bookmarkEnd w:id="51"/>
      <w:bookmarkEnd w:id="52"/>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3" w:name="_Toc441661452"/>
      <w:bookmarkStart w:id="54" w:name="_Toc326303788"/>
      <w:r>
        <w:t>6</w:t>
      </w:r>
      <w:r w:rsidR="00C44C6A">
        <w:tab/>
        <w:t>Scenarios, Applications and Use Cases</w:t>
      </w:r>
      <w:bookmarkEnd w:id="53"/>
      <w:bookmarkEnd w:id="54"/>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5" w:name="_Toc441661453"/>
      <w:bookmarkStart w:id="56" w:name="_Toc326303789"/>
      <w:r>
        <w:t>7</w:t>
      </w:r>
      <w:r w:rsidR="00C44C6A">
        <w:tab/>
        <w:t>Evaluation Structure and Assumptions</w:t>
      </w:r>
      <w:bookmarkEnd w:id="55"/>
      <w:bookmarkEnd w:id="56"/>
    </w:p>
    <w:p w14:paraId="0788DCF0" w14:textId="77777777" w:rsidR="002256ED" w:rsidRDefault="002256ED" w:rsidP="00ED217A"/>
    <w:p w14:paraId="289098C3" w14:textId="77777777" w:rsidR="002256ED" w:rsidRDefault="002256ED">
      <w:pPr>
        <w:pStyle w:val="Heading1"/>
      </w:pPr>
      <w:bookmarkStart w:id="57" w:name="_Toc441661454"/>
      <w:bookmarkStart w:id="58" w:name="_Toc326303790"/>
      <w:r>
        <w:t>8</w:t>
      </w:r>
      <w:r>
        <w:tab/>
        <w:t>Solutions for latency reduction</w:t>
      </w:r>
      <w:bookmarkEnd w:id="57"/>
      <w:bookmarkEnd w:id="58"/>
    </w:p>
    <w:p w14:paraId="4E4145CF" w14:textId="77777777" w:rsidR="00244827" w:rsidRPr="00244827" w:rsidRDefault="00244827" w:rsidP="00244827">
      <w:pPr>
        <w:pStyle w:val="Heading2"/>
      </w:pPr>
      <w:bookmarkStart w:id="59" w:name="_Toc441661455"/>
      <w:bookmarkStart w:id="60" w:name="_Toc326303791"/>
      <w:r w:rsidRPr="00244827">
        <w:t>8.1</w:t>
      </w:r>
      <w:r w:rsidRPr="00244827">
        <w:tab/>
        <w:t>Semi-Persistent Scheduling</w:t>
      </w:r>
      <w:bookmarkEnd w:id="59"/>
      <w:bookmarkEnd w:id="60"/>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61" w:name="_Toc441661456"/>
      <w:bookmarkStart w:id="62" w:name="_Toc326303792"/>
      <w:r w:rsidRPr="00244827">
        <w:t>8.2</w:t>
      </w:r>
      <w:r w:rsidRPr="00244827">
        <w:tab/>
        <w:t>UL Grant reception</w:t>
      </w:r>
      <w:bookmarkEnd w:id="61"/>
      <w:bookmarkEnd w:id="62"/>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3" w:name="_Toc441661457"/>
      <w:bookmarkStart w:id="64" w:name="_Toc326303793"/>
      <w:r w:rsidRPr="00E73871">
        <w:t>8.2.1</w:t>
      </w:r>
      <w:r w:rsidR="00BE6EBA">
        <w:tab/>
      </w:r>
      <w:r w:rsidRPr="00E73871">
        <w:t>Configured SPS activation and deactivation</w:t>
      </w:r>
      <w:bookmarkEnd w:id="63"/>
      <w:bookmarkEnd w:id="64"/>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lastRenderedPageBreak/>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5" w:name="_Toc441661458"/>
      <w:bookmarkStart w:id="66" w:name="_Toc326303794"/>
      <w:r w:rsidRPr="00C217C4">
        <w:t>8.3</w:t>
      </w:r>
      <w:r w:rsidRPr="00C217C4">
        <w:tab/>
        <w:t>Handover Latency</w:t>
      </w:r>
      <w:bookmarkEnd w:id="65"/>
      <w:bookmarkEnd w:id="66"/>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7" w:name="_Toc441661459"/>
      <w:bookmarkStart w:id="68" w:name="_Toc326303795"/>
      <w:r>
        <w:t>8.3.1</w:t>
      </w:r>
      <w:r>
        <w:tab/>
        <w:t xml:space="preserve">Solution 1: </w:t>
      </w:r>
      <w:r w:rsidRPr="009E573E">
        <w:t>RACH-less handover</w:t>
      </w:r>
      <w:bookmarkEnd w:id="67"/>
      <w:bookmarkEnd w:id="68"/>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ms to complete. Eliminating ~10~12 ms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r w:rsidRPr="00677A3C">
        <w:rPr>
          <w:rFonts w:hint="eastAsia"/>
          <w:lang w:eastAsia="zh-CN"/>
        </w:rPr>
        <w:lastRenderedPageBreak/>
        <w:t>TA</w:t>
      </w:r>
      <w:r w:rsidRPr="00677A3C">
        <w:rPr>
          <w:rFonts w:hint="eastAsia"/>
          <w:vertAlign w:val="subscript"/>
          <w:lang w:eastAsia="zh-CN"/>
        </w:rPr>
        <w:t>target</w:t>
      </w:r>
      <w:r w:rsidRPr="00677A3C">
        <w:rPr>
          <w:rFonts w:hint="eastAsia"/>
          <w:lang w:eastAsia="zh-CN"/>
        </w:rPr>
        <w:t xml:space="preserve"> = T</w:t>
      </w:r>
      <w:r w:rsidRPr="00E072D7">
        <w:rPr>
          <w:rFonts w:hint="eastAsia"/>
          <w:lang w:eastAsia="zh-CN"/>
        </w:rPr>
        <w:t>A</w:t>
      </w:r>
      <w:r w:rsidRPr="00677A3C">
        <w:rPr>
          <w:rFonts w:hint="eastAsia"/>
          <w:vertAlign w:val="subscript"/>
          <w:lang w:eastAsia="zh-CN"/>
        </w:rPr>
        <w:t>source</w:t>
      </w:r>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eastAsia="ja-JP"/>
        </w:rPr>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9" w:name="_Toc441661460"/>
      <w:bookmarkStart w:id="70" w:name="_Toc326303796"/>
      <w:r>
        <w:t>8.3</w:t>
      </w:r>
      <w:r w:rsidRPr="00642B2C">
        <w:t>.</w:t>
      </w:r>
      <w:r>
        <w:t>2</w:t>
      </w:r>
      <w:r w:rsidRPr="00642B2C">
        <w:tab/>
        <w:t xml:space="preserve">Solution </w:t>
      </w:r>
      <w:r>
        <w:t>2</w:t>
      </w:r>
      <w:r w:rsidRPr="009E573E">
        <w:t>: Maintaining Source eNB Connection during Handover</w:t>
      </w:r>
      <w:bookmarkEnd w:id="69"/>
      <w:bookmarkEnd w:id="70"/>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71" w:name="_Toc441661461"/>
      <w:bookmarkStart w:id="72" w:name="_Toc326303797"/>
      <w:r>
        <w:t>8.4</w:t>
      </w:r>
      <w:r>
        <w:tab/>
      </w:r>
      <w:r>
        <w:rPr>
          <w:rFonts w:hint="eastAsia"/>
        </w:rPr>
        <w:t xml:space="preserve">Contention based PUSCH </w:t>
      </w:r>
      <w:r>
        <w:t>transmission</w:t>
      </w:r>
      <w:bookmarkEnd w:id="71"/>
      <w:bookmarkEnd w:id="72"/>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w:t>
      </w:r>
      <w:r w:rsidRPr="00512BBF">
        <w:rPr>
          <w:lang w:val="en-US" w:eastAsia="zh-CN"/>
        </w:rPr>
        <w:lastRenderedPageBreak/>
        <w:t xml:space="preserve">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3" w:name="_Toc441661462"/>
      <w:bookmarkStart w:id="74" w:name="_Toc32630379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3"/>
      <w:bookmarkEnd w:id="74"/>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In the current specification, there are 8 different DMRS resources. In some scenarios, the eNB may only use part of them (e.g. 4 out of 8) to maximize the orthogonality</w:t>
      </w:r>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5" w:name="_Toc441661463"/>
      <w:bookmarkStart w:id="76" w:name="_Toc32630379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5"/>
      <w:bookmarkEnd w:id="76"/>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r w:rsidRPr="00150C98">
        <w:rPr>
          <w:rFonts w:hint="eastAsia"/>
          <w:lang w:eastAsia="zh-CN"/>
        </w:rPr>
        <w:t xml:space="preserve">backoff mechanism, </w:t>
      </w:r>
      <w:r w:rsidRPr="00150C98">
        <w:rPr>
          <w:lang w:eastAsia="zh-CN"/>
        </w:rPr>
        <w:t>and the</w:t>
      </w:r>
      <w:r w:rsidRPr="00150C98">
        <w:rPr>
          <w:rFonts w:hint="eastAsia"/>
          <w:lang w:eastAsia="zh-CN"/>
        </w:rPr>
        <w:t xml:space="preserve"> next CB transmission can be performed after a random backoff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backoff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7" w:name="_Toc441661464"/>
      <w:bookmarkStart w:id="78" w:name="_Toc326303800"/>
      <w:r>
        <w:t>8.5</w:t>
      </w:r>
      <w:r>
        <w:tab/>
        <w:t>Reduced TTI and processing time</w:t>
      </w:r>
      <w:bookmarkEnd w:id="77"/>
      <w:bookmarkEnd w:id="78"/>
    </w:p>
    <w:p w14:paraId="2574A161" w14:textId="77777777" w:rsidR="00695120" w:rsidRDefault="00695120">
      <w:pPr>
        <w:spacing w:after="0"/>
        <w:rPr>
          <w:ins w:id="79" w:author="Daniel Larsson v7" w:date="2016-05-26T13:09:00Z"/>
          <w:lang w:val="en-US"/>
        </w:rPr>
        <w:pPrChange w:id="80" w:author="Daniel Larsson v7" w:date="2016-05-26T13:09:00Z">
          <w:pPr>
            <w:numPr>
              <w:numId w:val="28"/>
            </w:numPr>
            <w:tabs>
              <w:tab w:val="num" w:pos="720"/>
            </w:tabs>
            <w:spacing w:after="0"/>
            <w:ind w:left="720" w:hanging="360"/>
          </w:pPr>
        </w:pPrChange>
      </w:pPr>
      <w:ins w:id="81" w:author="Daniel Larsson v7" w:date="2016-05-26T13:07:00Z">
        <w:r>
          <w:rPr>
            <w:lang w:val="en-US"/>
          </w:rPr>
          <w:t>For FS1:</w:t>
        </w:r>
      </w:ins>
    </w:p>
    <w:p w14:paraId="77D9A867" w14:textId="065FC6D5" w:rsidR="00695120" w:rsidRPr="00695120" w:rsidRDefault="00695120">
      <w:pPr>
        <w:pStyle w:val="ListParagraph"/>
        <w:numPr>
          <w:ilvl w:val="0"/>
          <w:numId w:val="30"/>
        </w:numPr>
        <w:spacing w:after="0"/>
        <w:rPr>
          <w:ins w:id="82" w:author="Daniel Larsson v7" w:date="2016-05-26T13:07:00Z"/>
          <w:lang w:val="en-US"/>
          <w:rPrChange w:id="83" w:author="Daniel Larsson v7" w:date="2016-05-26T13:10:00Z">
            <w:rPr>
              <w:ins w:id="84" w:author="Daniel Larsson v7" w:date="2016-05-26T13:07:00Z"/>
              <w:rFonts w:eastAsia="MS Mincho"/>
              <w:lang w:val="en-US" w:eastAsia="ja-JP"/>
            </w:rPr>
          </w:rPrChange>
        </w:rPr>
        <w:pPrChange w:id="85" w:author="Daniel Larsson v7" w:date="2016-05-26T13:10:00Z">
          <w:pPr>
            <w:numPr>
              <w:numId w:val="28"/>
            </w:numPr>
            <w:tabs>
              <w:tab w:val="num" w:pos="720"/>
            </w:tabs>
            <w:spacing w:after="0"/>
            <w:ind w:left="720" w:hanging="360"/>
          </w:pPr>
        </w:pPrChange>
      </w:pPr>
      <w:ins w:id="86" w:author="Daniel Larsson v7" w:date="2016-05-26T13:07:00Z">
        <w:r w:rsidRPr="00695120">
          <w:rPr>
            <w:rFonts w:eastAsia="MS Mincho"/>
            <w:lang w:val="en-US" w:eastAsia="ja-JP"/>
          </w:rPr>
          <w:t xml:space="preserve">It is recommended to support a design that is based on 2-symbol sTTI and 1-slot sTTI for sPDSCH/sPDCCH </w:t>
        </w:r>
      </w:ins>
    </w:p>
    <w:p w14:paraId="741E5F57" w14:textId="77777777" w:rsidR="00695120" w:rsidRPr="00695120" w:rsidRDefault="00695120">
      <w:pPr>
        <w:pStyle w:val="ListParagraph"/>
        <w:numPr>
          <w:ilvl w:val="0"/>
          <w:numId w:val="30"/>
        </w:numPr>
        <w:spacing w:after="0"/>
        <w:rPr>
          <w:ins w:id="87" w:author="Daniel Larsson v7" w:date="2016-05-26T13:07:00Z"/>
          <w:rFonts w:eastAsia="MS Mincho"/>
          <w:lang w:val="en-US" w:eastAsia="ja-JP"/>
        </w:rPr>
        <w:pPrChange w:id="88" w:author="Daniel Larsson v7" w:date="2016-05-26T13:10:00Z">
          <w:pPr>
            <w:numPr>
              <w:numId w:val="28"/>
            </w:numPr>
            <w:tabs>
              <w:tab w:val="num" w:pos="720"/>
            </w:tabs>
            <w:spacing w:after="0"/>
            <w:ind w:left="720" w:hanging="360"/>
          </w:pPr>
        </w:pPrChange>
      </w:pPr>
      <w:ins w:id="89" w:author="Daniel Larsson v7" w:date="2016-05-26T13:07:00Z">
        <w:r w:rsidRPr="00695120">
          <w:rPr>
            <w:rFonts w:eastAsia="MS Mincho"/>
            <w:lang w:val="en-US" w:eastAsia="ja-JP"/>
          </w:rPr>
          <w:lastRenderedPageBreak/>
          <w:t xml:space="preserve">It is recommended to support a design that is based on 2-symbol sTTI, 4-symbol sTTI, and 1-slot sTTI for sPUCCH/sPUSCH </w:t>
        </w:r>
      </w:ins>
    </w:p>
    <w:p w14:paraId="4C3C8A69" w14:textId="77777777" w:rsidR="00695120" w:rsidRPr="00695120" w:rsidRDefault="00695120">
      <w:pPr>
        <w:pStyle w:val="ListParagraph"/>
        <w:numPr>
          <w:ilvl w:val="1"/>
          <w:numId w:val="30"/>
        </w:numPr>
        <w:rPr>
          <w:ins w:id="90" w:author="Daniel Larsson v7" w:date="2016-05-26T13:07:00Z"/>
          <w:rFonts w:eastAsia="MS Mincho"/>
          <w:lang w:val="en-US" w:eastAsia="ja-JP"/>
        </w:rPr>
        <w:pPrChange w:id="91" w:author="Daniel Larsson v7" w:date="2016-05-26T13:10:00Z">
          <w:pPr>
            <w:numPr>
              <w:ilvl w:val="1"/>
              <w:numId w:val="28"/>
            </w:numPr>
            <w:tabs>
              <w:tab w:val="num" w:pos="1440"/>
            </w:tabs>
            <w:spacing w:after="0"/>
            <w:ind w:left="1440" w:hanging="360"/>
          </w:pPr>
        </w:pPrChange>
      </w:pPr>
      <w:ins w:id="92" w:author="Daniel Larsson v7" w:date="2016-05-26T13:07:00Z">
        <w:r w:rsidRPr="00695120">
          <w:rPr>
            <w:rFonts w:eastAsia="MS Mincho"/>
            <w:lang w:val="en-US" w:eastAsia="ja-JP"/>
          </w:rPr>
          <w:t>During the WI phase, down-selection is not precluded</w:t>
        </w:r>
      </w:ins>
    </w:p>
    <w:p w14:paraId="33E3003A" w14:textId="52FBF117" w:rsidR="00695120" w:rsidRDefault="00695120">
      <w:pPr>
        <w:spacing w:after="0"/>
        <w:rPr>
          <w:ins w:id="93" w:author="Daniel Larsson v7" w:date="2016-05-26T13:08:00Z"/>
          <w:lang w:val="en-US"/>
        </w:rPr>
        <w:pPrChange w:id="94" w:author="Daniel Larsson v7" w:date="2016-05-26T13:09:00Z">
          <w:pPr/>
        </w:pPrChange>
      </w:pPr>
      <w:ins w:id="95" w:author="Daniel Larsson v7" w:date="2016-05-26T13:08:00Z">
        <w:r>
          <w:rPr>
            <w:lang w:val="en-US"/>
          </w:rPr>
          <w:t>For FS2:</w:t>
        </w:r>
      </w:ins>
    </w:p>
    <w:p w14:paraId="4BCEFED7" w14:textId="79B357F1" w:rsidR="00695120" w:rsidRPr="00695120" w:rsidRDefault="00695120">
      <w:pPr>
        <w:pStyle w:val="ListParagraph"/>
        <w:numPr>
          <w:ilvl w:val="0"/>
          <w:numId w:val="31"/>
        </w:numPr>
        <w:spacing w:after="0"/>
        <w:rPr>
          <w:ins w:id="96" w:author="Daniel Larsson v7" w:date="2016-05-26T13:08:00Z"/>
          <w:lang w:val="en-US"/>
        </w:rPr>
        <w:pPrChange w:id="97" w:author="Daniel Larsson v7" w:date="2016-05-26T13:10:00Z">
          <w:pPr/>
        </w:pPrChange>
      </w:pPr>
      <w:ins w:id="98" w:author="Daniel Larsson v7" w:date="2016-05-26T13:08:00Z">
        <w:r w:rsidRPr="00695120">
          <w:rPr>
            <w:lang w:val="en-US"/>
          </w:rPr>
          <w:t>It is recommended to support a design that is based on 1-slot sTTI for sPDSCH/sPDCCH/sPUSCH/sPUCCH for FS2 TDD in Rel-14</w:t>
        </w:r>
      </w:ins>
    </w:p>
    <w:p w14:paraId="68B7170B" w14:textId="7C65B0B5" w:rsidR="00695120" w:rsidRPr="00695120" w:rsidRDefault="00695120">
      <w:pPr>
        <w:pStyle w:val="ListParagraph"/>
        <w:numPr>
          <w:ilvl w:val="0"/>
          <w:numId w:val="31"/>
        </w:numPr>
        <w:rPr>
          <w:ins w:id="99" w:author="Daniel Larsson v7" w:date="2016-05-26T13:07:00Z"/>
          <w:lang w:val="en-US"/>
        </w:rPr>
        <w:pPrChange w:id="100" w:author="Daniel Larsson v7" w:date="2016-05-26T13:10:00Z">
          <w:pPr/>
        </w:pPrChange>
      </w:pPr>
      <w:ins w:id="101" w:author="Daniel Larsson v7" w:date="2016-05-26T13:08:00Z">
        <w:r w:rsidRPr="00695120">
          <w:rPr>
            <w:lang w:val="en-US"/>
          </w:rPr>
          <w:t>It is recommended to consider enhancements including other shorter sTTI duration(s), and additional DL-UL switching points/ additional subframe types for FS2 TDD latency reduction in Rel-15</w:t>
        </w:r>
      </w:ins>
    </w:p>
    <w:p w14:paraId="2ED88A7D" w14:textId="77777777" w:rsidR="009D1FA7" w:rsidRPr="009D1FA7" w:rsidRDefault="009D1FA7">
      <w:pPr>
        <w:spacing w:after="0"/>
        <w:rPr>
          <w:lang w:val="en-US"/>
        </w:rPr>
        <w:pPrChange w:id="102" w:author="Daniel Larsson v7" w:date="2016-05-26T13:16:00Z">
          <w:pPr/>
        </w:pPrChange>
      </w:pPr>
      <w:r w:rsidRPr="009D1FA7">
        <w:rPr>
          <w:lang w:val="en-US"/>
        </w:rPr>
        <w:t>In the design of reduced TTI and processing time the following design assumptions are made:</w:t>
      </w:r>
    </w:p>
    <w:p w14:paraId="4445AFD5" w14:textId="36C2FB2E" w:rsidR="009D1FA7" w:rsidRPr="009D1FA7" w:rsidRDefault="009D1FA7">
      <w:pPr>
        <w:pStyle w:val="B1"/>
        <w:numPr>
          <w:ilvl w:val="0"/>
          <w:numId w:val="35"/>
        </w:numPr>
        <w:spacing w:after="0"/>
        <w:ind w:left="709" w:hanging="425"/>
        <w:rPr>
          <w:lang w:val="en-US"/>
        </w:rPr>
        <w:pPrChange w:id="103" w:author="Daniel Larsson v7" w:date="2016-05-26T13:17:00Z">
          <w:pPr>
            <w:pStyle w:val="B1"/>
            <w:ind w:left="0" w:firstLine="0"/>
          </w:pPr>
        </w:pPrChange>
      </w:pPr>
      <w:del w:id="104" w:author="Daniel Larsson v7" w:date="2016-05-26T13:17:00Z">
        <w:r w:rsidDel="00695120">
          <w:rPr>
            <w:lang w:val="en-US"/>
          </w:rPr>
          <w:delText>-</w:delText>
        </w:r>
        <w:r w:rsidDel="00695120">
          <w:rPr>
            <w:lang w:val="en-US"/>
          </w:rPr>
          <w:tab/>
        </w:r>
      </w:del>
      <w:r w:rsidRPr="009D1FA7">
        <w:rPr>
          <w:lang w:val="en-US"/>
        </w:rPr>
        <w:t>PSS/SSS, PBCH, PCFICH and PRACH, Random access, SIB and Paging procedures are not modified,</w:t>
      </w:r>
    </w:p>
    <w:p w14:paraId="407750BA" w14:textId="7D93C937" w:rsidR="009D1FA7" w:rsidRPr="009D1FA7" w:rsidRDefault="009D1FA7">
      <w:pPr>
        <w:pStyle w:val="B1"/>
        <w:numPr>
          <w:ilvl w:val="0"/>
          <w:numId w:val="35"/>
        </w:numPr>
        <w:spacing w:after="0"/>
        <w:ind w:left="709" w:hanging="425"/>
        <w:rPr>
          <w:lang w:val="en-US"/>
        </w:rPr>
        <w:pPrChange w:id="105" w:author="Daniel Larsson v7" w:date="2016-05-26T13:17:00Z">
          <w:pPr>
            <w:pStyle w:val="B1"/>
            <w:ind w:left="0" w:firstLine="0"/>
          </w:pPr>
        </w:pPrChange>
      </w:pPr>
      <w:del w:id="106" w:author="Daniel Larsson v7" w:date="2016-05-26T13:17:00Z">
        <w:r w:rsidDel="00695120">
          <w:rPr>
            <w:lang w:val="en-US"/>
          </w:rPr>
          <w:delText>-</w:delText>
        </w:r>
        <w:r w:rsidDel="00695120">
          <w:rPr>
            <w:lang w:val="en-US"/>
          </w:rPr>
          <w:tab/>
        </w:r>
      </w:del>
      <w:r w:rsidRPr="009D1FA7">
        <w:rPr>
          <w:lang w:val="en-US"/>
        </w:rPr>
        <w:t>No shortened TTI spans over subframe boundary, and</w:t>
      </w:r>
    </w:p>
    <w:p w14:paraId="3C60BAF3" w14:textId="4295C908" w:rsidR="009D1FA7" w:rsidRPr="009D1FA7" w:rsidRDefault="009D1FA7">
      <w:pPr>
        <w:pStyle w:val="B1"/>
        <w:numPr>
          <w:ilvl w:val="0"/>
          <w:numId w:val="35"/>
        </w:numPr>
        <w:ind w:left="709" w:hanging="425"/>
        <w:rPr>
          <w:lang w:val="en-US"/>
        </w:rPr>
        <w:pPrChange w:id="107" w:author="Daniel Larsson v7" w:date="2016-05-26T13:17:00Z">
          <w:pPr>
            <w:pStyle w:val="B1"/>
            <w:ind w:left="0" w:firstLine="0"/>
          </w:pPr>
        </w:pPrChange>
      </w:pPr>
      <w:del w:id="108" w:author="Daniel Larsson v7" w:date="2016-05-26T13:17:00Z">
        <w:r w:rsidDel="00695120">
          <w:rPr>
            <w:lang w:val="en-US"/>
          </w:rPr>
          <w:delText>-</w:delText>
        </w:r>
        <w:r w:rsidDel="00695120">
          <w:rPr>
            <w:lang w:val="en-US"/>
          </w:rPr>
          <w:tab/>
        </w:r>
      </w:del>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non-sTTI and sTTI it is assumed that f</w:t>
      </w:r>
      <w:r w:rsidRPr="009D1FA7">
        <w:rPr>
          <w:rFonts w:hint="eastAsia"/>
          <w:lang w:val="en-US"/>
        </w:rPr>
        <w:t>rom eNB perspective, existing non-sTTI and sTTI can be FDMed in the same subframe in the same carrier</w:t>
      </w:r>
      <w:r w:rsidRPr="009D1FA7">
        <w:rPr>
          <w:lang w:val="en-US"/>
        </w:rPr>
        <w:t>.</w:t>
      </w:r>
    </w:p>
    <w:p w14:paraId="0478AB2E" w14:textId="112837BA" w:rsidR="00C379C9" w:rsidRPr="00C379C9" w:rsidRDefault="009D1FA7">
      <w:pPr>
        <w:spacing w:after="0"/>
        <w:rPr>
          <w:ins w:id="109" w:author="Daniel Larsson v6" w:date="2016-05-24T23:58:00Z"/>
          <w:lang w:val="en-US"/>
        </w:rPr>
        <w:pPrChange w:id="110" w:author="Daniel Larsson v6" w:date="2016-05-24T23:58:00Z">
          <w:pPr/>
        </w:pPrChange>
      </w:pPr>
      <w:r w:rsidRPr="009D1FA7">
        <w:rPr>
          <w:lang w:val="en-US"/>
        </w:rPr>
        <w:t>A specific DL control channel sPDCCH (PDCCH for short TTI) needs to be introduced for short TTI. Each short TTI on DL may contain sPDCCH decoding candidates.</w:t>
      </w:r>
      <w:ins w:id="111" w:author="Daniel Larsson v6" w:date="2016-05-24T23:59:00Z">
        <w:r w:rsidR="00C379C9" w:rsidRPr="00C379C9">
          <w:rPr>
            <w:lang w:val="en-US"/>
          </w:rPr>
          <w:t xml:space="preserve"> From resource utilization perspective, sPDSCH assigned by </w:t>
        </w:r>
        <w:proofErr w:type="gramStart"/>
        <w:r w:rsidR="00C379C9" w:rsidRPr="00C379C9">
          <w:rPr>
            <w:lang w:val="en-US"/>
          </w:rPr>
          <w:t>a</w:t>
        </w:r>
        <w:proofErr w:type="gramEnd"/>
        <w:r w:rsidR="00C379C9" w:rsidRPr="00C379C9">
          <w:rPr>
            <w:lang w:val="en-US"/>
          </w:rPr>
          <w:t xml:space="preserve"> sPDCCH can be mapped to resources that are left unused by any sPDCCH</w:t>
        </w:r>
        <w:r w:rsidR="00C379C9">
          <w:rPr>
            <w:lang w:val="en-US"/>
          </w:rPr>
          <w:t xml:space="preserve">. </w:t>
        </w:r>
      </w:ins>
      <w:ins w:id="112" w:author="Daniel Larsson v6" w:date="2016-05-24T23:58:00Z">
        <w:r w:rsidR="00C379C9" w:rsidRPr="00C379C9">
          <w:rPr>
            <w:lang w:val="en-US"/>
          </w:rPr>
          <w:t xml:space="preserve">CRS-based sPDCCH </w:t>
        </w:r>
        <w:proofErr w:type="gramStart"/>
        <w:r w:rsidR="00C379C9" w:rsidRPr="00C379C9">
          <w:rPr>
            <w:lang w:val="en-US"/>
          </w:rPr>
          <w:t>is recommended to be supported</w:t>
        </w:r>
      </w:ins>
      <w:proofErr w:type="gramEnd"/>
      <w:ins w:id="113" w:author="Daniel Larsson v6" w:date="2016-05-25T00:00:00Z">
        <w:r w:rsidR="00C379C9">
          <w:rPr>
            <w:lang w:val="en-US"/>
          </w:rPr>
          <w:t>.</w:t>
        </w:r>
      </w:ins>
      <w:ins w:id="114" w:author="Daniel Larsson v6" w:date="2016-05-24T23:58:00Z">
        <w:r w:rsidR="00C379C9" w:rsidRPr="00C379C9">
          <w:rPr>
            <w:lang w:val="en-US"/>
          </w:rPr>
          <w:t xml:space="preserve"> DMRS-based sPDCCH</w:t>
        </w:r>
        <w:r w:rsidR="00C379C9">
          <w:rPr>
            <w:lang w:val="en-US"/>
          </w:rPr>
          <w:t xml:space="preserve"> </w:t>
        </w:r>
        <w:proofErr w:type="gramStart"/>
        <w:r w:rsidR="00C379C9">
          <w:rPr>
            <w:lang w:val="en-US"/>
          </w:rPr>
          <w:t>is recommended to be supported</w:t>
        </w:r>
      </w:ins>
      <w:proofErr w:type="gramEnd"/>
      <w:ins w:id="115" w:author="Daniel Larsson v6" w:date="2016-05-25T00:00:00Z">
        <w:r w:rsidR="00C379C9">
          <w:rPr>
            <w:lang w:val="en-US"/>
          </w:rPr>
          <w:t>.</w:t>
        </w:r>
      </w:ins>
    </w:p>
    <w:p w14:paraId="3AEB4F34" w14:textId="77777777" w:rsidR="00C379C9" w:rsidRPr="009D1FA7" w:rsidRDefault="00C379C9">
      <w:pPr>
        <w:spacing w:after="0"/>
        <w:rPr>
          <w:lang w:val="en-US"/>
        </w:rPr>
        <w:pPrChange w:id="116" w:author="Daniel Larsson v6" w:date="2016-05-24T23:58:00Z">
          <w:pPr/>
        </w:pPrChange>
      </w:pPr>
    </w:p>
    <w:p w14:paraId="50251645" w14:textId="33B46E3B" w:rsidR="009D1FA7" w:rsidRDefault="009D1FA7" w:rsidP="009D1FA7">
      <w:pPr>
        <w:rPr>
          <w:ins w:id="117" w:author="Daniel Larsson v6" w:date="2016-05-25T00:02:00Z"/>
          <w:lang w:val="en-US"/>
        </w:rPr>
      </w:pPr>
      <w:r w:rsidRPr="009D1FA7">
        <w:rPr>
          <w:lang w:val="en-US"/>
        </w:rPr>
        <w:t xml:space="preserve">For PDSCH transmission in sTTI (sPDSCH for short TTI), both CRS based TMs and DMRS based TMs </w:t>
      </w:r>
      <w:proofErr w:type="gramStart"/>
      <w:r w:rsidRPr="009D1FA7">
        <w:rPr>
          <w:lang w:val="en-US"/>
        </w:rPr>
        <w:t>are recommended to be supported</w:t>
      </w:r>
      <w:proofErr w:type="gramEnd"/>
      <w:r w:rsidRPr="009D1FA7">
        <w:rPr>
          <w:lang w:val="en-US"/>
        </w:rPr>
        <w:t xml:space="preserve"> for DL sTTI transmission. No change for CRS definition is envisioned. </w:t>
      </w:r>
    </w:p>
    <w:p w14:paraId="61D07C17" w14:textId="27583C78" w:rsidR="00C379C9" w:rsidRPr="00C379C9" w:rsidRDefault="00C379C9">
      <w:pPr>
        <w:spacing w:after="0"/>
        <w:rPr>
          <w:ins w:id="118" w:author="Daniel Larsson v6" w:date="2016-05-25T00:02:00Z"/>
          <w:lang w:val="en-US"/>
        </w:rPr>
        <w:pPrChange w:id="119" w:author="Daniel Larsson v6" w:date="2016-05-25T00:02:00Z">
          <w:pPr/>
        </w:pPrChange>
      </w:pPr>
      <w:ins w:id="120" w:author="Daniel Larsson v6" w:date="2016-05-25T00:02:00Z">
        <w:r w:rsidRPr="00C379C9">
          <w:rPr>
            <w:lang w:val="en-US"/>
          </w:rPr>
          <w:t>For sPDSCH based on a CRS based transmission scheme the maximum number of supported layers is 4</w:t>
        </w:r>
      </w:ins>
      <w:ins w:id="121" w:author="Daniel Larsson v6" w:date="2016-05-25T00:03:00Z">
        <w:r>
          <w:rPr>
            <w:lang w:val="en-US"/>
          </w:rPr>
          <w:t>.</w:t>
        </w:r>
      </w:ins>
    </w:p>
    <w:p w14:paraId="16355B0B" w14:textId="50F1667C" w:rsidR="00C379C9" w:rsidRPr="00C379C9" w:rsidRDefault="00C379C9">
      <w:pPr>
        <w:spacing w:after="0"/>
        <w:rPr>
          <w:ins w:id="122" w:author="Daniel Larsson v6" w:date="2016-05-25T00:02:00Z"/>
          <w:lang w:val="en-US"/>
        </w:rPr>
        <w:pPrChange w:id="123" w:author="Daniel Larsson v6" w:date="2016-05-25T00:02:00Z">
          <w:pPr/>
        </w:pPrChange>
      </w:pPr>
      <w:ins w:id="124" w:author="Daniel Larsson v6" w:date="2016-05-25T00:02:00Z">
        <w:r w:rsidRPr="00C379C9">
          <w:rPr>
            <w:lang w:val="en-US"/>
          </w:rPr>
          <w:t>For sPDSCH based on a DM-RS based transmission scheme shall be down-selected among the following options</w:t>
        </w:r>
      </w:ins>
    </w:p>
    <w:p w14:paraId="17F282ED" w14:textId="1BB85FAB" w:rsidR="00C379C9" w:rsidRPr="00C379C9" w:rsidRDefault="00C379C9">
      <w:pPr>
        <w:pStyle w:val="ListParagraph"/>
        <w:numPr>
          <w:ilvl w:val="0"/>
          <w:numId w:val="24"/>
        </w:numPr>
        <w:spacing w:after="0"/>
        <w:rPr>
          <w:ins w:id="125" w:author="Daniel Larsson v6" w:date="2016-05-25T00:02:00Z"/>
          <w:lang w:val="en-US"/>
        </w:rPr>
        <w:pPrChange w:id="126" w:author="Daniel Larsson v6" w:date="2016-05-25T00:03:00Z">
          <w:pPr/>
        </w:pPrChange>
      </w:pPr>
      <w:proofErr w:type="gramStart"/>
      <w:ins w:id="127" w:author="Daniel Larsson v6" w:date="2016-05-25T00:02:00Z">
        <w:r w:rsidRPr="00C379C9">
          <w:rPr>
            <w:lang w:val="en-US"/>
          </w:rPr>
          <w:t>the</w:t>
        </w:r>
        <w:proofErr w:type="gramEnd"/>
        <w:r w:rsidRPr="00C379C9">
          <w:rPr>
            <w:lang w:val="en-US"/>
          </w:rPr>
          <w:t xml:space="preserve"> maximum number of supported layers is 2</w:t>
        </w:r>
      </w:ins>
    </w:p>
    <w:p w14:paraId="4D956DFA" w14:textId="7007668C" w:rsidR="00C379C9" w:rsidRPr="003E5329" w:rsidRDefault="00C379C9">
      <w:pPr>
        <w:pStyle w:val="ListParagraph"/>
        <w:numPr>
          <w:ilvl w:val="0"/>
          <w:numId w:val="24"/>
        </w:numPr>
        <w:spacing w:after="0"/>
        <w:rPr>
          <w:ins w:id="128" w:author="Daniel Larsson v6" w:date="2016-05-25T00:02:00Z"/>
          <w:lang w:val="en-US"/>
        </w:rPr>
        <w:pPrChange w:id="129" w:author="Daniel Larsson v6" w:date="2016-05-25T00:03:00Z">
          <w:pPr/>
        </w:pPrChange>
      </w:pPr>
      <w:proofErr w:type="gramStart"/>
      <w:ins w:id="130" w:author="Daniel Larsson v6" w:date="2016-05-25T00:02:00Z">
        <w:r w:rsidRPr="003E5329">
          <w:rPr>
            <w:lang w:val="en-US"/>
          </w:rPr>
          <w:t>the</w:t>
        </w:r>
        <w:proofErr w:type="gramEnd"/>
        <w:r w:rsidRPr="003E5329">
          <w:rPr>
            <w:lang w:val="en-US"/>
          </w:rPr>
          <w:t xml:space="preserve"> maximum number of supported layers is 4</w:t>
        </w:r>
      </w:ins>
    </w:p>
    <w:p w14:paraId="6BE5D6A3" w14:textId="4263B96E" w:rsidR="00C379C9" w:rsidRPr="003E5329" w:rsidRDefault="00C379C9">
      <w:pPr>
        <w:pStyle w:val="ListParagraph"/>
        <w:numPr>
          <w:ilvl w:val="0"/>
          <w:numId w:val="24"/>
        </w:numPr>
        <w:spacing w:after="0"/>
        <w:rPr>
          <w:ins w:id="131" w:author="Daniel Larsson v6" w:date="2016-05-25T00:02:00Z"/>
          <w:lang w:val="en-US"/>
        </w:rPr>
        <w:pPrChange w:id="132" w:author="Daniel Larsson v6" w:date="2016-05-25T00:03:00Z">
          <w:pPr/>
        </w:pPrChange>
      </w:pPr>
      <w:proofErr w:type="gramStart"/>
      <w:ins w:id="133" w:author="Daniel Larsson v6" w:date="2016-05-25T00:02:00Z">
        <w:r w:rsidRPr="003E5329">
          <w:rPr>
            <w:lang w:val="en-US"/>
          </w:rPr>
          <w:t>the</w:t>
        </w:r>
        <w:proofErr w:type="gramEnd"/>
        <w:r w:rsidRPr="003E5329">
          <w:rPr>
            <w:lang w:val="en-US"/>
          </w:rPr>
          <w:t xml:space="preserve"> maximum number of supported layers is 8</w:t>
        </w:r>
      </w:ins>
    </w:p>
    <w:p w14:paraId="1DC2AADF" w14:textId="77777777" w:rsidR="00C379C9" w:rsidRPr="009D1FA7" w:rsidRDefault="00C379C9">
      <w:pPr>
        <w:spacing w:after="0"/>
        <w:rPr>
          <w:lang w:val="en-US"/>
        </w:rPr>
        <w:pPrChange w:id="134" w:author="Daniel Larsson v6" w:date="2016-05-25T00:02:00Z">
          <w:pPr/>
        </w:pPrChange>
      </w:pPr>
    </w:p>
    <w:p w14:paraId="1AB6BBDD" w14:textId="2BF597FD"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14:paraId="6F51C87A" w14:textId="77777777" w:rsidR="009D1FA7" w:rsidRPr="009D1FA7" w:rsidRDefault="009D1FA7">
      <w:pPr>
        <w:spacing w:after="0"/>
        <w:rPr>
          <w:lang w:val="en-US"/>
        </w:rPr>
        <w:pPrChange w:id="135" w:author="Daniel Larsson v7" w:date="2016-05-26T13:18:00Z">
          <w:pPr/>
        </w:pPrChange>
      </w:pPr>
      <w:r w:rsidRPr="009D1FA7">
        <w:rPr>
          <w:lang w:val="en-US"/>
        </w:rPr>
        <w:t xml:space="preserve">A UE is expected to handle the following cases in the same carrier in a subframe: </w:t>
      </w:r>
    </w:p>
    <w:p w14:paraId="2F84DD31" w14:textId="29E92494" w:rsidR="009D1FA7" w:rsidRPr="009D1FA7" w:rsidRDefault="009D1FA7">
      <w:pPr>
        <w:pStyle w:val="B1"/>
        <w:numPr>
          <w:ilvl w:val="0"/>
          <w:numId w:val="36"/>
        </w:numPr>
        <w:spacing w:after="0"/>
        <w:rPr>
          <w:lang w:val="en-US"/>
        </w:rPr>
        <w:pPrChange w:id="136" w:author="Daniel Larsson v7" w:date="2016-05-26T13:18:00Z">
          <w:pPr>
            <w:pStyle w:val="B1"/>
            <w:ind w:left="0" w:firstLine="0"/>
          </w:pPr>
        </w:pPrChange>
      </w:pPr>
      <w:del w:id="137" w:author="Daniel Larsson v7" w:date="2016-05-26T13:18:00Z">
        <w:r w:rsidDel="00870B49">
          <w:rPr>
            <w:lang w:val="en-US"/>
          </w:rPr>
          <w:delText>-</w:delText>
        </w:r>
        <w:r w:rsidDel="00870B49">
          <w:rPr>
            <w:lang w:val="en-US"/>
          </w:rPr>
          <w:tab/>
        </w:r>
      </w:del>
      <w:r w:rsidRPr="009D1FA7">
        <w:rPr>
          <w:lang w:val="en-US"/>
        </w:rPr>
        <w:t>Receiving legacy TTI non-unicast PDSCH and short TTI unicast PDSCH</w:t>
      </w:r>
      <w:r w:rsidR="006C495B">
        <w:rPr>
          <w:lang w:val="en-US"/>
        </w:rPr>
        <w:t>(s)</w:t>
      </w:r>
    </w:p>
    <w:p w14:paraId="39CE7C2A" w14:textId="1D6AF019" w:rsidR="009D1FA7" w:rsidRPr="009D1FA7" w:rsidRDefault="009D1FA7">
      <w:pPr>
        <w:pStyle w:val="B1"/>
        <w:numPr>
          <w:ilvl w:val="1"/>
          <w:numId w:val="36"/>
        </w:numPr>
        <w:rPr>
          <w:lang w:val="en-US"/>
        </w:rPr>
        <w:pPrChange w:id="138" w:author="Daniel Larsson v7" w:date="2016-05-26T13:18:00Z">
          <w:pPr>
            <w:pStyle w:val="B1"/>
          </w:pPr>
        </w:pPrChange>
      </w:pPr>
      <w:del w:id="139" w:author="Daniel Larsson v7" w:date="2016-05-26T13:18:00Z">
        <w:r w:rsidDel="00870B49">
          <w:rPr>
            <w:lang w:val="en-US"/>
          </w:rPr>
          <w:delText>-</w:delText>
        </w:r>
        <w:r w:rsidDel="00870B49">
          <w:rPr>
            <w:lang w:val="en-US"/>
          </w:rPr>
          <w:tab/>
        </w:r>
      </w:del>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ins w:id="140" w:author="Daniel Larsson v6" w:date="2016-05-24T23:57:00Z"/>
          <w:lang w:val="en-US"/>
        </w:rPr>
      </w:pPr>
      <w:r w:rsidRPr="009D1FA7">
        <w:rPr>
          <w:lang w:val="en-US"/>
        </w:rPr>
        <w:t>For PUSCH transmission in sTTI (sPUSCH for short TTI), a UE can be dynamically (with a subframe to subframe granularity) scheduled with PUSCH and/or sPUSCH. A UE is not expected to transmit PUSCH and short TTI sPUSCH simultaneously on the same REs, i.e. by superposition. It is recommended to support PHICH-less asynchronous UL HARQ for PUSCH scheduled in a short TTI (i.e. for sPUSCH).</w:t>
      </w:r>
    </w:p>
    <w:p w14:paraId="0021B765" w14:textId="78BFCD3C" w:rsidR="00C379C9" w:rsidRPr="00C379C9" w:rsidRDefault="00C379C9">
      <w:pPr>
        <w:spacing w:after="0"/>
        <w:rPr>
          <w:ins w:id="141" w:author="Daniel Larsson v6" w:date="2016-05-24T23:57:00Z"/>
          <w:lang w:val="en-US"/>
        </w:rPr>
        <w:pPrChange w:id="142" w:author="Daniel Larsson v6" w:date="2016-05-24T23:57:00Z">
          <w:pPr/>
        </w:pPrChange>
      </w:pPr>
      <w:ins w:id="143" w:author="Daniel Larsson v6" w:date="2016-05-24T23:57:00Z">
        <w:r w:rsidRPr="00C379C9">
          <w:rPr>
            <w:lang w:val="en-US"/>
          </w:rPr>
          <w:t xml:space="preserve">For DM-RS of sPUSCH, the followings </w:t>
        </w:r>
        <w:proofErr w:type="gramStart"/>
        <w:r w:rsidRPr="00C379C9">
          <w:rPr>
            <w:lang w:val="en-US"/>
          </w:rPr>
          <w:t>are recommended to be supported</w:t>
        </w:r>
        <w:proofErr w:type="gramEnd"/>
        <w:r w:rsidRPr="00C379C9">
          <w:rPr>
            <w:lang w:val="en-US"/>
          </w:rPr>
          <w:t xml:space="preserve">: </w:t>
        </w:r>
      </w:ins>
    </w:p>
    <w:p w14:paraId="288559A3" w14:textId="24787CE0" w:rsidR="00C379C9" w:rsidRPr="00C379C9" w:rsidRDefault="00C379C9">
      <w:pPr>
        <w:pStyle w:val="ListParagraph"/>
        <w:numPr>
          <w:ilvl w:val="0"/>
          <w:numId w:val="23"/>
        </w:numPr>
        <w:spacing w:after="0"/>
        <w:rPr>
          <w:ins w:id="144" w:author="Daniel Larsson v6" w:date="2016-05-24T23:57:00Z"/>
          <w:lang w:val="en-US"/>
        </w:rPr>
        <w:pPrChange w:id="145" w:author="Daniel Larsson v6" w:date="2016-05-24T23:57:00Z">
          <w:pPr/>
        </w:pPrChange>
      </w:pPr>
      <w:ins w:id="146" w:author="Daniel Larsson v6" w:date="2016-05-24T23:57:00Z">
        <w:r w:rsidRPr="00C379C9">
          <w:rPr>
            <w:lang w:val="en-US"/>
          </w:rPr>
          <w:t xml:space="preserve">For the case of 1-slot TTI length, reuse the current DM-RS </w:t>
        </w:r>
      </w:ins>
    </w:p>
    <w:p w14:paraId="1ECC81AF" w14:textId="093C095B" w:rsidR="00C379C9" w:rsidRPr="00C379C9" w:rsidRDefault="00C379C9">
      <w:pPr>
        <w:pStyle w:val="ListParagraph"/>
        <w:numPr>
          <w:ilvl w:val="0"/>
          <w:numId w:val="23"/>
        </w:numPr>
        <w:spacing w:after="0"/>
        <w:rPr>
          <w:ins w:id="147" w:author="Daniel Larsson v6" w:date="2016-05-24T23:57:00Z"/>
          <w:lang w:val="en-US"/>
        </w:rPr>
        <w:pPrChange w:id="148" w:author="Daniel Larsson v6" w:date="2016-05-24T23:57:00Z">
          <w:pPr/>
        </w:pPrChange>
      </w:pPr>
      <w:ins w:id="149" w:author="Daniel Larsson v6" w:date="2016-05-24T23:57:00Z">
        <w:r w:rsidRPr="00C379C9">
          <w:rPr>
            <w:lang w:val="en-US"/>
          </w:rPr>
          <w:t xml:space="preserve">For the case of less than 1-slot TTI length, support DM-RS sharing/multiplexing of consecutive TTIs from one or multiple UEs </w:t>
        </w:r>
      </w:ins>
    </w:p>
    <w:p w14:paraId="21A7C550" w14:textId="63E3A547" w:rsidR="00C379C9" w:rsidRPr="00C379C9" w:rsidRDefault="00C379C9">
      <w:pPr>
        <w:pStyle w:val="ListParagraph"/>
        <w:numPr>
          <w:ilvl w:val="1"/>
          <w:numId w:val="23"/>
        </w:numPr>
        <w:spacing w:after="0"/>
        <w:rPr>
          <w:ins w:id="150" w:author="Daniel Larsson v6" w:date="2016-05-24T23:57:00Z"/>
          <w:lang w:val="en-US"/>
        </w:rPr>
        <w:pPrChange w:id="151" w:author="Daniel Larsson v6" w:date="2016-05-24T23:57:00Z">
          <w:pPr/>
        </w:pPrChange>
      </w:pPr>
      <w:ins w:id="152" w:author="Daniel Larsson v6" w:date="2016-05-24T23:57:00Z">
        <w:r w:rsidRPr="00C379C9">
          <w:rPr>
            <w:lang w:val="en-US"/>
          </w:rPr>
          <w:t>At least 2 contiguous TTIs can be shared/multiplexed.</w:t>
        </w:r>
      </w:ins>
    </w:p>
    <w:p w14:paraId="4CFD5D2C" w14:textId="77777777" w:rsidR="00C379C9" w:rsidRDefault="00C379C9">
      <w:pPr>
        <w:spacing w:after="0"/>
        <w:rPr>
          <w:ins w:id="153" w:author="Daniel Larsson v6" w:date="2016-05-25T00:04:00Z"/>
          <w:lang w:val="en-US"/>
        </w:rPr>
        <w:pPrChange w:id="154" w:author="Daniel Larsson v6" w:date="2016-05-24T23:57:00Z">
          <w:pPr/>
        </w:pPrChange>
      </w:pPr>
    </w:p>
    <w:p w14:paraId="03904E64" w14:textId="1534D11F" w:rsidR="003E5329" w:rsidRPr="003E5329" w:rsidRDefault="003E5329" w:rsidP="003E5329">
      <w:pPr>
        <w:spacing w:after="0"/>
        <w:rPr>
          <w:ins w:id="155" w:author="Daniel Larsson v6" w:date="2016-05-25T00:04:00Z"/>
          <w:lang w:val="en-US"/>
        </w:rPr>
      </w:pPr>
      <w:ins w:id="156" w:author="Daniel Larsson v6" w:date="2016-05-25T00:04:00Z">
        <w:r w:rsidRPr="003E5329">
          <w:rPr>
            <w:lang w:val="en-US"/>
          </w:rPr>
          <w:t xml:space="preserve">The following principles on sPUSCH </w:t>
        </w:r>
        <w:proofErr w:type="gramStart"/>
        <w:r w:rsidRPr="003E5329">
          <w:rPr>
            <w:lang w:val="en-US"/>
          </w:rPr>
          <w:t>are recommended to be supported</w:t>
        </w:r>
        <w:proofErr w:type="gramEnd"/>
        <w:r w:rsidRPr="003E5329">
          <w:rPr>
            <w:lang w:val="en-US"/>
          </w:rPr>
          <w:t>:</w:t>
        </w:r>
      </w:ins>
    </w:p>
    <w:p w14:paraId="1CA943EA" w14:textId="16933D9D" w:rsidR="003E5329" w:rsidRDefault="003E5329">
      <w:pPr>
        <w:pStyle w:val="ListParagraph"/>
        <w:numPr>
          <w:ilvl w:val="0"/>
          <w:numId w:val="25"/>
        </w:numPr>
        <w:spacing w:after="0"/>
        <w:rPr>
          <w:ins w:id="157" w:author="Daniel Larsson v6" w:date="2016-05-25T00:05:00Z"/>
          <w:lang w:val="en-US"/>
        </w:rPr>
        <w:pPrChange w:id="158" w:author="Daniel Larsson v6" w:date="2016-05-25T00:04:00Z">
          <w:pPr/>
        </w:pPrChange>
      </w:pPr>
      <w:ins w:id="159" w:author="Daniel Larsson v6" w:date="2016-05-25T00:04:00Z">
        <w:r w:rsidRPr="003E5329">
          <w:rPr>
            <w:lang w:val="en-US"/>
          </w:rPr>
          <w:t>UCI transmission on sPUSCH is supported</w:t>
        </w:r>
      </w:ins>
    </w:p>
    <w:p w14:paraId="0D96A22E" w14:textId="7CB22561" w:rsidR="003E5329" w:rsidRPr="003E5329" w:rsidRDefault="003E5329">
      <w:pPr>
        <w:numPr>
          <w:ilvl w:val="1"/>
          <w:numId w:val="25"/>
        </w:numPr>
        <w:spacing w:after="0"/>
        <w:rPr>
          <w:ins w:id="160" w:author="Daniel Larsson v6" w:date="2016-05-25T00:04:00Z"/>
          <w:rFonts w:eastAsia="MS Mincho"/>
          <w:lang w:val="en-US" w:eastAsia="ja-JP"/>
          <w:rPrChange w:id="161" w:author="Daniel Larsson v6" w:date="2016-05-25T00:05:00Z">
            <w:rPr>
              <w:ins w:id="162" w:author="Daniel Larsson v6" w:date="2016-05-25T00:04:00Z"/>
              <w:lang w:val="en-US"/>
            </w:rPr>
          </w:rPrChange>
        </w:rPr>
        <w:pPrChange w:id="163" w:author="Daniel Larsson v6" w:date="2016-05-25T00:05:00Z">
          <w:pPr/>
        </w:pPrChange>
      </w:pPr>
      <w:ins w:id="164" w:author="Daniel Larsson v6" w:date="2016-05-25T00:05:00Z">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The UCI herein refers to at least the ones for sTTI operations</w:t>
        </w:r>
      </w:ins>
    </w:p>
    <w:p w14:paraId="249F1E55" w14:textId="77777777" w:rsidR="003E5329" w:rsidRDefault="003E5329">
      <w:pPr>
        <w:spacing w:after="0"/>
        <w:rPr>
          <w:ins w:id="165" w:author="Daniel Larsson v6" w:date="2016-05-24T23:55:00Z"/>
          <w:lang w:val="en-US"/>
        </w:rPr>
        <w:pPrChange w:id="166" w:author="Daniel Larsson v6" w:date="2016-05-24T23:57:00Z">
          <w:pPr/>
        </w:pPrChange>
      </w:pPr>
    </w:p>
    <w:p w14:paraId="054145F2" w14:textId="5657CE08" w:rsidR="00C379C9" w:rsidRPr="00C379C9" w:rsidRDefault="00C379C9">
      <w:pPr>
        <w:pStyle w:val="ListParagraph"/>
        <w:ind w:left="0"/>
        <w:rPr>
          <w:ins w:id="167" w:author="Daniel Larsson v6" w:date="2016-05-24T23:55:00Z"/>
          <w:lang w:val="en-US"/>
        </w:rPr>
        <w:pPrChange w:id="168" w:author="Daniel Larsson v6" w:date="2016-05-24T23:56:00Z">
          <w:pPr/>
        </w:pPrChange>
      </w:pPr>
      <w:ins w:id="169" w:author="Daniel Larsson v6" w:date="2016-05-24T23:55:00Z">
        <w:r>
          <w:rPr>
            <w:lang w:val="en-US"/>
          </w:rPr>
          <w:t xml:space="preserve">The following </w:t>
        </w:r>
        <w:r w:rsidRPr="00C379C9">
          <w:rPr>
            <w:lang w:val="en-US"/>
          </w:rPr>
          <w:t xml:space="preserve">sPUCCH formats </w:t>
        </w:r>
        <w:proofErr w:type="gramStart"/>
        <w:r w:rsidRPr="00C379C9">
          <w:rPr>
            <w:lang w:val="en-US"/>
          </w:rPr>
          <w:t>are recommended to be supported</w:t>
        </w:r>
        <w:proofErr w:type="gramEnd"/>
        <w:r w:rsidRPr="00C379C9">
          <w:rPr>
            <w:lang w:val="en-US"/>
          </w:rPr>
          <w:t xml:space="preserve"> </w:t>
        </w:r>
      </w:ins>
    </w:p>
    <w:p w14:paraId="34250EFC" w14:textId="25ABB060" w:rsidR="00C379C9" w:rsidRPr="00C379C9" w:rsidRDefault="00C379C9">
      <w:pPr>
        <w:pStyle w:val="ListParagraph"/>
        <w:numPr>
          <w:ilvl w:val="0"/>
          <w:numId w:val="22"/>
        </w:numPr>
        <w:rPr>
          <w:ins w:id="170" w:author="Daniel Larsson v6" w:date="2016-05-24T23:55:00Z"/>
          <w:lang w:val="en-US"/>
        </w:rPr>
        <w:pPrChange w:id="171" w:author="Daniel Larsson v6" w:date="2016-05-24T23:56:00Z">
          <w:pPr/>
        </w:pPrChange>
      </w:pPr>
      <w:ins w:id="172" w:author="Daniel Larsson v6" w:date="2016-05-24T23:55:00Z">
        <w:r w:rsidRPr="00C379C9">
          <w:rPr>
            <w:lang w:val="en-US"/>
          </w:rPr>
          <w:t>One sPUCCH format for HARQ-ACK and/or SR feedback for a serving cell</w:t>
        </w:r>
      </w:ins>
    </w:p>
    <w:p w14:paraId="0CBCAA9F" w14:textId="372C0660" w:rsidR="00C379C9" w:rsidRPr="00C379C9" w:rsidRDefault="00C379C9">
      <w:pPr>
        <w:pStyle w:val="ListParagraph"/>
        <w:numPr>
          <w:ilvl w:val="0"/>
          <w:numId w:val="22"/>
        </w:numPr>
        <w:rPr>
          <w:ins w:id="173" w:author="Daniel Larsson v6" w:date="2016-05-24T23:55:00Z"/>
          <w:lang w:val="en-US"/>
        </w:rPr>
        <w:pPrChange w:id="174" w:author="Daniel Larsson v6" w:date="2016-05-24T23:56:00Z">
          <w:pPr/>
        </w:pPrChange>
      </w:pPr>
      <w:proofErr w:type="gramStart"/>
      <w:ins w:id="175" w:author="Daniel Larsson v6" w:date="2016-05-24T23:55:00Z">
        <w:r w:rsidRPr="00C379C9">
          <w:rPr>
            <w:lang w:val="en-US"/>
          </w:rPr>
          <w:t>sPUCCH</w:t>
        </w:r>
        <w:proofErr w:type="gramEnd"/>
        <w:r w:rsidRPr="00C379C9">
          <w:rPr>
            <w:lang w:val="en-US"/>
          </w:rPr>
          <w:t xml:space="preserve"> format(s) for multiple HARQ-ACK bits, e.g. as in CA and frame structure type 2</w:t>
        </w:r>
      </w:ins>
    </w:p>
    <w:p w14:paraId="3CEA5DC5" w14:textId="20E56167" w:rsidR="00C379C9" w:rsidRPr="00C379C9" w:rsidRDefault="00C379C9">
      <w:pPr>
        <w:pStyle w:val="ListParagraph"/>
        <w:numPr>
          <w:ilvl w:val="1"/>
          <w:numId w:val="22"/>
        </w:numPr>
        <w:rPr>
          <w:ins w:id="176" w:author="Daniel Larsson v6" w:date="2016-05-24T23:55:00Z"/>
          <w:lang w:val="en-US"/>
        </w:rPr>
        <w:pPrChange w:id="177" w:author="Daniel Larsson v6" w:date="2016-05-24T23:56:00Z">
          <w:pPr/>
        </w:pPrChange>
      </w:pPr>
      <w:ins w:id="178" w:author="Daniel Larsson v6" w:date="2016-05-24T23:55:00Z">
        <w:r w:rsidRPr="00C379C9">
          <w:rPr>
            <w:lang w:val="en-US"/>
          </w:rPr>
          <w:t>The amount of sPUCCH formats to support is depending on the maximum identified payload size to support</w:t>
        </w:r>
      </w:ins>
    </w:p>
    <w:p w14:paraId="526D9437" w14:textId="78D0CD70" w:rsidR="00C379C9" w:rsidRPr="00C379C9" w:rsidRDefault="00C379C9">
      <w:pPr>
        <w:pStyle w:val="ListParagraph"/>
        <w:numPr>
          <w:ilvl w:val="1"/>
          <w:numId w:val="22"/>
        </w:numPr>
        <w:rPr>
          <w:ins w:id="179" w:author="Daniel Larsson v6" w:date="2016-05-24T23:55:00Z"/>
          <w:lang w:val="en-US"/>
        </w:rPr>
        <w:pPrChange w:id="180" w:author="Daniel Larsson v6" w:date="2016-05-24T23:56:00Z">
          <w:pPr/>
        </w:pPrChange>
      </w:pPr>
      <w:proofErr w:type="gramStart"/>
      <w:ins w:id="181" w:author="Daniel Larsson v6" w:date="2016-05-24T23:55:00Z">
        <w:r w:rsidRPr="00C379C9">
          <w:rPr>
            <w:lang w:val="en-US"/>
          </w:rPr>
          <w:t>sPUCCH</w:t>
        </w:r>
        <w:proofErr w:type="gramEnd"/>
        <w:r w:rsidRPr="00C379C9">
          <w:rPr>
            <w:lang w:val="en-US"/>
          </w:rPr>
          <w:t xml:space="preserve"> format allows for multiplexing of HARQ-ACK and SR</w:t>
        </w:r>
      </w:ins>
    </w:p>
    <w:p w14:paraId="50DBE735" w14:textId="1F41C54E" w:rsidR="00C379C9" w:rsidRPr="009D1FA7" w:rsidRDefault="00C379C9" w:rsidP="009D1FA7">
      <w:pPr>
        <w:rPr>
          <w:lang w:val="en-US"/>
        </w:rPr>
      </w:pPr>
    </w:p>
    <w:p w14:paraId="0CB67292" w14:textId="77777777" w:rsidR="009D1FA7" w:rsidRDefault="009D1FA7" w:rsidP="009D1FA7">
      <w:pPr>
        <w:rPr>
          <w:ins w:id="182" w:author="Daniel Larsson v7" w:date="2016-05-26T13:11:00Z"/>
          <w:lang w:val="en-US"/>
        </w:rPr>
      </w:pPr>
      <w:r w:rsidRPr="009D1FA7">
        <w:rPr>
          <w:lang w:val="en-US"/>
        </w:rPr>
        <w:lastRenderedPageBreak/>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14:paraId="6F52E91D" w14:textId="1EB00311" w:rsidR="00695120" w:rsidRPr="00695120" w:rsidRDefault="00695120">
      <w:pPr>
        <w:spacing w:after="0"/>
        <w:rPr>
          <w:ins w:id="183" w:author="Daniel Larsson v7" w:date="2016-05-26T13:11:00Z"/>
          <w:lang w:val="en-US"/>
        </w:rPr>
        <w:pPrChange w:id="184" w:author="Daniel Larsson v7" w:date="2016-05-26T13:12:00Z">
          <w:pPr/>
        </w:pPrChange>
      </w:pPr>
      <w:ins w:id="185" w:author="Daniel Larsson v7" w:date="2016-05-26T13:11:00Z">
        <w:r w:rsidRPr="00695120">
          <w:rPr>
            <w:lang w:val="en-US"/>
          </w:rPr>
          <w:t>It is recommended to reduce the maximum TA for short TTI operation with processing time reduction compared to Rel-13</w:t>
        </w:r>
      </w:ins>
      <w:ins w:id="186" w:author="Daniel Larsson v7" w:date="2016-05-26T13:12:00Z">
        <w:r>
          <w:rPr>
            <w:lang w:val="en-US"/>
          </w:rPr>
          <w:t xml:space="preserve">. </w:t>
        </w:r>
      </w:ins>
    </w:p>
    <w:p w14:paraId="7BD4C270" w14:textId="7F7158A6" w:rsidR="00695120" w:rsidRPr="009D1FA7" w:rsidRDefault="00695120">
      <w:pPr>
        <w:rPr>
          <w:lang w:val="en-US"/>
        </w:rPr>
      </w:pPr>
      <w:ins w:id="187" w:author="Daniel Larsson v7" w:date="2016-05-26T13:11:00Z">
        <w:r w:rsidRPr="00695120">
          <w:rPr>
            <w:lang w:val="en-US"/>
          </w:rPr>
          <w:t>A single minimum delay between UL grant and UL data and between DL data and DL HARQ feedback is recommended to be supported for a given sTTI length</w:t>
        </w:r>
      </w:ins>
    </w:p>
    <w:p w14:paraId="2DF0D3DC" w14:textId="289F03C7" w:rsidR="00695120" w:rsidRPr="00695120" w:rsidRDefault="00695120">
      <w:pPr>
        <w:spacing w:after="0"/>
        <w:rPr>
          <w:ins w:id="188" w:author="Daniel Larsson v7" w:date="2016-05-26T13:13:00Z"/>
          <w:lang w:val="en-US"/>
        </w:rPr>
        <w:pPrChange w:id="189" w:author="Daniel Larsson v7" w:date="2016-05-26T13:15:00Z">
          <w:pPr/>
        </w:pPrChange>
      </w:pPr>
      <w:ins w:id="190" w:author="Daniel Larsson v7" w:date="2016-05-26T13:13:00Z">
        <w:r w:rsidRPr="00695120">
          <w:rPr>
            <w:lang w:val="en-US"/>
          </w:rPr>
          <w:t>The minimum timing for UL grant to UL data and for DL data to DL HARQ is n + k sTTI for short TTI operation;</w:t>
        </w:r>
      </w:ins>
    </w:p>
    <w:p w14:paraId="0AFC6EF3" w14:textId="54EBAF61" w:rsidR="00695120" w:rsidRPr="00695120" w:rsidRDefault="00695120">
      <w:pPr>
        <w:pStyle w:val="ListParagraph"/>
        <w:numPr>
          <w:ilvl w:val="0"/>
          <w:numId w:val="32"/>
        </w:numPr>
        <w:rPr>
          <w:ins w:id="191" w:author="Daniel Larsson v7" w:date="2016-05-26T13:13:00Z"/>
          <w:lang w:val="en-US"/>
        </w:rPr>
        <w:pPrChange w:id="192" w:author="Daniel Larsson v7" w:date="2016-05-26T13:14:00Z">
          <w:pPr/>
        </w:pPrChange>
      </w:pPr>
      <w:ins w:id="193" w:author="Daniel Larsson v7" w:date="2016-05-26T13:13:00Z">
        <w:r w:rsidRPr="00695120">
          <w:rPr>
            <w:lang w:val="en-US"/>
          </w:rPr>
          <w:t>Processing time &gt;= the legacy processing time linearly downscaled with TTI length</w:t>
        </w:r>
      </w:ins>
    </w:p>
    <w:p w14:paraId="11391375" w14:textId="4275B4A1" w:rsidR="00695120" w:rsidRPr="00695120" w:rsidRDefault="00695120">
      <w:pPr>
        <w:pStyle w:val="ListParagraph"/>
        <w:numPr>
          <w:ilvl w:val="1"/>
          <w:numId w:val="32"/>
        </w:numPr>
        <w:rPr>
          <w:ins w:id="194" w:author="Daniel Larsson v7" w:date="2016-05-26T13:13:00Z"/>
          <w:lang w:val="en-US"/>
        </w:rPr>
        <w:pPrChange w:id="195" w:author="Daniel Larsson v7" w:date="2016-05-26T13:14:00Z">
          <w:pPr/>
        </w:pPrChange>
      </w:pPr>
      <w:ins w:id="196" w:author="Daniel Larsson v7" w:date="2016-05-26T13:13:00Z">
        <w:r w:rsidRPr="00695120">
          <w:rPr>
            <w:lang w:val="en-US"/>
          </w:rPr>
          <w:t>4 &lt;= k &lt;= 8</w:t>
        </w:r>
      </w:ins>
    </w:p>
    <w:p w14:paraId="0A9B2590" w14:textId="141D3CCB" w:rsidR="00695120" w:rsidRPr="00695120" w:rsidRDefault="00695120">
      <w:pPr>
        <w:pStyle w:val="ListParagraph"/>
        <w:numPr>
          <w:ilvl w:val="0"/>
          <w:numId w:val="32"/>
        </w:numPr>
        <w:rPr>
          <w:ins w:id="197" w:author="Daniel Larsson v7" w:date="2016-05-26T13:13:00Z"/>
          <w:lang w:val="en-US"/>
        </w:rPr>
        <w:pPrChange w:id="198" w:author="Daniel Larsson v7" w:date="2016-05-26T13:14:00Z">
          <w:pPr/>
        </w:pPrChange>
      </w:pPr>
      <w:ins w:id="199" w:author="Daniel Larsson v7" w:date="2016-05-26T13:13:00Z">
        <w:r w:rsidRPr="00695120">
          <w:rPr>
            <w:lang w:val="en-US"/>
          </w:rPr>
          <w:t xml:space="preserve">Note that sTTI refers to </w:t>
        </w:r>
      </w:ins>
    </w:p>
    <w:p w14:paraId="7CFCB8C9" w14:textId="06294968" w:rsidR="00695120" w:rsidRPr="00695120" w:rsidRDefault="00695120">
      <w:pPr>
        <w:pStyle w:val="ListParagraph"/>
        <w:numPr>
          <w:ilvl w:val="1"/>
          <w:numId w:val="32"/>
        </w:numPr>
        <w:rPr>
          <w:ins w:id="200" w:author="Daniel Larsson v7" w:date="2016-05-26T13:13:00Z"/>
          <w:lang w:val="en-US"/>
        </w:rPr>
        <w:pPrChange w:id="201" w:author="Daniel Larsson v7" w:date="2016-05-26T13:14:00Z">
          <w:pPr/>
        </w:pPrChange>
      </w:pPr>
      <w:proofErr w:type="gramStart"/>
      <w:ins w:id="202" w:author="Daniel Larsson v7" w:date="2016-05-26T13:13:00Z">
        <w:r w:rsidRPr="00695120">
          <w:rPr>
            <w:lang w:val="en-US"/>
          </w:rPr>
          <w:t>sPUSCH</w:t>
        </w:r>
        <w:proofErr w:type="gramEnd"/>
        <w:r w:rsidRPr="00695120">
          <w:rPr>
            <w:lang w:val="en-US"/>
          </w:rPr>
          <w:t xml:space="preserve"> sTTI for the UL grant to UL data timing </w:t>
        </w:r>
      </w:ins>
    </w:p>
    <w:p w14:paraId="0649EF0F" w14:textId="6FD5E7E5" w:rsidR="00695120" w:rsidRPr="00695120" w:rsidRDefault="00695120">
      <w:pPr>
        <w:pStyle w:val="ListParagraph"/>
        <w:numPr>
          <w:ilvl w:val="1"/>
          <w:numId w:val="32"/>
        </w:numPr>
        <w:rPr>
          <w:ins w:id="203" w:author="Daniel Larsson v7" w:date="2016-05-26T13:13:00Z"/>
          <w:lang w:val="en-US"/>
        </w:rPr>
        <w:pPrChange w:id="204" w:author="Daniel Larsson v7" w:date="2016-05-26T13:14:00Z">
          <w:pPr/>
        </w:pPrChange>
      </w:pPr>
      <w:proofErr w:type="gramStart"/>
      <w:ins w:id="205" w:author="Daniel Larsson v7" w:date="2016-05-26T13:13:00Z">
        <w:r w:rsidRPr="00695120">
          <w:rPr>
            <w:lang w:val="en-US"/>
          </w:rPr>
          <w:t>sPDSCH</w:t>
        </w:r>
        <w:proofErr w:type="gramEnd"/>
        <w:r w:rsidRPr="00695120">
          <w:rPr>
            <w:lang w:val="en-US"/>
          </w:rPr>
          <w:t xml:space="preserve"> sTTI for the DL data to DL HARQ feedback timing</w:t>
        </w:r>
      </w:ins>
    </w:p>
    <w:p w14:paraId="0E536017" w14:textId="1DED30A5" w:rsidR="00695120" w:rsidRPr="00695120" w:rsidRDefault="00695120">
      <w:pPr>
        <w:spacing w:after="0"/>
        <w:rPr>
          <w:ins w:id="206" w:author="Daniel Larsson v7" w:date="2016-05-26T13:13:00Z"/>
          <w:lang w:val="en-US"/>
        </w:rPr>
        <w:pPrChange w:id="207" w:author="Daniel Larsson v7" w:date="2016-05-26T13:15:00Z">
          <w:pPr/>
        </w:pPrChange>
      </w:pPr>
      <w:ins w:id="208" w:author="Daniel Larsson v7" w:date="2016-05-26T13:13:00Z">
        <w:r w:rsidRPr="00695120">
          <w:rPr>
            <w:lang w:val="en-US"/>
          </w:rPr>
          <w:t>The minimum timing for UL grant to UL dat</w:t>
        </w:r>
        <w:r w:rsidR="00870B49">
          <w:rPr>
            <w:lang w:val="en-US"/>
          </w:rPr>
          <w:t>a and for DL data to DL HARQ is</w:t>
        </w:r>
        <w:r w:rsidRPr="00695120">
          <w:rPr>
            <w:lang w:val="en-US"/>
          </w:rPr>
          <w:t xml:space="preserve"> n + k TTI for subframe-long TTI operation and short TTI capable UEs. </w:t>
        </w:r>
      </w:ins>
    </w:p>
    <w:p w14:paraId="2F9A13D8" w14:textId="1CDD22A3" w:rsidR="00695120" w:rsidRPr="00695120" w:rsidRDefault="00695120">
      <w:pPr>
        <w:pStyle w:val="ListParagraph"/>
        <w:numPr>
          <w:ilvl w:val="0"/>
          <w:numId w:val="33"/>
        </w:numPr>
        <w:rPr>
          <w:ins w:id="209" w:author="Daniel Larsson v7" w:date="2016-05-26T13:13:00Z"/>
          <w:lang w:val="en-US"/>
        </w:rPr>
        <w:pPrChange w:id="210" w:author="Daniel Larsson v7" w:date="2016-05-26T13:15:00Z">
          <w:pPr/>
        </w:pPrChange>
      </w:pPr>
      <w:proofErr w:type="gramStart"/>
      <w:ins w:id="211" w:author="Daniel Larsson v7" w:date="2016-05-26T13:13:00Z">
        <w:r w:rsidRPr="00695120">
          <w:rPr>
            <w:lang w:val="en-US"/>
          </w:rPr>
          <w:t>k</w:t>
        </w:r>
        <w:proofErr w:type="gramEnd"/>
        <w:r w:rsidRPr="00695120">
          <w:rPr>
            <w:lang w:val="en-US"/>
          </w:rPr>
          <w:t xml:space="preserve"> = 4 is supported</w:t>
        </w:r>
      </w:ins>
    </w:p>
    <w:p w14:paraId="2EBDF35C" w14:textId="5531E3B0" w:rsidR="00695120" w:rsidRPr="00695120" w:rsidDel="00870B49" w:rsidRDefault="00695120" w:rsidP="00695120">
      <w:pPr>
        <w:rPr>
          <w:del w:id="212" w:author="Daniel Larsson v7" w:date="2016-05-26T13:20:00Z"/>
          <w:lang w:val="en-US"/>
          <w:rPrChange w:id="213" w:author="Daniel Larsson v7" w:date="2016-05-26T13:12:00Z">
            <w:rPr>
              <w:del w:id="214" w:author="Daniel Larsson v7" w:date="2016-05-26T13:20:00Z"/>
            </w:rPr>
          </w:rPrChange>
        </w:rPr>
      </w:pPr>
    </w:p>
    <w:p w14:paraId="50F2E32C" w14:textId="77777777" w:rsidR="00C44C6A" w:rsidRDefault="002256ED" w:rsidP="00C44C6A">
      <w:pPr>
        <w:pStyle w:val="Heading1"/>
      </w:pPr>
      <w:bookmarkStart w:id="215" w:name="_Toc441661465"/>
      <w:bookmarkStart w:id="216" w:name="_Toc326303801"/>
      <w:r>
        <w:t>9</w:t>
      </w:r>
      <w:r w:rsidR="00C44C6A">
        <w:tab/>
        <w:t>Performance Evaluation</w:t>
      </w:r>
      <w:bookmarkEnd w:id="215"/>
      <w:bookmarkEnd w:id="216"/>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217" w:name="_Toc441661466"/>
      <w:bookmarkStart w:id="218" w:name="_Toc32630380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217"/>
      <w:bookmarkEnd w:id="218"/>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219" w:name="_Toc441661467"/>
      <w:bookmarkStart w:id="220" w:name="_Toc326303803"/>
      <w:r>
        <w:t>9</w:t>
      </w:r>
      <w:r w:rsidR="00B71BDE">
        <w:t>.1.1</w:t>
      </w:r>
      <w:r w:rsidR="00B71BDE">
        <w:tab/>
        <w:t>Simulation 1</w:t>
      </w:r>
      <w:bookmarkEnd w:id="219"/>
      <w:bookmarkEnd w:id="220"/>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lastRenderedPageBreak/>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eastAsia="ja-JP"/>
        </w:rPr>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eastAsia="ja-JP"/>
        </w:rPr>
        <w:lastRenderedPageBreak/>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221" w:name="_Ref419489124"/>
      <w:bookmarkStart w:id="222" w:name="_Ref419279358"/>
      <w:r w:rsidRPr="003C33D7">
        <w:t>When core network and the Internet latencies are minimal, air-interface latency becomes the dominant factor.</w:t>
      </w:r>
      <w:bookmarkEnd w:id="221"/>
    </w:p>
    <w:p w14:paraId="642BB7E0" w14:textId="77777777" w:rsidR="00B71BDE" w:rsidRPr="003C33D7" w:rsidRDefault="00B71BDE" w:rsidP="00E57498">
      <w:pPr>
        <w:numPr>
          <w:ilvl w:val="0"/>
          <w:numId w:val="2"/>
        </w:numPr>
      </w:pPr>
      <w:bookmarkStart w:id="223" w:name="_Ref419489087"/>
      <w:r w:rsidRPr="003C33D7">
        <w:t>TCP slow-start ramp-up time reduces significantly with smaller TTI durations compared to 1ms TTI.</w:t>
      </w:r>
      <w:bookmarkEnd w:id="222"/>
      <w:bookmarkEnd w:id="223"/>
    </w:p>
    <w:p w14:paraId="7C39FA24" w14:textId="77777777" w:rsidR="00B71BDE" w:rsidRPr="003C33D7" w:rsidRDefault="00B71BDE" w:rsidP="00E57498">
      <w:pPr>
        <w:numPr>
          <w:ilvl w:val="0"/>
          <w:numId w:val="2"/>
        </w:numPr>
      </w:pPr>
      <w:bookmarkStart w:id="224" w:name="_Ref419279522"/>
      <w:r w:rsidRPr="003C33D7">
        <w:t>TCP slow-start ramp-up time reduces with reduced SR periodicity.</w:t>
      </w:r>
      <w:bookmarkEnd w:id="224"/>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lastRenderedPageBreak/>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Data Tx</w:t>
            </w:r>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Data Tx</w:t>
            </w:r>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that the TCP ramp-up performance is highly correlated, as expected, to the average air-interface latency, i.e., the ramp-up is faster if the air-</w:t>
      </w:r>
      <w:r w:rsidRPr="00157ABB">
        <w:lastRenderedPageBreak/>
        <w:t xml:space="preserve">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225" w:name="_Ref419472849"/>
      <w:r w:rsidRPr="00965589">
        <w:t>Reduced air-interface latency can help to achieve higher user perceived throughput even for smaller TCP sessions.</w:t>
      </w:r>
      <w:bookmarkEnd w:id="225"/>
    </w:p>
    <w:p w14:paraId="441488E9" w14:textId="77777777" w:rsidR="00B71BDE" w:rsidRPr="00965589" w:rsidRDefault="00B71BDE" w:rsidP="00E57498">
      <w:pPr>
        <w:numPr>
          <w:ilvl w:val="0"/>
          <w:numId w:val="2"/>
        </w:numPr>
      </w:pPr>
      <w:bookmarkStart w:id="226" w:name="_Ref419376189"/>
      <w:r w:rsidRPr="00965589">
        <w:t>TCP slow-start performance benefits are highly correlated with the UL air-interface latency but independent of the method how the faster UL access is achieved.</w:t>
      </w:r>
      <w:bookmarkEnd w:id="226"/>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227" w:name="_Toc441661468"/>
      <w:bookmarkStart w:id="228" w:name="_Toc326303804"/>
      <w:r>
        <w:t>9</w:t>
      </w:r>
      <w:r w:rsidR="00742534">
        <w:t>.1.2</w:t>
      </w:r>
      <w:r w:rsidR="00742534">
        <w:tab/>
        <w:t>Simulation 2</w:t>
      </w:r>
      <w:bookmarkEnd w:id="227"/>
      <w:bookmarkEnd w:id="228"/>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gramStart"/>
            <w:r w:rsidRPr="00856CC6">
              <w:rPr>
                <w:rFonts w:hint="eastAsia"/>
              </w:rPr>
              <w:t>i</w:t>
            </w:r>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2pt;height:22pt" o:ole="">
            <v:imagedata r:id="rId28" o:title=""/>
          </v:shape>
          <o:OLEObject Type="Embed" ProgID="Equation.DSMT4" ShapeID="_x0000_i1030" DrawAspect="Content" ObjectID="_1400046967"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1pt;height:18pt" o:ole="">
            <v:imagedata r:id="rId30" o:title=""/>
          </v:shape>
          <o:OLEObject Type="Embed" ProgID="Equation.DSMT4" ShapeID="_x0000_i1031" DrawAspect="Content" ObjectID="_1400046968"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1pt;height:18pt" o:ole="">
            <v:imagedata r:id="rId32" o:title=""/>
          </v:shape>
          <o:OLEObject Type="Embed" ProgID="Equation.DSMT4" ShapeID="_x0000_i1032" DrawAspect="Content" ObjectID="_1400046969"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1pt;height:18pt" o:ole="">
            <v:imagedata r:id="rId34" o:title=""/>
          </v:shape>
          <o:OLEObject Type="Embed" ProgID="Equation.DSMT4" ShapeID="_x0000_i1033" DrawAspect="Content" ObjectID="_1400046970"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4pt;height:3in" o:ole="">
            <v:imagedata r:id="rId36" o:title=""/>
          </v:shape>
          <o:OLEObject Type="Embed" ProgID="Word.Document.12" ShapeID="_x0000_i1034" DrawAspect="Content" ObjectID="_1400046971"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229"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229"/>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pt;height:189pt" o:ole="">
            <v:imagedata r:id="rId38" o:title=""/>
          </v:shape>
          <o:OLEObject Type="Embed" ProgID="Word.Document.12" ShapeID="_x0000_i1035" DrawAspect="Content" ObjectID="_1400046972" r:id="rId39">
            <o:FieldCodes>\s</o:FieldCodes>
          </o:OLEObject>
        </w:object>
      </w:r>
    </w:p>
    <w:p w14:paraId="74577BFB" w14:textId="77777777" w:rsidR="004D54AA" w:rsidRPr="00C1003C" w:rsidRDefault="004D54AA" w:rsidP="00C1003C">
      <w:pPr>
        <w:pStyle w:val="TH"/>
      </w:pPr>
      <w:bookmarkStart w:id="230" w:name="_Ref419188234"/>
      <w:r w:rsidRPr="00C1003C">
        <w:rPr>
          <w:rFonts w:hint="eastAsia"/>
        </w:rPr>
        <w:t>Figure 6: UPT gain for FTP</w:t>
      </w:r>
      <w:bookmarkEnd w:id="230"/>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90pt;height:240pt" o:ole="">
            <v:imagedata r:id="rId40" o:title=""/>
          </v:shape>
          <o:OLEObject Type="Embed" ProgID="Visio.Drawing.11" ShapeID="_x0000_i1036" DrawAspect="Content" ObjectID="_1400046973" r:id="rId41"/>
        </w:object>
      </w:r>
    </w:p>
    <w:p w14:paraId="3375CACC" w14:textId="77777777" w:rsidR="004D54AA" w:rsidRPr="00C1003C" w:rsidRDefault="004D54AA" w:rsidP="00C1003C">
      <w:pPr>
        <w:pStyle w:val="TH"/>
      </w:pPr>
      <w:bookmarkStart w:id="231" w:name="_Ref419192809"/>
      <w:bookmarkStart w:id="232" w:name="_Ref419192256"/>
      <w:r w:rsidRPr="00C1003C">
        <w:rPr>
          <w:rFonts w:hint="eastAsia"/>
        </w:rPr>
        <w:t xml:space="preserve">Figure 7: </w:t>
      </w:r>
      <w:r w:rsidRPr="00C1003C">
        <w:t>Accelerated</w:t>
      </w:r>
      <w:r w:rsidRPr="00C1003C">
        <w:rPr>
          <w:rFonts w:hint="eastAsia"/>
        </w:rPr>
        <w:t xml:space="preserve"> TCP window</w:t>
      </w:r>
      <w:bookmarkEnd w:id="231"/>
      <w:r w:rsidRPr="00C1003C">
        <w:rPr>
          <w:rFonts w:hint="eastAsia"/>
        </w:rPr>
        <w:t xml:space="preserve"> by 0.5ms TTI</w:t>
      </w:r>
    </w:p>
    <w:bookmarkEnd w:id="232"/>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233" w:name="_Toc441661469"/>
      <w:bookmarkStart w:id="234" w:name="_Toc326303805"/>
      <w:r>
        <w:t>9</w:t>
      </w:r>
      <w:r w:rsidR="00B71BDE">
        <w:t>.1.3</w:t>
      </w:r>
      <w:r w:rsidR="00B71BDE">
        <w:tab/>
        <w:t>Simulation 3</w:t>
      </w:r>
      <w:bookmarkEnd w:id="233"/>
      <w:bookmarkEnd w:id="234"/>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eastAsia="ja-JP"/>
        </w:rPr>
        <w:lastRenderedPageBreak/>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235" w:name="_Toc441661470"/>
      <w:bookmarkStart w:id="236" w:name="_Toc326303806"/>
      <w:r>
        <w:t>9.1.</w:t>
      </w:r>
      <w:r w:rsidR="00E7472E">
        <w:t>4</w:t>
      </w:r>
      <w:r>
        <w:tab/>
        <w:t xml:space="preserve">Simulation </w:t>
      </w:r>
      <w:r w:rsidR="00E7472E">
        <w:t>4</w:t>
      </w:r>
      <w:bookmarkEnd w:id="235"/>
      <w:bookmarkEnd w:id="236"/>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237" w:name="_Toc441661471"/>
      <w:bookmarkStart w:id="238" w:name="_Toc326303807"/>
      <w:r>
        <w:t>9.1.</w:t>
      </w:r>
      <w:r w:rsidR="00E7472E">
        <w:t>4</w:t>
      </w:r>
      <w:r>
        <w:t>.1</w:t>
      </w:r>
      <w:r>
        <w:tab/>
      </w:r>
      <w:r w:rsidRPr="007F0F03">
        <w:t>Simulation assumptions</w:t>
      </w:r>
      <w:bookmarkEnd w:id="237"/>
      <w:bookmarkEnd w:id="238"/>
    </w:p>
    <w:p w14:paraId="28696F5B" w14:textId="77777777" w:rsidR="00A75FB1" w:rsidRPr="007F0F03" w:rsidRDefault="00A75FB1" w:rsidP="00A75FB1">
      <w:r w:rsidRPr="007F0F03">
        <w:t xml:space="preserve">The performance of a single FTP download over TCP for file sizes between 100 </w:t>
      </w:r>
      <w:proofErr w:type="gramStart"/>
      <w:r w:rsidRPr="007F0F03">
        <w:t>kB</w:t>
      </w:r>
      <w:proofErr w:type="gramEnd"/>
      <w:r w:rsidRPr="007F0F03">
        <w:t xml:space="preserve"> and 5 MB is evaluated; in addition to a radio network delay a fixed delay of 10 ms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[100 kB, 500 kB,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239" w:name="_Toc441661472"/>
      <w:bookmarkStart w:id="240" w:name="_Toc326303808"/>
      <w:r>
        <w:t>9.1.</w:t>
      </w:r>
      <w:r w:rsidR="00E7472E">
        <w:t>4</w:t>
      </w:r>
      <w:r>
        <w:t>.2</w:t>
      </w:r>
      <w:r>
        <w:tab/>
        <w:t>TTI shortening simulations</w:t>
      </w:r>
      <w:bookmarkEnd w:id="239"/>
      <w:bookmarkEnd w:id="240"/>
    </w:p>
    <w:p w14:paraId="26883201" w14:textId="77777777" w:rsidR="00A75FB1" w:rsidRPr="007F0F03" w:rsidRDefault="00A75FB1" w:rsidP="00A75FB1">
      <w:pPr>
        <w:pStyle w:val="TH"/>
      </w:pPr>
      <w:r w:rsidRPr="007F0F03">
        <w:rPr>
          <w:noProof/>
          <w:lang w:val="en-US" w:eastAsia="ja-JP"/>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gramStart"/>
      <w:r w:rsidRPr="007F0F03">
        <w:t>ms</w:t>
      </w:r>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eastAsia="ja-JP"/>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gramStart"/>
      <w:r w:rsidRPr="007F0F03">
        <w:t>ms</w:t>
      </w:r>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lastRenderedPageBreak/>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241" w:name="_Toc441661473"/>
      <w:bookmarkStart w:id="242" w:name="_Toc32630380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241"/>
      <w:bookmarkEnd w:id="242"/>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(mW)</w:t>
            </w:r>
          </w:p>
        </w:tc>
        <w:tc>
          <w:tcPr>
            <w:tcW w:w="4890" w:type="dxa"/>
            <w:shd w:val="clear" w:color="auto" w:fill="auto"/>
          </w:tcPr>
          <w:p w14:paraId="6D97BEEB" w14:textId="77777777" w:rsidR="00A75FB1" w:rsidRPr="007F0F03" w:rsidRDefault="00A75FB1" w:rsidP="00727191">
            <w:pPr>
              <w:pStyle w:val="TAC"/>
            </w:pPr>
            <w:r w:rsidRPr="007F0F03">
              <w:t>25 + 7 x Mbps</w:t>
            </w:r>
            <w:r w:rsidRPr="007F0F03">
              <w:rPr>
                <w:vertAlign w:val="subscript"/>
              </w:rPr>
              <w:t>RX</w:t>
            </w:r>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TX DAC power consumption per Mhz</w:t>
            </w:r>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(mW)</w:t>
            </w:r>
          </w:p>
        </w:tc>
        <w:tc>
          <w:tcPr>
            <w:tcW w:w="4890" w:type="dxa"/>
            <w:shd w:val="clear" w:color="auto" w:fill="auto"/>
          </w:tcPr>
          <w:p w14:paraId="5CF162B4" w14:textId="77777777" w:rsidR="00A75FB1" w:rsidRPr="007F0F03" w:rsidRDefault="00A75FB1" w:rsidP="00727191">
            <w:pPr>
              <w:pStyle w:val="TAC"/>
            </w:pPr>
            <w:r w:rsidRPr="007F0F03">
              <w:t>11 + 1 x Mbps</w:t>
            </w:r>
            <w:r w:rsidRPr="007F0F03">
              <w:rPr>
                <w:vertAlign w:val="subscript"/>
              </w:rPr>
              <w:t>TX</w:t>
            </w:r>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(mW)</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eastAsia="ja-JP"/>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eastAsia="ja-JP"/>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eastAsia="ja-JP"/>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eastAsia="ja-JP"/>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243" w:name="_Toc441661474"/>
      <w:bookmarkStart w:id="244" w:name="_Toc326303810"/>
      <w:r>
        <w:t>9.1.</w:t>
      </w:r>
      <w:r w:rsidR="00E7472E">
        <w:t>5</w:t>
      </w:r>
      <w:r>
        <w:tab/>
        <w:t xml:space="preserve">Simulation </w:t>
      </w:r>
      <w:r w:rsidR="00E7472E">
        <w:t>5</w:t>
      </w:r>
      <w:bookmarkEnd w:id="243"/>
      <w:bookmarkEnd w:id="244"/>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245" w:name="_Toc441661475"/>
      <w:bookmarkStart w:id="246" w:name="_Toc326303811"/>
      <w:r>
        <w:t>9.1.</w:t>
      </w:r>
      <w:r w:rsidR="00E7472E">
        <w:t>5</w:t>
      </w:r>
      <w:r>
        <w:t>.1</w:t>
      </w:r>
      <w:r>
        <w:tab/>
      </w:r>
      <w:r w:rsidRPr="007F0F03">
        <w:t>G</w:t>
      </w:r>
      <w:r w:rsidRPr="007F0F03">
        <w:rPr>
          <w:rFonts w:hint="eastAsia"/>
        </w:rPr>
        <w:t>eneral information</w:t>
      </w:r>
      <w:bookmarkEnd w:id="245"/>
      <w:bookmarkEnd w:id="246"/>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w:t>
      </w:r>
      <w:r>
        <w:rPr>
          <w:rFonts w:hint="eastAsia"/>
        </w:rPr>
        <w:lastRenderedPageBreak/>
        <w:t>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247" w:name="_Toc296841844"/>
      <w:bookmarkStart w:id="248" w:name="_Toc441661476"/>
      <w:bookmarkStart w:id="249" w:name="_Toc326303812"/>
      <w:r>
        <w:t>9.1.</w:t>
      </w:r>
      <w:r w:rsidR="00E7472E">
        <w:t>5</w:t>
      </w:r>
      <w:r>
        <w:t>.2</w:t>
      </w:r>
      <w:r>
        <w:tab/>
      </w:r>
      <w:r w:rsidRPr="007F0F03">
        <w:t>Simulation assumptions</w:t>
      </w:r>
      <w:bookmarkEnd w:id="247"/>
      <w:r w:rsidRPr="007F0F03">
        <w:t xml:space="preserve"> and parameters</w:t>
      </w:r>
      <w:bookmarkEnd w:id="248"/>
      <w:bookmarkEnd w:id="249"/>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w:t>
            </w:r>
            <w:proofErr w:type="gramStart"/>
            <w:r w:rsidRPr="008E7EA0">
              <w:rPr>
                <w:lang w:val="sv-SE"/>
              </w:rPr>
              <w:t>--</w:t>
            </w:r>
            <w:proofErr w:type="gramEnd"/>
            <w:r w:rsidRPr="008E7EA0">
              <w:rPr>
                <w:lang w:val="sv-SE"/>
              </w:rPr>
              <w:t>&gt; eNB delay (ms)</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250" w:name="_Toc441661477"/>
      <w:bookmarkStart w:id="251" w:name="_Toc326303813"/>
      <w:r>
        <w:t>9.1.</w:t>
      </w:r>
      <w:r w:rsidR="00E7472E">
        <w:t>5</w:t>
      </w:r>
      <w:r>
        <w:t>.3</w:t>
      </w:r>
      <w:r>
        <w:tab/>
      </w:r>
      <w:r w:rsidRPr="007F0F03">
        <w:rPr>
          <w:rFonts w:hint="eastAsia"/>
        </w:rPr>
        <w:t>Performance results</w:t>
      </w:r>
      <w:bookmarkEnd w:id="250"/>
      <w:bookmarkEnd w:id="251"/>
    </w:p>
    <w:p w14:paraId="46AFB588" w14:textId="7ECF9B43" w:rsidR="00A75FB1" w:rsidRPr="007F0F03" w:rsidRDefault="00A75FB1" w:rsidP="00A75FB1">
      <w:pPr>
        <w:pStyle w:val="Heading5"/>
      </w:pPr>
      <w:bookmarkStart w:id="252" w:name="_Toc441661478"/>
      <w:bookmarkStart w:id="253" w:name="_Toc326303814"/>
      <w:r>
        <w:t>9.1.</w:t>
      </w:r>
      <w:r w:rsidR="00E7472E">
        <w:t>5</w:t>
      </w:r>
      <w:r>
        <w:t>.3.1</w:t>
      </w:r>
      <w:r>
        <w:tab/>
      </w:r>
      <w:proofErr w:type="gramStart"/>
      <w:r>
        <w:t>Various</w:t>
      </w:r>
      <w:proofErr w:type="gramEnd"/>
      <w:r w:rsidRPr="007F0F03">
        <w:t xml:space="preserve"> backhaul latency</w:t>
      </w:r>
      <w:bookmarkEnd w:id="252"/>
      <w:bookmarkEnd w:id="253"/>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r w:rsidRPr="00571D6E">
              <w:rPr>
                <w:lang w:val="en-US"/>
              </w:rPr>
              <w:t>AppServer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(1-DRT/Baseline_DRT),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eastAsia="ja-JP"/>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eastAsia="ja-JP"/>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254" w:name="_Toc441661479"/>
      <w:bookmarkStart w:id="255" w:name="_Toc326303815"/>
      <w:r>
        <w:t>9.1.</w:t>
      </w:r>
      <w:r w:rsidR="00E7472E">
        <w:t>5</w:t>
      </w:r>
      <w:r>
        <w:t>.3.2</w:t>
      </w:r>
      <w:r>
        <w:tab/>
      </w:r>
      <w:r w:rsidRPr="007F0F03">
        <w:t>Various FTP file size</w:t>
      </w:r>
      <w:bookmarkEnd w:id="254"/>
      <w:bookmarkEnd w:id="255"/>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eastAsia="ja-JP"/>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eastAsia="ja-JP"/>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eastAsia="ja-JP"/>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256" w:name="_Toc441661480"/>
      <w:bookmarkStart w:id="257" w:name="_Toc326303816"/>
      <w:r>
        <w:t>9.1.</w:t>
      </w:r>
      <w:r w:rsidR="00E7472E">
        <w:t>5</w:t>
      </w:r>
      <w:r>
        <w:t>.3.3</w:t>
      </w:r>
      <w:r>
        <w:tab/>
      </w:r>
      <w:r w:rsidRPr="007F0F03">
        <w:t>V</w:t>
      </w:r>
      <w:r w:rsidRPr="007F0F03">
        <w:rPr>
          <w:rFonts w:hint="eastAsia"/>
        </w:rPr>
        <w:t>arious Uu throughput</w:t>
      </w:r>
      <w:bookmarkEnd w:id="256"/>
      <w:bookmarkEnd w:id="257"/>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r w:rsidRPr="008F71D8">
              <w:rPr>
                <w:lang w:val="en-US"/>
              </w:rPr>
              <w:t>PRB_Num=50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r w:rsidRPr="008F71D8">
              <w:rPr>
                <w:lang w:val="en-US"/>
              </w:rPr>
              <w:t>PRB_Num=10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eastAsia="ja-JP"/>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eastAsia="ja-JP"/>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eastAsia="ja-JP"/>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E57498">
      <w:pPr>
        <w:pStyle w:val="Observation"/>
        <w:numPr>
          <w:ilvl w:val="0"/>
          <w:numId w:val="2"/>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258" w:name="_Toc441661481"/>
      <w:bookmarkStart w:id="259" w:name="_Toc326303817"/>
      <w:r>
        <w:t>9.1.</w:t>
      </w:r>
      <w:r w:rsidR="00E7472E">
        <w:t>5</w:t>
      </w:r>
      <w:r>
        <w:t>.3.4</w:t>
      </w:r>
      <w:r>
        <w:tab/>
      </w:r>
      <w:r w:rsidRPr="007F0F03">
        <w:t>Fast UL access</w:t>
      </w:r>
      <w:bookmarkEnd w:id="258"/>
      <w:bookmarkEnd w:id="259"/>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eastAsia="ja-JP"/>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eastAsia="ja-JP"/>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PRB_Num=50,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260" w:name="_Toc441661482"/>
      <w:bookmarkStart w:id="261" w:name="_Toc326303818"/>
      <w:r>
        <w:lastRenderedPageBreak/>
        <w:t>9.1.</w:t>
      </w:r>
      <w:r w:rsidR="00E7472E">
        <w:t>6</w:t>
      </w:r>
      <w:r>
        <w:tab/>
        <w:t xml:space="preserve">Simulation </w:t>
      </w:r>
      <w:r w:rsidR="00E7472E">
        <w:t>6</w:t>
      </w:r>
      <w:bookmarkEnd w:id="260"/>
      <w:bookmarkEnd w:id="261"/>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262" w:name="_Toc441661483"/>
      <w:bookmarkStart w:id="263" w:name="_Toc326303819"/>
      <w:r>
        <w:t>9.1.</w:t>
      </w:r>
      <w:r w:rsidR="00E7472E">
        <w:t>6</w:t>
      </w:r>
      <w:r>
        <w:t>.1</w:t>
      </w:r>
      <w:r>
        <w:tab/>
      </w:r>
      <w:r w:rsidRPr="00BB2C21">
        <w:t>Simulation assumptions</w:t>
      </w:r>
      <w:bookmarkEnd w:id="262"/>
      <w:bookmarkEnd w:id="263"/>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eastAsia="ja-JP"/>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eastAsia="ja-JP"/>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eastAsia="ja-JP"/>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264" w:name="_Toc441661484"/>
      <w:bookmarkStart w:id="265" w:name="_Toc326303820"/>
      <w:r>
        <w:t>9.1.</w:t>
      </w:r>
      <w:r w:rsidR="00E7472E">
        <w:t>7</w:t>
      </w:r>
      <w:r>
        <w:tab/>
        <w:t xml:space="preserve">Simulation </w:t>
      </w:r>
      <w:r w:rsidR="00E7472E">
        <w:t>7</w:t>
      </w:r>
      <w:bookmarkEnd w:id="264"/>
      <w:bookmarkEnd w:id="265"/>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266" w:name="_Toc441661485"/>
      <w:bookmarkStart w:id="267" w:name="_Toc326303821"/>
      <w:r>
        <w:t>9.1.</w:t>
      </w:r>
      <w:r w:rsidR="00E7472E">
        <w:t>7</w:t>
      </w:r>
      <w:r>
        <w:t>.1</w:t>
      </w:r>
      <w:r>
        <w:tab/>
      </w:r>
      <w:r w:rsidRPr="00C330DA">
        <w:t>Simulation setup</w:t>
      </w:r>
      <w:bookmarkEnd w:id="266"/>
      <w:bookmarkEnd w:id="267"/>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46 dBm</w:t>
            </w:r>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UE Tx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r w:rsidRPr="00C330DA">
              <w:t>Pathloss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5 ms</w:t>
            </w:r>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5 ms</w:t>
            </w:r>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Varied 1,5,10,20 ms</w:t>
            </w:r>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Initial Ssthresh</w:t>
            </w:r>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r w:rsidRPr="00C330DA">
              <w:t>Ssthresh</w:t>
            </w:r>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268" w:name="_Toc441661486"/>
      <w:bookmarkStart w:id="269" w:name="_Toc326303822"/>
      <w:r>
        <w:t>9.1.</w:t>
      </w:r>
      <w:r w:rsidR="00E7472E">
        <w:t>7</w:t>
      </w:r>
      <w:r>
        <w:t>.2</w:t>
      </w:r>
      <w:r>
        <w:tab/>
      </w:r>
      <w:r w:rsidRPr="00C330DA">
        <w:t>Simulated schemes</w:t>
      </w:r>
      <w:bookmarkEnd w:id="268"/>
      <w:bookmarkEnd w:id="269"/>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9pt;height:189pt" o:ole="">
            <v:imagedata r:id="rId64" o:title=""/>
          </v:shape>
          <o:OLEObject Type="Embed" ProgID="Visio.Drawing.11" ShapeID="_x0000_i1037" DrawAspect="Content" ObjectID="_1400046974"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270" w:name="_Toc441661487"/>
      <w:bookmarkStart w:id="271" w:name="_Toc326303823"/>
      <w:r>
        <w:t>9.1.</w:t>
      </w:r>
      <w:r w:rsidR="00E7472E">
        <w:t>7</w:t>
      </w:r>
      <w:r>
        <w:t>.3</w:t>
      </w:r>
      <w:r>
        <w:tab/>
      </w:r>
      <w:r w:rsidRPr="00C330DA">
        <w:t>Simulation results for shorter TTI</w:t>
      </w:r>
      <w:bookmarkEnd w:id="270"/>
      <w:bookmarkEnd w:id="271"/>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eastAsia="ja-JP"/>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eastAsia="ja-JP"/>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eastAsia="ja-JP"/>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eastAsia="ja-JP"/>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eastAsia="ja-JP"/>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5%-ile UE throughput</w:t>
            </w:r>
          </w:p>
        </w:tc>
        <w:tc>
          <w:tcPr>
            <w:tcW w:w="4890" w:type="dxa"/>
          </w:tcPr>
          <w:p w14:paraId="32756B1B" w14:textId="77777777" w:rsidR="00A75FB1" w:rsidRPr="00C330DA" w:rsidRDefault="00A75FB1" w:rsidP="00727191">
            <w:pPr>
              <w:pStyle w:val="TF"/>
              <w:rPr>
                <w:bCs/>
              </w:rPr>
            </w:pPr>
            <w:r w:rsidRPr="001B1B7B">
              <w:rPr>
                <w:bCs/>
                <w:noProof/>
                <w:lang w:val="en-US" w:eastAsia="ja-JP"/>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50%-ile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eastAsia="ja-JP"/>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5%-ile UE throughput</w:t>
            </w:r>
          </w:p>
        </w:tc>
        <w:tc>
          <w:tcPr>
            <w:tcW w:w="4890" w:type="dxa"/>
          </w:tcPr>
          <w:p w14:paraId="3ADB2A15" w14:textId="77777777" w:rsidR="00A75FB1" w:rsidRPr="00C330DA" w:rsidRDefault="00A75FB1" w:rsidP="00727191">
            <w:pPr>
              <w:pStyle w:val="TF"/>
              <w:rPr>
                <w:bCs/>
              </w:rPr>
            </w:pPr>
            <w:r w:rsidRPr="001B1B7B">
              <w:rPr>
                <w:bCs/>
                <w:noProof/>
                <w:lang w:val="en-US" w:eastAsia="ja-JP"/>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50%-ile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eastAsia="ja-JP"/>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5%-ile UE throughput</w:t>
            </w:r>
          </w:p>
        </w:tc>
        <w:tc>
          <w:tcPr>
            <w:tcW w:w="4890" w:type="dxa"/>
          </w:tcPr>
          <w:p w14:paraId="4590FD35" w14:textId="77777777" w:rsidR="00A75FB1" w:rsidRPr="00C330DA" w:rsidRDefault="00A75FB1" w:rsidP="00727191">
            <w:pPr>
              <w:pStyle w:val="TF"/>
              <w:rPr>
                <w:bCs/>
              </w:rPr>
            </w:pPr>
            <w:r w:rsidRPr="001B1B7B">
              <w:rPr>
                <w:bCs/>
                <w:noProof/>
                <w:lang w:val="en-US" w:eastAsia="ja-JP"/>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50%-ile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272" w:name="_Toc441661488"/>
      <w:bookmarkStart w:id="273" w:name="_Toc326303824"/>
      <w:r>
        <w:t>9.1.</w:t>
      </w:r>
      <w:r w:rsidR="00E7472E">
        <w:t>7</w:t>
      </w:r>
      <w:r>
        <w:t>.4</w:t>
      </w:r>
      <w:r>
        <w:tab/>
      </w:r>
      <w:r w:rsidRPr="00C330DA">
        <w:t>Simulation results for Fast UL grant with shorter TTI</w:t>
      </w:r>
      <w:bookmarkEnd w:id="272"/>
      <w:bookmarkEnd w:id="273"/>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eastAsia="ja-JP"/>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 xml:space="preserve">12 50%-ile throughput with 2 symbol TTI </w:t>
            </w:r>
          </w:p>
        </w:tc>
        <w:tc>
          <w:tcPr>
            <w:tcW w:w="4582" w:type="dxa"/>
          </w:tcPr>
          <w:p w14:paraId="38BA9DC2" w14:textId="77777777" w:rsidR="00A75FB1" w:rsidRPr="00C330DA" w:rsidRDefault="00A75FB1" w:rsidP="00727191">
            <w:pPr>
              <w:pStyle w:val="TF"/>
            </w:pPr>
            <w:r w:rsidRPr="000C1A47">
              <w:rPr>
                <w:noProof/>
                <w:lang w:val="en-US" w:eastAsia="ja-JP"/>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 xml:space="preserve">13 50%-ile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eastAsia="ja-JP"/>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 xml:space="preserve">14 50%-ile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Pre-scheduling is beneficial over SR based Ul grant with shorter TTI as well.</w:t>
      </w:r>
    </w:p>
    <w:p w14:paraId="46BDDB55" w14:textId="77777777" w:rsidR="00A75FB1" w:rsidRPr="00C330DA" w:rsidRDefault="00A75FB1" w:rsidP="00A75FB1">
      <w:r w:rsidRPr="00C330DA">
        <w:t>Similar observations can be seen for 5%-ile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eastAsia="ja-JP"/>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 xml:space="preserve">15 5%-ile throughput with 2 symbol TTI </w:t>
            </w:r>
          </w:p>
        </w:tc>
        <w:tc>
          <w:tcPr>
            <w:tcW w:w="4583" w:type="dxa"/>
          </w:tcPr>
          <w:p w14:paraId="0D8634FD" w14:textId="77777777" w:rsidR="00A75FB1" w:rsidRPr="00C330DA" w:rsidRDefault="00A75FB1" w:rsidP="00727191">
            <w:pPr>
              <w:pStyle w:val="TF"/>
            </w:pPr>
            <w:r w:rsidRPr="00C330DA">
              <w:rPr>
                <w:noProof/>
                <w:lang w:val="en-US" w:eastAsia="ja-JP"/>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 xml:space="preserve">16 5%-ile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eastAsia="ja-JP"/>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 xml:space="preserve">17 5%-ile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274" w:name="_Toc441661489"/>
      <w:bookmarkStart w:id="275" w:name="_Toc326303825"/>
      <w:r>
        <w:t>9.1.</w:t>
      </w:r>
      <w:r w:rsidR="00E7472E">
        <w:t>8</w:t>
      </w:r>
      <w:r>
        <w:tab/>
        <w:t xml:space="preserve">Simulation </w:t>
      </w:r>
      <w:r w:rsidR="00E7472E">
        <w:t>8</w:t>
      </w:r>
      <w:bookmarkEnd w:id="274"/>
      <w:bookmarkEnd w:id="275"/>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276" w:name="_Toc441661490"/>
      <w:bookmarkStart w:id="277" w:name="_Toc326303826"/>
      <w:r>
        <w:t>9.1.</w:t>
      </w:r>
      <w:r w:rsidR="00E7472E">
        <w:t>8</w:t>
      </w:r>
      <w:r>
        <w:t>.1</w:t>
      </w:r>
      <w:r>
        <w:tab/>
      </w:r>
      <w:r w:rsidRPr="00C73FFA">
        <w:t>Simulation assumptions</w:t>
      </w:r>
      <w:bookmarkEnd w:id="276"/>
      <w:bookmarkEnd w:id="277"/>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278" w:name="_Toc441661491"/>
      <w:bookmarkStart w:id="279" w:name="_Toc326303827"/>
      <w:r>
        <w:t>9.1.</w:t>
      </w:r>
      <w:r w:rsidR="00E7472E">
        <w:t>8</w:t>
      </w:r>
      <w:r>
        <w:t>.2</w:t>
      </w:r>
      <w:r>
        <w:tab/>
      </w:r>
      <w:r w:rsidRPr="00C73FFA">
        <w:t>Evaluation results</w:t>
      </w:r>
      <w:bookmarkEnd w:id="278"/>
      <w:bookmarkEnd w:id="279"/>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280"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80"/>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281"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81"/>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eastAsia="ja-JP"/>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282" w:name="_Ref427322259"/>
      <w:r w:rsidRPr="00C73FFA">
        <w:t xml:space="preserve">Figure </w:t>
      </w:r>
      <w:bookmarkEnd w:id="282"/>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283" w:name="_Ref419448549"/>
      <w:r w:rsidRPr="00C73FFA">
        <w:t xml:space="preserve">Table </w:t>
      </w:r>
      <w:r w:rsidR="00872421">
        <w:t>9.1.</w:t>
      </w:r>
      <w:r w:rsidR="00E7472E">
        <w:t>8</w:t>
      </w:r>
      <w:r>
        <w:t>-</w:t>
      </w:r>
      <w:bookmarkEnd w:id="283"/>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(ms)</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(ms)</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(ms)</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284" w:name="_Toc441661492"/>
      <w:bookmarkStart w:id="285" w:name="_Toc326303828"/>
      <w:r>
        <w:t>9.1.</w:t>
      </w:r>
      <w:r w:rsidR="00E7472E">
        <w:t>9</w:t>
      </w:r>
      <w:r>
        <w:tab/>
        <w:t xml:space="preserve">Simulation </w:t>
      </w:r>
      <w:r w:rsidR="00E7472E">
        <w:t>9</w:t>
      </w:r>
      <w:bookmarkEnd w:id="284"/>
      <w:bookmarkEnd w:id="285"/>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eastAsia="ja-JP"/>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286" w:name="_Ref427231095"/>
      <w:r w:rsidRPr="004C4C05">
        <w:t xml:space="preserve">Figure </w:t>
      </w:r>
      <w:r w:rsidR="00122A41">
        <w:t>9.1.</w:t>
      </w:r>
      <w:r w:rsidR="00E7472E">
        <w:t>9</w:t>
      </w:r>
      <w:r>
        <w:t>-</w:t>
      </w:r>
      <w:bookmarkEnd w:id="286"/>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287" w:name="_Toc441661493"/>
      <w:bookmarkStart w:id="288" w:name="_Toc326303829"/>
      <w:r>
        <w:t>9.1.</w:t>
      </w:r>
      <w:r w:rsidR="00E7472E">
        <w:t>9</w:t>
      </w:r>
      <w:r>
        <w:t>.1</w:t>
      </w:r>
      <w:r>
        <w:tab/>
      </w:r>
      <w:r w:rsidRPr="004C4C05">
        <w:t>Simulation assumptions</w:t>
      </w:r>
      <w:bookmarkEnd w:id="287"/>
      <w:bookmarkEnd w:id="288"/>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289" w:name="_Toc441661494"/>
      <w:bookmarkStart w:id="290" w:name="_Toc326303830"/>
      <w:r>
        <w:t>9.1.</w:t>
      </w:r>
      <w:r w:rsidR="00E7472E">
        <w:t>9</w:t>
      </w:r>
      <w:r>
        <w:t>.1</w:t>
      </w:r>
      <w:r>
        <w:tab/>
      </w:r>
      <w:r w:rsidRPr="004C4C05">
        <w:t>Evaluation results</w:t>
      </w:r>
      <w:bookmarkEnd w:id="289"/>
      <w:bookmarkEnd w:id="290"/>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eastAsia="ja-JP"/>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291" w:name="_Ref427231292"/>
      <w:r w:rsidRPr="004C4C05">
        <w:t xml:space="preserve">Figure </w:t>
      </w:r>
      <w:bookmarkEnd w:id="291"/>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eastAsia="ja-JP"/>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292" w:name="_Ref427231328"/>
      <w:r w:rsidRPr="004C4C05">
        <w:t xml:space="preserve">Figure </w:t>
      </w:r>
      <w:bookmarkEnd w:id="292"/>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293" w:name="_Ref427335105"/>
      <w:r w:rsidRPr="004C4C05">
        <w:t xml:space="preserve">TTI reduction is more effective than simply reducing processing time without TTI reduction. </w:t>
      </w:r>
      <w:bookmarkEnd w:id="293"/>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294" w:name="_Ref427231951"/>
      <w:bookmarkStart w:id="295" w:name="_Ref427231925"/>
      <w:r w:rsidRPr="004C4C05">
        <w:t xml:space="preserve">Table </w:t>
      </w:r>
      <w:bookmarkEnd w:id="294"/>
      <w:r w:rsidR="00E7472E">
        <w:t>9</w:t>
      </w:r>
      <w:r w:rsidR="00122A41">
        <w:t>.1.9</w:t>
      </w:r>
      <w:r w:rsidR="00F95F70">
        <w:t>-2</w:t>
      </w:r>
      <w:r w:rsidRPr="004C4C05">
        <w:t xml:space="preserve"> Number of possible HARQ processes</w:t>
      </w:r>
      <w:bookmarkEnd w:id="295"/>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(ms)</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Max num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(ms)</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Max num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296" w:name="_Ref419447425"/>
      <w:r w:rsidRPr="004C4C05">
        <w:t xml:space="preserve">Table </w:t>
      </w:r>
      <w:bookmarkEnd w:id="296"/>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Data Tx</w:t>
            </w:r>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Data Tx</w:t>
            </w:r>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297" w:name="_Toc441661495"/>
      <w:bookmarkStart w:id="298" w:name="_Toc326303831"/>
      <w:r>
        <w:t>9.1.</w:t>
      </w:r>
      <w:r w:rsidR="00E7472E">
        <w:t>10</w:t>
      </w:r>
      <w:r>
        <w:tab/>
        <w:t xml:space="preserve">Simulation </w:t>
      </w:r>
      <w:r w:rsidR="00E7472E">
        <w:t>10</w:t>
      </w:r>
      <w:bookmarkEnd w:id="297"/>
      <w:bookmarkEnd w:id="298"/>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299" w:name="_Toc441661496"/>
      <w:bookmarkStart w:id="300" w:name="_Toc326303832"/>
      <w:r>
        <w:rPr>
          <w:lang w:val="en-US"/>
        </w:rPr>
        <w:t>9.1.</w:t>
      </w:r>
      <w:r w:rsidR="00E7472E">
        <w:rPr>
          <w:lang w:val="en-US"/>
        </w:rPr>
        <w:t>10</w:t>
      </w:r>
      <w:r>
        <w:rPr>
          <w:lang w:val="en-US"/>
        </w:rPr>
        <w:t>.1</w:t>
      </w:r>
      <w:r>
        <w:rPr>
          <w:lang w:val="en-US"/>
        </w:rPr>
        <w:tab/>
      </w:r>
      <w:r w:rsidRPr="00C2037B">
        <w:rPr>
          <w:lang w:val="en-US"/>
        </w:rPr>
        <w:t>Faster UE Feedback and Rate Control</w:t>
      </w:r>
      <w:bookmarkEnd w:id="299"/>
      <w:bookmarkEnd w:id="300"/>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bursty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eastAsia="ja-JP"/>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301" w:name="_Toc441661497"/>
      <w:bookmarkStart w:id="302" w:name="_Toc326303833"/>
      <w:r>
        <w:t>9.1.</w:t>
      </w:r>
      <w:r w:rsidR="00E7472E">
        <w:t>10</w:t>
      </w:r>
      <w:r>
        <w:t>.2</w:t>
      </w:r>
      <w:r>
        <w:tab/>
      </w:r>
      <w:r w:rsidRPr="00C2037B">
        <w:t>Simulation Assumptions:</w:t>
      </w:r>
      <w:bookmarkEnd w:id="301"/>
      <w:bookmarkEnd w:id="302"/>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eastAsia="ja-JP"/>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Case 1: inter arrival time = 0.1/sec, PktSize=100kbits</w:t>
      </w:r>
    </w:p>
    <w:p w14:paraId="352067A7" w14:textId="77777777" w:rsidR="00A75FB1" w:rsidRDefault="00A75FB1" w:rsidP="00A75FB1">
      <w:pPr>
        <w:pStyle w:val="B2"/>
        <w:rPr>
          <w:lang w:val="en-US"/>
        </w:rPr>
      </w:pPr>
      <w:r>
        <w:rPr>
          <w:lang w:val="en-US"/>
        </w:rPr>
        <w:t>-</w:t>
      </w:r>
      <w:r>
        <w:rPr>
          <w:lang w:val="en-US"/>
        </w:rPr>
        <w:tab/>
      </w:r>
      <w:r w:rsidRPr="00C2037B">
        <w:rPr>
          <w:lang w:val="en-US"/>
        </w:rPr>
        <w:t>Case 2: inter arrival time = 1/sec, PktSize=1Mkbits</w:t>
      </w:r>
    </w:p>
    <w:p w14:paraId="373545BD" w14:textId="77777777" w:rsidR="00A75FB1" w:rsidRDefault="00A75FB1" w:rsidP="00A75FB1">
      <w:pPr>
        <w:pStyle w:val="B2"/>
        <w:rPr>
          <w:lang w:val="en-US"/>
        </w:rPr>
      </w:pPr>
      <w:r>
        <w:rPr>
          <w:lang w:val="en-US"/>
        </w:rPr>
        <w:t>-</w:t>
      </w:r>
      <w:r>
        <w:rPr>
          <w:lang w:val="en-US"/>
        </w:rPr>
        <w:tab/>
      </w:r>
      <w:r w:rsidRPr="00C2037B">
        <w:rPr>
          <w:lang w:val="en-US"/>
        </w:rPr>
        <w:t>Case 3: inter arrival time = 4/sec, PktSize=4Mbits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303" w:name="_Toc441661498"/>
      <w:bookmarkStart w:id="304" w:name="_Toc326303834"/>
      <w:r>
        <w:rPr>
          <w:lang w:val="en-US"/>
        </w:rPr>
        <w:t>9.1.</w:t>
      </w:r>
      <w:r w:rsidR="00E7472E">
        <w:rPr>
          <w:lang w:val="en-US"/>
        </w:rPr>
        <w:t>10</w:t>
      </w:r>
      <w:r>
        <w:rPr>
          <w:lang w:val="en-US"/>
        </w:rPr>
        <w:t>.3</w:t>
      </w:r>
      <w:r>
        <w:rPr>
          <w:lang w:val="en-US"/>
        </w:rPr>
        <w:tab/>
      </w:r>
      <w:r w:rsidRPr="00C2037B">
        <w:rPr>
          <w:lang w:val="en-US"/>
        </w:rPr>
        <w:t>Simulation Results</w:t>
      </w:r>
      <w:bookmarkEnd w:id="303"/>
      <w:bookmarkEnd w:id="304"/>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20.8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11.3 ms</w:t>
            </w:r>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File size (1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80.4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44.7 ms</w:t>
            </w:r>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File size (4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28.0 Mps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267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143 ms</w:t>
            </w:r>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305" w:name="_Toc441661499"/>
      <w:bookmarkStart w:id="306" w:name="_Toc326303835"/>
      <w:r w:rsidRPr="007206DE">
        <w:t>9.1.</w:t>
      </w:r>
      <w:r>
        <w:t>11</w:t>
      </w:r>
      <w:r w:rsidRPr="007206DE">
        <w:tab/>
        <w:t xml:space="preserve">Simulation </w:t>
      </w:r>
      <w:r>
        <w:t>11</w:t>
      </w:r>
      <w:bookmarkEnd w:id="305"/>
      <w:bookmarkEnd w:id="306"/>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307" w:name="_Toc441661500"/>
      <w:bookmarkStart w:id="308" w:name="_Toc326303836"/>
      <w:r>
        <w:t>9.1.11</w:t>
      </w:r>
      <w:r w:rsidRPr="007206DE">
        <w:t>.1</w:t>
      </w:r>
      <w:r w:rsidRPr="007206DE">
        <w:tab/>
        <w:t>Simulation assumptions</w:t>
      </w:r>
      <w:bookmarkEnd w:id="307"/>
      <w:bookmarkEnd w:id="308"/>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309" w:name="_Toc441661501"/>
      <w:bookmarkStart w:id="310" w:name="_Toc326303837"/>
      <w:r w:rsidRPr="007206DE">
        <w:t>9.1.</w:t>
      </w:r>
      <w:r>
        <w:t>11</w:t>
      </w:r>
      <w:r w:rsidRPr="007206DE">
        <w:t>.2</w:t>
      </w:r>
      <w:r w:rsidRPr="007206DE">
        <w:tab/>
        <w:t>Evaluation results</w:t>
      </w:r>
      <w:bookmarkEnd w:id="309"/>
      <w:bookmarkEnd w:id="310"/>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eastAsia="ja-JP"/>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311" w:name="_Toc441661502"/>
      <w:bookmarkStart w:id="312" w:name="_Toc326303838"/>
      <w:r>
        <w:t>9.1.12</w:t>
      </w:r>
      <w:r>
        <w:tab/>
        <w:t>Simulation 12</w:t>
      </w:r>
      <w:bookmarkEnd w:id="311"/>
      <w:bookmarkEnd w:id="312"/>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313" w:name="_Toc441661503"/>
      <w:bookmarkStart w:id="314" w:name="_Toc326303839"/>
      <w:r>
        <w:t>9.1.12</w:t>
      </w:r>
      <w:r w:rsidR="00E95C35">
        <w:t>.1</w:t>
      </w:r>
      <w:r w:rsidR="00E95C35">
        <w:tab/>
      </w:r>
      <w:r w:rsidR="00E95C35" w:rsidRPr="00B66E97">
        <w:t>Simulation assumptions</w:t>
      </w:r>
      <w:bookmarkEnd w:id="313"/>
      <w:bookmarkEnd w:id="314"/>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315" w:name="_Toc441661504"/>
      <w:bookmarkStart w:id="316" w:name="_Toc326303840"/>
      <w:r>
        <w:lastRenderedPageBreak/>
        <w:t>9.1.12</w:t>
      </w:r>
      <w:r w:rsidR="00E95C35">
        <w:t>.2</w:t>
      </w:r>
      <w:r w:rsidR="00E95C35">
        <w:tab/>
        <w:t>Evaluation results</w:t>
      </w:r>
      <w:bookmarkEnd w:id="315"/>
      <w:bookmarkEnd w:id="316"/>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eastAsia="ja-JP"/>
        </w:rPr>
        <w:lastRenderedPageBreak/>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eastAsia="ja-JP"/>
        </w:rPr>
        <w:lastRenderedPageBreak/>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317" w:name="_Toc441661505"/>
      <w:bookmarkStart w:id="318" w:name="_Toc326303841"/>
      <w:r>
        <w:t>9.2</w:t>
      </w:r>
      <w:r>
        <w:tab/>
      </w:r>
      <w:r w:rsidRPr="00965589">
        <w:t>Protocol</w:t>
      </w:r>
      <w:r>
        <w:t xml:space="preserve"> evaluations</w:t>
      </w:r>
      <w:r>
        <w:rPr>
          <w:rFonts w:hint="eastAsia"/>
        </w:rPr>
        <w:t xml:space="preserve"> on Contention based PUSCH </w:t>
      </w:r>
      <w:r>
        <w:t>transmission</w:t>
      </w:r>
      <w:bookmarkEnd w:id="317"/>
      <w:bookmarkEnd w:id="318"/>
    </w:p>
    <w:p w14:paraId="735CF0AE" w14:textId="77777777" w:rsidR="00BC3446" w:rsidRDefault="00BC3446" w:rsidP="00BC3446">
      <w:pPr>
        <w:pStyle w:val="Heading3"/>
      </w:pPr>
      <w:bookmarkStart w:id="319" w:name="_Toc441661506"/>
      <w:bookmarkStart w:id="320" w:name="_Toc32630384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319"/>
      <w:bookmarkEnd w:id="320"/>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321" w:name="_Toc441661507"/>
      <w:bookmarkStart w:id="322" w:name="_Toc326303843"/>
      <w:r>
        <w:rPr>
          <w:rFonts w:hint="eastAsia"/>
        </w:rPr>
        <w:t>9.2.1.1</w:t>
      </w:r>
      <w:r>
        <w:rPr>
          <w:rFonts w:hint="eastAsia"/>
        </w:rPr>
        <w:tab/>
        <w:t>R</w:t>
      </w:r>
      <w:r w:rsidRPr="00753D8D">
        <w:t>esource efficiency</w:t>
      </w:r>
      <w:bookmarkEnd w:id="321"/>
      <w:bookmarkEnd w:id="322"/>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eastAsia="ja-JP"/>
        </w:rPr>
        <w:lastRenderedPageBreak/>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323" w:name="_Toc441661508"/>
      <w:bookmarkStart w:id="324" w:name="_Toc326303844"/>
      <w:r>
        <w:rPr>
          <w:rFonts w:hint="eastAsia"/>
        </w:rPr>
        <w:t>9.2.1.2</w:t>
      </w:r>
      <w:r>
        <w:rPr>
          <w:rFonts w:hint="eastAsia"/>
        </w:rPr>
        <w:tab/>
        <w:t>Uplink latency</w:t>
      </w:r>
      <w:bookmarkEnd w:id="323"/>
      <w:bookmarkEnd w:id="324"/>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gramStart"/>
            <w:r>
              <w:rPr>
                <w:rFonts w:hint="eastAsia"/>
                <w:lang w:val="en-US" w:eastAsia="zh-CN"/>
              </w:rPr>
              <w:t>ms</w:t>
            </w:r>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pt;height:20pt" o:ole="">
            <v:imagedata r:id="rId90" o:title=""/>
          </v:shape>
          <o:OLEObject Type="Embed" ProgID="Equation.3" ShapeID="_x0000_i1038" DrawAspect="Content" ObjectID="_1400046975"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P</w:t>
      </w:r>
      <w:r w:rsidRPr="000853EC">
        <w:rPr>
          <w:rFonts w:hint="eastAsia"/>
          <w:sz w:val="16"/>
          <w:szCs w:val="16"/>
          <w:lang w:eastAsia="zh-CN"/>
        </w:rPr>
        <w:t>c</w:t>
      </w:r>
      <w:r w:rsidRPr="000853EC">
        <w:rPr>
          <w:sz w:val="16"/>
          <w:szCs w:val="16"/>
          <w:lang w:eastAsia="zh-CN"/>
        </w:rPr>
        <w:t>ollision</w:t>
      </w:r>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r w:rsidRPr="000853EC">
        <w:rPr>
          <w:rFonts w:hint="eastAsia"/>
          <w:lang w:eastAsia="zh-CN"/>
        </w:rPr>
        <w:t>P</w:t>
      </w:r>
      <w:r w:rsidRPr="000853EC">
        <w:rPr>
          <w:rFonts w:hint="eastAsia"/>
          <w:sz w:val="16"/>
          <w:szCs w:val="16"/>
          <w:lang w:eastAsia="zh-CN"/>
        </w:rPr>
        <w:t>c</w:t>
      </w:r>
      <w:r w:rsidRPr="000853EC">
        <w:rPr>
          <w:sz w:val="16"/>
          <w:szCs w:val="16"/>
          <w:lang w:eastAsia="zh-CN"/>
        </w:rPr>
        <w:t>ollision</w:t>
      </w:r>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lastRenderedPageBreak/>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eastAsia="ja-JP"/>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325" w:name="_Toc441661509"/>
      <w:bookmarkStart w:id="326" w:name="_Toc326303845"/>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325"/>
      <w:bookmarkEnd w:id="326"/>
    </w:p>
    <w:p w14:paraId="4AC8A767" w14:textId="523114FB" w:rsidR="00BC3446" w:rsidRDefault="00431BFB" w:rsidP="00431BFB">
      <w:pPr>
        <w:pStyle w:val="Heading4"/>
      </w:pPr>
      <w:bookmarkStart w:id="327" w:name="_Toc441661510"/>
      <w:bookmarkStart w:id="328" w:name="_Toc326303846"/>
      <w:r>
        <w:rPr>
          <w:rFonts w:hint="eastAsia"/>
        </w:rPr>
        <w:t>9.2.2.1</w:t>
      </w:r>
      <w:r>
        <w:rPr>
          <w:rFonts w:hint="eastAsia"/>
        </w:rPr>
        <w:tab/>
      </w:r>
      <w:r w:rsidR="00BC3446">
        <w:rPr>
          <w:rFonts w:hint="eastAsia"/>
        </w:rPr>
        <w:t>Resource efficiency analysis on current solutions</w:t>
      </w:r>
      <w:bookmarkEnd w:id="327"/>
      <w:bookmarkEnd w:id="328"/>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ms/1ms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(ms)</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12 ms</w:t>
            </w:r>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ms</w:t>
            </w:r>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D-SR PUCCH cfg: 2/20</w:t>
            </w:r>
          </w:p>
          <w:p w14:paraId="3BF9871F" w14:textId="77777777" w:rsidR="00BC3446" w:rsidRPr="00A02B12" w:rsidRDefault="00BC3446" w:rsidP="008615B2">
            <w:pPr>
              <w:pStyle w:val="TAC"/>
              <w:rPr>
                <w:lang w:val="en-US" w:eastAsia="zh-CN"/>
              </w:rPr>
            </w:pPr>
            <w:r w:rsidRPr="00A02B12">
              <w:rPr>
                <w:rFonts w:hint="eastAsia"/>
                <w:lang w:val="en-US" w:eastAsia="zh-CN"/>
              </w:rPr>
              <w:t>D-SR PUCCH Tx: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329" w:name="_Toc441661511"/>
      <w:bookmarkStart w:id="330" w:name="_Toc326303847"/>
      <w:r>
        <w:rPr>
          <w:rFonts w:hint="eastAsia"/>
        </w:rPr>
        <w:t>9.2.2.2</w:t>
      </w:r>
      <w:r>
        <w:rPr>
          <w:rFonts w:hint="eastAsia"/>
        </w:rPr>
        <w:tab/>
        <w:t>Uplink latency</w:t>
      </w:r>
      <w:bookmarkEnd w:id="329"/>
      <w:bookmarkEnd w:id="330"/>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[ms]</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Re-transmission with random backoff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[ms]</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lastRenderedPageBreak/>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Collision Prob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r w:rsidRPr="00671F93">
              <w:rPr>
                <w:lang w:val="en-US" w:eastAsia="zh-CN"/>
              </w:rPr>
              <w:t>Avrg UL Latency</w:t>
            </w:r>
            <w:r w:rsidRPr="00671F93">
              <w:rPr>
                <w:rFonts w:ascii="Baoli SC Regular" w:hAnsi="Baoli SC Regular" w:cs="Baoli SC Regular"/>
                <w:lang w:val="en-US" w:eastAsia="zh-CN"/>
              </w:rPr>
              <w:t>（</w:t>
            </w:r>
            <w:r w:rsidRPr="00671F93">
              <w:rPr>
                <w:lang w:val="en-US" w:eastAsia="zh-CN"/>
              </w:rPr>
              <w:t>ms</w:t>
            </w:r>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eastAsia="ja-JP"/>
        </w:rPr>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lastRenderedPageBreak/>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331" w:name="_Toc441661512"/>
      <w:bookmarkStart w:id="332" w:name="_Toc326303848"/>
      <w:r>
        <w:rPr>
          <w:rFonts w:hint="eastAsia"/>
        </w:rPr>
        <w:t>9.2.2.3</w:t>
      </w:r>
      <w:r>
        <w:rPr>
          <w:rFonts w:hint="eastAsia"/>
        </w:rPr>
        <w:tab/>
        <w:t>R</w:t>
      </w:r>
      <w:r w:rsidRPr="00753D8D">
        <w:t>esource efficiency</w:t>
      </w:r>
      <w:bookmarkEnd w:id="331"/>
      <w:bookmarkEnd w:id="332"/>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≈7.5 ms</w:t>
            </w:r>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7.5 ms</w:t>
            </w:r>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≈8 ms</w:t>
            </w:r>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8 ms</w:t>
            </w:r>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≈8.5 ms</w:t>
            </w:r>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8.5 ms</w:t>
            </w:r>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≈9 ms</w:t>
            </w:r>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9 ms</w:t>
            </w:r>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≈12 ms</w:t>
            </w:r>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12 ms</w:t>
            </w:r>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333" w:name="_Toc441661513"/>
      <w:bookmarkStart w:id="334" w:name="_Toc32630384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333"/>
      <w:bookmarkEnd w:id="334"/>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lastRenderedPageBreak/>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eastAsia="ja-JP"/>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eastAsia="ja-JP"/>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w:t>
      </w:r>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eastAsia="ja-JP"/>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eastAsia="ja-JP"/>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r w:rsidRPr="00EF11AF">
              <w:rPr>
                <w:bCs/>
                <w:lang w:val="fi-FI" w:eastAsia="zh-CN"/>
              </w:rPr>
              <w:t>Collision rate</w:t>
            </w:r>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eastAsia="ja-JP"/>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One key point to observe it is the UL delay (E2E delay). In that case, our reference case is legacy D-SR UL grant (with SR periodicity 5 ms).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eastAsia="ja-JP"/>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eastAsia="ja-JP"/>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335" w:name="_Toc441661514"/>
      <w:bookmarkStart w:id="336" w:name="_Toc326303850"/>
      <w:r>
        <w:t>9.3</w:t>
      </w:r>
      <w:r w:rsidR="00BE6EBA">
        <w:tab/>
      </w:r>
      <w:r w:rsidR="00BC3446">
        <w:t>Handover latency [11]</w:t>
      </w:r>
      <w:bookmarkEnd w:id="335"/>
      <w:bookmarkEnd w:id="336"/>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eastAsia="ja-JP"/>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337" w:name="_Toc441661515"/>
      <w:bookmarkStart w:id="338" w:name="_Toc326303851"/>
      <w:r>
        <w:t>9.4</w:t>
      </w:r>
      <w:r>
        <w:tab/>
        <w:t xml:space="preserve">Findings from system evaluations </w:t>
      </w:r>
      <w:r>
        <w:rPr>
          <w:rFonts w:hint="eastAsia"/>
        </w:rPr>
        <w:t xml:space="preserve">on </w:t>
      </w:r>
      <w:r w:rsidRPr="00CE5829">
        <w:t>TTI reduction and reduced processing time</w:t>
      </w:r>
      <w:bookmarkEnd w:id="337"/>
      <w:bookmarkEnd w:id="338"/>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cell-center UEs benefit from TTI shortening at high load. With medium file size (500kB), cell-edge UEs have little benefit or may even experience performance degradation in all load points, but good UEs and cell center UEs benefit for most load points</w:t>
      </w:r>
      <w:r w:rsidRPr="005E302B">
        <w:rPr>
          <w:i/>
          <w:lang w:eastAsia="zh-CN"/>
        </w:rPr>
        <w:t xml:space="preserve">. </w:t>
      </w:r>
      <w:proofErr w:type="gramStart"/>
      <w:r w:rsidRPr="005E302B">
        <w:rPr>
          <w:lang w:eastAsia="zh-CN"/>
        </w:rPr>
        <w:t>With large file size (1MB), only cell center UEs benefit from shortening TTI length.</w:t>
      </w:r>
      <w:proofErr w:type="gramEnd"/>
      <w:r w:rsidRPr="005E302B">
        <w:rPr>
          <w:lang w:eastAsia="zh-CN"/>
        </w:rPr>
        <w:t xml:space="preserve">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1A922F9C"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ins w:id="339" w:author="Daniel Larsson v6" w:date="2016-05-25T10:03:00Z">
        <w:r w:rsidR="0072690B">
          <w:rPr>
            <w:lang w:eastAsia="zh-CN"/>
          </w:rPr>
          <w:t>slot based TTI</w:t>
        </w:r>
      </w:ins>
      <w:del w:id="340" w:author="Daniel Larsson v6" w:date="2016-05-25T10:03:00Z">
        <w:r w:rsidRPr="005E302B" w:rsidDel="0072690B">
          <w:rPr>
            <w:lang w:eastAsia="zh-CN"/>
          </w:rPr>
          <w:delText>7 OFDM symbols (OS)</w:delText>
        </w:r>
      </w:del>
      <w:r w:rsidRPr="005E302B">
        <w:rPr>
          <w:lang w:eastAsia="zh-CN"/>
        </w:rPr>
        <w:t xml:space="preserve">. However, it was found by two sources that </w:t>
      </w:r>
      <w:ins w:id="341" w:author="Daniel Larsson v6" w:date="2016-05-25T10:03:00Z">
        <w:r w:rsidR="0072690B">
          <w:rPr>
            <w:lang w:eastAsia="zh-CN"/>
          </w:rPr>
          <w:t>slot based TTI</w:t>
        </w:r>
      </w:ins>
      <w:del w:id="342" w:author="Daniel Larsson v6" w:date="2016-05-25T10:03:00Z">
        <w:r w:rsidRPr="005E302B" w:rsidDel="0072690B">
          <w:rPr>
            <w:lang w:eastAsia="zh-CN"/>
          </w:rPr>
          <w:delText>7 OS TTI</w:delText>
        </w:r>
      </w:del>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center UEs. Two other sources show that in most scenarios 1 OS TTI is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w:t>
      </w:r>
      <w:r w:rsidRPr="005E302B">
        <w:rPr>
          <w:lang w:eastAsia="zh-CN"/>
        </w:rPr>
        <w:lastRenderedPageBreak/>
        <w:t xml:space="preserve">TTI length. Three sources highlight that in average less than 2 UEs are scheduled in the same shortened TTI at low load 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w:t>
      </w:r>
      <w:proofErr w:type="gramStart"/>
      <w:r w:rsidRPr="005E302B">
        <w:rPr>
          <w:lang w:eastAsia="zh-CN"/>
        </w:rPr>
        <w:t>Source 5 shows that shortened TTI gains increase with larger system BW as the relative control channel overhead for shortened TTI decreases.</w:t>
      </w:r>
      <w:proofErr w:type="gramEnd"/>
      <w:ins w:id="343" w:author="Daniel Larsson v6" w:date="2016-05-25T10:04:00Z">
        <w:r w:rsidR="0072690B">
          <w:rPr>
            <w:lang w:eastAsia="zh-CN"/>
          </w:rPr>
          <w:t xml:space="preserve"> Two sources showed benefits of a dynamic control region for short TTI, where resources occupied by sPDCCH depends on the number of scheduled UEs per sTTI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ins>
    </w:p>
    <w:p w14:paraId="29D70729" w14:textId="323D4C4C" w:rsidR="005E302B" w:rsidRPr="005E302B" w:rsidRDefault="005E302B" w:rsidP="005E302B">
      <w:pPr>
        <w:rPr>
          <w:lang w:eastAsia="zh-CN"/>
        </w:rPr>
      </w:pPr>
      <w:r w:rsidRPr="005E302B">
        <w:rPr>
          <w:lang w:eastAsia="zh-CN"/>
        </w:rPr>
        <w:t xml:space="preserve">Four sources evaluated the usage of shortened TTI for obtaining faster update of CSI measurements. One of the </w:t>
      </w:r>
      <w:proofErr w:type="gramStart"/>
      <w:r w:rsidRPr="005E302B">
        <w:rPr>
          <w:lang w:eastAsia="zh-CN"/>
        </w:rPr>
        <w:t>source</w:t>
      </w:r>
      <w:proofErr w:type="gramEnd"/>
      <w:r w:rsidRPr="005E302B">
        <w:rPr>
          <w:lang w:eastAsia="zh-CN"/>
        </w:rPr>
        <w:t xml:space="preserv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ins w:id="344" w:author="Daniel Larsson v6" w:date="2016-05-25T10:04:00Z">
        <w:r w:rsidR="0072690B" w:rsidRPr="0072690B">
          <w:rPr>
            <w:lang w:eastAsia="zh-CN"/>
          </w:rPr>
          <w:t xml:space="preserve"> </w:t>
        </w:r>
        <w:r w:rsidR="0072690B">
          <w:rPr>
            <w:lang w:eastAsia="zh-CN"/>
          </w:rPr>
          <w:t>Source 10 shows performance improvement with fast CSI, even with the original 14OS TTI length.</w:t>
        </w:r>
      </w:ins>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11DAC253" w:rsidR="005E302B" w:rsidRPr="005E302B" w:rsidRDefault="005E302B" w:rsidP="005E302B">
      <w:pPr>
        <w:rPr>
          <w:lang w:eastAsia="zh-CN"/>
        </w:rPr>
      </w:pPr>
      <w:r w:rsidRPr="005E302B">
        <w:rPr>
          <w:lang w:eastAsia="zh-CN"/>
        </w:rPr>
        <w:t xml:space="preserve">Source 8 shows benefit of shortened TTI with UL FTP traffic at low load. </w:t>
      </w:r>
      <w:del w:id="345" w:author="Daniel Larsson v6" w:date="2016-05-25T10:04:00Z">
        <w:r w:rsidRPr="005E302B" w:rsidDel="0072690B">
          <w:rPr>
            <w:lang w:eastAsia="zh-CN"/>
          </w:rPr>
          <w:delText>The l</w:delText>
        </w:r>
      </w:del>
      <w:ins w:id="346" w:author="Daniel Larsson v6" w:date="2016-05-25T10:04:00Z">
        <w:r w:rsidR="0072690B">
          <w:rPr>
            <w:lang w:eastAsia="zh-CN"/>
          </w:rPr>
          <w:t>L</w:t>
        </w:r>
      </w:ins>
      <w:r w:rsidRPr="005E302B">
        <w:rPr>
          <w:lang w:eastAsia="zh-CN"/>
        </w:rPr>
        <w:t>argest gains were observed with 2OS TTI and optimization of DMRS overhead</w:t>
      </w:r>
      <w:ins w:id="347" w:author="Daniel Larsson v6" w:date="2016-05-25T10:04:00Z">
        <w:r w:rsidR="0072690B">
          <w:rPr>
            <w:lang w:eastAsia="zh-CN"/>
          </w:rPr>
          <w:t xml:space="preserve"> than with 3/4 OS TTI and slot based TTI</w:t>
        </w:r>
      </w:ins>
      <w:r w:rsidRPr="005E302B">
        <w:rPr>
          <w:lang w:eastAsia="zh-CN"/>
        </w:rPr>
        <w:t xml:space="preserve">. </w:t>
      </w:r>
    </w:p>
    <w:p w14:paraId="3F263444" w14:textId="4E4322CE" w:rsidR="005E302B" w:rsidRPr="005E302B" w:rsidRDefault="005E302B" w:rsidP="005E302B">
      <w:pPr>
        <w:rPr>
          <w:lang w:val="en-US" w:eastAsia="zh-CN"/>
        </w:rPr>
      </w:pPr>
      <w:del w:id="348" w:author="Daniel Larsson v6" w:date="2016-05-25T10:05:00Z">
        <w:r w:rsidRPr="005E302B" w:rsidDel="0072690B">
          <w:rPr>
            <w:lang w:eastAsia="zh-CN"/>
          </w:rPr>
          <w:delText xml:space="preserve">Two </w:delText>
        </w:r>
      </w:del>
      <w:ins w:id="349" w:author="Daniel Larsson v6" w:date="2016-05-25T10:05:00Z">
        <w:r w:rsidR="0072690B">
          <w:rPr>
            <w:lang w:eastAsia="zh-CN"/>
          </w:rPr>
          <w:t>Three</w:t>
        </w:r>
        <w:r w:rsidR="0072690B" w:rsidRPr="005E302B">
          <w:rPr>
            <w:lang w:eastAsia="zh-CN"/>
          </w:rPr>
          <w:t xml:space="preserve"> </w:t>
        </w:r>
      </w:ins>
      <w:r w:rsidRPr="005E302B">
        <w:rPr>
          <w:lang w:eastAsia="zh-CN"/>
        </w:rPr>
        <w:t>sources evaluated fast UL access with shortened TTI and shows that the performance of short TTI improves with fast UL access.</w:t>
      </w:r>
      <w:r w:rsidRPr="005E302B">
        <w:rPr>
          <w:rFonts w:hint="eastAsia"/>
          <w:lang w:eastAsia="zh-CN"/>
        </w:rPr>
        <w:t xml:space="preserve"> It is observed that </w:t>
      </w:r>
      <w:r w:rsidRPr="005E302B">
        <w:rPr>
          <w:lang w:eastAsia="zh-CN"/>
        </w:rPr>
        <w:t xml:space="preserve">performance difference among various TTI lengths is getting smaller with </w:t>
      </w:r>
      <w:r w:rsidRPr="005E302B">
        <w:rPr>
          <w:rFonts w:hint="eastAsia"/>
          <w:lang w:eastAsia="zh-CN"/>
        </w:rPr>
        <w:t>fast</w:t>
      </w:r>
      <w:r w:rsidRPr="005E302B">
        <w:rPr>
          <w:lang w:eastAsia="zh-CN"/>
        </w:rPr>
        <w:t xml:space="preserve"> UL access. However, it should be noted that fast UL access has some drawbacks regarding the amount of reserved UL resources that was not considered in</w:t>
      </w:r>
      <w:ins w:id="350" w:author="Daniel Larsson v6" w:date="2016-05-25T10:05:00Z">
        <w:r w:rsidR="0072690B" w:rsidRPr="0072690B">
          <w:rPr>
            <w:lang w:eastAsia="zh-CN"/>
          </w:rPr>
          <w:t xml:space="preserve"> </w:t>
        </w:r>
        <w:r w:rsidR="0072690B">
          <w:rPr>
            <w:lang w:eastAsia="zh-CN"/>
          </w:rPr>
          <w:t>all of</w:t>
        </w:r>
      </w:ins>
      <w:r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ins w:id="351" w:author="Daniel Larsson v6" w:date="2016-05-25T10:06:00Z">
        <w:r w:rsidR="0072690B">
          <w:rPr>
            <w:lang w:eastAsia="zh-CN"/>
          </w:rPr>
          <w:t>and UL access delay</w:t>
        </w:r>
        <w:r w:rsidR="0072690B" w:rsidRPr="005E302B">
          <w:rPr>
            <w:lang w:eastAsia="zh-CN"/>
          </w:rPr>
          <w:t xml:space="preserve"> </w:t>
        </w:r>
      </w:ins>
      <w:r w:rsidRPr="005E302B">
        <w:rPr>
          <w:lang w:eastAsia="zh-CN"/>
        </w:rPr>
        <w:t>cannot be linearly scaled with TTI length.</w:t>
      </w:r>
      <w:ins w:id="352" w:author="Daniel Larsson v6" w:date="2016-05-25T10:06:00Z">
        <w:r w:rsidR="0072690B">
          <w:rPr>
            <w:lang w:eastAsia="zh-CN"/>
          </w:rPr>
          <w:t xml:space="preserve"> </w:t>
        </w:r>
        <w:r w:rsidR="0072690B" w:rsidRPr="004B09F8">
          <w:rPr>
            <w:lang w:eastAsia="zh-CN"/>
          </w:rPr>
          <w:t xml:space="preserve">Source 11 showed that when </w:t>
        </w:r>
        <w:r w:rsidR="0072690B">
          <w:rPr>
            <w:lang w:eastAsia="zh-CN"/>
          </w:rPr>
          <w:t xml:space="preserve">a DL HARQ RTT of 14 sTTI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sTTI and UL TCP ACK delay of 12 sTTI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shows that slot based TTI with DL HARQ RTT of 4 sTTI and UL TCP ACK delay of 7 sTTI can achieve similar or better performance than 2OS TTI and 3/4 OS TTI with DL HARQ RTT of 8 sTTI and UL TCP ACK delay of 13 sTTI. No particular TBS limitation was assumed by source 2 for slot based TTI and reduced DL HARQ RTT of 4 sTTI.</w:t>
        </w:r>
      </w:ins>
    </w:p>
    <w:p w14:paraId="73AF988B" w14:textId="23DC947A" w:rsidR="005E302B" w:rsidRPr="005E302B" w:rsidRDefault="005E302B" w:rsidP="005E302B">
      <w:pPr>
        <w:rPr>
          <w:lang w:eastAsia="zh-CN"/>
        </w:rPr>
      </w:pPr>
      <w:proofErr w:type="gramStart"/>
      <w:r w:rsidRPr="005E302B">
        <w:rPr>
          <w:lang w:eastAsia="zh-CN"/>
        </w:rPr>
        <w:t xml:space="preserve">Source </w:t>
      </w:r>
      <w:r w:rsidRPr="005E302B">
        <w:rPr>
          <w:lang w:val="en-US" w:eastAsia="zh-CN"/>
        </w:rPr>
        <w:t xml:space="preserve">9 </w:t>
      </w:r>
      <w:r w:rsidRPr="005E302B">
        <w:rPr>
          <w:lang w:eastAsia="zh-CN"/>
        </w:rPr>
        <w:t>shows that gains</w:t>
      </w:r>
      <w:proofErr w:type="gramEnd"/>
      <w:r w:rsidRPr="005E302B">
        <w:rPr>
          <w:lang w:eastAsia="zh-CN"/>
        </w:rPr>
        <w:t xml:space="preserve">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ins w:id="353" w:author="Daniel Larsson v6" w:date="2016-05-25T10:07:00Z">
        <w:r w:rsidR="0072690B">
          <w:rPr>
            <w:lang w:eastAsia="zh-CN"/>
          </w:rPr>
          <w:t xml:space="preserve"> Furthermore, </w:t>
        </w:r>
        <w:proofErr w:type="gramStart"/>
        <w:r w:rsidR="0072690B">
          <w:rPr>
            <w:lang w:eastAsia="zh-CN"/>
          </w:rPr>
          <w:t xml:space="preserve">source 11 shows that </w:t>
        </w:r>
        <w:r w:rsidR="0072690B" w:rsidRPr="005E302B">
          <w:rPr>
            <w:lang w:eastAsia="zh-CN"/>
          </w:rPr>
          <w:t>gains</w:t>
        </w:r>
        <w:proofErr w:type="gramEnd"/>
        <w:r w:rsidR="0072690B" w:rsidRPr="005E302B">
          <w:rPr>
            <w:lang w:eastAsia="zh-CN"/>
          </w:rPr>
          <w:t xml:space="preserve"> of TTI shortening in the evaluated scenario depend on assumptions regarding </w:t>
        </w:r>
        <w:r w:rsidR="0072690B">
          <w:rPr>
            <w:lang w:eastAsia="zh-CN"/>
          </w:rPr>
          <w:t>the s</w:t>
        </w:r>
        <w:r w:rsidR="0072690B" w:rsidRPr="00500284">
          <w:rPr>
            <w:lang w:eastAsia="zh-CN"/>
          </w:rPr>
          <w:t>etting of the TCP parameter ssthresh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ins>
    </w:p>
    <w:p w14:paraId="798BF1F5" w14:textId="048A4750" w:rsidR="0072690B" w:rsidRPr="00ED1997" w:rsidRDefault="005E302B" w:rsidP="0072690B">
      <w:pPr>
        <w:rPr>
          <w:ins w:id="354" w:author="Daniel Larsson v6" w:date="2016-05-25T10:09:00Z"/>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del w:id="355" w:author="Daniel Larsson v6" w:date="2016-05-25T10:09:00Z">
        <w:r w:rsidRPr="005E302B" w:rsidDel="0072690B">
          <w:rPr>
            <w:lang w:eastAsia="zh-CN"/>
          </w:rPr>
          <w:delText xml:space="preserve"> and the core netw</w:delText>
        </w:r>
      </w:del>
      <w:del w:id="356" w:author="Daniel Larsson v6" w:date="2016-05-25T10:08:00Z">
        <w:r w:rsidRPr="005E302B" w:rsidDel="0072690B">
          <w:rPr>
            <w:lang w:eastAsia="zh-CN"/>
          </w:rPr>
          <w:delText>ork delay is 0ms</w:delText>
        </w:r>
      </w:del>
      <w:r w:rsidRPr="005E302B">
        <w:rPr>
          <w:lang w:eastAsia="zh-CN"/>
        </w:rPr>
        <w:t>.</w:t>
      </w:r>
      <w:ins w:id="357" w:author="Daniel Larsson v6" w:date="2016-05-25T10:09:00Z">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ins>
      <w:ins w:id="358" w:author="Daniel Larsson v6" w:date="2016-05-25T06:21:00Z">
        <w:r w:rsidR="00167DA3">
          <w:rPr>
            <w:lang w:eastAsia="zh-CN"/>
          </w:rPr>
          <w:t>able</w:t>
        </w:r>
      </w:ins>
      <w:ins w:id="359" w:author="Daniel Larsson v6" w:date="2016-05-25T10:09:00Z">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xml:space="preserve">, especially </w:t>
        </w:r>
        <w:r w:rsidR="0072690B">
          <w:rPr>
            <w:lang w:eastAsia="zh-CN"/>
          </w:rPr>
          <w:lastRenderedPageBreak/>
          <w:t>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 xml:space="preserve">. </w:t>
        </w:r>
      </w:ins>
    </w:p>
    <w:p w14:paraId="0FECC1EE" w14:textId="08CE3C0B" w:rsidR="00BC3446" w:rsidRDefault="0072690B" w:rsidP="0072690B">
      <w:pPr>
        <w:rPr>
          <w:lang w:eastAsia="zh-CN"/>
        </w:rPr>
      </w:pPr>
      <w:ins w:id="360" w:author="Daniel Larsson v6" w:date="2016-05-25T10:09:00Z">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ins>
    </w:p>
    <w:p w14:paraId="34B95FA7" w14:textId="77777777" w:rsidR="00BE6EBA" w:rsidRDefault="00BE6EBA" w:rsidP="00BC3446">
      <w:pPr>
        <w:rPr>
          <w:lang w:eastAsia="zh-CN"/>
        </w:rPr>
      </w:pPr>
    </w:p>
    <w:p w14:paraId="77CD098B" w14:textId="40C80678" w:rsidR="00BE6EBA" w:rsidRDefault="00BE6EBA" w:rsidP="0070295F">
      <w:pPr>
        <w:pStyle w:val="Heading2"/>
      </w:pPr>
      <w:bookmarkStart w:id="361" w:name="_Toc441661516"/>
      <w:bookmarkStart w:id="362" w:name="_Toc326303852"/>
      <w:r>
        <w:t>9.5</w:t>
      </w:r>
      <w:r>
        <w:tab/>
        <w:t xml:space="preserve">Findings from link evaluations </w:t>
      </w:r>
      <w:r>
        <w:rPr>
          <w:rFonts w:hint="eastAsia"/>
        </w:rPr>
        <w:t xml:space="preserve">on </w:t>
      </w:r>
      <w:r w:rsidRPr="00CE5829">
        <w:t>TTI reduction and reduced processing time</w:t>
      </w:r>
      <w:bookmarkEnd w:id="361"/>
      <w:bookmarkEnd w:id="362"/>
    </w:p>
    <w:p w14:paraId="7640439C" w14:textId="77777777" w:rsidR="00BD5B09" w:rsidRPr="00BD5B09" w:rsidRDefault="00BD5B09" w:rsidP="00BD5B09">
      <w:pPr>
        <w:rPr>
          <w:lang w:val="en-US" w:eastAsia="zh-CN"/>
        </w:rPr>
      </w:pPr>
      <w:r w:rsidRPr="00BD5B09">
        <w:rPr>
          <w:lang w:val="en-US" w:eastAsia="zh-CN"/>
        </w:rPr>
        <w:t>In this section the findings from Annex C is outlined for the channels sPDCCH, sPDSCH, sPUSCH and sPUCCH.</w:t>
      </w:r>
    </w:p>
    <w:p w14:paraId="1A6EBEEC" w14:textId="1F7B6B80" w:rsidR="00BD5B09" w:rsidRPr="00BD5B09" w:rsidRDefault="00695F9B" w:rsidP="00E57498">
      <w:pPr>
        <w:pStyle w:val="Heading3"/>
        <w:rPr>
          <w:lang w:eastAsia="zh-CN"/>
        </w:rPr>
      </w:pPr>
      <w:bookmarkStart w:id="363" w:name="_Toc326303853"/>
      <w:r>
        <w:rPr>
          <w:lang w:eastAsia="zh-CN"/>
        </w:rPr>
        <w:t>9.5.1</w:t>
      </w:r>
      <w:r>
        <w:rPr>
          <w:lang w:eastAsia="zh-CN"/>
        </w:rPr>
        <w:tab/>
      </w:r>
      <w:r>
        <w:rPr>
          <w:lang w:eastAsia="zh-CN"/>
        </w:rPr>
        <w:tab/>
        <w:t>sPDSCH</w:t>
      </w:r>
      <w:bookmarkEnd w:id="363"/>
    </w:p>
    <w:p w14:paraId="259F11F8" w14:textId="12C8BA02"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ins w:id="364" w:author="Daniel Larsson v6" w:date="2016-05-24T12:46:00Z">
        <w:r w:rsidR="004276ED">
          <w:rPr>
            <w:lang w:eastAsia="zh-CN"/>
          </w:rPr>
          <w:t>four</w:t>
        </w:r>
        <w:r w:rsidR="004276ED" w:rsidRPr="00BD5B09">
          <w:rPr>
            <w:lang w:eastAsia="zh-CN"/>
          </w:rPr>
          <w:t xml:space="preserve"> </w:t>
        </w:r>
      </w:ins>
      <w:del w:id="365" w:author="Daniel Larsson v6" w:date="2016-05-24T12:46:00Z">
        <w:r w:rsidRPr="00BD5B09" w:rsidDel="004276ED">
          <w:rPr>
            <w:lang w:eastAsia="zh-CN"/>
          </w:rPr>
          <w:delText xml:space="preserve">two </w:delText>
        </w:r>
      </w:del>
      <w:r w:rsidRPr="00BD5B09">
        <w:rPr>
          <w:lang w:eastAsia="zh-CN"/>
        </w:rPr>
        <w:t>sources show no performance difference in throughput with smaller shorter TTI length. Further the BLER performance of short TTI lengths compared to the one of a subframe long TTI is tolerable.</w:t>
      </w:r>
    </w:p>
    <w:p w14:paraId="4714ED27" w14:textId="77777777" w:rsidR="001F62D3" w:rsidRDefault="00BD5B09" w:rsidP="001F62D3">
      <w:pPr>
        <w:rPr>
          <w:ins w:id="366" w:author="Daniel Larsson v6" w:date="2016-05-24T13:09:00Z"/>
          <w:lang w:eastAsia="zh-CN"/>
        </w:rPr>
      </w:pPr>
      <w:r w:rsidRPr="00BD5B09">
        <w:rPr>
          <w:lang w:eastAsia="zh-CN"/>
        </w:rPr>
        <w:t xml:space="preserve">For DMRS based transmission mode, it is shown by </w:t>
      </w:r>
      <w:ins w:id="367" w:author="Daniel Larsson v6" w:date="2016-05-24T12:46:00Z">
        <w:r w:rsidR="004276ED">
          <w:rPr>
            <w:lang w:eastAsia="zh-CN"/>
          </w:rPr>
          <w:t>five</w:t>
        </w:r>
        <w:r w:rsidR="004276ED" w:rsidRPr="00BD5B09">
          <w:rPr>
            <w:lang w:eastAsia="zh-CN"/>
          </w:rPr>
          <w:t xml:space="preserve"> </w:t>
        </w:r>
      </w:ins>
      <w:del w:id="368" w:author="Daniel Larsson v6" w:date="2016-05-24T12:46:00Z">
        <w:r w:rsidRPr="00BD5B09" w:rsidDel="004276ED">
          <w:rPr>
            <w:lang w:eastAsia="zh-CN"/>
          </w:rPr>
          <w:delText xml:space="preserve">four </w:delText>
        </w:r>
      </w:del>
      <w:r w:rsidRPr="00BD5B09">
        <w:rPr>
          <w:lang w:eastAsia="zh-CN"/>
        </w:rPr>
        <w:t xml:space="preserve">sources that the performance in link level throughput generally decreases with short sTTI operation compared to subframe long TTI. </w:t>
      </w:r>
      <w:ins w:id="369" w:author="Daniel Larsson v6" w:date="2016-05-24T12:47:00Z">
        <w:r w:rsidR="004276ED">
          <w:rPr>
            <w:lang w:eastAsia="zh-CN"/>
          </w:rPr>
          <w:t xml:space="preserve">One source however shows the same link level throughput for short sTTI compared to subframe long TTI. </w:t>
        </w:r>
      </w:ins>
      <w:r w:rsidRPr="00BD5B09">
        <w:rPr>
          <w:lang w:eastAsia="zh-CN"/>
        </w:rPr>
        <w:t xml:space="preserve">It is further shown that shorter sTTIs perform better for higher speeds in link level throughput perspective compared to 7 symbols sTTI using shortened version of the existing DM-RS pattern for downlink subframes. In case of lower speeds, wherein 7 symbol long sTTI using a shortened version of the existing DM-RS pattern results in a higher link level throughput compared shorter sTTI lengths without DM-RS reduction techniques applied. This is mainly due to the additional overhead of shorter sTTI lengths. Further two sources evaluated a TTI length of 2 OFDM symbols where DM-RS is not available in adjacent multiple scheduled short TTIs and showed the link level throughput is increased compared to having DM-RS available in every sTTI. This is targeting to reduce the overhead of DM-RS in case of shorter TTI lengths. </w:t>
      </w:r>
      <w:ins w:id="370" w:author="Daniel Larsson v6" w:date="2016-05-24T12:47:00Z">
        <w:r w:rsidR="004276ED">
          <w:rPr>
            <w:lang w:eastAsia="zh-CN"/>
          </w:rPr>
          <w:t>Three</w:t>
        </w:r>
        <w:r w:rsidR="004276ED" w:rsidRPr="00BD5B09">
          <w:rPr>
            <w:lang w:eastAsia="zh-CN"/>
          </w:rPr>
          <w:t xml:space="preserve"> </w:t>
        </w:r>
      </w:ins>
      <w:del w:id="371" w:author="Daniel Larsson v6" w:date="2016-05-24T12:47:00Z">
        <w:r w:rsidRPr="00BD5B09" w:rsidDel="004276ED">
          <w:rPr>
            <w:lang w:eastAsia="zh-CN"/>
          </w:rPr>
          <w:delText xml:space="preserve">Two </w:delText>
        </w:r>
      </w:del>
      <w:r w:rsidRPr="00BD5B09">
        <w:rPr>
          <w:lang w:eastAsia="zh-CN"/>
        </w:rPr>
        <w:t xml:space="preserve">sources evaluated increasing the PRB bundling size and showed that it is beneficial. </w:t>
      </w:r>
      <w:ins w:id="372" w:author="Daniel Larsson v6" w:date="2016-05-24T13:07:00Z">
        <w:r w:rsidR="001F62D3">
          <w:rPr>
            <w:lang w:eastAsia="zh-CN"/>
          </w:rPr>
          <w:t>Two</w:t>
        </w:r>
      </w:ins>
      <w:del w:id="373" w:author="Daniel Larsson v6" w:date="2016-05-24T13:07:00Z">
        <w:r w:rsidRPr="00BD5B09" w:rsidDel="001F62D3">
          <w:rPr>
            <w:lang w:eastAsia="zh-CN"/>
          </w:rPr>
          <w:delText>One</w:delText>
        </w:r>
      </w:del>
      <w:r w:rsidRPr="00BD5B09">
        <w:rPr>
          <w:lang w:eastAsia="zh-CN"/>
        </w:rPr>
        <w:t xml:space="preserve"> source showed that </w:t>
      </w:r>
      <w:ins w:id="374" w:author="Daniel Larsson v6" w:date="2016-05-24T13:07:00Z">
        <w:r w:rsidR="001F62D3">
          <w:rPr>
            <w:lang w:eastAsia="zh-CN"/>
          </w:rPr>
          <w:t>it is beneficial when</w:t>
        </w:r>
        <w:r w:rsidR="001F62D3" w:rsidRPr="00BD5B09">
          <w:rPr>
            <w:lang w:eastAsia="zh-CN"/>
          </w:rPr>
          <w:t xml:space="preserve"> </w:t>
        </w:r>
      </w:ins>
      <w:r w:rsidRPr="00BD5B09">
        <w:rPr>
          <w:lang w:eastAsia="zh-CN"/>
        </w:rPr>
        <w:t xml:space="preserve">designing </w:t>
      </w:r>
      <w:ins w:id="375" w:author="Daniel Larsson v6" w:date="2016-05-24T13:08:00Z">
        <w:r w:rsidR="001F62D3">
          <w:rPr>
            <w:lang w:eastAsia="zh-CN"/>
          </w:rPr>
          <w:t>the</w:t>
        </w:r>
      </w:ins>
      <w:del w:id="376" w:author="Daniel Larsson v6" w:date="2016-05-24T13:08:00Z">
        <w:r w:rsidRPr="00BD5B09" w:rsidDel="001F62D3">
          <w:rPr>
            <w:lang w:eastAsia="zh-CN"/>
          </w:rPr>
          <w:delText>a single</w:delText>
        </w:r>
      </w:del>
      <w:r w:rsidRPr="00BD5B09">
        <w:rPr>
          <w:lang w:eastAsia="zh-CN"/>
        </w:rPr>
        <w:t xml:space="preserve"> DM-RS pattern for </w:t>
      </w:r>
      <w:ins w:id="377" w:author="Daniel Larsson v6" w:date="2016-05-24T13:08:00Z">
        <w:r w:rsidR="001F62D3">
          <w:rPr>
            <w:lang w:eastAsia="zh-CN"/>
          </w:rPr>
          <w:t>shorter TTI lengths to assume a lower number of DM-RS per PRB compared to the subframe long TTI</w:t>
        </w:r>
      </w:ins>
      <w:del w:id="378" w:author="Daniel Larsson v6" w:date="2016-05-24T13:08:00Z">
        <w:r w:rsidRPr="00BD5B09" w:rsidDel="001F62D3">
          <w:rPr>
            <w:lang w:eastAsia="zh-CN"/>
          </w:rPr>
          <w:delText>multiple PRBs is beneficial for TTI length of 2 OFDM symbols</w:delText>
        </w:r>
      </w:del>
      <w:r w:rsidRPr="00BD5B09">
        <w:rPr>
          <w:lang w:eastAsia="zh-CN"/>
        </w:rPr>
        <w:t>.</w:t>
      </w:r>
      <w:ins w:id="379" w:author="Daniel Larsson v6" w:date="2016-05-24T13:09:00Z">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ins>
      <w:r w:rsidRPr="00BD5B09">
        <w:rPr>
          <w:lang w:eastAsia="zh-CN"/>
        </w:rPr>
        <w:t xml:space="preserve"> Further the BLER performance of short TTI lengths compared to the one of a subframe long TTI is tolerable.</w:t>
      </w:r>
      <w:ins w:id="380" w:author="Daniel Larsson v6" w:date="2016-05-24T13:09:00Z">
        <w:r w:rsidR="001F62D3">
          <w:rPr>
            <w:lang w:eastAsia="zh-CN"/>
          </w:rPr>
          <w:t xml:space="preserve"> One source showed that if beamforming is applied the BLER performance becomes better for DMRS based transmission mode compared to CRS based transmissions mode.</w:t>
        </w:r>
      </w:ins>
    </w:p>
    <w:p w14:paraId="08DAC41E" w14:textId="77777777" w:rsidR="001F62D3" w:rsidRPr="00EE2C1F" w:rsidRDefault="001F62D3" w:rsidP="001F62D3">
      <w:pPr>
        <w:rPr>
          <w:ins w:id="381" w:author="Daniel Larsson v6" w:date="2016-05-24T13:09:00Z"/>
          <w:lang w:val="en-US" w:eastAsia="zh-CN"/>
        </w:rPr>
      </w:pPr>
      <w:ins w:id="382" w:author="Daniel Larsson v6" w:date="2016-05-24T13:09:00Z">
        <w:r w:rsidRPr="007B132B">
          <w:rPr>
            <w:lang w:val="en-US" w:eastAsia="zh-CN"/>
          </w:rPr>
          <w:t xml:space="preserve">One source studied </w:t>
        </w:r>
        <w:r>
          <w:rPr>
            <w:rFonts w:hint="eastAsia"/>
            <w:lang w:val="en-US" w:eastAsia="zh-CN"/>
          </w:rPr>
          <w:t>a TBS selection method to allow transmitting a TB with code rate larger than 1 in an sTTI</w:t>
        </w:r>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ins>
    </w:p>
    <w:p w14:paraId="62810D57" w14:textId="4BA2694C" w:rsidR="00BD5B09" w:rsidRPr="001F62D3" w:rsidRDefault="00BD5B09" w:rsidP="00BD5B09">
      <w:pPr>
        <w:rPr>
          <w:lang w:val="en-US" w:eastAsia="zh-CN"/>
          <w:rPrChange w:id="383" w:author="Daniel Larsson v6" w:date="2016-05-24T13:09:00Z">
            <w:rPr>
              <w:lang w:eastAsia="zh-CN"/>
            </w:rPr>
          </w:rPrChange>
        </w:rPr>
      </w:pPr>
    </w:p>
    <w:p w14:paraId="0BE9AFEE" w14:textId="77777777" w:rsidR="00BD5B09" w:rsidRPr="00E57498" w:rsidRDefault="00BD5B09" w:rsidP="00E57498">
      <w:pPr>
        <w:pStyle w:val="Heading3"/>
        <w:rPr>
          <w:lang w:eastAsia="zh-CN"/>
        </w:rPr>
      </w:pPr>
      <w:bookmarkStart w:id="384" w:name="_Toc326303854"/>
      <w:r w:rsidRPr="00E57498">
        <w:rPr>
          <w:lang w:eastAsia="zh-CN"/>
        </w:rPr>
        <w:t>9.5.2</w:t>
      </w:r>
      <w:r w:rsidRPr="00E57498">
        <w:rPr>
          <w:lang w:eastAsia="zh-CN"/>
        </w:rPr>
        <w:tab/>
      </w:r>
      <w:r w:rsidRPr="00E57498">
        <w:rPr>
          <w:lang w:eastAsia="zh-CN"/>
        </w:rPr>
        <w:tab/>
        <w:t>sPDCCH</w:t>
      </w:r>
      <w:bookmarkEnd w:id="384"/>
    </w:p>
    <w:p w14:paraId="1F0EF177" w14:textId="6F4DC766" w:rsidR="00BD5B09" w:rsidRPr="00BD5B09" w:rsidRDefault="00BD5B09">
      <w:pPr>
        <w:rPr>
          <w:lang w:eastAsia="zh-CN"/>
        </w:rPr>
      </w:pPr>
      <w:r w:rsidRPr="00BD5B09">
        <w:rPr>
          <w:lang w:eastAsia="zh-CN"/>
        </w:rPr>
        <w:t xml:space="preserve">Link evaluations for sPDCCH operation based on CRS demodulation has been performed by </w:t>
      </w:r>
      <w:ins w:id="385" w:author="Daniel Larsson v6" w:date="2016-05-24T13:10:00Z">
        <w:r w:rsidR="001F62D3">
          <w:rPr>
            <w:lang w:eastAsia="zh-CN"/>
          </w:rPr>
          <w:t>four</w:t>
        </w:r>
        <w:r w:rsidR="001F62D3" w:rsidRPr="00BD5B09">
          <w:rPr>
            <w:lang w:eastAsia="zh-CN"/>
          </w:rPr>
          <w:t xml:space="preserve"> </w:t>
        </w:r>
      </w:ins>
      <w:del w:id="386" w:author="Daniel Larsson v6" w:date="2016-05-24T13:10:00Z">
        <w:r w:rsidRPr="00BD5B09" w:rsidDel="001F62D3">
          <w:rPr>
            <w:lang w:eastAsia="zh-CN"/>
          </w:rPr>
          <w:delText xml:space="preserve">three </w:delText>
        </w:r>
      </w:del>
      <w:r w:rsidRPr="00BD5B09">
        <w:rPr>
          <w:lang w:eastAsia="zh-CN"/>
        </w:rPr>
        <w:t>sources and showed that BLER performance is tolerable. Further one source showed evaluation results for DM-RS based demodulation and showed that depending on the allocation scheme tolerable BLER performance can be achieved and comparable BLER performance to sPDCCH based on CRS demodulation. The same source further studied PRB bundling and it was shown that it is beneficial. Further one source studied different DM-RS pattern.</w:t>
      </w:r>
      <w:ins w:id="387" w:author="Daniel Larsson v6" w:date="2016-05-24T13:10:00Z">
        <w:r w:rsidR="001F62D3">
          <w:rPr>
            <w:lang w:eastAsia="zh-CN"/>
          </w:rPr>
          <w:t xml:space="preserve"> It is also showed by the same source that DMRS based sPDCCH transmission using the entire OFDM symbols within a sTTI can obtain </w:t>
        </w:r>
        <w:r w:rsidR="001F62D3">
          <w:rPr>
            <w:lang w:eastAsia="zh-CN"/>
          </w:rPr>
          <w:lastRenderedPageBreak/>
          <w:t>better performance compared to sPDCCH transmission using a part of OFDM symbols within a sTTI. Also, distributed transmission of sPDCCH shows better performance compared to localized transmission.</w:t>
        </w:r>
      </w:ins>
    </w:p>
    <w:p w14:paraId="1B5217F5" w14:textId="77777777" w:rsidR="00BD5B09" w:rsidRPr="00E57498" w:rsidRDefault="00BD5B09" w:rsidP="00E57498">
      <w:pPr>
        <w:pStyle w:val="Heading3"/>
        <w:rPr>
          <w:lang w:eastAsia="zh-CN"/>
        </w:rPr>
      </w:pPr>
      <w:bookmarkStart w:id="388" w:name="_Toc326303855"/>
      <w:r w:rsidRPr="00E57498">
        <w:rPr>
          <w:lang w:eastAsia="zh-CN"/>
        </w:rPr>
        <w:t>9.5.3</w:t>
      </w:r>
      <w:r w:rsidRPr="00E57498">
        <w:rPr>
          <w:lang w:eastAsia="zh-CN"/>
        </w:rPr>
        <w:tab/>
      </w:r>
      <w:r w:rsidRPr="00E57498">
        <w:rPr>
          <w:lang w:eastAsia="zh-CN"/>
        </w:rPr>
        <w:tab/>
        <w:t>sPUSCH</w:t>
      </w:r>
      <w:bookmarkEnd w:id="388"/>
    </w:p>
    <w:p w14:paraId="376DCE8C" w14:textId="04427567"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ins w:id="389" w:author="Daniel Larsson v6" w:date="2016-05-24T13:11:00Z">
        <w:r w:rsidR="001F62D3">
          <w:rPr>
            <w:lang w:eastAsia="zh-CN"/>
          </w:rPr>
          <w:t>Three</w:t>
        </w:r>
        <w:r w:rsidR="001F62D3" w:rsidRPr="00BD5B09">
          <w:rPr>
            <w:lang w:eastAsia="zh-CN"/>
          </w:rPr>
          <w:t xml:space="preserve"> </w:t>
        </w:r>
      </w:ins>
      <w:del w:id="390" w:author="Daniel Larsson v6" w:date="2016-05-24T13:11:00Z">
        <w:r w:rsidRPr="00BD5B09" w:rsidDel="001F62D3">
          <w:rPr>
            <w:lang w:eastAsia="zh-CN"/>
          </w:rPr>
          <w:delText xml:space="preserve">Two </w:delText>
        </w:r>
      </w:del>
      <w:r w:rsidRPr="00BD5B09">
        <w:rPr>
          <w:lang w:eastAsia="zh-CN"/>
        </w:rPr>
        <w:t>sources evaluated short TTIs of length</w:t>
      </w:r>
      <w:ins w:id="391" w:author="Daniel Larsson v6" w:date="2016-05-24T13:11:00Z">
        <w:r w:rsidR="001F62D3">
          <w:rPr>
            <w:lang w:eastAsia="zh-CN"/>
          </w:rPr>
          <w:t>s</w:t>
        </w:r>
      </w:ins>
      <w:r w:rsidRPr="00BD5B09">
        <w:rPr>
          <w:lang w:eastAsia="zh-CN"/>
        </w:rPr>
        <w:t xml:space="preserve"> of 2 </w:t>
      </w:r>
      <w:ins w:id="392" w:author="Daniel Larsson v6" w:date="2016-05-24T13:11:00Z">
        <w:r w:rsidR="001F62D3">
          <w:rPr>
            <w:lang w:eastAsia="zh-CN"/>
          </w:rPr>
          <w:t xml:space="preserve">and 4 </w:t>
        </w:r>
      </w:ins>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ins w:id="393" w:author="Daniel Larsson v6" w:date="2016-05-24T13:12:00Z">
        <w:r w:rsidR="001F62D3">
          <w:rPr>
            <w:lang w:eastAsia="zh-CN"/>
          </w:rPr>
          <w:t xml:space="preserve"> allowing of mixing data and DM-RS in the same OFDM symbol, it is shown that design can increase </w:t>
        </w:r>
        <w:proofErr w:type="gramStart"/>
        <w:r w:rsidR="001F62D3">
          <w:rPr>
            <w:lang w:eastAsia="zh-CN"/>
          </w:rPr>
          <w:t>the  link</w:t>
        </w:r>
        <w:proofErr w:type="gramEnd"/>
        <w:r w:rsidR="001F62D3">
          <w:rPr>
            <w:lang w:eastAsia="zh-CN"/>
          </w:rPr>
          <w:t xml:space="preserve"> level throughput</w:t>
        </w:r>
      </w:ins>
      <w:r w:rsidRPr="00BD5B09">
        <w:rPr>
          <w:lang w:eastAsia="zh-CN"/>
        </w:rPr>
        <w:t>. Further the BLER performance of short TTI lengths compared to the one of a subframe long TTI is tolerable.</w:t>
      </w:r>
      <w:ins w:id="394" w:author="Daniel Larsson v6" w:date="2016-05-24T13:12:00Z">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sTTI.</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ins>
    </w:p>
    <w:p w14:paraId="0A99A1B6" w14:textId="77777777" w:rsidR="00BD5B09" w:rsidRPr="00E57498" w:rsidRDefault="00BD5B09" w:rsidP="00E57498">
      <w:pPr>
        <w:pStyle w:val="Heading3"/>
        <w:rPr>
          <w:lang w:eastAsia="zh-CN"/>
        </w:rPr>
      </w:pPr>
      <w:bookmarkStart w:id="395" w:name="_Toc326303856"/>
      <w:r w:rsidRPr="00E57498">
        <w:rPr>
          <w:lang w:eastAsia="zh-CN"/>
        </w:rPr>
        <w:t>9.5.4</w:t>
      </w:r>
      <w:r w:rsidRPr="00E57498">
        <w:rPr>
          <w:lang w:eastAsia="zh-CN"/>
        </w:rPr>
        <w:tab/>
      </w:r>
      <w:r w:rsidRPr="00E57498">
        <w:rPr>
          <w:lang w:eastAsia="zh-CN"/>
        </w:rPr>
        <w:tab/>
        <w:t>sPUCCH</w:t>
      </w:r>
      <w:bookmarkEnd w:id="395"/>
    </w:p>
    <w:p w14:paraId="7F106B3F" w14:textId="441D9811" w:rsidR="00925B20" w:rsidRDefault="00BD5B09" w:rsidP="00925B20">
      <w:r w:rsidRPr="00BD5B09">
        <w:rPr>
          <w:lang w:eastAsia="zh-CN"/>
        </w:rPr>
        <w:t>All sources with sPUCCH evaluation show that the performance of sPUCCH degrades generally with shorter TTI length due to the amount of energy transmitted becoming smaller and smaller. Further the results show that for HARQ-ACK payload size of 1 to 4</w:t>
      </w:r>
      <w:ins w:id="396" w:author="Daniel Larsson v6" w:date="2016-05-24T13:13:00Z">
        <w:r w:rsidR="001F62D3">
          <w:rPr>
            <w:lang w:eastAsia="zh-CN"/>
          </w:rPr>
          <w:t>0</w:t>
        </w:r>
      </w:ins>
      <w:r w:rsidRPr="00BD5B09">
        <w:rPr>
          <w:lang w:eastAsia="zh-CN"/>
        </w:rPr>
        <w:t xml:space="preserve"> bits frequency hopping is beneficial. </w:t>
      </w:r>
      <w:del w:id="397" w:author="Daniel Larsson v6" w:date="2016-05-24T13:13:00Z">
        <w:r w:rsidRPr="00BD5B09" w:rsidDel="001F62D3">
          <w:rPr>
            <w:lang w:eastAsia="zh-CN"/>
          </w:rPr>
          <w:delText xml:space="preserve">One </w:delText>
        </w:r>
      </w:del>
      <w:ins w:id="398" w:author="Daniel Larsson v6" w:date="2016-05-24T13:13:00Z">
        <w:r w:rsidR="001F62D3">
          <w:rPr>
            <w:lang w:eastAsia="zh-CN"/>
          </w:rPr>
          <w:t>Two</w:t>
        </w:r>
        <w:r w:rsidR="001F62D3" w:rsidRPr="00BD5B09">
          <w:rPr>
            <w:lang w:eastAsia="zh-CN"/>
          </w:rPr>
          <w:t xml:space="preserve"> </w:t>
        </w:r>
      </w:ins>
      <w:r w:rsidRPr="00BD5B09">
        <w:rPr>
          <w:lang w:eastAsia="zh-CN"/>
        </w:rPr>
        <w:t>source</w:t>
      </w:r>
      <w:ins w:id="399" w:author="Daniel Larsson v6" w:date="2016-05-24T13:13:00Z">
        <w:r w:rsidR="001F62D3">
          <w:rPr>
            <w:lang w:eastAsia="zh-CN"/>
          </w:rPr>
          <w:t>s</w:t>
        </w:r>
      </w:ins>
      <w:del w:id="400" w:author="Daniel Larsson v6" w:date="2016-05-24T13:13:00Z">
        <w:r w:rsidRPr="00BD5B09" w:rsidDel="001F62D3">
          <w:rPr>
            <w:lang w:eastAsia="zh-CN"/>
          </w:rPr>
          <w:delText>d</w:delText>
        </w:r>
      </w:del>
      <w:r w:rsidRPr="00BD5B09">
        <w:rPr>
          <w:lang w:eastAsia="zh-CN"/>
        </w:rPr>
        <w:t xml:space="preserve"> showed BLER performance for sPUCCH targeting CSI reporting.</w:t>
      </w:r>
      <w:ins w:id="401" w:author="Daniel Larsson v6" w:date="2016-05-24T13:13:00Z">
        <w:r w:rsidR="001F62D3">
          <w:rPr>
            <w:lang w:eastAsia="zh-CN"/>
          </w:rPr>
          <w:t xml:space="preserve"> Considering both CSI and HARQ-ACK feedback, the following can be observed. Smaller payload sizes e.g. 1 to 2 bits results in tolerable performance for the shortest TTI lengths. </w:t>
        </w:r>
      </w:ins>
      <w:ins w:id="402" w:author="Daniel Larsson v6" w:date="2016-05-24T13:14:00Z">
        <w:r w:rsidR="001F62D3" w:rsidRPr="008E5AD4">
          <w:t>For larger payload sizes e.g. 5 to 40 bits, can achieve tolerable performance with a longer sTTI length. Note that there is some coverage impact with shorter TTI lengths with large payload sizes.</w:t>
        </w:r>
      </w:ins>
    </w:p>
    <w:p w14:paraId="416F3E4B" w14:textId="77777777" w:rsidR="00BE6EBA" w:rsidRDefault="00BE6EBA" w:rsidP="00925B20"/>
    <w:p w14:paraId="33EF5EC7" w14:textId="6A36E99B" w:rsidR="0026575A" w:rsidRDefault="005C5EDC" w:rsidP="0070295F">
      <w:pPr>
        <w:pStyle w:val="Heading1"/>
      </w:pPr>
      <w:bookmarkStart w:id="403" w:name="_Toc441661517"/>
      <w:bookmarkStart w:id="404" w:name="_Toc326303857"/>
      <w:r>
        <w:t>1</w:t>
      </w:r>
      <w:r w:rsidR="00406CED">
        <w:t>0</w:t>
      </w:r>
      <w:r w:rsidR="0026575A">
        <w:tab/>
        <w:t>Conclusion</w:t>
      </w:r>
      <w:bookmarkEnd w:id="403"/>
      <w:bookmarkEnd w:id="404"/>
    </w:p>
    <w:p w14:paraId="25C9A4D3" w14:textId="57ACD3D2" w:rsidR="00E15565" w:rsidRPr="00E15565" w:rsidRDefault="00E15565" w:rsidP="00DA5095">
      <w:pPr>
        <w:pStyle w:val="Heading2"/>
      </w:pPr>
      <w:bookmarkStart w:id="405" w:name="_Toc441661518"/>
      <w:bookmarkStart w:id="406" w:name="_Toc326303858"/>
      <w:r w:rsidRPr="00E15565">
        <w:t>1</w:t>
      </w:r>
      <w:r w:rsidR="00406CED">
        <w:t>0</w:t>
      </w:r>
      <w:r w:rsidRPr="00E15565">
        <w:t>.1</w:t>
      </w:r>
      <w:r w:rsidRPr="00E15565">
        <w:tab/>
        <w:t>RAN2 Protocol Evaluations</w:t>
      </w:r>
      <w:bookmarkEnd w:id="405"/>
      <w:bookmarkEnd w:id="406"/>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lastRenderedPageBreak/>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r w:rsidRPr="0025065A">
        <w:rPr>
          <w:i/>
          <w:lang w:eastAsia="zh-CN"/>
        </w:rPr>
        <w:t>RRC</w:t>
      </w:r>
      <w:r w:rsidRPr="000B343F">
        <w:rPr>
          <w:i/>
          <w:lang w:eastAsia="zh-CN"/>
        </w:rPr>
        <w:t>ConnectionReconfigurationComplete</w:t>
      </w:r>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0C3BAD4A" w14:textId="77777777" w:rsidR="009C1C85" w:rsidRDefault="009C1C85" w:rsidP="009C1C85">
      <w:pPr>
        <w:pStyle w:val="Heading2"/>
        <w:rPr>
          <w:ins w:id="407" w:author="Daniel Larsson v7" w:date="2016-05-26T10:27:00Z"/>
        </w:rPr>
      </w:pPr>
      <w:bookmarkStart w:id="408" w:name="_Toc326303859"/>
      <w:ins w:id="409" w:author="Daniel Larsson v7" w:date="2016-05-26T10:27:00Z">
        <w:r>
          <w:t>10.2</w:t>
        </w:r>
        <w:r>
          <w:tab/>
          <w:t>RAN1 Shortened TTI and reduced processing time</w:t>
        </w:r>
        <w:bookmarkEnd w:id="408"/>
      </w:ins>
    </w:p>
    <w:p w14:paraId="6873B603" w14:textId="77777777" w:rsidR="009C1C85" w:rsidRDefault="009C1C85" w:rsidP="009C1C85">
      <w:pPr>
        <w:rPr>
          <w:ins w:id="410" w:author="Daniel Larsson v7" w:date="2016-05-26T10:27:00Z"/>
          <w:lang w:eastAsia="zh-CN"/>
        </w:rPr>
      </w:pPr>
      <w:ins w:id="411" w:author="Daniel Larsson v7" w:date="2016-05-26T10:27:00Z">
        <w:r>
          <w:rPr>
            <w:lang w:eastAsia="zh-CN"/>
          </w:rPr>
          <w:t>In the work link level evaluations, system evaluations and design aspects have been considered. The main aspect of the study is shortening the TTI length and reducing the processing time.</w:t>
        </w:r>
      </w:ins>
    </w:p>
    <w:p w14:paraId="3A1A91E4" w14:textId="77777777" w:rsidR="009C1C85" w:rsidRDefault="009C1C85" w:rsidP="009C1C85">
      <w:pPr>
        <w:rPr>
          <w:ins w:id="412" w:author="Daniel Larsson v7" w:date="2016-05-26T10:27:00Z"/>
          <w:lang w:eastAsia="zh-CN"/>
        </w:rPr>
      </w:pPr>
      <w:ins w:id="413" w:author="Daniel Larsson v7" w:date="2016-05-26T10:27:00Z">
        <w:r>
          <w:rPr>
            <w:lang w:eastAsia="zh-CN"/>
          </w:rPr>
          <w:t>The observations from the system level results are given in section 9.4.</w:t>
        </w:r>
      </w:ins>
    </w:p>
    <w:p w14:paraId="285BBAE3" w14:textId="77777777" w:rsidR="009C1C85" w:rsidRDefault="009C1C85" w:rsidP="009C1C85">
      <w:pPr>
        <w:rPr>
          <w:ins w:id="414" w:author="Daniel Larsson v7" w:date="2016-05-26T10:27:00Z"/>
          <w:lang w:eastAsia="zh-CN"/>
        </w:rPr>
      </w:pPr>
      <w:ins w:id="415" w:author="Daniel Larsson v7" w:date="2016-05-26T10:27:00Z">
        <w:r>
          <w:rPr>
            <w:lang w:eastAsia="zh-CN"/>
          </w:rPr>
          <w:t xml:space="preserve">The observations from the link level results are given in section 9.5. </w:t>
        </w:r>
      </w:ins>
    </w:p>
    <w:p w14:paraId="65A00FB1" w14:textId="19682BB1" w:rsidR="00E51557" w:rsidRPr="0026575A" w:rsidRDefault="009C1C85" w:rsidP="005B13BA">
      <w:ins w:id="416" w:author="Daniel Larsson v7" w:date="2016-05-26T10:27:00Z">
        <w:r>
          <w:rPr>
            <w:lang w:eastAsia="zh-CN"/>
          </w:rPr>
          <w:lastRenderedPageBreak/>
          <w:t>In section 8.5 a set of design recommendations are given as output of the study.</w:t>
        </w:r>
      </w:ins>
    </w:p>
    <w:p w14:paraId="6CF05C5F" w14:textId="6C683AC9" w:rsidR="00E8629F" w:rsidRDefault="00E8629F">
      <w:pPr>
        <w:pStyle w:val="Heading1"/>
        <w:pPrChange w:id="417" w:author="Daniel Larsson" w:date="2016-05-22T09:33:00Z">
          <w:pPr>
            <w:pStyle w:val="Heading9"/>
          </w:pPr>
        </w:pPrChange>
      </w:pPr>
      <w:bookmarkStart w:id="418" w:name="_Toc441661520"/>
      <w:bookmarkStart w:id="419" w:name="_Toc326303860"/>
      <w:r w:rsidRPr="00235394">
        <w:t>Annex A:</w:t>
      </w:r>
      <w:r w:rsidRPr="00235394">
        <w:br/>
      </w:r>
      <w:r w:rsidR="004F7737" w:rsidRPr="004F7737">
        <w:rPr>
          <w:rFonts w:hint="eastAsia"/>
        </w:rPr>
        <w:t xml:space="preserve">Simulation </w:t>
      </w:r>
      <w:r w:rsidR="004F7737" w:rsidRPr="004F7737">
        <w:t>assumptions</w:t>
      </w:r>
      <w:bookmarkEnd w:id="418"/>
      <w:bookmarkEnd w:id="419"/>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420" w:name="_Toc441661521"/>
      <w:bookmarkStart w:id="421" w:name="_Toc326303861"/>
      <w:r>
        <w:t>A1</w:t>
      </w:r>
      <w:r w:rsidR="004F7737">
        <w:tab/>
        <w:t>Protocol Simulations</w:t>
      </w:r>
      <w:bookmarkEnd w:id="420"/>
      <w:bookmarkEnd w:id="421"/>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422" w:name="_Toc441661522"/>
      <w:bookmarkStart w:id="423" w:name="_Toc326303862"/>
      <w:r>
        <w:t>A1.1</w:t>
      </w:r>
      <w:r w:rsidR="004F7737">
        <w:tab/>
        <w:t>Simulation 1 [4]</w:t>
      </w:r>
      <w:bookmarkEnd w:id="422"/>
      <w:bookmarkEnd w:id="423"/>
    </w:p>
    <w:p w14:paraId="6E059B48" w14:textId="33DC9B6A" w:rsidR="00E41EB8" w:rsidRPr="00CE5829" w:rsidRDefault="00E41EB8" w:rsidP="00CE5829">
      <w:pPr>
        <w:rPr>
          <w:b/>
          <w:lang w:val="en-US"/>
        </w:rPr>
      </w:pPr>
      <w:r w:rsidRPr="00CE5829">
        <w:rPr>
          <w:b/>
          <w:lang w:val="en-US"/>
        </w:rPr>
        <w:t xml:space="preserve">Average </w:t>
      </w:r>
      <w:proofErr w:type="gramStart"/>
      <w:r w:rsidRPr="00CE5829">
        <w:rPr>
          <w:b/>
          <w:lang w:val="en-US"/>
        </w:rPr>
        <w:t>down-link</w:t>
      </w:r>
      <w:proofErr w:type="gramEnd"/>
      <w:r w:rsidRPr="00CE5829">
        <w:rPr>
          <w:b/>
          <w:lang w:val="en-US"/>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eastAsia="ja-JP"/>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580FBC" w:rsidRDefault="00580FBC"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580FBC" w:rsidRPr="003248A5" w:rsidRDefault="00580FBC"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580FBC" w:rsidRDefault="00580FBC"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580FBC" w:rsidRDefault="00580FBC"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580FBC" w:rsidRDefault="00580FBC"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580FBC" w:rsidRDefault="00580FBC"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580FBC" w:rsidRDefault="00580FBC"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580FBC" w:rsidRPr="003248A5" w:rsidRDefault="00580FBC"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580FBC" w:rsidRDefault="00580FBC"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580FBC" w:rsidRDefault="00580FBC"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w:t>
      </w:r>
      <w:r>
        <w:lastRenderedPageBreak/>
        <w:t xml:space="preserve">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424" w:name="_Toc441661523"/>
      <w:bookmarkStart w:id="425" w:name="_Toc326303863"/>
      <w:r>
        <w:lastRenderedPageBreak/>
        <w:t>A1.2</w:t>
      </w:r>
      <w:r>
        <w:tab/>
        <w:t>Simulation 2 [5]</w:t>
      </w:r>
      <w:bookmarkEnd w:id="424"/>
      <w:bookmarkEnd w:id="425"/>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gramStart"/>
            <w:r w:rsidRPr="00FE6D90">
              <w:t>tx ,</w:t>
            </w:r>
            <w:proofErr w:type="gramEnd"/>
            <w:r w:rsidRPr="00FE6D90">
              <w:t xml:space="preserve">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pt;height:31pt" o:ole="">
                  <v:imagedata r:id="rId102" o:title=""/>
                </v:shape>
                <o:OLEObject Type="Embed" ProgID="Equation.3" ShapeID="_x0000_i1039" DrawAspect="Content" ObjectID="_1400046976"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6pt;height:14pt" o:ole="">
                  <v:imagedata r:id="rId104" o:title=""/>
                </v:shape>
                <o:OLEObject Type="Embed" ProgID="Equation.3" ShapeID="_x0000_i1040" DrawAspect="Content" ObjectID="_1400046977"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pt;height:34pt" o:ole="">
                  <v:imagedata r:id="rId106" o:title=""/>
                </v:shape>
                <o:OLEObject Type="Embed" ProgID="Equation.3" ShapeID="_x0000_i1041" DrawAspect="Content" ObjectID="_1400046978"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pt;height:14pt" o:ole="">
                  <v:imagedata r:id="rId108" o:title=""/>
                </v:shape>
                <o:OLEObject Type="Embed" ProgID="Equation.3" ShapeID="_x0000_i1042" DrawAspect="Content" ObjectID="_1400046979" r:id="rId109"/>
              </w:object>
            </w:r>
            <w:r w:rsidRPr="006E4D61">
              <w:t xml:space="preserve"> = 10</w:t>
            </w:r>
            <w:proofErr w:type="gramStart"/>
            <w:r w:rsidRPr="006E4D61">
              <w:t xml:space="preserve">,  </w:t>
            </w:r>
            <w:r w:rsidRPr="00FE6D90">
              <w:t>SLA</w:t>
            </w:r>
            <w:r w:rsidRPr="003F17D5">
              <w:rPr>
                <w:vertAlign w:val="subscript"/>
              </w:rPr>
              <w:t>v</w:t>
            </w:r>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pt;height:13pt" o:ole="">
                  <v:imagedata r:id="rId110" o:title=""/>
                </v:shape>
                <o:OLEObject Type="Embed" ProgID="Equation.3" ShapeID="_x0000_i1043" DrawAspect="Content" ObjectID="_1400046980" r:id="rId111"/>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6pt;height:16pt" o:ole="">
                  <v:imagedata r:id="rId112" o:title=""/>
                </v:shape>
                <o:OLEObject Type="Embed" ProgID="Equation.3" ShapeID="_x0000_i1044" DrawAspect="Content" ObjectID="_1400046981"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2pt;height:14pt" o:ole="">
                  <v:imagedata r:id="rId114" o:title=""/>
                </v:shape>
                <o:OLEObject Type="Embed" ProgID="Equation.3" ShapeID="_x0000_i1045" DrawAspect="Content" ObjectID="_1400046982"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pt;height:14pt" o:ole="">
                  <v:imagedata r:id="rId116" o:title=""/>
                </v:shape>
                <o:OLEObject Type="Embed" ProgID="Equation.3" ShapeID="_x0000_i1046" DrawAspect="Content" ObjectID="_1400046983"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(Ptotal)</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695120"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Distance-dependent pathloss</w:t>
            </w:r>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50 ms</w:t>
            </w:r>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5 ms</w:t>
            </w:r>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5 ms</w:t>
            </w:r>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lastRenderedPageBreak/>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Initial Ssthresh</w:t>
            </w:r>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Mean = 10710 </w:t>
            </w:r>
            <w:proofErr w:type="gramStart"/>
            <w:r w:rsidRPr="008E7EA0">
              <w:rPr>
                <w:rFonts w:eastAsia="MS Mincho"/>
                <w:kern w:val="2"/>
                <w:lang w:val="sv-SE" w:eastAsia="zh-CN"/>
              </w:rPr>
              <w:t>Bytes</w:t>
            </w:r>
            <w:proofErr w:type="gramEnd"/>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25032 </w:t>
            </w:r>
            <w:proofErr w:type="gramStart"/>
            <w:r w:rsidRPr="008E7EA0">
              <w:rPr>
                <w:rFonts w:eastAsia="MS Mincho"/>
                <w:kern w:val="2"/>
                <w:lang w:val="sv-SE" w:eastAsia="zh-CN"/>
              </w:rPr>
              <w:t>Bytes</w:t>
            </w:r>
            <w:proofErr w:type="gramEnd"/>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100 </w:t>
            </w:r>
            <w:proofErr w:type="gramStart"/>
            <w:r w:rsidRPr="008E7EA0">
              <w:rPr>
                <w:rFonts w:eastAsia="MS Mincho"/>
                <w:kern w:val="2"/>
                <w:lang w:val="sv-SE" w:eastAsia="zh-CN"/>
              </w:rPr>
              <w:t>Bytes</w:t>
            </w:r>
            <w:proofErr w:type="gramEnd"/>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14:paraId="76669127"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Mean = 7758 </w:t>
            </w:r>
            <w:proofErr w:type="gramStart"/>
            <w:r w:rsidRPr="008E7EA0">
              <w:rPr>
                <w:rFonts w:eastAsia="MS Mincho"/>
                <w:kern w:val="2"/>
                <w:lang w:val="sv-SE" w:eastAsia="zh-CN"/>
              </w:rPr>
              <w:t>Bytes</w:t>
            </w:r>
            <w:proofErr w:type="gramEnd"/>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126188 </w:t>
            </w:r>
            <w:proofErr w:type="gramStart"/>
            <w:r w:rsidRPr="008E7EA0">
              <w:rPr>
                <w:rFonts w:eastAsia="MS Mincho"/>
                <w:kern w:val="2"/>
                <w:lang w:val="sv-SE" w:eastAsia="zh-CN"/>
              </w:rPr>
              <w:t>Bytes</w:t>
            </w:r>
            <w:proofErr w:type="gramEnd"/>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50 </w:t>
            </w:r>
            <w:proofErr w:type="gramStart"/>
            <w:r w:rsidRPr="008E7EA0">
              <w:rPr>
                <w:rFonts w:eastAsia="MS Mincho"/>
                <w:kern w:val="2"/>
                <w:lang w:val="sv-SE" w:eastAsia="zh-CN"/>
              </w:rPr>
              <w:t>Bytes</w:t>
            </w:r>
            <w:proofErr w:type="gramEnd"/>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C16C1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426" w:name="_Toc441661524"/>
      <w:bookmarkStart w:id="427" w:name="_Toc326303864"/>
      <w:r>
        <w:t>A1.</w:t>
      </w:r>
      <w:r w:rsidR="006641CA">
        <w:t>3</w:t>
      </w:r>
      <w:r w:rsidR="00E35B19">
        <w:tab/>
      </w:r>
      <w:r>
        <w:t xml:space="preserve">Simulation </w:t>
      </w:r>
      <w:r w:rsidR="00076D76">
        <w:t>4</w:t>
      </w:r>
      <w:r>
        <w:t xml:space="preserve"> [6]</w:t>
      </w:r>
      <w:bookmarkEnd w:id="426"/>
      <w:bookmarkEnd w:id="427"/>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428" w:name="_Toc441661525"/>
      <w:bookmarkStart w:id="429" w:name="_Toc326303865"/>
      <w:r w:rsidRPr="004C4C05">
        <w:t>A</w:t>
      </w:r>
      <w:r>
        <w:t>1.</w:t>
      </w:r>
      <w:r w:rsidR="00076D76">
        <w:t>4</w:t>
      </w:r>
      <w:r w:rsidR="00E35B19">
        <w:tab/>
      </w:r>
      <w:r w:rsidR="00113A29">
        <w:t>Simulation 9</w:t>
      </w:r>
      <w:r>
        <w:t xml:space="preserve"> [6]</w:t>
      </w:r>
      <w:bookmarkEnd w:id="428"/>
      <w:bookmarkEnd w:id="429"/>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eastAsia="ja-JP"/>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580FBC" w:rsidRDefault="00580FBC"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580FBC" w:rsidRDefault="00580FBC"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580FBC" w:rsidRPr="003248A5" w:rsidRDefault="00580FBC"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580FBC" w:rsidRDefault="00580FBC"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580FBC" w:rsidRDefault="00580FBC"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ms</w:t>
                        </w:r>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ms</w:t>
                        </w:r>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ms</w:t>
                        </w:r>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ms</w:t>
                          </w:r>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580FBC" w:rsidRPr="003248A5" w:rsidRDefault="00580FBC"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580FBC" w:rsidRDefault="00580FBC"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580FBC" w:rsidRDefault="00580FBC"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gramStart"/>
            <w:r w:rsidRPr="004C4C05">
              <w:t>z</w:t>
            </w:r>
            <w:proofErr w:type="gramEnd"/>
            <w:r w:rsidRPr="004C4C05">
              <w:t>.∆</w:t>
            </w:r>
            <w:r w:rsidRPr="004C4C05">
              <w:rPr>
                <w:vertAlign w:val="subscript"/>
              </w:rPr>
              <w:t>eNB</w:t>
            </w:r>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430" w:name="_Toc441661526"/>
      <w:bookmarkStart w:id="431" w:name="_Toc326303866"/>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430"/>
      <w:bookmarkEnd w:id="431"/>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TBS = PRB_Num * RE_per_PRB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PRB_Num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432" w:name="_Toc441661527"/>
      <w:bookmarkStart w:id="433" w:name="_Toc326303867"/>
      <w:r>
        <w:t>A1.6</w:t>
      </w:r>
      <w:r w:rsidR="00E35B19">
        <w:tab/>
      </w:r>
      <w:r>
        <w:t>Simulation 11 [9]</w:t>
      </w:r>
      <w:bookmarkEnd w:id="432"/>
      <w:bookmarkEnd w:id="433"/>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gramStart"/>
            <w:r w:rsidRPr="000C1A47">
              <w:rPr>
                <w:lang w:val="en-US"/>
              </w:rPr>
              <w:t>tx ,</w:t>
            </w:r>
            <w:proofErr w:type="gramEnd"/>
            <w:r w:rsidRPr="000C1A47">
              <w:rPr>
                <w:lang w:val="en-US"/>
              </w:rPr>
              <w:t xml:space="preserve"> </w:t>
            </w:r>
            <w:r w:rsidRPr="000C1A47">
              <w:rPr>
                <w:rFonts w:hint="eastAsia"/>
                <w:lang w:val="en-US"/>
              </w:rPr>
              <w:t>2</w:t>
            </w:r>
            <w:r w:rsidRPr="000C1A47">
              <w:rPr>
                <w:lang w:val="en-US"/>
              </w:rPr>
              <w:t xml:space="preserve"> rx</w:t>
            </w:r>
            <w:r w:rsidRPr="000C1A47">
              <w:rPr>
                <w:rFonts w:hint="eastAsia"/>
                <w:lang w:val="en-US"/>
              </w:rPr>
              <w:t xml:space="preserve"> (CELL)</w:t>
            </w:r>
            <w:r w:rsidRPr="000C1A47">
              <w:rPr>
                <w:lang w:val="en-US"/>
              </w:rPr>
              <w:t> </w:t>
            </w:r>
            <w:r w:rsidRPr="000C1A47">
              <w:rPr>
                <w:rFonts w:hint="eastAsia"/>
                <w:lang w:val="en-US"/>
              </w:rPr>
              <w:t>; 1 tx, 1 rx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Tx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r w:rsidRPr="000C1A47">
              <w:rPr>
                <w:lang w:val="en-US"/>
              </w:rPr>
              <w:t>dBm</w:t>
            </w:r>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r w:rsidRPr="000C1A47">
              <w:rPr>
                <w:lang w:val="en-US"/>
              </w:rPr>
              <w:t>S</w:t>
            </w:r>
            <w:r w:rsidRPr="000C1A47">
              <w:rPr>
                <w:rFonts w:hint="eastAsia"/>
                <w:lang w:val="en-US"/>
              </w:rPr>
              <w:t>sthresh: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100pt;height:18pt" o:ole="">
                  <v:imagedata r:id="rId118" o:title=""/>
                </v:shape>
                <o:OLEObject Type="Embed" ProgID="Equation.3" ShapeID="_x0000_i1047" DrawAspect="Content" ObjectID="_1400046984"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TCP+IP header overheads after RoHC: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C16C13"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r w:rsidRPr="00DF5CAE">
        <w:rPr>
          <w:rFonts w:hint="eastAsia"/>
        </w:rPr>
        <w:t>TBS</w:t>
      </w:r>
      <w:r w:rsidRPr="00DF5CAE">
        <w:rPr>
          <w:rFonts w:hint="eastAsia"/>
          <w:vertAlign w:val="subscript"/>
        </w:rPr>
        <w:t>short</w:t>
      </w:r>
      <w:r w:rsidRPr="00DF5CAE">
        <w:rPr>
          <w:rFonts w:hint="eastAsia"/>
        </w:rPr>
        <w:t xml:space="preserve">: The TBS of short TTI PDSCH </w:t>
      </w:r>
    </w:p>
    <w:p w14:paraId="404A081C" w14:textId="77777777" w:rsidR="00D006CE" w:rsidRPr="00DF5CAE" w:rsidRDefault="00D006CE" w:rsidP="00D006CE">
      <w:r w:rsidRPr="00DF5CAE">
        <w:rPr>
          <w:rFonts w:hint="eastAsia"/>
        </w:rPr>
        <w:t>TBS</w:t>
      </w:r>
      <w:r w:rsidRPr="00DF5CAE">
        <w:rPr>
          <w:vertAlign w:val="subscript"/>
        </w:rPr>
        <w:t>legacy</w:t>
      </w:r>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r w:rsidRPr="00DF5CAE">
        <w:rPr>
          <w:rFonts w:hint="eastAsia"/>
        </w:rPr>
        <w:t>N</w:t>
      </w:r>
      <w:r w:rsidRPr="00DF5CAE">
        <w:rPr>
          <w:vertAlign w:val="subscript"/>
        </w:rPr>
        <w:t>short</w:t>
      </w:r>
      <w:r w:rsidRPr="00DF5CAE">
        <w:rPr>
          <w:rFonts w:hint="eastAsia"/>
        </w:rPr>
        <w:t>: The number of REs in short TTI PDSCH per PRB</w:t>
      </w:r>
    </w:p>
    <w:p w14:paraId="106E1B84" w14:textId="77777777" w:rsidR="00D006CE" w:rsidRPr="00DF5CAE" w:rsidRDefault="00D006CE" w:rsidP="00D006CE">
      <w:r w:rsidRPr="00DF5CAE">
        <w:rPr>
          <w:rFonts w:hint="eastAsia"/>
        </w:rPr>
        <w:t>N</w:t>
      </w:r>
      <w:r w:rsidRPr="00DF5CAE">
        <w:rPr>
          <w:vertAlign w:val="subscript"/>
        </w:rPr>
        <w:t>legacy</w:t>
      </w:r>
      <w:r w:rsidRPr="00DF5CAE">
        <w:rPr>
          <w:rFonts w:hint="eastAsia"/>
        </w:rPr>
        <w:t>: The number of REs in legacy PDSCH per PRB</w:t>
      </w:r>
    </w:p>
    <w:p w14:paraId="6B226028" w14:textId="77777777" w:rsidR="00D006CE" w:rsidRPr="00DF5CAE" w:rsidRDefault="00D006CE" w:rsidP="00D006CE">
      <w:r w:rsidRPr="00DF5CAE">
        <w:rPr>
          <w:rFonts w:hint="eastAsia"/>
        </w:rPr>
        <w:t>L</w:t>
      </w:r>
      <w:r w:rsidRPr="00DF5CAE">
        <w:rPr>
          <w:rFonts w:hint="eastAsia"/>
          <w:vertAlign w:val="subscript"/>
        </w:rPr>
        <w:t>short</w:t>
      </w:r>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r w:rsidRPr="00DF5CAE">
        <w:rPr>
          <w:rFonts w:hint="eastAsia"/>
        </w:rPr>
        <w:t>L</w:t>
      </w:r>
      <w:r w:rsidRPr="00DF5CAE">
        <w:rPr>
          <w:vertAlign w:val="subscript"/>
        </w:rPr>
        <w:t>legacy</w:t>
      </w:r>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(L</w:t>
      </w:r>
      <w:r w:rsidRPr="00662388">
        <w:rPr>
          <w:vertAlign w:val="subscript"/>
        </w:rPr>
        <w:t>legacy</w:t>
      </w:r>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eastAsia="ja-JP"/>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C16C13"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(TBS</w:t>
            </w:r>
            <w:r w:rsidRPr="007B201F">
              <w:rPr>
                <w:rFonts w:hint="eastAsia"/>
                <w:vertAlign w:val="subscript"/>
              </w:rPr>
              <w:t>short</w:t>
            </w:r>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C16C13"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C16C13"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434" w:name="_Toc441661528"/>
      <w:bookmarkStart w:id="435" w:name="_Toc326303868"/>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434"/>
      <w:bookmarkEnd w:id="435"/>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r w:rsidRPr="00E32E6F">
              <w:t>dBm</w:t>
            </w:r>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r>
              <w:t xml:space="preserve">Tx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r>
              <w:t>P</w:t>
            </w:r>
            <w:r w:rsidRPr="009F264F">
              <w:t>athloss</w:t>
            </w:r>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ms</w:t>
            </w:r>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L1 overhead</w:t>
            </w:r>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Length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14 symbols</w:t>
            </w:r>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UE processing delay: 3 ms</w:t>
            </w:r>
          </w:p>
          <w:p w14:paraId="57E9386E" w14:textId="77777777" w:rsidR="00D63B46" w:rsidRDefault="00D63B46">
            <w:pPr>
              <w:pStyle w:val="a2"/>
            </w:pPr>
            <w:proofErr w:type="gramStart"/>
            <w:r>
              <w:t>eNB</w:t>
            </w:r>
            <w:proofErr w:type="gramEnd"/>
            <w:r>
              <w:t xml:space="preserve"> processing delay: 3ms</w:t>
            </w:r>
          </w:p>
          <w:p w14:paraId="2926C242" w14:textId="77777777" w:rsidR="00D63B46" w:rsidRDefault="00D63B46">
            <w:pPr>
              <w:pStyle w:val="a2"/>
            </w:pPr>
            <w:r>
              <w:t xml:space="preserve"> Retransmission delay: 8 ms</w:t>
            </w:r>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Initial Ssthresh</w:t>
            </w:r>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r w:rsidRPr="00914898">
              <w:rPr>
                <w:rFonts w:hint="eastAsia"/>
              </w:rPr>
              <w:t>Ssthresh</w:t>
            </w:r>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Mbps</w:t>
            </w:r>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TCP acks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UE processing delay: 3 ms</w:t>
            </w:r>
          </w:p>
          <w:p w14:paraId="6E84DFB9" w14:textId="77777777" w:rsidR="00D63B46" w:rsidRDefault="00D63B46" w:rsidP="00C63EF2">
            <w:pPr>
              <w:pStyle w:val="a2"/>
            </w:pPr>
            <w:r>
              <w:t>Average waiting time for SR: 2.5 ms</w:t>
            </w:r>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UE processing delay: 3 ms</w:t>
            </w:r>
          </w:p>
          <w:p w14:paraId="1E7C38EF" w14:textId="77777777" w:rsidR="00D63B46" w:rsidRDefault="00D63B46" w:rsidP="00C63EF2">
            <w:pPr>
              <w:pStyle w:val="a2"/>
            </w:pPr>
            <w:r>
              <w:t>Retransmission delay: 8 ms</w:t>
            </w:r>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436" w:name="_Toc441661529"/>
      <w:bookmarkStart w:id="437" w:name="_Toc326303869"/>
      <w:r>
        <w:lastRenderedPageBreak/>
        <w:t>A2</w:t>
      </w:r>
      <w:r>
        <w:rPr>
          <w:rFonts w:hint="eastAsia"/>
        </w:rPr>
        <w:tab/>
      </w:r>
      <w:r>
        <w:rPr>
          <w:lang w:val="en-US"/>
        </w:rPr>
        <w:t>System simulation assumptions for reduced TTI and processing delay</w:t>
      </w:r>
      <w:bookmarkEnd w:id="436"/>
      <w:bookmarkEnd w:id="437"/>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eNBs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(Ptotal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gramStart"/>
            <w:r w:rsidRPr="00CE5829">
              <w:rPr>
                <w:rFonts w:ascii="Times New Roman" w:hAnsi="Times New Roman"/>
                <w:bCs/>
                <w:lang w:val="en-US"/>
              </w:rPr>
              <w:t>UMa[</w:t>
            </w:r>
            <w:proofErr w:type="gramEnd"/>
            <w:r w:rsidRPr="00CE5829">
              <w:rPr>
                <w:rFonts w:ascii="Times New Roman" w:hAnsi="Times New Roman"/>
                <w:bCs/>
                <w:lang w:val="en-US"/>
              </w:rPr>
              <w:t>referring to Table B.1.2.1-1 in TR36.814], with 3D distance between an eNB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For indoor UEs: 20dB+0.5din (din: independent uniform random value between </w:t>
            </w:r>
            <w:proofErr w:type="gramStart"/>
            <w:r w:rsidRPr="00CE5829">
              <w:rPr>
                <w:rFonts w:ascii="Times New Roman" w:hAnsi="Times New Roman"/>
                <w:bCs/>
                <w:lang w:val="en-US"/>
              </w:rPr>
              <w:t>[ 0</w:t>
            </w:r>
            <w:proofErr w:type="gramEnd"/>
            <w:r w:rsidRPr="00CE5829">
              <w:rPr>
                <w:rFonts w:ascii="Times New Roman" w:hAnsi="Times New Roman"/>
                <w:bCs/>
                <w:lang w:val="en-US"/>
              </w:rPr>
              <w:t>,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ITU UMa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dBi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0 dBi</w:t>
            </w:r>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ITU UMa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w:t>
            </w:r>
            <w:proofErr w:type="gramStart"/>
            <w:r w:rsidRPr="00CE5829">
              <w:rPr>
                <w:rFonts w:ascii="Times New Roman" w:hAnsi="Times New Roman"/>
                <w:bCs/>
                <w:lang w:val="en-US"/>
              </w:rPr>
              <w:t>mandatory</w:t>
            </w:r>
            <w:proofErr w:type="gramEnd"/>
            <w:r w:rsidRPr="00CE5829">
              <w:rPr>
                <w:rFonts w:ascii="Times New Roman" w:hAnsi="Times New Roman"/>
                <w:bCs/>
                <w:lang w:val="en-US"/>
              </w:rPr>
              <w:t>) 2Tx(eNB), (optional) 8Tx(eNB),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SSThresh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gramStart"/>
            <w:r w:rsidRPr="00166B28">
              <w:rPr>
                <w:bCs/>
                <w:lang w:val="en-US"/>
              </w:rPr>
              <w:t>eNB</w:t>
            </w:r>
            <w:proofErr w:type="gram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w:t>
            </w:r>
            <w:proofErr w:type="gramStart"/>
            <w:r w:rsidRPr="00166B28">
              <w:rPr>
                <w:bCs/>
                <w:lang w:val="en-US"/>
              </w:rPr>
              <w:t>mandatory</w:t>
            </w:r>
            <w:proofErr w:type="gramEnd"/>
            <w:r w:rsidRPr="00166B28">
              <w:rPr>
                <w:bCs/>
                <w:lang w:val="en-US"/>
              </w:rPr>
              <w:t>) 2Rx(eNB), (optional) 8Rx(eNB),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MBSFN subframe configuration can be considered.</w:t>
      </w:r>
    </w:p>
    <w:p w14:paraId="1D0C2E8C" w14:textId="77777777" w:rsidR="00BB648C" w:rsidRDefault="00BB648C" w:rsidP="00BB648C">
      <w:pPr>
        <w:pStyle w:val="Heading3"/>
        <w:rPr>
          <w:ins w:id="438" w:author="Daniel Larsson v6" w:date="2016-05-25T10:11:00Z"/>
        </w:rPr>
      </w:pPr>
      <w:bookmarkStart w:id="439" w:name="_Toc326303870"/>
      <w:ins w:id="440" w:author="Daniel Larsson v6" w:date="2016-05-25T10:11:00Z">
        <w:r>
          <w:t>A2.1</w:t>
        </w:r>
        <w:r>
          <w:rPr>
            <w:rFonts w:hint="eastAsia"/>
          </w:rPr>
          <w:tab/>
        </w:r>
        <w:r>
          <w:t>Evaluation assumption for TDD</w:t>
        </w:r>
        <w:bookmarkEnd w:id="439"/>
      </w:ins>
    </w:p>
    <w:p w14:paraId="776275B7" w14:textId="77777777" w:rsidR="00BB648C" w:rsidRPr="00D72E94" w:rsidRDefault="00BB648C" w:rsidP="00BB648C">
      <w:pPr>
        <w:numPr>
          <w:ilvl w:val="0"/>
          <w:numId w:val="27"/>
        </w:numPr>
        <w:spacing w:after="0"/>
        <w:rPr>
          <w:ins w:id="441" w:author="Daniel Larsson v6" w:date="2016-05-25T10:11:00Z"/>
          <w:rFonts w:eastAsia="MS Mincho"/>
          <w:lang w:val="en-US" w:eastAsia="ja-JP"/>
        </w:rPr>
      </w:pPr>
      <w:ins w:id="442" w:author="Daniel Larsson v6" w:date="2016-05-25T10:11:00Z">
        <w:r w:rsidRPr="00D72E94">
          <w:rPr>
            <w:rFonts w:eastAsia="MS Mincho"/>
            <w:lang w:val="en-US" w:eastAsia="ja-JP"/>
          </w:rPr>
          <w:t xml:space="preserve">Evaluation/analysis assumes the following deployment scenarios for TDD </w:t>
        </w:r>
      </w:ins>
    </w:p>
    <w:p w14:paraId="174AEAEA" w14:textId="77777777" w:rsidR="00BB648C" w:rsidRPr="00D72E94" w:rsidRDefault="00BB648C" w:rsidP="00BB648C">
      <w:pPr>
        <w:numPr>
          <w:ilvl w:val="1"/>
          <w:numId w:val="27"/>
        </w:numPr>
        <w:spacing w:after="0"/>
        <w:rPr>
          <w:ins w:id="443" w:author="Daniel Larsson v6" w:date="2016-05-25T10:11:00Z"/>
          <w:rFonts w:eastAsia="MS Mincho"/>
          <w:lang w:val="en-US" w:eastAsia="ja-JP"/>
        </w:rPr>
      </w:pPr>
      <w:ins w:id="444" w:author="Daniel Larsson v6" w:date="2016-05-25T10:11:00Z">
        <w:r w:rsidRPr="00D72E94">
          <w:rPr>
            <w:rFonts w:eastAsia="MS Mincho"/>
            <w:lang w:val="en-US" w:eastAsia="ja-JP"/>
          </w:rPr>
          <w:t>Case 1: Single operator owns the entire band</w:t>
        </w:r>
      </w:ins>
    </w:p>
    <w:p w14:paraId="3022C908" w14:textId="77777777" w:rsidR="00BB648C" w:rsidRPr="00D72E94" w:rsidRDefault="00BB648C" w:rsidP="00BB648C">
      <w:pPr>
        <w:numPr>
          <w:ilvl w:val="2"/>
          <w:numId w:val="27"/>
        </w:numPr>
        <w:spacing w:after="0"/>
        <w:rPr>
          <w:ins w:id="445" w:author="Daniel Larsson v6" w:date="2016-05-25T10:11:00Z"/>
          <w:rFonts w:eastAsia="MS Mincho"/>
          <w:lang w:val="en-US" w:eastAsia="ja-JP"/>
        </w:rPr>
      </w:pPr>
      <w:ins w:id="446" w:author="Daniel Larsson v6" w:date="2016-05-25T10:11:00Z">
        <w:r w:rsidRPr="00D72E94">
          <w:rPr>
            <w:rFonts w:eastAsia="MS Mincho"/>
            <w:lang w:val="en-US" w:eastAsia="ja-JP"/>
          </w:rPr>
          <w:t>The operator can align or change the DL/UL configuration including additional subframe type (if introduced)</w:t>
        </w:r>
      </w:ins>
    </w:p>
    <w:p w14:paraId="41871052" w14:textId="77777777" w:rsidR="00BB648C" w:rsidRPr="00D72E94" w:rsidRDefault="00BB648C" w:rsidP="00BB648C">
      <w:pPr>
        <w:numPr>
          <w:ilvl w:val="1"/>
          <w:numId w:val="27"/>
        </w:numPr>
        <w:spacing w:after="0"/>
        <w:rPr>
          <w:ins w:id="447" w:author="Daniel Larsson v6" w:date="2016-05-25T10:11:00Z"/>
          <w:rFonts w:eastAsia="MS Mincho"/>
          <w:lang w:val="en-US" w:eastAsia="ja-JP"/>
        </w:rPr>
      </w:pPr>
      <w:ins w:id="448" w:author="Daniel Larsson v6" w:date="2016-05-25T10:11:00Z">
        <w:r w:rsidRPr="00D72E94">
          <w:rPr>
            <w:rFonts w:eastAsia="MS Mincho"/>
            <w:lang w:val="en-US" w:eastAsia="ja-JP"/>
          </w:rPr>
          <w:t>Case 2: Different operator sharing one band can coordinate</w:t>
        </w:r>
      </w:ins>
    </w:p>
    <w:p w14:paraId="758A0083" w14:textId="77777777" w:rsidR="00BB648C" w:rsidRPr="00D72E94" w:rsidRDefault="00BB648C" w:rsidP="00BB648C">
      <w:pPr>
        <w:numPr>
          <w:ilvl w:val="2"/>
          <w:numId w:val="27"/>
        </w:numPr>
        <w:spacing w:after="0"/>
        <w:rPr>
          <w:ins w:id="449" w:author="Daniel Larsson v6" w:date="2016-05-25T10:11:00Z"/>
          <w:rFonts w:eastAsia="MS Mincho"/>
          <w:lang w:val="en-US" w:eastAsia="ja-JP"/>
        </w:rPr>
      </w:pPr>
      <w:ins w:id="450" w:author="Daniel Larsson v6" w:date="2016-05-25T10:11:00Z">
        <w:r w:rsidRPr="00D72E94">
          <w:rPr>
            <w:rFonts w:eastAsia="MS Mincho"/>
            <w:lang w:val="en-US" w:eastAsia="ja-JP"/>
          </w:rPr>
          <w:t>The operators align the DL/UL configuration including additional subframe type (if introduced)</w:t>
        </w:r>
      </w:ins>
    </w:p>
    <w:p w14:paraId="4A42A2EA" w14:textId="77777777" w:rsidR="00BB648C" w:rsidRPr="00D72E94" w:rsidRDefault="00BB648C" w:rsidP="00BB648C">
      <w:pPr>
        <w:numPr>
          <w:ilvl w:val="2"/>
          <w:numId w:val="27"/>
        </w:numPr>
        <w:spacing w:after="0"/>
        <w:rPr>
          <w:ins w:id="451" w:author="Daniel Larsson v6" w:date="2016-05-25T10:11:00Z"/>
          <w:rFonts w:eastAsia="MS Mincho"/>
          <w:lang w:val="en-US" w:eastAsia="ja-JP"/>
        </w:rPr>
      </w:pPr>
      <w:ins w:id="452" w:author="Daniel Larsson v6" w:date="2016-05-25T10:11:00Z">
        <w:r w:rsidRPr="00D72E94">
          <w:rPr>
            <w:rFonts w:eastAsia="MS Mincho"/>
            <w:lang w:val="en-US" w:eastAsia="ja-JP"/>
          </w:rPr>
          <w:t>For the evaluation, backward compatibility shall be maintained</w:t>
        </w:r>
      </w:ins>
    </w:p>
    <w:p w14:paraId="7970D87A" w14:textId="77777777" w:rsidR="00BB648C" w:rsidRPr="00D72E94" w:rsidRDefault="00BB648C" w:rsidP="00BB648C">
      <w:pPr>
        <w:numPr>
          <w:ilvl w:val="0"/>
          <w:numId w:val="27"/>
        </w:numPr>
        <w:spacing w:after="0"/>
        <w:rPr>
          <w:ins w:id="453" w:author="Daniel Larsson v6" w:date="2016-05-25T10:11:00Z"/>
          <w:rFonts w:eastAsia="MS Mincho"/>
          <w:lang w:val="en-US" w:eastAsia="ja-JP"/>
        </w:rPr>
      </w:pPr>
      <w:ins w:id="454" w:author="Daniel Larsson v6" w:date="2016-05-25T10:11:00Z">
        <w:r w:rsidRPr="00D72E94">
          <w:rPr>
            <w:rFonts w:eastAsia="MS Mincho"/>
            <w:lang w:val="en-US" w:eastAsia="ja-JP"/>
          </w:rPr>
          <w:t>RAN1 would not evaluate other deployment scenarios requiring inter-operator coexistence analysis in this SI</w:t>
        </w:r>
      </w:ins>
    </w:p>
    <w:p w14:paraId="792DA89E" w14:textId="77777777" w:rsidR="00BB648C" w:rsidRPr="00C230DB" w:rsidRDefault="00BB648C" w:rsidP="00BB648C">
      <w:pPr>
        <w:numPr>
          <w:ilvl w:val="0"/>
          <w:numId w:val="27"/>
        </w:numPr>
        <w:spacing w:after="0"/>
        <w:rPr>
          <w:ins w:id="455" w:author="Daniel Larsson v6" w:date="2016-05-25T10:11:00Z"/>
          <w:rFonts w:eastAsia="MS Mincho"/>
          <w:lang w:val="en-US" w:eastAsia="ja-JP"/>
        </w:rPr>
      </w:pPr>
      <w:ins w:id="456" w:author="Daniel Larsson v6" w:date="2016-05-25T10:11:00Z">
        <w:r w:rsidRPr="00D72E94">
          <w:rPr>
            <w:rFonts w:eastAsia="MS Mincho"/>
            <w:lang w:val="en-US" w:eastAsia="ja-JP"/>
          </w:rPr>
          <w:t>Both single carrier and multi carrier cases are considered for deployment scenarios</w:t>
        </w:r>
      </w:ins>
    </w:p>
    <w:p w14:paraId="67AAAF9B" w14:textId="77777777" w:rsidR="00BB648C" w:rsidRPr="00D72E94" w:rsidRDefault="00BB648C" w:rsidP="00BB648C">
      <w:pPr>
        <w:numPr>
          <w:ilvl w:val="0"/>
          <w:numId w:val="27"/>
        </w:numPr>
        <w:spacing w:after="0"/>
        <w:rPr>
          <w:ins w:id="457" w:author="Daniel Larsson v6" w:date="2016-05-25T10:11:00Z"/>
          <w:rFonts w:eastAsia="MS Mincho"/>
          <w:lang w:val="en-US" w:eastAsia="ja-JP"/>
        </w:rPr>
      </w:pPr>
      <w:ins w:id="458" w:author="Daniel Larsson v6" w:date="2016-05-25T10:11:00Z">
        <w:r w:rsidRPr="00D72E94">
          <w:rPr>
            <w:rFonts w:eastAsia="MS Mincho"/>
            <w:lang w:val="en-US" w:eastAsia="ja-JP"/>
          </w:rPr>
          <w:t>For SLS/analysis of latency reduction for TDD</w:t>
        </w:r>
      </w:ins>
    </w:p>
    <w:p w14:paraId="1A1FB10A" w14:textId="77777777" w:rsidR="00BB648C" w:rsidRPr="00D72E94" w:rsidRDefault="00BB648C" w:rsidP="00BB648C">
      <w:pPr>
        <w:numPr>
          <w:ilvl w:val="1"/>
          <w:numId w:val="27"/>
        </w:numPr>
        <w:spacing w:after="0"/>
        <w:rPr>
          <w:ins w:id="459" w:author="Daniel Larsson v6" w:date="2016-05-25T10:11:00Z"/>
          <w:rFonts w:eastAsia="MS Mincho"/>
          <w:lang w:val="en-US" w:eastAsia="ja-JP"/>
        </w:rPr>
      </w:pPr>
      <w:ins w:id="460" w:author="Daniel Larsson v6" w:date="2016-05-25T10:11:00Z">
        <w:r w:rsidRPr="00D72E94">
          <w:rPr>
            <w:rFonts w:eastAsia="MS Mincho"/>
            <w:lang w:val="en-US" w:eastAsia="ja-JP"/>
          </w:rPr>
          <w:t>At least provide single carrier results</w:t>
        </w:r>
      </w:ins>
    </w:p>
    <w:p w14:paraId="4CD79D68" w14:textId="77777777" w:rsidR="00BB648C" w:rsidRPr="00D72E94" w:rsidRDefault="00BB648C" w:rsidP="00BB648C">
      <w:pPr>
        <w:numPr>
          <w:ilvl w:val="1"/>
          <w:numId w:val="27"/>
        </w:numPr>
        <w:spacing w:after="0"/>
        <w:rPr>
          <w:ins w:id="461" w:author="Daniel Larsson v6" w:date="2016-05-25T10:11:00Z"/>
          <w:rFonts w:eastAsia="MS Mincho"/>
          <w:lang w:val="en-US" w:eastAsia="ja-JP"/>
        </w:rPr>
      </w:pPr>
      <w:ins w:id="462" w:author="Daniel Larsson v6" w:date="2016-05-25T10:11:00Z">
        <w:r w:rsidRPr="00D72E94">
          <w:rPr>
            <w:rFonts w:eastAsia="MS Mincho"/>
            <w:lang w:val="en-US" w:eastAsia="ja-JP"/>
          </w:rPr>
          <w:t>Legacy TDD DL/UL configuration #0</w:t>
        </w:r>
        <w:proofErr w:type="gramStart"/>
        <w:r w:rsidRPr="00D72E94">
          <w:rPr>
            <w:rFonts w:eastAsia="MS Mincho"/>
            <w:lang w:val="en-US" w:eastAsia="ja-JP"/>
          </w:rPr>
          <w:t>,#</w:t>
        </w:r>
        <w:proofErr w:type="gramEnd"/>
        <w:r w:rsidRPr="00D72E94">
          <w:rPr>
            <w:rFonts w:eastAsia="MS Mincho"/>
            <w:lang w:val="en-US" w:eastAsia="ja-JP"/>
          </w:rPr>
          <w:t>1, and #2 can be evaluated.</w:t>
        </w:r>
      </w:ins>
    </w:p>
    <w:p w14:paraId="06BE7148" w14:textId="77777777" w:rsidR="00BB648C" w:rsidRPr="00D72E94" w:rsidRDefault="00BB648C" w:rsidP="00BB648C">
      <w:pPr>
        <w:numPr>
          <w:ilvl w:val="1"/>
          <w:numId w:val="27"/>
        </w:numPr>
        <w:spacing w:after="0"/>
        <w:rPr>
          <w:ins w:id="463" w:author="Daniel Larsson v6" w:date="2016-05-25T10:11:00Z"/>
          <w:rFonts w:eastAsia="MS Mincho"/>
          <w:lang w:val="en-US" w:eastAsia="ja-JP"/>
        </w:rPr>
      </w:pPr>
      <w:ins w:id="464" w:author="Daniel Larsson v6" w:date="2016-05-25T10:11:00Z">
        <w:r w:rsidRPr="00D72E94">
          <w:rPr>
            <w:rFonts w:eastAsia="MS Mincho"/>
            <w:lang w:val="en-US" w:eastAsia="ja-JP"/>
          </w:rPr>
          <w:t>The sets of “fixed” DL and UL subframes are assumed</w:t>
        </w:r>
      </w:ins>
    </w:p>
    <w:p w14:paraId="530C8A1B" w14:textId="77777777" w:rsidR="00BB648C" w:rsidRPr="00D72E94" w:rsidRDefault="00BB648C" w:rsidP="00BB648C">
      <w:pPr>
        <w:numPr>
          <w:ilvl w:val="2"/>
          <w:numId w:val="27"/>
        </w:numPr>
        <w:spacing w:after="0"/>
        <w:rPr>
          <w:ins w:id="465" w:author="Daniel Larsson v6" w:date="2016-05-25T10:11:00Z"/>
          <w:rFonts w:eastAsia="MS Mincho"/>
          <w:lang w:val="en-US" w:eastAsia="ja-JP"/>
        </w:rPr>
      </w:pPr>
      <w:ins w:id="466" w:author="Daniel Larsson v6" w:date="2016-05-25T10:11:00Z">
        <w:r w:rsidRPr="00D72E94">
          <w:rPr>
            <w:rFonts w:eastAsia="MS Mincho"/>
            <w:lang w:val="en-US" w:eastAsia="ja-JP"/>
          </w:rPr>
          <w:t>Subframe #0 and #5 are assumed as normal fixed downlink subframe</w:t>
        </w:r>
      </w:ins>
    </w:p>
    <w:p w14:paraId="231B1B6E" w14:textId="77777777" w:rsidR="00BB648C" w:rsidRPr="00B53F8C" w:rsidRDefault="00BB648C" w:rsidP="00BB648C">
      <w:pPr>
        <w:numPr>
          <w:ilvl w:val="2"/>
          <w:numId w:val="27"/>
        </w:numPr>
        <w:spacing w:after="0"/>
        <w:rPr>
          <w:ins w:id="467" w:author="Daniel Larsson v6" w:date="2016-05-25T10:11:00Z"/>
          <w:rFonts w:eastAsia="MS Mincho"/>
          <w:lang w:val="en-US" w:eastAsia="ja-JP"/>
        </w:rPr>
      </w:pPr>
      <w:ins w:id="468" w:author="Daniel Larsson v6" w:date="2016-05-25T10:11:00Z">
        <w:r w:rsidRPr="00D72E94">
          <w:rPr>
            <w:rFonts w:eastAsia="MS Mincho"/>
            <w:lang w:val="en-US" w:eastAsia="ja-JP"/>
          </w:rPr>
          <w:t>Subframe #2 is assumed as uplink subframe</w:t>
        </w:r>
      </w:ins>
    </w:p>
    <w:p w14:paraId="61F81AD5" w14:textId="77777777" w:rsidR="00BB648C" w:rsidRPr="00D72E94" w:rsidRDefault="00BB648C" w:rsidP="00BB648C">
      <w:pPr>
        <w:numPr>
          <w:ilvl w:val="2"/>
          <w:numId w:val="27"/>
        </w:numPr>
        <w:spacing w:after="0"/>
        <w:rPr>
          <w:ins w:id="469" w:author="Daniel Larsson v6" w:date="2016-05-25T10:11:00Z"/>
          <w:rFonts w:eastAsia="MS Mincho"/>
          <w:lang w:val="en-US" w:eastAsia="ja-JP"/>
        </w:rPr>
      </w:pPr>
      <w:ins w:id="470" w:author="Daniel Larsson v6" w:date="2016-05-25T10:11:00Z">
        <w:r>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ins>
    </w:p>
    <w:p w14:paraId="062A4F59" w14:textId="77777777" w:rsidR="00BB648C" w:rsidRPr="00D72E94" w:rsidRDefault="00BB648C" w:rsidP="00BB648C">
      <w:pPr>
        <w:numPr>
          <w:ilvl w:val="1"/>
          <w:numId w:val="27"/>
        </w:numPr>
        <w:spacing w:after="0"/>
        <w:rPr>
          <w:ins w:id="471" w:author="Daniel Larsson v6" w:date="2016-05-25T10:11:00Z"/>
          <w:rFonts w:eastAsia="MS Mincho"/>
          <w:lang w:val="en-US" w:eastAsia="ja-JP"/>
        </w:rPr>
      </w:pPr>
      <w:ins w:id="472" w:author="Daniel Larsson v6" w:date="2016-05-25T10:11:00Z">
        <w:r w:rsidRPr="00D72E94">
          <w:rPr>
            <w:rFonts w:eastAsia="MS Mincho"/>
            <w:lang w:val="en-US" w:eastAsia="ja-JP"/>
          </w:rPr>
          <w:t>For additional subframe type</w:t>
        </w:r>
        <w:r>
          <w:rPr>
            <w:rFonts w:eastAsia="MS Mincho"/>
            <w:lang w:val="en-US" w:eastAsia="ja-JP"/>
          </w:rPr>
          <w:t xml:space="preserve"> (for evaluation purpose)</w:t>
        </w:r>
      </w:ins>
    </w:p>
    <w:p w14:paraId="2032C760" w14:textId="77777777" w:rsidR="00BB648C" w:rsidRPr="00D72E94" w:rsidRDefault="00BB648C" w:rsidP="00BB648C">
      <w:pPr>
        <w:numPr>
          <w:ilvl w:val="2"/>
          <w:numId w:val="27"/>
        </w:numPr>
        <w:spacing w:after="0"/>
        <w:rPr>
          <w:ins w:id="473" w:author="Daniel Larsson v6" w:date="2016-05-25T10:11:00Z"/>
          <w:rFonts w:eastAsia="MS Mincho"/>
          <w:lang w:val="en-US" w:eastAsia="ja-JP"/>
        </w:rPr>
      </w:pPr>
      <w:ins w:id="474" w:author="Daniel Larsson v6" w:date="2016-05-25T10:11:00Z">
        <w:r w:rsidRPr="00D72E94">
          <w:rPr>
            <w:rFonts w:eastAsia="MS Mincho"/>
            <w:lang w:val="en-US" w:eastAsia="ja-JP"/>
          </w:rPr>
          <w:lastRenderedPageBreak/>
          <w:t>Additional subframe consists of downink(s), GP(s) and uplink(s)</w:t>
        </w:r>
      </w:ins>
    </w:p>
    <w:p w14:paraId="571770A3" w14:textId="77777777" w:rsidR="00BB648C" w:rsidRPr="00D72E94" w:rsidRDefault="00BB648C" w:rsidP="00BB648C">
      <w:pPr>
        <w:numPr>
          <w:ilvl w:val="3"/>
          <w:numId w:val="27"/>
        </w:numPr>
        <w:spacing w:after="0"/>
        <w:rPr>
          <w:ins w:id="475" w:author="Daniel Larsson v6" w:date="2016-05-25T10:11:00Z"/>
          <w:rFonts w:eastAsia="MS Mincho"/>
          <w:lang w:val="en-US" w:eastAsia="ja-JP"/>
        </w:rPr>
      </w:pPr>
      <w:ins w:id="476" w:author="Daniel Larsson v6" w:date="2016-05-25T10:11:00Z">
        <w:r w:rsidRPr="00D72E94">
          <w:rPr>
            <w:rFonts w:eastAsia="MS Mincho"/>
            <w:lang w:val="en-US" w:eastAsia="ja-JP"/>
          </w:rPr>
          <w:t>In uplink, it is assumed that sPUCCH(s) and sPUSCH(s) can be transmitted</w:t>
        </w:r>
      </w:ins>
    </w:p>
    <w:p w14:paraId="3948F0FC" w14:textId="77777777" w:rsidR="00BB648C" w:rsidRPr="00D72E94" w:rsidRDefault="00BB648C" w:rsidP="00BB648C">
      <w:pPr>
        <w:numPr>
          <w:ilvl w:val="1"/>
          <w:numId w:val="27"/>
        </w:numPr>
        <w:spacing w:after="0"/>
        <w:rPr>
          <w:ins w:id="477" w:author="Daniel Larsson v6" w:date="2016-05-25T10:11:00Z"/>
          <w:rFonts w:eastAsia="MS Mincho"/>
          <w:lang w:val="en-US" w:eastAsia="ja-JP"/>
        </w:rPr>
      </w:pPr>
      <w:ins w:id="478" w:author="Daniel Larsson v6" w:date="2016-05-25T10:11:00Z">
        <w:r w:rsidRPr="00D72E94">
          <w:rPr>
            <w:rFonts w:eastAsia="MS Mincho"/>
            <w:lang w:val="en-US" w:eastAsia="ja-JP"/>
          </w:rPr>
          <w:t>Evaluation sets include at least the followings</w:t>
        </w:r>
      </w:ins>
    </w:p>
    <w:p w14:paraId="3E51D03C" w14:textId="77777777" w:rsidR="00BB648C" w:rsidRPr="00D72E94" w:rsidRDefault="00BB648C" w:rsidP="00BB648C">
      <w:pPr>
        <w:numPr>
          <w:ilvl w:val="2"/>
          <w:numId w:val="27"/>
        </w:numPr>
        <w:spacing w:after="0"/>
        <w:rPr>
          <w:ins w:id="479" w:author="Daniel Larsson v6" w:date="2016-05-25T10:11:00Z"/>
          <w:rFonts w:eastAsia="MS Mincho"/>
          <w:lang w:val="en-US" w:eastAsia="ja-JP"/>
        </w:rPr>
      </w:pPr>
      <w:ins w:id="480" w:author="Daniel Larsson v6" w:date="2016-05-25T10:11:00Z">
        <w:r w:rsidRPr="00D72E94">
          <w:rPr>
            <w:rFonts w:eastAsia="MS Mincho"/>
            <w:lang w:val="en-US" w:eastAsia="ja-JP"/>
          </w:rPr>
          <w:t>Reference set: Legacy TDD DL/UL configuration with legacy TTI</w:t>
        </w:r>
      </w:ins>
    </w:p>
    <w:p w14:paraId="63AE5BB8" w14:textId="77777777" w:rsidR="00BB648C" w:rsidRPr="00D72E94" w:rsidRDefault="00BB648C" w:rsidP="00BB648C">
      <w:pPr>
        <w:numPr>
          <w:ilvl w:val="2"/>
          <w:numId w:val="27"/>
        </w:numPr>
        <w:spacing w:after="0"/>
        <w:rPr>
          <w:ins w:id="481" w:author="Daniel Larsson v6" w:date="2016-05-25T10:11:00Z"/>
          <w:rFonts w:eastAsia="MS Mincho"/>
          <w:lang w:val="en-US" w:eastAsia="ja-JP"/>
        </w:rPr>
      </w:pPr>
      <w:ins w:id="482" w:author="Daniel Larsson v6" w:date="2016-05-25T10:11:00Z">
        <w:r w:rsidRPr="00D72E94">
          <w:rPr>
            <w:rFonts w:eastAsia="MS Mincho"/>
            <w:lang w:val="en-US" w:eastAsia="ja-JP"/>
          </w:rPr>
          <w:t>Set 1: full flexibility on other subframes</w:t>
        </w:r>
      </w:ins>
    </w:p>
    <w:p w14:paraId="33019E73" w14:textId="77777777" w:rsidR="00BB648C" w:rsidRPr="00D72E94" w:rsidRDefault="00BB648C" w:rsidP="00BB648C">
      <w:pPr>
        <w:numPr>
          <w:ilvl w:val="3"/>
          <w:numId w:val="27"/>
        </w:numPr>
        <w:spacing w:after="0"/>
        <w:rPr>
          <w:ins w:id="483" w:author="Daniel Larsson v6" w:date="2016-05-25T10:11:00Z"/>
          <w:rFonts w:eastAsia="MS Mincho"/>
          <w:lang w:val="en-US" w:eastAsia="ja-JP"/>
        </w:rPr>
      </w:pPr>
      <w:ins w:id="484" w:author="Daniel Larsson v6" w:date="2016-05-25T10:11:00Z">
        <w:r w:rsidRPr="00D72E94">
          <w:rPr>
            <w:rFonts w:eastAsia="MS Mincho"/>
            <w:lang w:val="en-US" w:eastAsia="ja-JP"/>
          </w:rPr>
          <w:t>All downlink subframes which can be co</w:t>
        </w:r>
        <w:r>
          <w:rPr>
            <w:rFonts w:eastAsia="MS Mincho"/>
            <w:lang w:val="en-US" w:eastAsia="ja-JP"/>
          </w:rPr>
          <w:t xml:space="preserve">nfigured as MBSFN subframes </w:t>
        </w:r>
        <w:r w:rsidRPr="00D72E94">
          <w:rPr>
            <w:rFonts w:eastAsia="MS Mincho"/>
            <w:lang w:val="en-US" w:eastAsia="ja-JP"/>
          </w:rPr>
          <w:t>can be replaced with additional subframe type(s)</w:t>
        </w:r>
      </w:ins>
    </w:p>
    <w:p w14:paraId="60287E3D" w14:textId="77777777" w:rsidR="00BB648C" w:rsidRPr="00D72E94" w:rsidRDefault="00BB648C" w:rsidP="00BB648C">
      <w:pPr>
        <w:numPr>
          <w:ilvl w:val="3"/>
          <w:numId w:val="27"/>
        </w:numPr>
        <w:spacing w:after="0"/>
        <w:rPr>
          <w:ins w:id="485" w:author="Daniel Larsson v6" w:date="2016-05-25T10:11:00Z"/>
          <w:rFonts w:eastAsia="MS Mincho"/>
          <w:lang w:val="en-US" w:eastAsia="ja-JP"/>
        </w:rPr>
      </w:pPr>
      <w:ins w:id="486" w:author="Daniel Larsson v6" w:date="2016-05-25T10:11:00Z">
        <w:r w:rsidRPr="00D72E94">
          <w:rPr>
            <w:rFonts w:eastAsia="MS Mincho"/>
            <w:lang w:val="en-US" w:eastAsia="ja-JP"/>
          </w:rPr>
          <w:t>All uplink subframes can be replaced with additional subframe type(s)</w:t>
        </w:r>
      </w:ins>
    </w:p>
    <w:p w14:paraId="0C7FC98C" w14:textId="77777777" w:rsidR="00BB648C" w:rsidRPr="00D72E94" w:rsidRDefault="00BB648C" w:rsidP="00BB648C">
      <w:pPr>
        <w:numPr>
          <w:ilvl w:val="3"/>
          <w:numId w:val="27"/>
        </w:numPr>
        <w:spacing w:after="0"/>
        <w:rPr>
          <w:ins w:id="487" w:author="Daniel Larsson v6" w:date="2016-05-25T10:11:00Z"/>
          <w:rFonts w:eastAsia="MS Mincho"/>
          <w:lang w:val="en-US" w:eastAsia="ja-JP"/>
        </w:rPr>
      </w:pPr>
      <w:ins w:id="488" w:author="Daniel Larsson v6" w:date="2016-05-25T10:11:00Z">
        <w:r w:rsidRPr="00D72E94">
          <w:rPr>
            <w:rFonts w:eastAsia="MS Mincho"/>
            <w:lang w:val="en-US" w:eastAsia="ja-JP"/>
          </w:rPr>
          <w:t>Special subframe can be replaced with additional subframe type(s)</w:t>
        </w:r>
      </w:ins>
    </w:p>
    <w:p w14:paraId="1D63BC1B" w14:textId="77777777" w:rsidR="00BB648C" w:rsidRPr="00D72E94" w:rsidRDefault="00BB648C" w:rsidP="00BB648C">
      <w:pPr>
        <w:numPr>
          <w:ilvl w:val="2"/>
          <w:numId w:val="27"/>
        </w:numPr>
        <w:spacing w:after="0"/>
        <w:rPr>
          <w:ins w:id="489" w:author="Daniel Larsson v6" w:date="2016-05-25T10:11:00Z"/>
          <w:rFonts w:eastAsia="MS Mincho"/>
          <w:lang w:val="en-US" w:eastAsia="ja-JP"/>
        </w:rPr>
      </w:pPr>
      <w:ins w:id="490" w:author="Daniel Larsson v6" w:date="2016-05-25T10:11:00Z">
        <w:r w:rsidRPr="00D72E94">
          <w:rPr>
            <w:rFonts w:eastAsia="MS Mincho"/>
            <w:lang w:val="en-US" w:eastAsia="ja-JP"/>
          </w:rPr>
          <w:t>Set 2: full flexibility only on UL subframes</w:t>
        </w:r>
      </w:ins>
    </w:p>
    <w:p w14:paraId="16340CC9" w14:textId="77777777" w:rsidR="00BB648C" w:rsidRPr="00D72E94" w:rsidRDefault="00BB648C" w:rsidP="00BB648C">
      <w:pPr>
        <w:numPr>
          <w:ilvl w:val="3"/>
          <w:numId w:val="27"/>
        </w:numPr>
        <w:spacing w:after="0"/>
        <w:rPr>
          <w:ins w:id="491" w:author="Daniel Larsson v6" w:date="2016-05-25T10:11:00Z"/>
          <w:rFonts w:eastAsia="MS Mincho"/>
          <w:lang w:val="en-US" w:eastAsia="ja-JP"/>
        </w:rPr>
      </w:pPr>
      <w:ins w:id="492" w:author="Daniel Larsson v6" w:date="2016-05-25T10:11:00Z">
        <w:r w:rsidRPr="00D72E94">
          <w:rPr>
            <w:rFonts w:eastAsia="MS Mincho"/>
            <w:lang w:val="en-US" w:eastAsia="ja-JP"/>
          </w:rPr>
          <w:t>All downlink subframes are fixed as downlink subframes</w:t>
        </w:r>
      </w:ins>
    </w:p>
    <w:p w14:paraId="65DB3E9A" w14:textId="77777777" w:rsidR="00BB648C" w:rsidRPr="00D72E94" w:rsidRDefault="00BB648C" w:rsidP="00BB648C">
      <w:pPr>
        <w:numPr>
          <w:ilvl w:val="3"/>
          <w:numId w:val="27"/>
        </w:numPr>
        <w:spacing w:after="0"/>
        <w:rPr>
          <w:ins w:id="493" w:author="Daniel Larsson v6" w:date="2016-05-25T10:11:00Z"/>
          <w:rFonts w:eastAsia="MS Mincho"/>
          <w:lang w:val="en-US" w:eastAsia="ja-JP"/>
        </w:rPr>
      </w:pPr>
      <w:ins w:id="494" w:author="Daniel Larsson v6" w:date="2016-05-25T10:11:00Z">
        <w:r w:rsidRPr="00D72E94">
          <w:rPr>
            <w:rFonts w:eastAsia="MS Mincho"/>
            <w:lang w:val="en-US" w:eastAsia="ja-JP"/>
          </w:rPr>
          <w:t>Special subframes are fixed as special subframes</w:t>
        </w:r>
      </w:ins>
    </w:p>
    <w:p w14:paraId="26FD9401" w14:textId="77777777" w:rsidR="00BB648C" w:rsidRPr="00D72E94" w:rsidRDefault="00BB648C" w:rsidP="00BB648C">
      <w:pPr>
        <w:numPr>
          <w:ilvl w:val="3"/>
          <w:numId w:val="27"/>
        </w:numPr>
        <w:spacing w:after="0"/>
        <w:rPr>
          <w:ins w:id="495" w:author="Daniel Larsson v6" w:date="2016-05-25T10:11:00Z"/>
          <w:rFonts w:eastAsia="MS Mincho"/>
          <w:lang w:val="en-US" w:eastAsia="ja-JP"/>
        </w:rPr>
      </w:pPr>
      <w:ins w:id="496" w:author="Daniel Larsson v6" w:date="2016-05-25T10:11:00Z">
        <w:r w:rsidRPr="00D72E94">
          <w:rPr>
            <w:rFonts w:eastAsia="MS Mincho"/>
            <w:lang w:val="en-US" w:eastAsia="ja-JP"/>
          </w:rPr>
          <w:t>All uplink subframes can be replaced with additional subframe type(s)</w:t>
        </w:r>
      </w:ins>
    </w:p>
    <w:p w14:paraId="6923C014" w14:textId="77777777" w:rsidR="00BB648C" w:rsidRPr="00D72E94" w:rsidRDefault="00BB648C" w:rsidP="00BB648C">
      <w:pPr>
        <w:numPr>
          <w:ilvl w:val="2"/>
          <w:numId w:val="27"/>
        </w:numPr>
        <w:spacing w:after="0"/>
        <w:rPr>
          <w:ins w:id="497" w:author="Daniel Larsson v6" w:date="2016-05-25T10:11:00Z"/>
          <w:rFonts w:eastAsia="MS Mincho"/>
          <w:lang w:val="en-US" w:eastAsia="ja-JP"/>
        </w:rPr>
      </w:pPr>
      <w:ins w:id="498" w:author="Daniel Larsson v6" w:date="2016-05-25T10:11:00Z">
        <w:r w:rsidRPr="00D72E94">
          <w:rPr>
            <w:rFonts w:eastAsia="MS Mincho"/>
            <w:lang w:val="en-US" w:eastAsia="ja-JP"/>
          </w:rPr>
          <w:t>Set 3: keep legacy TDD DL/UL configuration</w:t>
        </w:r>
      </w:ins>
    </w:p>
    <w:p w14:paraId="1B8CB7AE" w14:textId="77777777" w:rsidR="00BB648C" w:rsidRPr="00D72E94" w:rsidRDefault="00BB648C" w:rsidP="00BB648C">
      <w:pPr>
        <w:numPr>
          <w:ilvl w:val="3"/>
          <w:numId w:val="27"/>
        </w:numPr>
        <w:spacing w:after="0"/>
        <w:rPr>
          <w:ins w:id="499" w:author="Daniel Larsson v6" w:date="2016-05-25T10:11:00Z"/>
          <w:rFonts w:eastAsia="MS Mincho"/>
          <w:lang w:val="en-US" w:eastAsia="ja-JP"/>
        </w:rPr>
      </w:pPr>
      <w:ins w:id="500" w:author="Daniel Larsson v6" w:date="2016-05-25T10:11:00Z">
        <w:r w:rsidRPr="00D72E94">
          <w:rPr>
            <w:rFonts w:eastAsia="MS Mincho"/>
            <w:lang w:val="en-US" w:eastAsia="ja-JP"/>
          </w:rPr>
          <w:t>All downlink subframes are fixed as downlink subframes</w:t>
        </w:r>
      </w:ins>
    </w:p>
    <w:p w14:paraId="006F3DB8" w14:textId="77777777" w:rsidR="00BB648C" w:rsidRPr="00D72E94" w:rsidRDefault="00BB648C" w:rsidP="00BB648C">
      <w:pPr>
        <w:numPr>
          <w:ilvl w:val="3"/>
          <w:numId w:val="27"/>
        </w:numPr>
        <w:spacing w:after="0"/>
        <w:rPr>
          <w:ins w:id="501" w:author="Daniel Larsson v6" w:date="2016-05-25T10:11:00Z"/>
          <w:rFonts w:eastAsia="MS Mincho"/>
          <w:lang w:val="en-US" w:eastAsia="ja-JP"/>
        </w:rPr>
      </w:pPr>
      <w:ins w:id="502" w:author="Daniel Larsson v6" w:date="2016-05-25T10:11:00Z">
        <w:r w:rsidRPr="00D72E94">
          <w:rPr>
            <w:rFonts w:eastAsia="MS Mincho"/>
            <w:lang w:val="en-US" w:eastAsia="ja-JP"/>
          </w:rPr>
          <w:t>All uplink subframes are fixed as uplink subframes</w:t>
        </w:r>
      </w:ins>
    </w:p>
    <w:p w14:paraId="469F7577" w14:textId="77777777" w:rsidR="00BB648C" w:rsidRPr="00D72E94" w:rsidRDefault="00BB648C" w:rsidP="00BB648C">
      <w:pPr>
        <w:numPr>
          <w:ilvl w:val="3"/>
          <w:numId w:val="27"/>
        </w:numPr>
        <w:spacing w:after="0"/>
        <w:rPr>
          <w:ins w:id="503" w:author="Daniel Larsson v6" w:date="2016-05-25T10:11:00Z"/>
          <w:rFonts w:eastAsia="MS Mincho"/>
          <w:lang w:val="en-US" w:eastAsia="ja-JP"/>
        </w:rPr>
      </w:pPr>
      <w:ins w:id="504" w:author="Daniel Larsson v6" w:date="2016-05-25T10:11:00Z">
        <w:r w:rsidRPr="00D72E94">
          <w:rPr>
            <w:rFonts w:eastAsia="MS Mincho"/>
            <w:lang w:val="en-US" w:eastAsia="ja-JP"/>
          </w:rPr>
          <w:t>Special subframes are fixed as special subframes</w:t>
        </w:r>
      </w:ins>
    </w:p>
    <w:p w14:paraId="6E6A23DB" w14:textId="77777777" w:rsidR="00BB648C" w:rsidRPr="00D72E94" w:rsidRDefault="00BB648C" w:rsidP="00BB648C">
      <w:pPr>
        <w:numPr>
          <w:ilvl w:val="1"/>
          <w:numId w:val="27"/>
        </w:numPr>
        <w:spacing w:after="0"/>
        <w:rPr>
          <w:ins w:id="505" w:author="Daniel Larsson v6" w:date="2016-05-25T10:11:00Z"/>
          <w:rFonts w:eastAsia="MS Mincho"/>
          <w:lang w:val="en-US" w:eastAsia="ja-JP"/>
        </w:rPr>
      </w:pPr>
      <w:ins w:id="506" w:author="Daniel Larsson v6" w:date="2016-05-25T10:11:00Z">
        <w:r w:rsidRPr="00D72E94">
          <w:rPr>
            <w:rFonts w:eastAsia="MS Mincho"/>
            <w:lang w:eastAsia="ja-JP"/>
          </w:rPr>
          <w:t>Simulation results is recommended to include at least</w:t>
        </w:r>
      </w:ins>
    </w:p>
    <w:p w14:paraId="78EE74C0" w14:textId="77777777" w:rsidR="00BB648C" w:rsidRPr="00D72E94" w:rsidRDefault="00BB648C" w:rsidP="00BB648C">
      <w:pPr>
        <w:numPr>
          <w:ilvl w:val="2"/>
          <w:numId w:val="27"/>
        </w:numPr>
        <w:spacing w:after="0"/>
        <w:rPr>
          <w:ins w:id="507" w:author="Daniel Larsson v6" w:date="2016-05-25T10:11:00Z"/>
          <w:rFonts w:eastAsia="MS Mincho"/>
          <w:lang w:val="en-US" w:eastAsia="ja-JP"/>
        </w:rPr>
      </w:pPr>
      <w:ins w:id="508" w:author="Daniel Larsson v6" w:date="2016-05-25T10:11:00Z">
        <w:r w:rsidRPr="00D72E94">
          <w:rPr>
            <w:rFonts w:eastAsia="MS Mincho"/>
            <w:lang w:eastAsia="ja-JP"/>
          </w:rPr>
          <w:t>Performance comparison of Set 3 compared to reference set</w:t>
        </w:r>
      </w:ins>
    </w:p>
    <w:p w14:paraId="6F01F50A" w14:textId="77777777" w:rsidR="00BB648C" w:rsidRPr="00D72E94" w:rsidRDefault="00BB648C" w:rsidP="00BB648C">
      <w:pPr>
        <w:numPr>
          <w:ilvl w:val="2"/>
          <w:numId w:val="27"/>
        </w:numPr>
        <w:spacing w:after="0"/>
        <w:rPr>
          <w:ins w:id="509" w:author="Daniel Larsson v6" w:date="2016-05-25T10:11:00Z"/>
          <w:rFonts w:eastAsia="MS Mincho"/>
          <w:lang w:val="en-US" w:eastAsia="ja-JP"/>
        </w:rPr>
      </w:pPr>
      <w:ins w:id="510" w:author="Daniel Larsson v6" w:date="2016-05-25T10:11:00Z">
        <w:r w:rsidRPr="00D72E94">
          <w:rPr>
            <w:rFonts w:eastAsia="MS Mincho"/>
            <w:lang w:eastAsia="ja-JP"/>
          </w:rPr>
          <w:t>Performance comparison of other sets compared to Set 3</w:t>
        </w:r>
      </w:ins>
    </w:p>
    <w:p w14:paraId="3922743F" w14:textId="77777777" w:rsidR="00BB648C" w:rsidRPr="00785AFC" w:rsidRDefault="00BB648C" w:rsidP="00BB648C">
      <w:pPr>
        <w:numPr>
          <w:ilvl w:val="2"/>
          <w:numId w:val="27"/>
        </w:numPr>
        <w:spacing w:after="0"/>
        <w:rPr>
          <w:ins w:id="511" w:author="Daniel Larsson v6" w:date="2016-05-25T10:11:00Z"/>
          <w:rFonts w:eastAsia="MS Mincho"/>
          <w:lang w:val="en-US" w:eastAsia="ja-JP"/>
        </w:rPr>
      </w:pPr>
      <w:ins w:id="512" w:author="Daniel Larsson v6" w:date="2016-05-25T10:11:00Z">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ins>
    </w:p>
    <w:p w14:paraId="79D27936" w14:textId="77777777" w:rsidR="00BB648C" w:rsidRPr="00D72E94" w:rsidRDefault="00BB648C" w:rsidP="00BB648C">
      <w:pPr>
        <w:numPr>
          <w:ilvl w:val="1"/>
          <w:numId w:val="27"/>
        </w:numPr>
        <w:spacing w:after="0"/>
        <w:rPr>
          <w:ins w:id="513" w:author="Daniel Larsson v6" w:date="2016-05-25T10:11:00Z"/>
          <w:rFonts w:eastAsia="MS Mincho"/>
          <w:lang w:val="en-US" w:eastAsia="ja-JP"/>
        </w:rPr>
      </w:pPr>
      <w:ins w:id="514" w:author="Daniel Larsson v6" w:date="2016-05-25T10:11:00Z">
        <w:r w:rsidRPr="00D72E94">
          <w:rPr>
            <w:rFonts w:eastAsia="MS Mincho"/>
            <w:lang w:val="en-US" w:eastAsia="ja-JP"/>
          </w:rPr>
          <w:t>For set 1 and set 2 evaluations, consider at least one of the following cases for co-channel coexistence analysis</w:t>
        </w:r>
      </w:ins>
    </w:p>
    <w:p w14:paraId="1A811524" w14:textId="77777777" w:rsidR="00BB648C" w:rsidRPr="00D72E94" w:rsidRDefault="00BB648C" w:rsidP="00BB648C">
      <w:pPr>
        <w:numPr>
          <w:ilvl w:val="2"/>
          <w:numId w:val="27"/>
        </w:numPr>
        <w:spacing w:after="0"/>
        <w:rPr>
          <w:ins w:id="515" w:author="Daniel Larsson v6" w:date="2016-05-25T10:11:00Z"/>
          <w:rFonts w:eastAsia="MS Mincho"/>
          <w:lang w:val="en-US" w:eastAsia="ja-JP"/>
        </w:rPr>
      </w:pPr>
      <w:ins w:id="516" w:author="Daniel Larsson v6" w:date="2016-05-25T10:11:00Z">
        <w:r w:rsidRPr="00D72E94">
          <w:rPr>
            <w:rFonts w:eastAsia="MS Mincho"/>
            <w:lang w:val="en-US" w:eastAsia="ja-JP"/>
          </w:rPr>
          <w:t>Option 1: TDD DL/UL configuration including additional subframe type (if supported) are aligned among neighbor cells in the same frequency</w:t>
        </w:r>
      </w:ins>
    </w:p>
    <w:p w14:paraId="6514B79B" w14:textId="77777777" w:rsidR="00BB648C" w:rsidRPr="00D72E94" w:rsidRDefault="00BB648C" w:rsidP="00BB648C">
      <w:pPr>
        <w:numPr>
          <w:ilvl w:val="3"/>
          <w:numId w:val="27"/>
        </w:numPr>
        <w:spacing w:after="0"/>
        <w:rPr>
          <w:ins w:id="517" w:author="Daniel Larsson v6" w:date="2016-05-25T10:11:00Z"/>
          <w:rFonts w:eastAsia="MS Mincho"/>
          <w:lang w:val="en-US" w:eastAsia="ja-JP"/>
        </w:rPr>
      </w:pPr>
      <w:ins w:id="518" w:author="Daniel Larsson v6" w:date="2016-05-25T10:11:00Z">
        <w:r w:rsidRPr="00D72E94">
          <w:rPr>
            <w:rFonts w:eastAsia="MS Mincho"/>
            <w:lang w:val="en-US" w:eastAsia="ja-JP"/>
          </w:rPr>
          <w:t>Assume macro cell scenario as a baseline</w:t>
        </w:r>
      </w:ins>
    </w:p>
    <w:p w14:paraId="66D4919E" w14:textId="29D2C5F9" w:rsidR="00BB648C" w:rsidRPr="00D72E94" w:rsidRDefault="00BB648C" w:rsidP="00BB648C">
      <w:pPr>
        <w:numPr>
          <w:ilvl w:val="3"/>
          <w:numId w:val="27"/>
        </w:numPr>
        <w:spacing w:after="0"/>
        <w:rPr>
          <w:ins w:id="519" w:author="Daniel Larsson v6" w:date="2016-05-25T10:11:00Z"/>
          <w:rFonts w:eastAsia="MS Mincho"/>
          <w:lang w:val="en-US" w:eastAsia="ja-JP"/>
        </w:rPr>
      </w:pPr>
      <w:ins w:id="520" w:author="Daniel Larsson v6" w:date="2016-05-25T10:11:00Z">
        <w:r w:rsidRPr="00D72E94">
          <w:rPr>
            <w:rFonts w:eastAsia="MS Mincho"/>
            <w:lang w:val="en-US" w:eastAsia="ja-JP"/>
          </w:rPr>
          <w:t xml:space="preserve">Encouraged to simulate also on eIMTA pico cell scenario #3 (only deployment scenario aspects) in </w:t>
        </w:r>
      </w:ins>
      <w:ins w:id="521" w:author="Daniel Larsson v6" w:date="2016-05-25T10:16:00Z">
        <w:r>
          <w:rPr>
            <w:rFonts w:eastAsia="MS Mincho"/>
            <w:lang w:val="en-US" w:eastAsia="ja-JP"/>
          </w:rPr>
          <w:t>[19]</w:t>
        </w:r>
      </w:ins>
    </w:p>
    <w:p w14:paraId="03E35236" w14:textId="77777777" w:rsidR="00BB648C" w:rsidRPr="00D72E94" w:rsidRDefault="00BB648C" w:rsidP="00BB648C">
      <w:pPr>
        <w:numPr>
          <w:ilvl w:val="2"/>
          <w:numId w:val="27"/>
        </w:numPr>
        <w:spacing w:after="0"/>
        <w:rPr>
          <w:ins w:id="522" w:author="Daniel Larsson v6" w:date="2016-05-25T10:11:00Z"/>
          <w:rFonts w:eastAsia="MS Mincho"/>
          <w:lang w:val="en-US" w:eastAsia="ja-JP"/>
        </w:rPr>
      </w:pPr>
      <w:ins w:id="523" w:author="Daniel Larsson v6" w:date="2016-05-25T10:11:00Z">
        <w:r w:rsidRPr="00D72E94">
          <w:rPr>
            <w:rFonts w:eastAsia="MS Mincho"/>
            <w:lang w:val="en-US" w:eastAsia="ja-JP"/>
          </w:rPr>
          <w:t>Option 2: TDD DL/UL configuration including additional subframe type (if supported) may not be aligned among neighbor cells</w:t>
        </w:r>
      </w:ins>
    </w:p>
    <w:p w14:paraId="42D5A61A" w14:textId="175A356A" w:rsidR="00BB648C" w:rsidRPr="00D72E94" w:rsidRDefault="00BB648C" w:rsidP="00BB648C">
      <w:pPr>
        <w:numPr>
          <w:ilvl w:val="3"/>
          <w:numId w:val="27"/>
        </w:numPr>
        <w:spacing w:after="0"/>
        <w:rPr>
          <w:ins w:id="524" w:author="Daniel Larsson v6" w:date="2016-05-25T10:11:00Z"/>
          <w:rFonts w:eastAsia="MS Mincho"/>
          <w:lang w:val="en-US" w:eastAsia="ja-JP"/>
        </w:rPr>
      </w:pPr>
      <w:ins w:id="525" w:author="Daniel Larsson v6" w:date="2016-05-25T10:11:00Z">
        <w:r w:rsidRPr="00D72E94">
          <w:rPr>
            <w:rFonts w:eastAsia="MS Mincho"/>
            <w:lang w:val="en-US" w:eastAsia="ja-JP"/>
          </w:rPr>
          <w:t xml:space="preserve">Utilize eIMTA pico cell scenario #3 (only deployment scenario aspects) in </w:t>
        </w:r>
      </w:ins>
      <w:ins w:id="526" w:author="Daniel Larsson v6" w:date="2016-05-25T10:16:00Z">
        <w:r>
          <w:rPr>
            <w:rFonts w:eastAsia="MS Mincho"/>
            <w:lang w:val="en-US" w:eastAsia="ja-JP"/>
          </w:rPr>
          <w:t>[19]</w:t>
        </w:r>
      </w:ins>
      <w:ins w:id="527" w:author="Daniel Larsson v6" w:date="2016-05-25T10:11:00Z">
        <w:r w:rsidRPr="00D72E94">
          <w:rPr>
            <w:rFonts w:eastAsia="MS Mincho"/>
            <w:lang w:val="en-US" w:eastAsia="ja-JP"/>
          </w:rPr>
          <w:t xml:space="preserve"> for coexistence evaluation for this case</w:t>
        </w:r>
      </w:ins>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528" w:name="_Toc441661530"/>
      <w:bookmarkStart w:id="529" w:name="_Toc326303871"/>
      <w:r>
        <w:t>A3</w:t>
      </w:r>
      <w:r>
        <w:rPr>
          <w:rFonts w:hint="eastAsia"/>
        </w:rPr>
        <w:tab/>
      </w:r>
      <w:r>
        <w:t>Link level simulation assumptions</w:t>
      </w:r>
      <w:bookmarkEnd w:id="528"/>
      <w:bookmarkEnd w:id="529"/>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 xml:space="preserve">EPA, </w:t>
            </w:r>
            <w:proofErr w:type="gramStart"/>
            <w:r w:rsidRPr="005B6422">
              <w:rPr>
                <w:bCs/>
                <w:lang w:val="en-US"/>
              </w:rPr>
              <w:t>EVA  or</w:t>
            </w:r>
            <w:proofErr w:type="gramEnd"/>
            <w:r w:rsidRPr="005B6422">
              <w:rPr>
                <w:bCs/>
                <w:lang w:val="en-US"/>
              </w:rPr>
              <w:t xml:space="preserve">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w:t>
            </w:r>
            <w:proofErr w:type="gramStart"/>
            <w:r w:rsidRPr="005B6422">
              <w:rPr>
                <w:bCs/>
                <w:lang w:val="en-US"/>
              </w:rPr>
              <w:t>h(</w:t>
            </w:r>
            <w:proofErr w:type="gramEnd"/>
            <w:r w:rsidRPr="005B6422">
              <w:rPr>
                <w:bCs/>
                <w:lang w:val="en-US"/>
              </w:rPr>
              <w:t>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2Tx(eNB), 2Rx(UE), 8Tx(eNB)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r w:rsidRPr="00CE5829">
              <w:rPr>
                <w:bCs/>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w:t>
            </w:r>
            <w:proofErr w:type="gramStart"/>
            <w:r w:rsidRPr="00CE5829">
              <w:rPr>
                <w:rFonts w:ascii="Times New Roman" w:hAnsi="Times New Roman"/>
                <w:bCs/>
                <w:lang w:val="en-US"/>
              </w:rPr>
              <w:t>h(</w:t>
            </w:r>
            <w:proofErr w:type="gramEnd"/>
            <w:r w:rsidRPr="00CE5829">
              <w:rPr>
                <w:rFonts w:ascii="Times New Roman" w:hAnsi="Times New Roman"/>
                <w:bCs/>
                <w:lang w:val="en-US"/>
              </w:rPr>
              <w:t>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2Rx(eNB), 8Rx(eNB)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2Tx(eNB),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w:t>
            </w:r>
            <w:proofErr w:type="gramStart"/>
            <w:r w:rsidRPr="00CE5829">
              <w:rPr>
                <w:rFonts w:ascii="Times New Roman" w:hAnsi="Times New Roman"/>
                <w:bCs/>
                <w:lang w:val="en-US"/>
              </w:rPr>
              <w:t>E)PDCCH</w:t>
            </w:r>
            <w:proofErr w:type="gramEnd"/>
            <w:r w:rsidRPr="00CE5829">
              <w:rPr>
                <w:rFonts w:ascii="Times New Roman" w:hAnsi="Times New Roman"/>
                <w:bCs/>
                <w:lang w:val="en-US"/>
              </w:rPr>
              <w:t xml:space="preserve">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EPA, </w:t>
            </w:r>
            <w:proofErr w:type="gramStart"/>
            <w:r w:rsidRPr="00CE5829">
              <w:rPr>
                <w:rFonts w:ascii="Times New Roman" w:hAnsi="Times New Roman"/>
                <w:bCs/>
                <w:lang w:val="en-US"/>
              </w:rPr>
              <w:t>EVA  or</w:t>
            </w:r>
            <w:proofErr w:type="gramEnd"/>
            <w:r w:rsidRPr="00CE5829">
              <w:rPr>
                <w:rFonts w:ascii="Times New Roman" w:hAnsi="Times New Roman"/>
                <w:bCs/>
                <w:lang w:val="en-US"/>
              </w:rPr>
              <w:t xml:space="preserve">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2Rx(eNB), 8Rx (eNB)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w:t>
            </w:r>
            <w:proofErr w:type="gramStart"/>
            <w:r w:rsidRPr="00CE5829">
              <w:rPr>
                <w:rFonts w:ascii="Times New Roman" w:hAnsi="Times New Roman"/>
                <w:bCs/>
                <w:lang w:val="en-US"/>
              </w:rPr>
              <w:t>;  DTX</w:t>
            </w:r>
            <w:proofErr w:type="gramEnd"/>
            <w:r w:rsidRPr="00CE5829">
              <w:rPr>
                <w:rFonts w:ascii="Times New Roman" w:hAnsi="Times New Roman"/>
                <w:bCs/>
                <w:lang w:val="en-US"/>
              </w:rPr>
              <w:t>-to-ACK probability 1%; For CQI: Probability of CQI block error ≤ 1%; MSE of channel estimation (optional)</w:t>
            </w:r>
          </w:p>
        </w:tc>
      </w:tr>
    </w:tbl>
    <w:p w14:paraId="16695F03" w14:textId="77777777" w:rsidR="00166B28" w:rsidRDefault="00166B28" w:rsidP="00774BE7"/>
    <w:p w14:paraId="17870885" w14:textId="7DCF6131" w:rsidR="00502315" w:rsidRDefault="00502315">
      <w:pPr>
        <w:pStyle w:val="Heading9"/>
        <w:pPrChange w:id="530" w:author="Henrik E" w:date="2016-05-31T08:43:00Z">
          <w:pPr>
            <w:pStyle w:val="Heading1"/>
          </w:pPr>
        </w:pPrChange>
      </w:pPr>
      <w:bookmarkStart w:id="531" w:name="_Toc441661531"/>
      <w:bookmarkStart w:id="532" w:name="_Toc323198840"/>
      <w:bookmarkStart w:id="533" w:name="_Toc326303872"/>
      <w:r w:rsidRPr="00235394">
        <w:t xml:space="preserve">Annex </w:t>
      </w:r>
      <w:r>
        <w:t>B:</w:t>
      </w:r>
      <w:ins w:id="534" w:author="Henrik E" w:date="2016-05-31T08:43:00Z">
        <w:r w:rsidR="00520066">
          <w:br/>
        </w:r>
      </w:ins>
      <w:r w:rsidRPr="004F7737">
        <w:rPr>
          <w:rFonts w:hint="eastAsia"/>
        </w:rPr>
        <w:t>S</w:t>
      </w:r>
      <w:r>
        <w:t>ystem evaluation results</w:t>
      </w:r>
      <w:bookmarkEnd w:id="531"/>
      <w:bookmarkEnd w:id="532"/>
      <w:bookmarkEnd w:id="533"/>
    </w:p>
    <w:p w14:paraId="3C2EF960" w14:textId="77777777" w:rsidR="00502315" w:rsidRDefault="00502315" w:rsidP="00502315">
      <w:pPr>
        <w:rPr>
          <w:ins w:id="535" w:author="Henrik E" w:date="2016-05-31T08:25:00Z"/>
        </w:rPr>
      </w:pPr>
      <w:ins w:id="536" w:author="Henrik E" w:date="2016-05-31T08:25:00Z">
        <w:r>
          <w:t>See separate word file</w:t>
        </w:r>
      </w:ins>
    </w:p>
    <w:p w14:paraId="0A0E42AA" w14:textId="77777777" w:rsidR="00502315" w:rsidRDefault="00502315" w:rsidP="00502315">
      <w:pPr>
        <w:pStyle w:val="Heading9"/>
      </w:pPr>
      <w:bookmarkStart w:id="537" w:name="_Toc441661532"/>
      <w:bookmarkStart w:id="538" w:name="_Toc323198841"/>
      <w:bookmarkStart w:id="539" w:name="_Toc326303873"/>
      <w:r w:rsidRPr="00235394">
        <w:t xml:space="preserve">Annex </w:t>
      </w:r>
      <w:r>
        <w:t>C</w:t>
      </w:r>
      <w:r w:rsidRPr="00235394">
        <w:t>:</w:t>
      </w:r>
      <w:r w:rsidRPr="00235394">
        <w:br/>
      </w:r>
      <w:r>
        <w:t>Link-level evaluation results</w:t>
      </w:r>
      <w:bookmarkEnd w:id="537"/>
      <w:bookmarkEnd w:id="538"/>
      <w:bookmarkEnd w:id="539"/>
    </w:p>
    <w:p w14:paraId="4D8B6B0F" w14:textId="0605C8C7" w:rsidR="00502315" w:rsidRPr="00502315" w:rsidDel="00502315" w:rsidRDefault="00502315">
      <w:pPr>
        <w:rPr>
          <w:del w:id="540" w:author="Henrik E" w:date="2016-05-31T08:25:00Z"/>
          <w:rPrChange w:id="541" w:author="Henrik E" w:date="2016-05-31T08:24:00Z">
            <w:rPr>
              <w:del w:id="542" w:author="Henrik E" w:date="2016-05-31T08:25:00Z"/>
            </w:rPr>
          </w:rPrChange>
        </w:rPr>
        <w:pPrChange w:id="543" w:author="Henrik E" w:date="2016-05-31T08:24:00Z">
          <w:pPr>
            <w:pStyle w:val="Heading1"/>
          </w:pPr>
        </w:pPrChange>
      </w:pPr>
      <w:ins w:id="544" w:author="Henrik E" w:date="2016-05-31T08:25:00Z">
        <w:r>
          <w:t>See separate word file</w:t>
        </w:r>
      </w:ins>
    </w:p>
    <w:p w14:paraId="3BD67835" w14:textId="5393BFC6" w:rsidR="00B71FB9" w:rsidRPr="00235394" w:rsidRDefault="00B71FB9" w:rsidP="00B71FB9">
      <w:pPr>
        <w:pStyle w:val="Heading9"/>
      </w:pPr>
      <w:bookmarkStart w:id="545" w:name="_Toc309980088"/>
      <w:bookmarkStart w:id="546" w:name="_Toc323198848"/>
      <w:bookmarkStart w:id="547" w:name="_Toc326303874"/>
      <w:bookmarkStart w:id="548" w:name="historyclause"/>
      <w:r w:rsidRPr="00235394">
        <w:t xml:space="preserve">Annex </w:t>
      </w:r>
      <w:r>
        <w:t>D</w:t>
      </w:r>
      <w:r w:rsidRPr="00235394">
        <w:t>:</w:t>
      </w:r>
      <w:r w:rsidRPr="00235394">
        <w:br/>
        <w:t>Change history</w:t>
      </w:r>
      <w:bookmarkEnd w:id="545"/>
      <w:bookmarkEnd w:id="546"/>
      <w:bookmarkEnd w:id="547"/>
    </w:p>
    <w:p w14:paraId="2DCE5B3A" w14:textId="36EEB0A6" w:rsidR="00B71FB9" w:rsidRPr="00235394" w:rsidDel="00001229" w:rsidRDefault="00B71FB9" w:rsidP="00B71FB9">
      <w:pPr>
        <w:pStyle w:val="Guidance"/>
        <w:rPr>
          <w:del w:id="549" w:author="Henrik E" w:date="2016-05-31T08:54:00Z"/>
          <w:color w:val="FF0000"/>
        </w:rPr>
      </w:pPr>
      <w:del w:id="550" w:author="Henrik E" w:date="2016-05-31T08:54:00Z">
        <w:r w:rsidRPr="00235394" w:rsidDel="00001229">
          <w:rPr>
            <w:color w:val="FF0000"/>
          </w:rPr>
          <w:delText>This is the last annex for TRs which details the change history using the following table.</w:delText>
        </w:r>
      </w:del>
    </w:p>
    <w:p w14:paraId="608E8EF8" w14:textId="36D5ABFD" w:rsidR="00B71FB9" w:rsidRPr="00235394" w:rsidRDefault="00B71FB9" w:rsidP="00B71FB9">
      <w:pPr>
        <w:pStyle w:val="Guidance"/>
        <w:rPr>
          <w:color w:val="FF0000"/>
        </w:rPr>
      </w:pPr>
      <w:del w:id="551" w:author="Henrik E" w:date="2016-05-31T08:54:00Z">
        <w:r w:rsidRPr="00235394" w:rsidDel="00001229">
          <w:rPr>
            <w:color w:val="FF0000"/>
          </w:rPr>
          <w:delText>This table can be used for recording progress during the WG drafting process till TSG approval of this TR.</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B71FB9" w:rsidRPr="00235394" w14:paraId="6B1B05C7" w14:textId="77777777" w:rsidTr="00613D2C">
        <w:trPr>
          <w:cantSplit/>
        </w:trPr>
        <w:tc>
          <w:tcPr>
            <w:tcW w:w="9358" w:type="dxa"/>
            <w:gridSpan w:val="8"/>
            <w:tcBorders>
              <w:bottom w:val="nil"/>
            </w:tcBorders>
            <w:shd w:val="solid" w:color="FFFFFF" w:fill="auto"/>
          </w:tcPr>
          <w:p w14:paraId="580FA432" w14:textId="77777777" w:rsidR="00B71FB9" w:rsidRPr="00235394" w:rsidRDefault="00B71FB9" w:rsidP="00613D2C">
            <w:pPr>
              <w:pStyle w:val="TAL"/>
              <w:jc w:val="center"/>
              <w:rPr>
                <w:b/>
                <w:sz w:val="16"/>
              </w:rPr>
            </w:pPr>
            <w:r w:rsidRPr="00235394">
              <w:rPr>
                <w:b/>
              </w:rPr>
              <w:t>Change history</w:t>
            </w:r>
          </w:p>
        </w:tc>
      </w:tr>
      <w:tr w:rsidR="00B71FB9" w:rsidRPr="00235394" w14:paraId="204A1E13" w14:textId="77777777" w:rsidTr="00613D2C">
        <w:tc>
          <w:tcPr>
            <w:tcW w:w="800" w:type="dxa"/>
            <w:shd w:val="pct10" w:color="auto" w:fill="FFFFFF"/>
          </w:tcPr>
          <w:p w14:paraId="06B9878D" w14:textId="77777777" w:rsidR="00B71FB9" w:rsidRPr="00235394" w:rsidRDefault="00B71FB9" w:rsidP="00613D2C">
            <w:pPr>
              <w:pStyle w:val="TAL"/>
              <w:rPr>
                <w:b/>
                <w:sz w:val="16"/>
              </w:rPr>
            </w:pPr>
            <w:r w:rsidRPr="00235394">
              <w:rPr>
                <w:b/>
                <w:sz w:val="16"/>
              </w:rPr>
              <w:t>Date</w:t>
            </w:r>
          </w:p>
        </w:tc>
        <w:tc>
          <w:tcPr>
            <w:tcW w:w="1185" w:type="dxa"/>
            <w:shd w:val="pct10" w:color="auto" w:fill="FFFFFF"/>
          </w:tcPr>
          <w:p w14:paraId="1691E133" w14:textId="77777777" w:rsidR="00B71FB9" w:rsidRPr="00235394" w:rsidRDefault="00B71FB9" w:rsidP="00613D2C">
            <w:pPr>
              <w:pStyle w:val="TAL"/>
              <w:rPr>
                <w:b/>
                <w:sz w:val="16"/>
              </w:rPr>
            </w:pPr>
            <w:r w:rsidRPr="00235394">
              <w:rPr>
                <w:b/>
                <w:sz w:val="16"/>
              </w:rPr>
              <w:t>TSG #</w:t>
            </w:r>
          </w:p>
        </w:tc>
        <w:tc>
          <w:tcPr>
            <w:tcW w:w="850" w:type="dxa"/>
            <w:shd w:val="pct10" w:color="auto" w:fill="FFFFFF"/>
          </w:tcPr>
          <w:p w14:paraId="7579251C" w14:textId="77777777" w:rsidR="00B71FB9" w:rsidRPr="00235394" w:rsidRDefault="00B71FB9" w:rsidP="00613D2C">
            <w:pPr>
              <w:pStyle w:val="TAL"/>
              <w:rPr>
                <w:b/>
                <w:sz w:val="16"/>
              </w:rPr>
            </w:pPr>
            <w:r w:rsidRPr="00235394">
              <w:rPr>
                <w:b/>
                <w:sz w:val="16"/>
              </w:rPr>
              <w:t>TSG Doc.</w:t>
            </w:r>
          </w:p>
        </w:tc>
        <w:tc>
          <w:tcPr>
            <w:tcW w:w="405" w:type="dxa"/>
            <w:shd w:val="pct10" w:color="auto" w:fill="FFFFFF"/>
          </w:tcPr>
          <w:p w14:paraId="43919D3B" w14:textId="77777777" w:rsidR="00B71FB9" w:rsidRPr="00235394" w:rsidRDefault="00B71FB9" w:rsidP="00613D2C">
            <w:pPr>
              <w:pStyle w:val="TAL"/>
              <w:rPr>
                <w:b/>
                <w:sz w:val="16"/>
              </w:rPr>
            </w:pPr>
            <w:r w:rsidRPr="00235394">
              <w:rPr>
                <w:b/>
                <w:sz w:val="16"/>
              </w:rPr>
              <w:t>CR</w:t>
            </w:r>
          </w:p>
        </w:tc>
        <w:tc>
          <w:tcPr>
            <w:tcW w:w="407" w:type="dxa"/>
            <w:shd w:val="pct10" w:color="auto" w:fill="FFFFFF"/>
          </w:tcPr>
          <w:p w14:paraId="4449B63A" w14:textId="77777777" w:rsidR="00B71FB9" w:rsidRPr="00235394" w:rsidRDefault="00B71FB9" w:rsidP="00613D2C">
            <w:pPr>
              <w:pStyle w:val="TAL"/>
              <w:rPr>
                <w:b/>
                <w:sz w:val="16"/>
              </w:rPr>
            </w:pPr>
            <w:r w:rsidRPr="00235394">
              <w:rPr>
                <w:b/>
                <w:sz w:val="16"/>
              </w:rPr>
              <w:t>Rev</w:t>
            </w:r>
          </w:p>
        </w:tc>
        <w:tc>
          <w:tcPr>
            <w:tcW w:w="4575" w:type="dxa"/>
            <w:shd w:val="pct10" w:color="auto" w:fill="FFFFFF"/>
          </w:tcPr>
          <w:p w14:paraId="5AE0A815" w14:textId="77777777" w:rsidR="00B71FB9" w:rsidRPr="00235394" w:rsidRDefault="00B71FB9" w:rsidP="00613D2C">
            <w:pPr>
              <w:pStyle w:val="TAL"/>
              <w:rPr>
                <w:b/>
                <w:sz w:val="16"/>
              </w:rPr>
            </w:pPr>
            <w:r w:rsidRPr="00235394">
              <w:rPr>
                <w:b/>
                <w:sz w:val="16"/>
              </w:rPr>
              <w:t>Subject/Comment</w:t>
            </w:r>
          </w:p>
        </w:tc>
        <w:tc>
          <w:tcPr>
            <w:tcW w:w="596" w:type="dxa"/>
            <w:shd w:val="pct10" w:color="auto" w:fill="FFFFFF"/>
          </w:tcPr>
          <w:p w14:paraId="779D25BC" w14:textId="77777777" w:rsidR="00B71FB9" w:rsidRPr="00235394" w:rsidRDefault="00B71FB9" w:rsidP="00613D2C">
            <w:pPr>
              <w:pStyle w:val="TAL"/>
              <w:rPr>
                <w:b/>
                <w:sz w:val="16"/>
              </w:rPr>
            </w:pPr>
            <w:r w:rsidRPr="00235394">
              <w:rPr>
                <w:b/>
                <w:sz w:val="16"/>
              </w:rPr>
              <w:t>Old</w:t>
            </w:r>
          </w:p>
        </w:tc>
        <w:tc>
          <w:tcPr>
            <w:tcW w:w="540" w:type="dxa"/>
            <w:shd w:val="pct10" w:color="auto" w:fill="FFFFFF"/>
          </w:tcPr>
          <w:p w14:paraId="62BDA404" w14:textId="77777777" w:rsidR="00B71FB9" w:rsidRPr="00235394" w:rsidRDefault="00B71FB9" w:rsidP="00613D2C">
            <w:pPr>
              <w:pStyle w:val="TAL"/>
              <w:rPr>
                <w:b/>
                <w:sz w:val="16"/>
              </w:rPr>
            </w:pPr>
            <w:r w:rsidRPr="00235394">
              <w:rPr>
                <w:b/>
                <w:sz w:val="16"/>
              </w:rPr>
              <w:t>New</w:t>
            </w:r>
          </w:p>
        </w:tc>
      </w:tr>
      <w:tr w:rsidR="00B71FB9" w:rsidRPr="00235394" w14:paraId="77143CD2" w14:textId="77777777" w:rsidTr="00613D2C">
        <w:tc>
          <w:tcPr>
            <w:tcW w:w="800" w:type="dxa"/>
            <w:shd w:val="solid" w:color="FFFFFF" w:fill="auto"/>
          </w:tcPr>
          <w:p w14:paraId="5670729A"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32E9648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EC235B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3B93301B"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8A93D0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F95DD8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96" w:type="dxa"/>
            <w:shd w:val="solid" w:color="FFFFFF" w:fill="auto"/>
          </w:tcPr>
          <w:p w14:paraId="2360442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3F248522" w14:textId="77777777" w:rsidR="00B71FB9" w:rsidRPr="00214093" w:rsidRDefault="00B71FB9" w:rsidP="00613D2C">
            <w:pPr>
              <w:spacing w:after="0"/>
              <w:rPr>
                <w:rFonts w:ascii="Arial" w:eastAsia="SimSun" w:hAnsi="Arial" w:cs="Arial"/>
                <w:iCs/>
                <w:snapToGrid w:val="0"/>
                <w:sz w:val="18"/>
                <w:szCs w:val="18"/>
                <w:lang w:eastAsia="zh-CN"/>
              </w:rPr>
            </w:pPr>
          </w:p>
        </w:tc>
      </w:tr>
      <w:tr w:rsidR="00B71FB9" w:rsidRPr="00235394" w14:paraId="6ED8041D" w14:textId="77777777" w:rsidTr="00613D2C">
        <w:tc>
          <w:tcPr>
            <w:tcW w:w="800" w:type="dxa"/>
            <w:shd w:val="solid" w:color="FFFFFF" w:fill="auto"/>
          </w:tcPr>
          <w:p w14:paraId="5E6E2B7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lastRenderedPageBreak/>
              <w:t>2015-05</w:t>
            </w:r>
          </w:p>
        </w:tc>
        <w:tc>
          <w:tcPr>
            <w:tcW w:w="1185" w:type="dxa"/>
            <w:shd w:val="solid" w:color="FFFFFF" w:fill="auto"/>
          </w:tcPr>
          <w:p w14:paraId="438652B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320123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5066C83A"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21C3E8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6097724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2D07A7D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19BFD19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B71FB9" w:rsidRPr="00235394" w14:paraId="0DFAD2C2" w14:textId="77777777" w:rsidTr="00613D2C">
        <w:tc>
          <w:tcPr>
            <w:tcW w:w="800" w:type="dxa"/>
            <w:shd w:val="solid" w:color="FFFFFF" w:fill="auto"/>
          </w:tcPr>
          <w:p w14:paraId="7022B53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7E8EA9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6D48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3544CD76"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2B8AF01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C29CCD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3AA350A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265B0C7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B71FB9" w:rsidRPr="00235394" w14:paraId="0252C2E5" w14:textId="77777777" w:rsidTr="00613D2C">
        <w:tc>
          <w:tcPr>
            <w:tcW w:w="800" w:type="dxa"/>
            <w:shd w:val="solid" w:color="FFFFFF" w:fill="auto"/>
          </w:tcPr>
          <w:p w14:paraId="6A740A8E"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00C5DEA1"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A6F5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405" w:type="dxa"/>
            <w:shd w:val="solid" w:color="FFFFFF" w:fill="auto"/>
          </w:tcPr>
          <w:p w14:paraId="3F8D9CC5"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36C3F9CC"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1752E4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6222153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509514FB"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B71FB9" w:rsidRPr="00235394" w14:paraId="68F33235" w14:textId="77777777" w:rsidTr="00613D2C">
        <w:tc>
          <w:tcPr>
            <w:tcW w:w="800" w:type="dxa"/>
            <w:shd w:val="solid" w:color="FFFFFF" w:fill="auto"/>
          </w:tcPr>
          <w:p w14:paraId="3C0B794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1F38411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C268F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E4936A2"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59C1EF2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0012A74"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47C651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1E3EC408"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B71FB9" w:rsidRPr="00235394" w14:paraId="0D3A65B6" w14:textId="77777777" w:rsidTr="00613D2C">
        <w:tc>
          <w:tcPr>
            <w:tcW w:w="800" w:type="dxa"/>
            <w:shd w:val="solid" w:color="FFFFFF" w:fill="auto"/>
          </w:tcPr>
          <w:p w14:paraId="54DA0A2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4BC4270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850" w:type="dxa"/>
            <w:shd w:val="solid" w:color="FFFFFF" w:fill="auto"/>
          </w:tcPr>
          <w:p w14:paraId="3F1AEFFF"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0775CE0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6E75F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1B0ECE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1B7E62F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5AA87FC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B71FB9" w:rsidRPr="00235394" w14:paraId="4BC1B73F" w14:textId="77777777" w:rsidTr="00613D2C">
        <w:tc>
          <w:tcPr>
            <w:tcW w:w="800" w:type="dxa"/>
            <w:shd w:val="solid" w:color="FFFFFF" w:fill="auto"/>
          </w:tcPr>
          <w:p w14:paraId="145CB2FD"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434B4C68"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3ABF09F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4DEE6747"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FCF61E"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7C7AC93E"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0D87426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190ABB5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548"/>
      <w:tr w:rsidR="00B71FB9" w:rsidRPr="00235394" w14:paraId="2A70D5C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FC00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896CC1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1FAE39"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66B98D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8D2A182"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38ABD50"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6C8D6BA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868758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B71FB9" w:rsidRPr="00235394" w14:paraId="5B45004D"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5C59C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90C85A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707120" w14:textId="77777777" w:rsidR="00B71FB9" w:rsidRDefault="00B71FB9" w:rsidP="00613D2C">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4B08C1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3FB931F"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547CA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E3CF431"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70D91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B71FB9" w:rsidRPr="00235394" w14:paraId="737D7E93"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0129659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C2BF12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CE6891" w14:textId="77777777" w:rsidR="00B71FB9" w:rsidRPr="001B1B7B"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8E3F0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D14E884"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6628E08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93AE25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0A76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B71FB9" w:rsidRPr="00235394" w14:paraId="01B25C2E"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C6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7F47871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17AC31"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35BE6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79D7215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D277E05"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F1A574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09290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B71FB9" w:rsidRPr="00235394" w14:paraId="5DA88229"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28702E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087995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11556C"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D06F56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F00C496"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B827E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RAN1#84 agreement.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836A7C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CE553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B71FB9" w:rsidRPr="00235394" w14:paraId="763096A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249654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3644255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96B5F"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1963</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479038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18896ED"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012CFE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BD8CAE"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CAD3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B71FB9" w:rsidRPr="00235394" w14:paraId="0CE6D486"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10FFB4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D289E3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9F394"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2124191"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16A387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305BA9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DD4595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7476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r w:rsidR="00B71FB9" w:rsidRPr="00235394" w14:paraId="12D924CF"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73DE4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E238C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E179D3"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90B497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10DAAA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458956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v0.6.1</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5681D8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41BC1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r>
      <w:tr w:rsidR="00B71FB9" w:rsidRPr="00235394" w14:paraId="36BFE95D"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5CF0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FC2F68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7CC52"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FE6194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964176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FE1976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C7A99AC"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661EF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r>
      <w:tr w:rsidR="00B71FB9" w:rsidRPr="00235394" w14:paraId="3D488936" w14:textId="77777777" w:rsidTr="00613D2C">
        <w:trPr>
          <w:trHeight w:val="288"/>
          <w:ins w:id="552" w:author="Henrik E" w:date="2016-05-31T08: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621F10" w14:textId="7E1D172C" w:rsidR="00B71FB9" w:rsidRDefault="00613D2C" w:rsidP="00613D2C">
            <w:pPr>
              <w:spacing w:after="0"/>
              <w:rPr>
                <w:ins w:id="553" w:author="Henrik E" w:date="2016-05-31T08:28:00Z"/>
                <w:rFonts w:ascii="Arial" w:eastAsia="SimSun" w:hAnsi="Arial" w:cs="Arial"/>
                <w:iCs/>
                <w:snapToGrid w:val="0"/>
                <w:sz w:val="18"/>
                <w:szCs w:val="18"/>
                <w:lang w:eastAsia="zh-CN"/>
              </w:rPr>
            </w:pPr>
            <w:ins w:id="554" w:author="Henrik E" w:date="2016-05-31T08:28:00Z">
              <w:r>
                <w:rPr>
                  <w:rFonts w:ascii="Arial" w:eastAsia="SimSun" w:hAnsi="Arial" w:cs="Arial"/>
                  <w:iCs/>
                  <w:snapToGrid w:val="0"/>
                  <w:sz w:val="18"/>
                  <w:szCs w:val="18"/>
                  <w:lang w:eastAsia="zh-CN"/>
                </w:rPr>
                <w:t>2016-05</w:t>
              </w:r>
            </w:ins>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54E52B2" w14:textId="3D0EDFA2" w:rsidR="00B71FB9" w:rsidRDefault="00613D2C" w:rsidP="00613D2C">
            <w:pPr>
              <w:spacing w:after="0"/>
              <w:rPr>
                <w:ins w:id="555" w:author="Henrik E" w:date="2016-05-31T08:28:00Z"/>
                <w:rFonts w:ascii="Arial" w:eastAsia="SimSun" w:hAnsi="Arial" w:cs="Arial"/>
                <w:iCs/>
                <w:snapToGrid w:val="0"/>
                <w:sz w:val="18"/>
                <w:szCs w:val="18"/>
                <w:lang w:eastAsia="zh-CN"/>
              </w:rPr>
            </w:pPr>
            <w:ins w:id="556" w:author="Henrik E" w:date="2016-05-31T08:28:00Z">
              <w:r>
                <w:rPr>
                  <w:rFonts w:ascii="Arial" w:eastAsia="SimSun" w:hAnsi="Arial" w:cs="Arial"/>
                  <w:iCs/>
                  <w:snapToGrid w:val="0"/>
                  <w:sz w:val="18"/>
                  <w:szCs w:val="18"/>
                  <w:lang w:eastAsia="zh-CN"/>
                </w:rPr>
                <w:t>RAN2#94</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7651D" w14:textId="43D6FEDE" w:rsidR="00B71FB9" w:rsidRDefault="00613D2C" w:rsidP="00613D2C">
            <w:pPr>
              <w:spacing w:after="0"/>
              <w:rPr>
                <w:ins w:id="557" w:author="Henrik E" w:date="2016-05-31T08:28:00Z"/>
                <w:rFonts w:ascii="Arial" w:eastAsia="SimSun" w:hAnsi="Arial" w:cs="Arial"/>
                <w:iCs/>
                <w:snapToGrid w:val="0"/>
                <w:sz w:val="18"/>
                <w:szCs w:val="18"/>
                <w:lang w:val="en-US" w:eastAsia="zh-CN"/>
              </w:rPr>
            </w:pPr>
            <w:ins w:id="558" w:author="Henrik E" w:date="2016-05-31T08:30:00Z">
              <w:r w:rsidRPr="00613D2C">
                <w:rPr>
                  <w:rFonts w:ascii="Arial" w:eastAsia="SimSun" w:hAnsi="Arial" w:cs="Arial"/>
                  <w:iCs/>
                  <w:snapToGrid w:val="0"/>
                  <w:sz w:val="18"/>
                  <w:szCs w:val="18"/>
                  <w:lang w:val="en-US" w:eastAsia="zh-CN"/>
                </w:rPr>
                <w:t>R2-16</w:t>
              </w:r>
              <w:r>
                <w:rPr>
                  <w:rFonts w:ascii="Arial" w:eastAsia="SimSun" w:hAnsi="Arial" w:cs="Arial"/>
                  <w:iCs/>
                  <w:snapToGrid w:val="0"/>
                  <w:sz w:val="18"/>
                  <w:szCs w:val="18"/>
                  <w:lang w:val="en-US" w:eastAsia="zh-CN"/>
                </w:rPr>
                <w:t>xxxx</w:t>
              </w:r>
            </w:ins>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47EB2F8" w14:textId="77777777" w:rsidR="00B71FB9" w:rsidRPr="00214093" w:rsidRDefault="00B71FB9" w:rsidP="00613D2C">
            <w:pPr>
              <w:spacing w:after="0"/>
              <w:rPr>
                <w:ins w:id="559" w:author="Henrik E" w:date="2016-05-31T08:28:00Z"/>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BA4BF17" w14:textId="77777777" w:rsidR="00B71FB9" w:rsidRPr="00214093" w:rsidRDefault="00B71FB9" w:rsidP="00613D2C">
            <w:pPr>
              <w:spacing w:after="0"/>
              <w:rPr>
                <w:ins w:id="560" w:author="Henrik E" w:date="2016-05-31T08:28:00Z"/>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A43BDE2" w14:textId="5F95FDAA" w:rsidR="00B71FB9" w:rsidRDefault="005278C8" w:rsidP="00613D2C">
            <w:pPr>
              <w:spacing w:after="0"/>
              <w:rPr>
                <w:ins w:id="561" w:author="Henrik E" w:date="2016-05-31T08:28:00Z"/>
                <w:rFonts w:ascii="Arial" w:eastAsia="SimSun" w:hAnsi="Arial" w:cs="Arial"/>
                <w:iCs/>
                <w:snapToGrid w:val="0"/>
                <w:sz w:val="18"/>
                <w:szCs w:val="18"/>
                <w:lang w:eastAsia="zh-CN"/>
              </w:rPr>
            </w:pPr>
            <w:ins w:id="562" w:author="Henrik E" w:date="2016-05-31T08:29:00Z">
              <w:r>
                <w:rPr>
                  <w:rFonts w:ascii="Arial" w:eastAsia="SimSun" w:hAnsi="Arial" w:cs="Arial"/>
                  <w:iCs/>
                  <w:snapToGrid w:val="0"/>
                  <w:sz w:val="18"/>
                  <w:szCs w:val="18"/>
                  <w:lang w:eastAsia="zh-CN"/>
                </w:rPr>
                <w:t>Agreed TR 36.881 v0.7.1</w:t>
              </w:r>
              <w:r w:rsidR="00613D2C"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w:t>
              </w:r>
              <w:r w:rsidR="00613D2C">
                <w:rPr>
                  <w:rFonts w:ascii="Arial" w:eastAsia="SimSun" w:hAnsi="Arial" w:cs="Arial"/>
                  <w:iCs/>
                  <w:snapToGrid w:val="0"/>
                  <w:sz w:val="18"/>
                  <w:szCs w:val="18"/>
                  <w:lang w:eastAsia="zh-CN"/>
                </w:rPr>
                <w:t xml:space="preserve"> agreements and result</w:t>
              </w:r>
              <w:r w:rsidR="00613D2C" w:rsidRPr="00220D74">
                <w:rPr>
                  <w:rFonts w:ascii="Arial" w:eastAsia="SimSun" w:hAnsi="Arial" w:cs="Arial"/>
                  <w:iCs/>
                  <w:snapToGrid w:val="0"/>
                  <w:sz w:val="18"/>
                  <w:szCs w:val="18"/>
                  <w:lang w:val="en-US" w:eastAsia="zh-CN"/>
                </w:rPr>
                <w:t xml:space="preserve"> of </w:t>
              </w:r>
              <w:r w:rsidR="00613D2C">
                <w:rPr>
                  <w:rFonts w:ascii="Arial" w:eastAsia="SimSun" w:hAnsi="Arial" w:cs="Arial"/>
                  <w:iCs/>
                  <w:snapToGrid w:val="0"/>
                  <w:sz w:val="18"/>
                  <w:szCs w:val="18"/>
                  <w:lang w:val="en-US" w:eastAsia="zh-CN"/>
                </w:rPr>
                <w:t xml:space="preserve">RAN2 </w:t>
              </w:r>
              <w:r>
                <w:rPr>
                  <w:rFonts w:ascii="Arial" w:eastAsia="SimSun" w:hAnsi="Arial" w:cs="Arial"/>
                  <w:iCs/>
                  <w:snapToGrid w:val="0"/>
                  <w:sz w:val="18"/>
                  <w:szCs w:val="18"/>
                  <w:lang w:val="en-US" w:eastAsia="zh-CN"/>
                </w:rPr>
                <w:t>email discussion  [94#10</w:t>
              </w:r>
              <w:r w:rsidR="00613D2C" w:rsidRPr="00220D74">
                <w:rPr>
                  <w:rFonts w:ascii="Arial" w:eastAsia="SimSun" w:hAnsi="Arial" w:cs="Arial"/>
                  <w:iCs/>
                  <w:snapToGrid w:val="0"/>
                  <w:sz w:val="18"/>
                  <w:szCs w:val="18"/>
                  <w:lang w:val="en-US" w:eastAsia="zh-CN"/>
                </w:rPr>
                <w:t>][LTE/Latred SI]</w:t>
              </w:r>
            </w:ins>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3D84991" w14:textId="65C48A8B" w:rsidR="00B71FB9" w:rsidRDefault="00613D2C" w:rsidP="00613D2C">
            <w:pPr>
              <w:spacing w:after="0"/>
              <w:rPr>
                <w:ins w:id="563" w:author="Henrik E" w:date="2016-05-31T08:28:00Z"/>
                <w:rFonts w:ascii="Arial" w:eastAsia="SimSun" w:hAnsi="Arial" w:cs="Arial"/>
                <w:iCs/>
                <w:snapToGrid w:val="0"/>
                <w:sz w:val="18"/>
                <w:szCs w:val="18"/>
                <w:lang w:eastAsia="zh-CN"/>
              </w:rPr>
            </w:pPr>
            <w:ins w:id="564" w:author="Henrik E" w:date="2016-05-31T08:29:00Z">
              <w:r>
                <w:rPr>
                  <w:rFonts w:ascii="Arial" w:eastAsia="SimSun" w:hAnsi="Arial" w:cs="Arial"/>
                  <w:iCs/>
                  <w:snapToGrid w:val="0"/>
                  <w:sz w:val="18"/>
                  <w:szCs w:val="18"/>
                  <w:lang w:eastAsia="zh-CN"/>
                </w:rPr>
                <w:t>0.7.0</w:t>
              </w:r>
            </w:ins>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8AF793" w14:textId="4003F5BA" w:rsidR="00B71FB9" w:rsidRDefault="00613D2C" w:rsidP="00613D2C">
            <w:pPr>
              <w:spacing w:after="0"/>
              <w:rPr>
                <w:ins w:id="565" w:author="Henrik E" w:date="2016-05-31T08:28:00Z"/>
                <w:rFonts w:ascii="Arial" w:eastAsia="SimSun" w:hAnsi="Arial" w:cs="Arial"/>
                <w:iCs/>
                <w:snapToGrid w:val="0"/>
                <w:sz w:val="18"/>
                <w:szCs w:val="18"/>
                <w:lang w:eastAsia="zh-CN"/>
              </w:rPr>
            </w:pPr>
            <w:ins w:id="566" w:author="Henrik E" w:date="2016-05-31T08:29:00Z">
              <w:r>
                <w:rPr>
                  <w:rFonts w:ascii="Arial" w:eastAsia="SimSun" w:hAnsi="Arial" w:cs="Arial"/>
                  <w:iCs/>
                  <w:snapToGrid w:val="0"/>
                  <w:sz w:val="18"/>
                  <w:szCs w:val="18"/>
                  <w:lang w:eastAsia="zh-CN"/>
                </w:rPr>
                <w:t>0.7.1</w:t>
              </w:r>
            </w:ins>
          </w:p>
        </w:tc>
      </w:tr>
    </w:tbl>
    <w:p w14:paraId="7B686E9F" w14:textId="77777777" w:rsidR="00B71FB9" w:rsidRPr="00235394" w:rsidRDefault="00B71FB9" w:rsidP="00B71FB9">
      <w:bookmarkStart w:id="567" w:name="_GoBack"/>
      <w:bookmarkEnd w:id="567"/>
    </w:p>
    <w:p w14:paraId="099F0B03" w14:textId="77777777" w:rsidR="005B2FCF" w:rsidRPr="008E7EA0" w:rsidRDefault="005B2FCF" w:rsidP="00774BE7"/>
    <w:sectPr w:rsidR="005B2FCF" w:rsidRPr="008E7EA0"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366DA1" w14:textId="77777777" w:rsidR="00580FBC" w:rsidRDefault="00580FBC">
      <w:r>
        <w:separator/>
      </w:r>
    </w:p>
  </w:endnote>
  <w:endnote w:type="continuationSeparator" w:id="0">
    <w:p w14:paraId="71D8A3AD" w14:textId="77777777" w:rsidR="00580FBC" w:rsidRDefault="00580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New York">
    <w:panose1 w:val="00000000000000000000"/>
    <w:charset w:val="4D"/>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 w:name="Century">
    <w:panose1 w:val="02040604050505020304"/>
    <w:charset w:val="00"/>
    <w:family w:val="auto"/>
    <w:pitch w:val="variable"/>
    <w:sig w:usb0="00000287" w:usb1="00000000" w:usb2="00000000" w:usb3="00000000" w:csb0="0000009F" w:csb1="00000000"/>
  </w:font>
  <w:font w:name="MS PMincho">
    <w:charset w:val="80"/>
    <w:family w:val="roman"/>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Mincho">
    <w:altName w:val="明朝"/>
    <w:panose1 w:val="00000000000000000000"/>
    <w:charset w:val="80"/>
    <w:family w:val="roman"/>
    <w:notTrueType/>
    <w:pitch w:val="fixed"/>
    <w:sig w:usb0="00000001" w:usb1="08070000" w:usb2="00000010" w:usb3="00000000" w:csb0="00020000" w:csb1="00000000"/>
  </w:font>
  <w:font w:name="MS PGothic">
    <w:altName w:val="ＭＳ Ｐゴシック"/>
    <w:charset w:val="80"/>
    <w:family w:val="swiss"/>
    <w:pitch w:val="variable"/>
    <w:sig w:usb0="E00002FF" w:usb1="6AC7FDFB" w:usb2="00000012" w:usb3="00000000" w:csb0="0002009F" w:csb1="00000000"/>
  </w:font>
  <w:font w:name="Malgun Gothic">
    <w:altName w:val="Arial Unicode MS"/>
    <w:charset w:val="81"/>
    <w:family w:val="swiss"/>
    <w:pitch w:val="variable"/>
    <w:sig w:usb0="900002AF" w:usb1="0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580FBC" w:rsidRDefault="00580FBC">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660002" w14:textId="77777777" w:rsidR="00580FBC" w:rsidRDefault="00580FBC">
      <w:r>
        <w:separator/>
      </w:r>
    </w:p>
  </w:footnote>
  <w:footnote w:type="continuationSeparator" w:id="0">
    <w:p w14:paraId="2CF1FBEB" w14:textId="77777777" w:rsidR="00580FBC" w:rsidRDefault="00580FB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580FBC" w:rsidRDefault="00580FBC">
    <w:pPr>
      <w:pStyle w:val="Header"/>
      <w:framePr w:wrap="auto" w:vAnchor="text" w:hAnchor="margin" w:xAlign="right" w:y="1"/>
      <w:widowControl/>
    </w:pPr>
    <w:r>
      <w:fldChar w:fldCharType="begin"/>
    </w:r>
    <w:r>
      <w:instrText xml:space="preserve"> STYLEREF ZA </w:instrText>
    </w:r>
    <w:r>
      <w:fldChar w:fldCharType="separate"/>
    </w:r>
    <w:r w:rsidR="00C16C13">
      <w:t>3GPP TR 36.881 V0.7.1 (2016-05)</w:t>
    </w:r>
    <w:r>
      <w:fldChar w:fldCharType="end"/>
    </w:r>
  </w:p>
  <w:p w14:paraId="3939896F" w14:textId="77777777" w:rsidR="00580FBC" w:rsidRDefault="00580FBC">
    <w:pPr>
      <w:pStyle w:val="Header"/>
      <w:framePr w:wrap="auto" w:vAnchor="text" w:hAnchor="margin" w:xAlign="center" w:y="1"/>
      <w:widowControl/>
    </w:pPr>
    <w:r>
      <w:fldChar w:fldCharType="begin"/>
    </w:r>
    <w:r>
      <w:instrText xml:space="preserve"> PAGE </w:instrText>
    </w:r>
    <w:r>
      <w:fldChar w:fldCharType="separate"/>
    </w:r>
    <w:r w:rsidR="00C16C13">
      <w:t>98</w:t>
    </w:r>
    <w:r>
      <w:fldChar w:fldCharType="end"/>
    </w:r>
  </w:p>
  <w:p w14:paraId="6F5A3A91" w14:textId="77777777" w:rsidR="00580FBC" w:rsidRDefault="00580FBC">
    <w:pPr>
      <w:pStyle w:val="Header"/>
      <w:framePr w:wrap="auto" w:vAnchor="text" w:hAnchor="margin" w:y="1"/>
      <w:widowControl/>
    </w:pPr>
    <w:r>
      <w:fldChar w:fldCharType="begin"/>
    </w:r>
    <w:r>
      <w:instrText xml:space="preserve"> STYLEREF ZGSM </w:instrText>
    </w:r>
    <w:r>
      <w:fldChar w:fldCharType="separate"/>
    </w:r>
    <w:r w:rsidR="00C16C13">
      <w:t>Release 14</w:t>
    </w:r>
    <w:r>
      <w:fldChar w:fldCharType="end"/>
    </w:r>
  </w:p>
  <w:p w14:paraId="7385C54F" w14:textId="77777777" w:rsidR="00580FBC" w:rsidRDefault="00580FBC">
    <w:pPr>
      <w:pStyle w:val="Header"/>
    </w:pPr>
  </w:p>
  <w:p w14:paraId="6AE9A59A" w14:textId="77777777" w:rsidR="00580FBC" w:rsidRDefault="00580FBC"/>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1">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1">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3">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0">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6">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5"/>
  </w:num>
  <w:num w:numId="3">
    <w:abstractNumId w:val="22"/>
  </w:num>
  <w:num w:numId="4">
    <w:abstractNumId w:val="24"/>
  </w:num>
  <w:num w:numId="5">
    <w:abstractNumId w:val="7"/>
  </w:num>
  <w:num w:numId="6">
    <w:abstractNumId w:val="11"/>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23"/>
  </w:num>
  <w:num w:numId="10">
    <w:abstractNumId w:val="14"/>
  </w:num>
  <w:num w:numId="11">
    <w:abstractNumId w:val="17"/>
  </w:num>
  <w:num w:numId="12">
    <w:abstractNumId w:val="6"/>
  </w:num>
  <w:num w:numId="13">
    <w:abstractNumId w:val="10"/>
  </w:num>
  <w:num w:numId="14">
    <w:abstractNumId w:val="16"/>
  </w:num>
  <w:num w:numId="15">
    <w:abstractNumId w:val="32"/>
  </w:num>
  <w:num w:numId="16">
    <w:abstractNumId w:val="29"/>
  </w:num>
  <w:num w:numId="17">
    <w:abstractNumId w:val="19"/>
  </w:num>
  <w:num w:numId="18">
    <w:abstractNumId w:val="9"/>
  </w:num>
  <w:num w:numId="19">
    <w:abstractNumId w:val="18"/>
  </w:num>
  <w:num w:numId="20">
    <w:abstractNumId w:val="28"/>
  </w:num>
  <w:num w:numId="21">
    <w:abstractNumId w:val="33"/>
  </w:num>
  <w:num w:numId="22">
    <w:abstractNumId w:val="26"/>
  </w:num>
  <w:num w:numId="23">
    <w:abstractNumId w:val="31"/>
  </w:num>
  <w:num w:numId="24">
    <w:abstractNumId w:val="3"/>
  </w:num>
  <w:num w:numId="25">
    <w:abstractNumId w:val="15"/>
  </w:num>
  <w:num w:numId="26">
    <w:abstractNumId w:val="34"/>
  </w:num>
  <w:num w:numId="27">
    <w:abstractNumId w:val="25"/>
  </w:num>
  <w:num w:numId="28">
    <w:abstractNumId w:val="12"/>
  </w:num>
  <w:num w:numId="29">
    <w:abstractNumId w:val="30"/>
  </w:num>
  <w:num w:numId="30">
    <w:abstractNumId w:val="2"/>
  </w:num>
  <w:num w:numId="31">
    <w:abstractNumId w:val="20"/>
  </w:num>
  <w:num w:numId="32">
    <w:abstractNumId w:val="13"/>
  </w:num>
  <w:num w:numId="33">
    <w:abstractNumId w:val="21"/>
  </w:num>
  <w:num w:numId="34">
    <w:abstractNumId w:val="4"/>
  </w:num>
  <w:num w:numId="35">
    <w:abstractNumId w:val="0"/>
  </w:num>
  <w:num w:numId="36">
    <w:abstractNumId w:val="8"/>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grammar="clean"/>
  <w:attachedTemplate r:id="rId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229"/>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86FF8"/>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0DEF"/>
    <w:rsid w:val="003F4B97"/>
    <w:rsid w:val="00406CED"/>
    <w:rsid w:val="00424449"/>
    <w:rsid w:val="00424E04"/>
    <w:rsid w:val="00427322"/>
    <w:rsid w:val="004276ED"/>
    <w:rsid w:val="00427DE3"/>
    <w:rsid w:val="00431BFB"/>
    <w:rsid w:val="00431FED"/>
    <w:rsid w:val="00434DCC"/>
    <w:rsid w:val="00437363"/>
    <w:rsid w:val="00444225"/>
    <w:rsid w:val="00445324"/>
    <w:rsid w:val="00450BE6"/>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38D7"/>
    <w:rsid w:val="004E4BFA"/>
    <w:rsid w:val="004E7A43"/>
    <w:rsid w:val="004F56E7"/>
    <w:rsid w:val="004F7737"/>
    <w:rsid w:val="00500DDF"/>
    <w:rsid w:val="00501131"/>
    <w:rsid w:val="00501841"/>
    <w:rsid w:val="00502315"/>
    <w:rsid w:val="00504206"/>
    <w:rsid w:val="00505BFA"/>
    <w:rsid w:val="00506113"/>
    <w:rsid w:val="00515BB2"/>
    <w:rsid w:val="00520066"/>
    <w:rsid w:val="00521D82"/>
    <w:rsid w:val="00523A08"/>
    <w:rsid w:val="00525CC0"/>
    <w:rsid w:val="005278C8"/>
    <w:rsid w:val="0053118D"/>
    <w:rsid w:val="0053544E"/>
    <w:rsid w:val="00537AA3"/>
    <w:rsid w:val="00544927"/>
    <w:rsid w:val="00553A62"/>
    <w:rsid w:val="005569E2"/>
    <w:rsid w:val="00560AC2"/>
    <w:rsid w:val="00560E1E"/>
    <w:rsid w:val="00561512"/>
    <w:rsid w:val="00572358"/>
    <w:rsid w:val="00572D0B"/>
    <w:rsid w:val="00573F8C"/>
    <w:rsid w:val="00574415"/>
    <w:rsid w:val="00580FBC"/>
    <w:rsid w:val="00582217"/>
    <w:rsid w:val="005900F7"/>
    <w:rsid w:val="005A26FD"/>
    <w:rsid w:val="005B13BA"/>
    <w:rsid w:val="005B2973"/>
    <w:rsid w:val="005B2FCF"/>
    <w:rsid w:val="005B6422"/>
    <w:rsid w:val="005C5EDC"/>
    <w:rsid w:val="005D3C4F"/>
    <w:rsid w:val="005E302B"/>
    <w:rsid w:val="005E4A7E"/>
    <w:rsid w:val="005F3399"/>
    <w:rsid w:val="005F512A"/>
    <w:rsid w:val="00613C85"/>
    <w:rsid w:val="00613D2C"/>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0854"/>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1C85"/>
    <w:rsid w:val="009C32E1"/>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B6212"/>
    <w:rsid w:val="00AC41BD"/>
    <w:rsid w:val="00AC5602"/>
    <w:rsid w:val="00AC58A9"/>
    <w:rsid w:val="00AD0ECB"/>
    <w:rsid w:val="00AD5032"/>
    <w:rsid w:val="00AD7B3D"/>
    <w:rsid w:val="00AF7257"/>
    <w:rsid w:val="00B0540A"/>
    <w:rsid w:val="00B3035C"/>
    <w:rsid w:val="00B4226B"/>
    <w:rsid w:val="00B42543"/>
    <w:rsid w:val="00B5251E"/>
    <w:rsid w:val="00B71BDE"/>
    <w:rsid w:val="00B71FB9"/>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16C13"/>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v:textbox inset="5.85pt,.7pt,5.85pt,.7pt"/>
    </o:shapedefaults>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111.vsdx"/><Relationship Id="rId16" Type="http://schemas.openxmlformats.org/officeDocument/2006/relationships/image" Target="media/image4.emf"/><Relationship Id="rId17" Type="http://schemas.openxmlformats.org/officeDocument/2006/relationships/package" Target="embeddings/Microsoft_Visio_Drawing22222.vsdx"/><Relationship Id="rId18" Type="http://schemas.openxmlformats.org/officeDocument/2006/relationships/image" Target="media/image5.emf"/><Relationship Id="rId19" Type="http://schemas.openxmlformats.org/officeDocument/2006/relationships/oleObject" Target="embeddings/Microsoft_Visio_2003-2010_Drawing111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5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4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layout/>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19.98552307694057</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7.655900000006865</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16.99008627452458</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18.56660229886698</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3.325785423738576</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5.155717647056087</c:v>
                </c:pt>
                <c:pt idx="17">
                  <c:v>5.735955555552609</c:v>
                </c:pt>
                <c:pt idx="18">
                  <c:v>6.570905263154517</c:v>
                </c:pt>
                <c:pt idx="19">
                  <c:v>7.262359999996268</c:v>
                </c:pt>
                <c:pt idx="20">
                  <c:v>7.94510476190068</c:v>
                </c:pt>
                <c:pt idx="21">
                  <c:v>8.56578181817744</c:v>
                </c:pt>
                <c:pt idx="22">
                  <c:v>9.080313043473437</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17.31262933332408</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17.78879058822554</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18.71841967212091</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19.20031258277101</c:v>
                </c:pt>
                <c:pt idx="151">
                  <c:v>19.21609999999016</c:v>
                </c:pt>
                <c:pt idx="152">
                  <c:v>19.22383790848689</c:v>
                </c:pt>
                <c:pt idx="153">
                  <c:v>19.23926753245768</c:v>
                </c:pt>
                <c:pt idx="154">
                  <c:v>19.25449806450629</c:v>
                </c:pt>
                <c:pt idx="155">
                  <c:v>19.26953333332283</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19.71531698112148</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19.99870294116554</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1064083096"/>
        <c:axId val="231840232"/>
      </c:scatterChart>
      <c:valAx>
        <c:axId val="-1064083096"/>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31840232"/>
        <c:crosses val="autoZero"/>
        <c:crossBetween val="midCat"/>
      </c:valAx>
      <c:valAx>
        <c:axId val="231840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064083096"/>
        <c:crosses val="autoZero"/>
        <c:crossBetween val="midCat"/>
      </c:valAx>
      <c:spPr>
        <a:noFill/>
        <a:ln>
          <a:noFill/>
        </a:ln>
        <a:effectLst/>
      </c:spPr>
    </c:plotArea>
    <c:legend>
      <c:legendPos val="b"/>
      <c:legendEntry>
        <c:idx val="6"/>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17.46312727274258</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18.98610909092569</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19.98879999999953</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19.88862933335073</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20.26832293579757</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3.455899999998156</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16.48374117646162</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18.94462933332297</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163192328"/>
        <c:axId val="-1039327816"/>
      </c:scatterChart>
      <c:valAx>
        <c:axId val="-1163192328"/>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039327816"/>
        <c:crosses val="autoZero"/>
        <c:crossBetween val="midCat"/>
      </c:valAx>
      <c:valAx>
        <c:axId val="-1039327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1631923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1197177224"/>
        <c:axId val="-1036603720"/>
      </c:lineChart>
      <c:catAx>
        <c:axId val="-1197177224"/>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1036603720"/>
        <c:crosses val="autoZero"/>
        <c:auto val="1"/>
        <c:lblAlgn val="ctr"/>
        <c:lblOffset val="100"/>
        <c:noMultiLvlLbl val="0"/>
      </c:catAx>
      <c:valAx>
        <c:axId val="-1036603720"/>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1197177224"/>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935405944"/>
        <c:axId val="-922618520"/>
      </c:lineChart>
      <c:catAx>
        <c:axId val="-935405944"/>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922618520"/>
        <c:crosses val="autoZero"/>
        <c:auto val="1"/>
        <c:lblAlgn val="ctr"/>
        <c:lblOffset val="100"/>
        <c:noMultiLvlLbl val="0"/>
      </c:catAx>
      <c:valAx>
        <c:axId val="-922618520"/>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935405944"/>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0AE842-357C-584A-B3F4-DA67B4363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24</TotalTime>
  <Pages>98</Pages>
  <Words>28441</Words>
  <Characters>162120</Characters>
  <Application>Microsoft Macintosh Word</Application>
  <DocSecurity>0</DocSecurity>
  <Lines>1351</Lines>
  <Paragraphs>380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190181</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14</cp:revision>
  <dcterms:created xsi:type="dcterms:W3CDTF">2016-05-30T13:54:00Z</dcterms:created>
  <dcterms:modified xsi:type="dcterms:W3CDTF">2016-05-31T07:05:00Z</dcterms:modified>
</cp:coreProperties>
</file>