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5E6F1C">
        <w:rPr>
          <w:rFonts w:eastAsia="맑은 고딕" w:hint="eastAsia"/>
          <w:sz w:val="64"/>
          <w:lang w:eastAsia="ko-KR"/>
        </w:rPr>
        <w:t>1</w:t>
      </w:r>
      <w:r w:rsidR="005E6F1C">
        <w:rPr>
          <w:rFonts w:eastAsia="맑은 고딕"/>
          <w:sz w:val="64"/>
          <w:lang w:eastAsia="ko-KR"/>
        </w:rPr>
        <w:t>6</w:t>
      </w:r>
      <w:r w:rsidR="001E3D88">
        <w:rPr>
          <w:rFonts w:eastAsia="맑은 고딕" w:hint="eastAsia"/>
          <w:sz w:val="64"/>
          <w:lang w:eastAsia="ko-KR"/>
        </w:rPr>
        <w:t>-</w:t>
      </w:r>
      <w:r w:rsidR="005E6F1C">
        <w:rPr>
          <w:rFonts w:eastAsia="맑은 고딕" w:hint="eastAsia"/>
          <w:sz w:val="64"/>
          <w:lang w:eastAsia="ko-KR"/>
        </w:rPr>
        <w:t>03</w:t>
      </w:r>
      <w:r w:rsidR="00D44CFF">
        <w:rPr>
          <w:rFonts w:eastAsia="맑은 고딕" w:hint="eastAsia"/>
          <w:sz w:val="64"/>
          <w:lang w:eastAsia="ko-KR"/>
        </w:rPr>
        <w:t>-02</w:t>
      </w:r>
      <w:r w:rsidRPr="00995000">
        <w:rPr>
          <w:sz w:val="64"/>
        </w:rPr>
        <w:t xml:space="preserve"> </w:t>
      </w:r>
      <w:r w:rsidRPr="00995000">
        <w:t>V</w:t>
      </w:r>
      <w:r w:rsidR="00D44CFF">
        <w:rPr>
          <w:rFonts w:eastAsia="맑은 고딕" w:hint="eastAsia"/>
          <w:lang w:eastAsia="ko-KR"/>
        </w:rPr>
        <w:t>0</w:t>
      </w:r>
      <w:r w:rsidRPr="00995000">
        <w:t>.</w:t>
      </w:r>
      <w:ins w:id="1" w:author="박종근/선임연구원/미래기술센터 C&amp;M표준(연)5G무선통신표준Task(jong1.park@lge.com)" w:date="2020-04-10T18:00:00Z">
        <w:r w:rsidR="003673C6">
          <w:rPr>
            <w:rFonts w:eastAsia="맑은 고딕" w:hint="eastAsia"/>
            <w:lang w:eastAsia="ko-KR"/>
          </w:rPr>
          <w:t>a</w:t>
        </w:r>
      </w:ins>
      <w:del w:id="2" w:author="박종근/선임연구원/미래기술센터 C&amp;M표준(연)5G무선통신표준Task(jong1.park@lge.com)" w:date="2020-03-20T13:17:00Z">
        <w:r w:rsidR="00484956" w:rsidDel="00D56333">
          <w:rPr>
            <w:rFonts w:eastAsia="맑은 고딕"/>
            <w:lang w:eastAsia="ko-KR"/>
          </w:rPr>
          <w:delText>9</w:delText>
        </w:r>
      </w:del>
      <w:r w:rsidRPr="00995000">
        <w:t>.</w:t>
      </w:r>
      <w:r w:rsidR="00CC2990">
        <w:rPr>
          <w:rFonts w:eastAsia="맑은 고딕"/>
          <w:lang w:eastAsia="ko-KR"/>
        </w:rPr>
        <w:t>0</w:t>
      </w:r>
      <w:r w:rsidRPr="00995000">
        <w:t xml:space="preserve"> </w:t>
      </w:r>
      <w:r w:rsidRPr="00995000">
        <w:rPr>
          <w:sz w:val="32"/>
        </w:rPr>
        <w:t>(</w:t>
      </w:r>
      <w:r w:rsidR="00B90821" w:rsidRPr="00995000">
        <w:rPr>
          <w:sz w:val="32"/>
        </w:rPr>
        <w:t>20</w:t>
      </w:r>
      <w:r w:rsidR="00484956">
        <w:rPr>
          <w:sz w:val="32"/>
        </w:rPr>
        <w:t>20</w:t>
      </w:r>
      <w:r w:rsidR="00B90821" w:rsidRPr="00995000">
        <w:rPr>
          <w:sz w:val="32"/>
        </w:rPr>
        <w:t>-</w:t>
      </w:r>
      <w:r w:rsidR="00484956">
        <w:rPr>
          <w:rFonts w:eastAsia="맑은 고딕"/>
          <w:sz w:val="32"/>
          <w:lang w:eastAsia="ko-KR"/>
        </w:rPr>
        <w:t>0</w:t>
      </w:r>
      <w:ins w:id="3" w:author="박종근/선임연구원/미래기술센터 C&amp;M표준(연)5G무선통신표준Task(jong1.park@lge.com)" w:date="2020-03-20T13:17:00Z">
        <w:r w:rsidR="00D56333">
          <w:rPr>
            <w:rFonts w:eastAsia="맑은 고딕"/>
            <w:sz w:val="32"/>
            <w:lang w:eastAsia="ko-KR"/>
          </w:rPr>
          <w:t>4</w:t>
        </w:r>
      </w:ins>
      <w:del w:id="4" w:author="박종근/선임연구원/미래기술센터 C&amp;M표준(연)5G무선통신표준Task(jong1.park@lge.com)" w:date="2020-03-20T13:17:00Z">
        <w:r w:rsidR="00484956" w:rsidDel="00D56333">
          <w:rPr>
            <w:rFonts w:eastAsia="맑은 고딕"/>
            <w:sz w:val="32"/>
            <w:lang w:eastAsia="ko-KR"/>
          </w:rPr>
          <w:delText>2</w:delText>
        </w:r>
      </w:del>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F262B" w:rsidRDefault="00F76435" w:rsidP="00EF262B">
      <w:pPr>
        <w:pStyle w:val="ZT"/>
        <w:framePr w:wrap="notBeside"/>
      </w:pPr>
      <w:r w:rsidRPr="008D44DB">
        <w:t xml:space="preserve">LTE </w:t>
      </w:r>
      <w:r w:rsidR="00EF262B">
        <w:t xml:space="preserve">inter-band CA for x bands DL with 2 bands UL with x=3,4,5 </w:t>
      </w:r>
    </w:p>
    <w:p w:rsidR="00E8629F" w:rsidRDefault="00E8629F" w:rsidP="00EF262B">
      <w:pPr>
        <w:pStyle w:val="ZT"/>
        <w:framePr w:wrap="notBeside"/>
      </w:pPr>
      <w:r>
        <w:t>(</w:t>
      </w:r>
      <w:r w:rsidRPr="00995000">
        <w:rPr>
          <w:rStyle w:val="ZGSM"/>
        </w:rPr>
        <w:t xml:space="preserve">Release </w:t>
      </w:r>
      <w:r w:rsidR="00983910" w:rsidRPr="00995000">
        <w:rPr>
          <w:rStyle w:val="ZGSM"/>
        </w:rPr>
        <w:t>1</w:t>
      </w:r>
      <w:r w:rsidR="001046F6">
        <w:rPr>
          <w:rStyle w:val="ZGSM"/>
          <w:rFonts w:eastAsia="맑은 고딕" w:hint="eastAsia"/>
          <w:lang w:eastAsia="ko-KR"/>
        </w:rPr>
        <w:t>6</w:t>
      </w:r>
      <w:r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5912E7" w:rsidP="00983910">
      <w:pPr>
        <w:pStyle w:val="ZU"/>
        <w:framePr w:h="4929" w:hRule="exact" w:wrap="notBeside"/>
        <w:tabs>
          <w:tab w:val="right" w:pos="10206"/>
        </w:tabs>
        <w:jc w:val="left"/>
      </w:pPr>
      <w:r>
        <w:rPr>
          <w:rFonts w:ascii="Times New Roman" w:eastAsia="맑은 고딕" w:hAnsi="Times New Roman"/>
          <w:lang w:val="en-US" w:eastAsia="ko-KR"/>
        </w:rPr>
        <w:drawing>
          <wp:inline distT="0" distB="0" distL="0" distR="0">
            <wp:extent cx="1375410" cy="93853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5410" cy="93853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30045" cy="938530"/>
            <wp:effectExtent l="0" t="0" r="8255"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3853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EB1E73" w:rsidRDefault="00E8629F">
      <w:pPr>
        <w:sectPr w:rsidR="00E8629F" w:rsidRPr="00EB1E73">
          <w:headerReference w:type="default" r:id="rId11"/>
          <w:footnotePr>
            <w:numRestart w:val="eachSect"/>
          </w:footnotePr>
          <w:pgSz w:w="11907" w:h="16840"/>
          <w:pgMar w:top="2268" w:right="851" w:bottom="10773" w:left="851" w:header="0" w:footer="0" w:gutter="0"/>
          <w:cols w:space="720"/>
        </w:sectPr>
      </w:pPr>
    </w:p>
    <w:p w:rsidR="00E8629F" w:rsidRDefault="00E8629F">
      <w:bookmarkStart w:id="5"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80656F">
      <w:pPr>
        <w:pStyle w:val="FP"/>
        <w:framePr w:wrap="notBeside" w:hAnchor="margin" w:y="1419"/>
        <w:ind w:left="2835" w:right="2835"/>
        <w:jc w:val="center"/>
        <w:rPr>
          <w:rFonts w:ascii="Arial" w:hAnsi="Arial"/>
          <w:sz w:val="18"/>
        </w:rPr>
      </w:pPr>
      <w:r>
        <w:rPr>
          <w:rFonts w:ascii="Arial" w:hAnsi="Arial"/>
          <w:sz w:val="18"/>
        </w:rPr>
        <w:t>LTE Inter-band Carrier Aggregation</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57233D">
      <w:pPr>
        <w:pStyle w:val="FP"/>
        <w:framePr w:wrap="notBeside" w:hAnchor="margin" w:yAlign="center"/>
        <w:ind w:left="2835" w:right="2835"/>
        <w:jc w:val="center"/>
        <w:rPr>
          <w:rFonts w:ascii="Arial" w:hAnsi="Arial"/>
          <w:sz w:val="18"/>
          <w:lang w:val="fr-FR"/>
        </w:rPr>
      </w:pPr>
      <w:hyperlink r:id="rId12" w:history="1">
        <w:r w:rsidR="00AD79DB" w:rsidRPr="00CB20E3">
          <w:rPr>
            <w:rStyle w:val="af"/>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454DA8">
        <w:rPr>
          <w:noProof/>
          <w:sz w:val="18"/>
        </w:rPr>
        <w:t>8</w:t>
      </w:r>
      <w:r>
        <w:rPr>
          <w:noProof/>
          <w:sz w:val="18"/>
        </w:rPr>
        <w:t>, 3GPP Organizational Partners (ARIB, ATIS, CCSA, ETSI, TTA, TTC).</w:t>
      </w:r>
      <w:bookmarkStart w:id="6" w:name="copyrightaddon"/>
      <w:bookmarkEnd w:id="6"/>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5"/>
    <w:p w:rsidR="00E8629F" w:rsidRDefault="00E8629F">
      <w:pPr>
        <w:pStyle w:val="TT"/>
      </w:pPr>
      <w:r>
        <w:br w:type="page"/>
      </w:r>
      <w:r>
        <w:lastRenderedPageBreak/>
        <w:t>Contents</w:t>
      </w:r>
    </w:p>
    <w:p w:rsidR="00FF2FF6" w:rsidRDefault="00E8629F">
      <w:pPr>
        <w:pStyle w:val="11"/>
        <w:rPr>
          <w:ins w:id="7" w:author="박종근/선임연구원/미래기술센터 C&amp;M표준(연)5G무선통신표준Task(jong1.park@lge.com)" w:date="2020-03-20T14:37:00Z"/>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ins w:id="8" w:author="박종근/선임연구원/미래기술센터 C&amp;M표준(연)5G무선통신표준Task(jong1.park@lge.com)" w:date="2020-03-20T14:37:00Z">
        <w:r w:rsidR="00FF2FF6">
          <w:t>Foreword</w:t>
        </w:r>
        <w:r w:rsidR="00FF2FF6">
          <w:tab/>
        </w:r>
        <w:r w:rsidR="00FF2FF6">
          <w:fldChar w:fldCharType="begin"/>
        </w:r>
        <w:r w:rsidR="00FF2FF6">
          <w:instrText xml:space="preserve"> PAGEREF _Toc35607485 \h </w:instrText>
        </w:r>
      </w:ins>
      <w:r w:rsidR="00FF2FF6">
        <w:fldChar w:fldCharType="separate"/>
      </w:r>
      <w:ins w:id="9" w:author="박종근/선임연구원/미래기술센터 C&amp;M표준(연)5G무선통신표준Task(jong1.park@lge.com)" w:date="2020-03-20T14:37:00Z">
        <w:r w:rsidR="00FF2FF6">
          <w:t>8</w:t>
        </w:r>
        <w:r w:rsidR="00FF2FF6">
          <w:fldChar w:fldCharType="end"/>
        </w:r>
      </w:ins>
    </w:p>
    <w:p w:rsidR="00FF2FF6" w:rsidRDefault="00FF2FF6">
      <w:pPr>
        <w:pStyle w:val="11"/>
        <w:rPr>
          <w:ins w:id="10" w:author="박종근/선임연구원/미래기술센터 C&amp;M표준(연)5G무선통신표준Task(jong1.park@lge.com)" w:date="2020-03-20T14:37:00Z"/>
          <w:rFonts w:asciiTheme="minorHAnsi" w:eastAsiaTheme="minorEastAsia" w:hAnsiTheme="minorHAnsi" w:cstheme="minorBidi"/>
          <w:kern w:val="2"/>
          <w:sz w:val="20"/>
          <w:szCs w:val="22"/>
          <w:lang w:val="en-US" w:eastAsia="ko-KR"/>
        </w:rPr>
      </w:pPr>
      <w:ins w:id="11" w:author="박종근/선임연구원/미래기술센터 C&amp;M표준(연)5G무선통신표준Task(jong1.park@lge.com)" w:date="2020-03-20T14:37: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_Toc35607486 \h </w:instrText>
        </w:r>
      </w:ins>
      <w:r>
        <w:fldChar w:fldCharType="separate"/>
      </w:r>
      <w:ins w:id="12" w:author="박종근/선임연구원/미래기술센터 C&amp;M표준(연)5G무선통신표준Task(jong1.park@lge.com)" w:date="2020-03-20T14:37:00Z">
        <w:r>
          <w:t>9</w:t>
        </w:r>
        <w:r>
          <w:fldChar w:fldCharType="end"/>
        </w:r>
      </w:ins>
    </w:p>
    <w:p w:rsidR="00FF2FF6" w:rsidRDefault="00FF2FF6">
      <w:pPr>
        <w:pStyle w:val="11"/>
        <w:rPr>
          <w:ins w:id="13" w:author="박종근/선임연구원/미래기술센터 C&amp;M표준(연)5G무선통신표준Task(jong1.park@lge.com)" w:date="2020-03-20T14:37:00Z"/>
          <w:rFonts w:asciiTheme="minorHAnsi" w:eastAsiaTheme="minorEastAsia" w:hAnsiTheme="minorHAnsi" w:cstheme="minorBidi"/>
          <w:kern w:val="2"/>
          <w:sz w:val="20"/>
          <w:szCs w:val="22"/>
          <w:lang w:val="en-US" w:eastAsia="ko-KR"/>
        </w:rPr>
      </w:pPr>
      <w:ins w:id="14" w:author="박종근/선임연구원/미래기술센터 C&amp;M표준(연)5G무선통신표준Task(jong1.park@lge.com)" w:date="2020-03-20T14:37: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_Toc35607487 \h </w:instrText>
        </w:r>
      </w:ins>
      <w:r>
        <w:fldChar w:fldCharType="separate"/>
      </w:r>
      <w:ins w:id="15" w:author="박종근/선임연구원/미래기술센터 C&amp;M표준(연)5G무선통신표준Task(jong1.park@lge.com)" w:date="2020-03-20T14:37:00Z">
        <w:r>
          <w:t>16</w:t>
        </w:r>
        <w:r>
          <w:fldChar w:fldCharType="end"/>
        </w:r>
      </w:ins>
    </w:p>
    <w:p w:rsidR="00FF2FF6" w:rsidRDefault="00FF2FF6">
      <w:pPr>
        <w:pStyle w:val="11"/>
        <w:rPr>
          <w:ins w:id="16" w:author="박종근/선임연구원/미래기술센터 C&amp;M표준(연)5G무선통신표준Task(jong1.park@lge.com)" w:date="2020-03-20T14:37:00Z"/>
          <w:rFonts w:asciiTheme="minorHAnsi" w:eastAsiaTheme="minorEastAsia" w:hAnsiTheme="minorHAnsi" w:cstheme="minorBidi"/>
          <w:kern w:val="2"/>
          <w:sz w:val="20"/>
          <w:szCs w:val="22"/>
          <w:lang w:val="en-US" w:eastAsia="ko-KR"/>
        </w:rPr>
      </w:pPr>
      <w:ins w:id="17" w:author="박종근/선임연구원/미래기술센터 C&amp;M표준(연)5G무선통신표준Task(jong1.park@lge.com)" w:date="2020-03-20T14:37:00Z">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_Toc35607488 \h </w:instrText>
        </w:r>
      </w:ins>
      <w:r>
        <w:fldChar w:fldCharType="separate"/>
      </w:r>
      <w:ins w:id="18" w:author="박종근/선임연구원/미래기술센터 C&amp;M표준(연)5G무선통신표준Task(jong1.park@lge.com)" w:date="2020-03-20T14:37:00Z">
        <w:r>
          <w:t>17</w:t>
        </w:r>
        <w:r>
          <w:fldChar w:fldCharType="end"/>
        </w:r>
      </w:ins>
    </w:p>
    <w:p w:rsidR="00FF2FF6" w:rsidRDefault="00FF2FF6">
      <w:pPr>
        <w:pStyle w:val="20"/>
        <w:rPr>
          <w:ins w:id="19"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0" w:author="박종근/선임연구원/미래기술센터 C&amp;M표준(연)5G무선통신표준Task(jong1.park@lge.com)" w:date="2020-03-20T14:37:00Z">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_Toc35607489 \h </w:instrText>
        </w:r>
      </w:ins>
      <w:r>
        <w:fldChar w:fldCharType="separate"/>
      </w:r>
      <w:ins w:id="21" w:author="박종근/선임연구원/미래기술센터 C&amp;M표준(연)5G무선통신표준Task(jong1.park@lge.com)" w:date="2020-03-20T14:37:00Z">
        <w:r>
          <w:t>17</w:t>
        </w:r>
        <w:r>
          <w:fldChar w:fldCharType="end"/>
        </w:r>
      </w:ins>
    </w:p>
    <w:p w:rsidR="00FF2FF6" w:rsidRDefault="00FF2FF6">
      <w:pPr>
        <w:pStyle w:val="20"/>
        <w:rPr>
          <w:ins w:id="2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3" w:author="박종근/선임연구원/미래기술센터 C&amp;M표준(연)5G무선통신표준Task(jong1.park@lge.com)" w:date="2020-03-20T14:37:00Z">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_Toc35607490 \h </w:instrText>
        </w:r>
      </w:ins>
      <w:r>
        <w:fldChar w:fldCharType="separate"/>
      </w:r>
      <w:ins w:id="24" w:author="박종근/선임연구원/미래기술센터 C&amp;M표준(연)5G무선통신표준Task(jong1.park@lge.com)" w:date="2020-03-20T14:37:00Z">
        <w:r>
          <w:t>17</w:t>
        </w:r>
        <w:r>
          <w:fldChar w:fldCharType="end"/>
        </w:r>
      </w:ins>
    </w:p>
    <w:p w:rsidR="00FF2FF6" w:rsidRDefault="00FF2FF6">
      <w:pPr>
        <w:pStyle w:val="20"/>
        <w:rPr>
          <w:ins w:id="25"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6" w:author="박종근/선임연구원/미래기술센터 C&amp;M표준(연)5G무선통신표준Task(jong1.park@lge.com)" w:date="2020-03-20T14:37:00Z">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_Toc35607491 \h </w:instrText>
        </w:r>
      </w:ins>
      <w:r>
        <w:fldChar w:fldCharType="separate"/>
      </w:r>
      <w:ins w:id="27" w:author="박종근/선임연구원/미래기술센터 C&amp;M표준(연)5G무선통신표준Task(jong1.park@lge.com)" w:date="2020-03-20T14:37:00Z">
        <w:r>
          <w:t>17</w:t>
        </w:r>
        <w:r>
          <w:fldChar w:fldCharType="end"/>
        </w:r>
      </w:ins>
    </w:p>
    <w:p w:rsidR="00FF2FF6" w:rsidRDefault="00FF2FF6">
      <w:pPr>
        <w:pStyle w:val="11"/>
        <w:rPr>
          <w:ins w:id="28" w:author="박종근/선임연구원/미래기술센터 C&amp;M표준(연)5G무선통신표준Task(jong1.park@lge.com)" w:date="2020-03-20T14:37:00Z"/>
          <w:rFonts w:asciiTheme="minorHAnsi" w:eastAsiaTheme="minorEastAsia" w:hAnsiTheme="minorHAnsi" w:cstheme="minorBidi"/>
          <w:kern w:val="2"/>
          <w:sz w:val="20"/>
          <w:szCs w:val="22"/>
          <w:lang w:val="en-US" w:eastAsia="ko-KR"/>
        </w:rPr>
      </w:pPr>
      <w:ins w:id="29" w:author="박종근/선임연구원/미래기술센터 C&amp;M표준(연)5G무선통신표준Task(jong1.park@lge.com)" w:date="2020-03-20T14:37:00Z">
        <w:r>
          <w:t>4</w:t>
        </w:r>
        <w:r>
          <w:rPr>
            <w:rFonts w:asciiTheme="minorHAnsi" w:eastAsiaTheme="minorEastAsia" w:hAnsiTheme="minorHAnsi" w:cstheme="minorBidi"/>
            <w:kern w:val="2"/>
            <w:sz w:val="20"/>
            <w:szCs w:val="22"/>
            <w:lang w:val="en-US" w:eastAsia="ko-KR"/>
          </w:rPr>
          <w:tab/>
        </w:r>
        <w:r w:rsidRPr="00F33B47">
          <w:rPr>
            <w:lang w:val="en-US"/>
          </w:rPr>
          <w:t>Background</w:t>
        </w:r>
        <w:r>
          <w:tab/>
        </w:r>
        <w:r>
          <w:fldChar w:fldCharType="begin"/>
        </w:r>
        <w:r>
          <w:instrText xml:space="preserve"> PAGEREF _Toc35607492 \h </w:instrText>
        </w:r>
      </w:ins>
      <w:r>
        <w:fldChar w:fldCharType="separate"/>
      </w:r>
      <w:ins w:id="30" w:author="박종근/선임연구원/미래기술센터 C&amp;M표준(연)5G무선통신표준Task(jong1.park@lge.com)" w:date="2020-03-20T14:37:00Z">
        <w:r>
          <w:t>17</w:t>
        </w:r>
        <w:r>
          <w:fldChar w:fldCharType="end"/>
        </w:r>
      </w:ins>
    </w:p>
    <w:p w:rsidR="00FF2FF6" w:rsidRDefault="00FF2FF6">
      <w:pPr>
        <w:pStyle w:val="11"/>
        <w:rPr>
          <w:ins w:id="31" w:author="박종근/선임연구원/미래기술센터 C&amp;M표준(연)5G무선통신표준Task(jong1.park@lge.com)" w:date="2020-03-20T14:37:00Z"/>
          <w:rFonts w:asciiTheme="minorHAnsi" w:eastAsiaTheme="minorEastAsia" w:hAnsiTheme="minorHAnsi" w:cstheme="minorBidi"/>
          <w:kern w:val="2"/>
          <w:sz w:val="20"/>
          <w:szCs w:val="22"/>
          <w:lang w:val="en-US" w:eastAsia="ko-KR"/>
        </w:rPr>
      </w:pPr>
      <w:ins w:id="32" w:author="박종근/선임연구원/미래기술센터 C&amp;M표준(연)5G무선통신표준Task(jong1.park@lge.com)" w:date="2020-03-20T14:37:00Z">
        <w:r w:rsidRPr="00F33B47">
          <w:rPr>
            <w:lang w:val="en-US"/>
          </w:rPr>
          <w:t>5</w:t>
        </w:r>
        <w:r>
          <w:rPr>
            <w:rFonts w:asciiTheme="minorHAnsi" w:eastAsiaTheme="minorEastAsia" w:hAnsiTheme="minorHAnsi" w:cstheme="minorBidi"/>
            <w:kern w:val="2"/>
            <w:sz w:val="20"/>
            <w:szCs w:val="22"/>
            <w:lang w:val="en-US" w:eastAsia="ko-KR"/>
          </w:rPr>
          <w:tab/>
        </w:r>
        <w:r w:rsidRPr="00F33B47">
          <w:rPr>
            <w:lang w:val="en-US"/>
          </w:rPr>
          <w:t xml:space="preserve">LTE </w:t>
        </w:r>
        <w:r w:rsidRPr="00F33B47">
          <w:rPr>
            <w:rFonts w:eastAsia="맑은 고딕"/>
            <w:lang w:val="en-US" w:eastAsia="ko-KR"/>
          </w:rPr>
          <w:t xml:space="preserve">x bands DL/2 bands UL Inter-Band </w:t>
        </w:r>
        <w:r w:rsidRPr="00F33B47">
          <w:rPr>
            <w:lang w:val="en-US"/>
          </w:rPr>
          <w:t xml:space="preserve">Carrier Aggregation: </w:t>
        </w:r>
        <w:r w:rsidRPr="00F33B47">
          <w:rPr>
            <w:rFonts w:eastAsia="맑은 고딕"/>
            <w:lang w:val="en-US" w:eastAsia="ko-KR"/>
          </w:rPr>
          <w:t>G</w:t>
        </w:r>
        <w:r w:rsidRPr="00F33B47">
          <w:rPr>
            <w:lang w:val="en-US"/>
          </w:rPr>
          <w:t>eneral part</w:t>
        </w:r>
        <w:r>
          <w:tab/>
        </w:r>
        <w:r>
          <w:fldChar w:fldCharType="begin"/>
        </w:r>
        <w:r>
          <w:instrText xml:space="preserve"> PAGEREF _Toc35607493 \h </w:instrText>
        </w:r>
      </w:ins>
      <w:r>
        <w:fldChar w:fldCharType="separate"/>
      </w:r>
      <w:ins w:id="33" w:author="박종근/선임연구원/미래기술센터 C&amp;M표준(연)5G무선통신표준Task(jong1.park@lge.com)" w:date="2020-03-20T14:37:00Z">
        <w:r>
          <w:t>18</w:t>
        </w:r>
        <w:r>
          <w:fldChar w:fldCharType="end"/>
        </w:r>
      </w:ins>
    </w:p>
    <w:p w:rsidR="00FF2FF6" w:rsidRDefault="00FF2FF6">
      <w:pPr>
        <w:pStyle w:val="20"/>
        <w:rPr>
          <w:ins w:id="3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5" w:author="박종근/선임연구원/미래기술센터 C&amp;M표준(연)5G무선통신표준Task(jong1.park@lge.com)" w:date="2020-03-20T14:37:00Z">
        <w:r w:rsidRPr="00F33B47">
          <w:rPr>
            <w:lang w:val="en-US"/>
          </w:rPr>
          <w:t>5.1</w:t>
        </w:r>
        <w:r>
          <w:rPr>
            <w:rFonts w:asciiTheme="minorHAnsi" w:eastAsiaTheme="minorEastAsia" w:hAnsiTheme="minorHAnsi" w:cstheme="minorBidi"/>
            <w:kern w:val="2"/>
            <w:szCs w:val="22"/>
            <w:lang w:val="en-US" w:eastAsia="ko-KR"/>
          </w:rPr>
          <w:tab/>
        </w:r>
        <w:r w:rsidRPr="00F33B47">
          <w:rPr>
            <w:lang w:val="en-US"/>
          </w:rPr>
          <w:t>UE RF specific</w:t>
        </w:r>
        <w:r>
          <w:tab/>
        </w:r>
        <w:r>
          <w:fldChar w:fldCharType="begin"/>
        </w:r>
        <w:r>
          <w:instrText xml:space="preserve"> PAGEREF _Toc35607494 \h </w:instrText>
        </w:r>
      </w:ins>
      <w:r>
        <w:fldChar w:fldCharType="separate"/>
      </w:r>
      <w:ins w:id="36" w:author="박종근/선임연구원/미래기술센터 C&amp;M표준(연)5G무선통신표준Task(jong1.park@lge.com)" w:date="2020-03-20T14:37:00Z">
        <w:r>
          <w:t>18</w:t>
        </w:r>
        <w:r>
          <w:fldChar w:fldCharType="end"/>
        </w:r>
      </w:ins>
    </w:p>
    <w:p w:rsidR="00FF2FF6" w:rsidRDefault="00FF2FF6">
      <w:pPr>
        <w:pStyle w:val="20"/>
        <w:rPr>
          <w:ins w:id="37"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8" w:author="박종근/선임연구원/미래기술센터 C&amp;M표준(연)5G무선통신표준Task(jong1.park@lge.com)" w:date="2020-03-20T14:37:00Z">
        <w:r w:rsidRPr="00F33B47">
          <w:rPr>
            <w:rFonts w:eastAsia="Times New Roman"/>
            <w:lang w:eastAsia="ko-KR"/>
          </w:rPr>
          <w:t xml:space="preserve">5.1.1 </w:t>
        </w:r>
        <w:r>
          <w:rPr>
            <w:rFonts w:asciiTheme="minorHAnsi" w:eastAsiaTheme="minorEastAsia" w:hAnsiTheme="minorHAnsi" w:cstheme="minorBidi"/>
            <w:kern w:val="2"/>
            <w:szCs w:val="22"/>
            <w:lang w:val="en-US" w:eastAsia="ko-KR"/>
          </w:rPr>
          <w:tab/>
        </w:r>
        <w:r w:rsidRPr="00F33B47">
          <w:rPr>
            <w:rFonts w:eastAsia="Times New Roman"/>
            <w:lang w:eastAsia="ko-KR"/>
          </w:rPr>
          <w:t>UE general architecture</w:t>
        </w:r>
        <w:r>
          <w:tab/>
        </w:r>
        <w:r>
          <w:fldChar w:fldCharType="begin"/>
        </w:r>
        <w:r>
          <w:instrText xml:space="preserve"> PAGEREF _Toc35607495 \h </w:instrText>
        </w:r>
      </w:ins>
      <w:r>
        <w:fldChar w:fldCharType="separate"/>
      </w:r>
      <w:ins w:id="39" w:author="박종근/선임연구원/미래기술센터 C&amp;M표준(연)5G무선통신표준Task(jong1.park@lge.com)" w:date="2020-03-20T14:37:00Z">
        <w:r>
          <w:t>18</w:t>
        </w:r>
        <w:r>
          <w:fldChar w:fldCharType="end"/>
        </w:r>
      </w:ins>
    </w:p>
    <w:p w:rsidR="00FF2FF6" w:rsidRDefault="00FF2FF6">
      <w:pPr>
        <w:pStyle w:val="31"/>
        <w:rPr>
          <w:ins w:id="4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1" w:author="박종근/선임연구원/미래기술센터 C&amp;M표준(연)5G무선통신표준Task(jong1.park@lge.com)" w:date="2020-03-20T14:37:00Z">
        <w:r w:rsidRPr="00F33B47">
          <w:rPr>
            <w:rFonts w:eastAsia="Times New Roman"/>
            <w:lang w:eastAsia="ko-KR"/>
          </w:rPr>
          <w:t xml:space="preserve">5.1.2 </w:t>
        </w:r>
        <w:r>
          <w:rPr>
            <w:rFonts w:asciiTheme="minorHAnsi" w:eastAsiaTheme="minorEastAsia" w:hAnsiTheme="minorHAnsi" w:cstheme="minorBidi"/>
            <w:kern w:val="2"/>
            <w:szCs w:val="22"/>
            <w:lang w:val="en-US" w:eastAsia="ko-KR"/>
          </w:rPr>
          <w:tab/>
        </w:r>
        <w:r w:rsidRPr="00F33B47">
          <w:rPr>
            <w:rFonts w:eastAsia="Times New Roman"/>
            <w:lang w:eastAsia="ko-KR"/>
          </w:rPr>
          <w:t xml:space="preserve">General treatment of </w:t>
        </w:r>
        <w:r w:rsidRPr="00F33B47">
          <w:rPr>
            <w:lang w:val="en-US"/>
          </w:rPr>
          <w:t>∆T</w:t>
        </w:r>
        <w:r w:rsidRPr="00F33B47">
          <w:rPr>
            <w:vertAlign w:val="subscript"/>
            <w:lang w:val="en-US"/>
          </w:rPr>
          <w:t>IB</w:t>
        </w:r>
        <w:r w:rsidRPr="00F33B47">
          <w:rPr>
            <w:lang w:val="en-US"/>
          </w:rPr>
          <w:t xml:space="preserve"> and ∆R</w:t>
        </w:r>
        <w:r w:rsidRPr="00F33B47">
          <w:rPr>
            <w:vertAlign w:val="subscript"/>
            <w:lang w:val="en-US"/>
          </w:rPr>
          <w:t>IB</w:t>
        </w:r>
        <w:r w:rsidRPr="00F33B47">
          <w:rPr>
            <w:lang w:val="en-US"/>
          </w:rPr>
          <w:t xml:space="preserve"> values</w:t>
        </w:r>
        <w:r>
          <w:tab/>
        </w:r>
        <w:r>
          <w:fldChar w:fldCharType="begin"/>
        </w:r>
        <w:r>
          <w:instrText xml:space="preserve"> PAGEREF _Toc35607496 \h </w:instrText>
        </w:r>
      </w:ins>
      <w:r>
        <w:fldChar w:fldCharType="separate"/>
      </w:r>
      <w:ins w:id="42" w:author="박종근/선임연구원/미래기술센터 C&amp;M표준(연)5G무선통신표준Task(jong1.park@lge.com)" w:date="2020-03-20T14:37:00Z">
        <w:r>
          <w:t>18</w:t>
        </w:r>
        <w:r>
          <w:fldChar w:fldCharType="end"/>
        </w:r>
      </w:ins>
    </w:p>
    <w:p w:rsidR="00FF2FF6" w:rsidRDefault="00FF2FF6">
      <w:pPr>
        <w:pStyle w:val="31"/>
        <w:rPr>
          <w:ins w:id="43"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4" w:author="박종근/선임연구원/미래기술센터 C&amp;M표준(연)5G무선통신표준Task(jong1.park@lge.com)" w:date="2020-03-20T14:37:00Z">
        <w:r w:rsidRPr="00F33B47">
          <w:rPr>
            <w:rFonts w:eastAsia="Times New Roman"/>
            <w:lang w:val="en-US" w:eastAsia="ko-KR"/>
          </w:rPr>
          <w:t>5.1.3</w:t>
        </w:r>
        <w:r>
          <w:rPr>
            <w:rFonts w:asciiTheme="minorHAnsi" w:eastAsiaTheme="minorEastAsia" w:hAnsiTheme="minorHAnsi" w:cstheme="minorBidi"/>
            <w:kern w:val="2"/>
            <w:szCs w:val="22"/>
            <w:lang w:val="en-US" w:eastAsia="ko-KR"/>
          </w:rPr>
          <w:tab/>
        </w:r>
        <w:r w:rsidRPr="00F33B47">
          <w:rPr>
            <w:rFonts w:eastAsia="Times New Roman"/>
            <w:lang w:val="en-US" w:eastAsia="ko-KR"/>
          </w:rPr>
          <w:t>Fallback CA mode and mandatory support of all paired 2 UL CA configurations</w:t>
        </w:r>
        <w:r>
          <w:tab/>
        </w:r>
        <w:r>
          <w:fldChar w:fldCharType="begin"/>
        </w:r>
        <w:r>
          <w:instrText xml:space="preserve"> PAGEREF _Toc35607497 \h </w:instrText>
        </w:r>
      </w:ins>
      <w:r>
        <w:fldChar w:fldCharType="separate"/>
      </w:r>
      <w:ins w:id="45" w:author="박종근/선임연구원/미래기술센터 C&amp;M표준(연)5G무선통신표준Task(jong1.park@lge.com)" w:date="2020-03-20T14:37:00Z">
        <w:r>
          <w:t>18</w:t>
        </w:r>
        <w:r>
          <w:fldChar w:fldCharType="end"/>
        </w:r>
      </w:ins>
    </w:p>
    <w:p w:rsidR="00FF2FF6" w:rsidRDefault="00FF2FF6">
      <w:pPr>
        <w:pStyle w:val="31"/>
        <w:rPr>
          <w:ins w:id="4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7" w:author="박종근/선임연구원/미래기술센터 C&amp;M표준(연)5G무선통신표준Task(jong1.park@lge.com)" w:date="2020-03-20T14:37:00Z">
        <w:r w:rsidRPr="00F33B47">
          <w:rPr>
            <w:rFonts w:eastAsia="Times New Roman"/>
            <w:lang w:val="en-US" w:eastAsia="ko-KR"/>
          </w:rPr>
          <w:t>5.1.4</w:t>
        </w:r>
        <w:r>
          <w:rPr>
            <w:rFonts w:asciiTheme="minorHAnsi" w:eastAsiaTheme="minorEastAsia" w:hAnsiTheme="minorHAnsi" w:cstheme="minorBidi"/>
            <w:kern w:val="2"/>
            <w:szCs w:val="22"/>
            <w:lang w:val="en-US" w:eastAsia="ko-KR"/>
          </w:rPr>
          <w:tab/>
        </w:r>
        <w:r w:rsidRPr="00F33B47">
          <w:rPr>
            <w:rFonts w:eastAsia="Times New Roman"/>
            <w:lang w:val="en-US" w:eastAsia="ko-KR"/>
          </w:rPr>
          <w:t>General TX/RX requirements</w:t>
        </w:r>
        <w:r>
          <w:tab/>
        </w:r>
        <w:r>
          <w:fldChar w:fldCharType="begin"/>
        </w:r>
        <w:r>
          <w:instrText xml:space="preserve"> PAGEREF _Toc35607498 \h </w:instrText>
        </w:r>
      </w:ins>
      <w:r>
        <w:fldChar w:fldCharType="separate"/>
      </w:r>
      <w:ins w:id="48" w:author="박종근/선임연구원/미래기술센터 C&amp;M표준(연)5G무선통신표준Task(jong1.park@lge.com)" w:date="2020-03-20T14:37:00Z">
        <w:r>
          <w:t>18</w:t>
        </w:r>
        <w:r>
          <w:fldChar w:fldCharType="end"/>
        </w:r>
      </w:ins>
    </w:p>
    <w:p w:rsidR="00FF2FF6" w:rsidRDefault="00FF2FF6">
      <w:pPr>
        <w:pStyle w:val="31"/>
        <w:rPr>
          <w:ins w:id="49"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0" w:author="박종근/선임연구원/미래기술센터 C&amp;M표준(연)5G무선통신표준Task(jong1.park@lge.com)" w:date="2020-03-20T14:37:00Z">
        <w:r w:rsidRPr="00F33B47">
          <w:rPr>
            <w:rFonts w:eastAsia="Times New Roman"/>
            <w:lang w:val="en-US" w:eastAsia="ko-KR"/>
          </w:rPr>
          <w:t xml:space="preserve">5.1.4.1 </w:t>
        </w:r>
      </w:ins>
      <w:ins w:id="51" w:author="박종근/선임연구원/미래기술센터 C&amp;M표준(연)5G무선통신표준Task(jong1.park@lge.com)" w:date="2020-03-20T14:42:00Z">
        <w:r w:rsidR="002E277E">
          <w:rPr>
            <w:rFonts w:eastAsia="Times New Roman"/>
            <w:lang w:val="en-US" w:eastAsia="ko-KR"/>
          </w:rPr>
          <w:tab/>
        </w:r>
      </w:ins>
      <w:ins w:id="52" w:author="박종근/선임연구원/미래기술센터 C&amp;M표준(연)5G무선통신표준Task(jong1.park@lge.com)" w:date="2020-03-20T14:37:00Z">
        <w:r w:rsidRPr="00F33B47">
          <w:rPr>
            <w:rFonts w:eastAsia="Times New Roman"/>
            <w:lang w:val="en-US" w:eastAsia="ko-KR"/>
          </w:rPr>
          <w:t>Transmitter requirements</w:t>
        </w:r>
        <w:r>
          <w:tab/>
        </w:r>
        <w:r>
          <w:fldChar w:fldCharType="begin"/>
        </w:r>
        <w:r>
          <w:instrText xml:space="preserve"> PAGEREF _Toc35607499 \h </w:instrText>
        </w:r>
      </w:ins>
      <w:r>
        <w:fldChar w:fldCharType="separate"/>
      </w:r>
      <w:ins w:id="53" w:author="박종근/선임연구원/미래기술센터 C&amp;M표준(연)5G무선통신표준Task(jong1.park@lge.com)" w:date="2020-03-20T14:37:00Z">
        <w:r>
          <w:t>18</w:t>
        </w:r>
        <w:r>
          <w:fldChar w:fldCharType="end"/>
        </w:r>
      </w:ins>
    </w:p>
    <w:p w:rsidR="00FF2FF6" w:rsidRDefault="00FF2FF6">
      <w:pPr>
        <w:pStyle w:val="31"/>
        <w:rPr>
          <w:ins w:id="5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5" w:author="박종근/선임연구원/미래기술센터 C&amp;M표준(연)5G무선통신표준Task(jong1.park@lge.com)" w:date="2020-03-20T14:37:00Z">
        <w:r w:rsidRPr="00F33B47">
          <w:rPr>
            <w:rFonts w:eastAsia="Times New Roman"/>
            <w:lang w:val="en-US" w:eastAsia="ko-KR"/>
          </w:rPr>
          <w:t xml:space="preserve">5.1.4.2 </w:t>
        </w:r>
      </w:ins>
      <w:ins w:id="56" w:author="박종근/선임연구원/미래기술센터 C&amp;M표준(연)5G무선통신표준Task(jong1.park@lge.com)" w:date="2020-03-20T14:42:00Z">
        <w:r w:rsidR="002E277E">
          <w:rPr>
            <w:rFonts w:eastAsia="Times New Roman"/>
            <w:lang w:val="en-US" w:eastAsia="ko-KR"/>
          </w:rPr>
          <w:tab/>
        </w:r>
      </w:ins>
      <w:ins w:id="57" w:author="박종근/선임연구원/미래기술센터 C&amp;M표준(연)5G무선통신표준Task(jong1.park@lge.com)" w:date="2020-03-20T14:37:00Z">
        <w:r w:rsidRPr="00F33B47">
          <w:rPr>
            <w:rFonts w:eastAsia="Times New Roman"/>
            <w:lang w:val="en-US" w:eastAsia="ko-KR"/>
          </w:rPr>
          <w:t>Recevier requirements</w:t>
        </w:r>
        <w:r>
          <w:tab/>
        </w:r>
        <w:r>
          <w:fldChar w:fldCharType="begin"/>
        </w:r>
        <w:r>
          <w:instrText xml:space="preserve"> PAGEREF _Toc35607500 \h </w:instrText>
        </w:r>
      </w:ins>
      <w:r>
        <w:fldChar w:fldCharType="separate"/>
      </w:r>
      <w:ins w:id="58" w:author="박종근/선임연구원/미래기술센터 C&amp;M표준(연)5G무선통신표준Task(jong1.park@lge.com)" w:date="2020-03-20T14:37:00Z">
        <w:r>
          <w:t>19</w:t>
        </w:r>
        <w:r>
          <w:fldChar w:fldCharType="end"/>
        </w:r>
      </w:ins>
    </w:p>
    <w:p w:rsidR="00FF2FF6" w:rsidRDefault="00FF2FF6">
      <w:pPr>
        <w:pStyle w:val="20"/>
        <w:rPr>
          <w:ins w:id="59"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0" w:author="박종근/선임연구원/미래기술센터 C&amp;M표준(연)5G무선통신표준Task(jong1.park@lge.com)" w:date="2020-03-20T14:37:00Z">
        <w:r w:rsidRPr="00F33B47">
          <w:rPr>
            <w:lang w:val="en-US"/>
          </w:rPr>
          <w:t>5.</w:t>
        </w:r>
        <w:r w:rsidRPr="00F33B47">
          <w:rPr>
            <w:rFonts w:eastAsia="맑은 고딕"/>
            <w:lang w:val="en-US" w:eastAsia="ko-KR"/>
          </w:rPr>
          <w:t>2</w:t>
        </w:r>
        <w:r>
          <w:rPr>
            <w:rFonts w:asciiTheme="minorHAnsi" w:eastAsiaTheme="minorEastAsia" w:hAnsiTheme="minorHAnsi" w:cstheme="minorBidi"/>
            <w:kern w:val="2"/>
            <w:szCs w:val="22"/>
            <w:lang w:val="en-US" w:eastAsia="ko-KR"/>
          </w:rPr>
          <w:tab/>
        </w:r>
        <w:r w:rsidRPr="00F33B47">
          <w:rPr>
            <w:rFonts w:eastAsia="맑은 고딕"/>
            <w:lang w:val="en-US" w:eastAsia="ko-KR"/>
          </w:rPr>
          <w:t>RRM specific</w:t>
        </w:r>
        <w:r>
          <w:tab/>
        </w:r>
        <w:r>
          <w:fldChar w:fldCharType="begin"/>
        </w:r>
        <w:r>
          <w:instrText xml:space="preserve"> PAGEREF _Toc35607501 \h </w:instrText>
        </w:r>
      </w:ins>
      <w:r>
        <w:fldChar w:fldCharType="separate"/>
      </w:r>
      <w:ins w:id="61" w:author="박종근/선임연구원/미래기술센터 C&amp;M표준(연)5G무선통신표준Task(jong1.park@lge.com)" w:date="2020-03-20T14:37:00Z">
        <w:r>
          <w:t>32</w:t>
        </w:r>
        <w:r>
          <w:fldChar w:fldCharType="end"/>
        </w:r>
      </w:ins>
    </w:p>
    <w:p w:rsidR="00FF2FF6" w:rsidRDefault="00FF2FF6">
      <w:pPr>
        <w:pStyle w:val="11"/>
        <w:rPr>
          <w:ins w:id="62" w:author="박종근/선임연구원/미래기술센터 C&amp;M표준(연)5G무선통신표준Task(jong1.park@lge.com)" w:date="2020-03-20T14:37:00Z"/>
          <w:rFonts w:asciiTheme="minorHAnsi" w:eastAsiaTheme="minorEastAsia" w:hAnsiTheme="minorHAnsi" w:cstheme="minorBidi"/>
          <w:kern w:val="2"/>
          <w:sz w:val="20"/>
          <w:szCs w:val="22"/>
          <w:lang w:val="en-US" w:eastAsia="ko-KR"/>
        </w:rPr>
      </w:pPr>
      <w:ins w:id="63" w:author="박종근/선임연구원/미래기술센터 C&amp;M표준(연)5G무선통신표준Task(jong1.park@lge.com)" w:date="2020-03-20T14:37:00Z">
        <w:r w:rsidRPr="00F33B47">
          <w:rPr>
            <w:lang w:val="en-US"/>
          </w:rPr>
          <w:t>6</w:t>
        </w:r>
        <w:r>
          <w:rPr>
            <w:rFonts w:asciiTheme="minorHAnsi" w:eastAsiaTheme="minorEastAsia" w:hAnsiTheme="minorHAnsi" w:cstheme="minorBidi"/>
            <w:kern w:val="2"/>
            <w:sz w:val="20"/>
            <w:szCs w:val="22"/>
            <w:lang w:val="en-US" w:eastAsia="ko-KR"/>
          </w:rPr>
          <w:tab/>
        </w:r>
        <w:r w:rsidRPr="00F33B47">
          <w:rPr>
            <w:lang w:val="en-US"/>
          </w:rPr>
          <w:t xml:space="preserve">LTE </w:t>
        </w:r>
        <w:r w:rsidRPr="00F33B47">
          <w:rPr>
            <w:rFonts w:eastAsia="맑은 고딕"/>
            <w:lang w:val="en-US" w:eastAsia="ko-KR"/>
          </w:rPr>
          <w:t>3 bands DL/2 bands UL Inter-</w:t>
        </w:r>
        <w:r>
          <w:t>Band Carrier Aggregation</w:t>
        </w:r>
        <w:r w:rsidRPr="00F33B47">
          <w:rPr>
            <w:lang w:val="en-US"/>
          </w:rPr>
          <w:t>: Specific Band Combination Part</w:t>
        </w:r>
        <w:r>
          <w:tab/>
        </w:r>
        <w:r>
          <w:fldChar w:fldCharType="begin"/>
        </w:r>
        <w:r>
          <w:instrText xml:space="preserve"> PAGEREF _Toc35607502 \h </w:instrText>
        </w:r>
      </w:ins>
      <w:r>
        <w:fldChar w:fldCharType="separate"/>
      </w:r>
      <w:ins w:id="64" w:author="박종근/선임연구원/미래기술센터 C&amp;M표준(연)5G무선통신표준Task(jong1.park@lge.com)" w:date="2020-03-20T14:37:00Z">
        <w:r>
          <w:t>33</w:t>
        </w:r>
        <w:r>
          <w:fldChar w:fldCharType="end"/>
        </w:r>
      </w:ins>
    </w:p>
    <w:p w:rsidR="00FF2FF6" w:rsidRDefault="00FF2FF6">
      <w:pPr>
        <w:pStyle w:val="20"/>
        <w:rPr>
          <w:ins w:id="65"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6" w:author="박종근/선임연구원/미래기술센터 C&amp;M표준(연)5G무선통신표준Task(jong1.park@lge.com)" w:date="2020-03-20T14:37:00Z">
        <w:r w:rsidRPr="00F33B47">
          <w:rPr>
            <w:lang w:val="en-US"/>
          </w:rPr>
          <w:t>6</w:t>
        </w:r>
        <w:r>
          <w:t>.1</w:t>
        </w:r>
        <w:r>
          <w:rPr>
            <w:rFonts w:asciiTheme="minorHAnsi" w:eastAsiaTheme="minorEastAsia" w:hAnsiTheme="minorHAnsi" w:cstheme="minorBidi"/>
            <w:kern w:val="2"/>
            <w:szCs w:val="22"/>
            <w:lang w:val="en-US" w:eastAsia="ko-KR"/>
          </w:rPr>
          <w:tab/>
        </w:r>
        <w:r>
          <w:t>LTE-A inter-band CA</w:t>
        </w:r>
        <w:r w:rsidRPr="00F33B47">
          <w:rPr>
            <w:rFonts w:eastAsia="맑은 고딕"/>
            <w:lang w:eastAsia="ko-KR"/>
          </w:rPr>
          <w:t xml:space="preserve">: </w:t>
        </w:r>
        <w:r>
          <w:t>Band</w:t>
        </w:r>
        <w:r w:rsidRPr="00F33B47">
          <w:rPr>
            <w:rFonts w:eastAsia="맑은 고딕"/>
            <w:lang w:eastAsia="ko-KR"/>
          </w:rPr>
          <w:t xml:space="preserve"> 3 and</w:t>
        </w:r>
        <w:r>
          <w:t xml:space="preserve"> </w:t>
        </w:r>
        <w:r w:rsidRPr="00F33B47">
          <w:rPr>
            <w:rFonts w:eastAsia="맑은 고딕"/>
            <w:lang w:eastAsia="ko-KR"/>
          </w:rPr>
          <w:t>Band 11</w:t>
        </w:r>
        <w:r>
          <w:t xml:space="preserve"> and Band 18 DL </w:t>
        </w:r>
        <w:r w:rsidRPr="00F33B47">
          <w:rPr>
            <w:rFonts w:eastAsia="맑은 고딕"/>
            <w:lang w:eastAsia="ko-KR"/>
          </w:rPr>
          <w:t>with 2</w:t>
        </w:r>
        <w:r>
          <w:t xml:space="preserve"> bands UL</w:t>
        </w:r>
        <w:r>
          <w:tab/>
        </w:r>
        <w:r>
          <w:fldChar w:fldCharType="begin"/>
        </w:r>
        <w:r>
          <w:instrText xml:space="preserve"> PAGEREF _Toc35607503 \h </w:instrText>
        </w:r>
      </w:ins>
      <w:r>
        <w:fldChar w:fldCharType="separate"/>
      </w:r>
      <w:ins w:id="67" w:author="박종근/선임연구원/미래기술센터 C&amp;M표준(연)5G무선통신표준Task(jong1.park@lge.com)" w:date="2020-03-20T14:37:00Z">
        <w:r>
          <w:t>33</w:t>
        </w:r>
        <w:r>
          <w:fldChar w:fldCharType="end"/>
        </w:r>
      </w:ins>
    </w:p>
    <w:p w:rsidR="00FF2FF6" w:rsidRDefault="00FF2FF6">
      <w:pPr>
        <w:pStyle w:val="31"/>
        <w:rPr>
          <w:ins w:id="6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9" w:author="박종근/선임연구원/미래기술센터 C&amp;M표준(연)5G무선통신표준Task(jong1.park@lge.com)" w:date="2020-03-20T14:37:00Z">
        <w:r>
          <w:t>6.1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_Toc35607504 \h </w:instrText>
        </w:r>
      </w:ins>
      <w:r>
        <w:fldChar w:fldCharType="separate"/>
      </w:r>
      <w:ins w:id="70" w:author="박종근/선임연구원/미래기술센터 C&amp;M표준(연)5G무선통신표준Task(jong1.park@lge.com)" w:date="2020-03-20T14:37:00Z">
        <w:r>
          <w:t>33</w:t>
        </w:r>
        <w:r>
          <w:fldChar w:fldCharType="end"/>
        </w:r>
      </w:ins>
    </w:p>
    <w:p w:rsidR="00FF2FF6" w:rsidRDefault="00FF2FF6">
      <w:pPr>
        <w:pStyle w:val="41"/>
        <w:rPr>
          <w:ins w:id="71"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2" w:author="박종근/선임연구원/미래기술센터 C&amp;M표준(연)5G무선통신표준Task(jong1.park@lge.com)" w:date="2020-03-20T14:37:00Z">
        <w:r w:rsidRPr="00F33B47">
          <w:rPr>
            <w:lang w:val="en-US" w:eastAsia="ja-JP"/>
          </w:rPr>
          <w:t>6</w:t>
        </w:r>
        <w:r w:rsidRPr="00F33B47">
          <w:rPr>
            <w:lang w:val="en-US"/>
          </w:rPr>
          <w:t>.1.1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bandwidths per operating band for CA</w:t>
        </w:r>
        <w:r>
          <w:tab/>
        </w:r>
        <w:r>
          <w:fldChar w:fldCharType="begin"/>
        </w:r>
        <w:r>
          <w:instrText xml:space="preserve"> PAGEREF _Toc35607505 \h </w:instrText>
        </w:r>
      </w:ins>
      <w:r>
        <w:fldChar w:fldCharType="separate"/>
      </w:r>
      <w:ins w:id="73" w:author="박종근/선임연구원/미래기술센터 C&amp;M표준(연)5G무선통신표준Task(jong1.park@lge.com)" w:date="2020-03-20T14:37:00Z">
        <w:r>
          <w:t>33</w:t>
        </w:r>
        <w:r>
          <w:fldChar w:fldCharType="end"/>
        </w:r>
      </w:ins>
    </w:p>
    <w:p w:rsidR="00FF2FF6" w:rsidRDefault="00FF2FF6">
      <w:pPr>
        <w:pStyle w:val="41"/>
        <w:rPr>
          <w:ins w:id="7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5" w:author="박종근/선임연구원/미래기술센터 C&amp;M표준(연)5G무선통신표준Task(jong1.park@lge.com)" w:date="2020-03-20T14:37:00Z">
        <w:r w:rsidRPr="00F33B47">
          <w:rPr>
            <w:lang w:val="en-US" w:eastAsia="ja-JP"/>
          </w:rPr>
          <w:t>6</w:t>
        </w:r>
        <w:r w:rsidRPr="00F33B47">
          <w:rPr>
            <w:lang w:val="en-US"/>
          </w:rPr>
          <w:t>.1.</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F33B47">
          <w:rPr>
            <w:lang w:val="en-US" w:eastAsia="ja-JP"/>
          </w:rPr>
          <w:t>18A</w:t>
        </w:r>
        <w:r>
          <w:tab/>
        </w:r>
        <w:r>
          <w:fldChar w:fldCharType="begin"/>
        </w:r>
        <w:r>
          <w:instrText xml:space="preserve"> PAGEREF _Toc35607506 \h </w:instrText>
        </w:r>
      </w:ins>
      <w:r>
        <w:fldChar w:fldCharType="separate"/>
      </w:r>
      <w:ins w:id="76" w:author="박종근/선임연구원/미래기술센터 C&amp;M표준(연)5G무선통신표준Task(jong1.park@lge.com)" w:date="2020-03-20T14:37:00Z">
        <w:r>
          <w:t>33</w:t>
        </w:r>
        <w:r>
          <w:fldChar w:fldCharType="end"/>
        </w:r>
      </w:ins>
    </w:p>
    <w:p w:rsidR="00FF2FF6" w:rsidRDefault="00FF2FF6">
      <w:pPr>
        <w:pStyle w:val="41"/>
        <w:rPr>
          <w:ins w:id="77"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8" w:author="박종근/선임연구원/미래기술센터 C&amp;M표준(연)5G무선통신표준Task(jong1.park@lge.com)" w:date="2020-03-20T14:37:00Z">
        <w:r w:rsidRPr="00F33B47">
          <w:rPr>
            <w:lang w:val="en-US" w:eastAsia="ja-JP"/>
          </w:rPr>
          <w:t>6</w:t>
        </w:r>
        <w:r w:rsidRPr="00F33B47">
          <w:rPr>
            <w:lang w:val="en-US"/>
          </w:rPr>
          <w:t>.1.1.</w:t>
        </w:r>
        <w:r w:rsidRPr="00F33B47">
          <w:rPr>
            <w:lang w:val="en-US" w:eastAsia="ja-JP"/>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_Toc35607507 \h </w:instrText>
        </w:r>
      </w:ins>
      <w:r>
        <w:fldChar w:fldCharType="separate"/>
      </w:r>
      <w:ins w:id="79" w:author="박종근/선임연구원/미래기술센터 C&amp;M표준(연)5G무선통신표준Task(jong1.park@lge.com)" w:date="2020-03-20T14:37:00Z">
        <w:r>
          <w:t>34</w:t>
        </w:r>
        <w:r>
          <w:fldChar w:fldCharType="end"/>
        </w:r>
      </w:ins>
    </w:p>
    <w:p w:rsidR="00FF2FF6" w:rsidRDefault="00FF2FF6">
      <w:pPr>
        <w:pStyle w:val="41"/>
        <w:rPr>
          <w:ins w:id="8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81" w:author="박종근/선임연구원/미래기술센터 C&amp;M표준(연)5G무선통신표준Task(jong1.park@lge.com)" w:date="2020-03-20T14:37:00Z">
        <w:r w:rsidRPr="00F33B47">
          <w:rPr>
            <w:lang w:val="en-US" w:eastAsia="ja-JP"/>
          </w:rPr>
          <w:t>6</w:t>
        </w:r>
        <w:r w:rsidRPr="00F33B47">
          <w:rPr>
            <w:lang w:val="en-US"/>
          </w:rPr>
          <w:t>.1.1.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_Toc35607508 \h </w:instrText>
        </w:r>
      </w:ins>
      <w:r>
        <w:fldChar w:fldCharType="separate"/>
      </w:r>
      <w:ins w:id="82" w:author="박종근/선임연구원/미래기술센터 C&amp;M표준(연)5G무선통신표준Task(jong1.park@lge.com)" w:date="2020-03-20T14:37:00Z">
        <w:r>
          <w:t>35</w:t>
        </w:r>
        <w:r>
          <w:fldChar w:fldCharType="end"/>
        </w:r>
      </w:ins>
    </w:p>
    <w:p w:rsidR="00FF2FF6" w:rsidRDefault="00FF2FF6">
      <w:pPr>
        <w:pStyle w:val="20"/>
        <w:rPr>
          <w:ins w:id="83"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84" w:author="박종근/선임연구원/미래기술센터 C&amp;M표준(연)5G무선통신표준Task(jong1.park@lge.com)" w:date="2020-03-20T14:37:00Z">
        <w:r>
          <w:rPr>
            <w:lang w:eastAsia="ja-JP"/>
          </w:rPr>
          <w:t>6</w:t>
        </w:r>
        <w:r>
          <w:t>.</w:t>
        </w:r>
        <w:r>
          <w:rPr>
            <w:lang w:eastAsia="ja-JP"/>
          </w:rPr>
          <w:t>2</w:t>
        </w:r>
        <w:r>
          <w:rPr>
            <w:rFonts w:asciiTheme="minorHAnsi" w:eastAsiaTheme="minorEastAsia" w:hAnsiTheme="minorHAnsi" w:cstheme="minorBidi"/>
            <w:kern w:val="2"/>
            <w:szCs w:val="22"/>
            <w:lang w:val="en-US" w:eastAsia="ko-KR"/>
          </w:rPr>
          <w:tab/>
        </w:r>
        <w:r>
          <w:t>LTE-A inter-band CA</w:t>
        </w:r>
        <w:r w:rsidRPr="00F33B47">
          <w:rPr>
            <w:rFonts w:eastAsia="맑은 고딕"/>
            <w:lang w:eastAsia="ko-KR"/>
          </w:rPr>
          <w:t xml:space="preserve">: </w:t>
        </w:r>
        <w:r>
          <w:t>Band</w:t>
        </w:r>
        <w:r w:rsidRPr="00F33B47">
          <w:rPr>
            <w:rFonts w:eastAsia="맑은 고딕"/>
            <w:lang w:eastAsia="ko-KR"/>
          </w:rPr>
          <w:t xml:space="preserve"> </w:t>
        </w:r>
        <w:r>
          <w:rPr>
            <w:lang w:eastAsia="ja-JP"/>
          </w:rPr>
          <w:t>3</w:t>
        </w:r>
        <w:r w:rsidRPr="00F33B47">
          <w:rPr>
            <w:rFonts w:eastAsia="맑은 고딕"/>
            <w:lang w:eastAsia="ko-KR"/>
          </w:rPr>
          <w:t xml:space="preserve"> and</w:t>
        </w:r>
        <w:r>
          <w:t xml:space="preserve"> </w:t>
        </w:r>
        <w:r w:rsidRPr="00F33B47">
          <w:rPr>
            <w:rFonts w:eastAsia="맑은 고딕"/>
            <w:lang w:eastAsia="ko-KR"/>
          </w:rPr>
          <w:t xml:space="preserve">Band </w:t>
        </w:r>
        <w:r>
          <w:rPr>
            <w:lang w:eastAsia="ja-JP"/>
          </w:rPr>
          <w:t>11</w:t>
        </w:r>
        <w:r>
          <w:t xml:space="preserve"> and Band </w:t>
        </w:r>
        <w:r>
          <w:rPr>
            <w:lang w:eastAsia="ja-JP"/>
          </w:rPr>
          <w:t>26</w:t>
        </w:r>
        <w:r>
          <w:t xml:space="preserve"> DL </w:t>
        </w:r>
        <w:r w:rsidRPr="00F33B47">
          <w:rPr>
            <w:rFonts w:eastAsia="맑은 고딕"/>
            <w:lang w:eastAsia="ko-KR"/>
          </w:rPr>
          <w:t>with 2 bands</w:t>
        </w:r>
        <w:r>
          <w:t xml:space="preserve"> UL</w:t>
        </w:r>
        <w:r>
          <w:tab/>
        </w:r>
        <w:r>
          <w:fldChar w:fldCharType="begin"/>
        </w:r>
        <w:r>
          <w:instrText xml:space="preserve"> PAGEREF _Toc35607509 \h </w:instrText>
        </w:r>
      </w:ins>
      <w:r>
        <w:fldChar w:fldCharType="separate"/>
      </w:r>
      <w:ins w:id="85" w:author="박종근/선임연구원/미래기술센터 C&amp;M표준(연)5G무선통신표준Task(jong1.park@lge.com)" w:date="2020-03-20T14:37:00Z">
        <w:r>
          <w:t>35</w:t>
        </w:r>
        <w:r>
          <w:fldChar w:fldCharType="end"/>
        </w:r>
      </w:ins>
    </w:p>
    <w:p w:rsidR="00FF2FF6" w:rsidRDefault="00FF2FF6">
      <w:pPr>
        <w:pStyle w:val="31"/>
        <w:rPr>
          <w:ins w:id="8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87" w:author="박종근/선임연구원/미래기술센터 C&amp;M표준(연)5G무선통신표준Task(jong1.park@lge.com)" w:date="2020-03-20T14:37:00Z">
        <w:r>
          <w:t>6.2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_Toc35607510 \h </w:instrText>
        </w:r>
      </w:ins>
      <w:r>
        <w:fldChar w:fldCharType="separate"/>
      </w:r>
      <w:ins w:id="88" w:author="박종근/선임연구원/미래기술센터 C&amp;M표준(연)5G무선통신표준Task(jong1.park@lge.com)" w:date="2020-03-20T14:37:00Z">
        <w:r>
          <w:t>35</w:t>
        </w:r>
        <w:r>
          <w:fldChar w:fldCharType="end"/>
        </w:r>
      </w:ins>
    </w:p>
    <w:p w:rsidR="00FF2FF6" w:rsidRDefault="00FF2FF6">
      <w:pPr>
        <w:pStyle w:val="41"/>
        <w:rPr>
          <w:ins w:id="89"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90"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2</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bandwidths per operating band for CA</w:t>
        </w:r>
        <w:r>
          <w:tab/>
        </w:r>
        <w:r>
          <w:fldChar w:fldCharType="begin"/>
        </w:r>
        <w:r>
          <w:instrText xml:space="preserve"> PAGEREF _Toc35607511 \h </w:instrText>
        </w:r>
      </w:ins>
      <w:r>
        <w:fldChar w:fldCharType="separate"/>
      </w:r>
      <w:ins w:id="91" w:author="박종근/선임연구원/미래기술센터 C&amp;M표준(연)5G무선통신표준Task(jong1.park@lge.com)" w:date="2020-03-20T14:37:00Z">
        <w:r>
          <w:t>35</w:t>
        </w:r>
        <w:r>
          <w:fldChar w:fldCharType="end"/>
        </w:r>
      </w:ins>
    </w:p>
    <w:p w:rsidR="00FF2FF6" w:rsidRDefault="00FF2FF6">
      <w:pPr>
        <w:pStyle w:val="41"/>
        <w:rPr>
          <w:ins w:id="9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93"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2</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F33B47">
          <w:rPr>
            <w:lang w:val="en-US" w:eastAsia="ja-JP"/>
          </w:rPr>
          <w:t>26</w:t>
        </w:r>
        <w:r w:rsidRPr="00F33B47">
          <w:rPr>
            <w:lang w:val="en-US" w:eastAsia="ko-KR"/>
          </w:rPr>
          <w:t>A</w:t>
        </w:r>
        <w:r>
          <w:tab/>
        </w:r>
        <w:r>
          <w:fldChar w:fldCharType="begin"/>
        </w:r>
        <w:r>
          <w:instrText xml:space="preserve"> PAGEREF _Toc35607512 \h </w:instrText>
        </w:r>
      </w:ins>
      <w:r>
        <w:fldChar w:fldCharType="separate"/>
      </w:r>
      <w:ins w:id="94" w:author="박종근/선임연구원/미래기술센터 C&amp;M표준(연)5G무선통신표준Task(jong1.park@lge.com)" w:date="2020-03-20T14:37:00Z">
        <w:r>
          <w:t>35</w:t>
        </w:r>
        <w:r>
          <w:fldChar w:fldCharType="end"/>
        </w:r>
      </w:ins>
    </w:p>
    <w:p w:rsidR="00FF2FF6" w:rsidRDefault="00FF2FF6">
      <w:pPr>
        <w:pStyle w:val="41"/>
        <w:rPr>
          <w:ins w:id="95"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96" w:author="박종근/선임연구원/미래기술센터 C&amp;M표준(연)5G무선통신표준Task(jong1.park@lge.com)" w:date="2020-03-20T14:37:00Z">
        <w:r w:rsidRPr="00F33B47">
          <w:rPr>
            <w:lang w:val="en-US" w:eastAsia="ja-JP"/>
          </w:rPr>
          <w:t>6</w:t>
        </w:r>
        <w:r w:rsidRPr="00F33B47">
          <w:rPr>
            <w:lang w:val="en-US"/>
          </w:rPr>
          <w:t>.2.1.</w:t>
        </w:r>
        <w:r w:rsidRPr="00F33B47">
          <w:rPr>
            <w:lang w:val="en-US" w:eastAsia="ja-JP"/>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_Toc35607513 \h </w:instrText>
        </w:r>
      </w:ins>
      <w:r>
        <w:fldChar w:fldCharType="separate"/>
      </w:r>
      <w:ins w:id="97" w:author="박종근/선임연구원/미래기술센터 C&amp;M표준(연)5G무선통신표준Task(jong1.park@lge.com)" w:date="2020-03-20T14:37:00Z">
        <w:r>
          <w:t>37</w:t>
        </w:r>
        <w:r>
          <w:fldChar w:fldCharType="end"/>
        </w:r>
      </w:ins>
    </w:p>
    <w:p w:rsidR="00FF2FF6" w:rsidRDefault="00FF2FF6">
      <w:pPr>
        <w:pStyle w:val="41"/>
        <w:rPr>
          <w:ins w:id="9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99" w:author="박종근/선임연구원/미래기술센터 C&amp;M표준(연)5G무선통신표준Task(jong1.park@lge.com)" w:date="2020-03-20T14:37:00Z">
        <w:r w:rsidRPr="00F33B47">
          <w:rPr>
            <w:lang w:val="en-US" w:eastAsia="ja-JP"/>
          </w:rPr>
          <w:t>6</w:t>
        </w:r>
        <w:r w:rsidRPr="00F33B47">
          <w:rPr>
            <w:lang w:val="en-US"/>
          </w:rPr>
          <w:t>.2.1.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_Toc35607514 \h </w:instrText>
        </w:r>
      </w:ins>
      <w:r>
        <w:fldChar w:fldCharType="separate"/>
      </w:r>
      <w:ins w:id="100" w:author="박종근/선임연구원/미래기술센터 C&amp;M표준(연)5G무선통신표준Task(jong1.park@lge.com)" w:date="2020-03-20T14:37:00Z">
        <w:r>
          <w:t>37</w:t>
        </w:r>
        <w:r>
          <w:fldChar w:fldCharType="end"/>
        </w:r>
      </w:ins>
    </w:p>
    <w:p w:rsidR="00FF2FF6" w:rsidRDefault="00FF2FF6">
      <w:pPr>
        <w:pStyle w:val="20"/>
        <w:rPr>
          <w:ins w:id="101"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102" w:author="박종근/선임연구원/미래기술센터 C&amp;M표준(연)5G무선통신표준Task(jong1.park@lge.com)" w:date="2020-03-20T14:37:00Z">
        <w:r>
          <w:rPr>
            <w:lang w:eastAsia="ja-JP"/>
          </w:rPr>
          <w:t xml:space="preserve">6.3 </w:t>
        </w:r>
      </w:ins>
      <w:ins w:id="103" w:author="박종근/선임연구원/미래기술센터 C&amp;M표준(연)5G무선통신표준Task(jong1.park@lge.com)" w:date="2020-03-20T14:42:00Z">
        <w:r w:rsidR="002E277E">
          <w:rPr>
            <w:lang w:eastAsia="ja-JP"/>
          </w:rPr>
          <w:tab/>
        </w:r>
      </w:ins>
      <w:ins w:id="104" w:author="박종근/선임연구원/미래기술센터 C&amp;M표준(연)5G무선통신표준Task(jong1.park@lge.com)" w:date="2020-03-20T14:37:00Z">
        <w:r>
          <w:rPr>
            <w:lang w:eastAsia="ja-JP"/>
          </w:rPr>
          <w:t>LTE-A inter-band CA: Band 2 and Band 4 and Band 13 DL with 2 bands UL</w:t>
        </w:r>
        <w:r>
          <w:tab/>
        </w:r>
        <w:r>
          <w:fldChar w:fldCharType="begin"/>
        </w:r>
        <w:r>
          <w:instrText xml:space="preserve"> PAGEREF _Toc35607515 \h </w:instrText>
        </w:r>
      </w:ins>
      <w:r>
        <w:fldChar w:fldCharType="separate"/>
      </w:r>
      <w:ins w:id="105" w:author="박종근/선임연구원/미래기술센터 C&amp;M표준(연)5G무선통신표준Task(jong1.park@lge.com)" w:date="2020-03-20T14:37:00Z">
        <w:r>
          <w:t>37</w:t>
        </w:r>
        <w:r>
          <w:fldChar w:fldCharType="end"/>
        </w:r>
      </w:ins>
    </w:p>
    <w:p w:rsidR="00FF2FF6" w:rsidRDefault="00FF2FF6">
      <w:pPr>
        <w:pStyle w:val="31"/>
        <w:rPr>
          <w:ins w:id="10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107" w:author="박종근/선임연구원/미래기술센터 C&amp;M표준(연)5G무선통신표준Task(jong1.park@lge.com)" w:date="2020-03-20T14:37:00Z">
        <w:r>
          <w:t>6.3</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_Toc35607516 \h </w:instrText>
        </w:r>
      </w:ins>
      <w:r>
        <w:fldChar w:fldCharType="separate"/>
      </w:r>
      <w:ins w:id="108" w:author="박종근/선임연구원/미래기술센터 C&amp;M표준(연)5G무선통신표준Task(jong1.park@lge.com)" w:date="2020-03-20T14:37:00Z">
        <w:r>
          <w:t>37</w:t>
        </w:r>
        <w:r>
          <w:fldChar w:fldCharType="end"/>
        </w:r>
      </w:ins>
    </w:p>
    <w:p w:rsidR="00FF2FF6" w:rsidRDefault="00FF2FF6">
      <w:pPr>
        <w:pStyle w:val="41"/>
        <w:rPr>
          <w:ins w:id="109"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110"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3</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_Toc35607517 \h </w:instrText>
        </w:r>
      </w:ins>
      <w:r>
        <w:fldChar w:fldCharType="separate"/>
      </w:r>
      <w:ins w:id="111" w:author="박종근/선임연구원/미래기술센터 C&amp;M표준(연)5G무선통신표준Task(jong1.park@lge.com)" w:date="2020-03-20T14:37:00Z">
        <w:r>
          <w:t>37</w:t>
        </w:r>
        <w:r>
          <w:fldChar w:fldCharType="end"/>
        </w:r>
      </w:ins>
    </w:p>
    <w:p w:rsidR="00FF2FF6" w:rsidRDefault="00FF2FF6">
      <w:pPr>
        <w:pStyle w:val="41"/>
        <w:rPr>
          <w:ins w:id="11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113"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3</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4</w:t>
        </w:r>
        <w:r>
          <w:rPr>
            <w:lang w:eastAsia="ko-KR"/>
          </w:rPr>
          <w:t>A-</w:t>
        </w:r>
        <w:r w:rsidRPr="00F33B47">
          <w:rPr>
            <w:lang w:val="en-US" w:eastAsia="ja-JP"/>
          </w:rPr>
          <w:t>13A</w:t>
        </w:r>
        <w:r>
          <w:tab/>
        </w:r>
        <w:r>
          <w:fldChar w:fldCharType="begin"/>
        </w:r>
        <w:r>
          <w:instrText xml:space="preserve"> PAGEREF _Toc35607518 \h </w:instrText>
        </w:r>
      </w:ins>
      <w:r>
        <w:fldChar w:fldCharType="separate"/>
      </w:r>
      <w:ins w:id="114" w:author="박종근/선임연구원/미래기술센터 C&amp;M표준(연)5G무선통신표준Task(jong1.park@lge.com)" w:date="2020-03-20T14:37:00Z">
        <w:r>
          <w:t>37</w:t>
        </w:r>
        <w:r>
          <w:fldChar w:fldCharType="end"/>
        </w:r>
      </w:ins>
    </w:p>
    <w:p w:rsidR="00FF2FF6" w:rsidRDefault="00FF2FF6">
      <w:pPr>
        <w:pStyle w:val="41"/>
        <w:rPr>
          <w:ins w:id="115"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116"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3</w:t>
        </w:r>
        <w:r w:rsidRPr="00F33B47">
          <w:rPr>
            <w:lang w:val="en-US"/>
          </w:rPr>
          <w:t>.</w:t>
        </w:r>
        <w:r w:rsidRPr="00F33B47">
          <w:rPr>
            <w:lang w:val="en-US" w:eastAsia="ko-KR"/>
          </w:rPr>
          <w:t>1.</w:t>
        </w:r>
        <w:r w:rsidRPr="00F33B4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CA_4A-13A and DL CA_</w:t>
        </w:r>
        <w:r>
          <w:rPr>
            <w:lang w:eastAsia="ja-JP"/>
          </w:rPr>
          <w:t>2</w:t>
        </w:r>
        <w:r>
          <w:rPr>
            <w:lang w:eastAsia="ko-KR"/>
          </w:rPr>
          <w:t>A-</w:t>
        </w:r>
        <w:r>
          <w:rPr>
            <w:lang w:eastAsia="ja-JP"/>
          </w:rPr>
          <w:t>4</w:t>
        </w:r>
        <w:r>
          <w:rPr>
            <w:lang w:eastAsia="ko-KR"/>
          </w:rPr>
          <w:t>A-</w:t>
        </w:r>
        <w:r w:rsidRPr="00F33B47">
          <w:rPr>
            <w:lang w:val="en-US" w:eastAsia="ja-JP"/>
          </w:rPr>
          <w:t>13A</w:t>
        </w:r>
        <w:r>
          <w:tab/>
        </w:r>
        <w:r>
          <w:fldChar w:fldCharType="begin"/>
        </w:r>
        <w:r>
          <w:instrText xml:space="preserve"> PAGEREF _Toc35607519 \h </w:instrText>
        </w:r>
      </w:ins>
      <w:r>
        <w:fldChar w:fldCharType="separate"/>
      </w:r>
      <w:ins w:id="117" w:author="박종근/선임연구원/미래기술센터 C&amp;M표준(연)5G무선통신표준Task(jong1.park@lge.com)" w:date="2020-03-20T14:37:00Z">
        <w:r>
          <w:t>38</w:t>
        </w:r>
        <w:r>
          <w:fldChar w:fldCharType="end"/>
        </w:r>
      </w:ins>
    </w:p>
    <w:p w:rsidR="00FF2FF6" w:rsidRDefault="00FF2FF6">
      <w:pPr>
        <w:pStyle w:val="41"/>
        <w:rPr>
          <w:ins w:id="11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119"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3</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_Toc35607520 \h </w:instrText>
        </w:r>
      </w:ins>
      <w:r>
        <w:fldChar w:fldCharType="separate"/>
      </w:r>
      <w:ins w:id="120" w:author="박종근/선임연구원/미래기술센터 C&amp;M표준(연)5G무선통신표준Task(jong1.park@lge.com)" w:date="2020-03-20T14:37:00Z">
        <w:r>
          <w:t>39</w:t>
        </w:r>
        <w:r>
          <w:fldChar w:fldCharType="end"/>
        </w:r>
      </w:ins>
    </w:p>
    <w:p w:rsidR="00FF2FF6" w:rsidRDefault="00FF2FF6">
      <w:pPr>
        <w:pStyle w:val="41"/>
        <w:rPr>
          <w:ins w:id="121"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122"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3</w:t>
        </w:r>
        <w:r w:rsidRPr="00F33B47">
          <w:rPr>
            <w:lang w:val="en-US"/>
          </w:rPr>
          <w:t>.1.</w:t>
        </w:r>
        <w:r w:rsidRPr="00F33B47">
          <w:rPr>
            <w:lang w:val="en-US" w:eastAsia="ja-JP"/>
          </w:rPr>
          <w:t>5</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_Toc35607521 \h </w:instrText>
        </w:r>
      </w:ins>
      <w:r>
        <w:fldChar w:fldCharType="separate"/>
      </w:r>
      <w:ins w:id="123" w:author="박종근/선임연구원/미래기술센터 C&amp;M표준(연)5G무선통신표준Task(jong1.park@lge.com)" w:date="2020-03-20T14:37:00Z">
        <w:r>
          <w:t>40</w:t>
        </w:r>
        <w:r>
          <w:fldChar w:fldCharType="end"/>
        </w:r>
      </w:ins>
    </w:p>
    <w:p w:rsidR="00FF2FF6" w:rsidRDefault="00FF2FF6">
      <w:pPr>
        <w:pStyle w:val="20"/>
        <w:rPr>
          <w:ins w:id="12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125" w:author="박종근/선임연구원/미래기술센터 C&amp;M표준(연)5G무선통신표준Task(jong1.park@lge.com)" w:date="2020-03-20T14:37:00Z">
        <w:r>
          <w:rPr>
            <w:lang w:eastAsia="ja-JP"/>
          </w:rPr>
          <w:t xml:space="preserve">6.4 </w:t>
        </w:r>
      </w:ins>
      <w:ins w:id="126" w:author="박종근/선임연구원/미래기술센터 C&amp;M표준(연)5G무선통신표준Task(jong1.park@lge.com)" w:date="2020-03-20T14:42:00Z">
        <w:r w:rsidR="002E277E">
          <w:rPr>
            <w:lang w:eastAsia="ja-JP"/>
          </w:rPr>
          <w:tab/>
        </w:r>
      </w:ins>
      <w:ins w:id="127" w:author="박종근/선임연구원/미래기술센터 C&amp;M표준(연)5G무선통신표준Task(jong1.park@lge.com)" w:date="2020-03-20T14:37:00Z">
        <w:r>
          <w:rPr>
            <w:lang w:eastAsia="ja-JP"/>
          </w:rPr>
          <w:t>LTE-A inter-band CA: Band 2 and Band 4 and Band 5 DL with 2 bands UL</w:t>
        </w:r>
        <w:r>
          <w:tab/>
        </w:r>
        <w:r>
          <w:fldChar w:fldCharType="begin"/>
        </w:r>
        <w:r>
          <w:instrText xml:space="preserve"> PAGEREF _Toc35607522 \h </w:instrText>
        </w:r>
      </w:ins>
      <w:r>
        <w:fldChar w:fldCharType="separate"/>
      </w:r>
      <w:ins w:id="128" w:author="박종근/선임연구원/미래기술센터 C&amp;M표준(연)5G무선통신표준Task(jong1.park@lge.com)" w:date="2020-03-20T14:37:00Z">
        <w:r>
          <w:t>40</w:t>
        </w:r>
        <w:r>
          <w:fldChar w:fldCharType="end"/>
        </w:r>
      </w:ins>
    </w:p>
    <w:p w:rsidR="00FF2FF6" w:rsidRDefault="00FF2FF6">
      <w:pPr>
        <w:pStyle w:val="31"/>
        <w:rPr>
          <w:ins w:id="129"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130" w:author="박종근/선임연구원/미래기술센터 C&amp;M표준(연)5G무선통신표준Task(jong1.park@lge.com)" w:date="2020-03-20T14:37:00Z">
        <w:r>
          <w:t>6.4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_Toc35607523 \h </w:instrText>
        </w:r>
      </w:ins>
      <w:r>
        <w:fldChar w:fldCharType="separate"/>
      </w:r>
      <w:ins w:id="131" w:author="박종근/선임연구원/미래기술센터 C&amp;M표준(연)5G무선통신표준Task(jong1.park@lge.com)" w:date="2020-03-20T14:37:00Z">
        <w:r>
          <w:t>40</w:t>
        </w:r>
        <w:r>
          <w:fldChar w:fldCharType="end"/>
        </w:r>
      </w:ins>
    </w:p>
    <w:p w:rsidR="00FF2FF6" w:rsidRDefault="00FF2FF6">
      <w:pPr>
        <w:pStyle w:val="41"/>
        <w:rPr>
          <w:ins w:id="13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133"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4</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_Toc35607524 \h </w:instrText>
        </w:r>
      </w:ins>
      <w:r>
        <w:fldChar w:fldCharType="separate"/>
      </w:r>
      <w:ins w:id="134" w:author="박종근/선임연구원/미래기술센터 C&amp;M표준(연)5G무선통신표준Task(jong1.park@lge.com)" w:date="2020-03-20T14:37:00Z">
        <w:r>
          <w:t>40</w:t>
        </w:r>
        <w:r>
          <w:fldChar w:fldCharType="end"/>
        </w:r>
      </w:ins>
    </w:p>
    <w:p w:rsidR="00FF2FF6" w:rsidRDefault="00FF2FF6">
      <w:pPr>
        <w:pStyle w:val="41"/>
        <w:rPr>
          <w:ins w:id="135"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136"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4</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CA_2A-5A and DL CA_</w:t>
        </w:r>
        <w:r>
          <w:rPr>
            <w:lang w:eastAsia="ja-JP"/>
          </w:rPr>
          <w:t>2</w:t>
        </w:r>
        <w:r>
          <w:rPr>
            <w:lang w:eastAsia="ko-KR"/>
          </w:rPr>
          <w:t>A-2A-</w:t>
        </w:r>
        <w:r>
          <w:rPr>
            <w:lang w:eastAsia="ja-JP"/>
          </w:rPr>
          <w:t>4</w:t>
        </w:r>
        <w:r>
          <w:rPr>
            <w:lang w:eastAsia="ko-KR"/>
          </w:rPr>
          <w:t>A-</w:t>
        </w:r>
        <w:r w:rsidRPr="00F33B47">
          <w:rPr>
            <w:lang w:val="en-US" w:eastAsia="ja-JP"/>
          </w:rPr>
          <w:t>5A</w:t>
        </w:r>
        <w:r>
          <w:tab/>
        </w:r>
        <w:r>
          <w:fldChar w:fldCharType="begin"/>
        </w:r>
        <w:r>
          <w:instrText xml:space="preserve"> PAGEREF _Toc35607525 \h </w:instrText>
        </w:r>
      </w:ins>
      <w:r>
        <w:fldChar w:fldCharType="separate"/>
      </w:r>
      <w:ins w:id="137" w:author="박종근/선임연구원/미래기술센터 C&amp;M표준(연)5G무선통신표준Task(jong1.park@lge.com)" w:date="2020-03-20T14:37:00Z">
        <w:r>
          <w:t>40</w:t>
        </w:r>
        <w:r>
          <w:fldChar w:fldCharType="end"/>
        </w:r>
      </w:ins>
    </w:p>
    <w:p w:rsidR="00FF2FF6" w:rsidRDefault="00FF2FF6">
      <w:pPr>
        <w:pStyle w:val="41"/>
        <w:rPr>
          <w:ins w:id="13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139"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4</w:t>
        </w:r>
        <w:r w:rsidRPr="00F33B47">
          <w:rPr>
            <w:lang w:val="en-US"/>
          </w:rPr>
          <w:t>.</w:t>
        </w:r>
        <w:r w:rsidRPr="00F33B47">
          <w:rPr>
            <w:lang w:val="en-US" w:eastAsia="ko-KR"/>
          </w:rPr>
          <w:t>1.</w:t>
        </w:r>
        <w:r w:rsidRPr="00F33B4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CA_4A-5A and DL CA_</w:t>
        </w:r>
        <w:r>
          <w:rPr>
            <w:lang w:eastAsia="ja-JP"/>
          </w:rPr>
          <w:t>2</w:t>
        </w:r>
        <w:r>
          <w:rPr>
            <w:lang w:eastAsia="ko-KR"/>
          </w:rPr>
          <w:t>A-2A-</w:t>
        </w:r>
        <w:r>
          <w:rPr>
            <w:lang w:eastAsia="ja-JP"/>
          </w:rPr>
          <w:t>4</w:t>
        </w:r>
        <w:r>
          <w:rPr>
            <w:lang w:eastAsia="ko-KR"/>
          </w:rPr>
          <w:t>A-</w:t>
        </w:r>
        <w:r w:rsidRPr="00F33B47">
          <w:rPr>
            <w:lang w:val="en-US" w:eastAsia="ja-JP"/>
          </w:rPr>
          <w:t>5A</w:t>
        </w:r>
        <w:r>
          <w:tab/>
        </w:r>
        <w:r>
          <w:fldChar w:fldCharType="begin"/>
        </w:r>
        <w:r>
          <w:instrText xml:space="preserve"> PAGEREF _Toc35607526 \h </w:instrText>
        </w:r>
      </w:ins>
      <w:r>
        <w:fldChar w:fldCharType="separate"/>
      </w:r>
      <w:ins w:id="140" w:author="박종근/선임연구원/미래기술센터 C&amp;M표준(연)5G무선통신표준Task(jong1.park@lge.com)" w:date="2020-03-20T14:37:00Z">
        <w:r>
          <w:t>41</w:t>
        </w:r>
        <w:r>
          <w:fldChar w:fldCharType="end"/>
        </w:r>
      </w:ins>
    </w:p>
    <w:p w:rsidR="00FF2FF6" w:rsidRDefault="00FF2FF6">
      <w:pPr>
        <w:pStyle w:val="41"/>
        <w:rPr>
          <w:ins w:id="141"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142"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4</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_Toc35607527 \h </w:instrText>
        </w:r>
      </w:ins>
      <w:r>
        <w:fldChar w:fldCharType="separate"/>
      </w:r>
      <w:ins w:id="143" w:author="박종근/선임연구원/미래기술센터 C&amp;M표준(연)5G무선통신표준Task(jong1.park@lge.com)" w:date="2020-03-20T14:37:00Z">
        <w:r>
          <w:t>42</w:t>
        </w:r>
        <w:r>
          <w:fldChar w:fldCharType="end"/>
        </w:r>
      </w:ins>
    </w:p>
    <w:p w:rsidR="00FF2FF6" w:rsidRDefault="00FF2FF6">
      <w:pPr>
        <w:pStyle w:val="41"/>
        <w:rPr>
          <w:ins w:id="14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145"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4</w:t>
        </w:r>
        <w:r w:rsidRPr="00F33B47">
          <w:rPr>
            <w:lang w:val="en-US"/>
          </w:rPr>
          <w:t>.1.</w:t>
        </w:r>
        <w:r w:rsidRPr="00F33B47">
          <w:rPr>
            <w:lang w:val="en-US" w:eastAsia="ja-JP"/>
          </w:rPr>
          <w:t>5</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_Toc35607528 \h </w:instrText>
        </w:r>
      </w:ins>
      <w:r>
        <w:fldChar w:fldCharType="separate"/>
      </w:r>
      <w:ins w:id="146" w:author="박종근/선임연구원/미래기술센터 C&amp;M표준(연)5G무선통신표준Task(jong1.park@lge.com)" w:date="2020-03-20T14:37:00Z">
        <w:r>
          <w:t>43</w:t>
        </w:r>
        <w:r>
          <w:fldChar w:fldCharType="end"/>
        </w:r>
      </w:ins>
    </w:p>
    <w:p w:rsidR="00FF2FF6" w:rsidRDefault="00FF2FF6">
      <w:pPr>
        <w:pStyle w:val="20"/>
        <w:rPr>
          <w:ins w:id="147"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148" w:author="박종근/선임연구원/미래기술센터 C&amp;M표준(연)5G무선통신표준Task(jong1.park@lge.com)" w:date="2020-03-20T14:37:00Z">
        <w:r>
          <w:rPr>
            <w:lang w:eastAsia="ja-JP"/>
          </w:rPr>
          <w:t xml:space="preserve">6.5 </w:t>
        </w:r>
      </w:ins>
      <w:ins w:id="149" w:author="박종근/선임연구원/미래기술센터 C&amp;M표준(연)5G무선통신표준Task(jong1.park@lge.com)" w:date="2020-03-20T14:43:00Z">
        <w:r w:rsidR="002E277E">
          <w:rPr>
            <w:lang w:eastAsia="ja-JP"/>
          </w:rPr>
          <w:tab/>
        </w:r>
      </w:ins>
      <w:ins w:id="150" w:author="박종근/선임연구원/미래기술센터 C&amp;M표준(연)5G무선통신표준Task(jong1.park@lge.com)" w:date="2020-03-20T14:37:00Z">
        <w:r>
          <w:rPr>
            <w:lang w:eastAsia="ja-JP"/>
          </w:rPr>
          <w:t>LTE-A inter-band CA: Band 2 and Band 5 and Band 66 DL with 2 bands UL</w:t>
        </w:r>
        <w:r>
          <w:tab/>
        </w:r>
        <w:r>
          <w:fldChar w:fldCharType="begin"/>
        </w:r>
        <w:r>
          <w:instrText xml:space="preserve"> PAGEREF _Toc35607529 \h </w:instrText>
        </w:r>
      </w:ins>
      <w:r>
        <w:fldChar w:fldCharType="separate"/>
      </w:r>
      <w:ins w:id="151" w:author="박종근/선임연구원/미래기술센터 C&amp;M표준(연)5G무선통신표준Task(jong1.park@lge.com)" w:date="2020-03-20T14:37:00Z">
        <w:r>
          <w:t>43</w:t>
        </w:r>
        <w:r>
          <w:fldChar w:fldCharType="end"/>
        </w:r>
      </w:ins>
    </w:p>
    <w:p w:rsidR="00FF2FF6" w:rsidRDefault="00FF2FF6">
      <w:pPr>
        <w:pStyle w:val="31"/>
        <w:rPr>
          <w:ins w:id="15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153" w:author="박종근/선임연구원/미래기술센터 C&amp;M표준(연)5G무선통신표준Task(jong1.park@lge.com)" w:date="2020-03-20T14:37:00Z">
        <w:r>
          <w:t>6.5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_Toc35607530 \h </w:instrText>
        </w:r>
      </w:ins>
      <w:r>
        <w:fldChar w:fldCharType="separate"/>
      </w:r>
      <w:ins w:id="154" w:author="박종근/선임연구원/미래기술센터 C&amp;M표준(연)5G무선통신표준Task(jong1.park@lge.com)" w:date="2020-03-20T14:37:00Z">
        <w:r>
          <w:t>43</w:t>
        </w:r>
        <w:r>
          <w:fldChar w:fldCharType="end"/>
        </w:r>
      </w:ins>
    </w:p>
    <w:p w:rsidR="00FF2FF6" w:rsidRDefault="00FF2FF6">
      <w:pPr>
        <w:pStyle w:val="41"/>
        <w:rPr>
          <w:ins w:id="155"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156"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5</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_Toc35607531 \h </w:instrText>
        </w:r>
      </w:ins>
      <w:r>
        <w:fldChar w:fldCharType="separate"/>
      </w:r>
      <w:ins w:id="157" w:author="박종근/선임연구원/미래기술센터 C&amp;M표준(연)5G무선통신표준Task(jong1.park@lge.com)" w:date="2020-03-20T14:37:00Z">
        <w:r>
          <w:t>43</w:t>
        </w:r>
        <w:r>
          <w:fldChar w:fldCharType="end"/>
        </w:r>
      </w:ins>
    </w:p>
    <w:p w:rsidR="00FF2FF6" w:rsidRDefault="00FF2FF6">
      <w:pPr>
        <w:pStyle w:val="41"/>
        <w:rPr>
          <w:ins w:id="15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159"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5</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5 and DL CA band 2 and band 5 and band 66</w:t>
        </w:r>
        <w:r>
          <w:tab/>
        </w:r>
        <w:r>
          <w:fldChar w:fldCharType="begin"/>
        </w:r>
        <w:r>
          <w:instrText xml:space="preserve"> PAGEREF _Toc35607532 \h </w:instrText>
        </w:r>
      </w:ins>
      <w:r>
        <w:fldChar w:fldCharType="separate"/>
      </w:r>
      <w:ins w:id="160" w:author="박종근/선임연구원/미래기술센터 C&amp;M표준(연)5G무선통신표준Task(jong1.park@lge.com)" w:date="2020-03-20T14:37:00Z">
        <w:r>
          <w:t>44</w:t>
        </w:r>
        <w:r>
          <w:fldChar w:fldCharType="end"/>
        </w:r>
      </w:ins>
    </w:p>
    <w:p w:rsidR="00FF2FF6" w:rsidRDefault="00FF2FF6">
      <w:pPr>
        <w:pStyle w:val="41"/>
        <w:rPr>
          <w:ins w:id="161"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162"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5</w:t>
        </w:r>
        <w:r w:rsidRPr="00F33B47">
          <w:rPr>
            <w:lang w:val="en-US"/>
          </w:rPr>
          <w:t>.</w:t>
        </w:r>
        <w:r w:rsidRPr="00F33B47">
          <w:rPr>
            <w:lang w:val="en-US" w:eastAsia="ko-KR"/>
          </w:rPr>
          <w:t>1.</w:t>
        </w:r>
        <w:r w:rsidRPr="00F33B4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5 and band 66 and DL CA band 2 and band 5 and band 66</w:t>
        </w:r>
        <w:r>
          <w:tab/>
        </w:r>
        <w:r>
          <w:fldChar w:fldCharType="begin"/>
        </w:r>
        <w:r>
          <w:instrText xml:space="preserve"> PAGEREF _Toc35607533 \h </w:instrText>
        </w:r>
      </w:ins>
      <w:r>
        <w:fldChar w:fldCharType="separate"/>
      </w:r>
      <w:ins w:id="163" w:author="박종근/선임연구원/미래기술센터 C&amp;M표준(연)5G무선통신표준Task(jong1.park@lge.com)" w:date="2020-03-20T14:37:00Z">
        <w:r>
          <w:t>45</w:t>
        </w:r>
        <w:r>
          <w:fldChar w:fldCharType="end"/>
        </w:r>
      </w:ins>
    </w:p>
    <w:p w:rsidR="00FF2FF6" w:rsidRDefault="00FF2FF6">
      <w:pPr>
        <w:pStyle w:val="41"/>
        <w:rPr>
          <w:ins w:id="16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165"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5</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_Toc35607534 \h </w:instrText>
        </w:r>
      </w:ins>
      <w:r>
        <w:fldChar w:fldCharType="separate"/>
      </w:r>
      <w:ins w:id="166" w:author="박종근/선임연구원/미래기술센터 C&amp;M표준(연)5G무선통신표준Task(jong1.park@lge.com)" w:date="2020-03-20T14:37:00Z">
        <w:r>
          <w:t>46</w:t>
        </w:r>
        <w:r>
          <w:fldChar w:fldCharType="end"/>
        </w:r>
      </w:ins>
    </w:p>
    <w:p w:rsidR="00FF2FF6" w:rsidRDefault="00FF2FF6">
      <w:pPr>
        <w:pStyle w:val="41"/>
        <w:rPr>
          <w:ins w:id="167"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168"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5</w:t>
        </w:r>
        <w:r w:rsidRPr="00F33B47">
          <w:rPr>
            <w:lang w:val="en-US"/>
          </w:rPr>
          <w:t>.1.</w:t>
        </w:r>
        <w:r w:rsidRPr="00F33B47">
          <w:rPr>
            <w:lang w:val="en-US" w:eastAsia="ja-JP"/>
          </w:rPr>
          <w:t>6</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_Toc35607535 \h </w:instrText>
        </w:r>
      </w:ins>
      <w:r>
        <w:fldChar w:fldCharType="separate"/>
      </w:r>
      <w:ins w:id="169" w:author="박종근/선임연구원/미래기술센터 C&amp;M표준(연)5G무선통신표준Task(jong1.park@lge.com)" w:date="2020-03-20T14:37:00Z">
        <w:r>
          <w:t>46</w:t>
        </w:r>
        <w:r>
          <w:fldChar w:fldCharType="end"/>
        </w:r>
      </w:ins>
    </w:p>
    <w:p w:rsidR="00FF2FF6" w:rsidRDefault="00FF2FF6">
      <w:pPr>
        <w:pStyle w:val="20"/>
        <w:rPr>
          <w:ins w:id="17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171" w:author="박종근/선임연구원/미래기술센터 C&amp;M표준(연)5G무선통신표준Task(jong1.park@lge.com)" w:date="2020-03-20T14:37:00Z">
        <w:r>
          <w:rPr>
            <w:lang w:eastAsia="ja-JP"/>
          </w:rPr>
          <w:t xml:space="preserve">6.6 </w:t>
        </w:r>
      </w:ins>
      <w:ins w:id="172" w:author="박종근/선임연구원/미래기술센터 C&amp;M표준(연)5G무선통신표준Task(jong1.park@lge.com)" w:date="2020-03-20T14:43:00Z">
        <w:r w:rsidR="002E277E">
          <w:rPr>
            <w:lang w:eastAsia="ja-JP"/>
          </w:rPr>
          <w:tab/>
        </w:r>
      </w:ins>
      <w:ins w:id="173" w:author="박종근/선임연구원/미래기술센터 C&amp;M표준(연)5G무선통신표준Task(jong1.park@lge.com)" w:date="2020-03-20T14:37:00Z">
        <w:r>
          <w:rPr>
            <w:lang w:eastAsia="ja-JP"/>
          </w:rPr>
          <w:t>LTE-A inter-band CA: Band 2 and Band 5 and Band 46 DL with 2 bands UL</w:t>
        </w:r>
        <w:r>
          <w:tab/>
        </w:r>
        <w:r>
          <w:fldChar w:fldCharType="begin"/>
        </w:r>
        <w:r>
          <w:instrText xml:space="preserve"> PAGEREF _Toc35607536 \h </w:instrText>
        </w:r>
      </w:ins>
      <w:r>
        <w:fldChar w:fldCharType="separate"/>
      </w:r>
      <w:ins w:id="174" w:author="박종근/선임연구원/미래기술센터 C&amp;M표준(연)5G무선통신표준Task(jong1.park@lge.com)" w:date="2020-03-20T14:37:00Z">
        <w:r>
          <w:t>47</w:t>
        </w:r>
        <w:r>
          <w:fldChar w:fldCharType="end"/>
        </w:r>
      </w:ins>
    </w:p>
    <w:p w:rsidR="00FF2FF6" w:rsidRDefault="00FF2FF6">
      <w:pPr>
        <w:pStyle w:val="31"/>
        <w:rPr>
          <w:ins w:id="175"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176" w:author="박종근/선임연구원/미래기술센터 C&amp;M표준(연)5G무선통신표준Task(jong1.park@lge.com)" w:date="2020-03-20T14:37:00Z">
        <w:r>
          <w:lastRenderedPageBreak/>
          <w:t>6.6.1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_Toc35607537 \h </w:instrText>
        </w:r>
      </w:ins>
      <w:r>
        <w:fldChar w:fldCharType="separate"/>
      </w:r>
      <w:ins w:id="177" w:author="박종근/선임연구원/미래기술센터 C&amp;M표준(연)5G무선통신표준Task(jong1.park@lge.com)" w:date="2020-03-20T14:37:00Z">
        <w:r>
          <w:t>47</w:t>
        </w:r>
        <w:r>
          <w:fldChar w:fldCharType="end"/>
        </w:r>
      </w:ins>
    </w:p>
    <w:p w:rsidR="00FF2FF6" w:rsidRDefault="00FF2FF6">
      <w:pPr>
        <w:pStyle w:val="41"/>
        <w:rPr>
          <w:ins w:id="17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179"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6</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_Toc35607538 \h </w:instrText>
        </w:r>
      </w:ins>
      <w:r>
        <w:fldChar w:fldCharType="separate"/>
      </w:r>
      <w:ins w:id="180" w:author="박종근/선임연구원/미래기술센터 C&amp;M표준(연)5G무선통신표준Task(jong1.park@lge.com)" w:date="2020-03-20T14:37:00Z">
        <w:r>
          <w:t>47</w:t>
        </w:r>
        <w:r>
          <w:fldChar w:fldCharType="end"/>
        </w:r>
      </w:ins>
    </w:p>
    <w:p w:rsidR="00FF2FF6" w:rsidRDefault="00FF2FF6">
      <w:pPr>
        <w:pStyle w:val="41"/>
        <w:rPr>
          <w:ins w:id="181"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182"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6</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CA_2A-5A and DL CA_2A-5A-46</w:t>
        </w:r>
        <w:r w:rsidRPr="00F33B47">
          <w:rPr>
            <w:lang w:val="en-US" w:eastAsia="ja-JP"/>
          </w:rPr>
          <w:t>D</w:t>
        </w:r>
        <w:r>
          <w:tab/>
        </w:r>
        <w:r>
          <w:fldChar w:fldCharType="begin"/>
        </w:r>
        <w:r>
          <w:instrText xml:space="preserve"> PAGEREF _Toc35607539 \h </w:instrText>
        </w:r>
      </w:ins>
      <w:r>
        <w:fldChar w:fldCharType="separate"/>
      </w:r>
      <w:ins w:id="183" w:author="박종근/선임연구원/미래기술센터 C&amp;M표준(연)5G무선통신표준Task(jong1.park@lge.com)" w:date="2020-03-20T14:37:00Z">
        <w:r>
          <w:t>47</w:t>
        </w:r>
        <w:r>
          <w:fldChar w:fldCharType="end"/>
        </w:r>
      </w:ins>
    </w:p>
    <w:p w:rsidR="00FF2FF6" w:rsidRDefault="00FF2FF6">
      <w:pPr>
        <w:pStyle w:val="41"/>
        <w:rPr>
          <w:ins w:id="18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185"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6</w:t>
        </w:r>
        <w:r w:rsidRPr="00F33B47">
          <w:rPr>
            <w:lang w:val="en-US"/>
          </w:rPr>
          <w:t>.1.</w:t>
        </w:r>
        <w:r w:rsidRPr="00F33B47">
          <w:rPr>
            <w:lang w:val="en-US" w:eastAsia="ja-JP"/>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_Toc35607540 \h </w:instrText>
        </w:r>
      </w:ins>
      <w:r>
        <w:fldChar w:fldCharType="separate"/>
      </w:r>
      <w:ins w:id="186" w:author="박종근/선임연구원/미래기술센터 C&amp;M표준(연)5G무선통신표준Task(jong1.park@lge.com)" w:date="2020-03-20T14:37:00Z">
        <w:r>
          <w:t>48</w:t>
        </w:r>
        <w:r>
          <w:fldChar w:fldCharType="end"/>
        </w:r>
      </w:ins>
    </w:p>
    <w:p w:rsidR="00FF2FF6" w:rsidRDefault="00FF2FF6">
      <w:pPr>
        <w:pStyle w:val="41"/>
        <w:rPr>
          <w:ins w:id="187"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188"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6</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_Toc35607541 \h </w:instrText>
        </w:r>
      </w:ins>
      <w:r>
        <w:fldChar w:fldCharType="separate"/>
      </w:r>
      <w:ins w:id="189" w:author="박종근/선임연구원/미래기술센터 C&amp;M표준(연)5G무선통신표준Task(jong1.park@lge.com)" w:date="2020-03-20T14:37:00Z">
        <w:r>
          <w:t>48</w:t>
        </w:r>
        <w:r>
          <w:fldChar w:fldCharType="end"/>
        </w:r>
      </w:ins>
    </w:p>
    <w:p w:rsidR="00FF2FF6" w:rsidRDefault="00FF2FF6">
      <w:pPr>
        <w:pStyle w:val="20"/>
        <w:rPr>
          <w:ins w:id="19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191" w:author="박종근/선임연구원/미래기술센터 C&amp;M표준(연)5G무선통신표준Task(jong1.park@lge.com)" w:date="2020-03-20T14:37:00Z">
        <w:r>
          <w:rPr>
            <w:lang w:eastAsia="ja-JP"/>
          </w:rPr>
          <w:t xml:space="preserve">6.7 </w:t>
        </w:r>
      </w:ins>
      <w:ins w:id="192" w:author="박종근/선임연구원/미래기술센터 C&amp;M표준(연)5G무선통신표준Task(jong1.park@lge.com)" w:date="2020-03-20T14:43:00Z">
        <w:r w:rsidR="002E277E">
          <w:rPr>
            <w:lang w:eastAsia="ja-JP"/>
          </w:rPr>
          <w:tab/>
        </w:r>
      </w:ins>
      <w:ins w:id="193" w:author="박종근/선임연구원/미래기술센터 C&amp;M표준(연)5G무선통신표준Task(jong1.park@lge.com)" w:date="2020-03-20T14:37:00Z">
        <w:r>
          <w:rPr>
            <w:lang w:eastAsia="ja-JP"/>
          </w:rPr>
          <w:t>LTE-A inter-band CA: Band 5 and Band 46 and Band 66 DL with 2 bands UL</w:t>
        </w:r>
        <w:r>
          <w:tab/>
        </w:r>
        <w:r>
          <w:fldChar w:fldCharType="begin"/>
        </w:r>
        <w:r>
          <w:instrText xml:space="preserve"> PAGEREF _Toc35607542 \h </w:instrText>
        </w:r>
      </w:ins>
      <w:r>
        <w:fldChar w:fldCharType="separate"/>
      </w:r>
      <w:ins w:id="194" w:author="박종근/선임연구원/미래기술센터 C&amp;M표준(연)5G무선통신표준Task(jong1.park@lge.com)" w:date="2020-03-20T14:37:00Z">
        <w:r>
          <w:t>49</w:t>
        </w:r>
        <w:r>
          <w:fldChar w:fldCharType="end"/>
        </w:r>
      </w:ins>
    </w:p>
    <w:p w:rsidR="00FF2FF6" w:rsidRDefault="00FF2FF6">
      <w:pPr>
        <w:pStyle w:val="31"/>
        <w:rPr>
          <w:ins w:id="195"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196" w:author="박종근/선임연구원/미래기술센터 C&amp;M표준(연)5G무선통신표준Task(jong1.park@lge.com)" w:date="2020-03-20T14:37:00Z">
        <w:r>
          <w:t>6.7.1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_Toc35607543 \h </w:instrText>
        </w:r>
      </w:ins>
      <w:r>
        <w:fldChar w:fldCharType="separate"/>
      </w:r>
      <w:ins w:id="197" w:author="박종근/선임연구원/미래기술센터 C&amp;M표준(연)5G무선통신표준Task(jong1.park@lge.com)" w:date="2020-03-20T14:37:00Z">
        <w:r>
          <w:t>49</w:t>
        </w:r>
        <w:r>
          <w:fldChar w:fldCharType="end"/>
        </w:r>
      </w:ins>
    </w:p>
    <w:p w:rsidR="00FF2FF6" w:rsidRDefault="00FF2FF6">
      <w:pPr>
        <w:pStyle w:val="41"/>
        <w:rPr>
          <w:ins w:id="19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199"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7</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_Toc35607544 \h </w:instrText>
        </w:r>
      </w:ins>
      <w:r>
        <w:fldChar w:fldCharType="separate"/>
      </w:r>
      <w:ins w:id="200" w:author="박종근/선임연구원/미래기술센터 C&amp;M표준(연)5G무선통신표준Task(jong1.park@lge.com)" w:date="2020-03-20T14:37:00Z">
        <w:r>
          <w:t>49</w:t>
        </w:r>
        <w:r>
          <w:fldChar w:fldCharType="end"/>
        </w:r>
      </w:ins>
    </w:p>
    <w:p w:rsidR="00FF2FF6" w:rsidRDefault="00FF2FF6">
      <w:pPr>
        <w:pStyle w:val="41"/>
        <w:rPr>
          <w:ins w:id="201"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02"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7</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CA_5A-46A and DL CA_5A-46D-66</w:t>
        </w:r>
        <w:r w:rsidRPr="00F33B47">
          <w:rPr>
            <w:lang w:val="en-US" w:eastAsia="ja-JP"/>
          </w:rPr>
          <w:t>A</w:t>
        </w:r>
        <w:r>
          <w:tab/>
        </w:r>
        <w:r>
          <w:fldChar w:fldCharType="begin"/>
        </w:r>
        <w:r>
          <w:instrText xml:space="preserve"> PAGEREF _Toc35607545 \h </w:instrText>
        </w:r>
      </w:ins>
      <w:r>
        <w:fldChar w:fldCharType="separate"/>
      </w:r>
      <w:ins w:id="203" w:author="박종근/선임연구원/미래기술센터 C&amp;M표준(연)5G무선통신표준Task(jong1.park@lge.com)" w:date="2020-03-20T14:37:00Z">
        <w:r>
          <w:t>49</w:t>
        </w:r>
        <w:r>
          <w:fldChar w:fldCharType="end"/>
        </w:r>
      </w:ins>
    </w:p>
    <w:p w:rsidR="00FF2FF6" w:rsidRDefault="00FF2FF6">
      <w:pPr>
        <w:pStyle w:val="41"/>
        <w:rPr>
          <w:ins w:id="20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05"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7</w:t>
        </w:r>
        <w:r w:rsidRPr="00F33B47">
          <w:rPr>
            <w:lang w:val="en-US"/>
          </w:rPr>
          <w:t>.</w:t>
        </w:r>
        <w:r w:rsidRPr="00F33B47">
          <w:rPr>
            <w:lang w:val="en-US" w:eastAsia="ko-KR"/>
          </w:rPr>
          <w:t>1.</w:t>
        </w:r>
        <w:r w:rsidRPr="00F33B4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CA_5A-66A and DL CA_5A-46D-66</w:t>
        </w:r>
        <w:r w:rsidRPr="00F33B47">
          <w:rPr>
            <w:lang w:val="en-US" w:eastAsia="ja-JP"/>
          </w:rPr>
          <w:t>A</w:t>
        </w:r>
        <w:r>
          <w:tab/>
        </w:r>
        <w:r>
          <w:fldChar w:fldCharType="begin"/>
        </w:r>
        <w:r>
          <w:instrText xml:space="preserve"> PAGEREF _Toc35607546 \h </w:instrText>
        </w:r>
      </w:ins>
      <w:r>
        <w:fldChar w:fldCharType="separate"/>
      </w:r>
      <w:ins w:id="206" w:author="박종근/선임연구원/미래기술센터 C&amp;M표준(연)5G무선통신표준Task(jong1.park@lge.com)" w:date="2020-03-20T14:37:00Z">
        <w:r>
          <w:t>50</w:t>
        </w:r>
        <w:r>
          <w:fldChar w:fldCharType="end"/>
        </w:r>
      </w:ins>
    </w:p>
    <w:p w:rsidR="00FF2FF6" w:rsidRDefault="00FF2FF6">
      <w:pPr>
        <w:pStyle w:val="41"/>
        <w:rPr>
          <w:ins w:id="207"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08"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7</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_Toc35607547 \h </w:instrText>
        </w:r>
      </w:ins>
      <w:r>
        <w:fldChar w:fldCharType="separate"/>
      </w:r>
      <w:ins w:id="209" w:author="박종근/선임연구원/미래기술센터 C&amp;M표준(연)5G무선통신표준Task(jong1.park@lge.com)" w:date="2020-03-20T14:37:00Z">
        <w:r>
          <w:t>51</w:t>
        </w:r>
        <w:r>
          <w:fldChar w:fldCharType="end"/>
        </w:r>
      </w:ins>
    </w:p>
    <w:p w:rsidR="00FF2FF6" w:rsidRDefault="00FF2FF6">
      <w:pPr>
        <w:pStyle w:val="41"/>
        <w:rPr>
          <w:ins w:id="21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11"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7</w:t>
        </w:r>
        <w:r w:rsidRPr="00F33B47">
          <w:rPr>
            <w:lang w:val="en-US"/>
          </w:rPr>
          <w:t>.1.</w:t>
        </w:r>
        <w:r w:rsidRPr="00F33B47">
          <w:rPr>
            <w:lang w:val="en-US" w:eastAsia="ja-JP"/>
          </w:rPr>
          <w:t>5</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_Toc35607548 \h </w:instrText>
        </w:r>
      </w:ins>
      <w:r>
        <w:fldChar w:fldCharType="separate"/>
      </w:r>
      <w:ins w:id="212" w:author="박종근/선임연구원/미래기술센터 C&amp;M표준(연)5G무선통신표준Task(jong1.park@lge.com)" w:date="2020-03-20T14:37:00Z">
        <w:r>
          <w:t>52</w:t>
        </w:r>
        <w:r>
          <w:fldChar w:fldCharType="end"/>
        </w:r>
      </w:ins>
    </w:p>
    <w:p w:rsidR="00FF2FF6" w:rsidRDefault="00FF2FF6">
      <w:pPr>
        <w:pStyle w:val="20"/>
        <w:rPr>
          <w:ins w:id="213"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14" w:author="박종근/선임연구원/미래기술센터 C&amp;M표준(연)5G무선통신표준Task(jong1.park@lge.com)" w:date="2020-03-20T14:37:00Z">
        <w:r>
          <w:rPr>
            <w:lang w:eastAsia="ja-JP"/>
          </w:rPr>
          <w:t xml:space="preserve">6.8 </w:t>
        </w:r>
      </w:ins>
      <w:ins w:id="215" w:author="박종근/선임연구원/미래기술센터 C&amp;M표준(연)5G무선통신표준Task(jong1.park@lge.com)" w:date="2020-03-20T14:43:00Z">
        <w:r w:rsidR="002E277E">
          <w:rPr>
            <w:lang w:eastAsia="ja-JP"/>
          </w:rPr>
          <w:tab/>
        </w:r>
      </w:ins>
      <w:ins w:id="216" w:author="박종근/선임연구원/미래기술센터 C&amp;M표준(연)5G무선통신표준Task(jong1.park@lge.com)" w:date="2020-03-20T14:37:00Z">
        <w:r>
          <w:rPr>
            <w:lang w:eastAsia="ja-JP"/>
          </w:rPr>
          <w:t>LTE-A inter-band CA: Band 2 and Band 13 and Band 66 DL with 2 bands UL</w:t>
        </w:r>
        <w:r>
          <w:tab/>
        </w:r>
        <w:r>
          <w:fldChar w:fldCharType="begin"/>
        </w:r>
        <w:r>
          <w:instrText xml:space="preserve"> PAGEREF _Toc35607549 \h </w:instrText>
        </w:r>
      </w:ins>
      <w:r>
        <w:fldChar w:fldCharType="separate"/>
      </w:r>
      <w:ins w:id="217" w:author="박종근/선임연구원/미래기술센터 C&amp;M표준(연)5G무선통신표준Task(jong1.park@lge.com)" w:date="2020-03-20T14:37:00Z">
        <w:r>
          <w:t>52</w:t>
        </w:r>
        <w:r>
          <w:fldChar w:fldCharType="end"/>
        </w:r>
      </w:ins>
    </w:p>
    <w:p w:rsidR="00FF2FF6" w:rsidRDefault="00FF2FF6">
      <w:pPr>
        <w:pStyle w:val="31"/>
        <w:rPr>
          <w:ins w:id="21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19" w:author="박종근/선임연구원/미래기술센터 C&amp;M표준(연)5G무선통신표준Task(jong1.park@lge.com)" w:date="2020-03-20T14:37:00Z">
        <w:r>
          <w:t>6.8.1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_Toc35607550 \h </w:instrText>
        </w:r>
      </w:ins>
      <w:r>
        <w:fldChar w:fldCharType="separate"/>
      </w:r>
      <w:ins w:id="220" w:author="박종근/선임연구원/미래기술센터 C&amp;M표준(연)5G무선통신표준Task(jong1.park@lge.com)" w:date="2020-03-20T14:37:00Z">
        <w:r>
          <w:t>52</w:t>
        </w:r>
        <w:r>
          <w:fldChar w:fldCharType="end"/>
        </w:r>
      </w:ins>
    </w:p>
    <w:p w:rsidR="00FF2FF6" w:rsidRDefault="00FF2FF6">
      <w:pPr>
        <w:pStyle w:val="41"/>
        <w:rPr>
          <w:ins w:id="221"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22"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8</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_Toc35607551 \h </w:instrText>
        </w:r>
      </w:ins>
      <w:r>
        <w:fldChar w:fldCharType="separate"/>
      </w:r>
      <w:ins w:id="223" w:author="박종근/선임연구원/미래기술센터 C&amp;M표준(연)5G무선통신표준Task(jong1.park@lge.com)" w:date="2020-03-20T14:37:00Z">
        <w:r>
          <w:t>52</w:t>
        </w:r>
        <w:r>
          <w:fldChar w:fldCharType="end"/>
        </w:r>
      </w:ins>
    </w:p>
    <w:p w:rsidR="00FF2FF6" w:rsidRDefault="00FF2FF6">
      <w:pPr>
        <w:pStyle w:val="41"/>
        <w:rPr>
          <w:ins w:id="22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25"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8</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 and DL CA band 2 and band 13 and band 66</w:t>
        </w:r>
        <w:r>
          <w:tab/>
        </w:r>
        <w:r>
          <w:fldChar w:fldCharType="begin"/>
        </w:r>
        <w:r>
          <w:instrText xml:space="preserve"> PAGEREF _Toc35607552 \h </w:instrText>
        </w:r>
      </w:ins>
      <w:r>
        <w:fldChar w:fldCharType="separate"/>
      </w:r>
      <w:ins w:id="226" w:author="박종근/선임연구원/미래기술센터 C&amp;M표준(연)5G무선통신표준Task(jong1.park@lge.com)" w:date="2020-03-20T14:37:00Z">
        <w:r>
          <w:t>53</w:t>
        </w:r>
        <w:r>
          <w:fldChar w:fldCharType="end"/>
        </w:r>
      </w:ins>
    </w:p>
    <w:p w:rsidR="00FF2FF6" w:rsidRDefault="00FF2FF6">
      <w:pPr>
        <w:pStyle w:val="41"/>
        <w:rPr>
          <w:ins w:id="227"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28"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8</w:t>
        </w:r>
        <w:r w:rsidRPr="00F33B47">
          <w:rPr>
            <w:lang w:val="en-US"/>
          </w:rPr>
          <w:t>.</w:t>
        </w:r>
        <w:r w:rsidRPr="00F33B47">
          <w:rPr>
            <w:lang w:val="en-US" w:eastAsia="ko-KR"/>
          </w:rPr>
          <w:t>1.</w:t>
        </w:r>
        <w:r w:rsidRPr="00F33B4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13 and band 66 and DL CA band 2 and band 13 and band 66</w:t>
        </w:r>
        <w:r>
          <w:tab/>
        </w:r>
        <w:r>
          <w:fldChar w:fldCharType="begin"/>
        </w:r>
        <w:r>
          <w:instrText xml:space="preserve"> PAGEREF _Toc35607553 \h </w:instrText>
        </w:r>
      </w:ins>
      <w:r>
        <w:fldChar w:fldCharType="separate"/>
      </w:r>
      <w:ins w:id="229" w:author="박종근/선임연구원/미래기술센터 C&amp;M표준(연)5G무선통신표준Task(jong1.park@lge.com)" w:date="2020-03-20T14:37:00Z">
        <w:r>
          <w:t>54</w:t>
        </w:r>
        <w:r>
          <w:fldChar w:fldCharType="end"/>
        </w:r>
      </w:ins>
    </w:p>
    <w:p w:rsidR="00FF2FF6" w:rsidRDefault="00FF2FF6">
      <w:pPr>
        <w:pStyle w:val="41"/>
        <w:rPr>
          <w:ins w:id="23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31"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8</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_Toc35607554 \h </w:instrText>
        </w:r>
      </w:ins>
      <w:r>
        <w:fldChar w:fldCharType="separate"/>
      </w:r>
      <w:ins w:id="232" w:author="박종근/선임연구원/미래기술센터 C&amp;M표준(연)5G무선통신표준Task(jong1.park@lge.com)" w:date="2020-03-20T14:37:00Z">
        <w:r>
          <w:t>54</w:t>
        </w:r>
        <w:r>
          <w:fldChar w:fldCharType="end"/>
        </w:r>
      </w:ins>
    </w:p>
    <w:p w:rsidR="00FF2FF6" w:rsidRDefault="00FF2FF6">
      <w:pPr>
        <w:pStyle w:val="41"/>
        <w:rPr>
          <w:ins w:id="233"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34"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8</w:t>
        </w:r>
        <w:r w:rsidRPr="00F33B47">
          <w:rPr>
            <w:lang w:val="en-US"/>
          </w:rPr>
          <w:t>.1.</w:t>
        </w:r>
        <w:r w:rsidRPr="00F33B47">
          <w:rPr>
            <w:lang w:val="en-US" w:eastAsia="ja-JP"/>
          </w:rPr>
          <w:t>5</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_Toc35607555 \h </w:instrText>
        </w:r>
      </w:ins>
      <w:r>
        <w:fldChar w:fldCharType="separate"/>
      </w:r>
      <w:ins w:id="235" w:author="박종근/선임연구원/미래기술센터 C&amp;M표준(연)5G무선통신표준Task(jong1.park@lge.com)" w:date="2020-03-20T14:37:00Z">
        <w:r>
          <w:t>55</w:t>
        </w:r>
        <w:r>
          <w:fldChar w:fldCharType="end"/>
        </w:r>
      </w:ins>
    </w:p>
    <w:p w:rsidR="00FF2FF6" w:rsidRDefault="00FF2FF6">
      <w:pPr>
        <w:pStyle w:val="20"/>
        <w:rPr>
          <w:ins w:id="23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37" w:author="박종근/선임연구원/미래기술센터 C&amp;M표준(연)5G무선통신표준Task(jong1.park@lge.com)" w:date="2020-03-20T14:37:00Z">
        <w:r>
          <w:rPr>
            <w:lang w:eastAsia="ja-JP"/>
          </w:rPr>
          <w:t xml:space="preserve">6.9 </w:t>
        </w:r>
      </w:ins>
      <w:ins w:id="238" w:author="박종근/선임연구원/미래기술센터 C&amp;M표준(연)5G무선통신표준Task(jong1.park@lge.com)" w:date="2020-03-20T14:43:00Z">
        <w:r w:rsidR="002E277E">
          <w:rPr>
            <w:lang w:eastAsia="ja-JP"/>
          </w:rPr>
          <w:tab/>
        </w:r>
      </w:ins>
      <w:ins w:id="239" w:author="박종근/선임연구원/미래기술센터 C&amp;M표준(연)5G무선통신표준Task(jong1.park@lge.com)" w:date="2020-03-20T14:37:00Z">
        <w:r>
          <w:rPr>
            <w:lang w:eastAsia="ja-JP"/>
          </w:rPr>
          <w:t>LTE-A inter-band CA: Band 13 and Band 46 and Band 66 DL with 2 bands UL</w:t>
        </w:r>
        <w:r>
          <w:tab/>
        </w:r>
        <w:r>
          <w:fldChar w:fldCharType="begin"/>
        </w:r>
        <w:r>
          <w:instrText xml:space="preserve"> PAGEREF _Toc35607556 \h </w:instrText>
        </w:r>
      </w:ins>
      <w:r>
        <w:fldChar w:fldCharType="separate"/>
      </w:r>
      <w:ins w:id="240" w:author="박종근/선임연구원/미래기술센터 C&amp;M표준(연)5G무선통신표준Task(jong1.park@lge.com)" w:date="2020-03-20T14:37:00Z">
        <w:r>
          <w:t>56</w:t>
        </w:r>
        <w:r>
          <w:fldChar w:fldCharType="end"/>
        </w:r>
      </w:ins>
    </w:p>
    <w:p w:rsidR="00FF2FF6" w:rsidRDefault="00FF2FF6">
      <w:pPr>
        <w:pStyle w:val="31"/>
        <w:rPr>
          <w:ins w:id="241"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42" w:author="박종근/선임연구원/미래기술센터 C&amp;M표준(연)5G무선통신표준Task(jong1.park@lge.com)" w:date="2020-03-20T14:37:00Z">
        <w:r>
          <w:t>6.9.1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_Toc35607557 \h </w:instrText>
        </w:r>
      </w:ins>
      <w:r>
        <w:fldChar w:fldCharType="separate"/>
      </w:r>
      <w:ins w:id="243" w:author="박종근/선임연구원/미래기술센터 C&amp;M표준(연)5G무선통신표준Task(jong1.park@lge.com)" w:date="2020-03-20T14:37:00Z">
        <w:r>
          <w:t>56</w:t>
        </w:r>
        <w:r>
          <w:fldChar w:fldCharType="end"/>
        </w:r>
      </w:ins>
    </w:p>
    <w:p w:rsidR="00FF2FF6" w:rsidRDefault="00FF2FF6">
      <w:pPr>
        <w:pStyle w:val="41"/>
        <w:rPr>
          <w:ins w:id="24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45"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9</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_Toc35607558 \h </w:instrText>
        </w:r>
      </w:ins>
      <w:r>
        <w:fldChar w:fldCharType="separate"/>
      </w:r>
      <w:ins w:id="246" w:author="박종근/선임연구원/미래기술센터 C&amp;M표준(연)5G무선통신표준Task(jong1.park@lge.com)" w:date="2020-03-20T14:37:00Z">
        <w:r>
          <w:t>56</w:t>
        </w:r>
        <w:r>
          <w:fldChar w:fldCharType="end"/>
        </w:r>
      </w:ins>
    </w:p>
    <w:p w:rsidR="00FF2FF6" w:rsidRDefault="00FF2FF6">
      <w:pPr>
        <w:pStyle w:val="41"/>
        <w:rPr>
          <w:ins w:id="247"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48"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9</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CA_13A-46D-66</w:t>
        </w:r>
        <w:r w:rsidRPr="00F33B47">
          <w:rPr>
            <w:lang w:val="en-US" w:eastAsia="ja-JP"/>
          </w:rPr>
          <w:t>A</w:t>
        </w:r>
        <w:r>
          <w:tab/>
        </w:r>
        <w:r>
          <w:fldChar w:fldCharType="begin"/>
        </w:r>
        <w:r>
          <w:instrText xml:space="preserve"> PAGEREF _Toc35607559 \h </w:instrText>
        </w:r>
      </w:ins>
      <w:r>
        <w:fldChar w:fldCharType="separate"/>
      </w:r>
      <w:ins w:id="249" w:author="박종근/선임연구원/미래기술센터 C&amp;M표준(연)5G무선통신표준Task(jong1.park@lge.com)" w:date="2020-03-20T14:37:00Z">
        <w:r>
          <w:t>56</w:t>
        </w:r>
        <w:r>
          <w:fldChar w:fldCharType="end"/>
        </w:r>
      </w:ins>
    </w:p>
    <w:p w:rsidR="00FF2FF6" w:rsidRDefault="00FF2FF6">
      <w:pPr>
        <w:pStyle w:val="41"/>
        <w:rPr>
          <w:ins w:id="25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51"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9</w:t>
        </w:r>
        <w:r w:rsidRPr="00F33B47">
          <w:rPr>
            <w:lang w:val="en-US"/>
          </w:rPr>
          <w:t>.1.</w:t>
        </w:r>
        <w:r w:rsidRPr="00F33B47">
          <w:rPr>
            <w:lang w:val="en-US" w:eastAsia="ja-JP"/>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_Toc35607560 \h </w:instrText>
        </w:r>
      </w:ins>
      <w:r>
        <w:fldChar w:fldCharType="separate"/>
      </w:r>
      <w:ins w:id="252" w:author="박종근/선임연구원/미래기술센터 C&amp;M표준(연)5G무선통신표준Task(jong1.park@lge.com)" w:date="2020-03-20T14:37:00Z">
        <w:r>
          <w:t>57</w:t>
        </w:r>
        <w:r>
          <w:fldChar w:fldCharType="end"/>
        </w:r>
      </w:ins>
    </w:p>
    <w:p w:rsidR="00FF2FF6" w:rsidRDefault="00FF2FF6">
      <w:pPr>
        <w:pStyle w:val="41"/>
        <w:rPr>
          <w:ins w:id="253"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54"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9</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_Toc35607561 \h </w:instrText>
        </w:r>
      </w:ins>
      <w:r>
        <w:fldChar w:fldCharType="separate"/>
      </w:r>
      <w:ins w:id="255" w:author="박종근/선임연구원/미래기술센터 C&amp;M표준(연)5G무선통신표준Task(jong1.park@lge.com)" w:date="2020-03-20T14:37:00Z">
        <w:r>
          <w:t>57</w:t>
        </w:r>
        <w:r>
          <w:fldChar w:fldCharType="end"/>
        </w:r>
      </w:ins>
    </w:p>
    <w:p w:rsidR="00FF2FF6" w:rsidRDefault="00FF2FF6">
      <w:pPr>
        <w:pStyle w:val="20"/>
        <w:rPr>
          <w:ins w:id="25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57" w:author="박종근/선임연구원/미래기술센터 C&amp;M표준(연)5G무선통신표준Task(jong1.park@lge.com)" w:date="2020-03-20T14:37:00Z">
        <w:r>
          <w:rPr>
            <w:lang w:eastAsia="ja-JP"/>
          </w:rPr>
          <w:t xml:space="preserve">6.10 </w:t>
        </w:r>
      </w:ins>
      <w:ins w:id="258" w:author="박종근/선임연구원/미래기술센터 C&amp;M표준(연)5G무선통신표준Task(jong1.park@lge.com)" w:date="2020-03-20T14:43:00Z">
        <w:r w:rsidR="002E277E">
          <w:rPr>
            <w:lang w:eastAsia="ja-JP"/>
          </w:rPr>
          <w:tab/>
        </w:r>
      </w:ins>
      <w:ins w:id="259" w:author="박종근/선임연구원/미래기술센터 C&amp;M표준(연)5G무선통신표준Task(jong1.park@lge.com)" w:date="2020-03-20T14:37:00Z">
        <w:r>
          <w:rPr>
            <w:lang w:eastAsia="ja-JP"/>
          </w:rPr>
          <w:t>LTE-A inter-band CA: Band 2 and Band 13 and Band 46 DL with 2 bands UL</w:t>
        </w:r>
        <w:r>
          <w:tab/>
        </w:r>
        <w:r>
          <w:fldChar w:fldCharType="begin"/>
        </w:r>
        <w:r>
          <w:instrText xml:space="preserve"> PAGEREF _Toc35607562 \h </w:instrText>
        </w:r>
      </w:ins>
      <w:r>
        <w:fldChar w:fldCharType="separate"/>
      </w:r>
      <w:ins w:id="260" w:author="박종근/선임연구원/미래기술센터 C&amp;M표준(연)5G무선통신표준Task(jong1.park@lge.com)" w:date="2020-03-20T14:37:00Z">
        <w:r>
          <w:t>58</w:t>
        </w:r>
        <w:r>
          <w:fldChar w:fldCharType="end"/>
        </w:r>
      </w:ins>
    </w:p>
    <w:p w:rsidR="00FF2FF6" w:rsidRDefault="00FF2FF6">
      <w:pPr>
        <w:pStyle w:val="31"/>
        <w:rPr>
          <w:ins w:id="261"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62" w:author="박종근/선임연구원/미래기술센터 C&amp;M표준(연)5G무선통신표준Task(jong1.park@lge.com)" w:date="2020-03-20T14:37:00Z">
        <w:r>
          <w:t>6.10.1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_Toc35607563 \h </w:instrText>
        </w:r>
      </w:ins>
      <w:r>
        <w:fldChar w:fldCharType="separate"/>
      </w:r>
      <w:ins w:id="263" w:author="박종근/선임연구원/미래기술센터 C&amp;M표준(연)5G무선통신표준Task(jong1.park@lge.com)" w:date="2020-03-20T14:37:00Z">
        <w:r>
          <w:t>58</w:t>
        </w:r>
        <w:r>
          <w:fldChar w:fldCharType="end"/>
        </w:r>
      </w:ins>
    </w:p>
    <w:p w:rsidR="00FF2FF6" w:rsidRDefault="00FF2FF6">
      <w:pPr>
        <w:pStyle w:val="41"/>
        <w:rPr>
          <w:ins w:id="26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65"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10</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_Toc35607564 \h </w:instrText>
        </w:r>
      </w:ins>
      <w:r>
        <w:fldChar w:fldCharType="separate"/>
      </w:r>
      <w:ins w:id="266" w:author="박종근/선임연구원/미래기술센터 C&amp;M표준(연)5G무선통신표준Task(jong1.park@lge.com)" w:date="2020-03-20T14:37:00Z">
        <w:r>
          <w:t>58</w:t>
        </w:r>
        <w:r>
          <w:fldChar w:fldCharType="end"/>
        </w:r>
      </w:ins>
    </w:p>
    <w:p w:rsidR="00FF2FF6" w:rsidRDefault="00FF2FF6">
      <w:pPr>
        <w:pStyle w:val="41"/>
        <w:rPr>
          <w:ins w:id="267"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68"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10</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13and DL CA band 2 and band 13 and band 46</w:t>
        </w:r>
        <w:r>
          <w:tab/>
        </w:r>
        <w:r>
          <w:fldChar w:fldCharType="begin"/>
        </w:r>
        <w:r>
          <w:instrText xml:space="preserve"> PAGEREF _Toc35607565 \h </w:instrText>
        </w:r>
      </w:ins>
      <w:r>
        <w:fldChar w:fldCharType="separate"/>
      </w:r>
      <w:ins w:id="269" w:author="박종근/선임연구원/미래기술센터 C&amp;M표준(연)5G무선통신표준Task(jong1.park@lge.com)" w:date="2020-03-20T14:37:00Z">
        <w:r>
          <w:t>58</w:t>
        </w:r>
        <w:r>
          <w:fldChar w:fldCharType="end"/>
        </w:r>
      </w:ins>
    </w:p>
    <w:p w:rsidR="00FF2FF6" w:rsidRDefault="00FF2FF6">
      <w:pPr>
        <w:pStyle w:val="41"/>
        <w:rPr>
          <w:ins w:id="27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71"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10</w:t>
        </w:r>
        <w:r w:rsidRPr="00F33B47">
          <w:rPr>
            <w:lang w:val="en-US"/>
          </w:rPr>
          <w:t>.1.</w:t>
        </w:r>
        <w:r w:rsidRPr="00F33B47">
          <w:rPr>
            <w:lang w:val="en-US" w:eastAsia="ja-JP"/>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_Toc35607566 \h </w:instrText>
        </w:r>
      </w:ins>
      <w:r>
        <w:fldChar w:fldCharType="separate"/>
      </w:r>
      <w:ins w:id="272" w:author="박종근/선임연구원/미래기술센터 C&amp;M표준(연)5G무선통신표준Task(jong1.park@lge.com)" w:date="2020-03-20T14:37:00Z">
        <w:r>
          <w:t>59</w:t>
        </w:r>
        <w:r>
          <w:fldChar w:fldCharType="end"/>
        </w:r>
      </w:ins>
    </w:p>
    <w:p w:rsidR="00FF2FF6" w:rsidRDefault="00FF2FF6">
      <w:pPr>
        <w:pStyle w:val="41"/>
        <w:rPr>
          <w:ins w:id="273"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74"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10</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_Toc35607567 \h </w:instrText>
        </w:r>
      </w:ins>
      <w:r>
        <w:fldChar w:fldCharType="separate"/>
      </w:r>
      <w:ins w:id="275" w:author="박종근/선임연구원/미래기술센터 C&amp;M표준(연)5G무선통신표준Task(jong1.park@lge.com)" w:date="2020-03-20T14:37:00Z">
        <w:r>
          <w:t>60</w:t>
        </w:r>
        <w:r>
          <w:fldChar w:fldCharType="end"/>
        </w:r>
      </w:ins>
    </w:p>
    <w:p w:rsidR="00FF2FF6" w:rsidRDefault="00FF2FF6">
      <w:pPr>
        <w:pStyle w:val="20"/>
        <w:rPr>
          <w:ins w:id="27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77" w:author="박종근/선임연구원/미래기술센터 C&amp;M표준(연)5G무선통신표준Task(jong1.park@lge.com)" w:date="2020-03-20T14:37:00Z">
        <w:r w:rsidRPr="00F33B47">
          <w:rPr>
            <w:rFonts w:cs="Arial"/>
          </w:rPr>
          <w:t>6.11</w:t>
        </w:r>
        <w:r>
          <w:rPr>
            <w:rFonts w:asciiTheme="minorHAnsi" w:eastAsiaTheme="minorEastAsia" w:hAnsiTheme="minorHAnsi" w:cstheme="minorBidi"/>
            <w:kern w:val="2"/>
            <w:szCs w:val="22"/>
            <w:lang w:val="en-US" w:eastAsia="ko-KR"/>
          </w:rPr>
          <w:tab/>
        </w:r>
        <w:r w:rsidRPr="00F33B47">
          <w:rPr>
            <w:rFonts w:cs="Arial"/>
          </w:rPr>
          <w:t>LTE-A inter-band CA: Band 2 and Band 12 and Band 66 DL with 2 bands UL</w:t>
        </w:r>
        <w:r>
          <w:tab/>
        </w:r>
        <w:r>
          <w:fldChar w:fldCharType="begin"/>
        </w:r>
        <w:r>
          <w:instrText xml:space="preserve"> PAGEREF _Toc35607568 \h </w:instrText>
        </w:r>
      </w:ins>
      <w:r>
        <w:fldChar w:fldCharType="separate"/>
      </w:r>
      <w:ins w:id="278" w:author="박종근/선임연구원/미래기술센터 C&amp;M표준(연)5G무선통신표준Task(jong1.park@lge.com)" w:date="2020-03-20T14:37:00Z">
        <w:r>
          <w:t>60</w:t>
        </w:r>
        <w:r>
          <w:fldChar w:fldCharType="end"/>
        </w:r>
      </w:ins>
    </w:p>
    <w:p w:rsidR="00FF2FF6" w:rsidRDefault="00FF2FF6">
      <w:pPr>
        <w:pStyle w:val="31"/>
        <w:rPr>
          <w:ins w:id="279"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80" w:author="박종근/선임연구원/미래기술센터 C&amp;M표준(연)5G무선통신표준Task(jong1.park@lge.com)" w:date="2020-03-20T14:37:00Z">
        <w:r w:rsidRPr="00F33B47">
          <w:rPr>
            <w:rFonts w:cs="Arial"/>
            <w:lang w:eastAsia="zh-CN"/>
          </w:rPr>
          <w:t>6.11</w:t>
        </w:r>
        <w:r w:rsidRPr="00F33B47">
          <w:rPr>
            <w:rFonts w:cs="Arial"/>
          </w:rPr>
          <w:t>.</w:t>
        </w:r>
        <w:r w:rsidRPr="00F33B47">
          <w:rPr>
            <w:rFonts w:cs="Arial"/>
            <w:lang w:eastAsia="zh-CN"/>
          </w:rPr>
          <w:t>1</w:t>
        </w:r>
        <w:r>
          <w:rPr>
            <w:rFonts w:asciiTheme="minorHAnsi" w:eastAsiaTheme="minorEastAsia" w:hAnsiTheme="minorHAnsi" w:cstheme="minorBidi"/>
            <w:kern w:val="2"/>
            <w:szCs w:val="22"/>
            <w:lang w:val="en-US" w:eastAsia="ko-KR"/>
          </w:rPr>
          <w:tab/>
        </w:r>
        <w:r w:rsidRPr="00F33B47">
          <w:rPr>
            <w:rFonts w:cs="Arial"/>
          </w:rPr>
          <w:t>List of specific combination issues</w:t>
        </w:r>
        <w:r>
          <w:tab/>
        </w:r>
        <w:r>
          <w:fldChar w:fldCharType="begin"/>
        </w:r>
        <w:r>
          <w:instrText xml:space="preserve"> PAGEREF _Toc35607569 \h </w:instrText>
        </w:r>
      </w:ins>
      <w:r>
        <w:fldChar w:fldCharType="separate"/>
      </w:r>
      <w:ins w:id="281" w:author="박종근/선임연구원/미래기술센터 C&amp;M표준(연)5G무선통신표준Task(jong1.park@lge.com)" w:date="2020-03-20T14:37:00Z">
        <w:r>
          <w:t>60</w:t>
        </w:r>
        <w:r>
          <w:fldChar w:fldCharType="end"/>
        </w:r>
      </w:ins>
    </w:p>
    <w:p w:rsidR="00FF2FF6" w:rsidRDefault="00FF2FF6">
      <w:pPr>
        <w:pStyle w:val="41"/>
        <w:rPr>
          <w:ins w:id="28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83" w:author="박종근/선임연구원/미래기술센터 C&amp;M표준(연)5G무선통신표준Task(jong1.park@lge.com)" w:date="2020-03-20T14:37:00Z">
        <w:r>
          <w:t xml:space="preserve">6.11.1.1 </w:t>
        </w:r>
      </w:ins>
      <w:ins w:id="284" w:author="박종근/선임연구원/미래기술센터 C&amp;M표준(연)5G무선통신표준Task(jong1.park@lge.com)" w:date="2020-03-20T14:43:00Z">
        <w:r w:rsidR="002E277E">
          <w:tab/>
        </w:r>
      </w:ins>
      <w:ins w:id="285" w:author="박종근/선임연구원/미래기술센터 C&amp;M표준(연)5G무선통신표준Task(jong1.park@lge.com)" w:date="2020-03-20T14:37:00Z">
        <w:r w:rsidRPr="00F33B47">
          <w:rPr>
            <w:lang w:val="en-US"/>
          </w:rPr>
          <w:t>Channel bandwidths per operating band for CA</w:t>
        </w:r>
        <w:r>
          <w:tab/>
        </w:r>
        <w:r>
          <w:fldChar w:fldCharType="begin"/>
        </w:r>
        <w:r>
          <w:instrText xml:space="preserve"> PAGEREF _Toc35607570 \h </w:instrText>
        </w:r>
      </w:ins>
      <w:r>
        <w:fldChar w:fldCharType="separate"/>
      </w:r>
      <w:ins w:id="286" w:author="박종근/선임연구원/미래기술센터 C&amp;M표준(연)5G무선통신표준Task(jong1.park@lge.com)" w:date="2020-03-20T14:37:00Z">
        <w:r>
          <w:t>60</w:t>
        </w:r>
        <w:r>
          <w:fldChar w:fldCharType="end"/>
        </w:r>
      </w:ins>
    </w:p>
    <w:p w:rsidR="00FF2FF6" w:rsidRDefault="00FF2FF6">
      <w:pPr>
        <w:pStyle w:val="41"/>
        <w:rPr>
          <w:ins w:id="287"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88" w:author="박종근/선임연구원/미래기술센터 C&amp;M표준(연)5G무선통신표준Task(jong1.park@lge.com)" w:date="2020-03-20T14:37:00Z">
        <w:r>
          <w:rPr>
            <w:lang w:eastAsia="zh-CN"/>
          </w:rPr>
          <w:t>6.11.1.2</w:t>
        </w:r>
        <w:r>
          <w:rPr>
            <w:rFonts w:asciiTheme="minorHAnsi" w:eastAsiaTheme="minorEastAsia" w:hAnsiTheme="minorHAnsi" w:cstheme="minorBidi"/>
            <w:kern w:val="2"/>
            <w:szCs w:val="22"/>
            <w:lang w:val="en-US" w:eastAsia="ko-KR"/>
          </w:rPr>
          <w:tab/>
        </w:r>
        <w:r>
          <w:rPr>
            <w:lang w:eastAsia="zh-CN"/>
          </w:rPr>
          <w:t>Co-existence studies for LTE-A UL CA_2A-12A and DL CA_2A-12A-66A</w:t>
        </w:r>
        <w:r>
          <w:tab/>
        </w:r>
        <w:r>
          <w:fldChar w:fldCharType="begin"/>
        </w:r>
        <w:r>
          <w:instrText xml:space="preserve"> PAGEREF _Toc35607571 \h </w:instrText>
        </w:r>
      </w:ins>
      <w:r>
        <w:fldChar w:fldCharType="separate"/>
      </w:r>
      <w:ins w:id="289" w:author="박종근/선임연구원/미래기술센터 C&amp;M표준(연)5G무선통신표준Task(jong1.park@lge.com)" w:date="2020-03-20T14:37:00Z">
        <w:r>
          <w:t>60</w:t>
        </w:r>
        <w:r>
          <w:fldChar w:fldCharType="end"/>
        </w:r>
      </w:ins>
    </w:p>
    <w:p w:rsidR="00FF2FF6" w:rsidRDefault="00FF2FF6">
      <w:pPr>
        <w:pStyle w:val="41"/>
        <w:rPr>
          <w:ins w:id="29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91"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11</w:t>
        </w:r>
        <w:r w:rsidRPr="00F33B47">
          <w:rPr>
            <w:lang w:val="en-US"/>
          </w:rPr>
          <w:t>.</w:t>
        </w:r>
        <w:r w:rsidRPr="00F33B47">
          <w:rPr>
            <w:lang w:val="en-US" w:eastAsia="ko-KR"/>
          </w:rPr>
          <w:t>1.</w:t>
        </w:r>
        <w:r w:rsidRPr="00F33B47">
          <w:rPr>
            <w:lang w:val="en-US" w:eastAsia="zh-CN"/>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F33B47">
          <w:rPr>
            <w:lang w:val="en-US" w:eastAsia="zh-CN"/>
          </w:rPr>
          <w:t>66</w:t>
        </w:r>
        <w:r w:rsidRPr="00F33B47">
          <w:rPr>
            <w:lang w:val="en-US" w:eastAsia="ko-KR"/>
          </w:rPr>
          <w:t>A</w:t>
        </w:r>
        <w:r>
          <w:tab/>
        </w:r>
        <w:r>
          <w:fldChar w:fldCharType="begin"/>
        </w:r>
        <w:r>
          <w:instrText xml:space="preserve"> PAGEREF _Toc35607572 \h </w:instrText>
        </w:r>
      </w:ins>
      <w:r>
        <w:fldChar w:fldCharType="separate"/>
      </w:r>
      <w:ins w:id="292" w:author="박종근/선임연구원/미래기술센터 C&amp;M표준(연)5G무선통신표준Task(jong1.park@lge.com)" w:date="2020-03-20T14:37:00Z">
        <w:r>
          <w:t>61</w:t>
        </w:r>
        <w:r>
          <w:fldChar w:fldCharType="end"/>
        </w:r>
      </w:ins>
    </w:p>
    <w:p w:rsidR="00FF2FF6" w:rsidRDefault="00FF2FF6">
      <w:pPr>
        <w:pStyle w:val="41"/>
        <w:rPr>
          <w:ins w:id="293"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94"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11</w:t>
        </w:r>
        <w:r w:rsidRPr="00F33B47">
          <w:rPr>
            <w:lang w:val="en-US"/>
          </w:rPr>
          <w:t>.</w:t>
        </w:r>
        <w:r w:rsidRPr="00F33B47">
          <w:rPr>
            <w:lang w:val="en-US" w:eastAsia="ko-KR"/>
          </w:rPr>
          <w:t>1.</w:t>
        </w:r>
        <w:r w:rsidRPr="00F33B47">
          <w:rPr>
            <w:lang w:val="en-US" w:eastAsia="zh-CN"/>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12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F33B47">
          <w:rPr>
            <w:lang w:val="en-US" w:eastAsia="zh-CN"/>
          </w:rPr>
          <w:t>66</w:t>
        </w:r>
        <w:r w:rsidRPr="00F33B47">
          <w:rPr>
            <w:lang w:val="en-US" w:eastAsia="ko-KR"/>
          </w:rPr>
          <w:t>A</w:t>
        </w:r>
        <w:r>
          <w:tab/>
        </w:r>
        <w:r>
          <w:fldChar w:fldCharType="begin"/>
        </w:r>
        <w:r>
          <w:instrText xml:space="preserve"> PAGEREF _Toc35607573 \h </w:instrText>
        </w:r>
      </w:ins>
      <w:r>
        <w:fldChar w:fldCharType="separate"/>
      </w:r>
      <w:ins w:id="295" w:author="박종근/선임연구원/미래기술센터 C&amp;M표준(연)5G무선통신표준Task(jong1.park@lge.com)" w:date="2020-03-20T14:37:00Z">
        <w:r>
          <w:t>63</w:t>
        </w:r>
        <w:r>
          <w:fldChar w:fldCharType="end"/>
        </w:r>
      </w:ins>
    </w:p>
    <w:p w:rsidR="00FF2FF6" w:rsidRDefault="00FF2FF6">
      <w:pPr>
        <w:pStyle w:val="41"/>
        <w:rPr>
          <w:ins w:id="29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297"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11</w:t>
        </w:r>
        <w:r w:rsidRPr="00F33B47">
          <w:rPr>
            <w:lang w:val="en-US"/>
          </w:rPr>
          <w:t>.1.</w:t>
        </w:r>
        <w:r w:rsidRPr="00F33B47">
          <w:rPr>
            <w:lang w:val="en-US" w:eastAsia="zh-CN"/>
          </w:rPr>
          <w:t>5</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_Toc35607574 \h </w:instrText>
        </w:r>
      </w:ins>
      <w:r>
        <w:fldChar w:fldCharType="separate"/>
      </w:r>
      <w:ins w:id="298" w:author="박종근/선임연구원/미래기술센터 C&amp;M표준(연)5G무선통신표준Task(jong1.park@lge.com)" w:date="2020-03-20T14:37:00Z">
        <w:r>
          <w:t>64</w:t>
        </w:r>
        <w:r>
          <w:fldChar w:fldCharType="end"/>
        </w:r>
      </w:ins>
    </w:p>
    <w:p w:rsidR="00FF2FF6" w:rsidRDefault="00FF2FF6">
      <w:pPr>
        <w:pStyle w:val="41"/>
        <w:rPr>
          <w:ins w:id="299"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00" w:author="박종근/선임연구원/미래기술센터 C&amp;M표준(연)5G무선통신표준Task(jong1.park@lge.com)" w:date="2020-03-20T14:37:00Z">
        <w:r>
          <w:t>6.11.</w:t>
        </w:r>
        <w:r>
          <w:rPr>
            <w:lang w:eastAsia="zh-CN"/>
          </w:rPr>
          <w:t>1.6</w:t>
        </w:r>
        <w:r>
          <w:rPr>
            <w:rFonts w:asciiTheme="minorHAnsi" w:eastAsiaTheme="minorEastAsia" w:hAnsiTheme="minorHAnsi" w:cstheme="minorBidi"/>
            <w:kern w:val="2"/>
            <w:szCs w:val="22"/>
            <w:lang w:val="en-US" w:eastAsia="ko-KR"/>
          </w:rPr>
          <w:tab/>
        </w:r>
        <w:r>
          <w:t>∆T</w:t>
        </w:r>
        <w:r w:rsidRPr="00F33B47">
          <w:rPr>
            <w:vertAlign w:val="subscript"/>
          </w:rPr>
          <w:t>IB</w:t>
        </w:r>
        <w:r>
          <w:t xml:space="preserve"> and ∆R</w:t>
        </w:r>
        <w:r w:rsidRPr="00F33B47">
          <w:rPr>
            <w:vertAlign w:val="subscript"/>
          </w:rPr>
          <w:t>IB</w:t>
        </w:r>
        <w:r>
          <w:t xml:space="preserve"> values</w:t>
        </w:r>
        <w:r>
          <w:tab/>
        </w:r>
        <w:r>
          <w:fldChar w:fldCharType="begin"/>
        </w:r>
        <w:r>
          <w:instrText xml:space="preserve"> PAGEREF _Toc35607575 \h </w:instrText>
        </w:r>
      </w:ins>
      <w:r>
        <w:fldChar w:fldCharType="separate"/>
      </w:r>
      <w:ins w:id="301" w:author="박종근/선임연구원/미래기술센터 C&amp;M표준(연)5G무선통신표준Task(jong1.park@lge.com)" w:date="2020-03-20T14:37:00Z">
        <w:r>
          <w:t>65</w:t>
        </w:r>
        <w:r>
          <w:fldChar w:fldCharType="end"/>
        </w:r>
      </w:ins>
    </w:p>
    <w:p w:rsidR="00FF2FF6" w:rsidRDefault="00FF2FF6">
      <w:pPr>
        <w:pStyle w:val="20"/>
        <w:rPr>
          <w:ins w:id="30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03" w:author="박종근/선임연구원/미래기술센터 C&amp;M표준(연)5G무선통신표준Task(jong1.park@lge.com)" w:date="2020-03-20T14:37:00Z">
        <w:r>
          <w:t xml:space="preserve">6.12 </w:t>
        </w:r>
      </w:ins>
      <w:ins w:id="304" w:author="박종근/선임연구원/미래기술센터 C&amp;M표준(연)5G무선통신표준Task(jong1.park@lge.com)" w:date="2020-03-20T14:43:00Z">
        <w:r w:rsidR="002E277E">
          <w:tab/>
        </w:r>
      </w:ins>
      <w:ins w:id="305" w:author="박종근/선임연구원/미래기술센터 C&amp;M표준(연)5G무선통신표준Task(jong1.park@lge.com)" w:date="2020-03-20T14:37:00Z">
        <w:r>
          <w:t>LTE-A inter-band CA: Band 2 and Band 13 and Band 48 DL with 2 bands UL</w:t>
        </w:r>
        <w:r>
          <w:tab/>
        </w:r>
        <w:r>
          <w:fldChar w:fldCharType="begin"/>
        </w:r>
        <w:r>
          <w:instrText xml:space="preserve"> PAGEREF _Toc35607576 \h </w:instrText>
        </w:r>
      </w:ins>
      <w:r>
        <w:fldChar w:fldCharType="separate"/>
      </w:r>
      <w:ins w:id="306" w:author="박종근/선임연구원/미래기술센터 C&amp;M표준(연)5G무선통신표준Task(jong1.park@lge.com)" w:date="2020-03-20T14:37:00Z">
        <w:r>
          <w:t>65</w:t>
        </w:r>
        <w:r>
          <w:fldChar w:fldCharType="end"/>
        </w:r>
      </w:ins>
    </w:p>
    <w:p w:rsidR="00FF2FF6" w:rsidRDefault="00FF2FF6">
      <w:pPr>
        <w:pStyle w:val="31"/>
        <w:rPr>
          <w:ins w:id="307"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08" w:author="박종근/선임연구원/미래기술센터 C&amp;M표준(연)5G무선통신표준Task(jong1.park@lge.com)" w:date="2020-03-20T14:37:00Z">
        <w:r>
          <w:t>6.12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_Toc35607577 \h </w:instrText>
        </w:r>
      </w:ins>
      <w:r>
        <w:fldChar w:fldCharType="separate"/>
      </w:r>
      <w:ins w:id="309" w:author="박종근/선임연구원/미래기술센터 C&amp;M표준(연)5G무선통신표준Task(jong1.park@lge.com)" w:date="2020-03-20T14:37:00Z">
        <w:r>
          <w:t>65</w:t>
        </w:r>
        <w:r>
          <w:fldChar w:fldCharType="end"/>
        </w:r>
      </w:ins>
    </w:p>
    <w:p w:rsidR="00FF2FF6" w:rsidRDefault="00FF2FF6">
      <w:pPr>
        <w:pStyle w:val="41"/>
        <w:rPr>
          <w:ins w:id="31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11"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12</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_Toc35607578 \h </w:instrText>
        </w:r>
      </w:ins>
      <w:r>
        <w:fldChar w:fldCharType="separate"/>
      </w:r>
      <w:ins w:id="312" w:author="박종근/선임연구원/미래기술센터 C&amp;M표준(연)5G무선통신표준Task(jong1.park@lge.com)" w:date="2020-03-20T14:37:00Z">
        <w:r>
          <w:t>65</w:t>
        </w:r>
        <w:r>
          <w:fldChar w:fldCharType="end"/>
        </w:r>
      </w:ins>
    </w:p>
    <w:p w:rsidR="00FF2FF6" w:rsidRDefault="00FF2FF6">
      <w:pPr>
        <w:pStyle w:val="41"/>
        <w:rPr>
          <w:ins w:id="313"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14"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12</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CA_2A-13A-48A-48C</w:t>
        </w:r>
        <w:r>
          <w:tab/>
        </w:r>
        <w:r>
          <w:fldChar w:fldCharType="begin"/>
        </w:r>
        <w:r>
          <w:instrText xml:space="preserve"> PAGEREF _Toc35607579 \h </w:instrText>
        </w:r>
      </w:ins>
      <w:r>
        <w:fldChar w:fldCharType="separate"/>
      </w:r>
      <w:ins w:id="315" w:author="박종근/선임연구원/미래기술센터 C&amp;M표준(연)5G무선통신표준Task(jong1.park@lge.com)" w:date="2020-03-20T14:37:00Z">
        <w:r>
          <w:t>65</w:t>
        </w:r>
        <w:r>
          <w:fldChar w:fldCharType="end"/>
        </w:r>
      </w:ins>
    </w:p>
    <w:p w:rsidR="00FF2FF6" w:rsidRDefault="00FF2FF6">
      <w:pPr>
        <w:pStyle w:val="41"/>
        <w:rPr>
          <w:ins w:id="31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17"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12</w:t>
        </w:r>
        <w:r w:rsidRPr="00F33B47">
          <w:rPr>
            <w:lang w:val="en-US"/>
          </w:rPr>
          <w:t>.1.</w:t>
        </w:r>
        <w:r w:rsidRPr="00F33B47">
          <w:rPr>
            <w:lang w:val="en-US" w:eastAsia="ja-JP"/>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_Toc35607580 \h </w:instrText>
        </w:r>
      </w:ins>
      <w:r>
        <w:fldChar w:fldCharType="separate"/>
      </w:r>
      <w:ins w:id="318" w:author="박종근/선임연구원/미래기술센터 C&amp;M표준(연)5G무선통신표준Task(jong1.park@lge.com)" w:date="2020-03-20T14:37:00Z">
        <w:r>
          <w:t>66</w:t>
        </w:r>
        <w:r>
          <w:fldChar w:fldCharType="end"/>
        </w:r>
      </w:ins>
    </w:p>
    <w:p w:rsidR="00FF2FF6" w:rsidRDefault="00FF2FF6">
      <w:pPr>
        <w:pStyle w:val="41"/>
        <w:rPr>
          <w:ins w:id="319"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20"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12</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_Toc35607581 \h </w:instrText>
        </w:r>
      </w:ins>
      <w:r>
        <w:fldChar w:fldCharType="separate"/>
      </w:r>
      <w:ins w:id="321" w:author="박종근/선임연구원/미래기술센터 C&amp;M표준(연)5G무선통신표준Task(jong1.park@lge.com)" w:date="2020-03-20T14:37:00Z">
        <w:r>
          <w:t>66</w:t>
        </w:r>
        <w:r>
          <w:fldChar w:fldCharType="end"/>
        </w:r>
      </w:ins>
    </w:p>
    <w:p w:rsidR="00FF2FF6" w:rsidRDefault="00FF2FF6">
      <w:pPr>
        <w:pStyle w:val="20"/>
        <w:rPr>
          <w:ins w:id="32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23" w:author="박종근/선임연구원/미래기술센터 C&amp;M표준(연)5G무선통신표준Task(jong1.park@lge.com)" w:date="2020-03-20T14:37:00Z">
        <w:r>
          <w:t>6.13</w:t>
        </w:r>
        <w:r>
          <w:rPr>
            <w:rFonts w:asciiTheme="minorHAnsi" w:eastAsiaTheme="minorEastAsia" w:hAnsiTheme="minorHAnsi" w:cstheme="minorBidi"/>
            <w:kern w:val="2"/>
            <w:szCs w:val="22"/>
            <w:lang w:val="en-US" w:eastAsia="ko-KR"/>
          </w:rPr>
          <w:tab/>
        </w:r>
        <w:r>
          <w:t>LTE-A inter-band CA</w:t>
        </w:r>
        <w:r w:rsidRPr="00F33B47">
          <w:rPr>
            <w:rFonts w:eastAsia="맑은 고딕"/>
            <w:lang w:eastAsia="ko-KR"/>
          </w:rPr>
          <w:t xml:space="preserve">: </w:t>
        </w:r>
        <w:r>
          <w:t>Band</w:t>
        </w:r>
        <w:r w:rsidRPr="00F33B47">
          <w:rPr>
            <w:rFonts w:eastAsia="맑은 고딕"/>
            <w:lang w:eastAsia="ko-KR"/>
          </w:rPr>
          <w:t xml:space="preserve"> 1 and</w:t>
        </w:r>
        <w:r>
          <w:t xml:space="preserve"> </w:t>
        </w:r>
        <w:r w:rsidRPr="00F33B47">
          <w:rPr>
            <w:rFonts w:eastAsia="맑은 고딕"/>
            <w:lang w:eastAsia="ko-KR"/>
          </w:rPr>
          <w:t>Band 3</w:t>
        </w:r>
        <w:r>
          <w:t xml:space="preserve"> and Band </w:t>
        </w:r>
        <w:r w:rsidRPr="00F33B47">
          <w:rPr>
            <w:rFonts w:eastAsia="맑은 고딕"/>
            <w:lang w:eastAsia="ko-KR"/>
          </w:rPr>
          <w:t>42 DL</w:t>
        </w:r>
        <w:r>
          <w:t xml:space="preserve"> </w:t>
        </w:r>
        <w:r w:rsidRPr="00F33B47">
          <w:rPr>
            <w:rFonts w:eastAsia="맑은 고딕"/>
            <w:lang w:eastAsia="ko-KR"/>
          </w:rPr>
          <w:t>with 2</w:t>
        </w:r>
        <w:r>
          <w:t xml:space="preserve"> bands UL</w:t>
        </w:r>
        <w:r>
          <w:tab/>
        </w:r>
        <w:r>
          <w:fldChar w:fldCharType="begin"/>
        </w:r>
        <w:r>
          <w:instrText xml:space="preserve"> PAGEREF _Toc35607582 \h </w:instrText>
        </w:r>
      </w:ins>
      <w:r>
        <w:fldChar w:fldCharType="separate"/>
      </w:r>
      <w:ins w:id="324" w:author="박종근/선임연구원/미래기술센터 C&amp;M표준(연)5G무선통신표준Task(jong1.park@lge.com)" w:date="2020-03-20T14:37:00Z">
        <w:r>
          <w:t>67</w:t>
        </w:r>
        <w:r>
          <w:fldChar w:fldCharType="end"/>
        </w:r>
      </w:ins>
    </w:p>
    <w:p w:rsidR="00FF2FF6" w:rsidRDefault="00FF2FF6">
      <w:pPr>
        <w:pStyle w:val="31"/>
        <w:rPr>
          <w:ins w:id="325"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26" w:author="박종근/선임연구원/미래기술센터 C&amp;M표준(연)5G무선통신표준Task(jong1.park@lge.com)" w:date="2020-03-20T14:37:00Z">
        <w:r>
          <w:t>6.13.1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_Toc35607583 \h </w:instrText>
        </w:r>
      </w:ins>
      <w:r>
        <w:fldChar w:fldCharType="separate"/>
      </w:r>
      <w:ins w:id="327" w:author="박종근/선임연구원/미래기술센터 C&amp;M표준(연)5G무선통신표준Task(jong1.park@lge.com)" w:date="2020-03-20T14:37:00Z">
        <w:r>
          <w:t>67</w:t>
        </w:r>
        <w:r>
          <w:fldChar w:fldCharType="end"/>
        </w:r>
      </w:ins>
    </w:p>
    <w:p w:rsidR="00FF2FF6" w:rsidRDefault="00FF2FF6">
      <w:pPr>
        <w:pStyle w:val="41"/>
        <w:rPr>
          <w:ins w:id="32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29"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13</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_Toc35607584 \h </w:instrText>
        </w:r>
      </w:ins>
      <w:r>
        <w:fldChar w:fldCharType="separate"/>
      </w:r>
      <w:ins w:id="330" w:author="박종근/선임연구원/미래기술센터 C&amp;M표준(연)5G무선통신표준Task(jong1.park@lge.com)" w:date="2020-03-20T14:37:00Z">
        <w:r>
          <w:t>67</w:t>
        </w:r>
        <w:r>
          <w:fldChar w:fldCharType="end"/>
        </w:r>
      </w:ins>
    </w:p>
    <w:p w:rsidR="00FF2FF6" w:rsidRDefault="00FF2FF6">
      <w:pPr>
        <w:pStyle w:val="41"/>
        <w:rPr>
          <w:ins w:id="331"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32" w:author="박종근/선임연구원/미래기술센터 C&amp;M표준(연)5G무선통신표준Task(jong1.park@lge.com)" w:date="2020-03-20T14:37:00Z">
        <w:r>
          <w:rPr>
            <w:lang w:eastAsia="ja-JP"/>
          </w:rPr>
          <w:t>6</w:t>
        </w:r>
        <w:r w:rsidRPr="00F33B47">
          <w:rPr>
            <w:lang w:val="en-US"/>
          </w:rPr>
          <w:t>.</w:t>
        </w:r>
        <w:r w:rsidRPr="00F33B47">
          <w:rPr>
            <w:lang w:val="en-US" w:eastAsia="ja-JP"/>
          </w:rPr>
          <w:t>13</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CA_1A-42C and DL CA_</w:t>
        </w:r>
        <w:r>
          <w:rPr>
            <w:lang w:eastAsia="ja-JP"/>
          </w:rPr>
          <w:t>1A</w:t>
        </w:r>
        <w:r>
          <w:rPr>
            <w:lang w:eastAsia="ko-KR"/>
          </w:rPr>
          <w:t>-</w:t>
        </w:r>
        <w:r>
          <w:rPr>
            <w:lang w:eastAsia="ja-JP"/>
          </w:rPr>
          <w:t>3A</w:t>
        </w:r>
        <w:r w:rsidRPr="00F33B47">
          <w:rPr>
            <w:lang w:val="en-US" w:eastAsia="ja-JP"/>
          </w:rPr>
          <w:t>-42C</w:t>
        </w:r>
        <w:r>
          <w:tab/>
        </w:r>
        <w:r>
          <w:fldChar w:fldCharType="begin"/>
        </w:r>
        <w:r>
          <w:instrText xml:space="preserve"> PAGEREF _Toc35607585 \h </w:instrText>
        </w:r>
      </w:ins>
      <w:r>
        <w:fldChar w:fldCharType="separate"/>
      </w:r>
      <w:ins w:id="333" w:author="박종근/선임연구원/미래기술센터 C&amp;M표준(연)5G무선통신표준Task(jong1.park@lge.com)" w:date="2020-03-20T14:37:00Z">
        <w:r>
          <w:t>67</w:t>
        </w:r>
        <w:r>
          <w:fldChar w:fldCharType="end"/>
        </w:r>
      </w:ins>
    </w:p>
    <w:p w:rsidR="00FF2FF6" w:rsidRDefault="00FF2FF6">
      <w:pPr>
        <w:pStyle w:val="41"/>
        <w:rPr>
          <w:ins w:id="33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35" w:author="박종근/선임연구원/미래기술센터 C&amp;M표준(연)5G무선통신표준Task(jong1.park@lge.com)" w:date="2020-03-20T14:37:00Z">
        <w:r>
          <w:rPr>
            <w:lang w:eastAsia="ja-JP"/>
          </w:rPr>
          <w:t>6</w:t>
        </w:r>
        <w:r w:rsidRPr="00F33B47">
          <w:rPr>
            <w:lang w:val="en-US"/>
          </w:rPr>
          <w:t>.</w:t>
        </w:r>
        <w:r w:rsidRPr="00F33B47">
          <w:rPr>
            <w:lang w:val="en-US" w:eastAsia="ja-JP"/>
          </w:rPr>
          <w:t>13</w:t>
        </w:r>
        <w:r w:rsidRPr="00F33B47">
          <w:rPr>
            <w:lang w:val="en-US"/>
          </w:rPr>
          <w:t>.</w:t>
        </w:r>
        <w:r w:rsidRPr="00F33B47">
          <w:rPr>
            <w:lang w:val="en-US" w:eastAsia="ko-KR"/>
          </w:rPr>
          <w:t>1.</w:t>
        </w:r>
        <w:r w:rsidRPr="00F33B4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CA_3A-42C and DL CA_</w:t>
        </w:r>
        <w:r>
          <w:rPr>
            <w:lang w:eastAsia="ja-JP"/>
          </w:rPr>
          <w:t>1A</w:t>
        </w:r>
        <w:r>
          <w:rPr>
            <w:lang w:eastAsia="ko-KR"/>
          </w:rPr>
          <w:t>-</w:t>
        </w:r>
        <w:r>
          <w:rPr>
            <w:lang w:eastAsia="ja-JP"/>
          </w:rPr>
          <w:t>3A</w:t>
        </w:r>
        <w:r w:rsidRPr="00F33B47">
          <w:rPr>
            <w:lang w:val="en-US" w:eastAsia="ja-JP"/>
          </w:rPr>
          <w:t>-42C</w:t>
        </w:r>
        <w:r>
          <w:tab/>
        </w:r>
        <w:r>
          <w:fldChar w:fldCharType="begin"/>
        </w:r>
        <w:r>
          <w:instrText xml:space="preserve"> PAGEREF _Toc35607586 \h </w:instrText>
        </w:r>
      </w:ins>
      <w:r>
        <w:fldChar w:fldCharType="separate"/>
      </w:r>
      <w:ins w:id="336" w:author="박종근/선임연구원/미래기술센터 C&amp;M표준(연)5G무선통신표준Task(jong1.park@lge.com)" w:date="2020-03-20T14:37:00Z">
        <w:r>
          <w:t>67</w:t>
        </w:r>
        <w:r>
          <w:fldChar w:fldCharType="end"/>
        </w:r>
      </w:ins>
    </w:p>
    <w:p w:rsidR="00FF2FF6" w:rsidRDefault="00FF2FF6">
      <w:pPr>
        <w:pStyle w:val="41"/>
        <w:rPr>
          <w:ins w:id="337"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38"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13</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_Toc35607587 \h </w:instrText>
        </w:r>
      </w:ins>
      <w:r>
        <w:fldChar w:fldCharType="separate"/>
      </w:r>
      <w:ins w:id="339" w:author="박종근/선임연구원/미래기술센터 C&amp;M표준(연)5G무선통신표준Task(jong1.park@lge.com)" w:date="2020-03-20T14:37:00Z">
        <w:r>
          <w:t>67</w:t>
        </w:r>
        <w:r>
          <w:fldChar w:fldCharType="end"/>
        </w:r>
      </w:ins>
    </w:p>
    <w:p w:rsidR="00FF2FF6" w:rsidRDefault="00FF2FF6">
      <w:pPr>
        <w:pStyle w:val="41"/>
        <w:rPr>
          <w:ins w:id="34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41"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13</w:t>
        </w:r>
        <w:r w:rsidRPr="00F33B47">
          <w:rPr>
            <w:lang w:val="en-US"/>
          </w:rPr>
          <w:t>.1.</w:t>
        </w:r>
        <w:r w:rsidRPr="00F33B47">
          <w:rPr>
            <w:lang w:val="en-US" w:eastAsia="ja-JP"/>
          </w:rPr>
          <w:t>5</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_Toc35607588 \h </w:instrText>
        </w:r>
      </w:ins>
      <w:r>
        <w:fldChar w:fldCharType="separate"/>
      </w:r>
      <w:ins w:id="342" w:author="박종근/선임연구원/미래기술센터 C&amp;M표준(연)5G무선통신표준Task(jong1.park@lge.com)" w:date="2020-03-20T14:37:00Z">
        <w:r>
          <w:t>67</w:t>
        </w:r>
        <w:r>
          <w:fldChar w:fldCharType="end"/>
        </w:r>
      </w:ins>
    </w:p>
    <w:p w:rsidR="00FF2FF6" w:rsidRDefault="00FF2FF6">
      <w:pPr>
        <w:pStyle w:val="20"/>
        <w:rPr>
          <w:ins w:id="343"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44" w:author="박종근/선임연구원/미래기술센터 C&amp;M표준(연)5G무선통신표준Task(jong1.park@lge.com)" w:date="2020-03-20T14:37:00Z">
        <w:r>
          <w:t xml:space="preserve">6.14 </w:t>
        </w:r>
      </w:ins>
      <w:ins w:id="345" w:author="박종근/선임연구원/미래기술센터 C&amp;M표준(연)5G무선통신표준Task(jong1.park@lge.com)" w:date="2020-03-20T14:43:00Z">
        <w:r w:rsidR="002E277E">
          <w:tab/>
        </w:r>
      </w:ins>
      <w:ins w:id="346" w:author="박종근/선임연구원/미래기술센터 C&amp;M표준(연)5G무선통신표준Task(jong1.park@lge.com)" w:date="2020-03-20T14:37:00Z">
        <w:r>
          <w:t>LTE-A inter-band CA: Band 1 and Band 3 and Band 38 DL with 2 bands UL</w:t>
        </w:r>
        <w:r>
          <w:tab/>
        </w:r>
        <w:r>
          <w:fldChar w:fldCharType="begin"/>
        </w:r>
        <w:r>
          <w:instrText xml:space="preserve"> PAGEREF _Toc35607589 \h </w:instrText>
        </w:r>
      </w:ins>
      <w:r>
        <w:fldChar w:fldCharType="separate"/>
      </w:r>
      <w:ins w:id="347" w:author="박종근/선임연구원/미래기술센터 C&amp;M표준(연)5G무선통신표준Task(jong1.park@lge.com)" w:date="2020-03-20T14:37:00Z">
        <w:r>
          <w:t>67</w:t>
        </w:r>
        <w:r>
          <w:fldChar w:fldCharType="end"/>
        </w:r>
      </w:ins>
    </w:p>
    <w:p w:rsidR="00FF2FF6" w:rsidRDefault="00FF2FF6">
      <w:pPr>
        <w:pStyle w:val="31"/>
        <w:rPr>
          <w:ins w:id="34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49" w:author="박종근/선임연구원/미래기술센터 C&amp;M표준(연)5G무선통신표준Task(jong1.park@lge.com)" w:date="2020-03-20T14:37:00Z">
        <w:r>
          <w:t>6.14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_Toc35607590 \h </w:instrText>
        </w:r>
      </w:ins>
      <w:r>
        <w:fldChar w:fldCharType="separate"/>
      </w:r>
      <w:ins w:id="350" w:author="박종근/선임연구원/미래기술센터 C&amp;M표준(연)5G무선통신표준Task(jong1.park@lge.com)" w:date="2020-03-20T14:37:00Z">
        <w:r>
          <w:t>67</w:t>
        </w:r>
        <w:r>
          <w:fldChar w:fldCharType="end"/>
        </w:r>
      </w:ins>
    </w:p>
    <w:p w:rsidR="00FF2FF6" w:rsidRDefault="00FF2FF6">
      <w:pPr>
        <w:pStyle w:val="41"/>
        <w:rPr>
          <w:ins w:id="351"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52"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14</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_Toc35607591 \h </w:instrText>
        </w:r>
      </w:ins>
      <w:r>
        <w:fldChar w:fldCharType="separate"/>
      </w:r>
      <w:ins w:id="353" w:author="박종근/선임연구원/미래기술센터 C&amp;M표준(연)5G무선통신표준Task(jong1.park@lge.com)" w:date="2020-03-20T14:37:00Z">
        <w:r>
          <w:t>67</w:t>
        </w:r>
        <w:r>
          <w:fldChar w:fldCharType="end"/>
        </w:r>
      </w:ins>
    </w:p>
    <w:p w:rsidR="00FF2FF6" w:rsidRDefault="00FF2FF6">
      <w:pPr>
        <w:pStyle w:val="41"/>
        <w:rPr>
          <w:ins w:id="35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55"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14</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CA_1A-3A and DL CA_</w:t>
        </w:r>
        <w:r>
          <w:rPr>
            <w:lang w:eastAsia="ja-JP"/>
          </w:rPr>
          <w:t>1</w:t>
        </w:r>
        <w:r>
          <w:rPr>
            <w:lang w:eastAsia="ko-KR"/>
          </w:rPr>
          <w:t>A-</w:t>
        </w:r>
        <w:r>
          <w:rPr>
            <w:lang w:eastAsia="ja-JP"/>
          </w:rPr>
          <w:t>3</w:t>
        </w:r>
        <w:r>
          <w:rPr>
            <w:lang w:eastAsia="ko-KR"/>
          </w:rPr>
          <w:t>A-</w:t>
        </w:r>
        <w:r w:rsidRPr="00F33B47">
          <w:rPr>
            <w:lang w:val="en-US" w:eastAsia="ja-JP"/>
          </w:rPr>
          <w:t>38A</w:t>
        </w:r>
        <w:r>
          <w:tab/>
        </w:r>
        <w:r>
          <w:fldChar w:fldCharType="begin"/>
        </w:r>
        <w:r>
          <w:instrText xml:space="preserve"> PAGEREF _Toc35607592 \h </w:instrText>
        </w:r>
      </w:ins>
      <w:r>
        <w:fldChar w:fldCharType="separate"/>
      </w:r>
      <w:ins w:id="356" w:author="박종근/선임연구원/미래기술센터 C&amp;M표준(연)5G무선통신표준Task(jong1.park@lge.com)" w:date="2020-03-20T14:37:00Z">
        <w:r>
          <w:t>68</w:t>
        </w:r>
        <w:r>
          <w:fldChar w:fldCharType="end"/>
        </w:r>
      </w:ins>
    </w:p>
    <w:p w:rsidR="00FF2FF6" w:rsidRDefault="00FF2FF6">
      <w:pPr>
        <w:pStyle w:val="41"/>
        <w:rPr>
          <w:ins w:id="357"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58"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14</w:t>
        </w:r>
        <w:r w:rsidRPr="00F33B47">
          <w:rPr>
            <w:lang w:val="en-US"/>
          </w:rPr>
          <w:t>.1.</w:t>
        </w:r>
        <w:r w:rsidRPr="00F33B47">
          <w:rPr>
            <w:lang w:val="en-US" w:eastAsia="ja-JP"/>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_Toc35607593 \h </w:instrText>
        </w:r>
      </w:ins>
      <w:r>
        <w:fldChar w:fldCharType="separate"/>
      </w:r>
      <w:ins w:id="359" w:author="박종근/선임연구원/미래기술센터 C&amp;M표준(연)5G무선통신표준Task(jong1.park@lge.com)" w:date="2020-03-20T14:37:00Z">
        <w:r>
          <w:t>69</w:t>
        </w:r>
        <w:r>
          <w:fldChar w:fldCharType="end"/>
        </w:r>
      </w:ins>
    </w:p>
    <w:p w:rsidR="00FF2FF6" w:rsidRDefault="00FF2FF6">
      <w:pPr>
        <w:pStyle w:val="41"/>
        <w:rPr>
          <w:ins w:id="36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61"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14</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_Toc35607594 \h </w:instrText>
        </w:r>
      </w:ins>
      <w:r>
        <w:fldChar w:fldCharType="separate"/>
      </w:r>
      <w:ins w:id="362" w:author="박종근/선임연구원/미래기술센터 C&amp;M표준(연)5G무선통신표준Task(jong1.park@lge.com)" w:date="2020-03-20T14:37:00Z">
        <w:r>
          <w:t>69</w:t>
        </w:r>
        <w:r>
          <w:fldChar w:fldCharType="end"/>
        </w:r>
      </w:ins>
    </w:p>
    <w:p w:rsidR="00FF2FF6" w:rsidRDefault="00FF2FF6">
      <w:pPr>
        <w:pStyle w:val="20"/>
        <w:rPr>
          <w:ins w:id="363"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64" w:author="박종근/선임연구원/미래기술센터 C&amp;M표준(연)5G무선통신표준Task(jong1.park@lge.com)" w:date="2020-03-20T14:37:00Z">
        <w:r>
          <w:t xml:space="preserve">6.15 </w:t>
        </w:r>
      </w:ins>
      <w:ins w:id="365" w:author="박종근/선임연구원/미래기술센터 C&amp;M표준(연)5G무선통신표준Task(jong1.park@lge.com)" w:date="2020-03-20T14:43:00Z">
        <w:r w:rsidR="002E277E">
          <w:tab/>
        </w:r>
      </w:ins>
      <w:ins w:id="366" w:author="박종근/선임연구원/미래기술센터 C&amp;M표준(연)5G무선통신표준Task(jong1.park@lge.com)" w:date="2020-03-20T14:37:00Z">
        <w:r>
          <w:t>LTE-A inter-band CA: Band 2 and Band 46 and Band 48 DL with 2 bands UL</w:t>
        </w:r>
        <w:r>
          <w:tab/>
        </w:r>
        <w:r>
          <w:fldChar w:fldCharType="begin"/>
        </w:r>
        <w:r>
          <w:instrText xml:space="preserve"> PAGEREF _Toc35607595 \h </w:instrText>
        </w:r>
      </w:ins>
      <w:r>
        <w:fldChar w:fldCharType="separate"/>
      </w:r>
      <w:ins w:id="367" w:author="박종근/선임연구원/미래기술센터 C&amp;M표준(연)5G무선통신표준Task(jong1.park@lge.com)" w:date="2020-03-20T14:37:00Z">
        <w:r>
          <w:t>69</w:t>
        </w:r>
        <w:r>
          <w:fldChar w:fldCharType="end"/>
        </w:r>
      </w:ins>
    </w:p>
    <w:p w:rsidR="00FF2FF6" w:rsidRDefault="00FF2FF6">
      <w:pPr>
        <w:pStyle w:val="31"/>
        <w:rPr>
          <w:ins w:id="36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69" w:author="박종근/선임연구원/미래기술센터 C&amp;M표준(연)5G무선통신표준Task(jong1.park@lge.com)" w:date="2020-03-20T14:37:00Z">
        <w:r>
          <w:lastRenderedPageBreak/>
          <w:t>6.15.1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_Toc35607596 \h </w:instrText>
        </w:r>
      </w:ins>
      <w:r>
        <w:fldChar w:fldCharType="separate"/>
      </w:r>
      <w:ins w:id="370" w:author="박종근/선임연구원/미래기술센터 C&amp;M표준(연)5G무선통신표준Task(jong1.park@lge.com)" w:date="2020-03-20T14:37:00Z">
        <w:r>
          <w:t>69</w:t>
        </w:r>
        <w:r>
          <w:fldChar w:fldCharType="end"/>
        </w:r>
      </w:ins>
    </w:p>
    <w:p w:rsidR="00FF2FF6" w:rsidRDefault="00FF2FF6">
      <w:pPr>
        <w:pStyle w:val="41"/>
        <w:rPr>
          <w:ins w:id="371"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72"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15</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_Toc35607597 \h </w:instrText>
        </w:r>
      </w:ins>
      <w:r>
        <w:fldChar w:fldCharType="separate"/>
      </w:r>
      <w:ins w:id="373" w:author="박종근/선임연구원/미래기술센터 C&amp;M표준(연)5G무선통신표준Task(jong1.park@lge.com)" w:date="2020-03-20T14:37:00Z">
        <w:r>
          <w:t>69</w:t>
        </w:r>
        <w:r>
          <w:fldChar w:fldCharType="end"/>
        </w:r>
      </w:ins>
    </w:p>
    <w:p w:rsidR="00FF2FF6" w:rsidRDefault="00FF2FF6">
      <w:pPr>
        <w:pStyle w:val="41"/>
        <w:rPr>
          <w:ins w:id="37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75"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15</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48 and DL CA band 2</w:t>
        </w:r>
        <w:r w:rsidRPr="00F33B47">
          <w:rPr>
            <w:lang w:val="en-US" w:eastAsia="ja-JP"/>
          </w:rPr>
          <w:t xml:space="preserve"> and band 46 and band 48</w:t>
        </w:r>
        <w:r>
          <w:tab/>
        </w:r>
        <w:r>
          <w:fldChar w:fldCharType="begin"/>
        </w:r>
        <w:r>
          <w:instrText xml:space="preserve"> PAGEREF _Toc35607598 \h </w:instrText>
        </w:r>
      </w:ins>
      <w:r>
        <w:fldChar w:fldCharType="separate"/>
      </w:r>
      <w:ins w:id="376" w:author="박종근/선임연구원/미래기술센터 C&amp;M표준(연)5G무선통신표준Task(jong1.park@lge.com)" w:date="2020-03-20T14:37:00Z">
        <w:r>
          <w:t>70</w:t>
        </w:r>
        <w:r>
          <w:fldChar w:fldCharType="end"/>
        </w:r>
      </w:ins>
    </w:p>
    <w:p w:rsidR="00FF2FF6" w:rsidRDefault="00FF2FF6">
      <w:pPr>
        <w:pStyle w:val="41"/>
        <w:rPr>
          <w:ins w:id="377"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78"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15</w:t>
        </w:r>
        <w:r w:rsidRPr="00F33B47">
          <w:rPr>
            <w:lang w:val="en-US"/>
          </w:rPr>
          <w:t>.1.</w:t>
        </w:r>
        <w:r w:rsidRPr="00F33B47">
          <w:rPr>
            <w:lang w:val="en-US" w:eastAsia="ja-JP"/>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_Toc35607599 \h </w:instrText>
        </w:r>
      </w:ins>
      <w:r>
        <w:fldChar w:fldCharType="separate"/>
      </w:r>
      <w:ins w:id="379" w:author="박종근/선임연구원/미래기술센터 C&amp;M표준(연)5G무선통신표준Task(jong1.park@lge.com)" w:date="2020-03-20T14:37:00Z">
        <w:r>
          <w:t>71</w:t>
        </w:r>
        <w:r>
          <w:fldChar w:fldCharType="end"/>
        </w:r>
      </w:ins>
    </w:p>
    <w:p w:rsidR="00FF2FF6" w:rsidRDefault="00FF2FF6">
      <w:pPr>
        <w:pStyle w:val="41"/>
        <w:rPr>
          <w:ins w:id="38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81"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15</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_Toc35607600 \h </w:instrText>
        </w:r>
      </w:ins>
      <w:r>
        <w:fldChar w:fldCharType="separate"/>
      </w:r>
      <w:ins w:id="382" w:author="박종근/선임연구원/미래기술센터 C&amp;M표준(연)5G무선통신표준Task(jong1.park@lge.com)" w:date="2020-03-20T14:37:00Z">
        <w:r>
          <w:t>71</w:t>
        </w:r>
        <w:r>
          <w:fldChar w:fldCharType="end"/>
        </w:r>
      </w:ins>
    </w:p>
    <w:p w:rsidR="00FF2FF6" w:rsidRDefault="00FF2FF6">
      <w:pPr>
        <w:pStyle w:val="20"/>
        <w:rPr>
          <w:ins w:id="383"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84" w:author="박종근/선임연구원/미래기술센터 C&amp;M표준(연)5G무선통신표준Task(jong1.park@lge.com)" w:date="2020-03-20T14:37:00Z">
        <w:r>
          <w:t xml:space="preserve">6.16 </w:t>
        </w:r>
      </w:ins>
      <w:ins w:id="385" w:author="박종근/선임연구원/미래기술센터 C&amp;M표준(연)5G무선통신표준Task(jong1.park@lge.com)" w:date="2020-03-20T14:43:00Z">
        <w:r w:rsidR="002E277E">
          <w:tab/>
        </w:r>
      </w:ins>
      <w:ins w:id="386" w:author="박종근/선임연구원/미래기술센터 C&amp;M표준(연)5G무선통신표준Task(jong1.park@lge.com)" w:date="2020-03-20T14:37:00Z">
        <w:r>
          <w:t>LTE-A inter-band CA: Band 2 and Band 48 and Band 66 DL with 2 bands UL</w:t>
        </w:r>
        <w:r>
          <w:tab/>
        </w:r>
        <w:r>
          <w:fldChar w:fldCharType="begin"/>
        </w:r>
        <w:r>
          <w:instrText xml:space="preserve"> PAGEREF _Toc35607601 \h </w:instrText>
        </w:r>
      </w:ins>
      <w:r>
        <w:fldChar w:fldCharType="separate"/>
      </w:r>
      <w:ins w:id="387" w:author="박종근/선임연구원/미래기술센터 C&amp;M표준(연)5G무선통신표준Task(jong1.park@lge.com)" w:date="2020-03-20T14:37:00Z">
        <w:r>
          <w:t>72</w:t>
        </w:r>
        <w:r>
          <w:fldChar w:fldCharType="end"/>
        </w:r>
      </w:ins>
    </w:p>
    <w:p w:rsidR="00FF2FF6" w:rsidRDefault="00FF2FF6">
      <w:pPr>
        <w:pStyle w:val="31"/>
        <w:rPr>
          <w:ins w:id="38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89" w:author="박종근/선임연구원/미래기술센터 C&amp;M표준(연)5G무선통신표준Task(jong1.park@lge.com)" w:date="2020-03-20T14:37:00Z">
        <w:r>
          <w:t>6.16.1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_Toc35607602 \h </w:instrText>
        </w:r>
      </w:ins>
      <w:r>
        <w:fldChar w:fldCharType="separate"/>
      </w:r>
      <w:ins w:id="390" w:author="박종근/선임연구원/미래기술센터 C&amp;M표준(연)5G무선통신표준Task(jong1.park@lge.com)" w:date="2020-03-20T14:37:00Z">
        <w:r>
          <w:t>72</w:t>
        </w:r>
        <w:r>
          <w:fldChar w:fldCharType="end"/>
        </w:r>
      </w:ins>
    </w:p>
    <w:p w:rsidR="00FF2FF6" w:rsidRDefault="00FF2FF6">
      <w:pPr>
        <w:pStyle w:val="41"/>
        <w:rPr>
          <w:ins w:id="391"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92"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16</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_Toc35607603 \h </w:instrText>
        </w:r>
      </w:ins>
      <w:r>
        <w:fldChar w:fldCharType="separate"/>
      </w:r>
      <w:ins w:id="393" w:author="박종근/선임연구원/미래기술센터 C&amp;M표준(연)5G무선통신표준Task(jong1.park@lge.com)" w:date="2020-03-20T14:37:00Z">
        <w:r>
          <w:t>72</w:t>
        </w:r>
        <w:r>
          <w:fldChar w:fldCharType="end"/>
        </w:r>
      </w:ins>
    </w:p>
    <w:p w:rsidR="00FF2FF6" w:rsidRDefault="00FF2FF6">
      <w:pPr>
        <w:pStyle w:val="41"/>
        <w:rPr>
          <w:ins w:id="39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95"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16</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48 and band 66 and DL CA band 2</w:t>
        </w:r>
        <w:r w:rsidRPr="00F33B47">
          <w:rPr>
            <w:lang w:val="en-US" w:eastAsia="ja-JP"/>
          </w:rPr>
          <w:t xml:space="preserve"> and band 48 and band 66</w:t>
        </w:r>
        <w:r>
          <w:tab/>
        </w:r>
        <w:r>
          <w:fldChar w:fldCharType="begin"/>
        </w:r>
        <w:r>
          <w:instrText xml:space="preserve"> PAGEREF _Toc35607604 \h </w:instrText>
        </w:r>
      </w:ins>
      <w:r>
        <w:fldChar w:fldCharType="separate"/>
      </w:r>
      <w:ins w:id="396" w:author="박종근/선임연구원/미래기술센터 C&amp;M표준(연)5G무선통신표준Task(jong1.park@lge.com)" w:date="2020-03-20T14:37:00Z">
        <w:r>
          <w:t>72</w:t>
        </w:r>
        <w:r>
          <w:fldChar w:fldCharType="end"/>
        </w:r>
      </w:ins>
    </w:p>
    <w:p w:rsidR="00FF2FF6" w:rsidRDefault="00FF2FF6">
      <w:pPr>
        <w:pStyle w:val="41"/>
        <w:rPr>
          <w:ins w:id="397"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398" w:author="박종근/선임연구원/미래기술센터 C&amp;M표준(연)5G무선통신표준Task(jong1.park@lge.com)" w:date="2020-03-20T14:37:00Z">
        <w:r w:rsidRPr="00F33B47">
          <w:rPr>
            <w:rFonts w:cs="Arial"/>
            <w:lang w:val="en-US"/>
          </w:rPr>
          <w:t>6.16.1.3</w:t>
        </w:r>
        <w:r>
          <w:rPr>
            <w:rFonts w:asciiTheme="minorHAnsi" w:eastAsiaTheme="minorEastAsia" w:hAnsiTheme="minorHAnsi" w:cstheme="minorBidi"/>
            <w:kern w:val="2"/>
            <w:szCs w:val="22"/>
            <w:lang w:val="en-US" w:eastAsia="ko-KR"/>
          </w:rPr>
          <w:tab/>
        </w:r>
        <w:r w:rsidRPr="00F33B47">
          <w:rPr>
            <w:rFonts w:cs="Arial"/>
            <w:lang w:val="en-US"/>
          </w:rPr>
          <w:t>Co-existence studies for LTE-A inter-band UL CA band 2 and band 48 and DL CA band 2 and band 48 and band 66</w:t>
        </w:r>
        <w:r>
          <w:tab/>
        </w:r>
        <w:r>
          <w:fldChar w:fldCharType="begin"/>
        </w:r>
        <w:r>
          <w:instrText xml:space="preserve"> PAGEREF _Toc35607605 \h </w:instrText>
        </w:r>
      </w:ins>
      <w:r>
        <w:fldChar w:fldCharType="separate"/>
      </w:r>
      <w:ins w:id="399" w:author="박종근/선임연구원/미래기술센터 C&amp;M표준(연)5G무선통신표준Task(jong1.park@lge.com)" w:date="2020-03-20T14:37:00Z">
        <w:r>
          <w:t>73</w:t>
        </w:r>
        <w:r>
          <w:fldChar w:fldCharType="end"/>
        </w:r>
      </w:ins>
    </w:p>
    <w:p w:rsidR="00FF2FF6" w:rsidRDefault="00FF2FF6">
      <w:pPr>
        <w:pStyle w:val="41"/>
        <w:rPr>
          <w:ins w:id="40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01"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16</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_Toc35607606 \h </w:instrText>
        </w:r>
      </w:ins>
      <w:r>
        <w:fldChar w:fldCharType="separate"/>
      </w:r>
      <w:ins w:id="402" w:author="박종근/선임연구원/미래기술센터 C&amp;M표준(연)5G무선통신표준Task(jong1.park@lge.com)" w:date="2020-03-20T14:37:00Z">
        <w:r>
          <w:t>74</w:t>
        </w:r>
        <w:r>
          <w:fldChar w:fldCharType="end"/>
        </w:r>
      </w:ins>
    </w:p>
    <w:p w:rsidR="00FF2FF6" w:rsidRDefault="00FF2FF6">
      <w:pPr>
        <w:pStyle w:val="41"/>
        <w:rPr>
          <w:ins w:id="403"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04"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16</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_Toc35607607 \h </w:instrText>
        </w:r>
      </w:ins>
      <w:r>
        <w:fldChar w:fldCharType="separate"/>
      </w:r>
      <w:ins w:id="405" w:author="박종근/선임연구원/미래기술센터 C&amp;M표준(연)5G무선통신표준Task(jong1.park@lge.com)" w:date="2020-03-20T14:37:00Z">
        <w:r>
          <w:t>75</w:t>
        </w:r>
        <w:r>
          <w:fldChar w:fldCharType="end"/>
        </w:r>
      </w:ins>
    </w:p>
    <w:p w:rsidR="00FF2FF6" w:rsidRDefault="00FF2FF6">
      <w:pPr>
        <w:pStyle w:val="20"/>
        <w:rPr>
          <w:ins w:id="40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07" w:author="박종근/선임연구원/미래기술센터 C&amp;M표준(연)5G무선통신표준Task(jong1.park@lge.com)" w:date="2020-03-20T14:37:00Z">
        <w:r>
          <w:t xml:space="preserve">6.17 </w:t>
        </w:r>
      </w:ins>
      <w:ins w:id="408" w:author="박종근/선임연구원/미래기술센터 C&amp;M표준(연)5G무선통신표준Task(jong1.park@lge.com)" w:date="2020-03-20T14:43:00Z">
        <w:r w:rsidR="002E277E">
          <w:tab/>
        </w:r>
      </w:ins>
      <w:ins w:id="409" w:author="박종근/선임연구원/미래기술센터 C&amp;M표준(연)5G무선통신표준Task(jong1.park@lge.com)" w:date="2020-03-20T14:37:00Z">
        <w:r>
          <w:t>LTE-A inter-band CA: Band 1 and Band 3 and Band 5 DL with 2 bands UL</w:t>
        </w:r>
        <w:r>
          <w:tab/>
        </w:r>
        <w:r>
          <w:fldChar w:fldCharType="begin"/>
        </w:r>
        <w:r>
          <w:instrText xml:space="preserve"> PAGEREF _Toc35607608 \h </w:instrText>
        </w:r>
      </w:ins>
      <w:r>
        <w:fldChar w:fldCharType="separate"/>
      </w:r>
      <w:ins w:id="410" w:author="박종근/선임연구원/미래기술센터 C&amp;M표준(연)5G무선통신표준Task(jong1.park@lge.com)" w:date="2020-03-20T14:37:00Z">
        <w:r>
          <w:t>75</w:t>
        </w:r>
        <w:r>
          <w:fldChar w:fldCharType="end"/>
        </w:r>
      </w:ins>
    </w:p>
    <w:p w:rsidR="00FF2FF6" w:rsidRDefault="00FF2FF6">
      <w:pPr>
        <w:pStyle w:val="31"/>
        <w:rPr>
          <w:ins w:id="411"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12" w:author="박종근/선임연구원/미래기술센터 C&amp;M표준(연)5G무선통신표준Task(jong1.park@lge.com)" w:date="2020-03-20T14:37:00Z">
        <w:r>
          <w:t>6.17.1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_Toc35607609 \h </w:instrText>
        </w:r>
      </w:ins>
      <w:r>
        <w:fldChar w:fldCharType="separate"/>
      </w:r>
      <w:ins w:id="413" w:author="박종근/선임연구원/미래기술센터 C&amp;M표준(연)5G무선통신표준Task(jong1.park@lge.com)" w:date="2020-03-20T14:37:00Z">
        <w:r>
          <w:t>75</w:t>
        </w:r>
        <w:r>
          <w:fldChar w:fldCharType="end"/>
        </w:r>
      </w:ins>
    </w:p>
    <w:p w:rsidR="00FF2FF6" w:rsidRDefault="00FF2FF6">
      <w:pPr>
        <w:pStyle w:val="41"/>
        <w:rPr>
          <w:ins w:id="41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15" w:author="박종근/선임연구원/미래기술센터 C&amp;M표준(연)5G무선통신표준Task(jong1.park@lge.com)" w:date="2020-03-20T14:37:00Z">
        <w:r>
          <w:rPr>
            <w:lang w:eastAsia="ja-JP"/>
          </w:rPr>
          <w:t>6</w:t>
        </w:r>
        <w:r>
          <w:t>.</w:t>
        </w:r>
        <w:r>
          <w:rPr>
            <w:lang w:eastAsia="ja-JP"/>
          </w:rPr>
          <w:t>17</w:t>
        </w:r>
        <w:r>
          <w:t>.1</w:t>
        </w:r>
        <w:r>
          <w:rPr>
            <w:lang w:eastAsia="ko-KR"/>
          </w:rPr>
          <w:t>.1</w:t>
        </w:r>
        <w:r>
          <w:rPr>
            <w:rFonts w:asciiTheme="minorHAnsi" w:eastAsiaTheme="minorEastAsia" w:hAnsiTheme="minorHAnsi" w:cstheme="minorBidi"/>
            <w:kern w:val="2"/>
            <w:szCs w:val="22"/>
            <w:lang w:val="en-US" w:eastAsia="ko-KR"/>
          </w:rPr>
          <w:tab/>
        </w:r>
        <w:r>
          <w:t>Channel bandwidth per operating band for CA</w:t>
        </w:r>
        <w:r>
          <w:tab/>
        </w:r>
        <w:r>
          <w:fldChar w:fldCharType="begin"/>
        </w:r>
        <w:r>
          <w:instrText xml:space="preserve"> PAGEREF _Toc35607610 \h </w:instrText>
        </w:r>
      </w:ins>
      <w:r>
        <w:fldChar w:fldCharType="separate"/>
      </w:r>
      <w:ins w:id="416" w:author="박종근/선임연구원/미래기술센터 C&amp;M표준(연)5G무선통신표준Task(jong1.park@lge.com)" w:date="2020-03-20T14:37:00Z">
        <w:r>
          <w:t>75</w:t>
        </w:r>
        <w:r>
          <w:fldChar w:fldCharType="end"/>
        </w:r>
      </w:ins>
    </w:p>
    <w:p w:rsidR="00FF2FF6" w:rsidRDefault="00FF2FF6">
      <w:pPr>
        <w:pStyle w:val="41"/>
        <w:rPr>
          <w:ins w:id="417"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18" w:author="박종근/선임연구원/미래기술센터 C&amp;M표준(연)5G무선통신표준Task(jong1.park@lge.com)" w:date="2020-03-20T14:37:00Z">
        <w:r>
          <w:rPr>
            <w:lang w:eastAsia="ja-JP"/>
          </w:rPr>
          <w:t>6</w:t>
        </w:r>
        <w:r>
          <w:t>.</w:t>
        </w:r>
        <w:r>
          <w:rPr>
            <w:lang w:eastAsia="ja-JP"/>
          </w:rPr>
          <w:t>17</w:t>
        </w:r>
        <w:r>
          <w:t>.</w:t>
        </w:r>
        <w:r>
          <w:rPr>
            <w:lang w:eastAsia="ko-KR"/>
          </w:rPr>
          <w:t>1.</w:t>
        </w:r>
        <w:r>
          <w:t>2</w:t>
        </w:r>
        <w:r>
          <w:rPr>
            <w:rFonts w:asciiTheme="minorHAnsi" w:eastAsiaTheme="minorEastAsia" w:hAnsiTheme="minorHAnsi" w:cstheme="minorBidi"/>
            <w:kern w:val="2"/>
            <w:szCs w:val="22"/>
            <w:lang w:val="en-US" w:eastAsia="ko-KR"/>
          </w:rPr>
          <w:tab/>
        </w:r>
        <w:r w:rsidRPr="00F33B47">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5A</w:t>
        </w:r>
        <w:r>
          <w:tab/>
        </w:r>
        <w:r>
          <w:fldChar w:fldCharType="begin"/>
        </w:r>
        <w:r>
          <w:instrText xml:space="preserve"> PAGEREF _Toc35607611 \h </w:instrText>
        </w:r>
      </w:ins>
      <w:r>
        <w:fldChar w:fldCharType="separate"/>
      </w:r>
      <w:ins w:id="419" w:author="박종근/선임연구원/미래기술센터 C&amp;M표준(연)5G무선통신표준Task(jong1.park@lge.com)" w:date="2020-03-20T14:37:00Z">
        <w:r>
          <w:t>75</w:t>
        </w:r>
        <w:r>
          <w:fldChar w:fldCharType="end"/>
        </w:r>
      </w:ins>
    </w:p>
    <w:p w:rsidR="00FF2FF6" w:rsidRDefault="00FF2FF6">
      <w:pPr>
        <w:pStyle w:val="41"/>
        <w:rPr>
          <w:ins w:id="42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21" w:author="박종근/선임연구원/미래기술센터 C&amp;M표준(연)5G무선통신표준Task(jong1.park@lge.com)" w:date="2020-03-20T14:37:00Z">
        <w:r>
          <w:rPr>
            <w:lang w:eastAsia="ja-JP"/>
          </w:rPr>
          <w:t>6</w:t>
        </w:r>
        <w:r>
          <w:t>.</w:t>
        </w:r>
        <w:r>
          <w:rPr>
            <w:lang w:eastAsia="ja-JP"/>
          </w:rPr>
          <w:t>17</w:t>
        </w:r>
        <w:r>
          <w:t>.1.</w:t>
        </w:r>
        <w:r>
          <w:rPr>
            <w:lang w:eastAsia="ja-JP"/>
          </w:rPr>
          <w:t xml:space="preserve">3 </w:t>
        </w:r>
      </w:ins>
      <w:ins w:id="422" w:author="박종근/선임연구원/미래기술센터 C&amp;M표준(연)5G무선통신표준Task(jong1.park@lge.com)" w:date="2020-03-20T14:43:00Z">
        <w:r w:rsidR="002E277E">
          <w:rPr>
            <w:lang w:eastAsia="ja-JP"/>
          </w:rPr>
          <w:tab/>
        </w:r>
      </w:ins>
      <w:ins w:id="423" w:author="박종근/선임연구원/미래기술센터 C&amp;M표준(연)5G무선통신표준Task(jong1.park@lge.com)" w:date="2020-03-20T14:37:00Z">
        <w:r>
          <w:t>MSD</w:t>
        </w:r>
        <w:r>
          <w:tab/>
        </w:r>
        <w:r>
          <w:fldChar w:fldCharType="begin"/>
        </w:r>
        <w:r>
          <w:instrText xml:space="preserve"> PAGEREF _Toc35607612 \h </w:instrText>
        </w:r>
      </w:ins>
      <w:r>
        <w:fldChar w:fldCharType="separate"/>
      </w:r>
      <w:ins w:id="424" w:author="박종근/선임연구원/미래기술센터 C&amp;M표준(연)5G무선통신표준Task(jong1.park@lge.com)" w:date="2020-03-20T14:37:00Z">
        <w:r>
          <w:t>75</w:t>
        </w:r>
        <w:r>
          <w:fldChar w:fldCharType="end"/>
        </w:r>
      </w:ins>
    </w:p>
    <w:p w:rsidR="00FF2FF6" w:rsidRDefault="00FF2FF6">
      <w:pPr>
        <w:pStyle w:val="41"/>
        <w:rPr>
          <w:ins w:id="425"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26" w:author="박종근/선임연구원/미래기술센터 C&amp;M표준(연)5G무선통신표준Task(jong1.park@lge.com)" w:date="2020-03-20T14:37:00Z">
        <w:r>
          <w:t>6.17.1.4</w:t>
        </w:r>
        <w:r>
          <w:rPr>
            <w:rFonts w:asciiTheme="minorHAnsi" w:eastAsiaTheme="minorEastAsia" w:hAnsiTheme="minorHAnsi" w:cstheme="minorBidi"/>
            <w:kern w:val="2"/>
            <w:szCs w:val="22"/>
            <w:lang w:val="en-US" w:eastAsia="ko-KR"/>
          </w:rPr>
          <w:tab/>
        </w:r>
        <w:r>
          <w:t>∆T</w:t>
        </w:r>
        <w:r w:rsidRPr="00F33B47">
          <w:rPr>
            <w:vertAlign w:val="subscript"/>
          </w:rPr>
          <w:t>IB</w:t>
        </w:r>
        <w:r>
          <w:t xml:space="preserve"> and ∆R</w:t>
        </w:r>
        <w:r w:rsidRPr="00F33B47">
          <w:rPr>
            <w:vertAlign w:val="subscript"/>
          </w:rPr>
          <w:t>IB</w:t>
        </w:r>
        <w:r>
          <w:t xml:space="preserve"> values</w:t>
        </w:r>
        <w:r>
          <w:tab/>
        </w:r>
        <w:r>
          <w:fldChar w:fldCharType="begin"/>
        </w:r>
        <w:r>
          <w:instrText xml:space="preserve"> PAGEREF _Toc35607613 \h </w:instrText>
        </w:r>
      </w:ins>
      <w:r>
        <w:fldChar w:fldCharType="separate"/>
      </w:r>
      <w:ins w:id="427" w:author="박종근/선임연구원/미래기술센터 C&amp;M표준(연)5G무선통신표준Task(jong1.park@lge.com)" w:date="2020-03-20T14:37:00Z">
        <w:r>
          <w:t>76</w:t>
        </w:r>
        <w:r>
          <w:fldChar w:fldCharType="end"/>
        </w:r>
      </w:ins>
    </w:p>
    <w:p w:rsidR="00FF2FF6" w:rsidRDefault="00FF2FF6">
      <w:pPr>
        <w:pStyle w:val="20"/>
        <w:rPr>
          <w:ins w:id="42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29" w:author="박종근/선임연구원/미래기술센터 C&amp;M표준(연)5G무선통신표준Task(jong1.park@lge.com)" w:date="2020-03-20T14:37:00Z">
        <w:r>
          <w:t xml:space="preserve">6.18 </w:t>
        </w:r>
      </w:ins>
      <w:ins w:id="430" w:author="박종근/선임연구원/미래기술센터 C&amp;M표준(연)5G무선통신표준Task(jong1.park@lge.com)" w:date="2020-03-20T14:43:00Z">
        <w:r w:rsidR="002E277E">
          <w:tab/>
        </w:r>
      </w:ins>
      <w:ins w:id="431" w:author="박종근/선임연구원/미래기술센터 C&amp;M표준(연)5G무선통신표준Task(jong1.park@lge.com)" w:date="2020-03-20T14:37:00Z">
        <w:r>
          <w:t>LTE-A inter-band CA: Band 3 and Band 8 and Band 38 DL with 2 bands UL</w:t>
        </w:r>
        <w:r>
          <w:tab/>
        </w:r>
        <w:r>
          <w:fldChar w:fldCharType="begin"/>
        </w:r>
        <w:r>
          <w:instrText xml:space="preserve"> PAGEREF _Toc35607614 \h </w:instrText>
        </w:r>
      </w:ins>
      <w:r>
        <w:fldChar w:fldCharType="separate"/>
      </w:r>
      <w:ins w:id="432" w:author="박종근/선임연구원/미래기술센터 C&amp;M표준(연)5G무선통신표준Task(jong1.park@lge.com)" w:date="2020-03-20T14:37:00Z">
        <w:r>
          <w:t>76</w:t>
        </w:r>
        <w:r>
          <w:fldChar w:fldCharType="end"/>
        </w:r>
      </w:ins>
    </w:p>
    <w:p w:rsidR="00FF2FF6" w:rsidRDefault="00FF2FF6">
      <w:pPr>
        <w:pStyle w:val="31"/>
        <w:rPr>
          <w:ins w:id="433"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34" w:author="박종근/선임연구원/미래기술센터 C&amp;M표준(연)5G무선통신표준Task(jong1.park@lge.com)" w:date="2020-03-20T14:37:00Z">
        <w:r>
          <w:t>6.18</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_Toc35607615 \h </w:instrText>
        </w:r>
      </w:ins>
      <w:r>
        <w:fldChar w:fldCharType="separate"/>
      </w:r>
      <w:ins w:id="435" w:author="박종근/선임연구원/미래기술센터 C&amp;M표준(연)5G무선통신표준Task(jong1.park@lge.com)" w:date="2020-03-20T14:37:00Z">
        <w:r>
          <w:t>76</w:t>
        </w:r>
        <w:r>
          <w:fldChar w:fldCharType="end"/>
        </w:r>
      </w:ins>
    </w:p>
    <w:p w:rsidR="00FF2FF6" w:rsidRDefault="00FF2FF6">
      <w:pPr>
        <w:pStyle w:val="41"/>
        <w:rPr>
          <w:ins w:id="43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37"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18</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_Toc35607616 \h </w:instrText>
        </w:r>
      </w:ins>
      <w:r>
        <w:fldChar w:fldCharType="separate"/>
      </w:r>
      <w:ins w:id="438" w:author="박종근/선임연구원/미래기술센터 C&amp;M표준(연)5G무선통신표준Task(jong1.park@lge.com)" w:date="2020-03-20T14:37:00Z">
        <w:r>
          <w:t>76</w:t>
        </w:r>
        <w:r>
          <w:fldChar w:fldCharType="end"/>
        </w:r>
      </w:ins>
    </w:p>
    <w:p w:rsidR="00FF2FF6" w:rsidRDefault="00FF2FF6">
      <w:pPr>
        <w:pStyle w:val="41"/>
        <w:rPr>
          <w:ins w:id="439"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40"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18</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CA_3A-8A and DL CA_</w:t>
        </w:r>
        <w:r>
          <w:rPr>
            <w:lang w:eastAsia="ja-JP"/>
          </w:rPr>
          <w:t>3</w:t>
        </w:r>
        <w:r>
          <w:rPr>
            <w:lang w:eastAsia="ko-KR"/>
          </w:rPr>
          <w:t>A-</w:t>
        </w:r>
        <w:r>
          <w:rPr>
            <w:lang w:eastAsia="ja-JP"/>
          </w:rPr>
          <w:t>8</w:t>
        </w:r>
        <w:r>
          <w:rPr>
            <w:lang w:eastAsia="ko-KR"/>
          </w:rPr>
          <w:t>A-</w:t>
        </w:r>
        <w:r w:rsidRPr="00F33B47">
          <w:rPr>
            <w:lang w:val="en-US" w:eastAsia="ja-JP"/>
          </w:rPr>
          <w:t>38A</w:t>
        </w:r>
        <w:r>
          <w:tab/>
        </w:r>
        <w:r>
          <w:fldChar w:fldCharType="begin"/>
        </w:r>
        <w:r>
          <w:instrText xml:space="preserve"> PAGEREF _Toc35607617 \h </w:instrText>
        </w:r>
      </w:ins>
      <w:r>
        <w:fldChar w:fldCharType="separate"/>
      </w:r>
      <w:ins w:id="441" w:author="박종근/선임연구원/미래기술센터 C&amp;M표준(연)5G무선통신표준Task(jong1.park@lge.com)" w:date="2020-03-20T14:37:00Z">
        <w:r>
          <w:t>76</w:t>
        </w:r>
        <w:r>
          <w:fldChar w:fldCharType="end"/>
        </w:r>
      </w:ins>
    </w:p>
    <w:p w:rsidR="00FF2FF6" w:rsidRDefault="00FF2FF6">
      <w:pPr>
        <w:pStyle w:val="41"/>
        <w:rPr>
          <w:ins w:id="44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43"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18</w:t>
        </w:r>
        <w:r w:rsidRPr="00F33B47">
          <w:rPr>
            <w:lang w:val="en-US"/>
          </w:rPr>
          <w:t>.1.</w:t>
        </w:r>
        <w:r w:rsidRPr="00F33B47">
          <w:rPr>
            <w:lang w:val="en-US" w:eastAsia="ja-JP"/>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_Toc35607618 \h </w:instrText>
        </w:r>
      </w:ins>
      <w:r>
        <w:fldChar w:fldCharType="separate"/>
      </w:r>
      <w:ins w:id="444" w:author="박종근/선임연구원/미래기술센터 C&amp;M표준(연)5G무선통신표준Task(jong1.park@lge.com)" w:date="2020-03-20T14:37:00Z">
        <w:r>
          <w:t>78</w:t>
        </w:r>
        <w:r>
          <w:fldChar w:fldCharType="end"/>
        </w:r>
      </w:ins>
    </w:p>
    <w:p w:rsidR="00FF2FF6" w:rsidRDefault="00FF2FF6">
      <w:pPr>
        <w:pStyle w:val="41"/>
        <w:rPr>
          <w:ins w:id="445"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46"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18</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_Toc35607619 \h </w:instrText>
        </w:r>
      </w:ins>
      <w:r>
        <w:fldChar w:fldCharType="separate"/>
      </w:r>
      <w:ins w:id="447" w:author="박종근/선임연구원/미래기술센터 C&amp;M표준(연)5G무선통신표준Task(jong1.park@lge.com)" w:date="2020-03-20T14:37:00Z">
        <w:r>
          <w:t>78</w:t>
        </w:r>
        <w:r>
          <w:fldChar w:fldCharType="end"/>
        </w:r>
      </w:ins>
    </w:p>
    <w:p w:rsidR="00FF2FF6" w:rsidRDefault="00FF2FF6">
      <w:pPr>
        <w:pStyle w:val="20"/>
        <w:rPr>
          <w:ins w:id="44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49" w:author="박종근/선임연구원/미래기술센터 C&amp;M표준(연)5G무선통신표준Task(jong1.park@lge.com)" w:date="2020-03-20T14:37:00Z">
        <w:r>
          <w:t xml:space="preserve">6.19 </w:t>
        </w:r>
      </w:ins>
      <w:ins w:id="450" w:author="박종근/선임연구원/미래기술센터 C&amp;M표준(연)5G무선통신표준Task(jong1.park@lge.com)" w:date="2020-03-20T14:43:00Z">
        <w:r w:rsidR="002E277E">
          <w:tab/>
        </w:r>
      </w:ins>
      <w:ins w:id="451" w:author="박종근/선임연구원/미래기술센터 C&amp;M표준(연)5G무선통신표준Task(jong1.park@lge.com)" w:date="2020-03-20T14:37:00Z">
        <w:r>
          <w:t>LTE-A inter-band CA: Band 1 and Band 3 and Band 28 DL with 2 bands UL</w:t>
        </w:r>
        <w:r>
          <w:tab/>
        </w:r>
        <w:r>
          <w:fldChar w:fldCharType="begin"/>
        </w:r>
        <w:r>
          <w:instrText xml:space="preserve"> PAGEREF _Toc35607620 \h </w:instrText>
        </w:r>
      </w:ins>
      <w:r>
        <w:fldChar w:fldCharType="separate"/>
      </w:r>
      <w:ins w:id="452" w:author="박종근/선임연구원/미래기술센터 C&amp;M표준(연)5G무선통신표준Task(jong1.park@lge.com)" w:date="2020-03-20T14:37:00Z">
        <w:r>
          <w:t>78</w:t>
        </w:r>
        <w:r>
          <w:fldChar w:fldCharType="end"/>
        </w:r>
      </w:ins>
    </w:p>
    <w:p w:rsidR="00FF2FF6" w:rsidRDefault="00FF2FF6">
      <w:pPr>
        <w:pStyle w:val="31"/>
        <w:rPr>
          <w:ins w:id="453"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54" w:author="박종근/선임연구원/미래기술센터 C&amp;M표준(연)5G무선통신표준Task(jong1.park@lge.com)" w:date="2020-03-20T14:37:00Z">
        <w:r>
          <w:t>6.19.1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_Toc35607621 \h </w:instrText>
        </w:r>
      </w:ins>
      <w:r>
        <w:fldChar w:fldCharType="separate"/>
      </w:r>
      <w:ins w:id="455" w:author="박종근/선임연구원/미래기술센터 C&amp;M표준(연)5G무선통신표준Task(jong1.park@lge.com)" w:date="2020-03-20T14:37:00Z">
        <w:r>
          <w:t>78</w:t>
        </w:r>
        <w:r>
          <w:fldChar w:fldCharType="end"/>
        </w:r>
      </w:ins>
    </w:p>
    <w:p w:rsidR="00FF2FF6" w:rsidRDefault="00FF2FF6">
      <w:pPr>
        <w:pStyle w:val="41"/>
        <w:rPr>
          <w:ins w:id="45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57" w:author="박종근/선임연구원/미래기술센터 C&amp;M표준(연)5G무선통신표준Task(jong1.park@lge.com)" w:date="2020-03-20T14:37:00Z">
        <w:r>
          <w:rPr>
            <w:lang w:eastAsia="ja-JP"/>
          </w:rPr>
          <w:t>6</w:t>
        </w:r>
        <w:r>
          <w:t>.</w:t>
        </w:r>
        <w:r>
          <w:rPr>
            <w:lang w:eastAsia="ja-JP"/>
          </w:rPr>
          <w:t>19</w:t>
        </w:r>
        <w:r>
          <w:t>.1</w:t>
        </w:r>
        <w:r>
          <w:rPr>
            <w:lang w:eastAsia="ko-KR"/>
          </w:rPr>
          <w:t>.1</w:t>
        </w:r>
        <w:r>
          <w:rPr>
            <w:rFonts w:asciiTheme="minorHAnsi" w:eastAsiaTheme="minorEastAsia" w:hAnsiTheme="minorHAnsi" w:cstheme="minorBidi"/>
            <w:kern w:val="2"/>
            <w:szCs w:val="22"/>
            <w:lang w:val="en-US" w:eastAsia="ko-KR"/>
          </w:rPr>
          <w:tab/>
        </w:r>
        <w:r>
          <w:t>Channel bandwidth per operating band for CA</w:t>
        </w:r>
        <w:r>
          <w:tab/>
        </w:r>
        <w:r>
          <w:fldChar w:fldCharType="begin"/>
        </w:r>
        <w:r>
          <w:instrText xml:space="preserve"> PAGEREF _Toc35607622 \h </w:instrText>
        </w:r>
      </w:ins>
      <w:r>
        <w:fldChar w:fldCharType="separate"/>
      </w:r>
      <w:ins w:id="458" w:author="박종근/선임연구원/미래기술센터 C&amp;M표준(연)5G무선통신표준Task(jong1.park@lge.com)" w:date="2020-03-20T14:37:00Z">
        <w:r>
          <w:t>78</w:t>
        </w:r>
        <w:r>
          <w:fldChar w:fldCharType="end"/>
        </w:r>
      </w:ins>
    </w:p>
    <w:p w:rsidR="00FF2FF6" w:rsidRDefault="00FF2FF6">
      <w:pPr>
        <w:pStyle w:val="41"/>
        <w:rPr>
          <w:ins w:id="459"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60" w:author="박종근/선임연구원/미래기술센터 C&amp;M표준(연)5G무선통신표준Task(jong1.park@lge.com)" w:date="2020-03-20T14:37:00Z">
        <w:r>
          <w:rPr>
            <w:lang w:eastAsia="ja-JP"/>
          </w:rPr>
          <w:t>6</w:t>
        </w:r>
        <w:r>
          <w:t>.</w:t>
        </w:r>
        <w:r>
          <w:rPr>
            <w:lang w:eastAsia="ja-JP"/>
          </w:rPr>
          <w:t>19</w:t>
        </w:r>
        <w:r>
          <w:t>.</w:t>
        </w:r>
        <w:r>
          <w:rPr>
            <w:lang w:eastAsia="ko-KR"/>
          </w:rPr>
          <w:t>1.</w:t>
        </w:r>
        <w:r>
          <w:t>2</w:t>
        </w:r>
        <w:r>
          <w:rPr>
            <w:rFonts w:asciiTheme="minorHAnsi" w:eastAsiaTheme="minorEastAsia" w:hAnsiTheme="minorHAnsi" w:cstheme="minorBidi"/>
            <w:kern w:val="2"/>
            <w:szCs w:val="22"/>
            <w:lang w:val="en-US" w:eastAsia="ko-KR"/>
          </w:rPr>
          <w:tab/>
        </w:r>
        <w:r w:rsidRPr="00F33B47">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28A</w:t>
        </w:r>
        <w:r>
          <w:tab/>
        </w:r>
        <w:r>
          <w:fldChar w:fldCharType="begin"/>
        </w:r>
        <w:r>
          <w:instrText xml:space="preserve"> PAGEREF _Toc35607623 \h </w:instrText>
        </w:r>
      </w:ins>
      <w:r>
        <w:fldChar w:fldCharType="separate"/>
      </w:r>
      <w:ins w:id="461" w:author="박종근/선임연구원/미래기술센터 C&amp;M표준(연)5G무선통신표준Task(jong1.park@lge.com)" w:date="2020-03-20T14:37:00Z">
        <w:r>
          <w:t>79</w:t>
        </w:r>
        <w:r>
          <w:fldChar w:fldCharType="end"/>
        </w:r>
      </w:ins>
    </w:p>
    <w:p w:rsidR="00FF2FF6" w:rsidRDefault="00FF2FF6">
      <w:pPr>
        <w:pStyle w:val="41"/>
        <w:rPr>
          <w:ins w:id="46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63" w:author="박종근/선임연구원/미래기술센터 C&amp;M표준(연)5G무선통신표준Task(jong1.park@lge.com)" w:date="2020-03-20T14:37:00Z">
        <w:r>
          <w:rPr>
            <w:lang w:eastAsia="ja-JP"/>
          </w:rPr>
          <w:t>6</w:t>
        </w:r>
        <w:r>
          <w:t>.</w:t>
        </w:r>
        <w:r>
          <w:rPr>
            <w:lang w:eastAsia="ja-JP"/>
          </w:rPr>
          <w:t>19</w:t>
        </w:r>
        <w:r>
          <w:t>.1.</w:t>
        </w:r>
        <w:r>
          <w:rPr>
            <w:lang w:eastAsia="ja-JP"/>
          </w:rPr>
          <w:t xml:space="preserve">3 </w:t>
        </w:r>
      </w:ins>
      <w:ins w:id="464" w:author="박종근/선임연구원/미래기술센터 C&amp;M표준(연)5G무선통신표준Task(jong1.park@lge.com)" w:date="2020-03-20T14:43:00Z">
        <w:r w:rsidR="002E277E">
          <w:rPr>
            <w:lang w:eastAsia="ja-JP"/>
          </w:rPr>
          <w:tab/>
        </w:r>
      </w:ins>
      <w:ins w:id="465" w:author="박종근/선임연구원/미래기술센터 C&amp;M표준(연)5G무선통신표준Task(jong1.park@lge.com)" w:date="2020-03-20T14:37:00Z">
        <w:r>
          <w:t>MSD</w:t>
        </w:r>
        <w:r>
          <w:tab/>
        </w:r>
        <w:r>
          <w:fldChar w:fldCharType="begin"/>
        </w:r>
        <w:r>
          <w:instrText xml:space="preserve"> PAGEREF _Toc35607624 \h </w:instrText>
        </w:r>
      </w:ins>
      <w:r>
        <w:fldChar w:fldCharType="separate"/>
      </w:r>
      <w:ins w:id="466" w:author="박종근/선임연구원/미래기술센터 C&amp;M표준(연)5G무선통신표준Task(jong1.park@lge.com)" w:date="2020-03-20T14:37:00Z">
        <w:r>
          <w:t>80</w:t>
        </w:r>
        <w:r>
          <w:fldChar w:fldCharType="end"/>
        </w:r>
      </w:ins>
    </w:p>
    <w:p w:rsidR="00FF2FF6" w:rsidRDefault="00FF2FF6">
      <w:pPr>
        <w:pStyle w:val="41"/>
        <w:rPr>
          <w:ins w:id="467"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68" w:author="박종근/선임연구원/미래기술센터 C&amp;M표준(연)5G무선통신표준Task(jong1.park@lge.com)" w:date="2020-03-20T14:37:00Z">
        <w:r>
          <w:t>6.19.1.4</w:t>
        </w:r>
        <w:r>
          <w:rPr>
            <w:rFonts w:asciiTheme="minorHAnsi" w:eastAsiaTheme="minorEastAsia" w:hAnsiTheme="minorHAnsi" w:cstheme="minorBidi"/>
            <w:kern w:val="2"/>
            <w:szCs w:val="22"/>
            <w:lang w:val="en-US" w:eastAsia="ko-KR"/>
          </w:rPr>
          <w:tab/>
        </w:r>
        <w:r>
          <w:t>∆T</w:t>
        </w:r>
        <w:r w:rsidRPr="00F33B47">
          <w:rPr>
            <w:vertAlign w:val="subscript"/>
          </w:rPr>
          <w:t>IB</w:t>
        </w:r>
        <w:r>
          <w:t xml:space="preserve"> and ∆R</w:t>
        </w:r>
        <w:r w:rsidRPr="00F33B47">
          <w:rPr>
            <w:vertAlign w:val="subscript"/>
          </w:rPr>
          <w:t>IB</w:t>
        </w:r>
        <w:r>
          <w:t xml:space="preserve"> values</w:t>
        </w:r>
        <w:r>
          <w:tab/>
        </w:r>
        <w:r>
          <w:fldChar w:fldCharType="begin"/>
        </w:r>
        <w:r>
          <w:instrText xml:space="preserve"> PAGEREF _Toc35607625 \h </w:instrText>
        </w:r>
      </w:ins>
      <w:r>
        <w:fldChar w:fldCharType="separate"/>
      </w:r>
      <w:ins w:id="469" w:author="박종근/선임연구원/미래기술센터 C&amp;M표준(연)5G무선통신표준Task(jong1.park@lge.com)" w:date="2020-03-20T14:37:00Z">
        <w:r>
          <w:t>80</w:t>
        </w:r>
        <w:r>
          <w:fldChar w:fldCharType="end"/>
        </w:r>
      </w:ins>
    </w:p>
    <w:p w:rsidR="00FF2FF6" w:rsidRDefault="00FF2FF6">
      <w:pPr>
        <w:pStyle w:val="20"/>
        <w:rPr>
          <w:ins w:id="47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71" w:author="박종근/선임연구원/미래기술센터 C&amp;M표준(연)5G무선통신표준Task(jong1.park@lge.com)" w:date="2020-03-20T14:37:00Z">
        <w:r w:rsidRPr="00F33B47">
          <w:rPr>
            <w:lang w:val="en-US"/>
          </w:rPr>
          <w:t>6.20</w:t>
        </w:r>
        <w:r>
          <w:rPr>
            <w:rFonts w:asciiTheme="minorHAnsi" w:eastAsiaTheme="minorEastAsia" w:hAnsiTheme="minorHAnsi" w:cstheme="minorBidi"/>
            <w:kern w:val="2"/>
            <w:szCs w:val="22"/>
            <w:lang w:val="en-US" w:eastAsia="ko-KR"/>
          </w:rPr>
          <w:tab/>
        </w:r>
        <w:r>
          <w:t>LTE-A inter-band CA</w:t>
        </w:r>
        <w:r w:rsidRPr="00F33B47">
          <w:rPr>
            <w:rFonts w:eastAsia="맑은 고딕"/>
            <w:lang w:eastAsia="ko-KR"/>
          </w:rPr>
          <w:t xml:space="preserve">: </w:t>
        </w:r>
        <w:r>
          <w:t>Band</w:t>
        </w:r>
        <w:r w:rsidRPr="00F33B47">
          <w:rPr>
            <w:rFonts w:eastAsia="맑은 고딕"/>
            <w:lang w:eastAsia="ko-KR"/>
          </w:rPr>
          <w:t xml:space="preserve"> 1 and</w:t>
        </w:r>
        <w:r>
          <w:t xml:space="preserve"> </w:t>
        </w:r>
        <w:r w:rsidRPr="00F33B47">
          <w:rPr>
            <w:rFonts w:eastAsia="맑은 고딕"/>
            <w:lang w:eastAsia="ko-KR"/>
          </w:rPr>
          <w:t>Band 3</w:t>
        </w:r>
        <w:r>
          <w:t xml:space="preserve"> and Band 42 </w:t>
        </w:r>
        <w:r w:rsidRPr="00F33B47">
          <w:rPr>
            <w:rFonts w:eastAsia="맑은 고딕"/>
            <w:lang w:eastAsia="ko-KR"/>
          </w:rPr>
          <w:t>with 2</w:t>
        </w:r>
        <w:r>
          <w:t xml:space="preserve"> bands UL</w:t>
        </w:r>
        <w:r>
          <w:tab/>
        </w:r>
        <w:r>
          <w:fldChar w:fldCharType="begin"/>
        </w:r>
        <w:r>
          <w:instrText xml:space="preserve"> PAGEREF _Toc35607626 \h </w:instrText>
        </w:r>
      </w:ins>
      <w:r>
        <w:fldChar w:fldCharType="separate"/>
      </w:r>
      <w:ins w:id="472" w:author="박종근/선임연구원/미래기술센터 C&amp;M표준(연)5G무선통신표준Task(jong1.park@lge.com)" w:date="2020-03-20T14:37:00Z">
        <w:r>
          <w:t>80</w:t>
        </w:r>
        <w:r>
          <w:fldChar w:fldCharType="end"/>
        </w:r>
      </w:ins>
    </w:p>
    <w:p w:rsidR="00FF2FF6" w:rsidRDefault="00FF2FF6">
      <w:pPr>
        <w:pStyle w:val="31"/>
        <w:rPr>
          <w:ins w:id="473"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74" w:author="박종근/선임연구원/미래기술센터 C&amp;M표준(연)5G무선통신표준Task(jong1.park@lge.com)" w:date="2020-03-20T14:37:00Z">
        <w:r>
          <w:t>6.20</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_Toc35607627 \h </w:instrText>
        </w:r>
      </w:ins>
      <w:r>
        <w:fldChar w:fldCharType="separate"/>
      </w:r>
      <w:ins w:id="475" w:author="박종근/선임연구원/미래기술센터 C&amp;M표준(연)5G무선통신표준Task(jong1.park@lge.com)" w:date="2020-03-20T14:37:00Z">
        <w:r>
          <w:t>80</w:t>
        </w:r>
        <w:r>
          <w:fldChar w:fldCharType="end"/>
        </w:r>
      </w:ins>
    </w:p>
    <w:p w:rsidR="00FF2FF6" w:rsidRDefault="00FF2FF6">
      <w:pPr>
        <w:pStyle w:val="41"/>
        <w:rPr>
          <w:ins w:id="47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77" w:author="박종근/선임연구원/미래기술센터 C&amp;M표준(연)5G무선통신표준Task(jong1.park@lge.com)" w:date="2020-03-20T14:37:00Z">
        <w:r w:rsidRPr="00F33B47">
          <w:rPr>
            <w:lang w:val="en-US" w:eastAsia="ja-JP"/>
          </w:rPr>
          <w:t>6.20</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bandwidths per operating band for CA</w:t>
        </w:r>
        <w:r>
          <w:tab/>
        </w:r>
        <w:r>
          <w:fldChar w:fldCharType="begin"/>
        </w:r>
        <w:r>
          <w:instrText xml:space="preserve"> PAGEREF _Toc35607628 \h </w:instrText>
        </w:r>
      </w:ins>
      <w:r>
        <w:fldChar w:fldCharType="separate"/>
      </w:r>
      <w:ins w:id="478" w:author="박종근/선임연구원/미래기술센터 C&amp;M표준(연)5G무선통신표준Task(jong1.park@lge.com)" w:date="2020-03-20T14:37:00Z">
        <w:r>
          <w:t>80</w:t>
        </w:r>
        <w:r>
          <w:fldChar w:fldCharType="end"/>
        </w:r>
      </w:ins>
    </w:p>
    <w:p w:rsidR="00FF2FF6" w:rsidRDefault="00FF2FF6">
      <w:pPr>
        <w:pStyle w:val="41"/>
        <w:rPr>
          <w:ins w:id="479"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80" w:author="박종근/선임연구원/미래기술센터 C&amp;M표준(연)5G무선통신표준Task(jong1.park@lge.com)" w:date="2020-03-20T14:37:00Z">
        <w:r w:rsidRPr="00F33B47">
          <w:rPr>
            <w:lang w:val="en-US" w:eastAsia="ja-JP"/>
          </w:rPr>
          <w:t>6.20</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_Toc35607629 \h </w:instrText>
        </w:r>
      </w:ins>
      <w:r>
        <w:fldChar w:fldCharType="separate"/>
      </w:r>
      <w:ins w:id="481" w:author="박종근/선임연구원/미래기술센터 C&amp;M표준(연)5G무선통신표준Task(jong1.park@lge.com)" w:date="2020-03-20T14:37:00Z">
        <w:r>
          <w:t>81</w:t>
        </w:r>
        <w:r>
          <w:fldChar w:fldCharType="end"/>
        </w:r>
      </w:ins>
    </w:p>
    <w:p w:rsidR="00FF2FF6" w:rsidRDefault="00FF2FF6">
      <w:pPr>
        <w:pStyle w:val="41"/>
        <w:rPr>
          <w:ins w:id="48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83" w:author="박종근/선임연구원/미래기술센터 C&amp;M표준(연)5G무선통신표준Task(jong1.park@lge.com)" w:date="2020-03-20T14:37:00Z">
        <w:r w:rsidRPr="00F33B47">
          <w:rPr>
            <w:lang w:val="en-US" w:eastAsia="ja-JP"/>
          </w:rPr>
          <w:t>6.20</w:t>
        </w:r>
        <w:r w:rsidRPr="00F33B47">
          <w:rPr>
            <w:lang w:val="en-US"/>
          </w:rPr>
          <w:t>.1.</w:t>
        </w:r>
        <w:r w:rsidRPr="00F33B47">
          <w:rPr>
            <w:lang w:val="en-US" w:eastAsia="ja-JP"/>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_Toc35607630 \h </w:instrText>
        </w:r>
      </w:ins>
      <w:r>
        <w:fldChar w:fldCharType="separate"/>
      </w:r>
      <w:ins w:id="484" w:author="박종근/선임연구원/미래기술센터 C&amp;M표준(연)5G무선통신표준Task(jong1.park@lge.com)" w:date="2020-03-20T14:37:00Z">
        <w:r>
          <w:t>81</w:t>
        </w:r>
        <w:r>
          <w:fldChar w:fldCharType="end"/>
        </w:r>
      </w:ins>
    </w:p>
    <w:p w:rsidR="00FF2FF6" w:rsidRDefault="00FF2FF6">
      <w:pPr>
        <w:pStyle w:val="41"/>
        <w:rPr>
          <w:ins w:id="485"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86" w:author="박종근/선임연구원/미래기술센터 C&amp;M표준(연)5G무선통신표준Task(jong1.park@lge.com)" w:date="2020-03-20T14:37:00Z">
        <w:r w:rsidRPr="00F33B47">
          <w:rPr>
            <w:lang w:val="en-US" w:eastAsia="ja-JP"/>
          </w:rPr>
          <w:t>6.20</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_Toc35607631 \h </w:instrText>
        </w:r>
      </w:ins>
      <w:r>
        <w:fldChar w:fldCharType="separate"/>
      </w:r>
      <w:ins w:id="487" w:author="박종근/선임연구원/미래기술센터 C&amp;M표준(연)5G무선통신표준Task(jong1.park@lge.com)" w:date="2020-03-20T14:37:00Z">
        <w:r>
          <w:t>81</w:t>
        </w:r>
        <w:r>
          <w:fldChar w:fldCharType="end"/>
        </w:r>
      </w:ins>
    </w:p>
    <w:p w:rsidR="00FF2FF6" w:rsidRDefault="00FF2FF6">
      <w:pPr>
        <w:pStyle w:val="20"/>
        <w:rPr>
          <w:ins w:id="48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89" w:author="박종근/선임연구원/미래기술센터 C&amp;M표준(연)5G무선통신표준Task(jong1.park@lge.com)" w:date="2020-03-20T14:37:00Z">
        <w:r w:rsidRPr="00F33B47">
          <w:rPr>
            <w:lang w:val="en-US" w:eastAsia="zh-TW"/>
          </w:rPr>
          <w:t>6.21</w:t>
        </w:r>
        <w:r>
          <w:rPr>
            <w:rFonts w:asciiTheme="minorHAnsi" w:eastAsiaTheme="minorEastAsia" w:hAnsiTheme="minorHAnsi" w:cstheme="minorBidi"/>
            <w:kern w:val="2"/>
            <w:szCs w:val="22"/>
            <w:lang w:val="en-US" w:eastAsia="ko-KR"/>
          </w:rPr>
          <w:tab/>
        </w:r>
        <w:r w:rsidRPr="00F33B47">
          <w:rPr>
            <w:rFonts w:cs="Arial"/>
            <w:lang w:val="en-US"/>
          </w:rPr>
          <w:t xml:space="preserve">LTE-A inter-band CA: Band 1 and Band 3 and Band </w:t>
        </w:r>
        <w:r w:rsidRPr="00F33B47">
          <w:rPr>
            <w:rFonts w:cs="Arial"/>
            <w:lang w:val="en-US" w:eastAsia="zh-TW"/>
          </w:rPr>
          <w:t>7</w:t>
        </w:r>
        <w:r w:rsidRPr="00F33B47">
          <w:rPr>
            <w:rFonts w:cs="Arial"/>
            <w:lang w:val="en-US"/>
          </w:rPr>
          <w:t xml:space="preserve"> DL with 2 bands UL</w:t>
        </w:r>
        <w:r>
          <w:tab/>
        </w:r>
        <w:r>
          <w:fldChar w:fldCharType="begin"/>
        </w:r>
        <w:r>
          <w:instrText xml:space="preserve"> PAGEREF _Toc35607632 \h </w:instrText>
        </w:r>
      </w:ins>
      <w:r>
        <w:fldChar w:fldCharType="separate"/>
      </w:r>
      <w:ins w:id="490" w:author="박종근/선임연구원/미래기술센터 C&amp;M표준(연)5G무선통신표준Task(jong1.park@lge.com)" w:date="2020-03-20T14:37:00Z">
        <w:r>
          <w:t>81</w:t>
        </w:r>
        <w:r>
          <w:fldChar w:fldCharType="end"/>
        </w:r>
      </w:ins>
    </w:p>
    <w:p w:rsidR="00FF2FF6" w:rsidRDefault="00FF2FF6">
      <w:pPr>
        <w:pStyle w:val="31"/>
        <w:rPr>
          <w:ins w:id="491"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92" w:author="박종근/선임연구원/미래기술센터 C&amp;M표준(연)5G무선통신표준Task(jong1.park@lge.com)" w:date="2020-03-20T14:37:00Z">
        <w:r>
          <w:t>6.21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_Toc35607633 \h </w:instrText>
        </w:r>
      </w:ins>
      <w:r>
        <w:fldChar w:fldCharType="separate"/>
      </w:r>
      <w:ins w:id="493" w:author="박종근/선임연구원/미래기술센터 C&amp;M표준(연)5G무선통신표준Task(jong1.park@lge.com)" w:date="2020-03-20T14:37:00Z">
        <w:r>
          <w:t>81</w:t>
        </w:r>
        <w:r>
          <w:fldChar w:fldCharType="end"/>
        </w:r>
      </w:ins>
    </w:p>
    <w:p w:rsidR="00FF2FF6" w:rsidRDefault="00FF2FF6">
      <w:pPr>
        <w:pStyle w:val="41"/>
        <w:rPr>
          <w:ins w:id="49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95" w:author="박종근/선임연구원/미래기술센터 C&amp;M표준(연)5G무선통신표준Task(jong1.park@lge.com)" w:date="2020-03-20T14:37:00Z">
        <w:r w:rsidRPr="00F33B47">
          <w:rPr>
            <w:lang w:val="en-US" w:eastAsia="ja-JP"/>
          </w:rPr>
          <w:t>6.21</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bandwidths per operating band for CA</w:t>
        </w:r>
        <w:r>
          <w:tab/>
        </w:r>
        <w:r>
          <w:fldChar w:fldCharType="begin"/>
        </w:r>
        <w:r>
          <w:instrText xml:space="preserve"> PAGEREF _Toc35607634 \h </w:instrText>
        </w:r>
      </w:ins>
      <w:r>
        <w:fldChar w:fldCharType="separate"/>
      </w:r>
      <w:ins w:id="496" w:author="박종근/선임연구원/미래기술센터 C&amp;M표준(연)5G무선통신표준Task(jong1.park@lge.com)" w:date="2020-03-20T14:37:00Z">
        <w:r>
          <w:t>81</w:t>
        </w:r>
        <w:r>
          <w:fldChar w:fldCharType="end"/>
        </w:r>
      </w:ins>
    </w:p>
    <w:p w:rsidR="00FF2FF6" w:rsidRDefault="00FF2FF6">
      <w:pPr>
        <w:pStyle w:val="41"/>
        <w:rPr>
          <w:ins w:id="497"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498" w:author="박종근/선임연구원/미래기술센터 C&amp;M표준(연)5G무선통신표준Task(jong1.park@lge.com)" w:date="2020-03-20T14:37:00Z">
        <w:r w:rsidRPr="00F33B47">
          <w:rPr>
            <w:lang w:val="en-US" w:eastAsia="ja-JP"/>
          </w:rPr>
          <w:t>6.21</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_Toc35607635 \h </w:instrText>
        </w:r>
      </w:ins>
      <w:r>
        <w:fldChar w:fldCharType="separate"/>
      </w:r>
      <w:ins w:id="499" w:author="박종근/선임연구원/미래기술센터 C&amp;M표준(연)5G무선통신표준Task(jong1.park@lge.com)" w:date="2020-03-20T14:37:00Z">
        <w:r>
          <w:t>81</w:t>
        </w:r>
        <w:r>
          <w:fldChar w:fldCharType="end"/>
        </w:r>
      </w:ins>
    </w:p>
    <w:p w:rsidR="00FF2FF6" w:rsidRDefault="00FF2FF6">
      <w:pPr>
        <w:pStyle w:val="41"/>
        <w:rPr>
          <w:ins w:id="50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01" w:author="박종근/선임연구원/미래기술센터 C&amp;M표준(연)5G무선통신표준Task(jong1.park@lge.com)" w:date="2020-03-20T14:37:00Z">
        <w:r w:rsidRPr="00F33B47">
          <w:rPr>
            <w:lang w:val="en-US" w:eastAsia="ja-JP"/>
          </w:rPr>
          <w:t>6.21</w:t>
        </w:r>
        <w:r w:rsidRPr="00F33B47">
          <w:rPr>
            <w:lang w:val="en-US"/>
          </w:rPr>
          <w:t>.1.</w:t>
        </w:r>
        <w:r w:rsidRPr="00F33B47">
          <w:rPr>
            <w:lang w:val="en-US" w:eastAsia="zh-TW"/>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_Toc35607636 \h </w:instrText>
        </w:r>
      </w:ins>
      <w:r>
        <w:fldChar w:fldCharType="separate"/>
      </w:r>
      <w:ins w:id="502" w:author="박종근/선임연구원/미래기술센터 C&amp;M표준(연)5G무선통신표준Task(jong1.park@lge.com)" w:date="2020-03-20T14:37:00Z">
        <w:r>
          <w:t>82</w:t>
        </w:r>
        <w:r>
          <w:fldChar w:fldCharType="end"/>
        </w:r>
      </w:ins>
    </w:p>
    <w:p w:rsidR="00FF2FF6" w:rsidRDefault="00FF2FF6">
      <w:pPr>
        <w:pStyle w:val="41"/>
        <w:rPr>
          <w:ins w:id="503"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04" w:author="박종근/선임연구원/미래기술센터 C&amp;M표준(연)5G무선통신표준Task(jong1.park@lge.com)" w:date="2020-03-20T14:37:00Z">
        <w:r w:rsidRPr="00F33B47">
          <w:rPr>
            <w:lang w:val="en-US" w:eastAsia="ja-JP"/>
          </w:rPr>
          <w:t>6.21</w:t>
        </w:r>
        <w:r w:rsidRPr="00F33B47">
          <w:rPr>
            <w:lang w:val="en-US"/>
          </w:rPr>
          <w:t>.1.</w:t>
        </w:r>
        <w:r w:rsidRPr="00F33B47">
          <w:rPr>
            <w:lang w:val="en-US" w:eastAsia="zh-TW"/>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_Toc35607637 \h </w:instrText>
        </w:r>
      </w:ins>
      <w:r>
        <w:fldChar w:fldCharType="separate"/>
      </w:r>
      <w:ins w:id="505" w:author="박종근/선임연구원/미래기술센터 C&amp;M표준(연)5G무선통신표준Task(jong1.park@lge.com)" w:date="2020-03-20T14:37:00Z">
        <w:r>
          <w:t>82</w:t>
        </w:r>
        <w:r>
          <w:fldChar w:fldCharType="end"/>
        </w:r>
      </w:ins>
    </w:p>
    <w:p w:rsidR="00FF2FF6" w:rsidRDefault="00FF2FF6">
      <w:pPr>
        <w:pStyle w:val="20"/>
        <w:rPr>
          <w:ins w:id="50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07" w:author="박종근/선임연구원/미래기술센터 C&amp;M표준(연)5G무선통신표준Task(jong1.park@lge.com)" w:date="2020-03-20T14:37:00Z">
        <w:r w:rsidRPr="00F33B47">
          <w:rPr>
            <w:lang w:val="en-US" w:eastAsia="zh-TW"/>
          </w:rPr>
          <w:t>6</w:t>
        </w:r>
        <w:r w:rsidRPr="00F33B47">
          <w:rPr>
            <w:lang w:val="en-US"/>
          </w:rPr>
          <w:t>.</w:t>
        </w:r>
        <w:r w:rsidRPr="00F33B47">
          <w:rPr>
            <w:lang w:val="en-US" w:eastAsia="zh-TW"/>
          </w:rPr>
          <w:t>22</w:t>
        </w:r>
        <w:r>
          <w:rPr>
            <w:rFonts w:asciiTheme="minorHAnsi" w:eastAsiaTheme="minorEastAsia" w:hAnsiTheme="minorHAnsi" w:cstheme="minorBidi"/>
            <w:kern w:val="2"/>
            <w:szCs w:val="22"/>
            <w:lang w:val="en-US" w:eastAsia="ko-KR"/>
          </w:rPr>
          <w:tab/>
        </w:r>
        <w:r w:rsidRPr="00F33B47">
          <w:rPr>
            <w:rFonts w:cs="Arial"/>
            <w:lang w:val="en-US"/>
          </w:rPr>
          <w:t xml:space="preserve">LTE-A inter-band CA: Band 1 and Band 3 and Band </w:t>
        </w:r>
        <w:r w:rsidRPr="00F33B47">
          <w:rPr>
            <w:rFonts w:cs="Arial"/>
            <w:lang w:val="en-US" w:eastAsia="zh-TW"/>
          </w:rPr>
          <w:t>8</w:t>
        </w:r>
        <w:r w:rsidRPr="00F33B47">
          <w:rPr>
            <w:rFonts w:cs="Arial"/>
            <w:lang w:val="en-US"/>
          </w:rPr>
          <w:t xml:space="preserve"> DL with 2 bands UL</w:t>
        </w:r>
        <w:r>
          <w:tab/>
        </w:r>
        <w:r>
          <w:fldChar w:fldCharType="begin"/>
        </w:r>
        <w:r>
          <w:instrText xml:space="preserve"> PAGEREF _Toc35607638 \h </w:instrText>
        </w:r>
      </w:ins>
      <w:r>
        <w:fldChar w:fldCharType="separate"/>
      </w:r>
      <w:ins w:id="508" w:author="박종근/선임연구원/미래기술센터 C&amp;M표준(연)5G무선통신표준Task(jong1.park@lge.com)" w:date="2020-03-20T14:37:00Z">
        <w:r>
          <w:t>82</w:t>
        </w:r>
        <w:r>
          <w:fldChar w:fldCharType="end"/>
        </w:r>
      </w:ins>
    </w:p>
    <w:p w:rsidR="00FF2FF6" w:rsidRDefault="00FF2FF6">
      <w:pPr>
        <w:pStyle w:val="31"/>
        <w:rPr>
          <w:ins w:id="509"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10" w:author="박종근/선임연구원/미래기술센터 C&amp;M표준(연)5G무선통신표준Task(jong1.park@lge.com)" w:date="2020-03-20T14:37:00Z">
        <w:r>
          <w:t>6.</w:t>
        </w:r>
        <w:r>
          <w:rPr>
            <w:lang w:eastAsia="zh-TW"/>
          </w:rPr>
          <w:t>22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_Toc35607639 \h </w:instrText>
        </w:r>
      </w:ins>
      <w:r>
        <w:fldChar w:fldCharType="separate"/>
      </w:r>
      <w:ins w:id="511" w:author="박종근/선임연구원/미래기술센터 C&amp;M표준(연)5G무선통신표준Task(jong1.park@lge.com)" w:date="2020-03-20T14:37:00Z">
        <w:r>
          <w:t>82</w:t>
        </w:r>
        <w:r>
          <w:fldChar w:fldCharType="end"/>
        </w:r>
      </w:ins>
    </w:p>
    <w:p w:rsidR="00FF2FF6" w:rsidRDefault="00FF2FF6">
      <w:pPr>
        <w:pStyle w:val="41"/>
        <w:rPr>
          <w:ins w:id="51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13"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zh-TW"/>
          </w:rPr>
          <w:t>22</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bandwidths per operating band for CA</w:t>
        </w:r>
        <w:r>
          <w:tab/>
        </w:r>
        <w:r>
          <w:fldChar w:fldCharType="begin"/>
        </w:r>
        <w:r>
          <w:instrText xml:space="preserve"> PAGEREF _Toc35607640 \h </w:instrText>
        </w:r>
      </w:ins>
      <w:r>
        <w:fldChar w:fldCharType="separate"/>
      </w:r>
      <w:ins w:id="514" w:author="박종근/선임연구원/미래기술센터 C&amp;M표준(연)5G무선통신표준Task(jong1.park@lge.com)" w:date="2020-03-20T14:37:00Z">
        <w:r>
          <w:t>82</w:t>
        </w:r>
        <w:r>
          <w:fldChar w:fldCharType="end"/>
        </w:r>
      </w:ins>
    </w:p>
    <w:p w:rsidR="00FF2FF6" w:rsidRDefault="00FF2FF6">
      <w:pPr>
        <w:pStyle w:val="41"/>
        <w:rPr>
          <w:ins w:id="515"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16"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zh-TW"/>
          </w:rPr>
          <w:t>22</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_Toc35607641 \h </w:instrText>
        </w:r>
      </w:ins>
      <w:r>
        <w:fldChar w:fldCharType="separate"/>
      </w:r>
      <w:ins w:id="517" w:author="박종근/선임연구원/미래기술센터 C&amp;M표준(연)5G무선통신표준Task(jong1.park@lge.com)" w:date="2020-03-20T14:37:00Z">
        <w:r>
          <w:t>82</w:t>
        </w:r>
        <w:r>
          <w:fldChar w:fldCharType="end"/>
        </w:r>
      </w:ins>
    </w:p>
    <w:p w:rsidR="00FF2FF6" w:rsidRDefault="00FF2FF6">
      <w:pPr>
        <w:pStyle w:val="41"/>
        <w:rPr>
          <w:ins w:id="51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19"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zh-TW"/>
          </w:rPr>
          <w:t>22</w:t>
        </w:r>
        <w:r w:rsidRPr="00F33B47">
          <w:rPr>
            <w:lang w:val="en-US"/>
          </w:rPr>
          <w:t>.1.</w:t>
        </w:r>
        <w:r w:rsidRPr="00F33B47">
          <w:rPr>
            <w:lang w:val="en-US" w:eastAsia="zh-TW"/>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_Toc35607642 \h </w:instrText>
        </w:r>
      </w:ins>
      <w:r>
        <w:fldChar w:fldCharType="separate"/>
      </w:r>
      <w:ins w:id="520" w:author="박종근/선임연구원/미래기술센터 C&amp;M표준(연)5G무선통신표준Task(jong1.park@lge.com)" w:date="2020-03-20T14:37:00Z">
        <w:r>
          <w:t>82</w:t>
        </w:r>
        <w:r>
          <w:fldChar w:fldCharType="end"/>
        </w:r>
      </w:ins>
    </w:p>
    <w:p w:rsidR="00FF2FF6" w:rsidRDefault="00FF2FF6">
      <w:pPr>
        <w:pStyle w:val="41"/>
        <w:rPr>
          <w:ins w:id="521"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22"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zh-TW"/>
          </w:rPr>
          <w:t>22</w:t>
        </w:r>
        <w:r w:rsidRPr="00F33B47">
          <w:rPr>
            <w:lang w:val="en-US"/>
          </w:rPr>
          <w:t>.1.</w:t>
        </w:r>
        <w:r w:rsidRPr="00F33B47">
          <w:rPr>
            <w:lang w:val="en-US" w:eastAsia="zh-TW"/>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_Toc35607643 \h </w:instrText>
        </w:r>
      </w:ins>
      <w:r>
        <w:fldChar w:fldCharType="separate"/>
      </w:r>
      <w:ins w:id="523" w:author="박종근/선임연구원/미래기술센터 C&amp;M표준(연)5G무선통신표준Task(jong1.park@lge.com)" w:date="2020-03-20T14:37:00Z">
        <w:r>
          <w:t>82</w:t>
        </w:r>
        <w:r>
          <w:fldChar w:fldCharType="end"/>
        </w:r>
      </w:ins>
    </w:p>
    <w:p w:rsidR="00FF2FF6" w:rsidRDefault="00FF2FF6">
      <w:pPr>
        <w:pStyle w:val="20"/>
        <w:rPr>
          <w:ins w:id="52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25" w:author="박종근/선임연구원/미래기술센터 C&amp;M표준(연)5G무선통신표준Task(jong1.park@lge.com)" w:date="2020-03-20T14:37:00Z">
        <w:r w:rsidRPr="00F33B47">
          <w:rPr>
            <w:lang w:val="en-US" w:eastAsia="zh-TW"/>
          </w:rPr>
          <w:t>6</w:t>
        </w:r>
        <w:r w:rsidRPr="00F33B47">
          <w:rPr>
            <w:lang w:val="en-US"/>
          </w:rPr>
          <w:t>.</w:t>
        </w:r>
        <w:r w:rsidRPr="00F33B47">
          <w:rPr>
            <w:lang w:val="en-US" w:eastAsia="zh-TW"/>
          </w:rPr>
          <w:t>23</w:t>
        </w:r>
        <w:r>
          <w:rPr>
            <w:rFonts w:asciiTheme="minorHAnsi" w:eastAsiaTheme="minorEastAsia" w:hAnsiTheme="minorHAnsi" w:cstheme="minorBidi"/>
            <w:kern w:val="2"/>
            <w:szCs w:val="22"/>
            <w:lang w:val="en-US" w:eastAsia="ko-KR"/>
          </w:rPr>
          <w:tab/>
        </w:r>
        <w:r w:rsidRPr="00F33B47">
          <w:rPr>
            <w:rFonts w:cs="Arial"/>
            <w:lang w:val="en-US"/>
          </w:rPr>
          <w:t xml:space="preserve">LTE-A inter-band CA: Band 1 and Band </w:t>
        </w:r>
        <w:r w:rsidRPr="00F33B47">
          <w:rPr>
            <w:rFonts w:cs="Arial"/>
            <w:lang w:val="en-US" w:eastAsia="zh-TW"/>
          </w:rPr>
          <w:t>7</w:t>
        </w:r>
        <w:r w:rsidRPr="00F33B47">
          <w:rPr>
            <w:rFonts w:cs="Arial"/>
            <w:lang w:val="en-US"/>
          </w:rPr>
          <w:t xml:space="preserve"> and Band 8 DL with 2 bands UL</w:t>
        </w:r>
        <w:r>
          <w:tab/>
        </w:r>
        <w:r>
          <w:fldChar w:fldCharType="begin"/>
        </w:r>
        <w:r>
          <w:instrText xml:space="preserve"> PAGEREF _Toc35607644 \h </w:instrText>
        </w:r>
      </w:ins>
      <w:r>
        <w:fldChar w:fldCharType="separate"/>
      </w:r>
      <w:ins w:id="526" w:author="박종근/선임연구원/미래기술센터 C&amp;M표준(연)5G무선통신표준Task(jong1.park@lge.com)" w:date="2020-03-20T14:37:00Z">
        <w:r>
          <w:t>82</w:t>
        </w:r>
        <w:r>
          <w:fldChar w:fldCharType="end"/>
        </w:r>
      </w:ins>
    </w:p>
    <w:p w:rsidR="00FF2FF6" w:rsidRDefault="00FF2FF6">
      <w:pPr>
        <w:pStyle w:val="31"/>
        <w:rPr>
          <w:ins w:id="527"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28" w:author="박종근/선임연구원/미래기술센터 C&amp;M표준(연)5G무선통신표준Task(jong1.park@lge.com)" w:date="2020-03-20T14:37:00Z">
        <w:r>
          <w:t>6.</w:t>
        </w:r>
        <w:r>
          <w:rPr>
            <w:lang w:eastAsia="zh-TW"/>
          </w:rPr>
          <w:t>23</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_Toc35607645 \h </w:instrText>
        </w:r>
      </w:ins>
      <w:r>
        <w:fldChar w:fldCharType="separate"/>
      </w:r>
      <w:ins w:id="529" w:author="박종근/선임연구원/미래기술센터 C&amp;M표준(연)5G무선통신표준Task(jong1.park@lge.com)" w:date="2020-03-20T14:37:00Z">
        <w:r>
          <w:t>82</w:t>
        </w:r>
        <w:r>
          <w:fldChar w:fldCharType="end"/>
        </w:r>
      </w:ins>
    </w:p>
    <w:p w:rsidR="00FF2FF6" w:rsidRDefault="00FF2FF6">
      <w:pPr>
        <w:pStyle w:val="41"/>
        <w:rPr>
          <w:ins w:id="53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31"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zh-TW"/>
          </w:rPr>
          <w:t>23</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bandwidths per operating band for CA</w:t>
        </w:r>
        <w:r>
          <w:tab/>
        </w:r>
        <w:r>
          <w:fldChar w:fldCharType="begin"/>
        </w:r>
        <w:r>
          <w:instrText xml:space="preserve"> PAGEREF _Toc35607646 \h </w:instrText>
        </w:r>
      </w:ins>
      <w:r>
        <w:fldChar w:fldCharType="separate"/>
      </w:r>
      <w:ins w:id="532" w:author="박종근/선임연구원/미래기술센터 C&amp;M표준(연)5G무선통신표준Task(jong1.park@lge.com)" w:date="2020-03-20T14:37:00Z">
        <w:r>
          <w:t>82</w:t>
        </w:r>
        <w:r>
          <w:fldChar w:fldCharType="end"/>
        </w:r>
      </w:ins>
    </w:p>
    <w:p w:rsidR="00FF2FF6" w:rsidRDefault="00FF2FF6">
      <w:pPr>
        <w:pStyle w:val="41"/>
        <w:rPr>
          <w:ins w:id="533"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34"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zh-TW"/>
          </w:rPr>
          <w:t>23</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 </w:t>
        </w:r>
        <w:r>
          <w:rPr>
            <w:lang w:eastAsia="zh-TW"/>
          </w:rPr>
          <w:t>7</w:t>
        </w:r>
        <w:r>
          <w:rPr>
            <w:lang w:eastAsia="ko-KR"/>
          </w:rPr>
          <w:t>A-</w:t>
        </w:r>
        <w:r>
          <w:rPr>
            <w:lang w:eastAsia="zh-TW"/>
          </w:rPr>
          <w:t>8</w:t>
        </w:r>
        <w:r>
          <w:rPr>
            <w:lang w:eastAsia="ko-KR"/>
          </w:rPr>
          <w:t xml:space="preserve">A and DL CA </w:t>
        </w:r>
        <w:r>
          <w:rPr>
            <w:lang w:eastAsia="zh-TW"/>
          </w:rPr>
          <w:t>1</w:t>
        </w:r>
        <w:r>
          <w:rPr>
            <w:lang w:eastAsia="ko-KR"/>
          </w:rPr>
          <w:t>A-</w:t>
        </w:r>
        <w:r>
          <w:rPr>
            <w:lang w:eastAsia="zh-TW"/>
          </w:rPr>
          <w:t>7</w:t>
        </w:r>
        <w:r>
          <w:rPr>
            <w:lang w:eastAsia="ko-KR"/>
          </w:rPr>
          <w:t>A-</w:t>
        </w:r>
        <w:r>
          <w:rPr>
            <w:lang w:eastAsia="zh-TW"/>
          </w:rPr>
          <w:t>8</w:t>
        </w:r>
        <w:r>
          <w:rPr>
            <w:lang w:eastAsia="ko-KR"/>
          </w:rPr>
          <w:t>A</w:t>
        </w:r>
        <w:r>
          <w:rPr>
            <w:lang w:eastAsia="zh-TW"/>
          </w:rPr>
          <w:t xml:space="preserve"> and DL </w:t>
        </w:r>
        <w:r>
          <w:rPr>
            <w:lang w:eastAsia="ko-KR"/>
          </w:rPr>
          <w:t xml:space="preserve">CA </w:t>
        </w:r>
        <w:r>
          <w:rPr>
            <w:lang w:eastAsia="zh-TW"/>
          </w:rPr>
          <w:t>1</w:t>
        </w:r>
        <w:r>
          <w:rPr>
            <w:lang w:eastAsia="ko-KR"/>
          </w:rPr>
          <w:t>A-</w:t>
        </w:r>
        <w:r>
          <w:rPr>
            <w:lang w:eastAsia="zh-TW"/>
          </w:rPr>
          <w:t>7</w:t>
        </w:r>
        <w:r>
          <w:rPr>
            <w:lang w:eastAsia="ko-KR"/>
          </w:rPr>
          <w:t>A-</w:t>
        </w:r>
        <w:r>
          <w:rPr>
            <w:lang w:eastAsia="zh-TW"/>
          </w:rPr>
          <w:t>8</w:t>
        </w:r>
        <w:r>
          <w:rPr>
            <w:lang w:eastAsia="ko-KR"/>
          </w:rPr>
          <w:t>A</w:t>
        </w:r>
        <w:r>
          <w:tab/>
        </w:r>
        <w:r>
          <w:fldChar w:fldCharType="begin"/>
        </w:r>
        <w:r>
          <w:instrText xml:space="preserve"> PAGEREF _Toc35607647 \h </w:instrText>
        </w:r>
      </w:ins>
      <w:r>
        <w:fldChar w:fldCharType="separate"/>
      </w:r>
      <w:ins w:id="535" w:author="박종근/선임연구원/미래기술센터 C&amp;M표준(연)5G무선통신표준Task(jong1.park@lge.com)" w:date="2020-03-20T14:37:00Z">
        <w:r>
          <w:t>83</w:t>
        </w:r>
        <w:r>
          <w:fldChar w:fldCharType="end"/>
        </w:r>
      </w:ins>
    </w:p>
    <w:p w:rsidR="00FF2FF6" w:rsidRDefault="00FF2FF6">
      <w:pPr>
        <w:pStyle w:val="41"/>
        <w:rPr>
          <w:ins w:id="53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37"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zh-TW"/>
          </w:rPr>
          <w:t>23</w:t>
        </w:r>
        <w:r w:rsidRPr="00F33B47">
          <w:rPr>
            <w:lang w:val="en-US"/>
          </w:rPr>
          <w:t>.1.</w:t>
        </w:r>
        <w:r w:rsidRPr="00F33B47">
          <w:rPr>
            <w:lang w:val="en-US" w:eastAsia="zh-TW"/>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_Toc35607648 \h </w:instrText>
        </w:r>
      </w:ins>
      <w:r>
        <w:fldChar w:fldCharType="separate"/>
      </w:r>
      <w:ins w:id="538" w:author="박종근/선임연구원/미래기술센터 C&amp;M표준(연)5G무선통신표준Task(jong1.park@lge.com)" w:date="2020-03-20T14:37:00Z">
        <w:r>
          <w:t>84</w:t>
        </w:r>
        <w:r>
          <w:fldChar w:fldCharType="end"/>
        </w:r>
      </w:ins>
    </w:p>
    <w:p w:rsidR="00FF2FF6" w:rsidRDefault="00FF2FF6">
      <w:pPr>
        <w:pStyle w:val="41"/>
        <w:rPr>
          <w:ins w:id="539"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40"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zh-TW"/>
          </w:rPr>
          <w:t>23</w:t>
        </w:r>
        <w:r w:rsidRPr="00F33B47">
          <w:rPr>
            <w:lang w:val="en-US"/>
          </w:rPr>
          <w:t>.1.</w:t>
        </w:r>
        <w:r w:rsidRPr="00F33B47">
          <w:rPr>
            <w:lang w:val="en-US" w:eastAsia="zh-TW"/>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_Toc35607649 \h </w:instrText>
        </w:r>
      </w:ins>
      <w:r>
        <w:fldChar w:fldCharType="separate"/>
      </w:r>
      <w:ins w:id="541" w:author="박종근/선임연구원/미래기술센터 C&amp;M표준(연)5G무선통신표준Task(jong1.park@lge.com)" w:date="2020-03-20T14:37:00Z">
        <w:r>
          <w:t>84</w:t>
        </w:r>
        <w:r>
          <w:fldChar w:fldCharType="end"/>
        </w:r>
      </w:ins>
    </w:p>
    <w:p w:rsidR="00FF2FF6" w:rsidRDefault="00FF2FF6">
      <w:pPr>
        <w:pStyle w:val="20"/>
        <w:rPr>
          <w:ins w:id="54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43" w:author="박종근/선임연구원/미래기술센터 C&amp;M표준(연)5G무선통신표준Task(jong1.park@lge.com)" w:date="2020-03-20T14:37:00Z">
        <w:r>
          <w:rPr>
            <w:lang w:eastAsia="ja-JP"/>
          </w:rPr>
          <w:t xml:space="preserve">6.24 </w:t>
        </w:r>
      </w:ins>
      <w:ins w:id="544" w:author="박종근/선임연구원/미래기술센터 C&amp;M표준(연)5G무선통신표준Task(jong1.park@lge.com)" w:date="2020-03-20T14:43:00Z">
        <w:r w:rsidR="002E277E">
          <w:rPr>
            <w:lang w:eastAsia="ja-JP"/>
          </w:rPr>
          <w:tab/>
        </w:r>
      </w:ins>
      <w:ins w:id="545" w:author="박종근/선임연구원/미래기술센터 C&amp;M표준(연)5G무선통신표준Task(jong1.park@lge.com)" w:date="2020-03-20T14:37:00Z">
        <w:r>
          <w:rPr>
            <w:lang w:eastAsia="ja-JP"/>
          </w:rPr>
          <w:t>LTE-A inter-band CA: Band 2 and Band 46 and Band 66 DL with 2 bands UL</w:t>
        </w:r>
        <w:r>
          <w:tab/>
        </w:r>
        <w:r>
          <w:fldChar w:fldCharType="begin"/>
        </w:r>
        <w:r>
          <w:instrText xml:space="preserve"> PAGEREF _Toc35607650 \h </w:instrText>
        </w:r>
      </w:ins>
      <w:r>
        <w:fldChar w:fldCharType="separate"/>
      </w:r>
      <w:ins w:id="546" w:author="박종근/선임연구원/미래기술센터 C&amp;M표준(연)5G무선통신표준Task(jong1.park@lge.com)" w:date="2020-03-20T14:37:00Z">
        <w:r>
          <w:t>84</w:t>
        </w:r>
        <w:r>
          <w:fldChar w:fldCharType="end"/>
        </w:r>
      </w:ins>
    </w:p>
    <w:p w:rsidR="00FF2FF6" w:rsidRDefault="00FF2FF6">
      <w:pPr>
        <w:pStyle w:val="31"/>
        <w:rPr>
          <w:ins w:id="547"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48" w:author="박종근/선임연구원/미래기술센터 C&amp;M표준(연)5G무선통신표준Task(jong1.park@lge.com)" w:date="2020-03-20T14:37:00Z">
        <w:r>
          <w:t>6.24.1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_Toc35607651 \h </w:instrText>
        </w:r>
      </w:ins>
      <w:r>
        <w:fldChar w:fldCharType="separate"/>
      </w:r>
      <w:ins w:id="549" w:author="박종근/선임연구원/미래기술센터 C&amp;M표준(연)5G무선통신표준Task(jong1.park@lge.com)" w:date="2020-03-20T14:37:00Z">
        <w:r>
          <w:t>84</w:t>
        </w:r>
        <w:r>
          <w:fldChar w:fldCharType="end"/>
        </w:r>
      </w:ins>
    </w:p>
    <w:p w:rsidR="00FF2FF6" w:rsidRDefault="00FF2FF6">
      <w:pPr>
        <w:pStyle w:val="41"/>
        <w:rPr>
          <w:ins w:id="55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51" w:author="박종근/선임연구원/미래기술센터 C&amp;M표준(연)5G무선통신표준Task(jong1.park@lge.com)" w:date="2020-03-20T14:37:00Z">
        <w:r w:rsidRPr="00F33B47">
          <w:rPr>
            <w:lang w:val="en-US" w:eastAsia="ja-JP"/>
          </w:rPr>
          <w:t>6.24.1.1</w:t>
        </w:r>
        <w:r>
          <w:rPr>
            <w:rFonts w:asciiTheme="minorHAnsi" w:eastAsiaTheme="minorEastAsia" w:hAnsiTheme="minorHAnsi" w:cstheme="minorBidi"/>
            <w:kern w:val="2"/>
            <w:szCs w:val="22"/>
            <w:lang w:val="en-US" w:eastAsia="ko-KR"/>
          </w:rPr>
          <w:tab/>
        </w:r>
        <w:r w:rsidRPr="00F33B47">
          <w:rPr>
            <w:lang w:val="en-US" w:eastAsia="ja-JP"/>
          </w:rPr>
          <w:t>Channel bandwidth per operating band for CA</w:t>
        </w:r>
        <w:r>
          <w:tab/>
        </w:r>
        <w:r>
          <w:fldChar w:fldCharType="begin"/>
        </w:r>
        <w:r>
          <w:instrText xml:space="preserve"> PAGEREF _Toc35607652 \h </w:instrText>
        </w:r>
      </w:ins>
      <w:r>
        <w:fldChar w:fldCharType="separate"/>
      </w:r>
      <w:ins w:id="552" w:author="박종근/선임연구원/미래기술센터 C&amp;M표준(연)5G무선통신표준Task(jong1.park@lge.com)" w:date="2020-03-20T14:37:00Z">
        <w:r>
          <w:t>84</w:t>
        </w:r>
        <w:r>
          <w:fldChar w:fldCharType="end"/>
        </w:r>
      </w:ins>
    </w:p>
    <w:p w:rsidR="00FF2FF6" w:rsidRDefault="00FF2FF6">
      <w:pPr>
        <w:pStyle w:val="41"/>
        <w:rPr>
          <w:ins w:id="553"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54" w:author="박종근/선임연구원/미래기술센터 C&amp;M표준(연)5G무선통신표준Task(jong1.park@lge.com)" w:date="2020-03-20T14:37:00Z">
        <w:r w:rsidRPr="00F33B47">
          <w:rPr>
            <w:lang w:val="en-US" w:eastAsia="ja-JP"/>
          </w:rPr>
          <w:t>6.24.1.2</w:t>
        </w:r>
        <w:r>
          <w:rPr>
            <w:rFonts w:asciiTheme="minorHAnsi" w:eastAsiaTheme="minorEastAsia" w:hAnsiTheme="minorHAnsi" w:cstheme="minorBidi"/>
            <w:kern w:val="2"/>
            <w:szCs w:val="22"/>
            <w:lang w:val="en-US" w:eastAsia="ko-KR"/>
          </w:rPr>
          <w:tab/>
        </w:r>
        <w:r w:rsidRPr="00F33B47">
          <w:rPr>
            <w:lang w:val="en-US" w:eastAsia="ja-JP"/>
          </w:rPr>
          <w:t>Co-existence studies for LTE-A inter-band UL CA band 2 and band 66 and DL CA band 2 and band 46 and band 66</w:t>
        </w:r>
        <w:r>
          <w:tab/>
        </w:r>
        <w:r>
          <w:fldChar w:fldCharType="begin"/>
        </w:r>
        <w:r>
          <w:instrText xml:space="preserve"> PAGEREF _Toc35607653 \h </w:instrText>
        </w:r>
      </w:ins>
      <w:r>
        <w:fldChar w:fldCharType="separate"/>
      </w:r>
      <w:ins w:id="555" w:author="박종근/선임연구원/미래기술센터 C&amp;M표준(연)5G무선통신표준Task(jong1.park@lge.com)" w:date="2020-03-20T14:37:00Z">
        <w:r>
          <w:t>85</w:t>
        </w:r>
        <w:r>
          <w:fldChar w:fldCharType="end"/>
        </w:r>
      </w:ins>
    </w:p>
    <w:p w:rsidR="00FF2FF6" w:rsidRDefault="00FF2FF6">
      <w:pPr>
        <w:pStyle w:val="41"/>
        <w:rPr>
          <w:ins w:id="55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57" w:author="박종근/선임연구원/미래기술센터 C&amp;M표준(연)5G무선통신표준Task(jong1.park@lge.com)" w:date="2020-03-20T14:37:00Z">
        <w:r w:rsidRPr="00F33B47">
          <w:rPr>
            <w:lang w:val="en-US" w:eastAsia="ja-JP"/>
          </w:rPr>
          <w:lastRenderedPageBreak/>
          <w:t>6.24.1.3</w:t>
        </w:r>
        <w:r>
          <w:rPr>
            <w:rFonts w:asciiTheme="minorHAnsi" w:eastAsiaTheme="minorEastAsia" w:hAnsiTheme="minorHAnsi" w:cstheme="minorBidi"/>
            <w:kern w:val="2"/>
            <w:szCs w:val="22"/>
            <w:lang w:val="en-US" w:eastAsia="ko-KR"/>
          </w:rPr>
          <w:tab/>
        </w:r>
        <w:r w:rsidRPr="00F33B47">
          <w:rPr>
            <w:lang w:val="en-US" w:eastAsia="ja-JP"/>
          </w:rPr>
          <w:t>MSD</w:t>
        </w:r>
        <w:r>
          <w:tab/>
        </w:r>
        <w:r>
          <w:fldChar w:fldCharType="begin"/>
        </w:r>
        <w:r>
          <w:instrText xml:space="preserve"> PAGEREF _Toc35607654 \h </w:instrText>
        </w:r>
      </w:ins>
      <w:r>
        <w:fldChar w:fldCharType="separate"/>
      </w:r>
      <w:ins w:id="558" w:author="박종근/선임연구원/미래기술센터 C&amp;M표준(연)5G무선통신표준Task(jong1.park@lge.com)" w:date="2020-03-20T14:37:00Z">
        <w:r>
          <w:t>86</w:t>
        </w:r>
        <w:r>
          <w:fldChar w:fldCharType="end"/>
        </w:r>
      </w:ins>
    </w:p>
    <w:p w:rsidR="00FF2FF6" w:rsidRDefault="00FF2FF6">
      <w:pPr>
        <w:pStyle w:val="41"/>
        <w:rPr>
          <w:ins w:id="559"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60" w:author="박종근/선임연구원/미래기술센터 C&amp;M표준(연)5G무선통신표준Task(jong1.park@lge.com)" w:date="2020-03-20T14:37:00Z">
        <w:r w:rsidRPr="00F33B47">
          <w:rPr>
            <w:lang w:val="en-US" w:eastAsia="ja-JP"/>
          </w:rPr>
          <w:t>6.24.1.4</w:t>
        </w:r>
        <w:r>
          <w:rPr>
            <w:rFonts w:asciiTheme="minorHAnsi" w:eastAsiaTheme="minorEastAsia" w:hAnsiTheme="minorHAnsi" w:cstheme="minorBidi"/>
            <w:kern w:val="2"/>
            <w:szCs w:val="22"/>
            <w:lang w:val="en-US" w:eastAsia="ko-KR"/>
          </w:rPr>
          <w:tab/>
        </w:r>
        <w:r w:rsidRPr="00F33B47">
          <w:rPr>
            <w:lang w:val="en-US" w:eastAsia="ja-JP"/>
          </w:rPr>
          <w:t>∆TIB and ∆RIB values</w:t>
        </w:r>
        <w:r>
          <w:tab/>
        </w:r>
        <w:r>
          <w:fldChar w:fldCharType="begin"/>
        </w:r>
        <w:r>
          <w:instrText xml:space="preserve"> PAGEREF _Toc35607655 \h </w:instrText>
        </w:r>
      </w:ins>
      <w:r>
        <w:fldChar w:fldCharType="separate"/>
      </w:r>
      <w:ins w:id="561" w:author="박종근/선임연구원/미래기술센터 C&amp;M표준(연)5G무선통신표준Task(jong1.park@lge.com)" w:date="2020-03-20T14:37:00Z">
        <w:r>
          <w:t>86</w:t>
        </w:r>
        <w:r>
          <w:fldChar w:fldCharType="end"/>
        </w:r>
      </w:ins>
    </w:p>
    <w:p w:rsidR="00FF2FF6" w:rsidRDefault="00FF2FF6">
      <w:pPr>
        <w:pStyle w:val="20"/>
        <w:rPr>
          <w:ins w:id="56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63" w:author="박종근/선임연구원/미래기술센터 C&amp;M표준(연)5G무선통신표준Task(jong1.park@lge.com)" w:date="2020-03-20T14:37:00Z">
        <w:r>
          <w:rPr>
            <w:lang w:eastAsia="ja-JP"/>
          </w:rPr>
          <w:t xml:space="preserve">6.25 </w:t>
        </w:r>
      </w:ins>
      <w:ins w:id="564" w:author="박종근/선임연구원/미래기술센터 C&amp;M표준(연)5G무선통신표준Task(jong1.park@lge.com)" w:date="2020-03-20T14:43:00Z">
        <w:r w:rsidR="002E277E">
          <w:rPr>
            <w:lang w:eastAsia="ja-JP"/>
          </w:rPr>
          <w:tab/>
        </w:r>
      </w:ins>
      <w:ins w:id="565" w:author="박종근/선임연구원/미래기술센터 C&amp;M표준(연)5G무선통신표준Task(jong1.park@lge.com)" w:date="2020-03-20T14:37:00Z">
        <w:r>
          <w:rPr>
            <w:lang w:eastAsia="ja-JP"/>
          </w:rPr>
          <w:t>LTE-A inter-band CA: Band 13 and Band 48 and Band 66 DL with 2 bands UL</w:t>
        </w:r>
        <w:r>
          <w:tab/>
        </w:r>
        <w:r>
          <w:fldChar w:fldCharType="begin"/>
        </w:r>
        <w:r>
          <w:instrText xml:space="preserve"> PAGEREF _Toc35607656 \h </w:instrText>
        </w:r>
      </w:ins>
      <w:r>
        <w:fldChar w:fldCharType="separate"/>
      </w:r>
      <w:ins w:id="566" w:author="박종근/선임연구원/미래기술센터 C&amp;M표준(연)5G무선통신표준Task(jong1.park@lge.com)" w:date="2020-03-20T14:37:00Z">
        <w:r>
          <w:t>86</w:t>
        </w:r>
        <w:r>
          <w:fldChar w:fldCharType="end"/>
        </w:r>
      </w:ins>
    </w:p>
    <w:p w:rsidR="00FF2FF6" w:rsidRDefault="00FF2FF6">
      <w:pPr>
        <w:pStyle w:val="31"/>
        <w:rPr>
          <w:ins w:id="567"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68" w:author="박종근/선임연구원/미래기술센터 C&amp;M표준(연)5G무선통신표준Task(jong1.park@lge.com)" w:date="2020-03-20T14:37:00Z">
        <w:r>
          <w:t>6.25.1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_Toc35607657 \h </w:instrText>
        </w:r>
      </w:ins>
      <w:r>
        <w:fldChar w:fldCharType="separate"/>
      </w:r>
      <w:ins w:id="569" w:author="박종근/선임연구원/미래기술센터 C&amp;M표준(연)5G무선통신표준Task(jong1.park@lge.com)" w:date="2020-03-20T14:37:00Z">
        <w:r>
          <w:t>86</w:t>
        </w:r>
        <w:r>
          <w:fldChar w:fldCharType="end"/>
        </w:r>
      </w:ins>
    </w:p>
    <w:p w:rsidR="00FF2FF6" w:rsidRDefault="00FF2FF6">
      <w:pPr>
        <w:pStyle w:val="41"/>
        <w:rPr>
          <w:ins w:id="57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71" w:author="박종근/선임연구원/미래기술센터 C&amp;M표준(연)5G무선통신표준Task(jong1.park@lge.com)" w:date="2020-03-20T14:37:00Z">
        <w:r w:rsidRPr="00F33B47">
          <w:rPr>
            <w:lang w:val="en-US" w:eastAsia="ja-JP"/>
          </w:rPr>
          <w:t>6.25.1.1</w:t>
        </w:r>
        <w:r>
          <w:rPr>
            <w:rFonts w:asciiTheme="minorHAnsi" w:eastAsiaTheme="minorEastAsia" w:hAnsiTheme="minorHAnsi" w:cstheme="minorBidi"/>
            <w:kern w:val="2"/>
            <w:szCs w:val="22"/>
            <w:lang w:val="en-US" w:eastAsia="ko-KR"/>
          </w:rPr>
          <w:tab/>
        </w:r>
        <w:r w:rsidRPr="00F33B47">
          <w:rPr>
            <w:lang w:val="en-US" w:eastAsia="ja-JP"/>
          </w:rPr>
          <w:t>Channel bandwidth per operating band for CA</w:t>
        </w:r>
        <w:r>
          <w:tab/>
        </w:r>
        <w:r>
          <w:fldChar w:fldCharType="begin"/>
        </w:r>
        <w:r>
          <w:instrText xml:space="preserve"> PAGEREF _Toc35607658 \h </w:instrText>
        </w:r>
      </w:ins>
      <w:r>
        <w:fldChar w:fldCharType="separate"/>
      </w:r>
      <w:ins w:id="572" w:author="박종근/선임연구원/미래기술센터 C&amp;M표준(연)5G무선통신표준Task(jong1.park@lge.com)" w:date="2020-03-20T14:37:00Z">
        <w:r>
          <w:t>86</w:t>
        </w:r>
        <w:r>
          <w:fldChar w:fldCharType="end"/>
        </w:r>
      </w:ins>
    </w:p>
    <w:p w:rsidR="00FF2FF6" w:rsidRDefault="00FF2FF6">
      <w:pPr>
        <w:pStyle w:val="41"/>
        <w:rPr>
          <w:ins w:id="573"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74" w:author="박종근/선임연구원/미래기술센터 C&amp;M표준(연)5G무선통신표준Task(jong1.park@lge.com)" w:date="2020-03-20T14:37:00Z">
        <w:r w:rsidRPr="00F33B47">
          <w:rPr>
            <w:lang w:val="en-US" w:eastAsia="ja-JP"/>
          </w:rPr>
          <w:t>6.25.1.2</w:t>
        </w:r>
        <w:r>
          <w:rPr>
            <w:rFonts w:asciiTheme="minorHAnsi" w:eastAsiaTheme="minorEastAsia" w:hAnsiTheme="minorHAnsi" w:cstheme="minorBidi"/>
            <w:kern w:val="2"/>
            <w:szCs w:val="22"/>
            <w:lang w:val="en-US" w:eastAsia="ko-KR"/>
          </w:rPr>
          <w:tab/>
        </w:r>
        <w:r w:rsidRPr="00F33B47">
          <w:rPr>
            <w:lang w:val="en-US" w:eastAsia="ja-JP"/>
          </w:rPr>
          <w:t>Co-existence studies for LTE-A inter-band UL CA band 13 and band 48 and DL CA band 13 and band 48 and band 66</w:t>
        </w:r>
        <w:r>
          <w:tab/>
        </w:r>
        <w:r>
          <w:fldChar w:fldCharType="begin"/>
        </w:r>
        <w:r>
          <w:instrText xml:space="preserve"> PAGEREF _Toc35607659 \h </w:instrText>
        </w:r>
      </w:ins>
      <w:r>
        <w:fldChar w:fldCharType="separate"/>
      </w:r>
      <w:ins w:id="575" w:author="박종근/선임연구원/미래기술센터 C&amp;M표준(연)5G무선통신표준Task(jong1.park@lge.com)" w:date="2020-03-20T14:37:00Z">
        <w:r>
          <w:t>86</w:t>
        </w:r>
        <w:r>
          <w:fldChar w:fldCharType="end"/>
        </w:r>
      </w:ins>
    </w:p>
    <w:p w:rsidR="00FF2FF6" w:rsidRDefault="00FF2FF6">
      <w:pPr>
        <w:pStyle w:val="41"/>
        <w:rPr>
          <w:ins w:id="57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77" w:author="박종근/선임연구원/미래기술센터 C&amp;M표준(연)5G무선통신표준Task(jong1.park@lge.com)" w:date="2020-03-20T14:37:00Z">
        <w:r w:rsidRPr="00F33B47">
          <w:rPr>
            <w:lang w:val="en-US" w:eastAsia="ja-JP"/>
          </w:rPr>
          <w:t>6.25.1.3</w:t>
        </w:r>
        <w:r>
          <w:rPr>
            <w:rFonts w:asciiTheme="minorHAnsi" w:eastAsiaTheme="minorEastAsia" w:hAnsiTheme="minorHAnsi" w:cstheme="minorBidi"/>
            <w:kern w:val="2"/>
            <w:szCs w:val="22"/>
            <w:lang w:val="en-US" w:eastAsia="ko-KR"/>
          </w:rPr>
          <w:tab/>
        </w:r>
        <w:r w:rsidRPr="00F33B47">
          <w:rPr>
            <w:lang w:val="en-US" w:eastAsia="ja-JP"/>
          </w:rPr>
          <w:t>Co-existence studies for LTE-A inter-band UL CA band 13 and band 66 and DL CA band 13 and band 48 and band 66</w:t>
        </w:r>
        <w:r>
          <w:tab/>
        </w:r>
        <w:r>
          <w:fldChar w:fldCharType="begin"/>
        </w:r>
        <w:r>
          <w:instrText xml:space="preserve"> PAGEREF _Toc35607660 \h </w:instrText>
        </w:r>
      </w:ins>
      <w:r>
        <w:fldChar w:fldCharType="separate"/>
      </w:r>
      <w:ins w:id="578" w:author="박종근/선임연구원/미래기술센터 C&amp;M표준(연)5G무선통신표준Task(jong1.park@lge.com)" w:date="2020-03-20T14:37:00Z">
        <w:r>
          <w:t>87</w:t>
        </w:r>
        <w:r>
          <w:fldChar w:fldCharType="end"/>
        </w:r>
      </w:ins>
    </w:p>
    <w:p w:rsidR="00FF2FF6" w:rsidRDefault="00FF2FF6">
      <w:pPr>
        <w:pStyle w:val="41"/>
        <w:rPr>
          <w:ins w:id="579"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80" w:author="박종근/선임연구원/미래기술센터 C&amp;M표준(연)5G무선통신표준Task(jong1.park@lge.com)" w:date="2020-03-20T14:37:00Z">
        <w:r w:rsidRPr="00F33B47">
          <w:rPr>
            <w:lang w:val="en-US" w:eastAsia="ja-JP"/>
          </w:rPr>
          <w:t>6.25.1.4</w:t>
        </w:r>
        <w:r>
          <w:rPr>
            <w:rFonts w:asciiTheme="minorHAnsi" w:eastAsiaTheme="minorEastAsia" w:hAnsiTheme="minorHAnsi" w:cstheme="minorBidi"/>
            <w:kern w:val="2"/>
            <w:szCs w:val="22"/>
            <w:lang w:val="en-US" w:eastAsia="ko-KR"/>
          </w:rPr>
          <w:tab/>
        </w:r>
        <w:r w:rsidRPr="00F33B47">
          <w:rPr>
            <w:lang w:val="en-US" w:eastAsia="ja-JP"/>
          </w:rPr>
          <w:t>Co-existence studies for LTE-A inter-band UL CA band 48 and band 66 and DL CA band 13 and band 48 and band 66</w:t>
        </w:r>
        <w:r>
          <w:tab/>
        </w:r>
        <w:r>
          <w:fldChar w:fldCharType="begin"/>
        </w:r>
        <w:r>
          <w:instrText xml:space="preserve"> PAGEREF _Toc35607661 \h </w:instrText>
        </w:r>
      </w:ins>
      <w:r>
        <w:fldChar w:fldCharType="separate"/>
      </w:r>
      <w:ins w:id="581" w:author="박종근/선임연구원/미래기술센터 C&amp;M표준(연)5G무선통신표준Task(jong1.park@lge.com)" w:date="2020-03-20T14:37:00Z">
        <w:r>
          <w:t>88</w:t>
        </w:r>
        <w:r>
          <w:fldChar w:fldCharType="end"/>
        </w:r>
      </w:ins>
    </w:p>
    <w:p w:rsidR="00FF2FF6" w:rsidRDefault="00FF2FF6">
      <w:pPr>
        <w:pStyle w:val="41"/>
        <w:rPr>
          <w:ins w:id="58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83" w:author="박종근/선임연구원/미래기술센터 C&amp;M표준(연)5G무선통신표준Task(jong1.park@lge.com)" w:date="2020-03-20T14:37:00Z">
        <w:r w:rsidRPr="00F33B47">
          <w:rPr>
            <w:lang w:val="en-US" w:eastAsia="ja-JP"/>
          </w:rPr>
          <w:t>6.25.1.5</w:t>
        </w:r>
        <w:r>
          <w:rPr>
            <w:rFonts w:asciiTheme="minorHAnsi" w:eastAsiaTheme="minorEastAsia" w:hAnsiTheme="minorHAnsi" w:cstheme="minorBidi"/>
            <w:kern w:val="2"/>
            <w:szCs w:val="22"/>
            <w:lang w:val="en-US" w:eastAsia="ko-KR"/>
          </w:rPr>
          <w:tab/>
        </w:r>
        <w:r w:rsidRPr="00F33B47">
          <w:rPr>
            <w:lang w:val="en-US" w:eastAsia="ja-JP"/>
          </w:rPr>
          <w:t>MSD</w:t>
        </w:r>
        <w:r>
          <w:tab/>
        </w:r>
        <w:r>
          <w:fldChar w:fldCharType="begin"/>
        </w:r>
        <w:r>
          <w:instrText xml:space="preserve"> PAGEREF _Toc35607662 \h </w:instrText>
        </w:r>
      </w:ins>
      <w:r>
        <w:fldChar w:fldCharType="separate"/>
      </w:r>
      <w:ins w:id="584" w:author="박종근/선임연구원/미래기술센터 C&amp;M표준(연)5G무선통신표준Task(jong1.park@lge.com)" w:date="2020-03-20T14:37:00Z">
        <w:r>
          <w:t>89</w:t>
        </w:r>
        <w:r>
          <w:fldChar w:fldCharType="end"/>
        </w:r>
      </w:ins>
    </w:p>
    <w:p w:rsidR="00FF2FF6" w:rsidRDefault="00FF2FF6">
      <w:pPr>
        <w:pStyle w:val="41"/>
        <w:rPr>
          <w:ins w:id="585"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86" w:author="박종근/선임연구원/미래기술센터 C&amp;M표준(연)5G무선통신표준Task(jong1.park@lge.com)" w:date="2020-03-20T14:37:00Z">
        <w:r w:rsidRPr="00F33B47">
          <w:rPr>
            <w:lang w:val="en-US" w:eastAsia="ja-JP"/>
          </w:rPr>
          <w:t>6.25.1.6</w:t>
        </w:r>
        <w:r>
          <w:rPr>
            <w:rFonts w:asciiTheme="minorHAnsi" w:eastAsiaTheme="minorEastAsia" w:hAnsiTheme="minorHAnsi" w:cstheme="minorBidi"/>
            <w:kern w:val="2"/>
            <w:szCs w:val="22"/>
            <w:lang w:val="en-US" w:eastAsia="ko-KR"/>
          </w:rPr>
          <w:tab/>
        </w:r>
        <w:r w:rsidRPr="00F33B47">
          <w:rPr>
            <w:lang w:val="en-US" w:eastAsia="ja-JP"/>
          </w:rPr>
          <w:t>∆TIB and ∆RIB values</w:t>
        </w:r>
        <w:r>
          <w:tab/>
        </w:r>
        <w:r>
          <w:fldChar w:fldCharType="begin"/>
        </w:r>
        <w:r>
          <w:instrText xml:space="preserve"> PAGEREF _Toc35607663 \h </w:instrText>
        </w:r>
      </w:ins>
      <w:r>
        <w:fldChar w:fldCharType="separate"/>
      </w:r>
      <w:ins w:id="587" w:author="박종근/선임연구원/미래기술센터 C&amp;M표준(연)5G무선통신표준Task(jong1.park@lge.com)" w:date="2020-03-20T14:37:00Z">
        <w:r>
          <w:t>90</w:t>
        </w:r>
        <w:r>
          <w:fldChar w:fldCharType="end"/>
        </w:r>
      </w:ins>
    </w:p>
    <w:p w:rsidR="00FF2FF6" w:rsidRDefault="00FF2FF6">
      <w:pPr>
        <w:pStyle w:val="20"/>
        <w:rPr>
          <w:ins w:id="58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89" w:author="박종근/선임연구원/미래기술센터 C&amp;M표준(연)5G무선통신표준Task(jong1.park@lge.com)" w:date="2020-03-20T14:37:00Z">
        <w:r>
          <w:t xml:space="preserve">6.26 </w:t>
        </w:r>
      </w:ins>
      <w:ins w:id="590" w:author="박종근/선임연구원/미래기술센터 C&amp;M표준(연)5G무선통신표준Task(jong1.park@lge.com)" w:date="2020-03-20T14:43:00Z">
        <w:r w:rsidR="002E277E">
          <w:tab/>
        </w:r>
      </w:ins>
      <w:ins w:id="591" w:author="박종근/선임연구원/미래기술센터 C&amp;M표준(연)5G무선통신표준Task(jong1.park@lge.com)" w:date="2020-03-20T14:37:00Z">
        <w:r>
          <w:t>LTE-A inter-band CA: Band 46 and Band 48 and Band 66 DL with 2 bands UL</w:t>
        </w:r>
        <w:r>
          <w:tab/>
        </w:r>
        <w:r>
          <w:fldChar w:fldCharType="begin"/>
        </w:r>
        <w:r>
          <w:instrText xml:space="preserve"> PAGEREF _Toc35607664 \h </w:instrText>
        </w:r>
      </w:ins>
      <w:r>
        <w:fldChar w:fldCharType="separate"/>
      </w:r>
      <w:ins w:id="592" w:author="박종근/선임연구원/미래기술센터 C&amp;M표준(연)5G무선통신표준Task(jong1.park@lge.com)" w:date="2020-03-20T14:37:00Z">
        <w:r>
          <w:t>90</w:t>
        </w:r>
        <w:r>
          <w:fldChar w:fldCharType="end"/>
        </w:r>
      </w:ins>
    </w:p>
    <w:p w:rsidR="00FF2FF6" w:rsidRDefault="00FF2FF6">
      <w:pPr>
        <w:pStyle w:val="31"/>
        <w:rPr>
          <w:ins w:id="593"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94" w:author="박종근/선임연구원/미래기술센터 C&amp;M표준(연)5G무선통신표준Task(jong1.park@lge.com)" w:date="2020-03-20T14:37:00Z">
        <w:r>
          <w:t>6.26.1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_Toc35607665 \h </w:instrText>
        </w:r>
      </w:ins>
      <w:r>
        <w:fldChar w:fldCharType="separate"/>
      </w:r>
      <w:ins w:id="595" w:author="박종근/선임연구원/미래기술센터 C&amp;M표준(연)5G무선통신표준Task(jong1.park@lge.com)" w:date="2020-03-20T14:37:00Z">
        <w:r>
          <w:t>90</w:t>
        </w:r>
        <w:r>
          <w:fldChar w:fldCharType="end"/>
        </w:r>
      </w:ins>
    </w:p>
    <w:p w:rsidR="00FF2FF6" w:rsidRDefault="00FF2FF6">
      <w:pPr>
        <w:pStyle w:val="41"/>
        <w:rPr>
          <w:ins w:id="59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597" w:author="박종근/선임연구원/미래기술센터 C&amp;M표준(연)5G무선통신표준Task(jong1.park@lge.com)" w:date="2020-03-20T14:37:00Z">
        <w:r w:rsidRPr="00F33B47">
          <w:rPr>
            <w:rFonts w:cs="Arial"/>
            <w:lang w:val="en-US" w:eastAsia="ja-JP"/>
          </w:rPr>
          <w:t>6</w:t>
        </w:r>
        <w:r w:rsidRPr="00F33B47">
          <w:rPr>
            <w:rFonts w:cs="Arial"/>
            <w:lang w:val="en-US"/>
          </w:rPr>
          <w:t>.</w:t>
        </w:r>
        <w:r w:rsidRPr="00F33B47">
          <w:rPr>
            <w:rFonts w:cs="Arial"/>
            <w:lang w:val="en-US" w:eastAsia="ja-JP"/>
          </w:rPr>
          <w:t>26</w:t>
        </w:r>
        <w:r w:rsidRPr="00F33B47">
          <w:rPr>
            <w:rFonts w:cs="Arial"/>
            <w:lang w:val="en-US"/>
          </w:rPr>
          <w:t>.1</w:t>
        </w:r>
        <w:r w:rsidRPr="00F33B47">
          <w:rPr>
            <w:rFonts w:cs="Arial"/>
            <w:lang w:val="en-US" w:eastAsia="ko-KR"/>
          </w:rPr>
          <w:t>.1</w:t>
        </w:r>
        <w:r>
          <w:rPr>
            <w:rFonts w:asciiTheme="minorHAnsi" w:eastAsiaTheme="minorEastAsia" w:hAnsiTheme="minorHAnsi" w:cstheme="minorBidi"/>
            <w:kern w:val="2"/>
            <w:szCs w:val="22"/>
            <w:lang w:val="en-US" w:eastAsia="ko-KR"/>
          </w:rPr>
          <w:tab/>
        </w:r>
        <w:r w:rsidRPr="00F33B47">
          <w:rPr>
            <w:rFonts w:cs="Arial"/>
            <w:lang w:val="en-US"/>
          </w:rPr>
          <w:t>Channel bandwidth per operating band for CA</w:t>
        </w:r>
        <w:r>
          <w:tab/>
        </w:r>
        <w:r>
          <w:fldChar w:fldCharType="begin"/>
        </w:r>
        <w:r>
          <w:instrText xml:space="preserve"> PAGEREF _Toc35607666 \h </w:instrText>
        </w:r>
      </w:ins>
      <w:r>
        <w:fldChar w:fldCharType="separate"/>
      </w:r>
      <w:ins w:id="598" w:author="박종근/선임연구원/미래기술센터 C&amp;M표준(연)5G무선통신표준Task(jong1.park@lge.com)" w:date="2020-03-20T14:37:00Z">
        <w:r>
          <w:t>90</w:t>
        </w:r>
        <w:r>
          <w:fldChar w:fldCharType="end"/>
        </w:r>
      </w:ins>
    </w:p>
    <w:p w:rsidR="00FF2FF6" w:rsidRDefault="00FF2FF6">
      <w:pPr>
        <w:pStyle w:val="41"/>
        <w:rPr>
          <w:ins w:id="599"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00" w:author="박종근/선임연구원/미래기술센터 C&amp;M표준(연)5G무선통신표준Task(jong1.park@lge.com)" w:date="2020-03-20T14:37:00Z">
        <w:r w:rsidRPr="00F33B47">
          <w:rPr>
            <w:rFonts w:cs="Arial"/>
            <w:lang w:val="en-US" w:eastAsia="ja-JP"/>
          </w:rPr>
          <w:t>6.26.1.2</w:t>
        </w:r>
        <w:r>
          <w:rPr>
            <w:rFonts w:asciiTheme="minorHAnsi" w:eastAsiaTheme="minorEastAsia" w:hAnsiTheme="minorHAnsi" w:cstheme="minorBidi"/>
            <w:kern w:val="2"/>
            <w:szCs w:val="22"/>
            <w:lang w:val="en-US" w:eastAsia="ko-KR"/>
          </w:rPr>
          <w:tab/>
        </w:r>
        <w:r w:rsidRPr="00F33B47">
          <w:rPr>
            <w:rFonts w:cs="Arial"/>
            <w:lang w:val="en-US" w:eastAsia="ja-JP"/>
          </w:rPr>
          <w:t>Co-existence studies for LTE-A inter-band UL CA band 48 and band 66 and DL CA band 46 and band 48 and band 66</w:t>
        </w:r>
        <w:r>
          <w:tab/>
        </w:r>
        <w:r>
          <w:fldChar w:fldCharType="begin"/>
        </w:r>
        <w:r>
          <w:instrText xml:space="preserve"> PAGEREF _Toc35607667 \h </w:instrText>
        </w:r>
      </w:ins>
      <w:r>
        <w:fldChar w:fldCharType="separate"/>
      </w:r>
      <w:ins w:id="601" w:author="박종근/선임연구원/미래기술센터 C&amp;M표준(연)5G무선통신표준Task(jong1.park@lge.com)" w:date="2020-03-20T14:37:00Z">
        <w:r>
          <w:t>91</w:t>
        </w:r>
        <w:r>
          <w:fldChar w:fldCharType="end"/>
        </w:r>
      </w:ins>
    </w:p>
    <w:p w:rsidR="00FF2FF6" w:rsidRDefault="00FF2FF6">
      <w:pPr>
        <w:pStyle w:val="41"/>
        <w:rPr>
          <w:ins w:id="60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03" w:author="박종근/선임연구원/미래기술센터 C&amp;M표준(연)5G무선통신표준Task(jong1.park@lge.com)" w:date="2020-03-20T14:37:00Z">
        <w:r w:rsidRPr="00F33B47">
          <w:rPr>
            <w:rFonts w:cs="Arial"/>
            <w:lang w:val="en-US" w:eastAsia="ja-JP"/>
          </w:rPr>
          <w:t>6.26.1.3</w:t>
        </w:r>
        <w:r>
          <w:rPr>
            <w:rFonts w:asciiTheme="minorHAnsi" w:eastAsiaTheme="minorEastAsia" w:hAnsiTheme="minorHAnsi" w:cstheme="minorBidi"/>
            <w:kern w:val="2"/>
            <w:szCs w:val="22"/>
            <w:lang w:val="en-US" w:eastAsia="ko-KR"/>
          </w:rPr>
          <w:tab/>
        </w:r>
        <w:r w:rsidRPr="00F33B47">
          <w:rPr>
            <w:rFonts w:cs="Arial"/>
            <w:lang w:val="en-US" w:eastAsia="ja-JP"/>
          </w:rPr>
          <w:t>MSD</w:t>
        </w:r>
        <w:r>
          <w:tab/>
        </w:r>
        <w:r>
          <w:fldChar w:fldCharType="begin"/>
        </w:r>
        <w:r>
          <w:instrText xml:space="preserve"> PAGEREF _Toc35607668 \h </w:instrText>
        </w:r>
      </w:ins>
      <w:r>
        <w:fldChar w:fldCharType="separate"/>
      </w:r>
      <w:ins w:id="604" w:author="박종근/선임연구원/미래기술센터 C&amp;M표준(연)5G무선통신표준Task(jong1.park@lge.com)" w:date="2020-03-20T14:37:00Z">
        <w:r>
          <w:t>92</w:t>
        </w:r>
        <w:r>
          <w:fldChar w:fldCharType="end"/>
        </w:r>
      </w:ins>
    </w:p>
    <w:p w:rsidR="00FF2FF6" w:rsidRDefault="00FF2FF6">
      <w:pPr>
        <w:pStyle w:val="41"/>
        <w:rPr>
          <w:ins w:id="605"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06" w:author="박종근/선임연구원/미래기술센터 C&amp;M표준(연)5G무선통신표준Task(jong1.park@lge.com)" w:date="2020-03-20T14:37:00Z">
        <w:r w:rsidRPr="00F33B47">
          <w:rPr>
            <w:rFonts w:cs="Arial"/>
            <w:lang w:val="en-US" w:eastAsia="ja-JP"/>
          </w:rPr>
          <w:t>6.26.1.4</w:t>
        </w:r>
        <w:r>
          <w:rPr>
            <w:rFonts w:asciiTheme="minorHAnsi" w:eastAsiaTheme="minorEastAsia" w:hAnsiTheme="minorHAnsi" w:cstheme="minorBidi"/>
            <w:kern w:val="2"/>
            <w:szCs w:val="22"/>
            <w:lang w:val="en-US" w:eastAsia="ko-KR"/>
          </w:rPr>
          <w:tab/>
        </w:r>
        <w:r w:rsidRPr="00F33B47">
          <w:rPr>
            <w:rFonts w:cs="Arial"/>
            <w:lang w:val="en-US" w:eastAsia="ja-JP"/>
          </w:rPr>
          <w:t>∆TIB and ∆RIB values</w:t>
        </w:r>
        <w:r>
          <w:tab/>
        </w:r>
        <w:r>
          <w:fldChar w:fldCharType="begin"/>
        </w:r>
        <w:r>
          <w:instrText xml:space="preserve"> PAGEREF _Toc35607669 \h </w:instrText>
        </w:r>
      </w:ins>
      <w:r>
        <w:fldChar w:fldCharType="separate"/>
      </w:r>
      <w:ins w:id="607" w:author="박종근/선임연구원/미래기술센터 C&amp;M표준(연)5G무선통신표준Task(jong1.park@lge.com)" w:date="2020-03-20T14:37:00Z">
        <w:r>
          <w:t>92</w:t>
        </w:r>
        <w:r>
          <w:fldChar w:fldCharType="end"/>
        </w:r>
      </w:ins>
    </w:p>
    <w:p w:rsidR="00FF2FF6" w:rsidRDefault="00FF2FF6">
      <w:pPr>
        <w:pStyle w:val="20"/>
        <w:rPr>
          <w:ins w:id="60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09" w:author="박종근/선임연구원/미래기술센터 C&amp;M표준(연)5G무선통신표준Task(jong1.park@lge.com)" w:date="2020-03-20T14:37:00Z">
        <w:r>
          <w:t xml:space="preserve">6.27 </w:t>
        </w:r>
      </w:ins>
      <w:ins w:id="610" w:author="박종근/선임연구원/미래기술센터 C&amp;M표준(연)5G무선통신표준Task(jong1.park@lge.com)" w:date="2020-03-20T14:43:00Z">
        <w:r w:rsidR="002E277E">
          <w:tab/>
        </w:r>
      </w:ins>
      <w:ins w:id="611" w:author="박종근/선임연구원/미래기술센터 C&amp;M표준(연)5G무선통신표준Task(jong1.park@lge.com)" w:date="2020-03-20T14:37:00Z">
        <w:r>
          <w:t>LTE-A inter-band CA: Band 1 and Band 7 and Band 20 DL with 2 bands UL</w:t>
        </w:r>
        <w:r>
          <w:tab/>
        </w:r>
        <w:r>
          <w:fldChar w:fldCharType="begin"/>
        </w:r>
        <w:r>
          <w:instrText xml:space="preserve"> PAGEREF _Toc35607670 \h </w:instrText>
        </w:r>
      </w:ins>
      <w:r>
        <w:fldChar w:fldCharType="separate"/>
      </w:r>
      <w:ins w:id="612" w:author="박종근/선임연구원/미래기술센터 C&amp;M표준(연)5G무선통신표준Task(jong1.park@lge.com)" w:date="2020-03-20T14:37:00Z">
        <w:r>
          <w:t>92</w:t>
        </w:r>
        <w:r>
          <w:fldChar w:fldCharType="end"/>
        </w:r>
      </w:ins>
    </w:p>
    <w:p w:rsidR="00FF2FF6" w:rsidRDefault="00FF2FF6">
      <w:pPr>
        <w:pStyle w:val="31"/>
        <w:rPr>
          <w:ins w:id="613"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14" w:author="박종근/선임연구원/미래기술센터 C&amp;M표준(연)5G무선통신표준Task(jong1.park@lge.com)" w:date="2020-03-20T14:37:00Z">
        <w:r>
          <w:t>6.27</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_Toc35607671 \h </w:instrText>
        </w:r>
      </w:ins>
      <w:r>
        <w:fldChar w:fldCharType="separate"/>
      </w:r>
      <w:ins w:id="615" w:author="박종근/선임연구원/미래기술센터 C&amp;M표준(연)5G무선통신표준Task(jong1.park@lge.com)" w:date="2020-03-20T14:37:00Z">
        <w:r>
          <w:t>92</w:t>
        </w:r>
        <w:r>
          <w:fldChar w:fldCharType="end"/>
        </w:r>
      </w:ins>
    </w:p>
    <w:p w:rsidR="00FF2FF6" w:rsidRDefault="00FF2FF6">
      <w:pPr>
        <w:pStyle w:val="41"/>
        <w:rPr>
          <w:ins w:id="61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17"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27</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_Toc35607672 \h </w:instrText>
        </w:r>
      </w:ins>
      <w:r>
        <w:fldChar w:fldCharType="separate"/>
      </w:r>
      <w:ins w:id="618" w:author="박종근/선임연구원/미래기술센터 C&amp;M표준(연)5G무선통신표준Task(jong1.park@lge.com)" w:date="2020-03-20T14:37:00Z">
        <w:r>
          <w:t>92</w:t>
        </w:r>
        <w:r>
          <w:fldChar w:fldCharType="end"/>
        </w:r>
      </w:ins>
    </w:p>
    <w:p w:rsidR="00FF2FF6" w:rsidRDefault="00FF2FF6">
      <w:pPr>
        <w:pStyle w:val="41"/>
        <w:rPr>
          <w:ins w:id="619"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20"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27</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sidRPr="00F33B47">
          <w:rPr>
            <w:lang w:val="en-US" w:eastAsia="ja-JP"/>
          </w:rPr>
          <w:t>20A and  2 bands UL</w:t>
        </w:r>
        <w:r>
          <w:tab/>
        </w:r>
        <w:r>
          <w:fldChar w:fldCharType="begin"/>
        </w:r>
        <w:r>
          <w:instrText xml:space="preserve"> PAGEREF _Toc35607673 \h </w:instrText>
        </w:r>
      </w:ins>
      <w:r>
        <w:fldChar w:fldCharType="separate"/>
      </w:r>
      <w:ins w:id="621" w:author="박종근/선임연구원/미래기술센터 C&amp;M표준(연)5G무선통신표준Task(jong1.park@lge.com)" w:date="2020-03-20T14:37:00Z">
        <w:r>
          <w:t>93</w:t>
        </w:r>
        <w:r>
          <w:fldChar w:fldCharType="end"/>
        </w:r>
      </w:ins>
    </w:p>
    <w:p w:rsidR="00FF2FF6" w:rsidRDefault="00FF2FF6">
      <w:pPr>
        <w:pStyle w:val="41"/>
        <w:rPr>
          <w:ins w:id="62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23"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27</w:t>
        </w:r>
        <w:r w:rsidRPr="00F33B47">
          <w:rPr>
            <w:lang w:val="en-US"/>
          </w:rPr>
          <w:t>.1.</w:t>
        </w:r>
        <w:r w:rsidRPr="00F33B47">
          <w:rPr>
            <w:lang w:val="en-US" w:eastAsia="ja-JP"/>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_Toc35607674 \h </w:instrText>
        </w:r>
      </w:ins>
      <w:r>
        <w:fldChar w:fldCharType="separate"/>
      </w:r>
      <w:ins w:id="624" w:author="박종근/선임연구원/미래기술센터 C&amp;M표준(연)5G무선통신표준Task(jong1.park@lge.com)" w:date="2020-03-20T14:37:00Z">
        <w:r>
          <w:t>96</w:t>
        </w:r>
        <w:r>
          <w:fldChar w:fldCharType="end"/>
        </w:r>
      </w:ins>
    </w:p>
    <w:p w:rsidR="00FF2FF6" w:rsidRDefault="00FF2FF6">
      <w:pPr>
        <w:pStyle w:val="41"/>
        <w:rPr>
          <w:ins w:id="625"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26" w:author="박종근/선임연구원/미래기술센터 C&amp;M표준(연)5G무선통신표준Task(jong1.park@lge.com)" w:date="2020-03-20T14:37:00Z">
        <w:r w:rsidRPr="00F33B47">
          <w:rPr>
            <w:lang w:val="en-US" w:eastAsia="ja-JP"/>
          </w:rPr>
          <w:t>6</w:t>
        </w:r>
        <w:r w:rsidRPr="00F33B47">
          <w:rPr>
            <w:lang w:val="en-US"/>
          </w:rPr>
          <w:t>.</w:t>
        </w:r>
        <w:r w:rsidRPr="00F33B47">
          <w:rPr>
            <w:lang w:val="en-US" w:eastAsia="ja-JP"/>
          </w:rPr>
          <w:t>27</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_Toc35607675 \h </w:instrText>
        </w:r>
      </w:ins>
      <w:r>
        <w:fldChar w:fldCharType="separate"/>
      </w:r>
      <w:ins w:id="627" w:author="박종근/선임연구원/미래기술센터 C&amp;M표준(연)5G무선통신표준Task(jong1.park@lge.com)" w:date="2020-03-20T14:37:00Z">
        <w:r>
          <w:t>98</w:t>
        </w:r>
        <w:r>
          <w:fldChar w:fldCharType="end"/>
        </w:r>
      </w:ins>
    </w:p>
    <w:p w:rsidR="00FF2FF6" w:rsidRDefault="00FF2FF6">
      <w:pPr>
        <w:pStyle w:val="11"/>
        <w:rPr>
          <w:ins w:id="628" w:author="박종근/선임연구원/미래기술센터 C&amp;M표준(연)5G무선통신표준Task(jong1.park@lge.com)" w:date="2020-03-20T14:37:00Z"/>
          <w:rFonts w:asciiTheme="minorHAnsi" w:eastAsiaTheme="minorEastAsia" w:hAnsiTheme="minorHAnsi" w:cstheme="minorBidi"/>
          <w:kern w:val="2"/>
          <w:sz w:val="20"/>
          <w:szCs w:val="22"/>
          <w:lang w:val="en-US" w:eastAsia="ko-KR"/>
        </w:rPr>
      </w:pPr>
      <w:ins w:id="629" w:author="박종근/선임연구원/미래기술센터 C&amp;M표준(연)5G무선통신표준Task(jong1.park@lge.com)" w:date="2020-03-20T14:37:00Z">
        <w:r w:rsidRPr="00F33B47">
          <w:rPr>
            <w:lang w:val="en-US"/>
          </w:rPr>
          <w:t>7</w:t>
        </w:r>
        <w:r>
          <w:rPr>
            <w:rFonts w:asciiTheme="minorHAnsi" w:eastAsiaTheme="minorEastAsia" w:hAnsiTheme="minorHAnsi" w:cstheme="minorBidi"/>
            <w:kern w:val="2"/>
            <w:sz w:val="20"/>
            <w:szCs w:val="22"/>
            <w:lang w:val="en-US" w:eastAsia="ko-KR"/>
          </w:rPr>
          <w:tab/>
        </w:r>
        <w:r w:rsidRPr="00F33B47">
          <w:rPr>
            <w:lang w:val="en-US"/>
          </w:rPr>
          <w:t xml:space="preserve">LTE </w:t>
        </w:r>
        <w:r w:rsidRPr="00F33B47">
          <w:rPr>
            <w:rFonts w:eastAsia="맑은 고딕"/>
            <w:lang w:val="en-US" w:eastAsia="ko-KR"/>
          </w:rPr>
          <w:t>4 bands DL/</w:t>
        </w:r>
        <w:r w:rsidRPr="00F33B47">
          <w:rPr>
            <w:lang w:val="en-US"/>
          </w:rPr>
          <w:t>2 bands UL Inter-Band Carrier Aggregation: Specific Band Combination Part</w:t>
        </w:r>
        <w:r>
          <w:tab/>
        </w:r>
        <w:r>
          <w:fldChar w:fldCharType="begin"/>
        </w:r>
        <w:r>
          <w:instrText xml:space="preserve"> PAGEREF _Toc35607676 \h </w:instrText>
        </w:r>
      </w:ins>
      <w:r>
        <w:fldChar w:fldCharType="separate"/>
      </w:r>
      <w:ins w:id="630" w:author="박종근/선임연구원/미래기술센터 C&amp;M표준(연)5G무선통신표준Task(jong1.park@lge.com)" w:date="2020-03-20T14:37:00Z">
        <w:r>
          <w:t>98</w:t>
        </w:r>
        <w:r>
          <w:fldChar w:fldCharType="end"/>
        </w:r>
      </w:ins>
    </w:p>
    <w:p w:rsidR="00FF2FF6" w:rsidRDefault="00FF2FF6">
      <w:pPr>
        <w:pStyle w:val="20"/>
        <w:rPr>
          <w:ins w:id="631"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32" w:author="박종근/선임연구원/미래기술센터 C&amp;M표준(연)5G무선통신표준Task(jong1.park@lge.com)" w:date="2020-03-20T14:37:00Z">
        <w:r>
          <w:t>7.1</w:t>
        </w:r>
        <w:r>
          <w:rPr>
            <w:rFonts w:asciiTheme="minorHAnsi" w:eastAsiaTheme="minorEastAsia" w:hAnsiTheme="minorHAnsi" w:cstheme="minorBidi"/>
            <w:kern w:val="2"/>
            <w:szCs w:val="22"/>
            <w:lang w:val="en-US" w:eastAsia="ko-KR"/>
          </w:rPr>
          <w:tab/>
        </w:r>
        <w:r>
          <w:t>LTE-A inter-band CA</w:t>
        </w:r>
        <w:r w:rsidRPr="00F33B47">
          <w:rPr>
            <w:rFonts w:eastAsia="맑은 고딕"/>
            <w:lang w:eastAsia="ko-KR"/>
          </w:rPr>
          <w:t xml:space="preserve">: </w:t>
        </w:r>
        <w:r>
          <w:t>Band</w:t>
        </w:r>
        <w:r w:rsidRPr="00F33B47">
          <w:rPr>
            <w:rFonts w:eastAsia="맑은 고딕"/>
            <w:lang w:eastAsia="ko-KR"/>
          </w:rPr>
          <w:t xml:space="preserve"> 2 and</w:t>
        </w:r>
        <w:r>
          <w:t xml:space="preserve"> </w:t>
        </w:r>
        <w:r w:rsidRPr="00F33B47">
          <w:rPr>
            <w:rFonts w:eastAsia="맑은 고딕"/>
            <w:lang w:eastAsia="ko-KR"/>
          </w:rPr>
          <w:t>Band 13</w:t>
        </w:r>
        <w:r>
          <w:t xml:space="preserve"> and Band </w:t>
        </w:r>
        <w:r w:rsidRPr="00F33B47">
          <w:rPr>
            <w:rFonts w:eastAsia="맑은 고딕"/>
            <w:lang w:eastAsia="ko-KR"/>
          </w:rPr>
          <w:t>48</w:t>
        </w:r>
        <w:r>
          <w:t xml:space="preserve"> and Band </w:t>
        </w:r>
        <w:r w:rsidRPr="00F33B47">
          <w:rPr>
            <w:rFonts w:eastAsia="맑은 고딕"/>
            <w:lang w:eastAsia="ko-KR"/>
          </w:rPr>
          <w:t>66 DL</w:t>
        </w:r>
        <w:r>
          <w:t xml:space="preserve"> </w:t>
        </w:r>
        <w:r w:rsidRPr="00F33B47">
          <w:rPr>
            <w:rFonts w:eastAsia="맑은 고딕"/>
            <w:lang w:eastAsia="ko-KR"/>
          </w:rPr>
          <w:t>with 2</w:t>
        </w:r>
        <w:r>
          <w:t xml:space="preserve"> bands UL</w:t>
        </w:r>
        <w:r>
          <w:tab/>
        </w:r>
        <w:r>
          <w:fldChar w:fldCharType="begin"/>
        </w:r>
        <w:r>
          <w:instrText xml:space="preserve"> PAGEREF _Toc35607677 \h </w:instrText>
        </w:r>
      </w:ins>
      <w:r>
        <w:fldChar w:fldCharType="separate"/>
      </w:r>
      <w:ins w:id="633" w:author="박종근/선임연구원/미래기술센터 C&amp;M표준(연)5G무선통신표준Task(jong1.park@lge.com)" w:date="2020-03-20T14:37:00Z">
        <w:r>
          <w:t>98</w:t>
        </w:r>
        <w:r>
          <w:fldChar w:fldCharType="end"/>
        </w:r>
      </w:ins>
    </w:p>
    <w:p w:rsidR="00FF2FF6" w:rsidRDefault="00FF2FF6">
      <w:pPr>
        <w:pStyle w:val="31"/>
        <w:rPr>
          <w:ins w:id="63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35" w:author="박종근/선임연구원/미래기술센터 C&amp;M표준(연)5G무선통신표준Task(jong1.park@lge.com)" w:date="2020-03-20T14:37:00Z">
        <w:r>
          <w:t>7.1.1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_Toc35607678 \h </w:instrText>
        </w:r>
      </w:ins>
      <w:r>
        <w:fldChar w:fldCharType="separate"/>
      </w:r>
      <w:ins w:id="636" w:author="박종근/선임연구원/미래기술센터 C&amp;M표준(연)5G무선통신표준Task(jong1.park@lge.com)" w:date="2020-03-20T14:37:00Z">
        <w:r>
          <w:t>98</w:t>
        </w:r>
        <w:r>
          <w:fldChar w:fldCharType="end"/>
        </w:r>
      </w:ins>
    </w:p>
    <w:p w:rsidR="00FF2FF6" w:rsidRDefault="00FF2FF6">
      <w:pPr>
        <w:pStyle w:val="41"/>
        <w:rPr>
          <w:ins w:id="637"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38" w:author="박종근/선임연구원/미래기술센터 C&amp;M표준(연)5G무선통신표준Task(jong1.park@lge.com)" w:date="2020-03-20T14:37:00Z">
        <w:r w:rsidRPr="00F33B47">
          <w:rPr>
            <w:lang w:val="en-US" w:eastAsia="ja-JP"/>
          </w:rPr>
          <w:t>7</w:t>
        </w:r>
        <w:r w:rsidRPr="00F33B47">
          <w:rPr>
            <w:lang w:val="en-US"/>
          </w:rPr>
          <w:t>.</w:t>
        </w:r>
        <w:r w:rsidRPr="00F33B47">
          <w:rPr>
            <w:lang w:val="en-US" w:eastAsia="ja-JP"/>
          </w:rPr>
          <w:t>1</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_Toc35607679 \h </w:instrText>
        </w:r>
      </w:ins>
      <w:r>
        <w:fldChar w:fldCharType="separate"/>
      </w:r>
      <w:ins w:id="639" w:author="박종근/선임연구원/미래기술센터 C&amp;M표준(연)5G무선통신표준Task(jong1.park@lge.com)" w:date="2020-03-20T14:37:00Z">
        <w:r>
          <w:t>98</w:t>
        </w:r>
        <w:r>
          <w:fldChar w:fldCharType="end"/>
        </w:r>
      </w:ins>
    </w:p>
    <w:p w:rsidR="00FF2FF6" w:rsidRDefault="00FF2FF6">
      <w:pPr>
        <w:pStyle w:val="41"/>
        <w:rPr>
          <w:ins w:id="64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41" w:author="박종근/선임연구원/미래기술센터 C&amp;M표준(연)5G무선통신표준Task(jong1.park@lge.com)" w:date="2020-03-20T14:37:00Z">
        <w:r w:rsidRPr="00F33B47">
          <w:rPr>
            <w:lang w:val="en-US" w:eastAsia="ja-JP"/>
          </w:rPr>
          <w:t>7</w:t>
        </w:r>
        <w:r w:rsidRPr="00F33B47">
          <w:rPr>
            <w:lang w:val="en-US"/>
          </w:rPr>
          <w:t>.</w:t>
        </w:r>
        <w:r w:rsidRPr="00F33B47">
          <w:rPr>
            <w:lang w:val="en-US" w:eastAsia="ja-JP"/>
          </w:rPr>
          <w:t>1</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13</w:t>
        </w:r>
        <w:r>
          <w:rPr>
            <w:lang w:eastAsia="ko-KR"/>
          </w:rPr>
          <w:t>A-</w:t>
        </w:r>
        <w:r w:rsidRPr="00F33B47">
          <w:rPr>
            <w:lang w:val="en-US" w:eastAsia="ja-JP"/>
          </w:rPr>
          <w:t>48C-66A</w:t>
        </w:r>
        <w:r>
          <w:tab/>
        </w:r>
        <w:r>
          <w:fldChar w:fldCharType="begin"/>
        </w:r>
        <w:r>
          <w:instrText xml:space="preserve"> PAGEREF _Toc35607680 \h </w:instrText>
        </w:r>
      </w:ins>
      <w:r>
        <w:fldChar w:fldCharType="separate"/>
      </w:r>
      <w:ins w:id="642" w:author="박종근/선임연구원/미래기술센터 C&amp;M표준(연)5G무선통신표준Task(jong1.park@lge.com)" w:date="2020-03-20T14:37:00Z">
        <w:r>
          <w:t>98</w:t>
        </w:r>
        <w:r>
          <w:fldChar w:fldCharType="end"/>
        </w:r>
      </w:ins>
    </w:p>
    <w:p w:rsidR="00FF2FF6" w:rsidRDefault="00FF2FF6">
      <w:pPr>
        <w:pStyle w:val="41"/>
        <w:rPr>
          <w:ins w:id="643"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44" w:author="박종근/선임연구원/미래기술센터 C&amp;M표준(연)5G무선통신표준Task(jong1.park@lge.com)" w:date="2020-03-20T14:37:00Z">
        <w:r w:rsidRPr="00F33B47">
          <w:rPr>
            <w:lang w:val="en-US" w:eastAsia="ja-JP"/>
          </w:rPr>
          <w:t>7</w:t>
        </w:r>
        <w:r w:rsidRPr="00F33B47">
          <w:rPr>
            <w:lang w:val="en-US"/>
          </w:rPr>
          <w:t>.</w:t>
        </w:r>
        <w:r w:rsidRPr="00F33B47">
          <w:rPr>
            <w:lang w:val="en-US" w:eastAsia="ja-JP"/>
          </w:rPr>
          <w:t>1</w:t>
        </w:r>
        <w:r w:rsidRPr="00F33B47">
          <w:rPr>
            <w:lang w:val="en-US"/>
          </w:rPr>
          <w:t>.</w:t>
        </w:r>
        <w:r w:rsidRPr="00F33B47">
          <w:rPr>
            <w:lang w:val="en-US" w:eastAsia="ko-KR"/>
          </w:rPr>
          <w:t>1.</w:t>
        </w:r>
        <w:r w:rsidRPr="00F33B4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w:t>
        </w:r>
        <w:r>
          <w:rPr>
            <w:lang w:eastAsia="ja-JP"/>
          </w:rPr>
          <w:t>2</w:t>
        </w:r>
        <w:r>
          <w:rPr>
            <w:lang w:eastAsia="ko-KR"/>
          </w:rPr>
          <w:t>A-</w:t>
        </w:r>
        <w:r>
          <w:rPr>
            <w:lang w:eastAsia="ja-JP"/>
          </w:rPr>
          <w:t>13</w:t>
        </w:r>
        <w:r>
          <w:rPr>
            <w:lang w:eastAsia="ko-KR"/>
          </w:rPr>
          <w:t>A-</w:t>
        </w:r>
        <w:r w:rsidRPr="00F33B47">
          <w:rPr>
            <w:lang w:val="en-US" w:eastAsia="ja-JP"/>
          </w:rPr>
          <w:t>48C-66A</w:t>
        </w:r>
        <w:r>
          <w:tab/>
        </w:r>
        <w:r>
          <w:fldChar w:fldCharType="begin"/>
        </w:r>
        <w:r>
          <w:instrText xml:space="preserve"> PAGEREF _Toc35607681 \h </w:instrText>
        </w:r>
      </w:ins>
      <w:r>
        <w:fldChar w:fldCharType="separate"/>
      </w:r>
      <w:ins w:id="645" w:author="박종근/선임연구원/미래기술센터 C&amp;M표준(연)5G무선통신표준Task(jong1.park@lge.com)" w:date="2020-03-20T14:37:00Z">
        <w:r>
          <w:t>99</w:t>
        </w:r>
        <w:r>
          <w:fldChar w:fldCharType="end"/>
        </w:r>
      </w:ins>
    </w:p>
    <w:p w:rsidR="00FF2FF6" w:rsidRDefault="00FF2FF6">
      <w:pPr>
        <w:pStyle w:val="41"/>
        <w:rPr>
          <w:ins w:id="64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47" w:author="박종근/선임연구원/미래기술센터 C&amp;M표준(연)5G무선통신표준Task(jong1.park@lge.com)" w:date="2020-03-20T14:37:00Z">
        <w:r w:rsidRPr="00F33B47">
          <w:rPr>
            <w:lang w:val="en-US" w:eastAsia="ja-JP"/>
          </w:rPr>
          <w:t>7</w:t>
        </w:r>
        <w:r w:rsidRPr="00F33B47">
          <w:rPr>
            <w:lang w:val="en-US"/>
          </w:rPr>
          <w:t>.</w:t>
        </w:r>
        <w:r w:rsidRPr="00F33B47">
          <w:rPr>
            <w:lang w:val="en-US" w:eastAsia="ja-JP"/>
          </w:rPr>
          <w:t>1</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_Toc35607682 \h </w:instrText>
        </w:r>
      </w:ins>
      <w:r>
        <w:fldChar w:fldCharType="separate"/>
      </w:r>
      <w:ins w:id="648" w:author="박종근/선임연구원/미래기술센터 C&amp;M표준(연)5G무선통신표준Task(jong1.park@lge.com)" w:date="2020-03-20T14:37:00Z">
        <w:r>
          <w:t>100</w:t>
        </w:r>
        <w:r>
          <w:fldChar w:fldCharType="end"/>
        </w:r>
      </w:ins>
    </w:p>
    <w:p w:rsidR="00FF2FF6" w:rsidRDefault="00FF2FF6">
      <w:pPr>
        <w:pStyle w:val="41"/>
        <w:rPr>
          <w:ins w:id="649"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50" w:author="박종근/선임연구원/미래기술센터 C&amp;M표준(연)5G무선통신표준Task(jong1.park@lge.com)" w:date="2020-03-20T14:37:00Z">
        <w:r w:rsidRPr="00F33B47">
          <w:rPr>
            <w:lang w:val="en-US" w:eastAsia="ja-JP"/>
          </w:rPr>
          <w:t>7</w:t>
        </w:r>
        <w:r w:rsidRPr="00F33B47">
          <w:rPr>
            <w:lang w:val="en-US"/>
          </w:rPr>
          <w:t>.</w:t>
        </w:r>
        <w:r w:rsidRPr="00F33B47">
          <w:rPr>
            <w:lang w:val="en-US" w:eastAsia="ja-JP"/>
          </w:rPr>
          <w:t>1</w:t>
        </w:r>
        <w:r w:rsidRPr="00F33B47">
          <w:rPr>
            <w:lang w:val="en-US"/>
          </w:rPr>
          <w:t>.1.</w:t>
        </w:r>
        <w:r w:rsidRPr="00F33B47">
          <w:rPr>
            <w:lang w:val="en-US" w:eastAsia="ja-JP"/>
          </w:rPr>
          <w:t>5</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_Toc35607683 \h </w:instrText>
        </w:r>
      </w:ins>
      <w:r>
        <w:fldChar w:fldCharType="separate"/>
      </w:r>
      <w:ins w:id="651" w:author="박종근/선임연구원/미래기술센터 C&amp;M표준(연)5G무선통신표준Task(jong1.park@lge.com)" w:date="2020-03-20T14:37:00Z">
        <w:r>
          <w:t>100</w:t>
        </w:r>
        <w:r>
          <w:fldChar w:fldCharType="end"/>
        </w:r>
      </w:ins>
    </w:p>
    <w:p w:rsidR="00FF2FF6" w:rsidRDefault="00FF2FF6">
      <w:pPr>
        <w:pStyle w:val="20"/>
        <w:rPr>
          <w:ins w:id="65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53" w:author="박종근/선임연구원/미래기술센터 C&amp;M표준(연)5G무선통신표준Task(jong1.park@lge.com)" w:date="2020-03-20T14:37:00Z">
        <w:r>
          <w:t xml:space="preserve">7.2 </w:t>
        </w:r>
      </w:ins>
      <w:ins w:id="654" w:author="박종근/선임연구원/미래기술센터 C&amp;M표준(연)5G무선통신표준Task(jong1.park@lge.com)" w:date="2020-03-20T14:43:00Z">
        <w:r w:rsidR="002E277E">
          <w:tab/>
        </w:r>
      </w:ins>
      <w:ins w:id="655" w:author="박종근/선임연구원/미래기술센터 C&amp;M표준(연)5G무선통신표준Task(jong1.park@lge.com)" w:date="2020-03-20T14:37:00Z">
        <w:r>
          <w:t>LTE-A inter-band CA: Band 2 and Band 13 and Band 48 and Band 66 DL with 2 bands UL</w:t>
        </w:r>
        <w:r>
          <w:tab/>
        </w:r>
        <w:r>
          <w:fldChar w:fldCharType="begin"/>
        </w:r>
        <w:r>
          <w:instrText xml:space="preserve"> PAGEREF _Toc35607684 \h </w:instrText>
        </w:r>
      </w:ins>
      <w:r>
        <w:fldChar w:fldCharType="separate"/>
      </w:r>
      <w:ins w:id="656" w:author="박종근/선임연구원/미래기술센터 C&amp;M표준(연)5G무선통신표준Task(jong1.park@lge.com)" w:date="2020-03-20T14:37:00Z">
        <w:r>
          <w:t>101</w:t>
        </w:r>
        <w:r>
          <w:fldChar w:fldCharType="end"/>
        </w:r>
      </w:ins>
    </w:p>
    <w:p w:rsidR="00FF2FF6" w:rsidRDefault="00FF2FF6">
      <w:pPr>
        <w:pStyle w:val="31"/>
        <w:rPr>
          <w:ins w:id="657"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58" w:author="박종근/선임연구원/미래기술센터 C&amp;M표준(연)5G무선통신표준Task(jong1.park@lge.com)" w:date="2020-03-20T14:37:00Z">
        <w:r>
          <w:t>7.2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_Toc35607685 \h </w:instrText>
        </w:r>
      </w:ins>
      <w:r>
        <w:fldChar w:fldCharType="separate"/>
      </w:r>
      <w:ins w:id="659" w:author="박종근/선임연구원/미래기술센터 C&amp;M표준(연)5G무선통신표준Task(jong1.park@lge.com)" w:date="2020-03-20T14:37:00Z">
        <w:r>
          <w:t>101</w:t>
        </w:r>
        <w:r>
          <w:fldChar w:fldCharType="end"/>
        </w:r>
      </w:ins>
    </w:p>
    <w:p w:rsidR="00FF2FF6" w:rsidRDefault="00FF2FF6">
      <w:pPr>
        <w:pStyle w:val="41"/>
        <w:rPr>
          <w:ins w:id="66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61" w:author="박종근/선임연구원/미래기술센터 C&amp;M표준(연)5G무선통신표준Task(jong1.park@lge.com)" w:date="2020-03-20T14:37:00Z">
        <w:r w:rsidRPr="00F33B47">
          <w:rPr>
            <w:lang w:val="en-US" w:eastAsia="ja-JP"/>
          </w:rPr>
          <w:t>7</w:t>
        </w:r>
        <w:r w:rsidRPr="00F33B47">
          <w:rPr>
            <w:lang w:val="en-US"/>
          </w:rPr>
          <w:t>.</w:t>
        </w:r>
        <w:r w:rsidRPr="00F33B47">
          <w:rPr>
            <w:lang w:val="en-US" w:eastAsia="ja-JP"/>
          </w:rPr>
          <w:t>2</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_Toc35607686 \h </w:instrText>
        </w:r>
      </w:ins>
      <w:r>
        <w:fldChar w:fldCharType="separate"/>
      </w:r>
      <w:ins w:id="662" w:author="박종근/선임연구원/미래기술센터 C&amp;M표준(연)5G무선통신표준Task(jong1.park@lge.com)" w:date="2020-03-20T14:37:00Z">
        <w:r>
          <w:t>101</w:t>
        </w:r>
        <w:r>
          <w:fldChar w:fldCharType="end"/>
        </w:r>
      </w:ins>
    </w:p>
    <w:p w:rsidR="00FF2FF6" w:rsidRDefault="00FF2FF6">
      <w:pPr>
        <w:pStyle w:val="41"/>
        <w:rPr>
          <w:ins w:id="663"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64" w:author="박종근/선임연구원/미래기술센터 C&amp;M표준(연)5G무선통신표준Task(jong1.park@lge.com)" w:date="2020-03-20T14:37:00Z">
        <w:r w:rsidRPr="00F33B47">
          <w:rPr>
            <w:lang w:val="en-US" w:eastAsia="ja-JP"/>
          </w:rPr>
          <w:t>7</w:t>
        </w:r>
        <w:r w:rsidRPr="00F33B47">
          <w:rPr>
            <w:lang w:val="en-US"/>
          </w:rPr>
          <w:t>.</w:t>
        </w:r>
        <w:r w:rsidRPr="00F33B47">
          <w:rPr>
            <w:lang w:val="en-US" w:eastAsia="ja-JP"/>
          </w:rPr>
          <w:t>2</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13</w:t>
        </w:r>
        <w:r>
          <w:rPr>
            <w:lang w:eastAsia="ko-KR"/>
          </w:rPr>
          <w:t>A-</w:t>
        </w:r>
        <w:r w:rsidRPr="00F33B47">
          <w:rPr>
            <w:lang w:val="en-US" w:eastAsia="ja-JP"/>
          </w:rPr>
          <w:t>48A-48A-66A</w:t>
        </w:r>
        <w:r>
          <w:tab/>
        </w:r>
        <w:r>
          <w:fldChar w:fldCharType="begin"/>
        </w:r>
        <w:r>
          <w:instrText xml:space="preserve"> PAGEREF _Toc35607687 \h </w:instrText>
        </w:r>
      </w:ins>
      <w:r>
        <w:fldChar w:fldCharType="separate"/>
      </w:r>
      <w:ins w:id="665" w:author="박종근/선임연구원/미래기술센터 C&amp;M표준(연)5G무선통신표준Task(jong1.park@lge.com)" w:date="2020-03-20T14:37:00Z">
        <w:r>
          <w:t>101</w:t>
        </w:r>
        <w:r>
          <w:fldChar w:fldCharType="end"/>
        </w:r>
      </w:ins>
    </w:p>
    <w:p w:rsidR="00FF2FF6" w:rsidRDefault="00FF2FF6">
      <w:pPr>
        <w:pStyle w:val="41"/>
        <w:rPr>
          <w:ins w:id="66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67" w:author="박종근/선임연구원/미래기술센터 C&amp;M표준(연)5G무선통신표준Task(jong1.park@lge.com)" w:date="2020-03-20T14:37:00Z">
        <w:r w:rsidRPr="00F33B47">
          <w:rPr>
            <w:lang w:val="en-US" w:eastAsia="ja-JP"/>
          </w:rPr>
          <w:t>7</w:t>
        </w:r>
        <w:r w:rsidRPr="00F33B47">
          <w:rPr>
            <w:lang w:val="en-US"/>
          </w:rPr>
          <w:t>.</w:t>
        </w:r>
        <w:r w:rsidRPr="00F33B47">
          <w:rPr>
            <w:lang w:val="en-US" w:eastAsia="ja-JP"/>
          </w:rPr>
          <w:t>2</w:t>
        </w:r>
        <w:r w:rsidRPr="00F33B47">
          <w:rPr>
            <w:lang w:val="en-US"/>
          </w:rPr>
          <w:t>.</w:t>
        </w:r>
        <w:r w:rsidRPr="00F33B47">
          <w:rPr>
            <w:lang w:val="en-US" w:eastAsia="ko-KR"/>
          </w:rPr>
          <w:t>1.</w:t>
        </w:r>
        <w:r w:rsidRPr="00F33B4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w:t>
        </w:r>
        <w:r>
          <w:rPr>
            <w:lang w:eastAsia="ja-JP"/>
          </w:rPr>
          <w:t>2</w:t>
        </w:r>
        <w:r>
          <w:rPr>
            <w:lang w:eastAsia="ko-KR"/>
          </w:rPr>
          <w:t>A-</w:t>
        </w:r>
        <w:r>
          <w:rPr>
            <w:lang w:eastAsia="ja-JP"/>
          </w:rPr>
          <w:t>13</w:t>
        </w:r>
        <w:r>
          <w:rPr>
            <w:lang w:eastAsia="ko-KR"/>
          </w:rPr>
          <w:t>A-</w:t>
        </w:r>
        <w:r w:rsidRPr="00F33B47">
          <w:rPr>
            <w:lang w:val="en-US" w:eastAsia="ja-JP"/>
          </w:rPr>
          <w:t>48A-48A-66A</w:t>
        </w:r>
        <w:r>
          <w:tab/>
        </w:r>
        <w:r>
          <w:fldChar w:fldCharType="begin"/>
        </w:r>
        <w:r>
          <w:instrText xml:space="preserve"> PAGEREF _Toc35607688 \h </w:instrText>
        </w:r>
      </w:ins>
      <w:r>
        <w:fldChar w:fldCharType="separate"/>
      </w:r>
      <w:ins w:id="668" w:author="박종근/선임연구원/미래기술센터 C&amp;M표준(연)5G무선통신표준Task(jong1.park@lge.com)" w:date="2020-03-20T14:37:00Z">
        <w:r>
          <w:t>102</w:t>
        </w:r>
        <w:r>
          <w:fldChar w:fldCharType="end"/>
        </w:r>
      </w:ins>
    </w:p>
    <w:p w:rsidR="00FF2FF6" w:rsidRDefault="00FF2FF6">
      <w:pPr>
        <w:pStyle w:val="41"/>
        <w:rPr>
          <w:ins w:id="669"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70" w:author="박종근/선임연구원/미래기술센터 C&amp;M표준(연)5G무선통신표준Task(jong1.park@lge.com)" w:date="2020-03-20T14:37:00Z">
        <w:r w:rsidRPr="00F33B47">
          <w:rPr>
            <w:lang w:val="en-US" w:eastAsia="ja-JP"/>
          </w:rPr>
          <w:t>7</w:t>
        </w:r>
        <w:r w:rsidRPr="00F33B47">
          <w:rPr>
            <w:lang w:val="en-US"/>
          </w:rPr>
          <w:t>.</w:t>
        </w:r>
        <w:r w:rsidRPr="00F33B47">
          <w:rPr>
            <w:lang w:val="en-US" w:eastAsia="ja-JP"/>
          </w:rPr>
          <w:t>2</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_Toc35607689 \h </w:instrText>
        </w:r>
      </w:ins>
      <w:r>
        <w:fldChar w:fldCharType="separate"/>
      </w:r>
      <w:ins w:id="671" w:author="박종근/선임연구원/미래기술센터 C&amp;M표준(연)5G무선통신표준Task(jong1.park@lge.com)" w:date="2020-03-20T14:37:00Z">
        <w:r>
          <w:t>103</w:t>
        </w:r>
        <w:r>
          <w:fldChar w:fldCharType="end"/>
        </w:r>
      </w:ins>
    </w:p>
    <w:p w:rsidR="00FF2FF6" w:rsidRDefault="00FF2FF6">
      <w:pPr>
        <w:pStyle w:val="41"/>
        <w:rPr>
          <w:ins w:id="67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73" w:author="박종근/선임연구원/미래기술센터 C&amp;M표준(연)5G무선통신표준Task(jong1.park@lge.com)" w:date="2020-03-20T14:37:00Z">
        <w:r w:rsidRPr="00F33B47">
          <w:rPr>
            <w:lang w:val="en-US" w:eastAsia="ja-JP"/>
          </w:rPr>
          <w:t>7</w:t>
        </w:r>
        <w:r w:rsidRPr="00F33B47">
          <w:rPr>
            <w:lang w:val="en-US"/>
          </w:rPr>
          <w:t>.</w:t>
        </w:r>
        <w:r w:rsidRPr="00F33B47">
          <w:rPr>
            <w:lang w:val="en-US" w:eastAsia="ja-JP"/>
          </w:rPr>
          <w:t>2</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_Toc35607690 \h </w:instrText>
        </w:r>
      </w:ins>
      <w:r>
        <w:fldChar w:fldCharType="separate"/>
      </w:r>
      <w:ins w:id="674" w:author="박종근/선임연구원/미래기술센터 C&amp;M표준(연)5G무선통신표준Task(jong1.park@lge.com)" w:date="2020-03-20T14:37:00Z">
        <w:r>
          <w:t>103</w:t>
        </w:r>
        <w:r>
          <w:fldChar w:fldCharType="end"/>
        </w:r>
      </w:ins>
    </w:p>
    <w:p w:rsidR="00FF2FF6" w:rsidRDefault="00FF2FF6">
      <w:pPr>
        <w:pStyle w:val="20"/>
        <w:rPr>
          <w:ins w:id="675"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76" w:author="박종근/선임연구원/미래기술센터 C&amp;M표준(연)5G무선통신표준Task(jong1.park@lge.com)" w:date="2020-03-20T14:37:00Z">
        <w:r>
          <w:t>7.3</w:t>
        </w:r>
        <w:r>
          <w:rPr>
            <w:rFonts w:asciiTheme="minorHAnsi" w:eastAsiaTheme="minorEastAsia" w:hAnsiTheme="minorHAnsi" w:cstheme="minorBidi"/>
            <w:kern w:val="2"/>
            <w:szCs w:val="22"/>
            <w:lang w:val="en-US" w:eastAsia="ko-KR"/>
          </w:rPr>
          <w:tab/>
        </w:r>
        <w:r>
          <w:t>LTE Advanced Carrier Aggregation</w:t>
        </w:r>
        <w:r w:rsidRPr="00F33B47">
          <w:rPr>
            <w:rFonts w:eastAsia="맑은 고딕"/>
            <w:lang w:eastAsia="ko-KR"/>
          </w:rPr>
          <w:t xml:space="preserve">: </w:t>
        </w:r>
        <w:r>
          <w:t>Band</w:t>
        </w:r>
        <w:r w:rsidRPr="00F33B47">
          <w:rPr>
            <w:rFonts w:eastAsia="맑은 고딕"/>
            <w:lang w:eastAsia="ko-KR"/>
          </w:rPr>
          <w:t xml:space="preserve"> 1 and</w:t>
        </w:r>
        <w:r>
          <w:t xml:space="preserve"> </w:t>
        </w:r>
        <w:r w:rsidRPr="00F33B47">
          <w:rPr>
            <w:rFonts w:eastAsia="맑은 고딕"/>
            <w:lang w:eastAsia="ko-KR"/>
          </w:rPr>
          <w:t>Band 3</w:t>
        </w:r>
        <w:r>
          <w:t xml:space="preserve"> and Band </w:t>
        </w:r>
        <w:r w:rsidRPr="00F33B47">
          <w:rPr>
            <w:rFonts w:eastAsia="맑은 고딕"/>
            <w:lang w:eastAsia="ko-KR"/>
          </w:rPr>
          <w:t>41</w:t>
        </w:r>
        <w:r>
          <w:t xml:space="preserve"> and Band </w:t>
        </w:r>
        <w:r w:rsidRPr="00F33B47">
          <w:rPr>
            <w:rFonts w:eastAsia="맑은 고딕"/>
            <w:lang w:eastAsia="ko-KR"/>
          </w:rPr>
          <w:t>42 DL</w:t>
        </w:r>
        <w:r>
          <w:t xml:space="preserve"> </w:t>
        </w:r>
        <w:r w:rsidRPr="00F33B47">
          <w:rPr>
            <w:rFonts w:eastAsia="맑은 고딕"/>
            <w:lang w:eastAsia="ko-KR"/>
          </w:rPr>
          <w:t>with 2</w:t>
        </w:r>
        <w:r>
          <w:t xml:space="preserve"> bands UL</w:t>
        </w:r>
        <w:r>
          <w:tab/>
        </w:r>
        <w:r>
          <w:fldChar w:fldCharType="begin"/>
        </w:r>
        <w:r>
          <w:instrText xml:space="preserve"> PAGEREF _Toc35607691 \h </w:instrText>
        </w:r>
      </w:ins>
      <w:r>
        <w:fldChar w:fldCharType="separate"/>
      </w:r>
      <w:ins w:id="677" w:author="박종근/선임연구원/미래기술센터 C&amp;M표준(연)5G무선통신표준Task(jong1.park@lge.com)" w:date="2020-03-20T14:37:00Z">
        <w:r>
          <w:t>103</w:t>
        </w:r>
        <w:r>
          <w:fldChar w:fldCharType="end"/>
        </w:r>
      </w:ins>
    </w:p>
    <w:p w:rsidR="00FF2FF6" w:rsidRDefault="00FF2FF6">
      <w:pPr>
        <w:pStyle w:val="31"/>
        <w:rPr>
          <w:ins w:id="67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79" w:author="박종근/선임연구원/미래기술센터 C&amp;M표준(연)5G무선통신표준Task(jong1.park@lge.com)" w:date="2020-03-20T14:37:00Z">
        <w:r>
          <w:t>7.3.1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_Toc35607692 \h </w:instrText>
        </w:r>
      </w:ins>
      <w:r>
        <w:fldChar w:fldCharType="separate"/>
      </w:r>
      <w:ins w:id="680" w:author="박종근/선임연구원/미래기술센터 C&amp;M표준(연)5G무선통신표준Task(jong1.park@lge.com)" w:date="2020-03-20T14:37:00Z">
        <w:r>
          <w:t>103</w:t>
        </w:r>
        <w:r>
          <w:fldChar w:fldCharType="end"/>
        </w:r>
      </w:ins>
    </w:p>
    <w:p w:rsidR="00FF2FF6" w:rsidRDefault="00FF2FF6">
      <w:pPr>
        <w:pStyle w:val="41"/>
        <w:rPr>
          <w:ins w:id="681"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82" w:author="박종근/선임연구원/미래기술센터 C&amp;M표준(연)5G무선통신표준Task(jong1.park@lge.com)" w:date="2020-03-20T14:37:00Z">
        <w:r w:rsidRPr="00F33B47">
          <w:rPr>
            <w:lang w:val="en-US" w:eastAsia="ja-JP"/>
          </w:rPr>
          <w:t>7</w:t>
        </w:r>
        <w:r w:rsidRPr="00F33B47">
          <w:rPr>
            <w:lang w:val="en-US"/>
          </w:rPr>
          <w:t>.</w:t>
        </w:r>
        <w:r w:rsidRPr="00F33B47">
          <w:rPr>
            <w:lang w:val="en-US" w:eastAsia="ja-JP"/>
          </w:rPr>
          <w:t>3</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_Toc35607693 \h </w:instrText>
        </w:r>
      </w:ins>
      <w:r>
        <w:fldChar w:fldCharType="separate"/>
      </w:r>
      <w:ins w:id="683" w:author="박종근/선임연구원/미래기술센터 C&amp;M표준(연)5G무선통신표준Task(jong1.park@lge.com)" w:date="2020-03-20T14:37:00Z">
        <w:r>
          <w:t>103</w:t>
        </w:r>
        <w:r>
          <w:fldChar w:fldCharType="end"/>
        </w:r>
      </w:ins>
    </w:p>
    <w:p w:rsidR="00FF2FF6" w:rsidRDefault="00FF2FF6">
      <w:pPr>
        <w:pStyle w:val="41"/>
        <w:rPr>
          <w:ins w:id="68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85" w:author="박종근/선임연구원/미래기술센터 C&amp;M표준(연)5G무선통신표준Task(jong1.park@lge.com)" w:date="2020-03-20T14:37:00Z">
        <w:r w:rsidRPr="00F33B47">
          <w:rPr>
            <w:lang w:val="en-US" w:eastAsia="ja-JP"/>
          </w:rPr>
          <w:t>7</w:t>
        </w:r>
        <w:r w:rsidRPr="00F33B47">
          <w:rPr>
            <w:lang w:val="en-US"/>
          </w:rPr>
          <w:t>.</w:t>
        </w:r>
        <w:r w:rsidRPr="00F33B47">
          <w:rPr>
            <w:lang w:val="en-US" w:eastAsia="ja-JP"/>
          </w:rPr>
          <w:t>3</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2 bands and DL CA_</w:t>
        </w:r>
        <w:r>
          <w:rPr>
            <w:lang w:eastAsia="ja-JP"/>
          </w:rPr>
          <w:t>1</w:t>
        </w:r>
        <w:r>
          <w:rPr>
            <w:lang w:eastAsia="ko-KR"/>
          </w:rPr>
          <w:t>-</w:t>
        </w:r>
        <w:r>
          <w:rPr>
            <w:lang w:eastAsia="ja-JP"/>
          </w:rPr>
          <w:t>3</w:t>
        </w:r>
        <w:r>
          <w:rPr>
            <w:lang w:eastAsia="ko-KR"/>
          </w:rPr>
          <w:t>-</w:t>
        </w:r>
        <w:r w:rsidRPr="00F33B47">
          <w:rPr>
            <w:lang w:val="en-US" w:eastAsia="ja-JP"/>
          </w:rPr>
          <w:t>41-42</w:t>
        </w:r>
        <w:r>
          <w:tab/>
        </w:r>
        <w:r>
          <w:fldChar w:fldCharType="begin"/>
        </w:r>
        <w:r>
          <w:instrText xml:space="preserve"> PAGEREF _Toc35607694 \h </w:instrText>
        </w:r>
      </w:ins>
      <w:r>
        <w:fldChar w:fldCharType="separate"/>
      </w:r>
      <w:ins w:id="686" w:author="박종근/선임연구원/미래기술센터 C&amp;M표준(연)5G무선통신표준Task(jong1.park@lge.com)" w:date="2020-03-20T14:37:00Z">
        <w:r>
          <w:t>104</w:t>
        </w:r>
        <w:r>
          <w:fldChar w:fldCharType="end"/>
        </w:r>
      </w:ins>
    </w:p>
    <w:p w:rsidR="00FF2FF6" w:rsidRDefault="00FF2FF6">
      <w:pPr>
        <w:pStyle w:val="41"/>
        <w:rPr>
          <w:ins w:id="687"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88" w:author="박종근/선임연구원/미래기술센터 C&amp;M표준(연)5G무선통신표준Task(jong1.park@lge.com)" w:date="2020-03-20T14:37:00Z">
        <w:r w:rsidRPr="00F33B47">
          <w:rPr>
            <w:lang w:val="en-US" w:eastAsia="ja-JP"/>
          </w:rPr>
          <w:t>7</w:t>
        </w:r>
        <w:r w:rsidRPr="00F33B47">
          <w:rPr>
            <w:lang w:val="en-US"/>
          </w:rPr>
          <w:t>.</w:t>
        </w:r>
        <w:r w:rsidRPr="00F33B47">
          <w:rPr>
            <w:lang w:val="en-US" w:eastAsia="ja-JP"/>
          </w:rPr>
          <w:t>3</w:t>
        </w:r>
        <w:r w:rsidRPr="00F33B47">
          <w:rPr>
            <w:lang w:val="en-US"/>
          </w:rPr>
          <w:t>.1.</w:t>
        </w:r>
        <w:r w:rsidRPr="00F33B47">
          <w:rPr>
            <w:lang w:val="en-US" w:eastAsia="ja-JP"/>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_Toc35607695 \h </w:instrText>
        </w:r>
      </w:ins>
      <w:r>
        <w:fldChar w:fldCharType="separate"/>
      </w:r>
      <w:ins w:id="689" w:author="박종근/선임연구원/미래기술센터 C&amp;M표준(연)5G무선통신표준Task(jong1.park@lge.com)" w:date="2020-03-20T14:37:00Z">
        <w:r>
          <w:t>104</w:t>
        </w:r>
        <w:r>
          <w:fldChar w:fldCharType="end"/>
        </w:r>
      </w:ins>
    </w:p>
    <w:p w:rsidR="00FF2FF6" w:rsidRDefault="00FF2FF6">
      <w:pPr>
        <w:pStyle w:val="41"/>
        <w:rPr>
          <w:ins w:id="69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91" w:author="박종근/선임연구원/미래기술센터 C&amp;M표준(연)5G무선통신표준Task(jong1.park@lge.com)" w:date="2020-03-20T14:37:00Z">
        <w:r w:rsidRPr="00F33B47">
          <w:rPr>
            <w:lang w:val="en-US" w:eastAsia="ja-JP"/>
          </w:rPr>
          <w:t>7</w:t>
        </w:r>
        <w:r w:rsidRPr="00F33B47">
          <w:rPr>
            <w:lang w:val="en-US"/>
          </w:rPr>
          <w:t>.</w:t>
        </w:r>
        <w:r w:rsidRPr="00F33B47">
          <w:rPr>
            <w:lang w:val="en-US" w:eastAsia="ja-JP"/>
          </w:rPr>
          <w:t>3</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_Toc35607696 \h </w:instrText>
        </w:r>
      </w:ins>
      <w:r>
        <w:fldChar w:fldCharType="separate"/>
      </w:r>
      <w:ins w:id="692" w:author="박종근/선임연구원/미래기술센터 C&amp;M표준(연)5G무선통신표준Task(jong1.park@lge.com)" w:date="2020-03-20T14:37:00Z">
        <w:r>
          <w:t>104</w:t>
        </w:r>
        <w:r>
          <w:fldChar w:fldCharType="end"/>
        </w:r>
      </w:ins>
    </w:p>
    <w:p w:rsidR="00FF2FF6" w:rsidRDefault="00FF2FF6">
      <w:pPr>
        <w:pStyle w:val="20"/>
        <w:rPr>
          <w:ins w:id="693"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94" w:author="박종근/선임연구원/미래기술센터 C&amp;M표준(연)5G무선통신표준Task(jong1.park@lge.com)" w:date="2020-03-20T14:37:00Z">
        <w:r>
          <w:t xml:space="preserve">7.4 </w:t>
        </w:r>
      </w:ins>
      <w:ins w:id="695" w:author="박종근/선임연구원/미래기술센터 C&amp;M표준(연)5G무선통신표준Task(jong1.park@lge.com)" w:date="2020-03-20T14:43:00Z">
        <w:r w:rsidR="002E277E">
          <w:tab/>
        </w:r>
      </w:ins>
      <w:ins w:id="696" w:author="박종근/선임연구원/미래기술센터 C&amp;M표준(연)5G무선통신표준Task(jong1.park@lge.com)" w:date="2020-03-20T14:37:00Z">
        <w:r>
          <w:t>LTE-A inter-band CA: Band 1 and Band 3 and Band 8 and Band 38 DL with 2 Bands UL</w:t>
        </w:r>
        <w:r>
          <w:tab/>
        </w:r>
        <w:r>
          <w:fldChar w:fldCharType="begin"/>
        </w:r>
        <w:r>
          <w:instrText xml:space="preserve"> PAGEREF _Toc35607697 \h </w:instrText>
        </w:r>
      </w:ins>
      <w:r>
        <w:fldChar w:fldCharType="separate"/>
      </w:r>
      <w:ins w:id="697" w:author="박종근/선임연구원/미래기술센터 C&amp;M표준(연)5G무선통신표준Task(jong1.park@lge.com)" w:date="2020-03-20T14:37:00Z">
        <w:r>
          <w:t>104</w:t>
        </w:r>
        <w:r>
          <w:fldChar w:fldCharType="end"/>
        </w:r>
      </w:ins>
    </w:p>
    <w:p w:rsidR="00FF2FF6" w:rsidRDefault="00FF2FF6">
      <w:pPr>
        <w:pStyle w:val="31"/>
        <w:rPr>
          <w:ins w:id="69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699" w:author="박종근/선임연구원/미래기술센터 C&amp;M표준(연)5G무선통신표준Task(jong1.park@lge.com)" w:date="2020-03-20T14:37:00Z">
        <w:r>
          <w:t>7.4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_Toc35607698 \h </w:instrText>
        </w:r>
      </w:ins>
      <w:r>
        <w:fldChar w:fldCharType="separate"/>
      </w:r>
      <w:ins w:id="700" w:author="박종근/선임연구원/미래기술센터 C&amp;M표준(연)5G무선통신표준Task(jong1.park@lge.com)" w:date="2020-03-20T14:37:00Z">
        <w:r>
          <w:t>104</w:t>
        </w:r>
        <w:r>
          <w:fldChar w:fldCharType="end"/>
        </w:r>
      </w:ins>
    </w:p>
    <w:p w:rsidR="00FF2FF6" w:rsidRDefault="00FF2FF6">
      <w:pPr>
        <w:pStyle w:val="41"/>
        <w:rPr>
          <w:ins w:id="701"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02" w:author="박종근/선임연구원/미래기술센터 C&amp;M표준(연)5G무선통신표준Task(jong1.park@lge.com)" w:date="2020-03-20T14:37:00Z">
        <w:r w:rsidRPr="00F33B47">
          <w:rPr>
            <w:lang w:val="en-US" w:eastAsia="ja-JP"/>
          </w:rPr>
          <w:t>7</w:t>
        </w:r>
        <w:r w:rsidRPr="00F33B47">
          <w:rPr>
            <w:lang w:val="en-US"/>
          </w:rPr>
          <w:t>.</w:t>
        </w:r>
        <w:r w:rsidRPr="00F33B47">
          <w:rPr>
            <w:lang w:val="en-US" w:eastAsia="ja-JP"/>
          </w:rPr>
          <w:t>4</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_Toc35607699 \h </w:instrText>
        </w:r>
      </w:ins>
      <w:r>
        <w:fldChar w:fldCharType="separate"/>
      </w:r>
      <w:ins w:id="703" w:author="박종근/선임연구원/미래기술센터 C&amp;M표준(연)5G무선통신표준Task(jong1.park@lge.com)" w:date="2020-03-20T14:37:00Z">
        <w:r>
          <w:t>104</w:t>
        </w:r>
        <w:r>
          <w:fldChar w:fldCharType="end"/>
        </w:r>
      </w:ins>
    </w:p>
    <w:p w:rsidR="00FF2FF6" w:rsidRDefault="00FF2FF6">
      <w:pPr>
        <w:pStyle w:val="41"/>
        <w:rPr>
          <w:ins w:id="70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05" w:author="박종근/선임연구원/미래기술센터 C&amp;M표준(연)5G무선통신표준Task(jong1.park@lge.com)" w:date="2020-03-20T14:37:00Z">
        <w:r w:rsidRPr="00F33B47">
          <w:rPr>
            <w:lang w:val="en-US" w:eastAsia="ja-JP"/>
          </w:rPr>
          <w:t>7</w:t>
        </w:r>
        <w:r w:rsidRPr="00F33B47">
          <w:rPr>
            <w:lang w:val="en-US"/>
          </w:rPr>
          <w:t>.</w:t>
        </w:r>
        <w:r w:rsidRPr="00F33B47">
          <w:rPr>
            <w:lang w:val="en-US" w:eastAsia="ja-JP"/>
          </w:rPr>
          <w:t>4</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F33B47">
          <w:rPr>
            <w:lang w:val="en-US" w:eastAsia="ja-JP"/>
          </w:rPr>
          <w:t>UL CA_1A-3A</w:t>
        </w:r>
        <w:r>
          <w:rPr>
            <w:lang w:eastAsia="ko-KR"/>
          </w:rPr>
          <w:t xml:space="preserve"> and DL CA_</w:t>
        </w:r>
        <w:r>
          <w:rPr>
            <w:lang w:eastAsia="ja-JP"/>
          </w:rPr>
          <w:t>1</w:t>
        </w:r>
        <w:r>
          <w:rPr>
            <w:lang w:eastAsia="ko-KR"/>
          </w:rPr>
          <w:t>A-</w:t>
        </w:r>
        <w:r>
          <w:rPr>
            <w:lang w:eastAsia="ja-JP"/>
          </w:rPr>
          <w:t>3</w:t>
        </w:r>
        <w:r>
          <w:rPr>
            <w:lang w:eastAsia="ko-KR"/>
          </w:rPr>
          <w:t>A-8A-</w:t>
        </w:r>
        <w:r w:rsidRPr="00F33B47">
          <w:rPr>
            <w:lang w:val="en-US" w:eastAsia="ja-JP"/>
          </w:rPr>
          <w:t>38A</w:t>
        </w:r>
        <w:r>
          <w:tab/>
        </w:r>
        <w:r>
          <w:fldChar w:fldCharType="begin"/>
        </w:r>
        <w:r>
          <w:instrText xml:space="preserve"> PAGEREF _Toc35607700 \h </w:instrText>
        </w:r>
      </w:ins>
      <w:r>
        <w:fldChar w:fldCharType="separate"/>
      </w:r>
      <w:ins w:id="706" w:author="박종근/선임연구원/미래기술센터 C&amp;M표준(연)5G무선통신표준Task(jong1.park@lge.com)" w:date="2020-03-20T14:37:00Z">
        <w:r>
          <w:t>105</w:t>
        </w:r>
        <w:r>
          <w:fldChar w:fldCharType="end"/>
        </w:r>
      </w:ins>
    </w:p>
    <w:p w:rsidR="00FF2FF6" w:rsidRDefault="00FF2FF6">
      <w:pPr>
        <w:pStyle w:val="41"/>
        <w:rPr>
          <w:ins w:id="707"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08" w:author="박종근/선임연구원/미래기술센터 C&amp;M표준(연)5G무선통신표준Task(jong1.park@lge.com)" w:date="2020-03-20T14:37:00Z">
        <w:r w:rsidRPr="00F33B47">
          <w:rPr>
            <w:lang w:val="en-US" w:eastAsia="ja-JP"/>
          </w:rPr>
          <w:t>7</w:t>
        </w:r>
        <w:r w:rsidRPr="00F33B47">
          <w:rPr>
            <w:lang w:val="en-US"/>
          </w:rPr>
          <w:t>.</w:t>
        </w:r>
        <w:r w:rsidRPr="00F33B47">
          <w:rPr>
            <w:lang w:val="en-US" w:eastAsia="ja-JP"/>
          </w:rPr>
          <w:t>4</w:t>
        </w:r>
        <w:r w:rsidRPr="00F33B47">
          <w:rPr>
            <w:lang w:val="en-US"/>
          </w:rPr>
          <w:t>.</w:t>
        </w:r>
        <w:r w:rsidRPr="00F33B47">
          <w:rPr>
            <w:lang w:val="en-US" w:eastAsia="ko-KR"/>
          </w:rPr>
          <w:t>1.</w:t>
        </w:r>
        <w:r w:rsidRPr="00F33B4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F33B47">
          <w:rPr>
            <w:lang w:val="en-US" w:eastAsia="ja-JP"/>
          </w:rPr>
          <w:t>UL CA_3A-8A</w:t>
        </w:r>
        <w:r>
          <w:rPr>
            <w:lang w:eastAsia="ko-KR"/>
          </w:rPr>
          <w:t xml:space="preserve"> and DL CA_</w:t>
        </w:r>
        <w:r>
          <w:rPr>
            <w:lang w:eastAsia="ja-JP"/>
          </w:rPr>
          <w:t>1</w:t>
        </w:r>
        <w:r>
          <w:rPr>
            <w:lang w:eastAsia="ko-KR"/>
          </w:rPr>
          <w:t>A-</w:t>
        </w:r>
        <w:r>
          <w:rPr>
            <w:lang w:eastAsia="ja-JP"/>
          </w:rPr>
          <w:t>3</w:t>
        </w:r>
        <w:r>
          <w:rPr>
            <w:lang w:eastAsia="ko-KR"/>
          </w:rPr>
          <w:t>A-8A-</w:t>
        </w:r>
        <w:r w:rsidRPr="00F33B47">
          <w:rPr>
            <w:lang w:val="en-US" w:eastAsia="ja-JP"/>
          </w:rPr>
          <w:t>38A</w:t>
        </w:r>
        <w:r>
          <w:tab/>
        </w:r>
        <w:r>
          <w:fldChar w:fldCharType="begin"/>
        </w:r>
        <w:r>
          <w:instrText xml:space="preserve"> PAGEREF _Toc35607701 \h </w:instrText>
        </w:r>
      </w:ins>
      <w:r>
        <w:fldChar w:fldCharType="separate"/>
      </w:r>
      <w:ins w:id="709" w:author="박종근/선임연구원/미래기술센터 C&amp;M표준(연)5G무선통신표준Task(jong1.park@lge.com)" w:date="2020-03-20T14:37:00Z">
        <w:r>
          <w:t>106</w:t>
        </w:r>
        <w:r>
          <w:fldChar w:fldCharType="end"/>
        </w:r>
      </w:ins>
    </w:p>
    <w:p w:rsidR="00FF2FF6" w:rsidRDefault="00FF2FF6">
      <w:pPr>
        <w:pStyle w:val="41"/>
        <w:rPr>
          <w:ins w:id="71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11" w:author="박종근/선임연구원/미래기술센터 C&amp;M표준(연)5G무선통신표준Task(jong1.park@lge.com)" w:date="2020-03-20T14:37:00Z">
        <w:r w:rsidRPr="00F33B47">
          <w:rPr>
            <w:lang w:val="en-US" w:eastAsia="ja-JP"/>
          </w:rPr>
          <w:t>7</w:t>
        </w:r>
        <w:r w:rsidRPr="00F33B47">
          <w:rPr>
            <w:lang w:val="en-US"/>
          </w:rPr>
          <w:t>.</w:t>
        </w:r>
        <w:r w:rsidRPr="00F33B47">
          <w:rPr>
            <w:lang w:val="en-US" w:eastAsia="ja-JP"/>
          </w:rPr>
          <w:t>4</w:t>
        </w:r>
        <w:r w:rsidRPr="00F33B47">
          <w:rPr>
            <w:lang w:val="en-US"/>
          </w:rPr>
          <w:t>.1.</w:t>
        </w:r>
        <w:r w:rsidRPr="00F33B47">
          <w:rPr>
            <w:lang w:val="en-US" w:eastAsia="ja-JP"/>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_Toc35607702 \h </w:instrText>
        </w:r>
      </w:ins>
      <w:r>
        <w:fldChar w:fldCharType="separate"/>
      </w:r>
      <w:ins w:id="712" w:author="박종근/선임연구원/미래기술센터 C&amp;M표준(연)5G무선통신표준Task(jong1.park@lge.com)" w:date="2020-03-20T14:37:00Z">
        <w:r>
          <w:t>107</w:t>
        </w:r>
        <w:r>
          <w:fldChar w:fldCharType="end"/>
        </w:r>
      </w:ins>
    </w:p>
    <w:p w:rsidR="00FF2FF6" w:rsidRDefault="00FF2FF6">
      <w:pPr>
        <w:pStyle w:val="41"/>
        <w:rPr>
          <w:ins w:id="713"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14" w:author="박종근/선임연구원/미래기술센터 C&amp;M표준(연)5G무선통신표준Task(jong1.park@lge.com)" w:date="2020-03-20T14:37:00Z">
        <w:r w:rsidRPr="00F33B47">
          <w:rPr>
            <w:lang w:val="en-US" w:eastAsia="ja-JP"/>
          </w:rPr>
          <w:t>7</w:t>
        </w:r>
        <w:r w:rsidRPr="00F33B47">
          <w:rPr>
            <w:lang w:val="en-US"/>
          </w:rPr>
          <w:t>.</w:t>
        </w:r>
        <w:r w:rsidRPr="00F33B47">
          <w:rPr>
            <w:lang w:val="en-US" w:eastAsia="ja-JP"/>
          </w:rPr>
          <w:t>4</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_Toc35607703 \h </w:instrText>
        </w:r>
      </w:ins>
      <w:r>
        <w:fldChar w:fldCharType="separate"/>
      </w:r>
      <w:ins w:id="715" w:author="박종근/선임연구원/미래기술센터 C&amp;M표준(연)5G무선통신표준Task(jong1.park@lge.com)" w:date="2020-03-20T14:37:00Z">
        <w:r>
          <w:t>107</w:t>
        </w:r>
        <w:r>
          <w:fldChar w:fldCharType="end"/>
        </w:r>
      </w:ins>
    </w:p>
    <w:p w:rsidR="00FF2FF6" w:rsidRDefault="00FF2FF6">
      <w:pPr>
        <w:pStyle w:val="20"/>
        <w:rPr>
          <w:ins w:id="71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17" w:author="박종근/선임연구원/미래기술센터 C&amp;M표준(연)5G무선통신표준Task(jong1.park@lge.com)" w:date="2020-03-20T14:37:00Z">
        <w:r>
          <w:t xml:space="preserve">7.5 </w:t>
        </w:r>
      </w:ins>
      <w:ins w:id="718" w:author="박종근/선임연구원/미래기술센터 C&amp;M표준(연)5G무선통신표준Task(jong1.park@lge.com)" w:date="2020-03-20T14:44:00Z">
        <w:r w:rsidR="002E277E">
          <w:tab/>
        </w:r>
      </w:ins>
      <w:ins w:id="719" w:author="박종근/선임연구원/미래기술센터 C&amp;M표준(연)5G무선통신표준Task(jong1.park@lge.com)" w:date="2020-03-20T14:37:00Z">
        <w:r>
          <w:t>LTE-A inter-band CA: Band 1 and Band 3 and Band 8 and Band 38 DL with 2 bands UL</w:t>
        </w:r>
        <w:r>
          <w:tab/>
        </w:r>
        <w:r>
          <w:fldChar w:fldCharType="begin"/>
        </w:r>
        <w:r>
          <w:instrText xml:space="preserve"> PAGEREF _Toc35607704 \h </w:instrText>
        </w:r>
      </w:ins>
      <w:r>
        <w:fldChar w:fldCharType="separate"/>
      </w:r>
      <w:ins w:id="720" w:author="박종근/선임연구원/미래기술센터 C&amp;M표준(연)5G무선통신표준Task(jong1.park@lge.com)" w:date="2020-03-20T14:37:00Z">
        <w:r>
          <w:t>108</w:t>
        </w:r>
        <w:r>
          <w:fldChar w:fldCharType="end"/>
        </w:r>
      </w:ins>
    </w:p>
    <w:p w:rsidR="00FF2FF6" w:rsidRDefault="00FF2FF6">
      <w:pPr>
        <w:pStyle w:val="31"/>
        <w:rPr>
          <w:ins w:id="721"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22" w:author="박종근/선임연구원/미래기술센터 C&amp;M표준(연)5G무선통신표준Task(jong1.park@lge.com)" w:date="2020-03-20T14:37:00Z">
        <w:r>
          <w:t>7.5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_Toc35607705 \h </w:instrText>
        </w:r>
      </w:ins>
      <w:r>
        <w:fldChar w:fldCharType="separate"/>
      </w:r>
      <w:ins w:id="723" w:author="박종근/선임연구원/미래기술센터 C&amp;M표준(연)5G무선통신표준Task(jong1.park@lge.com)" w:date="2020-03-20T14:37:00Z">
        <w:r>
          <w:t>108</w:t>
        </w:r>
        <w:r>
          <w:fldChar w:fldCharType="end"/>
        </w:r>
      </w:ins>
    </w:p>
    <w:p w:rsidR="00FF2FF6" w:rsidRDefault="00FF2FF6">
      <w:pPr>
        <w:pStyle w:val="41"/>
        <w:rPr>
          <w:ins w:id="72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25" w:author="박종근/선임연구원/미래기술센터 C&amp;M표준(연)5G무선통신표준Task(jong1.park@lge.com)" w:date="2020-03-20T14:37:00Z">
        <w:r w:rsidRPr="00F33B47">
          <w:rPr>
            <w:lang w:val="en-US" w:eastAsia="ja-JP"/>
          </w:rPr>
          <w:t>7</w:t>
        </w:r>
        <w:r w:rsidRPr="00F33B47">
          <w:rPr>
            <w:lang w:val="en-US"/>
          </w:rPr>
          <w:t>.</w:t>
        </w:r>
        <w:r w:rsidRPr="00F33B47">
          <w:rPr>
            <w:lang w:val="en-US" w:eastAsia="ja-JP"/>
          </w:rPr>
          <w:t>5</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_Toc35607706 \h </w:instrText>
        </w:r>
      </w:ins>
      <w:r>
        <w:fldChar w:fldCharType="separate"/>
      </w:r>
      <w:ins w:id="726" w:author="박종근/선임연구원/미래기술센터 C&amp;M표준(연)5G무선통신표준Task(jong1.park@lge.com)" w:date="2020-03-20T14:37:00Z">
        <w:r>
          <w:t>108</w:t>
        </w:r>
        <w:r>
          <w:fldChar w:fldCharType="end"/>
        </w:r>
      </w:ins>
    </w:p>
    <w:p w:rsidR="00FF2FF6" w:rsidRDefault="00FF2FF6">
      <w:pPr>
        <w:pStyle w:val="41"/>
        <w:rPr>
          <w:ins w:id="727"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28" w:author="박종근/선임연구원/미래기술센터 C&amp;M표준(연)5G무선통신표준Task(jong1.park@lge.com)" w:date="2020-03-20T14:37:00Z">
        <w:r w:rsidRPr="00F33B47">
          <w:rPr>
            <w:lang w:val="en-US" w:eastAsia="ja-JP"/>
          </w:rPr>
          <w:t>7</w:t>
        </w:r>
        <w:r w:rsidRPr="00F33B47">
          <w:rPr>
            <w:lang w:val="en-US"/>
          </w:rPr>
          <w:t>.</w:t>
        </w:r>
        <w:r w:rsidRPr="00F33B47">
          <w:rPr>
            <w:lang w:val="en-US" w:eastAsia="ja-JP"/>
          </w:rPr>
          <w:t>5</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F33B47">
          <w:rPr>
            <w:lang w:val="en-US" w:eastAsia="ja-JP"/>
          </w:rPr>
          <w:t>UL CA_1A-8A</w:t>
        </w:r>
        <w:r>
          <w:rPr>
            <w:lang w:eastAsia="ko-KR"/>
          </w:rPr>
          <w:t xml:space="preserve"> and DL CA_</w:t>
        </w:r>
        <w:r>
          <w:rPr>
            <w:lang w:eastAsia="ja-JP"/>
          </w:rPr>
          <w:t>1</w:t>
        </w:r>
        <w:r>
          <w:rPr>
            <w:lang w:eastAsia="ko-KR"/>
          </w:rPr>
          <w:t>A-</w:t>
        </w:r>
        <w:r>
          <w:rPr>
            <w:lang w:eastAsia="ja-JP"/>
          </w:rPr>
          <w:t>3</w:t>
        </w:r>
        <w:r>
          <w:rPr>
            <w:lang w:eastAsia="ko-KR"/>
          </w:rPr>
          <w:t>A-8A-</w:t>
        </w:r>
        <w:r w:rsidRPr="00F33B47">
          <w:rPr>
            <w:lang w:val="en-US" w:eastAsia="ja-JP"/>
          </w:rPr>
          <w:t>38A</w:t>
        </w:r>
        <w:r>
          <w:tab/>
        </w:r>
        <w:r>
          <w:fldChar w:fldCharType="begin"/>
        </w:r>
        <w:r>
          <w:instrText xml:space="preserve"> PAGEREF _Toc35607707 \h </w:instrText>
        </w:r>
      </w:ins>
      <w:r>
        <w:fldChar w:fldCharType="separate"/>
      </w:r>
      <w:ins w:id="729" w:author="박종근/선임연구원/미래기술센터 C&amp;M표준(연)5G무선통신표준Task(jong1.park@lge.com)" w:date="2020-03-20T14:37:00Z">
        <w:r>
          <w:t>108</w:t>
        </w:r>
        <w:r>
          <w:fldChar w:fldCharType="end"/>
        </w:r>
      </w:ins>
    </w:p>
    <w:p w:rsidR="00FF2FF6" w:rsidRDefault="00FF2FF6">
      <w:pPr>
        <w:pStyle w:val="41"/>
        <w:rPr>
          <w:ins w:id="73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31" w:author="박종근/선임연구원/미래기술센터 C&amp;M표준(연)5G무선통신표준Task(jong1.park@lge.com)" w:date="2020-03-20T14:37:00Z">
        <w:r w:rsidRPr="00F33B47">
          <w:rPr>
            <w:lang w:val="en-US" w:eastAsia="ja-JP"/>
          </w:rPr>
          <w:t>7</w:t>
        </w:r>
        <w:r w:rsidRPr="00F33B47">
          <w:rPr>
            <w:lang w:val="en-US"/>
          </w:rPr>
          <w:t>.</w:t>
        </w:r>
        <w:r w:rsidRPr="00F33B47">
          <w:rPr>
            <w:lang w:val="en-US" w:eastAsia="ja-JP"/>
          </w:rPr>
          <w:t>5</w:t>
        </w:r>
        <w:r w:rsidRPr="00F33B47">
          <w:rPr>
            <w:lang w:val="en-US"/>
          </w:rPr>
          <w:t>.1.</w:t>
        </w:r>
        <w:r w:rsidRPr="00F33B47">
          <w:rPr>
            <w:lang w:val="en-US" w:eastAsia="ja-JP"/>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_Toc35607708 \h </w:instrText>
        </w:r>
      </w:ins>
      <w:r>
        <w:fldChar w:fldCharType="separate"/>
      </w:r>
      <w:ins w:id="732" w:author="박종근/선임연구원/미래기술센터 C&amp;M표준(연)5G무선통신표준Task(jong1.park@lge.com)" w:date="2020-03-20T14:37:00Z">
        <w:r>
          <w:t>109</w:t>
        </w:r>
        <w:r>
          <w:fldChar w:fldCharType="end"/>
        </w:r>
      </w:ins>
    </w:p>
    <w:p w:rsidR="00FF2FF6" w:rsidRDefault="00FF2FF6">
      <w:pPr>
        <w:pStyle w:val="41"/>
        <w:rPr>
          <w:ins w:id="733"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34" w:author="박종근/선임연구원/미래기술센터 C&amp;M표준(연)5G무선통신표준Task(jong1.park@lge.com)" w:date="2020-03-20T14:37:00Z">
        <w:r w:rsidRPr="00F33B47">
          <w:rPr>
            <w:lang w:val="en-US" w:eastAsia="ja-JP"/>
          </w:rPr>
          <w:lastRenderedPageBreak/>
          <w:t>7</w:t>
        </w:r>
        <w:r w:rsidRPr="00F33B47">
          <w:rPr>
            <w:lang w:val="en-US"/>
          </w:rPr>
          <w:t>.</w:t>
        </w:r>
        <w:r w:rsidRPr="00F33B47">
          <w:rPr>
            <w:lang w:val="en-US" w:eastAsia="ja-JP"/>
          </w:rPr>
          <w:t>5</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_Toc35607709 \h </w:instrText>
        </w:r>
      </w:ins>
      <w:r>
        <w:fldChar w:fldCharType="separate"/>
      </w:r>
      <w:ins w:id="735" w:author="박종근/선임연구원/미래기술센터 C&amp;M표준(연)5G무선통신표준Task(jong1.park@lge.com)" w:date="2020-03-20T14:37:00Z">
        <w:r>
          <w:t>109</w:t>
        </w:r>
        <w:r>
          <w:fldChar w:fldCharType="end"/>
        </w:r>
      </w:ins>
    </w:p>
    <w:p w:rsidR="00FF2FF6" w:rsidRDefault="00FF2FF6">
      <w:pPr>
        <w:pStyle w:val="20"/>
        <w:rPr>
          <w:ins w:id="73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37" w:author="박종근/선임연구원/미래기술센터 C&amp;M표준(연)5G무선통신표준Task(jong1.park@lge.com)" w:date="2020-03-20T14:37:00Z">
        <w:r>
          <w:t>7.6</w:t>
        </w:r>
        <w:r>
          <w:rPr>
            <w:rFonts w:asciiTheme="minorHAnsi" w:eastAsiaTheme="minorEastAsia" w:hAnsiTheme="minorHAnsi" w:cstheme="minorBidi"/>
            <w:kern w:val="2"/>
            <w:szCs w:val="22"/>
            <w:lang w:val="en-US" w:eastAsia="ko-KR"/>
          </w:rPr>
          <w:tab/>
        </w:r>
        <w:r>
          <w:t>LTE-A inter-band CA</w:t>
        </w:r>
        <w:r w:rsidRPr="00F33B47">
          <w:rPr>
            <w:rFonts w:eastAsia="맑은 고딕"/>
            <w:lang w:eastAsia="ko-KR"/>
          </w:rPr>
          <w:t xml:space="preserve">: </w:t>
        </w:r>
        <w:r>
          <w:t>Band</w:t>
        </w:r>
        <w:r w:rsidRPr="00F33B47">
          <w:rPr>
            <w:rFonts w:eastAsia="맑은 고딕"/>
            <w:lang w:eastAsia="ko-KR"/>
          </w:rPr>
          <w:t xml:space="preserve"> 2 and</w:t>
        </w:r>
        <w:r>
          <w:t xml:space="preserve"> </w:t>
        </w:r>
        <w:r w:rsidRPr="00F33B47">
          <w:rPr>
            <w:rFonts w:eastAsia="맑은 고딕"/>
            <w:lang w:eastAsia="ko-KR"/>
          </w:rPr>
          <w:t>Band 13</w:t>
        </w:r>
        <w:r>
          <w:t xml:space="preserve"> and Band </w:t>
        </w:r>
        <w:r w:rsidRPr="00F33B47">
          <w:rPr>
            <w:rFonts w:eastAsia="맑은 고딕"/>
            <w:lang w:eastAsia="ko-KR"/>
          </w:rPr>
          <w:t>46</w:t>
        </w:r>
        <w:r>
          <w:t xml:space="preserve"> and Band </w:t>
        </w:r>
        <w:r w:rsidRPr="00F33B47">
          <w:rPr>
            <w:rFonts w:eastAsia="맑은 고딕"/>
            <w:lang w:eastAsia="ko-KR"/>
          </w:rPr>
          <w:t>66 DL</w:t>
        </w:r>
        <w:r>
          <w:t xml:space="preserve"> </w:t>
        </w:r>
        <w:r w:rsidRPr="00F33B47">
          <w:rPr>
            <w:rFonts w:eastAsia="맑은 고딕"/>
            <w:lang w:eastAsia="ko-KR"/>
          </w:rPr>
          <w:t>with 2</w:t>
        </w:r>
        <w:r>
          <w:t xml:space="preserve"> bands UL</w:t>
        </w:r>
        <w:r>
          <w:tab/>
        </w:r>
        <w:r>
          <w:fldChar w:fldCharType="begin"/>
        </w:r>
        <w:r>
          <w:instrText xml:space="preserve"> PAGEREF _Toc35607710 \h </w:instrText>
        </w:r>
      </w:ins>
      <w:r>
        <w:fldChar w:fldCharType="separate"/>
      </w:r>
      <w:ins w:id="738" w:author="박종근/선임연구원/미래기술센터 C&amp;M표준(연)5G무선통신표준Task(jong1.park@lge.com)" w:date="2020-03-20T14:37:00Z">
        <w:r>
          <w:t>110</w:t>
        </w:r>
        <w:r>
          <w:fldChar w:fldCharType="end"/>
        </w:r>
      </w:ins>
    </w:p>
    <w:p w:rsidR="00FF2FF6" w:rsidRDefault="00FF2FF6">
      <w:pPr>
        <w:pStyle w:val="31"/>
        <w:rPr>
          <w:ins w:id="739"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40" w:author="박종근/선임연구원/미래기술센터 C&amp;M표준(연)5G무선통신표준Task(jong1.park@lge.com)" w:date="2020-03-20T14:37:00Z">
        <w:r>
          <w:t>7.6.1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_Toc35607711 \h </w:instrText>
        </w:r>
      </w:ins>
      <w:r>
        <w:fldChar w:fldCharType="separate"/>
      </w:r>
      <w:ins w:id="741" w:author="박종근/선임연구원/미래기술센터 C&amp;M표준(연)5G무선통신표준Task(jong1.park@lge.com)" w:date="2020-03-20T14:37:00Z">
        <w:r>
          <w:t>110</w:t>
        </w:r>
        <w:r>
          <w:fldChar w:fldCharType="end"/>
        </w:r>
      </w:ins>
    </w:p>
    <w:p w:rsidR="00FF2FF6" w:rsidRDefault="00FF2FF6">
      <w:pPr>
        <w:pStyle w:val="41"/>
        <w:rPr>
          <w:ins w:id="74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43" w:author="박종근/선임연구원/미래기술센터 C&amp;M표준(연)5G무선통신표준Task(jong1.park@lge.com)" w:date="2020-03-20T14:37:00Z">
        <w:r w:rsidRPr="00F33B47">
          <w:rPr>
            <w:rFonts w:cs="Arial"/>
            <w:lang w:val="en-US" w:eastAsia="ja-JP"/>
          </w:rPr>
          <w:t>7</w:t>
        </w:r>
        <w:r w:rsidRPr="00F33B47">
          <w:rPr>
            <w:rFonts w:cs="Arial"/>
            <w:lang w:val="en-US"/>
          </w:rPr>
          <w:t>.</w:t>
        </w:r>
        <w:r w:rsidRPr="00F33B47">
          <w:rPr>
            <w:rFonts w:cs="Arial"/>
            <w:lang w:val="en-US" w:eastAsia="ja-JP"/>
          </w:rPr>
          <w:t>6</w:t>
        </w:r>
        <w:r w:rsidRPr="00F33B47">
          <w:rPr>
            <w:rFonts w:cs="Arial"/>
            <w:lang w:val="en-US"/>
          </w:rPr>
          <w:t>.1</w:t>
        </w:r>
        <w:r w:rsidRPr="00F33B47">
          <w:rPr>
            <w:rFonts w:cs="Arial"/>
            <w:lang w:val="en-US" w:eastAsia="ko-KR"/>
          </w:rPr>
          <w:t>.1</w:t>
        </w:r>
        <w:r>
          <w:rPr>
            <w:rFonts w:asciiTheme="minorHAnsi" w:eastAsiaTheme="minorEastAsia" w:hAnsiTheme="minorHAnsi" w:cstheme="minorBidi"/>
            <w:kern w:val="2"/>
            <w:szCs w:val="22"/>
            <w:lang w:val="en-US" w:eastAsia="ko-KR"/>
          </w:rPr>
          <w:tab/>
        </w:r>
        <w:r w:rsidRPr="00F33B47">
          <w:rPr>
            <w:rFonts w:cs="Arial"/>
            <w:lang w:val="en-US"/>
          </w:rPr>
          <w:t>Channel bandwidth per operating band for CA</w:t>
        </w:r>
        <w:r>
          <w:tab/>
        </w:r>
        <w:r>
          <w:fldChar w:fldCharType="begin"/>
        </w:r>
        <w:r>
          <w:instrText xml:space="preserve"> PAGEREF _Toc35607712 \h </w:instrText>
        </w:r>
      </w:ins>
      <w:r>
        <w:fldChar w:fldCharType="separate"/>
      </w:r>
      <w:ins w:id="744" w:author="박종근/선임연구원/미래기술센터 C&amp;M표준(연)5G무선통신표준Task(jong1.park@lge.com)" w:date="2020-03-20T14:37:00Z">
        <w:r>
          <w:t>110</w:t>
        </w:r>
        <w:r>
          <w:fldChar w:fldCharType="end"/>
        </w:r>
      </w:ins>
    </w:p>
    <w:p w:rsidR="00FF2FF6" w:rsidRDefault="00FF2FF6">
      <w:pPr>
        <w:pStyle w:val="41"/>
        <w:rPr>
          <w:ins w:id="745"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46" w:author="박종근/선임연구원/미래기술센터 C&amp;M표준(연)5G무선통신표준Task(jong1.park@lge.com)" w:date="2020-03-20T14:37:00Z">
        <w:r w:rsidRPr="00F33B47">
          <w:rPr>
            <w:rFonts w:cs="Arial"/>
            <w:lang w:val="en-US"/>
          </w:rPr>
          <w:t>7.6.1.2</w:t>
        </w:r>
        <w:r>
          <w:rPr>
            <w:rFonts w:asciiTheme="minorHAnsi" w:eastAsiaTheme="minorEastAsia" w:hAnsiTheme="minorHAnsi" w:cstheme="minorBidi"/>
            <w:kern w:val="2"/>
            <w:szCs w:val="22"/>
            <w:lang w:val="en-US" w:eastAsia="ko-KR"/>
          </w:rPr>
          <w:tab/>
        </w:r>
        <w:r w:rsidRPr="00F33B47">
          <w:rPr>
            <w:rFonts w:cs="Arial"/>
            <w:lang w:val="en-US"/>
          </w:rPr>
          <w:t>Co-existence studies for LTE-A inter-band UL CA band 2 and band 13 and DL CA band 2 and band 13 and band 46 and band 66</w:t>
        </w:r>
        <w:r>
          <w:tab/>
        </w:r>
        <w:r>
          <w:fldChar w:fldCharType="begin"/>
        </w:r>
        <w:r>
          <w:instrText xml:space="preserve"> PAGEREF _Toc35607713 \h </w:instrText>
        </w:r>
      </w:ins>
      <w:r>
        <w:fldChar w:fldCharType="separate"/>
      </w:r>
      <w:ins w:id="747" w:author="박종근/선임연구원/미래기술센터 C&amp;M표준(연)5G무선통신표준Task(jong1.park@lge.com)" w:date="2020-03-20T14:37:00Z">
        <w:r>
          <w:t>110</w:t>
        </w:r>
        <w:r>
          <w:fldChar w:fldCharType="end"/>
        </w:r>
      </w:ins>
    </w:p>
    <w:p w:rsidR="00FF2FF6" w:rsidRDefault="00FF2FF6">
      <w:pPr>
        <w:pStyle w:val="41"/>
        <w:rPr>
          <w:ins w:id="74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49" w:author="박종근/선임연구원/미래기술센터 C&amp;M표준(연)5G무선통신표준Task(jong1.park@lge.com)" w:date="2020-03-20T14:37:00Z">
        <w:r w:rsidRPr="00F33B47">
          <w:rPr>
            <w:rFonts w:cs="Arial"/>
            <w:lang w:val="en-US"/>
          </w:rPr>
          <w:t>7.6.1.4</w:t>
        </w:r>
        <w:r>
          <w:rPr>
            <w:rFonts w:asciiTheme="minorHAnsi" w:eastAsiaTheme="minorEastAsia" w:hAnsiTheme="minorHAnsi" w:cstheme="minorBidi"/>
            <w:kern w:val="2"/>
            <w:szCs w:val="22"/>
            <w:lang w:val="en-US" w:eastAsia="ko-KR"/>
          </w:rPr>
          <w:tab/>
        </w:r>
        <w:r w:rsidRPr="00F33B47">
          <w:rPr>
            <w:rFonts w:cs="Arial"/>
            <w:lang w:val="en-US"/>
          </w:rPr>
          <w:t>MSD</w:t>
        </w:r>
        <w:r>
          <w:tab/>
        </w:r>
        <w:r>
          <w:fldChar w:fldCharType="begin"/>
        </w:r>
        <w:r>
          <w:instrText xml:space="preserve"> PAGEREF _Toc35607714 \h </w:instrText>
        </w:r>
      </w:ins>
      <w:r>
        <w:fldChar w:fldCharType="separate"/>
      </w:r>
      <w:ins w:id="750" w:author="박종근/선임연구원/미래기술센터 C&amp;M표준(연)5G무선통신표준Task(jong1.park@lge.com)" w:date="2020-03-20T14:37:00Z">
        <w:r>
          <w:t>112</w:t>
        </w:r>
        <w:r>
          <w:fldChar w:fldCharType="end"/>
        </w:r>
      </w:ins>
    </w:p>
    <w:p w:rsidR="00FF2FF6" w:rsidRDefault="00FF2FF6">
      <w:pPr>
        <w:pStyle w:val="41"/>
        <w:rPr>
          <w:ins w:id="751"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52" w:author="박종근/선임연구원/미래기술센터 C&amp;M표준(연)5G무선통신표준Task(jong1.park@lge.com)" w:date="2020-03-20T14:37:00Z">
        <w:r w:rsidRPr="00F33B47">
          <w:rPr>
            <w:rFonts w:cs="Arial"/>
            <w:lang w:val="en-US"/>
          </w:rPr>
          <w:t>7.6.1.5</w:t>
        </w:r>
        <w:r>
          <w:rPr>
            <w:rFonts w:asciiTheme="minorHAnsi" w:eastAsiaTheme="minorEastAsia" w:hAnsiTheme="minorHAnsi" w:cstheme="minorBidi"/>
            <w:kern w:val="2"/>
            <w:szCs w:val="22"/>
            <w:lang w:val="en-US" w:eastAsia="ko-KR"/>
          </w:rPr>
          <w:tab/>
        </w:r>
        <w:r w:rsidRPr="00F33B47">
          <w:rPr>
            <w:rFonts w:cs="Arial"/>
            <w:lang w:val="en-US"/>
          </w:rPr>
          <w:t>∆TIB and ∆RIB values</w:t>
        </w:r>
        <w:r>
          <w:tab/>
        </w:r>
        <w:r>
          <w:fldChar w:fldCharType="begin"/>
        </w:r>
        <w:r>
          <w:instrText xml:space="preserve"> PAGEREF _Toc35607715 \h </w:instrText>
        </w:r>
      </w:ins>
      <w:r>
        <w:fldChar w:fldCharType="separate"/>
      </w:r>
      <w:ins w:id="753" w:author="박종근/선임연구원/미래기술센터 C&amp;M표준(연)5G무선통신표준Task(jong1.park@lge.com)" w:date="2020-03-20T14:37:00Z">
        <w:r>
          <w:t>112</w:t>
        </w:r>
        <w:r>
          <w:fldChar w:fldCharType="end"/>
        </w:r>
      </w:ins>
    </w:p>
    <w:p w:rsidR="00FF2FF6" w:rsidRDefault="00FF2FF6">
      <w:pPr>
        <w:pStyle w:val="20"/>
        <w:rPr>
          <w:ins w:id="75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55" w:author="박종근/선임연구원/미래기술센터 C&amp;M표준(연)5G무선통신표준Task(jong1.park@lge.com)" w:date="2020-03-20T14:37:00Z">
        <w:r>
          <w:t>7.7</w:t>
        </w:r>
        <w:r>
          <w:rPr>
            <w:rFonts w:asciiTheme="minorHAnsi" w:eastAsiaTheme="minorEastAsia" w:hAnsiTheme="minorHAnsi" w:cstheme="minorBidi"/>
            <w:kern w:val="2"/>
            <w:szCs w:val="22"/>
            <w:lang w:val="en-US" w:eastAsia="ko-KR"/>
          </w:rPr>
          <w:tab/>
        </w:r>
        <w:r>
          <w:t>LTE-A inter-band CA</w:t>
        </w:r>
        <w:r w:rsidRPr="00F33B47">
          <w:rPr>
            <w:rFonts w:eastAsia="맑은 고딕"/>
            <w:lang w:eastAsia="ko-KR"/>
          </w:rPr>
          <w:t xml:space="preserve">: </w:t>
        </w:r>
        <w:r>
          <w:t>Band</w:t>
        </w:r>
        <w:r w:rsidRPr="00F33B47">
          <w:rPr>
            <w:rFonts w:eastAsia="맑은 고딕"/>
            <w:lang w:eastAsia="ko-KR"/>
          </w:rPr>
          <w:t xml:space="preserve"> 2 and</w:t>
        </w:r>
        <w:r>
          <w:t xml:space="preserve"> </w:t>
        </w:r>
        <w:r w:rsidRPr="00F33B47">
          <w:rPr>
            <w:rFonts w:eastAsia="맑은 고딕"/>
            <w:lang w:eastAsia="ko-KR"/>
          </w:rPr>
          <w:t>Band 46</w:t>
        </w:r>
        <w:r>
          <w:t xml:space="preserve"> and Band </w:t>
        </w:r>
        <w:r w:rsidRPr="00F33B47">
          <w:rPr>
            <w:rFonts w:eastAsia="맑은 고딕"/>
            <w:lang w:eastAsia="ko-KR"/>
          </w:rPr>
          <w:t>48</w:t>
        </w:r>
        <w:r>
          <w:t xml:space="preserve"> and Band </w:t>
        </w:r>
        <w:r w:rsidRPr="00F33B47">
          <w:rPr>
            <w:rFonts w:eastAsia="맑은 고딕"/>
            <w:lang w:eastAsia="ko-KR"/>
          </w:rPr>
          <w:t>66 DL</w:t>
        </w:r>
        <w:r>
          <w:t xml:space="preserve"> </w:t>
        </w:r>
        <w:r w:rsidRPr="00F33B47">
          <w:rPr>
            <w:rFonts w:eastAsia="맑은 고딕"/>
            <w:lang w:eastAsia="ko-KR"/>
          </w:rPr>
          <w:t>with 2</w:t>
        </w:r>
        <w:r>
          <w:t xml:space="preserve"> bands UL</w:t>
        </w:r>
        <w:r>
          <w:tab/>
        </w:r>
        <w:r>
          <w:fldChar w:fldCharType="begin"/>
        </w:r>
        <w:r>
          <w:instrText xml:space="preserve"> PAGEREF _Toc35607716 \h </w:instrText>
        </w:r>
      </w:ins>
      <w:r>
        <w:fldChar w:fldCharType="separate"/>
      </w:r>
      <w:ins w:id="756" w:author="박종근/선임연구원/미래기술센터 C&amp;M표준(연)5G무선통신표준Task(jong1.park@lge.com)" w:date="2020-03-20T14:37:00Z">
        <w:r>
          <w:t>112</w:t>
        </w:r>
        <w:r>
          <w:fldChar w:fldCharType="end"/>
        </w:r>
      </w:ins>
    </w:p>
    <w:p w:rsidR="00FF2FF6" w:rsidRDefault="00FF2FF6">
      <w:pPr>
        <w:pStyle w:val="31"/>
        <w:rPr>
          <w:ins w:id="757"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58" w:author="박종근/선임연구원/미래기술센터 C&amp;M표준(연)5G무선통신표준Task(jong1.park@lge.com)" w:date="2020-03-20T14:37:00Z">
        <w:r>
          <w:t>7.7.1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_Toc35607717 \h </w:instrText>
        </w:r>
      </w:ins>
      <w:r>
        <w:fldChar w:fldCharType="separate"/>
      </w:r>
      <w:ins w:id="759" w:author="박종근/선임연구원/미래기술센터 C&amp;M표준(연)5G무선통신표준Task(jong1.park@lge.com)" w:date="2020-03-20T14:37:00Z">
        <w:r>
          <w:t>112</w:t>
        </w:r>
        <w:r>
          <w:fldChar w:fldCharType="end"/>
        </w:r>
      </w:ins>
    </w:p>
    <w:p w:rsidR="00FF2FF6" w:rsidRDefault="00FF2FF6">
      <w:pPr>
        <w:pStyle w:val="41"/>
        <w:rPr>
          <w:ins w:id="76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61" w:author="박종근/선임연구원/미래기술센터 C&amp;M표준(연)5G무선통신표준Task(jong1.park@lge.com)" w:date="2020-03-20T14:37:00Z">
        <w:r w:rsidRPr="00F33B47">
          <w:rPr>
            <w:rFonts w:cs="Arial"/>
            <w:lang w:val="en-US" w:eastAsia="ja-JP"/>
          </w:rPr>
          <w:t>7</w:t>
        </w:r>
        <w:r w:rsidRPr="00F33B47">
          <w:rPr>
            <w:rFonts w:cs="Arial"/>
            <w:lang w:val="en-US"/>
          </w:rPr>
          <w:t>.</w:t>
        </w:r>
        <w:r w:rsidRPr="00F33B47">
          <w:rPr>
            <w:rFonts w:cs="Arial"/>
            <w:lang w:val="en-US" w:eastAsia="ja-JP"/>
          </w:rPr>
          <w:t>7</w:t>
        </w:r>
        <w:r w:rsidRPr="00F33B47">
          <w:rPr>
            <w:rFonts w:cs="Arial"/>
            <w:lang w:val="en-US"/>
          </w:rPr>
          <w:t>.1</w:t>
        </w:r>
        <w:r w:rsidRPr="00F33B47">
          <w:rPr>
            <w:rFonts w:cs="Arial"/>
            <w:lang w:val="en-US" w:eastAsia="ko-KR"/>
          </w:rPr>
          <w:t>.1</w:t>
        </w:r>
        <w:r>
          <w:rPr>
            <w:rFonts w:asciiTheme="minorHAnsi" w:eastAsiaTheme="minorEastAsia" w:hAnsiTheme="minorHAnsi" w:cstheme="minorBidi"/>
            <w:kern w:val="2"/>
            <w:szCs w:val="22"/>
            <w:lang w:val="en-US" w:eastAsia="ko-KR"/>
          </w:rPr>
          <w:tab/>
        </w:r>
        <w:r w:rsidRPr="00F33B47">
          <w:rPr>
            <w:rFonts w:cs="Arial"/>
            <w:lang w:val="en-US"/>
          </w:rPr>
          <w:t>Channel bandwidth per operating band for CA</w:t>
        </w:r>
        <w:r>
          <w:tab/>
        </w:r>
        <w:r>
          <w:fldChar w:fldCharType="begin"/>
        </w:r>
        <w:r>
          <w:instrText xml:space="preserve"> PAGEREF _Toc35607718 \h </w:instrText>
        </w:r>
      </w:ins>
      <w:r>
        <w:fldChar w:fldCharType="separate"/>
      </w:r>
      <w:ins w:id="762" w:author="박종근/선임연구원/미래기술센터 C&amp;M표준(연)5G무선통신표준Task(jong1.park@lge.com)" w:date="2020-03-20T14:37:00Z">
        <w:r>
          <w:t>112</w:t>
        </w:r>
        <w:r>
          <w:fldChar w:fldCharType="end"/>
        </w:r>
      </w:ins>
    </w:p>
    <w:p w:rsidR="00FF2FF6" w:rsidRDefault="00FF2FF6">
      <w:pPr>
        <w:pStyle w:val="41"/>
        <w:rPr>
          <w:ins w:id="763"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64" w:author="박종근/선임연구원/미래기술센터 C&amp;M표준(연)5G무선통신표준Task(jong1.park@lge.com)" w:date="2020-03-20T14:37:00Z">
        <w:r w:rsidRPr="00F33B47">
          <w:rPr>
            <w:rFonts w:cs="Arial"/>
            <w:lang w:val="en-US"/>
          </w:rPr>
          <w:t>7.7.1.2</w:t>
        </w:r>
        <w:r>
          <w:rPr>
            <w:rFonts w:asciiTheme="minorHAnsi" w:eastAsiaTheme="minorEastAsia" w:hAnsiTheme="minorHAnsi" w:cstheme="minorBidi"/>
            <w:kern w:val="2"/>
            <w:szCs w:val="22"/>
            <w:lang w:val="en-US" w:eastAsia="ko-KR"/>
          </w:rPr>
          <w:tab/>
        </w:r>
        <w:r w:rsidRPr="00F33B47">
          <w:rPr>
            <w:rFonts w:cs="Arial"/>
            <w:lang w:val="en-US"/>
          </w:rPr>
          <w:t>Co-existence studies for LTE-A inter-band UL CA band 2 and band 48 and DL CA band 2 and band 46 and band 48 and band 66</w:t>
        </w:r>
        <w:r>
          <w:tab/>
        </w:r>
        <w:r>
          <w:fldChar w:fldCharType="begin"/>
        </w:r>
        <w:r>
          <w:instrText xml:space="preserve"> PAGEREF _Toc35607719 \h </w:instrText>
        </w:r>
      </w:ins>
      <w:r>
        <w:fldChar w:fldCharType="separate"/>
      </w:r>
      <w:ins w:id="765" w:author="박종근/선임연구원/미래기술센터 C&amp;M표준(연)5G무선통신표준Task(jong1.park@lge.com)" w:date="2020-03-20T14:37:00Z">
        <w:r>
          <w:t>113</w:t>
        </w:r>
        <w:r>
          <w:fldChar w:fldCharType="end"/>
        </w:r>
      </w:ins>
    </w:p>
    <w:p w:rsidR="00FF2FF6" w:rsidRDefault="00FF2FF6">
      <w:pPr>
        <w:pStyle w:val="41"/>
        <w:rPr>
          <w:ins w:id="76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67" w:author="박종근/선임연구원/미래기술센터 C&amp;M표준(연)5G무선통신표준Task(jong1.park@lge.com)" w:date="2020-03-20T14:37:00Z">
        <w:r w:rsidRPr="00F33B47">
          <w:rPr>
            <w:rFonts w:cs="Arial"/>
            <w:lang w:val="en-US"/>
          </w:rPr>
          <w:t>7.7.1.3</w:t>
        </w:r>
        <w:r>
          <w:rPr>
            <w:rFonts w:asciiTheme="minorHAnsi" w:eastAsiaTheme="minorEastAsia" w:hAnsiTheme="minorHAnsi" w:cstheme="minorBidi"/>
            <w:kern w:val="2"/>
            <w:szCs w:val="22"/>
            <w:lang w:val="en-US" w:eastAsia="ko-KR"/>
          </w:rPr>
          <w:tab/>
        </w:r>
        <w:r w:rsidRPr="00F33B47">
          <w:rPr>
            <w:rFonts w:cs="Arial"/>
            <w:lang w:val="en-US"/>
          </w:rPr>
          <w:t>Co-existence studies for LTE-A inter-band UL CA band 48 and band 66 and DL CA band 2 and band 46 and band 48 and band 66</w:t>
        </w:r>
        <w:r>
          <w:tab/>
        </w:r>
        <w:r>
          <w:fldChar w:fldCharType="begin"/>
        </w:r>
        <w:r>
          <w:instrText xml:space="preserve"> PAGEREF _Toc35607720 \h </w:instrText>
        </w:r>
      </w:ins>
      <w:r>
        <w:fldChar w:fldCharType="separate"/>
      </w:r>
      <w:ins w:id="768" w:author="박종근/선임연구원/미래기술센터 C&amp;M표준(연)5G무선통신표준Task(jong1.park@lge.com)" w:date="2020-03-20T14:37:00Z">
        <w:r>
          <w:t>114</w:t>
        </w:r>
        <w:r>
          <w:fldChar w:fldCharType="end"/>
        </w:r>
      </w:ins>
    </w:p>
    <w:p w:rsidR="00FF2FF6" w:rsidRDefault="00FF2FF6">
      <w:pPr>
        <w:pStyle w:val="41"/>
        <w:rPr>
          <w:ins w:id="769"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70" w:author="박종근/선임연구원/미래기술센터 C&amp;M표준(연)5G무선통신표준Task(jong1.park@lge.com)" w:date="2020-03-20T14:37:00Z">
        <w:r w:rsidRPr="00F33B47">
          <w:rPr>
            <w:rFonts w:cs="Arial"/>
            <w:lang w:val="en-US"/>
          </w:rPr>
          <w:t>7.7.1.4</w:t>
        </w:r>
        <w:r>
          <w:rPr>
            <w:rFonts w:asciiTheme="minorHAnsi" w:eastAsiaTheme="minorEastAsia" w:hAnsiTheme="minorHAnsi" w:cstheme="minorBidi"/>
            <w:kern w:val="2"/>
            <w:szCs w:val="22"/>
            <w:lang w:val="en-US" w:eastAsia="ko-KR"/>
          </w:rPr>
          <w:tab/>
        </w:r>
        <w:r w:rsidRPr="00F33B47">
          <w:rPr>
            <w:rFonts w:cs="Arial"/>
            <w:lang w:val="en-US"/>
          </w:rPr>
          <w:t>MSD</w:t>
        </w:r>
        <w:r>
          <w:tab/>
        </w:r>
        <w:r>
          <w:fldChar w:fldCharType="begin"/>
        </w:r>
        <w:r>
          <w:instrText xml:space="preserve"> PAGEREF _Toc35607721 \h </w:instrText>
        </w:r>
      </w:ins>
      <w:r>
        <w:fldChar w:fldCharType="separate"/>
      </w:r>
      <w:ins w:id="771" w:author="박종근/선임연구원/미래기술센터 C&amp;M표준(연)5G무선통신표준Task(jong1.park@lge.com)" w:date="2020-03-20T14:37:00Z">
        <w:r>
          <w:t>115</w:t>
        </w:r>
        <w:r>
          <w:fldChar w:fldCharType="end"/>
        </w:r>
      </w:ins>
    </w:p>
    <w:p w:rsidR="00FF2FF6" w:rsidRDefault="00FF2FF6">
      <w:pPr>
        <w:pStyle w:val="41"/>
        <w:rPr>
          <w:ins w:id="77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73" w:author="박종근/선임연구원/미래기술센터 C&amp;M표준(연)5G무선통신표준Task(jong1.park@lge.com)" w:date="2020-03-20T14:37:00Z">
        <w:r w:rsidRPr="00F33B47">
          <w:rPr>
            <w:rFonts w:cs="Arial"/>
            <w:lang w:val="en-US"/>
          </w:rPr>
          <w:t>7.7.1.5</w:t>
        </w:r>
        <w:r>
          <w:rPr>
            <w:rFonts w:asciiTheme="minorHAnsi" w:eastAsiaTheme="minorEastAsia" w:hAnsiTheme="minorHAnsi" w:cstheme="minorBidi"/>
            <w:kern w:val="2"/>
            <w:szCs w:val="22"/>
            <w:lang w:val="en-US" w:eastAsia="ko-KR"/>
          </w:rPr>
          <w:tab/>
        </w:r>
        <w:r w:rsidRPr="00F33B47">
          <w:rPr>
            <w:rFonts w:cs="Arial"/>
            <w:lang w:val="en-US"/>
          </w:rPr>
          <w:t>∆TIB and ∆RIB values</w:t>
        </w:r>
        <w:r>
          <w:tab/>
        </w:r>
        <w:r>
          <w:fldChar w:fldCharType="begin"/>
        </w:r>
        <w:r>
          <w:instrText xml:space="preserve"> PAGEREF _Toc35607722 \h </w:instrText>
        </w:r>
      </w:ins>
      <w:r>
        <w:fldChar w:fldCharType="separate"/>
      </w:r>
      <w:ins w:id="774" w:author="박종근/선임연구원/미래기술센터 C&amp;M표준(연)5G무선통신표준Task(jong1.park@lge.com)" w:date="2020-03-20T14:37:00Z">
        <w:r>
          <w:t>116</w:t>
        </w:r>
        <w:r>
          <w:fldChar w:fldCharType="end"/>
        </w:r>
      </w:ins>
    </w:p>
    <w:p w:rsidR="00FF2FF6" w:rsidRDefault="00FF2FF6">
      <w:pPr>
        <w:pStyle w:val="20"/>
        <w:rPr>
          <w:ins w:id="775"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76" w:author="박종근/선임연구원/미래기술센터 C&amp;M표준(연)5G무선통신표준Task(jong1.park@lge.com)" w:date="2020-03-20T14:37:00Z">
        <w:r w:rsidRPr="00F33B47">
          <w:rPr>
            <w:lang w:val="en-US" w:eastAsia="zh-TW"/>
          </w:rPr>
          <w:t>7</w:t>
        </w:r>
        <w:r w:rsidRPr="00F33B47">
          <w:rPr>
            <w:lang w:val="en-US"/>
          </w:rPr>
          <w:t>.</w:t>
        </w:r>
        <w:r w:rsidRPr="00F33B47">
          <w:rPr>
            <w:lang w:val="en-US" w:eastAsia="zh-TW"/>
          </w:rPr>
          <w:t>8</w:t>
        </w:r>
        <w:r>
          <w:rPr>
            <w:rFonts w:asciiTheme="minorHAnsi" w:eastAsiaTheme="minorEastAsia" w:hAnsiTheme="minorHAnsi" w:cstheme="minorBidi"/>
            <w:kern w:val="2"/>
            <w:szCs w:val="22"/>
            <w:lang w:val="en-US" w:eastAsia="ko-KR"/>
          </w:rPr>
          <w:tab/>
        </w:r>
        <w:r w:rsidRPr="00F33B47">
          <w:rPr>
            <w:rFonts w:cs="Arial"/>
            <w:lang w:val="en-US"/>
          </w:rPr>
          <w:t xml:space="preserve">LTE-A inter-band CA: Band 1 and </w:t>
        </w:r>
        <w:r w:rsidRPr="00F33B47">
          <w:rPr>
            <w:rFonts w:cs="Arial"/>
            <w:lang w:val="en-US" w:eastAsia="zh-TW"/>
          </w:rPr>
          <w:t xml:space="preserve">Band 3 and </w:t>
        </w:r>
        <w:r w:rsidRPr="00F33B47">
          <w:rPr>
            <w:rFonts w:cs="Arial"/>
            <w:lang w:val="en-US"/>
          </w:rPr>
          <w:t xml:space="preserve">Band </w:t>
        </w:r>
        <w:r w:rsidRPr="00F33B47">
          <w:rPr>
            <w:rFonts w:cs="Arial"/>
            <w:lang w:val="en-US" w:eastAsia="zh-TW"/>
          </w:rPr>
          <w:t>7</w:t>
        </w:r>
        <w:r w:rsidRPr="00F33B47">
          <w:rPr>
            <w:rFonts w:cs="Arial"/>
            <w:lang w:val="en-US"/>
          </w:rPr>
          <w:t xml:space="preserve"> and Band 8 DL with 2 bands UL</w:t>
        </w:r>
        <w:r>
          <w:tab/>
        </w:r>
        <w:r>
          <w:fldChar w:fldCharType="begin"/>
        </w:r>
        <w:r>
          <w:instrText xml:space="preserve"> PAGEREF _Toc35607723 \h </w:instrText>
        </w:r>
      </w:ins>
      <w:r>
        <w:fldChar w:fldCharType="separate"/>
      </w:r>
      <w:ins w:id="777" w:author="박종근/선임연구원/미래기술센터 C&amp;M표준(연)5G무선통신표준Task(jong1.park@lge.com)" w:date="2020-03-20T14:37:00Z">
        <w:r>
          <w:t>117</w:t>
        </w:r>
        <w:r>
          <w:fldChar w:fldCharType="end"/>
        </w:r>
      </w:ins>
    </w:p>
    <w:p w:rsidR="00FF2FF6" w:rsidRDefault="00FF2FF6">
      <w:pPr>
        <w:pStyle w:val="31"/>
        <w:rPr>
          <w:ins w:id="77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79" w:author="박종근/선임연구원/미래기술센터 C&amp;M표준(연)5G무선통신표준Task(jong1.park@lge.com)" w:date="2020-03-20T14:37:00Z">
        <w:r>
          <w:rPr>
            <w:lang w:eastAsia="zh-TW"/>
          </w:rPr>
          <w:t>7</w:t>
        </w:r>
        <w:r>
          <w:t>.</w:t>
        </w:r>
        <w:r>
          <w:rPr>
            <w:lang w:eastAsia="zh-TW"/>
          </w:rPr>
          <w:t>8</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_Toc35607724 \h </w:instrText>
        </w:r>
      </w:ins>
      <w:r>
        <w:fldChar w:fldCharType="separate"/>
      </w:r>
      <w:ins w:id="780" w:author="박종근/선임연구원/미래기술센터 C&amp;M표준(연)5G무선통신표준Task(jong1.park@lge.com)" w:date="2020-03-20T14:37:00Z">
        <w:r>
          <w:t>117</w:t>
        </w:r>
        <w:r>
          <w:fldChar w:fldCharType="end"/>
        </w:r>
      </w:ins>
    </w:p>
    <w:p w:rsidR="00FF2FF6" w:rsidRDefault="00FF2FF6">
      <w:pPr>
        <w:pStyle w:val="41"/>
        <w:rPr>
          <w:ins w:id="781"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82" w:author="박종근/선임연구원/미래기술센터 C&amp;M표준(연)5G무선통신표준Task(jong1.park@lge.com)" w:date="2020-03-20T14:37:00Z">
        <w:r w:rsidRPr="00F33B47">
          <w:rPr>
            <w:lang w:val="en-US" w:eastAsia="zh-TW"/>
          </w:rPr>
          <w:t>7</w:t>
        </w:r>
        <w:r w:rsidRPr="00F33B47">
          <w:rPr>
            <w:lang w:val="en-US"/>
          </w:rPr>
          <w:t>.</w:t>
        </w:r>
        <w:r w:rsidRPr="00F33B47">
          <w:rPr>
            <w:lang w:val="en-US" w:eastAsia="zh-TW"/>
          </w:rPr>
          <w:t>8</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bandwidths per operating band for CA</w:t>
        </w:r>
        <w:r>
          <w:tab/>
        </w:r>
        <w:r>
          <w:fldChar w:fldCharType="begin"/>
        </w:r>
        <w:r>
          <w:instrText xml:space="preserve"> PAGEREF _Toc35607725 \h </w:instrText>
        </w:r>
      </w:ins>
      <w:r>
        <w:fldChar w:fldCharType="separate"/>
      </w:r>
      <w:ins w:id="783" w:author="박종근/선임연구원/미래기술센터 C&amp;M표준(연)5G무선통신표준Task(jong1.park@lge.com)" w:date="2020-03-20T14:37:00Z">
        <w:r>
          <w:t>117</w:t>
        </w:r>
        <w:r>
          <w:fldChar w:fldCharType="end"/>
        </w:r>
      </w:ins>
    </w:p>
    <w:p w:rsidR="00FF2FF6" w:rsidRDefault="00FF2FF6">
      <w:pPr>
        <w:pStyle w:val="41"/>
        <w:rPr>
          <w:ins w:id="78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85" w:author="박종근/선임연구원/미래기술센터 C&amp;M표준(연)5G무선통신표준Task(jong1.park@lge.com)" w:date="2020-03-20T14:37:00Z">
        <w:r w:rsidRPr="00F33B47">
          <w:rPr>
            <w:lang w:val="en-US" w:eastAsia="zh-TW"/>
          </w:rPr>
          <w:t>7</w:t>
        </w:r>
        <w:r w:rsidRPr="00F33B47">
          <w:rPr>
            <w:lang w:val="en-US"/>
          </w:rPr>
          <w:t>.</w:t>
        </w:r>
        <w:r w:rsidRPr="00F33B47">
          <w:rPr>
            <w:lang w:val="en-US" w:eastAsia="zh-TW"/>
          </w:rPr>
          <w:t>8</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_Toc35607726 \h </w:instrText>
        </w:r>
      </w:ins>
      <w:r>
        <w:fldChar w:fldCharType="separate"/>
      </w:r>
      <w:ins w:id="786" w:author="박종근/선임연구원/미래기술센터 C&amp;M표준(연)5G무선통신표준Task(jong1.park@lge.com)" w:date="2020-03-20T14:37:00Z">
        <w:r>
          <w:t>117</w:t>
        </w:r>
        <w:r>
          <w:fldChar w:fldCharType="end"/>
        </w:r>
      </w:ins>
    </w:p>
    <w:p w:rsidR="00FF2FF6" w:rsidRDefault="00FF2FF6">
      <w:pPr>
        <w:pStyle w:val="41"/>
        <w:rPr>
          <w:ins w:id="787"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88" w:author="박종근/선임연구원/미래기술센터 C&amp;M표준(연)5G무선통신표준Task(jong1.park@lge.com)" w:date="2020-03-20T14:37:00Z">
        <w:r w:rsidRPr="00F33B47">
          <w:rPr>
            <w:lang w:val="en-US" w:eastAsia="zh-TW"/>
          </w:rPr>
          <w:t>7</w:t>
        </w:r>
        <w:r w:rsidRPr="00F33B47">
          <w:rPr>
            <w:lang w:val="en-US"/>
          </w:rPr>
          <w:t>.</w:t>
        </w:r>
        <w:r w:rsidRPr="00F33B47">
          <w:rPr>
            <w:lang w:val="en-US" w:eastAsia="zh-TW"/>
          </w:rPr>
          <w:t>8</w:t>
        </w:r>
        <w:r w:rsidRPr="00F33B47">
          <w:rPr>
            <w:lang w:val="en-US"/>
          </w:rPr>
          <w:t>.1.</w:t>
        </w:r>
        <w:r w:rsidRPr="00F33B47">
          <w:rPr>
            <w:lang w:val="en-US" w:eastAsia="zh-TW"/>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_Toc35607727 \h </w:instrText>
        </w:r>
      </w:ins>
      <w:r>
        <w:fldChar w:fldCharType="separate"/>
      </w:r>
      <w:ins w:id="789" w:author="박종근/선임연구원/미래기술센터 C&amp;M표준(연)5G무선통신표준Task(jong1.park@lge.com)" w:date="2020-03-20T14:37:00Z">
        <w:r>
          <w:t>117</w:t>
        </w:r>
        <w:r>
          <w:fldChar w:fldCharType="end"/>
        </w:r>
      </w:ins>
    </w:p>
    <w:p w:rsidR="00FF2FF6" w:rsidRDefault="00FF2FF6">
      <w:pPr>
        <w:pStyle w:val="41"/>
        <w:rPr>
          <w:ins w:id="79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91" w:author="박종근/선임연구원/미래기술센터 C&amp;M표준(연)5G무선통신표준Task(jong1.park@lge.com)" w:date="2020-03-20T14:37:00Z">
        <w:r w:rsidRPr="00F33B47">
          <w:rPr>
            <w:lang w:val="en-US" w:eastAsia="zh-TW"/>
          </w:rPr>
          <w:t>7</w:t>
        </w:r>
        <w:r w:rsidRPr="00F33B47">
          <w:rPr>
            <w:lang w:val="en-US"/>
          </w:rPr>
          <w:t>.</w:t>
        </w:r>
        <w:r w:rsidRPr="00F33B47">
          <w:rPr>
            <w:lang w:val="en-US" w:eastAsia="zh-TW"/>
          </w:rPr>
          <w:t>8</w:t>
        </w:r>
        <w:r w:rsidRPr="00F33B47">
          <w:rPr>
            <w:lang w:val="en-US"/>
          </w:rPr>
          <w:t>.1.</w:t>
        </w:r>
        <w:r w:rsidRPr="00F33B47">
          <w:rPr>
            <w:lang w:val="en-US" w:eastAsia="zh-TW"/>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_Toc35607728 \h </w:instrText>
        </w:r>
      </w:ins>
      <w:r>
        <w:fldChar w:fldCharType="separate"/>
      </w:r>
      <w:ins w:id="792" w:author="박종근/선임연구원/미래기술센터 C&amp;M표준(연)5G무선통신표준Task(jong1.park@lge.com)" w:date="2020-03-20T14:37:00Z">
        <w:r>
          <w:t>117</w:t>
        </w:r>
        <w:r>
          <w:fldChar w:fldCharType="end"/>
        </w:r>
      </w:ins>
    </w:p>
    <w:p w:rsidR="00FF2FF6" w:rsidRDefault="00FF2FF6">
      <w:pPr>
        <w:pStyle w:val="20"/>
        <w:rPr>
          <w:ins w:id="793"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94" w:author="박종근/선임연구원/미래기술센터 C&amp;M표준(연)5G무선통신표준Task(jong1.park@lge.com)" w:date="2020-03-20T14:37:00Z">
        <w:r>
          <w:t xml:space="preserve">7.9 </w:t>
        </w:r>
      </w:ins>
      <w:ins w:id="795" w:author="박종근/선임연구원/미래기술센터 C&amp;M표준(연)5G무선통신표준Task(jong1.park@lge.com)" w:date="2020-03-20T14:44:00Z">
        <w:r w:rsidR="002E277E">
          <w:tab/>
        </w:r>
      </w:ins>
      <w:ins w:id="796" w:author="박종근/선임연구원/미래기술센터 C&amp;M표준(연)5G무선통신표준Task(jong1.park@lge.com)" w:date="2020-03-20T14:37:00Z">
        <w:r>
          <w:t>LTE-A inter-band CA: Band 1 and Band 3 and Band 7 and Band 20 DL with 2 bands UL</w:t>
        </w:r>
        <w:r>
          <w:tab/>
        </w:r>
        <w:r>
          <w:fldChar w:fldCharType="begin"/>
        </w:r>
        <w:r>
          <w:instrText xml:space="preserve"> PAGEREF _Toc35607729 \h </w:instrText>
        </w:r>
      </w:ins>
      <w:r>
        <w:fldChar w:fldCharType="separate"/>
      </w:r>
      <w:ins w:id="797" w:author="박종근/선임연구원/미래기술센터 C&amp;M표준(연)5G무선통신표준Task(jong1.park@lge.com)" w:date="2020-03-20T14:37:00Z">
        <w:r>
          <w:t>117</w:t>
        </w:r>
        <w:r>
          <w:fldChar w:fldCharType="end"/>
        </w:r>
      </w:ins>
    </w:p>
    <w:p w:rsidR="00FF2FF6" w:rsidRDefault="00FF2FF6">
      <w:pPr>
        <w:pStyle w:val="31"/>
        <w:rPr>
          <w:ins w:id="79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799" w:author="박종근/선임연구원/미래기술센터 C&amp;M표준(연)5G무선통신표준Task(jong1.park@lge.com)" w:date="2020-03-20T14:37:00Z">
        <w:r>
          <w:t>7.9</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_Toc35607730 \h </w:instrText>
        </w:r>
      </w:ins>
      <w:r>
        <w:fldChar w:fldCharType="separate"/>
      </w:r>
      <w:ins w:id="800" w:author="박종근/선임연구원/미래기술센터 C&amp;M표준(연)5G무선통신표준Task(jong1.park@lge.com)" w:date="2020-03-20T14:37:00Z">
        <w:r>
          <w:t>117</w:t>
        </w:r>
        <w:r>
          <w:fldChar w:fldCharType="end"/>
        </w:r>
      </w:ins>
    </w:p>
    <w:p w:rsidR="00FF2FF6" w:rsidRDefault="00FF2FF6">
      <w:pPr>
        <w:pStyle w:val="41"/>
        <w:rPr>
          <w:ins w:id="801"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802" w:author="박종근/선임연구원/미래기술센터 C&amp;M표준(연)5G무선통신표준Task(jong1.park@lge.com)" w:date="2020-03-20T14:37:00Z">
        <w:r w:rsidRPr="00F33B47">
          <w:rPr>
            <w:lang w:val="en-US" w:eastAsia="ja-JP"/>
          </w:rPr>
          <w:t>7</w:t>
        </w:r>
        <w:r w:rsidRPr="00F33B47">
          <w:rPr>
            <w:lang w:val="en-US"/>
          </w:rPr>
          <w:t>.</w:t>
        </w:r>
        <w:r w:rsidRPr="00F33B47">
          <w:rPr>
            <w:lang w:val="en-US" w:eastAsia="ja-JP"/>
          </w:rPr>
          <w:t>9</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_Toc35607731 \h </w:instrText>
        </w:r>
      </w:ins>
      <w:r>
        <w:fldChar w:fldCharType="separate"/>
      </w:r>
      <w:ins w:id="803" w:author="박종근/선임연구원/미래기술센터 C&amp;M표준(연)5G무선통신표준Task(jong1.park@lge.com)" w:date="2020-03-20T14:37:00Z">
        <w:r>
          <w:t>118</w:t>
        </w:r>
        <w:r>
          <w:fldChar w:fldCharType="end"/>
        </w:r>
      </w:ins>
    </w:p>
    <w:p w:rsidR="00FF2FF6" w:rsidRDefault="00FF2FF6">
      <w:pPr>
        <w:pStyle w:val="41"/>
        <w:rPr>
          <w:ins w:id="80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805" w:author="박종근/선임연구원/미래기술센터 C&amp;M표준(연)5G무선통신표준Task(jong1.park@lge.com)" w:date="2020-03-20T14:37:00Z">
        <w:r w:rsidRPr="00F33B47">
          <w:rPr>
            <w:lang w:val="en-US" w:eastAsia="ja-JP"/>
          </w:rPr>
          <w:t>7</w:t>
        </w:r>
        <w:r w:rsidRPr="00F33B47">
          <w:rPr>
            <w:lang w:val="en-US"/>
          </w:rPr>
          <w:t>.</w:t>
        </w:r>
        <w:r w:rsidRPr="00F33B47">
          <w:rPr>
            <w:lang w:val="en-US" w:eastAsia="ja-JP"/>
          </w:rPr>
          <w:t>9</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sidRPr="00F33B47">
          <w:rPr>
            <w:lang w:val="en-US" w:eastAsia="ja-JP"/>
          </w:rPr>
          <w:t>20A and  2 bands UL</w:t>
        </w:r>
        <w:r>
          <w:tab/>
        </w:r>
        <w:r>
          <w:fldChar w:fldCharType="begin"/>
        </w:r>
        <w:r>
          <w:instrText xml:space="preserve"> PAGEREF _Toc35607732 \h </w:instrText>
        </w:r>
      </w:ins>
      <w:r>
        <w:fldChar w:fldCharType="separate"/>
      </w:r>
      <w:ins w:id="806" w:author="박종근/선임연구원/미래기술센터 C&amp;M표준(연)5G무선통신표준Task(jong1.park@lge.com)" w:date="2020-03-20T14:37:00Z">
        <w:r>
          <w:t>118</w:t>
        </w:r>
        <w:r>
          <w:fldChar w:fldCharType="end"/>
        </w:r>
      </w:ins>
    </w:p>
    <w:p w:rsidR="00FF2FF6" w:rsidRDefault="00FF2FF6">
      <w:pPr>
        <w:pStyle w:val="41"/>
        <w:rPr>
          <w:ins w:id="807"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808" w:author="박종근/선임연구원/미래기술센터 C&amp;M표준(연)5G무선통신표준Task(jong1.park@lge.com)" w:date="2020-03-20T14:37:00Z">
        <w:r w:rsidRPr="00F33B47">
          <w:rPr>
            <w:lang w:val="en-US" w:eastAsia="ja-JP"/>
          </w:rPr>
          <w:t>7</w:t>
        </w:r>
        <w:r w:rsidRPr="00F33B47">
          <w:rPr>
            <w:lang w:val="en-US"/>
          </w:rPr>
          <w:t>.</w:t>
        </w:r>
        <w:r w:rsidRPr="00F33B47">
          <w:rPr>
            <w:lang w:val="en-US" w:eastAsia="ja-JP"/>
          </w:rPr>
          <w:t>9</w:t>
        </w:r>
        <w:r w:rsidRPr="00F33B47">
          <w:rPr>
            <w:lang w:val="en-US"/>
          </w:rPr>
          <w:t>.1.</w:t>
        </w:r>
        <w:r w:rsidRPr="00F33B47">
          <w:rPr>
            <w:lang w:val="en-US" w:eastAsia="ja-JP"/>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_Toc35607733 \h </w:instrText>
        </w:r>
      </w:ins>
      <w:r>
        <w:fldChar w:fldCharType="separate"/>
      </w:r>
      <w:ins w:id="809" w:author="박종근/선임연구원/미래기술센터 C&amp;M표준(연)5G무선통신표준Task(jong1.park@lge.com)" w:date="2020-03-20T14:37:00Z">
        <w:r>
          <w:t>118</w:t>
        </w:r>
        <w:r>
          <w:fldChar w:fldCharType="end"/>
        </w:r>
      </w:ins>
    </w:p>
    <w:p w:rsidR="00FF2FF6" w:rsidRDefault="00FF2FF6">
      <w:pPr>
        <w:pStyle w:val="41"/>
        <w:rPr>
          <w:ins w:id="81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811" w:author="박종근/선임연구원/미래기술센터 C&amp;M표준(연)5G무선통신표준Task(jong1.park@lge.com)" w:date="2020-03-20T14:37:00Z">
        <w:r w:rsidRPr="00F33B47">
          <w:rPr>
            <w:lang w:val="en-US" w:eastAsia="ja-JP"/>
          </w:rPr>
          <w:t>7</w:t>
        </w:r>
        <w:r w:rsidRPr="00F33B47">
          <w:rPr>
            <w:lang w:val="en-US"/>
          </w:rPr>
          <w:t>.</w:t>
        </w:r>
        <w:r w:rsidRPr="00F33B47">
          <w:rPr>
            <w:lang w:val="en-US" w:eastAsia="ja-JP"/>
          </w:rPr>
          <w:t>9</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_Toc35607734 \h </w:instrText>
        </w:r>
      </w:ins>
      <w:r>
        <w:fldChar w:fldCharType="separate"/>
      </w:r>
      <w:ins w:id="812" w:author="박종근/선임연구원/미래기술센터 C&amp;M표준(연)5G무선통신표준Task(jong1.park@lge.com)" w:date="2020-03-20T14:37:00Z">
        <w:r>
          <w:t>118</w:t>
        </w:r>
        <w:r>
          <w:fldChar w:fldCharType="end"/>
        </w:r>
      </w:ins>
    </w:p>
    <w:p w:rsidR="00FF2FF6" w:rsidRDefault="00FF2FF6">
      <w:pPr>
        <w:pStyle w:val="11"/>
        <w:rPr>
          <w:ins w:id="813" w:author="박종근/선임연구원/미래기술센터 C&amp;M표준(연)5G무선통신표준Task(jong1.park@lge.com)" w:date="2020-03-20T14:37:00Z"/>
          <w:rFonts w:asciiTheme="minorHAnsi" w:eastAsiaTheme="minorEastAsia" w:hAnsiTheme="minorHAnsi" w:cstheme="minorBidi"/>
          <w:kern w:val="2"/>
          <w:sz w:val="20"/>
          <w:szCs w:val="22"/>
          <w:lang w:val="en-US" w:eastAsia="ko-KR"/>
        </w:rPr>
      </w:pPr>
      <w:ins w:id="814" w:author="박종근/선임연구원/미래기술센터 C&amp;M표준(연)5G무선통신표준Task(jong1.park@lge.com)" w:date="2020-03-20T14:37:00Z">
        <w:r w:rsidRPr="00F33B47">
          <w:rPr>
            <w:lang w:val="en-US"/>
          </w:rPr>
          <w:t>8</w:t>
        </w:r>
        <w:r>
          <w:rPr>
            <w:rFonts w:asciiTheme="minorHAnsi" w:eastAsiaTheme="minorEastAsia" w:hAnsiTheme="minorHAnsi" w:cstheme="minorBidi"/>
            <w:kern w:val="2"/>
            <w:sz w:val="20"/>
            <w:szCs w:val="22"/>
            <w:lang w:val="en-US" w:eastAsia="ko-KR"/>
          </w:rPr>
          <w:tab/>
        </w:r>
        <w:r w:rsidRPr="00F33B47">
          <w:rPr>
            <w:lang w:val="en-US"/>
          </w:rPr>
          <w:t xml:space="preserve"> LTE </w:t>
        </w:r>
        <w:r w:rsidRPr="00F33B47">
          <w:rPr>
            <w:rFonts w:eastAsia="맑은 고딕"/>
            <w:lang w:val="en-US" w:eastAsia="ko-KR"/>
          </w:rPr>
          <w:t>5 bands DL/</w:t>
        </w:r>
        <w:r w:rsidRPr="00F33B47">
          <w:rPr>
            <w:lang w:val="en-US"/>
          </w:rPr>
          <w:t>2 bands UL Int</w:t>
        </w:r>
        <w:r w:rsidRPr="00F33B47">
          <w:rPr>
            <w:rFonts w:eastAsia="맑은 고딕"/>
            <w:lang w:val="en-US" w:eastAsia="ko-KR"/>
          </w:rPr>
          <w:t>er</w:t>
        </w:r>
        <w:r w:rsidRPr="00F33B47">
          <w:rPr>
            <w:lang w:val="en-US"/>
          </w:rPr>
          <w:t>-Band Carrier Aggregation: Specific Band Combination Part</w:t>
        </w:r>
        <w:r>
          <w:tab/>
        </w:r>
        <w:r>
          <w:fldChar w:fldCharType="begin"/>
        </w:r>
        <w:r>
          <w:instrText xml:space="preserve"> PAGEREF _Toc35607735 \h </w:instrText>
        </w:r>
      </w:ins>
      <w:r>
        <w:fldChar w:fldCharType="separate"/>
      </w:r>
      <w:ins w:id="815" w:author="박종근/선임연구원/미래기술센터 C&amp;M표준(연)5G무선통신표준Task(jong1.park@lge.com)" w:date="2020-03-20T14:37:00Z">
        <w:r>
          <w:t>118</w:t>
        </w:r>
        <w:r>
          <w:fldChar w:fldCharType="end"/>
        </w:r>
      </w:ins>
    </w:p>
    <w:p w:rsidR="00FF2FF6" w:rsidRDefault="00FF2FF6">
      <w:pPr>
        <w:pStyle w:val="20"/>
        <w:rPr>
          <w:ins w:id="81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ins w:id="817" w:author="박종근/선임연구원/미래기술센터 C&amp;M표준(연)5G무선통신표준Task(jong1.park@lge.com)" w:date="2020-03-20T14:37:00Z">
        <w:r w:rsidRPr="00F33B47">
          <w:rPr>
            <w:rFonts w:eastAsia="맑은 고딕"/>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F33B47">
          <w:rPr>
            <w:rFonts w:eastAsia="맑은 고딕"/>
            <w:lang w:eastAsia="ko-KR"/>
          </w:rPr>
          <w:t xml:space="preserve">: </w:t>
        </w:r>
        <w:r>
          <w:t>Band</w:t>
        </w:r>
        <w:r w:rsidRPr="00F33B47">
          <w:rPr>
            <w:rFonts w:eastAsia="맑은 고딕"/>
            <w:lang w:eastAsia="ko-KR"/>
          </w:rPr>
          <w:t xml:space="preserve"> V and Band W and</w:t>
        </w:r>
        <w:r>
          <w:t xml:space="preserve"> </w:t>
        </w:r>
        <w:r w:rsidRPr="00F33B47">
          <w:rPr>
            <w:rFonts w:eastAsia="맑은 고딕"/>
            <w:lang w:eastAsia="ko-KR"/>
          </w:rPr>
          <w:t>Band X</w:t>
        </w:r>
        <w:r>
          <w:t xml:space="preserve"> and Band </w:t>
        </w:r>
        <w:r w:rsidRPr="00F33B47">
          <w:rPr>
            <w:rFonts w:eastAsia="맑은 고딕"/>
            <w:lang w:eastAsia="ko-KR"/>
          </w:rPr>
          <w:t>Y</w:t>
        </w:r>
        <w:r>
          <w:t xml:space="preserve"> and Band </w:t>
        </w:r>
        <w:r w:rsidRPr="00F33B47">
          <w:rPr>
            <w:rFonts w:eastAsia="맑은 고딕"/>
            <w:lang w:eastAsia="ko-KR"/>
          </w:rPr>
          <w:t>Z</w:t>
        </w:r>
        <w:r>
          <w:t xml:space="preserve"> DL </w:t>
        </w:r>
        <w:r w:rsidRPr="00F33B47">
          <w:rPr>
            <w:rFonts w:eastAsia="맑은 고딕"/>
            <w:lang w:eastAsia="ko-KR"/>
          </w:rPr>
          <w:t>with 2</w:t>
        </w:r>
        <w:r>
          <w:t xml:space="preserve"> bands UL</w:t>
        </w:r>
        <w:r>
          <w:tab/>
        </w:r>
        <w:r>
          <w:fldChar w:fldCharType="begin"/>
        </w:r>
        <w:r>
          <w:instrText xml:space="preserve"> PAGEREF _Toc35607736 \h </w:instrText>
        </w:r>
      </w:ins>
      <w:r>
        <w:fldChar w:fldCharType="separate"/>
      </w:r>
      <w:ins w:id="818" w:author="박종근/선임연구원/미래기술센터 C&amp;M표준(연)5G무선통신표준Task(jong1.park@lge.com)" w:date="2020-03-20T14:37:00Z">
        <w:r>
          <w:t>118</w:t>
        </w:r>
        <w:r>
          <w:fldChar w:fldCharType="end"/>
        </w:r>
      </w:ins>
    </w:p>
    <w:p w:rsidR="00FF2FF6" w:rsidRDefault="00FF2FF6">
      <w:pPr>
        <w:pStyle w:val="11"/>
        <w:rPr>
          <w:ins w:id="819" w:author="박종근/선임연구원/미래기술센터 C&amp;M표준(연)5G무선통신표준Task(jong1.park@lge.com)" w:date="2020-03-20T14:37:00Z"/>
          <w:rFonts w:asciiTheme="minorHAnsi" w:eastAsiaTheme="minorEastAsia" w:hAnsiTheme="minorHAnsi" w:cstheme="minorBidi"/>
          <w:kern w:val="2"/>
          <w:sz w:val="20"/>
          <w:szCs w:val="22"/>
          <w:lang w:val="en-US" w:eastAsia="ko-KR"/>
        </w:rPr>
      </w:pPr>
      <w:ins w:id="820" w:author="박종근/선임연구원/미래기술센터 C&amp;M표준(연)5G무선통신표준Task(jong1.park@lge.com)" w:date="2020-03-20T14:37:00Z">
        <w:r>
          <w:t xml:space="preserve">Annex A: </w:t>
        </w:r>
        <w:r w:rsidRPr="00F33B47">
          <w:rPr>
            <w:rFonts w:cs="Arial"/>
          </w:rPr>
          <w:t>Change history</w:t>
        </w:r>
        <w:r>
          <w:tab/>
        </w:r>
        <w:r>
          <w:fldChar w:fldCharType="begin"/>
        </w:r>
        <w:r>
          <w:instrText xml:space="preserve"> PAGEREF _Toc35607737 \h </w:instrText>
        </w:r>
      </w:ins>
      <w:r>
        <w:fldChar w:fldCharType="separate"/>
      </w:r>
      <w:ins w:id="821" w:author="박종근/선임연구원/미래기술센터 C&amp;M표준(연)5G무선통신표준Task(jong1.park@lge.com)" w:date="2020-03-20T14:37:00Z">
        <w:r>
          <w:t>119</w:t>
        </w:r>
        <w:r>
          <w:fldChar w:fldCharType="end"/>
        </w:r>
      </w:ins>
    </w:p>
    <w:p w:rsidR="005E015F" w:rsidDel="00FF2FF6" w:rsidRDefault="005E015F">
      <w:pPr>
        <w:pStyle w:val="11"/>
        <w:rPr>
          <w:del w:id="822" w:author="박종근/선임연구원/미래기술센터 C&amp;M표준(연)5G무선통신표준Task(jong1.park@lge.com)" w:date="2020-03-20T14:37:00Z"/>
          <w:rFonts w:asciiTheme="minorHAnsi" w:eastAsiaTheme="minorEastAsia" w:hAnsiTheme="minorHAnsi" w:cstheme="minorBidi"/>
          <w:kern w:val="2"/>
          <w:sz w:val="20"/>
          <w:szCs w:val="22"/>
          <w:lang w:val="en-US" w:eastAsia="ko-KR"/>
        </w:rPr>
      </w:pPr>
      <w:del w:id="823" w:author="박종근/선임연구원/미래기술센터 C&amp;M표준(연)5G무선통신표준Task(jong1.park@lge.com)" w:date="2020-03-20T14:37:00Z">
        <w:r w:rsidDel="00FF2FF6">
          <w:delText>Foreword</w:delText>
        </w:r>
        <w:r w:rsidDel="00FF2FF6">
          <w:tab/>
          <w:delText>8</w:delText>
        </w:r>
      </w:del>
    </w:p>
    <w:p w:rsidR="005E015F" w:rsidDel="00FF2FF6" w:rsidRDefault="005E015F">
      <w:pPr>
        <w:pStyle w:val="11"/>
        <w:rPr>
          <w:del w:id="824" w:author="박종근/선임연구원/미래기술센터 C&amp;M표준(연)5G무선통신표준Task(jong1.park@lge.com)" w:date="2020-03-20T14:37:00Z"/>
          <w:rFonts w:asciiTheme="minorHAnsi" w:eastAsiaTheme="minorEastAsia" w:hAnsiTheme="minorHAnsi" w:cstheme="minorBidi"/>
          <w:kern w:val="2"/>
          <w:sz w:val="20"/>
          <w:szCs w:val="22"/>
          <w:lang w:val="en-US" w:eastAsia="ko-KR"/>
        </w:rPr>
      </w:pPr>
      <w:del w:id="825" w:author="박종근/선임연구원/미래기술센터 C&amp;M표준(연)5G무선통신표준Task(jong1.park@lge.com)" w:date="2020-03-20T14:37:00Z">
        <w:r w:rsidDel="00FF2FF6">
          <w:delText>1</w:delText>
        </w:r>
        <w:r w:rsidDel="00FF2FF6">
          <w:rPr>
            <w:rFonts w:asciiTheme="minorHAnsi" w:eastAsiaTheme="minorEastAsia" w:hAnsiTheme="minorHAnsi" w:cstheme="minorBidi"/>
            <w:kern w:val="2"/>
            <w:sz w:val="20"/>
            <w:szCs w:val="22"/>
            <w:lang w:val="en-US" w:eastAsia="ko-KR"/>
          </w:rPr>
          <w:tab/>
        </w:r>
        <w:r w:rsidDel="00FF2FF6">
          <w:delText>Scope</w:delText>
        </w:r>
        <w:r w:rsidDel="00FF2FF6">
          <w:tab/>
          <w:delText>9</w:delText>
        </w:r>
      </w:del>
    </w:p>
    <w:p w:rsidR="005E015F" w:rsidDel="00FF2FF6" w:rsidRDefault="005E015F">
      <w:pPr>
        <w:pStyle w:val="11"/>
        <w:rPr>
          <w:del w:id="826" w:author="박종근/선임연구원/미래기술센터 C&amp;M표준(연)5G무선통신표준Task(jong1.park@lge.com)" w:date="2020-03-20T14:37:00Z"/>
          <w:rFonts w:asciiTheme="minorHAnsi" w:eastAsiaTheme="minorEastAsia" w:hAnsiTheme="minorHAnsi" w:cstheme="minorBidi"/>
          <w:kern w:val="2"/>
          <w:sz w:val="20"/>
          <w:szCs w:val="22"/>
          <w:lang w:val="en-US" w:eastAsia="ko-KR"/>
        </w:rPr>
      </w:pPr>
      <w:del w:id="827" w:author="박종근/선임연구원/미래기술센터 C&amp;M표준(연)5G무선통신표준Task(jong1.park@lge.com)" w:date="2020-03-20T14:37:00Z">
        <w:r w:rsidDel="00FF2FF6">
          <w:delText>2</w:delText>
        </w:r>
        <w:r w:rsidDel="00FF2FF6">
          <w:rPr>
            <w:rFonts w:asciiTheme="minorHAnsi" w:eastAsiaTheme="minorEastAsia" w:hAnsiTheme="minorHAnsi" w:cstheme="minorBidi"/>
            <w:kern w:val="2"/>
            <w:sz w:val="20"/>
            <w:szCs w:val="22"/>
            <w:lang w:val="en-US" w:eastAsia="ko-KR"/>
          </w:rPr>
          <w:tab/>
        </w:r>
        <w:r w:rsidDel="00FF2FF6">
          <w:delText>References</w:delText>
        </w:r>
        <w:r w:rsidDel="00FF2FF6">
          <w:tab/>
          <w:delText>16</w:delText>
        </w:r>
      </w:del>
    </w:p>
    <w:p w:rsidR="005E015F" w:rsidDel="00FF2FF6" w:rsidRDefault="005E015F">
      <w:pPr>
        <w:pStyle w:val="11"/>
        <w:rPr>
          <w:del w:id="828" w:author="박종근/선임연구원/미래기술센터 C&amp;M표준(연)5G무선통신표준Task(jong1.park@lge.com)" w:date="2020-03-20T14:37:00Z"/>
          <w:rFonts w:asciiTheme="minorHAnsi" w:eastAsiaTheme="minorEastAsia" w:hAnsiTheme="minorHAnsi" w:cstheme="minorBidi"/>
          <w:kern w:val="2"/>
          <w:sz w:val="20"/>
          <w:szCs w:val="22"/>
          <w:lang w:val="en-US" w:eastAsia="ko-KR"/>
        </w:rPr>
      </w:pPr>
      <w:del w:id="829" w:author="박종근/선임연구원/미래기술센터 C&amp;M표준(연)5G무선통신표준Task(jong1.park@lge.com)" w:date="2020-03-20T14:37:00Z">
        <w:r w:rsidDel="00FF2FF6">
          <w:delText>3</w:delText>
        </w:r>
        <w:r w:rsidDel="00FF2FF6">
          <w:rPr>
            <w:rFonts w:asciiTheme="minorHAnsi" w:eastAsiaTheme="minorEastAsia" w:hAnsiTheme="minorHAnsi" w:cstheme="minorBidi"/>
            <w:kern w:val="2"/>
            <w:sz w:val="20"/>
            <w:szCs w:val="22"/>
            <w:lang w:val="en-US" w:eastAsia="ko-KR"/>
          </w:rPr>
          <w:tab/>
        </w:r>
        <w:r w:rsidDel="00FF2FF6">
          <w:delText>Definitions, symbols, and abbreviations</w:delText>
        </w:r>
        <w:r w:rsidDel="00FF2FF6">
          <w:tab/>
          <w:delText>17</w:delText>
        </w:r>
      </w:del>
    </w:p>
    <w:p w:rsidR="005E015F" w:rsidDel="00FF2FF6" w:rsidRDefault="005E015F">
      <w:pPr>
        <w:pStyle w:val="20"/>
        <w:rPr>
          <w:del w:id="83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831" w:author="박종근/선임연구원/미래기술센터 C&amp;M표준(연)5G무선통신표준Task(jong1.park@lge.com)" w:date="2020-03-20T14:37:00Z">
        <w:r w:rsidDel="00FF2FF6">
          <w:delText>3.1</w:delText>
        </w:r>
        <w:r w:rsidDel="00FF2FF6">
          <w:rPr>
            <w:rFonts w:asciiTheme="minorHAnsi" w:eastAsiaTheme="minorEastAsia" w:hAnsiTheme="minorHAnsi" w:cstheme="minorBidi"/>
            <w:kern w:val="2"/>
            <w:szCs w:val="22"/>
            <w:lang w:val="en-US" w:eastAsia="ko-KR"/>
          </w:rPr>
          <w:tab/>
        </w:r>
        <w:r w:rsidDel="00FF2FF6">
          <w:delText>Definitions</w:delText>
        </w:r>
        <w:r w:rsidDel="00FF2FF6">
          <w:tab/>
          <w:delText>17</w:delText>
        </w:r>
      </w:del>
    </w:p>
    <w:p w:rsidR="005E015F" w:rsidDel="00FF2FF6" w:rsidRDefault="005E015F">
      <w:pPr>
        <w:pStyle w:val="20"/>
        <w:rPr>
          <w:del w:id="83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833" w:author="박종근/선임연구원/미래기술센터 C&amp;M표준(연)5G무선통신표준Task(jong1.park@lge.com)" w:date="2020-03-20T14:37:00Z">
        <w:r w:rsidDel="00FF2FF6">
          <w:delText>3.2</w:delText>
        </w:r>
        <w:r w:rsidDel="00FF2FF6">
          <w:rPr>
            <w:rFonts w:asciiTheme="minorHAnsi" w:eastAsiaTheme="minorEastAsia" w:hAnsiTheme="minorHAnsi" w:cstheme="minorBidi"/>
            <w:kern w:val="2"/>
            <w:szCs w:val="22"/>
            <w:lang w:val="en-US" w:eastAsia="ko-KR"/>
          </w:rPr>
          <w:tab/>
        </w:r>
        <w:r w:rsidDel="00FF2FF6">
          <w:delText>Symbols</w:delText>
        </w:r>
        <w:r w:rsidDel="00FF2FF6">
          <w:tab/>
          <w:delText>17</w:delText>
        </w:r>
      </w:del>
    </w:p>
    <w:p w:rsidR="005E015F" w:rsidDel="00FF2FF6" w:rsidRDefault="005E015F">
      <w:pPr>
        <w:pStyle w:val="20"/>
        <w:rPr>
          <w:del w:id="83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835" w:author="박종근/선임연구원/미래기술센터 C&amp;M표준(연)5G무선통신표준Task(jong1.park@lge.com)" w:date="2020-03-20T14:37:00Z">
        <w:r w:rsidDel="00FF2FF6">
          <w:delText>3.3</w:delText>
        </w:r>
        <w:r w:rsidDel="00FF2FF6">
          <w:rPr>
            <w:rFonts w:asciiTheme="minorHAnsi" w:eastAsiaTheme="minorEastAsia" w:hAnsiTheme="minorHAnsi" w:cstheme="minorBidi"/>
            <w:kern w:val="2"/>
            <w:szCs w:val="22"/>
            <w:lang w:val="en-US" w:eastAsia="ko-KR"/>
          </w:rPr>
          <w:tab/>
        </w:r>
        <w:r w:rsidDel="00FF2FF6">
          <w:delText>Abbreviations</w:delText>
        </w:r>
        <w:r w:rsidDel="00FF2FF6">
          <w:tab/>
          <w:delText>17</w:delText>
        </w:r>
      </w:del>
    </w:p>
    <w:p w:rsidR="005E015F" w:rsidDel="00FF2FF6" w:rsidRDefault="005E015F">
      <w:pPr>
        <w:pStyle w:val="11"/>
        <w:rPr>
          <w:del w:id="836" w:author="박종근/선임연구원/미래기술센터 C&amp;M표준(연)5G무선통신표준Task(jong1.park@lge.com)" w:date="2020-03-20T14:37:00Z"/>
          <w:rFonts w:asciiTheme="minorHAnsi" w:eastAsiaTheme="minorEastAsia" w:hAnsiTheme="minorHAnsi" w:cstheme="minorBidi"/>
          <w:kern w:val="2"/>
          <w:sz w:val="20"/>
          <w:szCs w:val="22"/>
          <w:lang w:val="en-US" w:eastAsia="ko-KR"/>
        </w:rPr>
      </w:pPr>
      <w:del w:id="837" w:author="박종근/선임연구원/미래기술센터 C&amp;M표준(연)5G무선통신표준Task(jong1.park@lge.com)" w:date="2020-03-20T14:37:00Z">
        <w:r w:rsidDel="00FF2FF6">
          <w:delText>4</w:delText>
        </w:r>
        <w:r w:rsidDel="00FF2FF6">
          <w:rPr>
            <w:rFonts w:asciiTheme="minorHAnsi" w:eastAsiaTheme="minorEastAsia" w:hAnsiTheme="minorHAnsi" w:cstheme="minorBidi"/>
            <w:kern w:val="2"/>
            <w:sz w:val="20"/>
            <w:szCs w:val="22"/>
            <w:lang w:val="en-US" w:eastAsia="ko-KR"/>
          </w:rPr>
          <w:tab/>
        </w:r>
        <w:r w:rsidRPr="009E22BA" w:rsidDel="00FF2FF6">
          <w:rPr>
            <w:lang w:val="en-US"/>
          </w:rPr>
          <w:delText>Background</w:delText>
        </w:r>
        <w:r w:rsidDel="00FF2FF6">
          <w:tab/>
          <w:delText>17</w:delText>
        </w:r>
      </w:del>
    </w:p>
    <w:p w:rsidR="005E015F" w:rsidDel="00FF2FF6" w:rsidRDefault="005E015F">
      <w:pPr>
        <w:pStyle w:val="11"/>
        <w:rPr>
          <w:del w:id="838" w:author="박종근/선임연구원/미래기술센터 C&amp;M표준(연)5G무선통신표준Task(jong1.park@lge.com)" w:date="2020-03-20T14:37:00Z"/>
          <w:rFonts w:asciiTheme="minorHAnsi" w:eastAsiaTheme="minorEastAsia" w:hAnsiTheme="minorHAnsi" w:cstheme="minorBidi"/>
          <w:kern w:val="2"/>
          <w:sz w:val="20"/>
          <w:szCs w:val="22"/>
          <w:lang w:val="en-US" w:eastAsia="ko-KR"/>
        </w:rPr>
      </w:pPr>
      <w:del w:id="839" w:author="박종근/선임연구원/미래기술센터 C&amp;M표준(연)5G무선통신표준Task(jong1.park@lge.com)" w:date="2020-03-20T14:37:00Z">
        <w:r w:rsidRPr="009E22BA" w:rsidDel="00FF2FF6">
          <w:rPr>
            <w:lang w:val="en-US"/>
          </w:rPr>
          <w:delText>5</w:delText>
        </w:r>
        <w:r w:rsidDel="00FF2FF6">
          <w:rPr>
            <w:rFonts w:asciiTheme="minorHAnsi" w:eastAsiaTheme="minorEastAsia" w:hAnsiTheme="minorHAnsi" w:cstheme="minorBidi"/>
            <w:kern w:val="2"/>
            <w:sz w:val="20"/>
            <w:szCs w:val="22"/>
            <w:lang w:val="en-US" w:eastAsia="ko-KR"/>
          </w:rPr>
          <w:tab/>
        </w:r>
        <w:r w:rsidRPr="009E22BA" w:rsidDel="00FF2FF6">
          <w:rPr>
            <w:lang w:val="en-US"/>
          </w:rPr>
          <w:delText xml:space="preserve">LTE </w:delText>
        </w:r>
        <w:r w:rsidRPr="009E22BA" w:rsidDel="00FF2FF6">
          <w:rPr>
            <w:rFonts w:eastAsia="맑은 고딕"/>
            <w:lang w:val="en-US" w:eastAsia="ko-KR"/>
          </w:rPr>
          <w:delText xml:space="preserve">x bands DL/2 bands UL Inter-Band </w:delText>
        </w:r>
        <w:r w:rsidRPr="009E22BA" w:rsidDel="00FF2FF6">
          <w:rPr>
            <w:lang w:val="en-US"/>
          </w:rPr>
          <w:delText xml:space="preserve">Carrier Aggregation: </w:delText>
        </w:r>
        <w:r w:rsidRPr="009E22BA" w:rsidDel="00FF2FF6">
          <w:rPr>
            <w:rFonts w:eastAsia="맑은 고딕"/>
            <w:lang w:val="en-US" w:eastAsia="ko-KR"/>
          </w:rPr>
          <w:delText>G</w:delText>
        </w:r>
        <w:r w:rsidRPr="009E22BA" w:rsidDel="00FF2FF6">
          <w:rPr>
            <w:lang w:val="en-US"/>
          </w:rPr>
          <w:delText>eneral part</w:delText>
        </w:r>
        <w:r w:rsidDel="00FF2FF6">
          <w:tab/>
          <w:delText>18</w:delText>
        </w:r>
      </w:del>
    </w:p>
    <w:p w:rsidR="005E015F" w:rsidDel="00FF2FF6" w:rsidRDefault="005E015F">
      <w:pPr>
        <w:pStyle w:val="20"/>
        <w:rPr>
          <w:del w:id="84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841" w:author="박종근/선임연구원/미래기술센터 C&amp;M표준(연)5G무선통신표준Task(jong1.park@lge.com)" w:date="2020-03-20T14:37:00Z">
        <w:r w:rsidRPr="009E22BA" w:rsidDel="00FF2FF6">
          <w:rPr>
            <w:lang w:val="en-US"/>
          </w:rPr>
          <w:delText>5.1</w:delText>
        </w:r>
        <w:r w:rsidDel="00FF2FF6">
          <w:rPr>
            <w:rFonts w:asciiTheme="minorHAnsi" w:eastAsiaTheme="minorEastAsia" w:hAnsiTheme="minorHAnsi" w:cstheme="minorBidi"/>
            <w:kern w:val="2"/>
            <w:szCs w:val="22"/>
            <w:lang w:val="en-US" w:eastAsia="ko-KR"/>
          </w:rPr>
          <w:tab/>
        </w:r>
        <w:r w:rsidRPr="009E22BA" w:rsidDel="00FF2FF6">
          <w:rPr>
            <w:lang w:val="en-US"/>
          </w:rPr>
          <w:delText>UE RF specific</w:delText>
        </w:r>
        <w:r w:rsidDel="00FF2FF6">
          <w:tab/>
          <w:delText>18</w:delText>
        </w:r>
      </w:del>
    </w:p>
    <w:p w:rsidR="005E015F" w:rsidDel="00FF2FF6" w:rsidRDefault="005E015F">
      <w:pPr>
        <w:pStyle w:val="20"/>
        <w:rPr>
          <w:del w:id="84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843" w:author="박종근/선임연구원/미래기술센터 C&amp;M표준(연)5G무선통신표준Task(jong1.park@lge.com)" w:date="2020-03-20T14:37:00Z">
        <w:r w:rsidRPr="009E22BA" w:rsidDel="00FF2FF6">
          <w:rPr>
            <w:rFonts w:eastAsia="Times New Roman"/>
            <w:lang w:eastAsia="ko-KR"/>
          </w:rPr>
          <w:delText xml:space="preserve">5.1.1 </w:delText>
        </w:r>
        <w:r w:rsidDel="00FF2FF6">
          <w:rPr>
            <w:rFonts w:asciiTheme="minorHAnsi" w:eastAsiaTheme="minorEastAsia" w:hAnsiTheme="minorHAnsi" w:cstheme="minorBidi"/>
            <w:kern w:val="2"/>
            <w:szCs w:val="22"/>
            <w:lang w:val="en-US" w:eastAsia="ko-KR"/>
          </w:rPr>
          <w:tab/>
        </w:r>
        <w:r w:rsidRPr="009E22BA" w:rsidDel="00FF2FF6">
          <w:rPr>
            <w:rFonts w:eastAsia="Times New Roman"/>
            <w:lang w:eastAsia="ko-KR"/>
          </w:rPr>
          <w:delText>UE general architecture</w:delText>
        </w:r>
        <w:r w:rsidDel="00FF2FF6">
          <w:tab/>
          <w:delText>18</w:delText>
        </w:r>
      </w:del>
    </w:p>
    <w:p w:rsidR="005E015F" w:rsidDel="00FF2FF6" w:rsidRDefault="005E015F">
      <w:pPr>
        <w:pStyle w:val="31"/>
        <w:rPr>
          <w:del w:id="84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845" w:author="박종근/선임연구원/미래기술센터 C&amp;M표준(연)5G무선통신표준Task(jong1.park@lge.com)" w:date="2020-03-20T14:37:00Z">
        <w:r w:rsidRPr="009E22BA" w:rsidDel="00FF2FF6">
          <w:rPr>
            <w:rFonts w:eastAsia="Times New Roman"/>
            <w:lang w:eastAsia="ko-KR"/>
          </w:rPr>
          <w:delText xml:space="preserve">5.1.2 </w:delText>
        </w:r>
        <w:r w:rsidDel="00FF2FF6">
          <w:rPr>
            <w:rFonts w:asciiTheme="minorHAnsi" w:eastAsiaTheme="minorEastAsia" w:hAnsiTheme="minorHAnsi" w:cstheme="minorBidi"/>
            <w:kern w:val="2"/>
            <w:szCs w:val="22"/>
            <w:lang w:val="en-US" w:eastAsia="ko-KR"/>
          </w:rPr>
          <w:tab/>
        </w:r>
        <w:r w:rsidRPr="009E22BA" w:rsidDel="00FF2FF6">
          <w:rPr>
            <w:rFonts w:eastAsia="Times New Roman"/>
            <w:lang w:eastAsia="ko-KR"/>
          </w:rPr>
          <w:delText xml:space="preserve">General treatment of </w:delText>
        </w:r>
        <w:r w:rsidRPr="009E22BA" w:rsidDel="00FF2FF6">
          <w:rPr>
            <w:lang w:val="en-US"/>
          </w:rPr>
          <w:delText>∆T</w:delText>
        </w:r>
        <w:r w:rsidRPr="009E22BA" w:rsidDel="00FF2FF6">
          <w:rPr>
            <w:vertAlign w:val="subscript"/>
            <w:lang w:val="en-US"/>
          </w:rPr>
          <w:delText>IB</w:delText>
        </w:r>
        <w:r w:rsidRPr="009E22BA" w:rsidDel="00FF2FF6">
          <w:rPr>
            <w:lang w:val="en-US"/>
          </w:rPr>
          <w:delText xml:space="preserve"> and ∆R</w:delText>
        </w:r>
        <w:r w:rsidRPr="009E22BA" w:rsidDel="00FF2FF6">
          <w:rPr>
            <w:vertAlign w:val="subscript"/>
            <w:lang w:val="en-US"/>
          </w:rPr>
          <w:delText>IB</w:delText>
        </w:r>
        <w:r w:rsidRPr="009E22BA" w:rsidDel="00FF2FF6">
          <w:rPr>
            <w:lang w:val="en-US"/>
          </w:rPr>
          <w:delText xml:space="preserve"> values</w:delText>
        </w:r>
        <w:r w:rsidDel="00FF2FF6">
          <w:tab/>
          <w:delText>18</w:delText>
        </w:r>
      </w:del>
    </w:p>
    <w:p w:rsidR="005E015F" w:rsidDel="00FF2FF6" w:rsidRDefault="005E015F">
      <w:pPr>
        <w:pStyle w:val="31"/>
        <w:rPr>
          <w:del w:id="84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847" w:author="박종근/선임연구원/미래기술센터 C&amp;M표준(연)5G무선통신표준Task(jong1.park@lge.com)" w:date="2020-03-20T14:37:00Z">
        <w:r w:rsidRPr="009E22BA" w:rsidDel="00FF2FF6">
          <w:rPr>
            <w:rFonts w:eastAsia="Times New Roman"/>
            <w:lang w:val="en-US" w:eastAsia="ko-KR"/>
          </w:rPr>
          <w:delText>5.1.3</w:delText>
        </w:r>
        <w:r w:rsidDel="00FF2FF6">
          <w:rPr>
            <w:rFonts w:asciiTheme="minorHAnsi" w:eastAsiaTheme="minorEastAsia" w:hAnsiTheme="minorHAnsi" w:cstheme="minorBidi"/>
            <w:kern w:val="2"/>
            <w:szCs w:val="22"/>
            <w:lang w:val="en-US" w:eastAsia="ko-KR"/>
          </w:rPr>
          <w:tab/>
        </w:r>
        <w:r w:rsidRPr="009E22BA" w:rsidDel="00FF2FF6">
          <w:rPr>
            <w:rFonts w:eastAsia="Times New Roman"/>
            <w:lang w:val="en-US" w:eastAsia="ko-KR"/>
          </w:rPr>
          <w:delText>Fallback CA mode and mandatory support of all paired 2 UL CA configurations</w:delText>
        </w:r>
        <w:r w:rsidDel="00FF2FF6">
          <w:tab/>
          <w:delText>18</w:delText>
        </w:r>
      </w:del>
    </w:p>
    <w:p w:rsidR="005E015F" w:rsidDel="00FF2FF6" w:rsidRDefault="005E015F">
      <w:pPr>
        <w:pStyle w:val="31"/>
        <w:rPr>
          <w:del w:id="84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849" w:author="박종근/선임연구원/미래기술센터 C&amp;M표준(연)5G무선통신표준Task(jong1.park@lge.com)" w:date="2020-03-20T14:37:00Z">
        <w:r w:rsidRPr="009E22BA" w:rsidDel="00FF2FF6">
          <w:rPr>
            <w:rFonts w:eastAsia="Times New Roman"/>
            <w:lang w:val="en-US" w:eastAsia="ko-KR"/>
          </w:rPr>
          <w:delText>5.1.4</w:delText>
        </w:r>
        <w:r w:rsidDel="00FF2FF6">
          <w:rPr>
            <w:rFonts w:asciiTheme="minorHAnsi" w:eastAsiaTheme="minorEastAsia" w:hAnsiTheme="minorHAnsi" w:cstheme="minorBidi"/>
            <w:kern w:val="2"/>
            <w:szCs w:val="22"/>
            <w:lang w:val="en-US" w:eastAsia="ko-KR"/>
          </w:rPr>
          <w:tab/>
        </w:r>
        <w:r w:rsidRPr="009E22BA" w:rsidDel="00FF2FF6">
          <w:rPr>
            <w:rFonts w:eastAsia="Times New Roman"/>
            <w:lang w:val="en-US" w:eastAsia="ko-KR"/>
          </w:rPr>
          <w:delText>General TX/RX requirements</w:delText>
        </w:r>
        <w:r w:rsidDel="00FF2FF6">
          <w:tab/>
          <w:delText>18</w:delText>
        </w:r>
      </w:del>
    </w:p>
    <w:p w:rsidR="005E015F" w:rsidDel="00FF2FF6" w:rsidRDefault="005E015F">
      <w:pPr>
        <w:pStyle w:val="31"/>
        <w:rPr>
          <w:del w:id="85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851" w:author="박종근/선임연구원/미래기술센터 C&amp;M표준(연)5G무선통신표준Task(jong1.park@lge.com)" w:date="2020-03-20T14:37:00Z">
        <w:r w:rsidRPr="009E22BA" w:rsidDel="00FF2FF6">
          <w:rPr>
            <w:rFonts w:eastAsia="Times New Roman"/>
            <w:lang w:val="en-US" w:eastAsia="ko-KR"/>
          </w:rPr>
          <w:delText xml:space="preserve">5.1.4.1 </w:delText>
        </w:r>
        <w:r w:rsidDel="00FF2FF6">
          <w:rPr>
            <w:rFonts w:eastAsia="Times New Roman"/>
            <w:lang w:val="en-US" w:eastAsia="ko-KR"/>
          </w:rPr>
          <w:tab/>
        </w:r>
        <w:r w:rsidRPr="009E22BA" w:rsidDel="00FF2FF6">
          <w:rPr>
            <w:rFonts w:eastAsia="Times New Roman"/>
            <w:lang w:val="en-US" w:eastAsia="ko-KR"/>
          </w:rPr>
          <w:delText>Transmitter requirements</w:delText>
        </w:r>
        <w:r w:rsidDel="00FF2FF6">
          <w:tab/>
          <w:delText>18</w:delText>
        </w:r>
      </w:del>
    </w:p>
    <w:p w:rsidR="005E015F" w:rsidDel="00FF2FF6" w:rsidRDefault="005E015F">
      <w:pPr>
        <w:pStyle w:val="31"/>
        <w:rPr>
          <w:del w:id="85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853" w:author="박종근/선임연구원/미래기술센터 C&amp;M표준(연)5G무선통신표준Task(jong1.park@lge.com)" w:date="2020-03-20T14:37:00Z">
        <w:r w:rsidRPr="009E22BA" w:rsidDel="00FF2FF6">
          <w:rPr>
            <w:rFonts w:eastAsia="Times New Roman"/>
            <w:lang w:val="en-US" w:eastAsia="ko-KR"/>
          </w:rPr>
          <w:delText xml:space="preserve">5.1.4.2 </w:delText>
        </w:r>
        <w:r w:rsidDel="00FF2FF6">
          <w:rPr>
            <w:rFonts w:eastAsia="Times New Roman"/>
            <w:lang w:val="en-US" w:eastAsia="ko-KR"/>
          </w:rPr>
          <w:tab/>
        </w:r>
        <w:r w:rsidRPr="009E22BA" w:rsidDel="00FF2FF6">
          <w:rPr>
            <w:rFonts w:eastAsia="Times New Roman"/>
            <w:lang w:val="en-US" w:eastAsia="ko-KR"/>
          </w:rPr>
          <w:delText>Recevier requirements</w:delText>
        </w:r>
        <w:r w:rsidDel="00FF2FF6">
          <w:tab/>
          <w:delText>19</w:delText>
        </w:r>
      </w:del>
    </w:p>
    <w:p w:rsidR="005E015F" w:rsidDel="00FF2FF6" w:rsidRDefault="005E015F">
      <w:pPr>
        <w:pStyle w:val="20"/>
        <w:rPr>
          <w:del w:id="85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855" w:author="박종근/선임연구원/미래기술센터 C&amp;M표준(연)5G무선통신표준Task(jong1.park@lge.com)" w:date="2020-03-20T14:37:00Z">
        <w:r w:rsidRPr="009E22BA" w:rsidDel="00FF2FF6">
          <w:rPr>
            <w:lang w:val="en-US"/>
          </w:rPr>
          <w:delText>5.</w:delText>
        </w:r>
        <w:r w:rsidRPr="009E22BA" w:rsidDel="00FF2FF6">
          <w:rPr>
            <w:rFonts w:eastAsia="맑은 고딕"/>
            <w:lang w:val="en-US" w:eastAsia="ko-KR"/>
          </w:rPr>
          <w:delText>2</w:delText>
        </w:r>
        <w:r w:rsidDel="00FF2FF6">
          <w:rPr>
            <w:rFonts w:asciiTheme="minorHAnsi" w:eastAsiaTheme="minorEastAsia" w:hAnsiTheme="minorHAnsi" w:cstheme="minorBidi"/>
            <w:kern w:val="2"/>
            <w:szCs w:val="22"/>
            <w:lang w:val="en-US" w:eastAsia="ko-KR"/>
          </w:rPr>
          <w:tab/>
        </w:r>
        <w:r w:rsidRPr="009E22BA" w:rsidDel="00FF2FF6">
          <w:rPr>
            <w:rFonts w:eastAsia="맑은 고딕"/>
            <w:lang w:val="en-US" w:eastAsia="ko-KR"/>
          </w:rPr>
          <w:delText>RRM specific</w:delText>
        </w:r>
        <w:r w:rsidDel="00FF2FF6">
          <w:tab/>
          <w:delText>30</w:delText>
        </w:r>
      </w:del>
    </w:p>
    <w:p w:rsidR="005E015F" w:rsidDel="00FF2FF6" w:rsidRDefault="005E015F">
      <w:pPr>
        <w:pStyle w:val="11"/>
        <w:rPr>
          <w:del w:id="856" w:author="박종근/선임연구원/미래기술센터 C&amp;M표준(연)5G무선통신표준Task(jong1.park@lge.com)" w:date="2020-03-20T14:37:00Z"/>
          <w:rFonts w:asciiTheme="minorHAnsi" w:eastAsiaTheme="minorEastAsia" w:hAnsiTheme="minorHAnsi" w:cstheme="minorBidi"/>
          <w:kern w:val="2"/>
          <w:sz w:val="20"/>
          <w:szCs w:val="22"/>
          <w:lang w:val="en-US" w:eastAsia="ko-KR"/>
        </w:rPr>
      </w:pPr>
      <w:del w:id="857" w:author="박종근/선임연구원/미래기술센터 C&amp;M표준(연)5G무선통신표준Task(jong1.park@lge.com)" w:date="2020-03-20T14:37:00Z">
        <w:r w:rsidRPr="009E22BA" w:rsidDel="00FF2FF6">
          <w:rPr>
            <w:lang w:val="en-US"/>
          </w:rPr>
          <w:delText>6</w:delText>
        </w:r>
        <w:r w:rsidDel="00FF2FF6">
          <w:rPr>
            <w:rFonts w:asciiTheme="minorHAnsi" w:eastAsiaTheme="minorEastAsia" w:hAnsiTheme="minorHAnsi" w:cstheme="minorBidi"/>
            <w:kern w:val="2"/>
            <w:sz w:val="20"/>
            <w:szCs w:val="22"/>
            <w:lang w:val="en-US" w:eastAsia="ko-KR"/>
          </w:rPr>
          <w:tab/>
        </w:r>
        <w:r w:rsidRPr="009E22BA" w:rsidDel="00FF2FF6">
          <w:rPr>
            <w:lang w:val="en-US"/>
          </w:rPr>
          <w:delText xml:space="preserve">LTE </w:delText>
        </w:r>
        <w:r w:rsidRPr="009E22BA" w:rsidDel="00FF2FF6">
          <w:rPr>
            <w:rFonts w:eastAsia="맑은 고딕"/>
            <w:lang w:val="en-US" w:eastAsia="ko-KR"/>
          </w:rPr>
          <w:delText>3 bands DL/2 bands UL Inter-</w:delText>
        </w:r>
        <w:r w:rsidDel="00FF2FF6">
          <w:delText>Band Carrier Aggregation</w:delText>
        </w:r>
        <w:r w:rsidRPr="009E22BA" w:rsidDel="00FF2FF6">
          <w:rPr>
            <w:lang w:val="en-US"/>
          </w:rPr>
          <w:delText>: Specific Band Combination Part</w:delText>
        </w:r>
        <w:r w:rsidDel="00FF2FF6">
          <w:tab/>
          <w:delText>30</w:delText>
        </w:r>
      </w:del>
    </w:p>
    <w:p w:rsidR="005E015F" w:rsidDel="00FF2FF6" w:rsidRDefault="005E015F">
      <w:pPr>
        <w:pStyle w:val="20"/>
        <w:rPr>
          <w:del w:id="85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859" w:author="박종근/선임연구원/미래기술센터 C&amp;M표준(연)5G무선통신표준Task(jong1.park@lge.com)" w:date="2020-03-20T14:37:00Z">
        <w:r w:rsidRPr="009E22BA" w:rsidDel="00FF2FF6">
          <w:rPr>
            <w:lang w:val="en-US"/>
          </w:rPr>
          <w:delText>6</w:delText>
        </w:r>
        <w:r w:rsidDel="00FF2FF6">
          <w:delText>.1</w:delText>
        </w:r>
        <w:r w:rsidDel="00FF2FF6">
          <w:rPr>
            <w:rFonts w:asciiTheme="minorHAnsi" w:eastAsiaTheme="minorEastAsia" w:hAnsiTheme="minorHAnsi" w:cstheme="minorBidi"/>
            <w:kern w:val="2"/>
            <w:szCs w:val="22"/>
            <w:lang w:val="en-US" w:eastAsia="ko-KR"/>
          </w:rPr>
          <w:tab/>
        </w:r>
        <w:r w:rsidDel="00FF2FF6">
          <w:delText>LTE-A inter-band CA</w:delText>
        </w:r>
        <w:r w:rsidRPr="009E22BA" w:rsidDel="00FF2FF6">
          <w:rPr>
            <w:rFonts w:eastAsia="맑은 고딕"/>
            <w:lang w:eastAsia="ko-KR"/>
          </w:rPr>
          <w:delText xml:space="preserve">: </w:delText>
        </w:r>
        <w:r w:rsidDel="00FF2FF6">
          <w:delText>Band</w:delText>
        </w:r>
        <w:r w:rsidRPr="009E22BA" w:rsidDel="00FF2FF6">
          <w:rPr>
            <w:rFonts w:eastAsia="맑은 고딕"/>
            <w:lang w:eastAsia="ko-KR"/>
          </w:rPr>
          <w:delText xml:space="preserve"> 3 and</w:delText>
        </w:r>
        <w:r w:rsidDel="00FF2FF6">
          <w:delText xml:space="preserve"> </w:delText>
        </w:r>
        <w:r w:rsidRPr="009E22BA" w:rsidDel="00FF2FF6">
          <w:rPr>
            <w:rFonts w:eastAsia="맑은 고딕"/>
            <w:lang w:eastAsia="ko-KR"/>
          </w:rPr>
          <w:delText>Band 11</w:delText>
        </w:r>
        <w:r w:rsidDel="00FF2FF6">
          <w:delText xml:space="preserve"> and Band 18 DL </w:delText>
        </w:r>
        <w:r w:rsidRPr="009E22BA" w:rsidDel="00FF2FF6">
          <w:rPr>
            <w:rFonts w:eastAsia="맑은 고딕"/>
            <w:lang w:eastAsia="ko-KR"/>
          </w:rPr>
          <w:delText>with 2</w:delText>
        </w:r>
        <w:r w:rsidDel="00FF2FF6">
          <w:delText xml:space="preserve"> bands UL</w:delText>
        </w:r>
        <w:r w:rsidDel="00FF2FF6">
          <w:tab/>
          <w:delText>30</w:delText>
        </w:r>
      </w:del>
    </w:p>
    <w:p w:rsidR="005E015F" w:rsidDel="00FF2FF6" w:rsidRDefault="005E015F">
      <w:pPr>
        <w:pStyle w:val="31"/>
        <w:rPr>
          <w:del w:id="86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861" w:author="박종근/선임연구원/미래기술센터 C&amp;M표준(연)5G무선통신표준Task(jong1.park@lge.com)" w:date="2020-03-20T14:37:00Z">
        <w:r w:rsidDel="00FF2FF6">
          <w:delText>6.1</w:delText>
        </w:r>
        <w:r w:rsidDel="00FF2FF6">
          <w:rPr>
            <w:lang w:eastAsia="ko-KR"/>
          </w:rPr>
          <w:delText>.1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30</w:delText>
        </w:r>
      </w:del>
    </w:p>
    <w:p w:rsidR="005E015F" w:rsidDel="00FF2FF6" w:rsidRDefault="005E015F">
      <w:pPr>
        <w:pStyle w:val="41"/>
        <w:rPr>
          <w:del w:id="86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863"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.1.1</w:delText>
        </w:r>
        <w:r w:rsidRPr="009E22BA" w:rsidDel="00FF2FF6">
          <w:rPr>
            <w:lang w:val="en-US" w:eastAsia="ko-KR"/>
          </w:rPr>
          <w:delText>.1</w:delText>
        </w:r>
        <w:r w:rsidDel="00FF2FF6">
          <w:rPr>
            <w:rFonts w:asciiTheme="minorHAnsi" w:eastAsiaTheme="minorEastAsia" w:hAnsiTheme="minorHAnsi" w:cstheme="minorBidi"/>
            <w:kern w:val="2"/>
            <w:szCs w:val="22"/>
            <w:lang w:val="en-US" w:eastAsia="ko-KR"/>
          </w:rPr>
          <w:tab/>
        </w:r>
        <w:r w:rsidRPr="009E22BA" w:rsidDel="00FF2FF6">
          <w:rPr>
            <w:lang w:val="en-US"/>
          </w:rPr>
          <w:delText>Channel bandwidths per operating band for CA</w:delText>
        </w:r>
        <w:r w:rsidDel="00FF2FF6">
          <w:tab/>
          <w:delText>30</w:delText>
        </w:r>
      </w:del>
    </w:p>
    <w:p w:rsidR="005E015F" w:rsidDel="00FF2FF6" w:rsidRDefault="005E015F">
      <w:pPr>
        <w:pStyle w:val="41"/>
        <w:rPr>
          <w:del w:id="86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865"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.1.</w:delText>
        </w:r>
        <w:r w:rsidRPr="009E22BA" w:rsidDel="00FF2FF6">
          <w:rPr>
            <w:lang w:val="en-US" w:eastAsia="ko-KR"/>
          </w:rPr>
          <w:delText>1.</w:delText>
        </w:r>
        <w:r w:rsidRPr="009E22BA" w:rsidDel="00FF2FF6">
          <w:rPr>
            <w:lang w:val="en-US"/>
          </w:rPr>
          <w:delText>2</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UL CA_</w:delText>
        </w:r>
        <w:r w:rsidDel="00FF2FF6">
          <w:rPr>
            <w:lang w:eastAsia="ja-JP"/>
          </w:rPr>
          <w:delText>3</w:delText>
        </w:r>
        <w:r w:rsidDel="00FF2FF6">
          <w:rPr>
            <w:lang w:eastAsia="ko-KR"/>
          </w:rPr>
          <w:delText>A-</w:delText>
        </w:r>
        <w:r w:rsidDel="00FF2FF6">
          <w:rPr>
            <w:lang w:eastAsia="ja-JP"/>
          </w:rPr>
          <w:delText>11</w:delText>
        </w:r>
        <w:r w:rsidDel="00FF2FF6">
          <w:rPr>
            <w:lang w:eastAsia="ko-KR"/>
          </w:rPr>
          <w:delText>A and DL CA_</w:delText>
        </w:r>
        <w:r w:rsidDel="00FF2FF6">
          <w:rPr>
            <w:lang w:eastAsia="ja-JP"/>
          </w:rPr>
          <w:delText>3</w:delText>
        </w:r>
        <w:r w:rsidDel="00FF2FF6">
          <w:rPr>
            <w:lang w:eastAsia="ko-KR"/>
          </w:rPr>
          <w:delText>A-</w:delText>
        </w:r>
        <w:r w:rsidDel="00FF2FF6">
          <w:rPr>
            <w:lang w:eastAsia="ja-JP"/>
          </w:rPr>
          <w:delText>11</w:delText>
        </w:r>
        <w:r w:rsidDel="00FF2FF6">
          <w:rPr>
            <w:lang w:eastAsia="ko-KR"/>
          </w:rPr>
          <w:delText>A-</w:delText>
        </w:r>
        <w:r w:rsidRPr="009E22BA" w:rsidDel="00FF2FF6">
          <w:rPr>
            <w:lang w:val="en-US" w:eastAsia="ja-JP"/>
          </w:rPr>
          <w:delText>18A</w:delText>
        </w:r>
        <w:r w:rsidDel="00FF2FF6">
          <w:tab/>
          <w:delText>30</w:delText>
        </w:r>
      </w:del>
    </w:p>
    <w:p w:rsidR="005E015F" w:rsidDel="00FF2FF6" w:rsidRDefault="005E015F">
      <w:pPr>
        <w:pStyle w:val="41"/>
        <w:rPr>
          <w:del w:id="86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867"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.1.1.</w:delText>
        </w:r>
        <w:r w:rsidRPr="009E22BA" w:rsidDel="00FF2FF6">
          <w:rPr>
            <w:lang w:val="en-US" w:eastAsia="ja-JP"/>
          </w:rPr>
          <w:delText>3</w:delText>
        </w:r>
        <w:r w:rsidDel="00FF2FF6">
          <w:rPr>
            <w:rFonts w:asciiTheme="minorHAnsi" w:eastAsiaTheme="minorEastAsia" w:hAnsiTheme="minorHAnsi" w:cstheme="minorBidi"/>
            <w:kern w:val="2"/>
            <w:szCs w:val="22"/>
            <w:lang w:val="en-US" w:eastAsia="ko-KR"/>
          </w:rPr>
          <w:tab/>
        </w:r>
        <w:r w:rsidRPr="009E22BA" w:rsidDel="00FF2FF6">
          <w:rPr>
            <w:lang w:val="en-US"/>
          </w:rPr>
          <w:delText>MSD</w:delText>
        </w:r>
        <w:r w:rsidDel="00FF2FF6">
          <w:tab/>
          <w:delText>32</w:delText>
        </w:r>
      </w:del>
    </w:p>
    <w:p w:rsidR="005E015F" w:rsidDel="00FF2FF6" w:rsidRDefault="005E015F">
      <w:pPr>
        <w:pStyle w:val="41"/>
        <w:rPr>
          <w:del w:id="86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869" w:author="박종근/선임연구원/미래기술센터 C&amp;M표준(연)5G무선통신표준Task(jong1.park@lge.com)" w:date="2020-03-20T14:37:00Z">
        <w:r w:rsidRPr="009E22BA" w:rsidDel="00FF2FF6">
          <w:rPr>
            <w:lang w:val="en-US" w:eastAsia="ja-JP"/>
          </w:rPr>
          <w:lastRenderedPageBreak/>
          <w:delText>6</w:delText>
        </w:r>
        <w:r w:rsidRPr="009E22BA" w:rsidDel="00FF2FF6">
          <w:rPr>
            <w:lang w:val="en-US"/>
          </w:rPr>
          <w:delText>.1.1.</w:delText>
        </w:r>
        <w:r w:rsidRPr="009E22BA" w:rsidDel="00FF2FF6">
          <w:rPr>
            <w:lang w:val="en-US" w:eastAsia="ja-JP"/>
          </w:rPr>
          <w:delText>4</w:delText>
        </w:r>
        <w:r w:rsidDel="00FF2FF6">
          <w:rPr>
            <w:rFonts w:asciiTheme="minorHAnsi" w:eastAsiaTheme="minorEastAsia" w:hAnsiTheme="minorHAnsi" w:cstheme="minorBidi"/>
            <w:kern w:val="2"/>
            <w:szCs w:val="22"/>
            <w:lang w:val="en-US" w:eastAsia="ko-KR"/>
          </w:rPr>
          <w:tab/>
        </w:r>
        <w:r w:rsidRPr="009E22BA" w:rsidDel="00FF2FF6">
          <w:rPr>
            <w:lang w:val="en-US"/>
          </w:rPr>
          <w:delText>∆TIB and ∆RIB values</w:delText>
        </w:r>
        <w:r w:rsidDel="00FF2FF6">
          <w:tab/>
          <w:delText>32</w:delText>
        </w:r>
      </w:del>
    </w:p>
    <w:p w:rsidR="005E015F" w:rsidDel="00FF2FF6" w:rsidRDefault="005E015F">
      <w:pPr>
        <w:pStyle w:val="20"/>
        <w:rPr>
          <w:del w:id="87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871" w:author="박종근/선임연구원/미래기술센터 C&amp;M표준(연)5G무선통신표준Task(jong1.park@lge.com)" w:date="2020-03-20T14:37:00Z">
        <w:r w:rsidDel="00FF2FF6">
          <w:rPr>
            <w:lang w:eastAsia="ja-JP"/>
          </w:rPr>
          <w:delText>6</w:delText>
        </w:r>
        <w:r w:rsidDel="00FF2FF6">
          <w:delText>.</w:delText>
        </w:r>
        <w:r w:rsidDel="00FF2FF6">
          <w:rPr>
            <w:lang w:eastAsia="ja-JP"/>
          </w:rPr>
          <w:delText>2</w:delText>
        </w:r>
        <w:r w:rsidDel="00FF2FF6">
          <w:rPr>
            <w:rFonts w:asciiTheme="minorHAnsi" w:eastAsiaTheme="minorEastAsia" w:hAnsiTheme="minorHAnsi" w:cstheme="minorBidi"/>
            <w:kern w:val="2"/>
            <w:szCs w:val="22"/>
            <w:lang w:val="en-US" w:eastAsia="ko-KR"/>
          </w:rPr>
          <w:tab/>
        </w:r>
        <w:r w:rsidDel="00FF2FF6">
          <w:delText>LTE-A inter-band CA</w:delText>
        </w:r>
        <w:r w:rsidRPr="009E22BA" w:rsidDel="00FF2FF6">
          <w:rPr>
            <w:rFonts w:eastAsia="맑은 고딕"/>
            <w:lang w:eastAsia="ko-KR"/>
          </w:rPr>
          <w:delText xml:space="preserve">: </w:delText>
        </w:r>
        <w:r w:rsidDel="00FF2FF6">
          <w:delText>Band</w:delText>
        </w:r>
        <w:r w:rsidRPr="009E22BA" w:rsidDel="00FF2FF6">
          <w:rPr>
            <w:rFonts w:eastAsia="맑은 고딕"/>
            <w:lang w:eastAsia="ko-KR"/>
          </w:rPr>
          <w:delText xml:space="preserve"> </w:delText>
        </w:r>
        <w:r w:rsidDel="00FF2FF6">
          <w:rPr>
            <w:lang w:eastAsia="ja-JP"/>
          </w:rPr>
          <w:delText>3</w:delText>
        </w:r>
        <w:r w:rsidRPr="009E22BA" w:rsidDel="00FF2FF6">
          <w:rPr>
            <w:rFonts w:eastAsia="맑은 고딕"/>
            <w:lang w:eastAsia="ko-KR"/>
          </w:rPr>
          <w:delText xml:space="preserve"> and</w:delText>
        </w:r>
        <w:r w:rsidDel="00FF2FF6">
          <w:delText xml:space="preserve"> </w:delText>
        </w:r>
        <w:r w:rsidRPr="009E22BA" w:rsidDel="00FF2FF6">
          <w:rPr>
            <w:rFonts w:eastAsia="맑은 고딕"/>
            <w:lang w:eastAsia="ko-KR"/>
          </w:rPr>
          <w:delText xml:space="preserve">Band </w:delText>
        </w:r>
        <w:r w:rsidDel="00FF2FF6">
          <w:rPr>
            <w:lang w:eastAsia="ja-JP"/>
          </w:rPr>
          <w:delText>11</w:delText>
        </w:r>
        <w:r w:rsidDel="00FF2FF6">
          <w:delText xml:space="preserve"> and Band </w:delText>
        </w:r>
        <w:r w:rsidDel="00FF2FF6">
          <w:rPr>
            <w:lang w:eastAsia="ja-JP"/>
          </w:rPr>
          <w:delText>26</w:delText>
        </w:r>
        <w:r w:rsidDel="00FF2FF6">
          <w:delText xml:space="preserve"> DL </w:delText>
        </w:r>
        <w:r w:rsidRPr="009E22BA" w:rsidDel="00FF2FF6">
          <w:rPr>
            <w:rFonts w:eastAsia="맑은 고딕"/>
            <w:lang w:eastAsia="ko-KR"/>
          </w:rPr>
          <w:delText>with 2 bands</w:delText>
        </w:r>
        <w:r w:rsidDel="00FF2FF6">
          <w:delText xml:space="preserve"> UL</w:delText>
        </w:r>
        <w:r w:rsidDel="00FF2FF6">
          <w:tab/>
          <w:delText>32</w:delText>
        </w:r>
      </w:del>
    </w:p>
    <w:p w:rsidR="005E015F" w:rsidDel="00FF2FF6" w:rsidRDefault="005E015F">
      <w:pPr>
        <w:pStyle w:val="31"/>
        <w:rPr>
          <w:del w:id="87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873" w:author="박종근/선임연구원/미래기술센터 C&amp;M표준(연)5G무선통신표준Task(jong1.park@lge.com)" w:date="2020-03-20T14:37:00Z">
        <w:r w:rsidDel="00FF2FF6">
          <w:delText>6.2</w:delText>
        </w:r>
        <w:r w:rsidDel="00FF2FF6">
          <w:rPr>
            <w:lang w:eastAsia="ko-KR"/>
          </w:rPr>
          <w:delText>.1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32</w:delText>
        </w:r>
      </w:del>
    </w:p>
    <w:p w:rsidR="005E015F" w:rsidDel="00FF2FF6" w:rsidRDefault="005E015F">
      <w:pPr>
        <w:pStyle w:val="41"/>
        <w:rPr>
          <w:del w:id="87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875"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2</w:delText>
        </w:r>
        <w:r w:rsidRPr="009E22BA" w:rsidDel="00FF2FF6">
          <w:rPr>
            <w:lang w:val="en-US"/>
          </w:rPr>
          <w:delText>.1</w:delText>
        </w:r>
        <w:r w:rsidRPr="009E22BA" w:rsidDel="00FF2FF6">
          <w:rPr>
            <w:lang w:val="en-US" w:eastAsia="ko-KR"/>
          </w:rPr>
          <w:delText>.1</w:delText>
        </w:r>
        <w:r w:rsidDel="00FF2FF6">
          <w:rPr>
            <w:rFonts w:asciiTheme="minorHAnsi" w:eastAsiaTheme="minorEastAsia" w:hAnsiTheme="minorHAnsi" w:cstheme="minorBidi"/>
            <w:kern w:val="2"/>
            <w:szCs w:val="22"/>
            <w:lang w:val="en-US" w:eastAsia="ko-KR"/>
          </w:rPr>
          <w:tab/>
        </w:r>
        <w:r w:rsidRPr="009E22BA" w:rsidDel="00FF2FF6">
          <w:rPr>
            <w:lang w:val="en-US"/>
          </w:rPr>
          <w:delText>Channel bandwidths per operating band for CA</w:delText>
        </w:r>
        <w:r w:rsidDel="00FF2FF6">
          <w:tab/>
          <w:delText>32</w:delText>
        </w:r>
      </w:del>
    </w:p>
    <w:p w:rsidR="005E015F" w:rsidDel="00FF2FF6" w:rsidRDefault="005E015F">
      <w:pPr>
        <w:pStyle w:val="41"/>
        <w:rPr>
          <w:del w:id="87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877"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2</w:delText>
        </w:r>
        <w:r w:rsidRPr="009E22BA" w:rsidDel="00FF2FF6">
          <w:rPr>
            <w:lang w:val="en-US"/>
          </w:rPr>
          <w:delText>.</w:delText>
        </w:r>
        <w:r w:rsidRPr="009E22BA" w:rsidDel="00FF2FF6">
          <w:rPr>
            <w:lang w:val="en-US" w:eastAsia="ko-KR"/>
          </w:rPr>
          <w:delText>1.</w:delText>
        </w:r>
        <w:r w:rsidRPr="009E22BA" w:rsidDel="00FF2FF6">
          <w:rPr>
            <w:lang w:val="en-US"/>
          </w:rPr>
          <w:delText>2</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UL CA_</w:delText>
        </w:r>
        <w:r w:rsidDel="00FF2FF6">
          <w:rPr>
            <w:lang w:eastAsia="ja-JP"/>
          </w:rPr>
          <w:delText>3</w:delText>
        </w:r>
        <w:r w:rsidDel="00FF2FF6">
          <w:rPr>
            <w:lang w:eastAsia="ko-KR"/>
          </w:rPr>
          <w:delText>A-</w:delText>
        </w:r>
        <w:r w:rsidDel="00FF2FF6">
          <w:rPr>
            <w:lang w:eastAsia="ja-JP"/>
          </w:rPr>
          <w:delText>11</w:delText>
        </w:r>
        <w:r w:rsidDel="00FF2FF6">
          <w:rPr>
            <w:lang w:eastAsia="ko-KR"/>
          </w:rPr>
          <w:delText>A and DL CA_</w:delText>
        </w:r>
        <w:r w:rsidDel="00FF2FF6">
          <w:rPr>
            <w:lang w:eastAsia="ja-JP"/>
          </w:rPr>
          <w:delText>3</w:delText>
        </w:r>
        <w:r w:rsidDel="00FF2FF6">
          <w:rPr>
            <w:lang w:eastAsia="ko-KR"/>
          </w:rPr>
          <w:delText>A-</w:delText>
        </w:r>
        <w:r w:rsidDel="00FF2FF6">
          <w:rPr>
            <w:lang w:eastAsia="ja-JP"/>
          </w:rPr>
          <w:delText>11</w:delText>
        </w:r>
        <w:r w:rsidDel="00FF2FF6">
          <w:rPr>
            <w:lang w:eastAsia="ko-KR"/>
          </w:rPr>
          <w:delText>A-</w:delText>
        </w:r>
        <w:r w:rsidRPr="009E22BA" w:rsidDel="00FF2FF6">
          <w:rPr>
            <w:lang w:val="en-US" w:eastAsia="ja-JP"/>
          </w:rPr>
          <w:delText>26</w:delText>
        </w:r>
        <w:r w:rsidRPr="009E22BA" w:rsidDel="00FF2FF6">
          <w:rPr>
            <w:lang w:val="en-US" w:eastAsia="ko-KR"/>
          </w:rPr>
          <w:delText>A</w:delText>
        </w:r>
        <w:r w:rsidDel="00FF2FF6">
          <w:tab/>
          <w:delText>32</w:delText>
        </w:r>
      </w:del>
    </w:p>
    <w:p w:rsidR="005E015F" w:rsidDel="00FF2FF6" w:rsidRDefault="005E015F">
      <w:pPr>
        <w:pStyle w:val="41"/>
        <w:rPr>
          <w:del w:id="87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879"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.2.1.</w:delText>
        </w:r>
        <w:r w:rsidRPr="009E22BA" w:rsidDel="00FF2FF6">
          <w:rPr>
            <w:lang w:val="en-US" w:eastAsia="ja-JP"/>
          </w:rPr>
          <w:delText>3</w:delText>
        </w:r>
        <w:r w:rsidDel="00FF2FF6">
          <w:rPr>
            <w:rFonts w:asciiTheme="minorHAnsi" w:eastAsiaTheme="minorEastAsia" w:hAnsiTheme="minorHAnsi" w:cstheme="minorBidi"/>
            <w:kern w:val="2"/>
            <w:szCs w:val="22"/>
            <w:lang w:val="en-US" w:eastAsia="ko-KR"/>
          </w:rPr>
          <w:tab/>
        </w:r>
        <w:r w:rsidRPr="009E22BA" w:rsidDel="00FF2FF6">
          <w:rPr>
            <w:lang w:val="en-US"/>
          </w:rPr>
          <w:delText>MSD</w:delText>
        </w:r>
        <w:r w:rsidDel="00FF2FF6">
          <w:tab/>
          <w:delText>34</w:delText>
        </w:r>
      </w:del>
    </w:p>
    <w:p w:rsidR="005E015F" w:rsidDel="00FF2FF6" w:rsidRDefault="005E015F">
      <w:pPr>
        <w:pStyle w:val="41"/>
        <w:rPr>
          <w:del w:id="88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881"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.2.1.</w:delText>
        </w:r>
        <w:r w:rsidRPr="009E22BA" w:rsidDel="00FF2FF6">
          <w:rPr>
            <w:lang w:val="en-US" w:eastAsia="ja-JP"/>
          </w:rPr>
          <w:delText>4</w:delText>
        </w:r>
        <w:r w:rsidDel="00FF2FF6">
          <w:rPr>
            <w:rFonts w:asciiTheme="minorHAnsi" w:eastAsiaTheme="minorEastAsia" w:hAnsiTheme="minorHAnsi" w:cstheme="minorBidi"/>
            <w:kern w:val="2"/>
            <w:szCs w:val="22"/>
            <w:lang w:val="en-US" w:eastAsia="ko-KR"/>
          </w:rPr>
          <w:tab/>
        </w:r>
        <w:r w:rsidRPr="009E22BA" w:rsidDel="00FF2FF6">
          <w:rPr>
            <w:lang w:val="en-US"/>
          </w:rPr>
          <w:delText>∆TIB and ∆RIB values</w:delText>
        </w:r>
        <w:r w:rsidDel="00FF2FF6">
          <w:tab/>
          <w:delText>34</w:delText>
        </w:r>
      </w:del>
    </w:p>
    <w:p w:rsidR="005E015F" w:rsidDel="00FF2FF6" w:rsidRDefault="005E015F">
      <w:pPr>
        <w:pStyle w:val="20"/>
        <w:rPr>
          <w:del w:id="88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883" w:author="박종근/선임연구원/미래기술센터 C&amp;M표준(연)5G무선통신표준Task(jong1.park@lge.com)" w:date="2020-03-20T14:37:00Z">
        <w:r w:rsidDel="00FF2FF6">
          <w:rPr>
            <w:lang w:eastAsia="ja-JP"/>
          </w:rPr>
          <w:delText xml:space="preserve">6.3 </w:delText>
        </w:r>
        <w:r w:rsidDel="00FF2FF6">
          <w:rPr>
            <w:lang w:eastAsia="ja-JP"/>
          </w:rPr>
          <w:tab/>
          <w:delText>LTE-A inter-band CA: Band 2 and Band 4 and Band 13 DL with 2 bands UL</w:delText>
        </w:r>
        <w:r w:rsidDel="00FF2FF6">
          <w:tab/>
          <w:delText>34</w:delText>
        </w:r>
      </w:del>
    </w:p>
    <w:p w:rsidR="005E015F" w:rsidDel="00FF2FF6" w:rsidRDefault="005E015F">
      <w:pPr>
        <w:pStyle w:val="31"/>
        <w:rPr>
          <w:del w:id="88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885" w:author="박종근/선임연구원/미래기술센터 C&amp;M표준(연)5G무선통신표준Task(jong1.park@lge.com)" w:date="2020-03-20T14:37:00Z">
        <w:r w:rsidDel="00FF2FF6">
          <w:delText>6.3</w:delText>
        </w:r>
        <w:r w:rsidDel="00FF2FF6">
          <w:rPr>
            <w:lang w:eastAsia="ko-KR"/>
          </w:rPr>
          <w:delText>.1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34</w:delText>
        </w:r>
      </w:del>
    </w:p>
    <w:p w:rsidR="005E015F" w:rsidDel="00FF2FF6" w:rsidRDefault="005E015F">
      <w:pPr>
        <w:pStyle w:val="41"/>
        <w:rPr>
          <w:del w:id="88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887"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3</w:delText>
        </w:r>
        <w:r w:rsidRPr="009E22BA" w:rsidDel="00FF2FF6">
          <w:rPr>
            <w:lang w:val="en-US"/>
          </w:rPr>
          <w:delText>.1</w:delText>
        </w:r>
        <w:r w:rsidRPr="009E22BA" w:rsidDel="00FF2FF6">
          <w:rPr>
            <w:lang w:val="en-US" w:eastAsia="ko-KR"/>
          </w:rPr>
          <w:delText>.1</w:delText>
        </w:r>
        <w:r w:rsidDel="00FF2FF6">
          <w:rPr>
            <w:rFonts w:asciiTheme="minorHAnsi" w:eastAsiaTheme="minorEastAsia" w:hAnsiTheme="minorHAnsi" w:cstheme="minorBidi"/>
            <w:kern w:val="2"/>
            <w:szCs w:val="22"/>
            <w:lang w:val="en-US" w:eastAsia="ko-KR"/>
          </w:rPr>
          <w:tab/>
        </w:r>
        <w:r w:rsidRPr="009E22BA" w:rsidDel="00FF2FF6">
          <w:rPr>
            <w:lang w:val="en-US"/>
          </w:rPr>
          <w:delText>Channel bandwidth per operating band for CA</w:delText>
        </w:r>
        <w:r w:rsidDel="00FF2FF6">
          <w:tab/>
          <w:delText>34</w:delText>
        </w:r>
      </w:del>
    </w:p>
    <w:p w:rsidR="005E015F" w:rsidDel="00FF2FF6" w:rsidRDefault="005E015F">
      <w:pPr>
        <w:pStyle w:val="41"/>
        <w:rPr>
          <w:del w:id="88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889"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3</w:delText>
        </w:r>
        <w:r w:rsidRPr="009E22BA" w:rsidDel="00FF2FF6">
          <w:rPr>
            <w:lang w:val="en-US"/>
          </w:rPr>
          <w:delText>.</w:delText>
        </w:r>
        <w:r w:rsidRPr="009E22BA" w:rsidDel="00FF2FF6">
          <w:rPr>
            <w:lang w:val="en-US" w:eastAsia="ko-KR"/>
          </w:rPr>
          <w:delText>1.</w:delText>
        </w:r>
        <w:r w:rsidRPr="009E22BA" w:rsidDel="00FF2FF6">
          <w:rPr>
            <w:lang w:val="en-US"/>
          </w:rPr>
          <w:delText>2</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inter-band UL CA_2A-13A and DL CA_</w:delText>
        </w:r>
        <w:r w:rsidDel="00FF2FF6">
          <w:rPr>
            <w:lang w:eastAsia="ja-JP"/>
          </w:rPr>
          <w:delText>2</w:delText>
        </w:r>
        <w:r w:rsidDel="00FF2FF6">
          <w:rPr>
            <w:lang w:eastAsia="ko-KR"/>
          </w:rPr>
          <w:delText>A-</w:delText>
        </w:r>
        <w:r w:rsidDel="00FF2FF6">
          <w:rPr>
            <w:lang w:eastAsia="ja-JP"/>
          </w:rPr>
          <w:delText>4</w:delText>
        </w:r>
        <w:r w:rsidDel="00FF2FF6">
          <w:rPr>
            <w:lang w:eastAsia="ko-KR"/>
          </w:rPr>
          <w:delText>A-</w:delText>
        </w:r>
        <w:r w:rsidRPr="009E22BA" w:rsidDel="00FF2FF6">
          <w:rPr>
            <w:lang w:val="en-US" w:eastAsia="ja-JP"/>
          </w:rPr>
          <w:delText>13A</w:delText>
        </w:r>
        <w:r w:rsidDel="00FF2FF6">
          <w:tab/>
          <w:delText>35</w:delText>
        </w:r>
      </w:del>
    </w:p>
    <w:p w:rsidR="005E015F" w:rsidDel="00FF2FF6" w:rsidRDefault="005E015F">
      <w:pPr>
        <w:pStyle w:val="41"/>
        <w:rPr>
          <w:del w:id="89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891"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3</w:delText>
        </w:r>
        <w:r w:rsidRPr="009E22BA" w:rsidDel="00FF2FF6">
          <w:rPr>
            <w:lang w:val="en-US"/>
          </w:rPr>
          <w:delText>.</w:delText>
        </w:r>
        <w:r w:rsidRPr="009E22BA" w:rsidDel="00FF2FF6">
          <w:rPr>
            <w:lang w:val="en-US" w:eastAsia="ko-KR"/>
          </w:rPr>
          <w:delText>1.</w:delText>
        </w:r>
        <w:r w:rsidRPr="009E22BA" w:rsidDel="00FF2FF6">
          <w:rPr>
            <w:lang w:val="en-US"/>
          </w:rPr>
          <w:delText>3</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inter-band UL CA_4A-13A and DL CA_</w:delText>
        </w:r>
        <w:r w:rsidDel="00FF2FF6">
          <w:rPr>
            <w:lang w:eastAsia="ja-JP"/>
          </w:rPr>
          <w:delText>2</w:delText>
        </w:r>
        <w:r w:rsidDel="00FF2FF6">
          <w:rPr>
            <w:lang w:eastAsia="ko-KR"/>
          </w:rPr>
          <w:delText>A-</w:delText>
        </w:r>
        <w:r w:rsidDel="00FF2FF6">
          <w:rPr>
            <w:lang w:eastAsia="ja-JP"/>
          </w:rPr>
          <w:delText>4</w:delText>
        </w:r>
        <w:r w:rsidDel="00FF2FF6">
          <w:rPr>
            <w:lang w:eastAsia="ko-KR"/>
          </w:rPr>
          <w:delText>A-</w:delText>
        </w:r>
        <w:r w:rsidRPr="009E22BA" w:rsidDel="00FF2FF6">
          <w:rPr>
            <w:lang w:val="en-US" w:eastAsia="ja-JP"/>
          </w:rPr>
          <w:delText>13A</w:delText>
        </w:r>
        <w:r w:rsidDel="00FF2FF6">
          <w:tab/>
          <w:delText>36</w:delText>
        </w:r>
      </w:del>
    </w:p>
    <w:p w:rsidR="005E015F" w:rsidDel="00FF2FF6" w:rsidRDefault="005E015F">
      <w:pPr>
        <w:pStyle w:val="41"/>
        <w:rPr>
          <w:del w:id="89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893"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3</w:delText>
        </w:r>
        <w:r w:rsidRPr="009E22BA" w:rsidDel="00FF2FF6">
          <w:rPr>
            <w:lang w:val="en-US"/>
          </w:rPr>
          <w:delText>.1.</w:delText>
        </w:r>
        <w:r w:rsidRPr="009E22BA" w:rsidDel="00FF2FF6">
          <w:rPr>
            <w:lang w:val="en-US" w:eastAsia="ja-JP"/>
          </w:rPr>
          <w:delText>4</w:delText>
        </w:r>
        <w:r w:rsidDel="00FF2FF6">
          <w:rPr>
            <w:rFonts w:asciiTheme="minorHAnsi" w:eastAsiaTheme="minorEastAsia" w:hAnsiTheme="minorHAnsi" w:cstheme="minorBidi"/>
            <w:kern w:val="2"/>
            <w:szCs w:val="22"/>
            <w:lang w:val="en-US" w:eastAsia="ko-KR"/>
          </w:rPr>
          <w:tab/>
        </w:r>
        <w:r w:rsidRPr="009E22BA" w:rsidDel="00FF2FF6">
          <w:rPr>
            <w:lang w:val="en-US"/>
          </w:rPr>
          <w:delText>MSD</w:delText>
        </w:r>
        <w:r w:rsidDel="00FF2FF6">
          <w:tab/>
          <w:delText>37</w:delText>
        </w:r>
      </w:del>
    </w:p>
    <w:p w:rsidR="005E015F" w:rsidDel="00FF2FF6" w:rsidRDefault="005E015F">
      <w:pPr>
        <w:pStyle w:val="41"/>
        <w:rPr>
          <w:del w:id="89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895"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3</w:delText>
        </w:r>
        <w:r w:rsidRPr="009E22BA" w:rsidDel="00FF2FF6">
          <w:rPr>
            <w:lang w:val="en-US"/>
          </w:rPr>
          <w:delText>.1.</w:delText>
        </w:r>
        <w:r w:rsidRPr="009E22BA" w:rsidDel="00FF2FF6">
          <w:rPr>
            <w:lang w:val="en-US" w:eastAsia="ja-JP"/>
          </w:rPr>
          <w:delText>5</w:delText>
        </w:r>
        <w:r w:rsidDel="00FF2FF6">
          <w:rPr>
            <w:rFonts w:asciiTheme="minorHAnsi" w:eastAsiaTheme="minorEastAsia" w:hAnsiTheme="minorHAnsi" w:cstheme="minorBidi"/>
            <w:kern w:val="2"/>
            <w:szCs w:val="22"/>
            <w:lang w:val="en-US" w:eastAsia="ko-KR"/>
          </w:rPr>
          <w:tab/>
        </w:r>
        <w:r w:rsidRPr="009E22BA" w:rsidDel="00FF2FF6">
          <w:rPr>
            <w:lang w:val="en-US"/>
          </w:rPr>
          <w:delText>∆TIB and ∆RIB values</w:delText>
        </w:r>
        <w:r w:rsidDel="00FF2FF6">
          <w:tab/>
          <w:delText>37</w:delText>
        </w:r>
      </w:del>
    </w:p>
    <w:p w:rsidR="005E015F" w:rsidDel="00FF2FF6" w:rsidRDefault="005E015F">
      <w:pPr>
        <w:pStyle w:val="20"/>
        <w:rPr>
          <w:del w:id="89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897" w:author="박종근/선임연구원/미래기술센터 C&amp;M표준(연)5G무선통신표준Task(jong1.park@lge.com)" w:date="2020-03-20T14:37:00Z">
        <w:r w:rsidDel="00FF2FF6">
          <w:rPr>
            <w:lang w:eastAsia="ja-JP"/>
          </w:rPr>
          <w:delText xml:space="preserve">6.4 </w:delText>
        </w:r>
        <w:r w:rsidDel="00FF2FF6">
          <w:rPr>
            <w:lang w:eastAsia="ja-JP"/>
          </w:rPr>
          <w:tab/>
          <w:delText>LTE-A inter-band CA: Band 2 and Band 4 and Band 5 DL with 2 bands UL</w:delText>
        </w:r>
        <w:r w:rsidDel="00FF2FF6">
          <w:tab/>
          <w:delText>37</w:delText>
        </w:r>
      </w:del>
    </w:p>
    <w:p w:rsidR="005E015F" w:rsidDel="00FF2FF6" w:rsidRDefault="005E015F">
      <w:pPr>
        <w:pStyle w:val="31"/>
        <w:rPr>
          <w:del w:id="89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899" w:author="박종근/선임연구원/미래기술센터 C&amp;M표준(연)5G무선통신표준Task(jong1.park@lge.com)" w:date="2020-03-20T14:37:00Z">
        <w:r w:rsidDel="00FF2FF6">
          <w:delText>6.4</w:delText>
        </w:r>
        <w:r w:rsidDel="00FF2FF6">
          <w:rPr>
            <w:lang w:eastAsia="ko-KR"/>
          </w:rPr>
          <w:delText>.1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37</w:delText>
        </w:r>
      </w:del>
    </w:p>
    <w:p w:rsidR="005E015F" w:rsidDel="00FF2FF6" w:rsidRDefault="005E015F">
      <w:pPr>
        <w:pStyle w:val="41"/>
        <w:rPr>
          <w:del w:id="90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01"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4</w:delText>
        </w:r>
        <w:r w:rsidRPr="009E22BA" w:rsidDel="00FF2FF6">
          <w:rPr>
            <w:lang w:val="en-US"/>
          </w:rPr>
          <w:delText>.1</w:delText>
        </w:r>
        <w:r w:rsidRPr="009E22BA" w:rsidDel="00FF2FF6">
          <w:rPr>
            <w:lang w:val="en-US" w:eastAsia="ko-KR"/>
          </w:rPr>
          <w:delText>.1</w:delText>
        </w:r>
        <w:r w:rsidDel="00FF2FF6">
          <w:rPr>
            <w:rFonts w:asciiTheme="minorHAnsi" w:eastAsiaTheme="minorEastAsia" w:hAnsiTheme="minorHAnsi" w:cstheme="minorBidi"/>
            <w:kern w:val="2"/>
            <w:szCs w:val="22"/>
            <w:lang w:val="en-US" w:eastAsia="ko-KR"/>
          </w:rPr>
          <w:tab/>
        </w:r>
        <w:r w:rsidRPr="009E22BA" w:rsidDel="00FF2FF6">
          <w:rPr>
            <w:lang w:val="en-US"/>
          </w:rPr>
          <w:delText>Channel bandwidth per operating band for CA</w:delText>
        </w:r>
        <w:r w:rsidDel="00FF2FF6">
          <w:tab/>
          <w:delText>37</w:delText>
        </w:r>
      </w:del>
    </w:p>
    <w:p w:rsidR="005E015F" w:rsidDel="00FF2FF6" w:rsidRDefault="005E015F">
      <w:pPr>
        <w:pStyle w:val="41"/>
        <w:rPr>
          <w:del w:id="90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03"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4</w:delText>
        </w:r>
        <w:r w:rsidRPr="009E22BA" w:rsidDel="00FF2FF6">
          <w:rPr>
            <w:lang w:val="en-US"/>
          </w:rPr>
          <w:delText>.</w:delText>
        </w:r>
        <w:r w:rsidRPr="009E22BA" w:rsidDel="00FF2FF6">
          <w:rPr>
            <w:lang w:val="en-US" w:eastAsia="ko-KR"/>
          </w:rPr>
          <w:delText>1.</w:delText>
        </w:r>
        <w:r w:rsidRPr="009E22BA" w:rsidDel="00FF2FF6">
          <w:rPr>
            <w:lang w:val="en-US"/>
          </w:rPr>
          <w:delText>2</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inter-band UL CA_2A-5A and DL CA_</w:delText>
        </w:r>
        <w:r w:rsidDel="00FF2FF6">
          <w:rPr>
            <w:lang w:eastAsia="ja-JP"/>
          </w:rPr>
          <w:delText>2</w:delText>
        </w:r>
        <w:r w:rsidDel="00FF2FF6">
          <w:rPr>
            <w:lang w:eastAsia="ko-KR"/>
          </w:rPr>
          <w:delText>A-2A-</w:delText>
        </w:r>
        <w:r w:rsidDel="00FF2FF6">
          <w:rPr>
            <w:lang w:eastAsia="ja-JP"/>
          </w:rPr>
          <w:delText>4</w:delText>
        </w:r>
        <w:r w:rsidDel="00FF2FF6">
          <w:rPr>
            <w:lang w:eastAsia="ko-KR"/>
          </w:rPr>
          <w:delText>A-</w:delText>
        </w:r>
        <w:r w:rsidRPr="009E22BA" w:rsidDel="00FF2FF6">
          <w:rPr>
            <w:lang w:val="en-US" w:eastAsia="ja-JP"/>
          </w:rPr>
          <w:delText>5A</w:delText>
        </w:r>
        <w:r w:rsidDel="00FF2FF6">
          <w:tab/>
          <w:delText>38</w:delText>
        </w:r>
      </w:del>
    </w:p>
    <w:p w:rsidR="005E015F" w:rsidDel="00FF2FF6" w:rsidRDefault="005E015F">
      <w:pPr>
        <w:pStyle w:val="41"/>
        <w:rPr>
          <w:del w:id="90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05"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4</w:delText>
        </w:r>
        <w:r w:rsidRPr="009E22BA" w:rsidDel="00FF2FF6">
          <w:rPr>
            <w:lang w:val="en-US"/>
          </w:rPr>
          <w:delText>.</w:delText>
        </w:r>
        <w:r w:rsidRPr="009E22BA" w:rsidDel="00FF2FF6">
          <w:rPr>
            <w:lang w:val="en-US" w:eastAsia="ko-KR"/>
          </w:rPr>
          <w:delText>1.</w:delText>
        </w:r>
        <w:r w:rsidRPr="009E22BA" w:rsidDel="00FF2FF6">
          <w:rPr>
            <w:lang w:val="en-US"/>
          </w:rPr>
          <w:delText>3</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inter-band UL CA_4A-5A and DL CA_</w:delText>
        </w:r>
        <w:r w:rsidDel="00FF2FF6">
          <w:rPr>
            <w:lang w:eastAsia="ja-JP"/>
          </w:rPr>
          <w:delText>2</w:delText>
        </w:r>
        <w:r w:rsidDel="00FF2FF6">
          <w:rPr>
            <w:lang w:eastAsia="ko-KR"/>
          </w:rPr>
          <w:delText>A-2A-</w:delText>
        </w:r>
        <w:r w:rsidDel="00FF2FF6">
          <w:rPr>
            <w:lang w:eastAsia="ja-JP"/>
          </w:rPr>
          <w:delText>4</w:delText>
        </w:r>
        <w:r w:rsidDel="00FF2FF6">
          <w:rPr>
            <w:lang w:eastAsia="ko-KR"/>
          </w:rPr>
          <w:delText>A-</w:delText>
        </w:r>
        <w:r w:rsidRPr="009E22BA" w:rsidDel="00FF2FF6">
          <w:rPr>
            <w:lang w:val="en-US" w:eastAsia="ja-JP"/>
          </w:rPr>
          <w:delText>5A</w:delText>
        </w:r>
        <w:r w:rsidDel="00FF2FF6">
          <w:tab/>
          <w:delText>39</w:delText>
        </w:r>
      </w:del>
    </w:p>
    <w:p w:rsidR="005E015F" w:rsidDel="00FF2FF6" w:rsidRDefault="005E015F">
      <w:pPr>
        <w:pStyle w:val="41"/>
        <w:rPr>
          <w:del w:id="90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07"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4</w:delText>
        </w:r>
        <w:r w:rsidRPr="009E22BA" w:rsidDel="00FF2FF6">
          <w:rPr>
            <w:lang w:val="en-US"/>
          </w:rPr>
          <w:delText>.1.</w:delText>
        </w:r>
        <w:r w:rsidRPr="009E22BA" w:rsidDel="00FF2FF6">
          <w:rPr>
            <w:lang w:val="en-US" w:eastAsia="ja-JP"/>
          </w:rPr>
          <w:delText>4</w:delText>
        </w:r>
        <w:r w:rsidDel="00FF2FF6">
          <w:rPr>
            <w:rFonts w:asciiTheme="minorHAnsi" w:eastAsiaTheme="minorEastAsia" w:hAnsiTheme="minorHAnsi" w:cstheme="minorBidi"/>
            <w:kern w:val="2"/>
            <w:szCs w:val="22"/>
            <w:lang w:val="en-US" w:eastAsia="ko-KR"/>
          </w:rPr>
          <w:tab/>
        </w:r>
        <w:r w:rsidRPr="009E22BA" w:rsidDel="00FF2FF6">
          <w:rPr>
            <w:lang w:val="en-US"/>
          </w:rPr>
          <w:delText>MSD</w:delText>
        </w:r>
        <w:r w:rsidDel="00FF2FF6">
          <w:tab/>
          <w:delText>40</w:delText>
        </w:r>
      </w:del>
    </w:p>
    <w:p w:rsidR="005E015F" w:rsidDel="00FF2FF6" w:rsidRDefault="005E015F">
      <w:pPr>
        <w:pStyle w:val="41"/>
        <w:rPr>
          <w:del w:id="90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09"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4</w:delText>
        </w:r>
        <w:r w:rsidRPr="009E22BA" w:rsidDel="00FF2FF6">
          <w:rPr>
            <w:lang w:val="en-US"/>
          </w:rPr>
          <w:delText>.1.</w:delText>
        </w:r>
        <w:r w:rsidRPr="009E22BA" w:rsidDel="00FF2FF6">
          <w:rPr>
            <w:lang w:val="en-US" w:eastAsia="ja-JP"/>
          </w:rPr>
          <w:delText>5</w:delText>
        </w:r>
        <w:r w:rsidDel="00FF2FF6">
          <w:rPr>
            <w:rFonts w:asciiTheme="minorHAnsi" w:eastAsiaTheme="minorEastAsia" w:hAnsiTheme="minorHAnsi" w:cstheme="minorBidi"/>
            <w:kern w:val="2"/>
            <w:szCs w:val="22"/>
            <w:lang w:val="en-US" w:eastAsia="ko-KR"/>
          </w:rPr>
          <w:tab/>
        </w:r>
        <w:r w:rsidRPr="009E22BA" w:rsidDel="00FF2FF6">
          <w:rPr>
            <w:lang w:val="en-US"/>
          </w:rPr>
          <w:delText>∆TIB and ∆RIB values</w:delText>
        </w:r>
        <w:r w:rsidDel="00FF2FF6">
          <w:tab/>
          <w:delText>40</w:delText>
        </w:r>
      </w:del>
    </w:p>
    <w:p w:rsidR="005E015F" w:rsidDel="00FF2FF6" w:rsidRDefault="005E015F">
      <w:pPr>
        <w:pStyle w:val="20"/>
        <w:rPr>
          <w:del w:id="91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11" w:author="박종근/선임연구원/미래기술센터 C&amp;M표준(연)5G무선통신표준Task(jong1.park@lge.com)" w:date="2020-03-20T14:37:00Z">
        <w:r w:rsidDel="00FF2FF6">
          <w:rPr>
            <w:lang w:eastAsia="ja-JP"/>
          </w:rPr>
          <w:delText xml:space="preserve">6.5 </w:delText>
        </w:r>
        <w:r w:rsidDel="00FF2FF6">
          <w:rPr>
            <w:lang w:eastAsia="ja-JP"/>
          </w:rPr>
          <w:tab/>
          <w:delText>LTE-A inter-band CA: Band 2 and Band 5 and Band 66 DL with 2 bands UL</w:delText>
        </w:r>
        <w:r w:rsidDel="00FF2FF6">
          <w:tab/>
          <w:delText>40</w:delText>
        </w:r>
      </w:del>
    </w:p>
    <w:p w:rsidR="005E015F" w:rsidDel="00FF2FF6" w:rsidRDefault="005E015F">
      <w:pPr>
        <w:pStyle w:val="31"/>
        <w:rPr>
          <w:del w:id="91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13" w:author="박종근/선임연구원/미래기술센터 C&amp;M표준(연)5G무선통신표준Task(jong1.park@lge.com)" w:date="2020-03-20T14:37:00Z">
        <w:r w:rsidDel="00FF2FF6">
          <w:delText>6.5</w:delText>
        </w:r>
        <w:r w:rsidDel="00FF2FF6">
          <w:rPr>
            <w:lang w:eastAsia="ko-KR"/>
          </w:rPr>
          <w:delText>.1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40</w:delText>
        </w:r>
      </w:del>
    </w:p>
    <w:p w:rsidR="005E015F" w:rsidDel="00FF2FF6" w:rsidRDefault="005E015F">
      <w:pPr>
        <w:pStyle w:val="41"/>
        <w:rPr>
          <w:del w:id="91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15"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5</w:delText>
        </w:r>
        <w:r w:rsidRPr="009E22BA" w:rsidDel="00FF2FF6">
          <w:rPr>
            <w:lang w:val="en-US"/>
          </w:rPr>
          <w:delText>.1</w:delText>
        </w:r>
        <w:r w:rsidRPr="009E22BA" w:rsidDel="00FF2FF6">
          <w:rPr>
            <w:lang w:val="en-US" w:eastAsia="ko-KR"/>
          </w:rPr>
          <w:delText>.1</w:delText>
        </w:r>
        <w:r w:rsidDel="00FF2FF6">
          <w:rPr>
            <w:rFonts w:asciiTheme="minorHAnsi" w:eastAsiaTheme="minorEastAsia" w:hAnsiTheme="minorHAnsi" w:cstheme="minorBidi"/>
            <w:kern w:val="2"/>
            <w:szCs w:val="22"/>
            <w:lang w:val="en-US" w:eastAsia="ko-KR"/>
          </w:rPr>
          <w:tab/>
        </w:r>
        <w:r w:rsidRPr="009E22BA" w:rsidDel="00FF2FF6">
          <w:rPr>
            <w:lang w:val="en-US"/>
          </w:rPr>
          <w:delText>Channel bandwidth per operating band for CA</w:delText>
        </w:r>
        <w:r w:rsidDel="00FF2FF6">
          <w:tab/>
          <w:delText>40</w:delText>
        </w:r>
      </w:del>
    </w:p>
    <w:p w:rsidR="005E015F" w:rsidDel="00FF2FF6" w:rsidRDefault="005E015F">
      <w:pPr>
        <w:pStyle w:val="41"/>
        <w:rPr>
          <w:del w:id="91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17"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5</w:delText>
        </w:r>
        <w:r w:rsidRPr="009E22BA" w:rsidDel="00FF2FF6">
          <w:rPr>
            <w:lang w:val="en-US"/>
          </w:rPr>
          <w:delText>.</w:delText>
        </w:r>
        <w:r w:rsidRPr="009E22BA" w:rsidDel="00FF2FF6">
          <w:rPr>
            <w:lang w:val="en-US" w:eastAsia="ko-KR"/>
          </w:rPr>
          <w:delText>1.</w:delText>
        </w:r>
        <w:r w:rsidRPr="009E22BA" w:rsidDel="00FF2FF6">
          <w:rPr>
            <w:lang w:val="en-US"/>
          </w:rPr>
          <w:delText>2</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inter-band UL CA band 2 and band 5 and DL CA band 2 and band 5 and band 66</w:delText>
        </w:r>
        <w:r w:rsidDel="00FF2FF6">
          <w:tab/>
          <w:delText>41</w:delText>
        </w:r>
      </w:del>
    </w:p>
    <w:p w:rsidR="005E015F" w:rsidDel="00FF2FF6" w:rsidRDefault="005E015F">
      <w:pPr>
        <w:pStyle w:val="41"/>
        <w:rPr>
          <w:del w:id="91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19"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5</w:delText>
        </w:r>
        <w:r w:rsidRPr="009E22BA" w:rsidDel="00FF2FF6">
          <w:rPr>
            <w:lang w:val="en-US"/>
          </w:rPr>
          <w:delText>.</w:delText>
        </w:r>
        <w:r w:rsidRPr="009E22BA" w:rsidDel="00FF2FF6">
          <w:rPr>
            <w:lang w:val="en-US" w:eastAsia="ko-KR"/>
          </w:rPr>
          <w:delText>1.</w:delText>
        </w:r>
        <w:r w:rsidRPr="009E22BA" w:rsidDel="00FF2FF6">
          <w:rPr>
            <w:lang w:val="en-US"/>
          </w:rPr>
          <w:delText>3</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inter-band UL CA band 5 and band 66 and DL CA band 2 and band 5 and band 66</w:delText>
        </w:r>
        <w:r w:rsidDel="00FF2FF6">
          <w:tab/>
          <w:delText>42</w:delText>
        </w:r>
      </w:del>
    </w:p>
    <w:p w:rsidR="005E015F" w:rsidDel="00FF2FF6" w:rsidRDefault="005E015F">
      <w:pPr>
        <w:pStyle w:val="41"/>
        <w:rPr>
          <w:del w:id="92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21"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5</w:delText>
        </w:r>
        <w:r w:rsidRPr="009E22BA" w:rsidDel="00FF2FF6">
          <w:rPr>
            <w:lang w:val="en-US"/>
          </w:rPr>
          <w:delText>.1.</w:delText>
        </w:r>
        <w:r w:rsidRPr="009E22BA" w:rsidDel="00FF2FF6">
          <w:rPr>
            <w:lang w:val="en-US" w:eastAsia="ja-JP"/>
          </w:rPr>
          <w:delText>4</w:delText>
        </w:r>
        <w:r w:rsidDel="00FF2FF6">
          <w:rPr>
            <w:rFonts w:asciiTheme="minorHAnsi" w:eastAsiaTheme="minorEastAsia" w:hAnsiTheme="minorHAnsi" w:cstheme="minorBidi"/>
            <w:kern w:val="2"/>
            <w:szCs w:val="22"/>
            <w:lang w:val="en-US" w:eastAsia="ko-KR"/>
          </w:rPr>
          <w:tab/>
        </w:r>
        <w:r w:rsidRPr="009E22BA" w:rsidDel="00FF2FF6">
          <w:rPr>
            <w:lang w:val="en-US"/>
          </w:rPr>
          <w:delText>MSD</w:delText>
        </w:r>
        <w:r w:rsidDel="00FF2FF6">
          <w:tab/>
          <w:delText>43</w:delText>
        </w:r>
      </w:del>
    </w:p>
    <w:p w:rsidR="005E015F" w:rsidDel="00FF2FF6" w:rsidRDefault="005E015F">
      <w:pPr>
        <w:pStyle w:val="41"/>
        <w:rPr>
          <w:del w:id="92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23"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5</w:delText>
        </w:r>
        <w:r w:rsidRPr="009E22BA" w:rsidDel="00FF2FF6">
          <w:rPr>
            <w:lang w:val="en-US"/>
          </w:rPr>
          <w:delText>.1.</w:delText>
        </w:r>
        <w:r w:rsidRPr="009E22BA" w:rsidDel="00FF2FF6">
          <w:rPr>
            <w:lang w:val="en-US" w:eastAsia="ja-JP"/>
          </w:rPr>
          <w:delText>6</w:delText>
        </w:r>
        <w:r w:rsidDel="00FF2FF6">
          <w:rPr>
            <w:rFonts w:asciiTheme="minorHAnsi" w:eastAsiaTheme="minorEastAsia" w:hAnsiTheme="minorHAnsi" w:cstheme="minorBidi"/>
            <w:kern w:val="2"/>
            <w:szCs w:val="22"/>
            <w:lang w:val="en-US" w:eastAsia="ko-KR"/>
          </w:rPr>
          <w:tab/>
        </w:r>
        <w:r w:rsidRPr="009E22BA" w:rsidDel="00FF2FF6">
          <w:rPr>
            <w:lang w:val="en-US"/>
          </w:rPr>
          <w:delText>∆TIB and ∆RIB values</w:delText>
        </w:r>
        <w:r w:rsidDel="00FF2FF6">
          <w:tab/>
          <w:delText>44</w:delText>
        </w:r>
      </w:del>
    </w:p>
    <w:p w:rsidR="005E015F" w:rsidDel="00FF2FF6" w:rsidRDefault="005E015F">
      <w:pPr>
        <w:pStyle w:val="20"/>
        <w:rPr>
          <w:del w:id="92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25" w:author="박종근/선임연구원/미래기술센터 C&amp;M표준(연)5G무선통신표준Task(jong1.park@lge.com)" w:date="2020-03-20T14:37:00Z">
        <w:r w:rsidDel="00FF2FF6">
          <w:rPr>
            <w:lang w:eastAsia="ja-JP"/>
          </w:rPr>
          <w:delText xml:space="preserve">6.6 </w:delText>
        </w:r>
        <w:r w:rsidDel="00FF2FF6">
          <w:rPr>
            <w:lang w:eastAsia="ja-JP"/>
          </w:rPr>
          <w:tab/>
          <w:delText>LTE-A inter-band CA: Band 2 and Band 5 and Band 46 DL with 2 bands UL</w:delText>
        </w:r>
        <w:r w:rsidDel="00FF2FF6">
          <w:tab/>
          <w:delText>44</w:delText>
        </w:r>
      </w:del>
    </w:p>
    <w:p w:rsidR="005E015F" w:rsidDel="00FF2FF6" w:rsidRDefault="005E015F">
      <w:pPr>
        <w:pStyle w:val="31"/>
        <w:rPr>
          <w:del w:id="92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27" w:author="박종근/선임연구원/미래기술센터 C&amp;M표준(연)5G무선통신표준Task(jong1.park@lge.com)" w:date="2020-03-20T14:37:00Z">
        <w:r w:rsidDel="00FF2FF6">
          <w:delText>6.6.1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44</w:delText>
        </w:r>
      </w:del>
    </w:p>
    <w:p w:rsidR="005E015F" w:rsidDel="00FF2FF6" w:rsidRDefault="005E015F">
      <w:pPr>
        <w:pStyle w:val="41"/>
        <w:rPr>
          <w:del w:id="92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29"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6</w:delText>
        </w:r>
        <w:r w:rsidRPr="009E22BA" w:rsidDel="00FF2FF6">
          <w:rPr>
            <w:lang w:val="en-US"/>
          </w:rPr>
          <w:delText>.1</w:delText>
        </w:r>
        <w:r w:rsidRPr="009E22BA" w:rsidDel="00FF2FF6">
          <w:rPr>
            <w:lang w:val="en-US" w:eastAsia="ko-KR"/>
          </w:rPr>
          <w:delText>.1</w:delText>
        </w:r>
        <w:r w:rsidDel="00FF2FF6">
          <w:rPr>
            <w:rFonts w:asciiTheme="minorHAnsi" w:eastAsiaTheme="minorEastAsia" w:hAnsiTheme="minorHAnsi" w:cstheme="minorBidi"/>
            <w:kern w:val="2"/>
            <w:szCs w:val="22"/>
            <w:lang w:val="en-US" w:eastAsia="ko-KR"/>
          </w:rPr>
          <w:tab/>
        </w:r>
        <w:r w:rsidRPr="009E22BA" w:rsidDel="00FF2FF6">
          <w:rPr>
            <w:lang w:val="en-US"/>
          </w:rPr>
          <w:delText>Channel bandwidth per operating band for CA</w:delText>
        </w:r>
        <w:r w:rsidDel="00FF2FF6">
          <w:tab/>
          <w:delText>44</w:delText>
        </w:r>
      </w:del>
    </w:p>
    <w:p w:rsidR="005E015F" w:rsidDel="00FF2FF6" w:rsidRDefault="005E015F">
      <w:pPr>
        <w:pStyle w:val="41"/>
        <w:rPr>
          <w:del w:id="93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31"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6</w:delText>
        </w:r>
        <w:r w:rsidRPr="009E22BA" w:rsidDel="00FF2FF6">
          <w:rPr>
            <w:lang w:val="en-US"/>
          </w:rPr>
          <w:delText>.</w:delText>
        </w:r>
        <w:r w:rsidRPr="009E22BA" w:rsidDel="00FF2FF6">
          <w:rPr>
            <w:lang w:val="en-US" w:eastAsia="ko-KR"/>
          </w:rPr>
          <w:delText>1.</w:delText>
        </w:r>
        <w:r w:rsidRPr="009E22BA" w:rsidDel="00FF2FF6">
          <w:rPr>
            <w:lang w:val="en-US"/>
          </w:rPr>
          <w:delText>2</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inter-band UL CA_2A-5A and DL CA_2A-5A-46</w:delText>
        </w:r>
        <w:r w:rsidRPr="009E22BA" w:rsidDel="00FF2FF6">
          <w:rPr>
            <w:lang w:val="en-US" w:eastAsia="ja-JP"/>
          </w:rPr>
          <w:delText>D</w:delText>
        </w:r>
        <w:r w:rsidDel="00FF2FF6">
          <w:tab/>
          <w:delText>44</w:delText>
        </w:r>
      </w:del>
    </w:p>
    <w:p w:rsidR="005E015F" w:rsidDel="00FF2FF6" w:rsidRDefault="005E015F">
      <w:pPr>
        <w:pStyle w:val="41"/>
        <w:rPr>
          <w:del w:id="93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33"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6</w:delText>
        </w:r>
        <w:r w:rsidRPr="009E22BA" w:rsidDel="00FF2FF6">
          <w:rPr>
            <w:lang w:val="en-US"/>
          </w:rPr>
          <w:delText>.1.</w:delText>
        </w:r>
        <w:r w:rsidRPr="009E22BA" w:rsidDel="00FF2FF6">
          <w:rPr>
            <w:lang w:val="en-US" w:eastAsia="ja-JP"/>
          </w:rPr>
          <w:delText>3</w:delText>
        </w:r>
        <w:r w:rsidDel="00FF2FF6">
          <w:rPr>
            <w:rFonts w:asciiTheme="minorHAnsi" w:eastAsiaTheme="minorEastAsia" w:hAnsiTheme="minorHAnsi" w:cstheme="minorBidi"/>
            <w:kern w:val="2"/>
            <w:szCs w:val="22"/>
            <w:lang w:val="en-US" w:eastAsia="ko-KR"/>
          </w:rPr>
          <w:tab/>
        </w:r>
        <w:r w:rsidRPr="009E22BA" w:rsidDel="00FF2FF6">
          <w:rPr>
            <w:lang w:val="en-US"/>
          </w:rPr>
          <w:delText>MSD</w:delText>
        </w:r>
        <w:r w:rsidDel="00FF2FF6">
          <w:tab/>
          <w:delText>45</w:delText>
        </w:r>
      </w:del>
    </w:p>
    <w:p w:rsidR="005E015F" w:rsidDel="00FF2FF6" w:rsidRDefault="005E015F">
      <w:pPr>
        <w:pStyle w:val="41"/>
        <w:rPr>
          <w:del w:id="93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35"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6</w:delText>
        </w:r>
        <w:r w:rsidRPr="009E22BA" w:rsidDel="00FF2FF6">
          <w:rPr>
            <w:lang w:val="en-US"/>
          </w:rPr>
          <w:delText>.1.</w:delText>
        </w:r>
        <w:r w:rsidRPr="009E22BA" w:rsidDel="00FF2FF6">
          <w:rPr>
            <w:lang w:val="en-US" w:eastAsia="ja-JP"/>
          </w:rPr>
          <w:delText>4</w:delText>
        </w:r>
        <w:r w:rsidDel="00FF2FF6">
          <w:rPr>
            <w:rFonts w:asciiTheme="minorHAnsi" w:eastAsiaTheme="minorEastAsia" w:hAnsiTheme="minorHAnsi" w:cstheme="minorBidi"/>
            <w:kern w:val="2"/>
            <w:szCs w:val="22"/>
            <w:lang w:val="en-US" w:eastAsia="ko-KR"/>
          </w:rPr>
          <w:tab/>
        </w:r>
        <w:r w:rsidRPr="009E22BA" w:rsidDel="00FF2FF6">
          <w:rPr>
            <w:lang w:val="en-US"/>
          </w:rPr>
          <w:delText>∆TIB and ∆RIB values</w:delText>
        </w:r>
        <w:r w:rsidDel="00FF2FF6">
          <w:tab/>
          <w:delText>46</w:delText>
        </w:r>
      </w:del>
    </w:p>
    <w:p w:rsidR="005E015F" w:rsidDel="00FF2FF6" w:rsidRDefault="005E015F">
      <w:pPr>
        <w:pStyle w:val="20"/>
        <w:rPr>
          <w:del w:id="93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37" w:author="박종근/선임연구원/미래기술센터 C&amp;M표준(연)5G무선통신표준Task(jong1.park@lge.com)" w:date="2020-03-20T14:37:00Z">
        <w:r w:rsidDel="00FF2FF6">
          <w:rPr>
            <w:lang w:eastAsia="ja-JP"/>
          </w:rPr>
          <w:delText xml:space="preserve">6.7 </w:delText>
        </w:r>
        <w:r w:rsidDel="00FF2FF6">
          <w:rPr>
            <w:lang w:eastAsia="ja-JP"/>
          </w:rPr>
          <w:tab/>
          <w:delText>LTE-A inter-band CA: Band 5 and Band 46 and Band 66 DL with 2 bands UL</w:delText>
        </w:r>
        <w:r w:rsidDel="00FF2FF6">
          <w:tab/>
          <w:delText>46</w:delText>
        </w:r>
      </w:del>
    </w:p>
    <w:p w:rsidR="005E015F" w:rsidDel="00FF2FF6" w:rsidRDefault="005E015F">
      <w:pPr>
        <w:pStyle w:val="31"/>
        <w:rPr>
          <w:del w:id="93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39" w:author="박종근/선임연구원/미래기술센터 C&amp;M표준(연)5G무선통신표준Task(jong1.park@lge.com)" w:date="2020-03-20T14:37:00Z">
        <w:r w:rsidDel="00FF2FF6">
          <w:delText>6.7.1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46</w:delText>
        </w:r>
      </w:del>
    </w:p>
    <w:p w:rsidR="005E015F" w:rsidDel="00FF2FF6" w:rsidRDefault="005E015F">
      <w:pPr>
        <w:pStyle w:val="41"/>
        <w:rPr>
          <w:del w:id="94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41"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7</w:delText>
        </w:r>
        <w:r w:rsidRPr="009E22BA" w:rsidDel="00FF2FF6">
          <w:rPr>
            <w:lang w:val="en-US"/>
          </w:rPr>
          <w:delText>.1</w:delText>
        </w:r>
        <w:r w:rsidRPr="009E22BA" w:rsidDel="00FF2FF6">
          <w:rPr>
            <w:lang w:val="en-US" w:eastAsia="ko-KR"/>
          </w:rPr>
          <w:delText>.1</w:delText>
        </w:r>
        <w:r w:rsidDel="00FF2FF6">
          <w:rPr>
            <w:rFonts w:asciiTheme="minorHAnsi" w:eastAsiaTheme="minorEastAsia" w:hAnsiTheme="minorHAnsi" w:cstheme="minorBidi"/>
            <w:kern w:val="2"/>
            <w:szCs w:val="22"/>
            <w:lang w:val="en-US" w:eastAsia="ko-KR"/>
          </w:rPr>
          <w:tab/>
        </w:r>
        <w:r w:rsidRPr="009E22BA" w:rsidDel="00FF2FF6">
          <w:rPr>
            <w:lang w:val="en-US"/>
          </w:rPr>
          <w:delText>Channel bandwidth per operating band for CA</w:delText>
        </w:r>
        <w:r w:rsidDel="00FF2FF6">
          <w:tab/>
          <w:delText>46</w:delText>
        </w:r>
      </w:del>
    </w:p>
    <w:p w:rsidR="005E015F" w:rsidDel="00FF2FF6" w:rsidRDefault="005E015F">
      <w:pPr>
        <w:pStyle w:val="41"/>
        <w:rPr>
          <w:del w:id="94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43"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7</w:delText>
        </w:r>
        <w:r w:rsidRPr="009E22BA" w:rsidDel="00FF2FF6">
          <w:rPr>
            <w:lang w:val="en-US"/>
          </w:rPr>
          <w:delText>.</w:delText>
        </w:r>
        <w:r w:rsidRPr="009E22BA" w:rsidDel="00FF2FF6">
          <w:rPr>
            <w:lang w:val="en-US" w:eastAsia="ko-KR"/>
          </w:rPr>
          <w:delText>1.</w:delText>
        </w:r>
        <w:r w:rsidRPr="009E22BA" w:rsidDel="00FF2FF6">
          <w:rPr>
            <w:lang w:val="en-US"/>
          </w:rPr>
          <w:delText>2</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inter-band UL CA_5A-46A and DL CA_5A-46D-66</w:delText>
        </w:r>
        <w:r w:rsidRPr="009E22BA" w:rsidDel="00FF2FF6">
          <w:rPr>
            <w:lang w:val="en-US" w:eastAsia="ja-JP"/>
          </w:rPr>
          <w:delText>A</w:delText>
        </w:r>
        <w:r w:rsidDel="00FF2FF6">
          <w:tab/>
          <w:delText>46</w:delText>
        </w:r>
      </w:del>
    </w:p>
    <w:p w:rsidR="005E015F" w:rsidDel="00FF2FF6" w:rsidRDefault="005E015F">
      <w:pPr>
        <w:pStyle w:val="41"/>
        <w:rPr>
          <w:del w:id="94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45"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7</w:delText>
        </w:r>
        <w:r w:rsidRPr="009E22BA" w:rsidDel="00FF2FF6">
          <w:rPr>
            <w:lang w:val="en-US"/>
          </w:rPr>
          <w:delText>.</w:delText>
        </w:r>
        <w:r w:rsidRPr="009E22BA" w:rsidDel="00FF2FF6">
          <w:rPr>
            <w:lang w:val="en-US" w:eastAsia="ko-KR"/>
          </w:rPr>
          <w:delText>1.</w:delText>
        </w:r>
        <w:r w:rsidRPr="009E22BA" w:rsidDel="00FF2FF6">
          <w:rPr>
            <w:lang w:val="en-US"/>
          </w:rPr>
          <w:delText>3</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inter-band UL CA_5A-66A and DL CA_5A-46D-66</w:delText>
        </w:r>
        <w:r w:rsidRPr="009E22BA" w:rsidDel="00FF2FF6">
          <w:rPr>
            <w:lang w:val="en-US" w:eastAsia="ja-JP"/>
          </w:rPr>
          <w:delText>A</w:delText>
        </w:r>
        <w:r w:rsidDel="00FF2FF6">
          <w:tab/>
          <w:delText>47</w:delText>
        </w:r>
      </w:del>
    </w:p>
    <w:p w:rsidR="005E015F" w:rsidDel="00FF2FF6" w:rsidRDefault="005E015F">
      <w:pPr>
        <w:pStyle w:val="41"/>
        <w:rPr>
          <w:del w:id="94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47"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7</w:delText>
        </w:r>
        <w:r w:rsidRPr="009E22BA" w:rsidDel="00FF2FF6">
          <w:rPr>
            <w:lang w:val="en-US"/>
          </w:rPr>
          <w:delText>.1.</w:delText>
        </w:r>
        <w:r w:rsidRPr="009E22BA" w:rsidDel="00FF2FF6">
          <w:rPr>
            <w:lang w:val="en-US" w:eastAsia="ja-JP"/>
          </w:rPr>
          <w:delText>4</w:delText>
        </w:r>
        <w:r w:rsidDel="00FF2FF6">
          <w:rPr>
            <w:rFonts w:asciiTheme="minorHAnsi" w:eastAsiaTheme="minorEastAsia" w:hAnsiTheme="minorHAnsi" w:cstheme="minorBidi"/>
            <w:kern w:val="2"/>
            <w:szCs w:val="22"/>
            <w:lang w:val="en-US" w:eastAsia="ko-KR"/>
          </w:rPr>
          <w:tab/>
        </w:r>
        <w:r w:rsidRPr="009E22BA" w:rsidDel="00FF2FF6">
          <w:rPr>
            <w:lang w:val="en-US"/>
          </w:rPr>
          <w:delText>MSD</w:delText>
        </w:r>
        <w:r w:rsidDel="00FF2FF6">
          <w:tab/>
          <w:delText>48</w:delText>
        </w:r>
      </w:del>
    </w:p>
    <w:p w:rsidR="005E015F" w:rsidDel="00FF2FF6" w:rsidRDefault="005E015F">
      <w:pPr>
        <w:pStyle w:val="41"/>
        <w:rPr>
          <w:del w:id="94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49"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7</w:delText>
        </w:r>
        <w:r w:rsidRPr="009E22BA" w:rsidDel="00FF2FF6">
          <w:rPr>
            <w:lang w:val="en-US"/>
          </w:rPr>
          <w:delText>.1.</w:delText>
        </w:r>
        <w:r w:rsidRPr="009E22BA" w:rsidDel="00FF2FF6">
          <w:rPr>
            <w:lang w:val="en-US" w:eastAsia="ja-JP"/>
          </w:rPr>
          <w:delText>5</w:delText>
        </w:r>
        <w:r w:rsidDel="00FF2FF6">
          <w:rPr>
            <w:rFonts w:asciiTheme="minorHAnsi" w:eastAsiaTheme="minorEastAsia" w:hAnsiTheme="minorHAnsi" w:cstheme="minorBidi"/>
            <w:kern w:val="2"/>
            <w:szCs w:val="22"/>
            <w:lang w:val="en-US" w:eastAsia="ko-KR"/>
          </w:rPr>
          <w:tab/>
        </w:r>
        <w:r w:rsidRPr="009E22BA" w:rsidDel="00FF2FF6">
          <w:rPr>
            <w:lang w:val="en-US"/>
          </w:rPr>
          <w:delText>∆TIB and ∆RIB values</w:delText>
        </w:r>
        <w:r w:rsidDel="00FF2FF6">
          <w:tab/>
          <w:delText>49</w:delText>
        </w:r>
      </w:del>
    </w:p>
    <w:p w:rsidR="005E015F" w:rsidDel="00FF2FF6" w:rsidRDefault="005E015F">
      <w:pPr>
        <w:pStyle w:val="20"/>
        <w:rPr>
          <w:del w:id="95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51" w:author="박종근/선임연구원/미래기술센터 C&amp;M표준(연)5G무선통신표준Task(jong1.park@lge.com)" w:date="2020-03-20T14:37:00Z">
        <w:r w:rsidDel="00FF2FF6">
          <w:rPr>
            <w:lang w:eastAsia="ja-JP"/>
          </w:rPr>
          <w:delText xml:space="preserve">6.8 </w:delText>
        </w:r>
        <w:r w:rsidDel="00FF2FF6">
          <w:rPr>
            <w:lang w:eastAsia="ja-JP"/>
          </w:rPr>
          <w:tab/>
          <w:delText>LTE-A inter-band CA: Band 2 and Band 13 and Band 66 DL with 2 bands UL</w:delText>
        </w:r>
        <w:r w:rsidDel="00FF2FF6">
          <w:tab/>
          <w:delText>49</w:delText>
        </w:r>
      </w:del>
    </w:p>
    <w:p w:rsidR="005E015F" w:rsidDel="00FF2FF6" w:rsidRDefault="005E015F">
      <w:pPr>
        <w:pStyle w:val="31"/>
        <w:rPr>
          <w:del w:id="95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53" w:author="박종근/선임연구원/미래기술센터 C&amp;M표준(연)5G무선통신표준Task(jong1.park@lge.com)" w:date="2020-03-20T14:37:00Z">
        <w:r w:rsidDel="00FF2FF6">
          <w:delText>6.8.1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49</w:delText>
        </w:r>
      </w:del>
    </w:p>
    <w:p w:rsidR="005E015F" w:rsidDel="00FF2FF6" w:rsidRDefault="005E015F">
      <w:pPr>
        <w:pStyle w:val="41"/>
        <w:rPr>
          <w:del w:id="95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55"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8</w:delText>
        </w:r>
        <w:r w:rsidRPr="009E22BA" w:rsidDel="00FF2FF6">
          <w:rPr>
            <w:lang w:val="en-US"/>
          </w:rPr>
          <w:delText>.1</w:delText>
        </w:r>
        <w:r w:rsidRPr="009E22BA" w:rsidDel="00FF2FF6">
          <w:rPr>
            <w:lang w:val="en-US" w:eastAsia="ko-KR"/>
          </w:rPr>
          <w:delText>.1</w:delText>
        </w:r>
        <w:r w:rsidDel="00FF2FF6">
          <w:rPr>
            <w:rFonts w:asciiTheme="minorHAnsi" w:eastAsiaTheme="minorEastAsia" w:hAnsiTheme="minorHAnsi" w:cstheme="minorBidi"/>
            <w:kern w:val="2"/>
            <w:szCs w:val="22"/>
            <w:lang w:val="en-US" w:eastAsia="ko-KR"/>
          </w:rPr>
          <w:tab/>
        </w:r>
        <w:r w:rsidRPr="009E22BA" w:rsidDel="00FF2FF6">
          <w:rPr>
            <w:lang w:val="en-US"/>
          </w:rPr>
          <w:delText>Channel bandwidth per operating band for CA</w:delText>
        </w:r>
        <w:r w:rsidDel="00FF2FF6">
          <w:tab/>
          <w:delText>49</w:delText>
        </w:r>
      </w:del>
    </w:p>
    <w:p w:rsidR="005E015F" w:rsidDel="00FF2FF6" w:rsidRDefault="005E015F">
      <w:pPr>
        <w:pStyle w:val="41"/>
        <w:rPr>
          <w:del w:id="95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57"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8</w:delText>
        </w:r>
        <w:r w:rsidRPr="009E22BA" w:rsidDel="00FF2FF6">
          <w:rPr>
            <w:lang w:val="en-US"/>
          </w:rPr>
          <w:delText>.</w:delText>
        </w:r>
        <w:r w:rsidRPr="009E22BA" w:rsidDel="00FF2FF6">
          <w:rPr>
            <w:lang w:val="en-US" w:eastAsia="ko-KR"/>
          </w:rPr>
          <w:delText>1.</w:delText>
        </w:r>
        <w:r w:rsidRPr="009E22BA" w:rsidDel="00FF2FF6">
          <w:rPr>
            <w:lang w:val="en-US"/>
          </w:rPr>
          <w:delText>2</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inter-band UL CA band 2 and band 13 and DL CA band 2 and band 13 and band 66</w:delText>
        </w:r>
        <w:r w:rsidDel="00FF2FF6">
          <w:tab/>
          <w:delText>50</w:delText>
        </w:r>
      </w:del>
    </w:p>
    <w:p w:rsidR="005E015F" w:rsidDel="00FF2FF6" w:rsidRDefault="005E015F">
      <w:pPr>
        <w:pStyle w:val="41"/>
        <w:rPr>
          <w:del w:id="95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59"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8</w:delText>
        </w:r>
        <w:r w:rsidRPr="009E22BA" w:rsidDel="00FF2FF6">
          <w:rPr>
            <w:lang w:val="en-US"/>
          </w:rPr>
          <w:delText>.</w:delText>
        </w:r>
        <w:r w:rsidRPr="009E22BA" w:rsidDel="00FF2FF6">
          <w:rPr>
            <w:lang w:val="en-US" w:eastAsia="ko-KR"/>
          </w:rPr>
          <w:delText>1.</w:delText>
        </w:r>
        <w:r w:rsidRPr="009E22BA" w:rsidDel="00FF2FF6">
          <w:rPr>
            <w:lang w:val="en-US"/>
          </w:rPr>
          <w:delText>3</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inter-band UL CA band 13 and band 66 and DL CA band 2 and band 13 and band 66</w:delText>
        </w:r>
        <w:r w:rsidDel="00FF2FF6">
          <w:tab/>
          <w:delText>51</w:delText>
        </w:r>
      </w:del>
    </w:p>
    <w:p w:rsidR="005E015F" w:rsidDel="00FF2FF6" w:rsidRDefault="005E015F">
      <w:pPr>
        <w:pStyle w:val="41"/>
        <w:rPr>
          <w:del w:id="96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61"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8</w:delText>
        </w:r>
        <w:r w:rsidRPr="009E22BA" w:rsidDel="00FF2FF6">
          <w:rPr>
            <w:lang w:val="en-US"/>
          </w:rPr>
          <w:delText>.1.</w:delText>
        </w:r>
        <w:r w:rsidRPr="009E22BA" w:rsidDel="00FF2FF6">
          <w:rPr>
            <w:lang w:val="en-US" w:eastAsia="ja-JP"/>
          </w:rPr>
          <w:delText>4</w:delText>
        </w:r>
        <w:r w:rsidDel="00FF2FF6">
          <w:rPr>
            <w:rFonts w:asciiTheme="minorHAnsi" w:eastAsiaTheme="minorEastAsia" w:hAnsiTheme="minorHAnsi" w:cstheme="minorBidi"/>
            <w:kern w:val="2"/>
            <w:szCs w:val="22"/>
            <w:lang w:val="en-US" w:eastAsia="ko-KR"/>
          </w:rPr>
          <w:tab/>
        </w:r>
        <w:r w:rsidRPr="009E22BA" w:rsidDel="00FF2FF6">
          <w:rPr>
            <w:lang w:val="en-US"/>
          </w:rPr>
          <w:delText>MSD</w:delText>
        </w:r>
        <w:r w:rsidDel="00FF2FF6">
          <w:tab/>
          <w:delText>52</w:delText>
        </w:r>
      </w:del>
    </w:p>
    <w:p w:rsidR="005E015F" w:rsidDel="00FF2FF6" w:rsidRDefault="005E015F">
      <w:pPr>
        <w:pStyle w:val="41"/>
        <w:rPr>
          <w:del w:id="96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63"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8</w:delText>
        </w:r>
        <w:r w:rsidRPr="009E22BA" w:rsidDel="00FF2FF6">
          <w:rPr>
            <w:lang w:val="en-US"/>
          </w:rPr>
          <w:delText>.1.</w:delText>
        </w:r>
        <w:r w:rsidRPr="009E22BA" w:rsidDel="00FF2FF6">
          <w:rPr>
            <w:lang w:val="en-US" w:eastAsia="ja-JP"/>
          </w:rPr>
          <w:delText>5</w:delText>
        </w:r>
        <w:r w:rsidDel="00FF2FF6">
          <w:rPr>
            <w:rFonts w:asciiTheme="minorHAnsi" w:eastAsiaTheme="minorEastAsia" w:hAnsiTheme="minorHAnsi" w:cstheme="minorBidi"/>
            <w:kern w:val="2"/>
            <w:szCs w:val="22"/>
            <w:lang w:val="en-US" w:eastAsia="ko-KR"/>
          </w:rPr>
          <w:tab/>
        </w:r>
        <w:r w:rsidRPr="009E22BA" w:rsidDel="00FF2FF6">
          <w:rPr>
            <w:lang w:val="en-US"/>
          </w:rPr>
          <w:delText>∆TIB and ∆RIB values</w:delText>
        </w:r>
        <w:r w:rsidDel="00FF2FF6">
          <w:tab/>
          <w:delText>52</w:delText>
        </w:r>
      </w:del>
    </w:p>
    <w:p w:rsidR="005E015F" w:rsidDel="00FF2FF6" w:rsidRDefault="005E015F">
      <w:pPr>
        <w:pStyle w:val="20"/>
        <w:rPr>
          <w:del w:id="96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65" w:author="박종근/선임연구원/미래기술센터 C&amp;M표준(연)5G무선통신표준Task(jong1.park@lge.com)" w:date="2020-03-20T14:37:00Z">
        <w:r w:rsidDel="00FF2FF6">
          <w:rPr>
            <w:lang w:eastAsia="ja-JP"/>
          </w:rPr>
          <w:delText xml:space="preserve">6.9 </w:delText>
        </w:r>
        <w:r w:rsidDel="00FF2FF6">
          <w:rPr>
            <w:lang w:eastAsia="ja-JP"/>
          </w:rPr>
          <w:tab/>
          <w:delText>LTE-A inter-band CA: Band 13 and Band 46 and Band 66 DL with 2 bands UL</w:delText>
        </w:r>
        <w:r w:rsidDel="00FF2FF6">
          <w:tab/>
          <w:delText>53</w:delText>
        </w:r>
      </w:del>
    </w:p>
    <w:p w:rsidR="005E015F" w:rsidDel="00FF2FF6" w:rsidRDefault="005E015F">
      <w:pPr>
        <w:pStyle w:val="31"/>
        <w:rPr>
          <w:del w:id="96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67" w:author="박종근/선임연구원/미래기술센터 C&amp;M표준(연)5G무선통신표준Task(jong1.park@lge.com)" w:date="2020-03-20T14:37:00Z">
        <w:r w:rsidDel="00FF2FF6">
          <w:delText>6.9.1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53</w:delText>
        </w:r>
      </w:del>
    </w:p>
    <w:p w:rsidR="005E015F" w:rsidDel="00FF2FF6" w:rsidRDefault="005E015F">
      <w:pPr>
        <w:pStyle w:val="41"/>
        <w:rPr>
          <w:del w:id="96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69"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9</w:delText>
        </w:r>
        <w:r w:rsidRPr="009E22BA" w:rsidDel="00FF2FF6">
          <w:rPr>
            <w:lang w:val="en-US"/>
          </w:rPr>
          <w:delText>.1</w:delText>
        </w:r>
        <w:r w:rsidRPr="009E22BA" w:rsidDel="00FF2FF6">
          <w:rPr>
            <w:lang w:val="en-US" w:eastAsia="ko-KR"/>
          </w:rPr>
          <w:delText>.1</w:delText>
        </w:r>
        <w:r w:rsidDel="00FF2FF6">
          <w:rPr>
            <w:rFonts w:asciiTheme="minorHAnsi" w:eastAsiaTheme="minorEastAsia" w:hAnsiTheme="minorHAnsi" w:cstheme="minorBidi"/>
            <w:kern w:val="2"/>
            <w:szCs w:val="22"/>
            <w:lang w:val="en-US" w:eastAsia="ko-KR"/>
          </w:rPr>
          <w:tab/>
        </w:r>
        <w:r w:rsidRPr="009E22BA" w:rsidDel="00FF2FF6">
          <w:rPr>
            <w:lang w:val="en-US"/>
          </w:rPr>
          <w:delText>Channel bandwidth per operating band for CA</w:delText>
        </w:r>
        <w:r w:rsidDel="00FF2FF6">
          <w:tab/>
          <w:delText>53</w:delText>
        </w:r>
      </w:del>
    </w:p>
    <w:p w:rsidR="005E015F" w:rsidDel="00FF2FF6" w:rsidRDefault="005E015F">
      <w:pPr>
        <w:pStyle w:val="41"/>
        <w:rPr>
          <w:del w:id="97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71"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9</w:delText>
        </w:r>
        <w:r w:rsidRPr="009E22BA" w:rsidDel="00FF2FF6">
          <w:rPr>
            <w:lang w:val="en-US"/>
          </w:rPr>
          <w:delText>.</w:delText>
        </w:r>
        <w:r w:rsidRPr="009E22BA" w:rsidDel="00FF2FF6">
          <w:rPr>
            <w:lang w:val="en-US" w:eastAsia="ko-KR"/>
          </w:rPr>
          <w:delText>1.</w:delText>
        </w:r>
        <w:r w:rsidRPr="009E22BA" w:rsidDel="00FF2FF6">
          <w:rPr>
            <w:lang w:val="en-US"/>
          </w:rPr>
          <w:delText>2</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inter-band UL CA_13A-66A and DL CA_13A-46D-66</w:delText>
        </w:r>
        <w:r w:rsidRPr="009E22BA" w:rsidDel="00FF2FF6">
          <w:rPr>
            <w:lang w:val="en-US" w:eastAsia="ja-JP"/>
          </w:rPr>
          <w:delText>A</w:delText>
        </w:r>
        <w:r w:rsidDel="00FF2FF6">
          <w:tab/>
          <w:delText>53</w:delText>
        </w:r>
      </w:del>
    </w:p>
    <w:p w:rsidR="005E015F" w:rsidDel="00FF2FF6" w:rsidRDefault="005E015F">
      <w:pPr>
        <w:pStyle w:val="41"/>
        <w:rPr>
          <w:del w:id="97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73"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9</w:delText>
        </w:r>
        <w:r w:rsidRPr="009E22BA" w:rsidDel="00FF2FF6">
          <w:rPr>
            <w:lang w:val="en-US"/>
          </w:rPr>
          <w:delText>.1.</w:delText>
        </w:r>
        <w:r w:rsidRPr="009E22BA" w:rsidDel="00FF2FF6">
          <w:rPr>
            <w:lang w:val="en-US" w:eastAsia="ja-JP"/>
          </w:rPr>
          <w:delText>3</w:delText>
        </w:r>
        <w:r w:rsidDel="00FF2FF6">
          <w:rPr>
            <w:rFonts w:asciiTheme="minorHAnsi" w:eastAsiaTheme="minorEastAsia" w:hAnsiTheme="minorHAnsi" w:cstheme="minorBidi"/>
            <w:kern w:val="2"/>
            <w:szCs w:val="22"/>
            <w:lang w:val="en-US" w:eastAsia="ko-KR"/>
          </w:rPr>
          <w:tab/>
        </w:r>
        <w:r w:rsidRPr="009E22BA" w:rsidDel="00FF2FF6">
          <w:rPr>
            <w:lang w:val="en-US"/>
          </w:rPr>
          <w:delText>MSD</w:delText>
        </w:r>
        <w:r w:rsidDel="00FF2FF6">
          <w:tab/>
          <w:delText>54</w:delText>
        </w:r>
      </w:del>
    </w:p>
    <w:p w:rsidR="005E015F" w:rsidDel="00FF2FF6" w:rsidRDefault="005E015F">
      <w:pPr>
        <w:pStyle w:val="41"/>
        <w:rPr>
          <w:del w:id="97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75"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9</w:delText>
        </w:r>
        <w:r w:rsidRPr="009E22BA" w:rsidDel="00FF2FF6">
          <w:rPr>
            <w:lang w:val="en-US"/>
          </w:rPr>
          <w:delText>.1.</w:delText>
        </w:r>
        <w:r w:rsidRPr="009E22BA" w:rsidDel="00FF2FF6">
          <w:rPr>
            <w:lang w:val="en-US" w:eastAsia="ja-JP"/>
          </w:rPr>
          <w:delText>4</w:delText>
        </w:r>
        <w:r w:rsidDel="00FF2FF6">
          <w:rPr>
            <w:rFonts w:asciiTheme="minorHAnsi" w:eastAsiaTheme="minorEastAsia" w:hAnsiTheme="minorHAnsi" w:cstheme="minorBidi"/>
            <w:kern w:val="2"/>
            <w:szCs w:val="22"/>
            <w:lang w:val="en-US" w:eastAsia="ko-KR"/>
          </w:rPr>
          <w:tab/>
        </w:r>
        <w:r w:rsidRPr="009E22BA" w:rsidDel="00FF2FF6">
          <w:rPr>
            <w:lang w:val="en-US"/>
          </w:rPr>
          <w:delText>∆TIB and ∆RIB values</w:delText>
        </w:r>
        <w:r w:rsidDel="00FF2FF6">
          <w:tab/>
          <w:delText>54</w:delText>
        </w:r>
      </w:del>
    </w:p>
    <w:p w:rsidR="005E015F" w:rsidDel="00FF2FF6" w:rsidRDefault="005E015F">
      <w:pPr>
        <w:pStyle w:val="20"/>
        <w:rPr>
          <w:del w:id="97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77" w:author="박종근/선임연구원/미래기술센터 C&amp;M표준(연)5G무선통신표준Task(jong1.park@lge.com)" w:date="2020-03-20T14:37:00Z">
        <w:r w:rsidDel="00FF2FF6">
          <w:rPr>
            <w:lang w:eastAsia="ja-JP"/>
          </w:rPr>
          <w:delText xml:space="preserve">6.10 </w:delText>
        </w:r>
        <w:r w:rsidDel="00FF2FF6">
          <w:rPr>
            <w:lang w:eastAsia="ja-JP"/>
          </w:rPr>
          <w:tab/>
          <w:delText>LTE-A inter-band CA: Band 2 and Band 13 and Band 46 DL with 2 bands UL</w:delText>
        </w:r>
        <w:r w:rsidDel="00FF2FF6">
          <w:tab/>
          <w:delText>55</w:delText>
        </w:r>
      </w:del>
    </w:p>
    <w:p w:rsidR="005E015F" w:rsidDel="00FF2FF6" w:rsidRDefault="005E015F">
      <w:pPr>
        <w:pStyle w:val="31"/>
        <w:rPr>
          <w:del w:id="97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79" w:author="박종근/선임연구원/미래기술센터 C&amp;M표준(연)5G무선통신표준Task(jong1.park@lge.com)" w:date="2020-03-20T14:37:00Z">
        <w:r w:rsidDel="00FF2FF6">
          <w:delText>6.10.1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55</w:delText>
        </w:r>
      </w:del>
    </w:p>
    <w:p w:rsidR="005E015F" w:rsidDel="00FF2FF6" w:rsidRDefault="005E015F">
      <w:pPr>
        <w:pStyle w:val="41"/>
        <w:rPr>
          <w:del w:id="98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81"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10</w:delText>
        </w:r>
        <w:r w:rsidRPr="009E22BA" w:rsidDel="00FF2FF6">
          <w:rPr>
            <w:lang w:val="en-US"/>
          </w:rPr>
          <w:delText>.1</w:delText>
        </w:r>
        <w:r w:rsidRPr="009E22BA" w:rsidDel="00FF2FF6">
          <w:rPr>
            <w:lang w:val="en-US" w:eastAsia="ko-KR"/>
          </w:rPr>
          <w:delText>.1</w:delText>
        </w:r>
        <w:r w:rsidDel="00FF2FF6">
          <w:rPr>
            <w:rFonts w:asciiTheme="minorHAnsi" w:eastAsiaTheme="minorEastAsia" w:hAnsiTheme="minorHAnsi" w:cstheme="minorBidi"/>
            <w:kern w:val="2"/>
            <w:szCs w:val="22"/>
            <w:lang w:val="en-US" w:eastAsia="ko-KR"/>
          </w:rPr>
          <w:tab/>
        </w:r>
        <w:r w:rsidRPr="009E22BA" w:rsidDel="00FF2FF6">
          <w:rPr>
            <w:lang w:val="en-US"/>
          </w:rPr>
          <w:delText>Channel bandwidth per operating band for CA</w:delText>
        </w:r>
        <w:r w:rsidDel="00FF2FF6">
          <w:tab/>
          <w:delText>55</w:delText>
        </w:r>
      </w:del>
    </w:p>
    <w:p w:rsidR="005E015F" w:rsidDel="00FF2FF6" w:rsidRDefault="005E015F">
      <w:pPr>
        <w:pStyle w:val="41"/>
        <w:rPr>
          <w:del w:id="98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83" w:author="박종근/선임연구원/미래기술센터 C&amp;M표준(연)5G무선통신표준Task(jong1.park@lge.com)" w:date="2020-03-20T14:37:00Z">
        <w:r w:rsidRPr="009E22BA" w:rsidDel="00FF2FF6">
          <w:rPr>
            <w:lang w:val="en-US" w:eastAsia="ja-JP"/>
          </w:rPr>
          <w:lastRenderedPageBreak/>
          <w:delText>6</w:delText>
        </w:r>
        <w:r w:rsidRPr="009E22BA" w:rsidDel="00FF2FF6">
          <w:rPr>
            <w:lang w:val="en-US"/>
          </w:rPr>
          <w:delText>.</w:delText>
        </w:r>
        <w:r w:rsidRPr="009E22BA" w:rsidDel="00FF2FF6">
          <w:rPr>
            <w:lang w:val="en-US" w:eastAsia="ja-JP"/>
          </w:rPr>
          <w:delText>10</w:delText>
        </w:r>
        <w:r w:rsidRPr="009E22BA" w:rsidDel="00FF2FF6">
          <w:rPr>
            <w:lang w:val="en-US"/>
          </w:rPr>
          <w:delText>.</w:delText>
        </w:r>
        <w:r w:rsidRPr="009E22BA" w:rsidDel="00FF2FF6">
          <w:rPr>
            <w:lang w:val="en-US" w:eastAsia="ko-KR"/>
          </w:rPr>
          <w:delText>1.</w:delText>
        </w:r>
        <w:r w:rsidRPr="009E22BA" w:rsidDel="00FF2FF6">
          <w:rPr>
            <w:lang w:val="en-US"/>
          </w:rPr>
          <w:delText>2</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inter-band UL CA band 2 and band 13and DL CA band 2 and band 13 and band 46</w:delText>
        </w:r>
        <w:r w:rsidDel="00FF2FF6">
          <w:tab/>
          <w:delText>55</w:delText>
        </w:r>
      </w:del>
    </w:p>
    <w:p w:rsidR="005E015F" w:rsidDel="00FF2FF6" w:rsidRDefault="005E015F">
      <w:pPr>
        <w:pStyle w:val="41"/>
        <w:rPr>
          <w:del w:id="98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85"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10</w:delText>
        </w:r>
        <w:r w:rsidRPr="009E22BA" w:rsidDel="00FF2FF6">
          <w:rPr>
            <w:lang w:val="en-US"/>
          </w:rPr>
          <w:delText>.1.</w:delText>
        </w:r>
        <w:r w:rsidRPr="009E22BA" w:rsidDel="00FF2FF6">
          <w:rPr>
            <w:lang w:val="en-US" w:eastAsia="ja-JP"/>
          </w:rPr>
          <w:delText>3</w:delText>
        </w:r>
        <w:r w:rsidDel="00FF2FF6">
          <w:rPr>
            <w:rFonts w:asciiTheme="minorHAnsi" w:eastAsiaTheme="minorEastAsia" w:hAnsiTheme="minorHAnsi" w:cstheme="minorBidi"/>
            <w:kern w:val="2"/>
            <w:szCs w:val="22"/>
            <w:lang w:val="en-US" w:eastAsia="ko-KR"/>
          </w:rPr>
          <w:tab/>
        </w:r>
        <w:r w:rsidRPr="009E22BA" w:rsidDel="00FF2FF6">
          <w:rPr>
            <w:lang w:val="en-US"/>
          </w:rPr>
          <w:delText>MSD</w:delText>
        </w:r>
        <w:r w:rsidDel="00FF2FF6">
          <w:tab/>
          <w:delText>56</w:delText>
        </w:r>
      </w:del>
    </w:p>
    <w:p w:rsidR="005E015F" w:rsidDel="00FF2FF6" w:rsidRDefault="005E015F">
      <w:pPr>
        <w:pStyle w:val="41"/>
        <w:rPr>
          <w:del w:id="98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87"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10</w:delText>
        </w:r>
        <w:r w:rsidRPr="009E22BA" w:rsidDel="00FF2FF6">
          <w:rPr>
            <w:lang w:val="en-US"/>
          </w:rPr>
          <w:delText>.1.</w:delText>
        </w:r>
        <w:r w:rsidRPr="009E22BA" w:rsidDel="00FF2FF6">
          <w:rPr>
            <w:lang w:val="en-US" w:eastAsia="ja-JP"/>
          </w:rPr>
          <w:delText>4</w:delText>
        </w:r>
        <w:r w:rsidDel="00FF2FF6">
          <w:rPr>
            <w:rFonts w:asciiTheme="minorHAnsi" w:eastAsiaTheme="minorEastAsia" w:hAnsiTheme="minorHAnsi" w:cstheme="minorBidi"/>
            <w:kern w:val="2"/>
            <w:szCs w:val="22"/>
            <w:lang w:val="en-US" w:eastAsia="ko-KR"/>
          </w:rPr>
          <w:tab/>
        </w:r>
        <w:r w:rsidRPr="009E22BA" w:rsidDel="00FF2FF6">
          <w:rPr>
            <w:lang w:val="en-US"/>
          </w:rPr>
          <w:delText>∆TIB and ∆RIB values</w:delText>
        </w:r>
        <w:r w:rsidDel="00FF2FF6">
          <w:tab/>
          <w:delText>57</w:delText>
        </w:r>
      </w:del>
    </w:p>
    <w:p w:rsidR="005E015F" w:rsidDel="00FF2FF6" w:rsidRDefault="005E015F">
      <w:pPr>
        <w:pStyle w:val="20"/>
        <w:rPr>
          <w:del w:id="98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89" w:author="박종근/선임연구원/미래기술센터 C&amp;M표준(연)5G무선통신표준Task(jong1.park@lge.com)" w:date="2020-03-20T14:37:00Z">
        <w:r w:rsidRPr="009E22BA" w:rsidDel="00FF2FF6">
          <w:rPr>
            <w:rFonts w:cs="Arial"/>
          </w:rPr>
          <w:delText>6.11</w:delText>
        </w:r>
        <w:r w:rsidDel="00FF2FF6">
          <w:rPr>
            <w:rFonts w:asciiTheme="minorHAnsi" w:eastAsiaTheme="minorEastAsia" w:hAnsiTheme="minorHAnsi" w:cstheme="minorBidi"/>
            <w:kern w:val="2"/>
            <w:szCs w:val="22"/>
            <w:lang w:val="en-US" w:eastAsia="ko-KR"/>
          </w:rPr>
          <w:tab/>
        </w:r>
        <w:r w:rsidRPr="009E22BA" w:rsidDel="00FF2FF6">
          <w:rPr>
            <w:rFonts w:cs="Arial"/>
          </w:rPr>
          <w:delText>LTE-A inter-band CA: Band 2 and Band 12 and Band 66 DL with 2 bands UL</w:delText>
        </w:r>
        <w:r w:rsidDel="00FF2FF6">
          <w:tab/>
          <w:delText>57</w:delText>
        </w:r>
      </w:del>
    </w:p>
    <w:p w:rsidR="005E015F" w:rsidDel="00FF2FF6" w:rsidRDefault="005E015F">
      <w:pPr>
        <w:pStyle w:val="31"/>
        <w:rPr>
          <w:del w:id="99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91" w:author="박종근/선임연구원/미래기술센터 C&amp;M표준(연)5G무선통신표준Task(jong1.park@lge.com)" w:date="2020-03-20T14:37:00Z">
        <w:r w:rsidRPr="009E22BA" w:rsidDel="00FF2FF6">
          <w:rPr>
            <w:rFonts w:cs="Arial"/>
            <w:lang w:eastAsia="zh-CN"/>
          </w:rPr>
          <w:delText>6.11</w:delText>
        </w:r>
        <w:r w:rsidRPr="009E22BA" w:rsidDel="00FF2FF6">
          <w:rPr>
            <w:rFonts w:cs="Arial"/>
          </w:rPr>
          <w:delText>.</w:delText>
        </w:r>
        <w:r w:rsidRPr="009E22BA" w:rsidDel="00FF2FF6">
          <w:rPr>
            <w:rFonts w:cs="Arial"/>
            <w:lang w:eastAsia="zh-CN"/>
          </w:rPr>
          <w:delText>1</w:delText>
        </w:r>
        <w:r w:rsidDel="00FF2FF6">
          <w:rPr>
            <w:rFonts w:asciiTheme="minorHAnsi" w:eastAsiaTheme="minorEastAsia" w:hAnsiTheme="minorHAnsi" w:cstheme="minorBidi"/>
            <w:kern w:val="2"/>
            <w:szCs w:val="22"/>
            <w:lang w:val="en-US" w:eastAsia="ko-KR"/>
          </w:rPr>
          <w:tab/>
        </w:r>
        <w:r w:rsidRPr="009E22BA" w:rsidDel="00FF2FF6">
          <w:rPr>
            <w:rFonts w:cs="Arial"/>
          </w:rPr>
          <w:delText>List of specific combination issues</w:delText>
        </w:r>
        <w:r w:rsidDel="00FF2FF6">
          <w:tab/>
          <w:delText>57</w:delText>
        </w:r>
      </w:del>
    </w:p>
    <w:p w:rsidR="005E015F" w:rsidDel="00FF2FF6" w:rsidRDefault="005E015F">
      <w:pPr>
        <w:pStyle w:val="41"/>
        <w:rPr>
          <w:del w:id="99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93" w:author="박종근/선임연구원/미래기술센터 C&amp;M표준(연)5G무선통신표준Task(jong1.park@lge.com)" w:date="2020-03-20T14:37:00Z">
        <w:r w:rsidDel="00FF2FF6">
          <w:delText xml:space="preserve">6.11.1.1 </w:delText>
        </w:r>
        <w:r w:rsidDel="00FF2FF6">
          <w:tab/>
        </w:r>
        <w:r w:rsidRPr="009E22BA" w:rsidDel="00FF2FF6">
          <w:rPr>
            <w:lang w:val="en-US"/>
          </w:rPr>
          <w:delText>Channel bandwidths per operating band for CA</w:delText>
        </w:r>
        <w:r w:rsidDel="00FF2FF6">
          <w:tab/>
          <w:delText>57</w:delText>
        </w:r>
      </w:del>
    </w:p>
    <w:p w:rsidR="005E015F" w:rsidDel="00FF2FF6" w:rsidRDefault="005E015F">
      <w:pPr>
        <w:pStyle w:val="41"/>
        <w:rPr>
          <w:del w:id="99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95" w:author="박종근/선임연구원/미래기술센터 C&amp;M표준(연)5G무선통신표준Task(jong1.park@lge.com)" w:date="2020-03-20T14:37:00Z">
        <w:r w:rsidDel="00FF2FF6">
          <w:rPr>
            <w:lang w:eastAsia="zh-CN"/>
          </w:rPr>
          <w:delText>6.11.1.2</w:delText>
        </w:r>
        <w:r w:rsidDel="00FF2FF6">
          <w:rPr>
            <w:rFonts w:asciiTheme="minorHAnsi" w:eastAsiaTheme="minorEastAsia" w:hAnsiTheme="minorHAnsi" w:cstheme="minorBidi"/>
            <w:kern w:val="2"/>
            <w:szCs w:val="22"/>
            <w:lang w:val="en-US" w:eastAsia="ko-KR"/>
          </w:rPr>
          <w:tab/>
        </w:r>
        <w:r w:rsidDel="00FF2FF6">
          <w:rPr>
            <w:lang w:eastAsia="zh-CN"/>
          </w:rPr>
          <w:delText>Co-existence studies for LTE-A UL CA_2A-12A and DL CA_2A-12A-66A</w:delText>
        </w:r>
        <w:r w:rsidDel="00FF2FF6">
          <w:tab/>
          <w:delText>57</w:delText>
        </w:r>
      </w:del>
    </w:p>
    <w:p w:rsidR="005E015F" w:rsidDel="00FF2FF6" w:rsidRDefault="005E015F">
      <w:pPr>
        <w:pStyle w:val="41"/>
        <w:rPr>
          <w:del w:id="99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97"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11</w:delText>
        </w:r>
        <w:r w:rsidRPr="009E22BA" w:rsidDel="00FF2FF6">
          <w:rPr>
            <w:lang w:val="en-US"/>
          </w:rPr>
          <w:delText>.</w:delText>
        </w:r>
        <w:r w:rsidRPr="009E22BA" w:rsidDel="00FF2FF6">
          <w:rPr>
            <w:lang w:val="en-US" w:eastAsia="ko-KR"/>
          </w:rPr>
          <w:delText>1.</w:delText>
        </w:r>
        <w:r w:rsidRPr="009E22BA" w:rsidDel="00FF2FF6">
          <w:rPr>
            <w:lang w:val="en-US" w:eastAsia="zh-CN"/>
          </w:rPr>
          <w:delText>3</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UL CA_</w:delText>
        </w:r>
        <w:r w:rsidDel="00FF2FF6">
          <w:rPr>
            <w:lang w:eastAsia="zh-CN"/>
          </w:rPr>
          <w:delText>2</w:delText>
        </w:r>
        <w:r w:rsidDel="00FF2FF6">
          <w:rPr>
            <w:lang w:eastAsia="ko-KR"/>
          </w:rPr>
          <w:delText>A-</w:delText>
        </w:r>
        <w:r w:rsidDel="00FF2FF6">
          <w:rPr>
            <w:lang w:eastAsia="zh-CN"/>
          </w:rPr>
          <w:delText>66</w:delText>
        </w:r>
        <w:r w:rsidDel="00FF2FF6">
          <w:rPr>
            <w:lang w:eastAsia="ko-KR"/>
          </w:rPr>
          <w:delText>A and DL CA_</w:delText>
        </w:r>
        <w:r w:rsidDel="00FF2FF6">
          <w:rPr>
            <w:lang w:eastAsia="zh-CN"/>
          </w:rPr>
          <w:delText>2</w:delText>
        </w:r>
        <w:r w:rsidDel="00FF2FF6">
          <w:rPr>
            <w:lang w:eastAsia="ko-KR"/>
          </w:rPr>
          <w:delText>A-</w:delText>
        </w:r>
        <w:r w:rsidDel="00FF2FF6">
          <w:rPr>
            <w:lang w:eastAsia="ja-JP"/>
          </w:rPr>
          <w:delText>1</w:delText>
        </w:r>
        <w:r w:rsidDel="00FF2FF6">
          <w:rPr>
            <w:lang w:eastAsia="zh-CN"/>
          </w:rPr>
          <w:delText>2</w:delText>
        </w:r>
        <w:r w:rsidDel="00FF2FF6">
          <w:rPr>
            <w:lang w:eastAsia="ko-KR"/>
          </w:rPr>
          <w:delText>A-</w:delText>
        </w:r>
        <w:r w:rsidRPr="009E22BA" w:rsidDel="00FF2FF6">
          <w:rPr>
            <w:lang w:val="en-US" w:eastAsia="zh-CN"/>
          </w:rPr>
          <w:delText>66</w:delText>
        </w:r>
        <w:r w:rsidRPr="009E22BA" w:rsidDel="00FF2FF6">
          <w:rPr>
            <w:lang w:val="en-US" w:eastAsia="ko-KR"/>
          </w:rPr>
          <w:delText>A</w:delText>
        </w:r>
        <w:r w:rsidDel="00FF2FF6">
          <w:tab/>
          <w:delText>58</w:delText>
        </w:r>
      </w:del>
    </w:p>
    <w:p w:rsidR="005E015F" w:rsidDel="00FF2FF6" w:rsidRDefault="005E015F">
      <w:pPr>
        <w:pStyle w:val="41"/>
        <w:rPr>
          <w:del w:id="99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999"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11</w:delText>
        </w:r>
        <w:r w:rsidRPr="009E22BA" w:rsidDel="00FF2FF6">
          <w:rPr>
            <w:lang w:val="en-US"/>
          </w:rPr>
          <w:delText>.</w:delText>
        </w:r>
        <w:r w:rsidRPr="009E22BA" w:rsidDel="00FF2FF6">
          <w:rPr>
            <w:lang w:val="en-US" w:eastAsia="ko-KR"/>
          </w:rPr>
          <w:delText>1.</w:delText>
        </w:r>
        <w:r w:rsidRPr="009E22BA" w:rsidDel="00FF2FF6">
          <w:rPr>
            <w:lang w:val="en-US" w:eastAsia="zh-CN"/>
          </w:rPr>
          <w:delText>4</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UL CA_</w:delText>
        </w:r>
        <w:r w:rsidDel="00FF2FF6">
          <w:rPr>
            <w:lang w:eastAsia="zh-CN"/>
          </w:rPr>
          <w:delText>12</w:delText>
        </w:r>
        <w:r w:rsidDel="00FF2FF6">
          <w:rPr>
            <w:lang w:eastAsia="ko-KR"/>
          </w:rPr>
          <w:delText>A-</w:delText>
        </w:r>
        <w:r w:rsidDel="00FF2FF6">
          <w:rPr>
            <w:lang w:eastAsia="zh-CN"/>
          </w:rPr>
          <w:delText>66</w:delText>
        </w:r>
        <w:r w:rsidDel="00FF2FF6">
          <w:rPr>
            <w:lang w:eastAsia="ko-KR"/>
          </w:rPr>
          <w:delText>A and DL CA_</w:delText>
        </w:r>
        <w:r w:rsidDel="00FF2FF6">
          <w:rPr>
            <w:lang w:eastAsia="zh-CN"/>
          </w:rPr>
          <w:delText>2</w:delText>
        </w:r>
        <w:r w:rsidDel="00FF2FF6">
          <w:rPr>
            <w:lang w:eastAsia="ko-KR"/>
          </w:rPr>
          <w:delText>A-</w:delText>
        </w:r>
        <w:r w:rsidDel="00FF2FF6">
          <w:rPr>
            <w:lang w:eastAsia="ja-JP"/>
          </w:rPr>
          <w:delText>1</w:delText>
        </w:r>
        <w:r w:rsidDel="00FF2FF6">
          <w:rPr>
            <w:lang w:eastAsia="zh-CN"/>
          </w:rPr>
          <w:delText>2</w:delText>
        </w:r>
        <w:r w:rsidDel="00FF2FF6">
          <w:rPr>
            <w:lang w:eastAsia="ko-KR"/>
          </w:rPr>
          <w:delText>A-</w:delText>
        </w:r>
        <w:r w:rsidRPr="009E22BA" w:rsidDel="00FF2FF6">
          <w:rPr>
            <w:lang w:val="en-US" w:eastAsia="zh-CN"/>
          </w:rPr>
          <w:delText>66</w:delText>
        </w:r>
        <w:r w:rsidRPr="009E22BA" w:rsidDel="00FF2FF6">
          <w:rPr>
            <w:lang w:val="en-US" w:eastAsia="ko-KR"/>
          </w:rPr>
          <w:delText>A</w:delText>
        </w:r>
        <w:r w:rsidDel="00FF2FF6">
          <w:tab/>
          <w:delText>60</w:delText>
        </w:r>
      </w:del>
    </w:p>
    <w:p w:rsidR="005E015F" w:rsidDel="00FF2FF6" w:rsidRDefault="005E015F">
      <w:pPr>
        <w:pStyle w:val="41"/>
        <w:rPr>
          <w:del w:id="100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01"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11</w:delText>
        </w:r>
        <w:r w:rsidRPr="009E22BA" w:rsidDel="00FF2FF6">
          <w:rPr>
            <w:lang w:val="en-US"/>
          </w:rPr>
          <w:delText>.1.</w:delText>
        </w:r>
        <w:r w:rsidRPr="009E22BA" w:rsidDel="00FF2FF6">
          <w:rPr>
            <w:lang w:val="en-US" w:eastAsia="zh-CN"/>
          </w:rPr>
          <w:delText>5</w:delText>
        </w:r>
        <w:r w:rsidDel="00FF2FF6">
          <w:rPr>
            <w:rFonts w:asciiTheme="minorHAnsi" w:eastAsiaTheme="minorEastAsia" w:hAnsiTheme="minorHAnsi" w:cstheme="minorBidi"/>
            <w:kern w:val="2"/>
            <w:szCs w:val="22"/>
            <w:lang w:val="en-US" w:eastAsia="ko-KR"/>
          </w:rPr>
          <w:tab/>
        </w:r>
        <w:r w:rsidRPr="009E22BA" w:rsidDel="00FF2FF6">
          <w:rPr>
            <w:lang w:val="en-US"/>
          </w:rPr>
          <w:delText>MSD</w:delText>
        </w:r>
        <w:r w:rsidDel="00FF2FF6">
          <w:tab/>
          <w:delText>61</w:delText>
        </w:r>
      </w:del>
    </w:p>
    <w:p w:rsidR="005E015F" w:rsidDel="00FF2FF6" w:rsidRDefault="005E015F">
      <w:pPr>
        <w:pStyle w:val="41"/>
        <w:rPr>
          <w:del w:id="100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03" w:author="박종근/선임연구원/미래기술센터 C&amp;M표준(연)5G무선통신표준Task(jong1.park@lge.com)" w:date="2020-03-20T14:37:00Z">
        <w:r w:rsidDel="00FF2FF6">
          <w:delText>6.11.</w:delText>
        </w:r>
        <w:r w:rsidDel="00FF2FF6">
          <w:rPr>
            <w:lang w:eastAsia="zh-CN"/>
          </w:rPr>
          <w:delText>1.6</w:delText>
        </w:r>
        <w:r w:rsidDel="00FF2FF6">
          <w:rPr>
            <w:rFonts w:asciiTheme="minorHAnsi" w:eastAsiaTheme="minorEastAsia" w:hAnsiTheme="minorHAnsi" w:cstheme="minorBidi"/>
            <w:kern w:val="2"/>
            <w:szCs w:val="22"/>
            <w:lang w:val="en-US" w:eastAsia="ko-KR"/>
          </w:rPr>
          <w:tab/>
        </w:r>
        <w:r w:rsidDel="00FF2FF6">
          <w:delText>∆T</w:delText>
        </w:r>
        <w:r w:rsidRPr="009E22BA" w:rsidDel="00FF2FF6">
          <w:rPr>
            <w:vertAlign w:val="subscript"/>
          </w:rPr>
          <w:delText>IB</w:delText>
        </w:r>
        <w:r w:rsidDel="00FF2FF6">
          <w:delText xml:space="preserve"> and ∆R</w:delText>
        </w:r>
        <w:r w:rsidRPr="009E22BA" w:rsidDel="00FF2FF6">
          <w:rPr>
            <w:vertAlign w:val="subscript"/>
          </w:rPr>
          <w:delText>IB</w:delText>
        </w:r>
        <w:r w:rsidDel="00FF2FF6">
          <w:delText xml:space="preserve"> values</w:delText>
        </w:r>
        <w:r w:rsidDel="00FF2FF6">
          <w:tab/>
          <w:delText>62</w:delText>
        </w:r>
      </w:del>
    </w:p>
    <w:p w:rsidR="005E015F" w:rsidDel="00FF2FF6" w:rsidRDefault="005E015F">
      <w:pPr>
        <w:pStyle w:val="20"/>
        <w:rPr>
          <w:del w:id="100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05" w:author="박종근/선임연구원/미래기술센터 C&amp;M표준(연)5G무선통신표준Task(jong1.park@lge.com)" w:date="2020-03-20T14:37:00Z">
        <w:r w:rsidDel="00FF2FF6">
          <w:delText xml:space="preserve">6.12 </w:delText>
        </w:r>
        <w:r w:rsidDel="00FF2FF6">
          <w:tab/>
          <w:delText>LTE-A inter-band CA: Band 2 and Band 13 and Band 48 DL with 2 bands UL</w:delText>
        </w:r>
        <w:r w:rsidDel="00FF2FF6">
          <w:tab/>
          <w:delText>62</w:delText>
        </w:r>
      </w:del>
    </w:p>
    <w:p w:rsidR="005E015F" w:rsidDel="00FF2FF6" w:rsidRDefault="005E015F">
      <w:pPr>
        <w:pStyle w:val="31"/>
        <w:rPr>
          <w:del w:id="100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07" w:author="박종근/선임연구원/미래기술센터 C&amp;M표준(연)5G무선통신표준Task(jong1.park@lge.com)" w:date="2020-03-20T14:37:00Z">
        <w:r w:rsidDel="00FF2FF6">
          <w:delText>6.12</w:delText>
        </w:r>
        <w:r w:rsidDel="00FF2FF6">
          <w:rPr>
            <w:lang w:eastAsia="ko-KR"/>
          </w:rPr>
          <w:delText>.1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62</w:delText>
        </w:r>
      </w:del>
    </w:p>
    <w:p w:rsidR="005E015F" w:rsidDel="00FF2FF6" w:rsidRDefault="005E015F">
      <w:pPr>
        <w:pStyle w:val="41"/>
        <w:rPr>
          <w:del w:id="100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09"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12</w:delText>
        </w:r>
        <w:r w:rsidRPr="009E22BA" w:rsidDel="00FF2FF6">
          <w:rPr>
            <w:lang w:val="en-US"/>
          </w:rPr>
          <w:delText>.1</w:delText>
        </w:r>
        <w:r w:rsidRPr="009E22BA" w:rsidDel="00FF2FF6">
          <w:rPr>
            <w:lang w:val="en-US" w:eastAsia="ko-KR"/>
          </w:rPr>
          <w:delText>.1</w:delText>
        </w:r>
        <w:r w:rsidDel="00FF2FF6">
          <w:rPr>
            <w:rFonts w:asciiTheme="minorHAnsi" w:eastAsiaTheme="minorEastAsia" w:hAnsiTheme="minorHAnsi" w:cstheme="minorBidi"/>
            <w:kern w:val="2"/>
            <w:szCs w:val="22"/>
            <w:lang w:val="en-US" w:eastAsia="ko-KR"/>
          </w:rPr>
          <w:tab/>
        </w:r>
        <w:r w:rsidRPr="009E22BA" w:rsidDel="00FF2FF6">
          <w:rPr>
            <w:lang w:val="en-US"/>
          </w:rPr>
          <w:delText>Channel bandwidth per operating band for CA</w:delText>
        </w:r>
        <w:r w:rsidDel="00FF2FF6">
          <w:tab/>
          <w:delText>62</w:delText>
        </w:r>
      </w:del>
    </w:p>
    <w:p w:rsidR="005E015F" w:rsidDel="00FF2FF6" w:rsidRDefault="005E015F">
      <w:pPr>
        <w:pStyle w:val="41"/>
        <w:rPr>
          <w:del w:id="101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11"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12</w:delText>
        </w:r>
        <w:r w:rsidRPr="009E22BA" w:rsidDel="00FF2FF6">
          <w:rPr>
            <w:lang w:val="en-US"/>
          </w:rPr>
          <w:delText>.</w:delText>
        </w:r>
        <w:r w:rsidRPr="009E22BA" w:rsidDel="00FF2FF6">
          <w:rPr>
            <w:lang w:val="en-US" w:eastAsia="ko-KR"/>
          </w:rPr>
          <w:delText>1.</w:delText>
        </w:r>
        <w:r w:rsidRPr="009E22BA" w:rsidDel="00FF2FF6">
          <w:rPr>
            <w:lang w:val="en-US"/>
          </w:rPr>
          <w:delText>2</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inter-band UL CA_2A-13A and DL CA_2A-13A-48A-48C</w:delText>
        </w:r>
        <w:r w:rsidDel="00FF2FF6">
          <w:tab/>
          <w:delText>62</w:delText>
        </w:r>
      </w:del>
    </w:p>
    <w:p w:rsidR="005E015F" w:rsidDel="00FF2FF6" w:rsidRDefault="005E015F">
      <w:pPr>
        <w:pStyle w:val="41"/>
        <w:rPr>
          <w:del w:id="101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13"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12</w:delText>
        </w:r>
        <w:r w:rsidRPr="009E22BA" w:rsidDel="00FF2FF6">
          <w:rPr>
            <w:lang w:val="en-US"/>
          </w:rPr>
          <w:delText>.1.</w:delText>
        </w:r>
        <w:r w:rsidRPr="009E22BA" w:rsidDel="00FF2FF6">
          <w:rPr>
            <w:lang w:val="en-US" w:eastAsia="ja-JP"/>
          </w:rPr>
          <w:delText>3</w:delText>
        </w:r>
        <w:r w:rsidDel="00FF2FF6">
          <w:rPr>
            <w:rFonts w:asciiTheme="minorHAnsi" w:eastAsiaTheme="minorEastAsia" w:hAnsiTheme="minorHAnsi" w:cstheme="minorBidi"/>
            <w:kern w:val="2"/>
            <w:szCs w:val="22"/>
            <w:lang w:val="en-US" w:eastAsia="ko-KR"/>
          </w:rPr>
          <w:tab/>
        </w:r>
        <w:r w:rsidRPr="009E22BA" w:rsidDel="00FF2FF6">
          <w:rPr>
            <w:lang w:val="en-US"/>
          </w:rPr>
          <w:delText>MSD</w:delText>
        </w:r>
        <w:r w:rsidDel="00FF2FF6">
          <w:tab/>
          <w:delText>63</w:delText>
        </w:r>
      </w:del>
    </w:p>
    <w:p w:rsidR="005E015F" w:rsidDel="00FF2FF6" w:rsidRDefault="005E015F">
      <w:pPr>
        <w:pStyle w:val="41"/>
        <w:rPr>
          <w:del w:id="101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15"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12</w:delText>
        </w:r>
        <w:r w:rsidRPr="009E22BA" w:rsidDel="00FF2FF6">
          <w:rPr>
            <w:lang w:val="en-US"/>
          </w:rPr>
          <w:delText>.1.</w:delText>
        </w:r>
        <w:r w:rsidRPr="009E22BA" w:rsidDel="00FF2FF6">
          <w:rPr>
            <w:lang w:val="en-US" w:eastAsia="ja-JP"/>
          </w:rPr>
          <w:delText>4</w:delText>
        </w:r>
        <w:r w:rsidDel="00FF2FF6">
          <w:rPr>
            <w:rFonts w:asciiTheme="minorHAnsi" w:eastAsiaTheme="minorEastAsia" w:hAnsiTheme="minorHAnsi" w:cstheme="minorBidi"/>
            <w:kern w:val="2"/>
            <w:szCs w:val="22"/>
            <w:lang w:val="en-US" w:eastAsia="ko-KR"/>
          </w:rPr>
          <w:tab/>
        </w:r>
        <w:r w:rsidRPr="009E22BA" w:rsidDel="00FF2FF6">
          <w:rPr>
            <w:lang w:val="en-US"/>
          </w:rPr>
          <w:delText>∆TIB and ∆RIB values</w:delText>
        </w:r>
        <w:r w:rsidDel="00FF2FF6">
          <w:tab/>
          <w:delText>63</w:delText>
        </w:r>
      </w:del>
    </w:p>
    <w:p w:rsidR="005E015F" w:rsidDel="00FF2FF6" w:rsidRDefault="005E015F">
      <w:pPr>
        <w:pStyle w:val="20"/>
        <w:rPr>
          <w:del w:id="101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17" w:author="박종근/선임연구원/미래기술센터 C&amp;M표준(연)5G무선통신표준Task(jong1.park@lge.com)" w:date="2020-03-20T14:37:00Z">
        <w:r w:rsidDel="00FF2FF6">
          <w:delText>6.13</w:delText>
        </w:r>
        <w:r w:rsidDel="00FF2FF6">
          <w:rPr>
            <w:rFonts w:asciiTheme="minorHAnsi" w:eastAsiaTheme="minorEastAsia" w:hAnsiTheme="minorHAnsi" w:cstheme="minorBidi"/>
            <w:kern w:val="2"/>
            <w:szCs w:val="22"/>
            <w:lang w:val="en-US" w:eastAsia="ko-KR"/>
          </w:rPr>
          <w:tab/>
        </w:r>
        <w:r w:rsidDel="00FF2FF6">
          <w:delText>LTE-A inter-band CA</w:delText>
        </w:r>
        <w:r w:rsidRPr="009E22BA" w:rsidDel="00FF2FF6">
          <w:rPr>
            <w:rFonts w:eastAsia="맑은 고딕"/>
            <w:lang w:eastAsia="ko-KR"/>
          </w:rPr>
          <w:delText xml:space="preserve">: </w:delText>
        </w:r>
        <w:r w:rsidDel="00FF2FF6">
          <w:delText>Band</w:delText>
        </w:r>
        <w:r w:rsidRPr="009E22BA" w:rsidDel="00FF2FF6">
          <w:rPr>
            <w:rFonts w:eastAsia="맑은 고딕"/>
            <w:lang w:eastAsia="ko-KR"/>
          </w:rPr>
          <w:delText xml:space="preserve"> 1 and</w:delText>
        </w:r>
        <w:r w:rsidDel="00FF2FF6">
          <w:delText xml:space="preserve"> </w:delText>
        </w:r>
        <w:r w:rsidRPr="009E22BA" w:rsidDel="00FF2FF6">
          <w:rPr>
            <w:rFonts w:eastAsia="맑은 고딕"/>
            <w:lang w:eastAsia="ko-KR"/>
          </w:rPr>
          <w:delText>Band 3</w:delText>
        </w:r>
        <w:r w:rsidDel="00FF2FF6">
          <w:delText xml:space="preserve"> and Band </w:delText>
        </w:r>
        <w:r w:rsidRPr="009E22BA" w:rsidDel="00FF2FF6">
          <w:rPr>
            <w:rFonts w:eastAsia="맑은 고딕"/>
            <w:lang w:eastAsia="ko-KR"/>
          </w:rPr>
          <w:delText>42 DL</w:delText>
        </w:r>
        <w:r w:rsidDel="00FF2FF6">
          <w:delText xml:space="preserve"> </w:delText>
        </w:r>
        <w:r w:rsidRPr="009E22BA" w:rsidDel="00FF2FF6">
          <w:rPr>
            <w:rFonts w:eastAsia="맑은 고딕"/>
            <w:lang w:eastAsia="ko-KR"/>
          </w:rPr>
          <w:delText>with 2</w:delText>
        </w:r>
        <w:r w:rsidDel="00FF2FF6">
          <w:delText xml:space="preserve"> bands UL</w:delText>
        </w:r>
        <w:r w:rsidDel="00FF2FF6">
          <w:tab/>
          <w:delText>64</w:delText>
        </w:r>
      </w:del>
    </w:p>
    <w:p w:rsidR="005E015F" w:rsidDel="00FF2FF6" w:rsidRDefault="005E015F">
      <w:pPr>
        <w:pStyle w:val="31"/>
        <w:rPr>
          <w:del w:id="101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19" w:author="박종근/선임연구원/미래기술센터 C&amp;M표준(연)5G무선통신표준Task(jong1.park@lge.com)" w:date="2020-03-20T14:37:00Z">
        <w:r w:rsidDel="00FF2FF6">
          <w:delText>6.13.1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64</w:delText>
        </w:r>
      </w:del>
    </w:p>
    <w:p w:rsidR="005E015F" w:rsidDel="00FF2FF6" w:rsidRDefault="005E015F">
      <w:pPr>
        <w:pStyle w:val="41"/>
        <w:rPr>
          <w:del w:id="102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21"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13</w:delText>
        </w:r>
        <w:r w:rsidRPr="009E22BA" w:rsidDel="00FF2FF6">
          <w:rPr>
            <w:lang w:val="en-US"/>
          </w:rPr>
          <w:delText>.1</w:delText>
        </w:r>
        <w:r w:rsidRPr="009E22BA" w:rsidDel="00FF2FF6">
          <w:rPr>
            <w:lang w:val="en-US" w:eastAsia="ko-KR"/>
          </w:rPr>
          <w:delText>.1</w:delText>
        </w:r>
        <w:r w:rsidDel="00FF2FF6">
          <w:rPr>
            <w:rFonts w:asciiTheme="minorHAnsi" w:eastAsiaTheme="minorEastAsia" w:hAnsiTheme="minorHAnsi" w:cstheme="minorBidi"/>
            <w:kern w:val="2"/>
            <w:szCs w:val="22"/>
            <w:lang w:val="en-US" w:eastAsia="ko-KR"/>
          </w:rPr>
          <w:tab/>
        </w:r>
        <w:r w:rsidRPr="009E22BA" w:rsidDel="00FF2FF6">
          <w:rPr>
            <w:lang w:val="en-US"/>
          </w:rPr>
          <w:delText>Channel bandwidth per operating band for CA</w:delText>
        </w:r>
        <w:r w:rsidDel="00FF2FF6">
          <w:tab/>
          <w:delText>64</w:delText>
        </w:r>
      </w:del>
    </w:p>
    <w:p w:rsidR="005E015F" w:rsidDel="00FF2FF6" w:rsidRDefault="005E015F">
      <w:pPr>
        <w:pStyle w:val="41"/>
        <w:rPr>
          <w:del w:id="102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23" w:author="박종근/선임연구원/미래기술센터 C&amp;M표준(연)5G무선통신표준Task(jong1.park@lge.com)" w:date="2020-03-20T14:37:00Z">
        <w:r w:rsidDel="00FF2FF6">
          <w:rPr>
            <w:lang w:eastAsia="ja-JP"/>
          </w:rPr>
          <w:delText>6</w:delText>
        </w:r>
        <w:r w:rsidRPr="009E22BA" w:rsidDel="00FF2FF6">
          <w:rPr>
            <w:lang w:val="en-US"/>
          </w:rPr>
          <w:delText>.</w:delText>
        </w:r>
        <w:r w:rsidRPr="009E22BA" w:rsidDel="00FF2FF6">
          <w:rPr>
            <w:lang w:val="en-US" w:eastAsia="ja-JP"/>
          </w:rPr>
          <w:delText>13</w:delText>
        </w:r>
        <w:r w:rsidRPr="009E22BA" w:rsidDel="00FF2FF6">
          <w:rPr>
            <w:lang w:val="en-US"/>
          </w:rPr>
          <w:delText>.</w:delText>
        </w:r>
        <w:r w:rsidRPr="009E22BA" w:rsidDel="00FF2FF6">
          <w:rPr>
            <w:lang w:val="en-US" w:eastAsia="ko-KR"/>
          </w:rPr>
          <w:delText>1.</w:delText>
        </w:r>
        <w:r w:rsidRPr="009E22BA" w:rsidDel="00FF2FF6">
          <w:rPr>
            <w:lang w:val="en-US"/>
          </w:rPr>
          <w:delText>2</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inter-band UL CA_1A-42C and DL CA_</w:delText>
        </w:r>
        <w:r w:rsidDel="00FF2FF6">
          <w:rPr>
            <w:lang w:eastAsia="ja-JP"/>
          </w:rPr>
          <w:delText>1A</w:delText>
        </w:r>
        <w:r w:rsidDel="00FF2FF6">
          <w:rPr>
            <w:lang w:eastAsia="ko-KR"/>
          </w:rPr>
          <w:delText>-</w:delText>
        </w:r>
        <w:r w:rsidDel="00FF2FF6">
          <w:rPr>
            <w:lang w:eastAsia="ja-JP"/>
          </w:rPr>
          <w:delText>3A</w:delText>
        </w:r>
        <w:r w:rsidRPr="009E22BA" w:rsidDel="00FF2FF6">
          <w:rPr>
            <w:lang w:val="en-US" w:eastAsia="ja-JP"/>
          </w:rPr>
          <w:delText>-42C</w:delText>
        </w:r>
        <w:r w:rsidDel="00FF2FF6">
          <w:tab/>
          <w:delText>64</w:delText>
        </w:r>
      </w:del>
    </w:p>
    <w:p w:rsidR="005E015F" w:rsidDel="00FF2FF6" w:rsidRDefault="005E015F">
      <w:pPr>
        <w:pStyle w:val="41"/>
        <w:rPr>
          <w:del w:id="102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25" w:author="박종근/선임연구원/미래기술센터 C&amp;M표준(연)5G무선통신표준Task(jong1.park@lge.com)" w:date="2020-03-20T14:37:00Z">
        <w:r w:rsidDel="00FF2FF6">
          <w:rPr>
            <w:lang w:eastAsia="ja-JP"/>
          </w:rPr>
          <w:delText>6</w:delText>
        </w:r>
        <w:r w:rsidRPr="009E22BA" w:rsidDel="00FF2FF6">
          <w:rPr>
            <w:lang w:val="en-US"/>
          </w:rPr>
          <w:delText>.</w:delText>
        </w:r>
        <w:r w:rsidRPr="009E22BA" w:rsidDel="00FF2FF6">
          <w:rPr>
            <w:lang w:val="en-US" w:eastAsia="ja-JP"/>
          </w:rPr>
          <w:delText>13</w:delText>
        </w:r>
        <w:r w:rsidRPr="009E22BA" w:rsidDel="00FF2FF6">
          <w:rPr>
            <w:lang w:val="en-US"/>
          </w:rPr>
          <w:delText>.</w:delText>
        </w:r>
        <w:r w:rsidRPr="009E22BA" w:rsidDel="00FF2FF6">
          <w:rPr>
            <w:lang w:val="en-US" w:eastAsia="ko-KR"/>
          </w:rPr>
          <w:delText>1.</w:delText>
        </w:r>
        <w:r w:rsidRPr="009E22BA" w:rsidDel="00FF2FF6">
          <w:rPr>
            <w:lang w:val="en-US"/>
          </w:rPr>
          <w:delText>3</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inter-band UL CA_3A-42C and DL CA_</w:delText>
        </w:r>
        <w:r w:rsidDel="00FF2FF6">
          <w:rPr>
            <w:lang w:eastAsia="ja-JP"/>
          </w:rPr>
          <w:delText>1A</w:delText>
        </w:r>
        <w:r w:rsidDel="00FF2FF6">
          <w:rPr>
            <w:lang w:eastAsia="ko-KR"/>
          </w:rPr>
          <w:delText>-</w:delText>
        </w:r>
        <w:r w:rsidDel="00FF2FF6">
          <w:rPr>
            <w:lang w:eastAsia="ja-JP"/>
          </w:rPr>
          <w:delText>3A</w:delText>
        </w:r>
        <w:r w:rsidRPr="009E22BA" w:rsidDel="00FF2FF6">
          <w:rPr>
            <w:lang w:val="en-US" w:eastAsia="ja-JP"/>
          </w:rPr>
          <w:delText>-42C</w:delText>
        </w:r>
        <w:r w:rsidDel="00FF2FF6">
          <w:tab/>
          <w:delText>64</w:delText>
        </w:r>
      </w:del>
    </w:p>
    <w:p w:rsidR="005E015F" w:rsidDel="00FF2FF6" w:rsidRDefault="005E015F">
      <w:pPr>
        <w:pStyle w:val="41"/>
        <w:rPr>
          <w:del w:id="102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27"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13</w:delText>
        </w:r>
        <w:r w:rsidRPr="009E22BA" w:rsidDel="00FF2FF6">
          <w:rPr>
            <w:lang w:val="en-US"/>
          </w:rPr>
          <w:delText>.1.</w:delText>
        </w:r>
        <w:r w:rsidRPr="009E22BA" w:rsidDel="00FF2FF6">
          <w:rPr>
            <w:lang w:val="en-US" w:eastAsia="ja-JP"/>
          </w:rPr>
          <w:delText>4</w:delText>
        </w:r>
        <w:r w:rsidDel="00FF2FF6">
          <w:rPr>
            <w:rFonts w:asciiTheme="minorHAnsi" w:eastAsiaTheme="minorEastAsia" w:hAnsiTheme="minorHAnsi" w:cstheme="minorBidi"/>
            <w:kern w:val="2"/>
            <w:szCs w:val="22"/>
            <w:lang w:val="en-US" w:eastAsia="ko-KR"/>
          </w:rPr>
          <w:tab/>
        </w:r>
        <w:r w:rsidRPr="009E22BA" w:rsidDel="00FF2FF6">
          <w:rPr>
            <w:lang w:val="en-US"/>
          </w:rPr>
          <w:delText>MSD</w:delText>
        </w:r>
        <w:r w:rsidDel="00FF2FF6">
          <w:tab/>
          <w:delText>64</w:delText>
        </w:r>
      </w:del>
    </w:p>
    <w:p w:rsidR="005E015F" w:rsidDel="00FF2FF6" w:rsidRDefault="005E015F">
      <w:pPr>
        <w:pStyle w:val="41"/>
        <w:rPr>
          <w:del w:id="102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29"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13</w:delText>
        </w:r>
        <w:r w:rsidRPr="009E22BA" w:rsidDel="00FF2FF6">
          <w:rPr>
            <w:lang w:val="en-US"/>
          </w:rPr>
          <w:delText>.1.</w:delText>
        </w:r>
        <w:r w:rsidRPr="009E22BA" w:rsidDel="00FF2FF6">
          <w:rPr>
            <w:lang w:val="en-US" w:eastAsia="ja-JP"/>
          </w:rPr>
          <w:delText>5</w:delText>
        </w:r>
        <w:r w:rsidDel="00FF2FF6">
          <w:rPr>
            <w:rFonts w:asciiTheme="minorHAnsi" w:eastAsiaTheme="minorEastAsia" w:hAnsiTheme="minorHAnsi" w:cstheme="minorBidi"/>
            <w:kern w:val="2"/>
            <w:szCs w:val="22"/>
            <w:lang w:val="en-US" w:eastAsia="ko-KR"/>
          </w:rPr>
          <w:tab/>
        </w:r>
        <w:r w:rsidRPr="009E22BA" w:rsidDel="00FF2FF6">
          <w:rPr>
            <w:lang w:val="en-US"/>
          </w:rPr>
          <w:delText>∆TIB and ∆RIB values</w:delText>
        </w:r>
        <w:r w:rsidDel="00FF2FF6">
          <w:tab/>
          <w:delText>64</w:delText>
        </w:r>
      </w:del>
    </w:p>
    <w:p w:rsidR="005E015F" w:rsidDel="00FF2FF6" w:rsidRDefault="005E015F">
      <w:pPr>
        <w:pStyle w:val="20"/>
        <w:rPr>
          <w:del w:id="103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31" w:author="박종근/선임연구원/미래기술센터 C&amp;M표준(연)5G무선통신표준Task(jong1.park@lge.com)" w:date="2020-03-20T14:37:00Z">
        <w:r w:rsidDel="00FF2FF6">
          <w:delText xml:space="preserve">6.14 </w:delText>
        </w:r>
        <w:r w:rsidDel="00FF2FF6">
          <w:tab/>
          <w:delText>LTE-A inter-band CA: Band 1 and Band 3 and Band 38 DL with 2 bands UL</w:delText>
        </w:r>
        <w:r w:rsidDel="00FF2FF6">
          <w:tab/>
          <w:delText>64</w:delText>
        </w:r>
      </w:del>
    </w:p>
    <w:p w:rsidR="005E015F" w:rsidDel="00FF2FF6" w:rsidRDefault="005E015F">
      <w:pPr>
        <w:pStyle w:val="31"/>
        <w:rPr>
          <w:del w:id="103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33" w:author="박종근/선임연구원/미래기술센터 C&amp;M표준(연)5G무선통신표준Task(jong1.park@lge.com)" w:date="2020-03-20T14:37:00Z">
        <w:r w:rsidDel="00FF2FF6">
          <w:delText>6.14</w:delText>
        </w:r>
        <w:r w:rsidDel="00FF2FF6">
          <w:rPr>
            <w:lang w:eastAsia="ko-KR"/>
          </w:rPr>
          <w:delText>.1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64</w:delText>
        </w:r>
      </w:del>
    </w:p>
    <w:p w:rsidR="005E015F" w:rsidDel="00FF2FF6" w:rsidRDefault="005E015F">
      <w:pPr>
        <w:pStyle w:val="41"/>
        <w:rPr>
          <w:del w:id="103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35"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14</w:delText>
        </w:r>
        <w:r w:rsidRPr="009E22BA" w:rsidDel="00FF2FF6">
          <w:rPr>
            <w:lang w:val="en-US"/>
          </w:rPr>
          <w:delText>.1</w:delText>
        </w:r>
        <w:r w:rsidRPr="009E22BA" w:rsidDel="00FF2FF6">
          <w:rPr>
            <w:lang w:val="en-US" w:eastAsia="ko-KR"/>
          </w:rPr>
          <w:delText>.1</w:delText>
        </w:r>
        <w:r w:rsidDel="00FF2FF6">
          <w:rPr>
            <w:rFonts w:asciiTheme="minorHAnsi" w:eastAsiaTheme="minorEastAsia" w:hAnsiTheme="minorHAnsi" w:cstheme="minorBidi"/>
            <w:kern w:val="2"/>
            <w:szCs w:val="22"/>
            <w:lang w:val="en-US" w:eastAsia="ko-KR"/>
          </w:rPr>
          <w:tab/>
        </w:r>
        <w:r w:rsidRPr="009E22BA" w:rsidDel="00FF2FF6">
          <w:rPr>
            <w:lang w:val="en-US"/>
          </w:rPr>
          <w:delText>Channel bandwidth per operating band for CA</w:delText>
        </w:r>
        <w:r w:rsidDel="00FF2FF6">
          <w:tab/>
          <w:delText>64</w:delText>
        </w:r>
      </w:del>
    </w:p>
    <w:p w:rsidR="005E015F" w:rsidDel="00FF2FF6" w:rsidRDefault="005E015F">
      <w:pPr>
        <w:pStyle w:val="41"/>
        <w:rPr>
          <w:del w:id="103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37"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14</w:delText>
        </w:r>
        <w:r w:rsidRPr="009E22BA" w:rsidDel="00FF2FF6">
          <w:rPr>
            <w:lang w:val="en-US"/>
          </w:rPr>
          <w:delText>.</w:delText>
        </w:r>
        <w:r w:rsidRPr="009E22BA" w:rsidDel="00FF2FF6">
          <w:rPr>
            <w:lang w:val="en-US" w:eastAsia="ko-KR"/>
          </w:rPr>
          <w:delText>1.</w:delText>
        </w:r>
        <w:r w:rsidRPr="009E22BA" w:rsidDel="00FF2FF6">
          <w:rPr>
            <w:lang w:val="en-US"/>
          </w:rPr>
          <w:delText>2</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inter-band UL CA_1A-3A and DL CA_</w:delText>
        </w:r>
        <w:r w:rsidDel="00FF2FF6">
          <w:rPr>
            <w:lang w:eastAsia="ja-JP"/>
          </w:rPr>
          <w:delText>1</w:delText>
        </w:r>
        <w:r w:rsidDel="00FF2FF6">
          <w:rPr>
            <w:lang w:eastAsia="ko-KR"/>
          </w:rPr>
          <w:delText>A-</w:delText>
        </w:r>
        <w:r w:rsidDel="00FF2FF6">
          <w:rPr>
            <w:lang w:eastAsia="ja-JP"/>
          </w:rPr>
          <w:delText>3</w:delText>
        </w:r>
        <w:r w:rsidDel="00FF2FF6">
          <w:rPr>
            <w:lang w:eastAsia="ko-KR"/>
          </w:rPr>
          <w:delText>A-</w:delText>
        </w:r>
        <w:r w:rsidRPr="009E22BA" w:rsidDel="00FF2FF6">
          <w:rPr>
            <w:lang w:val="en-US" w:eastAsia="ja-JP"/>
          </w:rPr>
          <w:delText>38A</w:delText>
        </w:r>
        <w:r w:rsidDel="00FF2FF6">
          <w:tab/>
          <w:delText>65</w:delText>
        </w:r>
      </w:del>
    </w:p>
    <w:p w:rsidR="005E015F" w:rsidDel="00FF2FF6" w:rsidRDefault="005E015F">
      <w:pPr>
        <w:pStyle w:val="41"/>
        <w:rPr>
          <w:del w:id="103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39"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14</w:delText>
        </w:r>
        <w:r w:rsidRPr="009E22BA" w:rsidDel="00FF2FF6">
          <w:rPr>
            <w:lang w:val="en-US"/>
          </w:rPr>
          <w:delText>.1.</w:delText>
        </w:r>
        <w:r w:rsidRPr="009E22BA" w:rsidDel="00FF2FF6">
          <w:rPr>
            <w:lang w:val="en-US" w:eastAsia="ja-JP"/>
          </w:rPr>
          <w:delText>3</w:delText>
        </w:r>
        <w:r w:rsidDel="00FF2FF6">
          <w:rPr>
            <w:rFonts w:asciiTheme="minorHAnsi" w:eastAsiaTheme="minorEastAsia" w:hAnsiTheme="minorHAnsi" w:cstheme="minorBidi"/>
            <w:kern w:val="2"/>
            <w:szCs w:val="22"/>
            <w:lang w:val="en-US" w:eastAsia="ko-KR"/>
          </w:rPr>
          <w:tab/>
        </w:r>
        <w:r w:rsidRPr="009E22BA" w:rsidDel="00FF2FF6">
          <w:rPr>
            <w:lang w:val="en-US"/>
          </w:rPr>
          <w:delText>MSD</w:delText>
        </w:r>
        <w:r w:rsidDel="00FF2FF6">
          <w:tab/>
          <w:delText>66</w:delText>
        </w:r>
      </w:del>
    </w:p>
    <w:p w:rsidR="005E015F" w:rsidDel="00FF2FF6" w:rsidRDefault="005E015F">
      <w:pPr>
        <w:pStyle w:val="41"/>
        <w:rPr>
          <w:del w:id="104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41"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14</w:delText>
        </w:r>
        <w:r w:rsidRPr="009E22BA" w:rsidDel="00FF2FF6">
          <w:rPr>
            <w:lang w:val="en-US"/>
          </w:rPr>
          <w:delText>.1.</w:delText>
        </w:r>
        <w:r w:rsidRPr="009E22BA" w:rsidDel="00FF2FF6">
          <w:rPr>
            <w:lang w:val="en-US" w:eastAsia="ja-JP"/>
          </w:rPr>
          <w:delText>4</w:delText>
        </w:r>
        <w:r w:rsidDel="00FF2FF6">
          <w:rPr>
            <w:rFonts w:asciiTheme="minorHAnsi" w:eastAsiaTheme="minorEastAsia" w:hAnsiTheme="minorHAnsi" w:cstheme="minorBidi"/>
            <w:kern w:val="2"/>
            <w:szCs w:val="22"/>
            <w:lang w:val="en-US" w:eastAsia="ko-KR"/>
          </w:rPr>
          <w:tab/>
        </w:r>
        <w:r w:rsidRPr="009E22BA" w:rsidDel="00FF2FF6">
          <w:rPr>
            <w:lang w:val="en-US"/>
          </w:rPr>
          <w:delText>∆TIB and ∆RIB values</w:delText>
        </w:r>
        <w:r w:rsidDel="00FF2FF6">
          <w:tab/>
          <w:delText>66</w:delText>
        </w:r>
      </w:del>
    </w:p>
    <w:p w:rsidR="005E015F" w:rsidDel="00FF2FF6" w:rsidRDefault="005E015F">
      <w:pPr>
        <w:pStyle w:val="20"/>
        <w:rPr>
          <w:del w:id="104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43" w:author="박종근/선임연구원/미래기술센터 C&amp;M표준(연)5G무선통신표준Task(jong1.park@lge.com)" w:date="2020-03-20T14:37:00Z">
        <w:r w:rsidDel="00FF2FF6">
          <w:delText xml:space="preserve">6.15 </w:delText>
        </w:r>
        <w:r w:rsidDel="00FF2FF6">
          <w:tab/>
          <w:delText>LTE-A inter-band CA: Band 2 and Band 46 and Band 48 DL with 2 bands UL</w:delText>
        </w:r>
        <w:r w:rsidDel="00FF2FF6">
          <w:tab/>
          <w:delText>66</w:delText>
        </w:r>
      </w:del>
    </w:p>
    <w:p w:rsidR="005E015F" w:rsidDel="00FF2FF6" w:rsidRDefault="005E015F">
      <w:pPr>
        <w:pStyle w:val="31"/>
        <w:rPr>
          <w:del w:id="104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45" w:author="박종근/선임연구원/미래기술센터 C&amp;M표준(연)5G무선통신표준Task(jong1.park@lge.com)" w:date="2020-03-20T14:37:00Z">
        <w:r w:rsidDel="00FF2FF6">
          <w:delText>6.15.1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66</w:delText>
        </w:r>
      </w:del>
    </w:p>
    <w:p w:rsidR="005E015F" w:rsidDel="00FF2FF6" w:rsidRDefault="005E015F">
      <w:pPr>
        <w:pStyle w:val="41"/>
        <w:rPr>
          <w:del w:id="104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47"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15</w:delText>
        </w:r>
        <w:r w:rsidRPr="009E22BA" w:rsidDel="00FF2FF6">
          <w:rPr>
            <w:lang w:val="en-US"/>
          </w:rPr>
          <w:delText>.1</w:delText>
        </w:r>
        <w:r w:rsidRPr="009E22BA" w:rsidDel="00FF2FF6">
          <w:rPr>
            <w:lang w:val="en-US" w:eastAsia="ko-KR"/>
          </w:rPr>
          <w:delText>.1</w:delText>
        </w:r>
        <w:r w:rsidDel="00FF2FF6">
          <w:rPr>
            <w:rFonts w:asciiTheme="minorHAnsi" w:eastAsiaTheme="minorEastAsia" w:hAnsiTheme="minorHAnsi" w:cstheme="minorBidi"/>
            <w:kern w:val="2"/>
            <w:szCs w:val="22"/>
            <w:lang w:val="en-US" w:eastAsia="ko-KR"/>
          </w:rPr>
          <w:tab/>
        </w:r>
        <w:r w:rsidRPr="009E22BA" w:rsidDel="00FF2FF6">
          <w:rPr>
            <w:lang w:val="en-US"/>
          </w:rPr>
          <w:delText>Channel bandwidth per operating band for CA</w:delText>
        </w:r>
        <w:r w:rsidDel="00FF2FF6">
          <w:tab/>
          <w:delText>66</w:delText>
        </w:r>
      </w:del>
    </w:p>
    <w:p w:rsidR="005E015F" w:rsidDel="00FF2FF6" w:rsidRDefault="005E015F">
      <w:pPr>
        <w:pStyle w:val="41"/>
        <w:rPr>
          <w:del w:id="104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49"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15</w:delText>
        </w:r>
        <w:r w:rsidRPr="009E22BA" w:rsidDel="00FF2FF6">
          <w:rPr>
            <w:lang w:val="en-US"/>
          </w:rPr>
          <w:delText>.</w:delText>
        </w:r>
        <w:r w:rsidRPr="009E22BA" w:rsidDel="00FF2FF6">
          <w:rPr>
            <w:lang w:val="en-US" w:eastAsia="ko-KR"/>
          </w:rPr>
          <w:delText>1.</w:delText>
        </w:r>
        <w:r w:rsidRPr="009E22BA" w:rsidDel="00FF2FF6">
          <w:rPr>
            <w:lang w:val="en-US"/>
          </w:rPr>
          <w:delText>2</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inter-band UL CA band 2 and band 48 and DL CA band 2</w:delText>
        </w:r>
        <w:r w:rsidRPr="009E22BA" w:rsidDel="00FF2FF6">
          <w:rPr>
            <w:lang w:val="en-US" w:eastAsia="ja-JP"/>
          </w:rPr>
          <w:delText xml:space="preserve"> and band 46 and band 48</w:delText>
        </w:r>
        <w:r w:rsidDel="00FF2FF6">
          <w:tab/>
          <w:delText>67</w:delText>
        </w:r>
      </w:del>
    </w:p>
    <w:p w:rsidR="005E015F" w:rsidDel="00FF2FF6" w:rsidRDefault="005E015F">
      <w:pPr>
        <w:pStyle w:val="41"/>
        <w:rPr>
          <w:del w:id="105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51"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15</w:delText>
        </w:r>
        <w:r w:rsidRPr="009E22BA" w:rsidDel="00FF2FF6">
          <w:rPr>
            <w:lang w:val="en-US"/>
          </w:rPr>
          <w:delText>.1.</w:delText>
        </w:r>
        <w:r w:rsidRPr="009E22BA" w:rsidDel="00FF2FF6">
          <w:rPr>
            <w:lang w:val="en-US" w:eastAsia="ja-JP"/>
          </w:rPr>
          <w:delText>3</w:delText>
        </w:r>
        <w:r w:rsidDel="00FF2FF6">
          <w:rPr>
            <w:rFonts w:asciiTheme="minorHAnsi" w:eastAsiaTheme="minorEastAsia" w:hAnsiTheme="minorHAnsi" w:cstheme="minorBidi"/>
            <w:kern w:val="2"/>
            <w:szCs w:val="22"/>
            <w:lang w:val="en-US" w:eastAsia="ko-KR"/>
          </w:rPr>
          <w:tab/>
        </w:r>
        <w:r w:rsidRPr="009E22BA" w:rsidDel="00FF2FF6">
          <w:rPr>
            <w:lang w:val="en-US"/>
          </w:rPr>
          <w:delText>MSD</w:delText>
        </w:r>
        <w:r w:rsidDel="00FF2FF6">
          <w:tab/>
          <w:delText>68</w:delText>
        </w:r>
      </w:del>
    </w:p>
    <w:p w:rsidR="005E015F" w:rsidDel="00FF2FF6" w:rsidRDefault="005E015F">
      <w:pPr>
        <w:pStyle w:val="41"/>
        <w:rPr>
          <w:del w:id="105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53"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15</w:delText>
        </w:r>
        <w:r w:rsidRPr="009E22BA" w:rsidDel="00FF2FF6">
          <w:rPr>
            <w:lang w:val="en-US"/>
          </w:rPr>
          <w:delText>.1.</w:delText>
        </w:r>
        <w:r w:rsidRPr="009E22BA" w:rsidDel="00FF2FF6">
          <w:rPr>
            <w:lang w:val="en-US" w:eastAsia="ja-JP"/>
          </w:rPr>
          <w:delText>4</w:delText>
        </w:r>
        <w:r w:rsidDel="00FF2FF6">
          <w:rPr>
            <w:rFonts w:asciiTheme="minorHAnsi" w:eastAsiaTheme="minorEastAsia" w:hAnsiTheme="minorHAnsi" w:cstheme="minorBidi"/>
            <w:kern w:val="2"/>
            <w:szCs w:val="22"/>
            <w:lang w:val="en-US" w:eastAsia="ko-KR"/>
          </w:rPr>
          <w:tab/>
        </w:r>
        <w:r w:rsidRPr="009E22BA" w:rsidDel="00FF2FF6">
          <w:rPr>
            <w:lang w:val="en-US"/>
          </w:rPr>
          <w:delText>∆TIB and ∆RIB values</w:delText>
        </w:r>
        <w:r w:rsidDel="00FF2FF6">
          <w:tab/>
          <w:delText>68</w:delText>
        </w:r>
      </w:del>
    </w:p>
    <w:p w:rsidR="005E015F" w:rsidDel="00FF2FF6" w:rsidRDefault="005E015F">
      <w:pPr>
        <w:pStyle w:val="20"/>
        <w:rPr>
          <w:del w:id="105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55" w:author="박종근/선임연구원/미래기술센터 C&amp;M표준(연)5G무선통신표준Task(jong1.park@lge.com)" w:date="2020-03-20T14:37:00Z">
        <w:r w:rsidDel="00FF2FF6">
          <w:delText xml:space="preserve">6.16 </w:delText>
        </w:r>
        <w:r w:rsidDel="00FF2FF6">
          <w:tab/>
          <w:delText>LTE-A inter-band CA: Band 2 and Band 48 and Band 66 DL with 2 bands UL</w:delText>
        </w:r>
        <w:r w:rsidDel="00FF2FF6">
          <w:tab/>
          <w:delText>69</w:delText>
        </w:r>
      </w:del>
    </w:p>
    <w:p w:rsidR="005E015F" w:rsidDel="00FF2FF6" w:rsidRDefault="005E015F">
      <w:pPr>
        <w:pStyle w:val="31"/>
        <w:rPr>
          <w:del w:id="105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57" w:author="박종근/선임연구원/미래기술센터 C&amp;M표준(연)5G무선통신표준Task(jong1.park@lge.com)" w:date="2020-03-20T14:37:00Z">
        <w:r w:rsidDel="00FF2FF6">
          <w:delText>6.16.1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69</w:delText>
        </w:r>
      </w:del>
    </w:p>
    <w:p w:rsidR="005E015F" w:rsidDel="00FF2FF6" w:rsidRDefault="005E015F">
      <w:pPr>
        <w:pStyle w:val="41"/>
        <w:rPr>
          <w:del w:id="105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59"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16</w:delText>
        </w:r>
        <w:r w:rsidRPr="009E22BA" w:rsidDel="00FF2FF6">
          <w:rPr>
            <w:lang w:val="en-US"/>
          </w:rPr>
          <w:delText>.1</w:delText>
        </w:r>
        <w:r w:rsidRPr="009E22BA" w:rsidDel="00FF2FF6">
          <w:rPr>
            <w:lang w:val="en-US" w:eastAsia="ko-KR"/>
          </w:rPr>
          <w:delText>.1</w:delText>
        </w:r>
        <w:r w:rsidDel="00FF2FF6">
          <w:rPr>
            <w:rFonts w:asciiTheme="minorHAnsi" w:eastAsiaTheme="minorEastAsia" w:hAnsiTheme="minorHAnsi" w:cstheme="minorBidi"/>
            <w:kern w:val="2"/>
            <w:szCs w:val="22"/>
            <w:lang w:val="en-US" w:eastAsia="ko-KR"/>
          </w:rPr>
          <w:tab/>
        </w:r>
        <w:r w:rsidRPr="009E22BA" w:rsidDel="00FF2FF6">
          <w:rPr>
            <w:lang w:val="en-US"/>
          </w:rPr>
          <w:delText>Channel bandwidth per operating band for CA</w:delText>
        </w:r>
        <w:r w:rsidDel="00FF2FF6">
          <w:tab/>
          <w:delText>69</w:delText>
        </w:r>
      </w:del>
    </w:p>
    <w:p w:rsidR="005E015F" w:rsidDel="00FF2FF6" w:rsidRDefault="005E015F">
      <w:pPr>
        <w:pStyle w:val="41"/>
        <w:rPr>
          <w:del w:id="106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61"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16</w:delText>
        </w:r>
        <w:r w:rsidRPr="009E22BA" w:rsidDel="00FF2FF6">
          <w:rPr>
            <w:lang w:val="en-US"/>
          </w:rPr>
          <w:delText>.</w:delText>
        </w:r>
        <w:r w:rsidRPr="009E22BA" w:rsidDel="00FF2FF6">
          <w:rPr>
            <w:lang w:val="en-US" w:eastAsia="ko-KR"/>
          </w:rPr>
          <w:delText>1.</w:delText>
        </w:r>
        <w:r w:rsidRPr="009E22BA" w:rsidDel="00FF2FF6">
          <w:rPr>
            <w:lang w:val="en-US"/>
          </w:rPr>
          <w:delText>2</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inter-band UL CA band 48 and band 66 and DL CA band 2</w:delText>
        </w:r>
        <w:r w:rsidRPr="009E22BA" w:rsidDel="00FF2FF6">
          <w:rPr>
            <w:lang w:val="en-US" w:eastAsia="ja-JP"/>
          </w:rPr>
          <w:delText xml:space="preserve"> and band 48 and band 66</w:delText>
        </w:r>
        <w:r w:rsidDel="00FF2FF6">
          <w:tab/>
          <w:delText>69</w:delText>
        </w:r>
      </w:del>
    </w:p>
    <w:p w:rsidR="005E015F" w:rsidDel="00FF2FF6" w:rsidRDefault="005E015F">
      <w:pPr>
        <w:pStyle w:val="41"/>
        <w:rPr>
          <w:del w:id="106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63" w:author="박종근/선임연구원/미래기술센터 C&amp;M표준(연)5G무선통신표준Task(jong1.park@lge.com)" w:date="2020-03-20T14:37:00Z">
        <w:r w:rsidRPr="009E22BA" w:rsidDel="00FF2FF6">
          <w:rPr>
            <w:rFonts w:cs="Arial"/>
            <w:lang w:val="en-US"/>
          </w:rPr>
          <w:delText>6.16.1.3</w:delText>
        </w:r>
        <w:r w:rsidDel="00FF2FF6">
          <w:rPr>
            <w:rFonts w:asciiTheme="minorHAnsi" w:eastAsiaTheme="minorEastAsia" w:hAnsiTheme="minorHAnsi" w:cstheme="minorBidi"/>
            <w:kern w:val="2"/>
            <w:szCs w:val="22"/>
            <w:lang w:val="en-US" w:eastAsia="ko-KR"/>
          </w:rPr>
          <w:tab/>
        </w:r>
        <w:r w:rsidRPr="009E22BA" w:rsidDel="00FF2FF6">
          <w:rPr>
            <w:rFonts w:cs="Arial"/>
            <w:lang w:val="en-US"/>
          </w:rPr>
          <w:delText>Co-existence studies for LTE-A inter-band UL CA band 2 and band 48 and DL CA band 2 and band 48 and band 66</w:delText>
        </w:r>
        <w:r w:rsidDel="00FF2FF6">
          <w:tab/>
          <w:delText>70</w:delText>
        </w:r>
      </w:del>
    </w:p>
    <w:p w:rsidR="005E015F" w:rsidDel="00FF2FF6" w:rsidRDefault="005E015F">
      <w:pPr>
        <w:pStyle w:val="41"/>
        <w:rPr>
          <w:del w:id="106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65"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16</w:delText>
        </w:r>
        <w:r w:rsidRPr="009E22BA" w:rsidDel="00FF2FF6">
          <w:rPr>
            <w:lang w:val="en-US"/>
          </w:rPr>
          <w:delText>.1.</w:delText>
        </w:r>
        <w:r w:rsidRPr="009E22BA" w:rsidDel="00FF2FF6">
          <w:rPr>
            <w:lang w:val="en-US" w:eastAsia="ja-JP"/>
          </w:rPr>
          <w:delText>4</w:delText>
        </w:r>
        <w:r w:rsidDel="00FF2FF6">
          <w:rPr>
            <w:rFonts w:asciiTheme="minorHAnsi" w:eastAsiaTheme="minorEastAsia" w:hAnsiTheme="minorHAnsi" w:cstheme="minorBidi"/>
            <w:kern w:val="2"/>
            <w:szCs w:val="22"/>
            <w:lang w:val="en-US" w:eastAsia="ko-KR"/>
          </w:rPr>
          <w:tab/>
        </w:r>
        <w:r w:rsidRPr="009E22BA" w:rsidDel="00FF2FF6">
          <w:rPr>
            <w:lang w:val="en-US"/>
          </w:rPr>
          <w:delText>MSD</w:delText>
        </w:r>
        <w:r w:rsidDel="00FF2FF6">
          <w:tab/>
          <w:delText>71</w:delText>
        </w:r>
      </w:del>
    </w:p>
    <w:p w:rsidR="005E015F" w:rsidDel="00FF2FF6" w:rsidRDefault="005E015F">
      <w:pPr>
        <w:pStyle w:val="41"/>
        <w:rPr>
          <w:del w:id="106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67"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16</w:delText>
        </w:r>
        <w:r w:rsidRPr="009E22BA" w:rsidDel="00FF2FF6">
          <w:rPr>
            <w:lang w:val="en-US"/>
          </w:rPr>
          <w:delText>.1.</w:delText>
        </w:r>
        <w:r w:rsidRPr="009E22BA" w:rsidDel="00FF2FF6">
          <w:rPr>
            <w:lang w:val="en-US" w:eastAsia="ja-JP"/>
          </w:rPr>
          <w:delText>4</w:delText>
        </w:r>
        <w:r w:rsidDel="00FF2FF6">
          <w:rPr>
            <w:rFonts w:asciiTheme="minorHAnsi" w:eastAsiaTheme="minorEastAsia" w:hAnsiTheme="minorHAnsi" w:cstheme="minorBidi"/>
            <w:kern w:val="2"/>
            <w:szCs w:val="22"/>
            <w:lang w:val="en-US" w:eastAsia="ko-KR"/>
          </w:rPr>
          <w:tab/>
        </w:r>
        <w:r w:rsidRPr="009E22BA" w:rsidDel="00FF2FF6">
          <w:rPr>
            <w:lang w:val="en-US"/>
          </w:rPr>
          <w:delText>∆TIB and ∆RIB values</w:delText>
        </w:r>
        <w:r w:rsidDel="00FF2FF6">
          <w:tab/>
          <w:delText>72</w:delText>
        </w:r>
      </w:del>
    </w:p>
    <w:p w:rsidR="005E015F" w:rsidDel="00FF2FF6" w:rsidRDefault="005E015F">
      <w:pPr>
        <w:pStyle w:val="20"/>
        <w:rPr>
          <w:del w:id="106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69" w:author="박종근/선임연구원/미래기술센터 C&amp;M표준(연)5G무선통신표준Task(jong1.park@lge.com)" w:date="2020-03-20T14:37:00Z">
        <w:r w:rsidDel="00FF2FF6">
          <w:delText xml:space="preserve">6.17 </w:delText>
        </w:r>
        <w:r w:rsidDel="00FF2FF6">
          <w:tab/>
          <w:delText>LTE-A inter-band CA: Band 1 and Band 3 and Band 5 DL with 2 bands UL</w:delText>
        </w:r>
        <w:r w:rsidDel="00FF2FF6">
          <w:tab/>
          <w:delText>72</w:delText>
        </w:r>
      </w:del>
    </w:p>
    <w:p w:rsidR="005E015F" w:rsidDel="00FF2FF6" w:rsidRDefault="005E015F">
      <w:pPr>
        <w:pStyle w:val="31"/>
        <w:rPr>
          <w:del w:id="107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71" w:author="박종근/선임연구원/미래기술센터 C&amp;M표준(연)5G무선통신표준Task(jong1.park@lge.com)" w:date="2020-03-20T14:37:00Z">
        <w:r w:rsidDel="00FF2FF6">
          <w:delText>6.17.1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72</w:delText>
        </w:r>
      </w:del>
    </w:p>
    <w:p w:rsidR="005E015F" w:rsidDel="00FF2FF6" w:rsidRDefault="005E015F">
      <w:pPr>
        <w:pStyle w:val="41"/>
        <w:rPr>
          <w:del w:id="107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73" w:author="박종근/선임연구원/미래기술센터 C&amp;M표준(연)5G무선통신표준Task(jong1.park@lge.com)" w:date="2020-03-20T14:37:00Z">
        <w:r w:rsidDel="00FF2FF6">
          <w:rPr>
            <w:lang w:eastAsia="ja-JP"/>
          </w:rPr>
          <w:delText>6</w:delText>
        </w:r>
        <w:r w:rsidDel="00FF2FF6">
          <w:delText>.</w:delText>
        </w:r>
        <w:r w:rsidDel="00FF2FF6">
          <w:rPr>
            <w:lang w:eastAsia="ja-JP"/>
          </w:rPr>
          <w:delText>17</w:delText>
        </w:r>
        <w:r w:rsidDel="00FF2FF6">
          <w:delText>.1</w:delText>
        </w:r>
        <w:r w:rsidDel="00FF2FF6">
          <w:rPr>
            <w:lang w:eastAsia="ko-KR"/>
          </w:rPr>
          <w:delText>.1</w:delText>
        </w:r>
        <w:r w:rsidDel="00FF2FF6">
          <w:rPr>
            <w:rFonts w:asciiTheme="minorHAnsi" w:eastAsiaTheme="minorEastAsia" w:hAnsiTheme="minorHAnsi" w:cstheme="minorBidi"/>
            <w:kern w:val="2"/>
            <w:szCs w:val="22"/>
            <w:lang w:val="en-US" w:eastAsia="ko-KR"/>
          </w:rPr>
          <w:tab/>
        </w:r>
        <w:r w:rsidDel="00FF2FF6">
          <w:delText>Channel bandwidth per operating band for CA</w:delText>
        </w:r>
        <w:r w:rsidDel="00FF2FF6">
          <w:tab/>
          <w:delText>72</w:delText>
        </w:r>
      </w:del>
    </w:p>
    <w:p w:rsidR="005E015F" w:rsidDel="00FF2FF6" w:rsidRDefault="005E015F">
      <w:pPr>
        <w:pStyle w:val="41"/>
        <w:rPr>
          <w:del w:id="107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75" w:author="박종근/선임연구원/미래기술센터 C&amp;M표준(연)5G무선통신표준Task(jong1.park@lge.com)" w:date="2020-03-20T14:37:00Z">
        <w:r w:rsidDel="00FF2FF6">
          <w:rPr>
            <w:lang w:eastAsia="ja-JP"/>
          </w:rPr>
          <w:delText>6</w:delText>
        </w:r>
        <w:r w:rsidDel="00FF2FF6">
          <w:delText>.</w:delText>
        </w:r>
        <w:r w:rsidDel="00FF2FF6">
          <w:rPr>
            <w:lang w:eastAsia="ja-JP"/>
          </w:rPr>
          <w:delText>17</w:delText>
        </w:r>
        <w:r w:rsidDel="00FF2FF6">
          <w:delText>.</w:delText>
        </w:r>
        <w:r w:rsidDel="00FF2FF6">
          <w:rPr>
            <w:lang w:eastAsia="ko-KR"/>
          </w:rPr>
          <w:delText>1.</w:delText>
        </w:r>
        <w:r w:rsidDel="00FF2FF6">
          <w:delText>2</w:delText>
        </w:r>
        <w:r w:rsidDel="00FF2FF6">
          <w:rPr>
            <w:rFonts w:asciiTheme="minorHAnsi" w:eastAsiaTheme="minorEastAsia" w:hAnsiTheme="minorHAnsi" w:cstheme="minorBidi"/>
            <w:kern w:val="2"/>
            <w:szCs w:val="22"/>
            <w:lang w:val="en-US" w:eastAsia="ko-KR"/>
          </w:rPr>
          <w:tab/>
        </w:r>
        <w:r w:rsidRPr="009E22BA" w:rsidDel="00FF2FF6">
          <w:rPr>
            <w:rFonts w:ascii="Calibri" w:hAnsi="Calibri"/>
            <w:lang w:eastAsia="sv-SE"/>
          </w:rPr>
          <w:delText xml:space="preserve"> </w:delText>
        </w:r>
        <w:r w:rsidDel="00FF2FF6">
          <w:delText>Co-existence studies</w:delText>
        </w:r>
        <w:r w:rsidDel="00FF2FF6">
          <w:rPr>
            <w:lang w:eastAsia="ko-KR"/>
          </w:rPr>
          <w:delText xml:space="preserve"> for LTE-A inter-band UL CA 2 bands and DL CA_</w:delText>
        </w:r>
        <w:r w:rsidDel="00FF2FF6">
          <w:rPr>
            <w:lang w:eastAsia="ja-JP"/>
          </w:rPr>
          <w:delText>1</w:delText>
        </w:r>
        <w:r w:rsidDel="00FF2FF6">
          <w:rPr>
            <w:lang w:eastAsia="ko-KR"/>
          </w:rPr>
          <w:delText>A-1A-</w:delText>
        </w:r>
        <w:r w:rsidDel="00FF2FF6">
          <w:rPr>
            <w:lang w:eastAsia="ja-JP"/>
          </w:rPr>
          <w:delText>3C</w:delText>
        </w:r>
        <w:r w:rsidDel="00FF2FF6">
          <w:rPr>
            <w:lang w:eastAsia="ko-KR"/>
          </w:rPr>
          <w:delText>-</w:delText>
        </w:r>
        <w:r w:rsidDel="00FF2FF6">
          <w:rPr>
            <w:lang w:eastAsia="ja-JP"/>
          </w:rPr>
          <w:delText>5A</w:delText>
        </w:r>
        <w:r w:rsidDel="00FF2FF6">
          <w:tab/>
          <w:delText>72</w:delText>
        </w:r>
      </w:del>
    </w:p>
    <w:p w:rsidR="005E015F" w:rsidDel="00FF2FF6" w:rsidRDefault="005E015F">
      <w:pPr>
        <w:pStyle w:val="41"/>
        <w:rPr>
          <w:del w:id="107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77" w:author="박종근/선임연구원/미래기술센터 C&amp;M표준(연)5G무선통신표준Task(jong1.park@lge.com)" w:date="2020-03-20T14:37:00Z">
        <w:r w:rsidDel="00FF2FF6">
          <w:rPr>
            <w:lang w:eastAsia="ja-JP"/>
          </w:rPr>
          <w:delText>6</w:delText>
        </w:r>
        <w:r w:rsidDel="00FF2FF6">
          <w:delText>.</w:delText>
        </w:r>
        <w:r w:rsidDel="00FF2FF6">
          <w:rPr>
            <w:lang w:eastAsia="ja-JP"/>
          </w:rPr>
          <w:delText>17</w:delText>
        </w:r>
        <w:r w:rsidDel="00FF2FF6">
          <w:delText>.1.</w:delText>
        </w:r>
        <w:r w:rsidDel="00FF2FF6">
          <w:rPr>
            <w:lang w:eastAsia="ja-JP"/>
          </w:rPr>
          <w:delText xml:space="preserve">3 </w:delText>
        </w:r>
        <w:r w:rsidDel="00FF2FF6">
          <w:rPr>
            <w:lang w:eastAsia="ja-JP"/>
          </w:rPr>
          <w:tab/>
        </w:r>
        <w:r w:rsidDel="00FF2FF6">
          <w:delText>MSD</w:delText>
        </w:r>
        <w:r w:rsidDel="00FF2FF6">
          <w:tab/>
          <w:delText>72</w:delText>
        </w:r>
      </w:del>
    </w:p>
    <w:p w:rsidR="005E015F" w:rsidDel="00FF2FF6" w:rsidRDefault="005E015F">
      <w:pPr>
        <w:pStyle w:val="41"/>
        <w:rPr>
          <w:del w:id="107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79" w:author="박종근/선임연구원/미래기술센터 C&amp;M표준(연)5G무선통신표준Task(jong1.park@lge.com)" w:date="2020-03-20T14:37:00Z">
        <w:r w:rsidDel="00FF2FF6">
          <w:delText>6.17.1.4</w:delText>
        </w:r>
        <w:r w:rsidDel="00FF2FF6">
          <w:rPr>
            <w:rFonts w:asciiTheme="minorHAnsi" w:eastAsiaTheme="minorEastAsia" w:hAnsiTheme="minorHAnsi" w:cstheme="minorBidi"/>
            <w:kern w:val="2"/>
            <w:szCs w:val="22"/>
            <w:lang w:val="en-US" w:eastAsia="ko-KR"/>
          </w:rPr>
          <w:tab/>
        </w:r>
        <w:r w:rsidDel="00FF2FF6">
          <w:delText>∆T</w:delText>
        </w:r>
        <w:r w:rsidRPr="009E22BA" w:rsidDel="00FF2FF6">
          <w:rPr>
            <w:vertAlign w:val="subscript"/>
          </w:rPr>
          <w:delText>IB</w:delText>
        </w:r>
        <w:r w:rsidDel="00FF2FF6">
          <w:delText xml:space="preserve"> and ∆R</w:delText>
        </w:r>
        <w:r w:rsidRPr="009E22BA" w:rsidDel="00FF2FF6">
          <w:rPr>
            <w:vertAlign w:val="subscript"/>
          </w:rPr>
          <w:delText>IB</w:delText>
        </w:r>
        <w:r w:rsidDel="00FF2FF6">
          <w:delText xml:space="preserve"> values</w:delText>
        </w:r>
        <w:r w:rsidDel="00FF2FF6">
          <w:tab/>
          <w:delText>73</w:delText>
        </w:r>
      </w:del>
    </w:p>
    <w:p w:rsidR="005E015F" w:rsidDel="00FF2FF6" w:rsidRDefault="005E015F">
      <w:pPr>
        <w:pStyle w:val="20"/>
        <w:rPr>
          <w:del w:id="108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81" w:author="박종근/선임연구원/미래기술센터 C&amp;M표준(연)5G무선통신표준Task(jong1.park@lge.com)" w:date="2020-03-20T14:37:00Z">
        <w:r w:rsidDel="00FF2FF6">
          <w:delText xml:space="preserve">6.18 </w:delText>
        </w:r>
        <w:r w:rsidDel="00FF2FF6">
          <w:tab/>
          <w:delText>LTE-A inter-band CA: Band 3 and Band 8 and Band 38 DL with 2 bands UL</w:delText>
        </w:r>
        <w:r w:rsidDel="00FF2FF6">
          <w:tab/>
          <w:delText>73</w:delText>
        </w:r>
      </w:del>
    </w:p>
    <w:p w:rsidR="005E015F" w:rsidDel="00FF2FF6" w:rsidRDefault="005E015F">
      <w:pPr>
        <w:pStyle w:val="31"/>
        <w:rPr>
          <w:del w:id="108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83" w:author="박종근/선임연구원/미래기술센터 C&amp;M표준(연)5G무선통신표준Task(jong1.park@lge.com)" w:date="2020-03-20T14:37:00Z">
        <w:r w:rsidDel="00FF2FF6">
          <w:delText>6.18</w:delText>
        </w:r>
        <w:r w:rsidDel="00FF2FF6">
          <w:rPr>
            <w:lang w:eastAsia="ko-KR"/>
          </w:rPr>
          <w:delText>.1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73</w:delText>
        </w:r>
      </w:del>
    </w:p>
    <w:p w:rsidR="005E015F" w:rsidDel="00FF2FF6" w:rsidRDefault="005E015F">
      <w:pPr>
        <w:pStyle w:val="41"/>
        <w:rPr>
          <w:del w:id="108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85"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18</w:delText>
        </w:r>
        <w:r w:rsidRPr="009E22BA" w:rsidDel="00FF2FF6">
          <w:rPr>
            <w:lang w:val="en-US"/>
          </w:rPr>
          <w:delText>.1</w:delText>
        </w:r>
        <w:r w:rsidRPr="009E22BA" w:rsidDel="00FF2FF6">
          <w:rPr>
            <w:lang w:val="en-US" w:eastAsia="ko-KR"/>
          </w:rPr>
          <w:delText>.1</w:delText>
        </w:r>
        <w:r w:rsidDel="00FF2FF6">
          <w:rPr>
            <w:rFonts w:asciiTheme="minorHAnsi" w:eastAsiaTheme="minorEastAsia" w:hAnsiTheme="minorHAnsi" w:cstheme="minorBidi"/>
            <w:kern w:val="2"/>
            <w:szCs w:val="22"/>
            <w:lang w:val="en-US" w:eastAsia="ko-KR"/>
          </w:rPr>
          <w:tab/>
        </w:r>
        <w:r w:rsidRPr="009E22BA" w:rsidDel="00FF2FF6">
          <w:rPr>
            <w:lang w:val="en-US"/>
          </w:rPr>
          <w:delText>Channel bandwidth per operating band for CA</w:delText>
        </w:r>
        <w:r w:rsidDel="00FF2FF6">
          <w:tab/>
          <w:delText>73</w:delText>
        </w:r>
      </w:del>
    </w:p>
    <w:p w:rsidR="005E015F" w:rsidDel="00FF2FF6" w:rsidRDefault="005E015F">
      <w:pPr>
        <w:pStyle w:val="41"/>
        <w:rPr>
          <w:del w:id="108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87"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18</w:delText>
        </w:r>
        <w:r w:rsidRPr="009E22BA" w:rsidDel="00FF2FF6">
          <w:rPr>
            <w:lang w:val="en-US"/>
          </w:rPr>
          <w:delText>.</w:delText>
        </w:r>
        <w:r w:rsidRPr="009E22BA" w:rsidDel="00FF2FF6">
          <w:rPr>
            <w:lang w:val="en-US" w:eastAsia="ko-KR"/>
          </w:rPr>
          <w:delText>1.</w:delText>
        </w:r>
        <w:r w:rsidRPr="009E22BA" w:rsidDel="00FF2FF6">
          <w:rPr>
            <w:lang w:val="en-US"/>
          </w:rPr>
          <w:delText>2</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inter-band UL CA_3A-8A and DL CA_</w:delText>
        </w:r>
        <w:r w:rsidDel="00FF2FF6">
          <w:rPr>
            <w:lang w:eastAsia="ja-JP"/>
          </w:rPr>
          <w:delText>3</w:delText>
        </w:r>
        <w:r w:rsidDel="00FF2FF6">
          <w:rPr>
            <w:lang w:eastAsia="ko-KR"/>
          </w:rPr>
          <w:delText>A-</w:delText>
        </w:r>
        <w:r w:rsidDel="00FF2FF6">
          <w:rPr>
            <w:lang w:eastAsia="ja-JP"/>
          </w:rPr>
          <w:delText>8</w:delText>
        </w:r>
        <w:r w:rsidDel="00FF2FF6">
          <w:rPr>
            <w:lang w:eastAsia="ko-KR"/>
          </w:rPr>
          <w:delText>A-</w:delText>
        </w:r>
        <w:r w:rsidRPr="009E22BA" w:rsidDel="00FF2FF6">
          <w:rPr>
            <w:lang w:val="en-US" w:eastAsia="ja-JP"/>
          </w:rPr>
          <w:delText>38A</w:delText>
        </w:r>
        <w:r w:rsidDel="00FF2FF6">
          <w:tab/>
          <w:delText>73</w:delText>
        </w:r>
      </w:del>
    </w:p>
    <w:p w:rsidR="005E015F" w:rsidDel="00FF2FF6" w:rsidRDefault="005E015F">
      <w:pPr>
        <w:pStyle w:val="41"/>
        <w:rPr>
          <w:del w:id="108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89"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18</w:delText>
        </w:r>
        <w:r w:rsidRPr="009E22BA" w:rsidDel="00FF2FF6">
          <w:rPr>
            <w:lang w:val="en-US"/>
          </w:rPr>
          <w:delText>.1.</w:delText>
        </w:r>
        <w:r w:rsidRPr="009E22BA" w:rsidDel="00FF2FF6">
          <w:rPr>
            <w:lang w:val="en-US" w:eastAsia="ja-JP"/>
          </w:rPr>
          <w:delText>3</w:delText>
        </w:r>
        <w:r w:rsidDel="00FF2FF6">
          <w:rPr>
            <w:rFonts w:asciiTheme="minorHAnsi" w:eastAsiaTheme="minorEastAsia" w:hAnsiTheme="minorHAnsi" w:cstheme="minorBidi"/>
            <w:kern w:val="2"/>
            <w:szCs w:val="22"/>
            <w:lang w:val="en-US" w:eastAsia="ko-KR"/>
          </w:rPr>
          <w:tab/>
        </w:r>
        <w:r w:rsidRPr="009E22BA" w:rsidDel="00FF2FF6">
          <w:rPr>
            <w:lang w:val="en-US"/>
          </w:rPr>
          <w:delText>MSD</w:delText>
        </w:r>
        <w:r w:rsidDel="00FF2FF6">
          <w:tab/>
          <w:delText>75</w:delText>
        </w:r>
      </w:del>
    </w:p>
    <w:p w:rsidR="005E015F" w:rsidDel="00FF2FF6" w:rsidRDefault="005E015F">
      <w:pPr>
        <w:pStyle w:val="41"/>
        <w:rPr>
          <w:del w:id="109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91"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18</w:delText>
        </w:r>
        <w:r w:rsidRPr="009E22BA" w:rsidDel="00FF2FF6">
          <w:rPr>
            <w:lang w:val="en-US"/>
          </w:rPr>
          <w:delText>.1.</w:delText>
        </w:r>
        <w:r w:rsidRPr="009E22BA" w:rsidDel="00FF2FF6">
          <w:rPr>
            <w:lang w:val="en-US" w:eastAsia="ja-JP"/>
          </w:rPr>
          <w:delText>4</w:delText>
        </w:r>
        <w:r w:rsidDel="00FF2FF6">
          <w:rPr>
            <w:rFonts w:asciiTheme="minorHAnsi" w:eastAsiaTheme="minorEastAsia" w:hAnsiTheme="minorHAnsi" w:cstheme="minorBidi"/>
            <w:kern w:val="2"/>
            <w:szCs w:val="22"/>
            <w:lang w:val="en-US" w:eastAsia="ko-KR"/>
          </w:rPr>
          <w:tab/>
        </w:r>
        <w:r w:rsidRPr="009E22BA" w:rsidDel="00FF2FF6">
          <w:rPr>
            <w:lang w:val="en-US"/>
          </w:rPr>
          <w:delText>∆TIB and ∆RIB values</w:delText>
        </w:r>
        <w:r w:rsidDel="00FF2FF6">
          <w:tab/>
          <w:delText>75</w:delText>
        </w:r>
      </w:del>
    </w:p>
    <w:p w:rsidR="005E015F" w:rsidDel="00FF2FF6" w:rsidRDefault="005E015F">
      <w:pPr>
        <w:pStyle w:val="20"/>
        <w:rPr>
          <w:del w:id="109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93" w:author="박종근/선임연구원/미래기술센터 C&amp;M표준(연)5G무선통신표준Task(jong1.park@lge.com)" w:date="2020-03-20T14:37:00Z">
        <w:r w:rsidDel="00FF2FF6">
          <w:delText xml:space="preserve">6.19 </w:delText>
        </w:r>
        <w:r w:rsidDel="00FF2FF6">
          <w:tab/>
          <w:delText>LTE-A inter-band CA: Band 1 and Band 3 and Band 28 DL with 2 bands UL</w:delText>
        </w:r>
        <w:r w:rsidDel="00FF2FF6">
          <w:tab/>
          <w:delText>75</w:delText>
        </w:r>
      </w:del>
    </w:p>
    <w:p w:rsidR="005E015F" w:rsidDel="00FF2FF6" w:rsidRDefault="005E015F">
      <w:pPr>
        <w:pStyle w:val="31"/>
        <w:rPr>
          <w:del w:id="109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95" w:author="박종근/선임연구원/미래기술센터 C&amp;M표준(연)5G무선통신표준Task(jong1.park@lge.com)" w:date="2020-03-20T14:37:00Z">
        <w:r w:rsidDel="00FF2FF6">
          <w:delText>6.19.1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75</w:delText>
        </w:r>
      </w:del>
    </w:p>
    <w:p w:rsidR="005E015F" w:rsidDel="00FF2FF6" w:rsidRDefault="005E015F">
      <w:pPr>
        <w:pStyle w:val="41"/>
        <w:rPr>
          <w:del w:id="109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97" w:author="박종근/선임연구원/미래기술센터 C&amp;M표준(연)5G무선통신표준Task(jong1.park@lge.com)" w:date="2020-03-20T14:37:00Z">
        <w:r w:rsidDel="00FF2FF6">
          <w:rPr>
            <w:lang w:eastAsia="ja-JP"/>
          </w:rPr>
          <w:delText>6</w:delText>
        </w:r>
        <w:r w:rsidDel="00FF2FF6">
          <w:delText>.</w:delText>
        </w:r>
        <w:r w:rsidDel="00FF2FF6">
          <w:rPr>
            <w:lang w:eastAsia="ja-JP"/>
          </w:rPr>
          <w:delText>19</w:delText>
        </w:r>
        <w:r w:rsidDel="00FF2FF6">
          <w:delText>.1</w:delText>
        </w:r>
        <w:r w:rsidDel="00FF2FF6">
          <w:rPr>
            <w:lang w:eastAsia="ko-KR"/>
          </w:rPr>
          <w:delText>.1</w:delText>
        </w:r>
        <w:r w:rsidDel="00FF2FF6">
          <w:rPr>
            <w:rFonts w:asciiTheme="minorHAnsi" w:eastAsiaTheme="minorEastAsia" w:hAnsiTheme="minorHAnsi" w:cstheme="minorBidi"/>
            <w:kern w:val="2"/>
            <w:szCs w:val="22"/>
            <w:lang w:val="en-US" w:eastAsia="ko-KR"/>
          </w:rPr>
          <w:tab/>
        </w:r>
        <w:r w:rsidDel="00FF2FF6">
          <w:delText>Channel bandwidth per operating band for CA</w:delText>
        </w:r>
        <w:r w:rsidDel="00FF2FF6">
          <w:tab/>
          <w:delText>75</w:delText>
        </w:r>
      </w:del>
    </w:p>
    <w:p w:rsidR="005E015F" w:rsidDel="00FF2FF6" w:rsidRDefault="005E015F">
      <w:pPr>
        <w:pStyle w:val="41"/>
        <w:rPr>
          <w:del w:id="109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099" w:author="박종근/선임연구원/미래기술센터 C&amp;M표준(연)5G무선통신표준Task(jong1.park@lge.com)" w:date="2020-03-20T14:37:00Z">
        <w:r w:rsidDel="00FF2FF6">
          <w:rPr>
            <w:lang w:eastAsia="ja-JP"/>
          </w:rPr>
          <w:lastRenderedPageBreak/>
          <w:delText>6</w:delText>
        </w:r>
        <w:r w:rsidDel="00FF2FF6">
          <w:delText>.</w:delText>
        </w:r>
        <w:r w:rsidDel="00FF2FF6">
          <w:rPr>
            <w:lang w:eastAsia="ja-JP"/>
          </w:rPr>
          <w:delText>19</w:delText>
        </w:r>
        <w:r w:rsidDel="00FF2FF6">
          <w:delText>.</w:delText>
        </w:r>
        <w:r w:rsidDel="00FF2FF6">
          <w:rPr>
            <w:lang w:eastAsia="ko-KR"/>
          </w:rPr>
          <w:delText>1.</w:delText>
        </w:r>
        <w:r w:rsidDel="00FF2FF6">
          <w:delText>2</w:delText>
        </w:r>
        <w:r w:rsidDel="00FF2FF6">
          <w:rPr>
            <w:rFonts w:asciiTheme="minorHAnsi" w:eastAsiaTheme="minorEastAsia" w:hAnsiTheme="minorHAnsi" w:cstheme="minorBidi"/>
            <w:kern w:val="2"/>
            <w:szCs w:val="22"/>
            <w:lang w:val="en-US" w:eastAsia="ko-KR"/>
          </w:rPr>
          <w:tab/>
        </w:r>
        <w:r w:rsidRPr="009E22BA" w:rsidDel="00FF2FF6">
          <w:rPr>
            <w:rFonts w:ascii="Calibri" w:hAnsi="Calibri"/>
            <w:lang w:eastAsia="sv-SE"/>
          </w:rPr>
          <w:delText xml:space="preserve"> </w:delText>
        </w:r>
        <w:r w:rsidDel="00FF2FF6">
          <w:delText>Co-existence studies</w:delText>
        </w:r>
        <w:r w:rsidDel="00FF2FF6">
          <w:rPr>
            <w:lang w:eastAsia="ko-KR"/>
          </w:rPr>
          <w:delText xml:space="preserve"> for LTE-A inter-band UL CA 2 bands and DL CA_</w:delText>
        </w:r>
        <w:r w:rsidDel="00FF2FF6">
          <w:rPr>
            <w:lang w:eastAsia="ja-JP"/>
          </w:rPr>
          <w:delText>1</w:delText>
        </w:r>
        <w:r w:rsidDel="00FF2FF6">
          <w:rPr>
            <w:lang w:eastAsia="ko-KR"/>
          </w:rPr>
          <w:delText>A-1A-</w:delText>
        </w:r>
        <w:r w:rsidDel="00FF2FF6">
          <w:rPr>
            <w:lang w:eastAsia="ja-JP"/>
          </w:rPr>
          <w:delText>3C</w:delText>
        </w:r>
        <w:r w:rsidDel="00FF2FF6">
          <w:rPr>
            <w:lang w:eastAsia="ko-KR"/>
          </w:rPr>
          <w:delText>-</w:delText>
        </w:r>
        <w:r w:rsidDel="00FF2FF6">
          <w:rPr>
            <w:lang w:eastAsia="ja-JP"/>
          </w:rPr>
          <w:delText>28A</w:delText>
        </w:r>
        <w:r w:rsidDel="00FF2FF6">
          <w:tab/>
          <w:delText>76</w:delText>
        </w:r>
      </w:del>
    </w:p>
    <w:p w:rsidR="005E015F" w:rsidDel="00FF2FF6" w:rsidRDefault="005E015F">
      <w:pPr>
        <w:pStyle w:val="41"/>
        <w:rPr>
          <w:del w:id="110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01" w:author="박종근/선임연구원/미래기술센터 C&amp;M표준(연)5G무선통신표준Task(jong1.park@lge.com)" w:date="2020-03-20T14:37:00Z">
        <w:r w:rsidDel="00FF2FF6">
          <w:rPr>
            <w:lang w:eastAsia="ja-JP"/>
          </w:rPr>
          <w:delText>6</w:delText>
        </w:r>
        <w:r w:rsidDel="00FF2FF6">
          <w:delText>.</w:delText>
        </w:r>
        <w:r w:rsidDel="00FF2FF6">
          <w:rPr>
            <w:lang w:eastAsia="ja-JP"/>
          </w:rPr>
          <w:delText>19</w:delText>
        </w:r>
        <w:r w:rsidDel="00FF2FF6">
          <w:delText>.1.</w:delText>
        </w:r>
        <w:r w:rsidDel="00FF2FF6">
          <w:rPr>
            <w:lang w:eastAsia="ja-JP"/>
          </w:rPr>
          <w:delText xml:space="preserve">3 </w:delText>
        </w:r>
        <w:r w:rsidDel="00FF2FF6">
          <w:rPr>
            <w:lang w:eastAsia="ja-JP"/>
          </w:rPr>
          <w:tab/>
        </w:r>
        <w:r w:rsidDel="00FF2FF6">
          <w:delText>MSD</w:delText>
        </w:r>
        <w:r w:rsidDel="00FF2FF6">
          <w:tab/>
          <w:delText>77</w:delText>
        </w:r>
      </w:del>
    </w:p>
    <w:p w:rsidR="005E015F" w:rsidDel="00FF2FF6" w:rsidRDefault="005E015F">
      <w:pPr>
        <w:pStyle w:val="41"/>
        <w:rPr>
          <w:del w:id="110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03" w:author="박종근/선임연구원/미래기술센터 C&amp;M표준(연)5G무선통신표준Task(jong1.park@lge.com)" w:date="2020-03-20T14:37:00Z">
        <w:r w:rsidDel="00FF2FF6">
          <w:delText>6.19.1.4</w:delText>
        </w:r>
        <w:r w:rsidDel="00FF2FF6">
          <w:rPr>
            <w:rFonts w:asciiTheme="minorHAnsi" w:eastAsiaTheme="minorEastAsia" w:hAnsiTheme="minorHAnsi" w:cstheme="minorBidi"/>
            <w:kern w:val="2"/>
            <w:szCs w:val="22"/>
            <w:lang w:val="en-US" w:eastAsia="ko-KR"/>
          </w:rPr>
          <w:tab/>
        </w:r>
        <w:r w:rsidDel="00FF2FF6">
          <w:delText>∆T</w:delText>
        </w:r>
        <w:r w:rsidRPr="009E22BA" w:rsidDel="00FF2FF6">
          <w:rPr>
            <w:vertAlign w:val="subscript"/>
          </w:rPr>
          <w:delText>IB</w:delText>
        </w:r>
        <w:r w:rsidDel="00FF2FF6">
          <w:delText xml:space="preserve"> and ∆R</w:delText>
        </w:r>
        <w:r w:rsidRPr="009E22BA" w:rsidDel="00FF2FF6">
          <w:rPr>
            <w:vertAlign w:val="subscript"/>
          </w:rPr>
          <w:delText>IB</w:delText>
        </w:r>
        <w:r w:rsidDel="00FF2FF6">
          <w:delText xml:space="preserve"> values</w:delText>
        </w:r>
        <w:r w:rsidDel="00FF2FF6">
          <w:tab/>
          <w:delText>77</w:delText>
        </w:r>
      </w:del>
    </w:p>
    <w:p w:rsidR="005E015F" w:rsidDel="00FF2FF6" w:rsidRDefault="005E015F">
      <w:pPr>
        <w:pStyle w:val="20"/>
        <w:rPr>
          <w:del w:id="110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05" w:author="박종근/선임연구원/미래기술센터 C&amp;M표준(연)5G무선통신표준Task(jong1.park@lge.com)" w:date="2020-03-20T14:37:00Z">
        <w:r w:rsidRPr="009E22BA" w:rsidDel="00FF2FF6">
          <w:rPr>
            <w:lang w:val="en-US"/>
          </w:rPr>
          <w:delText>6.20</w:delText>
        </w:r>
        <w:r w:rsidDel="00FF2FF6">
          <w:rPr>
            <w:rFonts w:asciiTheme="minorHAnsi" w:eastAsiaTheme="minorEastAsia" w:hAnsiTheme="minorHAnsi" w:cstheme="minorBidi"/>
            <w:kern w:val="2"/>
            <w:szCs w:val="22"/>
            <w:lang w:val="en-US" w:eastAsia="ko-KR"/>
          </w:rPr>
          <w:tab/>
        </w:r>
        <w:r w:rsidDel="00FF2FF6">
          <w:delText>LTE-A inter-band CA</w:delText>
        </w:r>
        <w:r w:rsidRPr="009E22BA" w:rsidDel="00FF2FF6">
          <w:rPr>
            <w:rFonts w:eastAsia="맑은 고딕"/>
            <w:lang w:eastAsia="ko-KR"/>
          </w:rPr>
          <w:delText xml:space="preserve">: </w:delText>
        </w:r>
        <w:r w:rsidDel="00FF2FF6">
          <w:delText>Band</w:delText>
        </w:r>
        <w:r w:rsidRPr="009E22BA" w:rsidDel="00FF2FF6">
          <w:rPr>
            <w:rFonts w:eastAsia="맑은 고딕"/>
            <w:lang w:eastAsia="ko-KR"/>
          </w:rPr>
          <w:delText xml:space="preserve"> 1 and</w:delText>
        </w:r>
        <w:r w:rsidDel="00FF2FF6">
          <w:delText xml:space="preserve"> </w:delText>
        </w:r>
        <w:r w:rsidRPr="009E22BA" w:rsidDel="00FF2FF6">
          <w:rPr>
            <w:rFonts w:eastAsia="맑은 고딕"/>
            <w:lang w:eastAsia="ko-KR"/>
          </w:rPr>
          <w:delText>Band 3</w:delText>
        </w:r>
        <w:r w:rsidDel="00FF2FF6">
          <w:delText xml:space="preserve"> and Band 42 </w:delText>
        </w:r>
        <w:r w:rsidRPr="009E22BA" w:rsidDel="00FF2FF6">
          <w:rPr>
            <w:rFonts w:eastAsia="맑은 고딕"/>
            <w:lang w:eastAsia="ko-KR"/>
          </w:rPr>
          <w:delText>with 2</w:delText>
        </w:r>
        <w:r w:rsidDel="00FF2FF6">
          <w:delText xml:space="preserve"> bands UL</w:delText>
        </w:r>
        <w:r w:rsidDel="00FF2FF6">
          <w:tab/>
          <w:delText>77</w:delText>
        </w:r>
      </w:del>
    </w:p>
    <w:p w:rsidR="005E015F" w:rsidDel="00FF2FF6" w:rsidRDefault="005E015F">
      <w:pPr>
        <w:pStyle w:val="31"/>
        <w:rPr>
          <w:del w:id="110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07" w:author="박종근/선임연구원/미래기술센터 C&amp;M표준(연)5G무선통신표준Task(jong1.park@lge.com)" w:date="2020-03-20T14:37:00Z">
        <w:r w:rsidDel="00FF2FF6">
          <w:delText>6.20</w:delText>
        </w:r>
        <w:r w:rsidDel="00FF2FF6">
          <w:rPr>
            <w:lang w:eastAsia="ko-KR"/>
          </w:rPr>
          <w:delText>.1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77</w:delText>
        </w:r>
      </w:del>
    </w:p>
    <w:p w:rsidR="005E015F" w:rsidDel="00FF2FF6" w:rsidRDefault="005E015F">
      <w:pPr>
        <w:pStyle w:val="41"/>
        <w:rPr>
          <w:del w:id="110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09" w:author="박종근/선임연구원/미래기술센터 C&amp;M표준(연)5G무선통신표준Task(jong1.park@lge.com)" w:date="2020-03-20T14:37:00Z">
        <w:r w:rsidRPr="009E22BA" w:rsidDel="00FF2FF6">
          <w:rPr>
            <w:lang w:val="en-US" w:eastAsia="ja-JP"/>
          </w:rPr>
          <w:delText>6.20</w:delText>
        </w:r>
        <w:r w:rsidRPr="009E22BA" w:rsidDel="00FF2FF6">
          <w:rPr>
            <w:lang w:val="en-US"/>
          </w:rPr>
          <w:delText>.1</w:delText>
        </w:r>
        <w:r w:rsidRPr="009E22BA" w:rsidDel="00FF2FF6">
          <w:rPr>
            <w:lang w:val="en-US" w:eastAsia="ko-KR"/>
          </w:rPr>
          <w:delText>.1</w:delText>
        </w:r>
        <w:r w:rsidDel="00FF2FF6">
          <w:rPr>
            <w:rFonts w:asciiTheme="minorHAnsi" w:eastAsiaTheme="minorEastAsia" w:hAnsiTheme="minorHAnsi" w:cstheme="minorBidi"/>
            <w:kern w:val="2"/>
            <w:szCs w:val="22"/>
            <w:lang w:val="en-US" w:eastAsia="ko-KR"/>
          </w:rPr>
          <w:tab/>
        </w:r>
        <w:r w:rsidRPr="009E22BA" w:rsidDel="00FF2FF6">
          <w:rPr>
            <w:lang w:val="en-US"/>
          </w:rPr>
          <w:delText>Channel bandwidths per operating band for CA</w:delText>
        </w:r>
        <w:r w:rsidDel="00FF2FF6">
          <w:tab/>
          <w:delText>77</w:delText>
        </w:r>
      </w:del>
    </w:p>
    <w:p w:rsidR="005E015F" w:rsidDel="00FF2FF6" w:rsidRDefault="005E015F">
      <w:pPr>
        <w:pStyle w:val="41"/>
        <w:rPr>
          <w:del w:id="111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11" w:author="박종근/선임연구원/미래기술센터 C&amp;M표준(연)5G무선통신표준Task(jong1.park@lge.com)" w:date="2020-03-20T14:37:00Z">
        <w:r w:rsidRPr="009E22BA" w:rsidDel="00FF2FF6">
          <w:rPr>
            <w:lang w:val="en-US" w:eastAsia="ja-JP"/>
          </w:rPr>
          <w:delText>6.20</w:delText>
        </w:r>
        <w:r w:rsidRPr="009E22BA" w:rsidDel="00FF2FF6">
          <w:rPr>
            <w:lang w:val="en-US"/>
          </w:rPr>
          <w:delText>.</w:delText>
        </w:r>
        <w:r w:rsidRPr="009E22BA" w:rsidDel="00FF2FF6">
          <w:rPr>
            <w:lang w:val="en-US" w:eastAsia="ko-KR"/>
          </w:rPr>
          <w:delText>1.</w:delText>
        </w:r>
        <w:r w:rsidRPr="009E22BA" w:rsidDel="00FF2FF6">
          <w:rPr>
            <w:lang w:val="en-US"/>
          </w:rPr>
          <w:delText>2</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tab/>
          <w:delText>78</w:delText>
        </w:r>
      </w:del>
    </w:p>
    <w:p w:rsidR="005E015F" w:rsidDel="00FF2FF6" w:rsidRDefault="005E015F">
      <w:pPr>
        <w:pStyle w:val="41"/>
        <w:rPr>
          <w:del w:id="111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13" w:author="박종근/선임연구원/미래기술센터 C&amp;M표준(연)5G무선통신표준Task(jong1.park@lge.com)" w:date="2020-03-20T14:37:00Z">
        <w:r w:rsidRPr="009E22BA" w:rsidDel="00FF2FF6">
          <w:rPr>
            <w:lang w:val="en-US" w:eastAsia="ja-JP"/>
          </w:rPr>
          <w:delText>6.20</w:delText>
        </w:r>
        <w:r w:rsidRPr="009E22BA" w:rsidDel="00FF2FF6">
          <w:rPr>
            <w:lang w:val="en-US"/>
          </w:rPr>
          <w:delText>.1.</w:delText>
        </w:r>
        <w:r w:rsidRPr="009E22BA" w:rsidDel="00FF2FF6">
          <w:rPr>
            <w:lang w:val="en-US" w:eastAsia="ja-JP"/>
          </w:rPr>
          <w:delText>3</w:delText>
        </w:r>
        <w:r w:rsidDel="00FF2FF6">
          <w:rPr>
            <w:rFonts w:asciiTheme="minorHAnsi" w:eastAsiaTheme="minorEastAsia" w:hAnsiTheme="minorHAnsi" w:cstheme="minorBidi"/>
            <w:kern w:val="2"/>
            <w:szCs w:val="22"/>
            <w:lang w:val="en-US" w:eastAsia="ko-KR"/>
          </w:rPr>
          <w:tab/>
        </w:r>
        <w:r w:rsidRPr="009E22BA" w:rsidDel="00FF2FF6">
          <w:rPr>
            <w:lang w:val="en-US"/>
          </w:rPr>
          <w:delText>MSD</w:delText>
        </w:r>
        <w:r w:rsidDel="00FF2FF6">
          <w:tab/>
          <w:delText>78</w:delText>
        </w:r>
      </w:del>
    </w:p>
    <w:p w:rsidR="005E015F" w:rsidDel="00FF2FF6" w:rsidRDefault="005E015F">
      <w:pPr>
        <w:pStyle w:val="41"/>
        <w:rPr>
          <w:del w:id="111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15" w:author="박종근/선임연구원/미래기술센터 C&amp;M표준(연)5G무선통신표준Task(jong1.park@lge.com)" w:date="2020-03-20T14:37:00Z">
        <w:r w:rsidRPr="009E22BA" w:rsidDel="00FF2FF6">
          <w:rPr>
            <w:lang w:val="en-US" w:eastAsia="ja-JP"/>
          </w:rPr>
          <w:delText>6.20</w:delText>
        </w:r>
        <w:r w:rsidRPr="009E22BA" w:rsidDel="00FF2FF6">
          <w:rPr>
            <w:lang w:val="en-US"/>
          </w:rPr>
          <w:delText>.1.</w:delText>
        </w:r>
        <w:r w:rsidRPr="009E22BA" w:rsidDel="00FF2FF6">
          <w:rPr>
            <w:lang w:val="en-US" w:eastAsia="ja-JP"/>
          </w:rPr>
          <w:delText>4</w:delText>
        </w:r>
        <w:r w:rsidDel="00FF2FF6">
          <w:rPr>
            <w:rFonts w:asciiTheme="minorHAnsi" w:eastAsiaTheme="minorEastAsia" w:hAnsiTheme="minorHAnsi" w:cstheme="minorBidi"/>
            <w:kern w:val="2"/>
            <w:szCs w:val="22"/>
            <w:lang w:val="en-US" w:eastAsia="ko-KR"/>
          </w:rPr>
          <w:tab/>
        </w:r>
        <w:r w:rsidRPr="009E22BA" w:rsidDel="00FF2FF6">
          <w:rPr>
            <w:lang w:val="en-US"/>
          </w:rPr>
          <w:delText>∆TIB and ∆RIB values</w:delText>
        </w:r>
        <w:r w:rsidDel="00FF2FF6">
          <w:tab/>
          <w:delText>78</w:delText>
        </w:r>
      </w:del>
    </w:p>
    <w:p w:rsidR="005E015F" w:rsidDel="00FF2FF6" w:rsidRDefault="005E015F">
      <w:pPr>
        <w:pStyle w:val="20"/>
        <w:rPr>
          <w:del w:id="111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17" w:author="박종근/선임연구원/미래기술센터 C&amp;M표준(연)5G무선통신표준Task(jong1.park@lge.com)" w:date="2020-03-20T14:37:00Z">
        <w:r w:rsidRPr="009E22BA" w:rsidDel="00FF2FF6">
          <w:rPr>
            <w:lang w:val="en-US" w:eastAsia="zh-TW"/>
          </w:rPr>
          <w:delText>6.21</w:delText>
        </w:r>
        <w:r w:rsidDel="00FF2FF6">
          <w:rPr>
            <w:rFonts w:asciiTheme="minorHAnsi" w:eastAsiaTheme="minorEastAsia" w:hAnsiTheme="minorHAnsi" w:cstheme="minorBidi"/>
            <w:kern w:val="2"/>
            <w:szCs w:val="22"/>
            <w:lang w:val="en-US" w:eastAsia="ko-KR"/>
          </w:rPr>
          <w:tab/>
        </w:r>
        <w:r w:rsidRPr="009E22BA" w:rsidDel="00FF2FF6">
          <w:rPr>
            <w:rFonts w:cs="Arial"/>
            <w:lang w:val="en-US"/>
          </w:rPr>
          <w:delText xml:space="preserve">LTE-A inter-band CA: Band 1 and Band 3 and Band </w:delText>
        </w:r>
        <w:r w:rsidRPr="009E22BA" w:rsidDel="00FF2FF6">
          <w:rPr>
            <w:rFonts w:cs="Arial"/>
            <w:lang w:val="en-US" w:eastAsia="zh-TW"/>
          </w:rPr>
          <w:delText>7</w:delText>
        </w:r>
        <w:r w:rsidRPr="009E22BA" w:rsidDel="00FF2FF6">
          <w:rPr>
            <w:rFonts w:cs="Arial"/>
            <w:lang w:val="en-US"/>
          </w:rPr>
          <w:delText xml:space="preserve"> DL with 2 bands UL</w:delText>
        </w:r>
        <w:r w:rsidDel="00FF2FF6">
          <w:tab/>
          <w:delText>78</w:delText>
        </w:r>
      </w:del>
    </w:p>
    <w:p w:rsidR="005E015F" w:rsidDel="00FF2FF6" w:rsidRDefault="005E015F">
      <w:pPr>
        <w:pStyle w:val="31"/>
        <w:rPr>
          <w:del w:id="111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19" w:author="박종근/선임연구원/미래기술센터 C&amp;M표준(연)5G무선통신표준Task(jong1.park@lge.com)" w:date="2020-03-20T14:37:00Z">
        <w:r w:rsidDel="00FF2FF6">
          <w:delText>6.21</w:delText>
        </w:r>
        <w:r w:rsidDel="00FF2FF6">
          <w:rPr>
            <w:lang w:eastAsia="ko-KR"/>
          </w:rPr>
          <w:delText>.1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78</w:delText>
        </w:r>
      </w:del>
    </w:p>
    <w:p w:rsidR="005E015F" w:rsidDel="00FF2FF6" w:rsidRDefault="005E015F">
      <w:pPr>
        <w:pStyle w:val="41"/>
        <w:rPr>
          <w:del w:id="112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21" w:author="박종근/선임연구원/미래기술센터 C&amp;M표준(연)5G무선통신표준Task(jong1.park@lge.com)" w:date="2020-03-20T14:37:00Z">
        <w:r w:rsidRPr="009E22BA" w:rsidDel="00FF2FF6">
          <w:rPr>
            <w:lang w:val="en-US" w:eastAsia="ja-JP"/>
          </w:rPr>
          <w:delText>6.21</w:delText>
        </w:r>
        <w:r w:rsidRPr="009E22BA" w:rsidDel="00FF2FF6">
          <w:rPr>
            <w:lang w:val="en-US"/>
          </w:rPr>
          <w:delText>.1</w:delText>
        </w:r>
        <w:r w:rsidRPr="009E22BA" w:rsidDel="00FF2FF6">
          <w:rPr>
            <w:lang w:val="en-US" w:eastAsia="ko-KR"/>
          </w:rPr>
          <w:delText>.1</w:delText>
        </w:r>
        <w:r w:rsidDel="00FF2FF6">
          <w:rPr>
            <w:rFonts w:asciiTheme="minorHAnsi" w:eastAsiaTheme="minorEastAsia" w:hAnsiTheme="minorHAnsi" w:cstheme="minorBidi"/>
            <w:kern w:val="2"/>
            <w:szCs w:val="22"/>
            <w:lang w:val="en-US" w:eastAsia="ko-KR"/>
          </w:rPr>
          <w:tab/>
        </w:r>
        <w:r w:rsidRPr="009E22BA" w:rsidDel="00FF2FF6">
          <w:rPr>
            <w:lang w:val="en-US"/>
          </w:rPr>
          <w:delText>Channel bandwidths per operating band for CA</w:delText>
        </w:r>
        <w:r w:rsidDel="00FF2FF6">
          <w:tab/>
          <w:delText>78</w:delText>
        </w:r>
      </w:del>
    </w:p>
    <w:p w:rsidR="005E015F" w:rsidDel="00FF2FF6" w:rsidRDefault="005E015F">
      <w:pPr>
        <w:pStyle w:val="41"/>
        <w:rPr>
          <w:del w:id="112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23" w:author="박종근/선임연구원/미래기술센터 C&amp;M표준(연)5G무선통신표준Task(jong1.park@lge.com)" w:date="2020-03-20T14:37:00Z">
        <w:r w:rsidRPr="009E22BA" w:rsidDel="00FF2FF6">
          <w:rPr>
            <w:lang w:val="en-US" w:eastAsia="ja-JP"/>
          </w:rPr>
          <w:delText>6.21</w:delText>
        </w:r>
        <w:r w:rsidRPr="009E22BA" w:rsidDel="00FF2FF6">
          <w:rPr>
            <w:lang w:val="en-US"/>
          </w:rPr>
          <w:delText>.</w:delText>
        </w:r>
        <w:r w:rsidRPr="009E22BA" w:rsidDel="00FF2FF6">
          <w:rPr>
            <w:lang w:val="en-US" w:eastAsia="ko-KR"/>
          </w:rPr>
          <w:delText>1.</w:delText>
        </w:r>
        <w:r w:rsidRPr="009E22BA" w:rsidDel="00FF2FF6">
          <w:rPr>
            <w:lang w:val="en-US"/>
          </w:rPr>
          <w:delText>2</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tab/>
          <w:delText>78</w:delText>
        </w:r>
      </w:del>
    </w:p>
    <w:p w:rsidR="005E015F" w:rsidDel="00FF2FF6" w:rsidRDefault="005E015F">
      <w:pPr>
        <w:pStyle w:val="41"/>
        <w:rPr>
          <w:del w:id="112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25" w:author="박종근/선임연구원/미래기술센터 C&amp;M표준(연)5G무선통신표준Task(jong1.park@lge.com)" w:date="2020-03-20T14:37:00Z">
        <w:r w:rsidRPr="009E22BA" w:rsidDel="00FF2FF6">
          <w:rPr>
            <w:lang w:val="en-US" w:eastAsia="ja-JP"/>
          </w:rPr>
          <w:delText>6.21</w:delText>
        </w:r>
        <w:r w:rsidRPr="009E22BA" w:rsidDel="00FF2FF6">
          <w:rPr>
            <w:lang w:val="en-US"/>
          </w:rPr>
          <w:delText>.1.</w:delText>
        </w:r>
        <w:r w:rsidRPr="009E22BA" w:rsidDel="00FF2FF6">
          <w:rPr>
            <w:lang w:val="en-US" w:eastAsia="zh-TW"/>
          </w:rPr>
          <w:delText>3</w:delText>
        </w:r>
        <w:r w:rsidDel="00FF2FF6">
          <w:rPr>
            <w:rFonts w:asciiTheme="minorHAnsi" w:eastAsiaTheme="minorEastAsia" w:hAnsiTheme="minorHAnsi" w:cstheme="minorBidi"/>
            <w:kern w:val="2"/>
            <w:szCs w:val="22"/>
            <w:lang w:val="en-US" w:eastAsia="ko-KR"/>
          </w:rPr>
          <w:tab/>
        </w:r>
        <w:r w:rsidRPr="009E22BA" w:rsidDel="00FF2FF6">
          <w:rPr>
            <w:lang w:val="en-US"/>
          </w:rPr>
          <w:delText>MSD</w:delText>
        </w:r>
        <w:r w:rsidDel="00FF2FF6">
          <w:tab/>
          <w:delText>79</w:delText>
        </w:r>
      </w:del>
    </w:p>
    <w:p w:rsidR="005E015F" w:rsidDel="00FF2FF6" w:rsidRDefault="005E015F">
      <w:pPr>
        <w:pStyle w:val="41"/>
        <w:rPr>
          <w:del w:id="112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27" w:author="박종근/선임연구원/미래기술센터 C&amp;M표준(연)5G무선통신표준Task(jong1.park@lge.com)" w:date="2020-03-20T14:37:00Z">
        <w:r w:rsidRPr="009E22BA" w:rsidDel="00FF2FF6">
          <w:rPr>
            <w:lang w:val="en-US" w:eastAsia="ja-JP"/>
          </w:rPr>
          <w:delText>6.21</w:delText>
        </w:r>
        <w:r w:rsidRPr="009E22BA" w:rsidDel="00FF2FF6">
          <w:rPr>
            <w:lang w:val="en-US"/>
          </w:rPr>
          <w:delText>.1.</w:delText>
        </w:r>
        <w:r w:rsidRPr="009E22BA" w:rsidDel="00FF2FF6">
          <w:rPr>
            <w:lang w:val="en-US" w:eastAsia="zh-TW"/>
          </w:rPr>
          <w:delText>4</w:delText>
        </w:r>
        <w:r w:rsidDel="00FF2FF6">
          <w:rPr>
            <w:rFonts w:asciiTheme="minorHAnsi" w:eastAsiaTheme="minorEastAsia" w:hAnsiTheme="minorHAnsi" w:cstheme="minorBidi"/>
            <w:kern w:val="2"/>
            <w:szCs w:val="22"/>
            <w:lang w:val="en-US" w:eastAsia="ko-KR"/>
          </w:rPr>
          <w:tab/>
        </w:r>
        <w:r w:rsidRPr="009E22BA" w:rsidDel="00FF2FF6">
          <w:rPr>
            <w:lang w:val="en-US"/>
          </w:rPr>
          <w:delText>∆TIB and ∆RIB values</w:delText>
        </w:r>
        <w:r w:rsidDel="00FF2FF6">
          <w:tab/>
          <w:delText>79</w:delText>
        </w:r>
      </w:del>
    </w:p>
    <w:p w:rsidR="005E015F" w:rsidDel="00FF2FF6" w:rsidRDefault="005E015F">
      <w:pPr>
        <w:pStyle w:val="20"/>
        <w:rPr>
          <w:del w:id="112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29" w:author="박종근/선임연구원/미래기술센터 C&amp;M표준(연)5G무선통신표준Task(jong1.park@lge.com)" w:date="2020-03-20T14:37:00Z">
        <w:r w:rsidRPr="009E22BA" w:rsidDel="00FF2FF6">
          <w:rPr>
            <w:lang w:val="en-US" w:eastAsia="zh-TW"/>
          </w:rPr>
          <w:delText>6</w:delText>
        </w:r>
        <w:r w:rsidRPr="009E22BA" w:rsidDel="00FF2FF6">
          <w:rPr>
            <w:lang w:val="en-US"/>
          </w:rPr>
          <w:delText>.</w:delText>
        </w:r>
        <w:r w:rsidRPr="009E22BA" w:rsidDel="00FF2FF6">
          <w:rPr>
            <w:lang w:val="en-US" w:eastAsia="zh-TW"/>
          </w:rPr>
          <w:delText>22</w:delText>
        </w:r>
        <w:r w:rsidDel="00FF2FF6">
          <w:rPr>
            <w:rFonts w:asciiTheme="minorHAnsi" w:eastAsiaTheme="minorEastAsia" w:hAnsiTheme="minorHAnsi" w:cstheme="minorBidi"/>
            <w:kern w:val="2"/>
            <w:szCs w:val="22"/>
            <w:lang w:val="en-US" w:eastAsia="ko-KR"/>
          </w:rPr>
          <w:tab/>
        </w:r>
        <w:r w:rsidRPr="009E22BA" w:rsidDel="00FF2FF6">
          <w:rPr>
            <w:rFonts w:cs="Arial"/>
            <w:lang w:val="en-US"/>
          </w:rPr>
          <w:delText xml:space="preserve">LTE-A inter-band CA: Band 1 and Band 3 and Band </w:delText>
        </w:r>
        <w:r w:rsidRPr="009E22BA" w:rsidDel="00FF2FF6">
          <w:rPr>
            <w:rFonts w:cs="Arial"/>
            <w:lang w:val="en-US" w:eastAsia="zh-TW"/>
          </w:rPr>
          <w:delText>8</w:delText>
        </w:r>
        <w:r w:rsidRPr="009E22BA" w:rsidDel="00FF2FF6">
          <w:rPr>
            <w:rFonts w:cs="Arial"/>
            <w:lang w:val="en-US"/>
          </w:rPr>
          <w:delText xml:space="preserve"> DL with 2 bands UL</w:delText>
        </w:r>
        <w:r w:rsidDel="00FF2FF6">
          <w:tab/>
          <w:delText>79</w:delText>
        </w:r>
      </w:del>
    </w:p>
    <w:p w:rsidR="005E015F" w:rsidDel="00FF2FF6" w:rsidRDefault="005E015F">
      <w:pPr>
        <w:pStyle w:val="31"/>
        <w:rPr>
          <w:del w:id="113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31" w:author="박종근/선임연구원/미래기술센터 C&amp;M표준(연)5G무선통신표준Task(jong1.park@lge.com)" w:date="2020-03-20T14:37:00Z">
        <w:r w:rsidDel="00FF2FF6">
          <w:delText>6.</w:delText>
        </w:r>
        <w:r w:rsidDel="00FF2FF6">
          <w:rPr>
            <w:lang w:eastAsia="zh-TW"/>
          </w:rPr>
          <w:delText>22</w:delText>
        </w:r>
        <w:r w:rsidDel="00FF2FF6">
          <w:rPr>
            <w:lang w:eastAsia="ko-KR"/>
          </w:rPr>
          <w:delText>.1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79</w:delText>
        </w:r>
      </w:del>
    </w:p>
    <w:p w:rsidR="005E015F" w:rsidDel="00FF2FF6" w:rsidRDefault="005E015F">
      <w:pPr>
        <w:pStyle w:val="41"/>
        <w:rPr>
          <w:del w:id="113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33"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zh-TW"/>
          </w:rPr>
          <w:delText>22</w:delText>
        </w:r>
        <w:r w:rsidRPr="009E22BA" w:rsidDel="00FF2FF6">
          <w:rPr>
            <w:lang w:val="en-US"/>
          </w:rPr>
          <w:delText>.1</w:delText>
        </w:r>
        <w:r w:rsidRPr="009E22BA" w:rsidDel="00FF2FF6">
          <w:rPr>
            <w:lang w:val="en-US" w:eastAsia="ko-KR"/>
          </w:rPr>
          <w:delText>.1</w:delText>
        </w:r>
        <w:r w:rsidDel="00FF2FF6">
          <w:rPr>
            <w:rFonts w:asciiTheme="minorHAnsi" w:eastAsiaTheme="minorEastAsia" w:hAnsiTheme="minorHAnsi" w:cstheme="minorBidi"/>
            <w:kern w:val="2"/>
            <w:szCs w:val="22"/>
            <w:lang w:val="en-US" w:eastAsia="ko-KR"/>
          </w:rPr>
          <w:tab/>
        </w:r>
        <w:r w:rsidRPr="009E22BA" w:rsidDel="00FF2FF6">
          <w:rPr>
            <w:lang w:val="en-US"/>
          </w:rPr>
          <w:delText>Channel bandwidths per operating band for CA</w:delText>
        </w:r>
        <w:r w:rsidDel="00FF2FF6">
          <w:tab/>
          <w:delText>79</w:delText>
        </w:r>
      </w:del>
    </w:p>
    <w:p w:rsidR="005E015F" w:rsidDel="00FF2FF6" w:rsidRDefault="005E015F">
      <w:pPr>
        <w:pStyle w:val="41"/>
        <w:rPr>
          <w:del w:id="113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35"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zh-TW"/>
          </w:rPr>
          <w:delText>22</w:delText>
        </w:r>
        <w:r w:rsidRPr="009E22BA" w:rsidDel="00FF2FF6">
          <w:rPr>
            <w:lang w:val="en-US"/>
          </w:rPr>
          <w:delText>.</w:delText>
        </w:r>
        <w:r w:rsidRPr="009E22BA" w:rsidDel="00FF2FF6">
          <w:rPr>
            <w:lang w:val="en-US" w:eastAsia="ko-KR"/>
          </w:rPr>
          <w:delText>1.</w:delText>
        </w:r>
        <w:r w:rsidRPr="009E22BA" w:rsidDel="00FF2FF6">
          <w:rPr>
            <w:lang w:val="en-US"/>
          </w:rPr>
          <w:delText>2</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tab/>
          <w:delText>79</w:delText>
        </w:r>
      </w:del>
    </w:p>
    <w:p w:rsidR="005E015F" w:rsidDel="00FF2FF6" w:rsidRDefault="005E015F">
      <w:pPr>
        <w:pStyle w:val="41"/>
        <w:rPr>
          <w:del w:id="113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37"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zh-TW"/>
          </w:rPr>
          <w:delText>22</w:delText>
        </w:r>
        <w:r w:rsidRPr="009E22BA" w:rsidDel="00FF2FF6">
          <w:rPr>
            <w:lang w:val="en-US"/>
          </w:rPr>
          <w:delText>.1.</w:delText>
        </w:r>
        <w:r w:rsidRPr="009E22BA" w:rsidDel="00FF2FF6">
          <w:rPr>
            <w:lang w:val="en-US" w:eastAsia="zh-TW"/>
          </w:rPr>
          <w:delText>3</w:delText>
        </w:r>
        <w:r w:rsidDel="00FF2FF6">
          <w:rPr>
            <w:rFonts w:asciiTheme="minorHAnsi" w:eastAsiaTheme="minorEastAsia" w:hAnsiTheme="minorHAnsi" w:cstheme="minorBidi"/>
            <w:kern w:val="2"/>
            <w:szCs w:val="22"/>
            <w:lang w:val="en-US" w:eastAsia="ko-KR"/>
          </w:rPr>
          <w:tab/>
        </w:r>
        <w:r w:rsidRPr="009E22BA" w:rsidDel="00FF2FF6">
          <w:rPr>
            <w:lang w:val="en-US"/>
          </w:rPr>
          <w:delText>MSD</w:delText>
        </w:r>
        <w:r w:rsidDel="00FF2FF6">
          <w:tab/>
          <w:delText>79</w:delText>
        </w:r>
      </w:del>
    </w:p>
    <w:p w:rsidR="005E015F" w:rsidDel="00FF2FF6" w:rsidRDefault="005E015F">
      <w:pPr>
        <w:pStyle w:val="41"/>
        <w:rPr>
          <w:del w:id="113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39"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zh-TW"/>
          </w:rPr>
          <w:delText>22</w:delText>
        </w:r>
        <w:r w:rsidRPr="009E22BA" w:rsidDel="00FF2FF6">
          <w:rPr>
            <w:lang w:val="en-US"/>
          </w:rPr>
          <w:delText>.1.</w:delText>
        </w:r>
        <w:r w:rsidRPr="009E22BA" w:rsidDel="00FF2FF6">
          <w:rPr>
            <w:lang w:val="en-US" w:eastAsia="zh-TW"/>
          </w:rPr>
          <w:delText>4</w:delText>
        </w:r>
        <w:r w:rsidDel="00FF2FF6">
          <w:rPr>
            <w:rFonts w:asciiTheme="minorHAnsi" w:eastAsiaTheme="minorEastAsia" w:hAnsiTheme="minorHAnsi" w:cstheme="minorBidi"/>
            <w:kern w:val="2"/>
            <w:szCs w:val="22"/>
            <w:lang w:val="en-US" w:eastAsia="ko-KR"/>
          </w:rPr>
          <w:tab/>
        </w:r>
        <w:r w:rsidRPr="009E22BA" w:rsidDel="00FF2FF6">
          <w:rPr>
            <w:lang w:val="en-US"/>
          </w:rPr>
          <w:delText>∆TIB and ∆RIB values</w:delText>
        </w:r>
        <w:r w:rsidDel="00FF2FF6">
          <w:tab/>
          <w:delText>79</w:delText>
        </w:r>
      </w:del>
    </w:p>
    <w:p w:rsidR="005E015F" w:rsidDel="00FF2FF6" w:rsidRDefault="005E015F">
      <w:pPr>
        <w:pStyle w:val="20"/>
        <w:rPr>
          <w:del w:id="114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41" w:author="박종근/선임연구원/미래기술센터 C&amp;M표준(연)5G무선통신표준Task(jong1.park@lge.com)" w:date="2020-03-20T14:37:00Z">
        <w:r w:rsidRPr="009E22BA" w:rsidDel="00FF2FF6">
          <w:rPr>
            <w:lang w:val="en-US" w:eastAsia="zh-TW"/>
          </w:rPr>
          <w:delText>6</w:delText>
        </w:r>
        <w:r w:rsidRPr="009E22BA" w:rsidDel="00FF2FF6">
          <w:rPr>
            <w:lang w:val="en-US"/>
          </w:rPr>
          <w:delText>.</w:delText>
        </w:r>
        <w:r w:rsidRPr="009E22BA" w:rsidDel="00FF2FF6">
          <w:rPr>
            <w:lang w:val="en-US" w:eastAsia="zh-TW"/>
          </w:rPr>
          <w:delText>23</w:delText>
        </w:r>
        <w:r w:rsidDel="00FF2FF6">
          <w:rPr>
            <w:rFonts w:asciiTheme="minorHAnsi" w:eastAsiaTheme="minorEastAsia" w:hAnsiTheme="minorHAnsi" w:cstheme="minorBidi"/>
            <w:kern w:val="2"/>
            <w:szCs w:val="22"/>
            <w:lang w:val="en-US" w:eastAsia="ko-KR"/>
          </w:rPr>
          <w:tab/>
        </w:r>
        <w:r w:rsidRPr="009E22BA" w:rsidDel="00FF2FF6">
          <w:rPr>
            <w:rFonts w:cs="Arial"/>
            <w:lang w:val="en-US"/>
          </w:rPr>
          <w:delText xml:space="preserve">LTE-A inter-band CA: Band 1 and Band </w:delText>
        </w:r>
        <w:r w:rsidRPr="009E22BA" w:rsidDel="00FF2FF6">
          <w:rPr>
            <w:rFonts w:cs="Arial"/>
            <w:lang w:val="en-US" w:eastAsia="zh-TW"/>
          </w:rPr>
          <w:delText>7</w:delText>
        </w:r>
        <w:r w:rsidRPr="009E22BA" w:rsidDel="00FF2FF6">
          <w:rPr>
            <w:rFonts w:cs="Arial"/>
            <w:lang w:val="en-US"/>
          </w:rPr>
          <w:delText xml:space="preserve"> and Band 8 DL with 2 bands UL</w:delText>
        </w:r>
        <w:r w:rsidDel="00FF2FF6">
          <w:tab/>
          <w:delText>79</w:delText>
        </w:r>
      </w:del>
    </w:p>
    <w:p w:rsidR="005E015F" w:rsidDel="00FF2FF6" w:rsidRDefault="005E015F">
      <w:pPr>
        <w:pStyle w:val="31"/>
        <w:rPr>
          <w:del w:id="114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43" w:author="박종근/선임연구원/미래기술센터 C&amp;M표준(연)5G무선통신표준Task(jong1.park@lge.com)" w:date="2020-03-20T14:37:00Z">
        <w:r w:rsidDel="00FF2FF6">
          <w:delText>6.</w:delText>
        </w:r>
        <w:r w:rsidDel="00FF2FF6">
          <w:rPr>
            <w:lang w:eastAsia="zh-TW"/>
          </w:rPr>
          <w:delText>23</w:delText>
        </w:r>
        <w:r w:rsidDel="00FF2FF6">
          <w:rPr>
            <w:lang w:eastAsia="ko-KR"/>
          </w:rPr>
          <w:delText>.1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79</w:delText>
        </w:r>
      </w:del>
    </w:p>
    <w:p w:rsidR="005E015F" w:rsidDel="00FF2FF6" w:rsidRDefault="005E015F">
      <w:pPr>
        <w:pStyle w:val="41"/>
        <w:rPr>
          <w:del w:id="114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45"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zh-TW"/>
          </w:rPr>
          <w:delText>23</w:delText>
        </w:r>
        <w:r w:rsidRPr="009E22BA" w:rsidDel="00FF2FF6">
          <w:rPr>
            <w:lang w:val="en-US"/>
          </w:rPr>
          <w:delText>.1</w:delText>
        </w:r>
        <w:r w:rsidRPr="009E22BA" w:rsidDel="00FF2FF6">
          <w:rPr>
            <w:lang w:val="en-US" w:eastAsia="ko-KR"/>
          </w:rPr>
          <w:delText>.1</w:delText>
        </w:r>
        <w:r w:rsidDel="00FF2FF6">
          <w:rPr>
            <w:rFonts w:asciiTheme="minorHAnsi" w:eastAsiaTheme="minorEastAsia" w:hAnsiTheme="minorHAnsi" w:cstheme="minorBidi"/>
            <w:kern w:val="2"/>
            <w:szCs w:val="22"/>
            <w:lang w:val="en-US" w:eastAsia="ko-KR"/>
          </w:rPr>
          <w:tab/>
        </w:r>
        <w:r w:rsidRPr="009E22BA" w:rsidDel="00FF2FF6">
          <w:rPr>
            <w:lang w:val="en-US"/>
          </w:rPr>
          <w:delText>Channel bandwidths per operating band for CA</w:delText>
        </w:r>
        <w:r w:rsidDel="00FF2FF6">
          <w:tab/>
          <w:delText>79</w:delText>
        </w:r>
      </w:del>
    </w:p>
    <w:p w:rsidR="005E015F" w:rsidDel="00FF2FF6" w:rsidRDefault="005E015F">
      <w:pPr>
        <w:pStyle w:val="41"/>
        <w:rPr>
          <w:del w:id="114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47"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zh-TW"/>
          </w:rPr>
          <w:delText>23</w:delText>
        </w:r>
        <w:r w:rsidRPr="009E22BA" w:rsidDel="00FF2FF6">
          <w:rPr>
            <w:lang w:val="en-US"/>
          </w:rPr>
          <w:delText>.</w:delText>
        </w:r>
        <w:r w:rsidRPr="009E22BA" w:rsidDel="00FF2FF6">
          <w:rPr>
            <w:lang w:val="en-US" w:eastAsia="ko-KR"/>
          </w:rPr>
          <w:delText>1.</w:delText>
        </w:r>
        <w:r w:rsidRPr="009E22BA" w:rsidDel="00FF2FF6">
          <w:rPr>
            <w:lang w:val="en-US"/>
          </w:rPr>
          <w:delText>2</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UL CA </w:delText>
        </w:r>
        <w:r w:rsidDel="00FF2FF6">
          <w:rPr>
            <w:lang w:eastAsia="zh-TW"/>
          </w:rPr>
          <w:delText>7</w:delText>
        </w:r>
        <w:r w:rsidDel="00FF2FF6">
          <w:rPr>
            <w:lang w:eastAsia="ko-KR"/>
          </w:rPr>
          <w:delText>A-</w:delText>
        </w:r>
        <w:r w:rsidDel="00FF2FF6">
          <w:rPr>
            <w:lang w:eastAsia="zh-TW"/>
          </w:rPr>
          <w:delText>8</w:delText>
        </w:r>
        <w:r w:rsidDel="00FF2FF6">
          <w:rPr>
            <w:lang w:eastAsia="ko-KR"/>
          </w:rPr>
          <w:delText xml:space="preserve">A and DL CA </w:delText>
        </w:r>
        <w:r w:rsidDel="00FF2FF6">
          <w:rPr>
            <w:lang w:eastAsia="zh-TW"/>
          </w:rPr>
          <w:delText>1</w:delText>
        </w:r>
        <w:r w:rsidDel="00FF2FF6">
          <w:rPr>
            <w:lang w:eastAsia="ko-KR"/>
          </w:rPr>
          <w:delText>A-</w:delText>
        </w:r>
        <w:r w:rsidDel="00FF2FF6">
          <w:rPr>
            <w:lang w:eastAsia="zh-TW"/>
          </w:rPr>
          <w:delText>7</w:delText>
        </w:r>
        <w:r w:rsidDel="00FF2FF6">
          <w:rPr>
            <w:lang w:eastAsia="ko-KR"/>
          </w:rPr>
          <w:delText>A-</w:delText>
        </w:r>
        <w:r w:rsidDel="00FF2FF6">
          <w:rPr>
            <w:lang w:eastAsia="zh-TW"/>
          </w:rPr>
          <w:delText>8</w:delText>
        </w:r>
        <w:r w:rsidDel="00FF2FF6">
          <w:rPr>
            <w:lang w:eastAsia="ko-KR"/>
          </w:rPr>
          <w:delText>A</w:delText>
        </w:r>
        <w:r w:rsidDel="00FF2FF6">
          <w:rPr>
            <w:lang w:eastAsia="zh-TW"/>
          </w:rPr>
          <w:delText xml:space="preserve"> and DL </w:delText>
        </w:r>
        <w:r w:rsidDel="00FF2FF6">
          <w:rPr>
            <w:lang w:eastAsia="ko-KR"/>
          </w:rPr>
          <w:delText xml:space="preserve">CA </w:delText>
        </w:r>
        <w:r w:rsidDel="00FF2FF6">
          <w:rPr>
            <w:lang w:eastAsia="zh-TW"/>
          </w:rPr>
          <w:delText>1</w:delText>
        </w:r>
        <w:r w:rsidDel="00FF2FF6">
          <w:rPr>
            <w:lang w:eastAsia="ko-KR"/>
          </w:rPr>
          <w:delText>A-</w:delText>
        </w:r>
        <w:r w:rsidDel="00FF2FF6">
          <w:rPr>
            <w:lang w:eastAsia="zh-TW"/>
          </w:rPr>
          <w:delText>7</w:delText>
        </w:r>
        <w:r w:rsidDel="00FF2FF6">
          <w:rPr>
            <w:lang w:eastAsia="ko-KR"/>
          </w:rPr>
          <w:delText>A-</w:delText>
        </w:r>
        <w:r w:rsidDel="00FF2FF6">
          <w:rPr>
            <w:lang w:eastAsia="zh-TW"/>
          </w:rPr>
          <w:delText>8</w:delText>
        </w:r>
        <w:r w:rsidDel="00FF2FF6">
          <w:rPr>
            <w:lang w:eastAsia="ko-KR"/>
          </w:rPr>
          <w:delText>A</w:delText>
        </w:r>
        <w:r w:rsidDel="00FF2FF6">
          <w:tab/>
          <w:delText>80</w:delText>
        </w:r>
      </w:del>
    </w:p>
    <w:p w:rsidR="005E015F" w:rsidDel="00FF2FF6" w:rsidRDefault="005E015F">
      <w:pPr>
        <w:pStyle w:val="41"/>
        <w:rPr>
          <w:del w:id="114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49"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zh-TW"/>
          </w:rPr>
          <w:delText>23</w:delText>
        </w:r>
        <w:r w:rsidRPr="009E22BA" w:rsidDel="00FF2FF6">
          <w:rPr>
            <w:lang w:val="en-US"/>
          </w:rPr>
          <w:delText>.1.</w:delText>
        </w:r>
        <w:r w:rsidRPr="009E22BA" w:rsidDel="00FF2FF6">
          <w:rPr>
            <w:lang w:val="en-US" w:eastAsia="zh-TW"/>
          </w:rPr>
          <w:delText>3</w:delText>
        </w:r>
        <w:r w:rsidDel="00FF2FF6">
          <w:rPr>
            <w:rFonts w:asciiTheme="minorHAnsi" w:eastAsiaTheme="minorEastAsia" w:hAnsiTheme="minorHAnsi" w:cstheme="minorBidi"/>
            <w:kern w:val="2"/>
            <w:szCs w:val="22"/>
            <w:lang w:val="en-US" w:eastAsia="ko-KR"/>
          </w:rPr>
          <w:tab/>
        </w:r>
        <w:r w:rsidRPr="009E22BA" w:rsidDel="00FF2FF6">
          <w:rPr>
            <w:lang w:val="en-US"/>
          </w:rPr>
          <w:delText>MSD</w:delText>
        </w:r>
        <w:r w:rsidDel="00FF2FF6">
          <w:tab/>
          <w:delText>81</w:delText>
        </w:r>
      </w:del>
    </w:p>
    <w:p w:rsidR="005E015F" w:rsidDel="00FF2FF6" w:rsidRDefault="005E015F">
      <w:pPr>
        <w:pStyle w:val="41"/>
        <w:rPr>
          <w:del w:id="115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51"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zh-TW"/>
          </w:rPr>
          <w:delText>23</w:delText>
        </w:r>
        <w:r w:rsidRPr="009E22BA" w:rsidDel="00FF2FF6">
          <w:rPr>
            <w:lang w:val="en-US"/>
          </w:rPr>
          <w:delText>.1.</w:delText>
        </w:r>
        <w:r w:rsidRPr="009E22BA" w:rsidDel="00FF2FF6">
          <w:rPr>
            <w:lang w:val="en-US" w:eastAsia="zh-TW"/>
          </w:rPr>
          <w:delText>4</w:delText>
        </w:r>
        <w:r w:rsidDel="00FF2FF6">
          <w:rPr>
            <w:rFonts w:asciiTheme="minorHAnsi" w:eastAsiaTheme="minorEastAsia" w:hAnsiTheme="minorHAnsi" w:cstheme="minorBidi"/>
            <w:kern w:val="2"/>
            <w:szCs w:val="22"/>
            <w:lang w:val="en-US" w:eastAsia="ko-KR"/>
          </w:rPr>
          <w:tab/>
        </w:r>
        <w:r w:rsidRPr="009E22BA" w:rsidDel="00FF2FF6">
          <w:rPr>
            <w:lang w:val="en-US"/>
          </w:rPr>
          <w:delText>∆TIB and ∆RIB values</w:delText>
        </w:r>
        <w:r w:rsidDel="00FF2FF6">
          <w:tab/>
          <w:delText>81</w:delText>
        </w:r>
      </w:del>
    </w:p>
    <w:p w:rsidR="005E015F" w:rsidDel="00FF2FF6" w:rsidRDefault="005E015F">
      <w:pPr>
        <w:pStyle w:val="20"/>
        <w:rPr>
          <w:del w:id="115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53" w:author="박종근/선임연구원/미래기술센터 C&amp;M표준(연)5G무선통신표준Task(jong1.park@lge.com)" w:date="2020-03-20T14:37:00Z">
        <w:r w:rsidDel="00FF2FF6">
          <w:rPr>
            <w:lang w:eastAsia="ja-JP"/>
          </w:rPr>
          <w:delText xml:space="preserve">6.24 </w:delText>
        </w:r>
        <w:r w:rsidDel="00FF2FF6">
          <w:rPr>
            <w:lang w:eastAsia="ja-JP"/>
          </w:rPr>
          <w:tab/>
          <w:delText>LTE-A inter-band CA: Band 2 and Band 46 and Band 66 DL with 2 bands UL</w:delText>
        </w:r>
        <w:r w:rsidDel="00FF2FF6">
          <w:tab/>
          <w:delText>81</w:delText>
        </w:r>
      </w:del>
    </w:p>
    <w:p w:rsidR="005E015F" w:rsidDel="00FF2FF6" w:rsidRDefault="005E015F">
      <w:pPr>
        <w:pStyle w:val="31"/>
        <w:rPr>
          <w:del w:id="115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55" w:author="박종근/선임연구원/미래기술센터 C&amp;M표준(연)5G무선통신표준Task(jong1.park@lge.com)" w:date="2020-03-20T14:37:00Z">
        <w:r w:rsidDel="00FF2FF6">
          <w:delText>6.24.1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81</w:delText>
        </w:r>
      </w:del>
    </w:p>
    <w:p w:rsidR="005E015F" w:rsidDel="00FF2FF6" w:rsidRDefault="005E015F">
      <w:pPr>
        <w:pStyle w:val="41"/>
        <w:rPr>
          <w:del w:id="115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57" w:author="박종근/선임연구원/미래기술센터 C&amp;M표준(연)5G무선통신표준Task(jong1.park@lge.com)" w:date="2020-03-20T14:37:00Z">
        <w:r w:rsidRPr="009E22BA" w:rsidDel="00FF2FF6">
          <w:rPr>
            <w:lang w:val="en-US" w:eastAsia="ja-JP"/>
          </w:rPr>
          <w:delText>6.24.1.1</w:delText>
        </w:r>
        <w:r w:rsidDel="00FF2FF6">
          <w:rPr>
            <w:rFonts w:asciiTheme="minorHAnsi" w:eastAsiaTheme="minorEastAsia" w:hAnsiTheme="minorHAnsi" w:cstheme="minorBidi"/>
            <w:kern w:val="2"/>
            <w:szCs w:val="22"/>
            <w:lang w:val="en-US" w:eastAsia="ko-KR"/>
          </w:rPr>
          <w:tab/>
        </w:r>
        <w:r w:rsidRPr="009E22BA" w:rsidDel="00FF2FF6">
          <w:rPr>
            <w:lang w:val="en-US" w:eastAsia="ja-JP"/>
          </w:rPr>
          <w:delText>Channel bandwidth per operating band for CA</w:delText>
        </w:r>
        <w:r w:rsidDel="00FF2FF6">
          <w:tab/>
          <w:delText>81</w:delText>
        </w:r>
      </w:del>
    </w:p>
    <w:p w:rsidR="005E015F" w:rsidDel="00FF2FF6" w:rsidRDefault="005E015F">
      <w:pPr>
        <w:pStyle w:val="41"/>
        <w:rPr>
          <w:del w:id="115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59" w:author="박종근/선임연구원/미래기술센터 C&amp;M표준(연)5G무선통신표준Task(jong1.park@lge.com)" w:date="2020-03-20T14:37:00Z">
        <w:r w:rsidRPr="009E22BA" w:rsidDel="00FF2FF6">
          <w:rPr>
            <w:lang w:val="en-US" w:eastAsia="ja-JP"/>
          </w:rPr>
          <w:delText>6.24.1.2</w:delText>
        </w:r>
        <w:r w:rsidDel="00FF2FF6">
          <w:rPr>
            <w:rFonts w:asciiTheme="minorHAnsi" w:eastAsiaTheme="minorEastAsia" w:hAnsiTheme="minorHAnsi" w:cstheme="minorBidi"/>
            <w:kern w:val="2"/>
            <w:szCs w:val="22"/>
            <w:lang w:val="en-US" w:eastAsia="ko-KR"/>
          </w:rPr>
          <w:tab/>
        </w:r>
        <w:r w:rsidRPr="009E22BA" w:rsidDel="00FF2FF6">
          <w:rPr>
            <w:lang w:val="en-US" w:eastAsia="ja-JP"/>
          </w:rPr>
          <w:delText>Co-existence studies for LTE-A inter-band UL CA band 2 and band 66 and DL CA band 2 and band 46 and band 66</w:delText>
        </w:r>
        <w:r w:rsidDel="00FF2FF6">
          <w:tab/>
          <w:delText>82</w:delText>
        </w:r>
      </w:del>
    </w:p>
    <w:p w:rsidR="005E015F" w:rsidDel="00FF2FF6" w:rsidRDefault="005E015F">
      <w:pPr>
        <w:pStyle w:val="41"/>
        <w:rPr>
          <w:del w:id="116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61" w:author="박종근/선임연구원/미래기술센터 C&amp;M표준(연)5G무선통신표준Task(jong1.park@lge.com)" w:date="2020-03-20T14:37:00Z">
        <w:r w:rsidRPr="009E22BA" w:rsidDel="00FF2FF6">
          <w:rPr>
            <w:lang w:val="en-US" w:eastAsia="ja-JP"/>
          </w:rPr>
          <w:delText>6.24.1.3</w:delText>
        </w:r>
        <w:r w:rsidDel="00FF2FF6">
          <w:rPr>
            <w:rFonts w:asciiTheme="minorHAnsi" w:eastAsiaTheme="minorEastAsia" w:hAnsiTheme="minorHAnsi" w:cstheme="minorBidi"/>
            <w:kern w:val="2"/>
            <w:szCs w:val="22"/>
            <w:lang w:val="en-US" w:eastAsia="ko-KR"/>
          </w:rPr>
          <w:tab/>
        </w:r>
        <w:r w:rsidRPr="009E22BA" w:rsidDel="00FF2FF6">
          <w:rPr>
            <w:lang w:val="en-US" w:eastAsia="ja-JP"/>
          </w:rPr>
          <w:delText>MSD</w:delText>
        </w:r>
        <w:r w:rsidDel="00FF2FF6">
          <w:tab/>
          <w:delText>83</w:delText>
        </w:r>
      </w:del>
    </w:p>
    <w:p w:rsidR="005E015F" w:rsidDel="00FF2FF6" w:rsidRDefault="005E015F">
      <w:pPr>
        <w:pStyle w:val="41"/>
        <w:rPr>
          <w:del w:id="116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63" w:author="박종근/선임연구원/미래기술센터 C&amp;M표준(연)5G무선통신표준Task(jong1.park@lge.com)" w:date="2020-03-20T14:37:00Z">
        <w:r w:rsidRPr="009E22BA" w:rsidDel="00FF2FF6">
          <w:rPr>
            <w:lang w:val="en-US" w:eastAsia="ja-JP"/>
          </w:rPr>
          <w:delText>6.24.1.4</w:delText>
        </w:r>
        <w:r w:rsidDel="00FF2FF6">
          <w:rPr>
            <w:rFonts w:asciiTheme="minorHAnsi" w:eastAsiaTheme="minorEastAsia" w:hAnsiTheme="minorHAnsi" w:cstheme="minorBidi"/>
            <w:kern w:val="2"/>
            <w:szCs w:val="22"/>
            <w:lang w:val="en-US" w:eastAsia="ko-KR"/>
          </w:rPr>
          <w:tab/>
        </w:r>
        <w:r w:rsidRPr="009E22BA" w:rsidDel="00FF2FF6">
          <w:rPr>
            <w:lang w:val="en-US" w:eastAsia="ja-JP"/>
          </w:rPr>
          <w:delText>∆TIB and ∆RIB values</w:delText>
        </w:r>
        <w:r w:rsidDel="00FF2FF6">
          <w:tab/>
          <w:delText>83</w:delText>
        </w:r>
      </w:del>
    </w:p>
    <w:p w:rsidR="005E015F" w:rsidDel="00FF2FF6" w:rsidRDefault="005E015F">
      <w:pPr>
        <w:pStyle w:val="20"/>
        <w:rPr>
          <w:del w:id="116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65" w:author="박종근/선임연구원/미래기술센터 C&amp;M표준(연)5G무선통신표준Task(jong1.park@lge.com)" w:date="2020-03-20T14:37:00Z">
        <w:r w:rsidDel="00FF2FF6">
          <w:rPr>
            <w:lang w:eastAsia="ja-JP"/>
          </w:rPr>
          <w:delText xml:space="preserve">6.25 </w:delText>
        </w:r>
        <w:r w:rsidDel="00FF2FF6">
          <w:rPr>
            <w:lang w:eastAsia="ja-JP"/>
          </w:rPr>
          <w:tab/>
          <w:delText>LTE-A inter-band CA: Band 13 and Band 48 and Band 66 DL with 2 bands UL</w:delText>
        </w:r>
        <w:r w:rsidDel="00FF2FF6">
          <w:tab/>
          <w:delText>83</w:delText>
        </w:r>
      </w:del>
    </w:p>
    <w:p w:rsidR="005E015F" w:rsidDel="00FF2FF6" w:rsidRDefault="005E015F">
      <w:pPr>
        <w:pStyle w:val="31"/>
        <w:rPr>
          <w:del w:id="116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67" w:author="박종근/선임연구원/미래기술센터 C&amp;M표준(연)5G무선통신표준Task(jong1.park@lge.com)" w:date="2020-03-20T14:37:00Z">
        <w:r w:rsidDel="00FF2FF6">
          <w:delText>6.25.1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83</w:delText>
        </w:r>
      </w:del>
    </w:p>
    <w:p w:rsidR="005E015F" w:rsidDel="00FF2FF6" w:rsidRDefault="005E015F">
      <w:pPr>
        <w:pStyle w:val="41"/>
        <w:rPr>
          <w:del w:id="116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69" w:author="박종근/선임연구원/미래기술센터 C&amp;M표준(연)5G무선통신표준Task(jong1.park@lge.com)" w:date="2020-03-20T14:37:00Z">
        <w:r w:rsidRPr="009E22BA" w:rsidDel="00FF2FF6">
          <w:rPr>
            <w:lang w:val="en-US" w:eastAsia="ja-JP"/>
          </w:rPr>
          <w:delText>6.25.1.1</w:delText>
        </w:r>
        <w:r w:rsidDel="00FF2FF6">
          <w:rPr>
            <w:rFonts w:asciiTheme="minorHAnsi" w:eastAsiaTheme="minorEastAsia" w:hAnsiTheme="minorHAnsi" w:cstheme="minorBidi"/>
            <w:kern w:val="2"/>
            <w:szCs w:val="22"/>
            <w:lang w:val="en-US" w:eastAsia="ko-KR"/>
          </w:rPr>
          <w:tab/>
        </w:r>
        <w:r w:rsidRPr="009E22BA" w:rsidDel="00FF2FF6">
          <w:rPr>
            <w:lang w:val="en-US" w:eastAsia="ja-JP"/>
          </w:rPr>
          <w:delText>Channel bandwidth per operating band for CA</w:delText>
        </w:r>
        <w:r w:rsidDel="00FF2FF6">
          <w:tab/>
          <w:delText>83</w:delText>
        </w:r>
      </w:del>
    </w:p>
    <w:p w:rsidR="005E015F" w:rsidDel="00FF2FF6" w:rsidRDefault="005E015F">
      <w:pPr>
        <w:pStyle w:val="41"/>
        <w:rPr>
          <w:del w:id="117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71" w:author="박종근/선임연구원/미래기술센터 C&amp;M표준(연)5G무선통신표준Task(jong1.park@lge.com)" w:date="2020-03-20T14:37:00Z">
        <w:r w:rsidRPr="009E22BA" w:rsidDel="00FF2FF6">
          <w:rPr>
            <w:lang w:val="en-US" w:eastAsia="ja-JP"/>
          </w:rPr>
          <w:delText>6.25.1.2</w:delText>
        </w:r>
        <w:r w:rsidDel="00FF2FF6">
          <w:rPr>
            <w:rFonts w:asciiTheme="minorHAnsi" w:eastAsiaTheme="minorEastAsia" w:hAnsiTheme="minorHAnsi" w:cstheme="minorBidi"/>
            <w:kern w:val="2"/>
            <w:szCs w:val="22"/>
            <w:lang w:val="en-US" w:eastAsia="ko-KR"/>
          </w:rPr>
          <w:tab/>
        </w:r>
        <w:r w:rsidRPr="009E22BA" w:rsidDel="00FF2FF6">
          <w:rPr>
            <w:lang w:val="en-US" w:eastAsia="ja-JP"/>
          </w:rPr>
          <w:delText>Co-existence studies for LTE-A inter-band UL CA band 13 and band 48 and DL CA band 13 and band 48 and band 66</w:delText>
        </w:r>
        <w:r w:rsidDel="00FF2FF6">
          <w:tab/>
          <w:delText>83</w:delText>
        </w:r>
      </w:del>
    </w:p>
    <w:p w:rsidR="005E015F" w:rsidDel="00FF2FF6" w:rsidRDefault="005E015F">
      <w:pPr>
        <w:pStyle w:val="41"/>
        <w:rPr>
          <w:del w:id="117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73" w:author="박종근/선임연구원/미래기술센터 C&amp;M표준(연)5G무선통신표준Task(jong1.park@lge.com)" w:date="2020-03-20T14:37:00Z">
        <w:r w:rsidRPr="009E22BA" w:rsidDel="00FF2FF6">
          <w:rPr>
            <w:lang w:val="en-US" w:eastAsia="ja-JP"/>
          </w:rPr>
          <w:delText>6.25.1.3</w:delText>
        </w:r>
        <w:r w:rsidDel="00FF2FF6">
          <w:rPr>
            <w:rFonts w:asciiTheme="minorHAnsi" w:eastAsiaTheme="minorEastAsia" w:hAnsiTheme="minorHAnsi" w:cstheme="minorBidi"/>
            <w:kern w:val="2"/>
            <w:szCs w:val="22"/>
            <w:lang w:val="en-US" w:eastAsia="ko-KR"/>
          </w:rPr>
          <w:tab/>
        </w:r>
        <w:r w:rsidRPr="009E22BA" w:rsidDel="00FF2FF6">
          <w:rPr>
            <w:lang w:val="en-US" w:eastAsia="ja-JP"/>
          </w:rPr>
          <w:delText>Co-existence studies for LTE-A inter-band UL CA band 13 and band 66 and DL CA band 13 and band 48 and band 66</w:delText>
        </w:r>
        <w:r w:rsidDel="00FF2FF6">
          <w:tab/>
          <w:delText>84</w:delText>
        </w:r>
      </w:del>
    </w:p>
    <w:p w:rsidR="005E015F" w:rsidDel="00FF2FF6" w:rsidRDefault="005E015F">
      <w:pPr>
        <w:pStyle w:val="41"/>
        <w:rPr>
          <w:del w:id="117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75" w:author="박종근/선임연구원/미래기술센터 C&amp;M표준(연)5G무선통신표준Task(jong1.park@lge.com)" w:date="2020-03-20T14:37:00Z">
        <w:r w:rsidRPr="009E22BA" w:rsidDel="00FF2FF6">
          <w:rPr>
            <w:lang w:val="en-US" w:eastAsia="ja-JP"/>
          </w:rPr>
          <w:delText>6.25.1.4</w:delText>
        </w:r>
        <w:r w:rsidDel="00FF2FF6">
          <w:rPr>
            <w:rFonts w:asciiTheme="minorHAnsi" w:eastAsiaTheme="minorEastAsia" w:hAnsiTheme="minorHAnsi" w:cstheme="minorBidi"/>
            <w:kern w:val="2"/>
            <w:szCs w:val="22"/>
            <w:lang w:val="en-US" w:eastAsia="ko-KR"/>
          </w:rPr>
          <w:tab/>
        </w:r>
        <w:r w:rsidRPr="009E22BA" w:rsidDel="00FF2FF6">
          <w:rPr>
            <w:lang w:val="en-US" w:eastAsia="ja-JP"/>
          </w:rPr>
          <w:delText>Co-existence studies for LTE-A inter-band UL CA band 48 and band 66 and DL CA band 13 and band 48 and band 66</w:delText>
        </w:r>
        <w:r w:rsidDel="00FF2FF6">
          <w:tab/>
          <w:delText>85</w:delText>
        </w:r>
      </w:del>
    </w:p>
    <w:p w:rsidR="005E015F" w:rsidDel="00FF2FF6" w:rsidRDefault="005E015F">
      <w:pPr>
        <w:pStyle w:val="41"/>
        <w:rPr>
          <w:del w:id="117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77" w:author="박종근/선임연구원/미래기술센터 C&amp;M표준(연)5G무선통신표준Task(jong1.park@lge.com)" w:date="2020-03-20T14:37:00Z">
        <w:r w:rsidRPr="009E22BA" w:rsidDel="00FF2FF6">
          <w:rPr>
            <w:lang w:val="en-US" w:eastAsia="ja-JP"/>
          </w:rPr>
          <w:delText>6.25.1.5</w:delText>
        </w:r>
        <w:r w:rsidDel="00FF2FF6">
          <w:rPr>
            <w:rFonts w:asciiTheme="minorHAnsi" w:eastAsiaTheme="minorEastAsia" w:hAnsiTheme="minorHAnsi" w:cstheme="minorBidi"/>
            <w:kern w:val="2"/>
            <w:szCs w:val="22"/>
            <w:lang w:val="en-US" w:eastAsia="ko-KR"/>
          </w:rPr>
          <w:tab/>
        </w:r>
        <w:r w:rsidRPr="009E22BA" w:rsidDel="00FF2FF6">
          <w:rPr>
            <w:lang w:val="en-US" w:eastAsia="ja-JP"/>
          </w:rPr>
          <w:delText>MSD</w:delText>
        </w:r>
        <w:r w:rsidDel="00FF2FF6">
          <w:tab/>
          <w:delText>86</w:delText>
        </w:r>
      </w:del>
    </w:p>
    <w:p w:rsidR="005E015F" w:rsidDel="00FF2FF6" w:rsidRDefault="005E015F">
      <w:pPr>
        <w:pStyle w:val="41"/>
        <w:rPr>
          <w:del w:id="117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79" w:author="박종근/선임연구원/미래기술센터 C&amp;M표준(연)5G무선통신표준Task(jong1.park@lge.com)" w:date="2020-03-20T14:37:00Z">
        <w:r w:rsidRPr="009E22BA" w:rsidDel="00FF2FF6">
          <w:rPr>
            <w:lang w:val="en-US" w:eastAsia="ja-JP"/>
          </w:rPr>
          <w:delText>6.25.1.6</w:delText>
        </w:r>
        <w:r w:rsidDel="00FF2FF6">
          <w:rPr>
            <w:rFonts w:asciiTheme="minorHAnsi" w:eastAsiaTheme="minorEastAsia" w:hAnsiTheme="minorHAnsi" w:cstheme="minorBidi"/>
            <w:kern w:val="2"/>
            <w:szCs w:val="22"/>
            <w:lang w:val="en-US" w:eastAsia="ko-KR"/>
          </w:rPr>
          <w:tab/>
        </w:r>
        <w:r w:rsidRPr="009E22BA" w:rsidDel="00FF2FF6">
          <w:rPr>
            <w:lang w:val="en-US" w:eastAsia="ja-JP"/>
          </w:rPr>
          <w:delText>∆TIB and ∆RIB values</w:delText>
        </w:r>
        <w:r w:rsidDel="00FF2FF6">
          <w:tab/>
          <w:delText>87</w:delText>
        </w:r>
      </w:del>
    </w:p>
    <w:p w:rsidR="005E015F" w:rsidDel="00FF2FF6" w:rsidRDefault="005E015F">
      <w:pPr>
        <w:pStyle w:val="20"/>
        <w:rPr>
          <w:del w:id="118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81" w:author="박종근/선임연구원/미래기술센터 C&amp;M표준(연)5G무선통신표준Task(jong1.park@lge.com)" w:date="2020-03-20T14:37:00Z">
        <w:r w:rsidDel="00FF2FF6">
          <w:delText xml:space="preserve">6.26 </w:delText>
        </w:r>
        <w:r w:rsidDel="00FF2FF6">
          <w:tab/>
          <w:delText>LTE-A inter-band CA: Band 46 and Band 48 and Band 66 DL with 2 bands UL</w:delText>
        </w:r>
        <w:r w:rsidDel="00FF2FF6">
          <w:tab/>
          <w:delText>87</w:delText>
        </w:r>
      </w:del>
    </w:p>
    <w:p w:rsidR="005E015F" w:rsidDel="00FF2FF6" w:rsidRDefault="005E015F">
      <w:pPr>
        <w:pStyle w:val="31"/>
        <w:rPr>
          <w:del w:id="118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83" w:author="박종근/선임연구원/미래기술센터 C&amp;M표준(연)5G무선통신표준Task(jong1.park@lge.com)" w:date="2020-03-20T14:37:00Z">
        <w:r w:rsidDel="00FF2FF6">
          <w:delText>6.26.1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87</w:delText>
        </w:r>
      </w:del>
    </w:p>
    <w:p w:rsidR="005E015F" w:rsidDel="00FF2FF6" w:rsidRDefault="005E015F">
      <w:pPr>
        <w:pStyle w:val="41"/>
        <w:rPr>
          <w:del w:id="118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85" w:author="박종근/선임연구원/미래기술센터 C&amp;M표준(연)5G무선통신표준Task(jong1.park@lge.com)" w:date="2020-03-20T14:37:00Z">
        <w:r w:rsidRPr="009E22BA" w:rsidDel="00FF2FF6">
          <w:rPr>
            <w:rFonts w:cs="Arial"/>
            <w:lang w:val="en-US" w:eastAsia="ja-JP"/>
          </w:rPr>
          <w:delText>6</w:delText>
        </w:r>
        <w:r w:rsidRPr="009E22BA" w:rsidDel="00FF2FF6">
          <w:rPr>
            <w:rFonts w:cs="Arial"/>
            <w:lang w:val="en-US"/>
          </w:rPr>
          <w:delText>.</w:delText>
        </w:r>
        <w:r w:rsidRPr="009E22BA" w:rsidDel="00FF2FF6">
          <w:rPr>
            <w:rFonts w:cs="Arial"/>
            <w:lang w:val="en-US" w:eastAsia="ja-JP"/>
          </w:rPr>
          <w:delText>26</w:delText>
        </w:r>
        <w:r w:rsidRPr="009E22BA" w:rsidDel="00FF2FF6">
          <w:rPr>
            <w:rFonts w:cs="Arial"/>
            <w:lang w:val="en-US"/>
          </w:rPr>
          <w:delText>.1</w:delText>
        </w:r>
        <w:r w:rsidRPr="009E22BA" w:rsidDel="00FF2FF6">
          <w:rPr>
            <w:rFonts w:cs="Arial"/>
            <w:lang w:val="en-US" w:eastAsia="ko-KR"/>
          </w:rPr>
          <w:delText>.1</w:delText>
        </w:r>
        <w:r w:rsidDel="00FF2FF6">
          <w:rPr>
            <w:rFonts w:asciiTheme="minorHAnsi" w:eastAsiaTheme="minorEastAsia" w:hAnsiTheme="minorHAnsi" w:cstheme="minorBidi"/>
            <w:kern w:val="2"/>
            <w:szCs w:val="22"/>
            <w:lang w:val="en-US" w:eastAsia="ko-KR"/>
          </w:rPr>
          <w:tab/>
        </w:r>
        <w:r w:rsidRPr="009E22BA" w:rsidDel="00FF2FF6">
          <w:rPr>
            <w:rFonts w:cs="Arial"/>
            <w:lang w:val="en-US"/>
          </w:rPr>
          <w:delText>Channel bandwidth per operating band for CA</w:delText>
        </w:r>
        <w:r w:rsidDel="00FF2FF6">
          <w:tab/>
          <w:delText>87</w:delText>
        </w:r>
      </w:del>
    </w:p>
    <w:p w:rsidR="005E015F" w:rsidDel="00FF2FF6" w:rsidRDefault="005E015F">
      <w:pPr>
        <w:pStyle w:val="41"/>
        <w:rPr>
          <w:del w:id="118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87" w:author="박종근/선임연구원/미래기술센터 C&amp;M표준(연)5G무선통신표준Task(jong1.park@lge.com)" w:date="2020-03-20T14:37:00Z">
        <w:r w:rsidRPr="009E22BA" w:rsidDel="00FF2FF6">
          <w:rPr>
            <w:rFonts w:cs="Arial"/>
            <w:lang w:val="en-US" w:eastAsia="ja-JP"/>
          </w:rPr>
          <w:delText>6.26.1.2</w:delText>
        </w:r>
        <w:r w:rsidDel="00FF2FF6">
          <w:rPr>
            <w:rFonts w:asciiTheme="minorHAnsi" w:eastAsiaTheme="minorEastAsia" w:hAnsiTheme="minorHAnsi" w:cstheme="minorBidi"/>
            <w:kern w:val="2"/>
            <w:szCs w:val="22"/>
            <w:lang w:val="en-US" w:eastAsia="ko-KR"/>
          </w:rPr>
          <w:tab/>
        </w:r>
        <w:r w:rsidRPr="009E22BA" w:rsidDel="00FF2FF6">
          <w:rPr>
            <w:rFonts w:cs="Arial"/>
            <w:lang w:val="en-US" w:eastAsia="ja-JP"/>
          </w:rPr>
          <w:delText>Co-existence studies for LTE-A inter-band UL CA band 48 and band 66 and DL CA band 46 and band 48 and band 66</w:delText>
        </w:r>
        <w:r w:rsidDel="00FF2FF6">
          <w:tab/>
          <w:delText>88</w:delText>
        </w:r>
      </w:del>
    </w:p>
    <w:p w:rsidR="005E015F" w:rsidDel="00FF2FF6" w:rsidRDefault="005E015F">
      <w:pPr>
        <w:pStyle w:val="41"/>
        <w:rPr>
          <w:del w:id="118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89" w:author="박종근/선임연구원/미래기술센터 C&amp;M표준(연)5G무선통신표준Task(jong1.park@lge.com)" w:date="2020-03-20T14:37:00Z">
        <w:r w:rsidRPr="009E22BA" w:rsidDel="00FF2FF6">
          <w:rPr>
            <w:rFonts w:cs="Arial"/>
            <w:lang w:val="en-US" w:eastAsia="ja-JP"/>
          </w:rPr>
          <w:delText>6.26.1.3</w:delText>
        </w:r>
        <w:r w:rsidDel="00FF2FF6">
          <w:rPr>
            <w:rFonts w:asciiTheme="minorHAnsi" w:eastAsiaTheme="minorEastAsia" w:hAnsiTheme="minorHAnsi" w:cstheme="minorBidi"/>
            <w:kern w:val="2"/>
            <w:szCs w:val="22"/>
            <w:lang w:val="en-US" w:eastAsia="ko-KR"/>
          </w:rPr>
          <w:tab/>
        </w:r>
        <w:r w:rsidRPr="009E22BA" w:rsidDel="00FF2FF6">
          <w:rPr>
            <w:rFonts w:cs="Arial"/>
            <w:lang w:val="en-US" w:eastAsia="ja-JP"/>
          </w:rPr>
          <w:delText>MSD</w:delText>
        </w:r>
        <w:r w:rsidDel="00FF2FF6">
          <w:tab/>
          <w:delText>89</w:delText>
        </w:r>
      </w:del>
    </w:p>
    <w:p w:rsidR="005E015F" w:rsidDel="00FF2FF6" w:rsidRDefault="005E015F">
      <w:pPr>
        <w:pStyle w:val="41"/>
        <w:rPr>
          <w:del w:id="119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91" w:author="박종근/선임연구원/미래기술센터 C&amp;M표준(연)5G무선통신표준Task(jong1.park@lge.com)" w:date="2020-03-20T14:37:00Z">
        <w:r w:rsidRPr="009E22BA" w:rsidDel="00FF2FF6">
          <w:rPr>
            <w:rFonts w:cs="Arial"/>
            <w:lang w:val="en-US" w:eastAsia="ja-JP"/>
          </w:rPr>
          <w:delText>6.26.1.4</w:delText>
        </w:r>
        <w:r w:rsidDel="00FF2FF6">
          <w:rPr>
            <w:rFonts w:asciiTheme="minorHAnsi" w:eastAsiaTheme="minorEastAsia" w:hAnsiTheme="minorHAnsi" w:cstheme="minorBidi"/>
            <w:kern w:val="2"/>
            <w:szCs w:val="22"/>
            <w:lang w:val="en-US" w:eastAsia="ko-KR"/>
          </w:rPr>
          <w:tab/>
        </w:r>
        <w:r w:rsidRPr="009E22BA" w:rsidDel="00FF2FF6">
          <w:rPr>
            <w:rFonts w:cs="Arial"/>
            <w:lang w:val="en-US" w:eastAsia="ja-JP"/>
          </w:rPr>
          <w:delText>∆TIB and ∆RIB values</w:delText>
        </w:r>
        <w:r w:rsidDel="00FF2FF6">
          <w:tab/>
          <w:delText>89</w:delText>
        </w:r>
      </w:del>
    </w:p>
    <w:p w:rsidR="005E015F" w:rsidDel="00FF2FF6" w:rsidRDefault="005E015F">
      <w:pPr>
        <w:pStyle w:val="20"/>
        <w:rPr>
          <w:del w:id="119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93" w:author="박종근/선임연구원/미래기술센터 C&amp;M표준(연)5G무선통신표준Task(jong1.park@lge.com)" w:date="2020-03-20T14:37:00Z">
        <w:r w:rsidDel="00FF2FF6">
          <w:delText xml:space="preserve">6.27 </w:delText>
        </w:r>
        <w:r w:rsidDel="00FF2FF6">
          <w:tab/>
          <w:delText>LTE-A inter-band CA: Band 1 and Band 7 and Band 20 DL with 2 bands UL</w:delText>
        </w:r>
        <w:r w:rsidDel="00FF2FF6">
          <w:tab/>
          <w:delText>89</w:delText>
        </w:r>
      </w:del>
    </w:p>
    <w:p w:rsidR="005E015F" w:rsidDel="00FF2FF6" w:rsidRDefault="005E015F">
      <w:pPr>
        <w:pStyle w:val="31"/>
        <w:rPr>
          <w:del w:id="119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95" w:author="박종근/선임연구원/미래기술센터 C&amp;M표준(연)5G무선통신표준Task(jong1.park@lge.com)" w:date="2020-03-20T14:37:00Z">
        <w:r w:rsidDel="00FF2FF6">
          <w:delText>6.27</w:delText>
        </w:r>
        <w:r w:rsidDel="00FF2FF6">
          <w:rPr>
            <w:lang w:eastAsia="ko-KR"/>
          </w:rPr>
          <w:delText>.1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89</w:delText>
        </w:r>
      </w:del>
    </w:p>
    <w:p w:rsidR="005E015F" w:rsidDel="00FF2FF6" w:rsidRDefault="005E015F">
      <w:pPr>
        <w:pStyle w:val="41"/>
        <w:rPr>
          <w:del w:id="119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97"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27</w:delText>
        </w:r>
        <w:r w:rsidRPr="009E22BA" w:rsidDel="00FF2FF6">
          <w:rPr>
            <w:lang w:val="en-US"/>
          </w:rPr>
          <w:delText>.1</w:delText>
        </w:r>
        <w:r w:rsidRPr="009E22BA" w:rsidDel="00FF2FF6">
          <w:rPr>
            <w:lang w:val="en-US" w:eastAsia="ko-KR"/>
          </w:rPr>
          <w:delText>.1</w:delText>
        </w:r>
        <w:r w:rsidDel="00FF2FF6">
          <w:rPr>
            <w:rFonts w:asciiTheme="minorHAnsi" w:eastAsiaTheme="minorEastAsia" w:hAnsiTheme="minorHAnsi" w:cstheme="minorBidi"/>
            <w:kern w:val="2"/>
            <w:szCs w:val="22"/>
            <w:lang w:val="en-US" w:eastAsia="ko-KR"/>
          </w:rPr>
          <w:tab/>
        </w:r>
        <w:r w:rsidRPr="009E22BA" w:rsidDel="00FF2FF6">
          <w:rPr>
            <w:lang w:val="en-US"/>
          </w:rPr>
          <w:delText>Channel bandwidth per operating band for CA</w:delText>
        </w:r>
        <w:r w:rsidDel="00FF2FF6">
          <w:tab/>
          <w:delText>89</w:delText>
        </w:r>
      </w:del>
    </w:p>
    <w:p w:rsidR="005E015F" w:rsidDel="00FF2FF6" w:rsidRDefault="005E015F">
      <w:pPr>
        <w:pStyle w:val="41"/>
        <w:rPr>
          <w:del w:id="119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199"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27</w:delText>
        </w:r>
        <w:r w:rsidRPr="009E22BA" w:rsidDel="00FF2FF6">
          <w:rPr>
            <w:lang w:val="en-US"/>
          </w:rPr>
          <w:delText>.</w:delText>
        </w:r>
        <w:r w:rsidRPr="009E22BA" w:rsidDel="00FF2FF6">
          <w:rPr>
            <w:lang w:val="en-US" w:eastAsia="ko-KR"/>
          </w:rPr>
          <w:delText>1.</w:delText>
        </w:r>
        <w:r w:rsidRPr="009E22BA" w:rsidDel="00FF2FF6">
          <w:rPr>
            <w:lang w:val="en-US"/>
          </w:rPr>
          <w:delText>2</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inter-band CA 3 bands DL CA_</w:delText>
        </w:r>
        <w:r w:rsidDel="00FF2FF6">
          <w:rPr>
            <w:lang w:eastAsia="ja-JP"/>
          </w:rPr>
          <w:delText>1</w:delText>
        </w:r>
        <w:r w:rsidDel="00FF2FF6">
          <w:rPr>
            <w:lang w:eastAsia="ko-KR"/>
          </w:rPr>
          <w:delText>A-</w:delText>
        </w:r>
        <w:r w:rsidDel="00FF2FF6">
          <w:rPr>
            <w:lang w:eastAsia="ja-JP"/>
          </w:rPr>
          <w:delText>7</w:delText>
        </w:r>
        <w:r w:rsidDel="00FF2FF6">
          <w:rPr>
            <w:lang w:eastAsia="ko-KR"/>
          </w:rPr>
          <w:delText>A-</w:delText>
        </w:r>
        <w:r w:rsidRPr="009E22BA" w:rsidDel="00FF2FF6">
          <w:rPr>
            <w:lang w:val="en-US" w:eastAsia="ja-JP"/>
          </w:rPr>
          <w:delText>20A and  2 bands UL</w:delText>
        </w:r>
        <w:r w:rsidDel="00FF2FF6">
          <w:tab/>
          <w:delText>90</w:delText>
        </w:r>
      </w:del>
    </w:p>
    <w:p w:rsidR="005E015F" w:rsidDel="00FF2FF6" w:rsidRDefault="005E015F">
      <w:pPr>
        <w:pStyle w:val="41"/>
        <w:rPr>
          <w:del w:id="120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01"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27</w:delText>
        </w:r>
        <w:r w:rsidRPr="009E22BA" w:rsidDel="00FF2FF6">
          <w:rPr>
            <w:lang w:val="en-US"/>
          </w:rPr>
          <w:delText>.1.</w:delText>
        </w:r>
        <w:r w:rsidRPr="009E22BA" w:rsidDel="00FF2FF6">
          <w:rPr>
            <w:lang w:val="en-US" w:eastAsia="ja-JP"/>
          </w:rPr>
          <w:delText>3</w:delText>
        </w:r>
        <w:r w:rsidDel="00FF2FF6">
          <w:rPr>
            <w:rFonts w:asciiTheme="minorHAnsi" w:eastAsiaTheme="minorEastAsia" w:hAnsiTheme="minorHAnsi" w:cstheme="minorBidi"/>
            <w:kern w:val="2"/>
            <w:szCs w:val="22"/>
            <w:lang w:val="en-US" w:eastAsia="ko-KR"/>
          </w:rPr>
          <w:tab/>
        </w:r>
        <w:r w:rsidRPr="009E22BA" w:rsidDel="00FF2FF6">
          <w:rPr>
            <w:lang w:val="en-US"/>
          </w:rPr>
          <w:delText>MSD</w:delText>
        </w:r>
        <w:r w:rsidDel="00FF2FF6">
          <w:tab/>
          <w:delText>93</w:delText>
        </w:r>
      </w:del>
    </w:p>
    <w:p w:rsidR="005E015F" w:rsidDel="00FF2FF6" w:rsidRDefault="005E015F">
      <w:pPr>
        <w:pStyle w:val="41"/>
        <w:rPr>
          <w:del w:id="120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03" w:author="박종근/선임연구원/미래기술센터 C&amp;M표준(연)5G무선통신표준Task(jong1.park@lge.com)" w:date="2020-03-20T14:37:00Z">
        <w:r w:rsidRPr="009E22BA" w:rsidDel="00FF2FF6">
          <w:rPr>
            <w:lang w:val="en-US" w:eastAsia="ja-JP"/>
          </w:rPr>
          <w:delText>6</w:delText>
        </w:r>
        <w:r w:rsidRPr="009E22BA" w:rsidDel="00FF2FF6">
          <w:rPr>
            <w:lang w:val="en-US"/>
          </w:rPr>
          <w:delText>.</w:delText>
        </w:r>
        <w:r w:rsidRPr="009E22BA" w:rsidDel="00FF2FF6">
          <w:rPr>
            <w:lang w:val="en-US" w:eastAsia="ja-JP"/>
          </w:rPr>
          <w:delText>27</w:delText>
        </w:r>
        <w:r w:rsidRPr="009E22BA" w:rsidDel="00FF2FF6">
          <w:rPr>
            <w:lang w:val="en-US"/>
          </w:rPr>
          <w:delText>.1.</w:delText>
        </w:r>
        <w:r w:rsidRPr="009E22BA" w:rsidDel="00FF2FF6">
          <w:rPr>
            <w:lang w:val="en-US" w:eastAsia="ja-JP"/>
          </w:rPr>
          <w:delText>4</w:delText>
        </w:r>
        <w:r w:rsidDel="00FF2FF6">
          <w:rPr>
            <w:rFonts w:asciiTheme="minorHAnsi" w:eastAsiaTheme="minorEastAsia" w:hAnsiTheme="minorHAnsi" w:cstheme="minorBidi"/>
            <w:kern w:val="2"/>
            <w:szCs w:val="22"/>
            <w:lang w:val="en-US" w:eastAsia="ko-KR"/>
          </w:rPr>
          <w:tab/>
        </w:r>
        <w:r w:rsidRPr="009E22BA" w:rsidDel="00FF2FF6">
          <w:rPr>
            <w:lang w:val="en-US"/>
          </w:rPr>
          <w:delText>∆TIB and ∆RIB values</w:delText>
        </w:r>
        <w:r w:rsidDel="00FF2FF6">
          <w:tab/>
          <w:delText>95</w:delText>
        </w:r>
      </w:del>
    </w:p>
    <w:p w:rsidR="005E015F" w:rsidDel="00FF2FF6" w:rsidRDefault="005E015F">
      <w:pPr>
        <w:pStyle w:val="11"/>
        <w:rPr>
          <w:del w:id="1204" w:author="박종근/선임연구원/미래기술센터 C&amp;M표준(연)5G무선통신표준Task(jong1.park@lge.com)" w:date="2020-03-20T14:37:00Z"/>
          <w:rFonts w:asciiTheme="minorHAnsi" w:eastAsiaTheme="minorEastAsia" w:hAnsiTheme="minorHAnsi" w:cstheme="minorBidi"/>
          <w:kern w:val="2"/>
          <w:sz w:val="20"/>
          <w:szCs w:val="22"/>
          <w:lang w:val="en-US" w:eastAsia="ko-KR"/>
        </w:rPr>
      </w:pPr>
      <w:del w:id="1205" w:author="박종근/선임연구원/미래기술센터 C&amp;M표준(연)5G무선통신표준Task(jong1.park@lge.com)" w:date="2020-03-20T14:37:00Z">
        <w:r w:rsidRPr="009E22BA" w:rsidDel="00FF2FF6">
          <w:rPr>
            <w:lang w:val="en-US"/>
          </w:rPr>
          <w:delText>7</w:delText>
        </w:r>
        <w:r w:rsidDel="00FF2FF6">
          <w:rPr>
            <w:rFonts w:asciiTheme="minorHAnsi" w:eastAsiaTheme="minorEastAsia" w:hAnsiTheme="minorHAnsi" w:cstheme="minorBidi"/>
            <w:kern w:val="2"/>
            <w:sz w:val="20"/>
            <w:szCs w:val="22"/>
            <w:lang w:val="en-US" w:eastAsia="ko-KR"/>
          </w:rPr>
          <w:tab/>
        </w:r>
        <w:r w:rsidRPr="009E22BA" w:rsidDel="00FF2FF6">
          <w:rPr>
            <w:lang w:val="en-US"/>
          </w:rPr>
          <w:delText xml:space="preserve">LTE </w:delText>
        </w:r>
        <w:r w:rsidRPr="009E22BA" w:rsidDel="00FF2FF6">
          <w:rPr>
            <w:rFonts w:eastAsia="맑은 고딕"/>
            <w:lang w:val="en-US" w:eastAsia="ko-KR"/>
          </w:rPr>
          <w:delText>4 bands DL/</w:delText>
        </w:r>
        <w:r w:rsidRPr="009E22BA" w:rsidDel="00FF2FF6">
          <w:rPr>
            <w:lang w:val="en-US"/>
          </w:rPr>
          <w:delText>2 bands UL Inter-Band Carrier Aggregation: Specific Band Combination Part</w:delText>
        </w:r>
        <w:r w:rsidDel="00FF2FF6">
          <w:tab/>
          <w:delText>95</w:delText>
        </w:r>
      </w:del>
    </w:p>
    <w:p w:rsidR="005E015F" w:rsidDel="00FF2FF6" w:rsidRDefault="005E015F">
      <w:pPr>
        <w:pStyle w:val="20"/>
        <w:rPr>
          <w:del w:id="120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07" w:author="박종근/선임연구원/미래기술센터 C&amp;M표준(연)5G무선통신표준Task(jong1.park@lge.com)" w:date="2020-03-20T14:37:00Z">
        <w:r w:rsidDel="00FF2FF6">
          <w:delText>7.1</w:delText>
        </w:r>
        <w:r w:rsidDel="00FF2FF6">
          <w:rPr>
            <w:rFonts w:asciiTheme="minorHAnsi" w:eastAsiaTheme="minorEastAsia" w:hAnsiTheme="minorHAnsi" w:cstheme="minorBidi"/>
            <w:kern w:val="2"/>
            <w:szCs w:val="22"/>
            <w:lang w:val="en-US" w:eastAsia="ko-KR"/>
          </w:rPr>
          <w:tab/>
        </w:r>
        <w:r w:rsidDel="00FF2FF6">
          <w:delText>LTE-A inter-band CA</w:delText>
        </w:r>
        <w:r w:rsidRPr="009E22BA" w:rsidDel="00FF2FF6">
          <w:rPr>
            <w:rFonts w:eastAsia="맑은 고딕"/>
            <w:lang w:eastAsia="ko-KR"/>
          </w:rPr>
          <w:delText xml:space="preserve">: </w:delText>
        </w:r>
        <w:r w:rsidDel="00FF2FF6">
          <w:delText>Band</w:delText>
        </w:r>
        <w:r w:rsidRPr="009E22BA" w:rsidDel="00FF2FF6">
          <w:rPr>
            <w:rFonts w:eastAsia="맑은 고딕"/>
            <w:lang w:eastAsia="ko-KR"/>
          </w:rPr>
          <w:delText xml:space="preserve"> 2 and</w:delText>
        </w:r>
        <w:r w:rsidDel="00FF2FF6">
          <w:delText xml:space="preserve"> </w:delText>
        </w:r>
        <w:r w:rsidRPr="009E22BA" w:rsidDel="00FF2FF6">
          <w:rPr>
            <w:rFonts w:eastAsia="맑은 고딕"/>
            <w:lang w:eastAsia="ko-KR"/>
          </w:rPr>
          <w:delText>Band 13</w:delText>
        </w:r>
        <w:r w:rsidDel="00FF2FF6">
          <w:delText xml:space="preserve"> and Band </w:delText>
        </w:r>
        <w:r w:rsidRPr="009E22BA" w:rsidDel="00FF2FF6">
          <w:rPr>
            <w:rFonts w:eastAsia="맑은 고딕"/>
            <w:lang w:eastAsia="ko-KR"/>
          </w:rPr>
          <w:delText>48</w:delText>
        </w:r>
        <w:r w:rsidDel="00FF2FF6">
          <w:delText xml:space="preserve"> and Band </w:delText>
        </w:r>
        <w:r w:rsidRPr="009E22BA" w:rsidDel="00FF2FF6">
          <w:rPr>
            <w:rFonts w:eastAsia="맑은 고딕"/>
            <w:lang w:eastAsia="ko-KR"/>
          </w:rPr>
          <w:delText>66 DL</w:delText>
        </w:r>
        <w:r w:rsidDel="00FF2FF6">
          <w:delText xml:space="preserve"> </w:delText>
        </w:r>
        <w:r w:rsidRPr="009E22BA" w:rsidDel="00FF2FF6">
          <w:rPr>
            <w:rFonts w:eastAsia="맑은 고딕"/>
            <w:lang w:eastAsia="ko-KR"/>
          </w:rPr>
          <w:delText>with 2</w:delText>
        </w:r>
        <w:r w:rsidDel="00FF2FF6">
          <w:delText xml:space="preserve"> bands UL</w:delText>
        </w:r>
        <w:r w:rsidDel="00FF2FF6">
          <w:tab/>
          <w:delText>95</w:delText>
        </w:r>
      </w:del>
    </w:p>
    <w:p w:rsidR="005E015F" w:rsidDel="00FF2FF6" w:rsidRDefault="005E015F">
      <w:pPr>
        <w:pStyle w:val="31"/>
        <w:rPr>
          <w:del w:id="120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09" w:author="박종근/선임연구원/미래기술센터 C&amp;M표준(연)5G무선통신표준Task(jong1.park@lge.com)" w:date="2020-03-20T14:37:00Z">
        <w:r w:rsidDel="00FF2FF6">
          <w:delText>7.1.1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95</w:delText>
        </w:r>
      </w:del>
    </w:p>
    <w:p w:rsidR="005E015F" w:rsidDel="00FF2FF6" w:rsidRDefault="005E015F">
      <w:pPr>
        <w:pStyle w:val="41"/>
        <w:rPr>
          <w:del w:id="121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11" w:author="박종근/선임연구원/미래기술센터 C&amp;M표준(연)5G무선통신표준Task(jong1.park@lge.com)" w:date="2020-03-20T14:37:00Z">
        <w:r w:rsidRPr="009E22BA" w:rsidDel="00FF2FF6">
          <w:rPr>
            <w:lang w:val="en-US" w:eastAsia="ja-JP"/>
          </w:rPr>
          <w:lastRenderedPageBreak/>
          <w:delText>7</w:delText>
        </w:r>
        <w:r w:rsidRPr="009E22BA" w:rsidDel="00FF2FF6">
          <w:rPr>
            <w:lang w:val="en-US"/>
          </w:rPr>
          <w:delText>.</w:delText>
        </w:r>
        <w:r w:rsidRPr="009E22BA" w:rsidDel="00FF2FF6">
          <w:rPr>
            <w:lang w:val="en-US" w:eastAsia="ja-JP"/>
          </w:rPr>
          <w:delText>1</w:delText>
        </w:r>
        <w:r w:rsidRPr="009E22BA" w:rsidDel="00FF2FF6">
          <w:rPr>
            <w:lang w:val="en-US"/>
          </w:rPr>
          <w:delText>.1</w:delText>
        </w:r>
        <w:r w:rsidRPr="009E22BA" w:rsidDel="00FF2FF6">
          <w:rPr>
            <w:lang w:val="en-US" w:eastAsia="ko-KR"/>
          </w:rPr>
          <w:delText>.1</w:delText>
        </w:r>
        <w:r w:rsidDel="00FF2FF6">
          <w:rPr>
            <w:rFonts w:asciiTheme="minorHAnsi" w:eastAsiaTheme="minorEastAsia" w:hAnsiTheme="minorHAnsi" w:cstheme="minorBidi"/>
            <w:kern w:val="2"/>
            <w:szCs w:val="22"/>
            <w:lang w:val="en-US" w:eastAsia="ko-KR"/>
          </w:rPr>
          <w:tab/>
        </w:r>
        <w:r w:rsidRPr="009E22BA" w:rsidDel="00FF2FF6">
          <w:rPr>
            <w:lang w:val="en-US"/>
          </w:rPr>
          <w:delText>Channel bandwidth per operating band for CA</w:delText>
        </w:r>
        <w:r w:rsidDel="00FF2FF6">
          <w:tab/>
          <w:delText>95</w:delText>
        </w:r>
      </w:del>
    </w:p>
    <w:p w:rsidR="005E015F" w:rsidDel="00FF2FF6" w:rsidRDefault="005E015F">
      <w:pPr>
        <w:pStyle w:val="41"/>
        <w:rPr>
          <w:del w:id="121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13" w:author="박종근/선임연구원/미래기술센터 C&amp;M표준(연)5G무선통신표준Task(jong1.park@lge.com)" w:date="2020-03-20T14:37:00Z">
        <w:r w:rsidRPr="009E22BA" w:rsidDel="00FF2FF6">
          <w:rPr>
            <w:lang w:val="en-US" w:eastAsia="ja-JP"/>
          </w:rPr>
          <w:delText>7</w:delText>
        </w:r>
        <w:r w:rsidRPr="009E22BA" w:rsidDel="00FF2FF6">
          <w:rPr>
            <w:lang w:val="en-US"/>
          </w:rPr>
          <w:delText>.</w:delText>
        </w:r>
        <w:r w:rsidRPr="009E22BA" w:rsidDel="00FF2FF6">
          <w:rPr>
            <w:lang w:val="en-US" w:eastAsia="ja-JP"/>
          </w:rPr>
          <w:delText>1</w:delText>
        </w:r>
        <w:r w:rsidRPr="009E22BA" w:rsidDel="00FF2FF6">
          <w:rPr>
            <w:lang w:val="en-US"/>
          </w:rPr>
          <w:delText>.</w:delText>
        </w:r>
        <w:r w:rsidRPr="009E22BA" w:rsidDel="00FF2FF6">
          <w:rPr>
            <w:lang w:val="en-US" w:eastAsia="ko-KR"/>
          </w:rPr>
          <w:delText>1.</w:delText>
        </w:r>
        <w:r w:rsidRPr="009E22BA" w:rsidDel="00FF2FF6">
          <w:rPr>
            <w:lang w:val="en-US"/>
          </w:rPr>
          <w:delText>2</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inter-band UL CA_2A-13A and DL CA_</w:delText>
        </w:r>
        <w:r w:rsidDel="00FF2FF6">
          <w:rPr>
            <w:lang w:eastAsia="ja-JP"/>
          </w:rPr>
          <w:delText>2</w:delText>
        </w:r>
        <w:r w:rsidDel="00FF2FF6">
          <w:rPr>
            <w:lang w:eastAsia="ko-KR"/>
          </w:rPr>
          <w:delText>A-</w:delText>
        </w:r>
        <w:r w:rsidDel="00FF2FF6">
          <w:rPr>
            <w:lang w:eastAsia="ja-JP"/>
          </w:rPr>
          <w:delText>13</w:delText>
        </w:r>
        <w:r w:rsidDel="00FF2FF6">
          <w:rPr>
            <w:lang w:eastAsia="ko-KR"/>
          </w:rPr>
          <w:delText>A-</w:delText>
        </w:r>
        <w:r w:rsidRPr="009E22BA" w:rsidDel="00FF2FF6">
          <w:rPr>
            <w:lang w:val="en-US" w:eastAsia="ja-JP"/>
          </w:rPr>
          <w:delText>48C-66A</w:delText>
        </w:r>
        <w:r w:rsidDel="00FF2FF6">
          <w:tab/>
          <w:delText>95</w:delText>
        </w:r>
      </w:del>
    </w:p>
    <w:p w:rsidR="005E015F" w:rsidDel="00FF2FF6" w:rsidRDefault="005E015F">
      <w:pPr>
        <w:pStyle w:val="41"/>
        <w:rPr>
          <w:del w:id="121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15" w:author="박종근/선임연구원/미래기술센터 C&amp;M표준(연)5G무선통신표준Task(jong1.park@lge.com)" w:date="2020-03-20T14:37:00Z">
        <w:r w:rsidRPr="009E22BA" w:rsidDel="00FF2FF6">
          <w:rPr>
            <w:lang w:val="en-US" w:eastAsia="ja-JP"/>
          </w:rPr>
          <w:delText>7</w:delText>
        </w:r>
        <w:r w:rsidRPr="009E22BA" w:rsidDel="00FF2FF6">
          <w:rPr>
            <w:lang w:val="en-US"/>
          </w:rPr>
          <w:delText>.</w:delText>
        </w:r>
        <w:r w:rsidRPr="009E22BA" w:rsidDel="00FF2FF6">
          <w:rPr>
            <w:lang w:val="en-US" w:eastAsia="ja-JP"/>
          </w:rPr>
          <w:delText>1</w:delText>
        </w:r>
        <w:r w:rsidRPr="009E22BA" w:rsidDel="00FF2FF6">
          <w:rPr>
            <w:lang w:val="en-US"/>
          </w:rPr>
          <w:delText>.</w:delText>
        </w:r>
        <w:r w:rsidRPr="009E22BA" w:rsidDel="00FF2FF6">
          <w:rPr>
            <w:lang w:val="en-US" w:eastAsia="ko-KR"/>
          </w:rPr>
          <w:delText>1.</w:delText>
        </w:r>
        <w:r w:rsidRPr="009E22BA" w:rsidDel="00FF2FF6">
          <w:rPr>
            <w:lang w:val="en-US"/>
          </w:rPr>
          <w:delText>3</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inter-band UL CA_13A-66A and DL CA_</w:delText>
        </w:r>
        <w:r w:rsidDel="00FF2FF6">
          <w:rPr>
            <w:lang w:eastAsia="ja-JP"/>
          </w:rPr>
          <w:delText>2</w:delText>
        </w:r>
        <w:r w:rsidDel="00FF2FF6">
          <w:rPr>
            <w:lang w:eastAsia="ko-KR"/>
          </w:rPr>
          <w:delText>A-</w:delText>
        </w:r>
        <w:r w:rsidDel="00FF2FF6">
          <w:rPr>
            <w:lang w:eastAsia="ja-JP"/>
          </w:rPr>
          <w:delText>13</w:delText>
        </w:r>
        <w:r w:rsidDel="00FF2FF6">
          <w:rPr>
            <w:lang w:eastAsia="ko-KR"/>
          </w:rPr>
          <w:delText>A-</w:delText>
        </w:r>
        <w:r w:rsidRPr="009E22BA" w:rsidDel="00FF2FF6">
          <w:rPr>
            <w:lang w:val="en-US" w:eastAsia="ja-JP"/>
          </w:rPr>
          <w:delText>48C-66A</w:delText>
        </w:r>
        <w:r w:rsidDel="00FF2FF6">
          <w:tab/>
          <w:delText>96</w:delText>
        </w:r>
      </w:del>
    </w:p>
    <w:p w:rsidR="005E015F" w:rsidDel="00FF2FF6" w:rsidRDefault="005E015F">
      <w:pPr>
        <w:pStyle w:val="41"/>
        <w:rPr>
          <w:del w:id="121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17" w:author="박종근/선임연구원/미래기술센터 C&amp;M표준(연)5G무선통신표준Task(jong1.park@lge.com)" w:date="2020-03-20T14:37:00Z">
        <w:r w:rsidRPr="009E22BA" w:rsidDel="00FF2FF6">
          <w:rPr>
            <w:lang w:val="en-US" w:eastAsia="ja-JP"/>
          </w:rPr>
          <w:delText>7</w:delText>
        </w:r>
        <w:r w:rsidRPr="009E22BA" w:rsidDel="00FF2FF6">
          <w:rPr>
            <w:lang w:val="en-US"/>
          </w:rPr>
          <w:delText>.</w:delText>
        </w:r>
        <w:r w:rsidRPr="009E22BA" w:rsidDel="00FF2FF6">
          <w:rPr>
            <w:lang w:val="en-US" w:eastAsia="ja-JP"/>
          </w:rPr>
          <w:delText>1</w:delText>
        </w:r>
        <w:r w:rsidRPr="009E22BA" w:rsidDel="00FF2FF6">
          <w:rPr>
            <w:lang w:val="en-US"/>
          </w:rPr>
          <w:delText>.1.</w:delText>
        </w:r>
        <w:r w:rsidRPr="009E22BA" w:rsidDel="00FF2FF6">
          <w:rPr>
            <w:lang w:val="en-US" w:eastAsia="ja-JP"/>
          </w:rPr>
          <w:delText>4</w:delText>
        </w:r>
        <w:r w:rsidDel="00FF2FF6">
          <w:rPr>
            <w:rFonts w:asciiTheme="minorHAnsi" w:eastAsiaTheme="minorEastAsia" w:hAnsiTheme="minorHAnsi" w:cstheme="minorBidi"/>
            <w:kern w:val="2"/>
            <w:szCs w:val="22"/>
            <w:lang w:val="en-US" w:eastAsia="ko-KR"/>
          </w:rPr>
          <w:tab/>
        </w:r>
        <w:r w:rsidRPr="009E22BA" w:rsidDel="00FF2FF6">
          <w:rPr>
            <w:lang w:val="en-US"/>
          </w:rPr>
          <w:delText>MSD</w:delText>
        </w:r>
        <w:r w:rsidDel="00FF2FF6">
          <w:tab/>
          <w:delText>97</w:delText>
        </w:r>
      </w:del>
    </w:p>
    <w:p w:rsidR="005E015F" w:rsidDel="00FF2FF6" w:rsidRDefault="005E015F">
      <w:pPr>
        <w:pStyle w:val="41"/>
        <w:rPr>
          <w:del w:id="121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19" w:author="박종근/선임연구원/미래기술센터 C&amp;M표준(연)5G무선통신표준Task(jong1.park@lge.com)" w:date="2020-03-20T14:37:00Z">
        <w:r w:rsidRPr="009E22BA" w:rsidDel="00FF2FF6">
          <w:rPr>
            <w:lang w:val="en-US" w:eastAsia="ja-JP"/>
          </w:rPr>
          <w:delText>7</w:delText>
        </w:r>
        <w:r w:rsidRPr="009E22BA" w:rsidDel="00FF2FF6">
          <w:rPr>
            <w:lang w:val="en-US"/>
          </w:rPr>
          <w:delText>.</w:delText>
        </w:r>
        <w:r w:rsidRPr="009E22BA" w:rsidDel="00FF2FF6">
          <w:rPr>
            <w:lang w:val="en-US" w:eastAsia="ja-JP"/>
          </w:rPr>
          <w:delText>1</w:delText>
        </w:r>
        <w:r w:rsidRPr="009E22BA" w:rsidDel="00FF2FF6">
          <w:rPr>
            <w:lang w:val="en-US"/>
          </w:rPr>
          <w:delText>.1.</w:delText>
        </w:r>
        <w:r w:rsidRPr="009E22BA" w:rsidDel="00FF2FF6">
          <w:rPr>
            <w:lang w:val="en-US" w:eastAsia="ja-JP"/>
          </w:rPr>
          <w:delText>5</w:delText>
        </w:r>
        <w:r w:rsidDel="00FF2FF6">
          <w:rPr>
            <w:rFonts w:asciiTheme="minorHAnsi" w:eastAsiaTheme="minorEastAsia" w:hAnsiTheme="minorHAnsi" w:cstheme="minorBidi"/>
            <w:kern w:val="2"/>
            <w:szCs w:val="22"/>
            <w:lang w:val="en-US" w:eastAsia="ko-KR"/>
          </w:rPr>
          <w:tab/>
        </w:r>
        <w:r w:rsidRPr="009E22BA" w:rsidDel="00FF2FF6">
          <w:rPr>
            <w:lang w:val="en-US"/>
          </w:rPr>
          <w:delText>∆TIB and ∆RIB values</w:delText>
        </w:r>
        <w:r w:rsidDel="00FF2FF6">
          <w:tab/>
          <w:delText>97</w:delText>
        </w:r>
      </w:del>
    </w:p>
    <w:p w:rsidR="005E015F" w:rsidDel="00FF2FF6" w:rsidRDefault="005E015F">
      <w:pPr>
        <w:pStyle w:val="20"/>
        <w:rPr>
          <w:del w:id="122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21" w:author="박종근/선임연구원/미래기술센터 C&amp;M표준(연)5G무선통신표준Task(jong1.park@lge.com)" w:date="2020-03-20T14:37:00Z">
        <w:r w:rsidDel="00FF2FF6">
          <w:delText xml:space="preserve">7.2 </w:delText>
        </w:r>
        <w:r w:rsidDel="00FF2FF6">
          <w:tab/>
          <w:delText>LTE-A inter-band CA: Band 2 and Band 13 and Band 48 and Band 66 DL with 2 bands UL</w:delText>
        </w:r>
        <w:r w:rsidDel="00FF2FF6">
          <w:tab/>
          <w:delText>98</w:delText>
        </w:r>
      </w:del>
    </w:p>
    <w:p w:rsidR="005E015F" w:rsidDel="00FF2FF6" w:rsidRDefault="005E015F">
      <w:pPr>
        <w:pStyle w:val="31"/>
        <w:rPr>
          <w:del w:id="122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23" w:author="박종근/선임연구원/미래기술센터 C&amp;M표준(연)5G무선통신표준Task(jong1.park@lge.com)" w:date="2020-03-20T14:37:00Z">
        <w:r w:rsidDel="00FF2FF6">
          <w:delText>7.2</w:delText>
        </w:r>
        <w:r w:rsidDel="00FF2FF6">
          <w:rPr>
            <w:lang w:eastAsia="ko-KR"/>
          </w:rPr>
          <w:delText>.1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98</w:delText>
        </w:r>
      </w:del>
    </w:p>
    <w:p w:rsidR="005E015F" w:rsidDel="00FF2FF6" w:rsidRDefault="005E015F">
      <w:pPr>
        <w:pStyle w:val="41"/>
        <w:rPr>
          <w:del w:id="122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25" w:author="박종근/선임연구원/미래기술센터 C&amp;M표준(연)5G무선통신표준Task(jong1.park@lge.com)" w:date="2020-03-20T14:37:00Z">
        <w:r w:rsidRPr="009E22BA" w:rsidDel="00FF2FF6">
          <w:rPr>
            <w:lang w:val="en-US" w:eastAsia="ja-JP"/>
          </w:rPr>
          <w:delText>7</w:delText>
        </w:r>
        <w:r w:rsidRPr="009E22BA" w:rsidDel="00FF2FF6">
          <w:rPr>
            <w:lang w:val="en-US"/>
          </w:rPr>
          <w:delText>.</w:delText>
        </w:r>
        <w:r w:rsidRPr="009E22BA" w:rsidDel="00FF2FF6">
          <w:rPr>
            <w:lang w:val="en-US" w:eastAsia="ja-JP"/>
          </w:rPr>
          <w:delText>2</w:delText>
        </w:r>
        <w:r w:rsidRPr="009E22BA" w:rsidDel="00FF2FF6">
          <w:rPr>
            <w:lang w:val="en-US"/>
          </w:rPr>
          <w:delText>.1</w:delText>
        </w:r>
        <w:r w:rsidRPr="009E22BA" w:rsidDel="00FF2FF6">
          <w:rPr>
            <w:lang w:val="en-US" w:eastAsia="ko-KR"/>
          </w:rPr>
          <w:delText>.1</w:delText>
        </w:r>
        <w:r w:rsidDel="00FF2FF6">
          <w:rPr>
            <w:rFonts w:asciiTheme="minorHAnsi" w:eastAsiaTheme="minorEastAsia" w:hAnsiTheme="minorHAnsi" w:cstheme="minorBidi"/>
            <w:kern w:val="2"/>
            <w:szCs w:val="22"/>
            <w:lang w:val="en-US" w:eastAsia="ko-KR"/>
          </w:rPr>
          <w:tab/>
        </w:r>
        <w:r w:rsidRPr="009E22BA" w:rsidDel="00FF2FF6">
          <w:rPr>
            <w:lang w:val="en-US"/>
          </w:rPr>
          <w:delText>Channel bandwidth per operating band for CA</w:delText>
        </w:r>
        <w:r w:rsidDel="00FF2FF6">
          <w:tab/>
          <w:delText>98</w:delText>
        </w:r>
      </w:del>
    </w:p>
    <w:p w:rsidR="005E015F" w:rsidDel="00FF2FF6" w:rsidRDefault="005E015F">
      <w:pPr>
        <w:pStyle w:val="41"/>
        <w:rPr>
          <w:del w:id="122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27" w:author="박종근/선임연구원/미래기술센터 C&amp;M표준(연)5G무선통신표준Task(jong1.park@lge.com)" w:date="2020-03-20T14:37:00Z">
        <w:r w:rsidRPr="009E22BA" w:rsidDel="00FF2FF6">
          <w:rPr>
            <w:lang w:val="en-US" w:eastAsia="ja-JP"/>
          </w:rPr>
          <w:delText>7</w:delText>
        </w:r>
        <w:r w:rsidRPr="009E22BA" w:rsidDel="00FF2FF6">
          <w:rPr>
            <w:lang w:val="en-US"/>
          </w:rPr>
          <w:delText>.</w:delText>
        </w:r>
        <w:r w:rsidRPr="009E22BA" w:rsidDel="00FF2FF6">
          <w:rPr>
            <w:lang w:val="en-US" w:eastAsia="ja-JP"/>
          </w:rPr>
          <w:delText>2</w:delText>
        </w:r>
        <w:r w:rsidRPr="009E22BA" w:rsidDel="00FF2FF6">
          <w:rPr>
            <w:lang w:val="en-US"/>
          </w:rPr>
          <w:delText>.</w:delText>
        </w:r>
        <w:r w:rsidRPr="009E22BA" w:rsidDel="00FF2FF6">
          <w:rPr>
            <w:lang w:val="en-US" w:eastAsia="ko-KR"/>
          </w:rPr>
          <w:delText>1.</w:delText>
        </w:r>
        <w:r w:rsidRPr="009E22BA" w:rsidDel="00FF2FF6">
          <w:rPr>
            <w:lang w:val="en-US"/>
          </w:rPr>
          <w:delText>2</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inter-band UL CA_2A-13A and DL CA_</w:delText>
        </w:r>
        <w:r w:rsidDel="00FF2FF6">
          <w:rPr>
            <w:lang w:eastAsia="ja-JP"/>
          </w:rPr>
          <w:delText>2</w:delText>
        </w:r>
        <w:r w:rsidDel="00FF2FF6">
          <w:rPr>
            <w:lang w:eastAsia="ko-KR"/>
          </w:rPr>
          <w:delText>A-</w:delText>
        </w:r>
        <w:r w:rsidDel="00FF2FF6">
          <w:rPr>
            <w:lang w:eastAsia="ja-JP"/>
          </w:rPr>
          <w:delText>13</w:delText>
        </w:r>
        <w:r w:rsidDel="00FF2FF6">
          <w:rPr>
            <w:lang w:eastAsia="ko-KR"/>
          </w:rPr>
          <w:delText>A-</w:delText>
        </w:r>
        <w:r w:rsidRPr="009E22BA" w:rsidDel="00FF2FF6">
          <w:rPr>
            <w:lang w:val="en-US" w:eastAsia="ja-JP"/>
          </w:rPr>
          <w:delText>48A-48A-66A</w:delText>
        </w:r>
        <w:r w:rsidDel="00FF2FF6">
          <w:tab/>
          <w:delText>98</w:delText>
        </w:r>
      </w:del>
    </w:p>
    <w:p w:rsidR="005E015F" w:rsidDel="00FF2FF6" w:rsidRDefault="005E015F">
      <w:pPr>
        <w:pStyle w:val="41"/>
        <w:rPr>
          <w:del w:id="122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29" w:author="박종근/선임연구원/미래기술센터 C&amp;M표준(연)5G무선통신표준Task(jong1.park@lge.com)" w:date="2020-03-20T14:37:00Z">
        <w:r w:rsidRPr="009E22BA" w:rsidDel="00FF2FF6">
          <w:rPr>
            <w:lang w:val="en-US" w:eastAsia="ja-JP"/>
          </w:rPr>
          <w:delText>7</w:delText>
        </w:r>
        <w:r w:rsidRPr="009E22BA" w:rsidDel="00FF2FF6">
          <w:rPr>
            <w:lang w:val="en-US"/>
          </w:rPr>
          <w:delText>.</w:delText>
        </w:r>
        <w:r w:rsidRPr="009E22BA" w:rsidDel="00FF2FF6">
          <w:rPr>
            <w:lang w:val="en-US" w:eastAsia="ja-JP"/>
          </w:rPr>
          <w:delText>2</w:delText>
        </w:r>
        <w:r w:rsidRPr="009E22BA" w:rsidDel="00FF2FF6">
          <w:rPr>
            <w:lang w:val="en-US"/>
          </w:rPr>
          <w:delText>.</w:delText>
        </w:r>
        <w:r w:rsidRPr="009E22BA" w:rsidDel="00FF2FF6">
          <w:rPr>
            <w:lang w:val="en-US" w:eastAsia="ko-KR"/>
          </w:rPr>
          <w:delText>1.</w:delText>
        </w:r>
        <w:r w:rsidRPr="009E22BA" w:rsidDel="00FF2FF6">
          <w:rPr>
            <w:lang w:val="en-US"/>
          </w:rPr>
          <w:delText>3</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inter-band UL CA_13A-66A and DL CA_</w:delText>
        </w:r>
        <w:r w:rsidDel="00FF2FF6">
          <w:rPr>
            <w:lang w:eastAsia="ja-JP"/>
          </w:rPr>
          <w:delText>2</w:delText>
        </w:r>
        <w:r w:rsidDel="00FF2FF6">
          <w:rPr>
            <w:lang w:eastAsia="ko-KR"/>
          </w:rPr>
          <w:delText>A-</w:delText>
        </w:r>
        <w:r w:rsidDel="00FF2FF6">
          <w:rPr>
            <w:lang w:eastAsia="ja-JP"/>
          </w:rPr>
          <w:delText>13</w:delText>
        </w:r>
        <w:r w:rsidDel="00FF2FF6">
          <w:rPr>
            <w:lang w:eastAsia="ko-KR"/>
          </w:rPr>
          <w:delText>A-</w:delText>
        </w:r>
        <w:r w:rsidRPr="009E22BA" w:rsidDel="00FF2FF6">
          <w:rPr>
            <w:lang w:val="en-US" w:eastAsia="ja-JP"/>
          </w:rPr>
          <w:delText>48A-48A-66A</w:delText>
        </w:r>
        <w:r w:rsidDel="00FF2FF6">
          <w:tab/>
          <w:delText>99</w:delText>
        </w:r>
      </w:del>
    </w:p>
    <w:p w:rsidR="005E015F" w:rsidDel="00FF2FF6" w:rsidRDefault="005E015F">
      <w:pPr>
        <w:pStyle w:val="41"/>
        <w:rPr>
          <w:del w:id="123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31" w:author="박종근/선임연구원/미래기술센터 C&amp;M표준(연)5G무선통신표준Task(jong1.park@lge.com)" w:date="2020-03-20T14:37:00Z">
        <w:r w:rsidRPr="009E22BA" w:rsidDel="00FF2FF6">
          <w:rPr>
            <w:lang w:val="en-US" w:eastAsia="ja-JP"/>
          </w:rPr>
          <w:delText>7</w:delText>
        </w:r>
        <w:r w:rsidRPr="009E22BA" w:rsidDel="00FF2FF6">
          <w:rPr>
            <w:lang w:val="en-US"/>
          </w:rPr>
          <w:delText>.</w:delText>
        </w:r>
        <w:r w:rsidRPr="009E22BA" w:rsidDel="00FF2FF6">
          <w:rPr>
            <w:lang w:val="en-US" w:eastAsia="ja-JP"/>
          </w:rPr>
          <w:delText>2</w:delText>
        </w:r>
        <w:r w:rsidRPr="009E22BA" w:rsidDel="00FF2FF6">
          <w:rPr>
            <w:lang w:val="en-US"/>
          </w:rPr>
          <w:delText>.1.</w:delText>
        </w:r>
        <w:r w:rsidRPr="009E22BA" w:rsidDel="00FF2FF6">
          <w:rPr>
            <w:lang w:val="en-US" w:eastAsia="ja-JP"/>
          </w:rPr>
          <w:delText>4</w:delText>
        </w:r>
        <w:r w:rsidDel="00FF2FF6">
          <w:rPr>
            <w:rFonts w:asciiTheme="minorHAnsi" w:eastAsiaTheme="minorEastAsia" w:hAnsiTheme="minorHAnsi" w:cstheme="minorBidi"/>
            <w:kern w:val="2"/>
            <w:szCs w:val="22"/>
            <w:lang w:val="en-US" w:eastAsia="ko-KR"/>
          </w:rPr>
          <w:tab/>
        </w:r>
        <w:r w:rsidRPr="009E22BA" w:rsidDel="00FF2FF6">
          <w:rPr>
            <w:lang w:val="en-US"/>
          </w:rPr>
          <w:delText>MSD</w:delText>
        </w:r>
        <w:r w:rsidDel="00FF2FF6">
          <w:tab/>
          <w:delText>100</w:delText>
        </w:r>
      </w:del>
    </w:p>
    <w:p w:rsidR="005E015F" w:rsidDel="00FF2FF6" w:rsidRDefault="005E015F">
      <w:pPr>
        <w:pStyle w:val="41"/>
        <w:rPr>
          <w:del w:id="123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33" w:author="박종근/선임연구원/미래기술센터 C&amp;M표준(연)5G무선통신표준Task(jong1.park@lge.com)" w:date="2020-03-20T14:37:00Z">
        <w:r w:rsidRPr="009E22BA" w:rsidDel="00FF2FF6">
          <w:rPr>
            <w:lang w:val="en-US" w:eastAsia="ja-JP"/>
          </w:rPr>
          <w:delText>7</w:delText>
        </w:r>
        <w:r w:rsidRPr="009E22BA" w:rsidDel="00FF2FF6">
          <w:rPr>
            <w:lang w:val="en-US"/>
          </w:rPr>
          <w:delText>.</w:delText>
        </w:r>
        <w:r w:rsidRPr="009E22BA" w:rsidDel="00FF2FF6">
          <w:rPr>
            <w:lang w:val="en-US" w:eastAsia="ja-JP"/>
          </w:rPr>
          <w:delText>2</w:delText>
        </w:r>
        <w:r w:rsidRPr="009E22BA" w:rsidDel="00FF2FF6">
          <w:rPr>
            <w:lang w:val="en-US"/>
          </w:rPr>
          <w:delText>.1.</w:delText>
        </w:r>
        <w:r w:rsidRPr="009E22BA" w:rsidDel="00FF2FF6">
          <w:rPr>
            <w:lang w:val="en-US" w:eastAsia="ja-JP"/>
          </w:rPr>
          <w:delText>4</w:delText>
        </w:r>
        <w:r w:rsidDel="00FF2FF6">
          <w:rPr>
            <w:rFonts w:asciiTheme="minorHAnsi" w:eastAsiaTheme="minorEastAsia" w:hAnsiTheme="minorHAnsi" w:cstheme="minorBidi"/>
            <w:kern w:val="2"/>
            <w:szCs w:val="22"/>
            <w:lang w:val="en-US" w:eastAsia="ko-KR"/>
          </w:rPr>
          <w:tab/>
        </w:r>
        <w:r w:rsidRPr="009E22BA" w:rsidDel="00FF2FF6">
          <w:rPr>
            <w:lang w:val="en-US"/>
          </w:rPr>
          <w:delText>∆TIB and ∆RIB values</w:delText>
        </w:r>
        <w:r w:rsidDel="00FF2FF6">
          <w:tab/>
          <w:delText>100</w:delText>
        </w:r>
      </w:del>
    </w:p>
    <w:p w:rsidR="005E015F" w:rsidDel="00FF2FF6" w:rsidRDefault="005E015F">
      <w:pPr>
        <w:pStyle w:val="20"/>
        <w:rPr>
          <w:del w:id="123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35" w:author="박종근/선임연구원/미래기술센터 C&amp;M표준(연)5G무선통신표준Task(jong1.park@lge.com)" w:date="2020-03-20T14:37:00Z">
        <w:r w:rsidDel="00FF2FF6">
          <w:delText>7.3</w:delText>
        </w:r>
        <w:r w:rsidDel="00FF2FF6">
          <w:rPr>
            <w:rFonts w:asciiTheme="minorHAnsi" w:eastAsiaTheme="minorEastAsia" w:hAnsiTheme="minorHAnsi" w:cstheme="minorBidi"/>
            <w:kern w:val="2"/>
            <w:szCs w:val="22"/>
            <w:lang w:val="en-US" w:eastAsia="ko-KR"/>
          </w:rPr>
          <w:tab/>
        </w:r>
        <w:r w:rsidDel="00FF2FF6">
          <w:delText>LTE Advanced Carrier Aggregation</w:delText>
        </w:r>
        <w:r w:rsidRPr="009E22BA" w:rsidDel="00FF2FF6">
          <w:rPr>
            <w:rFonts w:eastAsia="맑은 고딕"/>
            <w:lang w:eastAsia="ko-KR"/>
          </w:rPr>
          <w:delText xml:space="preserve">: </w:delText>
        </w:r>
        <w:r w:rsidDel="00FF2FF6">
          <w:delText>Band</w:delText>
        </w:r>
        <w:r w:rsidRPr="009E22BA" w:rsidDel="00FF2FF6">
          <w:rPr>
            <w:rFonts w:eastAsia="맑은 고딕"/>
            <w:lang w:eastAsia="ko-KR"/>
          </w:rPr>
          <w:delText xml:space="preserve"> 1 and</w:delText>
        </w:r>
        <w:r w:rsidDel="00FF2FF6">
          <w:delText xml:space="preserve"> </w:delText>
        </w:r>
        <w:r w:rsidRPr="009E22BA" w:rsidDel="00FF2FF6">
          <w:rPr>
            <w:rFonts w:eastAsia="맑은 고딕"/>
            <w:lang w:eastAsia="ko-KR"/>
          </w:rPr>
          <w:delText>Band 3</w:delText>
        </w:r>
        <w:r w:rsidDel="00FF2FF6">
          <w:delText xml:space="preserve"> and Band </w:delText>
        </w:r>
        <w:r w:rsidRPr="009E22BA" w:rsidDel="00FF2FF6">
          <w:rPr>
            <w:rFonts w:eastAsia="맑은 고딕"/>
            <w:lang w:eastAsia="ko-KR"/>
          </w:rPr>
          <w:delText>41</w:delText>
        </w:r>
        <w:r w:rsidDel="00FF2FF6">
          <w:delText xml:space="preserve"> and Band </w:delText>
        </w:r>
        <w:r w:rsidRPr="009E22BA" w:rsidDel="00FF2FF6">
          <w:rPr>
            <w:rFonts w:eastAsia="맑은 고딕"/>
            <w:lang w:eastAsia="ko-KR"/>
          </w:rPr>
          <w:delText>42 DL</w:delText>
        </w:r>
        <w:r w:rsidDel="00FF2FF6">
          <w:delText xml:space="preserve"> </w:delText>
        </w:r>
        <w:r w:rsidRPr="009E22BA" w:rsidDel="00FF2FF6">
          <w:rPr>
            <w:rFonts w:eastAsia="맑은 고딕"/>
            <w:lang w:eastAsia="ko-KR"/>
          </w:rPr>
          <w:delText>with 2</w:delText>
        </w:r>
        <w:r w:rsidDel="00FF2FF6">
          <w:delText xml:space="preserve"> bands UL</w:delText>
        </w:r>
        <w:r w:rsidDel="00FF2FF6">
          <w:tab/>
          <w:delText>100</w:delText>
        </w:r>
      </w:del>
    </w:p>
    <w:p w:rsidR="005E015F" w:rsidDel="00FF2FF6" w:rsidRDefault="005E015F">
      <w:pPr>
        <w:pStyle w:val="31"/>
        <w:rPr>
          <w:del w:id="123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37" w:author="박종근/선임연구원/미래기술센터 C&amp;M표준(연)5G무선통신표준Task(jong1.park@lge.com)" w:date="2020-03-20T14:37:00Z">
        <w:r w:rsidDel="00FF2FF6">
          <w:delText>7.3.1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100</w:delText>
        </w:r>
      </w:del>
    </w:p>
    <w:p w:rsidR="005E015F" w:rsidDel="00FF2FF6" w:rsidRDefault="005E015F">
      <w:pPr>
        <w:pStyle w:val="41"/>
        <w:rPr>
          <w:del w:id="123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39" w:author="박종근/선임연구원/미래기술센터 C&amp;M표준(연)5G무선통신표준Task(jong1.park@lge.com)" w:date="2020-03-20T14:37:00Z">
        <w:r w:rsidRPr="009E22BA" w:rsidDel="00FF2FF6">
          <w:rPr>
            <w:lang w:val="en-US" w:eastAsia="ja-JP"/>
          </w:rPr>
          <w:delText>7</w:delText>
        </w:r>
        <w:r w:rsidRPr="009E22BA" w:rsidDel="00FF2FF6">
          <w:rPr>
            <w:lang w:val="en-US"/>
          </w:rPr>
          <w:delText>.</w:delText>
        </w:r>
        <w:r w:rsidRPr="009E22BA" w:rsidDel="00FF2FF6">
          <w:rPr>
            <w:lang w:val="en-US" w:eastAsia="ja-JP"/>
          </w:rPr>
          <w:delText>3</w:delText>
        </w:r>
        <w:r w:rsidRPr="009E22BA" w:rsidDel="00FF2FF6">
          <w:rPr>
            <w:lang w:val="en-US"/>
          </w:rPr>
          <w:delText>.1</w:delText>
        </w:r>
        <w:r w:rsidRPr="009E22BA" w:rsidDel="00FF2FF6">
          <w:rPr>
            <w:lang w:val="en-US" w:eastAsia="ko-KR"/>
          </w:rPr>
          <w:delText>.1</w:delText>
        </w:r>
        <w:r w:rsidDel="00FF2FF6">
          <w:rPr>
            <w:rFonts w:asciiTheme="minorHAnsi" w:eastAsiaTheme="minorEastAsia" w:hAnsiTheme="minorHAnsi" w:cstheme="minorBidi"/>
            <w:kern w:val="2"/>
            <w:szCs w:val="22"/>
            <w:lang w:val="en-US" w:eastAsia="ko-KR"/>
          </w:rPr>
          <w:tab/>
        </w:r>
        <w:r w:rsidRPr="009E22BA" w:rsidDel="00FF2FF6">
          <w:rPr>
            <w:lang w:val="en-US"/>
          </w:rPr>
          <w:delText>Channel bandwidth per operating band for CA</w:delText>
        </w:r>
        <w:r w:rsidDel="00FF2FF6">
          <w:tab/>
          <w:delText>100</w:delText>
        </w:r>
      </w:del>
    </w:p>
    <w:p w:rsidR="005E015F" w:rsidDel="00FF2FF6" w:rsidRDefault="005E015F">
      <w:pPr>
        <w:pStyle w:val="41"/>
        <w:rPr>
          <w:del w:id="124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41" w:author="박종근/선임연구원/미래기술센터 C&amp;M표준(연)5G무선통신표준Task(jong1.park@lge.com)" w:date="2020-03-20T14:37:00Z">
        <w:r w:rsidRPr="009E22BA" w:rsidDel="00FF2FF6">
          <w:rPr>
            <w:lang w:val="en-US" w:eastAsia="ja-JP"/>
          </w:rPr>
          <w:delText>7</w:delText>
        </w:r>
        <w:r w:rsidRPr="009E22BA" w:rsidDel="00FF2FF6">
          <w:rPr>
            <w:lang w:val="en-US"/>
          </w:rPr>
          <w:delText>.</w:delText>
        </w:r>
        <w:r w:rsidRPr="009E22BA" w:rsidDel="00FF2FF6">
          <w:rPr>
            <w:lang w:val="en-US" w:eastAsia="ja-JP"/>
          </w:rPr>
          <w:delText>3</w:delText>
        </w:r>
        <w:r w:rsidRPr="009E22BA" w:rsidDel="00FF2FF6">
          <w:rPr>
            <w:lang w:val="en-US"/>
          </w:rPr>
          <w:delText>.</w:delText>
        </w:r>
        <w:r w:rsidRPr="009E22BA" w:rsidDel="00FF2FF6">
          <w:rPr>
            <w:lang w:val="en-US" w:eastAsia="ko-KR"/>
          </w:rPr>
          <w:delText>1.</w:delText>
        </w:r>
        <w:r w:rsidRPr="009E22BA" w:rsidDel="00FF2FF6">
          <w:rPr>
            <w:lang w:val="en-US"/>
          </w:rPr>
          <w:delText>2</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inter-band UL CA 2 bands and DL CA_</w:delText>
        </w:r>
        <w:r w:rsidDel="00FF2FF6">
          <w:rPr>
            <w:lang w:eastAsia="ja-JP"/>
          </w:rPr>
          <w:delText>1</w:delText>
        </w:r>
        <w:r w:rsidDel="00FF2FF6">
          <w:rPr>
            <w:lang w:eastAsia="ko-KR"/>
          </w:rPr>
          <w:delText>-</w:delText>
        </w:r>
        <w:r w:rsidDel="00FF2FF6">
          <w:rPr>
            <w:lang w:eastAsia="ja-JP"/>
          </w:rPr>
          <w:delText>3</w:delText>
        </w:r>
        <w:r w:rsidDel="00FF2FF6">
          <w:rPr>
            <w:lang w:eastAsia="ko-KR"/>
          </w:rPr>
          <w:delText>-</w:delText>
        </w:r>
        <w:r w:rsidRPr="009E22BA" w:rsidDel="00FF2FF6">
          <w:rPr>
            <w:lang w:val="en-US" w:eastAsia="ja-JP"/>
          </w:rPr>
          <w:delText>41-42</w:delText>
        </w:r>
        <w:r w:rsidDel="00FF2FF6">
          <w:tab/>
          <w:delText>101</w:delText>
        </w:r>
      </w:del>
    </w:p>
    <w:p w:rsidR="005E015F" w:rsidDel="00FF2FF6" w:rsidRDefault="005E015F">
      <w:pPr>
        <w:pStyle w:val="41"/>
        <w:rPr>
          <w:del w:id="124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43" w:author="박종근/선임연구원/미래기술센터 C&amp;M표준(연)5G무선통신표준Task(jong1.park@lge.com)" w:date="2020-03-20T14:37:00Z">
        <w:r w:rsidRPr="009E22BA" w:rsidDel="00FF2FF6">
          <w:rPr>
            <w:lang w:val="en-US" w:eastAsia="ja-JP"/>
          </w:rPr>
          <w:delText>7</w:delText>
        </w:r>
        <w:r w:rsidRPr="009E22BA" w:rsidDel="00FF2FF6">
          <w:rPr>
            <w:lang w:val="en-US"/>
          </w:rPr>
          <w:delText>.</w:delText>
        </w:r>
        <w:r w:rsidRPr="009E22BA" w:rsidDel="00FF2FF6">
          <w:rPr>
            <w:lang w:val="en-US" w:eastAsia="ja-JP"/>
          </w:rPr>
          <w:delText>3</w:delText>
        </w:r>
        <w:r w:rsidRPr="009E22BA" w:rsidDel="00FF2FF6">
          <w:rPr>
            <w:lang w:val="en-US"/>
          </w:rPr>
          <w:delText>.1.</w:delText>
        </w:r>
        <w:r w:rsidRPr="009E22BA" w:rsidDel="00FF2FF6">
          <w:rPr>
            <w:lang w:val="en-US" w:eastAsia="ja-JP"/>
          </w:rPr>
          <w:delText>3</w:delText>
        </w:r>
        <w:r w:rsidDel="00FF2FF6">
          <w:rPr>
            <w:rFonts w:asciiTheme="minorHAnsi" w:eastAsiaTheme="minorEastAsia" w:hAnsiTheme="minorHAnsi" w:cstheme="minorBidi"/>
            <w:kern w:val="2"/>
            <w:szCs w:val="22"/>
            <w:lang w:val="en-US" w:eastAsia="ko-KR"/>
          </w:rPr>
          <w:tab/>
        </w:r>
        <w:r w:rsidRPr="009E22BA" w:rsidDel="00FF2FF6">
          <w:rPr>
            <w:lang w:val="en-US"/>
          </w:rPr>
          <w:delText>MSD</w:delText>
        </w:r>
        <w:r w:rsidDel="00FF2FF6">
          <w:tab/>
          <w:delText>101</w:delText>
        </w:r>
      </w:del>
    </w:p>
    <w:p w:rsidR="005E015F" w:rsidDel="00FF2FF6" w:rsidRDefault="005E015F">
      <w:pPr>
        <w:pStyle w:val="41"/>
        <w:rPr>
          <w:del w:id="124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45" w:author="박종근/선임연구원/미래기술센터 C&amp;M표준(연)5G무선통신표준Task(jong1.park@lge.com)" w:date="2020-03-20T14:37:00Z">
        <w:r w:rsidRPr="009E22BA" w:rsidDel="00FF2FF6">
          <w:rPr>
            <w:lang w:val="en-US" w:eastAsia="ja-JP"/>
          </w:rPr>
          <w:delText>7</w:delText>
        </w:r>
        <w:r w:rsidRPr="009E22BA" w:rsidDel="00FF2FF6">
          <w:rPr>
            <w:lang w:val="en-US"/>
          </w:rPr>
          <w:delText>.</w:delText>
        </w:r>
        <w:r w:rsidRPr="009E22BA" w:rsidDel="00FF2FF6">
          <w:rPr>
            <w:lang w:val="en-US" w:eastAsia="ja-JP"/>
          </w:rPr>
          <w:delText>3</w:delText>
        </w:r>
        <w:r w:rsidRPr="009E22BA" w:rsidDel="00FF2FF6">
          <w:rPr>
            <w:lang w:val="en-US"/>
          </w:rPr>
          <w:delText>.1.</w:delText>
        </w:r>
        <w:r w:rsidRPr="009E22BA" w:rsidDel="00FF2FF6">
          <w:rPr>
            <w:lang w:val="en-US" w:eastAsia="ja-JP"/>
          </w:rPr>
          <w:delText>4</w:delText>
        </w:r>
        <w:r w:rsidDel="00FF2FF6">
          <w:rPr>
            <w:rFonts w:asciiTheme="minorHAnsi" w:eastAsiaTheme="minorEastAsia" w:hAnsiTheme="minorHAnsi" w:cstheme="minorBidi"/>
            <w:kern w:val="2"/>
            <w:szCs w:val="22"/>
            <w:lang w:val="en-US" w:eastAsia="ko-KR"/>
          </w:rPr>
          <w:tab/>
        </w:r>
        <w:r w:rsidRPr="009E22BA" w:rsidDel="00FF2FF6">
          <w:rPr>
            <w:lang w:val="en-US"/>
          </w:rPr>
          <w:delText>∆TIB and ∆RIB values</w:delText>
        </w:r>
        <w:r w:rsidDel="00FF2FF6">
          <w:tab/>
          <w:delText>101</w:delText>
        </w:r>
      </w:del>
    </w:p>
    <w:p w:rsidR="005E015F" w:rsidDel="00FF2FF6" w:rsidRDefault="005E015F">
      <w:pPr>
        <w:pStyle w:val="20"/>
        <w:rPr>
          <w:del w:id="124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47" w:author="박종근/선임연구원/미래기술센터 C&amp;M표준(연)5G무선통신표준Task(jong1.park@lge.com)" w:date="2020-03-20T14:37:00Z">
        <w:r w:rsidDel="00FF2FF6">
          <w:delText xml:space="preserve">7.4 </w:delText>
        </w:r>
        <w:r w:rsidDel="00FF2FF6">
          <w:tab/>
          <w:delText>LTE-A inter-band CA: Band 1 and Band 3 and Band 8 and Band 38 DL with 2 Bands UL</w:delText>
        </w:r>
        <w:r w:rsidDel="00FF2FF6">
          <w:tab/>
          <w:delText>101</w:delText>
        </w:r>
      </w:del>
    </w:p>
    <w:p w:rsidR="005E015F" w:rsidDel="00FF2FF6" w:rsidRDefault="005E015F">
      <w:pPr>
        <w:pStyle w:val="31"/>
        <w:rPr>
          <w:del w:id="124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49" w:author="박종근/선임연구원/미래기술센터 C&amp;M표준(연)5G무선통신표준Task(jong1.park@lge.com)" w:date="2020-03-20T14:37:00Z">
        <w:r w:rsidDel="00FF2FF6">
          <w:delText>7.4</w:delText>
        </w:r>
        <w:r w:rsidDel="00FF2FF6">
          <w:rPr>
            <w:lang w:eastAsia="ko-KR"/>
          </w:rPr>
          <w:delText>.1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101</w:delText>
        </w:r>
      </w:del>
    </w:p>
    <w:p w:rsidR="005E015F" w:rsidDel="00FF2FF6" w:rsidRDefault="005E015F">
      <w:pPr>
        <w:pStyle w:val="41"/>
        <w:rPr>
          <w:del w:id="125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51" w:author="박종근/선임연구원/미래기술센터 C&amp;M표준(연)5G무선통신표준Task(jong1.park@lge.com)" w:date="2020-03-20T14:37:00Z">
        <w:r w:rsidRPr="009E22BA" w:rsidDel="00FF2FF6">
          <w:rPr>
            <w:lang w:val="en-US" w:eastAsia="ja-JP"/>
          </w:rPr>
          <w:delText>7</w:delText>
        </w:r>
        <w:r w:rsidRPr="009E22BA" w:rsidDel="00FF2FF6">
          <w:rPr>
            <w:lang w:val="en-US"/>
          </w:rPr>
          <w:delText>.</w:delText>
        </w:r>
        <w:r w:rsidRPr="009E22BA" w:rsidDel="00FF2FF6">
          <w:rPr>
            <w:lang w:val="en-US" w:eastAsia="ja-JP"/>
          </w:rPr>
          <w:delText>4</w:delText>
        </w:r>
        <w:r w:rsidRPr="009E22BA" w:rsidDel="00FF2FF6">
          <w:rPr>
            <w:lang w:val="en-US"/>
          </w:rPr>
          <w:delText>.1</w:delText>
        </w:r>
        <w:r w:rsidRPr="009E22BA" w:rsidDel="00FF2FF6">
          <w:rPr>
            <w:lang w:val="en-US" w:eastAsia="ko-KR"/>
          </w:rPr>
          <w:delText>.1</w:delText>
        </w:r>
        <w:r w:rsidDel="00FF2FF6">
          <w:rPr>
            <w:rFonts w:asciiTheme="minorHAnsi" w:eastAsiaTheme="minorEastAsia" w:hAnsiTheme="minorHAnsi" w:cstheme="minorBidi"/>
            <w:kern w:val="2"/>
            <w:szCs w:val="22"/>
            <w:lang w:val="en-US" w:eastAsia="ko-KR"/>
          </w:rPr>
          <w:tab/>
        </w:r>
        <w:r w:rsidRPr="009E22BA" w:rsidDel="00FF2FF6">
          <w:rPr>
            <w:lang w:val="en-US"/>
          </w:rPr>
          <w:delText>Channel bandwidth per operating band for CA</w:delText>
        </w:r>
        <w:r w:rsidDel="00FF2FF6">
          <w:tab/>
          <w:delText>101</w:delText>
        </w:r>
      </w:del>
    </w:p>
    <w:p w:rsidR="005E015F" w:rsidDel="00FF2FF6" w:rsidRDefault="005E015F">
      <w:pPr>
        <w:pStyle w:val="41"/>
        <w:rPr>
          <w:del w:id="125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53" w:author="박종근/선임연구원/미래기술센터 C&amp;M표준(연)5G무선통신표준Task(jong1.park@lge.com)" w:date="2020-03-20T14:37:00Z">
        <w:r w:rsidRPr="009E22BA" w:rsidDel="00FF2FF6">
          <w:rPr>
            <w:lang w:val="en-US" w:eastAsia="ja-JP"/>
          </w:rPr>
          <w:delText>7</w:delText>
        </w:r>
        <w:r w:rsidRPr="009E22BA" w:rsidDel="00FF2FF6">
          <w:rPr>
            <w:lang w:val="en-US"/>
          </w:rPr>
          <w:delText>.</w:delText>
        </w:r>
        <w:r w:rsidRPr="009E22BA" w:rsidDel="00FF2FF6">
          <w:rPr>
            <w:lang w:val="en-US" w:eastAsia="ja-JP"/>
          </w:rPr>
          <w:delText>4</w:delText>
        </w:r>
        <w:r w:rsidRPr="009E22BA" w:rsidDel="00FF2FF6">
          <w:rPr>
            <w:lang w:val="en-US"/>
          </w:rPr>
          <w:delText>.</w:delText>
        </w:r>
        <w:r w:rsidRPr="009E22BA" w:rsidDel="00FF2FF6">
          <w:rPr>
            <w:lang w:val="en-US" w:eastAsia="ko-KR"/>
          </w:rPr>
          <w:delText>1.</w:delText>
        </w:r>
        <w:r w:rsidRPr="009E22BA" w:rsidDel="00FF2FF6">
          <w:rPr>
            <w:lang w:val="en-US"/>
          </w:rPr>
          <w:delText>2</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inter-band </w:delText>
        </w:r>
        <w:r w:rsidRPr="009E22BA" w:rsidDel="00FF2FF6">
          <w:rPr>
            <w:lang w:val="en-US" w:eastAsia="ja-JP"/>
          </w:rPr>
          <w:delText>UL CA_1A-3A</w:delText>
        </w:r>
        <w:r w:rsidDel="00FF2FF6">
          <w:rPr>
            <w:lang w:eastAsia="ko-KR"/>
          </w:rPr>
          <w:delText xml:space="preserve"> and DL CA_</w:delText>
        </w:r>
        <w:r w:rsidDel="00FF2FF6">
          <w:rPr>
            <w:lang w:eastAsia="ja-JP"/>
          </w:rPr>
          <w:delText>1</w:delText>
        </w:r>
        <w:r w:rsidDel="00FF2FF6">
          <w:rPr>
            <w:lang w:eastAsia="ko-KR"/>
          </w:rPr>
          <w:delText>A-</w:delText>
        </w:r>
        <w:r w:rsidDel="00FF2FF6">
          <w:rPr>
            <w:lang w:eastAsia="ja-JP"/>
          </w:rPr>
          <w:delText>3</w:delText>
        </w:r>
        <w:r w:rsidDel="00FF2FF6">
          <w:rPr>
            <w:lang w:eastAsia="ko-KR"/>
          </w:rPr>
          <w:delText>A-8A-</w:delText>
        </w:r>
        <w:r w:rsidRPr="009E22BA" w:rsidDel="00FF2FF6">
          <w:rPr>
            <w:lang w:val="en-US" w:eastAsia="ja-JP"/>
          </w:rPr>
          <w:delText>38A</w:delText>
        </w:r>
        <w:r w:rsidDel="00FF2FF6">
          <w:tab/>
          <w:delText>102</w:delText>
        </w:r>
      </w:del>
    </w:p>
    <w:p w:rsidR="005E015F" w:rsidDel="00FF2FF6" w:rsidRDefault="005E015F">
      <w:pPr>
        <w:pStyle w:val="41"/>
        <w:rPr>
          <w:del w:id="125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55" w:author="박종근/선임연구원/미래기술센터 C&amp;M표준(연)5G무선통신표준Task(jong1.park@lge.com)" w:date="2020-03-20T14:37:00Z">
        <w:r w:rsidRPr="009E22BA" w:rsidDel="00FF2FF6">
          <w:rPr>
            <w:lang w:val="en-US" w:eastAsia="ja-JP"/>
          </w:rPr>
          <w:delText>7</w:delText>
        </w:r>
        <w:r w:rsidRPr="009E22BA" w:rsidDel="00FF2FF6">
          <w:rPr>
            <w:lang w:val="en-US"/>
          </w:rPr>
          <w:delText>.</w:delText>
        </w:r>
        <w:r w:rsidRPr="009E22BA" w:rsidDel="00FF2FF6">
          <w:rPr>
            <w:lang w:val="en-US" w:eastAsia="ja-JP"/>
          </w:rPr>
          <w:delText>4</w:delText>
        </w:r>
        <w:r w:rsidRPr="009E22BA" w:rsidDel="00FF2FF6">
          <w:rPr>
            <w:lang w:val="en-US"/>
          </w:rPr>
          <w:delText>.</w:delText>
        </w:r>
        <w:r w:rsidRPr="009E22BA" w:rsidDel="00FF2FF6">
          <w:rPr>
            <w:lang w:val="en-US" w:eastAsia="ko-KR"/>
          </w:rPr>
          <w:delText>1.</w:delText>
        </w:r>
        <w:r w:rsidRPr="009E22BA" w:rsidDel="00FF2FF6">
          <w:rPr>
            <w:lang w:val="en-US"/>
          </w:rPr>
          <w:delText>3</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inter-band </w:delText>
        </w:r>
        <w:r w:rsidRPr="009E22BA" w:rsidDel="00FF2FF6">
          <w:rPr>
            <w:lang w:val="en-US" w:eastAsia="ja-JP"/>
          </w:rPr>
          <w:delText>UL CA_3A-8A</w:delText>
        </w:r>
        <w:r w:rsidDel="00FF2FF6">
          <w:rPr>
            <w:lang w:eastAsia="ko-KR"/>
          </w:rPr>
          <w:delText xml:space="preserve"> and DL CA_</w:delText>
        </w:r>
        <w:r w:rsidDel="00FF2FF6">
          <w:rPr>
            <w:lang w:eastAsia="ja-JP"/>
          </w:rPr>
          <w:delText>1</w:delText>
        </w:r>
        <w:r w:rsidDel="00FF2FF6">
          <w:rPr>
            <w:lang w:eastAsia="ko-KR"/>
          </w:rPr>
          <w:delText>A-</w:delText>
        </w:r>
        <w:r w:rsidDel="00FF2FF6">
          <w:rPr>
            <w:lang w:eastAsia="ja-JP"/>
          </w:rPr>
          <w:delText>3</w:delText>
        </w:r>
        <w:r w:rsidDel="00FF2FF6">
          <w:rPr>
            <w:lang w:eastAsia="ko-KR"/>
          </w:rPr>
          <w:delText>A-8A-</w:delText>
        </w:r>
        <w:r w:rsidRPr="009E22BA" w:rsidDel="00FF2FF6">
          <w:rPr>
            <w:lang w:val="en-US" w:eastAsia="ja-JP"/>
          </w:rPr>
          <w:delText>38A</w:delText>
        </w:r>
        <w:r w:rsidDel="00FF2FF6">
          <w:tab/>
          <w:delText>103</w:delText>
        </w:r>
      </w:del>
    </w:p>
    <w:p w:rsidR="005E015F" w:rsidDel="00FF2FF6" w:rsidRDefault="005E015F">
      <w:pPr>
        <w:pStyle w:val="41"/>
        <w:rPr>
          <w:del w:id="125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57" w:author="박종근/선임연구원/미래기술센터 C&amp;M표준(연)5G무선통신표준Task(jong1.park@lge.com)" w:date="2020-03-20T14:37:00Z">
        <w:r w:rsidRPr="009E22BA" w:rsidDel="00FF2FF6">
          <w:rPr>
            <w:lang w:val="en-US" w:eastAsia="ja-JP"/>
          </w:rPr>
          <w:delText>7</w:delText>
        </w:r>
        <w:r w:rsidRPr="009E22BA" w:rsidDel="00FF2FF6">
          <w:rPr>
            <w:lang w:val="en-US"/>
          </w:rPr>
          <w:delText>.</w:delText>
        </w:r>
        <w:r w:rsidRPr="009E22BA" w:rsidDel="00FF2FF6">
          <w:rPr>
            <w:lang w:val="en-US" w:eastAsia="ja-JP"/>
          </w:rPr>
          <w:delText>4</w:delText>
        </w:r>
        <w:r w:rsidRPr="009E22BA" w:rsidDel="00FF2FF6">
          <w:rPr>
            <w:lang w:val="en-US"/>
          </w:rPr>
          <w:delText>.1.</w:delText>
        </w:r>
        <w:r w:rsidRPr="009E22BA" w:rsidDel="00FF2FF6">
          <w:rPr>
            <w:lang w:val="en-US" w:eastAsia="ja-JP"/>
          </w:rPr>
          <w:delText>3</w:delText>
        </w:r>
        <w:r w:rsidDel="00FF2FF6">
          <w:rPr>
            <w:rFonts w:asciiTheme="minorHAnsi" w:eastAsiaTheme="minorEastAsia" w:hAnsiTheme="minorHAnsi" w:cstheme="minorBidi"/>
            <w:kern w:val="2"/>
            <w:szCs w:val="22"/>
            <w:lang w:val="en-US" w:eastAsia="ko-KR"/>
          </w:rPr>
          <w:tab/>
        </w:r>
        <w:r w:rsidRPr="009E22BA" w:rsidDel="00FF2FF6">
          <w:rPr>
            <w:lang w:val="en-US"/>
          </w:rPr>
          <w:delText>MSD</w:delText>
        </w:r>
        <w:r w:rsidDel="00FF2FF6">
          <w:tab/>
          <w:delText>104</w:delText>
        </w:r>
      </w:del>
    </w:p>
    <w:p w:rsidR="005E015F" w:rsidDel="00FF2FF6" w:rsidRDefault="005E015F">
      <w:pPr>
        <w:pStyle w:val="41"/>
        <w:rPr>
          <w:del w:id="125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59" w:author="박종근/선임연구원/미래기술센터 C&amp;M표준(연)5G무선통신표준Task(jong1.park@lge.com)" w:date="2020-03-20T14:37:00Z">
        <w:r w:rsidRPr="009E22BA" w:rsidDel="00FF2FF6">
          <w:rPr>
            <w:lang w:val="en-US" w:eastAsia="ja-JP"/>
          </w:rPr>
          <w:delText>7</w:delText>
        </w:r>
        <w:r w:rsidRPr="009E22BA" w:rsidDel="00FF2FF6">
          <w:rPr>
            <w:lang w:val="en-US"/>
          </w:rPr>
          <w:delText>.</w:delText>
        </w:r>
        <w:r w:rsidRPr="009E22BA" w:rsidDel="00FF2FF6">
          <w:rPr>
            <w:lang w:val="en-US" w:eastAsia="ja-JP"/>
          </w:rPr>
          <w:delText>4</w:delText>
        </w:r>
        <w:r w:rsidRPr="009E22BA" w:rsidDel="00FF2FF6">
          <w:rPr>
            <w:lang w:val="en-US"/>
          </w:rPr>
          <w:delText>.1.</w:delText>
        </w:r>
        <w:r w:rsidRPr="009E22BA" w:rsidDel="00FF2FF6">
          <w:rPr>
            <w:lang w:val="en-US" w:eastAsia="ja-JP"/>
          </w:rPr>
          <w:delText>4</w:delText>
        </w:r>
        <w:r w:rsidDel="00FF2FF6">
          <w:rPr>
            <w:rFonts w:asciiTheme="minorHAnsi" w:eastAsiaTheme="minorEastAsia" w:hAnsiTheme="minorHAnsi" w:cstheme="minorBidi"/>
            <w:kern w:val="2"/>
            <w:szCs w:val="22"/>
            <w:lang w:val="en-US" w:eastAsia="ko-KR"/>
          </w:rPr>
          <w:tab/>
        </w:r>
        <w:r w:rsidRPr="009E22BA" w:rsidDel="00FF2FF6">
          <w:rPr>
            <w:lang w:val="en-US"/>
          </w:rPr>
          <w:delText>∆TIB and ∆RIB values</w:delText>
        </w:r>
        <w:r w:rsidDel="00FF2FF6">
          <w:tab/>
          <w:delText>104</w:delText>
        </w:r>
      </w:del>
    </w:p>
    <w:p w:rsidR="005E015F" w:rsidDel="00FF2FF6" w:rsidRDefault="005E015F">
      <w:pPr>
        <w:pStyle w:val="20"/>
        <w:rPr>
          <w:del w:id="126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61" w:author="박종근/선임연구원/미래기술센터 C&amp;M표준(연)5G무선통신표준Task(jong1.park@lge.com)" w:date="2020-03-20T14:37:00Z">
        <w:r w:rsidDel="00FF2FF6">
          <w:delText xml:space="preserve">7.5 </w:delText>
        </w:r>
        <w:r w:rsidDel="00FF2FF6">
          <w:tab/>
          <w:delText>LTE-A inter-band CA: Band 1 and Band 3 and Band 8 and Band 38 DL with 2 bands UL</w:delText>
        </w:r>
        <w:r w:rsidDel="00FF2FF6">
          <w:tab/>
          <w:delText>105</w:delText>
        </w:r>
      </w:del>
    </w:p>
    <w:p w:rsidR="005E015F" w:rsidDel="00FF2FF6" w:rsidRDefault="005E015F">
      <w:pPr>
        <w:pStyle w:val="31"/>
        <w:rPr>
          <w:del w:id="126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63" w:author="박종근/선임연구원/미래기술센터 C&amp;M표준(연)5G무선통신표준Task(jong1.park@lge.com)" w:date="2020-03-20T14:37:00Z">
        <w:r w:rsidDel="00FF2FF6">
          <w:delText>7.5</w:delText>
        </w:r>
        <w:r w:rsidDel="00FF2FF6">
          <w:rPr>
            <w:lang w:eastAsia="ko-KR"/>
          </w:rPr>
          <w:delText>.1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105</w:delText>
        </w:r>
      </w:del>
    </w:p>
    <w:p w:rsidR="005E015F" w:rsidDel="00FF2FF6" w:rsidRDefault="005E015F">
      <w:pPr>
        <w:pStyle w:val="41"/>
        <w:rPr>
          <w:del w:id="126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65" w:author="박종근/선임연구원/미래기술센터 C&amp;M표준(연)5G무선통신표준Task(jong1.park@lge.com)" w:date="2020-03-20T14:37:00Z">
        <w:r w:rsidRPr="009E22BA" w:rsidDel="00FF2FF6">
          <w:rPr>
            <w:lang w:val="en-US" w:eastAsia="ja-JP"/>
          </w:rPr>
          <w:delText>7</w:delText>
        </w:r>
        <w:r w:rsidRPr="009E22BA" w:rsidDel="00FF2FF6">
          <w:rPr>
            <w:lang w:val="en-US"/>
          </w:rPr>
          <w:delText>.</w:delText>
        </w:r>
        <w:r w:rsidRPr="009E22BA" w:rsidDel="00FF2FF6">
          <w:rPr>
            <w:lang w:val="en-US" w:eastAsia="ja-JP"/>
          </w:rPr>
          <w:delText>5</w:delText>
        </w:r>
        <w:r w:rsidRPr="009E22BA" w:rsidDel="00FF2FF6">
          <w:rPr>
            <w:lang w:val="en-US"/>
          </w:rPr>
          <w:delText>.1</w:delText>
        </w:r>
        <w:r w:rsidRPr="009E22BA" w:rsidDel="00FF2FF6">
          <w:rPr>
            <w:lang w:val="en-US" w:eastAsia="ko-KR"/>
          </w:rPr>
          <w:delText>.1</w:delText>
        </w:r>
        <w:r w:rsidDel="00FF2FF6">
          <w:rPr>
            <w:rFonts w:asciiTheme="minorHAnsi" w:eastAsiaTheme="minorEastAsia" w:hAnsiTheme="minorHAnsi" w:cstheme="minorBidi"/>
            <w:kern w:val="2"/>
            <w:szCs w:val="22"/>
            <w:lang w:val="en-US" w:eastAsia="ko-KR"/>
          </w:rPr>
          <w:tab/>
        </w:r>
        <w:r w:rsidRPr="009E22BA" w:rsidDel="00FF2FF6">
          <w:rPr>
            <w:lang w:val="en-US"/>
          </w:rPr>
          <w:delText>Channel bandwidth per operating band for CA</w:delText>
        </w:r>
        <w:r w:rsidDel="00FF2FF6">
          <w:tab/>
          <w:delText>105</w:delText>
        </w:r>
      </w:del>
    </w:p>
    <w:p w:rsidR="005E015F" w:rsidDel="00FF2FF6" w:rsidRDefault="005E015F">
      <w:pPr>
        <w:pStyle w:val="41"/>
        <w:rPr>
          <w:del w:id="126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67" w:author="박종근/선임연구원/미래기술센터 C&amp;M표준(연)5G무선통신표준Task(jong1.park@lge.com)" w:date="2020-03-20T14:37:00Z">
        <w:r w:rsidRPr="009E22BA" w:rsidDel="00FF2FF6">
          <w:rPr>
            <w:lang w:val="en-US" w:eastAsia="ja-JP"/>
          </w:rPr>
          <w:delText>7</w:delText>
        </w:r>
        <w:r w:rsidRPr="009E22BA" w:rsidDel="00FF2FF6">
          <w:rPr>
            <w:lang w:val="en-US"/>
          </w:rPr>
          <w:delText>.</w:delText>
        </w:r>
        <w:r w:rsidRPr="009E22BA" w:rsidDel="00FF2FF6">
          <w:rPr>
            <w:lang w:val="en-US" w:eastAsia="ja-JP"/>
          </w:rPr>
          <w:delText>5</w:delText>
        </w:r>
        <w:r w:rsidRPr="009E22BA" w:rsidDel="00FF2FF6">
          <w:rPr>
            <w:lang w:val="en-US"/>
          </w:rPr>
          <w:delText>.</w:delText>
        </w:r>
        <w:r w:rsidRPr="009E22BA" w:rsidDel="00FF2FF6">
          <w:rPr>
            <w:lang w:val="en-US" w:eastAsia="ko-KR"/>
          </w:rPr>
          <w:delText>1.</w:delText>
        </w:r>
        <w:r w:rsidRPr="009E22BA" w:rsidDel="00FF2FF6">
          <w:rPr>
            <w:lang w:val="en-US"/>
          </w:rPr>
          <w:delText>2</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inter-band </w:delText>
        </w:r>
        <w:r w:rsidRPr="009E22BA" w:rsidDel="00FF2FF6">
          <w:rPr>
            <w:lang w:val="en-US" w:eastAsia="ja-JP"/>
          </w:rPr>
          <w:delText>UL CA_1A-8A</w:delText>
        </w:r>
        <w:r w:rsidDel="00FF2FF6">
          <w:rPr>
            <w:lang w:eastAsia="ko-KR"/>
          </w:rPr>
          <w:delText xml:space="preserve"> and DL CA_</w:delText>
        </w:r>
        <w:r w:rsidDel="00FF2FF6">
          <w:rPr>
            <w:lang w:eastAsia="ja-JP"/>
          </w:rPr>
          <w:delText>1</w:delText>
        </w:r>
        <w:r w:rsidDel="00FF2FF6">
          <w:rPr>
            <w:lang w:eastAsia="ko-KR"/>
          </w:rPr>
          <w:delText>A-</w:delText>
        </w:r>
        <w:r w:rsidDel="00FF2FF6">
          <w:rPr>
            <w:lang w:eastAsia="ja-JP"/>
          </w:rPr>
          <w:delText>3</w:delText>
        </w:r>
        <w:r w:rsidDel="00FF2FF6">
          <w:rPr>
            <w:lang w:eastAsia="ko-KR"/>
          </w:rPr>
          <w:delText>A-8A-</w:delText>
        </w:r>
        <w:r w:rsidRPr="009E22BA" w:rsidDel="00FF2FF6">
          <w:rPr>
            <w:lang w:val="en-US" w:eastAsia="ja-JP"/>
          </w:rPr>
          <w:delText>38A</w:delText>
        </w:r>
        <w:r w:rsidDel="00FF2FF6">
          <w:tab/>
          <w:delText>105</w:delText>
        </w:r>
      </w:del>
    </w:p>
    <w:p w:rsidR="005E015F" w:rsidDel="00FF2FF6" w:rsidRDefault="005E015F">
      <w:pPr>
        <w:pStyle w:val="41"/>
        <w:rPr>
          <w:del w:id="126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69" w:author="박종근/선임연구원/미래기술센터 C&amp;M표준(연)5G무선통신표준Task(jong1.park@lge.com)" w:date="2020-03-20T14:37:00Z">
        <w:r w:rsidRPr="009E22BA" w:rsidDel="00FF2FF6">
          <w:rPr>
            <w:lang w:val="en-US" w:eastAsia="ja-JP"/>
          </w:rPr>
          <w:delText>7</w:delText>
        </w:r>
        <w:r w:rsidRPr="009E22BA" w:rsidDel="00FF2FF6">
          <w:rPr>
            <w:lang w:val="en-US"/>
          </w:rPr>
          <w:delText>.</w:delText>
        </w:r>
        <w:r w:rsidRPr="009E22BA" w:rsidDel="00FF2FF6">
          <w:rPr>
            <w:lang w:val="en-US" w:eastAsia="ja-JP"/>
          </w:rPr>
          <w:delText>5</w:delText>
        </w:r>
        <w:r w:rsidRPr="009E22BA" w:rsidDel="00FF2FF6">
          <w:rPr>
            <w:lang w:val="en-US"/>
          </w:rPr>
          <w:delText>.1.</w:delText>
        </w:r>
        <w:r w:rsidRPr="009E22BA" w:rsidDel="00FF2FF6">
          <w:rPr>
            <w:lang w:val="en-US" w:eastAsia="ja-JP"/>
          </w:rPr>
          <w:delText>3</w:delText>
        </w:r>
        <w:r w:rsidDel="00FF2FF6">
          <w:rPr>
            <w:rFonts w:asciiTheme="minorHAnsi" w:eastAsiaTheme="minorEastAsia" w:hAnsiTheme="minorHAnsi" w:cstheme="minorBidi"/>
            <w:kern w:val="2"/>
            <w:szCs w:val="22"/>
            <w:lang w:val="en-US" w:eastAsia="ko-KR"/>
          </w:rPr>
          <w:tab/>
        </w:r>
        <w:r w:rsidRPr="009E22BA" w:rsidDel="00FF2FF6">
          <w:rPr>
            <w:lang w:val="en-US"/>
          </w:rPr>
          <w:delText>MSD</w:delText>
        </w:r>
        <w:r w:rsidDel="00FF2FF6">
          <w:tab/>
          <w:delText>106</w:delText>
        </w:r>
      </w:del>
    </w:p>
    <w:p w:rsidR="005E015F" w:rsidDel="00FF2FF6" w:rsidRDefault="005E015F">
      <w:pPr>
        <w:pStyle w:val="41"/>
        <w:rPr>
          <w:del w:id="127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71" w:author="박종근/선임연구원/미래기술센터 C&amp;M표준(연)5G무선통신표준Task(jong1.park@lge.com)" w:date="2020-03-20T14:37:00Z">
        <w:r w:rsidRPr="009E22BA" w:rsidDel="00FF2FF6">
          <w:rPr>
            <w:lang w:val="en-US" w:eastAsia="ja-JP"/>
          </w:rPr>
          <w:delText>7</w:delText>
        </w:r>
        <w:r w:rsidRPr="009E22BA" w:rsidDel="00FF2FF6">
          <w:rPr>
            <w:lang w:val="en-US"/>
          </w:rPr>
          <w:delText>.</w:delText>
        </w:r>
        <w:r w:rsidRPr="009E22BA" w:rsidDel="00FF2FF6">
          <w:rPr>
            <w:lang w:val="en-US" w:eastAsia="ja-JP"/>
          </w:rPr>
          <w:delText>5</w:delText>
        </w:r>
        <w:r w:rsidRPr="009E22BA" w:rsidDel="00FF2FF6">
          <w:rPr>
            <w:lang w:val="en-US"/>
          </w:rPr>
          <w:delText>.1.</w:delText>
        </w:r>
        <w:r w:rsidRPr="009E22BA" w:rsidDel="00FF2FF6">
          <w:rPr>
            <w:lang w:val="en-US" w:eastAsia="ja-JP"/>
          </w:rPr>
          <w:delText>4</w:delText>
        </w:r>
        <w:r w:rsidDel="00FF2FF6">
          <w:rPr>
            <w:rFonts w:asciiTheme="minorHAnsi" w:eastAsiaTheme="minorEastAsia" w:hAnsiTheme="minorHAnsi" w:cstheme="minorBidi"/>
            <w:kern w:val="2"/>
            <w:szCs w:val="22"/>
            <w:lang w:val="en-US" w:eastAsia="ko-KR"/>
          </w:rPr>
          <w:tab/>
        </w:r>
        <w:r w:rsidRPr="009E22BA" w:rsidDel="00FF2FF6">
          <w:rPr>
            <w:lang w:val="en-US"/>
          </w:rPr>
          <w:delText>∆TIB and ∆RIB values</w:delText>
        </w:r>
        <w:r w:rsidDel="00FF2FF6">
          <w:tab/>
          <w:delText>106</w:delText>
        </w:r>
      </w:del>
    </w:p>
    <w:p w:rsidR="005E015F" w:rsidDel="00FF2FF6" w:rsidRDefault="005E015F">
      <w:pPr>
        <w:pStyle w:val="20"/>
        <w:rPr>
          <w:del w:id="127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73" w:author="박종근/선임연구원/미래기술센터 C&amp;M표준(연)5G무선통신표준Task(jong1.park@lge.com)" w:date="2020-03-20T14:37:00Z">
        <w:r w:rsidDel="00FF2FF6">
          <w:delText>7.6</w:delText>
        </w:r>
        <w:r w:rsidDel="00FF2FF6">
          <w:rPr>
            <w:rFonts w:asciiTheme="minorHAnsi" w:eastAsiaTheme="minorEastAsia" w:hAnsiTheme="minorHAnsi" w:cstheme="minorBidi"/>
            <w:kern w:val="2"/>
            <w:szCs w:val="22"/>
            <w:lang w:val="en-US" w:eastAsia="ko-KR"/>
          </w:rPr>
          <w:tab/>
        </w:r>
        <w:r w:rsidDel="00FF2FF6">
          <w:delText>LTE-A inter-band CA</w:delText>
        </w:r>
        <w:r w:rsidRPr="009E22BA" w:rsidDel="00FF2FF6">
          <w:rPr>
            <w:rFonts w:eastAsia="맑은 고딕"/>
            <w:lang w:eastAsia="ko-KR"/>
          </w:rPr>
          <w:delText xml:space="preserve">: </w:delText>
        </w:r>
        <w:r w:rsidDel="00FF2FF6">
          <w:delText>Band</w:delText>
        </w:r>
        <w:r w:rsidRPr="009E22BA" w:rsidDel="00FF2FF6">
          <w:rPr>
            <w:rFonts w:eastAsia="맑은 고딕"/>
            <w:lang w:eastAsia="ko-KR"/>
          </w:rPr>
          <w:delText xml:space="preserve"> 2 and</w:delText>
        </w:r>
        <w:r w:rsidDel="00FF2FF6">
          <w:delText xml:space="preserve"> </w:delText>
        </w:r>
        <w:r w:rsidRPr="009E22BA" w:rsidDel="00FF2FF6">
          <w:rPr>
            <w:rFonts w:eastAsia="맑은 고딕"/>
            <w:lang w:eastAsia="ko-KR"/>
          </w:rPr>
          <w:delText>Band 13</w:delText>
        </w:r>
        <w:r w:rsidDel="00FF2FF6">
          <w:delText xml:space="preserve"> and Band </w:delText>
        </w:r>
        <w:r w:rsidRPr="009E22BA" w:rsidDel="00FF2FF6">
          <w:rPr>
            <w:rFonts w:eastAsia="맑은 고딕"/>
            <w:lang w:eastAsia="ko-KR"/>
          </w:rPr>
          <w:delText>46</w:delText>
        </w:r>
        <w:r w:rsidDel="00FF2FF6">
          <w:delText xml:space="preserve"> and Band </w:delText>
        </w:r>
        <w:r w:rsidRPr="009E22BA" w:rsidDel="00FF2FF6">
          <w:rPr>
            <w:rFonts w:eastAsia="맑은 고딕"/>
            <w:lang w:eastAsia="ko-KR"/>
          </w:rPr>
          <w:delText>66 DL</w:delText>
        </w:r>
        <w:r w:rsidDel="00FF2FF6">
          <w:delText xml:space="preserve"> </w:delText>
        </w:r>
        <w:r w:rsidRPr="009E22BA" w:rsidDel="00FF2FF6">
          <w:rPr>
            <w:rFonts w:eastAsia="맑은 고딕"/>
            <w:lang w:eastAsia="ko-KR"/>
          </w:rPr>
          <w:delText>with 2</w:delText>
        </w:r>
        <w:r w:rsidDel="00FF2FF6">
          <w:delText xml:space="preserve"> bands UL</w:delText>
        </w:r>
        <w:r w:rsidDel="00FF2FF6">
          <w:tab/>
          <w:delText>107</w:delText>
        </w:r>
      </w:del>
    </w:p>
    <w:p w:rsidR="005E015F" w:rsidDel="00FF2FF6" w:rsidRDefault="005E015F">
      <w:pPr>
        <w:pStyle w:val="31"/>
        <w:rPr>
          <w:del w:id="127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75" w:author="박종근/선임연구원/미래기술센터 C&amp;M표준(연)5G무선통신표준Task(jong1.park@lge.com)" w:date="2020-03-20T14:37:00Z">
        <w:r w:rsidDel="00FF2FF6">
          <w:delText>7.6.1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107</w:delText>
        </w:r>
      </w:del>
    </w:p>
    <w:p w:rsidR="005E015F" w:rsidDel="00FF2FF6" w:rsidRDefault="005E015F">
      <w:pPr>
        <w:pStyle w:val="41"/>
        <w:rPr>
          <w:del w:id="127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77" w:author="박종근/선임연구원/미래기술센터 C&amp;M표준(연)5G무선통신표준Task(jong1.park@lge.com)" w:date="2020-03-20T14:37:00Z">
        <w:r w:rsidRPr="009E22BA" w:rsidDel="00FF2FF6">
          <w:rPr>
            <w:rFonts w:cs="Arial"/>
            <w:lang w:val="en-US" w:eastAsia="ja-JP"/>
          </w:rPr>
          <w:delText>7</w:delText>
        </w:r>
        <w:r w:rsidRPr="009E22BA" w:rsidDel="00FF2FF6">
          <w:rPr>
            <w:rFonts w:cs="Arial"/>
            <w:lang w:val="en-US"/>
          </w:rPr>
          <w:delText>.</w:delText>
        </w:r>
        <w:r w:rsidRPr="009E22BA" w:rsidDel="00FF2FF6">
          <w:rPr>
            <w:rFonts w:cs="Arial"/>
            <w:lang w:val="en-US" w:eastAsia="ja-JP"/>
          </w:rPr>
          <w:delText>6</w:delText>
        </w:r>
        <w:r w:rsidRPr="009E22BA" w:rsidDel="00FF2FF6">
          <w:rPr>
            <w:rFonts w:cs="Arial"/>
            <w:lang w:val="en-US"/>
          </w:rPr>
          <w:delText>.1</w:delText>
        </w:r>
        <w:r w:rsidRPr="009E22BA" w:rsidDel="00FF2FF6">
          <w:rPr>
            <w:rFonts w:cs="Arial"/>
            <w:lang w:val="en-US" w:eastAsia="ko-KR"/>
          </w:rPr>
          <w:delText>.1</w:delText>
        </w:r>
        <w:r w:rsidDel="00FF2FF6">
          <w:rPr>
            <w:rFonts w:asciiTheme="minorHAnsi" w:eastAsiaTheme="minorEastAsia" w:hAnsiTheme="minorHAnsi" w:cstheme="minorBidi"/>
            <w:kern w:val="2"/>
            <w:szCs w:val="22"/>
            <w:lang w:val="en-US" w:eastAsia="ko-KR"/>
          </w:rPr>
          <w:tab/>
        </w:r>
        <w:r w:rsidRPr="009E22BA" w:rsidDel="00FF2FF6">
          <w:rPr>
            <w:rFonts w:cs="Arial"/>
            <w:lang w:val="en-US"/>
          </w:rPr>
          <w:delText>Channel bandwidth per operating band for CA</w:delText>
        </w:r>
        <w:r w:rsidDel="00FF2FF6">
          <w:tab/>
          <w:delText>107</w:delText>
        </w:r>
      </w:del>
    </w:p>
    <w:p w:rsidR="005E015F" w:rsidDel="00FF2FF6" w:rsidRDefault="005E015F">
      <w:pPr>
        <w:pStyle w:val="41"/>
        <w:rPr>
          <w:del w:id="127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79" w:author="박종근/선임연구원/미래기술센터 C&amp;M표준(연)5G무선통신표준Task(jong1.park@lge.com)" w:date="2020-03-20T14:37:00Z">
        <w:r w:rsidRPr="009E22BA" w:rsidDel="00FF2FF6">
          <w:rPr>
            <w:rFonts w:cs="Arial"/>
            <w:lang w:val="en-US"/>
          </w:rPr>
          <w:delText>7.6.1.2</w:delText>
        </w:r>
        <w:r w:rsidDel="00FF2FF6">
          <w:rPr>
            <w:rFonts w:asciiTheme="minorHAnsi" w:eastAsiaTheme="minorEastAsia" w:hAnsiTheme="minorHAnsi" w:cstheme="minorBidi"/>
            <w:kern w:val="2"/>
            <w:szCs w:val="22"/>
            <w:lang w:val="en-US" w:eastAsia="ko-KR"/>
          </w:rPr>
          <w:tab/>
        </w:r>
        <w:r w:rsidRPr="009E22BA" w:rsidDel="00FF2FF6">
          <w:rPr>
            <w:rFonts w:cs="Arial"/>
            <w:lang w:val="en-US"/>
          </w:rPr>
          <w:delText>Co-existence studies for LTE-A inter-band UL CA band 2 and band 13 and DL CA band 2 and band 13 and band 46 and band 66</w:delText>
        </w:r>
        <w:r w:rsidDel="00FF2FF6">
          <w:tab/>
          <w:delText>107</w:delText>
        </w:r>
      </w:del>
    </w:p>
    <w:p w:rsidR="005E015F" w:rsidDel="00FF2FF6" w:rsidRDefault="005E015F">
      <w:pPr>
        <w:pStyle w:val="41"/>
        <w:rPr>
          <w:del w:id="128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81" w:author="박종근/선임연구원/미래기술센터 C&amp;M표준(연)5G무선통신표준Task(jong1.park@lge.com)" w:date="2020-03-20T14:37:00Z">
        <w:r w:rsidRPr="009E22BA" w:rsidDel="00FF2FF6">
          <w:rPr>
            <w:rFonts w:cs="Arial"/>
            <w:lang w:val="en-US"/>
          </w:rPr>
          <w:delText>7.6.1.4</w:delText>
        </w:r>
        <w:r w:rsidDel="00FF2FF6">
          <w:rPr>
            <w:rFonts w:asciiTheme="minorHAnsi" w:eastAsiaTheme="minorEastAsia" w:hAnsiTheme="minorHAnsi" w:cstheme="minorBidi"/>
            <w:kern w:val="2"/>
            <w:szCs w:val="22"/>
            <w:lang w:val="en-US" w:eastAsia="ko-KR"/>
          </w:rPr>
          <w:tab/>
        </w:r>
        <w:r w:rsidRPr="009E22BA" w:rsidDel="00FF2FF6">
          <w:rPr>
            <w:rFonts w:cs="Arial"/>
            <w:lang w:val="en-US"/>
          </w:rPr>
          <w:delText>MSD</w:delText>
        </w:r>
        <w:r w:rsidDel="00FF2FF6">
          <w:tab/>
          <w:delText>109</w:delText>
        </w:r>
      </w:del>
    </w:p>
    <w:p w:rsidR="005E015F" w:rsidDel="00FF2FF6" w:rsidRDefault="005E015F">
      <w:pPr>
        <w:pStyle w:val="41"/>
        <w:rPr>
          <w:del w:id="128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83" w:author="박종근/선임연구원/미래기술센터 C&amp;M표준(연)5G무선통신표준Task(jong1.park@lge.com)" w:date="2020-03-20T14:37:00Z">
        <w:r w:rsidRPr="009E22BA" w:rsidDel="00FF2FF6">
          <w:rPr>
            <w:rFonts w:cs="Arial"/>
            <w:lang w:val="en-US"/>
          </w:rPr>
          <w:delText>7.6.1.5</w:delText>
        </w:r>
        <w:r w:rsidDel="00FF2FF6">
          <w:rPr>
            <w:rFonts w:asciiTheme="minorHAnsi" w:eastAsiaTheme="minorEastAsia" w:hAnsiTheme="minorHAnsi" w:cstheme="minorBidi"/>
            <w:kern w:val="2"/>
            <w:szCs w:val="22"/>
            <w:lang w:val="en-US" w:eastAsia="ko-KR"/>
          </w:rPr>
          <w:tab/>
        </w:r>
        <w:r w:rsidRPr="009E22BA" w:rsidDel="00FF2FF6">
          <w:rPr>
            <w:rFonts w:cs="Arial"/>
            <w:lang w:val="en-US"/>
          </w:rPr>
          <w:delText>∆TIB and ∆RIB values</w:delText>
        </w:r>
        <w:r w:rsidDel="00FF2FF6">
          <w:tab/>
          <w:delText>109</w:delText>
        </w:r>
      </w:del>
    </w:p>
    <w:p w:rsidR="005E015F" w:rsidDel="00FF2FF6" w:rsidRDefault="005E015F">
      <w:pPr>
        <w:pStyle w:val="20"/>
        <w:rPr>
          <w:del w:id="128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85" w:author="박종근/선임연구원/미래기술센터 C&amp;M표준(연)5G무선통신표준Task(jong1.park@lge.com)" w:date="2020-03-20T14:37:00Z">
        <w:r w:rsidDel="00FF2FF6">
          <w:delText>7.7</w:delText>
        </w:r>
        <w:r w:rsidDel="00FF2FF6">
          <w:rPr>
            <w:rFonts w:asciiTheme="minorHAnsi" w:eastAsiaTheme="minorEastAsia" w:hAnsiTheme="minorHAnsi" w:cstheme="minorBidi"/>
            <w:kern w:val="2"/>
            <w:szCs w:val="22"/>
            <w:lang w:val="en-US" w:eastAsia="ko-KR"/>
          </w:rPr>
          <w:tab/>
        </w:r>
        <w:r w:rsidDel="00FF2FF6">
          <w:delText>LTE-A inter-band CA</w:delText>
        </w:r>
        <w:r w:rsidRPr="009E22BA" w:rsidDel="00FF2FF6">
          <w:rPr>
            <w:rFonts w:eastAsia="맑은 고딕"/>
            <w:lang w:eastAsia="ko-KR"/>
          </w:rPr>
          <w:delText xml:space="preserve">: </w:delText>
        </w:r>
        <w:r w:rsidDel="00FF2FF6">
          <w:delText>Band</w:delText>
        </w:r>
        <w:r w:rsidRPr="009E22BA" w:rsidDel="00FF2FF6">
          <w:rPr>
            <w:rFonts w:eastAsia="맑은 고딕"/>
            <w:lang w:eastAsia="ko-KR"/>
          </w:rPr>
          <w:delText xml:space="preserve"> 2 and</w:delText>
        </w:r>
        <w:r w:rsidDel="00FF2FF6">
          <w:delText xml:space="preserve"> </w:delText>
        </w:r>
        <w:r w:rsidRPr="009E22BA" w:rsidDel="00FF2FF6">
          <w:rPr>
            <w:rFonts w:eastAsia="맑은 고딕"/>
            <w:lang w:eastAsia="ko-KR"/>
          </w:rPr>
          <w:delText>Band 46</w:delText>
        </w:r>
        <w:r w:rsidDel="00FF2FF6">
          <w:delText xml:space="preserve"> and Band </w:delText>
        </w:r>
        <w:r w:rsidRPr="009E22BA" w:rsidDel="00FF2FF6">
          <w:rPr>
            <w:rFonts w:eastAsia="맑은 고딕"/>
            <w:lang w:eastAsia="ko-KR"/>
          </w:rPr>
          <w:delText>48</w:delText>
        </w:r>
        <w:r w:rsidDel="00FF2FF6">
          <w:delText xml:space="preserve"> and Band </w:delText>
        </w:r>
        <w:r w:rsidRPr="009E22BA" w:rsidDel="00FF2FF6">
          <w:rPr>
            <w:rFonts w:eastAsia="맑은 고딕"/>
            <w:lang w:eastAsia="ko-KR"/>
          </w:rPr>
          <w:delText>66 DL</w:delText>
        </w:r>
        <w:r w:rsidDel="00FF2FF6">
          <w:delText xml:space="preserve"> </w:delText>
        </w:r>
        <w:r w:rsidRPr="009E22BA" w:rsidDel="00FF2FF6">
          <w:rPr>
            <w:rFonts w:eastAsia="맑은 고딕"/>
            <w:lang w:eastAsia="ko-KR"/>
          </w:rPr>
          <w:delText>with 2</w:delText>
        </w:r>
        <w:r w:rsidDel="00FF2FF6">
          <w:delText xml:space="preserve"> bands UL</w:delText>
        </w:r>
        <w:r w:rsidDel="00FF2FF6">
          <w:tab/>
          <w:delText>109</w:delText>
        </w:r>
      </w:del>
    </w:p>
    <w:p w:rsidR="005E015F" w:rsidDel="00FF2FF6" w:rsidRDefault="005E015F">
      <w:pPr>
        <w:pStyle w:val="31"/>
        <w:rPr>
          <w:del w:id="128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87" w:author="박종근/선임연구원/미래기술센터 C&amp;M표준(연)5G무선통신표준Task(jong1.park@lge.com)" w:date="2020-03-20T14:37:00Z">
        <w:r w:rsidDel="00FF2FF6">
          <w:delText>7.7.1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109</w:delText>
        </w:r>
      </w:del>
    </w:p>
    <w:p w:rsidR="005E015F" w:rsidDel="00FF2FF6" w:rsidRDefault="005E015F">
      <w:pPr>
        <w:pStyle w:val="41"/>
        <w:rPr>
          <w:del w:id="128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89" w:author="박종근/선임연구원/미래기술센터 C&amp;M표준(연)5G무선통신표준Task(jong1.park@lge.com)" w:date="2020-03-20T14:37:00Z">
        <w:r w:rsidRPr="009E22BA" w:rsidDel="00FF2FF6">
          <w:rPr>
            <w:rFonts w:cs="Arial"/>
            <w:lang w:val="en-US" w:eastAsia="ja-JP"/>
          </w:rPr>
          <w:delText>7</w:delText>
        </w:r>
        <w:r w:rsidRPr="009E22BA" w:rsidDel="00FF2FF6">
          <w:rPr>
            <w:rFonts w:cs="Arial"/>
            <w:lang w:val="en-US"/>
          </w:rPr>
          <w:delText>.</w:delText>
        </w:r>
        <w:r w:rsidRPr="009E22BA" w:rsidDel="00FF2FF6">
          <w:rPr>
            <w:rFonts w:cs="Arial"/>
            <w:lang w:val="en-US" w:eastAsia="ja-JP"/>
          </w:rPr>
          <w:delText>7</w:delText>
        </w:r>
        <w:r w:rsidRPr="009E22BA" w:rsidDel="00FF2FF6">
          <w:rPr>
            <w:rFonts w:cs="Arial"/>
            <w:lang w:val="en-US"/>
          </w:rPr>
          <w:delText>.1</w:delText>
        </w:r>
        <w:r w:rsidRPr="009E22BA" w:rsidDel="00FF2FF6">
          <w:rPr>
            <w:rFonts w:cs="Arial"/>
            <w:lang w:val="en-US" w:eastAsia="ko-KR"/>
          </w:rPr>
          <w:delText>.1</w:delText>
        </w:r>
        <w:r w:rsidDel="00FF2FF6">
          <w:rPr>
            <w:rFonts w:asciiTheme="minorHAnsi" w:eastAsiaTheme="minorEastAsia" w:hAnsiTheme="minorHAnsi" w:cstheme="minorBidi"/>
            <w:kern w:val="2"/>
            <w:szCs w:val="22"/>
            <w:lang w:val="en-US" w:eastAsia="ko-KR"/>
          </w:rPr>
          <w:tab/>
        </w:r>
        <w:r w:rsidRPr="009E22BA" w:rsidDel="00FF2FF6">
          <w:rPr>
            <w:rFonts w:cs="Arial"/>
            <w:lang w:val="en-US"/>
          </w:rPr>
          <w:delText>Channel bandwidth per operating band for CA</w:delText>
        </w:r>
        <w:r w:rsidDel="00FF2FF6">
          <w:tab/>
          <w:delText>109</w:delText>
        </w:r>
      </w:del>
    </w:p>
    <w:p w:rsidR="005E015F" w:rsidDel="00FF2FF6" w:rsidRDefault="005E015F">
      <w:pPr>
        <w:pStyle w:val="41"/>
        <w:rPr>
          <w:del w:id="129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91" w:author="박종근/선임연구원/미래기술센터 C&amp;M표준(연)5G무선통신표준Task(jong1.park@lge.com)" w:date="2020-03-20T14:37:00Z">
        <w:r w:rsidRPr="009E22BA" w:rsidDel="00FF2FF6">
          <w:rPr>
            <w:rFonts w:cs="Arial"/>
            <w:lang w:val="en-US"/>
          </w:rPr>
          <w:delText>7.7.1.2</w:delText>
        </w:r>
        <w:r w:rsidDel="00FF2FF6">
          <w:rPr>
            <w:rFonts w:asciiTheme="minorHAnsi" w:eastAsiaTheme="minorEastAsia" w:hAnsiTheme="minorHAnsi" w:cstheme="minorBidi"/>
            <w:kern w:val="2"/>
            <w:szCs w:val="22"/>
            <w:lang w:val="en-US" w:eastAsia="ko-KR"/>
          </w:rPr>
          <w:tab/>
        </w:r>
        <w:r w:rsidRPr="009E22BA" w:rsidDel="00FF2FF6">
          <w:rPr>
            <w:rFonts w:cs="Arial"/>
            <w:lang w:val="en-US"/>
          </w:rPr>
          <w:delText>Co-existence studies for LTE-A inter-band UL CA band 2 and band 48 and DL CA band 2 and band 46 and band 48 and band 66</w:delText>
        </w:r>
        <w:r w:rsidDel="00FF2FF6">
          <w:tab/>
          <w:delText>110</w:delText>
        </w:r>
      </w:del>
    </w:p>
    <w:p w:rsidR="005E015F" w:rsidDel="00FF2FF6" w:rsidRDefault="005E015F">
      <w:pPr>
        <w:pStyle w:val="41"/>
        <w:rPr>
          <w:del w:id="129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93" w:author="박종근/선임연구원/미래기술센터 C&amp;M표준(연)5G무선통신표준Task(jong1.park@lge.com)" w:date="2020-03-20T14:37:00Z">
        <w:r w:rsidRPr="009E22BA" w:rsidDel="00FF2FF6">
          <w:rPr>
            <w:rFonts w:cs="Arial"/>
            <w:lang w:val="en-US"/>
          </w:rPr>
          <w:delText>7.7.1.3</w:delText>
        </w:r>
        <w:r w:rsidDel="00FF2FF6">
          <w:rPr>
            <w:rFonts w:asciiTheme="minorHAnsi" w:eastAsiaTheme="minorEastAsia" w:hAnsiTheme="minorHAnsi" w:cstheme="minorBidi"/>
            <w:kern w:val="2"/>
            <w:szCs w:val="22"/>
            <w:lang w:val="en-US" w:eastAsia="ko-KR"/>
          </w:rPr>
          <w:tab/>
        </w:r>
        <w:r w:rsidRPr="009E22BA" w:rsidDel="00FF2FF6">
          <w:rPr>
            <w:rFonts w:cs="Arial"/>
            <w:lang w:val="en-US"/>
          </w:rPr>
          <w:delText>Co-existence studies for LTE-A inter-band UL CA band 48 and band 66 and DL CA band 2 and band 46 and band 48 and band 66</w:delText>
        </w:r>
        <w:r w:rsidDel="00FF2FF6">
          <w:tab/>
          <w:delText>111</w:delText>
        </w:r>
      </w:del>
    </w:p>
    <w:p w:rsidR="005E015F" w:rsidDel="00FF2FF6" w:rsidRDefault="005E015F">
      <w:pPr>
        <w:pStyle w:val="41"/>
        <w:rPr>
          <w:del w:id="129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95" w:author="박종근/선임연구원/미래기술센터 C&amp;M표준(연)5G무선통신표준Task(jong1.park@lge.com)" w:date="2020-03-20T14:37:00Z">
        <w:r w:rsidRPr="009E22BA" w:rsidDel="00FF2FF6">
          <w:rPr>
            <w:rFonts w:cs="Arial"/>
            <w:lang w:val="en-US"/>
          </w:rPr>
          <w:delText>7.7.1.4</w:delText>
        </w:r>
        <w:r w:rsidDel="00FF2FF6">
          <w:rPr>
            <w:rFonts w:asciiTheme="minorHAnsi" w:eastAsiaTheme="minorEastAsia" w:hAnsiTheme="minorHAnsi" w:cstheme="minorBidi"/>
            <w:kern w:val="2"/>
            <w:szCs w:val="22"/>
            <w:lang w:val="en-US" w:eastAsia="ko-KR"/>
          </w:rPr>
          <w:tab/>
        </w:r>
        <w:r w:rsidRPr="009E22BA" w:rsidDel="00FF2FF6">
          <w:rPr>
            <w:rFonts w:cs="Arial"/>
            <w:lang w:val="en-US"/>
          </w:rPr>
          <w:delText>MSD</w:delText>
        </w:r>
        <w:r w:rsidDel="00FF2FF6">
          <w:tab/>
          <w:delText>112</w:delText>
        </w:r>
      </w:del>
    </w:p>
    <w:p w:rsidR="005E015F" w:rsidDel="00FF2FF6" w:rsidRDefault="005E015F">
      <w:pPr>
        <w:pStyle w:val="41"/>
        <w:rPr>
          <w:del w:id="129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97" w:author="박종근/선임연구원/미래기술센터 C&amp;M표준(연)5G무선통신표준Task(jong1.park@lge.com)" w:date="2020-03-20T14:37:00Z">
        <w:r w:rsidRPr="009E22BA" w:rsidDel="00FF2FF6">
          <w:rPr>
            <w:rFonts w:cs="Arial"/>
            <w:lang w:val="en-US"/>
          </w:rPr>
          <w:delText>7.7.1.5</w:delText>
        </w:r>
        <w:r w:rsidDel="00FF2FF6">
          <w:rPr>
            <w:rFonts w:asciiTheme="minorHAnsi" w:eastAsiaTheme="minorEastAsia" w:hAnsiTheme="minorHAnsi" w:cstheme="minorBidi"/>
            <w:kern w:val="2"/>
            <w:szCs w:val="22"/>
            <w:lang w:val="en-US" w:eastAsia="ko-KR"/>
          </w:rPr>
          <w:tab/>
        </w:r>
        <w:r w:rsidRPr="009E22BA" w:rsidDel="00FF2FF6">
          <w:rPr>
            <w:rFonts w:cs="Arial"/>
            <w:lang w:val="en-US"/>
          </w:rPr>
          <w:delText>∆TIB and ∆RIB values</w:delText>
        </w:r>
        <w:r w:rsidDel="00FF2FF6">
          <w:tab/>
          <w:delText>113</w:delText>
        </w:r>
      </w:del>
    </w:p>
    <w:p w:rsidR="005E015F" w:rsidDel="00FF2FF6" w:rsidRDefault="005E015F">
      <w:pPr>
        <w:pStyle w:val="20"/>
        <w:rPr>
          <w:del w:id="129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299" w:author="박종근/선임연구원/미래기술센터 C&amp;M표준(연)5G무선통신표준Task(jong1.park@lge.com)" w:date="2020-03-20T14:37:00Z">
        <w:r w:rsidRPr="009E22BA" w:rsidDel="00FF2FF6">
          <w:rPr>
            <w:lang w:val="en-US" w:eastAsia="zh-TW"/>
          </w:rPr>
          <w:delText>7</w:delText>
        </w:r>
        <w:r w:rsidRPr="009E22BA" w:rsidDel="00FF2FF6">
          <w:rPr>
            <w:lang w:val="en-US"/>
          </w:rPr>
          <w:delText>.</w:delText>
        </w:r>
        <w:r w:rsidRPr="009E22BA" w:rsidDel="00FF2FF6">
          <w:rPr>
            <w:lang w:val="en-US" w:eastAsia="zh-TW"/>
          </w:rPr>
          <w:delText>8</w:delText>
        </w:r>
        <w:r w:rsidDel="00FF2FF6">
          <w:rPr>
            <w:rFonts w:asciiTheme="minorHAnsi" w:eastAsiaTheme="minorEastAsia" w:hAnsiTheme="minorHAnsi" w:cstheme="minorBidi"/>
            <w:kern w:val="2"/>
            <w:szCs w:val="22"/>
            <w:lang w:val="en-US" w:eastAsia="ko-KR"/>
          </w:rPr>
          <w:tab/>
        </w:r>
        <w:r w:rsidRPr="009E22BA" w:rsidDel="00FF2FF6">
          <w:rPr>
            <w:rFonts w:cs="Arial"/>
            <w:lang w:val="en-US"/>
          </w:rPr>
          <w:delText xml:space="preserve">LTE-A inter-band CA: Band 1 and </w:delText>
        </w:r>
        <w:r w:rsidRPr="009E22BA" w:rsidDel="00FF2FF6">
          <w:rPr>
            <w:rFonts w:cs="Arial"/>
            <w:lang w:val="en-US" w:eastAsia="zh-TW"/>
          </w:rPr>
          <w:delText xml:space="preserve">Band 3 and </w:delText>
        </w:r>
        <w:r w:rsidRPr="009E22BA" w:rsidDel="00FF2FF6">
          <w:rPr>
            <w:rFonts w:cs="Arial"/>
            <w:lang w:val="en-US"/>
          </w:rPr>
          <w:delText xml:space="preserve">Band </w:delText>
        </w:r>
        <w:r w:rsidRPr="009E22BA" w:rsidDel="00FF2FF6">
          <w:rPr>
            <w:rFonts w:cs="Arial"/>
            <w:lang w:val="en-US" w:eastAsia="zh-TW"/>
          </w:rPr>
          <w:delText>7</w:delText>
        </w:r>
        <w:r w:rsidRPr="009E22BA" w:rsidDel="00FF2FF6">
          <w:rPr>
            <w:rFonts w:cs="Arial"/>
            <w:lang w:val="en-US"/>
          </w:rPr>
          <w:delText xml:space="preserve"> and Band 8 DL with 2 bands UL</w:delText>
        </w:r>
        <w:r w:rsidDel="00FF2FF6">
          <w:tab/>
          <w:delText>114</w:delText>
        </w:r>
      </w:del>
    </w:p>
    <w:p w:rsidR="005E015F" w:rsidDel="00FF2FF6" w:rsidRDefault="005E015F">
      <w:pPr>
        <w:pStyle w:val="31"/>
        <w:rPr>
          <w:del w:id="130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301" w:author="박종근/선임연구원/미래기술센터 C&amp;M표준(연)5G무선통신표준Task(jong1.park@lge.com)" w:date="2020-03-20T14:37:00Z">
        <w:r w:rsidDel="00FF2FF6">
          <w:rPr>
            <w:lang w:eastAsia="zh-TW"/>
          </w:rPr>
          <w:delText>7</w:delText>
        </w:r>
        <w:r w:rsidDel="00FF2FF6">
          <w:delText>.</w:delText>
        </w:r>
        <w:r w:rsidDel="00FF2FF6">
          <w:rPr>
            <w:lang w:eastAsia="zh-TW"/>
          </w:rPr>
          <w:delText>8</w:delText>
        </w:r>
        <w:r w:rsidDel="00FF2FF6">
          <w:rPr>
            <w:lang w:eastAsia="ko-KR"/>
          </w:rPr>
          <w:delText>.1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114</w:delText>
        </w:r>
      </w:del>
    </w:p>
    <w:p w:rsidR="005E015F" w:rsidDel="00FF2FF6" w:rsidRDefault="005E015F">
      <w:pPr>
        <w:pStyle w:val="41"/>
        <w:rPr>
          <w:del w:id="130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303" w:author="박종근/선임연구원/미래기술센터 C&amp;M표준(연)5G무선통신표준Task(jong1.park@lge.com)" w:date="2020-03-20T14:37:00Z">
        <w:r w:rsidRPr="009E22BA" w:rsidDel="00FF2FF6">
          <w:rPr>
            <w:lang w:val="en-US" w:eastAsia="zh-TW"/>
          </w:rPr>
          <w:delText>7</w:delText>
        </w:r>
        <w:r w:rsidRPr="009E22BA" w:rsidDel="00FF2FF6">
          <w:rPr>
            <w:lang w:val="en-US"/>
          </w:rPr>
          <w:delText>.</w:delText>
        </w:r>
        <w:r w:rsidRPr="009E22BA" w:rsidDel="00FF2FF6">
          <w:rPr>
            <w:lang w:val="en-US" w:eastAsia="zh-TW"/>
          </w:rPr>
          <w:delText>8</w:delText>
        </w:r>
        <w:r w:rsidRPr="009E22BA" w:rsidDel="00FF2FF6">
          <w:rPr>
            <w:lang w:val="en-US"/>
          </w:rPr>
          <w:delText>.1</w:delText>
        </w:r>
        <w:r w:rsidRPr="009E22BA" w:rsidDel="00FF2FF6">
          <w:rPr>
            <w:lang w:val="en-US" w:eastAsia="ko-KR"/>
          </w:rPr>
          <w:delText>.1</w:delText>
        </w:r>
        <w:r w:rsidDel="00FF2FF6">
          <w:rPr>
            <w:rFonts w:asciiTheme="minorHAnsi" w:eastAsiaTheme="minorEastAsia" w:hAnsiTheme="minorHAnsi" w:cstheme="minorBidi"/>
            <w:kern w:val="2"/>
            <w:szCs w:val="22"/>
            <w:lang w:val="en-US" w:eastAsia="ko-KR"/>
          </w:rPr>
          <w:tab/>
        </w:r>
        <w:r w:rsidRPr="009E22BA" w:rsidDel="00FF2FF6">
          <w:rPr>
            <w:lang w:val="en-US"/>
          </w:rPr>
          <w:delText>Channel bandwidths per operating band for CA</w:delText>
        </w:r>
        <w:r w:rsidDel="00FF2FF6">
          <w:tab/>
          <w:delText>114</w:delText>
        </w:r>
      </w:del>
    </w:p>
    <w:p w:rsidR="005E015F" w:rsidDel="00FF2FF6" w:rsidRDefault="005E015F">
      <w:pPr>
        <w:pStyle w:val="41"/>
        <w:rPr>
          <w:del w:id="130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305" w:author="박종근/선임연구원/미래기술센터 C&amp;M표준(연)5G무선통신표준Task(jong1.park@lge.com)" w:date="2020-03-20T14:37:00Z">
        <w:r w:rsidRPr="009E22BA" w:rsidDel="00FF2FF6">
          <w:rPr>
            <w:lang w:val="en-US" w:eastAsia="zh-TW"/>
          </w:rPr>
          <w:delText>7</w:delText>
        </w:r>
        <w:r w:rsidRPr="009E22BA" w:rsidDel="00FF2FF6">
          <w:rPr>
            <w:lang w:val="en-US"/>
          </w:rPr>
          <w:delText>.</w:delText>
        </w:r>
        <w:r w:rsidRPr="009E22BA" w:rsidDel="00FF2FF6">
          <w:rPr>
            <w:lang w:val="en-US" w:eastAsia="zh-TW"/>
          </w:rPr>
          <w:delText>8</w:delText>
        </w:r>
        <w:r w:rsidRPr="009E22BA" w:rsidDel="00FF2FF6">
          <w:rPr>
            <w:lang w:val="en-US"/>
          </w:rPr>
          <w:delText>.</w:delText>
        </w:r>
        <w:r w:rsidRPr="009E22BA" w:rsidDel="00FF2FF6">
          <w:rPr>
            <w:lang w:val="en-US" w:eastAsia="ko-KR"/>
          </w:rPr>
          <w:delText>1.</w:delText>
        </w:r>
        <w:r w:rsidRPr="009E22BA" w:rsidDel="00FF2FF6">
          <w:rPr>
            <w:lang w:val="en-US"/>
          </w:rPr>
          <w:delText>2</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tab/>
          <w:delText>114</w:delText>
        </w:r>
      </w:del>
    </w:p>
    <w:p w:rsidR="005E015F" w:rsidDel="00FF2FF6" w:rsidRDefault="005E015F">
      <w:pPr>
        <w:pStyle w:val="41"/>
        <w:rPr>
          <w:del w:id="130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307" w:author="박종근/선임연구원/미래기술센터 C&amp;M표준(연)5G무선통신표준Task(jong1.park@lge.com)" w:date="2020-03-20T14:37:00Z">
        <w:r w:rsidRPr="009E22BA" w:rsidDel="00FF2FF6">
          <w:rPr>
            <w:lang w:val="en-US" w:eastAsia="zh-TW"/>
          </w:rPr>
          <w:delText>7</w:delText>
        </w:r>
        <w:r w:rsidRPr="009E22BA" w:rsidDel="00FF2FF6">
          <w:rPr>
            <w:lang w:val="en-US"/>
          </w:rPr>
          <w:delText>.</w:delText>
        </w:r>
        <w:r w:rsidRPr="009E22BA" w:rsidDel="00FF2FF6">
          <w:rPr>
            <w:lang w:val="en-US" w:eastAsia="zh-TW"/>
          </w:rPr>
          <w:delText>8</w:delText>
        </w:r>
        <w:r w:rsidRPr="009E22BA" w:rsidDel="00FF2FF6">
          <w:rPr>
            <w:lang w:val="en-US"/>
          </w:rPr>
          <w:delText>.1.</w:delText>
        </w:r>
        <w:r w:rsidRPr="009E22BA" w:rsidDel="00FF2FF6">
          <w:rPr>
            <w:lang w:val="en-US" w:eastAsia="zh-TW"/>
          </w:rPr>
          <w:delText>3</w:delText>
        </w:r>
        <w:r w:rsidDel="00FF2FF6">
          <w:rPr>
            <w:rFonts w:asciiTheme="minorHAnsi" w:eastAsiaTheme="minorEastAsia" w:hAnsiTheme="minorHAnsi" w:cstheme="minorBidi"/>
            <w:kern w:val="2"/>
            <w:szCs w:val="22"/>
            <w:lang w:val="en-US" w:eastAsia="ko-KR"/>
          </w:rPr>
          <w:tab/>
        </w:r>
        <w:r w:rsidRPr="009E22BA" w:rsidDel="00FF2FF6">
          <w:rPr>
            <w:lang w:val="en-US"/>
          </w:rPr>
          <w:delText>MSD</w:delText>
        </w:r>
        <w:r w:rsidDel="00FF2FF6">
          <w:tab/>
          <w:delText>114</w:delText>
        </w:r>
      </w:del>
    </w:p>
    <w:p w:rsidR="005E015F" w:rsidDel="00FF2FF6" w:rsidRDefault="005E015F">
      <w:pPr>
        <w:pStyle w:val="41"/>
        <w:rPr>
          <w:del w:id="130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309" w:author="박종근/선임연구원/미래기술센터 C&amp;M표준(연)5G무선통신표준Task(jong1.park@lge.com)" w:date="2020-03-20T14:37:00Z">
        <w:r w:rsidRPr="009E22BA" w:rsidDel="00FF2FF6">
          <w:rPr>
            <w:lang w:val="en-US" w:eastAsia="zh-TW"/>
          </w:rPr>
          <w:delText>7</w:delText>
        </w:r>
        <w:r w:rsidRPr="009E22BA" w:rsidDel="00FF2FF6">
          <w:rPr>
            <w:lang w:val="en-US"/>
          </w:rPr>
          <w:delText>.</w:delText>
        </w:r>
        <w:r w:rsidRPr="009E22BA" w:rsidDel="00FF2FF6">
          <w:rPr>
            <w:lang w:val="en-US" w:eastAsia="zh-TW"/>
          </w:rPr>
          <w:delText>8</w:delText>
        </w:r>
        <w:r w:rsidRPr="009E22BA" w:rsidDel="00FF2FF6">
          <w:rPr>
            <w:lang w:val="en-US"/>
          </w:rPr>
          <w:delText>.1.</w:delText>
        </w:r>
        <w:r w:rsidRPr="009E22BA" w:rsidDel="00FF2FF6">
          <w:rPr>
            <w:lang w:val="en-US" w:eastAsia="zh-TW"/>
          </w:rPr>
          <w:delText>4</w:delText>
        </w:r>
        <w:r w:rsidDel="00FF2FF6">
          <w:rPr>
            <w:rFonts w:asciiTheme="minorHAnsi" w:eastAsiaTheme="minorEastAsia" w:hAnsiTheme="minorHAnsi" w:cstheme="minorBidi"/>
            <w:kern w:val="2"/>
            <w:szCs w:val="22"/>
            <w:lang w:val="en-US" w:eastAsia="ko-KR"/>
          </w:rPr>
          <w:tab/>
        </w:r>
        <w:r w:rsidRPr="009E22BA" w:rsidDel="00FF2FF6">
          <w:rPr>
            <w:lang w:val="en-US"/>
          </w:rPr>
          <w:delText>∆TIB and ∆RIB values</w:delText>
        </w:r>
        <w:r w:rsidDel="00FF2FF6">
          <w:tab/>
          <w:delText>114</w:delText>
        </w:r>
      </w:del>
    </w:p>
    <w:p w:rsidR="005E015F" w:rsidDel="00FF2FF6" w:rsidRDefault="005E015F">
      <w:pPr>
        <w:pStyle w:val="20"/>
        <w:rPr>
          <w:del w:id="131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311" w:author="박종근/선임연구원/미래기술센터 C&amp;M표준(연)5G무선통신표준Task(jong1.park@lge.com)" w:date="2020-03-20T14:37:00Z">
        <w:r w:rsidDel="00FF2FF6">
          <w:delText xml:space="preserve">7.9 </w:delText>
        </w:r>
        <w:r w:rsidDel="00FF2FF6">
          <w:tab/>
          <w:delText>LTE-A inter-band CA: Band 1 and Band 3 and Band 7 and Band 20 DL with 2 bands UL</w:delText>
        </w:r>
        <w:r w:rsidDel="00FF2FF6">
          <w:tab/>
          <w:delText>114</w:delText>
        </w:r>
      </w:del>
    </w:p>
    <w:p w:rsidR="005E015F" w:rsidDel="00FF2FF6" w:rsidRDefault="005E015F">
      <w:pPr>
        <w:pStyle w:val="31"/>
        <w:rPr>
          <w:del w:id="1312"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313" w:author="박종근/선임연구원/미래기술센터 C&amp;M표준(연)5G무선통신표준Task(jong1.park@lge.com)" w:date="2020-03-20T14:37:00Z">
        <w:r w:rsidDel="00FF2FF6">
          <w:delText>7.9</w:delText>
        </w:r>
        <w:r w:rsidDel="00FF2FF6">
          <w:rPr>
            <w:lang w:eastAsia="ko-KR"/>
          </w:rPr>
          <w:delText>.1</w:delText>
        </w:r>
        <w:r w:rsidDel="00FF2FF6">
          <w:rPr>
            <w:rFonts w:asciiTheme="minorHAnsi" w:eastAsiaTheme="minorEastAsia" w:hAnsiTheme="minorHAnsi" w:cstheme="minorBidi"/>
            <w:kern w:val="2"/>
            <w:szCs w:val="22"/>
            <w:lang w:val="en-US" w:eastAsia="ko-KR"/>
          </w:rPr>
          <w:tab/>
        </w:r>
        <w:r w:rsidDel="00FF2FF6">
          <w:delText>List of specific combination issues</w:delText>
        </w:r>
        <w:r w:rsidDel="00FF2FF6">
          <w:tab/>
          <w:delText>114</w:delText>
        </w:r>
      </w:del>
    </w:p>
    <w:p w:rsidR="005E015F" w:rsidDel="00FF2FF6" w:rsidRDefault="005E015F">
      <w:pPr>
        <w:pStyle w:val="41"/>
        <w:rPr>
          <w:del w:id="131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315" w:author="박종근/선임연구원/미래기술센터 C&amp;M표준(연)5G무선통신표준Task(jong1.park@lge.com)" w:date="2020-03-20T14:37:00Z">
        <w:r w:rsidRPr="009E22BA" w:rsidDel="00FF2FF6">
          <w:rPr>
            <w:lang w:val="en-US" w:eastAsia="ja-JP"/>
          </w:rPr>
          <w:delText>7</w:delText>
        </w:r>
        <w:r w:rsidRPr="009E22BA" w:rsidDel="00FF2FF6">
          <w:rPr>
            <w:lang w:val="en-US"/>
          </w:rPr>
          <w:delText>.</w:delText>
        </w:r>
        <w:r w:rsidRPr="009E22BA" w:rsidDel="00FF2FF6">
          <w:rPr>
            <w:lang w:val="en-US" w:eastAsia="ja-JP"/>
          </w:rPr>
          <w:delText>9</w:delText>
        </w:r>
        <w:r w:rsidRPr="009E22BA" w:rsidDel="00FF2FF6">
          <w:rPr>
            <w:lang w:val="en-US"/>
          </w:rPr>
          <w:delText>.1</w:delText>
        </w:r>
        <w:r w:rsidRPr="009E22BA" w:rsidDel="00FF2FF6">
          <w:rPr>
            <w:lang w:val="en-US" w:eastAsia="ko-KR"/>
          </w:rPr>
          <w:delText>.1</w:delText>
        </w:r>
        <w:r w:rsidDel="00FF2FF6">
          <w:rPr>
            <w:rFonts w:asciiTheme="minorHAnsi" w:eastAsiaTheme="minorEastAsia" w:hAnsiTheme="minorHAnsi" w:cstheme="minorBidi"/>
            <w:kern w:val="2"/>
            <w:szCs w:val="22"/>
            <w:lang w:val="en-US" w:eastAsia="ko-KR"/>
          </w:rPr>
          <w:tab/>
        </w:r>
        <w:r w:rsidRPr="009E22BA" w:rsidDel="00FF2FF6">
          <w:rPr>
            <w:lang w:val="en-US"/>
          </w:rPr>
          <w:delText>Channel bandwidth per operating band for CA</w:delText>
        </w:r>
        <w:r w:rsidDel="00FF2FF6">
          <w:tab/>
          <w:delText>115</w:delText>
        </w:r>
      </w:del>
    </w:p>
    <w:p w:rsidR="005E015F" w:rsidDel="00FF2FF6" w:rsidRDefault="005E015F">
      <w:pPr>
        <w:pStyle w:val="41"/>
        <w:rPr>
          <w:del w:id="1316"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317" w:author="박종근/선임연구원/미래기술센터 C&amp;M표준(연)5G무선통신표준Task(jong1.park@lge.com)" w:date="2020-03-20T14:37:00Z">
        <w:r w:rsidRPr="009E22BA" w:rsidDel="00FF2FF6">
          <w:rPr>
            <w:lang w:val="en-US" w:eastAsia="ja-JP"/>
          </w:rPr>
          <w:delText>7</w:delText>
        </w:r>
        <w:r w:rsidRPr="009E22BA" w:rsidDel="00FF2FF6">
          <w:rPr>
            <w:lang w:val="en-US"/>
          </w:rPr>
          <w:delText>.</w:delText>
        </w:r>
        <w:r w:rsidRPr="009E22BA" w:rsidDel="00FF2FF6">
          <w:rPr>
            <w:lang w:val="en-US" w:eastAsia="ja-JP"/>
          </w:rPr>
          <w:delText>9</w:delText>
        </w:r>
        <w:r w:rsidRPr="009E22BA" w:rsidDel="00FF2FF6">
          <w:rPr>
            <w:lang w:val="en-US"/>
          </w:rPr>
          <w:delText>.</w:delText>
        </w:r>
        <w:r w:rsidRPr="009E22BA" w:rsidDel="00FF2FF6">
          <w:rPr>
            <w:lang w:val="en-US" w:eastAsia="ko-KR"/>
          </w:rPr>
          <w:delText>1.</w:delText>
        </w:r>
        <w:r w:rsidRPr="009E22BA" w:rsidDel="00FF2FF6">
          <w:rPr>
            <w:lang w:val="en-US"/>
          </w:rPr>
          <w:delText>2</w:delText>
        </w:r>
        <w:r w:rsidDel="00FF2FF6">
          <w:rPr>
            <w:rFonts w:asciiTheme="minorHAnsi" w:eastAsiaTheme="minorEastAsia" w:hAnsiTheme="minorHAnsi" w:cstheme="minorBidi"/>
            <w:kern w:val="2"/>
            <w:szCs w:val="22"/>
            <w:lang w:val="en-US" w:eastAsia="ko-KR"/>
          </w:rPr>
          <w:tab/>
        </w:r>
        <w:r w:rsidDel="00FF2FF6">
          <w:delText>Co-existence studies</w:delText>
        </w:r>
        <w:r w:rsidDel="00FF2FF6">
          <w:rPr>
            <w:lang w:eastAsia="ko-KR"/>
          </w:rPr>
          <w:delText xml:space="preserve"> for LTE-A inter-band CA 3 bands DL CA_</w:delText>
        </w:r>
        <w:r w:rsidDel="00FF2FF6">
          <w:rPr>
            <w:lang w:eastAsia="ja-JP"/>
          </w:rPr>
          <w:delText>1</w:delText>
        </w:r>
        <w:r w:rsidDel="00FF2FF6">
          <w:rPr>
            <w:lang w:eastAsia="ko-KR"/>
          </w:rPr>
          <w:delText>A-</w:delText>
        </w:r>
        <w:r w:rsidDel="00FF2FF6">
          <w:rPr>
            <w:lang w:eastAsia="ja-JP"/>
          </w:rPr>
          <w:delText>7</w:delText>
        </w:r>
        <w:r w:rsidDel="00FF2FF6">
          <w:rPr>
            <w:lang w:eastAsia="ko-KR"/>
          </w:rPr>
          <w:delText>A-</w:delText>
        </w:r>
        <w:r w:rsidRPr="009E22BA" w:rsidDel="00FF2FF6">
          <w:rPr>
            <w:lang w:val="en-US" w:eastAsia="ja-JP"/>
          </w:rPr>
          <w:delText>20A and  2 bands UL</w:delText>
        </w:r>
        <w:r w:rsidDel="00FF2FF6">
          <w:tab/>
          <w:delText>115</w:delText>
        </w:r>
      </w:del>
    </w:p>
    <w:p w:rsidR="005E015F" w:rsidDel="00FF2FF6" w:rsidRDefault="005E015F">
      <w:pPr>
        <w:pStyle w:val="41"/>
        <w:rPr>
          <w:del w:id="1318"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319" w:author="박종근/선임연구원/미래기술센터 C&amp;M표준(연)5G무선통신표준Task(jong1.park@lge.com)" w:date="2020-03-20T14:37:00Z">
        <w:r w:rsidRPr="009E22BA" w:rsidDel="00FF2FF6">
          <w:rPr>
            <w:lang w:val="en-US" w:eastAsia="ja-JP"/>
          </w:rPr>
          <w:delText>7</w:delText>
        </w:r>
        <w:r w:rsidRPr="009E22BA" w:rsidDel="00FF2FF6">
          <w:rPr>
            <w:lang w:val="en-US"/>
          </w:rPr>
          <w:delText>.</w:delText>
        </w:r>
        <w:r w:rsidRPr="009E22BA" w:rsidDel="00FF2FF6">
          <w:rPr>
            <w:lang w:val="en-US" w:eastAsia="ja-JP"/>
          </w:rPr>
          <w:delText>9</w:delText>
        </w:r>
        <w:r w:rsidRPr="009E22BA" w:rsidDel="00FF2FF6">
          <w:rPr>
            <w:lang w:val="en-US"/>
          </w:rPr>
          <w:delText>.1.</w:delText>
        </w:r>
        <w:r w:rsidRPr="009E22BA" w:rsidDel="00FF2FF6">
          <w:rPr>
            <w:lang w:val="en-US" w:eastAsia="ja-JP"/>
          </w:rPr>
          <w:delText>3</w:delText>
        </w:r>
        <w:r w:rsidDel="00FF2FF6">
          <w:rPr>
            <w:rFonts w:asciiTheme="minorHAnsi" w:eastAsiaTheme="minorEastAsia" w:hAnsiTheme="minorHAnsi" w:cstheme="minorBidi"/>
            <w:kern w:val="2"/>
            <w:szCs w:val="22"/>
            <w:lang w:val="en-US" w:eastAsia="ko-KR"/>
          </w:rPr>
          <w:tab/>
        </w:r>
        <w:r w:rsidRPr="009E22BA" w:rsidDel="00FF2FF6">
          <w:rPr>
            <w:lang w:val="en-US"/>
          </w:rPr>
          <w:delText>MSD</w:delText>
        </w:r>
        <w:r w:rsidDel="00FF2FF6">
          <w:tab/>
          <w:delText>115</w:delText>
        </w:r>
      </w:del>
    </w:p>
    <w:p w:rsidR="005E015F" w:rsidDel="00FF2FF6" w:rsidRDefault="005E015F">
      <w:pPr>
        <w:pStyle w:val="41"/>
        <w:rPr>
          <w:del w:id="1320"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321" w:author="박종근/선임연구원/미래기술센터 C&amp;M표준(연)5G무선통신표준Task(jong1.park@lge.com)" w:date="2020-03-20T14:37:00Z">
        <w:r w:rsidRPr="009E22BA" w:rsidDel="00FF2FF6">
          <w:rPr>
            <w:lang w:val="en-US" w:eastAsia="ja-JP"/>
          </w:rPr>
          <w:delText>7</w:delText>
        </w:r>
        <w:r w:rsidRPr="009E22BA" w:rsidDel="00FF2FF6">
          <w:rPr>
            <w:lang w:val="en-US"/>
          </w:rPr>
          <w:delText>.</w:delText>
        </w:r>
        <w:r w:rsidRPr="009E22BA" w:rsidDel="00FF2FF6">
          <w:rPr>
            <w:lang w:val="en-US" w:eastAsia="ja-JP"/>
          </w:rPr>
          <w:delText>9</w:delText>
        </w:r>
        <w:r w:rsidRPr="009E22BA" w:rsidDel="00FF2FF6">
          <w:rPr>
            <w:lang w:val="en-US"/>
          </w:rPr>
          <w:delText>.1.</w:delText>
        </w:r>
        <w:r w:rsidRPr="009E22BA" w:rsidDel="00FF2FF6">
          <w:rPr>
            <w:lang w:val="en-US" w:eastAsia="ja-JP"/>
          </w:rPr>
          <w:delText>4</w:delText>
        </w:r>
        <w:r w:rsidDel="00FF2FF6">
          <w:rPr>
            <w:rFonts w:asciiTheme="minorHAnsi" w:eastAsiaTheme="minorEastAsia" w:hAnsiTheme="minorHAnsi" w:cstheme="minorBidi"/>
            <w:kern w:val="2"/>
            <w:szCs w:val="22"/>
            <w:lang w:val="en-US" w:eastAsia="ko-KR"/>
          </w:rPr>
          <w:tab/>
        </w:r>
        <w:r w:rsidRPr="009E22BA" w:rsidDel="00FF2FF6">
          <w:rPr>
            <w:lang w:val="en-US"/>
          </w:rPr>
          <w:delText>∆TIB and ∆RIB values</w:delText>
        </w:r>
        <w:r w:rsidDel="00FF2FF6">
          <w:tab/>
          <w:delText>115</w:delText>
        </w:r>
      </w:del>
    </w:p>
    <w:p w:rsidR="005E015F" w:rsidDel="00FF2FF6" w:rsidRDefault="005E015F">
      <w:pPr>
        <w:pStyle w:val="11"/>
        <w:rPr>
          <w:del w:id="1322" w:author="박종근/선임연구원/미래기술센터 C&amp;M표준(연)5G무선통신표준Task(jong1.park@lge.com)" w:date="2020-03-20T14:37:00Z"/>
          <w:rFonts w:asciiTheme="minorHAnsi" w:eastAsiaTheme="minorEastAsia" w:hAnsiTheme="minorHAnsi" w:cstheme="minorBidi"/>
          <w:kern w:val="2"/>
          <w:sz w:val="20"/>
          <w:szCs w:val="22"/>
          <w:lang w:val="en-US" w:eastAsia="ko-KR"/>
        </w:rPr>
      </w:pPr>
      <w:del w:id="1323" w:author="박종근/선임연구원/미래기술센터 C&amp;M표준(연)5G무선통신표준Task(jong1.park@lge.com)" w:date="2020-03-20T14:37:00Z">
        <w:r w:rsidRPr="009E22BA" w:rsidDel="00FF2FF6">
          <w:rPr>
            <w:lang w:val="en-US"/>
          </w:rPr>
          <w:lastRenderedPageBreak/>
          <w:delText>8</w:delText>
        </w:r>
        <w:r w:rsidDel="00FF2FF6">
          <w:rPr>
            <w:rFonts w:asciiTheme="minorHAnsi" w:eastAsiaTheme="minorEastAsia" w:hAnsiTheme="minorHAnsi" w:cstheme="minorBidi"/>
            <w:kern w:val="2"/>
            <w:sz w:val="20"/>
            <w:szCs w:val="22"/>
            <w:lang w:val="en-US" w:eastAsia="ko-KR"/>
          </w:rPr>
          <w:tab/>
        </w:r>
        <w:r w:rsidRPr="009E22BA" w:rsidDel="00FF2FF6">
          <w:rPr>
            <w:lang w:val="en-US"/>
          </w:rPr>
          <w:delText xml:space="preserve"> LTE </w:delText>
        </w:r>
        <w:r w:rsidRPr="009E22BA" w:rsidDel="00FF2FF6">
          <w:rPr>
            <w:rFonts w:eastAsia="맑은 고딕"/>
            <w:lang w:val="en-US" w:eastAsia="ko-KR"/>
          </w:rPr>
          <w:delText>5 bands DL/</w:delText>
        </w:r>
        <w:r w:rsidRPr="009E22BA" w:rsidDel="00FF2FF6">
          <w:rPr>
            <w:lang w:val="en-US"/>
          </w:rPr>
          <w:delText>2 bands UL Int</w:delText>
        </w:r>
        <w:r w:rsidRPr="009E22BA" w:rsidDel="00FF2FF6">
          <w:rPr>
            <w:rFonts w:eastAsia="맑은 고딕"/>
            <w:lang w:val="en-US" w:eastAsia="ko-KR"/>
          </w:rPr>
          <w:delText>er</w:delText>
        </w:r>
        <w:r w:rsidRPr="009E22BA" w:rsidDel="00FF2FF6">
          <w:rPr>
            <w:lang w:val="en-US"/>
          </w:rPr>
          <w:delText>-Band Carrier Aggregation: Specific Band Combination Part</w:delText>
        </w:r>
        <w:r w:rsidDel="00FF2FF6">
          <w:tab/>
          <w:delText>115</w:delText>
        </w:r>
      </w:del>
    </w:p>
    <w:p w:rsidR="005E015F" w:rsidDel="00FF2FF6" w:rsidRDefault="005E015F">
      <w:pPr>
        <w:pStyle w:val="20"/>
        <w:rPr>
          <w:del w:id="1324" w:author="박종근/선임연구원/미래기술센터 C&amp;M표준(연)5G무선통신표준Task(jong1.park@lge.com)" w:date="2020-03-20T14:37:00Z"/>
          <w:rFonts w:asciiTheme="minorHAnsi" w:eastAsiaTheme="minorEastAsia" w:hAnsiTheme="minorHAnsi" w:cstheme="minorBidi"/>
          <w:kern w:val="2"/>
          <w:szCs w:val="22"/>
          <w:lang w:val="en-US" w:eastAsia="ko-KR"/>
        </w:rPr>
      </w:pPr>
      <w:del w:id="1325" w:author="박종근/선임연구원/미래기술센터 C&amp;M표준(연)5G무선통신표준Task(jong1.park@lge.com)" w:date="2020-03-20T14:37:00Z">
        <w:r w:rsidRPr="009E22BA" w:rsidDel="00FF2FF6">
          <w:rPr>
            <w:rFonts w:eastAsia="맑은 고딕"/>
            <w:lang w:val="en-US" w:eastAsia="ko-KR"/>
          </w:rPr>
          <w:delText>8</w:delText>
        </w:r>
        <w:r w:rsidDel="00FF2FF6">
          <w:delText>.1</w:delText>
        </w:r>
        <w:r w:rsidDel="00FF2FF6">
          <w:rPr>
            <w:rFonts w:asciiTheme="minorHAnsi" w:eastAsiaTheme="minorEastAsia" w:hAnsiTheme="minorHAnsi" w:cstheme="minorBidi"/>
            <w:kern w:val="2"/>
            <w:szCs w:val="22"/>
            <w:lang w:val="en-US" w:eastAsia="ko-KR"/>
          </w:rPr>
          <w:tab/>
        </w:r>
        <w:r w:rsidDel="00FF2FF6">
          <w:delText>LTE Advanced Carrier Aggregation</w:delText>
        </w:r>
        <w:r w:rsidRPr="009E22BA" w:rsidDel="00FF2FF6">
          <w:rPr>
            <w:rFonts w:eastAsia="맑은 고딕"/>
            <w:lang w:eastAsia="ko-KR"/>
          </w:rPr>
          <w:delText xml:space="preserve">: </w:delText>
        </w:r>
        <w:r w:rsidDel="00FF2FF6">
          <w:delText>Band</w:delText>
        </w:r>
        <w:r w:rsidRPr="009E22BA" w:rsidDel="00FF2FF6">
          <w:rPr>
            <w:rFonts w:eastAsia="맑은 고딕"/>
            <w:lang w:eastAsia="ko-KR"/>
          </w:rPr>
          <w:delText xml:space="preserve"> V and Band W and</w:delText>
        </w:r>
        <w:r w:rsidDel="00FF2FF6">
          <w:delText xml:space="preserve"> </w:delText>
        </w:r>
        <w:r w:rsidRPr="009E22BA" w:rsidDel="00FF2FF6">
          <w:rPr>
            <w:rFonts w:eastAsia="맑은 고딕"/>
            <w:lang w:eastAsia="ko-KR"/>
          </w:rPr>
          <w:delText>Band X</w:delText>
        </w:r>
        <w:r w:rsidDel="00FF2FF6">
          <w:delText xml:space="preserve"> and Band </w:delText>
        </w:r>
        <w:r w:rsidRPr="009E22BA" w:rsidDel="00FF2FF6">
          <w:rPr>
            <w:rFonts w:eastAsia="맑은 고딕"/>
            <w:lang w:eastAsia="ko-KR"/>
          </w:rPr>
          <w:delText>Y</w:delText>
        </w:r>
        <w:r w:rsidDel="00FF2FF6">
          <w:delText xml:space="preserve"> and Band </w:delText>
        </w:r>
        <w:r w:rsidRPr="009E22BA" w:rsidDel="00FF2FF6">
          <w:rPr>
            <w:rFonts w:eastAsia="맑은 고딕"/>
            <w:lang w:eastAsia="ko-KR"/>
          </w:rPr>
          <w:delText>Z</w:delText>
        </w:r>
        <w:r w:rsidDel="00FF2FF6">
          <w:delText xml:space="preserve"> DL </w:delText>
        </w:r>
        <w:r w:rsidRPr="009E22BA" w:rsidDel="00FF2FF6">
          <w:rPr>
            <w:rFonts w:eastAsia="맑은 고딕"/>
            <w:lang w:eastAsia="ko-KR"/>
          </w:rPr>
          <w:delText>with 2</w:delText>
        </w:r>
        <w:r w:rsidDel="00FF2FF6">
          <w:delText xml:space="preserve"> bands UL</w:delText>
        </w:r>
        <w:r w:rsidDel="00FF2FF6">
          <w:tab/>
          <w:delText>115</w:delText>
        </w:r>
      </w:del>
    </w:p>
    <w:p w:rsidR="005E015F" w:rsidDel="00FF2FF6" w:rsidRDefault="005E015F">
      <w:pPr>
        <w:pStyle w:val="11"/>
        <w:rPr>
          <w:del w:id="1326" w:author="박종근/선임연구원/미래기술센터 C&amp;M표준(연)5G무선통신표준Task(jong1.park@lge.com)" w:date="2020-03-20T14:37:00Z"/>
          <w:rFonts w:asciiTheme="minorHAnsi" w:eastAsiaTheme="minorEastAsia" w:hAnsiTheme="minorHAnsi" w:cstheme="minorBidi"/>
          <w:kern w:val="2"/>
          <w:sz w:val="20"/>
          <w:szCs w:val="22"/>
          <w:lang w:val="en-US" w:eastAsia="ko-KR"/>
        </w:rPr>
      </w:pPr>
      <w:del w:id="1327" w:author="박종근/선임연구원/미래기술센터 C&amp;M표준(연)5G무선통신표준Task(jong1.park@lge.com)" w:date="2020-03-20T14:37:00Z">
        <w:r w:rsidDel="00FF2FF6">
          <w:delText xml:space="preserve">Annex A: </w:delText>
        </w:r>
        <w:r w:rsidRPr="009E22BA" w:rsidDel="00FF2FF6">
          <w:rPr>
            <w:rFonts w:cs="Arial"/>
          </w:rPr>
          <w:delText>Change history</w:delText>
        </w:r>
        <w:r w:rsidDel="00FF2FF6">
          <w:tab/>
          <w:delText>116</w:delText>
        </w:r>
      </w:del>
    </w:p>
    <w:p w:rsidR="00E8629F" w:rsidRDefault="00E8629F">
      <w:pPr>
        <w:rPr>
          <w:lang w:eastAsia="zh-CN"/>
        </w:rPr>
      </w:pPr>
      <w:r>
        <w:rPr>
          <w:noProof/>
          <w:sz w:val="22"/>
        </w:rPr>
        <w:fldChar w:fldCharType="end"/>
      </w:r>
    </w:p>
    <w:p w:rsidR="00E8629F" w:rsidRDefault="00E8629F">
      <w:pPr>
        <w:pStyle w:val="10"/>
      </w:pPr>
      <w:r>
        <w:br w:type="page"/>
      </w:r>
      <w:bookmarkStart w:id="1328" w:name="_Toc449843117"/>
      <w:bookmarkStart w:id="1329" w:name="_Toc450621037"/>
      <w:bookmarkStart w:id="1330" w:name="_Toc451844168"/>
      <w:bookmarkStart w:id="1331" w:name="_Toc466346612"/>
      <w:bookmarkStart w:id="1332" w:name="_Toc466352929"/>
      <w:bookmarkStart w:id="1333" w:name="_Toc496418244"/>
      <w:bookmarkStart w:id="1334" w:name="_Toc378152245"/>
      <w:bookmarkStart w:id="1335" w:name="_Toc424910889"/>
      <w:bookmarkStart w:id="1336" w:name="_Toc455144979"/>
      <w:bookmarkStart w:id="1337" w:name="_Toc455145512"/>
      <w:bookmarkStart w:id="1338" w:name="_Toc455145707"/>
      <w:bookmarkStart w:id="1339" w:name="_Toc468803061"/>
      <w:bookmarkStart w:id="1340" w:name="_Toc476750937"/>
      <w:bookmarkStart w:id="1341" w:name="_Toc9535551"/>
      <w:bookmarkStart w:id="1342" w:name="_Toc19092980"/>
      <w:bookmarkStart w:id="1343" w:name="_Toc35607485"/>
      <w:bookmarkStart w:id="1344" w:name="_Toc443809557"/>
      <w:r>
        <w:lastRenderedPageBreak/>
        <w:t>Foreword</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1344"/>
    <w:p w:rsidR="00E8629F" w:rsidRDefault="00E8629F">
      <w:pPr>
        <w:pStyle w:val="10"/>
      </w:pPr>
      <w:r>
        <w:br w:type="page"/>
      </w:r>
      <w:bookmarkStart w:id="1345" w:name="_Toc374930449"/>
      <w:bookmarkStart w:id="1346" w:name="_Toc436619240"/>
      <w:bookmarkStart w:id="1347" w:name="_Toc451844170"/>
      <w:bookmarkStart w:id="1348" w:name="_Toc466346614"/>
      <w:bookmarkStart w:id="1349" w:name="_Toc466348847"/>
      <w:bookmarkStart w:id="1350" w:name="_Toc466352954"/>
      <w:bookmarkStart w:id="1351" w:name="_Toc472222521"/>
      <w:bookmarkStart w:id="1352" w:name="_Toc378152246"/>
      <w:bookmarkStart w:id="1353" w:name="_Toc424910890"/>
      <w:bookmarkStart w:id="1354" w:name="_Toc455144980"/>
      <w:bookmarkStart w:id="1355" w:name="_Toc455145513"/>
      <w:bookmarkStart w:id="1356" w:name="_Toc455145708"/>
      <w:bookmarkStart w:id="1357" w:name="_Toc468803062"/>
      <w:bookmarkStart w:id="1358" w:name="_Toc476750938"/>
      <w:bookmarkStart w:id="1359" w:name="_Toc9535552"/>
      <w:bookmarkStart w:id="1360" w:name="_Toc19092981"/>
      <w:bookmarkStart w:id="1361" w:name="_Toc35607486"/>
      <w:r>
        <w:lastRenderedPageBreak/>
        <w:t>1</w:t>
      </w:r>
      <w:r>
        <w:tab/>
        <w:t>Scope</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rsidR="003615B3" w:rsidRPr="00DB3DEB" w:rsidRDefault="003615B3" w:rsidP="003615B3">
      <w:pPr>
        <w:rPr>
          <w:rFonts w:eastAsia="맑은 고딕"/>
          <w:lang w:val="en-US" w:eastAsia="ko-KR"/>
        </w:rPr>
      </w:pPr>
      <w:bookmarkStart w:id="1362" w:name="_Toc374930450"/>
      <w:bookmarkStart w:id="1363" w:name="_Toc436619241"/>
      <w:bookmarkStart w:id="1364" w:name="_Toc451844171"/>
      <w:bookmarkStart w:id="1365" w:name="_Toc466346615"/>
      <w:bookmarkStart w:id="1366" w:name="_Toc466352932"/>
      <w:bookmarkStart w:id="1367" w:name="_Toc496418247"/>
      <w:bookmarkStart w:id="1368" w:name="_Toc345380207"/>
      <w:bookmarkStart w:id="1369" w:name="_Toc345380386"/>
      <w:bookmarkStart w:id="1370" w:name="_Toc345380471"/>
      <w:bookmarkStart w:id="1371" w:name="_Toc345380556"/>
      <w:bookmarkStart w:id="1372" w:name="_Toc345380641"/>
      <w:bookmarkStart w:id="1373" w:name="_Toc345381581"/>
      <w:bookmarkStart w:id="1374" w:name="_Toc345381745"/>
      <w:bookmarkStart w:id="1375" w:name="_Toc345381882"/>
      <w:bookmarkStart w:id="1376" w:name="_Toc345382327"/>
      <w:bookmarkStart w:id="1377" w:name="_Toc345382412"/>
      <w:bookmarkStart w:id="1378" w:name="_Toc345382518"/>
      <w:bookmarkStart w:id="1379" w:name="_Toc345382679"/>
      <w:bookmarkStart w:id="1380" w:name="_Toc345382764"/>
      <w:bookmarkStart w:id="1381" w:name="_Toc345383038"/>
      <w:bookmarkStart w:id="1382" w:name="_Toc345383210"/>
      <w:bookmarkStart w:id="1383" w:name="_Toc345383881"/>
      <w:bookmarkStart w:id="1384" w:name="_Toc345384166"/>
      <w:bookmarkStart w:id="1385" w:name="_Toc345384747"/>
      <w:bookmarkStart w:id="1386" w:name="_Toc345384951"/>
      <w:bookmarkStart w:id="1387" w:name="_Toc345386032"/>
      <w:bookmarkStart w:id="1388" w:name="_Toc345405368"/>
      <w:bookmarkStart w:id="1389" w:name="_Toc345405529"/>
      <w:bookmarkStart w:id="1390" w:name="_Toc345405614"/>
      <w:bookmarkStart w:id="1391" w:name="_Toc345405699"/>
      <w:bookmarkStart w:id="1392" w:name="_Toc345405784"/>
      <w:bookmarkStart w:id="1393" w:name="_Toc345406134"/>
      <w:bookmarkStart w:id="1394" w:name="_Toc345406482"/>
      <w:bookmarkStart w:id="1395" w:name="_Toc345406567"/>
      <w:bookmarkStart w:id="1396" w:name="_Toc345406652"/>
      <w:bookmarkStart w:id="1397" w:name="_Toc345406737"/>
      <w:bookmarkStart w:id="1398" w:name="_Toc345407059"/>
      <w:bookmarkStart w:id="1399" w:name="_Toc345409493"/>
      <w:bookmarkStart w:id="1400" w:name="_Toc345409603"/>
      <w:bookmarkStart w:id="1401" w:name="_Toc345409688"/>
      <w:bookmarkStart w:id="1402" w:name="_Toc345410484"/>
      <w:bookmarkStart w:id="1403" w:name="_Toc345410569"/>
      <w:bookmarkStart w:id="1404" w:name="_Toc345735801"/>
      <w:bookmarkStart w:id="1405" w:name="_Toc345736120"/>
      <w:bookmarkStart w:id="1406" w:name="_Toc345736205"/>
      <w:bookmarkStart w:id="1407" w:name="_Toc351282503"/>
      <w:bookmarkStart w:id="1408" w:name="_Toc374930453"/>
      <w:bookmarkStart w:id="1409" w:name="_Toc436619244"/>
      <w:bookmarkStart w:id="1410" w:name="_Toc451844174"/>
      <w:bookmarkStart w:id="1411" w:name="_Toc466346616"/>
      <w:bookmarkStart w:id="1412" w:name="_Toc466348849"/>
      <w:bookmarkStart w:id="1413" w:name="_Toc466352956"/>
      <w:bookmarkStart w:id="1414" w:name="_Toc472222523"/>
      <w:r w:rsidRPr="00865BF7">
        <w:rPr>
          <w:lang w:val="en-US"/>
        </w:rPr>
        <w:t xml:space="preserve">The present document is a technical report for </w:t>
      </w:r>
      <w:r w:rsidR="000D0A97">
        <w:t>LTE inter-band Carrier Aggregation for x bands DL with 2 bands UL with x=3,4,5</w:t>
      </w:r>
      <w:r w:rsidRPr="00865BF7">
        <w:rPr>
          <w:lang w:val="en-US"/>
        </w:rPr>
        <w:t xml:space="preserve"> under Rel-1</w:t>
      </w:r>
      <w:r w:rsidR="00C04C65">
        <w:rPr>
          <w:rFonts w:eastAsia="맑은 고딕"/>
          <w:lang w:val="en-US" w:eastAsia="ko-KR"/>
        </w:rPr>
        <w:t>6</w:t>
      </w:r>
      <w:r w:rsidRPr="00865BF7">
        <w:rPr>
          <w:lang w:val="en-US"/>
        </w:rPr>
        <w:t xml:space="preserve"> time frame. The purpose is to gather the relevant background information </w:t>
      </w:r>
      <w:r w:rsidR="00203075">
        <w:rPr>
          <w:lang w:val="en-US"/>
        </w:rPr>
        <w:t xml:space="preserve">and studies in order to address </w:t>
      </w:r>
      <w:r w:rsidR="00107852">
        <w:rPr>
          <w:rFonts w:eastAsia="맑은 고딕" w:hint="eastAsia"/>
          <w:lang w:val="en-US" w:eastAsia="ko-KR"/>
        </w:rPr>
        <w:t>x</w:t>
      </w:r>
      <w:r w:rsidR="00EC0AA9">
        <w:rPr>
          <w:rFonts w:eastAsia="맑은 고딕"/>
          <w:lang w:val="en-US" w:eastAsia="ko-KR"/>
        </w:rPr>
        <w:t xml:space="preserve"> bands </w:t>
      </w:r>
      <w:r w:rsidR="00050ED9" w:rsidRPr="00DB3DEB">
        <w:rPr>
          <w:rFonts w:eastAsia="맑은 고딕" w:hint="eastAsia"/>
          <w:lang w:val="en-US" w:eastAsia="ko-KR"/>
        </w:rPr>
        <w:t>DL</w:t>
      </w:r>
      <w:r w:rsidR="00203075">
        <w:rPr>
          <w:rFonts w:eastAsia="맑은 고딕"/>
          <w:lang w:val="en-US" w:eastAsia="ko-KR"/>
        </w:rPr>
        <w:t xml:space="preserve"> and 2 bands UL</w:t>
      </w:r>
      <w:r w:rsidR="0044768B">
        <w:rPr>
          <w:rFonts w:hint="eastAsia"/>
          <w:lang w:val="en-US" w:eastAsia="zh-CN"/>
        </w:rPr>
        <w:t xml:space="preserve"> </w:t>
      </w:r>
      <w:r w:rsidRPr="00865BF7">
        <w:rPr>
          <w:lang w:val="en-US"/>
        </w:rPr>
        <w:t>Carrier Aggregation requirements.</w:t>
      </w:r>
    </w:p>
    <w:p w:rsidR="00107852" w:rsidRDefault="00050ED9" w:rsidP="00704CD9">
      <w:r>
        <w:t xml:space="preserve">This TR covers </w:t>
      </w:r>
      <w:r w:rsidR="00925B5D">
        <w:t xml:space="preserve">the </w:t>
      </w:r>
      <w:r>
        <w:t>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B32DC5">
        <w:rPr>
          <w:rFonts w:eastAsia="맑은 고딕"/>
          <w:lang w:eastAsia="ko-KR"/>
        </w:rPr>
        <w:t>6</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704CD9" w:rsidRPr="00A60041" w:rsidRDefault="00704CD9" w:rsidP="00704CD9">
      <w:pPr>
        <w:jc w:val="center"/>
        <w:rPr>
          <w:rFonts w:ascii="Arial" w:hAnsi="Arial" w:cs="Arial"/>
          <w:b/>
        </w:rPr>
      </w:pPr>
      <w:r w:rsidRPr="00A60041">
        <w:rPr>
          <w:rFonts w:ascii="Arial" w:hAnsi="Arial" w:cs="Arial"/>
          <w:b/>
        </w:rPr>
        <w:t xml:space="preserve">Table </w:t>
      </w:r>
      <w:r w:rsidRPr="00A60041">
        <w:rPr>
          <w:rFonts w:ascii="Arial" w:eastAsia="맑은 고딕" w:hAnsi="Arial" w:cs="Arial"/>
          <w:b/>
          <w:lang w:eastAsia="ko-KR"/>
        </w:rPr>
        <w:t>1-1:</w:t>
      </w:r>
      <w:r w:rsidRPr="00A60041">
        <w:rPr>
          <w:rFonts w:ascii="Arial" w:hAnsi="Arial" w:cs="Arial"/>
          <w:b/>
        </w:rPr>
        <w:t xml:space="preserve"> </w:t>
      </w:r>
      <w:r w:rsidRPr="00A60041">
        <w:rPr>
          <w:rFonts w:ascii="Arial" w:eastAsia="맑은 고딕" w:hAnsi="Arial" w:cs="Arial"/>
          <w:b/>
          <w:lang w:eastAsia="ko-KR"/>
        </w:rPr>
        <w:t xml:space="preserve">3 bands DL/2 bands UL </w:t>
      </w:r>
      <w:r w:rsidRPr="00A60041">
        <w:rPr>
          <w:rFonts w:ascii="Arial" w:hAnsi="Arial" w:cs="Arial"/>
          <w:b/>
        </w:rPr>
        <w:t>CA configurations part of the WI</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1407"/>
        <w:gridCol w:w="717"/>
        <w:gridCol w:w="568"/>
        <w:gridCol w:w="424"/>
        <w:gridCol w:w="148"/>
        <w:gridCol w:w="566"/>
        <w:gridCol w:w="568"/>
        <w:gridCol w:w="566"/>
        <w:gridCol w:w="568"/>
        <w:gridCol w:w="1275"/>
        <w:gridCol w:w="1400"/>
      </w:tblGrid>
      <w:tr w:rsidR="00883EB0" w:rsidRPr="00444CEE" w:rsidTr="00063F7A">
        <w:trPr>
          <w:trHeight w:val="212"/>
        </w:trPr>
        <w:tc>
          <w:tcPr>
            <w:tcW w:w="5000" w:type="pct"/>
            <w:gridSpan w:val="12"/>
          </w:tcPr>
          <w:p w:rsidR="00883EB0" w:rsidRPr="00444CEE" w:rsidRDefault="00883EB0" w:rsidP="00063F7A">
            <w:pPr>
              <w:pStyle w:val="TAH"/>
              <w:rPr>
                <w:rFonts w:cs="Arial"/>
              </w:rPr>
            </w:pPr>
            <w:r w:rsidRPr="00444CEE">
              <w:rPr>
                <w:rFonts w:cs="Arial"/>
              </w:rPr>
              <w:t>E-UTRA CA configuration / Bandwidth combination set</w:t>
            </w:r>
          </w:p>
        </w:tc>
      </w:tr>
      <w:tr w:rsidR="0086258F" w:rsidRPr="00444CEE" w:rsidTr="002D2A38">
        <w:trPr>
          <w:trHeight w:val="873"/>
        </w:trPr>
        <w:tc>
          <w:tcPr>
            <w:tcW w:w="739" w:type="pct"/>
            <w:vAlign w:val="center"/>
          </w:tcPr>
          <w:p w:rsidR="00883EB0" w:rsidRPr="00444CEE" w:rsidRDefault="00883EB0" w:rsidP="00063F7A">
            <w:pPr>
              <w:pStyle w:val="TAH"/>
              <w:rPr>
                <w:rFonts w:cs="Arial"/>
              </w:rPr>
            </w:pPr>
            <w:r w:rsidRPr="00444CEE">
              <w:rPr>
                <w:rFonts w:cs="Arial"/>
              </w:rPr>
              <w:t>E-UTRA CA Configuration</w:t>
            </w:r>
          </w:p>
        </w:tc>
        <w:tc>
          <w:tcPr>
            <w:tcW w:w="730" w:type="pct"/>
            <w:vAlign w:val="center"/>
          </w:tcPr>
          <w:p w:rsidR="00883EB0" w:rsidRPr="00447F46" w:rsidRDefault="00883EB0" w:rsidP="00063F7A">
            <w:pPr>
              <w:pStyle w:val="TAH"/>
              <w:rPr>
                <w:rFonts w:cs="Arial"/>
                <w:lang w:eastAsia="ko-KR"/>
              </w:rPr>
            </w:pPr>
            <w:r w:rsidRPr="00447F46">
              <w:rPr>
                <w:rFonts w:cs="Arial" w:hint="eastAsia"/>
                <w:lang w:eastAsia="ko-KR"/>
              </w:rPr>
              <w:t>Uplink CA configurations</w:t>
            </w:r>
          </w:p>
        </w:tc>
        <w:tc>
          <w:tcPr>
            <w:tcW w:w="372" w:type="pct"/>
            <w:vAlign w:val="center"/>
          </w:tcPr>
          <w:p w:rsidR="00883EB0" w:rsidRPr="00444CEE" w:rsidRDefault="00883EB0" w:rsidP="00063F7A">
            <w:pPr>
              <w:pStyle w:val="TAH"/>
              <w:rPr>
                <w:rFonts w:cs="Arial"/>
              </w:rPr>
            </w:pPr>
            <w:r w:rsidRPr="00444CEE">
              <w:rPr>
                <w:rFonts w:cs="Arial"/>
              </w:rPr>
              <w:t>E-UTRA Bands</w:t>
            </w:r>
          </w:p>
        </w:tc>
        <w:tc>
          <w:tcPr>
            <w:tcW w:w="295" w:type="pct"/>
            <w:vAlign w:val="center"/>
          </w:tcPr>
          <w:p w:rsidR="00883EB0" w:rsidRPr="00444CEE" w:rsidRDefault="00883EB0" w:rsidP="00063F7A">
            <w:pPr>
              <w:pStyle w:val="TAH"/>
              <w:rPr>
                <w:rFonts w:cs="Arial"/>
              </w:rPr>
            </w:pPr>
            <w:r w:rsidRPr="00444CEE">
              <w:rPr>
                <w:rFonts w:cs="Arial"/>
              </w:rPr>
              <w:t>1.4</w:t>
            </w:r>
            <w:r w:rsidRPr="00444CEE">
              <w:rPr>
                <w:rFonts w:cs="Arial"/>
              </w:rPr>
              <w:br/>
              <w:t>MHz</w:t>
            </w:r>
          </w:p>
        </w:tc>
        <w:tc>
          <w:tcPr>
            <w:tcW w:w="297" w:type="pct"/>
            <w:gridSpan w:val="2"/>
            <w:vAlign w:val="center"/>
          </w:tcPr>
          <w:p w:rsidR="00883EB0" w:rsidRPr="00444CEE" w:rsidRDefault="00883EB0" w:rsidP="00063F7A">
            <w:pPr>
              <w:pStyle w:val="TAH"/>
              <w:rPr>
                <w:rFonts w:cs="Arial"/>
              </w:rPr>
            </w:pPr>
            <w:r w:rsidRPr="00444CEE">
              <w:rPr>
                <w:rFonts w:cs="Arial"/>
              </w:rPr>
              <w:t>3</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10</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15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20</w:t>
            </w:r>
            <w:r w:rsidRPr="00444CEE">
              <w:rPr>
                <w:rFonts w:cs="Arial"/>
              </w:rPr>
              <w:br/>
              <w:t>MHz</w:t>
            </w:r>
          </w:p>
        </w:tc>
        <w:tc>
          <w:tcPr>
            <w:tcW w:w="662" w:type="pct"/>
            <w:vAlign w:val="center"/>
          </w:tcPr>
          <w:p w:rsidR="00883EB0" w:rsidRPr="00444CEE" w:rsidRDefault="00883EB0" w:rsidP="00063F7A">
            <w:pPr>
              <w:pStyle w:val="TAH"/>
              <w:rPr>
                <w:rFonts w:cs="Arial"/>
              </w:rPr>
            </w:pPr>
            <w:r w:rsidRPr="00444CEE">
              <w:rPr>
                <w:rFonts w:cs="Arial"/>
              </w:rPr>
              <w:t>Maximum aggregated bandwidth</w:t>
            </w:r>
          </w:p>
          <w:p w:rsidR="00883EB0" w:rsidRPr="00444CEE" w:rsidRDefault="00883EB0" w:rsidP="00063F7A">
            <w:pPr>
              <w:pStyle w:val="TAH"/>
              <w:rPr>
                <w:rFonts w:cs="Arial"/>
              </w:rPr>
            </w:pPr>
            <w:r w:rsidRPr="00444CEE">
              <w:rPr>
                <w:rFonts w:cs="Arial"/>
              </w:rPr>
              <w:t>[MHz]</w:t>
            </w:r>
          </w:p>
        </w:tc>
        <w:tc>
          <w:tcPr>
            <w:tcW w:w="727" w:type="pct"/>
            <w:vAlign w:val="center"/>
          </w:tcPr>
          <w:p w:rsidR="00883EB0" w:rsidRPr="00444CEE" w:rsidRDefault="00883EB0" w:rsidP="00063F7A">
            <w:pPr>
              <w:pStyle w:val="TAH"/>
              <w:rPr>
                <w:rFonts w:cs="Arial"/>
              </w:rPr>
            </w:pPr>
            <w:r w:rsidRPr="00444CEE">
              <w:rPr>
                <w:rFonts w:cs="Arial"/>
              </w:rPr>
              <w:t>Bandwidth combination set</w:t>
            </w:r>
          </w:p>
        </w:tc>
      </w:tr>
      <w:tr w:rsidR="0086258F" w:rsidRPr="00957F65" w:rsidTr="002D2A38">
        <w:trPr>
          <w:trHeight w:val="210"/>
        </w:trPr>
        <w:tc>
          <w:tcPr>
            <w:tcW w:w="739"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7"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18</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957F65" w:rsidTr="002D2A38">
        <w:trPr>
          <w:trHeight w:val="210"/>
        </w:trPr>
        <w:tc>
          <w:tcPr>
            <w:tcW w:w="739"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7"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26</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640EDC" w:rsidRPr="00EB4288" w:rsidTr="00AD0629">
        <w:trPr>
          <w:trHeight w:val="210"/>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CA_1A-3A-42C</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CA_1A-42C</w:t>
            </w:r>
          </w:p>
          <w:p w:rsidR="00640EDC" w:rsidRPr="00A24370" w:rsidRDefault="00640EDC"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1</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80</w:t>
            </w:r>
          </w:p>
        </w:tc>
        <w:tc>
          <w:tcPr>
            <w:tcW w:w="727"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0</w:t>
            </w:r>
          </w:p>
        </w:tc>
      </w:tr>
      <w:tr w:rsidR="00640EDC" w:rsidRPr="00A24370" w:rsidTr="00AD0629">
        <w:trPr>
          <w:trHeight w:val="21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1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42</w:t>
            </w:r>
          </w:p>
        </w:tc>
        <w:tc>
          <w:tcPr>
            <w:tcW w:w="1769" w:type="pct"/>
            <w:gridSpan w:val="7"/>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CA_42C Bandwidth combination set 0 in Table 5.6A.1-1</w:t>
            </w:r>
            <w:r w:rsidRPr="0099353F">
              <w:rPr>
                <w:rFonts w:eastAsia="MS Mincho" w:cs="Arial" w:hint="eastAsia"/>
                <w:b w:val="0"/>
                <w:lang w:eastAsia="ja-JP"/>
              </w:rPr>
              <w:t xml:space="preserve"> in TS36.101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86258F" w:rsidRPr="00A24370" w:rsidTr="002D2A38">
        <w:trPr>
          <w:trHeight w:val="223"/>
        </w:trPr>
        <w:tc>
          <w:tcPr>
            <w:tcW w:w="739" w:type="pct"/>
            <w:vMerge w:val="restart"/>
            <w:vAlign w:val="center"/>
          </w:tcPr>
          <w:p w:rsidR="00883EB0" w:rsidRPr="00A1123D" w:rsidRDefault="00883EB0" w:rsidP="00063F7A">
            <w:pPr>
              <w:pStyle w:val="TAH"/>
              <w:rPr>
                <w:rFonts w:eastAsia="MS Mincho" w:cs="Arial"/>
                <w:b w:val="0"/>
                <w:lang w:eastAsia="ja-JP"/>
              </w:rPr>
            </w:pPr>
            <w:r w:rsidRPr="00A24370">
              <w:rPr>
                <w:rFonts w:eastAsia="MS Mincho" w:cs="Arial"/>
                <w:b w:val="0"/>
                <w:lang w:eastAsia="ja-JP"/>
              </w:rPr>
              <w:t>CA_2A-4A-13A</w:t>
            </w:r>
          </w:p>
        </w:tc>
        <w:tc>
          <w:tcPr>
            <w:tcW w:w="730" w:type="pct"/>
            <w:vMerge w:val="restart"/>
            <w:vAlign w:val="center"/>
          </w:tcPr>
          <w:p w:rsidR="00883EB0" w:rsidRDefault="00883EB0" w:rsidP="00063F7A">
            <w:pPr>
              <w:pStyle w:val="TAH"/>
              <w:rPr>
                <w:rFonts w:eastAsia="MS Mincho" w:cs="Arial"/>
                <w:b w:val="0"/>
                <w:lang w:eastAsia="ja-JP"/>
              </w:rPr>
            </w:pPr>
            <w:r w:rsidRPr="00A24370">
              <w:rPr>
                <w:rFonts w:eastAsia="MS Mincho" w:cs="Arial"/>
                <w:b w:val="0"/>
                <w:lang w:eastAsia="ja-JP"/>
              </w:rPr>
              <w:t>CA_2A-13A</w:t>
            </w:r>
          </w:p>
          <w:p w:rsidR="00883EB0" w:rsidRPr="00A24370" w:rsidRDefault="00883EB0" w:rsidP="00063F7A">
            <w:pPr>
              <w:pStyle w:val="TAH"/>
              <w:rPr>
                <w:rFonts w:eastAsia="MS Mincho" w:cs="Arial"/>
                <w:b w:val="0"/>
                <w:lang w:eastAsia="ja-JP"/>
              </w:rPr>
            </w:pPr>
            <w:r w:rsidRPr="00A24370">
              <w:rPr>
                <w:rFonts w:eastAsia="MS Mincho" w:cs="Arial"/>
                <w:b w:val="0"/>
                <w:lang w:eastAsia="ja-JP"/>
              </w:rPr>
              <w:t>CA_4A-13A</w:t>
            </w: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shd w:val="clear" w:color="auto" w:fill="auto"/>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50</w:t>
            </w:r>
          </w:p>
        </w:tc>
        <w:tc>
          <w:tcPr>
            <w:tcW w:w="727"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0</w:t>
            </w: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883EB0" w:rsidRPr="00A24370"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883EB0" w:rsidRPr="00A24370" w:rsidRDefault="00883EB0" w:rsidP="00063F7A">
            <w:pPr>
              <w:pStyle w:val="TAH"/>
              <w:rPr>
                <w:rFonts w:eastAsia="MS Mincho" w:cs="Arial"/>
                <w:b w:val="0"/>
                <w:lang w:eastAsia="ja-JP"/>
              </w:rPr>
            </w:pPr>
          </w:p>
        </w:tc>
        <w:tc>
          <w:tcPr>
            <w:tcW w:w="727" w:type="pct"/>
            <w:vMerge/>
            <w:vAlign w:val="center"/>
          </w:tcPr>
          <w:p w:rsidR="00883EB0" w:rsidRPr="00A24370" w:rsidRDefault="00883EB0" w:rsidP="00063F7A">
            <w:pPr>
              <w:pStyle w:val="TAH"/>
              <w:rPr>
                <w:rFonts w:eastAsia="MS Mincho" w:cs="Arial"/>
                <w:b w:val="0"/>
                <w:lang w:eastAsia="ja-JP"/>
              </w:rPr>
            </w:pP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tcPr>
          <w:p w:rsidR="00883EB0" w:rsidRPr="00A24370" w:rsidRDefault="00883EB0" w:rsidP="00063F7A">
            <w:pPr>
              <w:pStyle w:val="TAH"/>
              <w:rPr>
                <w:rFonts w:eastAsia="MS Mincho" w:cs="Arial"/>
                <w:b w:val="0"/>
                <w:lang w:eastAsia="ja-JP"/>
              </w:rPr>
            </w:pPr>
          </w:p>
        </w:tc>
        <w:tc>
          <w:tcPr>
            <w:tcW w:w="294"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883EB0" w:rsidRPr="00A24370" w:rsidRDefault="00883EB0" w:rsidP="00063F7A">
            <w:pPr>
              <w:pStyle w:val="TAH"/>
              <w:rPr>
                <w:rFonts w:eastAsia="MS Mincho" w:cs="Arial"/>
                <w:b w:val="0"/>
                <w:lang w:eastAsia="ja-JP"/>
              </w:rPr>
            </w:pPr>
          </w:p>
        </w:tc>
        <w:tc>
          <w:tcPr>
            <w:tcW w:w="295" w:type="pct"/>
            <w:vAlign w:val="center"/>
          </w:tcPr>
          <w:p w:rsidR="00883EB0" w:rsidRPr="00A24370" w:rsidRDefault="00883EB0" w:rsidP="00063F7A">
            <w:pPr>
              <w:pStyle w:val="TAH"/>
              <w:rPr>
                <w:rFonts w:eastAsia="MS Mincho" w:cs="Arial"/>
                <w:b w:val="0"/>
                <w:lang w:eastAsia="ja-JP"/>
              </w:rPr>
            </w:pPr>
          </w:p>
        </w:tc>
        <w:tc>
          <w:tcPr>
            <w:tcW w:w="662" w:type="pct"/>
            <w:vMerge/>
            <w:vAlign w:val="center"/>
          </w:tcPr>
          <w:p w:rsidR="00883EB0" w:rsidRPr="00A24370" w:rsidRDefault="00883EB0" w:rsidP="00063F7A">
            <w:pPr>
              <w:pStyle w:val="TAH"/>
              <w:rPr>
                <w:rFonts w:eastAsia="MS Mincho" w:cs="Arial"/>
                <w:b w:val="0"/>
                <w:lang w:eastAsia="ja-JP"/>
              </w:rPr>
            </w:pPr>
          </w:p>
        </w:tc>
        <w:tc>
          <w:tcPr>
            <w:tcW w:w="727" w:type="pct"/>
            <w:vMerge/>
            <w:vAlign w:val="center"/>
          </w:tcPr>
          <w:p w:rsidR="00883EB0" w:rsidRPr="00A24370" w:rsidRDefault="00883EB0" w:rsidP="00063F7A">
            <w:pPr>
              <w:pStyle w:val="TAH"/>
              <w:rPr>
                <w:rFonts w:eastAsia="MS Mincho" w:cs="Arial"/>
                <w:b w:val="0"/>
                <w:lang w:eastAsia="ja-JP"/>
              </w:rPr>
            </w:pPr>
          </w:p>
        </w:tc>
      </w:tr>
      <w:tr w:rsidR="00640EDC" w:rsidRPr="00A24370" w:rsidTr="00AD0629">
        <w:trPr>
          <w:trHeight w:val="22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CA_2A-2A-4A-5A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CA_2A-5A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CA_4A-5A</w:t>
            </w: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p>
        </w:tc>
        <w:tc>
          <w:tcPr>
            <w:tcW w:w="295" w:type="pct"/>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CA_2A-2A-5A-66A-66A</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4" w:type="pct"/>
            <w:tcBorders>
              <w:bottom w:val="single" w:sz="4" w:space="0" w:color="auto"/>
            </w:tcBorders>
            <w:shd w:val="clear" w:color="auto" w:fill="auto"/>
            <w:vAlign w:val="center"/>
          </w:tcPr>
          <w:p w:rsidR="00640EDC" w:rsidRPr="00820E65" w:rsidRDefault="00640EDC" w:rsidP="00063F7A">
            <w:pPr>
              <w:pStyle w:val="TAH"/>
              <w:rPr>
                <w:rFonts w:eastAsia="맑은 고딕" w:cs="Arial"/>
                <w:b w:val="0"/>
                <w:lang w:eastAsia="ko-KR"/>
              </w:rPr>
            </w:pPr>
            <w:r w:rsidRPr="00820E65">
              <w:rPr>
                <w:rFonts w:eastAsia="맑은 고딕" w:cs="Arial" w:hint="eastAsia"/>
                <w:b w:val="0"/>
                <w:lang w:eastAsia="ko-KR"/>
              </w:rPr>
              <w:t>Yes</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tcPr>
          <w:p w:rsidR="00640EDC" w:rsidRPr="00A24370" w:rsidRDefault="00640EDC" w:rsidP="00063F7A">
            <w:pPr>
              <w:pStyle w:val="TAH"/>
              <w:rPr>
                <w:rFonts w:eastAsia="MS Mincho" w:cs="Arial"/>
                <w:b w:val="0"/>
                <w:lang w:eastAsia="ja-JP"/>
              </w:rPr>
            </w:pPr>
          </w:p>
        </w:tc>
        <w:tc>
          <w:tcPr>
            <w:tcW w:w="727" w:type="pct"/>
            <w:vMerge/>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F02C83" w:rsidRPr="00A24370" w:rsidTr="005A70D5">
        <w:trPr>
          <w:trHeight w:val="136"/>
        </w:trPr>
        <w:tc>
          <w:tcPr>
            <w:tcW w:w="739" w:type="pct"/>
            <w:vMerge w:val="restar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CA_2A-5B-66A-66A</w:t>
            </w:r>
          </w:p>
        </w:tc>
        <w:tc>
          <w:tcPr>
            <w:tcW w:w="730" w:type="pct"/>
            <w:vMerge w:val="restart"/>
            <w:vAlign w:val="center"/>
          </w:tcPr>
          <w:p w:rsidR="00F02C83" w:rsidRDefault="00F02C83" w:rsidP="00063F7A">
            <w:pPr>
              <w:pStyle w:val="TAH"/>
              <w:rPr>
                <w:rFonts w:eastAsia="MS Mincho" w:cs="Arial"/>
                <w:b w:val="0"/>
                <w:lang w:eastAsia="ja-JP"/>
              </w:rPr>
            </w:pPr>
            <w:r w:rsidRPr="00A24370">
              <w:rPr>
                <w:rFonts w:eastAsia="MS Mincho" w:cs="Arial"/>
                <w:b w:val="0"/>
                <w:lang w:eastAsia="ja-JP"/>
              </w:rPr>
              <w:t>CA_2A-5A</w:t>
            </w:r>
          </w:p>
          <w:p w:rsidR="00F02C83" w:rsidRPr="00A24370" w:rsidRDefault="00F02C83" w:rsidP="00063F7A">
            <w:pPr>
              <w:pStyle w:val="TAH"/>
              <w:rPr>
                <w:rFonts w:eastAsia="MS Mincho" w:cs="Arial"/>
                <w:b w:val="0"/>
                <w:lang w:eastAsia="ja-JP"/>
              </w:rPr>
            </w:pPr>
            <w:r w:rsidRPr="00A24370">
              <w:rPr>
                <w:rFonts w:eastAsia="MS Mincho" w:cs="Arial"/>
                <w:b w:val="0"/>
                <w:lang w:eastAsia="ja-JP"/>
              </w:rPr>
              <w:t>CA_5A-66A</w:t>
            </w: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F02C83" w:rsidRPr="00A24370" w:rsidRDefault="00F02C83" w:rsidP="00063F7A">
            <w:pPr>
              <w:pStyle w:val="TAH"/>
              <w:rPr>
                <w:rFonts w:eastAsia="MS Mincho" w:cs="Arial"/>
                <w:b w:val="0"/>
                <w:lang w:eastAsia="ja-JP"/>
              </w:rPr>
            </w:pPr>
          </w:p>
        </w:tc>
        <w:tc>
          <w:tcPr>
            <w:tcW w:w="297" w:type="pct"/>
            <w:gridSpan w:val="2"/>
          </w:tcPr>
          <w:p w:rsidR="00F02C83" w:rsidRPr="00A24370" w:rsidRDefault="00F02C83" w:rsidP="00063F7A">
            <w:pPr>
              <w:pStyle w:val="TAH"/>
              <w:rPr>
                <w:rFonts w:eastAsia="MS Mincho" w:cs="Arial"/>
                <w:b w:val="0"/>
                <w:lang w:eastAsia="ja-JP"/>
              </w:rPr>
            </w:pPr>
          </w:p>
        </w:tc>
        <w:tc>
          <w:tcPr>
            <w:tcW w:w="294" w:type="pct"/>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F02C83" w:rsidRPr="00A24370" w:rsidRDefault="00F02C83" w:rsidP="005A70D5">
            <w:pPr>
              <w:pStyle w:val="TAH"/>
              <w:rPr>
                <w:rFonts w:eastAsia="MS Mincho" w:cs="Arial"/>
                <w:b w:val="0"/>
                <w:lang w:eastAsia="ja-JP"/>
              </w:rPr>
            </w:pPr>
            <w:r w:rsidRPr="00A24370">
              <w:rPr>
                <w:rFonts w:eastAsia="MS Mincho" w:cs="Arial"/>
                <w:b w:val="0"/>
                <w:lang w:eastAsia="ja-JP"/>
              </w:rPr>
              <w:t>80</w:t>
            </w:r>
          </w:p>
        </w:tc>
        <w:tc>
          <w:tcPr>
            <w:tcW w:w="727" w:type="pct"/>
            <w:vMerge w:val="restart"/>
            <w:vAlign w:val="center"/>
          </w:tcPr>
          <w:p w:rsidR="00F02C83" w:rsidRPr="00A24370" w:rsidRDefault="00F02C83" w:rsidP="005A70D5">
            <w:pPr>
              <w:pStyle w:val="TAH"/>
              <w:rPr>
                <w:rFonts w:eastAsia="MS Mincho" w:cs="Arial"/>
                <w:b w:val="0"/>
                <w:lang w:eastAsia="ja-JP"/>
              </w:rPr>
            </w:pPr>
            <w:r w:rsidRPr="00A24370">
              <w:rPr>
                <w:rFonts w:eastAsia="MS Mincho" w:cs="Arial"/>
                <w:b w:val="0"/>
                <w:lang w:eastAsia="ja-JP"/>
              </w:rPr>
              <w:t>0</w:t>
            </w:r>
          </w:p>
        </w:tc>
      </w:tr>
      <w:tr w:rsidR="00F02C83" w:rsidRPr="00A24370" w:rsidTr="005A70D5">
        <w:trPr>
          <w:trHeight w:val="223"/>
        </w:trPr>
        <w:tc>
          <w:tcPr>
            <w:tcW w:w="739" w:type="pct"/>
            <w:vMerge/>
            <w:vAlign w:val="center"/>
          </w:tcPr>
          <w:p w:rsidR="00F02C83" w:rsidRPr="00A24370" w:rsidRDefault="00F02C83" w:rsidP="00063F7A">
            <w:pPr>
              <w:pStyle w:val="TAH"/>
              <w:rPr>
                <w:rFonts w:eastAsia="MS Mincho" w:cs="Arial"/>
                <w:b w:val="0"/>
                <w:lang w:eastAsia="ja-JP"/>
              </w:rPr>
            </w:pPr>
          </w:p>
        </w:tc>
        <w:tc>
          <w:tcPr>
            <w:tcW w:w="730" w:type="pct"/>
            <w:vMerge/>
            <w:vAlign w:val="center"/>
          </w:tcPr>
          <w:p w:rsidR="00F02C83" w:rsidRPr="00A24370" w:rsidRDefault="00F02C83" w:rsidP="00063F7A">
            <w:pPr>
              <w:pStyle w:val="TAH"/>
              <w:rPr>
                <w:rFonts w:eastAsia="MS Mincho" w:cs="Arial"/>
                <w:b w:val="0"/>
                <w:lang w:eastAsia="ja-JP"/>
              </w:rPr>
            </w:pP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5</w:t>
            </w:r>
          </w:p>
        </w:tc>
        <w:tc>
          <w:tcPr>
            <w:tcW w:w="1769" w:type="pct"/>
            <w:gridSpan w:val="7"/>
            <w:tcBorders>
              <w:bottom w:val="single" w:sz="4" w:space="0" w:color="auto"/>
            </w:tcBorders>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 xml:space="preserve">See CA_5B Bandwidth Combination Set </w:t>
            </w:r>
            <w:r w:rsidRPr="00A24370">
              <w:rPr>
                <w:rFonts w:eastAsia="MS Mincho" w:cs="Arial" w:hint="eastAsia"/>
                <w:b w:val="0"/>
                <w:lang w:eastAsia="ja-JP"/>
              </w:rPr>
              <w:t xml:space="preserve">0 </w:t>
            </w:r>
            <w:r w:rsidRPr="00A24370">
              <w:rPr>
                <w:rFonts w:eastAsia="MS Mincho" w:cs="Arial"/>
                <w:b w:val="0"/>
                <w:lang w:eastAsia="ja-JP"/>
              </w:rPr>
              <w:t>in Table 5.6A.1-1</w:t>
            </w:r>
          </w:p>
        </w:tc>
        <w:tc>
          <w:tcPr>
            <w:tcW w:w="662" w:type="pct"/>
            <w:vMerge/>
          </w:tcPr>
          <w:p w:rsidR="00F02C83" w:rsidRPr="00A24370" w:rsidRDefault="00F02C83" w:rsidP="00063F7A">
            <w:pPr>
              <w:pStyle w:val="TAH"/>
              <w:rPr>
                <w:rFonts w:eastAsia="MS Mincho" w:cs="Arial"/>
                <w:b w:val="0"/>
                <w:lang w:eastAsia="ja-JP"/>
              </w:rPr>
            </w:pPr>
          </w:p>
        </w:tc>
        <w:tc>
          <w:tcPr>
            <w:tcW w:w="727" w:type="pct"/>
            <w:vMerge/>
          </w:tcPr>
          <w:p w:rsidR="00F02C83" w:rsidRPr="00A24370" w:rsidRDefault="00F02C83" w:rsidP="00063F7A">
            <w:pPr>
              <w:pStyle w:val="TAH"/>
              <w:rPr>
                <w:rFonts w:eastAsia="MS Mincho" w:cs="Arial"/>
                <w:b w:val="0"/>
                <w:lang w:eastAsia="ja-JP"/>
              </w:rPr>
            </w:pPr>
          </w:p>
        </w:tc>
      </w:tr>
      <w:tr w:rsidR="00F02C83" w:rsidRPr="00A24370" w:rsidTr="005A70D5">
        <w:trPr>
          <w:trHeight w:val="223"/>
        </w:trPr>
        <w:tc>
          <w:tcPr>
            <w:tcW w:w="739" w:type="pct"/>
            <w:vMerge/>
            <w:vAlign w:val="center"/>
          </w:tcPr>
          <w:p w:rsidR="00F02C83" w:rsidRPr="00A24370" w:rsidRDefault="00F02C83" w:rsidP="00063F7A">
            <w:pPr>
              <w:pStyle w:val="TAH"/>
              <w:rPr>
                <w:rFonts w:eastAsia="MS Mincho" w:cs="Arial"/>
                <w:b w:val="0"/>
                <w:lang w:eastAsia="ja-JP"/>
              </w:rPr>
            </w:pPr>
          </w:p>
        </w:tc>
        <w:tc>
          <w:tcPr>
            <w:tcW w:w="730" w:type="pct"/>
            <w:vMerge/>
            <w:vAlign w:val="center"/>
          </w:tcPr>
          <w:p w:rsidR="00F02C83" w:rsidRPr="00A24370" w:rsidRDefault="00F02C83" w:rsidP="00063F7A">
            <w:pPr>
              <w:pStyle w:val="TAH"/>
              <w:rPr>
                <w:rFonts w:eastAsia="MS Mincho" w:cs="Arial"/>
                <w:b w:val="0"/>
                <w:lang w:eastAsia="ja-JP"/>
              </w:rPr>
            </w:pP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tcPr>
          <w:p w:rsidR="00F02C83" w:rsidRPr="00A24370" w:rsidRDefault="00F02C83"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vAlign w:val="center"/>
          </w:tcPr>
          <w:p w:rsidR="00F02C83" w:rsidRPr="00A24370" w:rsidRDefault="00F02C83" w:rsidP="00063F7A">
            <w:pPr>
              <w:pStyle w:val="TAH"/>
              <w:rPr>
                <w:rFonts w:eastAsia="MS Mincho" w:cs="Arial"/>
                <w:b w:val="0"/>
                <w:lang w:eastAsia="ja-JP"/>
              </w:rPr>
            </w:pPr>
          </w:p>
        </w:tc>
        <w:tc>
          <w:tcPr>
            <w:tcW w:w="727" w:type="pct"/>
            <w:vMerge/>
            <w:vAlign w:val="center"/>
          </w:tcPr>
          <w:p w:rsidR="00F02C83" w:rsidRPr="00A24370" w:rsidRDefault="00F02C83" w:rsidP="00063F7A">
            <w:pPr>
              <w:pStyle w:val="TAH"/>
              <w:rPr>
                <w:rFonts w:eastAsia="MS Mincho" w:cs="Arial"/>
                <w:b w:val="0"/>
                <w:lang w:eastAsia="ja-JP"/>
              </w:rPr>
            </w:pPr>
          </w:p>
        </w:tc>
      </w:tr>
      <w:tr w:rsidR="00640EDC" w:rsidRPr="00A24370" w:rsidTr="00AD0629">
        <w:trPr>
          <w:trHeight w:val="234"/>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172"/>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8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CA_5A-46D-66A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CA_5A_46A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CA_5A_66A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1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195"/>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CA_2A-13A-66A-66B</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CA_2A-13A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CD56B9">
        <w:trPr>
          <w:trHeight w:val="207"/>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15"/>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85"/>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CA_66B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99"/>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CA_2A-13A-48A-48C</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11"/>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89"/>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CA_48C Bandwidth combination set 0 in Table 5.6A.1-1  </w:t>
            </w:r>
          </w:p>
        </w:tc>
        <w:tc>
          <w:tcPr>
            <w:tcW w:w="662" w:type="pct"/>
            <w:vMerge/>
            <w:tcBorders>
              <w:bottom w:val="single" w:sz="4" w:space="0" w:color="auto"/>
            </w:tcBorders>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327"/>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CA_13A-46D-66A</w:t>
            </w:r>
          </w:p>
        </w:tc>
        <w:tc>
          <w:tcPr>
            <w:tcW w:w="730" w:type="pct"/>
            <w:vMerge w:val="restart"/>
            <w:vAlign w:val="center"/>
          </w:tcPr>
          <w:p w:rsidR="00640EDC" w:rsidRPr="00A24370" w:rsidRDefault="00640EDC" w:rsidP="003D0272">
            <w:pPr>
              <w:pStyle w:val="TAH"/>
              <w:jc w:val="left"/>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Default="00640EDC" w:rsidP="00063F7A">
            <w:pPr>
              <w:pStyle w:val="TAH"/>
              <w:rPr>
                <w:rFonts w:eastAsia="MS Mincho" w:cs="Arial"/>
                <w:b w:val="0"/>
                <w:lang w:eastAsia="ja-JP"/>
              </w:rPr>
            </w:pPr>
          </w:p>
          <w:p w:rsidR="003D0272" w:rsidRPr="00A24370" w:rsidRDefault="003D0272" w:rsidP="00063F7A">
            <w:pPr>
              <w:pStyle w:val="TAH"/>
              <w:rPr>
                <w:rFonts w:eastAsia="MS Mincho" w:cs="Arial"/>
                <w:b w:val="0"/>
                <w:lang w:eastAsia="ja-JP"/>
              </w:rPr>
            </w:pP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06"/>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tcPr>
          <w:p w:rsidR="00640EDC" w:rsidRPr="00A24370" w:rsidRDefault="003D0272" w:rsidP="00063F7A">
            <w:pPr>
              <w:pStyle w:val="TAH"/>
              <w:rPr>
                <w:rFonts w:eastAsia="MS Mincho" w:cs="Arial"/>
                <w:b w:val="0"/>
                <w:lang w:eastAsia="ja-JP"/>
              </w:rPr>
            </w:pPr>
            <w:r w:rsidRPr="00A24370">
              <w:rPr>
                <w:rFonts w:eastAsia="MS Mincho" w:cs="Arial"/>
                <w:b w:val="0"/>
                <w:lang w:eastAsia="ja-JP"/>
              </w:rPr>
              <w:t>See CA_48D Bandwidth combination set 0 in Table 5.6A.1-1</w:t>
            </w:r>
          </w:p>
        </w:tc>
        <w:tc>
          <w:tcPr>
            <w:tcW w:w="662" w:type="pct"/>
            <w:vMerge/>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19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06"/>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CA_48D Bandwidth combination set 0 in Table 5.6A.1-1  </w:t>
            </w:r>
          </w:p>
        </w:tc>
        <w:tc>
          <w:tcPr>
            <w:tcW w:w="662" w:type="pct"/>
            <w:vMerge/>
          </w:tcPr>
          <w:p w:rsidR="00640EDC" w:rsidRPr="00A24370" w:rsidRDefault="00640EDC" w:rsidP="00063F7A">
            <w:pPr>
              <w:pStyle w:val="TAH"/>
              <w:rPr>
                <w:rFonts w:eastAsia="MS Mincho" w:cs="Arial"/>
                <w:b w:val="0"/>
                <w:lang w:eastAsia="ja-JP"/>
              </w:rPr>
            </w:pPr>
          </w:p>
        </w:tc>
        <w:tc>
          <w:tcPr>
            <w:tcW w:w="727" w:type="pct"/>
            <w:vMerge/>
          </w:tcPr>
          <w:p w:rsidR="00640EDC" w:rsidRPr="00A24370" w:rsidRDefault="00640EDC"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1A-3A-3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1A-3A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60</w:t>
            </w:r>
          </w:p>
        </w:tc>
        <w:tc>
          <w:tcPr>
            <w:tcW w:w="727"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7" w:type="pct"/>
            <w:vMerge/>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7" w:type="pct"/>
            <w:vMerge/>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387"/>
        </w:trPr>
        <w:tc>
          <w:tcPr>
            <w:tcW w:w="739" w:type="pct"/>
            <w:vMerge/>
            <w:shd w:val="clear" w:color="auto" w:fill="auto"/>
            <w:vAlign w:val="center"/>
          </w:tcPr>
          <w:p w:rsidR="00883EB0" w:rsidRPr="00DE4CFF" w:rsidRDefault="00883EB0" w:rsidP="00063F7A">
            <w:pPr>
              <w:pStyle w:val="TAH"/>
              <w:rPr>
                <w:rFonts w:eastAsia="MS Mincho" w:cs="Arial"/>
                <w:b w:val="0"/>
                <w:lang w:eastAsia="ja-JP"/>
              </w:rPr>
            </w:pPr>
          </w:p>
        </w:tc>
        <w:tc>
          <w:tcPr>
            <w:tcW w:w="730" w:type="pct"/>
            <w:vMerge/>
            <w:shd w:val="clear" w:color="auto" w:fill="auto"/>
            <w:noWrap/>
            <w:vAlign w:val="center"/>
          </w:tcPr>
          <w:p w:rsidR="00883EB0" w:rsidRPr="00DE4CFF" w:rsidRDefault="00883EB0" w:rsidP="00063F7A">
            <w:pPr>
              <w:pStyle w:val="TAH"/>
              <w:rPr>
                <w:rFonts w:eastAsia="MS Mincho" w:cs="Arial"/>
                <w:b w:val="0"/>
                <w:lang w:eastAsia="ja-JP"/>
              </w:rPr>
            </w:pPr>
          </w:p>
        </w:tc>
        <w:tc>
          <w:tcPr>
            <w:tcW w:w="372"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3</w:t>
            </w:r>
          </w:p>
        </w:tc>
        <w:tc>
          <w:tcPr>
            <w:tcW w:w="295" w:type="pct"/>
            <w:shd w:val="clear" w:color="auto" w:fill="auto"/>
            <w:vAlign w:val="center"/>
          </w:tcPr>
          <w:p w:rsidR="00883EB0" w:rsidRPr="00DE4CFF"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DE4CFF" w:rsidRDefault="00883EB0" w:rsidP="00063F7A">
            <w:pPr>
              <w:pStyle w:val="TAH"/>
              <w:rPr>
                <w:rFonts w:eastAsia="MS Mincho" w:cs="Arial"/>
                <w:b w:val="0"/>
                <w:lang w:eastAsia="ja-JP"/>
              </w:rPr>
            </w:pP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shd w:val="clear" w:color="auto" w:fill="auto"/>
            <w:vAlign w:val="center"/>
          </w:tcPr>
          <w:p w:rsidR="00883EB0" w:rsidRPr="00DE4CFF" w:rsidRDefault="00883EB0" w:rsidP="00063F7A">
            <w:pPr>
              <w:pStyle w:val="TAH"/>
              <w:rPr>
                <w:rFonts w:eastAsia="MS Mincho" w:cs="Arial"/>
                <w:b w:val="0"/>
                <w:lang w:eastAsia="ja-JP"/>
              </w:rPr>
            </w:pPr>
          </w:p>
        </w:tc>
        <w:tc>
          <w:tcPr>
            <w:tcW w:w="727" w:type="pct"/>
            <w:vMerge/>
            <w:shd w:val="clear" w:color="auto" w:fill="auto"/>
            <w:noWrap/>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2A-12A-66A</w:t>
            </w:r>
          </w:p>
        </w:tc>
        <w:tc>
          <w:tcPr>
            <w:tcW w:w="730"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CA_2A-66A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CA_12A-66A</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1A-3A-42D</w:t>
            </w:r>
          </w:p>
        </w:tc>
        <w:tc>
          <w:tcPr>
            <w:tcW w:w="730" w:type="pct"/>
            <w:vMerge w:val="restart"/>
            <w:vAlign w:val="center"/>
          </w:tcPr>
          <w:p w:rsidR="00883EB0"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w:t>
            </w:r>
            <w:r>
              <w:rPr>
                <w:rFonts w:eastAsia="MS Mincho" w:cs="Arial"/>
                <w:b w:val="0"/>
                <w:lang w:eastAsia="ja-JP"/>
              </w:rPr>
              <w:t>,</w:t>
            </w:r>
          </w:p>
          <w:p w:rsidR="00883EB0" w:rsidRDefault="00883EB0" w:rsidP="00063F7A">
            <w:pPr>
              <w:pStyle w:val="TAH"/>
              <w:rPr>
                <w:rFonts w:eastAsia="MS Mincho" w:cs="Arial"/>
                <w:b w:val="0"/>
                <w:lang w:eastAsia="ja-JP"/>
              </w:rPr>
            </w:pPr>
            <w:r>
              <w:rPr>
                <w:rFonts w:eastAsia="MS Mincho" w:cs="Arial"/>
                <w:b w:val="0"/>
                <w:lang w:eastAsia="ja-JP"/>
              </w:rPr>
              <w:t>CA_1A-42A</w:t>
            </w:r>
          </w:p>
          <w:p w:rsidR="00883EB0" w:rsidRDefault="00883EB0" w:rsidP="00063F7A">
            <w:pPr>
              <w:pStyle w:val="TAH"/>
              <w:rPr>
                <w:rFonts w:eastAsia="MS Mincho" w:cs="Arial"/>
                <w:b w:val="0"/>
                <w:lang w:eastAsia="ja-JP"/>
              </w:rPr>
            </w:pPr>
            <w:r>
              <w:rPr>
                <w:rFonts w:eastAsia="MS Mincho" w:cs="Arial"/>
                <w:b w:val="0"/>
                <w:lang w:eastAsia="ja-JP"/>
              </w:rPr>
              <w:t>CA_3A-42A,</w:t>
            </w:r>
          </w:p>
          <w:p w:rsidR="00883EB0" w:rsidRDefault="00883EB0" w:rsidP="00063F7A">
            <w:pPr>
              <w:pStyle w:val="TAH"/>
              <w:rPr>
                <w:rFonts w:eastAsia="MS Mincho" w:cs="Arial"/>
                <w:b w:val="0"/>
                <w:lang w:eastAsia="ja-JP"/>
              </w:rPr>
            </w:pPr>
            <w:r>
              <w:rPr>
                <w:rFonts w:eastAsia="MS Mincho" w:cs="Arial"/>
                <w:b w:val="0"/>
                <w:lang w:eastAsia="ja-JP"/>
              </w:rPr>
              <w:t>CA_1A-42C</w:t>
            </w:r>
          </w:p>
          <w:p w:rsidR="00883EB0" w:rsidRPr="00A564E7" w:rsidRDefault="00883EB0"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42</w:t>
            </w:r>
          </w:p>
        </w:tc>
        <w:tc>
          <w:tcPr>
            <w:tcW w:w="1769" w:type="pct"/>
            <w:gridSpan w:val="7"/>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See CA_42D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CA_5A-66A,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CA_2A-5A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CA_2A-48A-66A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CA_48A-66A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6C524C" w:rsidP="00063F7A">
            <w:pPr>
              <w:pStyle w:val="TAH"/>
              <w:rPr>
                <w:rFonts w:eastAsia="MS Mincho" w:cs="Arial"/>
                <w:b w:val="0"/>
                <w:lang w:eastAsia="ja-JP"/>
              </w:rPr>
            </w:pPr>
            <w:r>
              <w:rPr>
                <w:rFonts w:eastAsia="MS Mincho" w:cs="Arial"/>
                <w:b w:val="0"/>
                <w:lang w:eastAsia="ja-JP"/>
              </w:rPr>
              <w:t>5</w:t>
            </w:r>
            <w:r w:rsidR="00883EB0" w:rsidRPr="00DE4CFF">
              <w:rPr>
                <w:rFonts w:eastAsia="MS Mincho" w:cs="Arial"/>
                <w:b w:val="0"/>
                <w:lang w:eastAsia="ja-JP"/>
              </w:rPr>
              <w:t>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D117D8" w:rsidP="00063F7A">
            <w:pPr>
              <w:pStyle w:val="TAH"/>
              <w:rPr>
                <w:rFonts w:eastAsia="MS Mincho" w:cs="Arial"/>
                <w:b w:val="0"/>
                <w:lang w:eastAsia="ja-JP"/>
              </w:rPr>
            </w:pPr>
            <w:r>
              <w:rPr>
                <w:rFonts w:eastAsia="MS Mincho" w:cs="Arial"/>
                <w:b w:val="0"/>
                <w:lang w:eastAsia="ja-JP"/>
              </w:rPr>
              <w:t>7</w:t>
            </w:r>
            <w:r w:rsidR="00883EB0" w:rsidRPr="00DE4CFF">
              <w:rPr>
                <w:rFonts w:eastAsia="MS Mincho" w:cs="Arial"/>
                <w:b w:val="0"/>
                <w:lang w:eastAsia="ja-JP"/>
              </w:rPr>
              <w:t>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640EDC" w:rsidRPr="00DE4CFF" w:rsidTr="002D2A38">
        <w:trPr>
          <w:trHeight w:val="210"/>
        </w:trPr>
        <w:tc>
          <w:tcPr>
            <w:tcW w:w="739" w:type="pct"/>
            <w:vMerge w:val="restar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CA_2A-5B-66A</w:t>
            </w:r>
          </w:p>
        </w:tc>
        <w:tc>
          <w:tcPr>
            <w:tcW w:w="730" w:type="pct"/>
            <w:vMerge w:val="restart"/>
            <w:vAlign w:val="center"/>
          </w:tcPr>
          <w:p w:rsidR="00640EDC" w:rsidRPr="00DE4CFF" w:rsidRDefault="00640EDC" w:rsidP="00640EDC">
            <w:pPr>
              <w:pStyle w:val="TAH"/>
              <w:rPr>
                <w:rFonts w:eastAsia="MS Mincho" w:cs="Arial"/>
                <w:b w:val="0"/>
                <w:lang w:eastAsia="ja-JP"/>
              </w:rPr>
            </w:pPr>
            <w:r w:rsidRPr="00DE4CFF">
              <w:rPr>
                <w:rFonts w:eastAsia="MS Mincho" w:cs="Arial"/>
                <w:b w:val="0"/>
                <w:lang w:eastAsia="ja-JP"/>
              </w:rPr>
              <w:t>CA_2A-5A,</w:t>
            </w:r>
          </w:p>
          <w:p w:rsidR="00640EDC" w:rsidRPr="00A564E7" w:rsidRDefault="00640EDC" w:rsidP="00640EDC">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2</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60</w:t>
            </w:r>
          </w:p>
        </w:tc>
        <w:tc>
          <w:tcPr>
            <w:tcW w:w="727"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0</w:t>
            </w:r>
          </w:p>
        </w:tc>
      </w:tr>
      <w:tr w:rsidR="00640EDC" w:rsidRPr="00DE4CFF" w:rsidTr="002D2A38">
        <w:trPr>
          <w:trHeight w:val="210"/>
        </w:trPr>
        <w:tc>
          <w:tcPr>
            <w:tcW w:w="739"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5</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p>
        </w:tc>
        <w:tc>
          <w:tcPr>
            <w:tcW w:w="295" w:type="pct"/>
            <w:vAlign w:val="center"/>
          </w:tcPr>
          <w:p w:rsidR="00640EDC" w:rsidRPr="00A564E7" w:rsidRDefault="00640EDC" w:rsidP="00640EDC">
            <w:pPr>
              <w:pStyle w:val="TAH"/>
              <w:rPr>
                <w:rFonts w:eastAsia="MS Mincho" w:cs="Arial"/>
                <w:b w:val="0"/>
                <w:lang w:eastAsia="ja-JP"/>
              </w:rPr>
            </w:pPr>
          </w:p>
        </w:tc>
        <w:tc>
          <w:tcPr>
            <w:tcW w:w="662" w:type="pct"/>
            <w:vMerge/>
            <w:vAlign w:val="center"/>
          </w:tcPr>
          <w:p w:rsidR="00640EDC" w:rsidRPr="00A564E7" w:rsidRDefault="00640EDC" w:rsidP="00640EDC">
            <w:pPr>
              <w:pStyle w:val="TAH"/>
              <w:rPr>
                <w:rFonts w:eastAsia="MS Mincho" w:cs="Arial"/>
                <w:b w:val="0"/>
                <w:lang w:eastAsia="ja-JP"/>
              </w:rPr>
            </w:pPr>
          </w:p>
        </w:tc>
        <w:tc>
          <w:tcPr>
            <w:tcW w:w="727" w:type="pct"/>
            <w:vMerge/>
            <w:vAlign w:val="center"/>
          </w:tcPr>
          <w:p w:rsidR="00640EDC" w:rsidRPr="00A564E7" w:rsidRDefault="00640EDC" w:rsidP="00640EDC">
            <w:pPr>
              <w:pStyle w:val="TAH"/>
              <w:rPr>
                <w:rFonts w:eastAsia="MS Mincho" w:cs="Arial"/>
                <w:b w:val="0"/>
                <w:lang w:eastAsia="ja-JP"/>
              </w:rPr>
            </w:pPr>
          </w:p>
        </w:tc>
      </w:tr>
      <w:tr w:rsidR="00640EDC" w:rsidRPr="00DE4CFF" w:rsidTr="002D2A38">
        <w:trPr>
          <w:trHeight w:val="210"/>
        </w:trPr>
        <w:tc>
          <w:tcPr>
            <w:tcW w:w="739"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66</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640EDC" w:rsidRPr="00A564E7" w:rsidRDefault="00640EDC" w:rsidP="00640EDC">
            <w:pPr>
              <w:pStyle w:val="TAH"/>
              <w:rPr>
                <w:rFonts w:eastAsia="MS Mincho" w:cs="Arial"/>
                <w:b w:val="0"/>
                <w:lang w:eastAsia="ja-JP"/>
              </w:rPr>
            </w:pPr>
          </w:p>
        </w:tc>
        <w:tc>
          <w:tcPr>
            <w:tcW w:w="727" w:type="pct"/>
            <w:vMerge/>
            <w:vAlign w:val="center"/>
          </w:tcPr>
          <w:p w:rsidR="00640EDC" w:rsidRPr="00A564E7" w:rsidRDefault="00640EDC" w:rsidP="00640EDC">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lastRenderedPageBreak/>
              <w:t>CA_2A-2A-5A-66A-66A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110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CA_2A-46D-48A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CA_46D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CA_2A-46E-48A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120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CA_46E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3A-8A-3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3A-8A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CA_1A-1A-3C-5A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CA_1A-5A</w:t>
            </w:r>
          </w:p>
          <w:p w:rsidR="00883EB0" w:rsidRPr="00A564E7" w:rsidRDefault="00883EB0" w:rsidP="00063F7A">
            <w:pPr>
              <w:pStyle w:val="TAH"/>
              <w:rPr>
                <w:rFonts w:eastAsia="MS Mincho" w:cs="Arial"/>
                <w:b w:val="0"/>
                <w:lang w:eastAsia="ja-JP"/>
              </w:rPr>
            </w:pPr>
            <w:r>
              <w:rPr>
                <w:rFonts w:eastAsia="MS Mincho" w:cs="Arial"/>
                <w:b w:val="0"/>
                <w:lang w:eastAsia="ja-JP"/>
              </w:rPr>
              <w:t>CA_3</w:t>
            </w:r>
            <w:r w:rsidRPr="00DE4CFF">
              <w:rPr>
                <w:rFonts w:eastAsia="MS Mincho" w:cs="Arial"/>
                <w:b w:val="0"/>
                <w:lang w:eastAsia="ja-JP"/>
              </w:rPr>
              <w:t>A-5A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CA_1A-1A-3C-28A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CA_1A-28A</w:t>
            </w:r>
          </w:p>
          <w:p w:rsidR="00883EB0" w:rsidRPr="00A564E7" w:rsidRDefault="00883EB0" w:rsidP="00063F7A">
            <w:pPr>
              <w:pStyle w:val="TAH"/>
              <w:rPr>
                <w:rFonts w:eastAsia="MS Mincho" w:cs="Arial"/>
                <w:b w:val="0"/>
                <w:lang w:eastAsia="ja-JP"/>
              </w:rPr>
            </w:pPr>
            <w:r>
              <w:rPr>
                <w:rFonts w:eastAsia="MS Mincho" w:cs="Arial"/>
                <w:b w:val="0"/>
                <w:lang w:eastAsia="ja-JP"/>
              </w:rPr>
              <w:t>CA_3A-28</w:t>
            </w:r>
            <w:r w:rsidRPr="00DE4CFF">
              <w:rPr>
                <w:rFonts w:eastAsia="MS Mincho" w:cs="Arial"/>
                <w:b w:val="0"/>
                <w:lang w:eastAsia="ja-JP"/>
              </w:rPr>
              <w:t>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28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the Table 5.6A.1-3</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1769"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CA_7A-7A Bandwidth combination set 1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4"/>
        <w:gridCol w:w="1418"/>
        <w:gridCol w:w="709"/>
        <w:gridCol w:w="566"/>
        <w:gridCol w:w="566"/>
        <w:gridCol w:w="568"/>
        <w:gridCol w:w="566"/>
        <w:gridCol w:w="568"/>
        <w:gridCol w:w="576"/>
        <w:gridCol w:w="1287"/>
        <w:gridCol w:w="10"/>
        <w:gridCol w:w="1383"/>
      </w:tblGrid>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lang w:eastAsia="ja-JP"/>
              </w:rPr>
            </w:pPr>
            <w:r w:rsidRPr="004851FA">
              <w:rPr>
                <w:rFonts w:ascii="Arial" w:hAnsi="Arial" w:cs="Arial"/>
                <w:b w:val="0"/>
                <w:sz w:val="18"/>
                <w:lang w:eastAsia="ja-JP"/>
              </w:rPr>
              <w:t>CA_2A-14A-30A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85023B" w:rsidRPr="001E5CF5" w:rsidRDefault="0085023B" w:rsidP="00F21466">
            <w:pPr>
              <w:pStyle w:val="TAH"/>
              <w:rPr>
                <w:rFonts w:cs="Arial"/>
                <w:b w:val="0"/>
                <w:lang w:eastAsia="ja-JP"/>
              </w:rPr>
            </w:pPr>
            <w:r w:rsidRPr="001E5CF5">
              <w:rPr>
                <w:rFonts w:cs="Arial"/>
                <w:b w:val="0"/>
                <w:lang w:eastAsia="ja-JP"/>
              </w:rPr>
              <w:t>CA_14A-30A</w:t>
            </w: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40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A564E7" w:rsidTr="0085023B">
        <w:trPr>
          <w:trHeight w:val="210"/>
          <w:jc w:val="center"/>
        </w:trPr>
        <w:tc>
          <w:tcPr>
            <w:tcW w:w="734" w:type="pct"/>
            <w:vMerge/>
            <w:vAlign w:val="center"/>
          </w:tcPr>
          <w:p w:rsidR="0085023B" w:rsidRPr="004851FA" w:rsidRDefault="0085023B" w:rsidP="00F21466">
            <w:pPr>
              <w:pStyle w:val="TAH"/>
              <w:rPr>
                <w:rFonts w:eastAsia="MS Mincho" w:cs="Arial"/>
                <w:b w:val="0"/>
                <w:lang w:eastAsia="ja-JP"/>
              </w:rPr>
            </w:pPr>
          </w:p>
        </w:tc>
        <w:tc>
          <w:tcPr>
            <w:tcW w:w="736" w:type="pct"/>
            <w:vMerge/>
            <w:vAlign w:val="center"/>
          </w:tcPr>
          <w:p w:rsidR="0085023B" w:rsidRPr="00A564E7" w:rsidRDefault="0085023B" w:rsidP="00F21466">
            <w:pPr>
              <w:pStyle w:val="TAH"/>
              <w:rPr>
                <w:rFonts w:cs="Arial"/>
                <w:b w:val="0"/>
                <w:lang w:eastAsia="ja-JP"/>
              </w:rPr>
            </w:pP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p>
        </w:tc>
        <w:tc>
          <w:tcPr>
            <w:tcW w:w="299" w:type="pct"/>
            <w:vAlign w:val="center"/>
          </w:tcPr>
          <w:p w:rsidR="0085023B" w:rsidRPr="00DE4CFF" w:rsidRDefault="0085023B" w:rsidP="00F21466">
            <w:pPr>
              <w:pStyle w:val="TAH"/>
              <w:rPr>
                <w:rFonts w:cs="Arial"/>
                <w:b w:val="0"/>
                <w:lang w:eastAsia="ja-JP"/>
              </w:rPr>
            </w:pPr>
          </w:p>
        </w:tc>
        <w:tc>
          <w:tcPr>
            <w:tcW w:w="673" w:type="pct"/>
            <w:gridSpan w:val="2"/>
            <w:vMerge/>
            <w:vAlign w:val="center"/>
          </w:tcPr>
          <w:p w:rsidR="0085023B" w:rsidRPr="00A564E7" w:rsidRDefault="0085023B" w:rsidP="00F21466">
            <w:pPr>
              <w:pStyle w:val="TAH"/>
              <w:rPr>
                <w:rFonts w:cs="Arial"/>
                <w:b w:val="0"/>
                <w:lang w:eastAsia="ja-JP"/>
              </w:rPr>
            </w:pPr>
          </w:p>
        </w:tc>
        <w:tc>
          <w:tcPr>
            <w:tcW w:w="718" w:type="pct"/>
            <w:vMerge/>
            <w:vAlign w:val="center"/>
          </w:tcPr>
          <w:p w:rsidR="0085023B" w:rsidRPr="00A564E7" w:rsidRDefault="0085023B" w:rsidP="00F21466">
            <w:pPr>
              <w:pStyle w:val="TAH"/>
              <w:rPr>
                <w:rFonts w:cs="Arial"/>
                <w:b w:val="0"/>
                <w:lang w:eastAsia="ja-JP"/>
              </w:rPr>
            </w:pPr>
          </w:p>
        </w:tc>
      </w:tr>
      <w:tr w:rsidR="0085023B" w:rsidRPr="00A564E7" w:rsidTr="0085023B">
        <w:trPr>
          <w:trHeight w:val="210"/>
          <w:jc w:val="center"/>
        </w:trPr>
        <w:tc>
          <w:tcPr>
            <w:tcW w:w="734" w:type="pct"/>
            <w:vMerge/>
            <w:vAlign w:val="center"/>
          </w:tcPr>
          <w:p w:rsidR="0085023B" w:rsidRPr="004851FA" w:rsidRDefault="0085023B" w:rsidP="00F21466">
            <w:pPr>
              <w:pStyle w:val="TAH"/>
              <w:rPr>
                <w:rFonts w:eastAsia="MS Mincho" w:cs="Arial"/>
                <w:b w:val="0"/>
                <w:lang w:eastAsia="ja-JP"/>
              </w:rPr>
            </w:pPr>
          </w:p>
        </w:tc>
        <w:tc>
          <w:tcPr>
            <w:tcW w:w="736" w:type="pct"/>
            <w:vMerge/>
            <w:vAlign w:val="center"/>
          </w:tcPr>
          <w:p w:rsidR="0085023B" w:rsidRPr="00A564E7" w:rsidRDefault="0085023B" w:rsidP="00F21466">
            <w:pPr>
              <w:pStyle w:val="TAH"/>
              <w:rPr>
                <w:rFonts w:cs="Arial"/>
                <w:b w:val="0"/>
                <w:lang w:eastAsia="ja-JP"/>
              </w:rPr>
            </w:pP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30</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p>
        </w:tc>
        <w:tc>
          <w:tcPr>
            <w:tcW w:w="299" w:type="pct"/>
            <w:vAlign w:val="center"/>
          </w:tcPr>
          <w:p w:rsidR="0085023B" w:rsidRPr="00DE4CFF" w:rsidRDefault="0085023B" w:rsidP="00F21466">
            <w:pPr>
              <w:pStyle w:val="TAH"/>
              <w:rPr>
                <w:rFonts w:cs="Arial"/>
                <w:b w:val="0"/>
                <w:lang w:eastAsia="ja-JP"/>
              </w:rPr>
            </w:pPr>
          </w:p>
        </w:tc>
        <w:tc>
          <w:tcPr>
            <w:tcW w:w="673" w:type="pct"/>
            <w:gridSpan w:val="2"/>
            <w:vMerge/>
            <w:vAlign w:val="center"/>
          </w:tcPr>
          <w:p w:rsidR="0085023B" w:rsidRPr="00A564E7" w:rsidRDefault="0085023B" w:rsidP="00F21466">
            <w:pPr>
              <w:pStyle w:val="TAH"/>
              <w:rPr>
                <w:rFonts w:cs="Arial"/>
                <w:b w:val="0"/>
                <w:lang w:eastAsia="ja-JP"/>
              </w:rPr>
            </w:pPr>
          </w:p>
        </w:tc>
        <w:tc>
          <w:tcPr>
            <w:tcW w:w="718" w:type="pct"/>
            <w:vMerge/>
            <w:vAlign w:val="center"/>
          </w:tcPr>
          <w:p w:rsidR="0085023B" w:rsidRPr="00A564E7"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hint="eastAsia"/>
                <w:b w:val="0"/>
                <w:sz w:val="18"/>
                <w:lang w:eastAsia="ja-JP"/>
              </w:rPr>
              <w:t>CA_2A-14A-66A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85023B" w:rsidRPr="005C4FD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50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66</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hint="eastAsia"/>
                <w:b w:val="0"/>
                <w:sz w:val="18"/>
                <w:lang w:eastAsia="ja-JP"/>
              </w:rPr>
              <w:t>CA</w:t>
            </w:r>
            <w:r w:rsidRPr="004851FA">
              <w:rPr>
                <w:rFonts w:ascii="Arial" w:hAnsi="Arial" w:cs="Arial"/>
                <w:b w:val="0"/>
                <w:sz w:val="18"/>
                <w:lang w:eastAsia="ja-JP"/>
              </w:rPr>
              <w:t>_14A-30A-66A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b w:val="0"/>
                <w:lang w:eastAsia="ja-JP"/>
              </w:rPr>
              <w:t>CA_14A-30A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40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30</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66</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CA_2A-2A-14A-66A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CA_2A-14</w:t>
            </w:r>
            <w:r w:rsidRPr="001E5CF5">
              <w:rPr>
                <w:rFonts w:cs="Arial"/>
                <w:b w:val="0"/>
                <w:lang w:eastAsia="ja-JP"/>
              </w:rPr>
              <w:t>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CA_2A-2A Bandwidth Combination Set 0 in Table 5.6A.1-3</w:t>
            </w:r>
          </w:p>
        </w:tc>
        <w:tc>
          <w:tcPr>
            <w:tcW w:w="67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70</w:t>
            </w:r>
          </w:p>
        </w:tc>
        <w:tc>
          <w:tcPr>
            <w:tcW w:w="71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CA_14A-30A-66A-66A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CA_14A-30A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60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5C4FD5" w:rsidRDefault="0085023B" w:rsidP="00F21466">
            <w:pPr>
              <w:pStyle w:val="TAH"/>
              <w:rPr>
                <w:rFonts w:cs="Arial"/>
                <w:b w:val="0"/>
                <w:lang w:eastAsia="ja-JP"/>
              </w:rPr>
            </w:pPr>
            <w:r w:rsidRPr="001E5CF5">
              <w:rPr>
                <w:rFonts w:cs="Arial"/>
                <w:b w:val="0"/>
                <w:lang w:eastAsia="ja-JP"/>
              </w:rPr>
              <w:t>30</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CA_66A-66A Bandwidth combination set 0 in Table 5.6A.1-3</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CA_2A-14A-66A-66A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w:t>
            </w:r>
            <w:r w:rsidRPr="001E5CF5">
              <w:rPr>
                <w:rFonts w:cs="Arial"/>
                <w:b w:val="0"/>
                <w:lang w:eastAsia="ja-JP"/>
              </w:rPr>
              <w:t>-14A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70</w:t>
            </w:r>
          </w:p>
        </w:tc>
        <w:tc>
          <w:tcPr>
            <w:tcW w:w="72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hint="eastAsia"/>
                <w:b w:val="0"/>
                <w:lang w:eastAsia="ja-JP"/>
              </w:rPr>
              <w:t>66</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CA_6</w:t>
            </w:r>
            <w:r>
              <w:rPr>
                <w:rFonts w:cs="Arial"/>
                <w:b w:val="0"/>
                <w:lang w:eastAsia="ja-JP"/>
              </w:rPr>
              <w:t>`</w:t>
            </w:r>
            <w:r w:rsidRPr="001E5CF5">
              <w:rPr>
                <w:rFonts w:cs="Arial"/>
                <w:b w:val="0"/>
                <w:lang w:eastAsia="ja-JP"/>
              </w:rPr>
              <w:t>6A-66A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hint="eastAsia"/>
                <w:b w:val="0"/>
                <w:sz w:val="18"/>
                <w:lang w:eastAsia="ja-JP"/>
              </w:rPr>
              <w:t>CA_2A-2A-14A</w:t>
            </w:r>
            <w:r w:rsidRPr="004851FA">
              <w:rPr>
                <w:rFonts w:ascii="Arial" w:hAnsi="Arial" w:cs="Arial"/>
                <w:b w:val="0"/>
                <w:sz w:val="18"/>
                <w:lang w:eastAsia="ja-JP"/>
              </w:rPr>
              <w:t>-66A-66A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CA_2A-2A Bandwidth Combination Set 0 in Table 5.6A.1-3</w:t>
            </w:r>
          </w:p>
        </w:tc>
        <w:tc>
          <w:tcPr>
            <w:tcW w:w="66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90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CA_66A-66A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CA_2A-14A-66A-66A-66A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w:t>
            </w:r>
            <w:r w:rsidRPr="001E5CF5">
              <w:rPr>
                <w:rFonts w:cs="Arial"/>
                <w:b w:val="0"/>
                <w:lang w:eastAsia="ja-JP"/>
              </w:rPr>
              <w:t>-14A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90</w:t>
            </w:r>
          </w:p>
        </w:tc>
        <w:tc>
          <w:tcPr>
            <w:tcW w:w="72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CA_66A-66A-66A Bandwidth Combination Set 0 in Table 5.6A.1-4</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CA_2A-13A-46A-46D</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110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CA_46A-46D Bandwidth Combination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CA_2A-13A-46D</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9</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w:t>
            </w:r>
            <w:r w:rsidRPr="001E5CF5">
              <w:rPr>
                <w:rFonts w:cs="Arial"/>
                <w:b w:val="0"/>
                <w:lang w:eastAsia="ja-JP"/>
              </w:rPr>
              <w:t>46D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CA_2A-13A-46A-46C</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9</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CA_46A-46C</w:t>
            </w:r>
            <w:r w:rsidRPr="001E5CF5">
              <w:rPr>
                <w:rFonts w:cs="Arial"/>
                <w:b w:val="0"/>
                <w:lang w:eastAsia="ja-JP"/>
              </w:rPr>
              <w:t xml:space="preserve"> Bandwidth Com</w:t>
            </w:r>
            <w:r>
              <w:rPr>
                <w:rFonts w:cs="Arial"/>
                <w:b w:val="0"/>
                <w:lang w:eastAsia="ja-JP"/>
              </w:rPr>
              <w:t>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CA_2A-13A-46C</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CA_46C</w:t>
            </w:r>
            <w:r w:rsidRPr="001E5CF5">
              <w:rPr>
                <w:rFonts w:cs="Arial"/>
                <w:b w:val="0"/>
                <w:lang w:eastAsia="ja-JP"/>
              </w:rPr>
              <w:t xml:space="preserve">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CA_2A-13A-46A-46A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CA_46A-46A</w:t>
            </w:r>
            <w:r w:rsidRPr="001E5CF5">
              <w:rPr>
                <w:rFonts w:cs="Arial"/>
                <w:b w:val="0"/>
                <w:lang w:eastAsia="ja-JP"/>
              </w:rPr>
              <w:t xml:space="preserve"> Bandwidth Com</w:t>
            </w:r>
            <w:r>
              <w:rPr>
                <w:rFonts w:cs="Arial"/>
                <w:b w:val="0"/>
                <w:lang w:eastAsia="ja-JP"/>
              </w:rPr>
              <w:t>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vAlign w:val="center"/>
          </w:tcPr>
          <w:p w:rsidR="0085023B" w:rsidRPr="001E5CF5" w:rsidRDefault="0085023B" w:rsidP="00F21466">
            <w:pPr>
              <w:pStyle w:val="TAH"/>
              <w:rPr>
                <w:rFonts w:cs="Arial"/>
                <w:b w:val="0"/>
                <w:lang w:eastAsia="ja-JP"/>
              </w:rPr>
            </w:pP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CA_2A-13A-46E</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11</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CA_46E</w:t>
            </w:r>
            <w:r w:rsidRPr="001E5CF5">
              <w:rPr>
                <w:rFonts w:cs="Arial"/>
                <w:b w:val="0"/>
                <w:lang w:eastAsia="ja-JP"/>
              </w:rPr>
              <w:t xml:space="preserve">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CA_2A-46E-66A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the CA_46E Bandwidth combination set 0 in the Table 5.6A.1</w:t>
            </w:r>
            <w:r>
              <w:rPr>
                <w:rFonts w:cs="Arial"/>
                <w:b w:val="0"/>
                <w:lang w:eastAsia="ja-JP"/>
              </w:rPr>
              <w:t>-1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CA_2A-46D-66A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the CA_46D</w:t>
            </w:r>
            <w:r w:rsidRPr="001E5CF5">
              <w:rPr>
                <w:rFonts w:cs="Arial"/>
                <w:b w:val="0"/>
                <w:lang w:eastAsia="ja-JP"/>
              </w:rPr>
              <w:t xml:space="preserve"> Bandwidth combination set 0 in the Table 5.6A.1</w:t>
            </w:r>
            <w:r>
              <w:rPr>
                <w:rFonts w:cs="Arial"/>
                <w:b w:val="0"/>
                <w:lang w:eastAsia="ja-JP"/>
              </w:rPr>
              <w:t>-1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CA_2A-46C-66A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the CA_46C</w:t>
            </w:r>
            <w:r w:rsidRPr="001E5CF5">
              <w:rPr>
                <w:rFonts w:cs="Arial"/>
                <w:b w:val="0"/>
                <w:lang w:eastAsia="ja-JP"/>
              </w:rPr>
              <w:t xml:space="preserve"> Bandwidth combination set 0 in the Table 5.6A.1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CA_2A-48A-66A</w:t>
            </w:r>
          </w:p>
        </w:tc>
        <w:tc>
          <w:tcPr>
            <w:tcW w:w="736" w:type="pct"/>
            <w:vMerge w:val="restart"/>
            <w:vAlign w:val="center"/>
          </w:tcPr>
          <w:p w:rsidR="0085023B" w:rsidRPr="00FF3D24" w:rsidRDefault="0085023B" w:rsidP="00FF3D24">
            <w:pPr>
              <w:pStyle w:val="TAH"/>
              <w:rPr>
                <w:rFonts w:eastAsia="MS Mincho"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CA_13A-48A-66A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CA_13A-48</w:t>
            </w:r>
            <w:r w:rsidRPr="001E5CF5">
              <w:rPr>
                <w:rFonts w:cs="Arial"/>
                <w:b w:val="0"/>
                <w:lang w:eastAsia="ja-JP"/>
              </w:rPr>
              <w:t>A</w:t>
            </w:r>
          </w:p>
          <w:p w:rsidR="0085023B" w:rsidRDefault="0085023B" w:rsidP="00F21466">
            <w:pPr>
              <w:pStyle w:val="TAH"/>
              <w:rPr>
                <w:rFonts w:cs="Arial"/>
                <w:b w:val="0"/>
                <w:lang w:eastAsia="ja-JP"/>
              </w:rPr>
            </w:pPr>
            <w:r>
              <w:rPr>
                <w:rFonts w:cs="Arial"/>
                <w:b w:val="0"/>
                <w:lang w:eastAsia="ja-JP"/>
              </w:rPr>
              <w:t>CA_13A-66A</w:t>
            </w:r>
          </w:p>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13</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CA_2A-46D-48C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CA_46D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CA_46D-48C-66A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sidRPr="001E5CF5">
              <w:rPr>
                <w:rFonts w:cs="Arial"/>
                <w:b w:val="0"/>
                <w:lang w:eastAsia="ja-JP"/>
              </w:rPr>
              <w:t>See CA_46D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CA_2A-46C-48C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CA_2A-46D-48A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CA_46D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CA_46C-48C-66A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CA_46C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CA_46A-48C-66A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w:t>
            </w:r>
            <w:r w:rsidRPr="001E5CF5">
              <w:rPr>
                <w:rFonts w:cs="Arial"/>
                <w:b w:val="0"/>
                <w:lang w:eastAsia="ja-JP"/>
              </w:rPr>
              <w:t>A</w:t>
            </w:r>
          </w:p>
        </w:tc>
        <w:tc>
          <w:tcPr>
            <w:tcW w:w="368" w:type="pct"/>
            <w:vAlign w:val="center"/>
          </w:tcPr>
          <w:p w:rsidR="0085023B" w:rsidRPr="00365FB0" w:rsidRDefault="0085023B" w:rsidP="00F21466">
            <w:pPr>
              <w:pStyle w:val="TAH"/>
              <w:rPr>
                <w:rFonts w:eastAsiaTheme="minorEastAsia" w:cs="Arial"/>
                <w:b w:val="0"/>
                <w:lang w:eastAsia="ko-KR"/>
              </w:rPr>
            </w:pPr>
            <w:r>
              <w:rPr>
                <w:rFonts w:eastAsiaTheme="minorEastAsia" w:cs="Arial" w:hint="eastAsia"/>
                <w:b w:val="0"/>
                <w:lang w:eastAsia="ko-KR"/>
              </w:rPr>
              <w:t>46</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CA_46D-48A-66A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sidRPr="001E5CF5">
              <w:rPr>
                <w:rFonts w:cs="Arial"/>
                <w:b w:val="0"/>
                <w:lang w:eastAsia="ja-JP"/>
              </w:rPr>
              <w:t>See CA_46D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CA_2A-48C-66A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CA_2A-46A-48C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CA_2A-46C-48A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CA_2A-46A-48A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CA_46C-48A-66A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Pr>
                <w:rFonts w:cs="Arial"/>
                <w:b w:val="0"/>
                <w:lang w:eastAsia="ja-JP"/>
              </w:rPr>
              <w:t>See CA_46C</w:t>
            </w:r>
            <w:r w:rsidRPr="001E5CF5">
              <w:rPr>
                <w:rFonts w:cs="Arial"/>
                <w:b w:val="0"/>
                <w:lang w:eastAsia="ja-JP"/>
              </w:rPr>
              <w:t xml:space="preserve">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CA_46A-48A-66A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CA_1A-7A-20A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CA_1A-7A</w:t>
            </w:r>
          </w:p>
          <w:p w:rsidR="0085023B" w:rsidRDefault="0085023B" w:rsidP="00F21466">
            <w:pPr>
              <w:pStyle w:val="TAH"/>
              <w:rPr>
                <w:rFonts w:cs="Arial"/>
                <w:b w:val="0"/>
                <w:lang w:eastAsia="ja-JP"/>
              </w:rPr>
            </w:pPr>
            <w:r>
              <w:rPr>
                <w:rFonts w:cs="Arial"/>
                <w:b w:val="0"/>
                <w:lang w:eastAsia="ja-JP"/>
              </w:rPr>
              <w:t>CA_1A-20A</w:t>
            </w:r>
          </w:p>
          <w:p w:rsidR="0085023B" w:rsidRPr="005C4FD5" w:rsidRDefault="0085023B" w:rsidP="00F21466">
            <w:pPr>
              <w:pStyle w:val="TAH"/>
              <w:rPr>
                <w:rFonts w:cs="Arial"/>
                <w:b w:val="0"/>
                <w:lang w:eastAsia="ja-JP"/>
              </w:rPr>
            </w:pPr>
            <w:r>
              <w:rPr>
                <w:rFonts w:cs="Arial"/>
                <w:b w:val="0"/>
                <w:lang w:eastAsia="ja-JP"/>
              </w:rPr>
              <w:t>CA_7A-20A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9"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20</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9"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CA_1A-3A-3A-8A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CA_1A-3A</w:t>
            </w:r>
          </w:p>
          <w:p w:rsidR="0085023B" w:rsidRDefault="0085023B" w:rsidP="00F21466">
            <w:pPr>
              <w:pStyle w:val="TAH"/>
              <w:rPr>
                <w:rFonts w:cs="Arial"/>
                <w:b w:val="0"/>
                <w:lang w:eastAsia="ja-JP"/>
              </w:rPr>
            </w:pPr>
            <w:r>
              <w:rPr>
                <w:rFonts w:cs="Arial"/>
                <w:b w:val="0"/>
                <w:lang w:eastAsia="ja-JP"/>
              </w:rPr>
              <w:t>CA_1A-8A</w:t>
            </w:r>
          </w:p>
          <w:p w:rsidR="0085023B" w:rsidRPr="005C4FD5" w:rsidRDefault="0085023B" w:rsidP="00F21466">
            <w:pPr>
              <w:pStyle w:val="TAH"/>
              <w:rPr>
                <w:rFonts w:cs="Arial"/>
                <w:b w:val="0"/>
                <w:lang w:eastAsia="ja-JP"/>
              </w:rPr>
            </w:pPr>
            <w:r>
              <w:rPr>
                <w:rFonts w:cs="Arial"/>
                <w:b w:val="0"/>
                <w:lang w:eastAsia="ja-JP"/>
              </w:rPr>
              <w:t>CA_3A-8A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3</w:t>
            </w:r>
          </w:p>
        </w:tc>
        <w:tc>
          <w:tcPr>
            <w:tcW w:w="1770" w:type="pct"/>
            <w:gridSpan w:val="6"/>
          </w:tcPr>
          <w:p w:rsidR="0085023B" w:rsidRPr="00603386" w:rsidRDefault="0085023B" w:rsidP="00F21466">
            <w:pPr>
              <w:pStyle w:val="TAH"/>
              <w:rPr>
                <w:rFonts w:eastAsiaTheme="minorEastAsia" w:cs="Arial"/>
                <w:b w:val="0"/>
                <w:lang w:eastAsia="ko-KR"/>
              </w:rPr>
            </w:pPr>
            <w:r w:rsidRPr="00B43FB8">
              <w:rPr>
                <w:rFonts w:cs="Arial"/>
                <w:b w:val="0"/>
                <w:lang w:eastAsia="ja-JP"/>
              </w:rPr>
              <w:t>See CA_3A-3A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p>
        </w:tc>
        <w:tc>
          <w:tcPr>
            <w:tcW w:w="299" w:type="pct"/>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CA_1A-7A-8A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CA_7A-8A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4"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9"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299"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294" w:type="pct"/>
            <w:vAlign w:val="center"/>
          </w:tcPr>
          <w:p w:rsidR="0085023B" w:rsidRPr="0059512D" w:rsidRDefault="0085023B" w:rsidP="00F21466">
            <w:pPr>
              <w:pStyle w:val="TAH"/>
              <w:rPr>
                <w:rFonts w:eastAsiaTheme="minorEastAsia" w:cs="Arial"/>
                <w:b w:val="0"/>
                <w:lang w:eastAsia="ko-KR"/>
              </w:rPr>
            </w:pPr>
            <w:r w:rsidRPr="00B43FB8">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p>
        </w:tc>
        <w:tc>
          <w:tcPr>
            <w:tcW w:w="299" w:type="pct"/>
            <w:vAlign w:val="center"/>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CA_1A-7A-7A-8A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CA_1A-7A</w:t>
            </w:r>
          </w:p>
          <w:p w:rsidR="0085023B" w:rsidRDefault="0085023B" w:rsidP="00F21466">
            <w:pPr>
              <w:pStyle w:val="TAH"/>
              <w:rPr>
                <w:rFonts w:cs="Arial"/>
                <w:b w:val="0"/>
                <w:lang w:eastAsia="ja-JP"/>
              </w:rPr>
            </w:pPr>
            <w:r>
              <w:rPr>
                <w:rFonts w:cs="Arial"/>
                <w:b w:val="0"/>
                <w:lang w:eastAsia="ja-JP"/>
              </w:rPr>
              <w:t>CA_1A-8A</w:t>
            </w:r>
          </w:p>
          <w:p w:rsidR="0085023B" w:rsidRPr="005C4FD5" w:rsidRDefault="0085023B" w:rsidP="00F21466">
            <w:pPr>
              <w:pStyle w:val="TAH"/>
              <w:rPr>
                <w:rFonts w:cs="Arial"/>
                <w:b w:val="0"/>
                <w:lang w:eastAsia="ja-JP"/>
              </w:rPr>
            </w:pPr>
            <w:r>
              <w:rPr>
                <w:rFonts w:cs="Arial"/>
                <w:b w:val="0"/>
                <w:lang w:eastAsia="ja-JP"/>
              </w:rPr>
              <w:t>CA_7A-8A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1770" w:type="pct"/>
            <w:gridSpan w:val="6"/>
          </w:tcPr>
          <w:p w:rsidR="0085023B" w:rsidRPr="00603386" w:rsidRDefault="0085023B" w:rsidP="00F21466">
            <w:pPr>
              <w:pStyle w:val="TAH"/>
              <w:rPr>
                <w:rFonts w:eastAsiaTheme="minorEastAsia" w:cs="Arial"/>
                <w:b w:val="0"/>
                <w:lang w:eastAsia="ko-KR"/>
              </w:rPr>
            </w:pPr>
            <w:r w:rsidRPr="00B43FB8">
              <w:rPr>
                <w:rFonts w:cs="Arial"/>
                <w:b w:val="0"/>
                <w:lang w:eastAsia="ja-JP"/>
              </w:rPr>
              <w:t>See CA_7A-7A Bandwidth combination set 1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p>
        </w:tc>
        <w:tc>
          <w:tcPr>
            <w:tcW w:w="299" w:type="pct"/>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bl>
    <w:p w:rsidR="009264F1" w:rsidRPr="00D148CE" w:rsidRDefault="009264F1" w:rsidP="00D148CE"/>
    <w:p w:rsidR="00107852" w:rsidRPr="00F435C8" w:rsidRDefault="00107852" w:rsidP="00F435C8">
      <w:pPr>
        <w:pStyle w:val="ae"/>
        <w:jc w:val="center"/>
        <w:rPr>
          <w:rFonts w:ascii="Arial" w:hAnsi="Arial" w:cs="Arial"/>
        </w:rPr>
      </w:pPr>
      <w:r w:rsidRPr="00F435C8">
        <w:rPr>
          <w:rFonts w:ascii="Arial" w:hAnsi="Arial" w:cs="Arial"/>
        </w:rPr>
        <w:t>Table 1-</w:t>
      </w:r>
      <w:r w:rsidR="004B4746" w:rsidRPr="00F435C8">
        <w:rPr>
          <w:rFonts w:ascii="Arial" w:hAnsi="Arial" w:cs="Arial"/>
        </w:rPr>
        <w:t>2</w:t>
      </w:r>
      <w:r w:rsidRPr="00F435C8">
        <w:rPr>
          <w:rFonts w:ascii="Arial" w:hAnsi="Arial" w:cs="Arial"/>
        </w:rPr>
        <w:t>: 4</w:t>
      </w:r>
      <w:r w:rsidR="002136F9" w:rsidRPr="00F435C8">
        <w:rPr>
          <w:rFonts w:ascii="Arial" w:hAnsi="Arial" w:cs="Arial"/>
        </w:rPr>
        <w:t xml:space="preserve"> bands </w:t>
      </w:r>
      <w:r w:rsidRPr="00F435C8">
        <w:rPr>
          <w:rFonts w:ascii="Arial" w:hAnsi="Arial" w:cs="Arial"/>
        </w:rPr>
        <w:t>DL/2</w:t>
      </w:r>
      <w:r w:rsidR="002136F9" w:rsidRPr="00F435C8">
        <w:rPr>
          <w:rFonts w:ascii="Arial" w:hAnsi="Arial" w:cs="Arial"/>
        </w:rPr>
        <w:t xml:space="preserve"> bands </w:t>
      </w:r>
      <w:r w:rsidRPr="00F435C8">
        <w:rPr>
          <w:rFonts w:ascii="Arial" w:hAnsi="Arial" w:cs="Arial"/>
        </w:rPr>
        <w:t>UL CA configurations part of the WI</w:t>
      </w:r>
    </w:p>
    <w:tbl>
      <w:tblPr>
        <w:tblpPr w:leftFromText="142" w:rightFromText="142" w:vertAnchor="text" w:tblpXSpec="center" w:tblpY="1"/>
        <w:tblOverlap w:val="neve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5"/>
        <w:gridCol w:w="1557"/>
        <w:gridCol w:w="857"/>
        <w:gridCol w:w="563"/>
        <w:gridCol w:w="565"/>
        <w:gridCol w:w="567"/>
        <w:gridCol w:w="633"/>
        <w:gridCol w:w="625"/>
        <w:gridCol w:w="583"/>
        <w:gridCol w:w="1420"/>
        <w:gridCol w:w="1123"/>
        <w:gridCol w:w="10"/>
      </w:tblGrid>
      <w:tr w:rsidR="00883EB0" w:rsidRPr="00E76EB6" w:rsidTr="002D2A38">
        <w:tc>
          <w:tcPr>
            <w:tcW w:w="5000" w:type="pct"/>
            <w:gridSpan w:val="12"/>
            <w:vAlign w:val="center"/>
          </w:tcPr>
          <w:p w:rsidR="00883EB0" w:rsidRPr="00E76EB6" w:rsidRDefault="00883EB0" w:rsidP="00063F7A">
            <w:pPr>
              <w:pStyle w:val="TAH"/>
              <w:rPr>
                <w:rFonts w:cs="Arial"/>
              </w:rPr>
            </w:pPr>
            <w:r>
              <w:rPr>
                <w:rFonts w:cs="Arial"/>
              </w:rPr>
              <w:t>E</w:t>
            </w:r>
            <w:r w:rsidRPr="00E76EB6">
              <w:rPr>
                <w:rFonts w:cs="Arial"/>
              </w:rPr>
              <w:t>-UTRA CA configuration / Bandwidth combination set</w:t>
            </w:r>
          </w:p>
        </w:tc>
      </w:tr>
      <w:tr w:rsidR="009E4060" w:rsidRPr="00E76EB6" w:rsidTr="009E4060">
        <w:tc>
          <w:tcPr>
            <w:tcW w:w="713" w:type="pct"/>
            <w:vAlign w:val="center"/>
          </w:tcPr>
          <w:p w:rsidR="00883EB0" w:rsidRPr="00E76EB6" w:rsidRDefault="00883EB0" w:rsidP="00883EB0">
            <w:pPr>
              <w:pStyle w:val="TAH"/>
              <w:rPr>
                <w:rFonts w:cs="Arial"/>
              </w:rPr>
            </w:pPr>
            <w:r w:rsidRPr="00E76EB6">
              <w:rPr>
                <w:rFonts w:cs="Arial"/>
              </w:rPr>
              <w:t>E-UTRA CA Configuration</w:t>
            </w:r>
          </w:p>
        </w:tc>
        <w:tc>
          <w:tcPr>
            <w:tcW w:w="785" w:type="pct"/>
            <w:vAlign w:val="center"/>
          </w:tcPr>
          <w:p w:rsidR="00883EB0" w:rsidRPr="00E76EB6" w:rsidRDefault="00883EB0" w:rsidP="00883EB0">
            <w:pPr>
              <w:pStyle w:val="TAH"/>
              <w:rPr>
                <w:rFonts w:cs="Arial"/>
              </w:rPr>
            </w:pPr>
            <w:r w:rsidRPr="00E76EB6">
              <w:rPr>
                <w:rFonts w:cs="Arial" w:hint="eastAsia"/>
                <w:lang w:val="en-US" w:eastAsia="ja-JP"/>
              </w:rPr>
              <w:t>Uplink CA configurations (NOTE 4)</w:t>
            </w:r>
          </w:p>
        </w:tc>
        <w:tc>
          <w:tcPr>
            <w:tcW w:w="432" w:type="pct"/>
            <w:vAlign w:val="center"/>
          </w:tcPr>
          <w:p w:rsidR="00883EB0" w:rsidRPr="00E76EB6" w:rsidRDefault="00883EB0" w:rsidP="00883EB0">
            <w:pPr>
              <w:pStyle w:val="TAH"/>
              <w:rPr>
                <w:rFonts w:cs="Arial"/>
              </w:rPr>
            </w:pPr>
            <w:r w:rsidRPr="00E76EB6">
              <w:rPr>
                <w:rFonts w:cs="Arial"/>
              </w:rPr>
              <w:t>E-UTRA Bands</w:t>
            </w:r>
          </w:p>
        </w:tc>
        <w:tc>
          <w:tcPr>
            <w:tcW w:w="284" w:type="pct"/>
            <w:vAlign w:val="center"/>
          </w:tcPr>
          <w:p w:rsidR="00883EB0" w:rsidRPr="00E76EB6" w:rsidRDefault="00883EB0" w:rsidP="00883EB0">
            <w:pPr>
              <w:pStyle w:val="TAH"/>
              <w:rPr>
                <w:rFonts w:cs="Arial"/>
              </w:rPr>
            </w:pPr>
            <w:r w:rsidRPr="00E76EB6">
              <w:rPr>
                <w:rFonts w:cs="Arial"/>
              </w:rPr>
              <w:t>1.4</w:t>
            </w:r>
            <w:r w:rsidRPr="00E76EB6">
              <w:rPr>
                <w:rFonts w:cs="Arial"/>
              </w:rPr>
              <w:br/>
              <w:t>MHz</w:t>
            </w:r>
          </w:p>
        </w:tc>
        <w:tc>
          <w:tcPr>
            <w:tcW w:w="285" w:type="pct"/>
            <w:vAlign w:val="center"/>
          </w:tcPr>
          <w:p w:rsidR="00883EB0" w:rsidRPr="00E76EB6" w:rsidRDefault="00883EB0" w:rsidP="00883EB0">
            <w:pPr>
              <w:pStyle w:val="TAH"/>
              <w:rPr>
                <w:rFonts w:cs="Arial"/>
              </w:rPr>
            </w:pPr>
            <w:r w:rsidRPr="00E76EB6">
              <w:rPr>
                <w:rFonts w:cs="Arial"/>
              </w:rPr>
              <w:t>3</w:t>
            </w:r>
            <w:r w:rsidRPr="00E76EB6">
              <w:rPr>
                <w:rFonts w:cs="Arial"/>
              </w:rPr>
              <w:br/>
              <w:t>MHz</w:t>
            </w:r>
          </w:p>
        </w:tc>
        <w:tc>
          <w:tcPr>
            <w:tcW w:w="286" w:type="pct"/>
            <w:vAlign w:val="center"/>
          </w:tcPr>
          <w:p w:rsidR="00883EB0" w:rsidRPr="00E76EB6" w:rsidRDefault="00883EB0" w:rsidP="00883EB0">
            <w:pPr>
              <w:pStyle w:val="TAH"/>
              <w:rPr>
                <w:rFonts w:cs="Arial"/>
              </w:rPr>
            </w:pPr>
            <w:r w:rsidRPr="00E76EB6">
              <w:rPr>
                <w:rFonts w:cs="Arial"/>
              </w:rPr>
              <w:t>5</w:t>
            </w:r>
            <w:r w:rsidRPr="00E76EB6">
              <w:rPr>
                <w:rFonts w:cs="Arial"/>
              </w:rPr>
              <w:br/>
              <w:t>MHz</w:t>
            </w:r>
          </w:p>
        </w:tc>
        <w:tc>
          <w:tcPr>
            <w:tcW w:w="319" w:type="pct"/>
            <w:vAlign w:val="center"/>
          </w:tcPr>
          <w:p w:rsidR="00883EB0" w:rsidRPr="00E76EB6" w:rsidRDefault="00883EB0" w:rsidP="00883EB0">
            <w:pPr>
              <w:pStyle w:val="TAH"/>
              <w:rPr>
                <w:rFonts w:cs="Arial"/>
              </w:rPr>
            </w:pPr>
            <w:r w:rsidRPr="00E76EB6">
              <w:rPr>
                <w:rFonts w:cs="Arial"/>
              </w:rPr>
              <w:t>10</w:t>
            </w:r>
            <w:r w:rsidRPr="00E76EB6">
              <w:rPr>
                <w:rFonts w:cs="Arial"/>
              </w:rPr>
              <w:br/>
              <w:t>MHz</w:t>
            </w:r>
          </w:p>
        </w:tc>
        <w:tc>
          <w:tcPr>
            <w:tcW w:w="315" w:type="pct"/>
            <w:vAlign w:val="center"/>
          </w:tcPr>
          <w:p w:rsidR="00883EB0" w:rsidRPr="00E76EB6" w:rsidRDefault="00883EB0" w:rsidP="00883EB0">
            <w:pPr>
              <w:pStyle w:val="TAH"/>
              <w:rPr>
                <w:rFonts w:cs="Arial"/>
              </w:rPr>
            </w:pPr>
            <w:r w:rsidRPr="00E76EB6">
              <w:rPr>
                <w:rFonts w:cs="Arial"/>
              </w:rPr>
              <w:t>15</w:t>
            </w:r>
            <w:r w:rsidRPr="00E76EB6">
              <w:rPr>
                <w:rFonts w:cs="Arial"/>
              </w:rPr>
              <w:br/>
              <w:t>MHz</w:t>
            </w:r>
          </w:p>
        </w:tc>
        <w:tc>
          <w:tcPr>
            <w:tcW w:w="294" w:type="pct"/>
            <w:vAlign w:val="center"/>
          </w:tcPr>
          <w:p w:rsidR="00883EB0" w:rsidRPr="00E76EB6" w:rsidRDefault="00883EB0" w:rsidP="00883EB0">
            <w:pPr>
              <w:pStyle w:val="TAH"/>
              <w:rPr>
                <w:rFonts w:cs="Arial"/>
              </w:rPr>
            </w:pPr>
            <w:r w:rsidRPr="00E76EB6">
              <w:rPr>
                <w:rFonts w:cs="Arial"/>
              </w:rPr>
              <w:t>20</w:t>
            </w:r>
            <w:r w:rsidRPr="00E76EB6">
              <w:rPr>
                <w:rFonts w:cs="Arial"/>
              </w:rPr>
              <w:br/>
              <w:t>MHz</w:t>
            </w:r>
          </w:p>
        </w:tc>
        <w:tc>
          <w:tcPr>
            <w:tcW w:w="716" w:type="pct"/>
            <w:vAlign w:val="center"/>
          </w:tcPr>
          <w:p w:rsidR="00883EB0" w:rsidRPr="00E76EB6" w:rsidRDefault="00883EB0" w:rsidP="00883EB0">
            <w:pPr>
              <w:pStyle w:val="TAH"/>
              <w:rPr>
                <w:rFonts w:cs="Arial"/>
              </w:rPr>
            </w:pPr>
            <w:r w:rsidRPr="00E76EB6">
              <w:rPr>
                <w:rFonts w:cs="Arial"/>
              </w:rPr>
              <w:t>Maximum aggregated bandwidth</w:t>
            </w:r>
          </w:p>
          <w:p w:rsidR="00883EB0" w:rsidRPr="00E76EB6" w:rsidRDefault="00883EB0" w:rsidP="00883EB0">
            <w:pPr>
              <w:pStyle w:val="TAH"/>
              <w:rPr>
                <w:rFonts w:cs="Arial"/>
              </w:rPr>
            </w:pPr>
            <w:r w:rsidRPr="00E76EB6">
              <w:rPr>
                <w:rFonts w:cs="Arial"/>
              </w:rPr>
              <w:t>[MHz]</w:t>
            </w:r>
          </w:p>
        </w:tc>
        <w:tc>
          <w:tcPr>
            <w:tcW w:w="572" w:type="pct"/>
            <w:gridSpan w:val="2"/>
            <w:vAlign w:val="center"/>
          </w:tcPr>
          <w:p w:rsidR="00883EB0" w:rsidRPr="00E76EB6" w:rsidRDefault="00883EB0" w:rsidP="00883EB0">
            <w:pPr>
              <w:pStyle w:val="TAH"/>
              <w:rPr>
                <w:rFonts w:cs="Arial"/>
              </w:rPr>
            </w:pPr>
            <w:r w:rsidRPr="00E76EB6">
              <w:rPr>
                <w:rFonts w:cs="Arial"/>
              </w:rPr>
              <w:t>Bandwidth combination set</w:t>
            </w:r>
          </w:p>
        </w:tc>
      </w:tr>
      <w:tr w:rsidR="009E4060" w:rsidRPr="00B617C3" w:rsidTr="009E4060">
        <w:trPr>
          <w:trHeight w:val="197"/>
        </w:trPr>
        <w:tc>
          <w:tcPr>
            <w:tcW w:w="713" w:type="pct"/>
            <w:vMerge w:val="restart"/>
            <w:vAlign w:val="center"/>
          </w:tcPr>
          <w:p w:rsidR="00883EB0" w:rsidRPr="00B617C3" w:rsidRDefault="00883EB0" w:rsidP="00063F7A">
            <w:pPr>
              <w:pStyle w:val="TAC"/>
              <w:rPr>
                <w:rFonts w:cs="Arial"/>
                <w:szCs w:val="18"/>
              </w:rPr>
            </w:pPr>
            <w:r w:rsidRPr="00B617C3">
              <w:rPr>
                <w:rFonts w:cs="Arial"/>
                <w:color w:val="000000"/>
                <w:szCs w:val="18"/>
              </w:rPr>
              <w:t>CA_2A-13A-48C-66A</w:t>
            </w:r>
          </w:p>
        </w:tc>
        <w:tc>
          <w:tcPr>
            <w:tcW w:w="785"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B617C3">
              <w:rPr>
                <w:rFonts w:cs="Arial"/>
                <w:color w:val="000000"/>
                <w:szCs w:val="18"/>
              </w:rPr>
              <w:t>CA_13A-66A</w:t>
            </w: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572" w:type="pct"/>
            <w:gridSpan w:val="2"/>
            <w:vMerge w:val="restart"/>
            <w:vAlign w:val="center"/>
          </w:tcPr>
          <w:p w:rsidR="00883EB0" w:rsidRPr="00B617C3" w:rsidRDefault="00883EB0" w:rsidP="00063F7A">
            <w:pPr>
              <w:pStyle w:val="TAC"/>
              <w:rPr>
                <w:rFonts w:cs="Arial"/>
                <w:szCs w:val="18"/>
              </w:rPr>
            </w:pPr>
            <w:r w:rsidRPr="00B617C3">
              <w:rPr>
                <w:rFonts w:cs="Arial"/>
                <w:szCs w:val="18"/>
              </w:rPr>
              <w:t>0</w:t>
            </w:r>
          </w:p>
        </w:tc>
      </w:tr>
      <w:tr w:rsidR="009E4060" w:rsidRPr="00B617C3" w:rsidTr="009E4060">
        <w:trPr>
          <w:trHeight w:val="209"/>
        </w:trPr>
        <w:tc>
          <w:tcPr>
            <w:tcW w:w="713" w:type="pct"/>
            <w:vMerge/>
            <w:vAlign w:val="center"/>
          </w:tcPr>
          <w:p w:rsidR="00883EB0" w:rsidRPr="00B617C3" w:rsidRDefault="00883EB0" w:rsidP="00063F7A">
            <w:pPr>
              <w:pStyle w:val="TAC"/>
              <w:rPr>
                <w:rFonts w:cs="Arial"/>
                <w:color w:val="000000"/>
                <w:szCs w:val="18"/>
              </w:rPr>
            </w:pPr>
          </w:p>
        </w:tc>
        <w:tc>
          <w:tcPr>
            <w:tcW w:w="785" w:type="pct"/>
            <w:vMerge/>
            <w:vAlign w:val="center"/>
          </w:tcPr>
          <w:p w:rsidR="00883EB0" w:rsidRPr="00B617C3" w:rsidRDefault="00883EB0" w:rsidP="00063F7A">
            <w:pPr>
              <w:pStyle w:val="TAC"/>
              <w:rPr>
                <w:rFonts w:cs="Arial"/>
                <w:color w:val="000000"/>
                <w:szCs w:val="18"/>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9"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5" w:type="pct"/>
            <w:shd w:val="clear" w:color="auto" w:fill="auto"/>
            <w:vAlign w:val="center"/>
          </w:tcPr>
          <w:p w:rsidR="00883EB0" w:rsidRPr="00B26E06" w:rsidRDefault="00883EB0" w:rsidP="00063F7A">
            <w:pPr>
              <w:pStyle w:val="TAC"/>
              <w:rPr>
                <w:rFonts w:cs="Arial"/>
                <w:szCs w:val="18"/>
              </w:rPr>
            </w:pPr>
          </w:p>
        </w:tc>
        <w:tc>
          <w:tcPr>
            <w:tcW w:w="294" w:type="pct"/>
            <w:shd w:val="clear" w:color="auto" w:fill="auto"/>
            <w:vAlign w:val="center"/>
          </w:tcPr>
          <w:p w:rsidR="00883EB0" w:rsidRPr="00B26E06" w:rsidRDefault="00883EB0" w:rsidP="00063F7A">
            <w:pPr>
              <w:pStyle w:val="TAC"/>
              <w:rPr>
                <w:rFonts w:cs="Arial"/>
                <w:szCs w:val="18"/>
              </w:rPr>
            </w:pP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pStyle w:val="TAC"/>
              <w:rPr>
                <w:rFonts w:cs="Arial"/>
                <w:szCs w:val="18"/>
              </w:rPr>
            </w:pPr>
          </w:p>
        </w:tc>
      </w:tr>
      <w:tr w:rsidR="00BC12FD" w:rsidRPr="00B617C3" w:rsidTr="009E4060">
        <w:trPr>
          <w:trHeight w:val="21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783" w:type="pct"/>
            <w:gridSpan w:val="6"/>
            <w:shd w:val="clear" w:color="auto" w:fill="auto"/>
            <w:vAlign w:val="center"/>
          </w:tcPr>
          <w:p w:rsidR="00883EB0" w:rsidRPr="00B617C3" w:rsidRDefault="00883EB0" w:rsidP="00063F7A">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8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284" w:type="pct"/>
            <w:shd w:val="clear" w:color="auto" w:fill="auto"/>
            <w:vAlign w:val="center"/>
          </w:tcPr>
          <w:p w:rsidR="00883EB0" w:rsidRPr="00B617C3" w:rsidRDefault="00883EB0" w:rsidP="00063F7A">
            <w:pPr>
              <w:pStyle w:val="TAC"/>
              <w:rPr>
                <w:rFonts w:cs="Arial"/>
                <w:szCs w:val="18"/>
              </w:rPr>
            </w:pPr>
          </w:p>
        </w:tc>
        <w:tc>
          <w:tcPr>
            <w:tcW w:w="285"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97"/>
        </w:trPr>
        <w:tc>
          <w:tcPr>
            <w:tcW w:w="713" w:type="pct"/>
            <w:vMerge w:val="restart"/>
            <w:vAlign w:val="center"/>
          </w:tcPr>
          <w:p w:rsidR="00883EB0" w:rsidRPr="00B617C3" w:rsidRDefault="00883EB0" w:rsidP="00063F7A">
            <w:pPr>
              <w:pStyle w:val="TAC"/>
              <w:rPr>
                <w:rFonts w:cs="Arial"/>
                <w:szCs w:val="18"/>
              </w:rPr>
            </w:pPr>
            <w:r w:rsidRPr="007720B9">
              <w:rPr>
                <w:rFonts w:cs="Arial"/>
                <w:color w:val="000000"/>
                <w:szCs w:val="18"/>
              </w:rPr>
              <w:t>CA_2A-13A-48A-48A-66A</w:t>
            </w:r>
          </w:p>
        </w:tc>
        <w:tc>
          <w:tcPr>
            <w:tcW w:w="785"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7720B9">
              <w:rPr>
                <w:rFonts w:cs="Arial"/>
                <w:color w:val="000000"/>
                <w:szCs w:val="18"/>
              </w:rPr>
              <w:t>CA_13A-66A</w:t>
            </w: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572" w:type="pct"/>
            <w:gridSpan w:val="2"/>
            <w:vMerge w:val="restart"/>
            <w:vAlign w:val="center"/>
          </w:tcPr>
          <w:p w:rsidR="00883EB0" w:rsidRPr="00B617C3" w:rsidRDefault="00883EB0" w:rsidP="00063F7A">
            <w:pPr>
              <w:pStyle w:val="TAC"/>
              <w:rPr>
                <w:rFonts w:cs="Arial"/>
                <w:szCs w:val="18"/>
              </w:rPr>
            </w:pPr>
            <w:r w:rsidRPr="00B617C3">
              <w:rPr>
                <w:rFonts w:cs="Arial"/>
                <w:szCs w:val="18"/>
              </w:rPr>
              <w:t>0</w:t>
            </w:r>
          </w:p>
        </w:tc>
      </w:tr>
      <w:tr w:rsidR="009E4060" w:rsidRPr="00B617C3" w:rsidTr="009E4060">
        <w:trPr>
          <w:trHeight w:val="209"/>
        </w:trPr>
        <w:tc>
          <w:tcPr>
            <w:tcW w:w="713" w:type="pct"/>
            <w:vMerge/>
            <w:vAlign w:val="center"/>
          </w:tcPr>
          <w:p w:rsidR="00883EB0" w:rsidRPr="00B617C3" w:rsidRDefault="00883EB0" w:rsidP="00063F7A">
            <w:pPr>
              <w:pStyle w:val="TAC"/>
              <w:rPr>
                <w:rFonts w:cs="Arial"/>
                <w:color w:val="000000"/>
                <w:szCs w:val="18"/>
              </w:rPr>
            </w:pPr>
          </w:p>
        </w:tc>
        <w:tc>
          <w:tcPr>
            <w:tcW w:w="785" w:type="pct"/>
            <w:vMerge/>
            <w:vAlign w:val="center"/>
          </w:tcPr>
          <w:p w:rsidR="00883EB0" w:rsidRPr="00B617C3" w:rsidRDefault="00883EB0" w:rsidP="00063F7A">
            <w:pPr>
              <w:pStyle w:val="TAC"/>
              <w:rPr>
                <w:rFonts w:cs="Arial"/>
                <w:color w:val="000000"/>
                <w:szCs w:val="18"/>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9"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5" w:type="pct"/>
            <w:shd w:val="clear" w:color="auto" w:fill="auto"/>
            <w:vAlign w:val="center"/>
          </w:tcPr>
          <w:p w:rsidR="00883EB0" w:rsidRPr="00B26E06" w:rsidRDefault="00883EB0" w:rsidP="00063F7A">
            <w:pPr>
              <w:pStyle w:val="TAC"/>
              <w:rPr>
                <w:rFonts w:cs="Arial"/>
                <w:szCs w:val="18"/>
              </w:rPr>
            </w:pPr>
          </w:p>
        </w:tc>
        <w:tc>
          <w:tcPr>
            <w:tcW w:w="294" w:type="pct"/>
            <w:shd w:val="clear" w:color="auto" w:fill="auto"/>
            <w:vAlign w:val="center"/>
          </w:tcPr>
          <w:p w:rsidR="00883EB0" w:rsidRPr="00B26E06" w:rsidRDefault="00883EB0" w:rsidP="00063F7A">
            <w:pPr>
              <w:pStyle w:val="TAC"/>
              <w:rPr>
                <w:rFonts w:cs="Arial"/>
                <w:szCs w:val="18"/>
              </w:rPr>
            </w:pP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pStyle w:val="TAC"/>
              <w:rPr>
                <w:rFonts w:cs="Arial"/>
                <w:szCs w:val="18"/>
              </w:rPr>
            </w:pPr>
          </w:p>
        </w:tc>
      </w:tr>
      <w:tr w:rsidR="00BC12FD" w:rsidRPr="00B617C3" w:rsidTr="009E4060">
        <w:trPr>
          <w:trHeight w:val="21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783" w:type="pct"/>
            <w:gridSpan w:val="6"/>
            <w:shd w:val="clear" w:color="auto" w:fill="auto"/>
            <w:vAlign w:val="center"/>
          </w:tcPr>
          <w:p w:rsidR="00883EB0" w:rsidRPr="00B617C3" w:rsidRDefault="00883EB0" w:rsidP="00063F7A">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8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284" w:type="pct"/>
            <w:shd w:val="clear" w:color="auto" w:fill="auto"/>
            <w:vAlign w:val="center"/>
          </w:tcPr>
          <w:p w:rsidR="00883EB0" w:rsidRPr="00B617C3" w:rsidRDefault="00883EB0" w:rsidP="00063F7A">
            <w:pPr>
              <w:pStyle w:val="TAC"/>
              <w:rPr>
                <w:rFonts w:cs="Arial"/>
                <w:szCs w:val="18"/>
              </w:rPr>
            </w:pPr>
          </w:p>
        </w:tc>
        <w:tc>
          <w:tcPr>
            <w:tcW w:w="285"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3E08D4" w:rsidTr="009E4060">
        <w:trPr>
          <w:trHeight w:val="210"/>
        </w:trPr>
        <w:tc>
          <w:tcPr>
            <w:tcW w:w="713"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Pr>
                <w:rFonts w:eastAsia="MS Mincho"/>
                <w:b w:val="0"/>
                <w:lang w:eastAsia="ja-JP"/>
              </w:rPr>
              <w:t>1</w:t>
            </w:r>
            <w:r w:rsidRPr="00F43E36">
              <w:rPr>
                <w:rFonts w:eastAsia="MS Mincho"/>
                <w:b w:val="0"/>
                <w:lang w:eastAsia="ja-JP"/>
              </w:rPr>
              <w:t>A-</w:t>
            </w:r>
            <w:r>
              <w:rPr>
                <w:rFonts w:eastAsia="MS Mincho"/>
                <w:b w:val="0"/>
                <w:lang w:eastAsia="ja-JP"/>
              </w:rPr>
              <w:t>3</w:t>
            </w:r>
            <w:r w:rsidRPr="00F43E36">
              <w:rPr>
                <w:rFonts w:eastAsia="MS Mincho"/>
                <w:b w:val="0"/>
                <w:lang w:eastAsia="ja-JP"/>
              </w:rPr>
              <w:t>A-</w:t>
            </w:r>
            <w:r>
              <w:rPr>
                <w:rFonts w:eastAsia="MS Mincho"/>
                <w:b w:val="0"/>
                <w:lang w:eastAsia="ja-JP"/>
              </w:rPr>
              <w:t>8</w:t>
            </w:r>
            <w:r w:rsidRPr="00F43E36">
              <w:rPr>
                <w:rFonts w:eastAsia="MS Mincho"/>
                <w:b w:val="0"/>
                <w:lang w:eastAsia="ja-JP"/>
              </w:rPr>
              <w:t>A-</w:t>
            </w:r>
            <w:r>
              <w:rPr>
                <w:rFonts w:eastAsia="MS Mincho"/>
                <w:b w:val="0"/>
                <w:lang w:eastAsia="ja-JP"/>
              </w:rPr>
              <w:t>3</w:t>
            </w:r>
            <w:r>
              <w:rPr>
                <w:rFonts w:eastAsia="MS Mincho" w:hint="eastAsia"/>
                <w:b w:val="0"/>
                <w:lang w:eastAsia="ja-JP"/>
              </w:rPr>
              <w:t>8</w:t>
            </w:r>
            <w:r w:rsidRPr="00F43E36">
              <w:rPr>
                <w:rFonts w:eastAsia="MS Mincho"/>
                <w:b w:val="0"/>
                <w:lang w:eastAsia="ja-JP"/>
              </w:rPr>
              <w:t>A</w:t>
            </w:r>
          </w:p>
        </w:tc>
        <w:tc>
          <w:tcPr>
            <w:tcW w:w="785" w:type="pct"/>
            <w:vMerge w:val="restart"/>
            <w:vAlign w:val="center"/>
          </w:tcPr>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3</w:t>
            </w:r>
            <w:r w:rsidRPr="00957F65">
              <w:rPr>
                <w:rFonts w:eastAsia="MS Mincho"/>
                <w:color w:val="000000"/>
                <w:lang w:eastAsia="ja-JP"/>
              </w:rPr>
              <w:t>A</w:t>
            </w:r>
          </w:p>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Pr>
                <w:rFonts w:eastAsia="MS Mincho"/>
                <w:color w:val="000000"/>
                <w:lang w:eastAsia="ja-JP"/>
              </w:rPr>
              <w:t>3</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tc>
        <w:tc>
          <w:tcPr>
            <w:tcW w:w="432" w:type="pct"/>
            <w:vAlign w:val="center"/>
          </w:tcPr>
          <w:p w:rsidR="00883EB0" w:rsidRPr="00F43E36" w:rsidRDefault="00883EB0" w:rsidP="00063F7A">
            <w:pPr>
              <w:pStyle w:val="TAH"/>
              <w:rPr>
                <w:rFonts w:eastAsia="맑은 고딕" w:cs="Arial"/>
                <w:b w:val="0"/>
                <w:lang w:eastAsia="ko-KR"/>
              </w:rPr>
            </w:pPr>
            <w:r>
              <w:rPr>
                <w:rFonts w:eastAsia="MS Mincho" w:cs="Arial"/>
                <w:b w:val="0"/>
                <w:lang w:eastAsia="ja-JP"/>
              </w:rPr>
              <w:t>1</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70</w:t>
            </w:r>
          </w:p>
        </w:tc>
        <w:tc>
          <w:tcPr>
            <w:tcW w:w="572" w:type="pct"/>
            <w:gridSpan w:val="2"/>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p>
        </w:tc>
        <w:tc>
          <w:tcPr>
            <w:tcW w:w="294" w:type="pct"/>
            <w:vAlign w:val="center"/>
          </w:tcPr>
          <w:p w:rsidR="00883EB0" w:rsidRPr="00F43E36" w:rsidRDefault="00883EB0" w:rsidP="00063F7A">
            <w:pPr>
              <w:pStyle w:val="TAH"/>
              <w:rPr>
                <w:rFonts w:eastAsia="맑은 고딕" w:cs="Arial"/>
                <w:b w:val="0"/>
                <w:lang w:eastAsia="ko-KR"/>
              </w:rPr>
            </w:pP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CA_2A-46E-48A-66A</w:t>
            </w:r>
          </w:p>
        </w:tc>
        <w:tc>
          <w:tcPr>
            <w:tcW w:w="785" w:type="pct"/>
            <w:vMerge w:val="restart"/>
            <w:vAlign w:val="center"/>
          </w:tcPr>
          <w:p w:rsidR="00883EB0" w:rsidRDefault="00883EB0" w:rsidP="00063F7A">
            <w:pPr>
              <w:pStyle w:val="TAL"/>
              <w:jc w:val="center"/>
              <w:rPr>
                <w:rFonts w:eastAsia="Times New Roman" w:cs="Arial"/>
                <w:color w:val="000000"/>
                <w:szCs w:val="18"/>
                <w:lang w:val="en-US"/>
              </w:rPr>
            </w:pPr>
            <w:r w:rsidRPr="000113A3">
              <w:rPr>
                <w:rFonts w:cs="Arial"/>
                <w:szCs w:val="18"/>
              </w:rPr>
              <w:t>CA_</w:t>
            </w:r>
            <w:r w:rsidRPr="000113A3">
              <w:rPr>
                <w:rFonts w:eastAsia="Times New Roman" w:cs="Arial"/>
                <w:color w:val="000000"/>
                <w:szCs w:val="18"/>
                <w:lang w:val="en-US"/>
              </w:rPr>
              <w:t>2A-48A</w:t>
            </w:r>
          </w:p>
          <w:p w:rsidR="00883EB0" w:rsidRPr="000113A3" w:rsidRDefault="00883EB0" w:rsidP="00063F7A">
            <w:pPr>
              <w:pStyle w:val="TAL"/>
              <w:jc w:val="center"/>
              <w:rPr>
                <w:rFonts w:cs="Arial"/>
                <w:szCs w:val="18"/>
              </w:rPr>
            </w:pPr>
            <w:r w:rsidRPr="000113A3">
              <w:rPr>
                <w:rFonts w:cs="Arial"/>
                <w:szCs w:val="18"/>
              </w:rPr>
              <w:t>CA_</w:t>
            </w:r>
            <w:r w:rsidRPr="000113A3">
              <w:rPr>
                <w:rFonts w:eastAsia="Times New Roman" w:cs="Arial"/>
                <w:color w:val="000000"/>
                <w:szCs w:val="18"/>
                <w:lang w:val="en-US"/>
              </w:rPr>
              <w:t>66A-48A</w:t>
            </w: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2</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restart"/>
            <w:vAlign w:val="center"/>
          </w:tcPr>
          <w:p w:rsidR="00883EB0" w:rsidRDefault="00883EB0" w:rsidP="00063F7A">
            <w:pPr>
              <w:pStyle w:val="TAH"/>
              <w:rPr>
                <w:rFonts w:eastAsia="맑은 고딕" w:cs="Arial"/>
                <w:b w:val="0"/>
                <w:lang w:eastAsia="ko-KR"/>
              </w:rPr>
            </w:pPr>
            <w:r>
              <w:rPr>
                <w:rFonts w:eastAsia="맑은 고딕" w:cs="Arial"/>
                <w:b w:val="0"/>
                <w:lang w:eastAsia="ko-KR"/>
              </w:rPr>
              <w:t>140</w:t>
            </w:r>
          </w:p>
        </w:tc>
        <w:tc>
          <w:tcPr>
            <w:tcW w:w="572" w:type="pct"/>
            <w:gridSpan w:val="2"/>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0</w:t>
            </w:r>
          </w:p>
        </w:tc>
      </w:tr>
      <w:tr w:rsidR="00BC12FD"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46</w:t>
            </w:r>
          </w:p>
        </w:tc>
        <w:tc>
          <w:tcPr>
            <w:tcW w:w="1783" w:type="pct"/>
            <w:gridSpan w:val="6"/>
            <w:vAlign w:val="center"/>
          </w:tcPr>
          <w:p w:rsidR="00883EB0" w:rsidRPr="005B07BB" w:rsidRDefault="00883EB0" w:rsidP="00063F7A">
            <w:pPr>
              <w:pStyle w:val="TAC"/>
              <w:rPr>
                <w:rFonts w:cs="Arial"/>
                <w:color w:val="000000"/>
                <w:szCs w:val="18"/>
                <w:lang w:val="en-US" w:eastAsia="zh-CN"/>
              </w:rPr>
            </w:pPr>
            <w:r w:rsidRPr="005B07BB">
              <w:rPr>
                <w:rFonts w:cs="Arial"/>
                <w:color w:val="000000"/>
              </w:rPr>
              <w:t>See CA_</w:t>
            </w:r>
            <w:r>
              <w:rPr>
                <w:rFonts w:cs="Arial"/>
                <w:szCs w:val="18"/>
              </w:rPr>
              <w:t>46E</w:t>
            </w:r>
            <w:r>
              <w:rPr>
                <w:rFonts w:cs="Arial"/>
                <w:color w:val="000000"/>
              </w:rPr>
              <w:t xml:space="preserve"> Bandwidth combination set 0</w:t>
            </w:r>
            <w:r w:rsidRPr="005B07BB">
              <w:rPr>
                <w:rFonts w:cs="Arial"/>
                <w:color w:val="000000"/>
              </w:rPr>
              <w:t xml:space="preserve"> in </w:t>
            </w:r>
          </w:p>
          <w:p w:rsidR="00883EB0" w:rsidRPr="00F43E36" w:rsidRDefault="00883EB0" w:rsidP="00063F7A">
            <w:pPr>
              <w:pStyle w:val="TAH"/>
              <w:rPr>
                <w:rFonts w:eastAsia="MS Mincho" w:cs="Arial"/>
                <w:b w:val="0"/>
                <w:lang w:eastAsia="ja-JP"/>
              </w:rPr>
            </w:pPr>
            <w:r w:rsidRPr="005B07BB">
              <w:rPr>
                <w:b w:val="0"/>
                <w:color w:val="000000"/>
              </w:rPr>
              <w:t>Table 5.6A.1-1</w:t>
            </w:r>
            <w:r w:rsidRPr="005B07BB">
              <w:rPr>
                <w:rFonts w:cs="Arial"/>
                <w:b w:val="0"/>
                <w:color w:val="000000"/>
                <w:szCs w:val="18"/>
                <w:lang w:val="en-US" w:eastAsia="zh-CN"/>
              </w:rPr>
              <w:t xml:space="preserve"> of 36.101</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48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66</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DB051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CA_1A-3A-41C-42C</w:t>
            </w:r>
          </w:p>
        </w:tc>
        <w:tc>
          <w:tcPr>
            <w:tcW w:w="785" w:type="pct"/>
            <w:vMerge w:val="restart"/>
            <w:vAlign w:val="center"/>
          </w:tcPr>
          <w:p w:rsidR="00883EB0" w:rsidRDefault="00883EB0" w:rsidP="00063F7A">
            <w:pPr>
              <w:pStyle w:val="TAL"/>
              <w:jc w:val="center"/>
              <w:rPr>
                <w:rFonts w:cs="Arial"/>
                <w:szCs w:val="18"/>
              </w:rPr>
            </w:pPr>
            <w:r w:rsidRPr="000113A3">
              <w:rPr>
                <w:rFonts w:cs="Arial"/>
                <w:szCs w:val="18"/>
              </w:rPr>
              <w:t xml:space="preserve">CA_1A-3A, </w:t>
            </w:r>
          </w:p>
          <w:p w:rsidR="00883EB0" w:rsidRDefault="00883EB0" w:rsidP="00063F7A">
            <w:pPr>
              <w:pStyle w:val="TAL"/>
              <w:jc w:val="center"/>
              <w:rPr>
                <w:rFonts w:cs="Arial"/>
                <w:szCs w:val="18"/>
              </w:rPr>
            </w:pPr>
            <w:r w:rsidRPr="000113A3">
              <w:rPr>
                <w:rFonts w:cs="Arial"/>
                <w:szCs w:val="18"/>
              </w:rPr>
              <w:t xml:space="preserve">CA_1A-42A, </w:t>
            </w:r>
          </w:p>
          <w:p w:rsidR="00883EB0" w:rsidRDefault="00883EB0" w:rsidP="00063F7A">
            <w:pPr>
              <w:pStyle w:val="TAL"/>
              <w:jc w:val="center"/>
              <w:rPr>
                <w:rFonts w:cs="Arial"/>
                <w:szCs w:val="18"/>
              </w:rPr>
            </w:pPr>
            <w:r w:rsidRPr="000113A3">
              <w:rPr>
                <w:rFonts w:cs="Arial"/>
                <w:szCs w:val="18"/>
              </w:rPr>
              <w:t xml:space="preserve">CA_1A-42C, </w:t>
            </w:r>
          </w:p>
          <w:p w:rsidR="00883EB0" w:rsidRDefault="00883EB0" w:rsidP="00063F7A">
            <w:pPr>
              <w:pStyle w:val="TAL"/>
              <w:jc w:val="center"/>
              <w:rPr>
                <w:rFonts w:cs="Arial"/>
                <w:szCs w:val="18"/>
              </w:rPr>
            </w:pPr>
            <w:r w:rsidRPr="000113A3">
              <w:rPr>
                <w:rFonts w:cs="Arial"/>
                <w:szCs w:val="18"/>
              </w:rPr>
              <w:t xml:space="preserve">CA_3A-42A, </w:t>
            </w:r>
          </w:p>
          <w:p w:rsidR="00883EB0" w:rsidRPr="000113A3" w:rsidRDefault="00883EB0" w:rsidP="00063F7A">
            <w:pPr>
              <w:pStyle w:val="TAL"/>
              <w:jc w:val="center"/>
              <w:rPr>
                <w:rFonts w:cs="Arial"/>
                <w:szCs w:val="18"/>
              </w:rPr>
            </w:pPr>
            <w:r w:rsidRPr="000113A3">
              <w:rPr>
                <w:rFonts w:cs="Arial"/>
                <w:szCs w:val="18"/>
              </w:rPr>
              <w:t>CA_3A-42C</w:t>
            </w:r>
          </w:p>
        </w:tc>
        <w:tc>
          <w:tcPr>
            <w:tcW w:w="432"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restart"/>
            <w:vAlign w:val="center"/>
          </w:tcPr>
          <w:p w:rsidR="00883EB0" w:rsidRPr="000113A3" w:rsidRDefault="00883EB0" w:rsidP="00063F7A">
            <w:pPr>
              <w:pStyle w:val="TAL"/>
              <w:jc w:val="center"/>
              <w:rPr>
                <w:rFonts w:cs="Arial"/>
                <w:szCs w:val="18"/>
              </w:rPr>
            </w:pPr>
            <w:r w:rsidRPr="000113A3">
              <w:rPr>
                <w:rFonts w:cs="Arial"/>
                <w:szCs w:val="18"/>
              </w:rPr>
              <w:t>120</w:t>
            </w:r>
          </w:p>
        </w:tc>
        <w:tc>
          <w:tcPr>
            <w:tcW w:w="572" w:type="pct"/>
            <w:gridSpan w:val="2"/>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ign w:val="center"/>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BC12FD"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1783" w:type="pct"/>
            <w:gridSpan w:val="6"/>
            <w:vAlign w:val="center"/>
          </w:tcPr>
          <w:p w:rsidR="00883EB0" w:rsidRPr="000113A3" w:rsidRDefault="00883EB0" w:rsidP="00063F7A">
            <w:pPr>
              <w:pStyle w:val="TAL"/>
              <w:jc w:val="center"/>
              <w:rPr>
                <w:rFonts w:cs="Arial"/>
                <w:szCs w:val="18"/>
              </w:rPr>
            </w:pPr>
            <w:r w:rsidRPr="000113A3">
              <w:rPr>
                <w:rFonts w:cs="Arial"/>
                <w:szCs w:val="18"/>
              </w:rPr>
              <w:t>See CA_41C Bandwidth Combination Set 0 in Table 5.6A.1-1 of TS36.101</w:t>
            </w:r>
          </w:p>
        </w:tc>
        <w:tc>
          <w:tcPr>
            <w:tcW w:w="716" w:type="pct"/>
            <w:vMerge/>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BC12FD"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1783" w:type="pct"/>
            <w:gridSpan w:val="6"/>
            <w:vAlign w:val="center"/>
          </w:tcPr>
          <w:p w:rsidR="00883EB0" w:rsidRPr="000113A3" w:rsidRDefault="00883EB0" w:rsidP="00063F7A">
            <w:pPr>
              <w:pStyle w:val="TAL"/>
              <w:jc w:val="center"/>
              <w:rPr>
                <w:rFonts w:cs="Arial"/>
                <w:szCs w:val="18"/>
              </w:rPr>
            </w:pPr>
            <w:r w:rsidRPr="000113A3">
              <w:rPr>
                <w:rFonts w:cs="Arial"/>
                <w:szCs w:val="18"/>
              </w:rPr>
              <w:t>See CA_42C Bandwidth combination set 1 in Table 5.6A.1-1 of TS36.101</w:t>
            </w:r>
          </w:p>
        </w:tc>
        <w:tc>
          <w:tcPr>
            <w:tcW w:w="716" w:type="pct"/>
            <w:vMerge/>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9E4060" w:rsidRPr="00DB0514" w:rsidTr="009E4060">
        <w:trPr>
          <w:trHeight w:val="210"/>
        </w:trPr>
        <w:tc>
          <w:tcPr>
            <w:tcW w:w="713" w:type="pct"/>
            <w:vMerge w:val="restart"/>
            <w:vAlign w:val="center"/>
          </w:tcPr>
          <w:p w:rsidR="00CD3739" w:rsidRPr="000113A3" w:rsidRDefault="00CD3739" w:rsidP="00063F7A">
            <w:pPr>
              <w:pStyle w:val="TAL"/>
              <w:jc w:val="center"/>
              <w:rPr>
                <w:rFonts w:cs="Arial"/>
                <w:szCs w:val="18"/>
              </w:rPr>
            </w:pPr>
            <w:r w:rsidRPr="000113A3">
              <w:rPr>
                <w:rFonts w:cs="Arial"/>
                <w:szCs w:val="18"/>
              </w:rPr>
              <w:t>CA_1A-3A-41C-42A</w:t>
            </w:r>
          </w:p>
        </w:tc>
        <w:tc>
          <w:tcPr>
            <w:tcW w:w="785" w:type="pct"/>
            <w:vMerge w:val="restart"/>
            <w:vAlign w:val="center"/>
          </w:tcPr>
          <w:p w:rsidR="00CD3739" w:rsidRDefault="00CD3739" w:rsidP="00063F7A">
            <w:pPr>
              <w:pStyle w:val="TAL"/>
              <w:jc w:val="center"/>
              <w:rPr>
                <w:rFonts w:cs="Arial"/>
                <w:szCs w:val="18"/>
              </w:rPr>
            </w:pPr>
            <w:r w:rsidRPr="000113A3">
              <w:rPr>
                <w:rFonts w:cs="Arial"/>
                <w:szCs w:val="18"/>
              </w:rPr>
              <w:t>CA_1A-3A,</w:t>
            </w:r>
          </w:p>
          <w:p w:rsidR="00CD3739" w:rsidRDefault="00CD3739" w:rsidP="00063F7A">
            <w:pPr>
              <w:pStyle w:val="TAL"/>
              <w:jc w:val="center"/>
              <w:rPr>
                <w:rFonts w:cs="Arial"/>
                <w:szCs w:val="18"/>
              </w:rPr>
            </w:pPr>
            <w:r w:rsidRPr="000113A3">
              <w:rPr>
                <w:rFonts w:cs="Arial"/>
                <w:szCs w:val="18"/>
              </w:rPr>
              <w:t>CA_1A-42A</w:t>
            </w:r>
            <w:r>
              <w:rPr>
                <w:rFonts w:cs="Arial"/>
                <w:szCs w:val="18"/>
              </w:rPr>
              <w:t>,</w:t>
            </w:r>
          </w:p>
          <w:p w:rsidR="00CD3739" w:rsidRPr="000113A3" w:rsidRDefault="00CD3739" w:rsidP="00063F7A">
            <w:pPr>
              <w:pStyle w:val="TAL"/>
              <w:jc w:val="center"/>
              <w:rPr>
                <w:rFonts w:cs="Arial"/>
                <w:szCs w:val="18"/>
              </w:rPr>
            </w:pPr>
            <w:r w:rsidRPr="000113A3">
              <w:rPr>
                <w:rFonts w:cs="Arial"/>
                <w:szCs w:val="18"/>
              </w:rPr>
              <w:t>CA_3A-42A</w:t>
            </w:r>
          </w:p>
        </w:tc>
        <w:tc>
          <w:tcPr>
            <w:tcW w:w="432" w:type="pct"/>
            <w:vAlign w:val="center"/>
          </w:tcPr>
          <w:p w:rsidR="00CD3739" w:rsidRPr="000113A3" w:rsidRDefault="00CD3739" w:rsidP="00063F7A">
            <w:pPr>
              <w:pStyle w:val="TAL"/>
              <w:jc w:val="center"/>
              <w:rPr>
                <w:rFonts w:cs="Arial"/>
                <w:szCs w:val="18"/>
              </w:rPr>
            </w:pPr>
            <w:r w:rsidRPr="000113A3">
              <w:rPr>
                <w:rFonts w:cs="Arial"/>
                <w:szCs w:val="18"/>
              </w:rPr>
              <w:t>1</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val="restart"/>
            <w:vAlign w:val="center"/>
          </w:tcPr>
          <w:p w:rsidR="00CD3739" w:rsidRPr="000113A3" w:rsidRDefault="00CD3739" w:rsidP="00063F7A">
            <w:pPr>
              <w:pStyle w:val="TAL"/>
              <w:jc w:val="center"/>
              <w:rPr>
                <w:rFonts w:cs="Arial"/>
                <w:szCs w:val="18"/>
              </w:rPr>
            </w:pPr>
            <w:r w:rsidRPr="000113A3">
              <w:rPr>
                <w:rFonts w:cs="Arial"/>
                <w:szCs w:val="18"/>
              </w:rPr>
              <w:t>100</w:t>
            </w:r>
          </w:p>
        </w:tc>
        <w:tc>
          <w:tcPr>
            <w:tcW w:w="572" w:type="pct"/>
            <w:gridSpan w:val="2"/>
            <w:vMerge w:val="restart"/>
            <w:vAlign w:val="center"/>
          </w:tcPr>
          <w:p w:rsidR="00CD3739" w:rsidRPr="000113A3" w:rsidRDefault="00CD3739"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3</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BC12FD"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41</w:t>
            </w:r>
          </w:p>
        </w:tc>
        <w:tc>
          <w:tcPr>
            <w:tcW w:w="1783" w:type="pct"/>
            <w:gridSpan w:val="6"/>
            <w:vAlign w:val="center"/>
          </w:tcPr>
          <w:p w:rsidR="00CD3739" w:rsidRPr="000113A3" w:rsidRDefault="00CD3739" w:rsidP="00063F7A">
            <w:pPr>
              <w:pStyle w:val="TAL"/>
              <w:jc w:val="center"/>
              <w:rPr>
                <w:rFonts w:cs="Arial"/>
                <w:szCs w:val="18"/>
              </w:rPr>
            </w:pPr>
            <w:r w:rsidRPr="000113A3">
              <w:rPr>
                <w:rFonts w:cs="Arial"/>
                <w:szCs w:val="18"/>
              </w:rPr>
              <w:t>See CA_41C Bandwidth Combination Set 0 in Table 5.6A.1-1 of TS36.101</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9E4060"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42</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9E4060" w:rsidRPr="00DB0514" w:rsidTr="009E4060">
        <w:trPr>
          <w:trHeight w:val="210"/>
        </w:trPr>
        <w:tc>
          <w:tcPr>
            <w:tcW w:w="713" w:type="pct"/>
            <w:vMerge w:val="restart"/>
            <w:vAlign w:val="center"/>
          </w:tcPr>
          <w:p w:rsidR="00832C14" w:rsidRPr="000113A3" w:rsidRDefault="00832C14" w:rsidP="00063F7A">
            <w:pPr>
              <w:pStyle w:val="TAL"/>
              <w:jc w:val="center"/>
              <w:rPr>
                <w:rFonts w:cs="Arial"/>
                <w:szCs w:val="18"/>
              </w:rPr>
            </w:pPr>
            <w:r w:rsidRPr="000113A3">
              <w:rPr>
                <w:rFonts w:cs="Arial"/>
                <w:szCs w:val="18"/>
              </w:rPr>
              <w:t>CA_1A-3A-41A-42C</w:t>
            </w:r>
          </w:p>
        </w:tc>
        <w:tc>
          <w:tcPr>
            <w:tcW w:w="785" w:type="pct"/>
            <w:vMerge w:val="restart"/>
            <w:vAlign w:val="center"/>
          </w:tcPr>
          <w:p w:rsidR="00832C14" w:rsidRDefault="00832C14" w:rsidP="00063F7A">
            <w:pPr>
              <w:pStyle w:val="TAL"/>
              <w:jc w:val="center"/>
              <w:rPr>
                <w:rFonts w:cs="Arial"/>
                <w:szCs w:val="18"/>
              </w:rPr>
            </w:pPr>
            <w:r>
              <w:rPr>
                <w:rFonts w:cs="Arial"/>
                <w:szCs w:val="18"/>
              </w:rPr>
              <w:t>CA_1A-3A,</w:t>
            </w:r>
          </w:p>
          <w:p w:rsidR="00832C14" w:rsidRDefault="00832C14" w:rsidP="00063F7A">
            <w:pPr>
              <w:pStyle w:val="TAL"/>
              <w:jc w:val="center"/>
              <w:rPr>
                <w:rFonts w:cs="Arial"/>
                <w:szCs w:val="18"/>
              </w:rPr>
            </w:pPr>
            <w:r w:rsidRPr="000113A3">
              <w:rPr>
                <w:rFonts w:cs="Arial"/>
                <w:szCs w:val="18"/>
              </w:rPr>
              <w:t>CA_1A-42A,</w:t>
            </w:r>
          </w:p>
          <w:p w:rsidR="00832C14" w:rsidRDefault="00832C14" w:rsidP="00063F7A">
            <w:pPr>
              <w:pStyle w:val="TAL"/>
              <w:jc w:val="center"/>
              <w:rPr>
                <w:rFonts w:cs="Arial"/>
                <w:szCs w:val="18"/>
              </w:rPr>
            </w:pPr>
            <w:r>
              <w:rPr>
                <w:rFonts w:cs="Arial"/>
                <w:szCs w:val="18"/>
              </w:rPr>
              <w:t>CA_1A-42C,</w:t>
            </w:r>
          </w:p>
          <w:p w:rsidR="00832C14" w:rsidRDefault="00832C14" w:rsidP="00063F7A">
            <w:pPr>
              <w:pStyle w:val="TAL"/>
              <w:jc w:val="center"/>
              <w:rPr>
                <w:rFonts w:cs="Arial"/>
                <w:szCs w:val="18"/>
              </w:rPr>
            </w:pPr>
            <w:r w:rsidRPr="000113A3">
              <w:rPr>
                <w:rFonts w:cs="Arial"/>
                <w:szCs w:val="18"/>
              </w:rPr>
              <w:t>CA_3A-42A,</w:t>
            </w:r>
          </w:p>
          <w:p w:rsidR="00832C14" w:rsidRPr="000113A3" w:rsidRDefault="00832C14" w:rsidP="00063F7A">
            <w:pPr>
              <w:pStyle w:val="TAL"/>
              <w:jc w:val="center"/>
              <w:rPr>
                <w:rFonts w:cs="Arial"/>
                <w:szCs w:val="18"/>
              </w:rPr>
            </w:pPr>
            <w:r>
              <w:rPr>
                <w:rFonts w:cs="Arial"/>
                <w:szCs w:val="18"/>
              </w:rPr>
              <w:t>CA_3A-42C</w:t>
            </w:r>
          </w:p>
        </w:tc>
        <w:tc>
          <w:tcPr>
            <w:tcW w:w="432" w:type="pct"/>
            <w:vAlign w:val="center"/>
          </w:tcPr>
          <w:p w:rsidR="00832C14" w:rsidRPr="000113A3" w:rsidRDefault="00832C14" w:rsidP="00063F7A">
            <w:pPr>
              <w:pStyle w:val="TAL"/>
              <w:jc w:val="center"/>
              <w:rPr>
                <w:rFonts w:cs="Arial"/>
                <w:szCs w:val="18"/>
              </w:rPr>
            </w:pPr>
            <w:r w:rsidRPr="000113A3">
              <w:rPr>
                <w:rFonts w:cs="Arial"/>
                <w:szCs w:val="18"/>
              </w:rPr>
              <w:t>1</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val="restart"/>
            <w:vAlign w:val="center"/>
          </w:tcPr>
          <w:p w:rsidR="00832C14" w:rsidRPr="000113A3" w:rsidRDefault="00832C14" w:rsidP="00063F7A">
            <w:pPr>
              <w:pStyle w:val="TAL"/>
              <w:jc w:val="center"/>
              <w:rPr>
                <w:rFonts w:cs="Arial"/>
                <w:szCs w:val="18"/>
              </w:rPr>
            </w:pPr>
            <w:r w:rsidRPr="000113A3">
              <w:rPr>
                <w:rFonts w:cs="Arial"/>
                <w:szCs w:val="18"/>
              </w:rPr>
              <w:t>100</w:t>
            </w:r>
          </w:p>
        </w:tc>
        <w:tc>
          <w:tcPr>
            <w:tcW w:w="572" w:type="pct"/>
            <w:gridSpan w:val="2"/>
            <w:vMerge w:val="restart"/>
            <w:vAlign w:val="center"/>
          </w:tcPr>
          <w:p w:rsidR="00832C14" w:rsidRPr="000113A3" w:rsidRDefault="00832C14"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3</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9E4060"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41</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BC12FD"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42</w:t>
            </w:r>
          </w:p>
        </w:tc>
        <w:tc>
          <w:tcPr>
            <w:tcW w:w="1783" w:type="pct"/>
            <w:gridSpan w:val="6"/>
            <w:vAlign w:val="center"/>
          </w:tcPr>
          <w:p w:rsidR="00832C14" w:rsidRPr="000113A3" w:rsidRDefault="00832C14" w:rsidP="00063F7A">
            <w:pPr>
              <w:pStyle w:val="TAL"/>
              <w:jc w:val="center"/>
              <w:rPr>
                <w:rFonts w:cs="Arial"/>
                <w:szCs w:val="18"/>
              </w:rPr>
            </w:pPr>
            <w:r w:rsidRPr="000113A3">
              <w:rPr>
                <w:rFonts w:cs="Arial"/>
                <w:szCs w:val="18"/>
              </w:rPr>
              <w:t>See CA_42C Bandwidth combination set 1 in Table 5.6A.1-1 of TS36.101</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9E4060" w:rsidRPr="00DB051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CA_1A-3A-41A-42A</w:t>
            </w:r>
          </w:p>
        </w:tc>
        <w:tc>
          <w:tcPr>
            <w:tcW w:w="785" w:type="pct"/>
            <w:vMerge w:val="restart"/>
            <w:vAlign w:val="center"/>
          </w:tcPr>
          <w:p w:rsidR="00883EB0" w:rsidRDefault="00883EB0" w:rsidP="00063F7A">
            <w:pPr>
              <w:pStyle w:val="TAL"/>
              <w:jc w:val="center"/>
              <w:rPr>
                <w:rFonts w:cs="Arial"/>
                <w:szCs w:val="18"/>
              </w:rPr>
            </w:pPr>
            <w:r w:rsidRPr="000113A3">
              <w:rPr>
                <w:rFonts w:cs="Arial"/>
                <w:szCs w:val="18"/>
              </w:rPr>
              <w:t>CA_1A-3A,</w:t>
            </w:r>
          </w:p>
          <w:p w:rsidR="00883EB0" w:rsidRDefault="00883EB0" w:rsidP="00063F7A">
            <w:pPr>
              <w:pStyle w:val="TAL"/>
              <w:jc w:val="center"/>
              <w:rPr>
                <w:rFonts w:cs="Arial"/>
                <w:szCs w:val="18"/>
              </w:rPr>
            </w:pPr>
            <w:r w:rsidRPr="000113A3">
              <w:rPr>
                <w:rFonts w:cs="Arial"/>
                <w:szCs w:val="18"/>
              </w:rPr>
              <w:t>CA_1A-42A,</w:t>
            </w:r>
          </w:p>
          <w:p w:rsidR="00883EB0" w:rsidRPr="000113A3" w:rsidRDefault="00883EB0" w:rsidP="00063F7A">
            <w:pPr>
              <w:pStyle w:val="TAL"/>
              <w:jc w:val="center"/>
              <w:rPr>
                <w:rFonts w:cs="Arial"/>
                <w:szCs w:val="18"/>
              </w:rPr>
            </w:pPr>
            <w:r w:rsidRPr="000113A3">
              <w:rPr>
                <w:rFonts w:cs="Arial"/>
                <w:szCs w:val="18"/>
              </w:rPr>
              <w:t>CA_3A-42A</w:t>
            </w:r>
          </w:p>
        </w:tc>
        <w:tc>
          <w:tcPr>
            <w:tcW w:w="432"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restart"/>
            <w:vAlign w:val="center"/>
          </w:tcPr>
          <w:p w:rsidR="00883EB0" w:rsidRPr="000113A3" w:rsidRDefault="00883EB0" w:rsidP="00063F7A">
            <w:pPr>
              <w:pStyle w:val="TAL"/>
              <w:jc w:val="center"/>
              <w:rPr>
                <w:rFonts w:cs="Arial"/>
                <w:szCs w:val="18"/>
              </w:rPr>
            </w:pPr>
            <w:r w:rsidRPr="000113A3">
              <w:rPr>
                <w:rFonts w:cs="Arial"/>
                <w:szCs w:val="18"/>
              </w:rPr>
              <w:t>100</w:t>
            </w:r>
          </w:p>
        </w:tc>
        <w:tc>
          <w:tcPr>
            <w:tcW w:w="572" w:type="pct"/>
            <w:gridSpan w:val="2"/>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CA_2A-14A-30A</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6</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w:t>
            </w:r>
            <w:r>
              <w:rPr>
                <w:rFonts w:cs="Arial"/>
                <w:b w:val="0"/>
                <w:lang w:eastAsia="ja-JP"/>
              </w:rPr>
              <w:t>2A-</w:t>
            </w:r>
            <w:r w:rsidRPr="001E5CF5">
              <w:rPr>
                <w:rFonts w:cs="Arial" w:hint="eastAsia"/>
                <w:b w:val="0"/>
                <w:lang w:eastAsia="ja-JP"/>
              </w:rPr>
              <w:t>14A-30A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CA_14A-30</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CA_2A-2A Bandwidth Combination Set 0 in Table 5.6A.1-3</w:t>
            </w:r>
          </w:p>
        </w:tc>
        <w:tc>
          <w:tcPr>
            <w:tcW w:w="716" w:type="pct"/>
            <w:vMerge w:val="restart"/>
            <w:vAlign w:val="center"/>
          </w:tcPr>
          <w:p w:rsidR="009E4060" w:rsidRPr="001E5CF5" w:rsidRDefault="009E4060" w:rsidP="009E4060">
            <w:pPr>
              <w:pStyle w:val="TAH"/>
              <w:rPr>
                <w:rFonts w:cs="Arial"/>
                <w:b w:val="0"/>
                <w:lang w:eastAsia="ja-JP"/>
              </w:rPr>
            </w:pPr>
            <w:r>
              <w:rPr>
                <w:rFonts w:cs="Arial"/>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CA_2A-14A-30A</w:t>
            </w:r>
            <w:r>
              <w:rPr>
                <w:rFonts w:cs="Arial"/>
                <w:b w:val="0"/>
                <w:lang w:eastAsia="ja-JP"/>
              </w:rPr>
              <w:t>-66A-66A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CA_14A-30</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CA_66A-66A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CA_2A-13A-46E</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b w:val="0"/>
                <w:lang w:eastAsia="ja-JP"/>
              </w:rPr>
              <w:t>13</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the CA_46E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p>
        </w:tc>
        <w:tc>
          <w:tcPr>
            <w:tcW w:w="285" w:type="pct"/>
            <w:vAlign w:val="center"/>
          </w:tcPr>
          <w:p w:rsidR="009E4060" w:rsidRPr="00C57D22" w:rsidRDefault="009E4060" w:rsidP="009E4060">
            <w:pPr>
              <w:pStyle w:val="TAH"/>
              <w:rPr>
                <w:rFonts w:eastAsiaTheme="minorEastAsia" w:cs="Arial"/>
                <w:b w:val="0"/>
                <w:lang w:eastAsia="ko-KR"/>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CA_2A-13A-46D</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110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DE4CFF" w:rsidRDefault="009E4060" w:rsidP="009E4060">
            <w:pPr>
              <w:pStyle w:val="TAH"/>
              <w:rPr>
                <w:rFonts w:cs="Arial"/>
                <w:b w:val="0"/>
                <w:lang w:eastAsia="ja-JP"/>
              </w:rPr>
            </w:pPr>
            <w:r>
              <w:rPr>
                <w:rFonts w:cs="Arial"/>
                <w:b w:val="0"/>
                <w:szCs w:val="18"/>
              </w:rPr>
              <w:t>See the CA_46D</w:t>
            </w:r>
            <w:r w:rsidRPr="00FC4EE3">
              <w:rPr>
                <w:rFonts w:cs="Arial"/>
                <w:b w:val="0"/>
                <w:szCs w:val="18"/>
              </w:rPr>
              <w:t xml:space="preserv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w:t>
            </w:r>
            <w:r>
              <w:rPr>
                <w:rFonts w:cs="Arial"/>
                <w:b w:val="0"/>
                <w:lang w:eastAsia="ja-JP"/>
              </w:rPr>
              <w:t>C-66A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DE4CFF" w:rsidRDefault="009E4060" w:rsidP="009E4060">
            <w:pPr>
              <w:pStyle w:val="TAH"/>
              <w:rPr>
                <w:rFonts w:cs="Arial"/>
                <w:b w:val="0"/>
                <w:lang w:eastAsia="ja-JP"/>
              </w:rPr>
            </w:pPr>
            <w:r>
              <w:rPr>
                <w:rFonts w:cs="Arial"/>
                <w:b w:val="0"/>
                <w:szCs w:val="18"/>
              </w:rPr>
              <w:t>See the CA_46C</w:t>
            </w:r>
            <w:r w:rsidRPr="00FC4EE3">
              <w:rPr>
                <w:rFonts w:cs="Arial"/>
                <w:b w:val="0"/>
                <w:szCs w:val="18"/>
              </w:rPr>
              <w:t xml:space="preserv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CA_2A-46D-48C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140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CA_46D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CA_2A-46C-48C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120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Pr>
                <w:rFonts w:cs="Arial"/>
                <w:b w:val="0"/>
                <w:szCs w:val="18"/>
              </w:rPr>
              <w:t>See CA_46C</w:t>
            </w:r>
            <w:r w:rsidRPr="00C57D22">
              <w:rPr>
                <w:rFonts w:cs="Arial"/>
                <w:b w:val="0"/>
                <w:szCs w:val="18"/>
              </w:rPr>
              <w:t xml:space="preserve">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CA_2A-46D-48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12</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CA_46D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CA_2A-46A-48C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10</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CA_2A-46C-48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10</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C57D22"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CA_46C Bandwidth Combination Set 0 in Table 5.6A.1-1</w:t>
            </w:r>
          </w:p>
        </w:tc>
        <w:tc>
          <w:tcPr>
            <w:tcW w:w="716" w:type="pct"/>
            <w:vMerge/>
            <w:vAlign w:val="center"/>
          </w:tcPr>
          <w:p w:rsidR="009E4060" w:rsidRPr="00C57D22" w:rsidRDefault="009E4060" w:rsidP="009E4060">
            <w:pPr>
              <w:pStyle w:val="TAH"/>
              <w:rPr>
                <w:rFonts w:cs="Arial"/>
                <w:b w:val="0"/>
                <w:lang w:eastAsia="ja-JP"/>
              </w:rPr>
            </w:pPr>
          </w:p>
        </w:tc>
        <w:tc>
          <w:tcPr>
            <w:tcW w:w="566" w:type="pct"/>
            <w:vMerge/>
            <w:vAlign w:val="center"/>
          </w:tcPr>
          <w:p w:rsidR="009E4060" w:rsidRPr="00C57D22" w:rsidRDefault="009E4060" w:rsidP="009E4060">
            <w:pPr>
              <w:pStyle w:val="TAH"/>
              <w:rPr>
                <w:rFonts w:cs="Arial"/>
                <w:b w:val="0"/>
                <w:lang w:eastAsia="ja-JP"/>
              </w:rPr>
            </w:pPr>
          </w:p>
        </w:tc>
      </w:tr>
      <w:tr w:rsidR="00BC12FD" w:rsidRPr="00C57D22"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tcPr>
          <w:p w:rsidR="009E4060" w:rsidRPr="00C57D22" w:rsidRDefault="009E4060" w:rsidP="009E4060">
            <w:pPr>
              <w:pStyle w:val="TAH"/>
              <w:rPr>
                <w:rFonts w:cs="Arial"/>
                <w:b w:val="0"/>
                <w:lang w:eastAsia="ja-JP"/>
              </w:rPr>
            </w:pPr>
          </w:p>
        </w:tc>
        <w:tc>
          <w:tcPr>
            <w:tcW w:w="285" w:type="pct"/>
          </w:tcPr>
          <w:p w:rsidR="009E4060" w:rsidRPr="00C57D22" w:rsidRDefault="009E4060" w:rsidP="009E4060">
            <w:pPr>
              <w:pStyle w:val="TAH"/>
              <w:rPr>
                <w:rFonts w:cs="Arial"/>
                <w:b w:val="0"/>
                <w:lang w:eastAsia="ja-JP"/>
              </w:rPr>
            </w:pPr>
          </w:p>
        </w:tc>
        <w:tc>
          <w:tcPr>
            <w:tcW w:w="286" w:type="pct"/>
          </w:tcPr>
          <w:p w:rsidR="009E4060" w:rsidRPr="00C57D22" w:rsidRDefault="009E4060" w:rsidP="009E4060">
            <w:pPr>
              <w:pStyle w:val="TAH"/>
              <w:rPr>
                <w:rFonts w:cs="Arial"/>
                <w:b w:val="0"/>
                <w:lang w:eastAsia="ja-JP"/>
              </w:rPr>
            </w:pPr>
            <w:r w:rsidRPr="00C57D22">
              <w:rPr>
                <w:rFonts w:cs="Arial"/>
                <w:b w:val="0"/>
                <w:szCs w:val="18"/>
              </w:rPr>
              <w:t>Yes</w:t>
            </w:r>
          </w:p>
        </w:tc>
        <w:tc>
          <w:tcPr>
            <w:tcW w:w="319" w:type="pct"/>
          </w:tcPr>
          <w:p w:rsidR="009E4060" w:rsidRPr="00C57D22" w:rsidRDefault="009E4060" w:rsidP="009E4060">
            <w:pPr>
              <w:pStyle w:val="TAH"/>
              <w:rPr>
                <w:rFonts w:cs="Arial"/>
                <w:b w:val="0"/>
                <w:lang w:eastAsia="ja-JP"/>
              </w:rPr>
            </w:pPr>
            <w:r w:rsidRPr="00C57D22">
              <w:rPr>
                <w:rFonts w:cs="Arial"/>
                <w:b w:val="0"/>
                <w:szCs w:val="18"/>
              </w:rPr>
              <w:t>Yes</w:t>
            </w:r>
          </w:p>
        </w:tc>
        <w:tc>
          <w:tcPr>
            <w:tcW w:w="31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9E4060" w:rsidRPr="00C57D22" w:rsidRDefault="009E4060" w:rsidP="009E4060">
            <w:pPr>
              <w:pStyle w:val="TAH"/>
              <w:rPr>
                <w:rFonts w:eastAsiaTheme="minorEastAsia" w:cs="Arial"/>
                <w:b w:val="0"/>
                <w:lang w:eastAsia="ko-KR"/>
              </w:rPr>
            </w:pPr>
            <w:r w:rsidRPr="00C57D22">
              <w:rPr>
                <w:rFonts w:eastAsiaTheme="minorEastAsia" w:cs="Arial" w:hint="eastAsia"/>
                <w:b w:val="0"/>
                <w:lang w:eastAsia="ko-KR"/>
              </w:rPr>
              <w:t>Yes</w:t>
            </w:r>
          </w:p>
        </w:tc>
        <w:tc>
          <w:tcPr>
            <w:tcW w:w="716" w:type="pct"/>
            <w:vMerge/>
            <w:vAlign w:val="center"/>
          </w:tcPr>
          <w:p w:rsidR="009E4060" w:rsidRPr="00C57D22" w:rsidRDefault="009E4060" w:rsidP="009E4060">
            <w:pPr>
              <w:pStyle w:val="TAH"/>
              <w:rPr>
                <w:rFonts w:cs="Arial"/>
                <w:b w:val="0"/>
                <w:lang w:eastAsia="ja-JP"/>
              </w:rPr>
            </w:pPr>
          </w:p>
        </w:tc>
        <w:tc>
          <w:tcPr>
            <w:tcW w:w="566" w:type="pct"/>
            <w:vMerge/>
            <w:vAlign w:val="center"/>
          </w:tcPr>
          <w:p w:rsidR="009E4060" w:rsidRPr="00C57D22"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A_2A-46A-48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-20A</w:t>
            </w:r>
          </w:p>
        </w:tc>
        <w:tc>
          <w:tcPr>
            <w:tcW w:w="785" w:type="pct"/>
            <w:vMerge w:val="restart"/>
            <w:vAlign w:val="center"/>
          </w:tcPr>
          <w:p w:rsidR="009E4060" w:rsidRPr="00017885" w:rsidRDefault="009E4060" w:rsidP="009E4060">
            <w:pPr>
              <w:pStyle w:val="TAL"/>
              <w:jc w:val="center"/>
              <w:rPr>
                <w:rFonts w:cs="Arial"/>
                <w:szCs w:val="18"/>
              </w:rPr>
            </w:pPr>
            <w:r w:rsidRPr="00017885">
              <w:rPr>
                <w:rFonts w:cs="Arial"/>
                <w:szCs w:val="18"/>
              </w:rPr>
              <w:t>CA_1A-3A,</w:t>
            </w:r>
          </w:p>
          <w:p w:rsidR="009E4060" w:rsidRPr="00017885" w:rsidRDefault="009E4060" w:rsidP="009E4060">
            <w:pPr>
              <w:pStyle w:val="TAL"/>
              <w:jc w:val="center"/>
              <w:rPr>
                <w:rFonts w:cs="Arial"/>
                <w:szCs w:val="18"/>
              </w:rPr>
            </w:pPr>
            <w:r w:rsidRPr="00017885">
              <w:rPr>
                <w:rFonts w:cs="Arial"/>
                <w:szCs w:val="18"/>
              </w:rPr>
              <w:t>CA_1A-7A,</w:t>
            </w:r>
          </w:p>
          <w:p w:rsidR="009E4060" w:rsidRPr="00017885" w:rsidRDefault="009E4060" w:rsidP="009E4060">
            <w:pPr>
              <w:pStyle w:val="TAL"/>
              <w:jc w:val="center"/>
              <w:rPr>
                <w:rFonts w:cs="Arial"/>
                <w:szCs w:val="18"/>
              </w:rPr>
            </w:pPr>
            <w:r w:rsidRPr="00017885">
              <w:rPr>
                <w:rFonts w:cs="Arial"/>
                <w:szCs w:val="18"/>
              </w:rPr>
              <w:t xml:space="preserve">CA_1A-20A, </w:t>
            </w:r>
          </w:p>
          <w:p w:rsidR="009E4060" w:rsidRPr="00017885" w:rsidRDefault="009E4060" w:rsidP="009E4060">
            <w:pPr>
              <w:pStyle w:val="TAL"/>
              <w:jc w:val="center"/>
              <w:rPr>
                <w:rFonts w:cs="Arial"/>
                <w:szCs w:val="18"/>
              </w:rPr>
            </w:pPr>
            <w:r w:rsidRPr="00017885">
              <w:rPr>
                <w:rFonts w:cs="Arial"/>
                <w:szCs w:val="18"/>
              </w:rPr>
              <w:lastRenderedPageBreak/>
              <w:t>CA_3A-7A,</w:t>
            </w:r>
          </w:p>
          <w:p w:rsidR="009E4060" w:rsidRPr="00017885" w:rsidRDefault="009E4060" w:rsidP="009E4060">
            <w:pPr>
              <w:pStyle w:val="TAL"/>
              <w:jc w:val="center"/>
              <w:rPr>
                <w:rFonts w:cs="Arial"/>
                <w:szCs w:val="18"/>
              </w:rPr>
            </w:pPr>
            <w:r w:rsidRPr="00017885">
              <w:rPr>
                <w:rFonts w:cs="Arial"/>
                <w:szCs w:val="18"/>
              </w:rPr>
              <w:t>CA_3A-20A,</w:t>
            </w:r>
          </w:p>
          <w:p w:rsidR="009E4060" w:rsidRPr="00253289" w:rsidRDefault="009E4060" w:rsidP="009E4060">
            <w:pPr>
              <w:pStyle w:val="TAH"/>
              <w:rPr>
                <w:rFonts w:cs="Arial"/>
                <w:b w:val="0"/>
                <w:lang w:eastAsia="ja-JP"/>
              </w:rPr>
            </w:pPr>
            <w:r w:rsidRPr="00253289">
              <w:rPr>
                <w:rFonts w:cs="Arial"/>
                <w:b w:val="0"/>
                <w:szCs w:val="18"/>
              </w:rPr>
              <w:t>CA_7A-20A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lastRenderedPageBreak/>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20</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-8A</w:t>
            </w:r>
          </w:p>
        </w:tc>
        <w:tc>
          <w:tcPr>
            <w:tcW w:w="785" w:type="pct"/>
            <w:vMerge w:val="restart"/>
            <w:vAlign w:val="center"/>
          </w:tcPr>
          <w:p w:rsidR="009E4060" w:rsidRPr="00017885" w:rsidRDefault="009E4060" w:rsidP="009E4060">
            <w:pPr>
              <w:pStyle w:val="TAL"/>
              <w:jc w:val="center"/>
              <w:rPr>
                <w:rFonts w:cs="Arial"/>
                <w:szCs w:val="18"/>
              </w:rPr>
            </w:pPr>
            <w:r>
              <w:rPr>
                <w:rFonts w:cs="Arial"/>
                <w:szCs w:val="18"/>
              </w:rPr>
              <w:t>CA_1A-8</w:t>
            </w:r>
            <w:r w:rsidRPr="00017885">
              <w:rPr>
                <w:rFonts w:cs="Arial"/>
                <w:szCs w:val="18"/>
              </w:rPr>
              <w:t>A,</w:t>
            </w:r>
          </w:p>
          <w:p w:rsidR="009E4060" w:rsidRPr="00253289" w:rsidRDefault="009E4060" w:rsidP="009E4060">
            <w:pPr>
              <w:pStyle w:val="TAH"/>
              <w:rPr>
                <w:rFonts w:cs="Arial"/>
                <w:b w:val="0"/>
                <w:lang w:eastAsia="ja-JP"/>
              </w:rPr>
            </w:pPr>
            <w:r w:rsidRPr="00253289">
              <w:rPr>
                <w:rFonts w:cs="Arial"/>
                <w:b w:val="0"/>
                <w:szCs w:val="18"/>
              </w:rPr>
              <w:t>C</w:t>
            </w:r>
            <w:r>
              <w:rPr>
                <w:rFonts w:cs="Arial"/>
                <w:b w:val="0"/>
                <w:szCs w:val="18"/>
              </w:rPr>
              <w:t>A_7A-8</w:t>
            </w:r>
            <w:r w:rsidRPr="00253289">
              <w:rPr>
                <w:rFonts w:cs="Arial"/>
                <w:b w:val="0"/>
                <w:szCs w:val="18"/>
              </w:rPr>
              <w:t>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ign w:val="center"/>
          </w:tcPr>
          <w:p w:rsidR="009E4060" w:rsidRPr="00271F68" w:rsidRDefault="009E4060" w:rsidP="009E4060">
            <w:pPr>
              <w:pStyle w:val="TAH"/>
              <w:rPr>
                <w:rFonts w:cs="Arial"/>
                <w:b w:val="0"/>
                <w:lang w:eastAsia="ja-JP"/>
              </w:rPr>
            </w:pPr>
          </w:p>
        </w:tc>
        <w:tc>
          <w:tcPr>
            <w:tcW w:w="785" w:type="pct"/>
            <w:vMerge/>
            <w:vAlign w:val="center"/>
          </w:tcPr>
          <w:p w:rsidR="009E4060" w:rsidRPr="00253289"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p>
        </w:tc>
        <w:tc>
          <w:tcPr>
            <w:tcW w:w="294" w:type="pct"/>
            <w:vAlign w:val="center"/>
          </w:tcPr>
          <w:p w:rsidR="009E4060" w:rsidRPr="00592D0C" w:rsidRDefault="009E4060" w:rsidP="009E4060">
            <w:pPr>
              <w:pStyle w:val="TAL"/>
              <w:jc w:val="center"/>
              <w:rPr>
                <w:rFonts w:cs="Arial"/>
                <w:szCs w:val="18"/>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w:t>
            </w:r>
            <w:r>
              <w:rPr>
                <w:rFonts w:cs="Arial"/>
                <w:b w:val="0"/>
                <w:lang w:eastAsia="ja-JP"/>
              </w:rPr>
              <w:t>3A-</w:t>
            </w:r>
            <w:r>
              <w:rPr>
                <w:rFonts w:cs="Arial" w:hint="eastAsia"/>
                <w:b w:val="0"/>
                <w:lang w:eastAsia="ja-JP"/>
              </w:rPr>
              <w:t>7A</w:t>
            </w:r>
            <w:r>
              <w:rPr>
                <w:rFonts w:cs="Arial"/>
                <w:b w:val="0"/>
                <w:lang w:eastAsia="ja-JP"/>
              </w:rPr>
              <w:t>-8A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CA_3A-3A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-7A-8A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CA_7A-7A Bandwidth combination set 1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w:t>
            </w:r>
            <w:r>
              <w:rPr>
                <w:rFonts w:cs="Arial"/>
                <w:b w:val="0"/>
                <w:lang w:eastAsia="ja-JP"/>
              </w:rPr>
              <w:t>3A-</w:t>
            </w:r>
            <w:r>
              <w:rPr>
                <w:rFonts w:cs="Arial" w:hint="eastAsia"/>
                <w:b w:val="0"/>
                <w:lang w:eastAsia="ja-JP"/>
              </w:rPr>
              <w:t>7A</w:t>
            </w:r>
            <w:r>
              <w:rPr>
                <w:rFonts w:cs="Arial"/>
                <w:b w:val="0"/>
                <w:lang w:eastAsia="ja-JP"/>
              </w:rPr>
              <w:t>-7A-8A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11</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CA_3A-3A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CA_7A-7A Bandwidth combination set 1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bl>
    <w:p w:rsidR="003077EF" w:rsidRPr="007B453B" w:rsidRDefault="003077EF" w:rsidP="007B453B"/>
    <w:p w:rsidR="00107852" w:rsidRPr="00F435C8" w:rsidRDefault="00107852" w:rsidP="00F435C8">
      <w:pPr>
        <w:pStyle w:val="ae"/>
        <w:jc w:val="center"/>
        <w:rPr>
          <w:rFonts w:ascii="Arial" w:hAnsi="Arial" w:cs="Arial"/>
        </w:rPr>
      </w:pPr>
      <w:r w:rsidRPr="00F435C8">
        <w:rPr>
          <w:rFonts w:ascii="Arial" w:hAnsi="Arial" w:cs="Arial"/>
        </w:rPr>
        <w:t>Table 1-</w:t>
      </w:r>
      <w:r w:rsidR="009D0397" w:rsidRPr="00F435C8">
        <w:rPr>
          <w:rFonts w:ascii="Arial" w:hAnsi="Arial" w:cs="Arial"/>
        </w:rPr>
        <w:t>3</w:t>
      </w:r>
      <w:r w:rsidRPr="00F435C8">
        <w:rPr>
          <w:rFonts w:ascii="Arial" w:hAnsi="Arial" w:cs="Arial"/>
        </w:rPr>
        <w:t>: 5</w:t>
      </w:r>
      <w:r w:rsidR="002136F9" w:rsidRPr="00F435C8">
        <w:rPr>
          <w:rFonts w:ascii="Arial" w:hAnsi="Arial" w:cs="Arial"/>
        </w:rPr>
        <w:t xml:space="preserve"> bands </w:t>
      </w:r>
      <w:r w:rsidRPr="00F435C8">
        <w:rPr>
          <w:rFonts w:ascii="Arial" w:hAnsi="Arial" w:cs="Arial"/>
        </w:rPr>
        <w:t>DL/2</w:t>
      </w:r>
      <w:r w:rsidR="002136F9" w:rsidRPr="00F435C8">
        <w:rPr>
          <w:rFonts w:ascii="Arial" w:hAnsi="Arial" w:cs="Arial"/>
        </w:rPr>
        <w:t xml:space="preserve"> bands </w:t>
      </w:r>
      <w:r w:rsidRPr="00F435C8">
        <w:rPr>
          <w:rFonts w:ascii="Arial" w:hAnsi="Arial" w:cs="Arial"/>
        </w:rPr>
        <w:t>UL CA configurations part of the WI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80"/>
        <w:gridCol w:w="586"/>
        <w:gridCol w:w="586"/>
        <w:gridCol w:w="586"/>
        <w:gridCol w:w="586"/>
        <w:gridCol w:w="586"/>
        <w:gridCol w:w="586"/>
        <w:gridCol w:w="1187"/>
        <w:gridCol w:w="1286"/>
      </w:tblGrid>
      <w:tr w:rsidR="00F41FBE" w:rsidRPr="00444CEE" w:rsidTr="009264F1">
        <w:trPr>
          <w:trHeight w:val="222"/>
          <w:jc w:val="center"/>
        </w:trPr>
        <w:tc>
          <w:tcPr>
            <w:tcW w:w="5000" w:type="pct"/>
            <w:gridSpan w:val="11"/>
          </w:tcPr>
          <w:p w:rsidR="00F41FBE" w:rsidRPr="00F435C8" w:rsidRDefault="00F41FBE" w:rsidP="00F435C8">
            <w:pPr>
              <w:pStyle w:val="ae"/>
              <w:jc w:val="center"/>
              <w:rPr>
                <w:rFonts w:ascii="Arial" w:hAnsi="Arial" w:cs="Arial"/>
              </w:rPr>
            </w:pPr>
            <w:r w:rsidRPr="00F435C8">
              <w:rPr>
                <w:rFonts w:ascii="Arial" w:hAnsi="Arial" w:cs="Arial"/>
                <w:sz w:val="18"/>
              </w:rPr>
              <w:t>E-UTRA CA configuration / Bandwidth combination set</w:t>
            </w:r>
          </w:p>
        </w:tc>
      </w:tr>
      <w:tr w:rsidR="00F41FBE" w:rsidRPr="00444CEE" w:rsidTr="009264F1">
        <w:trPr>
          <w:trHeight w:val="927"/>
          <w:jc w:val="center"/>
        </w:trPr>
        <w:tc>
          <w:tcPr>
            <w:tcW w:w="719" w:type="pct"/>
            <w:vAlign w:val="center"/>
          </w:tcPr>
          <w:p w:rsidR="00F41FBE" w:rsidRPr="00F435C8" w:rsidRDefault="00F41FBE" w:rsidP="00F435C8">
            <w:pPr>
              <w:pStyle w:val="ae"/>
              <w:rPr>
                <w:rFonts w:ascii="Arial" w:hAnsi="Arial" w:cs="Arial"/>
              </w:rPr>
            </w:pPr>
            <w:r w:rsidRPr="00F435C8">
              <w:rPr>
                <w:rFonts w:ascii="Arial" w:hAnsi="Arial" w:cs="Arial"/>
                <w:sz w:val="18"/>
              </w:rPr>
              <w:t>E-UTRA CA Configuration</w:t>
            </w:r>
          </w:p>
        </w:tc>
        <w:tc>
          <w:tcPr>
            <w:tcW w:w="699" w:type="pct"/>
            <w:vAlign w:val="center"/>
          </w:tcPr>
          <w:p w:rsidR="00F41FBE" w:rsidRPr="00447F46" w:rsidRDefault="00F41FBE" w:rsidP="00704CD9">
            <w:pPr>
              <w:pStyle w:val="TAH"/>
              <w:rPr>
                <w:rFonts w:cs="Arial"/>
                <w:lang w:eastAsia="ko-KR"/>
              </w:rPr>
            </w:pPr>
            <w:r w:rsidRPr="00447F46">
              <w:rPr>
                <w:rFonts w:cs="Arial" w:hint="eastAsia"/>
                <w:lang w:eastAsia="ko-KR"/>
              </w:rPr>
              <w:t>Uplink CA configurations</w:t>
            </w:r>
          </w:p>
        </w:tc>
        <w:tc>
          <w:tcPr>
            <w:tcW w:w="445" w:type="pct"/>
            <w:vAlign w:val="center"/>
          </w:tcPr>
          <w:p w:rsidR="00F41FBE" w:rsidRPr="00444CEE" w:rsidRDefault="00F41FBE" w:rsidP="00704CD9">
            <w:pPr>
              <w:pStyle w:val="TAH"/>
              <w:rPr>
                <w:rFonts w:cs="Arial"/>
              </w:rPr>
            </w:pPr>
            <w:r w:rsidRPr="00444CEE">
              <w:rPr>
                <w:rFonts w:cs="Arial"/>
              </w:rPr>
              <w:t>E-UTRA Bands</w:t>
            </w:r>
          </w:p>
        </w:tc>
        <w:tc>
          <w:tcPr>
            <w:tcW w:w="318" w:type="pct"/>
            <w:vAlign w:val="center"/>
          </w:tcPr>
          <w:p w:rsidR="00F41FBE" w:rsidRPr="00444CEE" w:rsidRDefault="00F41FBE" w:rsidP="00704CD9">
            <w:pPr>
              <w:pStyle w:val="TAH"/>
              <w:rPr>
                <w:rFonts w:cs="Arial"/>
              </w:rPr>
            </w:pPr>
            <w:r w:rsidRPr="00444CEE">
              <w:rPr>
                <w:rFonts w:cs="Arial"/>
              </w:rPr>
              <w:t>1.4</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3</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10</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20</w:t>
            </w:r>
            <w:r w:rsidRPr="00444CEE">
              <w:rPr>
                <w:rFonts w:cs="Arial"/>
              </w:rPr>
              <w:br/>
              <w:t>MHz</w:t>
            </w:r>
          </w:p>
        </w:tc>
        <w:tc>
          <w:tcPr>
            <w:tcW w:w="573" w:type="pct"/>
            <w:vAlign w:val="center"/>
          </w:tcPr>
          <w:p w:rsidR="00F41FBE" w:rsidRPr="00444CEE" w:rsidRDefault="00F41FBE" w:rsidP="00704CD9">
            <w:pPr>
              <w:pStyle w:val="TAH"/>
              <w:rPr>
                <w:rFonts w:cs="Arial"/>
              </w:rPr>
            </w:pPr>
            <w:r w:rsidRPr="00444CEE">
              <w:rPr>
                <w:rFonts w:cs="Arial"/>
              </w:rPr>
              <w:t>Maximum aggregated bandwidth</w:t>
            </w:r>
          </w:p>
          <w:p w:rsidR="00F41FBE" w:rsidRPr="00444CEE" w:rsidRDefault="00F41FBE" w:rsidP="00704CD9">
            <w:pPr>
              <w:pStyle w:val="TAH"/>
              <w:rPr>
                <w:rFonts w:cs="Arial"/>
              </w:rPr>
            </w:pPr>
            <w:r w:rsidRPr="00444CEE">
              <w:rPr>
                <w:rFonts w:cs="Arial"/>
              </w:rPr>
              <w:t>[MHz]</w:t>
            </w:r>
          </w:p>
        </w:tc>
        <w:tc>
          <w:tcPr>
            <w:tcW w:w="656" w:type="pct"/>
            <w:vAlign w:val="center"/>
          </w:tcPr>
          <w:p w:rsidR="00F41FBE" w:rsidRPr="00444CEE" w:rsidRDefault="00F41FBE" w:rsidP="00704CD9">
            <w:pPr>
              <w:pStyle w:val="TAH"/>
              <w:rPr>
                <w:rFonts w:cs="Arial"/>
              </w:rPr>
            </w:pPr>
            <w:r w:rsidRPr="00444CEE">
              <w:rPr>
                <w:rFonts w:cs="Arial"/>
              </w:rPr>
              <w:t>Bandwidth combination set</w:t>
            </w:r>
          </w:p>
        </w:tc>
      </w:tr>
      <w:tr w:rsidR="00F41FBE" w:rsidRPr="00444CEE" w:rsidTr="009264F1">
        <w:trPr>
          <w:trHeight w:val="927"/>
          <w:jc w:val="center"/>
        </w:trPr>
        <w:tc>
          <w:tcPr>
            <w:tcW w:w="719" w:type="pct"/>
            <w:vAlign w:val="center"/>
          </w:tcPr>
          <w:p w:rsidR="00F41FBE" w:rsidRPr="00F435C8" w:rsidRDefault="00F41FBE" w:rsidP="00F435C8">
            <w:pPr>
              <w:pStyle w:val="ae"/>
              <w:rPr>
                <w:rFonts w:ascii="Arial" w:hAnsi="Arial" w:cs="Arial"/>
                <w:b w:val="0"/>
                <w:sz w:val="18"/>
              </w:rPr>
            </w:pPr>
          </w:p>
        </w:tc>
        <w:tc>
          <w:tcPr>
            <w:tcW w:w="699" w:type="pct"/>
            <w:vAlign w:val="center"/>
          </w:tcPr>
          <w:p w:rsidR="00F41FBE" w:rsidRPr="00F435C8" w:rsidRDefault="00F41FBE" w:rsidP="00F435C8">
            <w:pPr>
              <w:pStyle w:val="ae"/>
              <w:rPr>
                <w:rFonts w:ascii="Arial" w:hAnsi="Arial" w:cs="Arial"/>
                <w:b w:val="0"/>
                <w:sz w:val="18"/>
                <w:lang w:eastAsia="ko-KR"/>
              </w:rPr>
            </w:pPr>
          </w:p>
        </w:tc>
        <w:tc>
          <w:tcPr>
            <w:tcW w:w="445"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573" w:type="pct"/>
            <w:vAlign w:val="center"/>
          </w:tcPr>
          <w:p w:rsidR="00F41FBE" w:rsidRPr="00F435C8" w:rsidRDefault="00F41FBE" w:rsidP="00F435C8">
            <w:pPr>
              <w:pStyle w:val="ae"/>
              <w:rPr>
                <w:rFonts w:ascii="Arial" w:hAnsi="Arial" w:cs="Arial"/>
                <w:b w:val="0"/>
                <w:sz w:val="18"/>
              </w:rPr>
            </w:pPr>
          </w:p>
        </w:tc>
        <w:tc>
          <w:tcPr>
            <w:tcW w:w="656" w:type="pct"/>
            <w:vAlign w:val="center"/>
          </w:tcPr>
          <w:p w:rsidR="00F41FBE" w:rsidRPr="00F435C8" w:rsidRDefault="00F41FBE" w:rsidP="00F435C8">
            <w:pPr>
              <w:pStyle w:val="ae"/>
              <w:rPr>
                <w:rFonts w:ascii="Arial" w:hAnsi="Arial" w:cs="Arial"/>
                <w:b w:val="0"/>
                <w:sz w:val="18"/>
              </w:rPr>
            </w:pPr>
          </w:p>
        </w:tc>
      </w:tr>
    </w:tbl>
    <w:p w:rsidR="00107852" w:rsidRDefault="00107852" w:rsidP="00107852">
      <w:pPr>
        <w:rPr>
          <w:lang w:eastAsia="ko-KR"/>
        </w:rPr>
      </w:pPr>
    </w:p>
    <w:p w:rsidR="00050ED9" w:rsidRPr="00DB3DEB" w:rsidRDefault="00050ED9" w:rsidP="003615B3">
      <w:pPr>
        <w:rPr>
          <w:rFonts w:eastAsia="맑은 고딕"/>
          <w:lang w:val="en-US" w:eastAsia="ko-KR"/>
        </w:rPr>
      </w:pPr>
      <w:r w:rsidRPr="004E56E0">
        <w:rPr>
          <w:lang w:val="en-US"/>
        </w:rPr>
        <w:t>This TR contains a general part and band specific combination part. The actual requirements are added to the corresponding technical specifications.</w:t>
      </w:r>
    </w:p>
    <w:p w:rsidR="00E8629F" w:rsidRDefault="00E8629F">
      <w:pPr>
        <w:pStyle w:val="10"/>
      </w:pPr>
      <w:bookmarkStart w:id="1415" w:name="_Toc378152247"/>
      <w:bookmarkStart w:id="1416" w:name="_Toc424910891"/>
      <w:bookmarkStart w:id="1417" w:name="_Toc455144981"/>
      <w:bookmarkStart w:id="1418" w:name="_Toc455145514"/>
      <w:bookmarkStart w:id="1419" w:name="_Toc455145709"/>
      <w:bookmarkStart w:id="1420" w:name="_Toc468803063"/>
      <w:bookmarkStart w:id="1421" w:name="_Toc476750939"/>
      <w:bookmarkStart w:id="1422" w:name="_Toc488235542"/>
      <w:bookmarkStart w:id="1423" w:name="_Toc521074587"/>
      <w:bookmarkStart w:id="1424" w:name="_Toc533081858"/>
      <w:bookmarkStart w:id="1425" w:name="_Toc9535553"/>
      <w:bookmarkStart w:id="1426" w:name="_Toc19092982"/>
      <w:bookmarkStart w:id="1427" w:name="_Toc35607487"/>
      <w:r>
        <w:t>2</w:t>
      </w:r>
      <w:r>
        <w:tab/>
        <w:t>References</w:t>
      </w:r>
      <w:bookmarkEnd w:id="1362"/>
      <w:bookmarkEnd w:id="1363"/>
      <w:bookmarkEnd w:id="1364"/>
      <w:bookmarkEnd w:id="1365"/>
      <w:bookmarkEnd w:id="1366"/>
      <w:bookmarkEnd w:id="1367"/>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Pr="000A448E" w:rsidRDefault="00282213" w:rsidP="000A448E">
      <w:pPr>
        <w:pStyle w:val="Doc-title"/>
        <w:rPr>
          <w:rFonts w:ascii="Times New Roman" w:hAnsi="Times New Roman"/>
        </w:rPr>
      </w:pPr>
      <w:r w:rsidRPr="000A448E">
        <w:rPr>
          <w:rFonts w:ascii="Times New Roman" w:hAnsi="Times New Roman"/>
        </w:rPr>
        <w:t>[1]</w:t>
      </w:r>
      <w:r w:rsidRPr="000A448E">
        <w:rPr>
          <w:rFonts w:ascii="Times New Roman" w:hAnsi="Times New Roman"/>
        </w:rPr>
        <w:tab/>
        <w:t xml:space="preserve">3GPP TR 21.905: </w:t>
      </w:r>
      <w:r w:rsidR="00AD79DB" w:rsidRPr="000A448E">
        <w:rPr>
          <w:rFonts w:ascii="Times New Roman" w:hAnsi="Times New Roman"/>
        </w:rPr>
        <w:t>“</w:t>
      </w:r>
      <w:r w:rsidRPr="000A448E">
        <w:rPr>
          <w:rFonts w:ascii="Times New Roman" w:hAnsi="Times New Roman"/>
        </w:rPr>
        <w:t>Vocabulary for 3GPP Specifications</w:t>
      </w:r>
      <w:r w:rsidR="00AD79DB" w:rsidRPr="000A448E">
        <w:rPr>
          <w:rFonts w:ascii="Times New Roman" w:hAnsi="Times New Roman"/>
        </w:rPr>
        <w:t>”</w:t>
      </w:r>
      <w:r w:rsidRPr="000A448E">
        <w:rPr>
          <w:rFonts w:ascii="Times New Roman" w:hAnsi="Times New Roman"/>
        </w:rPr>
        <w:t>.</w:t>
      </w:r>
    </w:p>
    <w:p w:rsidR="003615B3" w:rsidRPr="000A448E" w:rsidRDefault="003615B3" w:rsidP="000A448E">
      <w:pPr>
        <w:pStyle w:val="Doc-title"/>
        <w:rPr>
          <w:rFonts w:ascii="Times New Roman" w:eastAsia="맑은 고딕" w:hAnsi="Times New Roman"/>
          <w:lang w:val="en-US" w:eastAsia="ko-KR"/>
        </w:rPr>
      </w:pPr>
      <w:r w:rsidRPr="000A448E">
        <w:rPr>
          <w:rFonts w:ascii="Times New Roman" w:hAnsi="Times New Roman"/>
          <w:lang w:val="en-US"/>
        </w:rPr>
        <w:lastRenderedPageBreak/>
        <w:t>[2]</w:t>
      </w:r>
      <w:r w:rsidRPr="000A448E">
        <w:rPr>
          <w:rFonts w:ascii="Times New Roman" w:hAnsi="Times New Roman"/>
          <w:lang w:val="en-US"/>
        </w:rPr>
        <w:tab/>
        <w:t>3GPP TR 30.007: “Guideline on WI/SI for new Operating Bands”</w:t>
      </w:r>
    </w:p>
    <w:p w:rsidR="00153E54" w:rsidRPr="000A448E" w:rsidRDefault="00153E54" w:rsidP="000A448E">
      <w:pPr>
        <w:pStyle w:val="Doc-title"/>
        <w:rPr>
          <w:rFonts w:ascii="Times New Roman" w:eastAsia="맑은 고딕" w:hAnsi="Times New Roman"/>
          <w:lang w:val="en-US" w:eastAsia="ko-KR"/>
        </w:rPr>
      </w:pPr>
      <w:r w:rsidRPr="000A448E">
        <w:rPr>
          <w:rFonts w:ascii="Times New Roman" w:eastAsia="맑은 고딕" w:hAnsi="Times New Roman"/>
          <w:lang w:val="en-US" w:eastAsia="ko-KR"/>
        </w:rPr>
        <w:t>[3]</w:t>
      </w:r>
      <w:r w:rsidRPr="000A448E">
        <w:rPr>
          <w:rFonts w:ascii="Times New Roman" w:eastAsia="맑은 고딕" w:hAnsi="Times New Roman"/>
          <w:lang w:val="en-US" w:eastAsia="ko-KR"/>
        </w:rPr>
        <w:tab/>
        <w:t>3GPP TS 36.101: “</w:t>
      </w:r>
      <w:r w:rsidRPr="000A448E">
        <w:rPr>
          <w:rFonts w:ascii="Times New Roman" w:hAnsi="Times New Roman"/>
          <w:lang w:val="en-US"/>
        </w:rPr>
        <w:t>Evolved Universal Terrestrial Radio Access (E-UTRA); User Equipment (UE) radio transmission and reception</w:t>
      </w:r>
      <w:r w:rsidRPr="000A448E">
        <w:rPr>
          <w:rFonts w:ascii="Times New Roman" w:eastAsia="맑은 고딕" w:hAnsi="Times New Roman"/>
          <w:lang w:val="en-US" w:eastAsia="ko-KR"/>
        </w:rPr>
        <w:t>”</w:t>
      </w:r>
    </w:p>
    <w:p w:rsidR="00DA226B" w:rsidRPr="000A448E" w:rsidRDefault="00153E54" w:rsidP="000A448E">
      <w:pPr>
        <w:pStyle w:val="Doc-title"/>
        <w:rPr>
          <w:rFonts w:ascii="Times New Roman" w:eastAsia="맑은 고딕" w:hAnsi="Times New Roman"/>
          <w:lang w:eastAsia="ko-KR"/>
        </w:rPr>
      </w:pPr>
      <w:r w:rsidRPr="000A448E">
        <w:rPr>
          <w:rFonts w:ascii="Times New Roman" w:hAnsi="Times New Roman"/>
          <w:lang w:val="en-US"/>
        </w:rPr>
        <w:t>[</w:t>
      </w:r>
      <w:r w:rsidRPr="000A448E">
        <w:rPr>
          <w:rFonts w:ascii="Times New Roman" w:eastAsia="맑은 고딕" w:hAnsi="Times New Roman"/>
          <w:lang w:val="en-US" w:eastAsia="ko-KR"/>
        </w:rPr>
        <w:t>4</w:t>
      </w:r>
      <w:r w:rsidR="00E159F1" w:rsidRPr="000A448E">
        <w:rPr>
          <w:rFonts w:ascii="Times New Roman" w:hAnsi="Times New Roman"/>
          <w:lang w:val="en-US"/>
        </w:rPr>
        <w:t>]</w:t>
      </w:r>
      <w:r w:rsidR="00E159F1" w:rsidRPr="000A448E">
        <w:rPr>
          <w:rFonts w:ascii="Times New Roman" w:hAnsi="Times New Roman"/>
          <w:lang w:val="en-US"/>
        </w:rPr>
        <w:tab/>
      </w:r>
      <w:r w:rsidR="009D0397" w:rsidRPr="000A448E">
        <w:rPr>
          <w:rFonts w:ascii="Times New Roman" w:eastAsia="맑은 고딕" w:hAnsi="Times New Roman"/>
          <w:lang w:eastAsia="ko-KR"/>
        </w:rPr>
        <w:t>RP-1</w:t>
      </w:r>
      <w:r w:rsidR="00605036" w:rsidRPr="000A448E">
        <w:rPr>
          <w:rFonts w:ascii="Times New Roman" w:eastAsia="맑은 고딕" w:hAnsi="Times New Roman"/>
          <w:lang w:eastAsia="ko-KR"/>
        </w:rPr>
        <w:t>80778</w:t>
      </w:r>
      <w:r w:rsidR="00C2783E" w:rsidRPr="000A448E">
        <w:rPr>
          <w:rFonts w:ascii="Times New Roman" w:eastAsia="맑은 고딕" w:hAnsi="Times New Roman"/>
          <w:lang w:eastAsia="ko-KR"/>
        </w:rPr>
        <w:t>, “</w:t>
      </w:r>
      <w:r w:rsidR="009D0397" w:rsidRPr="000A448E">
        <w:rPr>
          <w:rFonts w:ascii="Times New Roman" w:eastAsia="맑은 고딕" w:hAnsi="Times New Roman"/>
          <w:lang w:eastAsia="ko-KR"/>
        </w:rPr>
        <w:t>New WID on</w:t>
      </w:r>
      <w:r w:rsidR="00605036" w:rsidRPr="000A448E">
        <w:rPr>
          <w:rFonts w:ascii="Times New Roman" w:eastAsia="맑은 고딕" w:hAnsi="Times New Roman"/>
          <w:lang w:eastAsia="ko-KR"/>
        </w:rPr>
        <w:t xml:space="preserve"> Rel16 LTE inter-band CA for x bands DL with 2 bands UL with x=3,4,5</w:t>
      </w:r>
      <w:r w:rsidR="00107852" w:rsidRPr="000A448E">
        <w:rPr>
          <w:rFonts w:ascii="Times New Roman" w:eastAsia="맑은 고딕" w:hAnsi="Times New Roman"/>
          <w:lang w:eastAsia="ko-KR"/>
        </w:rPr>
        <w:t>”, LG Electronics”</w:t>
      </w:r>
    </w:p>
    <w:p w:rsidR="00E8629F" w:rsidRDefault="00E8629F">
      <w:pPr>
        <w:pStyle w:val="10"/>
      </w:pPr>
      <w:bookmarkStart w:id="1428" w:name="_Toc378152248"/>
      <w:bookmarkStart w:id="1429" w:name="_Toc424910892"/>
      <w:bookmarkStart w:id="1430" w:name="_Toc455144982"/>
      <w:bookmarkStart w:id="1431" w:name="_Toc455145515"/>
      <w:bookmarkStart w:id="1432" w:name="_Toc455145710"/>
      <w:bookmarkStart w:id="1433" w:name="_Toc468803064"/>
      <w:bookmarkStart w:id="1434" w:name="_Toc476750940"/>
      <w:bookmarkStart w:id="1435" w:name="_Toc488235543"/>
      <w:bookmarkStart w:id="1436" w:name="_Toc521074588"/>
      <w:bookmarkStart w:id="1437" w:name="_Toc533081859"/>
      <w:bookmarkStart w:id="1438" w:name="_Toc9535554"/>
      <w:bookmarkStart w:id="1439" w:name="_Toc19092983"/>
      <w:bookmarkStart w:id="1440" w:name="_Toc35607488"/>
      <w:r>
        <w:t>3</w:t>
      </w:r>
      <w:r>
        <w:tab/>
        <w:t>Definitions</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r>
        <w:t>, symbols</w:t>
      </w:r>
      <w:r w:rsidR="008946B7">
        <w:t>,</w:t>
      </w:r>
      <w:r>
        <w:t xml:space="preserve"> and abbreviations</w:t>
      </w:r>
      <w:bookmarkEnd w:id="1408"/>
      <w:bookmarkEnd w:id="1409"/>
      <w:bookmarkEnd w:id="1410"/>
      <w:bookmarkEnd w:id="1411"/>
      <w:bookmarkEnd w:id="1412"/>
      <w:bookmarkEnd w:id="1413"/>
      <w:bookmarkEnd w:id="1414"/>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rsidR="00E8629F" w:rsidRDefault="00E8629F">
      <w:pPr>
        <w:pStyle w:val="2"/>
      </w:pPr>
      <w:bookmarkStart w:id="1441" w:name="_Toc374930454"/>
      <w:bookmarkStart w:id="1442" w:name="_Toc436619245"/>
      <w:bookmarkStart w:id="1443" w:name="_Toc451844175"/>
      <w:bookmarkStart w:id="1444" w:name="_Toc466346617"/>
      <w:bookmarkStart w:id="1445" w:name="_Toc466348850"/>
      <w:bookmarkStart w:id="1446" w:name="_Toc466352957"/>
      <w:bookmarkStart w:id="1447" w:name="_Toc472222524"/>
      <w:bookmarkStart w:id="1448" w:name="_Toc378152249"/>
      <w:bookmarkStart w:id="1449" w:name="_Toc424910893"/>
      <w:bookmarkStart w:id="1450" w:name="_Toc455144983"/>
      <w:bookmarkStart w:id="1451" w:name="_Toc455145516"/>
      <w:bookmarkStart w:id="1452" w:name="_Toc455145711"/>
      <w:bookmarkStart w:id="1453" w:name="_Toc468803065"/>
      <w:bookmarkStart w:id="1454" w:name="_Toc476750941"/>
      <w:bookmarkStart w:id="1455" w:name="_Toc488235544"/>
      <w:bookmarkStart w:id="1456" w:name="_Toc521074589"/>
      <w:bookmarkStart w:id="1457" w:name="_Toc533081860"/>
      <w:bookmarkStart w:id="1458" w:name="_Toc9535555"/>
      <w:bookmarkStart w:id="1459" w:name="_Toc19092984"/>
      <w:bookmarkStart w:id="1460" w:name="_Toc35607489"/>
      <w:r>
        <w:t>3.1</w:t>
      </w:r>
      <w:r>
        <w:tab/>
        <w:t>Definitions</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461" w:name="_Toc374930455"/>
      <w:bookmarkStart w:id="1462" w:name="_Toc436619247"/>
      <w:bookmarkStart w:id="1463" w:name="_Toc451844177"/>
      <w:bookmarkStart w:id="1464" w:name="_Toc466346618"/>
      <w:bookmarkStart w:id="1465" w:name="_Toc466348851"/>
      <w:bookmarkStart w:id="1466" w:name="_Toc466352958"/>
      <w:bookmarkStart w:id="1467" w:name="_Toc472222525"/>
      <w:bookmarkStart w:id="1468" w:name="_Toc345380208"/>
      <w:bookmarkStart w:id="1469" w:name="_Toc345380387"/>
      <w:bookmarkStart w:id="1470" w:name="_Toc345380472"/>
      <w:bookmarkStart w:id="1471" w:name="_Toc345380557"/>
      <w:bookmarkStart w:id="1472" w:name="_Toc345380642"/>
      <w:bookmarkStart w:id="1473" w:name="_Toc345381582"/>
      <w:bookmarkStart w:id="1474" w:name="_Toc345381746"/>
      <w:bookmarkStart w:id="1475" w:name="_Toc345381883"/>
      <w:bookmarkStart w:id="1476" w:name="_Toc345382328"/>
      <w:bookmarkStart w:id="1477" w:name="_Toc345382413"/>
      <w:bookmarkStart w:id="1478" w:name="_Toc345382519"/>
      <w:bookmarkStart w:id="1479" w:name="_Toc345382680"/>
      <w:bookmarkStart w:id="1480" w:name="_Toc345382765"/>
      <w:bookmarkStart w:id="1481" w:name="_Toc345383039"/>
      <w:bookmarkStart w:id="1482" w:name="_Toc345383211"/>
      <w:bookmarkStart w:id="1483" w:name="_Toc345383882"/>
      <w:bookmarkStart w:id="1484" w:name="_Toc345384167"/>
      <w:bookmarkStart w:id="1485" w:name="_Toc345384748"/>
      <w:bookmarkStart w:id="1486" w:name="_Toc345384952"/>
      <w:bookmarkStart w:id="1487" w:name="_Toc345386033"/>
      <w:bookmarkStart w:id="1488" w:name="_Toc345405369"/>
      <w:bookmarkStart w:id="1489" w:name="_Toc345405530"/>
      <w:bookmarkStart w:id="1490" w:name="_Toc345405615"/>
      <w:bookmarkStart w:id="1491" w:name="_Toc345405700"/>
      <w:bookmarkStart w:id="1492" w:name="_Toc345405785"/>
      <w:bookmarkStart w:id="1493" w:name="_Toc345406135"/>
      <w:bookmarkStart w:id="1494" w:name="_Toc345406483"/>
      <w:bookmarkStart w:id="1495" w:name="_Toc345406568"/>
      <w:bookmarkStart w:id="1496" w:name="_Toc345406653"/>
      <w:bookmarkStart w:id="1497" w:name="_Toc345406738"/>
      <w:bookmarkStart w:id="1498" w:name="_Toc345407060"/>
      <w:bookmarkStart w:id="1499" w:name="_Toc345409494"/>
      <w:bookmarkStart w:id="1500" w:name="_Toc345409604"/>
      <w:bookmarkStart w:id="1501" w:name="_Toc345409689"/>
      <w:bookmarkStart w:id="1502" w:name="_Toc345410485"/>
      <w:bookmarkStart w:id="1503" w:name="_Toc345410570"/>
      <w:bookmarkStart w:id="1504" w:name="_Toc345735802"/>
      <w:bookmarkStart w:id="1505" w:name="_Toc345736121"/>
      <w:bookmarkStart w:id="1506" w:name="_Toc345736206"/>
      <w:bookmarkStart w:id="1507"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1508" w:name="_Toc436619009"/>
      <w:bookmarkStart w:id="1509" w:name="_Toc436619246"/>
      <w:bookmarkStart w:id="1510"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49168D" w:rsidRDefault="003615B3" w:rsidP="0049168D">
      <w:pPr>
        <w:pStyle w:val="ae"/>
        <w:rPr>
          <w:b w:val="0"/>
          <w:lang w:val="en-US" w:eastAsia="zh-CN"/>
        </w:rPr>
      </w:pPr>
      <w:r w:rsidRPr="0049168D">
        <w:rPr>
          <w:b w:val="0"/>
          <w:lang w:val="en-US"/>
        </w:rPr>
        <w:t>NOTE:</w:t>
      </w:r>
      <w:r w:rsidRPr="0049168D">
        <w:rPr>
          <w:b w:val="0"/>
          <w:lang w:val="en-US"/>
        </w:rPr>
        <w:tab/>
      </w:r>
      <w:r w:rsidRPr="0049168D">
        <w:rPr>
          <w:b w:val="0"/>
          <w:lang w:val="en-US" w:eastAsia="zh-CN"/>
        </w:rPr>
        <w:t>C</w:t>
      </w:r>
      <w:r w:rsidRPr="0049168D">
        <w:rPr>
          <w:b w:val="0"/>
          <w:lang w:val="en-US"/>
        </w:rPr>
        <w:t xml:space="preserve">arriers </w:t>
      </w:r>
      <w:r w:rsidRPr="0049168D">
        <w:rPr>
          <w:b w:val="0"/>
          <w:lang w:val="en-US" w:eastAsia="zh-CN"/>
        </w:rPr>
        <w:t xml:space="preserve">aggregated </w:t>
      </w:r>
      <w:r w:rsidRPr="0049168D">
        <w:rPr>
          <w:b w:val="0"/>
          <w:lang w:val="en-US"/>
        </w:rPr>
        <w:t xml:space="preserve">in each band </w:t>
      </w:r>
      <w:r w:rsidRPr="0049168D">
        <w:rPr>
          <w:b w:val="0"/>
          <w:lang w:val="en-US" w:eastAsia="zh-CN"/>
        </w:rPr>
        <w:t>can be</w:t>
      </w:r>
      <w:r w:rsidRPr="0049168D">
        <w:rPr>
          <w:b w:val="0"/>
          <w:lang w:val="en-US"/>
        </w:rPr>
        <w:t xml:space="preserve"> contiguous</w:t>
      </w:r>
      <w:r w:rsidRPr="0049168D">
        <w:rPr>
          <w:b w:val="0"/>
          <w:lang w:val="en-US" w:eastAsia="zh-CN"/>
        </w:rPr>
        <w:t xml:space="preserve"> or non-contiguous.</w:t>
      </w:r>
    </w:p>
    <w:p w:rsidR="00E8629F" w:rsidRDefault="00E8629F">
      <w:pPr>
        <w:pStyle w:val="2"/>
      </w:pPr>
      <w:bookmarkStart w:id="1511" w:name="_Toc378152250"/>
      <w:bookmarkStart w:id="1512" w:name="_Toc424910894"/>
      <w:bookmarkStart w:id="1513" w:name="_Toc455144984"/>
      <w:bookmarkStart w:id="1514" w:name="_Toc455145517"/>
      <w:bookmarkStart w:id="1515" w:name="_Toc455145712"/>
      <w:bookmarkStart w:id="1516" w:name="_Toc468803066"/>
      <w:bookmarkStart w:id="1517" w:name="_Toc476750942"/>
      <w:bookmarkStart w:id="1518" w:name="_Toc488235545"/>
      <w:bookmarkStart w:id="1519" w:name="_Toc521074590"/>
      <w:bookmarkStart w:id="1520" w:name="_Toc533081861"/>
      <w:bookmarkStart w:id="1521" w:name="_Toc9535556"/>
      <w:bookmarkStart w:id="1522" w:name="_Toc19092985"/>
      <w:bookmarkStart w:id="1523" w:name="_Toc35607490"/>
      <w:bookmarkEnd w:id="1508"/>
      <w:bookmarkEnd w:id="1509"/>
      <w:bookmarkEnd w:id="1510"/>
      <w:r>
        <w:t>3.2</w:t>
      </w:r>
      <w:r>
        <w:tab/>
        <w:t>Symbols</w:t>
      </w:r>
      <w:bookmarkEnd w:id="1461"/>
      <w:bookmarkEnd w:id="1462"/>
      <w:bookmarkEnd w:id="1463"/>
      <w:bookmarkEnd w:id="1464"/>
      <w:bookmarkEnd w:id="1465"/>
      <w:bookmarkEnd w:id="1466"/>
      <w:bookmarkEnd w:id="1467"/>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rsidR="003615B3" w:rsidRPr="0049168D" w:rsidRDefault="003615B3" w:rsidP="0049168D">
      <w:pPr>
        <w:pStyle w:val="ae"/>
        <w:rPr>
          <w:b w:val="0"/>
          <w:lang w:val="en-US"/>
        </w:rPr>
      </w:pPr>
      <w:bookmarkStart w:id="1524" w:name="_Toc374930456"/>
      <w:r w:rsidRPr="0049168D">
        <w:rPr>
          <w:b w:val="0"/>
          <w:lang w:val="en-US"/>
        </w:rPr>
        <w:t>For the purposes of the present document, the following symbols apply:</w:t>
      </w:r>
    </w:p>
    <w:p w:rsidR="00E8629F" w:rsidRPr="0049168D" w:rsidRDefault="003749E3" w:rsidP="0049168D">
      <w:pPr>
        <w:pStyle w:val="ae"/>
        <w:rPr>
          <w:b w:val="0"/>
        </w:rPr>
      </w:pPr>
      <w:r w:rsidRPr="0049168D">
        <w:rPr>
          <w:b w:val="0"/>
        </w:rPr>
        <w:t>&lt;symbol&gt;</w:t>
      </w:r>
      <w:r w:rsidRPr="0049168D">
        <w:rPr>
          <w:b w:val="0"/>
        </w:rPr>
        <w:tab/>
        <w:t>&lt;Explanation&gt;</w:t>
      </w:r>
    </w:p>
    <w:p w:rsidR="00E8629F" w:rsidRDefault="00E8629F">
      <w:pPr>
        <w:pStyle w:val="2"/>
      </w:pPr>
      <w:bookmarkStart w:id="1525" w:name="_Toc436619249"/>
      <w:bookmarkStart w:id="1526" w:name="_Toc451844179"/>
      <w:bookmarkStart w:id="1527" w:name="_Toc466346619"/>
      <w:bookmarkStart w:id="1528" w:name="_Toc466348852"/>
      <w:bookmarkStart w:id="1529" w:name="_Toc466352959"/>
      <w:bookmarkStart w:id="1530" w:name="_Toc472222526"/>
      <w:bookmarkStart w:id="1531" w:name="_Toc378152251"/>
      <w:bookmarkStart w:id="1532" w:name="_Toc424910895"/>
      <w:bookmarkStart w:id="1533" w:name="_Toc455144985"/>
      <w:bookmarkStart w:id="1534" w:name="_Toc455145518"/>
      <w:bookmarkStart w:id="1535" w:name="_Toc455145713"/>
      <w:bookmarkStart w:id="1536" w:name="_Toc468803067"/>
      <w:bookmarkStart w:id="1537" w:name="_Toc476750943"/>
      <w:bookmarkStart w:id="1538" w:name="_Toc488235546"/>
      <w:bookmarkStart w:id="1539" w:name="_Toc521074591"/>
      <w:bookmarkStart w:id="1540" w:name="_Toc533081862"/>
      <w:bookmarkStart w:id="1541" w:name="_Toc9535557"/>
      <w:bookmarkStart w:id="1542" w:name="_Toc19092986"/>
      <w:bookmarkStart w:id="1543" w:name="_Toc35607491"/>
      <w:r>
        <w:t>3.3</w:t>
      </w:r>
      <w:r>
        <w:tab/>
        <w:t>Abbreviations</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rsidR="00E8629F" w:rsidRPr="0049168D" w:rsidRDefault="003615B3" w:rsidP="0049168D">
      <w:pPr>
        <w:pStyle w:val="ae"/>
        <w:rPr>
          <w:b w:val="0"/>
          <w:lang w:val="en-US"/>
        </w:rPr>
      </w:pPr>
      <w:r w:rsidRPr="0049168D">
        <w:rPr>
          <w:b w:val="0"/>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E8629F" w:rsidP="003615B3">
      <w:pPr>
        <w:pStyle w:val="10"/>
        <w:rPr>
          <w:lang w:val="en-US"/>
        </w:rPr>
      </w:pPr>
      <w:bookmarkStart w:id="1544" w:name="_Toc466352960"/>
      <w:bookmarkStart w:id="1545" w:name="_Toc472222527"/>
      <w:bookmarkStart w:id="1546" w:name="_Toc378152252"/>
      <w:bookmarkStart w:id="1547" w:name="_Toc424910896"/>
      <w:bookmarkStart w:id="1548" w:name="_Toc455144986"/>
      <w:bookmarkStart w:id="1549" w:name="_Toc455145519"/>
      <w:bookmarkStart w:id="1550" w:name="_Toc455145714"/>
      <w:bookmarkStart w:id="1551" w:name="_Toc468803068"/>
      <w:bookmarkStart w:id="1552" w:name="_Toc476750944"/>
      <w:bookmarkStart w:id="1553" w:name="_Toc488235547"/>
      <w:bookmarkStart w:id="1554" w:name="_Toc521074592"/>
      <w:bookmarkStart w:id="1555" w:name="_Toc533081863"/>
      <w:bookmarkStart w:id="1556" w:name="_Toc9535558"/>
      <w:bookmarkStart w:id="1557" w:name="_Toc19092987"/>
      <w:bookmarkStart w:id="1558" w:name="_Toc35607492"/>
      <w:bookmarkStart w:id="1559" w:name="_Toc436619014"/>
      <w:bookmarkStart w:id="1560" w:name="_Toc436619251"/>
      <w:bookmarkStart w:id="1561" w:name="_Toc451844181"/>
      <w:bookmarkStart w:id="1562" w:name="_Toc466346620"/>
      <w:bookmarkStart w:id="1563" w:name="_Toc466348853"/>
      <w:r>
        <w:t>4</w:t>
      </w:r>
      <w:r>
        <w:tab/>
      </w:r>
      <w:bookmarkEnd w:id="1544"/>
      <w:bookmarkEnd w:id="1545"/>
      <w:r w:rsidR="003615B3" w:rsidRPr="00865BF7">
        <w:rPr>
          <w:lang w:val="en-US"/>
        </w:rPr>
        <w:t>Background</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F7180C">
        <w:t>LTE inter-band Carrier aggregatio</w:t>
      </w:r>
      <w:r w:rsidR="004A610D">
        <w:t>n for x bands DL/</w:t>
      </w:r>
      <w:r w:rsidR="00F7180C">
        <w:t xml:space="preserve">2 bands UL with x=3,4,5 </w:t>
      </w:r>
      <w:r w:rsidRPr="00865BF7">
        <w:rPr>
          <w:lang w:val="en-US"/>
        </w:rPr>
        <w:t>under Rel-1</w:t>
      </w:r>
      <w:r w:rsidR="00F7180C">
        <w:rPr>
          <w:rFonts w:eastAsia="맑은 고딕" w:hint="eastAsia"/>
          <w:lang w:val="en-US" w:eastAsia="ko-KR"/>
        </w:rPr>
        <w:t>6</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 xml:space="preserve">Specific band combination part:  this part covers each band combination and its specific issues independently from each other (i.e. one </w:t>
      </w:r>
      <w:proofErr w:type="spellStart"/>
      <w:r w:rsidR="003749E3" w:rsidRPr="003749E3">
        <w:rPr>
          <w:lang w:val="en-US"/>
        </w:rPr>
        <w:t>subclause</w:t>
      </w:r>
      <w:proofErr w:type="spellEnd"/>
      <w:r w:rsidR="003749E3" w:rsidRPr="003749E3">
        <w:rPr>
          <w:lang w:val="en-US"/>
        </w:rPr>
        <w:t xml:space="preserv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1564" w:name="_Toc335647460"/>
      <w:bookmarkStart w:id="1565" w:name="_Toc378152254"/>
      <w:bookmarkStart w:id="1566" w:name="_Toc424910898"/>
      <w:bookmarkStart w:id="1567" w:name="_Toc455144987"/>
      <w:bookmarkStart w:id="1568" w:name="_Toc455145520"/>
      <w:bookmarkStart w:id="1569" w:name="_Toc455145715"/>
      <w:bookmarkStart w:id="1570" w:name="_Toc468803069"/>
      <w:bookmarkStart w:id="1571" w:name="_Toc476750945"/>
      <w:bookmarkStart w:id="1572" w:name="_Toc488235548"/>
      <w:bookmarkStart w:id="1573" w:name="_Toc521074593"/>
      <w:bookmarkStart w:id="1574" w:name="_Toc533081864"/>
      <w:bookmarkStart w:id="1575" w:name="_Toc9535559"/>
      <w:bookmarkStart w:id="1576" w:name="_Toc19092988"/>
      <w:bookmarkStart w:id="1577" w:name="_Toc35607493"/>
      <w:r w:rsidRPr="00865BF7">
        <w:rPr>
          <w:lang w:val="en-US"/>
        </w:rPr>
        <w:lastRenderedPageBreak/>
        <w:t>5</w:t>
      </w:r>
      <w:r w:rsidRPr="00865BF7">
        <w:rPr>
          <w:lang w:val="en-US"/>
        </w:rPr>
        <w:tab/>
      </w:r>
      <w:r w:rsidR="005912E7">
        <w:rPr>
          <w:lang w:val="en-US"/>
        </w:rPr>
        <w:t xml:space="preserve">LTE </w:t>
      </w:r>
      <w:r w:rsidR="00107852" w:rsidRPr="00883E7C">
        <w:rPr>
          <w:rFonts w:eastAsia="맑은 고딕" w:hint="eastAsia"/>
          <w:lang w:val="en-US" w:eastAsia="ko-KR"/>
        </w:rPr>
        <w:t>x</w:t>
      </w:r>
      <w:r w:rsidR="004F1FA7">
        <w:rPr>
          <w:rFonts w:eastAsia="맑은 고딕"/>
          <w:lang w:val="en-US" w:eastAsia="ko-KR"/>
        </w:rPr>
        <w:t xml:space="preserve"> bands </w:t>
      </w:r>
      <w:r w:rsidR="004F1FA7">
        <w:rPr>
          <w:rFonts w:eastAsia="맑은 고딕" w:hint="eastAsia"/>
          <w:lang w:val="en-US" w:eastAsia="ko-KR"/>
        </w:rPr>
        <w:t>DL</w:t>
      </w:r>
      <w:r w:rsidR="00107852" w:rsidRPr="00883E7C">
        <w:rPr>
          <w:rFonts w:eastAsia="맑은 고딕" w:hint="eastAsia"/>
          <w:lang w:val="en-US" w:eastAsia="ko-KR"/>
        </w:rPr>
        <w:t>/</w:t>
      </w:r>
      <w:r w:rsidR="00050ED9" w:rsidRPr="00DB3DEB">
        <w:rPr>
          <w:rFonts w:eastAsia="맑은 고딕" w:hint="eastAsia"/>
          <w:lang w:val="en-US" w:eastAsia="ko-KR"/>
        </w:rPr>
        <w:t>2</w:t>
      </w:r>
      <w:r w:rsidR="004F1FA7">
        <w:rPr>
          <w:rFonts w:eastAsia="맑은 고딕"/>
          <w:lang w:val="en-US" w:eastAsia="ko-KR"/>
        </w:rPr>
        <w:t xml:space="preserve"> bands </w:t>
      </w:r>
      <w:r w:rsidR="00050ED9" w:rsidRPr="00DB3DEB">
        <w:rPr>
          <w:rFonts w:eastAsia="맑은 고딕" w:hint="eastAsia"/>
          <w:lang w:val="en-US" w:eastAsia="ko-KR"/>
        </w:rPr>
        <w:t>U</w:t>
      </w:r>
      <w:r w:rsidR="00C2783E">
        <w:rPr>
          <w:rFonts w:eastAsia="맑은 고딕" w:hint="eastAsia"/>
          <w:lang w:val="en-US" w:eastAsia="ko-KR"/>
        </w:rPr>
        <w:t>L</w:t>
      </w:r>
      <w:r w:rsidR="00050ED9" w:rsidRPr="00DB3DEB">
        <w:rPr>
          <w:rFonts w:eastAsia="맑은 고딕" w:hint="eastAsia"/>
          <w:lang w:val="en-US" w:eastAsia="ko-KR"/>
        </w:rPr>
        <w:t xml:space="preserve"> </w:t>
      </w:r>
      <w:r w:rsidR="005912E7">
        <w:rPr>
          <w:rFonts w:eastAsia="맑은 고딕"/>
          <w:lang w:val="en-US" w:eastAsia="ko-KR"/>
        </w:rPr>
        <w:t xml:space="preserve">Inter-Band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rsidR="00720EAA" w:rsidRPr="00225F07" w:rsidRDefault="003615B3" w:rsidP="00720EAA">
      <w:pPr>
        <w:pStyle w:val="2"/>
        <w:rPr>
          <w:rFonts w:eastAsia="맑은 고딕"/>
          <w:lang w:val="en-US" w:eastAsia="ko-KR"/>
        </w:rPr>
      </w:pPr>
      <w:bookmarkStart w:id="1578" w:name="_Toc335647461"/>
      <w:bookmarkStart w:id="1579" w:name="_Toc378152255"/>
      <w:bookmarkStart w:id="1580" w:name="_Toc424910899"/>
      <w:bookmarkStart w:id="1581" w:name="_Toc455144988"/>
      <w:bookmarkStart w:id="1582" w:name="_Toc455145521"/>
      <w:bookmarkStart w:id="1583" w:name="_Toc455145716"/>
      <w:bookmarkStart w:id="1584" w:name="_Toc468803070"/>
      <w:bookmarkStart w:id="1585" w:name="_Toc476750946"/>
      <w:bookmarkStart w:id="1586" w:name="_Toc488235549"/>
      <w:bookmarkStart w:id="1587" w:name="_Toc521074594"/>
      <w:bookmarkStart w:id="1588" w:name="_Toc533081865"/>
      <w:bookmarkStart w:id="1589" w:name="_Toc9535560"/>
      <w:bookmarkStart w:id="1590" w:name="_Toc19092989"/>
      <w:bookmarkStart w:id="1591" w:name="_Toc35607494"/>
      <w:r w:rsidRPr="00865BF7">
        <w:rPr>
          <w:lang w:val="en-US"/>
        </w:rPr>
        <w:t>5.1</w:t>
      </w:r>
      <w:r w:rsidRPr="00865BF7">
        <w:rPr>
          <w:lang w:val="en-US"/>
        </w:rPr>
        <w:tab/>
      </w:r>
      <w:bookmarkStart w:id="1592" w:name="_Toc335647462"/>
      <w:bookmarkStart w:id="1593" w:name="_Toc378152256"/>
      <w:bookmarkEnd w:id="1578"/>
      <w:bookmarkEnd w:id="1579"/>
      <w:r w:rsidRPr="00865BF7">
        <w:rPr>
          <w:lang w:val="en-US"/>
        </w:rPr>
        <w:t xml:space="preserve">UE </w:t>
      </w:r>
      <w:r w:rsidR="00564835">
        <w:rPr>
          <w:lang w:val="en-US"/>
        </w:rPr>
        <w:t xml:space="preserve">RF </w:t>
      </w:r>
      <w:r w:rsidRPr="00865BF7">
        <w:rPr>
          <w:lang w:val="en-US"/>
        </w:rPr>
        <w:t>specific</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r w:rsidRPr="00865BF7">
        <w:rPr>
          <w:lang w:val="en-US"/>
        </w:rPr>
        <w:t xml:space="preserve"> </w:t>
      </w:r>
    </w:p>
    <w:p w:rsidR="00204BDF" w:rsidRDefault="00204BDF" w:rsidP="00204BDF">
      <w:pPr>
        <w:pStyle w:val="2"/>
        <w:rPr>
          <w:rFonts w:eastAsia="Times New Roman"/>
          <w:sz w:val="28"/>
          <w:lang w:eastAsia="ko-KR"/>
        </w:rPr>
      </w:pPr>
      <w:bookmarkStart w:id="1594" w:name="_Toc533081866"/>
      <w:bookmarkStart w:id="1595" w:name="_Toc9535561"/>
      <w:bookmarkStart w:id="1596" w:name="_Toc19092990"/>
      <w:bookmarkStart w:id="1597" w:name="_Toc35607495"/>
      <w:r>
        <w:rPr>
          <w:rFonts w:eastAsia="Times New Roman"/>
          <w:sz w:val="28"/>
          <w:lang w:eastAsia="ko-KR"/>
        </w:rPr>
        <w:t xml:space="preserve">5.1.1 </w:t>
      </w:r>
      <w:r>
        <w:rPr>
          <w:rFonts w:eastAsia="Times New Roman"/>
          <w:sz w:val="28"/>
          <w:lang w:eastAsia="ko-KR"/>
        </w:rPr>
        <w:tab/>
        <w:t>UE general architecture</w:t>
      </w:r>
      <w:bookmarkEnd w:id="1594"/>
      <w:bookmarkEnd w:id="1595"/>
      <w:bookmarkEnd w:id="1596"/>
      <w:bookmarkEnd w:id="1597"/>
    </w:p>
    <w:p w:rsidR="00204BDF" w:rsidRPr="00D403A7" w:rsidRDefault="00204BDF" w:rsidP="00204BDF">
      <w:pPr>
        <w:jc w:val="both"/>
        <w:rPr>
          <w:lang w:eastAsia="ko-KR"/>
        </w:rPr>
      </w:pPr>
      <w:r>
        <w:rPr>
          <w:rFonts w:hint="eastAsia"/>
          <w:lang w:eastAsia="ko-KR"/>
        </w:rPr>
        <w:t>RAN</w:t>
      </w:r>
      <w:r>
        <w:rPr>
          <w:lang w:eastAsia="ko-KR"/>
        </w:rPr>
        <w:t xml:space="preserve">4 should reuse the UE architecture from </w:t>
      </w:r>
      <w:proofErr w:type="spellStart"/>
      <w:r>
        <w:rPr>
          <w:lang w:eastAsia="ko-KR"/>
        </w:rPr>
        <w:t>xDLs</w:t>
      </w:r>
      <w:proofErr w:type="spellEnd"/>
      <w:r>
        <w:rPr>
          <w:lang w:eastAsia="ko-KR"/>
        </w:rPr>
        <w:t>/2UL CA: General part in rel-15 to derive Maximum Sensitivity Degradation (MSD) for x bands DL (x=3,4,5) with 2 bands UL inter-band CA in rel-16. This UE general architecture includes TDD-FDD CA related to each CA band combination in rel-16 and applies to LTE only. We do not consider the non-standalone (NSA) NR UE DC/CA operation with NR bands and LTE bands.</w:t>
      </w:r>
    </w:p>
    <w:p w:rsidR="00204BDF" w:rsidRDefault="00204BDF" w:rsidP="00204BDF">
      <w:pPr>
        <w:jc w:val="cente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3in" o:ole="">
            <v:imagedata r:id="rId13" o:title=""/>
          </v:shape>
          <o:OLEObject Type="Embed" ProgID="Visio.Drawing.11" ShapeID="_x0000_i1025" DrawAspect="Content" ObjectID="_1648046781" r:id="rId14"/>
        </w:object>
      </w:r>
    </w:p>
    <w:p w:rsidR="00204BDF" w:rsidRPr="00A60041" w:rsidRDefault="00204BDF" w:rsidP="00204BDF">
      <w:pPr>
        <w:jc w:val="center"/>
        <w:rPr>
          <w:rFonts w:ascii="Arial" w:hAnsi="Arial" w:cs="Arial"/>
          <w:b/>
          <w:lang w:eastAsia="ko-KR"/>
        </w:rPr>
      </w:pPr>
      <w:r w:rsidRPr="00A60041">
        <w:rPr>
          <w:rFonts w:ascii="Arial" w:hAnsi="Arial" w:cs="Arial"/>
          <w:b/>
        </w:rPr>
        <w:t>Figure 5.1.1-1 UE example RF architecture using cascaded-Diplexer</w:t>
      </w:r>
      <w:r w:rsidR="00A60041">
        <w:rPr>
          <w:rFonts w:ascii="Arial" w:hAnsi="Arial" w:cs="Arial"/>
          <w:b/>
        </w:rPr>
        <w:t xml:space="preserve"> in R</w:t>
      </w:r>
      <w:r w:rsidRPr="00A60041">
        <w:rPr>
          <w:rFonts w:ascii="Arial" w:hAnsi="Arial" w:cs="Arial"/>
          <w:b/>
        </w:rPr>
        <w:t>el-15</w:t>
      </w:r>
    </w:p>
    <w:p w:rsidR="00204BDF" w:rsidRDefault="00204BDF" w:rsidP="00204BDF">
      <w:pPr>
        <w:pStyle w:val="30"/>
        <w:rPr>
          <w:lang w:val="en-US"/>
        </w:rPr>
      </w:pPr>
      <w:bookmarkStart w:id="1598" w:name="_Toc533081867"/>
      <w:bookmarkStart w:id="1599" w:name="_Toc9535562"/>
      <w:bookmarkStart w:id="1600" w:name="_Toc19092991"/>
      <w:bookmarkStart w:id="1601" w:name="_Toc35607496"/>
      <w:r>
        <w:rPr>
          <w:rFonts w:eastAsia="Times New Roman"/>
          <w:lang w:eastAsia="ko-KR"/>
        </w:rPr>
        <w:t xml:space="preserve">5.1.2 </w:t>
      </w:r>
      <w:r>
        <w:rPr>
          <w:rFonts w:eastAsia="Times New Roman"/>
          <w:lang w:eastAsia="ko-KR"/>
        </w:rPr>
        <w:tab/>
        <w:t xml:space="preserve">General treatment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1598"/>
      <w:bookmarkEnd w:id="1599"/>
      <w:bookmarkEnd w:id="1600"/>
      <w:bookmarkEnd w:id="1601"/>
    </w:p>
    <w:p w:rsidR="00204BDF" w:rsidRPr="00381742" w:rsidRDefault="00204BDF" w:rsidP="00381742">
      <w:pPr>
        <w:jc w:val="both"/>
        <w:rPr>
          <w:rFonts w:eastAsiaTheme="minorEastAsia"/>
          <w:lang w:eastAsia="ko-KR"/>
        </w:rPr>
      </w:pPr>
      <w:r w:rsidRPr="00E95EE1">
        <w:rPr>
          <w:lang w:eastAsia="ko-KR"/>
        </w:rPr>
        <w:t>RAN4 should consider to reuse agreed additional insertion loss in xDL/1UL CA UE when new RF components are not introduced for x bands DL</w:t>
      </w:r>
      <w:r>
        <w:rPr>
          <w:lang w:eastAsia="ko-KR"/>
        </w:rPr>
        <w:t xml:space="preserve"> (x=3,4,5) with </w:t>
      </w:r>
      <w:r w:rsidRPr="00E95EE1">
        <w:rPr>
          <w:lang w:eastAsia="ko-KR"/>
        </w:rPr>
        <w:t xml:space="preserve">2 bands UL </w:t>
      </w:r>
      <w:r>
        <w:rPr>
          <w:lang w:eastAsia="ko-KR"/>
        </w:rPr>
        <w:t xml:space="preserve">inter-band </w:t>
      </w:r>
      <w:r w:rsidRPr="00E95EE1">
        <w:rPr>
          <w:lang w:eastAsia="ko-KR"/>
        </w:rPr>
        <w:t xml:space="preserve">CA. If the new RF components are introduced, then more detail decription will be captured in some specific </w:t>
      </w:r>
      <w:r>
        <w:rPr>
          <w:lang w:eastAsia="ko-KR"/>
        </w:rPr>
        <w:t xml:space="preserve">inter-band </w:t>
      </w:r>
      <w:r w:rsidRPr="00E95EE1">
        <w:rPr>
          <w:lang w:eastAsia="ko-KR"/>
        </w:rPr>
        <w:t>CA band combinations.</w:t>
      </w:r>
    </w:p>
    <w:p w:rsidR="00204BDF" w:rsidRDefault="00204BDF" w:rsidP="00204BDF">
      <w:pPr>
        <w:pStyle w:val="30"/>
        <w:rPr>
          <w:rFonts w:eastAsia="Times New Roman"/>
          <w:lang w:val="en-US" w:eastAsia="ko-KR"/>
        </w:rPr>
      </w:pPr>
      <w:bookmarkStart w:id="1602" w:name="_Toc533081868"/>
      <w:bookmarkStart w:id="1603" w:name="_Toc9535563"/>
      <w:bookmarkStart w:id="1604" w:name="_Toc19092992"/>
      <w:bookmarkStart w:id="1605" w:name="_Toc35607497"/>
      <w:r>
        <w:rPr>
          <w:rFonts w:eastAsia="Times New Roman"/>
          <w:lang w:val="en-US" w:eastAsia="ko-KR"/>
        </w:rPr>
        <w:t>5.1.3</w:t>
      </w:r>
      <w:r>
        <w:rPr>
          <w:rFonts w:eastAsia="Times New Roman"/>
          <w:lang w:val="en-US" w:eastAsia="ko-KR"/>
        </w:rPr>
        <w:tab/>
        <w:t>Fallback CA mode and mandatory support of all paired 2 UL CA configurations</w:t>
      </w:r>
      <w:bookmarkEnd w:id="1602"/>
      <w:bookmarkEnd w:id="1603"/>
      <w:bookmarkEnd w:id="1604"/>
      <w:bookmarkEnd w:id="1605"/>
    </w:p>
    <w:p w:rsidR="00204BDF" w:rsidRPr="00D403A7" w:rsidRDefault="00204BDF" w:rsidP="00204BDF">
      <w:pPr>
        <w:rPr>
          <w:lang w:val="en-US" w:eastAsia="ko-KR"/>
        </w:rPr>
      </w:pPr>
      <w:r>
        <w:rPr>
          <w:rFonts w:hint="eastAsia"/>
          <w:lang w:val="en-US" w:eastAsia="ko-KR"/>
        </w:rPr>
        <w:t>RAN4 has defined F</w:t>
      </w:r>
      <w:r>
        <w:rPr>
          <w:lang w:val="en-US" w:eastAsia="ko-KR"/>
        </w:rPr>
        <w:t>a</w:t>
      </w:r>
      <w:r>
        <w:rPr>
          <w:rFonts w:hint="eastAsia"/>
          <w:lang w:val="en-US" w:eastAsia="ko-KR"/>
        </w:rPr>
        <w:t>llback CA mode by agreed Way-forward (R4-168853) in rel-14.</w:t>
      </w:r>
    </w:p>
    <w:p w:rsidR="00204BDF" w:rsidRDefault="00204BDF" w:rsidP="00204BDF">
      <w:pPr>
        <w:pStyle w:val="30"/>
        <w:rPr>
          <w:rFonts w:eastAsia="Times New Roman"/>
          <w:lang w:val="en-US" w:eastAsia="ko-KR"/>
        </w:rPr>
      </w:pPr>
      <w:bookmarkStart w:id="1606" w:name="_Toc533081869"/>
      <w:bookmarkStart w:id="1607" w:name="_Toc9535564"/>
      <w:bookmarkStart w:id="1608" w:name="_Toc19092993"/>
      <w:bookmarkStart w:id="1609" w:name="_Toc35607498"/>
      <w:r>
        <w:rPr>
          <w:rFonts w:eastAsia="Times New Roman"/>
          <w:lang w:val="en-US" w:eastAsia="ko-KR"/>
        </w:rPr>
        <w:t>5.1.4</w:t>
      </w:r>
      <w:r>
        <w:rPr>
          <w:rFonts w:eastAsia="Times New Roman"/>
          <w:lang w:val="en-US" w:eastAsia="ko-KR"/>
        </w:rPr>
        <w:tab/>
        <w:t>General TX/RX requirements</w:t>
      </w:r>
      <w:bookmarkEnd w:id="1606"/>
      <w:bookmarkEnd w:id="1607"/>
      <w:bookmarkEnd w:id="1608"/>
      <w:bookmarkEnd w:id="1609"/>
    </w:p>
    <w:p w:rsidR="00204BDF" w:rsidRDefault="00204BDF" w:rsidP="00204BDF">
      <w:pPr>
        <w:pStyle w:val="30"/>
        <w:rPr>
          <w:rFonts w:eastAsia="Times New Roman"/>
          <w:sz w:val="24"/>
          <w:szCs w:val="24"/>
          <w:lang w:val="en-US" w:eastAsia="ko-KR"/>
        </w:rPr>
      </w:pPr>
      <w:bookmarkStart w:id="1610" w:name="_Toc533081870"/>
      <w:bookmarkStart w:id="1611" w:name="_Toc9535565"/>
      <w:bookmarkStart w:id="1612" w:name="_Toc19092994"/>
      <w:bookmarkStart w:id="1613" w:name="_Toc35607499"/>
      <w:r>
        <w:rPr>
          <w:rFonts w:eastAsia="Times New Roman"/>
          <w:sz w:val="24"/>
          <w:szCs w:val="24"/>
          <w:lang w:val="en-US" w:eastAsia="ko-KR"/>
        </w:rPr>
        <w:t>5.1.4.1 Transmitter requirements</w:t>
      </w:r>
      <w:bookmarkEnd w:id="1610"/>
      <w:bookmarkEnd w:id="1611"/>
      <w:bookmarkEnd w:id="1612"/>
      <w:bookmarkEnd w:id="1613"/>
    </w:p>
    <w:p w:rsidR="00204BDF" w:rsidRDefault="00204BDF" w:rsidP="00204BDF">
      <w:pPr>
        <w:rPr>
          <w:lang w:val="en-US" w:eastAsia="ko-KR"/>
        </w:rPr>
      </w:pPr>
      <w:r>
        <w:rPr>
          <w:rFonts w:hint="eastAsia"/>
          <w:lang w:val="en-US" w:eastAsia="ko-KR"/>
        </w:rPr>
        <w:t xml:space="preserve">Transmitter requirements were already analyzed in TR36.860 for dual uplink inter-band CA. </w:t>
      </w:r>
      <w:r>
        <w:rPr>
          <w:lang w:val="en-US" w:eastAsia="ko-KR"/>
        </w:rPr>
        <w:t>UEs of x bands DL (x=3,4,5) with 2 bands UL inter-band CA follow the common UE RF TX requirements in Table 5.1.4.1-1.</w:t>
      </w:r>
    </w:p>
    <w:p w:rsidR="00204BDF" w:rsidRPr="00A60041" w:rsidRDefault="00204BDF" w:rsidP="00204BDF">
      <w:pPr>
        <w:jc w:val="center"/>
        <w:rPr>
          <w:rFonts w:ascii="Arial" w:hAnsi="Arial" w:cs="Arial"/>
          <w:b/>
          <w:lang w:val="en-US" w:eastAsia="ko-KR"/>
        </w:rPr>
      </w:pPr>
      <w:r w:rsidRPr="00A60041">
        <w:rPr>
          <w:rFonts w:ascii="Arial" w:hAnsi="Arial" w:cs="Arial"/>
          <w:b/>
          <w:lang w:val="en-US" w:eastAsia="ko-KR"/>
        </w:rPr>
        <w:t>Table 5.1.4.1-1: Common UE RF TX requirements for dual uplink inter-band CA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7"/>
        <w:gridCol w:w="4058"/>
      </w:tblGrid>
      <w:tr w:rsidR="00204BDF" w:rsidRPr="001B2202" w:rsidTr="00A60041">
        <w:trPr>
          <w:trHeight w:val="271"/>
          <w:jc w:val="center"/>
        </w:trPr>
        <w:tc>
          <w:tcPr>
            <w:tcW w:w="0" w:type="auto"/>
            <w:vAlign w:val="center"/>
          </w:tcPr>
          <w:p w:rsidR="00204BDF" w:rsidRPr="00A60041" w:rsidRDefault="00204BDF" w:rsidP="00A60041">
            <w:pPr>
              <w:pStyle w:val="ae"/>
              <w:jc w:val="center"/>
              <w:rPr>
                <w:rFonts w:ascii="Arial" w:hAnsi="Arial" w:cs="Arial"/>
                <w:lang w:val="en-US"/>
              </w:rPr>
            </w:pPr>
            <w:r w:rsidRPr="00A60041">
              <w:rPr>
                <w:rFonts w:ascii="Arial" w:hAnsi="Arial" w:cs="Arial"/>
                <w:sz w:val="18"/>
                <w:lang w:val="en-US"/>
              </w:rPr>
              <w:t>Section / Clause in TS36.101</w:t>
            </w:r>
          </w:p>
        </w:tc>
        <w:tc>
          <w:tcPr>
            <w:tcW w:w="0" w:type="auto"/>
            <w:vAlign w:val="center"/>
          </w:tcPr>
          <w:p w:rsidR="00204BDF" w:rsidRPr="001B2202" w:rsidRDefault="00204BDF" w:rsidP="00A60041">
            <w:pPr>
              <w:pStyle w:val="TAH"/>
              <w:rPr>
                <w:rFonts w:cs="Arial"/>
                <w:lang w:val="en-US"/>
              </w:rPr>
            </w:pPr>
            <w:r w:rsidRPr="001B2202">
              <w:rPr>
                <w:rFonts w:cs="Arial"/>
                <w:lang w:val="en-US"/>
              </w:rPr>
              <w:t>Description</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lastRenderedPageBreak/>
              <w:t>5.6A</w:t>
            </w:r>
            <w:r w:rsidRPr="00A60041">
              <w:rPr>
                <w:rFonts w:ascii="Arial" w:hAnsi="Arial" w:cs="Arial"/>
                <w:b w:val="0"/>
                <w:sz w:val="18"/>
                <w:lang w:val="en-US" w:eastAsia="ko-KR"/>
              </w:rPr>
              <w:t>.</w:t>
            </w:r>
            <w:r w:rsidRPr="00A60041">
              <w:rPr>
                <w:rFonts w:ascii="Arial" w:hAnsi="Arial" w:cs="Arial"/>
                <w:b w:val="0"/>
                <w:sz w:val="18"/>
                <w:lang w:val="en-US"/>
              </w:rPr>
              <w:t>1</w:t>
            </w:r>
          </w:p>
        </w:tc>
        <w:tc>
          <w:tcPr>
            <w:tcW w:w="0" w:type="auto"/>
            <w:vAlign w:val="center"/>
          </w:tcPr>
          <w:p w:rsidR="00204BDF" w:rsidRPr="001B2202" w:rsidRDefault="00204BDF" w:rsidP="00A60041">
            <w:pPr>
              <w:pStyle w:val="TAL"/>
              <w:jc w:val="both"/>
              <w:rPr>
                <w:rFonts w:cs="Arial"/>
                <w:lang w:val="en-US"/>
              </w:rPr>
            </w:pPr>
            <w:r w:rsidRPr="001B2202">
              <w:rPr>
                <w:rFonts w:cs="Arial"/>
                <w:lang w:val="en-US"/>
              </w:rPr>
              <w:t>Channel bandwidths per operating band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6.2.2A</w:t>
            </w:r>
          </w:p>
        </w:tc>
        <w:tc>
          <w:tcPr>
            <w:tcW w:w="0" w:type="auto"/>
            <w:vAlign w:val="center"/>
          </w:tcPr>
          <w:p w:rsidR="00204BDF" w:rsidRPr="001B2202" w:rsidRDefault="00204BDF" w:rsidP="00A60041">
            <w:pPr>
              <w:pStyle w:val="TAL"/>
              <w:jc w:val="both"/>
              <w:rPr>
                <w:rFonts w:cs="Arial"/>
                <w:lang w:val="en-US"/>
              </w:rPr>
            </w:pPr>
            <w:r w:rsidRPr="001B2202">
              <w:rPr>
                <w:rFonts w:cs="Arial"/>
                <w:lang w:val="en-US"/>
              </w:rPr>
              <w:t>UE maximum output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6.2.</w:t>
            </w:r>
            <w:r w:rsidRPr="00A60041">
              <w:rPr>
                <w:rFonts w:ascii="Arial" w:hAnsi="Arial" w:cs="Arial"/>
                <w:b w:val="0"/>
                <w:sz w:val="18"/>
                <w:lang w:val="en-US" w:eastAsia="ko-KR"/>
              </w:rPr>
              <w:t>5</w:t>
            </w:r>
            <w:r w:rsidRPr="00A60041">
              <w:rPr>
                <w:rFonts w:ascii="Arial" w:hAnsi="Arial" w:cs="Arial"/>
                <w:b w:val="0"/>
                <w:sz w:val="18"/>
                <w:lang w:val="en-US"/>
              </w:rPr>
              <w:t>A</w:t>
            </w:r>
          </w:p>
        </w:tc>
        <w:tc>
          <w:tcPr>
            <w:tcW w:w="0" w:type="auto"/>
            <w:vAlign w:val="center"/>
          </w:tcPr>
          <w:p w:rsidR="00204BDF" w:rsidRPr="001B2202" w:rsidRDefault="00204BDF" w:rsidP="00A60041">
            <w:pPr>
              <w:pStyle w:val="TAL"/>
              <w:jc w:val="both"/>
              <w:rPr>
                <w:rFonts w:cs="Arial"/>
                <w:lang w:val="en-US"/>
              </w:rPr>
            </w:pPr>
            <w:r w:rsidRPr="001B2202">
              <w:rPr>
                <w:rFonts w:cs="Arial" w:hint="eastAsia"/>
                <w:lang w:val="en-US" w:eastAsia="ko-KR"/>
              </w:rPr>
              <w:t>Configured transmitted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UE Minimum output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6.3.3A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UE Transmit OFF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6.3.4A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ON/OFF time mask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6.3.5A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Power control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6.5.1A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Frequency error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6.5.2A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Transmit modulation quality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Occupied bandwidth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6.6.2.1A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Spectrum emission mask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6.6.2.3</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Adjacent Channel Leakage Ratio</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6.6.3.1A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Spurious Emission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6.6.3.2A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Spurious emission band UE co-existence for CA</w:t>
            </w:r>
          </w:p>
        </w:tc>
      </w:tr>
      <w:tr w:rsidR="00204BDF" w:rsidRPr="001B2202" w:rsidTr="00A60041">
        <w:trPr>
          <w:trHeight w:val="227"/>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6.7.1A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Transmit intermodulation for CA</w:t>
            </w:r>
          </w:p>
        </w:tc>
      </w:tr>
    </w:tbl>
    <w:p w:rsidR="00204BDF" w:rsidRPr="00A60041" w:rsidRDefault="00204BDF" w:rsidP="00204BDF">
      <w:pPr>
        <w:rPr>
          <w:rFonts w:eastAsiaTheme="minorEastAsia"/>
          <w:lang w:val="en-US" w:eastAsia="ko-KR"/>
        </w:rPr>
      </w:pPr>
    </w:p>
    <w:p w:rsidR="00204BDF" w:rsidRPr="00225F07" w:rsidRDefault="00204BDF" w:rsidP="00204BDF">
      <w:pPr>
        <w:pStyle w:val="30"/>
        <w:rPr>
          <w:lang w:val="en-US" w:eastAsia="ko-KR"/>
        </w:rPr>
      </w:pPr>
      <w:bookmarkStart w:id="1614" w:name="_Toc533081871"/>
      <w:bookmarkStart w:id="1615" w:name="_Toc9535566"/>
      <w:bookmarkStart w:id="1616" w:name="_Toc19092995"/>
      <w:bookmarkStart w:id="1617" w:name="_Toc35607500"/>
      <w:r>
        <w:rPr>
          <w:rFonts w:eastAsia="Times New Roman"/>
          <w:sz w:val="24"/>
          <w:szCs w:val="24"/>
          <w:lang w:val="en-US" w:eastAsia="ko-KR"/>
        </w:rPr>
        <w:t>5.1.4.2 Recevier requirements</w:t>
      </w:r>
      <w:bookmarkEnd w:id="1614"/>
      <w:bookmarkEnd w:id="1615"/>
      <w:bookmarkEnd w:id="1616"/>
      <w:bookmarkEnd w:id="1617"/>
    </w:p>
    <w:p w:rsidR="00204BDF" w:rsidRPr="000D7F85" w:rsidRDefault="00204BDF" w:rsidP="00204BDF">
      <w:pPr>
        <w:jc w:val="both"/>
        <w:rPr>
          <w:lang w:eastAsia="ko-KR"/>
        </w:rPr>
      </w:pPr>
      <w:r w:rsidRPr="00E95EE1">
        <w:rPr>
          <w:lang w:eastAsia="ko-KR"/>
        </w:rPr>
        <w:t>Receiver requirements were already analyzed in TR36.860 for dual uplink inter-band CA and additional UE RF receiver requirements of x bands DL</w:t>
      </w:r>
      <w:r>
        <w:rPr>
          <w:lang w:eastAsia="ko-KR"/>
        </w:rPr>
        <w:t xml:space="preserve"> (x=3,4,5) with </w:t>
      </w:r>
      <w:r w:rsidRPr="00E95EE1">
        <w:rPr>
          <w:lang w:eastAsia="ko-KR"/>
        </w:rPr>
        <w:t>2</w:t>
      </w:r>
      <w:r>
        <w:rPr>
          <w:lang w:eastAsia="ko-KR"/>
        </w:rPr>
        <w:t xml:space="preserve"> </w:t>
      </w:r>
      <w:r w:rsidRPr="00E95EE1">
        <w:rPr>
          <w:lang w:eastAsia="ko-KR"/>
        </w:rPr>
        <w:t xml:space="preserve">bands UL </w:t>
      </w:r>
      <w:r>
        <w:rPr>
          <w:lang w:eastAsia="ko-KR"/>
        </w:rPr>
        <w:t xml:space="preserve">inter-band </w:t>
      </w:r>
      <w:r w:rsidRPr="00E95EE1">
        <w:rPr>
          <w:lang w:eastAsia="ko-KR"/>
        </w:rPr>
        <w:t xml:space="preserve">CA are listed in Table 5.1.4.2-1. </w:t>
      </w:r>
      <w:r>
        <w:rPr>
          <w:lang w:eastAsia="ko-KR"/>
        </w:rPr>
        <w:t xml:space="preserve">The x bands DL with 2 bands UL </w:t>
      </w:r>
      <w:r w:rsidRPr="00E95EE1">
        <w:rPr>
          <w:lang w:eastAsia="ko-KR"/>
        </w:rPr>
        <w:t>combinations without self-interference issues can follow the common xDL/1UL CA UE RF requriements. Since RAN4 decided to cover 2DL/2UL test coverage of out-of-band blocking and spurious response by applying 1UL test (i.e. single carrier LTE and 1UL/2DL CA), the</w:t>
      </w:r>
      <w:r>
        <w:rPr>
          <w:lang w:eastAsia="ko-KR"/>
        </w:rPr>
        <w:t xml:space="preserve"> x bands DL with </w:t>
      </w:r>
      <w:r w:rsidRPr="00E95EE1">
        <w:rPr>
          <w:lang w:eastAsia="ko-KR"/>
        </w:rPr>
        <w:t xml:space="preserve">2 bands UL </w:t>
      </w:r>
      <w:r>
        <w:rPr>
          <w:lang w:eastAsia="ko-KR"/>
        </w:rPr>
        <w:t xml:space="preserve">inter-band </w:t>
      </w:r>
      <w:r w:rsidRPr="00E95EE1">
        <w:rPr>
          <w:lang w:eastAsia="ko-KR"/>
        </w:rPr>
        <w:t>CA combinations do not need to be tested for out-of-band blocking and spurious response again. Therefore, only REFSENS test for x bands</w:t>
      </w:r>
      <w:r>
        <w:rPr>
          <w:lang w:eastAsia="ko-KR"/>
        </w:rPr>
        <w:t xml:space="preserve"> DL with 2 bands UL</w:t>
      </w:r>
      <w:r w:rsidRPr="00E95EE1">
        <w:rPr>
          <w:lang w:eastAsia="ko-KR"/>
        </w:rPr>
        <w:t xml:space="preserve"> </w:t>
      </w:r>
      <w:r>
        <w:rPr>
          <w:lang w:eastAsia="ko-KR"/>
        </w:rPr>
        <w:t xml:space="preserve">inter-band </w:t>
      </w:r>
      <w:r w:rsidRPr="00E95EE1">
        <w:rPr>
          <w:lang w:eastAsia="ko-KR"/>
        </w:rPr>
        <w:t>CA is needed when all x bands downlink and 2 bands uplink are performed at the same time. Moreover, RAN4 should derive a new maximum sensitivity degradation (MSD) value</w:t>
      </w:r>
      <w:r>
        <w:rPr>
          <w:lang w:eastAsia="ko-KR"/>
        </w:rPr>
        <w:t xml:space="preserve"> when the x bands DL with </w:t>
      </w:r>
      <w:r w:rsidRPr="00E95EE1">
        <w:rPr>
          <w:lang w:eastAsia="ko-KR"/>
        </w:rPr>
        <w:t xml:space="preserve">2 bands UL </w:t>
      </w:r>
      <w:r>
        <w:rPr>
          <w:lang w:eastAsia="ko-KR"/>
        </w:rPr>
        <w:t xml:space="preserve">inter-band </w:t>
      </w:r>
      <w:r w:rsidRPr="00E95EE1">
        <w:rPr>
          <w:lang w:eastAsia="ko-KR"/>
        </w:rPr>
        <w:t>CA combinations have self-interference issues.</w:t>
      </w:r>
    </w:p>
    <w:p w:rsidR="00204BDF" w:rsidRPr="00381742" w:rsidRDefault="00204BDF" w:rsidP="00A60041">
      <w:pPr>
        <w:pStyle w:val="ae"/>
        <w:jc w:val="center"/>
        <w:rPr>
          <w:rFonts w:ascii="Arial" w:hAnsi="Arial" w:cs="Arial"/>
          <w:lang w:eastAsia="x-none"/>
        </w:rPr>
      </w:pPr>
      <w:r w:rsidRPr="00381742">
        <w:rPr>
          <w:rFonts w:ascii="Arial" w:hAnsi="Arial" w:cs="Arial"/>
        </w:rPr>
        <w:t xml:space="preserve">Table </w:t>
      </w:r>
      <w:r w:rsidRPr="00381742">
        <w:rPr>
          <w:rFonts w:ascii="Arial" w:hAnsi="Arial" w:cs="Arial"/>
          <w:lang w:eastAsia="ja-JP"/>
        </w:rPr>
        <w:t>5.1.4.2-1</w:t>
      </w:r>
      <w:r w:rsidRPr="00381742">
        <w:rPr>
          <w:rFonts w:ascii="Arial" w:hAnsi="Arial" w:cs="Arial"/>
        </w:rPr>
        <w:t xml:space="preserve">: Common UE RF Rx requirements for </w:t>
      </w:r>
      <w:r w:rsidRPr="00381742">
        <w:rPr>
          <w:rFonts w:ascii="Arial" w:hAnsi="Arial" w:cs="Arial"/>
          <w:lang w:eastAsia="ko-KR"/>
        </w:rPr>
        <w:t>dual uplink inter</w:t>
      </w:r>
      <w:r w:rsidRPr="00381742">
        <w:rPr>
          <w:rFonts w:ascii="Arial" w:hAnsi="Arial" w:cs="Arial"/>
        </w:rP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lang w:val="en-US"/>
              </w:rPr>
            </w:pPr>
            <w:r w:rsidRPr="00A60041">
              <w:rPr>
                <w:rFonts w:ascii="Arial" w:hAnsi="Arial" w:cs="Arial"/>
                <w:sz w:val="18"/>
                <w:lang w:val="en-US"/>
              </w:rPr>
              <w:t>Section / Clause in TS36.101</w:t>
            </w:r>
          </w:p>
        </w:tc>
        <w:tc>
          <w:tcPr>
            <w:tcW w:w="3827" w:type="dxa"/>
            <w:vAlign w:val="center"/>
          </w:tcPr>
          <w:p w:rsidR="00204BDF" w:rsidRPr="004B6029" w:rsidRDefault="00204BDF" w:rsidP="00A60041">
            <w:pPr>
              <w:pStyle w:val="TAL"/>
              <w:jc w:val="center"/>
              <w:rPr>
                <w:rFonts w:cs="Arial"/>
                <w:b/>
                <w:lang w:val="en-US"/>
              </w:rPr>
            </w:pPr>
            <w:r w:rsidRPr="004B6029">
              <w:rPr>
                <w:rFonts w:cs="Arial"/>
                <w:b/>
                <w:lang w:val="en-US"/>
              </w:rPr>
              <w:t>Description</w:t>
            </w:r>
          </w:p>
        </w:tc>
        <w:tc>
          <w:tcPr>
            <w:tcW w:w="2750" w:type="dxa"/>
            <w:vAlign w:val="center"/>
          </w:tcPr>
          <w:p w:rsidR="00204BDF" w:rsidRPr="004B6029" w:rsidRDefault="00204BDF" w:rsidP="00A60041">
            <w:pPr>
              <w:pStyle w:val="TAL"/>
              <w:jc w:val="center"/>
              <w:rPr>
                <w:rFonts w:cs="Arial"/>
                <w:b/>
                <w:lang w:val="en-US" w:eastAsia="ko-KR"/>
              </w:rPr>
            </w:pPr>
            <w:r>
              <w:rPr>
                <w:rFonts w:cs="Arial" w:hint="eastAsia"/>
                <w:b/>
                <w:lang w:val="en-US" w:eastAsia="ko-KR"/>
              </w:rPr>
              <w:t>Comments</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7.3.1A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Reference sensitivity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Applied to all x</w:t>
            </w:r>
            <w:r>
              <w:rPr>
                <w:rFonts w:cs="Arial"/>
                <w:lang w:val="en-US" w:eastAsia="ko-KR"/>
              </w:rPr>
              <w:t xml:space="preserve"> bands </w:t>
            </w:r>
            <w:r>
              <w:rPr>
                <w:rFonts w:cs="Arial" w:hint="eastAsia"/>
                <w:lang w:val="en-US" w:eastAsia="ko-KR"/>
              </w:rPr>
              <w:t>DL/</w:t>
            </w:r>
            <w:r>
              <w:rPr>
                <w:rFonts w:cs="Arial"/>
                <w:lang w:val="en-US" w:eastAsia="ko-KR"/>
              </w:rPr>
              <w:br/>
            </w:r>
            <w:r>
              <w:rPr>
                <w:rFonts w:cs="Arial" w:hint="eastAsia"/>
                <w:lang w:val="en-US" w:eastAsia="ko-KR"/>
              </w:rPr>
              <w:t>2</w:t>
            </w:r>
            <w:r>
              <w:rPr>
                <w:rFonts w:cs="Arial"/>
                <w:lang w:val="en-US" w:eastAsia="ko-KR"/>
              </w:rPr>
              <w:t xml:space="preserve"> bands</w:t>
            </w:r>
            <w:r>
              <w:rPr>
                <w:rFonts w:cs="Arial" w:hint="eastAsia"/>
                <w:lang w:val="en-US" w:eastAsia="ko-KR"/>
              </w:rPr>
              <w:t>UL CA</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7.6.2.1A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Out-of-band blocking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No need</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7.7.1A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Spurious response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7B0204" w:rsidRPr="004F16F5" w:rsidRDefault="007B0204" w:rsidP="007B0204">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rsidR="007B0204" w:rsidRPr="009B3C46" w:rsidRDefault="007B0204" w:rsidP="007B0204">
      <w:pPr>
        <w:rPr>
          <w:lang w:eastAsia="ko-KR"/>
        </w:rPr>
      </w:pPr>
      <w:r>
        <w:t>Table 5.</w:t>
      </w:r>
      <w:r w:rsidRPr="003E0520">
        <w:rPr>
          <w:rFonts w:hint="eastAsia"/>
          <w:lang w:eastAsia="ko-KR"/>
        </w:rPr>
        <w:t>1.</w:t>
      </w:r>
      <w:r>
        <w:rPr>
          <w:lang w:eastAsia="ko-KR"/>
        </w:rPr>
        <w:t>5</w:t>
      </w:r>
      <w:r w:rsidRPr="009B3C46">
        <w:t>-1 summarizes self-interferenc</w:t>
      </w:r>
      <w:r w:rsidR="006A4CB8">
        <w:t>e problems for LTE</w:t>
      </w:r>
      <w:r w:rsidR="00525E74">
        <w:t>-A inter-band carrier aggregation (CA)</w:t>
      </w:r>
      <w:r w:rsidR="006A4CB8">
        <w:t xml:space="preserve"> </w:t>
      </w:r>
      <w:r>
        <w:t xml:space="preserve">3 bands DL </w:t>
      </w:r>
      <w:r w:rsidR="00525E74">
        <w:t>with</w:t>
      </w:r>
      <w:r>
        <w:t xml:space="preserve"> 2 bands UL</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lastRenderedPageBreak/>
        <w:t xml:space="preserve">Table </w:t>
      </w:r>
      <w:r w:rsidR="00921E1D">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ins w:id="1618" w:author="박종근/선임연구원/미래기술센터 C&amp;M표준(연)5G무선통신표준Task(jong1.park@lge.com)" w:date="2020-04-01T14:18:00Z">
        <w:r w:rsidR="009A4B20">
          <w:rPr>
            <w:rFonts w:ascii="Arial" w:hAnsi="Arial" w:cs="Arial"/>
            <w:b/>
            <w:lang w:val="en-US" w:eastAsia="ko-KR"/>
          </w:rPr>
          <w:t xml:space="preserve"> </w:t>
        </w:r>
      </w:ins>
      <w:r w:rsidR="0072671B">
        <w:rPr>
          <w:rFonts w:ascii="Arial" w:hAnsi="Arial" w:cs="Arial"/>
          <w:b/>
          <w:lang w:val="en-US" w:eastAsia="ko-KR"/>
        </w:rPr>
        <w:t xml:space="preserve">with </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0" w:type="auto"/>
        <w:jc w:val="center"/>
        <w:tblLayout w:type="fixed"/>
        <w:tblLook w:val="04A0" w:firstRow="1" w:lastRow="0" w:firstColumn="1" w:lastColumn="0" w:noHBand="0" w:noVBand="1"/>
      </w:tblPr>
      <w:tblGrid>
        <w:gridCol w:w="2269"/>
        <w:gridCol w:w="1418"/>
        <w:gridCol w:w="1134"/>
        <w:gridCol w:w="1701"/>
        <w:gridCol w:w="1275"/>
        <w:gridCol w:w="2260"/>
        <w:tblGridChange w:id="1619">
          <w:tblGrid>
            <w:gridCol w:w="10"/>
            <w:gridCol w:w="1823"/>
            <w:gridCol w:w="446"/>
            <w:gridCol w:w="972"/>
            <w:gridCol w:w="446"/>
            <w:gridCol w:w="688"/>
            <w:gridCol w:w="446"/>
            <w:gridCol w:w="1255"/>
            <w:gridCol w:w="446"/>
            <w:gridCol w:w="829"/>
            <w:gridCol w:w="446"/>
            <w:gridCol w:w="1814"/>
            <w:gridCol w:w="446"/>
          </w:tblGrid>
        </w:tblGridChange>
      </w:tblGrid>
      <w:tr w:rsidR="000E2068" w:rsidRPr="009B3C46" w:rsidTr="00CE39F8">
        <w:trPr>
          <w:trHeight w:val="1134"/>
          <w:jc w:val="center"/>
        </w:trPr>
        <w:tc>
          <w:tcPr>
            <w:tcW w:w="2269"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134"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5"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260" w:type="dxa"/>
            <w:tcBorders>
              <w:top w:val="single" w:sz="8" w:space="0" w:color="auto"/>
              <w:left w:val="nil"/>
              <w:bottom w:val="nil"/>
              <w:right w:val="single" w:sz="8" w:space="0" w:color="auto"/>
            </w:tcBorders>
            <w:shd w:val="clear" w:color="auto" w:fill="auto"/>
            <w:vAlign w:val="center"/>
            <w:hideMark/>
          </w:tcPr>
          <w:p w:rsidR="007B0204"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A94AE8" w:rsidRPr="009B3C46" w:rsidTr="00CE39F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CE39F8">
        <w:trPr>
          <w:trHeight w:val="467"/>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CE39F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RPr="009B3C46" w:rsidTr="00CE39F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CE39F8">
        <w:trPr>
          <w:trHeight w:val="480"/>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CE39F8">
        <w:trPr>
          <w:trHeight w:val="480"/>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EB1769" w:rsidRPr="00BE132C" w:rsidRDefault="00EB1769"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A94AE8" w:rsidTr="00CE39F8">
        <w:trPr>
          <w:trHeight w:val="480"/>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CE39F8">
        <w:trPr>
          <w:trHeight w:val="480"/>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C257C5" w:rsidRPr="00BE132C" w:rsidRDefault="00C257C5"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353277"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sidR="00353277">
              <w:rPr>
                <w:rFonts w:ascii="Arial" w:hAnsi="Arial" w:cs="Arial"/>
                <w:color w:val="000000"/>
                <w:sz w:val="18"/>
                <w:szCs w:val="18"/>
                <w:lang w:val="en-US" w:eastAsia="ko-KR"/>
              </w:rPr>
              <w:t xml:space="preserve"> IMD</w:t>
            </w:r>
          </w:p>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8E613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7.3.1A-0f:2DL/2UL_4A-5A of TS36.101.</w:t>
            </w:r>
          </w:p>
        </w:tc>
      </w:tr>
      <w:tr w:rsidR="00A94AE8" w:rsidTr="00CE39F8">
        <w:trPr>
          <w:trHeight w:val="1965"/>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064906" w:rsidRDefault="00064906" w:rsidP="00CE39F8">
            <w:pPr>
              <w:spacing w:after="0"/>
              <w:rPr>
                <w:rFonts w:ascii="Arial" w:eastAsia="MS Mincho" w:hAnsi="Arial" w:cs="Arial"/>
                <w:sz w:val="18"/>
                <w:lang w:eastAsia="ja-JP"/>
              </w:rPr>
            </w:pPr>
            <w:r w:rsidRPr="00EB1769">
              <w:rPr>
                <w:rFonts w:ascii="Arial" w:eastAsia="MS Mincho" w:hAnsi="Arial" w:cs="Arial"/>
                <w:sz w:val="18"/>
                <w:lang w:eastAsia="ja-JP"/>
              </w:rPr>
              <w:t>CA_2A-2A-5A-66A-66A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064906" w:rsidRDefault="00064906" w:rsidP="00CE39F8">
            <w:pPr>
              <w:spacing w:after="0"/>
              <w:rPr>
                <w:rFonts w:ascii="Arial" w:eastAsia="MS Mincho" w:hAnsi="Arial" w:cs="Arial"/>
                <w:sz w:val="18"/>
                <w:lang w:eastAsia="ja-JP"/>
              </w:rPr>
            </w:pPr>
            <w:r w:rsidRPr="00EB1769">
              <w:rPr>
                <w:rFonts w:ascii="Arial" w:eastAsia="MS Mincho" w:hAnsi="Arial" w:cs="Arial"/>
                <w:sz w:val="18"/>
                <w:lang w:eastAsia="ja-JP"/>
              </w:rPr>
              <w:t>CA_2A-5B-66A-66A</w:t>
            </w:r>
          </w:p>
          <w:p w:rsidR="00064906" w:rsidRPr="00EB1769" w:rsidRDefault="00064906"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CE39F8">
        <w:trPr>
          <w:trHeight w:val="1965"/>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064906" w:rsidRPr="00EB1769" w:rsidRDefault="00064906"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064906">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N/A</w:t>
            </w:r>
          </w:p>
        </w:tc>
      </w:tr>
      <w:tr w:rsidR="007C5CD0" w:rsidTr="00CE39F8">
        <w:trPr>
          <w:trHeight w:val="338"/>
          <w:jc w:val="center"/>
          <w:ins w:id="1620" w:author="박종근/선임연구원/미래기술센터 C&amp;M표준(연)5G무선통신표준Task(jong1.park@lge.com)" w:date="2020-03-20T14:03:00Z"/>
        </w:trPr>
        <w:tc>
          <w:tcPr>
            <w:tcW w:w="2269" w:type="dxa"/>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ins w:id="1621" w:author="박종근/선임연구원/미래기술센터 C&amp;M표준(연)5G무선통신표준Task(jong1.park@lge.com)" w:date="2020-03-20T14:03:00Z"/>
                <w:rFonts w:ascii="Arial" w:eastAsia="MS Mincho" w:hAnsi="Arial" w:cs="Arial"/>
                <w:sz w:val="18"/>
                <w:lang w:eastAsia="ja-JP"/>
              </w:rPr>
            </w:pPr>
            <w:ins w:id="1622" w:author="박종근/선임연구원/미래기술센터 C&amp;M표준(연)5G무선통신표준Task(jong1.park@lge.com)" w:date="2020-03-20T14:04:00Z">
              <w:r>
                <w:rPr>
                  <w:rFonts w:ascii="Arial" w:eastAsiaTheme="minorEastAsia" w:hAnsi="Arial" w:cs="Arial" w:hint="eastAsia"/>
                  <w:sz w:val="18"/>
                  <w:lang w:eastAsia="ko-KR"/>
                </w:rPr>
                <w:t>CA_</w:t>
              </w:r>
              <w:r>
                <w:rPr>
                  <w:rFonts w:ascii="Arial" w:eastAsiaTheme="minorEastAsia" w:hAnsi="Arial" w:cs="Arial"/>
                  <w:sz w:val="18"/>
                  <w:lang w:eastAsia="ko-KR"/>
                </w:rPr>
                <w:t>2A-5A-66A</w:t>
              </w:r>
            </w:ins>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ins w:id="1623" w:author="박종근/선임연구원/미래기술센터 C&amp;M표준(연)5G무선통신표준Task(jong1.park@lge.com)" w:date="2020-03-20T14:03:00Z"/>
                <w:rFonts w:ascii="Arial" w:eastAsiaTheme="minorEastAsia" w:hAnsi="Arial" w:cs="Arial"/>
                <w:sz w:val="18"/>
                <w:lang w:eastAsia="ko-KR"/>
              </w:rPr>
            </w:pPr>
            <w:ins w:id="1624" w:author="박종근/선임연구원/미래기술센터 C&amp;M표준(연)5G무선통신표준Task(jong1.park@lge.com)" w:date="2020-03-20T14:04:00Z">
              <w:r>
                <w:rPr>
                  <w:rFonts w:ascii="Arial" w:eastAsiaTheme="minorEastAsia" w:hAnsi="Arial" w:cs="Arial" w:hint="eastAsia"/>
                  <w:sz w:val="18"/>
                  <w:lang w:eastAsia="ko-KR"/>
                </w:rPr>
                <w:t>CA_2A-66A</w:t>
              </w:r>
            </w:ins>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ins w:id="1625" w:author="박종근/선임연구원/미래기술센터 C&amp;M표준(연)5G무선통신표준Task(jong1.park@lge.com)" w:date="2020-03-20T14:03:00Z"/>
                <w:rFonts w:ascii="Arial" w:hAnsi="Arial" w:cs="Arial"/>
                <w:color w:val="000000"/>
                <w:sz w:val="18"/>
                <w:szCs w:val="18"/>
                <w:lang w:val="en-US" w:eastAsia="ko-KR"/>
              </w:rPr>
            </w:pPr>
            <w:ins w:id="1626" w:author="박종근/선임연구원/미래기술센터 C&amp;M표준(연)5G무선통신표준Task(jong1.park@lge.com)" w:date="2020-03-20T14:0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ins w:id="1627" w:author="박종근/선임연구원/미래기술센터 C&amp;M표준(연)5G무선통신표준Task(jong1.park@lge.com)" w:date="2020-03-20T14:03:00Z"/>
                <w:rFonts w:ascii="Arial" w:hAnsi="Arial" w:cs="Arial"/>
                <w:color w:val="000000"/>
                <w:sz w:val="18"/>
                <w:szCs w:val="18"/>
                <w:lang w:val="en-US" w:eastAsia="ko-KR"/>
              </w:rPr>
            </w:pPr>
            <w:ins w:id="1628" w:author="박종근/선임연구원/미래기술센터 C&amp;M표준(연)5G무선통신표준Task(jong1.park@lge.com)" w:date="2020-03-20T14:04: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ins w:id="1629" w:author="박종근/선임연구원/미래기술센터 C&amp;M표준(연)5G무선통신표준Task(jong1.park@lge.com)" w:date="2020-03-20T14:03:00Z"/>
                <w:rFonts w:ascii="Arial" w:hAnsi="Arial" w:cs="Arial"/>
                <w:color w:val="000000"/>
                <w:sz w:val="18"/>
                <w:szCs w:val="18"/>
                <w:lang w:val="en-US" w:eastAsia="ko-KR"/>
              </w:rPr>
            </w:pPr>
            <w:ins w:id="1630" w:author="박종근/선임연구원/미래기술센터 C&amp;M표준(연)5G무선통신표준Task(jong1.park@lge.com)" w:date="2020-03-20T14:04: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ins w:id="1631" w:author="박종근/선임연구원/미래기술센터 C&amp;M표준(연)5G무선통신표준Task(jong1.park@lge.com)" w:date="2020-03-20T14:03:00Z"/>
                <w:rFonts w:ascii="Arial" w:hAnsi="Arial" w:cs="Arial"/>
                <w:color w:val="000000"/>
                <w:sz w:val="18"/>
                <w:szCs w:val="18"/>
                <w:lang w:val="en-US" w:eastAsia="ko-KR"/>
              </w:rPr>
            </w:pPr>
            <w:ins w:id="1632" w:author="박종근/선임연구원/미래기술센터 C&amp;M표준(연)5G무선통신표준Task(jong1.park@lge.com)" w:date="2020-03-20T14:04:00Z">
              <w:r>
                <w:rPr>
                  <w:rFonts w:ascii="Arial" w:hAnsi="Arial" w:cs="Arial" w:hint="eastAsia"/>
                  <w:color w:val="000000"/>
                  <w:sz w:val="18"/>
                  <w:szCs w:val="18"/>
                  <w:lang w:val="en-US" w:eastAsia="ko-KR"/>
                </w:rPr>
                <w:t>N/A</w:t>
              </w:r>
            </w:ins>
          </w:p>
        </w:tc>
      </w:tr>
      <w:tr w:rsidR="007C5CD0" w:rsidTr="00CE39F8">
        <w:trPr>
          <w:trHeight w:val="417"/>
          <w:jc w:val="center"/>
          <w:ins w:id="1633" w:author="박종근/선임연구원/미래기술센터 C&amp;M표준(연)5G무선통신표준Task(jong1.park@lge.com)" w:date="2020-03-20T14:03:00Z"/>
        </w:trPr>
        <w:tc>
          <w:tcPr>
            <w:tcW w:w="2269" w:type="dxa"/>
            <w:vMerge w:val="restart"/>
            <w:tcBorders>
              <w:left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ins w:id="1634" w:author="박종근/선임연구원/미래기술센터 C&amp;M표준(연)5G무선통신표준Task(jong1.park@lge.com)" w:date="2020-03-20T14:03:00Z"/>
                <w:rFonts w:ascii="Arial" w:eastAsia="MS Mincho" w:hAnsi="Arial" w:cs="Arial"/>
                <w:sz w:val="18"/>
                <w:lang w:eastAsia="ja-JP"/>
              </w:rPr>
            </w:pPr>
            <w:ins w:id="1635" w:author="박종근/선임연구원/미래기술센터 C&amp;M표준(연)5G무선통신표준Task(jong1.park@lge.com)" w:date="2020-03-20T14:04:00Z">
              <w:r>
                <w:rPr>
                  <w:rFonts w:ascii="Arial" w:eastAsiaTheme="minorEastAsia" w:hAnsi="Arial" w:cs="Arial" w:hint="eastAsia"/>
                  <w:sz w:val="18"/>
                  <w:lang w:eastAsia="ko-KR"/>
                </w:rPr>
                <w:t>CA_2A-5A-66A-66A</w:t>
              </w:r>
            </w:ins>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ins w:id="1636" w:author="박종근/선임연구원/미래기술센터 C&amp;M표준(연)5G무선통신표준Task(jong1.park@lge.com)" w:date="2020-03-20T14:03:00Z"/>
                <w:rFonts w:ascii="Arial" w:eastAsiaTheme="minorEastAsia" w:hAnsi="Arial" w:cs="Arial"/>
                <w:sz w:val="18"/>
                <w:lang w:eastAsia="ko-KR"/>
              </w:rPr>
            </w:pPr>
            <w:ins w:id="1637" w:author="박종근/선임연구원/미래기술센터 C&amp;M표준(연)5G무선통신표준Task(jong1.park@lge.com)" w:date="2020-03-20T14:04:00Z">
              <w:r>
                <w:rPr>
                  <w:rFonts w:ascii="Arial" w:eastAsiaTheme="minorEastAsia" w:hAnsi="Arial" w:cs="Arial" w:hint="eastAsia"/>
                  <w:sz w:val="18"/>
                  <w:lang w:eastAsia="ko-KR"/>
                </w:rPr>
                <w:t>CA_2A-66A</w:t>
              </w:r>
            </w:ins>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ins w:id="1638" w:author="박종근/선임연구원/미래기술센터 C&amp;M표준(연)5G무선통신표준Task(jong1.park@lge.com)" w:date="2020-03-20T14:03:00Z"/>
                <w:rFonts w:ascii="Arial" w:hAnsi="Arial" w:cs="Arial"/>
                <w:color w:val="000000"/>
                <w:sz w:val="18"/>
                <w:szCs w:val="18"/>
                <w:lang w:val="en-US" w:eastAsia="ko-KR"/>
              </w:rPr>
            </w:pPr>
            <w:ins w:id="1639" w:author="박종근/선임연구원/미래기술센터 C&amp;M표준(연)5G무선통신표준Task(jong1.park@lge.com)" w:date="2020-03-20T14:0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ins w:id="1640" w:author="박종근/선임연구원/미래기술센터 C&amp;M표준(연)5G무선통신표준Task(jong1.park@lge.com)" w:date="2020-03-20T14:03:00Z"/>
                <w:rFonts w:ascii="Arial" w:hAnsi="Arial" w:cs="Arial"/>
                <w:color w:val="000000"/>
                <w:sz w:val="18"/>
                <w:szCs w:val="18"/>
                <w:lang w:val="en-US" w:eastAsia="ko-KR"/>
              </w:rPr>
            </w:pPr>
            <w:ins w:id="1641" w:author="박종근/선임연구원/미래기술센터 C&amp;M표준(연)5G무선통신표준Task(jong1.park@lge.com)" w:date="2020-03-20T14:04: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ins w:id="1642" w:author="박종근/선임연구원/미래기술센터 C&amp;M표준(연)5G무선통신표준Task(jong1.park@lge.com)" w:date="2020-03-20T14:03:00Z"/>
                <w:rFonts w:ascii="Arial" w:hAnsi="Arial" w:cs="Arial"/>
                <w:color w:val="000000"/>
                <w:sz w:val="18"/>
                <w:szCs w:val="18"/>
                <w:lang w:val="en-US" w:eastAsia="ko-KR"/>
              </w:rPr>
            </w:pPr>
            <w:ins w:id="1643" w:author="박종근/선임연구원/미래기술센터 C&amp;M표준(연)5G무선통신표준Task(jong1.park@lge.com)" w:date="2020-03-20T14:04: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ins w:id="1644" w:author="박종근/선임연구원/미래기술센터 C&amp;M표준(연)5G무선통신표준Task(jong1.park@lge.com)" w:date="2020-03-20T14:03:00Z"/>
                <w:rFonts w:ascii="Arial" w:hAnsi="Arial" w:cs="Arial"/>
                <w:color w:val="000000"/>
                <w:sz w:val="18"/>
                <w:szCs w:val="18"/>
                <w:lang w:val="en-US" w:eastAsia="ko-KR"/>
              </w:rPr>
            </w:pPr>
            <w:ins w:id="1645" w:author="박종근/선임연구원/미래기술센터 C&amp;M표준(연)5G무선통신표준Task(jong1.park@lge.com)" w:date="2020-03-20T14:04:00Z">
              <w:r>
                <w:rPr>
                  <w:rFonts w:ascii="Arial" w:hAnsi="Arial" w:cs="Arial" w:hint="eastAsia"/>
                  <w:color w:val="000000"/>
                  <w:sz w:val="18"/>
                  <w:szCs w:val="18"/>
                  <w:lang w:val="en-US" w:eastAsia="ko-KR"/>
                </w:rPr>
                <w:t>N/A</w:t>
              </w:r>
            </w:ins>
          </w:p>
        </w:tc>
      </w:tr>
      <w:tr w:rsidR="007C5CD0" w:rsidTr="00CE39F8">
        <w:trPr>
          <w:trHeight w:val="417"/>
          <w:jc w:val="center"/>
          <w:ins w:id="1646" w:author="박종근/선임연구원/미래기술센터 C&amp;M표준(연)5G무선통신표준Task(jong1.park@lge.com)" w:date="2020-03-20T14:04:00Z"/>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ins w:id="1647" w:author="박종근/선임연구원/미래기술센터 C&amp;M표준(연)5G무선통신표준Task(jong1.park@lge.com)" w:date="2020-03-20T14:04:00Z"/>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ins w:id="1648" w:author="박종근/선임연구원/미래기술센터 C&amp;M표준(연)5G무선통신표준Task(jong1.park@lge.com)" w:date="2020-03-20T14:04:00Z"/>
                <w:rFonts w:ascii="Arial" w:eastAsiaTheme="minorEastAsia" w:hAnsi="Arial" w:cs="Arial"/>
                <w:sz w:val="18"/>
                <w:lang w:eastAsia="ko-KR"/>
              </w:rPr>
            </w:pPr>
            <w:ins w:id="1649" w:author="박종근/선임연구원/미래기술센터 C&amp;M표준(연)5G무선통신표준Task(jong1.park@lge.com)" w:date="2020-03-20T14:04:00Z">
              <w:r>
                <w:rPr>
                  <w:rFonts w:ascii="Arial" w:eastAsiaTheme="minorEastAsia" w:hAnsi="Arial" w:cs="Arial"/>
                  <w:sz w:val="18"/>
                  <w:lang w:eastAsia="ko-KR"/>
                </w:rPr>
                <w:t>CA_5A-66A</w:t>
              </w:r>
            </w:ins>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ins w:id="1650" w:author="박종근/선임연구원/미래기술센터 C&amp;M표준(연)5G무선통신표준Task(jong1.park@lge.com)" w:date="2020-03-20T14:04:00Z"/>
                <w:rFonts w:ascii="Arial" w:hAnsi="Arial" w:cs="Arial"/>
                <w:color w:val="000000"/>
                <w:sz w:val="18"/>
                <w:szCs w:val="18"/>
                <w:lang w:val="en-US" w:eastAsia="ko-KR"/>
              </w:rPr>
            </w:pPr>
            <w:ins w:id="1651" w:author="박종근/선임연구원/미래기술센터 C&amp;M표준(연)5G무선통신표준Task(jong1.park@lge.com)" w:date="2020-03-20T14:0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ins w:id="1652" w:author="박종근/선임연구원/미래기술센터 C&amp;M표준(연)5G무선통신표준Task(jong1.park@lge.com)" w:date="2020-03-20T14:04:00Z"/>
                <w:rFonts w:ascii="Arial" w:hAnsi="Arial" w:cs="Arial"/>
                <w:color w:val="000000"/>
                <w:sz w:val="18"/>
                <w:szCs w:val="18"/>
                <w:lang w:val="en-US" w:eastAsia="ko-KR"/>
              </w:rPr>
            </w:pPr>
            <w:ins w:id="1653" w:author="박종근/선임연구원/미래기술센터 C&amp;M표준(연)5G무선통신표준Task(jong1.park@lge.com)" w:date="2020-03-20T14:04: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ins w:id="1654" w:author="박종근/선임연구원/미래기술센터 C&amp;M표준(연)5G무선통신표준Task(jong1.park@lge.com)" w:date="2020-03-20T14:04:00Z"/>
                <w:rFonts w:ascii="Arial" w:hAnsi="Arial" w:cs="Arial"/>
                <w:color w:val="000000"/>
                <w:sz w:val="18"/>
                <w:szCs w:val="18"/>
                <w:lang w:val="en-US" w:eastAsia="ko-KR"/>
              </w:rPr>
            </w:pPr>
            <w:ins w:id="1655" w:author="박종근/선임연구원/미래기술센터 C&amp;M표준(연)5G무선통신표준Task(jong1.park@lge.com)" w:date="2020-03-20T14:04: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ins w:id="1656" w:author="박종근/선임연구원/미래기술센터 C&amp;M표준(연)5G무선통신표준Task(jong1.park@lge.com)" w:date="2020-03-20T14:04:00Z"/>
                <w:rFonts w:ascii="Arial" w:hAnsi="Arial" w:cs="Arial"/>
                <w:color w:val="000000"/>
                <w:sz w:val="18"/>
                <w:szCs w:val="18"/>
                <w:lang w:val="en-US" w:eastAsia="ko-KR"/>
              </w:rPr>
            </w:pPr>
            <w:ins w:id="1657" w:author="박종근/선임연구원/미래기술센터 C&amp;M표준(연)5G무선통신표준Task(jong1.park@lge.com)" w:date="2020-03-20T14:04:00Z">
              <w:r>
                <w:rPr>
                  <w:rFonts w:ascii="Arial" w:hAnsi="Arial" w:cs="Arial" w:hint="eastAsia"/>
                  <w:color w:val="000000"/>
                  <w:sz w:val="18"/>
                  <w:szCs w:val="18"/>
                  <w:lang w:val="en-US" w:eastAsia="ko-KR"/>
                </w:rPr>
                <w:t>N/A</w:t>
              </w:r>
            </w:ins>
          </w:p>
        </w:tc>
      </w:tr>
      <w:tr w:rsidR="007C5CD0" w:rsidTr="00CE39F8">
        <w:trPr>
          <w:trHeight w:val="417"/>
          <w:jc w:val="center"/>
          <w:ins w:id="1658" w:author="박종근/선임연구원/미래기술센터 C&amp;M표준(연)5G무선통신표준Task(jong1.park@lge.com)" w:date="2020-03-20T14:04:00Z"/>
        </w:trPr>
        <w:tc>
          <w:tcPr>
            <w:tcW w:w="2269" w:type="dxa"/>
            <w:vMerge w:val="restart"/>
            <w:tcBorders>
              <w:left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ins w:id="1659" w:author="박종근/선임연구원/미래기술센터 C&amp;M표준(연)5G무선통신표준Task(jong1.park@lge.com)" w:date="2020-03-20T14:04:00Z"/>
                <w:rFonts w:ascii="Arial" w:eastAsia="MS Mincho" w:hAnsi="Arial" w:cs="Arial"/>
                <w:sz w:val="18"/>
                <w:lang w:eastAsia="ja-JP"/>
              </w:rPr>
            </w:pPr>
            <w:ins w:id="1660" w:author="박종근/선임연구원/미래기술센터 C&amp;M표준(연)5G무선통신표준Task(jong1.park@lge.com)" w:date="2020-03-20T14:04:00Z">
              <w:r>
                <w:rPr>
                  <w:rFonts w:ascii="Arial" w:eastAsiaTheme="minorEastAsia" w:hAnsi="Arial" w:cs="Arial" w:hint="eastAsia"/>
                  <w:sz w:val="18"/>
                  <w:lang w:eastAsia="ko-KR"/>
                </w:rPr>
                <w:t>CA_2A-5A-48A</w:t>
              </w:r>
            </w:ins>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ins w:id="1661" w:author="박종근/선임연구원/미래기술센터 C&amp;M표준(연)5G무선통신표준Task(jong1.park@lge.com)" w:date="2020-03-20T14:04:00Z"/>
                <w:rFonts w:ascii="Arial" w:eastAsiaTheme="minorEastAsia" w:hAnsi="Arial" w:cs="Arial"/>
                <w:sz w:val="18"/>
                <w:lang w:eastAsia="ko-KR"/>
              </w:rPr>
            </w:pPr>
            <w:ins w:id="1662" w:author="박종근/선임연구원/미래기술센터 C&amp;M표준(연)5G무선통신표준Task(jong1.park@lge.com)" w:date="2020-03-20T14:04:00Z">
              <w:r>
                <w:rPr>
                  <w:rFonts w:ascii="Arial" w:eastAsiaTheme="minorEastAsia" w:hAnsi="Arial" w:cs="Arial" w:hint="eastAsia"/>
                  <w:sz w:val="18"/>
                  <w:lang w:eastAsia="ko-KR"/>
                </w:rPr>
                <w:t>CA_2A-48A</w:t>
              </w:r>
            </w:ins>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ins w:id="1663" w:author="박종근/선임연구원/미래기술센터 C&amp;M표준(연)5G무선통신표준Task(jong1.park@lge.com)" w:date="2020-03-20T14:04:00Z"/>
                <w:rFonts w:ascii="Arial" w:hAnsi="Arial" w:cs="Arial"/>
                <w:color w:val="000000"/>
                <w:sz w:val="18"/>
                <w:szCs w:val="18"/>
                <w:lang w:val="en-US" w:eastAsia="ko-KR"/>
              </w:rPr>
            </w:pPr>
            <w:ins w:id="1664" w:author="박종근/선임연구원/미래기술센터 C&amp;M표준(연)5G무선통신표준Task(jong1.park@lge.com)" w:date="2020-03-20T14:0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ins w:id="1665" w:author="박종근/선임연구원/미래기술센터 C&amp;M표준(연)5G무선통신표준Task(jong1.park@lge.com)" w:date="2020-03-20T14:04:00Z"/>
                <w:rFonts w:ascii="Arial" w:hAnsi="Arial" w:cs="Arial"/>
                <w:color w:val="000000"/>
                <w:sz w:val="18"/>
                <w:szCs w:val="18"/>
                <w:lang w:val="en-US" w:eastAsia="ko-KR"/>
              </w:rPr>
            </w:pPr>
            <w:ins w:id="1666" w:author="박종근/선임연구원/미래기술센터 C&amp;M표준(연)5G무선통신표준Task(jong1.park@lge.com)" w:date="2020-03-20T14:04: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ins w:id="1667" w:author="박종근/선임연구원/미래기술센터 C&amp;M표준(연)5G무선통신표준Task(jong1.park@lge.com)" w:date="2020-03-20T14:04:00Z"/>
                <w:rFonts w:ascii="Arial" w:hAnsi="Arial" w:cs="Arial"/>
                <w:color w:val="000000"/>
                <w:sz w:val="18"/>
                <w:szCs w:val="18"/>
                <w:lang w:val="en-US" w:eastAsia="ko-KR"/>
              </w:rPr>
            </w:pPr>
            <w:ins w:id="1668" w:author="박종근/선임연구원/미래기술센터 C&amp;M표준(연)5G무선통신표준Task(jong1.park@lge.com)" w:date="2020-03-20T14:04: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ins w:id="1669" w:author="박종근/선임연구원/미래기술센터 C&amp;M표준(연)5G무선통신표준Task(jong1.park@lge.com)" w:date="2020-03-20T14:04:00Z"/>
                <w:rFonts w:ascii="Arial" w:hAnsi="Arial" w:cs="Arial"/>
                <w:color w:val="000000"/>
                <w:sz w:val="18"/>
                <w:szCs w:val="18"/>
                <w:lang w:val="en-US" w:eastAsia="ko-KR"/>
              </w:rPr>
            </w:pPr>
            <w:ins w:id="1670" w:author="박종근/선임연구원/미래기술센터 C&amp;M표준(연)5G무선통신표준Task(jong1.park@lge.com)" w:date="2020-03-20T14:04:00Z">
              <w:r>
                <w:rPr>
                  <w:rFonts w:ascii="Arial" w:hAnsi="Arial" w:cs="Arial" w:hint="eastAsia"/>
                  <w:color w:val="000000"/>
                  <w:sz w:val="18"/>
                  <w:szCs w:val="18"/>
                  <w:lang w:val="en-US" w:eastAsia="ko-KR"/>
                </w:rPr>
                <w:t>N/A</w:t>
              </w:r>
            </w:ins>
          </w:p>
        </w:tc>
      </w:tr>
      <w:tr w:rsidR="007C5CD0" w:rsidTr="003A4004">
        <w:trPr>
          <w:trHeight w:val="417"/>
          <w:jc w:val="center"/>
          <w:ins w:id="1671" w:author="박종근/선임연구원/미래기술센터 C&amp;M표준(연)5G무선통신표준Task(jong1.park@lge.com)" w:date="2020-03-20T14:04:00Z"/>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ins w:id="1672" w:author="박종근/선임연구원/미래기술센터 C&amp;M표준(연)5G무선통신표준Task(jong1.park@lge.com)" w:date="2020-03-20T14:04:00Z"/>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ins w:id="1673" w:author="박종근/선임연구원/미래기술센터 C&amp;M표준(연)5G무선통신표준Task(jong1.park@lge.com)" w:date="2020-03-20T14:04:00Z"/>
                <w:rFonts w:ascii="Arial" w:eastAsiaTheme="minorEastAsia" w:hAnsi="Arial" w:cs="Arial"/>
                <w:sz w:val="18"/>
                <w:lang w:eastAsia="ko-KR"/>
              </w:rPr>
            </w:pPr>
            <w:ins w:id="1674" w:author="박종근/선임연구원/미래기술센터 C&amp;M표준(연)5G무선통신표준Task(jong1.park@lge.com)" w:date="2020-03-20T14:04:00Z">
              <w:r>
                <w:rPr>
                  <w:rFonts w:ascii="Arial" w:eastAsiaTheme="minorEastAsia" w:hAnsi="Arial" w:cs="Arial"/>
                  <w:sz w:val="18"/>
                  <w:lang w:eastAsia="ko-KR"/>
                </w:rPr>
                <w:t>CA_5A-48A</w:t>
              </w:r>
            </w:ins>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ins w:id="1675" w:author="박종근/선임연구원/미래기술센터 C&amp;M표준(연)5G무선통신표준Task(jong1.park@lge.com)" w:date="2020-03-20T14:04:00Z"/>
                <w:rFonts w:ascii="Arial" w:hAnsi="Arial" w:cs="Arial"/>
                <w:color w:val="000000"/>
                <w:sz w:val="18"/>
                <w:szCs w:val="18"/>
                <w:lang w:val="en-US" w:eastAsia="ko-KR"/>
              </w:rPr>
            </w:pPr>
            <w:ins w:id="1676" w:author="박종근/선임연구원/미래기술센터 C&amp;M표준(연)5G무선통신표준Task(jong1.park@lge.com)" w:date="2020-03-20T14:0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ins w:id="1677" w:author="박종근/선임연구원/미래기술센터 C&amp;M표준(연)5G무선통신표준Task(jong1.park@lge.com)" w:date="2020-03-20T14:04:00Z"/>
                <w:rFonts w:ascii="Arial" w:hAnsi="Arial" w:cs="Arial"/>
                <w:color w:val="000000"/>
                <w:sz w:val="18"/>
                <w:szCs w:val="18"/>
                <w:lang w:val="en-US" w:eastAsia="ko-KR"/>
              </w:rPr>
            </w:pPr>
            <w:ins w:id="1678" w:author="박종근/선임연구원/미래기술센터 C&amp;M표준(연)5G무선통신표준Task(jong1.park@lge.com)" w:date="2020-03-20T14:04:00Z">
              <w:r>
                <w:rPr>
                  <w:rFonts w:ascii="Arial" w:hAnsi="Arial" w:cs="Arial" w:hint="eastAsia"/>
                  <w:color w:val="000000"/>
                  <w:sz w:val="18"/>
                  <w:szCs w:val="18"/>
                  <w:lang w:val="en-US" w:eastAsia="ko-KR"/>
                </w:rPr>
                <w:t>3</w:t>
              </w:r>
              <w:r w:rsidRPr="00D458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ins w:id="1679" w:author="박종근/선임연구원/미래기술센터 C&amp;M표준(연)5G무선통신표준Task(jong1.park@lge.com)" w:date="2020-03-20T14:04:00Z"/>
                <w:rFonts w:ascii="Arial" w:hAnsi="Arial" w:cs="Arial"/>
                <w:color w:val="000000"/>
                <w:sz w:val="18"/>
                <w:szCs w:val="18"/>
                <w:lang w:val="en-US" w:eastAsia="ko-KR"/>
              </w:rPr>
            </w:pPr>
            <w:ins w:id="1680" w:author="박종근/선임연구원/미래기술센터 C&amp;M표준(연)5G무선통신표준Task(jong1.park@lge.com)" w:date="2020-03-20T14:04: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vAlign w:val="center"/>
          </w:tcPr>
          <w:p w:rsidR="007C5CD0" w:rsidRDefault="007C5CD0" w:rsidP="007C5CD0">
            <w:pPr>
              <w:spacing w:after="0"/>
              <w:jc w:val="center"/>
              <w:rPr>
                <w:ins w:id="1681" w:author="박종근/선임연구원/미래기술센터 C&amp;M표준(연)5G무선통신표준Task(jong1.park@lge.com)" w:date="2020-03-20T14:04:00Z"/>
                <w:rFonts w:ascii="Arial" w:hAnsi="Arial" w:cs="Arial"/>
                <w:color w:val="000000"/>
                <w:sz w:val="18"/>
                <w:szCs w:val="18"/>
                <w:lang w:val="en-US" w:eastAsia="ko-KR"/>
              </w:rPr>
            </w:pPr>
            <w:ins w:id="1682" w:author="박종근/선임연구원/미래기술센터 C&amp;M표준(연)5G무선통신표준Task(jong1.park@lge.com)" w:date="2020-03-20T14:04:00Z">
              <w:r>
                <w:rPr>
                  <w:rFonts w:ascii="Arial" w:hAnsi="Arial" w:cs="Arial" w:hint="eastAsia"/>
                  <w:color w:val="000000"/>
                  <w:sz w:val="18"/>
                  <w:szCs w:val="18"/>
                  <w:lang w:val="en-US" w:eastAsia="ko-KR"/>
                </w:rPr>
                <w:t>FFS</w:t>
              </w:r>
            </w:ins>
          </w:p>
        </w:tc>
      </w:tr>
      <w:tr w:rsidR="007C5CD0" w:rsidTr="00CE39F8">
        <w:trPr>
          <w:trHeight w:val="417"/>
          <w:jc w:val="center"/>
          <w:ins w:id="1683" w:author="박종근/선임연구원/미래기술센터 C&amp;M표준(연)5G무선통신표준Task(jong1.park@lge.com)" w:date="2020-03-20T14:04:00Z"/>
        </w:trPr>
        <w:tc>
          <w:tcPr>
            <w:tcW w:w="2269" w:type="dxa"/>
            <w:vMerge w:val="restart"/>
            <w:tcBorders>
              <w:left w:val="single" w:sz="4" w:space="0" w:color="auto"/>
              <w:right w:val="single" w:sz="4" w:space="0" w:color="auto"/>
            </w:tcBorders>
            <w:shd w:val="clear" w:color="auto" w:fill="FFFFFF" w:themeFill="background1"/>
            <w:noWrap/>
            <w:vAlign w:val="center"/>
          </w:tcPr>
          <w:p w:rsidR="007C5CD0" w:rsidRDefault="007C5CD0" w:rsidP="00CE39F8">
            <w:pPr>
              <w:spacing w:after="0"/>
              <w:rPr>
                <w:ins w:id="1684" w:author="박종근/선임연구원/미래기술센터 C&amp;M표준(연)5G무선통신표준Task(jong1.park@lge.com)" w:date="2020-03-20T14:04:00Z"/>
                <w:rFonts w:ascii="Arial" w:eastAsiaTheme="minorEastAsia" w:hAnsi="Arial" w:cs="Arial"/>
                <w:sz w:val="18"/>
                <w:lang w:eastAsia="ko-KR"/>
              </w:rPr>
            </w:pPr>
            <w:ins w:id="1685" w:author="박종근/선임연구원/미래기술센터 C&amp;M표준(연)5G무선통신표준Task(jong1.park@lge.com)" w:date="2020-03-20T14:04:00Z">
              <w:r>
                <w:rPr>
                  <w:rFonts w:ascii="Arial" w:eastAsiaTheme="minorEastAsia" w:hAnsi="Arial" w:cs="Arial"/>
                  <w:sz w:val="18"/>
                  <w:lang w:eastAsia="ko-KR"/>
                </w:rPr>
                <w:t>CA_2A-5A-48C</w:t>
              </w:r>
            </w:ins>
          </w:p>
          <w:p w:rsidR="007C5CD0" w:rsidRPr="00EB1769" w:rsidRDefault="007C5CD0" w:rsidP="00CE39F8">
            <w:pPr>
              <w:spacing w:after="0"/>
              <w:rPr>
                <w:ins w:id="1686" w:author="박종근/선임연구원/미래기술센터 C&amp;M표준(연)5G무선통신표준Task(jong1.park@lge.com)" w:date="2020-03-20T14:04:00Z"/>
                <w:rFonts w:ascii="Arial" w:eastAsia="MS Mincho" w:hAnsi="Arial" w:cs="Arial"/>
                <w:sz w:val="18"/>
                <w:lang w:eastAsia="ja-JP"/>
              </w:rPr>
            </w:pPr>
            <w:ins w:id="1687" w:author="박종근/선임연구원/미래기술센터 C&amp;M표준(연)5G무선통신표준Task(jong1.park@lge.com)" w:date="2020-03-20T14:04:00Z">
              <w:r>
                <w:rPr>
                  <w:rFonts w:ascii="Arial" w:eastAsiaTheme="minorEastAsia" w:hAnsi="Arial" w:cs="Arial"/>
                  <w:sz w:val="18"/>
                  <w:lang w:eastAsia="ko-KR"/>
                </w:rPr>
                <w:t>CA_2A-5A-48D</w:t>
              </w:r>
            </w:ins>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ins w:id="1688" w:author="박종근/선임연구원/미래기술센터 C&amp;M표준(연)5G무선통신표준Task(jong1.park@lge.com)" w:date="2020-03-20T14:04:00Z"/>
                <w:rFonts w:ascii="Arial" w:eastAsiaTheme="minorEastAsia" w:hAnsi="Arial" w:cs="Arial"/>
                <w:sz w:val="18"/>
                <w:lang w:eastAsia="ko-KR"/>
              </w:rPr>
            </w:pPr>
            <w:ins w:id="1689" w:author="박종근/선임연구원/미래기술센터 C&amp;M표준(연)5G무선통신표준Task(jong1.park@lge.com)" w:date="2020-03-20T14:04:00Z">
              <w:r>
                <w:rPr>
                  <w:rFonts w:ascii="Arial" w:eastAsiaTheme="minorEastAsia" w:hAnsi="Arial" w:cs="Arial" w:hint="eastAsia"/>
                  <w:sz w:val="18"/>
                  <w:lang w:eastAsia="ko-KR"/>
                </w:rPr>
                <w:t>CA_2A-48A</w:t>
              </w:r>
            </w:ins>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ins w:id="1690" w:author="박종근/선임연구원/미래기술센터 C&amp;M표준(연)5G무선통신표준Task(jong1.park@lge.com)" w:date="2020-03-20T14:04:00Z"/>
                <w:rFonts w:ascii="Arial" w:hAnsi="Arial" w:cs="Arial"/>
                <w:color w:val="000000"/>
                <w:sz w:val="18"/>
                <w:szCs w:val="18"/>
                <w:lang w:val="en-US" w:eastAsia="ko-KR"/>
              </w:rPr>
            </w:pPr>
            <w:ins w:id="1691" w:author="박종근/선임연구원/미래기술센터 C&amp;M표준(연)5G무선통신표준Task(jong1.park@lge.com)" w:date="2020-03-20T14:0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ins w:id="1692" w:author="박종근/선임연구원/미래기술센터 C&amp;M표준(연)5G무선통신표준Task(jong1.park@lge.com)" w:date="2020-03-20T14:04:00Z"/>
                <w:rFonts w:ascii="Arial" w:hAnsi="Arial" w:cs="Arial"/>
                <w:color w:val="000000"/>
                <w:sz w:val="18"/>
                <w:szCs w:val="18"/>
                <w:lang w:val="en-US" w:eastAsia="ko-KR"/>
              </w:rPr>
            </w:pPr>
            <w:ins w:id="1693" w:author="박종근/선임연구원/미래기술센터 C&amp;M표준(연)5G무선통신표준Task(jong1.park@lge.com)" w:date="2020-03-20T14:04: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ins w:id="1694" w:author="박종근/선임연구원/미래기술센터 C&amp;M표준(연)5G무선통신표준Task(jong1.park@lge.com)" w:date="2020-03-20T14:04:00Z"/>
                <w:rFonts w:ascii="Arial" w:hAnsi="Arial" w:cs="Arial"/>
                <w:color w:val="000000"/>
                <w:sz w:val="18"/>
                <w:szCs w:val="18"/>
                <w:lang w:val="en-US" w:eastAsia="ko-KR"/>
              </w:rPr>
            </w:pPr>
            <w:ins w:id="1695" w:author="박종근/선임연구원/미래기술센터 C&amp;M표준(연)5G무선통신표준Task(jong1.park@lge.com)" w:date="2020-03-20T14:04: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ins w:id="1696" w:author="박종근/선임연구원/미래기술센터 C&amp;M표준(연)5G무선통신표준Task(jong1.park@lge.com)" w:date="2020-03-20T14:04:00Z"/>
                <w:rFonts w:ascii="Arial" w:hAnsi="Arial" w:cs="Arial"/>
                <w:color w:val="000000"/>
                <w:sz w:val="18"/>
                <w:szCs w:val="18"/>
                <w:lang w:val="en-US" w:eastAsia="ko-KR"/>
              </w:rPr>
            </w:pPr>
            <w:ins w:id="1697" w:author="박종근/선임연구원/미래기술센터 C&amp;M표준(연)5G무선통신표준Task(jong1.park@lge.com)" w:date="2020-03-20T14:04:00Z">
              <w:r>
                <w:rPr>
                  <w:rFonts w:ascii="Arial" w:hAnsi="Arial" w:cs="Arial" w:hint="eastAsia"/>
                  <w:color w:val="000000"/>
                  <w:sz w:val="18"/>
                  <w:szCs w:val="18"/>
                  <w:lang w:val="en-US" w:eastAsia="ko-KR"/>
                </w:rPr>
                <w:t>N/A</w:t>
              </w:r>
            </w:ins>
          </w:p>
        </w:tc>
      </w:tr>
      <w:tr w:rsidR="007C5CD0" w:rsidTr="003A4004">
        <w:trPr>
          <w:trHeight w:val="417"/>
          <w:jc w:val="center"/>
          <w:ins w:id="1698" w:author="박종근/선임연구원/미래기술센터 C&amp;M표준(연)5G무선통신표준Task(jong1.park@lge.com)" w:date="2020-03-20T14:04:00Z"/>
        </w:trPr>
        <w:tc>
          <w:tcPr>
            <w:tcW w:w="2269" w:type="dxa"/>
            <w:vMerge/>
            <w:tcBorders>
              <w:left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ins w:id="1699" w:author="박종근/선임연구원/미래기술센터 C&amp;M표준(연)5G무선통신표준Task(jong1.park@lge.com)" w:date="2020-03-20T14:04:00Z"/>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ins w:id="1700" w:author="박종근/선임연구원/미래기술센터 C&amp;M표준(연)5G무선통신표준Task(jong1.park@lge.com)" w:date="2020-03-20T14:04:00Z"/>
                <w:rFonts w:ascii="Arial" w:eastAsiaTheme="minorEastAsia" w:hAnsi="Arial" w:cs="Arial"/>
                <w:sz w:val="18"/>
                <w:lang w:eastAsia="ko-KR"/>
              </w:rPr>
            </w:pPr>
            <w:ins w:id="1701" w:author="박종근/선임연구원/미래기술센터 C&amp;M표준(연)5G무선통신표준Task(jong1.park@lge.com)" w:date="2020-03-20T14:04:00Z">
              <w:r>
                <w:rPr>
                  <w:rFonts w:ascii="Arial" w:eastAsiaTheme="minorEastAsia" w:hAnsi="Arial" w:cs="Arial"/>
                  <w:sz w:val="18"/>
                  <w:lang w:eastAsia="ko-KR"/>
                </w:rPr>
                <w:t>CA_5A-48A</w:t>
              </w:r>
            </w:ins>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ins w:id="1702" w:author="박종근/선임연구원/미래기술센터 C&amp;M표준(연)5G무선통신표준Task(jong1.park@lge.com)" w:date="2020-03-20T14:04:00Z"/>
                <w:rFonts w:ascii="Arial" w:hAnsi="Arial" w:cs="Arial"/>
                <w:color w:val="000000"/>
                <w:sz w:val="18"/>
                <w:szCs w:val="18"/>
                <w:lang w:val="en-US" w:eastAsia="ko-KR"/>
              </w:rPr>
            </w:pPr>
            <w:ins w:id="1703" w:author="박종근/선임연구원/미래기술센터 C&amp;M표준(연)5G무선통신표준Task(jong1.park@lge.com)" w:date="2020-03-20T14:0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ins w:id="1704" w:author="박종근/선임연구원/미래기술센터 C&amp;M표준(연)5G무선통신표준Task(jong1.park@lge.com)" w:date="2020-03-20T14:04:00Z"/>
                <w:rFonts w:ascii="Arial" w:hAnsi="Arial" w:cs="Arial"/>
                <w:color w:val="000000"/>
                <w:sz w:val="18"/>
                <w:szCs w:val="18"/>
                <w:lang w:val="en-US" w:eastAsia="ko-KR"/>
              </w:rPr>
            </w:pPr>
            <w:ins w:id="1705" w:author="박종근/선임연구원/미래기술센터 C&amp;M표준(연)5G무선통신표준Task(jong1.park@lge.com)" w:date="2020-03-20T14:04:00Z">
              <w:r>
                <w:rPr>
                  <w:rFonts w:ascii="Arial" w:hAnsi="Arial" w:cs="Arial" w:hint="eastAsia"/>
                  <w:color w:val="000000"/>
                  <w:sz w:val="18"/>
                  <w:szCs w:val="18"/>
                  <w:lang w:val="en-US" w:eastAsia="ko-KR"/>
                </w:rPr>
                <w:t>3</w:t>
              </w:r>
              <w:r w:rsidRPr="00D458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ins w:id="1706" w:author="박종근/선임연구원/미래기술센터 C&amp;M표준(연)5G무선통신표준Task(jong1.park@lge.com)" w:date="2020-03-20T14:04:00Z"/>
                <w:rFonts w:ascii="Arial" w:hAnsi="Arial" w:cs="Arial"/>
                <w:color w:val="000000"/>
                <w:sz w:val="18"/>
                <w:szCs w:val="18"/>
                <w:lang w:val="en-US" w:eastAsia="ko-KR"/>
              </w:rPr>
            </w:pPr>
            <w:ins w:id="1707" w:author="박종근/선임연구원/미래기술센터 C&amp;M표준(연)5G무선통신표준Task(jong1.park@lge.com)" w:date="2020-03-20T14:04: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vAlign w:val="center"/>
          </w:tcPr>
          <w:p w:rsidR="007C5CD0" w:rsidRDefault="007C5CD0" w:rsidP="007C5CD0">
            <w:pPr>
              <w:spacing w:after="0"/>
              <w:jc w:val="center"/>
              <w:rPr>
                <w:ins w:id="1708" w:author="박종근/선임연구원/미래기술센터 C&amp;M표준(연)5G무선통신표준Task(jong1.park@lge.com)" w:date="2020-03-20T14:04:00Z"/>
                <w:rFonts w:ascii="Arial" w:hAnsi="Arial" w:cs="Arial"/>
                <w:color w:val="000000"/>
                <w:sz w:val="18"/>
                <w:szCs w:val="18"/>
                <w:lang w:val="en-US" w:eastAsia="ko-KR"/>
              </w:rPr>
            </w:pPr>
            <w:ins w:id="1709" w:author="박종근/선임연구원/미래기술센터 C&amp;M표준(연)5G무선통신표준Task(jong1.park@lge.com)" w:date="2020-03-20T14:04:00Z">
              <w:r>
                <w:rPr>
                  <w:rFonts w:ascii="Arial" w:hAnsi="Arial" w:cs="Arial" w:hint="eastAsia"/>
                  <w:color w:val="000000"/>
                  <w:sz w:val="18"/>
                  <w:szCs w:val="18"/>
                  <w:lang w:val="en-US" w:eastAsia="ko-KR"/>
                </w:rPr>
                <w:t>FFS</w:t>
              </w:r>
            </w:ins>
          </w:p>
        </w:tc>
      </w:tr>
      <w:tr w:rsidR="007C5CD0" w:rsidTr="003A4004">
        <w:trPr>
          <w:trHeight w:val="417"/>
          <w:jc w:val="center"/>
          <w:ins w:id="1710" w:author="박종근/선임연구원/미래기술센터 C&amp;M표준(연)5G무선통신표준Task(jong1.park@lge.com)" w:date="2020-03-20T14:04:00Z"/>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ins w:id="1711" w:author="박종근/선임연구원/미래기술센터 C&amp;M표준(연)5G무선통신표준Task(jong1.park@lge.com)" w:date="2020-03-20T14:04:00Z"/>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ins w:id="1712" w:author="박종근/선임연구원/미래기술센터 C&amp;M표준(연)5G무선통신표준Task(jong1.park@lge.com)" w:date="2020-03-20T14:04:00Z"/>
                <w:rFonts w:ascii="Arial" w:eastAsiaTheme="minorEastAsia" w:hAnsi="Arial" w:cs="Arial"/>
                <w:sz w:val="18"/>
                <w:lang w:eastAsia="ko-KR"/>
              </w:rPr>
            </w:pPr>
            <w:ins w:id="1713" w:author="박종근/선임연구원/미래기술센터 C&amp;M표준(연)5G무선통신표준Task(jong1.park@lge.com)" w:date="2020-03-20T14:04:00Z">
              <w:r>
                <w:rPr>
                  <w:rFonts w:ascii="Arial" w:eastAsiaTheme="minorEastAsia" w:hAnsi="Arial" w:cs="Arial"/>
                  <w:sz w:val="18"/>
                  <w:lang w:eastAsia="ko-KR"/>
                </w:rPr>
                <w:t>CA_2A-5A</w:t>
              </w:r>
            </w:ins>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ins w:id="1714" w:author="박종근/선임연구원/미래기술센터 C&amp;M표준(연)5G무선통신표준Task(jong1.park@lge.com)" w:date="2020-03-20T14:04:00Z"/>
                <w:rFonts w:ascii="Arial" w:hAnsi="Arial" w:cs="Arial"/>
                <w:color w:val="000000"/>
                <w:sz w:val="18"/>
                <w:szCs w:val="18"/>
                <w:lang w:val="en-US" w:eastAsia="ko-KR"/>
              </w:rPr>
            </w:pPr>
            <w:ins w:id="1715" w:author="박종근/선임연구원/미래기술센터 C&amp;M표준(연)5G무선통신표준Task(jong1.park@lge.com)" w:date="2020-03-20T14:04:00Z">
              <w:r>
                <w:rPr>
                  <w:rFonts w:ascii="Arial" w:hAnsi="Arial" w:cs="Arial" w:hint="eastAsia"/>
                  <w:color w:val="000000"/>
                  <w:sz w:val="18"/>
                  <w:szCs w:val="18"/>
                  <w:lang w:val="en-US" w:eastAsia="ko-KR"/>
                </w:rPr>
                <w:t>2</w:t>
              </w:r>
              <w:r w:rsidRPr="00262E4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ins>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ins w:id="1716" w:author="박종근/선임연구원/미래기술센터 C&amp;M표준(연)5G무선통신표준Task(jong1.park@lge.com)" w:date="2020-03-20T14:04:00Z"/>
                <w:rFonts w:ascii="Arial" w:hAnsi="Arial" w:cs="Arial"/>
                <w:color w:val="000000"/>
                <w:sz w:val="18"/>
                <w:szCs w:val="18"/>
                <w:lang w:val="en-US" w:eastAsia="ko-KR"/>
              </w:rPr>
            </w:pPr>
            <w:ins w:id="1717" w:author="박종근/선임연구원/미래기술센터 C&amp;M표준(연)5G무선통신표준Task(jong1.park@lge.com)" w:date="2020-03-20T14:04:00Z">
              <w:r>
                <w:rPr>
                  <w:rFonts w:ascii="Arial" w:hAnsi="Arial" w:cs="Arial" w:hint="eastAsia"/>
                  <w:color w:val="000000"/>
                  <w:sz w:val="18"/>
                  <w:szCs w:val="18"/>
                  <w:lang w:val="en-US" w:eastAsia="ko-KR"/>
                </w:rPr>
                <w:t>3</w:t>
              </w:r>
              <w:r w:rsidRPr="00262E49">
                <w:rPr>
                  <w:rFonts w:ascii="Arial" w:hAnsi="Arial" w:cs="Arial" w:hint="eastAsia"/>
                  <w:color w:val="000000"/>
                  <w:sz w:val="18"/>
                  <w:szCs w:val="18"/>
                  <w:vertAlign w:val="superscript"/>
                  <w:lang w:val="en-US" w:eastAsia="ko-KR"/>
                </w:rPr>
                <w:t>r</w:t>
              </w:r>
              <w:r w:rsidRPr="00262E49">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IMD</w:t>
              </w:r>
            </w:ins>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ins w:id="1718" w:author="박종근/선임연구원/미래기술센터 C&amp;M표준(연)5G무선통신표준Task(jong1.park@lge.com)" w:date="2020-03-20T14:04:00Z"/>
                <w:rFonts w:ascii="Arial" w:hAnsi="Arial" w:cs="Arial"/>
                <w:color w:val="000000"/>
                <w:sz w:val="18"/>
                <w:szCs w:val="18"/>
                <w:lang w:val="en-US" w:eastAsia="ko-KR"/>
              </w:rPr>
            </w:pPr>
            <w:ins w:id="1719" w:author="박종근/선임연구원/미래기술센터 C&amp;M표준(연)5G무선통신표준Task(jong1.park@lge.com)" w:date="2020-03-20T14:04: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vAlign w:val="center"/>
          </w:tcPr>
          <w:p w:rsidR="007C5CD0" w:rsidRDefault="007C5CD0" w:rsidP="007C5CD0">
            <w:pPr>
              <w:spacing w:after="0"/>
              <w:jc w:val="center"/>
              <w:rPr>
                <w:ins w:id="1720" w:author="박종근/선임연구원/미래기술센터 C&amp;M표준(연)5G무선통신표준Task(jong1.park@lge.com)" w:date="2020-03-20T14:04:00Z"/>
                <w:rFonts w:ascii="Arial" w:hAnsi="Arial" w:cs="Arial"/>
                <w:color w:val="000000"/>
                <w:sz w:val="18"/>
                <w:szCs w:val="18"/>
                <w:lang w:val="en-US" w:eastAsia="ko-KR"/>
              </w:rPr>
            </w:pPr>
            <w:ins w:id="1721" w:author="박종근/선임연구원/미래기술센터 C&amp;M표준(연)5G무선통신표준Task(jong1.park@lge.com)" w:date="2020-03-20T14:04:00Z">
              <w:r>
                <w:rPr>
                  <w:rFonts w:ascii="Arial" w:hAnsi="Arial" w:cs="Arial" w:hint="eastAsia"/>
                  <w:color w:val="000000"/>
                  <w:sz w:val="18"/>
                  <w:szCs w:val="18"/>
                  <w:lang w:val="en-US" w:eastAsia="ko-KR"/>
                </w:rPr>
                <w:t>FFS</w:t>
              </w:r>
            </w:ins>
          </w:p>
        </w:tc>
      </w:tr>
      <w:tr w:rsidR="00A94AE8" w:rsidTr="00CE39F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lastRenderedPageBreak/>
              <w:t>CA_2A-5A-46D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EB1769" w:rsidRDefault="00F45C6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tc>
      </w:tr>
      <w:tr w:rsidR="00A94AE8" w:rsidTr="00CE39F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A94AE8" w:rsidTr="00CE39F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B1769" w:rsidRPr="00BE132C" w:rsidRDefault="00EB1769"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963BB0" w:rsidRDefault="00963BB0" w:rsidP="00963B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5E11B8">
            <w:pPr>
              <w:spacing w:after="0"/>
              <w:jc w:val="center"/>
              <w:rPr>
                <w:rFonts w:ascii="Arial" w:hAnsi="Arial" w:cs="Arial"/>
                <w:color w:val="000000"/>
                <w:sz w:val="18"/>
                <w:szCs w:val="18"/>
                <w:lang w:val="en-US" w:eastAsia="ko-KR"/>
              </w:rPr>
            </w:pPr>
          </w:p>
        </w:tc>
      </w:tr>
      <w:tr w:rsidR="00A94AE8" w:rsidTr="00CE39F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B1769" w:rsidRDefault="00EB1769" w:rsidP="00CE39F8">
            <w:pPr>
              <w:spacing w:after="0"/>
              <w:rPr>
                <w:rFonts w:ascii="Arial" w:eastAsia="MS Mincho" w:hAnsi="Arial" w:cs="Arial"/>
                <w:sz w:val="18"/>
                <w:lang w:eastAsia="ja-JP"/>
              </w:rPr>
            </w:pPr>
            <w:r w:rsidRPr="00EB1769">
              <w:rPr>
                <w:rFonts w:ascii="Arial" w:eastAsia="MS Mincho" w:hAnsi="Arial" w:cs="Arial"/>
                <w:sz w:val="18"/>
                <w:lang w:eastAsia="ja-JP"/>
              </w:rPr>
              <w:t>CA_2A-13A-66A-66B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064906" w:rsidRDefault="00064906" w:rsidP="00CE39F8">
            <w:pPr>
              <w:spacing w:after="0"/>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064906" w:rsidRPr="00EB1769" w:rsidRDefault="00064906"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CE39F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C257C5" w:rsidRPr="00BE132C" w:rsidRDefault="00C257C5"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E96779"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C40E69" w:rsidTr="00CE39F8">
        <w:trPr>
          <w:trHeight w:val="480"/>
          <w:jc w:val="center"/>
          <w:ins w:id="1722" w:author="박종근/선임연구원/미래기술센터 C&amp;M표준(연)5G무선통신표준Task(jong1.park@lge.com)" w:date="2020-03-20T14:05:00Z"/>
        </w:trPr>
        <w:tc>
          <w:tcPr>
            <w:tcW w:w="2269" w:type="dxa"/>
            <w:tcBorders>
              <w:left w:val="single" w:sz="4" w:space="0" w:color="auto"/>
              <w:bottom w:val="single" w:sz="4" w:space="0" w:color="auto"/>
              <w:right w:val="single" w:sz="4" w:space="0" w:color="auto"/>
            </w:tcBorders>
            <w:shd w:val="clear" w:color="auto" w:fill="auto"/>
            <w:noWrap/>
            <w:vAlign w:val="center"/>
          </w:tcPr>
          <w:p w:rsidR="00C40E69" w:rsidRDefault="00C40E69" w:rsidP="00CE39F8">
            <w:pPr>
              <w:spacing w:after="0"/>
              <w:rPr>
                <w:ins w:id="1723" w:author="박종근/선임연구원/미래기술센터 C&amp;M표준(연)5G무선통신표준Task(jong1.park@lge.com)" w:date="2020-03-20T14:06:00Z"/>
                <w:rFonts w:ascii="Arial" w:hAnsi="Arial" w:cs="Arial"/>
                <w:color w:val="000000"/>
                <w:sz w:val="18"/>
                <w:szCs w:val="18"/>
                <w:lang w:val="en-US" w:eastAsia="ko-KR"/>
              </w:rPr>
            </w:pPr>
            <w:ins w:id="1724" w:author="박종근/선임연구원/미래기술센터 C&amp;M표준(연)5G무선통신표준Task(jong1.park@lge.com)" w:date="2020-03-20T14:06:00Z">
              <w:r>
                <w:rPr>
                  <w:rFonts w:ascii="Arial" w:hAnsi="Arial" w:cs="Arial" w:hint="eastAsia"/>
                  <w:color w:val="000000"/>
                  <w:sz w:val="18"/>
                  <w:szCs w:val="18"/>
                  <w:lang w:val="en-US" w:eastAsia="ko-KR"/>
                </w:rPr>
                <w:t>CA_2A-13A-66A</w:t>
              </w:r>
              <w:r>
                <w:rPr>
                  <w:rFonts w:ascii="Arial" w:hAnsi="Arial" w:cs="Arial"/>
                  <w:color w:val="000000"/>
                  <w:sz w:val="18"/>
                  <w:szCs w:val="18"/>
                  <w:lang w:val="en-US" w:eastAsia="ko-KR"/>
                </w:rPr>
                <w:t>,</w:t>
              </w:r>
            </w:ins>
          </w:p>
          <w:p w:rsidR="00C40E69" w:rsidRPr="00BE132C" w:rsidRDefault="00C40E69" w:rsidP="00CE39F8">
            <w:pPr>
              <w:spacing w:after="0"/>
              <w:rPr>
                <w:ins w:id="1725" w:author="박종근/선임연구원/미래기술센터 C&amp;M표준(연)5G무선통신표준Task(jong1.park@lge.com)" w:date="2020-03-20T14:05:00Z"/>
                <w:rFonts w:ascii="Arial" w:hAnsi="Arial" w:cs="Arial"/>
                <w:color w:val="000000"/>
                <w:sz w:val="18"/>
                <w:szCs w:val="18"/>
                <w:lang w:val="en-US" w:eastAsia="ko-KR"/>
              </w:rPr>
            </w:pPr>
            <w:ins w:id="1726" w:author="박종근/선임연구원/미래기술센터 C&amp;M표준(연)5G무선통신표준Task(jong1.park@lge.com)" w:date="2020-03-20T14:06:00Z">
              <w:r>
                <w:rPr>
                  <w:rFonts w:ascii="Arial" w:hAnsi="Arial" w:cs="Arial"/>
                  <w:color w:val="000000"/>
                  <w:sz w:val="18"/>
                  <w:szCs w:val="18"/>
                  <w:lang w:val="en-US" w:eastAsia="ko-KR"/>
                </w:rPr>
                <w:t>CA_2A-13A-66A-66A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40E69" w:rsidRPr="00EB1769" w:rsidRDefault="00C40E69" w:rsidP="00C40E69">
            <w:pPr>
              <w:spacing w:after="0"/>
              <w:jc w:val="center"/>
              <w:rPr>
                <w:ins w:id="1727" w:author="박종근/선임연구원/미래기술센터 C&amp;M표준(연)5G무선통신표준Task(jong1.park@lge.com)" w:date="2020-03-20T14:05:00Z"/>
                <w:rFonts w:ascii="Arial" w:eastAsia="MS Mincho" w:hAnsi="Arial" w:cs="Arial"/>
                <w:sz w:val="18"/>
                <w:lang w:eastAsia="ja-JP"/>
              </w:rPr>
            </w:pPr>
            <w:ins w:id="1728" w:author="박종근/선임연구원/미래기술센터 C&amp;M표준(연)5G무선통신표준Task(jong1.park@lge.com)" w:date="2020-03-20T14:06:00Z">
              <w:r>
                <w:rPr>
                  <w:rFonts w:ascii="Arial" w:eastAsiaTheme="minorEastAsia" w:hAnsi="Arial" w:cs="Arial" w:hint="eastAsia"/>
                  <w:sz w:val="18"/>
                  <w:lang w:eastAsia="ko-KR"/>
                </w:rPr>
                <w:t>CA</w:t>
              </w:r>
              <w:r>
                <w:rPr>
                  <w:rFonts w:ascii="Arial" w:eastAsiaTheme="minorEastAsia" w:hAnsi="Arial" w:cs="Arial"/>
                  <w:sz w:val="18"/>
                  <w:lang w:eastAsia="ko-KR"/>
                </w:rPr>
                <w:t>_2A-66A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ins w:id="1729" w:author="박종근/선임연구원/미래기술센터 C&amp;M표준(연)5G무선통신표준Task(jong1.park@lge.com)" w:date="2020-03-20T14:05:00Z"/>
                <w:rFonts w:ascii="Arial" w:hAnsi="Arial" w:cs="Arial"/>
                <w:color w:val="000000"/>
                <w:sz w:val="18"/>
                <w:szCs w:val="18"/>
                <w:lang w:val="en-US" w:eastAsia="ko-KR"/>
              </w:rPr>
            </w:pPr>
            <w:ins w:id="1730" w:author="박종근/선임연구원/미래기술센터 C&amp;M표준(연)5G무선통신표준Task(jong1.park@lge.com)" w:date="2020-03-20T14:06: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ins w:id="1731" w:author="박종근/선임연구원/미래기술센터 C&amp;M표준(연)5G무선통신표준Task(jong1.park@lge.com)" w:date="2020-03-20T14:05:00Z"/>
                <w:rFonts w:ascii="Arial" w:hAnsi="Arial" w:cs="Arial"/>
                <w:color w:val="000000"/>
                <w:sz w:val="18"/>
                <w:szCs w:val="18"/>
                <w:lang w:val="en-US" w:eastAsia="ko-KR"/>
              </w:rPr>
            </w:pPr>
            <w:ins w:id="1732" w:author="박종근/선임연구원/미래기술센터 C&amp;M표준(연)5G무선통신표준Task(jong1.park@lge.com)" w:date="2020-03-20T14:06: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ins w:id="1733" w:author="박종근/선임연구원/미래기술센터 C&amp;M표준(연)5G무선통신표준Task(jong1.park@lge.com)" w:date="2020-03-20T14:05:00Z"/>
                <w:rFonts w:ascii="Arial" w:hAnsi="Arial" w:cs="Arial"/>
                <w:color w:val="000000"/>
                <w:sz w:val="18"/>
                <w:szCs w:val="18"/>
                <w:lang w:val="en-US" w:eastAsia="ko-KR"/>
              </w:rPr>
            </w:pPr>
            <w:ins w:id="1734" w:author="박종근/선임연구원/미래기술센터 C&amp;M표준(연)5G무선통신표준Task(jong1.park@lge.com)" w:date="2020-03-20T14:06: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ins w:id="1735" w:author="박종근/선임연구원/미래기술센터 C&amp;M표준(연)5G무선통신표준Task(jong1.park@lge.com)" w:date="2020-03-20T14:05:00Z"/>
                <w:rFonts w:ascii="Arial" w:hAnsi="Arial" w:cs="Arial"/>
                <w:color w:val="000000"/>
                <w:sz w:val="18"/>
                <w:szCs w:val="18"/>
                <w:lang w:val="en-US" w:eastAsia="ko-KR"/>
              </w:rPr>
            </w:pPr>
            <w:ins w:id="1736" w:author="박종근/선임연구원/미래기술센터 C&amp;M표준(연)5G무선통신표준Task(jong1.park@lge.com)" w:date="2020-03-20T14:06:00Z">
              <w:r>
                <w:rPr>
                  <w:rFonts w:ascii="Arial" w:hAnsi="Arial" w:cs="Arial" w:hint="eastAsia"/>
                  <w:color w:val="000000"/>
                  <w:sz w:val="18"/>
                  <w:szCs w:val="18"/>
                  <w:lang w:val="en-US" w:eastAsia="ko-KR"/>
                </w:rPr>
                <w:t>N/A</w:t>
              </w:r>
            </w:ins>
          </w:p>
        </w:tc>
      </w:tr>
      <w:tr w:rsidR="00C40E69" w:rsidTr="00CE39F8">
        <w:trPr>
          <w:trHeight w:val="480"/>
          <w:jc w:val="center"/>
          <w:ins w:id="1737" w:author="박종근/선임연구원/미래기술센터 C&amp;M표준(연)5G무선통신표준Task(jong1.park@lge.com)" w:date="2020-03-20T14:05:00Z"/>
        </w:trPr>
        <w:tc>
          <w:tcPr>
            <w:tcW w:w="2269" w:type="dxa"/>
            <w:vMerge w:val="restart"/>
            <w:tcBorders>
              <w:left w:val="single" w:sz="4" w:space="0" w:color="auto"/>
              <w:right w:val="single" w:sz="4" w:space="0" w:color="auto"/>
            </w:tcBorders>
            <w:shd w:val="clear" w:color="auto" w:fill="auto"/>
            <w:noWrap/>
            <w:vAlign w:val="center"/>
          </w:tcPr>
          <w:p w:rsidR="00C40E69" w:rsidRPr="00BE132C" w:rsidRDefault="00C40E69" w:rsidP="00CE39F8">
            <w:pPr>
              <w:spacing w:after="0"/>
              <w:rPr>
                <w:ins w:id="1738" w:author="박종근/선임연구원/미래기술센터 C&amp;M표준(연)5G무선통신표준Task(jong1.park@lge.com)" w:date="2020-03-20T14:05:00Z"/>
                <w:rFonts w:ascii="Arial" w:hAnsi="Arial" w:cs="Arial"/>
                <w:color w:val="000000"/>
                <w:sz w:val="18"/>
                <w:szCs w:val="18"/>
                <w:lang w:val="en-US" w:eastAsia="ko-KR"/>
              </w:rPr>
            </w:pPr>
            <w:ins w:id="1739" w:author="박종근/선임연구원/미래기술센터 C&amp;M표준(연)5G무선통신표준Task(jong1.park@lge.com)" w:date="2020-03-20T14:06:00Z">
              <w:r>
                <w:rPr>
                  <w:rFonts w:ascii="Arial" w:hAnsi="Arial" w:cs="Arial" w:hint="eastAsia"/>
                  <w:color w:val="000000"/>
                  <w:sz w:val="18"/>
                  <w:szCs w:val="18"/>
                  <w:lang w:val="en-US" w:eastAsia="ko-KR"/>
                </w:rPr>
                <w:t>CA_2A-13A-48A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40E69" w:rsidRPr="00EB1769" w:rsidRDefault="00C40E69" w:rsidP="00C40E69">
            <w:pPr>
              <w:spacing w:after="0"/>
              <w:jc w:val="center"/>
              <w:rPr>
                <w:ins w:id="1740" w:author="박종근/선임연구원/미래기술센터 C&amp;M표준(연)5G무선통신표준Task(jong1.park@lge.com)" w:date="2020-03-20T14:05:00Z"/>
                <w:rFonts w:ascii="Arial" w:eastAsia="MS Mincho" w:hAnsi="Arial" w:cs="Arial"/>
                <w:sz w:val="18"/>
                <w:lang w:eastAsia="ja-JP"/>
              </w:rPr>
            </w:pPr>
            <w:ins w:id="1741" w:author="박종근/선임연구원/미래기술센터 C&amp;M표준(연)5G무선통신표준Task(jong1.park@lge.com)" w:date="2020-03-20T14:06:00Z">
              <w:r>
                <w:rPr>
                  <w:rFonts w:ascii="Arial" w:eastAsiaTheme="minorEastAsia" w:hAnsi="Arial" w:cs="Arial" w:hint="eastAsia"/>
                  <w:sz w:val="18"/>
                  <w:lang w:eastAsia="ko-KR"/>
                </w:rPr>
                <w:t>CA_2A-48A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ins w:id="1742" w:author="박종근/선임연구원/미래기술센터 C&amp;M표준(연)5G무선통신표준Task(jong1.park@lge.com)" w:date="2020-03-20T14:05:00Z"/>
                <w:rFonts w:ascii="Arial" w:hAnsi="Arial" w:cs="Arial"/>
                <w:color w:val="000000"/>
                <w:sz w:val="18"/>
                <w:szCs w:val="18"/>
                <w:lang w:val="en-US" w:eastAsia="ko-KR"/>
              </w:rPr>
            </w:pPr>
            <w:ins w:id="1743" w:author="박종근/선임연구원/미래기술센터 C&amp;M표준(연)5G무선통신표준Task(jong1.park@lge.com)" w:date="2020-03-20T14:06: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ins w:id="1744" w:author="박종근/선임연구원/미래기술센터 C&amp;M표준(연)5G무선통신표준Task(jong1.park@lge.com)" w:date="2020-03-20T14:05:00Z"/>
                <w:rFonts w:ascii="Arial" w:hAnsi="Arial" w:cs="Arial"/>
                <w:color w:val="000000"/>
                <w:sz w:val="18"/>
                <w:szCs w:val="18"/>
                <w:lang w:val="en-US" w:eastAsia="ko-KR"/>
              </w:rPr>
            </w:pPr>
            <w:ins w:id="1745" w:author="박종근/선임연구원/미래기술센터 C&amp;M표준(연)5G무선통신표준Task(jong1.park@lge.com)" w:date="2020-03-20T14:06: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ins w:id="1746" w:author="박종근/선임연구원/미래기술센터 C&amp;M표준(연)5G무선통신표준Task(jong1.park@lge.com)" w:date="2020-03-20T14:05:00Z"/>
                <w:rFonts w:ascii="Arial" w:hAnsi="Arial" w:cs="Arial"/>
                <w:color w:val="000000"/>
                <w:sz w:val="18"/>
                <w:szCs w:val="18"/>
                <w:lang w:val="en-US" w:eastAsia="ko-KR"/>
              </w:rPr>
            </w:pPr>
            <w:ins w:id="1747" w:author="박종근/선임연구원/미래기술센터 C&amp;M표준(연)5G무선통신표준Task(jong1.park@lge.com)" w:date="2020-03-20T14:06: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ins w:id="1748" w:author="박종근/선임연구원/미래기술센터 C&amp;M표준(연)5G무선통신표준Task(jong1.park@lge.com)" w:date="2020-03-20T14:05:00Z"/>
                <w:rFonts w:ascii="Arial" w:hAnsi="Arial" w:cs="Arial"/>
                <w:color w:val="000000"/>
                <w:sz w:val="18"/>
                <w:szCs w:val="18"/>
                <w:lang w:val="en-US" w:eastAsia="ko-KR"/>
              </w:rPr>
            </w:pPr>
            <w:ins w:id="1749" w:author="박종근/선임연구원/미래기술센터 C&amp;M표준(연)5G무선통신표준Task(jong1.park@lge.com)" w:date="2020-03-20T14:06:00Z">
              <w:r>
                <w:rPr>
                  <w:rFonts w:ascii="Arial" w:hAnsi="Arial" w:cs="Arial" w:hint="eastAsia"/>
                  <w:color w:val="000000"/>
                  <w:sz w:val="18"/>
                  <w:szCs w:val="18"/>
                  <w:lang w:val="en-US" w:eastAsia="ko-KR"/>
                </w:rPr>
                <w:t>N/A</w:t>
              </w:r>
            </w:ins>
          </w:p>
        </w:tc>
      </w:tr>
      <w:tr w:rsidR="00C40E69" w:rsidTr="003A4004">
        <w:trPr>
          <w:trHeight w:val="480"/>
          <w:jc w:val="center"/>
          <w:ins w:id="1750" w:author="박종근/선임연구원/미래기술센터 C&amp;M표준(연)5G무선통신표준Task(jong1.park@lge.com)" w:date="2020-03-20T14:05:00Z"/>
        </w:trPr>
        <w:tc>
          <w:tcPr>
            <w:tcW w:w="2269" w:type="dxa"/>
            <w:vMerge/>
            <w:tcBorders>
              <w:left w:val="single" w:sz="4" w:space="0" w:color="auto"/>
              <w:bottom w:val="single" w:sz="4" w:space="0" w:color="auto"/>
              <w:right w:val="single" w:sz="4" w:space="0" w:color="auto"/>
            </w:tcBorders>
            <w:shd w:val="clear" w:color="auto" w:fill="auto"/>
            <w:noWrap/>
            <w:vAlign w:val="center"/>
          </w:tcPr>
          <w:p w:rsidR="00C40E69" w:rsidRPr="00BE132C" w:rsidRDefault="00C40E69" w:rsidP="00CE39F8">
            <w:pPr>
              <w:spacing w:after="0"/>
              <w:rPr>
                <w:ins w:id="1751" w:author="박종근/선임연구원/미래기술센터 C&amp;M표준(연)5G무선통신표준Task(jong1.park@lge.com)" w:date="2020-03-20T14:05: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40E69" w:rsidRPr="00EB1769" w:rsidRDefault="00C40E69" w:rsidP="00C40E69">
            <w:pPr>
              <w:spacing w:after="0"/>
              <w:jc w:val="center"/>
              <w:rPr>
                <w:ins w:id="1752" w:author="박종근/선임연구원/미래기술센터 C&amp;M표준(연)5G무선통신표준Task(jong1.park@lge.com)" w:date="2020-03-20T14:05:00Z"/>
                <w:rFonts w:ascii="Arial" w:eastAsia="MS Mincho" w:hAnsi="Arial" w:cs="Arial"/>
                <w:sz w:val="18"/>
                <w:lang w:eastAsia="ja-JP"/>
              </w:rPr>
            </w:pPr>
            <w:ins w:id="1753" w:author="박종근/선임연구원/미래기술센터 C&amp;M표준(연)5G무선통신표준Task(jong1.park@lge.com)" w:date="2020-03-20T14:06:00Z">
              <w:r>
                <w:rPr>
                  <w:rFonts w:ascii="Arial" w:eastAsiaTheme="minorEastAsia" w:hAnsi="Arial" w:cs="Arial" w:hint="eastAsia"/>
                  <w:sz w:val="18"/>
                  <w:lang w:eastAsia="ko-KR"/>
                </w:rPr>
                <w:t>CA_13A-48A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ins w:id="1754" w:author="박종근/선임연구원/미래기술센터 C&amp;M표준(연)5G무선통신표준Task(jong1.park@lge.com)" w:date="2020-03-20T14:05:00Z"/>
                <w:rFonts w:ascii="Arial" w:hAnsi="Arial" w:cs="Arial"/>
                <w:color w:val="000000"/>
                <w:sz w:val="18"/>
                <w:szCs w:val="18"/>
                <w:lang w:val="en-US" w:eastAsia="ko-KR"/>
              </w:rPr>
            </w:pPr>
            <w:ins w:id="1755" w:author="박종근/선임연구원/미래기술센터 C&amp;M표준(연)5G무선통신표준Task(jong1.park@lge.com)" w:date="2020-03-20T14:06: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ins w:id="1756" w:author="박종근/선임연구원/미래기술센터 C&amp;M표준(연)5G무선통신표준Task(jong1.park@lge.com)" w:date="2020-03-20T14:05:00Z"/>
                <w:rFonts w:ascii="Arial" w:hAnsi="Arial" w:cs="Arial"/>
                <w:color w:val="000000"/>
                <w:sz w:val="18"/>
                <w:szCs w:val="18"/>
                <w:lang w:val="en-US" w:eastAsia="ko-KR"/>
              </w:rPr>
            </w:pPr>
            <w:ins w:id="1757" w:author="박종근/선임연구원/미래기술센터 C&amp;M표준(연)5G무선통신표준Task(jong1.park@lge.com)" w:date="2020-03-20T14:06:00Z">
              <w:r>
                <w:rPr>
                  <w:rFonts w:ascii="Arial" w:hAnsi="Arial" w:cs="Arial" w:hint="eastAsia"/>
                  <w:color w:val="000000"/>
                  <w:sz w:val="18"/>
                  <w:szCs w:val="18"/>
                  <w:lang w:val="en-US" w:eastAsia="ko-KR"/>
                </w:rPr>
                <w:t>3</w:t>
              </w:r>
              <w:r w:rsidRPr="0006369B">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ins w:id="1758" w:author="박종근/선임연구원/미래기술센터 C&amp;M표준(연)5G무선통신표준Task(jong1.park@lge.com)" w:date="2020-03-20T14:05:00Z"/>
                <w:rFonts w:ascii="Arial" w:hAnsi="Arial" w:cs="Arial"/>
                <w:color w:val="000000"/>
                <w:sz w:val="18"/>
                <w:szCs w:val="18"/>
                <w:lang w:val="en-US" w:eastAsia="ko-KR"/>
              </w:rPr>
            </w:pPr>
            <w:ins w:id="1759" w:author="박종근/선임연구원/미래기술센터 C&amp;M표준(연)5G무선통신표준Task(jong1.park@lge.com)" w:date="2020-03-20T14:06: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C40E69" w:rsidRDefault="00C40E69" w:rsidP="00C40E69">
            <w:pPr>
              <w:spacing w:after="0"/>
              <w:jc w:val="center"/>
              <w:rPr>
                <w:ins w:id="1760" w:author="박종근/선임연구원/미래기술센터 C&amp;M표준(연)5G무선통신표준Task(jong1.park@lge.com)" w:date="2020-03-20T14:05:00Z"/>
                <w:rFonts w:ascii="Arial" w:hAnsi="Arial" w:cs="Arial"/>
                <w:color w:val="000000"/>
                <w:sz w:val="18"/>
                <w:szCs w:val="18"/>
                <w:lang w:val="en-US" w:eastAsia="ko-KR"/>
              </w:rPr>
            </w:pPr>
            <w:ins w:id="1761" w:author="박종근/선임연구원/미래기술센터 C&amp;M표준(연)5G무선통신표준Task(jong1.park@lge.com)" w:date="2020-03-20T14:06:00Z">
              <w:r>
                <w:rPr>
                  <w:rFonts w:ascii="Arial" w:hAnsi="Arial" w:cs="Arial" w:hint="eastAsia"/>
                  <w:color w:val="000000"/>
                  <w:sz w:val="18"/>
                  <w:szCs w:val="18"/>
                  <w:lang w:val="en-US" w:eastAsia="ko-KR"/>
                </w:rPr>
                <w:t>FFS</w:t>
              </w:r>
            </w:ins>
          </w:p>
        </w:tc>
      </w:tr>
      <w:tr w:rsidR="00A94AE8" w:rsidTr="00CE39F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A94AE8" w:rsidTr="00CE39F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sidR="00AA2F0C">
              <w:rPr>
                <w:rFonts w:ascii="Arial" w:hAnsi="Arial" w:cs="Arial"/>
                <w:color w:val="000000"/>
                <w:sz w:val="18"/>
                <w:szCs w:val="18"/>
                <w:lang w:val="en-US" w:eastAsia="ko-KR"/>
              </w:rPr>
              <w:t xml:space="preserve"> IMD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4C73B8" w:rsidRDefault="004C73B8" w:rsidP="004C73B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EB1769">
            <w:pPr>
              <w:spacing w:after="0"/>
              <w:jc w:val="center"/>
              <w:rPr>
                <w:rFonts w:ascii="Arial" w:hAnsi="Arial" w:cs="Arial"/>
                <w:color w:val="000000"/>
                <w:sz w:val="18"/>
                <w:szCs w:val="18"/>
                <w:lang w:val="en-US" w:eastAsia="ko-KR"/>
              </w:rPr>
            </w:pPr>
          </w:p>
        </w:tc>
      </w:tr>
      <w:tr w:rsidR="00A94AE8" w:rsidTr="00CE39F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Default="00EB1769" w:rsidP="00CE39F8">
            <w:pPr>
              <w:spacing w:after="0"/>
              <w:rPr>
                <w:rFonts w:ascii="Arial" w:eastAsia="MS Mincho" w:hAnsi="Arial" w:cs="Arial"/>
                <w:sz w:val="18"/>
                <w:lang w:eastAsia="ja-JP"/>
              </w:rPr>
            </w:pPr>
            <w:r w:rsidRPr="00EB1769">
              <w:rPr>
                <w:rFonts w:ascii="Arial" w:eastAsia="MS Mincho" w:hAnsi="Arial" w:cs="Arial"/>
                <w:sz w:val="18"/>
                <w:lang w:eastAsia="ja-JP"/>
              </w:rPr>
              <w:t>CA_2A-13A-46D</w:t>
            </w:r>
          </w:p>
          <w:p w:rsidR="00976D07" w:rsidRDefault="00976D07"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2A-13A-46A-46D</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CA_2A-13A-46A-46C</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CA_2A-13A-46C</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CA_2A-13A-46A-46A</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CA_2A-13A-46A</w:t>
            </w:r>
          </w:p>
          <w:p w:rsidR="00976D07" w:rsidRPr="00EB1769" w:rsidRDefault="00976D07" w:rsidP="00CE39F8">
            <w:pPr>
              <w:spacing w:after="0"/>
              <w:rPr>
                <w:rFonts w:ascii="Arial" w:hAnsi="Arial" w:cs="Arial"/>
                <w:color w:val="000000"/>
                <w:sz w:val="18"/>
                <w:szCs w:val="18"/>
                <w:lang w:val="en-US" w:eastAsia="ko-KR"/>
              </w:rPr>
            </w:pPr>
            <w:r>
              <w:rPr>
                <w:rFonts w:ascii="Arial" w:eastAsiaTheme="minorEastAsia" w:hAnsi="Arial" w:cs="Arial"/>
                <w:sz w:val="18"/>
                <w:lang w:eastAsia="ko-KR"/>
              </w:rPr>
              <w:lastRenderedPageBreak/>
              <w:t>CA_2A-13A-46E</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lastRenderedPageBreak/>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w:t>
            </w:r>
            <w:r>
              <w:rPr>
                <w:rFonts w:ascii="Arial" w:hAnsi="Arial" w:cs="Arial"/>
                <w:color w:val="000000"/>
                <w:sz w:val="18"/>
                <w:szCs w:val="18"/>
                <w:lang w:val="en-US" w:eastAsia="ko-KR"/>
              </w:rPr>
              <w:lastRenderedPageBreak/>
              <w:t>region in Table 7.3.1A-0eC of TS36.101.</w:t>
            </w:r>
          </w:p>
          <w:p w:rsidR="00976D07" w:rsidRDefault="00976D07" w:rsidP="00976D0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EB1769">
            <w:pPr>
              <w:spacing w:after="0"/>
              <w:jc w:val="center"/>
              <w:rPr>
                <w:rFonts w:ascii="Arial" w:hAnsi="Arial" w:cs="Arial"/>
                <w:color w:val="000000"/>
                <w:sz w:val="18"/>
                <w:szCs w:val="18"/>
                <w:lang w:val="en-US" w:eastAsia="ko-KR"/>
              </w:rPr>
            </w:pPr>
          </w:p>
        </w:tc>
      </w:tr>
      <w:tr w:rsidR="00A94AE8" w:rsidTr="00CE39F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7C5" w:rsidRPr="008D5BA7" w:rsidRDefault="00C257C5"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CA_1A-3A-38A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976D07"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976D07" w:rsidP="00583EB0">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A94AE8" w:rsidTr="00CE39F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C257C5" w:rsidRPr="008D5BA7" w:rsidRDefault="00C257C5"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A94AE8" w:rsidTr="00CE39F8">
        <w:trPr>
          <w:trHeight w:val="480"/>
          <w:jc w:val="center"/>
        </w:trPr>
        <w:tc>
          <w:tcPr>
            <w:tcW w:w="2269" w:type="dxa"/>
            <w:vMerge/>
            <w:tcBorders>
              <w:left w:val="single" w:sz="4" w:space="0" w:color="auto"/>
              <w:right w:val="single" w:sz="4" w:space="0" w:color="auto"/>
            </w:tcBorders>
            <w:shd w:val="clear" w:color="auto" w:fill="auto"/>
            <w:noWrap/>
            <w:vAlign w:val="center"/>
          </w:tcPr>
          <w:p w:rsidR="00C257C5" w:rsidRPr="00EB1769" w:rsidRDefault="00C257C5"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CE39F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C257C5" w:rsidRPr="00EB1769" w:rsidRDefault="00C257C5"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610821"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Side lobe impact of </w:t>
            </w:r>
            <w:r w:rsidR="00C257C5">
              <w:rPr>
                <w:rFonts w:ascii="Arial" w:hAnsi="Arial" w:cs="Arial" w:hint="eastAsia"/>
                <w:color w:val="000000"/>
                <w:sz w:val="18"/>
                <w:szCs w:val="18"/>
                <w:lang w:val="en-US" w:eastAsia="ko-KR"/>
              </w:rPr>
              <w:t>4</w:t>
            </w:r>
            <w:r w:rsidR="00C257C5" w:rsidRPr="008D5BA7">
              <w:rPr>
                <w:rFonts w:ascii="Arial" w:hAnsi="Arial" w:cs="Arial"/>
                <w:color w:val="000000"/>
                <w:sz w:val="18"/>
                <w:szCs w:val="18"/>
                <w:vertAlign w:val="superscript"/>
                <w:lang w:val="en-US" w:eastAsia="ko-KR"/>
              </w:rPr>
              <w:t>th</w:t>
            </w:r>
            <w:r w:rsidR="00C257C5">
              <w:rPr>
                <w:rFonts w:ascii="Arial" w:hAnsi="Arial" w:cs="Arial" w:hint="eastAsia"/>
                <w:color w:val="000000"/>
                <w:sz w:val="18"/>
                <w:szCs w:val="18"/>
                <w:lang w:val="en-US" w:eastAsia="ko-KR"/>
              </w:rPr>
              <w:t xml:space="preserve"> </w:t>
            </w:r>
            <w:r w:rsidR="00C257C5">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rsidR="00C257C5" w:rsidRPr="00657443" w:rsidRDefault="00C257C5" w:rsidP="007E4B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7E4BFF">
              <w:rPr>
                <w:rFonts w:ascii="Arial" w:hAnsi="Arial" w:cs="Arial"/>
                <w:color w:val="000000"/>
                <w:sz w:val="18"/>
                <w:szCs w:val="18"/>
                <w:lang w:val="en-US" w:eastAsia="ko-KR"/>
              </w:rPr>
              <w:t>0 dB</w:t>
            </w:r>
          </w:p>
        </w:tc>
      </w:tr>
      <w:tr w:rsidR="000E2068" w:rsidTr="00CE39F8">
        <w:trPr>
          <w:trHeight w:val="33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064906" w:rsidRPr="008D5BA7"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CA_1A-3A-42D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Pr="008D5BA7" w:rsidRDefault="00064906"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p w:rsidR="00064906" w:rsidRDefault="00064906" w:rsidP="00583EB0">
            <w:pPr>
              <w:spacing w:after="0"/>
              <w:jc w:val="center"/>
              <w:rPr>
                <w:rFonts w:ascii="Arial" w:hAnsi="Arial" w:cs="Arial"/>
                <w:color w:val="000000"/>
                <w:sz w:val="18"/>
                <w:szCs w:val="18"/>
                <w:lang w:val="en-US" w:eastAsia="ko-KR"/>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auto"/>
            <w:vAlign w:val="center"/>
          </w:tcPr>
          <w:p w:rsidR="00610821" w:rsidRDefault="00610821" w:rsidP="0061082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sidR="00AA2F0C">
              <w:rPr>
                <w:rFonts w:ascii="Arial" w:hAnsi="Arial" w:cs="Arial"/>
                <w:color w:val="000000"/>
                <w:sz w:val="18"/>
                <w:szCs w:val="18"/>
                <w:lang w:val="en-US" w:eastAsia="ko-KR"/>
              </w:rPr>
              <w:t xml:space="preserve"> IMD</w:t>
            </w:r>
          </w:p>
          <w:p w:rsidR="00064906" w:rsidRDefault="00064906" w:rsidP="00583EB0">
            <w:pPr>
              <w:spacing w:after="0"/>
              <w:jc w:val="center"/>
              <w:rPr>
                <w:rFonts w:ascii="Arial" w:hAnsi="Arial" w:cs="Arial"/>
                <w:color w:val="000000"/>
                <w:sz w:val="18"/>
                <w:szCs w:val="18"/>
                <w:lang w:val="en-US" w:eastAsia="ko-KR"/>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8B3C1E"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vAlign w:val="center"/>
          </w:tcPr>
          <w:p w:rsidR="008B3C1E" w:rsidRPr="008B3C1E" w:rsidRDefault="008B3C1E" w:rsidP="008B3C1E">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610821"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064906" w:rsidRDefault="0006490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w:t>
            </w:r>
            <w:r w:rsidR="00610821">
              <w:rPr>
                <w:rFonts w:ascii="Arial" w:hAnsi="Arial" w:cs="Arial"/>
                <w:color w:val="000000"/>
                <w:sz w:val="18"/>
                <w:szCs w:val="18"/>
                <w:lang w:val="en-US" w:eastAsia="ko-KR"/>
              </w:rPr>
              <w:t xml:space="preserve"> </w:t>
            </w:r>
            <w:r>
              <w:rPr>
                <w:rFonts w:ascii="Arial" w:hAnsi="Arial" w:cs="Arial"/>
                <w:color w:val="000000"/>
                <w:sz w:val="18"/>
                <w:szCs w:val="18"/>
                <w:lang w:val="en-US" w:eastAsia="ko-KR"/>
              </w:rPr>
              <w:t>Table 7.3.1A0g:3DL/2UL_CA_1A-3A-42A/CA_1A-3A of TS36.101.</w:t>
            </w:r>
          </w:p>
        </w:tc>
      </w:tr>
      <w:tr w:rsidR="000E2068" w:rsidTr="00CE39F8">
        <w:trPr>
          <w:trHeight w:val="330"/>
          <w:jc w:val="center"/>
        </w:trPr>
        <w:tc>
          <w:tcPr>
            <w:tcW w:w="2269" w:type="dxa"/>
            <w:vMerge/>
            <w:tcBorders>
              <w:left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CE39F8">
        <w:trPr>
          <w:trHeight w:val="330"/>
          <w:jc w:val="center"/>
        </w:trPr>
        <w:tc>
          <w:tcPr>
            <w:tcW w:w="2269" w:type="dxa"/>
            <w:vMerge/>
            <w:tcBorders>
              <w:left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CE39F8">
        <w:trPr>
          <w:trHeight w:val="330"/>
          <w:jc w:val="center"/>
        </w:trPr>
        <w:tc>
          <w:tcPr>
            <w:tcW w:w="2269" w:type="dxa"/>
            <w:vMerge/>
            <w:tcBorders>
              <w:left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CE39F8">
        <w:trPr>
          <w:trHeight w:val="33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A94AE8" w:rsidTr="00CE39F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A-46E-48A,</w:t>
            </w:r>
          </w:p>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A-46D-48A</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CA_2A-46D-48C</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CA_2A-46C-48C</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CA_2A-46D-48A</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CA_2A-46A-48C</w:t>
            </w:r>
          </w:p>
          <w:p w:rsidR="00BD45A8" w:rsidRDefault="00BD45A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CA_2A-4</w:t>
            </w:r>
            <w:r>
              <w:rPr>
                <w:rFonts w:ascii="Arial" w:eastAsiaTheme="minorEastAsia" w:hAnsi="Arial" w:cs="Arial"/>
                <w:sz w:val="18"/>
                <w:lang w:eastAsia="ko-KR"/>
              </w:rPr>
              <w:t>6C-48A</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A2F0C">
              <w:rPr>
                <w:rFonts w:ascii="Arial" w:hAnsi="Arial" w:cs="Arial" w:hint="eastAsia"/>
                <w:color w:val="000000"/>
                <w:sz w:val="18"/>
                <w:szCs w:val="18"/>
                <w:lang w:val="en-US" w:eastAsia="ko-KR"/>
              </w:rPr>
              <w:t xml:space="preserve"> IMD</w:t>
            </w:r>
          </w:p>
          <w:p w:rsidR="00AA2F0C" w:rsidRPr="00E21AC5" w:rsidRDefault="000E2068" w:rsidP="00C67C7E">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0E2068" w:rsidRPr="00260469" w:rsidRDefault="00BD45A8" w:rsidP="00412BC8">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r w:rsidR="0060685D">
              <w:rPr>
                <w:rFonts w:ascii="Arial" w:eastAsiaTheme="minorEastAsia" w:hAnsi="Arial" w:cs="Arial"/>
                <w:b/>
                <w:color w:val="000000"/>
                <w:sz w:val="18"/>
                <w:szCs w:val="18"/>
                <w:lang w:val="en-US" w:eastAsia="ko-KR"/>
              </w:rPr>
              <w:br/>
            </w:r>
          </w:p>
        </w:tc>
      </w:tr>
      <w:tr w:rsidR="00BD45A8" w:rsidTr="00CE39F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D45A8" w:rsidRDefault="00BD45A8" w:rsidP="00CE39F8">
            <w:pPr>
              <w:spacing w:after="0"/>
              <w:rPr>
                <w:ins w:id="1762" w:author="박종근/선임연구원/미래기술센터 C&amp;M표준(연)5G무선통신표준Task(jong1.park@lge.com)" w:date="2020-03-20T14:06:00Z"/>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_2A-48A-66A</w:t>
            </w:r>
          </w:p>
          <w:p w:rsidR="004B4DF2" w:rsidRDefault="004B4DF2" w:rsidP="00CE39F8">
            <w:pPr>
              <w:spacing w:after="0"/>
              <w:rPr>
                <w:ins w:id="1763" w:author="박종근/선임연구원/미래기술센터 C&amp;M표준(연)5G무선통신표준Task(jong1.park@lge.com)" w:date="2020-03-20T14:06:00Z"/>
                <w:rFonts w:ascii="Arial" w:eastAsiaTheme="minorEastAsia" w:hAnsi="Arial" w:cs="Arial"/>
                <w:sz w:val="18"/>
                <w:lang w:eastAsia="ko-KR"/>
              </w:rPr>
            </w:pPr>
            <w:ins w:id="1764" w:author="박종근/선임연구원/미래기술센터 C&amp;M표준(연)5G무선통신표준Task(jong1.park@lge.com)" w:date="2020-03-20T14:06:00Z">
              <w:r>
                <w:rPr>
                  <w:rFonts w:ascii="Arial" w:eastAsiaTheme="minorEastAsia" w:hAnsi="Arial" w:cs="Arial"/>
                  <w:sz w:val="18"/>
                  <w:lang w:eastAsia="ko-KR"/>
                </w:rPr>
                <w:t>CA_2A-48A-66A-66A,</w:t>
              </w:r>
            </w:ins>
          </w:p>
          <w:p w:rsidR="004B4DF2" w:rsidRDefault="004B4DF2" w:rsidP="00CE39F8">
            <w:pPr>
              <w:spacing w:after="0"/>
              <w:rPr>
                <w:ins w:id="1765" w:author="박종근/선임연구원/미래기술센터 C&amp;M표준(연)5G무선통신표준Task(jong1.park@lge.com)" w:date="2020-03-20T14:06:00Z"/>
                <w:rFonts w:ascii="Arial" w:eastAsiaTheme="minorEastAsia" w:hAnsi="Arial" w:cs="Arial"/>
                <w:sz w:val="18"/>
                <w:lang w:eastAsia="ko-KR"/>
              </w:rPr>
            </w:pPr>
            <w:ins w:id="1766" w:author="박종근/선임연구원/미래기술센터 C&amp;M표준(연)5G무선통신표준Task(jong1.park@lge.com)" w:date="2020-03-20T14:06:00Z">
              <w:r>
                <w:rPr>
                  <w:rFonts w:ascii="Arial" w:eastAsiaTheme="minorEastAsia" w:hAnsi="Arial" w:cs="Arial"/>
                  <w:sz w:val="18"/>
                  <w:lang w:eastAsia="ko-KR"/>
                </w:rPr>
                <w:t>CA_2A-48D-66A,</w:t>
              </w:r>
            </w:ins>
          </w:p>
          <w:p w:rsidR="004B4DF2" w:rsidRDefault="004B4DF2" w:rsidP="00CE39F8">
            <w:pPr>
              <w:spacing w:after="0"/>
              <w:rPr>
                <w:ins w:id="1767" w:author="박종근/선임연구원/미래기술센터 C&amp;M표준(연)5G무선통신표준Task(jong1.park@lge.com)" w:date="2020-03-20T14:06:00Z"/>
                <w:rFonts w:ascii="Arial" w:eastAsiaTheme="minorEastAsia" w:hAnsi="Arial" w:cs="Arial"/>
                <w:sz w:val="18"/>
                <w:lang w:eastAsia="ko-KR"/>
              </w:rPr>
            </w:pPr>
            <w:ins w:id="1768" w:author="박종근/선임연구원/미래기술센터 C&amp;M표준(연)5G무선통신표준Task(jong1.park@lge.com)" w:date="2020-03-20T14:06:00Z">
              <w:r>
                <w:rPr>
                  <w:rFonts w:ascii="Arial" w:eastAsiaTheme="minorEastAsia" w:hAnsi="Arial" w:cs="Arial"/>
                  <w:sz w:val="18"/>
                  <w:lang w:eastAsia="ko-KR"/>
                </w:rPr>
                <w:t>CA_2A-48C-66A-66A,</w:t>
              </w:r>
            </w:ins>
          </w:p>
          <w:p w:rsidR="004B4DF2" w:rsidRDefault="004B4DF2" w:rsidP="00CE39F8">
            <w:pPr>
              <w:spacing w:after="0"/>
              <w:rPr>
                <w:ins w:id="1769" w:author="박종근/선임연구원/미래기술센터 C&amp;M표준(연)5G무선통신표준Task(jong1.park@lge.com)" w:date="2020-03-20T14:06:00Z"/>
                <w:rFonts w:ascii="Arial" w:eastAsiaTheme="minorEastAsia" w:hAnsi="Arial" w:cs="Arial"/>
                <w:sz w:val="18"/>
                <w:lang w:eastAsia="ko-KR"/>
              </w:rPr>
            </w:pPr>
            <w:ins w:id="1770" w:author="박종근/선임연구원/미래기술센터 C&amp;M표준(연)5G무선통신표준Task(jong1.park@lge.com)" w:date="2020-03-20T14:06:00Z">
              <w:r>
                <w:rPr>
                  <w:rFonts w:ascii="Arial" w:eastAsiaTheme="minorEastAsia" w:hAnsi="Arial" w:cs="Arial"/>
                  <w:sz w:val="18"/>
                  <w:lang w:eastAsia="ko-KR"/>
                </w:rPr>
                <w:t>CA_2A-48D-66A</w:t>
              </w:r>
              <w:r>
                <w:rPr>
                  <w:rFonts w:ascii="Arial" w:eastAsiaTheme="minorEastAsia" w:hAnsi="Arial" w:cs="Arial" w:hint="eastAsia"/>
                  <w:sz w:val="18"/>
                  <w:lang w:eastAsia="ko-KR"/>
                </w:rPr>
                <w:t>-66A,</w:t>
              </w:r>
            </w:ins>
          </w:p>
          <w:p w:rsidR="004B4DF2" w:rsidRDefault="004B4DF2" w:rsidP="00CE39F8">
            <w:pPr>
              <w:spacing w:after="0"/>
              <w:rPr>
                <w:ins w:id="1771" w:author="박종근/선임연구원/미래기술센터 C&amp;M표준(연)5G무선통신표준Task(jong1.park@lge.com)" w:date="2020-03-20T14:06:00Z"/>
                <w:rFonts w:ascii="Arial" w:eastAsiaTheme="minorEastAsia" w:hAnsi="Arial" w:cs="Arial"/>
                <w:sz w:val="18"/>
                <w:lang w:eastAsia="ko-KR"/>
              </w:rPr>
            </w:pPr>
            <w:ins w:id="1772" w:author="박종근/선임연구원/미래기술센터 C&amp;M표준(연)5G무선통신표준Task(jong1.park@lge.com)" w:date="2020-03-20T14:06:00Z">
              <w:r>
                <w:rPr>
                  <w:rFonts w:ascii="Arial" w:eastAsiaTheme="minorEastAsia" w:hAnsi="Arial" w:cs="Arial"/>
                  <w:sz w:val="18"/>
                  <w:lang w:eastAsia="ko-KR"/>
                </w:rPr>
                <w:t>CA_2A-48E-66A,</w:t>
              </w:r>
            </w:ins>
          </w:p>
          <w:p w:rsidR="004B4DF2" w:rsidRDefault="004B4DF2" w:rsidP="00CE39F8">
            <w:pPr>
              <w:spacing w:after="0"/>
              <w:rPr>
                <w:rFonts w:ascii="Arial" w:eastAsiaTheme="minorEastAsia" w:hAnsi="Arial" w:cs="Arial"/>
                <w:sz w:val="18"/>
                <w:lang w:eastAsia="ko-KR"/>
              </w:rPr>
            </w:pPr>
            <w:ins w:id="1773" w:author="박종근/선임연구원/미래기술센터 C&amp;M표준(연)5G무선통신표준Task(jong1.park@lge.com)" w:date="2020-03-20T14:06:00Z">
              <w:r>
                <w:rPr>
                  <w:rFonts w:ascii="Arial" w:eastAsiaTheme="minorEastAsia" w:hAnsi="Arial" w:cs="Arial"/>
                  <w:sz w:val="18"/>
                  <w:lang w:eastAsia="ko-KR"/>
                </w:rPr>
                <w:t>CA_2A-48E-66A-66A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779E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8135F4" w:rsidRDefault="00BD45A8" w:rsidP="00412BC8">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xml:space="preserve">- </w:t>
            </w:r>
            <w:r w:rsidR="00412BC8">
              <w:rPr>
                <w:rFonts w:ascii="Arial" w:hAnsi="Arial" w:cs="Arial"/>
                <w:color w:val="000000"/>
                <w:sz w:val="18"/>
                <w:szCs w:val="18"/>
                <w:lang w:val="en-US" w:eastAsia="ko-KR"/>
              </w:rPr>
              <w:t>12.1 dB</w:t>
            </w:r>
          </w:p>
        </w:tc>
      </w:tr>
      <w:tr w:rsidR="00BD45A8" w:rsidTr="00CE39F8">
        <w:trPr>
          <w:trHeight w:val="480"/>
          <w:jc w:val="center"/>
        </w:trPr>
        <w:tc>
          <w:tcPr>
            <w:tcW w:w="2269" w:type="dxa"/>
            <w:vMerge/>
            <w:tcBorders>
              <w:left w:val="single" w:sz="4" w:space="0" w:color="auto"/>
              <w:bottom w:val="single" w:sz="4" w:space="0" w:color="auto"/>
              <w:right w:val="single" w:sz="4" w:space="0" w:color="auto"/>
            </w:tcBorders>
            <w:shd w:val="clear" w:color="auto" w:fill="FFC000"/>
            <w:noWrap/>
            <w:vAlign w:val="center"/>
          </w:tcPr>
          <w:p w:rsidR="00BD45A8" w:rsidRDefault="00BD45A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rsidR="00BD45A8" w:rsidRDefault="00BD45A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135F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F64752" w:rsidRDefault="00BD45A8" w:rsidP="00BD45A8">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- 28.3 dB for IMD2</w:t>
            </w:r>
          </w:p>
          <w:p w:rsidR="00BD45A8" w:rsidRPr="008135F4" w:rsidRDefault="00BD45A8" w:rsidP="00BD45A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- 0 dB for IMD5</w:t>
            </w:r>
          </w:p>
        </w:tc>
      </w:tr>
      <w:tr w:rsidR="004B4DF2" w:rsidTr="003A4004">
        <w:trPr>
          <w:trHeight w:val="480"/>
          <w:jc w:val="center"/>
          <w:ins w:id="1774" w:author="박종근/선임연구원/미래기술센터 C&amp;M표준(연)5G무선통신표준Task(jong1.park@lge.com)" w:date="2020-03-20T14:07:00Z"/>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4DF2" w:rsidRDefault="004B4DF2" w:rsidP="00CE39F8">
            <w:pPr>
              <w:spacing w:after="0"/>
              <w:rPr>
                <w:ins w:id="1775" w:author="박종근/선임연구원/미래기술센터 C&amp;M표준(연)5G무선통신표준Task(jong1.park@lge.com)" w:date="2020-03-20T14:07:00Z"/>
                <w:rFonts w:ascii="Arial" w:eastAsiaTheme="minorEastAsia" w:hAnsi="Arial" w:cs="Arial"/>
                <w:sz w:val="18"/>
                <w:lang w:eastAsia="ko-KR"/>
              </w:rPr>
            </w:pPr>
            <w:ins w:id="1776" w:author="박종근/선임연구원/미래기술센터 C&amp;M표준(연)5G무선통신표준Task(jong1.park@lge.com)" w:date="2020-03-20T14:07:00Z">
              <w:r>
                <w:rPr>
                  <w:rFonts w:ascii="Arial" w:eastAsiaTheme="minorEastAsia" w:hAnsi="Arial" w:cs="Arial" w:hint="eastAsia"/>
                  <w:sz w:val="18"/>
                  <w:lang w:eastAsia="ko-KR"/>
                </w:rPr>
                <w:t>CA_2A-48A-66A,</w:t>
              </w:r>
            </w:ins>
          </w:p>
          <w:p w:rsidR="004B4DF2" w:rsidRDefault="004B4DF2" w:rsidP="00CE39F8">
            <w:pPr>
              <w:spacing w:after="0"/>
              <w:rPr>
                <w:ins w:id="1777" w:author="박종근/선임연구원/미래기술센터 C&amp;M표준(연)5G무선통신표준Task(jong1.park@lge.com)" w:date="2020-03-20T14:07:00Z"/>
                <w:rFonts w:ascii="Arial" w:eastAsiaTheme="minorEastAsia" w:hAnsi="Arial" w:cs="Arial"/>
                <w:sz w:val="18"/>
                <w:lang w:eastAsia="ko-KR"/>
              </w:rPr>
            </w:pPr>
            <w:ins w:id="1778" w:author="박종근/선임연구원/미래기술센터 C&amp;M표준(연)5G무선통신표준Task(jong1.park@lge.com)" w:date="2020-03-20T14:07:00Z">
              <w:r>
                <w:rPr>
                  <w:rFonts w:ascii="Arial" w:eastAsiaTheme="minorEastAsia" w:hAnsi="Arial" w:cs="Arial" w:hint="eastAsia"/>
                  <w:sz w:val="18"/>
                  <w:lang w:eastAsia="ko-KR"/>
                </w:rPr>
                <w:t>CA_2A-48A-66A-66A</w:t>
              </w:r>
              <w:r>
                <w:rPr>
                  <w:rFonts w:ascii="Arial" w:eastAsiaTheme="minorEastAsia" w:hAnsi="Arial" w:cs="Arial"/>
                  <w:sz w:val="18"/>
                  <w:lang w:eastAsia="ko-KR"/>
                </w:rPr>
                <w:t>,</w:t>
              </w:r>
            </w:ins>
          </w:p>
          <w:p w:rsidR="004B4DF2" w:rsidRDefault="004B4DF2" w:rsidP="00CE39F8">
            <w:pPr>
              <w:spacing w:after="0"/>
              <w:rPr>
                <w:ins w:id="1779" w:author="박종근/선임연구원/미래기술센터 C&amp;M표준(연)5G무선통신표준Task(jong1.park@lge.com)" w:date="2020-03-20T14:07:00Z"/>
                <w:rFonts w:ascii="Arial" w:eastAsiaTheme="minorEastAsia" w:hAnsi="Arial" w:cs="Arial"/>
                <w:sz w:val="18"/>
                <w:lang w:eastAsia="ko-KR"/>
              </w:rPr>
            </w:pPr>
            <w:ins w:id="1780" w:author="박종근/선임연구원/미래기술센터 C&amp;M표준(연)5G무선통신표준Task(jong1.park@lge.com)" w:date="2020-03-20T14:07:00Z">
              <w:r>
                <w:rPr>
                  <w:rFonts w:ascii="Arial" w:eastAsiaTheme="minorEastAsia" w:hAnsi="Arial" w:cs="Arial"/>
                  <w:sz w:val="18"/>
                  <w:lang w:eastAsia="ko-KR"/>
                </w:rPr>
                <w:lastRenderedPageBreak/>
                <w:t>CA_2A-48D-66A</w:t>
              </w:r>
            </w:ins>
          </w:p>
          <w:p w:rsidR="004B4DF2" w:rsidRDefault="004B4DF2" w:rsidP="00CE39F8">
            <w:pPr>
              <w:spacing w:after="0"/>
              <w:rPr>
                <w:ins w:id="1781" w:author="박종근/선임연구원/미래기술센터 C&amp;M표준(연)5G무선통신표준Task(jong1.park@lge.com)" w:date="2020-03-20T14:07:00Z"/>
                <w:rFonts w:ascii="Arial" w:eastAsiaTheme="minorEastAsia" w:hAnsi="Arial" w:cs="Arial"/>
                <w:sz w:val="18"/>
                <w:lang w:eastAsia="ko-KR"/>
              </w:rPr>
            </w:pPr>
            <w:ins w:id="1782" w:author="박종근/선임연구원/미래기술센터 C&amp;M표준(연)5G무선통신표준Task(jong1.park@lge.com)" w:date="2020-03-20T14:07:00Z">
              <w:r>
                <w:rPr>
                  <w:rFonts w:ascii="Arial" w:eastAsiaTheme="minorEastAsia" w:hAnsi="Arial" w:cs="Arial"/>
                  <w:sz w:val="18"/>
                  <w:lang w:eastAsia="ko-KR"/>
                </w:rPr>
                <w:t>CA_2A-48C-66A-66A,</w:t>
              </w:r>
            </w:ins>
          </w:p>
          <w:p w:rsidR="004B4DF2" w:rsidRDefault="004B4DF2" w:rsidP="00CE39F8">
            <w:pPr>
              <w:spacing w:after="0"/>
              <w:rPr>
                <w:ins w:id="1783" w:author="박종근/선임연구원/미래기술센터 C&amp;M표준(연)5G무선통신표준Task(jong1.park@lge.com)" w:date="2020-03-20T14:07:00Z"/>
                <w:rFonts w:ascii="Arial" w:eastAsiaTheme="minorEastAsia" w:hAnsi="Arial" w:cs="Arial"/>
                <w:sz w:val="18"/>
                <w:lang w:eastAsia="ko-KR"/>
              </w:rPr>
            </w:pPr>
            <w:ins w:id="1784" w:author="박종근/선임연구원/미래기술센터 C&amp;M표준(연)5G무선통신표준Task(jong1.park@lge.com)" w:date="2020-03-20T14:07:00Z">
              <w:r>
                <w:rPr>
                  <w:rFonts w:ascii="Arial" w:eastAsiaTheme="minorEastAsia" w:hAnsi="Arial" w:cs="Arial"/>
                  <w:sz w:val="18"/>
                  <w:lang w:eastAsia="ko-KR"/>
                </w:rPr>
                <w:t>CA_2A-48D-66A</w:t>
              </w:r>
              <w:r>
                <w:rPr>
                  <w:rFonts w:ascii="Arial" w:eastAsiaTheme="minorEastAsia" w:hAnsi="Arial" w:cs="Arial" w:hint="eastAsia"/>
                  <w:sz w:val="18"/>
                  <w:lang w:eastAsia="ko-KR"/>
                </w:rPr>
                <w:t>-66A,</w:t>
              </w:r>
            </w:ins>
          </w:p>
          <w:p w:rsidR="004B4DF2" w:rsidRDefault="004B4DF2" w:rsidP="00CE39F8">
            <w:pPr>
              <w:spacing w:after="0"/>
              <w:rPr>
                <w:ins w:id="1785" w:author="박종근/선임연구원/미래기술센터 C&amp;M표준(연)5G무선통신표준Task(jong1.park@lge.com)" w:date="2020-03-20T14:07:00Z"/>
                <w:rFonts w:ascii="Arial" w:eastAsiaTheme="minorEastAsia" w:hAnsi="Arial" w:cs="Arial"/>
                <w:sz w:val="18"/>
                <w:lang w:eastAsia="ko-KR"/>
              </w:rPr>
            </w:pPr>
            <w:ins w:id="1786" w:author="박종근/선임연구원/미래기술센터 C&amp;M표준(연)5G무선통신표준Task(jong1.park@lge.com)" w:date="2020-03-20T14:07:00Z">
              <w:r>
                <w:rPr>
                  <w:rFonts w:ascii="Arial" w:eastAsiaTheme="minorEastAsia" w:hAnsi="Arial" w:cs="Arial"/>
                  <w:sz w:val="18"/>
                  <w:lang w:eastAsia="ko-KR"/>
                </w:rPr>
                <w:t>CA_2A-48E-66A,</w:t>
              </w:r>
            </w:ins>
          </w:p>
          <w:p w:rsidR="004B4DF2" w:rsidRDefault="004B4DF2" w:rsidP="00CE39F8">
            <w:pPr>
              <w:spacing w:after="0"/>
              <w:rPr>
                <w:ins w:id="1787" w:author="박종근/선임연구원/미래기술센터 C&amp;M표준(연)5G무선통신표준Task(jong1.park@lge.com)" w:date="2020-03-20T14:07:00Z"/>
                <w:rFonts w:ascii="Arial" w:eastAsiaTheme="minorEastAsia" w:hAnsi="Arial" w:cs="Arial"/>
                <w:sz w:val="18"/>
                <w:lang w:eastAsia="ko-KR"/>
              </w:rPr>
            </w:pPr>
            <w:ins w:id="1788" w:author="박종근/선임연구원/미래기술센터 C&amp;M표준(연)5G무선통신표준Task(jong1.park@lge.com)" w:date="2020-03-20T14:07:00Z">
              <w:r>
                <w:rPr>
                  <w:rFonts w:ascii="Arial" w:eastAsiaTheme="minorEastAsia" w:hAnsi="Arial" w:cs="Arial"/>
                  <w:sz w:val="18"/>
                  <w:lang w:eastAsia="ko-KR"/>
                </w:rPr>
                <w:t>CA_2A-48E-66A-66A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ins w:id="1789" w:author="박종근/선임연구원/미래기술센터 C&amp;M표준(연)5G무선통신표준Task(jong1.park@lge.com)" w:date="2020-03-20T14:07:00Z"/>
                <w:rFonts w:ascii="Arial" w:eastAsiaTheme="minorEastAsia" w:hAnsi="Arial" w:cs="Arial"/>
                <w:sz w:val="18"/>
                <w:lang w:eastAsia="ko-KR"/>
              </w:rPr>
            </w:pPr>
            <w:ins w:id="1790" w:author="박종근/선임연구원/미래기술센터 C&amp;M표준(연)5G무선통신표준Task(jong1.park@lge.com)" w:date="2020-03-20T14:07:00Z">
              <w:r>
                <w:rPr>
                  <w:rFonts w:ascii="Arial" w:eastAsiaTheme="minorEastAsia" w:hAnsi="Arial" w:cs="Arial" w:hint="eastAsia"/>
                  <w:sz w:val="18"/>
                  <w:lang w:eastAsia="ko-KR"/>
                </w:rPr>
                <w:lastRenderedPageBreak/>
                <w:t>CA_2A-66A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ins w:id="1791" w:author="박종근/선임연구원/미래기술센터 C&amp;M표준(연)5G무선통신표준Task(jong1.park@lge.com)" w:date="2020-03-20T14:07:00Z"/>
                <w:rFonts w:ascii="Arial" w:hAnsi="Arial" w:cs="Arial"/>
                <w:color w:val="000000"/>
                <w:sz w:val="18"/>
                <w:szCs w:val="18"/>
                <w:lang w:val="en-US" w:eastAsia="ko-KR"/>
              </w:rPr>
            </w:pPr>
            <w:ins w:id="1792" w:author="박종근/선임연구원/미래기술센터 C&amp;M표준(연)5G무선통신표준Task(jong1.park@lge.com)" w:date="2020-03-20T14:07:00Z">
              <w:r>
                <w:rPr>
                  <w:rFonts w:ascii="Arial" w:hAnsi="Arial" w:cs="Arial" w:hint="eastAsia"/>
                  <w:color w:val="000000"/>
                  <w:sz w:val="18"/>
                  <w:szCs w:val="18"/>
                  <w:lang w:val="en-US" w:eastAsia="ko-KR"/>
                </w:rPr>
                <w:t>2</w:t>
              </w:r>
              <w:r w:rsidRPr="00640CF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ins w:id="1793" w:author="박종근/선임연구원/미래기술센터 C&amp;M표준(연)5G무선통신표준Task(jong1.park@lge.com)" w:date="2020-03-20T14:07:00Z"/>
                <w:rFonts w:ascii="Arial" w:hAnsi="Arial" w:cs="Arial"/>
                <w:color w:val="000000"/>
                <w:sz w:val="18"/>
                <w:szCs w:val="18"/>
                <w:lang w:val="en-US" w:eastAsia="ko-KR"/>
              </w:rPr>
            </w:pPr>
            <w:ins w:id="1794" w:author="박종근/선임연구원/미래기술센터 C&amp;M표준(연)5G무선통신표준Task(jong1.park@lge.com)" w:date="2020-03-20T14:07:00Z">
              <w:r>
                <w:rPr>
                  <w:rFonts w:ascii="Arial" w:hAnsi="Arial" w:cs="Arial" w:hint="eastAsia"/>
                  <w:color w:val="000000"/>
                  <w:sz w:val="18"/>
                  <w:szCs w:val="18"/>
                  <w:lang w:val="en-US" w:eastAsia="ko-KR"/>
                </w:rPr>
                <w:t>2</w:t>
              </w:r>
              <w:r w:rsidRPr="00640CF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ins w:id="1795" w:author="박종근/선임연구원/미래기술센터 C&amp;M표준(연)5G무선통신표준Task(jong1.park@lge.com)" w:date="2020-03-20T14:07:00Z"/>
                <w:rFonts w:ascii="Arial" w:hAnsi="Arial" w:cs="Arial"/>
                <w:color w:val="000000"/>
                <w:sz w:val="18"/>
                <w:szCs w:val="18"/>
                <w:lang w:val="en-US" w:eastAsia="ko-KR"/>
              </w:rPr>
            </w:pPr>
            <w:ins w:id="1796" w:author="박종근/선임연구원/미래기술센터 C&amp;M표준(연)5G무선통신표준Task(jong1.park@lge.com)" w:date="2020-03-20T14:07: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4B4DF2" w:rsidRPr="00F64752" w:rsidRDefault="004B4DF2" w:rsidP="004B4DF2">
            <w:pPr>
              <w:spacing w:after="0"/>
              <w:jc w:val="center"/>
              <w:rPr>
                <w:ins w:id="1797" w:author="박종근/선임연구원/미래기술센터 C&amp;M표준(연)5G무선통신표준Task(jong1.park@lge.com)" w:date="2020-03-20T14:07:00Z"/>
                <w:rFonts w:ascii="Arial" w:hAnsi="Arial" w:cs="Arial"/>
                <w:color w:val="000000"/>
                <w:sz w:val="18"/>
                <w:szCs w:val="18"/>
                <w:lang w:val="en-US" w:eastAsia="ko-KR"/>
              </w:rPr>
            </w:pPr>
            <w:ins w:id="1798" w:author="박종근/선임연구원/미래기술센터 C&amp;M표준(연)5G무선통신표준Task(jong1.park@lge.com)" w:date="2020-03-20T14:07:00Z">
              <w:r>
                <w:rPr>
                  <w:rFonts w:ascii="Arial" w:hAnsi="Arial" w:cs="Arial" w:hint="eastAsia"/>
                  <w:color w:val="000000"/>
                  <w:sz w:val="18"/>
                  <w:szCs w:val="18"/>
                  <w:lang w:val="en-US" w:eastAsia="ko-KR"/>
                </w:rPr>
                <w:t>FFS</w:t>
              </w:r>
            </w:ins>
          </w:p>
        </w:tc>
      </w:tr>
      <w:tr w:rsidR="00A94AE8" w:rsidTr="00CE39F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A_3A-8A-38A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w:t>
            </w:r>
            <w:r>
              <w:rPr>
                <w:rFonts w:ascii="Arial" w:eastAsiaTheme="minorEastAsia" w:hAnsi="Arial" w:cs="Arial"/>
                <w:sz w:val="18"/>
                <w:lang w:eastAsia="ko-KR"/>
              </w:rPr>
              <w:t>-8A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01D50"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01D50">
              <w:rPr>
                <w:rFonts w:ascii="Arial" w:hAnsi="Arial" w:cs="Arial" w:hint="eastAsia"/>
                <w:color w:val="000000"/>
                <w:sz w:val="18"/>
                <w:szCs w:val="18"/>
                <w:lang w:val="en-US" w:eastAsia="ko-KR"/>
              </w:rPr>
              <w:t xml:space="preserve"> IMD</w:t>
            </w:r>
          </w:p>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F64752" w:rsidRDefault="00BD45A8" w:rsidP="00BD45A8">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- 26.4 dB for IMD2</w:t>
            </w:r>
          </w:p>
          <w:p w:rsidR="000E2068" w:rsidRPr="008135F4" w:rsidRDefault="00BD45A8" w:rsidP="00BD45A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- 15.7 dB for IMD3</w:t>
            </w:r>
          </w:p>
        </w:tc>
      </w:tr>
      <w:tr w:rsidR="000E2068" w:rsidTr="00CE39F8">
        <w:trPr>
          <w:trHeight w:val="480"/>
          <w:jc w:val="center"/>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CA_1A-1A-3C-</w:t>
            </w:r>
            <w:r>
              <w:rPr>
                <w:rFonts w:ascii="Arial" w:eastAsiaTheme="minorEastAsia" w:hAnsi="Arial" w:cs="Arial"/>
                <w:sz w:val="18"/>
                <w:lang w:eastAsia="ko-KR"/>
              </w:rPr>
              <w:t>5A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04600"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04600"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0E2068" w:rsidTr="00CE39F8">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E2068" w:rsidTr="00CE39F8">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w:t>
            </w:r>
            <w:r>
              <w:rPr>
                <w:rFonts w:ascii="Arial" w:eastAsiaTheme="minorEastAsia" w:hAnsi="Arial" w:cs="Arial"/>
                <w:sz w:val="18"/>
                <w:lang w:eastAsia="ko-KR"/>
              </w:rPr>
              <w:t>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CE39F8">
        <w:trPr>
          <w:trHeight w:val="480"/>
          <w:jc w:val="center"/>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A_1A-1A-3C-28A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F17CAA"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F17CAA"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A94AE8" w:rsidTr="00CE39F8">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A938DA"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938D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Pr="00A938DA" w:rsidRDefault="00F17CAA" w:rsidP="00A94AE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- 4 dB for IMD5</w:t>
            </w:r>
          </w:p>
        </w:tc>
      </w:tr>
      <w:tr w:rsidR="00A94AE8" w:rsidTr="00CE39F8">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84378D" w:rsidRPr="0084378D" w:rsidRDefault="0084378D" w:rsidP="0084378D">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sidR="0024026C">
              <w:rPr>
                <w:rFonts w:ascii="Arial" w:hAnsi="Arial" w:cs="Arial" w:hint="eastAsia"/>
                <w:noProof/>
                <w:color w:val="000000"/>
                <w:sz w:val="18"/>
                <w:szCs w:val="18"/>
                <w:lang w:val="en-US" w:eastAsia="ko-KR"/>
              </w:rPr>
              <w:t>3</w:t>
            </w:r>
            <w:r w:rsidR="0024026C">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w:t>
            </w:r>
            <w:r w:rsidR="0024026C">
              <w:rPr>
                <w:rFonts w:ascii="Arial" w:hAnsi="Arial" w:cs="Arial"/>
                <w:color w:val="000000"/>
                <w:sz w:val="18"/>
                <w:szCs w:val="18"/>
                <w:lang w:val="en-US" w:eastAsia="ko-KR"/>
              </w:rPr>
              <w:t>28</w:t>
            </w:r>
            <w:r>
              <w:rPr>
                <w:rFonts w:ascii="Arial" w:hAnsi="Arial" w:cs="Arial"/>
                <w:color w:val="000000"/>
                <w:sz w:val="18"/>
                <w:szCs w:val="18"/>
                <w:lang w:val="en-US" w:eastAsia="ko-KR"/>
              </w:rPr>
              <w:t xml:space="preserve"> to B</w:t>
            </w:r>
            <w:r w:rsidR="0024026C">
              <w:rPr>
                <w:rFonts w:ascii="Arial" w:hAnsi="Arial" w:cs="Arial"/>
                <w:color w:val="000000"/>
                <w:sz w:val="18"/>
                <w:szCs w:val="18"/>
                <w:lang w:val="en-US" w:eastAsia="ko-KR"/>
              </w:rPr>
              <w:t>1</w:t>
            </w:r>
            <w:r>
              <w:rPr>
                <w:rFonts w:ascii="Arial" w:hAnsi="Arial" w:cs="Arial"/>
                <w:color w:val="000000"/>
                <w:sz w:val="18"/>
                <w:szCs w:val="18"/>
                <w:lang w:val="en-US" w:eastAsia="ko-KR"/>
              </w:rPr>
              <w:t xml:space="preserve"> was covered in Table 7.3.1A-0a of TS36.101.</w:t>
            </w:r>
          </w:p>
          <w:p w:rsidR="000E2068" w:rsidRPr="008135F4" w:rsidRDefault="001F21DD" w:rsidP="00A94AE8">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- 11</w:t>
            </w:r>
            <w:r w:rsidR="00F17CAA" w:rsidRPr="00F64752">
              <w:rPr>
                <w:rFonts w:ascii="Arial" w:hAnsi="Arial" w:cs="Arial"/>
                <w:color w:val="000000"/>
                <w:sz w:val="18"/>
                <w:szCs w:val="18"/>
                <w:lang w:val="en-US" w:eastAsia="ko-KR"/>
              </w:rPr>
              <w:t xml:space="preserve"> dB for IMD5</w:t>
            </w:r>
          </w:p>
        </w:tc>
      </w:tr>
      <w:tr w:rsidR="000E2068" w:rsidTr="00CE39F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A_1A-3A-3A-7A,</w:t>
            </w:r>
          </w:p>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_1A-3A-3A-7A-7A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1F21DD"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1F21DD"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0E2068" w:rsidTr="00CE39F8">
        <w:trPr>
          <w:trHeight w:val="480"/>
          <w:jc w:val="center"/>
        </w:trPr>
        <w:tc>
          <w:tcPr>
            <w:tcW w:w="2269" w:type="dxa"/>
            <w:vMerge/>
            <w:tcBorders>
              <w:left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CE39F8">
        <w:trPr>
          <w:trHeight w:val="480"/>
          <w:jc w:val="center"/>
        </w:trPr>
        <w:tc>
          <w:tcPr>
            <w:tcW w:w="2269" w:type="dxa"/>
            <w:vMerge/>
            <w:tcBorders>
              <w:left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_3A-7A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60685D" w:rsidTr="00CE39F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2A-14A-30A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CE39F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Pr="00D631CA" w:rsidRDefault="0060685D" w:rsidP="0060685D">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60685D" w:rsidTr="00CE39F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CA_2A-2A-14A-66A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CA_2A-14A-66A-66A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CA_2A-2A-14A-66A-66A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CA_2A-14A-66A-66A-66A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Pr="00D631CA"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90A9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60685D" w:rsidTr="00CE39F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D54BD">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60685D" w:rsidTr="00CE39F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CA_14A-30A-66A-66A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CE39F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CE39F8">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CA_2A-46D-66A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CA_2A-46C-66A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CA_2A-46A-66A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IMD</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95385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60685D" w:rsidRDefault="0060685D" w:rsidP="0060685D">
            <w:pPr>
              <w:spacing w:after="0"/>
              <w:jc w:val="center"/>
              <w:rPr>
                <w:rFonts w:ascii="Arial" w:hAnsi="Arial" w:cs="Arial"/>
                <w:color w:val="000000"/>
                <w:sz w:val="18"/>
                <w:szCs w:val="18"/>
                <w:lang w:val="en-US" w:eastAsia="ko-KR"/>
              </w:rPr>
            </w:pPr>
          </w:p>
        </w:tc>
      </w:tr>
      <w:tr w:rsidR="0060685D" w:rsidTr="00CE39F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ins w:id="1799" w:author="박종근/선임연구원/미래기술센터 C&amp;M표준(연)5G무선통신표준Task(jong1.park@lge.com)" w:date="2020-03-20T14:07:00Z"/>
                <w:rFonts w:ascii="Arial" w:eastAsiaTheme="minorEastAsia" w:hAnsi="Arial" w:cs="Arial"/>
                <w:sz w:val="18"/>
                <w:lang w:eastAsia="ko-KR"/>
              </w:rPr>
            </w:pPr>
            <w:r>
              <w:rPr>
                <w:rFonts w:ascii="Arial" w:eastAsiaTheme="minorEastAsia" w:hAnsi="Arial" w:cs="Arial" w:hint="eastAsia"/>
                <w:sz w:val="18"/>
                <w:lang w:eastAsia="ko-KR"/>
              </w:rPr>
              <w:t>CA_13A</w:t>
            </w:r>
            <w:r>
              <w:rPr>
                <w:rFonts w:ascii="Arial" w:eastAsiaTheme="minorEastAsia" w:hAnsi="Arial" w:cs="Arial"/>
                <w:sz w:val="18"/>
                <w:lang w:eastAsia="ko-KR"/>
              </w:rPr>
              <w:t>-48A-66A</w:t>
            </w:r>
          </w:p>
          <w:p w:rsidR="00D278DE" w:rsidRDefault="00D278DE" w:rsidP="00CE39F8">
            <w:pPr>
              <w:spacing w:after="0"/>
              <w:rPr>
                <w:ins w:id="1800" w:author="박종근/선임연구원/미래기술센터 C&amp;M표준(연)5G무선통신표준Task(jong1.park@lge.com)" w:date="2020-03-20T14:07:00Z"/>
                <w:rFonts w:ascii="Arial" w:eastAsiaTheme="minorEastAsia" w:hAnsi="Arial" w:cs="Arial"/>
                <w:sz w:val="18"/>
                <w:lang w:eastAsia="ko-KR"/>
              </w:rPr>
            </w:pPr>
            <w:ins w:id="1801" w:author="박종근/선임연구원/미래기술센터 C&amp;M표준(연)5G무선통신표준Task(jong1.park@lge.com)" w:date="2020-03-20T14:07:00Z">
              <w:r>
                <w:rPr>
                  <w:rFonts w:ascii="Arial" w:eastAsiaTheme="minorEastAsia" w:hAnsi="Arial" w:cs="Arial"/>
                  <w:sz w:val="18"/>
                  <w:lang w:eastAsia="ko-KR"/>
                </w:rPr>
                <w:t>CA_13A-48A-66A-66A</w:t>
              </w:r>
            </w:ins>
          </w:p>
          <w:p w:rsidR="00D278DE" w:rsidRDefault="00D278DE" w:rsidP="00CE39F8">
            <w:pPr>
              <w:spacing w:after="0"/>
              <w:rPr>
                <w:rFonts w:ascii="Arial" w:eastAsiaTheme="minorEastAsia" w:hAnsi="Arial" w:cs="Arial"/>
                <w:sz w:val="18"/>
                <w:lang w:eastAsia="ko-KR"/>
              </w:rPr>
            </w:pPr>
            <w:ins w:id="1802" w:author="박종근/선임연구원/미래기술센터 C&amp;M표준(연)5G무선통신표준Task(jong1.park@lge.com)" w:date="2020-03-20T14:07:00Z">
              <w:r>
                <w:rPr>
                  <w:rFonts w:ascii="Arial" w:eastAsiaTheme="minorEastAsia" w:hAnsi="Arial" w:cs="Arial"/>
                  <w:sz w:val="18"/>
                  <w:lang w:eastAsia="ko-KR"/>
                </w:rPr>
                <w:t>CA_13A-48C-66A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A3F6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412BC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sidR="00412BC8">
              <w:rPr>
                <w:rFonts w:ascii="Arial" w:hAnsi="Arial" w:cs="Arial"/>
                <w:color w:val="000000"/>
                <w:sz w:val="18"/>
                <w:szCs w:val="18"/>
                <w:lang w:val="en-US" w:eastAsia="ko-KR"/>
              </w:rPr>
              <w:t>17.1 dB</w:t>
            </w:r>
          </w:p>
        </w:tc>
      </w:tr>
      <w:tr w:rsidR="0060685D" w:rsidTr="00CE39F8">
        <w:trPr>
          <w:trHeight w:val="480"/>
          <w:jc w:val="center"/>
        </w:trPr>
        <w:tc>
          <w:tcPr>
            <w:tcW w:w="2269" w:type="dxa"/>
            <w:vMerge/>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9449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A9449B">
              <w:rPr>
                <w:rFonts w:ascii="Arial" w:hAnsi="Arial" w:cs="Arial" w:hint="eastAsia"/>
                <w:color w:val="000000"/>
                <w:sz w:val="18"/>
                <w:szCs w:val="18"/>
                <w:vertAlign w:val="superscript"/>
                <w:lang w:val="en-US" w:eastAsia="ko-KR"/>
              </w:rPr>
              <w:t>t</w:t>
            </w:r>
            <w:r w:rsidRPr="00A9449B">
              <w:rPr>
                <w:rFonts w:ascii="Arial" w:hAnsi="Arial" w:cs="Arial"/>
                <w:color w:val="000000"/>
                <w:sz w:val="18"/>
                <w:szCs w:val="18"/>
                <w:vertAlign w:val="superscript"/>
                <w:lang w:val="en-US" w:eastAsia="ko-KR"/>
              </w:rPr>
              <w: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Pr="0084378D" w:rsidRDefault="0060685D" w:rsidP="0060685D">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2</w:t>
            </w:r>
            <w:r w:rsidRPr="00BC4828">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60685D" w:rsidRDefault="0060685D" w:rsidP="0060685D">
            <w:pPr>
              <w:spacing w:after="0"/>
              <w:jc w:val="center"/>
              <w:rPr>
                <w:rFonts w:ascii="Arial" w:hAnsi="Arial" w:cs="Arial"/>
                <w:color w:val="000000"/>
                <w:sz w:val="18"/>
                <w:szCs w:val="18"/>
                <w:lang w:val="en-US" w:eastAsia="ko-KR"/>
              </w:rPr>
            </w:pPr>
            <w:r w:rsidRPr="00412BC8">
              <w:rPr>
                <w:rFonts w:ascii="Arial" w:hAnsi="Arial" w:cs="Arial" w:hint="eastAsia"/>
                <w:color w:val="000000"/>
                <w:sz w:val="18"/>
                <w:szCs w:val="18"/>
                <w:lang w:val="en-US" w:eastAsia="ko-KR"/>
              </w:rPr>
              <w:t>-</w:t>
            </w:r>
            <w:r w:rsidR="00412BC8" w:rsidRPr="00412BC8">
              <w:rPr>
                <w:rFonts w:ascii="Arial" w:hAnsi="Arial" w:cs="Arial"/>
                <w:color w:val="000000"/>
                <w:sz w:val="18"/>
                <w:szCs w:val="18"/>
                <w:lang w:val="en-US" w:eastAsia="ko-KR"/>
              </w:rPr>
              <w:t>0 dB (no impact from 5</w:t>
            </w:r>
            <w:r w:rsidR="00412BC8" w:rsidRPr="00412BC8">
              <w:rPr>
                <w:rFonts w:ascii="Arial" w:hAnsi="Arial" w:cs="Arial"/>
                <w:color w:val="000000"/>
                <w:sz w:val="18"/>
                <w:szCs w:val="18"/>
                <w:vertAlign w:val="superscript"/>
                <w:lang w:val="en-US" w:eastAsia="ko-KR"/>
              </w:rPr>
              <w:t>th</w:t>
            </w:r>
            <w:r w:rsidR="00412BC8" w:rsidRPr="00412BC8">
              <w:rPr>
                <w:rFonts w:ascii="Arial" w:hAnsi="Arial" w:cs="Arial"/>
                <w:color w:val="000000"/>
                <w:sz w:val="18"/>
                <w:szCs w:val="18"/>
                <w:lang w:val="en-US" w:eastAsia="ko-KR"/>
              </w:rPr>
              <w:t xml:space="preserve"> IMD)</w:t>
            </w:r>
          </w:p>
        </w:tc>
      </w:tr>
      <w:tr w:rsidR="0060685D" w:rsidTr="00CE39F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60685D" w:rsidTr="00CE39F8">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CA_4</w:t>
            </w:r>
            <w:r>
              <w:rPr>
                <w:rFonts w:ascii="Arial" w:eastAsiaTheme="minorEastAsia" w:hAnsi="Arial" w:cs="Arial"/>
                <w:sz w:val="18"/>
                <w:lang w:eastAsia="ko-KR"/>
              </w:rPr>
              <w:t>6D-48C-66A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CA_46C-48C-66A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CA_46A-48C-66A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CA_46D-48A-66A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CA_46C-48A-66A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_46A-48A-66A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D7D75">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081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260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60685D" w:rsidRDefault="0060685D" w:rsidP="0060685D">
            <w:pPr>
              <w:spacing w:after="0"/>
              <w:jc w:val="center"/>
              <w:rPr>
                <w:rFonts w:ascii="Arial" w:hAnsi="Arial" w:cs="Arial"/>
                <w:color w:val="000000"/>
                <w:sz w:val="18"/>
                <w:szCs w:val="18"/>
                <w:lang w:val="en-US" w:eastAsia="ko-KR"/>
              </w:rPr>
            </w:pPr>
          </w:p>
        </w:tc>
      </w:tr>
      <w:tr w:rsidR="0060685D" w:rsidTr="00CE39F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_1A-7A-20A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4435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403DEB"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MSD is proposed to be 0 dB as the similar CA combination CA_1A-5A-7A has a very small MSD requirement (i.e., 1 dB) which should not be specified.</w:t>
            </w:r>
          </w:p>
        </w:tc>
      </w:tr>
      <w:tr w:rsidR="0060685D" w:rsidTr="00CE39F8">
        <w:trPr>
          <w:trHeight w:val="480"/>
          <w:jc w:val="center"/>
        </w:trPr>
        <w:tc>
          <w:tcPr>
            <w:tcW w:w="2269" w:type="dxa"/>
            <w:vMerge/>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CA_1A-2</w:t>
            </w:r>
            <w:r>
              <w:rPr>
                <w:rFonts w:ascii="Arial" w:eastAsiaTheme="minorEastAsia" w:hAnsi="Arial" w:cs="Arial"/>
                <w:sz w:val="18"/>
                <w:lang w:eastAsia="ko-KR"/>
              </w:rPr>
              <w:t>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CE39F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_7A-20A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CE39F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-3A-3A-8A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60685D" w:rsidTr="00CE39F8">
        <w:trPr>
          <w:trHeight w:val="480"/>
          <w:jc w:val="center"/>
        </w:trPr>
        <w:tc>
          <w:tcPr>
            <w:tcW w:w="2269" w:type="dxa"/>
            <w:vMerge/>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CE39F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3A-8A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CE39F8">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1A-7A-8A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CE39F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60685D" w:rsidTr="00CE39F8">
        <w:tblPrEx>
          <w:tblW w:w="0" w:type="auto"/>
          <w:jc w:val="center"/>
          <w:tblLayout w:type="fixed"/>
          <w:tblPrExChange w:id="1803" w:author="박종근/선임연구원/미래기술센터 C&amp;M표준(연)5G무선통신표준Task(jong1.park@lge.com)" w:date="2020-03-20T14:08:00Z">
            <w:tblPrEx>
              <w:tblW w:w="0" w:type="auto"/>
              <w:jc w:val="center"/>
              <w:tblLayout w:type="fixed"/>
            </w:tblPrEx>
          </w:tblPrExChange>
        </w:tblPrEx>
        <w:trPr>
          <w:trHeight w:val="480"/>
          <w:jc w:val="center"/>
          <w:trPrChange w:id="1804" w:author="박종근/선임연구원/미래기술센터 C&amp;M표준(연)5G무선통신표준Task(jong1.park@lge.com)" w:date="2020-03-20T14:08:00Z">
            <w:trPr>
              <w:gridAfter w:val="0"/>
              <w:trHeight w:val="480"/>
              <w:jc w:val="center"/>
            </w:trPr>
          </w:trPrChange>
        </w:trPr>
        <w:tc>
          <w:tcPr>
            <w:tcW w:w="2269" w:type="dxa"/>
            <w:vMerge/>
            <w:tcBorders>
              <w:left w:val="single" w:sz="4" w:space="0" w:color="auto"/>
              <w:bottom w:val="single" w:sz="4" w:space="0" w:color="auto"/>
              <w:right w:val="single" w:sz="4" w:space="0" w:color="auto"/>
            </w:tcBorders>
            <w:shd w:val="clear" w:color="auto" w:fill="auto"/>
            <w:noWrap/>
            <w:vAlign w:val="center"/>
            <w:tcPrChange w:id="1805" w:author="박종근/선임연구원/미래기술센터 C&amp;M표준(연)5G무선통신표준Task(jong1.park@lge.com)" w:date="2020-03-20T14:08:00Z">
              <w:tcPr>
                <w:tcW w:w="1833" w:type="dxa"/>
                <w:gridSpan w:val="2"/>
                <w:vMerge/>
                <w:tcBorders>
                  <w:left w:val="single" w:sz="4" w:space="0" w:color="auto"/>
                  <w:bottom w:val="single" w:sz="4" w:space="0" w:color="auto"/>
                  <w:right w:val="single" w:sz="4" w:space="0" w:color="auto"/>
                </w:tcBorders>
                <w:shd w:val="clear" w:color="auto" w:fill="auto"/>
                <w:noWrap/>
                <w:vAlign w:val="center"/>
              </w:tcPr>
            </w:tcPrChange>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1806" w:author="박종근/선임연구원/미래기술센터 C&amp;M표준(연)5G무선통신표준Task(jong1.park@lge.com)" w:date="2020-03-20T14:08: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Change w:id="1807" w:author="박종근/선임연구원/미래기술센터 C&amp;M표준(연)5G무선통신표준Task(jong1.park@lge.com)" w:date="2020-03-20T14:08: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94AD2">
              <w:rPr>
                <w:rFonts w:ascii="Arial" w:hAnsi="Arial" w:cs="Arial" w:hint="eastAsia"/>
                <w:color w:val="000000"/>
                <w:sz w:val="18"/>
                <w:szCs w:val="18"/>
                <w:vertAlign w:val="superscript"/>
                <w:lang w:val="en-US" w:eastAsia="ko-KR"/>
              </w:rPr>
              <w:t>r</w:t>
            </w:r>
            <w:r w:rsidRPr="00394AD2">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Change w:id="1808" w:author="박종근/선임연구원/미래기술센터 C&amp;M표준(연)5G무선통신표준Task(jong1.park@lge.com)" w:date="2020-03-20T14:08: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Change w:id="1809" w:author="박종근/선임연구원/미래기술센터 C&amp;M표준(연)5G무선통신표준Task(jong1.park@lge.com)" w:date="2020-03-20T14:08: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Change w:id="1810" w:author="박종근/선임연구원/미래기술센터 C&amp;M표준(연)5G무선통신표준Task(jong1.park@lge.com)" w:date="2020-03-20T14:08: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covered in Table 7.3.1A-0a of TS36.101.</w:t>
            </w:r>
          </w:p>
        </w:tc>
      </w:tr>
      <w:tr w:rsidR="00BB5EE8" w:rsidTr="00CE39F8">
        <w:trPr>
          <w:trHeight w:val="480"/>
          <w:jc w:val="center"/>
          <w:ins w:id="1811" w:author="박종근/선임연구원/미래기술센터 C&amp;M표준(연)5G무선통신표준Task(jong1.park@lge.com)" w:date="2020-03-20T14:08:00Z"/>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ins w:id="1812" w:author="박종근/선임연구원/미래기술센터 C&amp;M표준(연)5G무선통신표준Task(jong1.park@lge.com)" w:date="2020-03-20T14:08:00Z"/>
                <w:rFonts w:ascii="Arial" w:eastAsiaTheme="minorEastAsia" w:hAnsi="Arial" w:cs="Arial"/>
                <w:sz w:val="18"/>
                <w:lang w:eastAsia="ko-KR"/>
              </w:rPr>
            </w:pPr>
            <w:ins w:id="1813" w:author="박종근/선임연구원/미래기술센터 C&amp;M표준(연)5G무선통신표준Task(jong1.park@lge.com)" w:date="2020-03-20T14:10:00Z">
              <w:r>
                <w:rPr>
                  <w:rFonts w:ascii="Arial" w:eastAsiaTheme="minorEastAsia" w:hAnsi="Arial" w:cs="Arial" w:hint="eastAsia"/>
                  <w:sz w:val="18"/>
                  <w:lang w:eastAsia="ko-KR"/>
                </w:rPr>
                <w:t>CA_2A-13A-48C</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814" w:author="박종근/선임연구원/미래기술센터 C&amp;M표준(연)5G무선통신표준Task(jong1.park@lge.com)" w:date="2020-03-20T14:08:00Z"/>
                <w:rFonts w:ascii="Arial" w:eastAsiaTheme="minorEastAsia" w:hAnsi="Arial" w:cs="Arial"/>
                <w:sz w:val="18"/>
                <w:lang w:eastAsia="ko-KR"/>
              </w:rPr>
            </w:pPr>
            <w:ins w:id="1815" w:author="박종근/선임연구원/미래기술센터 C&amp;M표준(연)5G무선통신표준Task(jong1.park@lge.com)" w:date="2020-03-20T14:10:00Z">
              <w:r>
                <w:rPr>
                  <w:rFonts w:ascii="Arial" w:eastAsiaTheme="minorEastAsia" w:hAnsi="Arial" w:cs="Arial" w:hint="eastAsia"/>
                  <w:sz w:val="18"/>
                  <w:lang w:eastAsia="ko-KR"/>
                </w:rPr>
                <w:t>CA_</w:t>
              </w:r>
              <w:r>
                <w:rPr>
                  <w:rFonts w:ascii="Arial" w:eastAsiaTheme="minorEastAsia" w:hAnsi="Arial" w:cs="Arial"/>
                  <w:sz w:val="18"/>
                  <w:lang w:eastAsia="ko-KR"/>
                </w:rPr>
                <w:t>2A-48A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816" w:author="박종근/선임연구원/미래기술센터 C&amp;M표준(연)5G무선통신표준Task(jong1.park@lge.com)" w:date="2020-03-20T14:08:00Z"/>
                <w:rFonts w:ascii="Arial" w:hAnsi="Arial" w:cs="Arial"/>
                <w:color w:val="000000"/>
                <w:sz w:val="18"/>
                <w:szCs w:val="18"/>
                <w:lang w:val="en-US" w:eastAsia="ko-KR"/>
              </w:rPr>
            </w:pPr>
            <w:ins w:id="1817"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818" w:author="박종근/선임연구원/미래기술센터 C&amp;M표준(연)5G무선통신표준Task(jong1.park@lge.com)" w:date="2020-03-20T14:08:00Z"/>
                <w:rFonts w:ascii="Arial" w:hAnsi="Arial" w:cs="Arial"/>
                <w:color w:val="000000"/>
                <w:sz w:val="18"/>
                <w:szCs w:val="18"/>
                <w:lang w:val="en-US" w:eastAsia="ko-KR"/>
              </w:rPr>
            </w:pPr>
            <w:ins w:id="1819"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ins w:id="1820" w:author="박종근/선임연구원/미래기술센터 C&amp;M표준(연)5G무선통신표준Task(jong1.park@lge.com)" w:date="2020-03-20T14:08:00Z"/>
                <w:rFonts w:ascii="Arial" w:hAnsi="Arial" w:cs="Arial"/>
                <w:color w:val="000000"/>
                <w:sz w:val="18"/>
                <w:szCs w:val="18"/>
                <w:lang w:val="en-US" w:eastAsia="ko-KR"/>
              </w:rPr>
            </w:pPr>
            <w:ins w:id="1821"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822" w:author="박종근/선임연구원/미래기술센터 C&amp;M표준(연)5G무선통신표준Task(jong1.park@lge.com)" w:date="2020-03-20T14:08:00Z"/>
                <w:rFonts w:ascii="Arial" w:hAnsi="Arial" w:cs="Arial"/>
                <w:color w:val="000000"/>
                <w:sz w:val="18"/>
                <w:szCs w:val="18"/>
                <w:lang w:val="en-US" w:eastAsia="ko-KR"/>
              </w:rPr>
            </w:pPr>
            <w:ins w:id="1823" w:author="박종근/선임연구원/미래기술센터 C&amp;M표준(연)5G무선통신표준Task(jong1.park@lge.com)" w:date="2020-03-20T14:10:00Z">
              <w:r>
                <w:rPr>
                  <w:rFonts w:ascii="Arial" w:hAnsi="Arial" w:cs="Arial" w:hint="eastAsia"/>
                  <w:color w:val="000000"/>
                  <w:sz w:val="18"/>
                  <w:szCs w:val="18"/>
                  <w:lang w:val="en-US" w:eastAsia="ko-KR"/>
                </w:rPr>
                <w:t>N/A</w:t>
              </w:r>
            </w:ins>
          </w:p>
        </w:tc>
      </w:tr>
      <w:tr w:rsidR="00BB5EE8" w:rsidTr="003A4004">
        <w:trPr>
          <w:trHeight w:val="480"/>
          <w:jc w:val="center"/>
          <w:ins w:id="1824" w:author="박종근/선임연구원/미래기술센터 C&amp;M표준(연)5G무선통신표준Task(jong1.park@lge.com)" w:date="2020-03-20T14:08:00Z"/>
        </w:trPr>
        <w:tc>
          <w:tcPr>
            <w:tcW w:w="2269" w:type="dxa"/>
            <w:vMerge/>
            <w:tcBorders>
              <w:left w:val="single" w:sz="4" w:space="0" w:color="auto"/>
              <w:right w:val="single" w:sz="4" w:space="0" w:color="auto"/>
            </w:tcBorders>
            <w:shd w:val="clear" w:color="auto" w:fill="auto"/>
            <w:noWrap/>
            <w:vAlign w:val="center"/>
          </w:tcPr>
          <w:p w:rsidR="00BB5EE8" w:rsidRDefault="00BB5EE8" w:rsidP="00CE39F8">
            <w:pPr>
              <w:spacing w:after="0"/>
              <w:rPr>
                <w:ins w:id="1825" w:author="박종근/선임연구원/미래기술센터 C&amp;M표준(연)5G무선통신표준Task(jong1.park@lge.com)" w:date="2020-03-20T14:08: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826" w:author="박종근/선임연구원/미래기술센터 C&amp;M표준(연)5G무선통신표준Task(jong1.park@lge.com)" w:date="2020-03-20T14:08:00Z"/>
                <w:rFonts w:ascii="Arial" w:eastAsiaTheme="minorEastAsia" w:hAnsi="Arial" w:cs="Arial"/>
                <w:sz w:val="18"/>
                <w:lang w:eastAsia="ko-KR"/>
              </w:rPr>
            </w:pPr>
            <w:ins w:id="1827" w:author="박종근/선임연구원/미래기술센터 C&amp;M표준(연)5G무선통신표준Task(jong1.park@lge.com)" w:date="2020-03-20T14:10:00Z">
              <w:r>
                <w:rPr>
                  <w:rFonts w:ascii="Arial" w:eastAsiaTheme="minorEastAsia" w:hAnsi="Arial" w:cs="Arial" w:hint="eastAsia"/>
                  <w:sz w:val="18"/>
                  <w:lang w:eastAsia="ko-KR"/>
                </w:rPr>
                <w:t>CA_13A-48A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828" w:author="박종근/선임연구원/미래기술센터 C&amp;M표준(연)5G무선통신표준Task(jong1.park@lge.com)" w:date="2020-03-20T14:08:00Z"/>
                <w:rFonts w:ascii="Arial" w:hAnsi="Arial" w:cs="Arial"/>
                <w:color w:val="000000"/>
                <w:sz w:val="18"/>
                <w:szCs w:val="18"/>
                <w:lang w:val="en-US" w:eastAsia="ko-KR"/>
              </w:rPr>
            </w:pPr>
            <w:ins w:id="1829"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830" w:author="박종근/선임연구원/미래기술센터 C&amp;M표준(연)5G무선통신표준Task(jong1.park@lge.com)" w:date="2020-03-20T14:08:00Z"/>
                <w:rFonts w:ascii="Arial" w:hAnsi="Arial" w:cs="Arial"/>
                <w:color w:val="000000"/>
                <w:sz w:val="18"/>
                <w:szCs w:val="18"/>
                <w:lang w:val="en-US" w:eastAsia="ko-KR"/>
              </w:rPr>
            </w:pPr>
            <w:ins w:id="1831" w:author="박종근/선임연구원/미래기술센터 C&amp;M표준(연)5G무선통신표준Task(jong1.park@lge.com)" w:date="2020-03-20T14:10:00Z">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ins w:id="1832" w:author="박종근/선임연구원/미래기술센터 C&amp;M표준(연)5G무선통신표준Task(jong1.park@lge.com)" w:date="2020-03-20T14:08:00Z"/>
                <w:rFonts w:ascii="Arial" w:hAnsi="Arial" w:cs="Arial"/>
                <w:color w:val="000000"/>
                <w:sz w:val="18"/>
                <w:szCs w:val="18"/>
                <w:lang w:val="en-US" w:eastAsia="ko-KR"/>
              </w:rPr>
            </w:pPr>
            <w:ins w:id="1833"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BB5EE8" w:rsidRPr="003A4004" w:rsidRDefault="00BB5EE8" w:rsidP="00BB5EE8">
            <w:pPr>
              <w:spacing w:after="0"/>
              <w:jc w:val="center"/>
              <w:rPr>
                <w:ins w:id="1834" w:author="박종근/선임연구원/미래기술센터 C&amp;M표준(연)5G무선통신표준Task(jong1.park@lge.com)" w:date="2020-03-20T14:08:00Z"/>
                <w:rFonts w:ascii="Arial" w:hAnsi="Arial" w:cs="Arial"/>
                <w:color w:val="000000"/>
                <w:sz w:val="18"/>
                <w:szCs w:val="18"/>
                <w:lang w:val="en-US" w:eastAsia="ko-KR"/>
              </w:rPr>
            </w:pPr>
            <w:ins w:id="1835" w:author="박종근/선임연구원/미래기술센터 C&amp;M표준(연)5G무선통신표준Task(jong1.park@lge.com)" w:date="2020-03-20T14:10:00Z">
              <w:r w:rsidRPr="003A4004">
                <w:rPr>
                  <w:rFonts w:ascii="Arial" w:hAnsi="Arial" w:cs="Arial" w:hint="eastAsia"/>
                  <w:color w:val="000000"/>
                  <w:sz w:val="18"/>
                  <w:szCs w:val="18"/>
                  <w:lang w:val="en-US" w:eastAsia="ko-KR"/>
                </w:rPr>
                <w:t>FFS</w:t>
              </w:r>
            </w:ins>
          </w:p>
        </w:tc>
      </w:tr>
      <w:tr w:rsidR="00BB5EE8" w:rsidTr="00CE39F8">
        <w:trPr>
          <w:trHeight w:val="480"/>
          <w:jc w:val="center"/>
          <w:ins w:id="1836" w:author="박종근/선임연구원/미래기술센터 C&amp;M표준(연)5G무선통신표준Task(jong1.park@lge.com)" w:date="2020-03-20T14:08:00Z"/>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ins w:id="1837" w:author="박종근/선임연구원/미래기술센터 C&amp;M표준(연)5G무선통신표준Task(jong1.park@lge.com)" w:date="2020-03-20T14:08: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838" w:author="박종근/선임연구원/미래기술센터 C&amp;M표준(연)5G무선통신표준Task(jong1.park@lge.com)" w:date="2020-03-20T14:08:00Z"/>
                <w:rFonts w:ascii="Arial" w:eastAsiaTheme="minorEastAsia" w:hAnsi="Arial" w:cs="Arial"/>
                <w:sz w:val="18"/>
                <w:lang w:eastAsia="ko-KR"/>
              </w:rPr>
            </w:pPr>
            <w:ins w:id="1839" w:author="박종근/선임연구원/미래기술센터 C&amp;M표준(연)5G무선통신표준Task(jong1.park@lge.com)" w:date="2020-03-20T14:10:00Z">
              <w:r>
                <w:rPr>
                  <w:rFonts w:ascii="Arial" w:eastAsiaTheme="minorEastAsia" w:hAnsi="Arial" w:cs="Arial" w:hint="eastAsia"/>
                  <w:sz w:val="18"/>
                  <w:lang w:eastAsia="ko-KR"/>
                </w:rPr>
                <w:t>CA_2A-13A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840" w:author="박종근/선임연구원/미래기술센터 C&amp;M표준(연)5G무선통신표준Task(jong1.park@lge.com)" w:date="2020-03-20T14:08:00Z"/>
                <w:rFonts w:ascii="Arial" w:hAnsi="Arial" w:cs="Arial"/>
                <w:color w:val="000000"/>
                <w:sz w:val="18"/>
                <w:szCs w:val="18"/>
                <w:lang w:val="en-US" w:eastAsia="ko-KR"/>
              </w:rPr>
            </w:pPr>
            <w:ins w:id="1841" w:author="박종근/선임연구원/미래기술센터 C&amp;M표준(연)5G무선통신표준Task(jong1.park@lge.com)" w:date="2020-03-20T14:10:00Z">
              <w:r>
                <w:rPr>
                  <w:rFonts w:ascii="Arial" w:hAnsi="Arial" w:cs="Arial" w:hint="eastAsia"/>
                  <w:color w:val="000000"/>
                  <w:sz w:val="18"/>
                  <w:szCs w:val="18"/>
                  <w:lang w:val="en-US" w:eastAsia="ko-KR"/>
                </w:rPr>
                <w:t>2</w:t>
              </w:r>
              <w:r w:rsidRPr="00E878C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842" w:author="박종근/선임연구원/미래기술센터 C&amp;M표준(연)5G무선통신표준Task(jong1.park@lge.com)" w:date="2020-03-20T14:08:00Z"/>
                <w:rFonts w:ascii="Arial" w:hAnsi="Arial" w:cs="Arial"/>
                <w:color w:val="000000"/>
                <w:sz w:val="18"/>
                <w:szCs w:val="18"/>
                <w:lang w:val="en-US" w:eastAsia="ko-KR"/>
              </w:rPr>
            </w:pPr>
            <w:ins w:id="1843"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ins w:id="1844" w:author="박종근/선임연구원/미래기술센터 C&amp;M표준(연)5G무선통신표준Task(jong1.park@lge.com)" w:date="2020-03-20T14:08:00Z"/>
                <w:rFonts w:ascii="Arial" w:hAnsi="Arial" w:cs="Arial"/>
                <w:color w:val="000000"/>
                <w:sz w:val="18"/>
                <w:szCs w:val="18"/>
                <w:lang w:val="en-US" w:eastAsia="ko-KR"/>
              </w:rPr>
            </w:pPr>
            <w:ins w:id="1845"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846" w:author="박종근/선임연구원/미래기술센터 C&amp;M표준(연)5G무선통신표준Task(jong1.park@lge.com)" w:date="2020-03-20T14:08:00Z"/>
                <w:rFonts w:ascii="Arial" w:hAnsi="Arial" w:cs="Arial"/>
                <w:color w:val="000000"/>
                <w:sz w:val="18"/>
                <w:szCs w:val="18"/>
                <w:lang w:val="en-US" w:eastAsia="ko-KR"/>
              </w:rPr>
            </w:pPr>
            <w:ins w:id="1847" w:author="박종근/선임연구원/미래기술센터 C&amp;M표준(연)5G무선통신표준Task(jong1.park@lge.com)" w:date="2020-03-20T14:10:00Z">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 was covered in Table 7.3.1A-0a of TS36.101.</w:t>
              </w:r>
            </w:ins>
          </w:p>
        </w:tc>
      </w:tr>
      <w:tr w:rsidR="00BB5EE8" w:rsidTr="003A4004">
        <w:trPr>
          <w:trHeight w:val="480"/>
          <w:jc w:val="center"/>
          <w:ins w:id="1848" w:author="박종근/선임연구원/미래기술센터 C&amp;M표준(연)5G무선통신표준Task(jong1.park@lge.com)" w:date="2020-03-20T14:08:00Z"/>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ins w:id="1849" w:author="박종근/선임연구원/미래기술센터 C&amp;M표준(연)5G무선통신표준Task(jong1.park@lge.com)" w:date="2020-03-20T14:08:00Z"/>
                <w:rFonts w:ascii="Arial" w:eastAsiaTheme="minorEastAsia" w:hAnsi="Arial" w:cs="Arial"/>
                <w:sz w:val="18"/>
                <w:lang w:eastAsia="ko-KR"/>
              </w:rPr>
            </w:pPr>
            <w:ins w:id="1850" w:author="박종근/선임연구원/미래기술센터 C&amp;M표준(연)5G무선통신표준Task(jong1.park@lge.com)" w:date="2020-03-20T14:10:00Z">
              <w:r>
                <w:rPr>
                  <w:rFonts w:ascii="Arial" w:eastAsiaTheme="minorEastAsia" w:hAnsi="Arial" w:cs="Arial" w:hint="eastAsia"/>
                  <w:sz w:val="18"/>
                  <w:lang w:eastAsia="ko-KR"/>
                </w:rPr>
                <w:t>CA_2A-13A-48D</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851" w:author="박종근/선임연구원/미래기술센터 C&amp;M표준(연)5G무선통신표준Task(jong1.park@lge.com)" w:date="2020-03-20T14:08:00Z"/>
                <w:rFonts w:ascii="Arial" w:eastAsiaTheme="minorEastAsia" w:hAnsi="Arial" w:cs="Arial"/>
                <w:sz w:val="18"/>
                <w:lang w:eastAsia="ko-KR"/>
              </w:rPr>
            </w:pPr>
            <w:ins w:id="1852" w:author="박종근/선임연구원/미래기술센터 C&amp;M표준(연)5G무선통신표준Task(jong1.park@lge.com)" w:date="2020-03-20T14:10:00Z">
              <w:r>
                <w:rPr>
                  <w:rFonts w:ascii="Arial" w:eastAsiaTheme="minorEastAsia" w:hAnsi="Arial" w:cs="Arial" w:hint="eastAsia"/>
                  <w:sz w:val="18"/>
                  <w:lang w:eastAsia="ko-KR"/>
                </w:rPr>
                <w:t>CA_13A-48A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853" w:author="박종근/선임연구원/미래기술센터 C&amp;M표준(연)5G무선통신표준Task(jong1.park@lge.com)" w:date="2020-03-20T14:08:00Z"/>
                <w:rFonts w:ascii="Arial" w:hAnsi="Arial" w:cs="Arial"/>
                <w:color w:val="000000"/>
                <w:sz w:val="18"/>
                <w:szCs w:val="18"/>
                <w:lang w:val="en-US" w:eastAsia="ko-KR"/>
              </w:rPr>
            </w:pPr>
            <w:ins w:id="1854"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855" w:author="박종근/선임연구원/미래기술센터 C&amp;M표준(연)5G무선통신표준Task(jong1.park@lge.com)" w:date="2020-03-20T14:08:00Z"/>
                <w:rFonts w:ascii="Arial" w:hAnsi="Arial" w:cs="Arial"/>
                <w:color w:val="000000"/>
                <w:sz w:val="18"/>
                <w:szCs w:val="18"/>
                <w:lang w:val="en-US" w:eastAsia="ko-KR"/>
              </w:rPr>
            </w:pPr>
            <w:ins w:id="1856" w:author="박종근/선임연구원/미래기술센터 C&amp;M표준(연)5G무선통신표준Task(jong1.park@lge.com)" w:date="2020-03-20T14:10:00Z">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ins w:id="1857" w:author="박종근/선임연구원/미래기술센터 C&amp;M표준(연)5G무선통신표준Task(jong1.park@lge.com)" w:date="2020-03-20T14:08:00Z"/>
                <w:rFonts w:ascii="Arial" w:hAnsi="Arial" w:cs="Arial"/>
                <w:color w:val="000000"/>
                <w:sz w:val="18"/>
                <w:szCs w:val="18"/>
                <w:lang w:val="en-US" w:eastAsia="ko-KR"/>
              </w:rPr>
            </w:pPr>
            <w:ins w:id="1858"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BB5EE8" w:rsidRPr="003A4004" w:rsidRDefault="00BB5EE8" w:rsidP="00BB5EE8">
            <w:pPr>
              <w:spacing w:after="0"/>
              <w:jc w:val="center"/>
              <w:rPr>
                <w:ins w:id="1859" w:author="박종근/선임연구원/미래기술센터 C&amp;M표준(연)5G무선통신표준Task(jong1.park@lge.com)" w:date="2020-03-20T14:08:00Z"/>
                <w:rFonts w:ascii="Arial" w:hAnsi="Arial" w:cs="Arial"/>
                <w:color w:val="000000"/>
                <w:sz w:val="18"/>
                <w:szCs w:val="18"/>
                <w:lang w:val="en-US" w:eastAsia="ko-KR"/>
              </w:rPr>
            </w:pPr>
            <w:ins w:id="1860" w:author="박종근/선임연구원/미래기술센터 C&amp;M표준(연)5G무선통신표준Task(jong1.park@lge.com)" w:date="2020-03-20T14:10:00Z">
              <w:r w:rsidRPr="003A4004">
                <w:rPr>
                  <w:rFonts w:ascii="Arial" w:hAnsi="Arial" w:cs="Arial" w:hint="eastAsia"/>
                  <w:color w:val="000000"/>
                  <w:sz w:val="18"/>
                  <w:szCs w:val="18"/>
                  <w:lang w:val="en-US" w:eastAsia="ko-KR"/>
                </w:rPr>
                <w:t>FFS</w:t>
              </w:r>
            </w:ins>
          </w:p>
        </w:tc>
      </w:tr>
      <w:tr w:rsidR="00BB5EE8" w:rsidTr="00CE39F8">
        <w:trPr>
          <w:trHeight w:val="480"/>
          <w:jc w:val="center"/>
          <w:ins w:id="1861" w:author="박종근/선임연구원/미래기술센터 C&amp;M표준(연)5G무선통신표준Task(jong1.park@lge.com)" w:date="2020-03-20T14:08:00Z"/>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ins w:id="1862" w:author="박종근/선임연구원/미래기술센터 C&amp;M표준(연)5G무선통신표준Task(jong1.park@lge.com)" w:date="2020-03-20T14:08: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863" w:author="박종근/선임연구원/미래기술센터 C&amp;M표준(연)5G무선통신표준Task(jong1.park@lge.com)" w:date="2020-03-20T14:08:00Z"/>
                <w:rFonts w:ascii="Arial" w:eastAsiaTheme="minorEastAsia" w:hAnsi="Arial" w:cs="Arial"/>
                <w:sz w:val="18"/>
                <w:lang w:eastAsia="ko-KR"/>
              </w:rPr>
            </w:pPr>
            <w:ins w:id="1864" w:author="박종근/선임연구원/미래기술센터 C&amp;M표준(연)5G무선통신표준Task(jong1.park@lge.com)" w:date="2020-03-20T14:10:00Z">
              <w:r>
                <w:rPr>
                  <w:rFonts w:ascii="Arial" w:eastAsiaTheme="minorEastAsia" w:hAnsi="Arial" w:cs="Arial" w:hint="eastAsia"/>
                  <w:sz w:val="18"/>
                  <w:lang w:eastAsia="ko-KR"/>
                </w:rPr>
                <w:t>CA_2A-48A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865" w:author="박종근/선임연구원/미래기술센터 C&amp;M표준(연)5G무선통신표준Task(jong1.park@lge.com)" w:date="2020-03-20T14:08:00Z"/>
                <w:rFonts w:ascii="Arial" w:hAnsi="Arial" w:cs="Arial"/>
                <w:color w:val="000000"/>
                <w:sz w:val="18"/>
                <w:szCs w:val="18"/>
                <w:lang w:val="en-US" w:eastAsia="ko-KR"/>
              </w:rPr>
            </w:pPr>
            <w:ins w:id="1866"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867" w:author="박종근/선임연구원/미래기술센터 C&amp;M표준(연)5G무선통신표준Task(jong1.park@lge.com)" w:date="2020-03-20T14:08:00Z"/>
                <w:rFonts w:ascii="Arial" w:hAnsi="Arial" w:cs="Arial"/>
                <w:color w:val="000000"/>
                <w:sz w:val="18"/>
                <w:szCs w:val="18"/>
                <w:lang w:val="en-US" w:eastAsia="ko-KR"/>
              </w:rPr>
            </w:pPr>
            <w:ins w:id="1868"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ins w:id="1869" w:author="박종근/선임연구원/미래기술센터 C&amp;M표준(연)5G무선통신표준Task(jong1.park@lge.com)" w:date="2020-03-20T14:08:00Z"/>
                <w:rFonts w:ascii="Arial" w:hAnsi="Arial" w:cs="Arial"/>
                <w:color w:val="000000"/>
                <w:sz w:val="18"/>
                <w:szCs w:val="18"/>
                <w:lang w:val="en-US" w:eastAsia="ko-KR"/>
              </w:rPr>
            </w:pPr>
            <w:ins w:id="1870"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871" w:author="박종근/선임연구원/미래기술센터 C&amp;M표준(연)5G무선통신표준Task(jong1.park@lge.com)" w:date="2020-03-20T14:08:00Z"/>
                <w:rFonts w:ascii="Arial" w:hAnsi="Arial" w:cs="Arial"/>
                <w:color w:val="000000"/>
                <w:sz w:val="18"/>
                <w:szCs w:val="18"/>
                <w:lang w:val="en-US" w:eastAsia="ko-KR"/>
              </w:rPr>
            </w:pPr>
            <w:ins w:id="1872" w:author="박종근/선임연구원/미래기술센터 C&amp;M표준(연)5G무선통신표준Task(jong1.park@lge.com)" w:date="2020-03-20T14:10:00Z">
              <w:r>
                <w:rPr>
                  <w:rFonts w:ascii="Arial" w:hAnsi="Arial" w:cs="Arial" w:hint="eastAsia"/>
                  <w:color w:val="000000"/>
                  <w:sz w:val="18"/>
                  <w:szCs w:val="18"/>
                  <w:lang w:val="en-US" w:eastAsia="ko-KR"/>
                </w:rPr>
                <w:t>N/A</w:t>
              </w:r>
            </w:ins>
          </w:p>
        </w:tc>
      </w:tr>
      <w:tr w:rsidR="00BB5EE8" w:rsidTr="00CE39F8">
        <w:trPr>
          <w:trHeight w:val="480"/>
          <w:jc w:val="center"/>
          <w:ins w:id="1873" w:author="박종근/선임연구원/미래기술센터 C&amp;M표준(연)5G무선통신표준Task(jong1.park@lge.com)" w:date="2020-03-20T14:08:00Z"/>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ins w:id="1874" w:author="박종근/선임연구원/미래기술센터 C&amp;M표준(연)5G무선통신표준Task(jong1.park@lge.com)" w:date="2020-03-20T14:10:00Z"/>
                <w:rFonts w:ascii="Arial" w:eastAsiaTheme="minorEastAsia" w:hAnsi="Arial" w:cs="Arial"/>
                <w:sz w:val="18"/>
                <w:lang w:eastAsia="ko-KR"/>
              </w:rPr>
            </w:pPr>
            <w:ins w:id="1875" w:author="박종근/선임연구원/미래기술센터 C&amp;M표준(연)5G무선통신표준Task(jong1.park@lge.com)" w:date="2020-03-20T14:10:00Z">
              <w:r>
                <w:rPr>
                  <w:rFonts w:ascii="Arial" w:eastAsiaTheme="minorEastAsia" w:hAnsi="Arial" w:cs="Arial" w:hint="eastAsia"/>
                  <w:sz w:val="18"/>
                  <w:lang w:eastAsia="ko-KR"/>
                </w:rPr>
                <w:t>CA_13A-48C-66A-66A</w:t>
              </w:r>
              <w:r>
                <w:rPr>
                  <w:rFonts w:ascii="Arial" w:eastAsiaTheme="minorEastAsia" w:hAnsi="Arial" w:cs="Arial"/>
                  <w:sz w:val="18"/>
                  <w:lang w:eastAsia="ko-KR"/>
                </w:rPr>
                <w:t>,</w:t>
              </w:r>
            </w:ins>
          </w:p>
          <w:p w:rsidR="00BB5EE8" w:rsidRDefault="00BB5EE8" w:rsidP="00CE39F8">
            <w:pPr>
              <w:spacing w:after="0"/>
              <w:rPr>
                <w:ins w:id="1876" w:author="박종근/선임연구원/미래기술센터 C&amp;M표준(연)5G무선통신표준Task(jong1.park@lge.com)" w:date="2020-03-20T14:08:00Z"/>
                <w:rFonts w:ascii="Arial" w:eastAsiaTheme="minorEastAsia" w:hAnsi="Arial" w:cs="Arial"/>
                <w:sz w:val="18"/>
                <w:lang w:eastAsia="ko-KR"/>
              </w:rPr>
            </w:pPr>
            <w:ins w:id="1877" w:author="박종근/선임연구원/미래기술센터 C&amp;M표준(연)5G무선통신표준Task(jong1.park@lge.com)" w:date="2020-03-20T14:10:00Z">
              <w:r>
                <w:rPr>
                  <w:rFonts w:ascii="Arial" w:eastAsiaTheme="minorEastAsia" w:hAnsi="Arial" w:cs="Arial" w:hint="eastAsia"/>
                  <w:sz w:val="18"/>
                  <w:lang w:eastAsia="ko-KR"/>
                </w:rPr>
                <w:t>CA_</w:t>
              </w:r>
              <w:r>
                <w:rPr>
                  <w:rFonts w:ascii="Arial" w:eastAsiaTheme="minorEastAsia" w:hAnsi="Arial" w:cs="Arial"/>
                  <w:sz w:val="18"/>
                  <w:lang w:eastAsia="ko-KR"/>
                </w:rPr>
                <w:t>13A-48D-66A-66A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878" w:author="박종근/선임연구원/미래기술센터 C&amp;M표준(연)5G무선통신표준Task(jong1.park@lge.com)" w:date="2020-03-20T14:08:00Z"/>
                <w:rFonts w:ascii="Arial" w:eastAsiaTheme="minorEastAsia" w:hAnsi="Arial" w:cs="Arial"/>
                <w:sz w:val="18"/>
                <w:lang w:eastAsia="ko-KR"/>
              </w:rPr>
            </w:pPr>
            <w:ins w:id="1879" w:author="박종근/선임연구원/미래기술센터 C&amp;M표준(연)5G무선통신표준Task(jong1.park@lge.com)" w:date="2020-03-20T14:10:00Z">
              <w:r>
                <w:rPr>
                  <w:rFonts w:ascii="Arial" w:eastAsiaTheme="minorEastAsia" w:hAnsi="Arial" w:cs="Arial" w:hint="eastAsia"/>
                  <w:sz w:val="18"/>
                  <w:lang w:eastAsia="ko-KR"/>
                </w:rPr>
                <w:t>CA_</w:t>
              </w:r>
              <w:r>
                <w:rPr>
                  <w:rFonts w:ascii="Arial" w:eastAsiaTheme="minorEastAsia" w:hAnsi="Arial" w:cs="Arial"/>
                  <w:sz w:val="18"/>
                  <w:lang w:eastAsia="ko-KR"/>
                </w:rPr>
                <w:t>48A-66A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880" w:author="박종근/선임연구원/미래기술센터 C&amp;M표준(연)5G무선통신표준Task(jong1.park@lge.com)" w:date="2020-03-20T14:08:00Z"/>
                <w:rFonts w:ascii="Arial" w:hAnsi="Arial" w:cs="Arial"/>
                <w:color w:val="000000"/>
                <w:sz w:val="18"/>
                <w:szCs w:val="18"/>
                <w:lang w:val="en-US" w:eastAsia="ko-KR"/>
              </w:rPr>
            </w:pPr>
            <w:ins w:id="1881"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882" w:author="박종근/선임연구원/미래기술센터 C&amp;M표준(연)5G무선통신표준Task(jong1.park@lge.com)" w:date="2020-03-20T14:08:00Z"/>
                <w:rFonts w:ascii="Arial" w:hAnsi="Arial" w:cs="Arial"/>
                <w:color w:val="000000"/>
                <w:sz w:val="18"/>
                <w:szCs w:val="18"/>
                <w:lang w:val="en-US" w:eastAsia="ko-KR"/>
              </w:rPr>
            </w:pPr>
            <w:ins w:id="1883"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ins w:id="1884" w:author="박종근/선임연구원/미래기술센터 C&amp;M표준(연)5G무선통신표준Task(jong1.park@lge.com)" w:date="2020-03-20T14:08:00Z"/>
                <w:rFonts w:ascii="Arial" w:hAnsi="Arial" w:cs="Arial"/>
                <w:color w:val="000000"/>
                <w:sz w:val="18"/>
                <w:szCs w:val="18"/>
                <w:lang w:val="en-US" w:eastAsia="ko-KR"/>
              </w:rPr>
            </w:pPr>
            <w:ins w:id="1885"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886" w:author="박종근/선임연구원/미래기술센터 C&amp;M표준(연)5G무선통신표준Task(jong1.park@lge.com)" w:date="2020-03-20T14:08:00Z"/>
                <w:rFonts w:ascii="Arial" w:hAnsi="Arial" w:cs="Arial"/>
                <w:color w:val="000000"/>
                <w:sz w:val="18"/>
                <w:szCs w:val="18"/>
                <w:lang w:val="en-US" w:eastAsia="ko-KR"/>
              </w:rPr>
            </w:pPr>
            <w:ins w:id="1887" w:author="박종근/선임연구원/미래기술센터 C&amp;M표준(연)5G무선통신표준Task(jong1.park@lge.com)" w:date="2020-03-20T14:10:00Z">
              <w:r>
                <w:rPr>
                  <w:rFonts w:ascii="Arial" w:hAnsi="Arial" w:cs="Arial" w:hint="eastAsia"/>
                  <w:color w:val="000000"/>
                  <w:sz w:val="18"/>
                  <w:szCs w:val="18"/>
                  <w:lang w:val="en-US" w:eastAsia="ko-KR"/>
                </w:rPr>
                <w:t>N/A</w:t>
              </w:r>
            </w:ins>
          </w:p>
        </w:tc>
      </w:tr>
      <w:tr w:rsidR="00BB5EE8" w:rsidTr="00CE39F8">
        <w:trPr>
          <w:trHeight w:val="480"/>
          <w:jc w:val="center"/>
          <w:ins w:id="1888" w:author="박종근/선임연구원/미래기술센터 C&amp;M표준(연)5G무선통신표준Task(jong1.park@lge.com)" w:date="2020-03-20T14:08:00Z"/>
        </w:trPr>
        <w:tc>
          <w:tcPr>
            <w:tcW w:w="2269" w:type="dxa"/>
            <w:vMerge/>
            <w:tcBorders>
              <w:left w:val="single" w:sz="4" w:space="0" w:color="auto"/>
              <w:right w:val="single" w:sz="4" w:space="0" w:color="auto"/>
            </w:tcBorders>
            <w:shd w:val="clear" w:color="auto" w:fill="auto"/>
            <w:noWrap/>
            <w:vAlign w:val="center"/>
          </w:tcPr>
          <w:p w:rsidR="00BB5EE8" w:rsidRDefault="00BB5EE8" w:rsidP="00CE39F8">
            <w:pPr>
              <w:spacing w:after="0"/>
              <w:rPr>
                <w:ins w:id="1889" w:author="박종근/선임연구원/미래기술센터 C&amp;M표준(연)5G무선통신표준Task(jong1.park@lge.com)" w:date="2020-03-20T14:08: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890" w:author="박종근/선임연구원/미래기술센터 C&amp;M표준(연)5G무선통신표준Task(jong1.park@lge.com)" w:date="2020-03-20T14:08:00Z"/>
                <w:rFonts w:ascii="Arial" w:eastAsiaTheme="minorEastAsia" w:hAnsi="Arial" w:cs="Arial"/>
                <w:sz w:val="18"/>
                <w:lang w:eastAsia="ko-KR"/>
              </w:rPr>
            </w:pPr>
            <w:ins w:id="1891" w:author="박종근/선임연구원/미래기술센터 C&amp;M표준(연)5G무선통신표준Task(jong1.park@lge.com)" w:date="2020-03-20T14:10:00Z">
              <w:r>
                <w:rPr>
                  <w:rFonts w:ascii="Arial" w:eastAsiaTheme="minorEastAsia" w:hAnsi="Arial" w:cs="Arial" w:hint="eastAsia"/>
                  <w:sz w:val="18"/>
                  <w:lang w:eastAsia="ko-KR"/>
                </w:rPr>
                <w:t>CA_13A-48A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892" w:author="박종근/선임연구원/미래기술센터 C&amp;M표준(연)5G무선통신표준Task(jong1.park@lge.com)" w:date="2020-03-20T14:08:00Z"/>
                <w:rFonts w:ascii="Arial" w:hAnsi="Arial" w:cs="Arial"/>
                <w:color w:val="000000"/>
                <w:sz w:val="18"/>
                <w:szCs w:val="18"/>
                <w:lang w:val="en-US" w:eastAsia="ko-KR"/>
              </w:rPr>
            </w:pPr>
            <w:ins w:id="1893"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894" w:author="박종근/선임연구원/미래기술센터 C&amp;M표준(연)5G무선통신표준Task(jong1.park@lge.com)" w:date="2020-03-20T14:08:00Z"/>
                <w:rFonts w:ascii="Arial" w:hAnsi="Arial" w:cs="Arial"/>
                <w:color w:val="000000"/>
                <w:sz w:val="18"/>
                <w:szCs w:val="18"/>
                <w:lang w:val="en-US" w:eastAsia="ko-KR"/>
              </w:rPr>
            </w:pPr>
            <w:ins w:id="1895" w:author="박종근/선임연구원/미래기술센터 C&amp;M표준(연)5G무선통신표준Task(jong1.park@lge.com)" w:date="2020-03-20T14:10:00Z">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ins w:id="1896" w:author="박종근/선임연구원/미래기술센터 C&amp;M표준(연)5G무선통신표준Task(jong1.park@lge.com)" w:date="2020-03-20T14:08:00Z"/>
                <w:rFonts w:ascii="Arial" w:hAnsi="Arial" w:cs="Arial"/>
                <w:color w:val="000000"/>
                <w:sz w:val="18"/>
                <w:szCs w:val="18"/>
                <w:lang w:val="en-US" w:eastAsia="ko-KR"/>
              </w:rPr>
            </w:pPr>
            <w:ins w:id="1897"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898" w:author="박종근/선임연구원/미래기술센터 C&amp;M표준(연)5G무선통신표준Task(jong1.park@lge.com)" w:date="2020-03-20T14:08:00Z"/>
                <w:rFonts w:ascii="Arial" w:hAnsi="Arial" w:cs="Arial"/>
                <w:color w:val="000000"/>
                <w:sz w:val="18"/>
                <w:szCs w:val="18"/>
                <w:lang w:val="en-US" w:eastAsia="ko-KR"/>
              </w:rPr>
            </w:pPr>
            <w:ins w:id="1899" w:author="박종근/선임연구원/미래기술센터 C&amp;M표준(연)5G무선통신표준Task(jong1.park@lge.com)" w:date="2020-03-20T14:10:00Z">
              <w:r>
                <w:rPr>
                  <w:rFonts w:ascii="Arial" w:hAnsi="Arial" w:cs="Arial"/>
                  <w:color w:val="000000"/>
                  <w:sz w:val="18"/>
                  <w:szCs w:val="18"/>
                  <w:lang w:val="en-US" w:eastAsia="ko-KR"/>
                </w:rPr>
                <w:t>- 3</w:t>
              </w:r>
              <w:r w:rsidRPr="00A973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was already covered in Table 7.3.1A0g:3DL/2UL_CA_13A-48A-66A/CA_13A-48A of TS36.101.</w:t>
              </w:r>
            </w:ins>
          </w:p>
        </w:tc>
      </w:tr>
      <w:tr w:rsidR="00BB5EE8" w:rsidTr="00CE39F8">
        <w:trPr>
          <w:trHeight w:val="480"/>
          <w:jc w:val="center"/>
          <w:ins w:id="1900" w:author="박종근/선임연구원/미래기술센터 C&amp;M표준(연)5G무선통신표준Task(jong1.park@lge.com)" w:date="2020-03-20T14:08:00Z"/>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ins w:id="1901" w:author="박종근/선임연구원/미래기술센터 C&amp;M표준(연)5G무선통신표준Task(jong1.park@lge.com)" w:date="2020-03-20T14:08: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902" w:author="박종근/선임연구원/미래기술센터 C&amp;M표준(연)5G무선통신표준Task(jong1.park@lge.com)" w:date="2020-03-20T14:08:00Z"/>
                <w:rFonts w:ascii="Arial" w:eastAsiaTheme="minorEastAsia" w:hAnsi="Arial" w:cs="Arial"/>
                <w:sz w:val="18"/>
                <w:lang w:eastAsia="ko-KR"/>
              </w:rPr>
            </w:pPr>
            <w:ins w:id="1903" w:author="박종근/선임연구원/미래기술센터 C&amp;M표준(연)5G무선통신표준Task(jong1.park@lge.com)" w:date="2020-03-20T14:10:00Z">
              <w:r>
                <w:rPr>
                  <w:rFonts w:ascii="Arial" w:eastAsiaTheme="minorEastAsia" w:hAnsi="Arial" w:cs="Arial" w:hint="eastAsia"/>
                  <w:sz w:val="18"/>
                  <w:lang w:eastAsia="ko-KR"/>
                </w:rPr>
                <w:t>CA_13A-66A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904" w:author="박종근/선임연구원/미래기술센터 C&amp;M표준(연)5G무선통신표준Task(jong1.park@lge.com)" w:date="2020-03-20T14:08:00Z"/>
                <w:rFonts w:ascii="Arial" w:hAnsi="Arial" w:cs="Arial"/>
                <w:color w:val="000000"/>
                <w:sz w:val="18"/>
                <w:szCs w:val="18"/>
                <w:lang w:val="en-US" w:eastAsia="ko-KR"/>
              </w:rPr>
            </w:pPr>
            <w:ins w:id="1905" w:author="박종근/선임연구원/미래기술센터 C&amp;M표준(연)5G무선통신표준Task(jong1.park@lge.com)" w:date="2020-03-20T14:10:00Z">
              <w:r>
                <w:rPr>
                  <w:rFonts w:ascii="Arial" w:hAnsi="Arial" w:cs="Arial" w:hint="eastAsia"/>
                  <w:color w:val="000000"/>
                  <w:sz w:val="18"/>
                  <w:szCs w:val="18"/>
                  <w:lang w:val="en-US" w:eastAsia="ko-KR"/>
                </w:rPr>
                <w:t>2</w:t>
              </w:r>
              <w:r w:rsidRPr="00E878C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906" w:author="박종근/선임연구원/미래기술센터 C&amp;M표준(연)5G무선통신표준Task(jong1.park@lge.com)" w:date="2020-03-20T14:08:00Z"/>
                <w:rFonts w:ascii="Arial" w:hAnsi="Arial" w:cs="Arial"/>
                <w:color w:val="000000"/>
                <w:sz w:val="18"/>
                <w:szCs w:val="18"/>
                <w:lang w:val="en-US" w:eastAsia="ko-KR"/>
              </w:rPr>
            </w:pPr>
            <w:ins w:id="1907" w:author="박종근/선임연구원/미래기술센터 C&amp;M표준(연)5G무선통신표준Task(jong1.park@lge.com)" w:date="2020-03-20T14:10:00Z">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ins w:id="1908" w:author="박종근/선임연구원/미래기술센터 C&amp;M표준(연)5G무선통신표준Task(jong1.park@lge.com)" w:date="2020-03-20T14:08:00Z"/>
                <w:rFonts w:ascii="Arial" w:hAnsi="Arial" w:cs="Arial"/>
                <w:color w:val="000000"/>
                <w:sz w:val="18"/>
                <w:szCs w:val="18"/>
                <w:lang w:val="en-US" w:eastAsia="ko-KR"/>
              </w:rPr>
            </w:pPr>
            <w:ins w:id="1909"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910" w:author="박종근/선임연구원/미래기술센터 C&amp;M표준(연)5G무선통신표준Task(jong1.park@lge.com)" w:date="2020-03-20T14:10:00Z"/>
                <w:rFonts w:ascii="Arial" w:hAnsi="Arial" w:cs="Arial"/>
                <w:color w:val="000000"/>
                <w:sz w:val="18"/>
                <w:szCs w:val="18"/>
                <w:lang w:val="en-US" w:eastAsia="ko-KR"/>
              </w:rPr>
            </w:pPr>
            <w:ins w:id="1911" w:author="박종근/선임연구원/미래기술센터 C&amp;M표준(연)5G무선통신표준Task(jong1.park@lge.com)" w:date="2020-03-20T14:10:00Z">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ins>
          </w:p>
          <w:p w:rsidR="00BB5EE8" w:rsidRDefault="00BB5EE8" w:rsidP="00BB5EE8">
            <w:pPr>
              <w:spacing w:after="0"/>
              <w:jc w:val="center"/>
              <w:rPr>
                <w:ins w:id="1912" w:author="박종근/선임연구원/미래기술센터 C&amp;M표준(연)5G무선통신표준Task(jong1.park@lge.com)" w:date="2020-03-20T14:08:00Z"/>
                <w:rFonts w:ascii="Arial" w:hAnsi="Arial" w:cs="Arial"/>
                <w:color w:val="000000"/>
                <w:sz w:val="18"/>
                <w:szCs w:val="18"/>
                <w:lang w:val="en-US" w:eastAsia="ko-KR"/>
              </w:rPr>
            </w:pPr>
            <w:ins w:id="1913" w:author="박종근/선임연구원/미래기술센터 C&amp;M표준(연)5G무선통신표준Task(jong1.park@lge.com)" w:date="2020-03-20T14:10:00Z">
              <w:r>
                <w:rPr>
                  <w:rFonts w:ascii="Arial" w:hAnsi="Arial" w:cs="Arial" w:hint="eastAsia"/>
                  <w:color w:val="000000"/>
                  <w:sz w:val="18"/>
                  <w:szCs w:val="18"/>
                  <w:lang w:val="en-US" w:eastAsia="ko-KR"/>
                </w:rPr>
                <w:t>- No MSD is needed.</w:t>
              </w:r>
            </w:ins>
          </w:p>
        </w:tc>
      </w:tr>
      <w:tr w:rsidR="00BB5EE8" w:rsidTr="00CE39F8">
        <w:trPr>
          <w:trHeight w:val="480"/>
          <w:jc w:val="center"/>
          <w:ins w:id="1914" w:author="박종근/선임연구원/미래기술센터 C&amp;M표준(연)5G무선통신표준Task(jong1.park@lge.com)" w:date="2020-03-20T14:08:00Z"/>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ins w:id="1915" w:author="박종근/선임연구원/미래기술센터 C&amp;M표준(연)5G무선통신표준Task(jong1.park@lge.com)" w:date="2020-03-20T14:08:00Z"/>
                <w:rFonts w:ascii="Arial" w:eastAsiaTheme="minorEastAsia" w:hAnsi="Arial" w:cs="Arial"/>
                <w:sz w:val="18"/>
                <w:lang w:eastAsia="ko-KR"/>
              </w:rPr>
            </w:pPr>
            <w:ins w:id="1916" w:author="박종근/선임연구원/미래기술센터 C&amp;M표준(연)5G무선통신표준Task(jong1.park@lge.com)" w:date="2020-03-20T14:10:00Z">
              <w:r>
                <w:rPr>
                  <w:rFonts w:ascii="Arial" w:eastAsiaTheme="minorEastAsia" w:hAnsi="Arial" w:cs="Arial" w:hint="eastAsia"/>
                  <w:sz w:val="18"/>
                  <w:lang w:eastAsia="ko-KR"/>
                </w:rPr>
                <w:t>CA_</w:t>
              </w:r>
              <w:r>
                <w:rPr>
                  <w:rFonts w:ascii="Arial" w:eastAsiaTheme="minorEastAsia" w:hAnsi="Arial" w:cs="Arial"/>
                  <w:sz w:val="18"/>
                  <w:lang w:eastAsia="ko-KR"/>
                </w:rPr>
                <w:t>13A-48D-66A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917" w:author="박종근/선임연구원/미래기술센터 C&amp;M표준(연)5G무선통신표준Task(jong1.park@lge.com)" w:date="2020-03-20T14:08:00Z"/>
                <w:rFonts w:ascii="Arial" w:eastAsiaTheme="minorEastAsia" w:hAnsi="Arial" w:cs="Arial"/>
                <w:sz w:val="18"/>
                <w:lang w:eastAsia="ko-KR"/>
              </w:rPr>
            </w:pPr>
            <w:ins w:id="1918" w:author="박종근/선임연구원/미래기술센터 C&amp;M표준(연)5G무선통신표준Task(jong1.park@lge.com)" w:date="2020-03-20T14:10:00Z">
              <w:r>
                <w:rPr>
                  <w:rFonts w:ascii="Arial" w:eastAsiaTheme="minorEastAsia" w:hAnsi="Arial" w:cs="Arial" w:hint="eastAsia"/>
                  <w:sz w:val="18"/>
                  <w:lang w:eastAsia="ko-KR"/>
                </w:rPr>
                <w:t>CA_</w:t>
              </w:r>
              <w:r>
                <w:rPr>
                  <w:rFonts w:ascii="Arial" w:eastAsiaTheme="minorEastAsia" w:hAnsi="Arial" w:cs="Arial"/>
                  <w:sz w:val="18"/>
                  <w:lang w:eastAsia="ko-KR"/>
                </w:rPr>
                <w:t>48A-66A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919" w:author="박종근/선임연구원/미래기술센터 C&amp;M표준(연)5G무선통신표준Task(jong1.park@lge.com)" w:date="2020-03-20T14:08:00Z"/>
                <w:rFonts w:ascii="Arial" w:hAnsi="Arial" w:cs="Arial"/>
                <w:color w:val="000000"/>
                <w:sz w:val="18"/>
                <w:szCs w:val="18"/>
                <w:lang w:val="en-US" w:eastAsia="ko-KR"/>
              </w:rPr>
            </w:pPr>
            <w:ins w:id="1920"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921" w:author="박종근/선임연구원/미래기술센터 C&amp;M표준(연)5G무선통신표준Task(jong1.park@lge.com)" w:date="2020-03-20T14:08:00Z"/>
                <w:rFonts w:ascii="Arial" w:hAnsi="Arial" w:cs="Arial"/>
                <w:color w:val="000000"/>
                <w:sz w:val="18"/>
                <w:szCs w:val="18"/>
                <w:lang w:val="en-US" w:eastAsia="ko-KR"/>
              </w:rPr>
            </w:pPr>
            <w:ins w:id="1922"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ins w:id="1923" w:author="박종근/선임연구원/미래기술센터 C&amp;M표준(연)5G무선통신표준Task(jong1.park@lge.com)" w:date="2020-03-20T14:08:00Z"/>
                <w:rFonts w:ascii="Arial" w:hAnsi="Arial" w:cs="Arial"/>
                <w:color w:val="000000"/>
                <w:sz w:val="18"/>
                <w:szCs w:val="18"/>
                <w:lang w:val="en-US" w:eastAsia="ko-KR"/>
              </w:rPr>
            </w:pPr>
            <w:ins w:id="1924"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925" w:author="박종근/선임연구원/미래기술센터 C&amp;M표준(연)5G무선통신표준Task(jong1.park@lge.com)" w:date="2020-03-20T14:08:00Z"/>
                <w:rFonts w:ascii="Arial" w:hAnsi="Arial" w:cs="Arial"/>
                <w:color w:val="000000"/>
                <w:sz w:val="18"/>
                <w:szCs w:val="18"/>
                <w:lang w:val="en-US" w:eastAsia="ko-KR"/>
              </w:rPr>
            </w:pPr>
            <w:ins w:id="1926" w:author="박종근/선임연구원/미래기술센터 C&amp;M표준(연)5G무선통신표준Task(jong1.park@lge.com)" w:date="2020-03-20T14:10:00Z">
              <w:r>
                <w:rPr>
                  <w:rFonts w:ascii="Arial" w:hAnsi="Arial" w:cs="Arial" w:hint="eastAsia"/>
                  <w:color w:val="000000"/>
                  <w:sz w:val="18"/>
                  <w:szCs w:val="18"/>
                  <w:lang w:val="en-US" w:eastAsia="ko-KR"/>
                </w:rPr>
                <w:t>N/A</w:t>
              </w:r>
            </w:ins>
          </w:p>
        </w:tc>
      </w:tr>
      <w:tr w:rsidR="00BB5EE8" w:rsidTr="00CE39F8">
        <w:trPr>
          <w:trHeight w:val="480"/>
          <w:jc w:val="center"/>
          <w:ins w:id="1927" w:author="박종근/선임연구원/미래기술센터 C&amp;M표준(연)5G무선통신표준Task(jong1.park@lge.com)" w:date="2020-03-20T14:08:00Z"/>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ins w:id="1928" w:author="박종근/선임연구원/미래기술센터 C&amp;M표준(연)5G무선통신표준Task(jong1.park@lge.com)" w:date="2020-03-20T14:08: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929" w:author="박종근/선임연구원/미래기술센터 C&amp;M표준(연)5G무선통신표준Task(jong1.park@lge.com)" w:date="2020-03-20T14:08:00Z"/>
                <w:rFonts w:ascii="Arial" w:eastAsiaTheme="minorEastAsia" w:hAnsi="Arial" w:cs="Arial"/>
                <w:sz w:val="18"/>
                <w:lang w:eastAsia="ko-KR"/>
              </w:rPr>
            </w:pPr>
            <w:ins w:id="1930" w:author="박종근/선임연구원/미래기술센터 C&amp;M표준(연)5G무선통신표준Task(jong1.park@lge.com)" w:date="2020-03-20T14:10:00Z">
              <w:r>
                <w:rPr>
                  <w:rFonts w:ascii="Arial" w:eastAsiaTheme="minorEastAsia" w:hAnsi="Arial" w:cs="Arial" w:hint="eastAsia"/>
                  <w:sz w:val="18"/>
                  <w:lang w:eastAsia="ko-KR"/>
                </w:rPr>
                <w:t>CA_13A-48A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931" w:author="박종근/선임연구원/미래기술센터 C&amp;M표준(연)5G무선통신표준Task(jong1.park@lge.com)" w:date="2020-03-20T14:08:00Z"/>
                <w:rFonts w:ascii="Arial" w:hAnsi="Arial" w:cs="Arial"/>
                <w:color w:val="000000"/>
                <w:sz w:val="18"/>
                <w:szCs w:val="18"/>
                <w:lang w:val="en-US" w:eastAsia="ko-KR"/>
              </w:rPr>
            </w:pPr>
            <w:ins w:id="1932"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933" w:author="박종근/선임연구원/미래기술센터 C&amp;M표준(연)5G무선통신표준Task(jong1.park@lge.com)" w:date="2020-03-20T14:08:00Z"/>
                <w:rFonts w:ascii="Arial" w:hAnsi="Arial" w:cs="Arial"/>
                <w:color w:val="000000"/>
                <w:sz w:val="18"/>
                <w:szCs w:val="18"/>
                <w:lang w:val="en-US" w:eastAsia="ko-KR"/>
              </w:rPr>
            </w:pPr>
            <w:ins w:id="1934" w:author="박종근/선임연구원/미래기술센터 C&amp;M표준(연)5G무선통신표준Task(jong1.park@lge.com)" w:date="2020-03-20T14:10:00Z">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ins w:id="1935" w:author="박종근/선임연구원/미래기술센터 C&amp;M표준(연)5G무선통신표준Task(jong1.park@lge.com)" w:date="2020-03-20T14:08:00Z"/>
                <w:rFonts w:ascii="Arial" w:hAnsi="Arial" w:cs="Arial"/>
                <w:color w:val="000000"/>
                <w:sz w:val="18"/>
                <w:szCs w:val="18"/>
                <w:lang w:val="en-US" w:eastAsia="ko-KR"/>
              </w:rPr>
            </w:pPr>
            <w:ins w:id="1936"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937" w:author="박종근/선임연구원/미래기술센터 C&amp;M표준(연)5G무선통신표준Task(jong1.park@lge.com)" w:date="2020-03-20T14:08:00Z"/>
                <w:rFonts w:ascii="Arial" w:hAnsi="Arial" w:cs="Arial"/>
                <w:color w:val="000000"/>
                <w:sz w:val="18"/>
                <w:szCs w:val="18"/>
                <w:lang w:val="en-US" w:eastAsia="ko-KR"/>
              </w:rPr>
            </w:pPr>
            <w:ins w:id="1938" w:author="박종근/선임연구원/미래기술센터 C&amp;M표준(연)5G무선통신표준Task(jong1.park@lge.com)" w:date="2020-03-20T14:10:00Z">
              <w:r>
                <w:rPr>
                  <w:rFonts w:ascii="Arial" w:hAnsi="Arial" w:cs="Arial"/>
                  <w:color w:val="000000"/>
                  <w:sz w:val="18"/>
                  <w:szCs w:val="18"/>
                  <w:lang w:val="en-US" w:eastAsia="ko-KR"/>
                </w:rPr>
                <w:t>- 3</w:t>
              </w:r>
              <w:r w:rsidRPr="00A973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was already covered in Table 7.3.1A0g:3DL/2UL_CA_13A-48A-66A/CA_13A-48A of TS36.101.</w:t>
              </w:r>
            </w:ins>
          </w:p>
        </w:tc>
      </w:tr>
      <w:tr w:rsidR="00BB5EE8" w:rsidTr="00CE39F8">
        <w:trPr>
          <w:trHeight w:val="480"/>
          <w:jc w:val="center"/>
          <w:ins w:id="1939" w:author="박종근/선임연구원/미래기술센터 C&amp;M표준(연)5G무선통신표준Task(jong1.park@lge.com)" w:date="2020-03-20T14:08:00Z"/>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ins w:id="1940" w:author="박종근/선임연구원/미래기술센터 C&amp;M표준(연)5G무선통신표준Task(jong1.park@lge.com)" w:date="2020-03-20T14:10:00Z"/>
                <w:rFonts w:ascii="Arial" w:eastAsiaTheme="minorEastAsia" w:hAnsi="Arial" w:cs="Arial"/>
                <w:sz w:val="18"/>
                <w:lang w:eastAsia="ko-KR"/>
              </w:rPr>
            </w:pPr>
            <w:ins w:id="1941" w:author="박종근/선임연구원/미래기술센터 C&amp;M표준(연)5G무선통신표준Task(jong1.park@lge.com)" w:date="2020-03-20T14:10:00Z">
              <w:r>
                <w:rPr>
                  <w:rFonts w:ascii="Arial" w:eastAsiaTheme="minorEastAsia" w:hAnsi="Arial" w:cs="Arial" w:hint="eastAsia"/>
                  <w:sz w:val="18"/>
                  <w:lang w:eastAsia="ko-KR"/>
                </w:rPr>
                <w:t>CA_5A-48A-66A</w:t>
              </w:r>
              <w:r>
                <w:rPr>
                  <w:rFonts w:ascii="Arial" w:eastAsiaTheme="minorEastAsia" w:hAnsi="Arial" w:cs="Arial"/>
                  <w:sz w:val="18"/>
                  <w:lang w:eastAsia="ko-KR"/>
                </w:rPr>
                <w:t>,</w:t>
              </w:r>
            </w:ins>
          </w:p>
          <w:p w:rsidR="00BB5EE8" w:rsidRDefault="00BB5EE8" w:rsidP="00CE39F8">
            <w:pPr>
              <w:spacing w:after="0"/>
              <w:rPr>
                <w:ins w:id="1942" w:author="박종근/선임연구원/미래기술센터 C&amp;M표준(연)5G무선통신표준Task(jong1.park@lge.com)" w:date="2020-03-20T14:10:00Z"/>
                <w:rFonts w:ascii="Arial" w:eastAsiaTheme="minorEastAsia" w:hAnsi="Arial" w:cs="Arial"/>
                <w:sz w:val="18"/>
                <w:lang w:eastAsia="ko-KR"/>
              </w:rPr>
            </w:pPr>
            <w:ins w:id="1943" w:author="박종근/선임연구원/미래기술센터 C&amp;M표준(연)5G무선통신표준Task(jong1.park@lge.com)" w:date="2020-03-20T14:10:00Z">
              <w:r>
                <w:rPr>
                  <w:rFonts w:ascii="Arial" w:eastAsiaTheme="minorEastAsia" w:hAnsi="Arial" w:cs="Arial"/>
                  <w:sz w:val="18"/>
                  <w:lang w:eastAsia="ko-KR"/>
                </w:rPr>
                <w:t>CA_5A-48C-66A,</w:t>
              </w:r>
            </w:ins>
          </w:p>
          <w:p w:rsidR="00BB5EE8" w:rsidRDefault="00BB5EE8" w:rsidP="00CE39F8">
            <w:pPr>
              <w:spacing w:after="0"/>
              <w:rPr>
                <w:ins w:id="1944" w:author="박종근/선임연구원/미래기술센터 C&amp;M표준(연)5G무선통신표준Task(jong1.park@lge.com)" w:date="2020-03-20T14:10:00Z"/>
                <w:rFonts w:ascii="Arial" w:eastAsiaTheme="minorEastAsia" w:hAnsi="Arial" w:cs="Arial"/>
                <w:sz w:val="18"/>
                <w:lang w:eastAsia="ko-KR"/>
              </w:rPr>
            </w:pPr>
            <w:ins w:id="1945" w:author="박종근/선임연구원/미래기술센터 C&amp;M표준(연)5G무선통신표준Task(jong1.park@lge.com)" w:date="2020-03-20T14:10:00Z">
              <w:r>
                <w:rPr>
                  <w:rFonts w:ascii="Arial" w:eastAsiaTheme="minorEastAsia" w:hAnsi="Arial" w:cs="Arial"/>
                  <w:sz w:val="18"/>
                  <w:lang w:eastAsia="ko-KR"/>
                </w:rPr>
                <w:t>CA_5A-48A-66A-66A,</w:t>
              </w:r>
            </w:ins>
          </w:p>
          <w:p w:rsidR="00BB5EE8" w:rsidRDefault="00BB5EE8" w:rsidP="00CE39F8">
            <w:pPr>
              <w:spacing w:after="0"/>
              <w:rPr>
                <w:ins w:id="1946" w:author="박종근/선임연구원/미래기술센터 C&amp;M표준(연)5G무선통신표준Task(jong1.park@lge.com)" w:date="2020-03-20T14:10:00Z"/>
                <w:rFonts w:ascii="Arial" w:eastAsiaTheme="minorEastAsia" w:hAnsi="Arial" w:cs="Arial"/>
                <w:sz w:val="18"/>
                <w:lang w:eastAsia="ko-KR"/>
              </w:rPr>
            </w:pPr>
            <w:ins w:id="1947" w:author="박종근/선임연구원/미래기술센터 C&amp;M표준(연)5G무선통신표준Task(jong1.park@lge.com)" w:date="2020-03-20T14:10:00Z">
              <w:r>
                <w:rPr>
                  <w:rFonts w:ascii="Arial" w:eastAsiaTheme="minorEastAsia" w:hAnsi="Arial" w:cs="Arial"/>
                  <w:sz w:val="18"/>
                  <w:lang w:eastAsia="ko-KR"/>
                </w:rPr>
                <w:t>CA_5A-48D-66A-66A,</w:t>
              </w:r>
            </w:ins>
          </w:p>
          <w:p w:rsidR="00BB5EE8" w:rsidRDefault="00BB5EE8" w:rsidP="00CE39F8">
            <w:pPr>
              <w:spacing w:after="0"/>
              <w:rPr>
                <w:ins w:id="1948" w:author="박종근/선임연구원/미래기술센터 C&amp;M표준(연)5G무선통신표준Task(jong1.park@lge.com)" w:date="2020-03-20T14:08:00Z"/>
                <w:rFonts w:ascii="Arial" w:eastAsiaTheme="minorEastAsia" w:hAnsi="Arial" w:cs="Arial"/>
                <w:sz w:val="18"/>
                <w:lang w:eastAsia="ko-KR"/>
              </w:rPr>
            </w:pPr>
            <w:ins w:id="1949" w:author="박종근/선임연구원/미래기술센터 C&amp;M표준(연)5G무선통신표준Task(jong1.park@lge.com)" w:date="2020-03-20T14:10:00Z">
              <w:r>
                <w:rPr>
                  <w:rFonts w:ascii="Arial" w:eastAsiaTheme="minorEastAsia" w:hAnsi="Arial" w:cs="Arial"/>
                  <w:sz w:val="18"/>
                  <w:lang w:eastAsia="ko-KR"/>
                </w:rPr>
                <w:t>CA_5A-48C-66A-66A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950" w:author="박종근/선임연구원/미래기술센터 C&amp;M표준(연)5G무선통신표준Task(jong1.park@lge.com)" w:date="2020-03-20T14:08:00Z"/>
                <w:rFonts w:ascii="Arial" w:eastAsiaTheme="minorEastAsia" w:hAnsi="Arial" w:cs="Arial"/>
                <w:sz w:val="18"/>
                <w:lang w:eastAsia="ko-KR"/>
              </w:rPr>
            </w:pPr>
            <w:ins w:id="1951" w:author="박종근/선임연구원/미래기술센터 C&amp;M표준(연)5G무선통신표준Task(jong1.park@lge.com)" w:date="2020-03-20T14:10:00Z">
              <w:r>
                <w:rPr>
                  <w:rFonts w:ascii="Arial" w:eastAsiaTheme="minorEastAsia" w:hAnsi="Arial" w:cs="Arial" w:hint="eastAsia"/>
                  <w:sz w:val="18"/>
                  <w:lang w:eastAsia="ko-KR"/>
                </w:rPr>
                <w:t>CA_48A-66A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952" w:author="박종근/선임연구원/미래기술센터 C&amp;M표준(연)5G무선통신표준Task(jong1.park@lge.com)" w:date="2020-03-20T14:08:00Z"/>
                <w:rFonts w:ascii="Arial" w:hAnsi="Arial" w:cs="Arial"/>
                <w:color w:val="000000"/>
                <w:sz w:val="18"/>
                <w:szCs w:val="18"/>
                <w:lang w:val="en-US" w:eastAsia="ko-KR"/>
              </w:rPr>
            </w:pPr>
            <w:ins w:id="1953"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954" w:author="박종근/선임연구원/미래기술센터 C&amp;M표준(연)5G무선통신표준Task(jong1.park@lge.com)" w:date="2020-03-20T14:08:00Z"/>
                <w:rFonts w:ascii="Arial" w:hAnsi="Arial" w:cs="Arial"/>
                <w:color w:val="000000"/>
                <w:sz w:val="18"/>
                <w:szCs w:val="18"/>
                <w:lang w:val="en-US" w:eastAsia="ko-KR"/>
              </w:rPr>
            </w:pPr>
            <w:ins w:id="1955"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ins w:id="1956" w:author="박종근/선임연구원/미래기술센터 C&amp;M표준(연)5G무선통신표준Task(jong1.park@lge.com)" w:date="2020-03-20T14:08:00Z"/>
                <w:rFonts w:ascii="Arial" w:hAnsi="Arial" w:cs="Arial"/>
                <w:color w:val="000000"/>
                <w:sz w:val="18"/>
                <w:szCs w:val="18"/>
                <w:lang w:val="en-US" w:eastAsia="ko-KR"/>
              </w:rPr>
            </w:pPr>
            <w:ins w:id="1957"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958" w:author="박종근/선임연구원/미래기술센터 C&amp;M표준(연)5G무선통신표준Task(jong1.park@lge.com)" w:date="2020-03-20T14:08:00Z"/>
                <w:rFonts w:ascii="Arial" w:hAnsi="Arial" w:cs="Arial"/>
                <w:color w:val="000000"/>
                <w:sz w:val="18"/>
                <w:szCs w:val="18"/>
                <w:lang w:val="en-US" w:eastAsia="ko-KR"/>
              </w:rPr>
            </w:pPr>
            <w:ins w:id="1959" w:author="박종근/선임연구원/미래기술센터 C&amp;M표준(연)5G무선통신표준Task(jong1.park@lge.com)" w:date="2020-03-20T14:10:00Z">
              <w:r>
                <w:rPr>
                  <w:rFonts w:ascii="Arial" w:hAnsi="Arial" w:cs="Arial" w:hint="eastAsia"/>
                  <w:color w:val="000000"/>
                  <w:sz w:val="18"/>
                  <w:szCs w:val="18"/>
                  <w:lang w:val="en-US" w:eastAsia="ko-KR"/>
                </w:rPr>
                <w:t>N/A</w:t>
              </w:r>
            </w:ins>
          </w:p>
        </w:tc>
      </w:tr>
      <w:tr w:rsidR="00BB5EE8" w:rsidTr="00CE39F8">
        <w:trPr>
          <w:trHeight w:val="480"/>
          <w:jc w:val="center"/>
          <w:ins w:id="1960" w:author="박종근/선임연구원/미래기술센터 C&amp;M표준(연)5G무선통신표준Task(jong1.park@lge.com)" w:date="2020-03-20T14:08:00Z"/>
        </w:trPr>
        <w:tc>
          <w:tcPr>
            <w:tcW w:w="2269" w:type="dxa"/>
            <w:vMerge/>
            <w:tcBorders>
              <w:left w:val="single" w:sz="4" w:space="0" w:color="auto"/>
              <w:right w:val="single" w:sz="4" w:space="0" w:color="auto"/>
            </w:tcBorders>
            <w:shd w:val="clear" w:color="auto" w:fill="auto"/>
            <w:noWrap/>
            <w:vAlign w:val="center"/>
          </w:tcPr>
          <w:p w:rsidR="00BB5EE8" w:rsidRDefault="00BB5EE8" w:rsidP="00CE39F8">
            <w:pPr>
              <w:spacing w:after="0"/>
              <w:rPr>
                <w:ins w:id="1961" w:author="박종근/선임연구원/미래기술센터 C&amp;M표준(연)5G무선통신표준Task(jong1.park@lge.com)" w:date="2020-03-20T14:08: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962" w:author="박종근/선임연구원/미래기술센터 C&amp;M표준(연)5G무선통신표준Task(jong1.park@lge.com)" w:date="2020-03-20T14:08:00Z"/>
                <w:rFonts w:ascii="Arial" w:eastAsiaTheme="minorEastAsia" w:hAnsi="Arial" w:cs="Arial"/>
                <w:sz w:val="18"/>
                <w:lang w:eastAsia="ko-KR"/>
              </w:rPr>
            </w:pPr>
            <w:ins w:id="1963" w:author="박종근/선임연구원/미래기술센터 C&amp;M표준(연)5G무선통신표준Task(jong1.park@lge.com)" w:date="2020-03-20T14:10:00Z">
              <w:r>
                <w:rPr>
                  <w:rFonts w:ascii="Arial" w:eastAsiaTheme="minorEastAsia" w:hAnsi="Arial" w:cs="Arial"/>
                  <w:sz w:val="18"/>
                  <w:lang w:eastAsia="ko-KR"/>
                </w:rPr>
                <w:t>CA_5A-66A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964" w:author="박종근/선임연구원/미래기술센터 C&amp;M표준(연)5G무선통신표준Task(jong1.park@lge.com)" w:date="2020-03-20T14:08:00Z"/>
                <w:rFonts w:ascii="Arial" w:hAnsi="Arial" w:cs="Arial"/>
                <w:color w:val="000000"/>
                <w:sz w:val="18"/>
                <w:szCs w:val="18"/>
                <w:lang w:val="en-US" w:eastAsia="ko-KR"/>
              </w:rPr>
            </w:pPr>
            <w:ins w:id="1965" w:author="박종근/선임연구원/미래기술센터 C&amp;M표준(연)5G무선통신표준Task(jong1.park@lge.com)" w:date="2020-03-20T14:10:00Z">
              <w:r>
                <w:rPr>
                  <w:rFonts w:ascii="Arial" w:hAnsi="Arial" w:cs="Arial" w:hint="eastAsia"/>
                  <w:color w:val="000000"/>
                  <w:sz w:val="18"/>
                  <w:szCs w:val="18"/>
                  <w:lang w:val="en-US" w:eastAsia="ko-KR"/>
                </w:rPr>
                <w:t>2</w:t>
              </w:r>
              <w:r w:rsidRPr="005B3A4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966" w:author="박종근/선임연구원/미래기술센터 C&amp;M표준(연)5G무선통신표준Task(jong1.park@lge.com)" w:date="2020-03-20T14:08:00Z"/>
                <w:rFonts w:ascii="Arial" w:hAnsi="Arial" w:cs="Arial"/>
                <w:color w:val="000000"/>
                <w:sz w:val="18"/>
                <w:szCs w:val="18"/>
                <w:lang w:val="en-US" w:eastAsia="ko-KR"/>
              </w:rPr>
            </w:pPr>
            <w:ins w:id="1967" w:author="박종근/선임연구원/미래기술센터 C&amp;M표준(연)5G무선통신표준Task(jong1.park@lge.com)" w:date="2020-03-20T14:10:00Z">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ins w:id="1968" w:author="박종근/선임연구원/미래기술센터 C&amp;M표준(연)5G무선통신표준Task(jong1.park@lge.com)" w:date="2020-03-20T14:08:00Z"/>
                <w:rFonts w:ascii="Arial" w:hAnsi="Arial" w:cs="Arial"/>
                <w:color w:val="000000"/>
                <w:sz w:val="18"/>
                <w:szCs w:val="18"/>
                <w:lang w:val="en-US" w:eastAsia="ko-KR"/>
              </w:rPr>
            </w:pPr>
            <w:ins w:id="1969"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970" w:author="박종근/선임연구원/미래기술센터 C&amp;M표준(연)5G무선통신표준Task(jong1.park@lge.com)" w:date="2020-03-20T14:10:00Z"/>
                <w:rFonts w:ascii="Arial" w:hAnsi="Arial" w:cs="Arial"/>
                <w:color w:val="000000"/>
                <w:sz w:val="18"/>
                <w:szCs w:val="18"/>
                <w:lang w:val="en-US" w:eastAsia="ko-KR"/>
              </w:rPr>
            </w:pPr>
            <w:ins w:id="1971" w:author="박종근/선임연구원/미래기술센터 C&amp;M표준(연)5G무선통신표준Task(jong1.park@lge.com)" w:date="2020-03-20T14:10:00Z">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ins>
          </w:p>
          <w:p w:rsidR="00BB5EE8" w:rsidRDefault="00BB5EE8" w:rsidP="00BB5EE8">
            <w:pPr>
              <w:spacing w:after="0"/>
              <w:jc w:val="center"/>
              <w:rPr>
                <w:ins w:id="1972" w:author="박종근/선임연구원/미래기술센터 C&amp;M표준(연)5G무선통신표준Task(jong1.park@lge.com)" w:date="2020-03-20T14:08:00Z"/>
                <w:rFonts w:ascii="Arial" w:hAnsi="Arial" w:cs="Arial"/>
                <w:color w:val="000000"/>
                <w:sz w:val="18"/>
                <w:szCs w:val="18"/>
                <w:lang w:val="en-US" w:eastAsia="ko-KR"/>
              </w:rPr>
            </w:pPr>
            <w:ins w:id="1973" w:author="박종근/선임연구원/미래기술센터 C&amp;M표준(연)5G무선통신표준Task(jong1.park@lge.com)" w:date="2020-03-20T14:10:00Z">
              <w:r>
                <w:rPr>
                  <w:rFonts w:ascii="Arial" w:hAnsi="Arial" w:cs="Arial" w:hint="eastAsia"/>
                  <w:color w:val="000000"/>
                  <w:sz w:val="18"/>
                  <w:szCs w:val="18"/>
                  <w:lang w:val="en-US" w:eastAsia="ko-KR"/>
                </w:rPr>
                <w:t>-FFS for IMD</w:t>
              </w:r>
            </w:ins>
          </w:p>
        </w:tc>
      </w:tr>
      <w:tr w:rsidR="00BB5EE8" w:rsidTr="00CE39F8">
        <w:trPr>
          <w:trHeight w:val="480"/>
          <w:jc w:val="center"/>
          <w:ins w:id="1974" w:author="박종근/선임연구원/미래기술센터 C&amp;M표준(연)5G무선통신표준Task(jong1.park@lge.com)" w:date="2020-03-20T14:09:00Z"/>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ins w:id="1975" w:author="박종근/선임연구원/미래기술센터 C&amp;M표준(연)5G무선통신표준Task(jong1.park@lge.com)" w:date="2020-03-20T14:09: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976" w:author="박종근/선임연구원/미래기술센터 C&amp;M표준(연)5G무선통신표준Task(jong1.park@lge.com)" w:date="2020-03-20T14:09:00Z"/>
                <w:rFonts w:ascii="Arial" w:eastAsiaTheme="minorEastAsia" w:hAnsi="Arial" w:cs="Arial"/>
                <w:sz w:val="18"/>
                <w:lang w:eastAsia="ko-KR"/>
              </w:rPr>
            </w:pPr>
            <w:ins w:id="1977" w:author="박종근/선임연구원/미래기술센터 C&amp;M표준(연)5G무선통신표준Task(jong1.park@lge.com)" w:date="2020-03-20T14:10:00Z">
              <w:r>
                <w:rPr>
                  <w:rFonts w:ascii="Arial" w:eastAsiaTheme="minorEastAsia" w:hAnsi="Arial" w:cs="Arial"/>
                  <w:sz w:val="18"/>
                  <w:lang w:eastAsia="ko-KR"/>
                </w:rPr>
                <w:t>CA_5A-48A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978" w:author="박종근/선임연구원/미래기술센터 C&amp;M표준(연)5G무선통신표준Task(jong1.park@lge.com)" w:date="2020-03-20T14:09:00Z"/>
                <w:rFonts w:ascii="Arial" w:hAnsi="Arial" w:cs="Arial"/>
                <w:color w:val="000000"/>
                <w:sz w:val="18"/>
                <w:szCs w:val="18"/>
                <w:lang w:val="en-US" w:eastAsia="ko-KR"/>
              </w:rPr>
            </w:pPr>
            <w:ins w:id="1979"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980" w:author="박종근/선임연구원/미래기술센터 C&amp;M표준(연)5G무선통신표준Task(jong1.park@lge.com)" w:date="2020-03-20T14:09:00Z"/>
                <w:rFonts w:ascii="Arial" w:hAnsi="Arial" w:cs="Arial"/>
                <w:color w:val="000000"/>
                <w:sz w:val="18"/>
                <w:szCs w:val="18"/>
                <w:lang w:val="en-US" w:eastAsia="ko-KR"/>
              </w:rPr>
            </w:pPr>
            <w:ins w:id="1981"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ins w:id="1982" w:author="박종근/선임연구원/미래기술센터 C&amp;M표준(연)5G무선통신표준Task(jong1.park@lge.com)" w:date="2020-03-20T14:09:00Z"/>
                <w:rFonts w:ascii="Arial" w:hAnsi="Arial" w:cs="Arial"/>
                <w:color w:val="000000"/>
                <w:sz w:val="18"/>
                <w:szCs w:val="18"/>
                <w:lang w:val="en-US" w:eastAsia="ko-KR"/>
              </w:rPr>
            </w:pPr>
            <w:ins w:id="1983"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984" w:author="박종근/선임연구원/미래기술센터 C&amp;M표준(연)5G무선통신표준Task(jong1.park@lge.com)" w:date="2020-03-20T14:09:00Z"/>
                <w:rFonts w:ascii="Arial" w:hAnsi="Arial" w:cs="Arial"/>
                <w:color w:val="000000"/>
                <w:sz w:val="18"/>
                <w:szCs w:val="18"/>
                <w:lang w:val="en-US" w:eastAsia="ko-KR"/>
              </w:rPr>
            </w:pPr>
            <w:ins w:id="1985" w:author="박종근/선임연구원/미래기술센터 C&amp;M표준(연)5G무선통신표준Task(jong1.park@lge.com)" w:date="2020-03-20T14:10:00Z">
              <w:r>
                <w:rPr>
                  <w:rFonts w:ascii="Arial" w:hAnsi="Arial" w:cs="Arial" w:hint="eastAsia"/>
                  <w:color w:val="000000"/>
                  <w:sz w:val="18"/>
                  <w:szCs w:val="18"/>
                  <w:lang w:val="en-US" w:eastAsia="ko-KR"/>
                </w:rPr>
                <w:t>N/A</w:t>
              </w:r>
            </w:ins>
          </w:p>
        </w:tc>
      </w:tr>
      <w:tr w:rsidR="00BB5EE8" w:rsidTr="00CE39F8">
        <w:trPr>
          <w:trHeight w:val="480"/>
          <w:jc w:val="center"/>
          <w:ins w:id="1986" w:author="박종근/선임연구원/미래기술센터 C&amp;M표준(연)5G무선통신표준Task(jong1.park@lge.com)" w:date="2020-03-20T14:09:00Z"/>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ins w:id="1987" w:author="박종근/선임연구원/미래기술센터 C&amp;M표준(연)5G무선통신표준Task(jong1.park@lge.com)" w:date="2020-03-20T14:09:00Z"/>
                <w:rFonts w:ascii="Arial" w:eastAsiaTheme="minorEastAsia" w:hAnsi="Arial" w:cs="Arial"/>
                <w:sz w:val="18"/>
                <w:lang w:eastAsia="ko-KR"/>
              </w:rPr>
            </w:pPr>
            <w:ins w:id="1988" w:author="박종근/선임연구원/미래기술센터 C&amp;M표준(연)5G무선통신표준Task(jong1.park@lge.com)" w:date="2020-03-20T14:10:00Z">
              <w:r>
                <w:rPr>
                  <w:rFonts w:ascii="Arial" w:eastAsiaTheme="minorEastAsia" w:hAnsi="Arial" w:cs="Arial" w:hint="eastAsia"/>
                  <w:sz w:val="18"/>
                  <w:lang w:eastAsia="ko-KR"/>
                </w:rPr>
                <w:t>CA_5A-48D-66A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989" w:author="박종근/선임연구원/미래기술센터 C&amp;M표준(연)5G무선통신표준Task(jong1.park@lge.com)" w:date="2020-03-20T14:09:00Z"/>
                <w:rFonts w:ascii="Arial" w:eastAsiaTheme="minorEastAsia" w:hAnsi="Arial" w:cs="Arial"/>
                <w:sz w:val="18"/>
                <w:lang w:eastAsia="ko-KR"/>
              </w:rPr>
            </w:pPr>
            <w:ins w:id="1990" w:author="박종근/선임연구원/미래기술센터 C&amp;M표준(연)5G무선통신표준Task(jong1.park@lge.com)" w:date="2020-03-20T14:10:00Z">
              <w:r>
                <w:rPr>
                  <w:rFonts w:ascii="Arial" w:eastAsiaTheme="minorEastAsia" w:hAnsi="Arial" w:cs="Arial" w:hint="eastAsia"/>
                  <w:sz w:val="18"/>
                  <w:lang w:eastAsia="ko-KR"/>
                </w:rPr>
                <w:t>CA_48A-66A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991" w:author="박종근/선임연구원/미래기술센터 C&amp;M표준(연)5G무선통신표준Task(jong1.park@lge.com)" w:date="2020-03-20T14:09:00Z"/>
                <w:rFonts w:ascii="Arial" w:hAnsi="Arial" w:cs="Arial"/>
                <w:color w:val="000000"/>
                <w:sz w:val="18"/>
                <w:szCs w:val="18"/>
                <w:lang w:val="en-US" w:eastAsia="ko-KR"/>
              </w:rPr>
            </w:pPr>
            <w:ins w:id="1992"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993" w:author="박종근/선임연구원/미래기술센터 C&amp;M표준(연)5G무선통신표준Task(jong1.park@lge.com)" w:date="2020-03-20T14:09:00Z"/>
                <w:rFonts w:ascii="Arial" w:hAnsi="Arial" w:cs="Arial"/>
                <w:color w:val="000000"/>
                <w:sz w:val="18"/>
                <w:szCs w:val="18"/>
                <w:lang w:val="en-US" w:eastAsia="ko-KR"/>
              </w:rPr>
            </w:pPr>
            <w:ins w:id="1994"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ins w:id="1995" w:author="박종근/선임연구원/미래기술센터 C&amp;M표준(연)5G무선통신표준Task(jong1.park@lge.com)" w:date="2020-03-20T14:09:00Z"/>
                <w:rFonts w:ascii="Arial" w:hAnsi="Arial" w:cs="Arial"/>
                <w:color w:val="000000"/>
                <w:sz w:val="18"/>
                <w:szCs w:val="18"/>
                <w:lang w:val="en-US" w:eastAsia="ko-KR"/>
              </w:rPr>
            </w:pPr>
            <w:ins w:id="1996"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1997" w:author="박종근/선임연구원/미래기술센터 C&amp;M표준(연)5G무선통신표준Task(jong1.park@lge.com)" w:date="2020-03-20T14:09:00Z"/>
                <w:rFonts w:ascii="Arial" w:hAnsi="Arial" w:cs="Arial"/>
                <w:color w:val="000000"/>
                <w:sz w:val="18"/>
                <w:szCs w:val="18"/>
                <w:lang w:val="en-US" w:eastAsia="ko-KR"/>
              </w:rPr>
            </w:pPr>
            <w:ins w:id="1998" w:author="박종근/선임연구원/미래기술센터 C&amp;M표준(연)5G무선통신표준Task(jong1.park@lge.com)" w:date="2020-03-20T14:10:00Z">
              <w:r>
                <w:rPr>
                  <w:rFonts w:ascii="Arial" w:hAnsi="Arial" w:cs="Arial" w:hint="eastAsia"/>
                  <w:color w:val="000000"/>
                  <w:sz w:val="18"/>
                  <w:szCs w:val="18"/>
                  <w:lang w:val="en-US" w:eastAsia="ko-KR"/>
                </w:rPr>
                <w:t>N/A</w:t>
              </w:r>
            </w:ins>
          </w:p>
        </w:tc>
      </w:tr>
      <w:tr w:rsidR="00BB5EE8" w:rsidTr="00CE39F8">
        <w:trPr>
          <w:trHeight w:val="480"/>
          <w:jc w:val="center"/>
          <w:ins w:id="1999" w:author="박종근/선임연구원/미래기술센터 C&amp;M표준(연)5G무선통신표준Task(jong1.park@lge.com)" w:date="2020-03-20T14:09:00Z"/>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BB5EE8">
            <w:pPr>
              <w:spacing w:after="0"/>
              <w:jc w:val="center"/>
              <w:rPr>
                <w:ins w:id="2000" w:author="박종근/선임연구원/미래기술센터 C&amp;M표준(연)5G무선통신표준Task(jong1.park@lge.com)" w:date="2020-03-20T14:09: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2001" w:author="박종근/선임연구원/미래기술센터 C&amp;M표준(연)5G무선통신표준Task(jong1.park@lge.com)" w:date="2020-03-20T14:09:00Z"/>
                <w:rFonts w:ascii="Arial" w:eastAsiaTheme="minorEastAsia" w:hAnsi="Arial" w:cs="Arial"/>
                <w:sz w:val="18"/>
                <w:lang w:eastAsia="ko-KR"/>
              </w:rPr>
            </w:pPr>
            <w:ins w:id="2002" w:author="박종근/선임연구원/미래기술센터 C&amp;M표준(연)5G무선통신표준Task(jong1.park@lge.com)" w:date="2020-03-20T14:10:00Z">
              <w:r>
                <w:rPr>
                  <w:rFonts w:ascii="Arial" w:eastAsiaTheme="minorEastAsia" w:hAnsi="Arial" w:cs="Arial"/>
                  <w:sz w:val="18"/>
                  <w:lang w:eastAsia="ko-KR"/>
                </w:rPr>
                <w:t>CA_5A-48A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2003" w:author="박종근/선임연구원/미래기술센터 C&amp;M표준(연)5G무선통신표준Task(jong1.park@lge.com)" w:date="2020-03-20T14:09:00Z"/>
                <w:rFonts w:ascii="Arial" w:hAnsi="Arial" w:cs="Arial"/>
                <w:color w:val="000000"/>
                <w:sz w:val="18"/>
                <w:szCs w:val="18"/>
                <w:lang w:val="en-US" w:eastAsia="ko-KR"/>
              </w:rPr>
            </w:pPr>
            <w:ins w:id="2004"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2005" w:author="박종근/선임연구원/미래기술센터 C&amp;M표준(연)5G무선통신표준Task(jong1.park@lge.com)" w:date="2020-03-20T14:09:00Z"/>
                <w:rFonts w:ascii="Arial" w:hAnsi="Arial" w:cs="Arial"/>
                <w:color w:val="000000"/>
                <w:sz w:val="18"/>
                <w:szCs w:val="18"/>
                <w:lang w:val="en-US" w:eastAsia="ko-KR"/>
              </w:rPr>
            </w:pPr>
            <w:ins w:id="2006"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ins w:id="2007" w:author="박종근/선임연구원/미래기술센터 C&amp;M표준(연)5G무선통신표준Task(jong1.park@lge.com)" w:date="2020-03-20T14:09:00Z"/>
                <w:rFonts w:ascii="Arial" w:hAnsi="Arial" w:cs="Arial"/>
                <w:color w:val="000000"/>
                <w:sz w:val="18"/>
                <w:szCs w:val="18"/>
                <w:lang w:val="en-US" w:eastAsia="ko-KR"/>
              </w:rPr>
            </w:pPr>
            <w:ins w:id="2008" w:author="박종근/선임연구원/미래기술센터 C&amp;M표준(연)5G무선통신표준Task(jong1.park@lge.com)" w:date="2020-03-20T14:10: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ins w:id="2009" w:author="박종근/선임연구원/미래기술센터 C&amp;M표준(연)5G무선통신표준Task(jong1.park@lge.com)" w:date="2020-03-20T14:09:00Z"/>
                <w:rFonts w:ascii="Arial" w:hAnsi="Arial" w:cs="Arial"/>
                <w:color w:val="000000"/>
                <w:sz w:val="18"/>
                <w:szCs w:val="18"/>
                <w:lang w:val="en-US" w:eastAsia="ko-KR"/>
              </w:rPr>
            </w:pPr>
            <w:ins w:id="2010" w:author="박종근/선임연구원/미래기술센터 C&amp;M표준(연)5G무선통신표준Task(jong1.park@lge.com)" w:date="2020-03-20T14:10:00Z">
              <w:r>
                <w:rPr>
                  <w:rFonts w:ascii="Arial" w:hAnsi="Arial" w:cs="Arial" w:hint="eastAsia"/>
                  <w:color w:val="000000"/>
                  <w:sz w:val="18"/>
                  <w:szCs w:val="18"/>
                  <w:lang w:val="en-US" w:eastAsia="ko-KR"/>
                </w:rPr>
                <w:t>N/A</w:t>
              </w:r>
            </w:ins>
          </w:p>
        </w:tc>
      </w:tr>
    </w:tbl>
    <w:p w:rsidR="00D61889" w:rsidRPr="00832C14" w:rsidRDefault="00D61889" w:rsidP="007B0204">
      <w:pPr>
        <w:rPr>
          <w:rFonts w:eastAsiaTheme="minorEastAsia"/>
          <w:lang w:eastAsia="ko-KR"/>
        </w:rPr>
      </w:pPr>
    </w:p>
    <w:p w:rsidR="007B0204" w:rsidRDefault="007B0204" w:rsidP="007B0204">
      <w:r>
        <w:t>Table 5.</w:t>
      </w:r>
      <w:r w:rsidR="00921E1D">
        <w:rPr>
          <w:rFonts w:hint="eastAsia"/>
          <w:lang w:eastAsia="ko-KR"/>
        </w:rPr>
        <w:t>1.5</w:t>
      </w:r>
      <w:r>
        <w:t>-2</w:t>
      </w:r>
      <w:r w:rsidRPr="009B3C46">
        <w:t xml:space="preserve"> summarizes self-interferenc</w:t>
      </w:r>
      <w:r>
        <w:t xml:space="preserve">e problems for </w:t>
      </w:r>
      <w:r w:rsidR="00287627">
        <w:t xml:space="preserve">LTE-A inter-band </w:t>
      </w:r>
      <w:r>
        <w:t>CA</w:t>
      </w:r>
      <w:r w:rsidR="00287627">
        <w:t xml:space="preserve"> </w:t>
      </w:r>
      <w:r>
        <w:t>4 bands DL</w:t>
      </w:r>
      <w:r w:rsidR="00287627">
        <w:t xml:space="preserve"> with </w:t>
      </w:r>
      <w:r>
        <w:t>2 bands UL</w:t>
      </w:r>
      <w:r w:rsidRPr="009B3C46">
        <w:t>.</w:t>
      </w:r>
    </w:p>
    <w:p w:rsidR="007B0204" w:rsidRPr="004A5A35" w:rsidRDefault="007B0204" w:rsidP="007B0204">
      <w:pPr>
        <w:rPr>
          <w:lang w:eastAsia="ko-KR"/>
        </w:rPr>
      </w:pP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sidR="009D06A7">
        <w:rPr>
          <w:rFonts w:ascii="Arial" w:hAnsi="Arial" w:cs="Arial"/>
          <w:b/>
          <w:lang w:val="en-US" w:eastAsia="ko-KR"/>
        </w:rPr>
        <w:t xml:space="preserve"> with </w:t>
      </w:r>
      <w:r>
        <w:rPr>
          <w:rFonts w:ascii="Arial" w:hAnsi="Arial" w:cs="Arial"/>
          <w:b/>
          <w:lang w:val="en-US" w:eastAsia="ko-KR"/>
        </w:rPr>
        <w:t>2 bands UL</w:t>
      </w:r>
    </w:p>
    <w:tbl>
      <w:tblPr>
        <w:tblW w:w="10678" w:type="dxa"/>
        <w:jc w:val="center"/>
        <w:tblLayout w:type="fixed"/>
        <w:tblLook w:val="04A0" w:firstRow="1" w:lastRow="0" w:firstColumn="1" w:lastColumn="0" w:noHBand="0" w:noVBand="1"/>
      </w:tblPr>
      <w:tblGrid>
        <w:gridCol w:w="2400"/>
        <w:gridCol w:w="1418"/>
        <w:gridCol w:w="1275"/>
        <w:gridCol w:w="1701"/>
        <w:gridCol w:w="1276"/>
        <w:gridCol w:w="2608"/>
        <w:tblGridChange w:id="2011">
          <w:tblGrid>
            <w:gridCol w:w="10"/>
            <w:gridCol w:w="1968"/>
            <w:gridCol w:w="432"/>
            <w:gridCol w:w="934"/>
            <w:gridCol w:w="484"/>
            <w:gridCol w:w="1030"/>
            <w:gridCol w:w="245"/>
            <w:gridCol w:w="1332"/>
            <w:gridCol w:w="369"/>
            <w:gridCol w:w="897"/>
            <w:gridCol w:w="379"/>
            <w:gridCol w:w="2598"/>
            <w:gridCol w:w="10"/>
          </w:tblGrid>
        </w:tblGridChange>
      </w:tblGrid>
      <w:tr w:rsidR="00EB1769" w:rsidRPr="009B3C46" w:rsidTr="00156ED8">
        <w:trPr>
          <w:trHeight w:val="1134"/>
          <w:jc w:val="center"/>
        </w:trPr>
        <w:tc>
          <w:tcPr>
            <w:tcW w:w="240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275"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608" w:type="dxa"/>
            <w:tcBorders>
              <w:top w:val="single" w:sz="8" w:space="0" w:color="auto"/>
              <w:left w:val="nil"/>
              <w:bottom w:val="nil"/>
              <w:right w:val="single" w:sz="8" w:space="0" w:color="auto"/>
            </w:tcBorders>
            <w:shd w:val="clear" w:color="auto" w:fill="auto"/>
            <w:vAlign w:val="center"/>
            <w:hideMark/>
          </w:tcPr>
          <w:p w:rsidR="00EB1769"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EB1769" w:rsidTr="00156ED8">
        <w:trPr>
          <w:trHeight w:val="480"/>
          <w:jc w:val="center"/>
        </w:trPr>
        <w:tc>
          <w:tcPr>
            <w:tcW w:w="2400" w:type="dxa"/>
            <w:vMerge w:val="restart"/>
            <w:tcBorders>
              <w:top w:val="single" w:sz="4" w:space="0" w:color="auto"/>
              <w:left w:val="single" w:sz="4" w:space="0" w:color="auto"/>
              <w:right w:val="single" w:sz="4" w:space="0" w:color="auto"/>
            </w:tcBorders>
            <w:shd w:val="clear" w:color="auto" w:fill="auto"/>
            <w:noWrap/>
            <w:vAlign w:val="center"/>
          </w:tcPr>
          <w:p w:rsidR="00EB1769" w:rsidRPr="005C3D2A" w:rsidRDefault="00EB1769" w:rsidP="00156ED8">
            <w:pPr>
              <w:spacing w:after="0"/>
              <w:rPr>
                <w:rFonts w:ascii="Arial" w:hAnsi="Arial" w:cs="Arial"/>
                <w:color w:val="000000"/>
                <w:sz w:val="18"/>
                <w:szCs w:val="18"/>
                <w:lang w:val="en-US" w:eastAsia="ko-KR"/>
              </w:rPr>
            </w:pPr>
            <w:r w:rsidRPr="005C3D2A">
              <w:rPr>
                <w:rFonts w:ascii="Arial" w:hAnsi="Arial" w:cs="Arial"/>
                <w:color w:val="000000"/>
                <w:sz w:val="18"/>
                <w:szCs w:val="18"/>
              </w:rPr>
              <w:t>CA_2A-13A-48C-66A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 xml:space="preserve"> covered in 3DL_2A-13A-66A_2UL_2A-13A</w:t>
            </w:r>
          </w:p>
        </w:tc>
      </w:tr>
      <w:tr w:rsidR="00EB1769" w:rsidTr="00156ED8">
        <w:tblPrEx>
          <w:tblW w:w="10678" w:type="dxa"/>
          <w:jc w:val="center"/>
          <w:tblLayout w:type="fixed"/>
          <w:tblPrExChange w:id="2012" w:author="박종근/선임연구원/미래기술센터 C&amp;M표준(연)5G무선통신표준Task(jong1.park@lge.com)" w:date="2020-03-20T14:15:00Z">
            <w:tblPrEx>
              <w:tblW w:w="10678" w:type="dxa"/>
              <w:jc w:val="center"/>
              <w:tblLayout w:type="fixed"/>
            </w:tblPrEx>
          </w:tblPrExChange>
        </w:tblPrEx>
        <w:trPr>
          <w:trHeight w:val="467"/>
          <w:jc w:val="center"/>
          <w:trPrChange w:id="2013" w:author="박종근/선임연구원/미래기술센터 C&amp;M표준(연)5G무선통신표준Task(jong1.park@lge.com)" w:date="2020-03-20T14:15:00Z">
            <w:trPr>
              <w:gridAfter w:val="0"/>
              <w:trHeight w:val="467"/>
              <w:jc w:val="center"/>
            </w:trPr>
          </w:trPrChange>
        </w:trPr>
        <w:tc>
          <w:tcPr>
            <w:tcW w:w="2400" w:type="dxa"/>
            <w:vMerge/>
            <w:tcBorders>
              <w:left w:val="single" w:sz="4" w:space="0" w:color="auto"/>
              <w:bottom w:val="single" w:sz="4" w:space="0" w:color="auto"/>
              <w:right w:val="single" w:sz="4" w:space="0" w:color="auto"/>
            </w:tcBorders>
            <w:shd w:val="clear" w:color="auto" w:fill="auto"/>
            <w:noWrap/>
            <w:vAlign w:val="center"/>
            <w:tcPrChange w:id="2014" w:author="박종근/선임연구원/미래기술센터 C&amp;M표준(연)5G무선통신표준Task(jong1.park@lge.com)" w:date="2020-03-20T14:15:00Z">
              <w:tcPr>
                <w:tcW w:w="1978" w:type="dxa"/>
                <w:gridSpan w:val="2"/>
                <w:vMerge/>
                <w:tcBorders>
                  <w:left w:val="single" w:sz="4" w:space="0" w:color="auto"/>
                  <w:bottom w:val="single" w:sz="4" w:space="0" w:color="auto"/>
                  <w:right w:val="single" w:sz="4" w:space="0" w:color="auto"/>
                </w:tcBorders>
                <w:shd w:val="clear" w:color="auto" w:fill="auto"/>
                <w:noWrap/>
                <w:vAlign w:val="center"/>
              </w:tcPr>
            </w:tcPrChange>
          </w:tcPr>
          <w:p w:rsidR="00EB1769" w:rsidRPr="005C3D2A" w:rsidRDefault="00EB1769"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2015" w:author="박종근/선임연구원/미래기술센터 C&amp;M표준(연)5G무선통신표준Task(jong1.park@lge.com)" w:date="2020-03-20T14:15:00Z">
              <w:tcPr>
                <w:tcW w:w="1366"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275" w:type="dxa"/>
            <w:tcBorders>
              <w:top w:val="single" w:sz="4" w:space="0" w:color="auto"/>
              <w:left w:val="nil"/>
              <w:bottom w:val="single" w:sz="4" w:space="0" w:color="auto"/>
              <w:right w:val="single" w:sz="4" w:space="0" w:color="auto"/>
            </w:tcBorders>
            <w:shd w:val="clear" w:color="auto" w:fill="auto"/>
            <w:noWrap/>
            <w:vAlign w:val="center"/>
            <w:tcPrChange w:id="2016" w:author="박종근/선임연구원/미래기술센터 C&amp;M표준(연)5G무선통신표준Task(jong1.park@lge.com)" w:date="2020-03-20T14:15:00Z">
              <w:tcPr>
                <w:tcW w:w="1514"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Change w:id="2017" w:author="박종근/선임연구원/미래기술센터 C&amp;M표준(연)5G무선통신표준Task(jong1.park@lge.com)" w:date="2020-03-20T14:15:00Z">
              <w:tcPr>
                <w:tcW w:w="1577"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76" w:type="dxa"/>
            <w:tcBorders>
              <w:top w:val="single" w:sz="4" w:space="0" w:color="auto"/>
              <w:left w:val="nil"/>
              <w:bottom w:val="single" w:sz="4" w:space="0" w:color="auto"/>
              <w:right w:val="single" w:sz="4" w:space="0" w:color="auto"/>
            </w:tcBorders>
            <w:shd w:val="clear" w:color="auto" w:fill="auto"/>
            <w:noWrap/>
            <w:vAlign w:val="center"/>
            <w:tcPrChange w:id="2018" w:author="박종근/선임연구원/미래기술센터 C&amp;M표준(연)5G무선통신표준Task(jong1.park@lge.com)" w:date="2020-03-20T14:15:00Z">
              <w:tcPr>
                <w:tcW w:w="1266"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auto"/>
            <w:noWrap/>
            <w:vAlign w:val="center"/>
            <w:tcPrChange w:id="2019" w:author="박종근/선임연구원/미래기술센터 C&amp;M표준(연)5G무선통신표준Task(jong1.park@lge.com)" w:date="2020-03-20T14:15:00Z">
              <w:tcPr>
                <w:tcW w:w="2977"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 xml:space="preserve"> covered in 3DL_2A-13A-66A_2UL_13A-66A</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covered in 3DL_13A-48A-66A_2UL_13A-66A</w:t>
            </w:r>
          </w:p>
        </w:tc>
      </w:tr>
      <w:tr w:rsidR="00CD677A" w:rsidTr="00156ED8">
        <w:trPr>
          <w:trHeight w:val="467"/>
          <w:jc w:val="center"/>
          <w:ins w:id="2020" w:author="박종근/선임연구원/미래기술센터 C&amp;M표준(연)5G무선통신표준Task(jong1.park@lge.com)" w:date="2020-03-20T14:14:00Z"/>
        </w:trPr>
        <w:tc>
          <w:tcPr>
            <w:tcW w:w="2400" w:type="dxa"/>
            <w:vMerge w:val="restart"/>
            <w:tcBorders>
              <w:top w:val="single" w:sz="4" w:space="0" w:color="auto"/>
              <w:left w:val="single" w:sz="4" w:space="0" w:color="auto"/>
              <w:right w:val="single" w:sz="4" w:space="0" w:color="auto"/>
            </w:tcBorders>
            <w:shd w:val="clear" w:color="auto" w:fill="auto"/>
            <w:noWrap/>
            <w:vAlign w:val="center"/>
          </w:tcPr>
          <w:p w:rsidR="00CD677A" w:rsidRDefault="00CD677A" w:rsidP="00156ED8">
            <w:pPr>
              <w:spacing w:after="0"/>
              <w:rPr>
                <w:ins w:id="2021" w:author="박종근/선임연구원/미래기술센터 C&amp;M표준(연)5G무선통신표준Task(jong1.park@lge.com)" w:date="2020-03-20T14:15:00Z"/>
                <w:rFonts w:ascii="Arial" w:hAnsi="Arial" w:cs="Arial"/>
                <w:color w:val="000000"/>
                <w:sz w:val="18"/>
                <w:szCs w:val="18"/>
                <w:lang w:val="en-US" w:eastAsia="ko-KR"/>
              </w:rPr>
            </w:pPr>
            <w:ins w:id="2022" w:author="박종근/선임연구원/미래기술센터 C&amp;M표준(연)5G무선통신표준Task(jong1.park@lge.com)" w:date="2020-03-20T14:15:00Z">
              <w:r>
                <w:rPr>
                  <w:rFonts w:ascii="Arial" w:hAnsi="Arial" w:cs="Arial" w:hint="eastAsia"/>
                  <w:color w:val="000000"/>
                  <w:sz w:val="18"/>
                  <w:szCs w:val="18"/>
                  <w:lang w:val="en-US" w:eastAsia="ko-KR"/>
                </w:rPr>
                <w:t>CA_2A-13A-48A-66A</w:t>
              </w:r>
              <w:r>
                <w:rPr>
                  <w:rFonts w:ascii="Arial" w:hAnsi="Arial" w:cs="Arial"/>
                  <w:color w:val="000000"/>
                  <w:sz w:val="18"/>
                  <w:szCs w:val="18"/>
                  <w:lang w:val="en-US" w:eastAsia="ko-KR"/>
                </w:rPr>
                <w:t>,</w:t>
              </w:r>
            </w:ins>
          </w:p>
          <w:p w:rsidR="00CD677A" w:rsidRDefault="00CD677A" w:rsidP="00156ED8">
            <w:pPr>
              <w:spacing w:after="0"/>
              <w:rPr>
                <w:ins w:id="2023" w:author="박종근/선임연구원/미래기술센터 C&amp;M표준(연)5G무선통신표준Task(jong1.park@lge.com)" w:date="2020-03-20T14:15:00Z"/>
                <w:rFonts w:ascii="Arial" w:hAnsi="Arial" w:cs="Arial"/>
                <w:color w:val="000000"/>
                <w:sz w:val="18"/>
                <w:szCs w:val="18"/>
                <w:lang w:val="en-US" w:eastAsia="ko-KR"/>
              </w:rPr>
            </w:pPr>
            <w:ins w:id="2024" w:author="박종근/선임연구원/미래기술센터 C&amp;M표준(연)5G무선통신표준Task(jong1.park@lge.com)" w:date="2020-03-20T14:15:00Z">
              <w:r>
                <w:rPr>
                  <w:rFonts w:ascii="Arial" w:hAnsi="Arial" w:cs="Arial"/>
                  <w:color w:val="000000"/>
                  <w:sz w:val="18"/>
                  <w:szCs w:val="18"/>
                  <w:lang w:val="en-US" w:eastAsia="ko-KR"/>
                </w:rPr>
                <w:t>CA_2A-13A-48C-66A,</w:t>
              </w:r>
            </w:ins>
          </w:p>
          <w:p w:rsidR="00CD677A" w:rsidRDefault="00CD677A" w:rsidP="00156ED8">
            <w:pPr>
              <w:spacing w:after="0"/>
              <w:rPr>
                <w:ins w:id="2025" w:author="박종근/선임연구원/미래기술센터 C&amp;M표준(연)5G무선통신표준Task(jong1.park@lge.com)" w:date="2020-03-20T14:15:00Z"/>
                <w:rFonts w:ascii="Arial" w:hAnsi="Arial" w:cs="Arial"/>
                <w:color w:val="000000"/>
                <w:sz w:val="18"/>
                <w:szCs w:val="18"/>
                <w:lang w:val="en-US" w:eastAsia="ko-KR"/>
              </w:rPr>
            </w:pPr>
            <w:ins w:id="2026" w:author="박종근/선임연구원/미래기술센터 C&amp;M표준(연)5G무선통신표준Task(jong1.park@lge.com)" w:date="2020-03-20T14:15:00Z">
              <w:r>
                <w:rPr>
                  <w:rFonts w:ascii="Arial" w:hAnsi="Arial" w:cs="Arial"/>
                  <w:color w:val="000000"/>
                  <w:sz w:val="18"/>
                  <w:szCs w:val="18"/>
                  <w:lang w:val="en-US" w:eastAsia="ko-KR"/>
                </w:rPr>
                <w:t>CA_2A-13A-48A-66A-66A,</w:t>
              </w:r>
            </w:ins>
          </w:p>
          <w:p w:rsidR="00CD677A" w:rsidRDefault="00CD677A" w:rsidP="00156ED8">
            <w:pPr>
              <w:spacing w:after="0"/>
              <w:rPr>
                <w:ins w:id="2027" w:author="박종근/선임연구원/미래기술센터 C&amp;M표준(연)5G무선통신표준Task(jong1.park@lge.com)" w:date="2020-03-20T14:15:00Z"/>
                <w:rFonts w:ascii="Arial" w:hAnsi="Arial" w:cs="Arial"/>
                <w:color w:val="000000"/>
                <w:sz w:val="18"/>
                <w:szCs w:val="18"/>
                <w:lang w:val="en-US" w:eastAsia="ko-KR"/>
              </w:rPr>
            </w:pPr>
            <w:ins w:id="2028" w:author="박종근/선임연구원/미래기술센터 C&amp;M표준(연)5G무선통신표준Task(jong1.park@lge.com)" w:date="2020-03-20T14:15:00Z">
              <w:r>
                <w:rPr>
                  <w:rFonts w:ascii="Arial" w:hAnsi="Arial" w:cs="Arial"/>
                  <w:color w:val="000000"/>
                  <w:sz w:val="18"/>
                  <w:szCs w:val="18"/>
                  <w:lang w:val="en-US" w:eastAsia="ko-KR"/>
                </w:rPr>
                <w:t>CA_2A-13A-48C-66A-66A,</w:t>
              </w:r>
            </w:ins>
          </w:p>
          <w:p w:rsidR="00CD677A" w:rsidRDefault="00CD677A" w:rsidP="00156ED8">
            <w:pPr>
              <w:spacing w:after="0"/>
              <w:rPr>
                <w:ins w:id="2029" w:author="박종근/선임연구원/미래기술센터 C&amp;M표준(연)5G무선통신표준Task(jong1.park@lge.com)" w:date="2020-03-20T14:15:00Z"/>
                <w:rFonts w:ascii="Arial" w:hAnsi="Arial" w:cs="Arial"/>
                <w:color w:val="000000"/>
                <w:sz w:val="18"/>
                <w:szCs w:val="18"/>
                <w:lang w:val="en-US" w:eastAsia="ko-KR"/>
              </w:rPr>
            </w:pPr>
            <w:ins w:id="2030" w:author="박종근/선임연구원/미래기술센터 C&amp;M표준(연)5G무선통신표준Task(jong1.park@lge.com)" w:date="2020-03-20T14:15:00Z">
              <w:r>
                <w:rPr>
                  <w:rFonts w:ascii="Arial" w:hAnsi="Arial" w:cs="Arial"/>
                  <w:color w:val="000000"/>
                  <w:sz w:val="18"/>
                  <w:szCs w:val="18"/>
                  <w:lang w:val="en-US" w:eastAsia="ko-KR"/>
                </w:rPr>
                <w:t>CA_2A-13A-48D-66A,</w:t>
              </w:r>
            </w:ins>
          </w:p>
          <w:p w:rsidR="00CD677A" w:rsidRDefault="00CD677A" w:rsidP="00156ED8">
            <w:pPr>
              <w:spacing w:after="0"/>
              <w:rPr>
                <w:ins w:id="2031" w:author="박종근/선임연구원/미래기술센터 C&amp;M표준(연)5G무선통신표준Task(jong1.park@lge.com)" w:date="2020-03-20T14:15:00Z"/>
                <w:rFonts w:ascii="Arial" w:hAnsi="Arial" w:cs="Arial"/>
                <w:color w:val="000000"/>
                <w:sz w:val="18"/>
                <w:szCs w:val="18"/>
                <w:lang w:val="en-US" w:eastAsia="ko-KR"/>
              </w:rPr>
            </w:pPr>
            <w:ins w:id="2032" w:author="박종근/선임연구원/미래기술센터 C&amp;M표준(연)5G무선통신표준Task(jong1.park@lge.com)" w:date="2020-03-20T14:15:00Z">
              <w:r>
                <w:rPr>
                  <w:rFonts w:ascii="Arial" w:hAnsi="Arial" w:cs="Arial"/>
                  <w:color w:val="000000"/>
                  <w:sz w:val="18"/>
                  <w:szCs w:val="18"/>
                  <w:lang w:val="en-US" w:eastAsia="ko-KR"/>
                </w:rPr>
                <w:t>CA_2A-13A-48D-66A-66A</w:t>
              </w:r>
            </w:ins>
          </w:p>
          <w:p w:rsidR="00CD677A" w:rsidRPr="005C3D2A" w:rsidRDefault="00CD677A" w:rsidP="00156ED8">
            <w:pPr>
              <w:spacing w:after="0"/>
              <w:rPr>
                <w:ins w:id="2033" w:author="박종근/선임연구원/미래기술센터 C&amp;M표준(연)5G무선통신표준Task(jong1.park@lge.com)" w:date="2020-03-20T14:14:00Z"/>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ins w:id="2034" w:author="박종근/선임연구원/미래기술센터 C&amp;M표준(연)5G무선통신표준Task(jong1.park@lge.com)" w:date="2020-03-20T14:14:00Z"/>
                <w:rFonts w:ascii="Arial" w:hAnsi="Arial" w:cs="Arial"/>
                <w:color w:val="000000"/>
                <w:sz w:val="18"/>
                <w:szCs w:val="18"/>
              </w:rPr>
            </w:pPr>
            <w:ins w:id="2035" w:author="박종근/선임연구원/미래기술센터 C&amp;M표준(연)5G무선통신표준Task(jong1.park@lge.com)" w:date="2020-03-20T14:15:00Z">
              <w:r>
                <w:rPr>
                  <w:rFonts w:ascii="Arial" w:hAnsi="Arial" w:cs="Arial" w:hint="eastAsia"/>
                  <w:color w:val="000000"/>
                  <w:sz w:val="18"/>
                  <w:szCs w:val="18"/>
                  <w:lang w:eastAsia="ko-KR"/>
                </w:rPr>
                <w:t>CA_2A-66A</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ins w:id="2036" w:author="박종근/선임연구원/미래기술센터 C&amp;M표준(연)5G무선통신표준Task(jong1.park@lge.com)" w:date="2020-03-20T14:14:00Z"/>
                <w:rFonts w:ascii="Arial" w:hAnsi="Arial" w:cs="Arial"/>
                <w:color w:val="000000"/>
                <w:sz w:val="18"/>
                <w:szCs w:val="18"/>
                <w:lang w:val="en-US" w:eastAsia="ko-KR"/>
              </w:rPr>
            </w:pPr>
            <w:ins w:id="2037" w:author="박종근/선임연구원/미래기술센터 C&amp;M표준(연)5G무선통신표준Task(jong1.park@lge.com)" w:date="2020-03-20T14:15:00Z">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w:t>
              </w:r>
              <w:r>
                <w:rPr>
                  <w:rFonts w:ascii="Arial" w:hAnsi="Arial" w:cs="Arial" w:hint="eastAsia"/>
                  <w:color w:val="000000"/>
                  <w:sz w:val="18"/>
                  <w:szCs w:val="18"/>
                  <w:lang w:val="en-US" w:eastAsia="ko-KR"/>
                </w:rPr>
                <w:t xml:space="preserve">impact from </w:t>
              </w:r>
              <w:r>
                <w:rPr>
                  <w:rFonts w:ascii="Arial" w:hAnsi="Arial" w:cs="Arial"/>
                  <w:color w:val="000000"/>
                  <w:sz w:val="18"/>
                  <w:szCs w:val="18"/>
                  <w:lang w:val="en-US" w:eastAsia="ko-KR"/>
                </w:rPr>
                <w:t>B2 to B48</w:t>
              </w:r>
            </w:ins>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ins w:id="2038" w:author="박종근/선임연구원/미래기술센터 C&amp;M표준(연)5G무선통신표준Task(jong1.park@lge.com)" w:date="2020-03-20T14:14:00Z"/>
                <w:rFonts w:ascii="Arial" w:hAnsi="Arial" w:cs="Arial"/>
                <w:color w:val="000000"/>
                <w:sz w:val="18"/>
                <w:szCs w:val="18"/>
                <w:lang w:val="en-US" w:eastAsia="ko-KR"/>
              </w:rPr>
            </w:pPr>
            <w:ins w:id="2039" w:author="박종근/선임연구원/미래기술센터 C&amp;M표준(연)5G무선통신표준Task(jong1.park@lge.com)" w:date="2020-03-20T14:15:00Z">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B48</w:t>
              </w:r>
            </w:ins>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ins w:id="2040" w:author="박종근/선임연구원/미래기술센터 C&amp;M표준(연)5G무선통신표준Task(jong1.park@lge.com)" w:date="2020-03-20T14:14:00Z"/>
                <w:rFonts w:ascii="Arial" w:hAnsi="Arial" w:cs="Arial"/>
                <w:color w:val="000000"/>
                <w:sz w:val="18"/>
                <w:szCs w:val="18"/>
                <w:lang w:val="en-US" w:eastAsia="ko-KR"/>
              </w:rPr>
            </w:pPr>
            <w:ins w:id="2041" w:author="박종근/선임연구원/미래기술센터 C&amp;M표준(연)5G무선통신표준Task(jong1.park@lge.com)" w:date="2020-03-20T14:15:00Z">
              <w:r>
                <w:rPr>
                  <w:rFonts w:ascii="Arial" w:hAnsi="Arial" w:cs="Arial" w:hint="eastAsia"/>
                  <w:color w:val="000000"/>
                  <w:sz w:val="18"/>
                  <w:szCs w:val="18"/>
                  <w:lang w:val="en-US" w:eastAsia="ko-KR"/>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ins w:id="2042" w:author="박종근/선임연구원/미래기술센터 C&amp;M표준(연)5G무선통신표준Task(jong1.park@lge.com)" w:date="2020-03-20T14:14:00Z"/>
                <w:rFonts w:ascii="Arial" w:hAnsi="Arial" w:cs="Arial"/>
                <w:color w:val="000000"/>
                <w:sz w:val="18"/>
                <w:szCs w:val="18"/>
                <w:lang w:val="en-US" w:eastAsia="ko-KR"/>
              </w:rPr>
            </w:pPr>
            <w:ins w:id="2043" w:author="박종근/선임연구원/미래기술센터 C&amp;M표준(연)5G무선통신표준Task(jong1.park@lge.com)" w:date="2020-03-20T14:15:00Z">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ins>
          </w:p>
        </w:tc>
      </w:tr>
      <w:tr w:rsidR="00CD677A" w:rsidTr="00156ED8">
        <w:trPr>
          <w:trHeight w:val="467"/>
          <w:jc w:val="center"/>
          <w:ins w:id="2044" w:author="박종근/선임연구원/미래기술센터 C&amp;M표준(연)5G무선통신표준Task(jong1.park@lge.com)" w:date="2020-03-20T14:15:00Z"/>
        </w:trPr>
        <w:tc>
          <w:tcPr>
            <w:tcW w:w="2400" w:type="dxa"/>
            <w:vMerge/>
            <w:tcBorders>
              <w:left w:val="single" w:sz="4" w:space="0" w:color="auto"/>
              <w:right w:val="single" w:sz="4" w:space="0" w:color="auto"/>
            </w:tcBorders>
            <w:shd w:val="clear" w:color="auto" w:fill="auto"/>
            <w:noWrap/>
            <w:vAlign w:val="center"/>
          </w:tcPr>
          <w:p w:rsidR="00CD677A" w:rsidRPr="005C3D2A" w:rsidRDefault="00CD677A" w:rsidP="00156ED8">
            <w:pPr>
              <w:spacing w:after="0"/>
              <w:rPr>
                <w:ins w:id="2045" w:author="박종근/선임연구원/미래기술센터 C&amp;M표준(연)5G무선통신표준Task(jong1.park@lge.com)" w:date="2020-03-20T14:15:00Z"/>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ins w:id="2046" w:author="박종근/선임연구원/미래기술센터 C&amp;M표준(연)5G무선통신표준Task(jong1.park@lge.com)" w:date="2020-03-20T14:15:00Z"/>
                <w:rFonts w:ascii="Arial" w:hAnsi="Arial" w:cs="Arial"/>
                <w:color w:val="000000"/>
                <w:sz w:val="18"/>
                <w:szCs w:val="18"/>
              </w:rPr>
            </w:pPr>
            <w:ins w:id="2047" w:author="박종근/선임연구원/미래기술센터 C&amp;M표준(연)5G무선통신표준Task(jong1.park@lge.com)" w:date="2020-03-20T14:15:00Z">
              <w:r>
                <w:rPr>
                  <w:rFonts w:ascii="Arial" w:hAnsi="Arial" w:cs="Arial"/>
                  <w:color w:val="000000"/>
                  <w:sz w:val="18"/>
                  <w:szCs w:val="18"/>
                  <w:lang w:eastAsia="ko-KR"/>
                </w:rPr>
                <w:t>CA_2A-48A</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ins w:id="2048" w:author="박종근/선임연구원/미래기술센터 C&amp;M표준(연)5G무선통신표준Task(jong1.park@lge.com)" w:date="2020-03-20T14:15:00Z"/>
                <w:rFonts w:ascii="Arial" w:hAnsi="Arial" w:cs="Arial"/>
                <w:color w:val="000000"/>
                <w:sz w:val="18"/>
                <w:szCs w:val="18"/>
                <w:lang w:val="en-US" w:eastAsia="ko-KR"/>
              </w:rPr>
            </w:pPr>
            <w:ins w:id="2049" w:author="박종근/선임연구원/미래기술센터 C&amp;M표준(연)5G무선통신표준Task(jong1.park@lge.com)" w:date="2020-03-20T14:15:00Z">
              <w:r>
                <w:rPr>
                  <w:rFonts w:ascii="Arial" w:hAnsi="Arial" w:cs="Arial" w:hint="eastAsia"/>
                  <w:color w:val="000000"/>
                  <w:sz w:val="18"/>
                  <w:szCs w:val="18"/>
                  <w:lang w:val="en-US" w:eastAsia="ko-KR"/>
                </w:rPr>
                <w:t>-</w:t>
              </w:r>
            </w:ins>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ins w:id="2050" w:author="박종근/선임연구원/미래기술센터 C&amp;M표준(연)5G무선통신표준Task(jong1.park@lge.com)" w:date="2020-03-20T14:15:00Z"/>
                <w:rFonts w:ascii="Arial" w:hAnsi="Arial" w:cs="Arial"/>
                <w:color w:val="000000"/>
                <w:sz w:val="18"/>
                <w:szCs w:val="18"/>
                <w:lang w:val="en-US" w:eastAsia="ko-KR"/>
              </w:rPr>
            </w:pPr>
            <w:ins w:id="2051" w:author="박종근/선임연구원/미래기술센터 C&amp;M표준(연)5G무선통신표준Task(jong1.park@lge.com)" w:date="2020-03-20T14:15:00Z">
              <w:r>
                <w:rPr>
                  <w:rFonts w:ascii="Arial" w:hAnsi="Arial" w:cs="Arial" w:hint="eastAsia"/>
                  <w:color w:val="000000"/>
                  <w:sz w:val="18"/>
                  <w:szCs w:val="18"/>
                  <w:lang w:val="en-US" w:eastAsia="ko-KR"/>
                </w:rPr>
                <w:t>4</w:t>
              </w:r>
              <w:r w:rsidRPr="00B2544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ins>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ins w:id="2052" w:author="박종근/선임연구원/미래기술센터 C&amp;M표준(연)5G무선통신표준Task(jong1.park@lge.com)" w:date="2020-03-20T14:15:00Z"/>
                <w:rFonts w:ascii="Arial" w:hAnsi="Arial" w:cs="Arial"/>
                <w:color w:val="000000"/>
                <w:sz w:val="18"/>
                <w:szCs w:val="18"/>
                <w:lang w:val="en-US" w:eastAsia="ko-KR"/>
              </w:rPr>
            </w:pPr>
            <w:ins w:id="2053" w:author="박종근/선임연구원/미래기술센터 C&amp;M표준(연)5G무선통신표준Task(jong1.park@lge.com)" w:date="2020-03-20T14:15:00Z">
              <w:r>
                <w:rPr>
                  <w:rFonts w:ascii="Arial" w:hAnsi="Arial" w:cs="Arial" w:hint="eastAsia"/>
                  <w:color w:val="000000"/>
                  <w:sz w:val="18"/>
                  <w:szCs w:val="18"/>
                  <w:lang w:val="en-US" w:eastAsia="ko-KR"/>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ins w:id="2054" w:author="박종근/선임연구원/미래기술센터 C&amp;M표준(연)5G무선통신표준Task(jong1.park@lge.com)" w:date="2020-03-20T14:15:00Z"/>
                <w:rFonts w:ascii="Arial" w:hAnsi="Arial" w:cs="Arial"/>
                <w:color w:val="000000"/>
                <w:sz w:val="18"/>
                <w:szCs w:val="18"/>
                <w:lang w:val="en-US" w:eastAsia="ko-KR"/>
              </w:rPr>
            </w:pPr>
            <w:ins w:id="2055" w:author="박종근/선임연구원/미래기술센터 C&amp;M표준(연)5G무선통신표준Task(jong1.park@lge.com)" w:date="2020-03-20T14:15:00Z">
              <w:r>
                <w:rPr>
                  <w:rFonts w:ascii="Arial" w:hAnsi="Arial" w:cs="Arial" w:hint="eastAsia"/>
                  <w:color w:val="000000"/>
                  <w:sz w:val="18"/>
                  <w:szCs w:val="18"/>
                  <w:lang w:val="en-US" w:eastAsia="ko-KR"/>
                </w:rPr>
                <w:t>- 4</w:t>
              </w:r>
              <w:r w:rsidRPr="00722ED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3DL_2A-48A-66A_2UL_2A-48A.</w:t>
              </w:r>
            </w:ins>
          </w:p>
        </w:tc>
      </w:tr>
      <w:tr w:rsidR="00CD677A" w:rsidTr="00156ED8">
        <w:trPr>
          <w:trHeight w:val="467"/>
          <w:jc w:val="center"/>
          <w:ins w:id="2056" w:author="박종근/선임연구원/미래기술센터 C&amp;M표준(연)5G무선통신표준Task(jong1.park@lge.com)" w:date="2020-03-20T14:15:00Z"/>
        </w:trPr>
        <w:tc>
          <w:tcPr>
            <w:tcW w:w="2400" w:type="dxa"/>
            <w:vMerge/>
            <w:tcBorders>
              <w:left w:val="single" w:sz="4" w:space="0" w:color="auto"/>
              <w:right w:val="single" w:sz="4" w:space="0" w:color="auto"/>
            </w:tcBorders>
            <w:shd w:val="clear" w:color="auto" w:fill="auto"/>
            <w:noWrap/>
            <w:vAlign w:val="center"/>
          </w:tcPr>
          <w:p w:rsidR="00CD677A" w:rsidRPr="005C3D2A" w:rsidRDefault="00CD677A" w:rsidP="00156ED8">
            <w:pPr>
              <w:spacing w:after="0"/>
              <w:rPr>
                <w:ins w:id="2057" w:author="박종근/선임연구원/미래기술센터 C&amp;M표준(연)5G무선통신표준Task(jong1.park@lge.com)" w:date="2020-03-20T14:15:00Z"/>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ins w:id="2058" w:author="박종근/선임연구원/미래기술센터 C&amp;M표준(연)5G무선통신표준Task(jong1.park@lge.com)" w:date="2020-03-20T14:15:00Z"/>
                <w:rFonts w:ascii="Arial" w:hAnsi="Arial" w:cs="Arial"/>
                <w:color w:val="000000"/>
                <w:sz w:val="18"/>
                <w:szCs w:val="18"/>
              </w:rPr>
            </w:pPr>
            <w:ins w:id="2059" w:author="박종근/선임연구원/미래기술센터 C&amp;M표준(연)5G무선통신표준Task(jong1.park@lge.com)" w:date="2020-03-20T14:15:00Z">
              <w:r>
                <w:rPr>
                  <w:rFonts w:ascii="Arial" w:hAnsi="Arial" w:cs="Arial"/>
                  <w:color w:val="000000"/>
                  <w:sz w:val="18"/>
                  <w:szCs w:val="18"/>
                  <w:lang w:eastAsia="ko-KR"/>
                </w:rPr>
                <w:t>CA_48A-66A</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ins w:id="2060" w:author="박종근/선임연구원/미래기술센터 C&amp;M표준(연)5G무선통신표준Task(jong1.park@lge.com)" w:date="2020-03-20T14:15:00Z"/>
                <w:rFonts w:ascii="Arial" w:hAnsi="Arial" w:cs="Arial"/>
                <w:color w:val="000000"/>
                <w:sz w:val="18"/>
                <w:szCs w:val="18"/>
                <w:lang w:val="en-US" w:eastAsia="ko-KR"/>
              </w:rPr>
            </w:pPr>
            <w:ins w:id="2061" w:author="박종근/선임연구원/미래기술센터 C&amp;M표준(연)5G무선통신표준Task(jong1.park@lge.com)" w:date="2020-03-20T14:15:00Z">
              <w:r>
                <w:rPr>
                  <w:rFonts w:ascii="Arial" w:hAnsi="Arial" w:cs="Arial" w:hint="eastAsia"/>
                  <w:color w:val="000000"/>
                  <w:sz w:val="18"/>
                  <w:szCs w:val="18"/>
                  <w:lang w:val="en-US" w:eastAsia="ko-KR"/>
                </w:rPr>
                <w:t>-</w:t>
              </w:r>
            </w:ins>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ins w:id="2062" w:author="박종근/선임연구원/미래기술센터 C&amp;M표준(연)5G무선통신표준Task(jong1.park@lge.com)" w:date="2020-03-20T14:15:00Z"/>
                <w:rFonts w:ascii="Arial" w:hAnsi="Arial" w:cs="Arial"/>
                <w:color w:val="000000"/>
                <w:sz w:val="18"/>
                <w:szCs w:val="18"/>
                <w:lang w:val="en-US" w:eastAsia="ko-KR"/>
              </w:rPr>
            </w:pPr>
            <w:ins w:id="2063" w:author="박종근/선임연구원/미래기술센터 C&amp;M표준(연)5G무선통신표준Task(jong1.park@lge.com)" w:date="2020-03-20T14:15:00Z">
              <w:r>
                <w:rPr>
                  <w:rFonts w:ascii="Arial" w:hAnsi="Arial" w:cs="Arial" w:hint="eastAsia"/>
                  <w:color w:val="000000"/>
                  <w:sz w:val="18"/>
                  <w:szCs w:val="18"/>
                  <w:lang w:val="en-US" w:eastAsia="ko-KR"/>
                </w:rPr>
                <w:t>2</w:t>
              </w:r>
              <w:r w:rsidRPr="00B2544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ins>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ins w:id="2064" w:author="박종근/선임연구원/미래기술센터 C&amp;M표준(연)5G무선통신표준Task(jong1.park@lge.com)" w:date="2020-03-20T14:15:00Z"/>
                <w:rFonts w:ascii="Arial" w:hAnsi="Arial" w:cs="Arial"/>
                <w:color w:val="000000"/>
                <w:sz w:val="18"/>
                <w:szCs w:val="18"/>
                <w:lang w:val="en-US" w:eastAsia="ko-KR"/>
              </w:rPr>
            </w:pPr>
            <w:ins w:id="2065" w:author="박종근/선임연구원/미래기술센터 C&amp;M표준(연)5G무선통신표준Task(jong1.park@lge.com)" w:date="2020-03-20T14:15:00Z">
              <w:r>
                <w:rPr>
                  <w:rFonts w:ascii="Arial" w:hAnsi="Arial" w:cs="Arial" w:hint="eastAsia"/>
                  <w:color w:val="000000"/>
                  <w:sz w:val="18"/>
                  <w:szCs w:val="18"/>
                  <w:lang w:val="en-US" w:eastAsia="ko-KR"/>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ins w:id="2066" w:author="박종근/선임연구원/미래기술센터 C&amp;M표준(연)5G무선통신표준Task(jong1.park@lge.com)" w:date="2020-03-20T14:15:00Z"/>
                <w:rFonts w:ascii="Arial" w:hAnsi="Arial" w:cs="Arial"/>
                <w:color w:val="000000"/>
                <w:sz w:val="18"/>
                <w:szCs w:val="18"/>
                <w:lang w:val="en-US" w:eastAsia="ko-KR"/>
              </w:rPr>
            </w:pPr>
            <w:ins w:id="2067" w:author="박종근/선임연구원/미래기술센터 C&amp;M표준(연)5G무선통신표준Task(jong1.park@lge.com)" w:date="2020-03-20T14:15:00Z">
              <w:r>
                <w:rPr>
                  <w:rFonts w:ascii="Arial" w:hAnsi="Arial" w:cs="Arial" w:hint="eastAsia"/>
                  <w:color w:val="000000"/>
                  <w:sz w:val="18"/>
                  <w:szCs w:val="18"/>
                  <w:lang w:val="en-US" w:eastAsia="ko-KR"/>
                </w:rPr>
                <w:t>- 2</w:t>
              </w:r>
              <w:r w:rsidRPr="00722ED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3DL_2A-48A-66A_2UL_48A-66A.</w:t>
              </w:r>
            </w:ins>
          </w:p>
        </w:tc>
      </w:tr>
      <w:tr w:rsidR="00CD677A" w:rsidTr="00156ED8">
        <w:trPr>
          <w:trHeight w:val="467"/>
          <w:jc w:val="center"/>
          <w:ins w:id="2068" w:author="박종근/선임연구원/미래기술센터 C&amp;M표준(연)5G무선통신표준Task(jong1.park@lge.com)" w:date="2020-03-20T14:15:00Z"/>
        </w:trPr>
        <w:tc>
          <w:tcPr>
            <w:tcW w:w="2400" w:type="dxa"/>
            <w:vMerge/>
            <w:tcBorders>
              <w:left w:val="single" w:sz="4" w:space="0" w:color="auto"/>
              <w:right w:val="single" w:sz="4" w:space="0" w:color="auto"/>
            </w:tcBorders>
            <w:shd w:val="clear" w:color="auto" w:fill="auto"/>
            <w:noWrap/>
            <w:vAlign w:val="center"/>
          </w:tcPr>
          <w:p w:rsidR="00CD677A" w:rsidRPr="005C3D2A" w:rsidRDefault="00CD677A" w:rsidP="00156ED8">
            <w:pPr>
              <w:spacing w:after="0"/>
              <w:rPr>
                <w:ins w:id="2069" w:author="박종근/선임연구원/미래기술센터 C&amp;M표준(연)5G무선통신표준Task(jong1.park@lge.com)" w:date="2020-03-20T14:15:00Z"/>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ins w:id="2070" w:author="박종근/선임연구원/미래기술센터 C&amp;M표준(연)5G무선통신표준Task(jong1.park@lge.com)" w:date="2020-03-20T14:15:00Z"/>
                <w:rFonts w:ascii="Arial" w:hAnsi="Arial" w:cs="Arial"/>
                <w:color w:val="000000"/>
                <w:sz w:val="18"/>
                <w:szCs w:val="18"/>
              </w:rPr>
            </w:pPr>
            <w:ins w:id="2071" w:author="박종근/선임연구원/미래기술센터 C&amp;M표준(연)5G무선통신표준Task(jong1.park@lge.com)" w:date="2020-03-20T14:15:00Z">
              <w:r>
                <w:rPr>
                  <w:rFonts w:ascii="Arial" w:hAnsi="Arial" w:cs="Arial" w:hint="eastAsia"/>
                  <w:color w:val="000000"/>
                  <w:sz w:val="18"/>
                  <w:szCs w:val="18"/>
                  <w:lang w:eastAsia="ko-KR"/>
                </w:rPr>
                <w:t>CA_13A-66A</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ins w:id="2072" w:author="박종근/선임연구원/미래기술센터 C&amp;M표준(연)5G무선통신표준Task(jong1.park@lge.com)" w:date="2020-03-20T14:15:00Z"/>
                <w:rFonts w:ascii="Arial" w:hAnsi="Arial" w:cs="Arial"/>
                <w:color w:val="000000"/>
                <w:sz w:val="18"/>
                <w:szCs w:val="18"/>
                <w:lang w:val="en-US" w:eastAsia="ko-KR"/>
              </w:rPr>
            </w:pPr>
            <w:ins w:id="2073" w:author="박종근/선임연구원/미래기술센터 C&amp;M표준(연)5G무선통신표준Task(jong1.park@lge.com)" w:date="2020-03-20T14:15:00Z">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impact from B13 to B48</w:t>
              </w:r>
            </w:ins>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ins w:id="2074" w:author="박종근/선임연구원/미래기술센터 C&amp;M표준(연)5G무선통신표준Task(jong1.park@lge.com)" w:date="2020-03-20T14:15:00Z"/>
                <w:rFonts w:ascii="Arial" w:hAnsi="Arial" w:cs="Arial"/>
                <w:color w:val="000000"/>
                <w:sz w:val="18"/>
                <w:szCs w:val="18"/>
                <w:lang w:val="en-US" w:eastAsia="ko-KR"/>
              </w:rPr>
            </w:pPr>
            <w:ins w:id="2075" w:author="박종근/선임연구원/미래기술센터 C&amp;M표준(연)5G무선통신표준Task(jong1.park@lge.com)" w:date="2020-03-20T14:15:00Z">
              <w:r>
                <w:rPr>
                  <w:rFonts w:ascii="Arial" w:hAnsi="Arial" w:cs="Arial" w:hint="eastAsia"/>
                  <w:color w:val="000000"/>
                  <w:sz w:val="18"/>
                  <w:szCs w:val="18"/>
                  <w:lang w:val="en-US" w:eastAsia="ko-KR"/>
                </w:rPr>
                <w:t>4</w:t>
              </w:r>
              <w:r w:rsidRPr="00B2544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ins>
          </w:p>
          <w:p w:rsidR="00CD677A" w:rsidRDefault="00CD677A" w:rsidP="00CD677A">
            <w:pPr>
              <w:spacing w:after="0"/>
              <w:jc w:val="center"/>
              <w:rPr>
                <w:ins w:id="2076" w:author="박종근/선임연구원/미래기술센터 C&amp;M표준(연)5G무선통신표준Task(jong1.park@lge.com)" w:date="2020-03-20T14:15:00Z"/>
                <w:rFonts w:ascii="Arial" w:hAnsi="Arial" w:cs="Arial"/>
                <w:color w:val="000000"/>
                <w:sz w:val="18"/>
                <w:szCs w:val="18"/>
                <w:lang w:val="en-US" w:eastAsia="ko-KR"/>
              </w:rPr>
            </w:pPr>
            <w:ins w:id="2077" w:author="박종근/선임연구원/미래기술센터 C&amp;M표준(연)5G무선통신표준Task(jong1.park@lge.com)" w:date="2020-03-20T14:15:00Z">
              <w:r>
                <w:rPr>
                  <w:rFonts w:ascii="Arial" w:hAnsi="Arial" w:cs="Arial"/>
                  <w:color w:val="000000"/>
                  <w:sz w:val="18"/>
                  <w:szCs w:val="18"/>
                  <w:lang w:val="en-US" w:eastAsia="ko-KR"/>
                </w:rPr>
                <w:t>5</w:t>
              </w:r>
              <w:r w:rsidRPr="00B2544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ins>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ins w:id="2078" w:author="박종근/선임연구원/미래기술센터 C&amp;M표준(연)5G무선통신표준Task(jong1.park@lge.com)" w:date="2020-03-20T14:15:00Z"/>
                <w:rFonts w:ascii="Arial" w:hAnsi="Arial" w:cs="Arial"/>
                <w:color w:val="000000"/>
                <w:sz w:val="18"/>
                <w:szCs w:val="18"/>
                <w:lang w:val="en-US" w:eastAsia="ko-KR"/>
              </w:rPr>
            </w:pPr>
            <w:ins w:id="2079" w:author="박종근/선임연구원/미래기술센터 C&amp;M표준(연)5G무선통신표준Task(jong1.park@lge.com)" w:date="2020-03-20T14:15:00Z">
              <w:r>
                <w:rPr>
                  <w:rFonts w:ascii="Arial" w:hAnsi="Arial" w:cs="Arial" w:hint="eastAsia"/>
                  <w:color w:val="000000"/>
                  <w:sz w:val="18"/>
                  <w:szCs w:val="18"/>
                  <w:lang w:val="en-US" w:eastAsia="ko-KR"/>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ins w:id="2080" w:author="박종근/선임연구원/미래기술센터 C&amp;M표준(연)5G무선통신표준Task(jong1.park@lge.com)" w:date="2020-03-20T14:15:00Z"/>
                <w:rFonts w:ascii="Arial" w:hAnsi="Arial" w:cs="Arial"/>
                <w:color w:val="000000"/>
                <w:sz w:val="18"/>
                <w:szCs w:val="18"/>
                <w:lang w:val="en-US" w:eastAsia="ko-KR"/>
              </w:rPr>
            </w:pPr>
            <w:ins w:id="2081" w:author="박종근/선임연구원/미래기술센터 C&amp;M표준(연)5G무선통신표준Task(jong1.park@lge.com)" w:date="2020-03-20T14:15:00Z">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ins>
          </w:p>
          <w:p w:rsidR="00CD677A" w:rsidRDefault="00CD677A" w:rsidP="00156ED8">
            <w:pPr>
              <w:spacing w:after="0"/>
              <w:jc w:val="center"/>
              <w:rPr>
                <w:ins w:id="2082" w:author="박종근/선임연구원/미래기술센터 C&amp;M표준(연)5G무선통신표준Task(jong1.park@lge.com)" w:date="2020-03-20T14:15:00Z"/>
                <w:rFonts w:ascii="Arial" w:hAnsi="Arial" w:cs="Arial"/>
                <w:color w:val="000000"/>
                <w:sz w:val="18"/>
                <w:szCs w:val="18"/>
                <w:lang w:val="en-US" w:eastAsia="ko-KR"/>
              </w:rPr>
            </w:pPr>
            <w:ins w:id="2083" w:author="박종근/선임연구원/미래기술센터 C&amp;M표준(연)5G무선통신표준Task(jong1.park@lge.com)" w:date="2020-03-20T14:15:00Z">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3DL_2A-13A-66A_2UL_13A-66A</w:t>
              </w:r>
            </w:ins>
          </w:p>
          <w:p w:rsidR="00CD677A" w:rsidRDefault="00CD677A" w:rsidP="00156ED8">
            <w:pPr>
              <w:spacing w:after="0"/>
              <w:jc w:val="center"/>
              <w:rPr>
                <w:ins w:id="2084" w:author="박종근/선임연구원/미래기술센터 C&amp;M표준(연)5G무선통신표준Task(jong1.park@lge.com)" w:date="2020-03-20T14:15:00Z"/>
                <w:rFonts w:ascii="Arial" w:hAnsi="Arial" w:cs="Arial"/>
                <w:color w:val="000000"/>
                <w:sz w:val="18"/>
                <w:szCs w:val="18"/>
                <w:lang w:val="en-US" w:eastAsia="ko-KR"/>
              </w:rPr>
            </w:pPr>
            <w:ins w:id="2085" w:author="박종근/선임연구원/미래기술센터 C&amp;M표준(연)5G무선통신표준Task(jong1.park@lge.com)" w:date="2020-03-20T14:15:00Z">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3DL_13A-48A-66A_2UL_13A-66A</w:t>
              </w:r>
            </w:ins>
          </w:p>
        </w:tc>
      </w:tr>
      <w:tr w:rsidR="00CD677A" w:rsidTr="00156ED8">
        <w:trPr>
          <w:trHeight w:val="467"/>
          <w:jc w:val="center"/>
          <w:ins w:id="2086" w:author="박종근/선임연구원/미래기술센터 C&amp;M표준(연)5G무선통신표준Task(jong1.park@lge.com)" w:date="2020-03-20T14:15:00Z"/>
        </w:trPr>
        <w:tc>
          <w:tcPr>
            <w:tcW w:w="2400" w:type="dxa"/>
            <w:vMerge/>
            <w:tcBorders>
              <w:left w:val="single" w:sz="4" w:space="0" w:color="auto"/>
              <w:bottom w:val="single" w:sz="4" w:space="0" w:color="auto"/>
              <w:right w:val="single" w:sz="4" w:space="0" w:color="auto"/>
            </w:tcBorders>
            <w:shd w:val="clear" w:color="auto" w:fill="auto"/>
            <w:noWrap/>
            <w:vAlign w:val="center"/>
          </w:tcPr>
          <w:p w:rsidR="00CD677A" w:rsidRPr="005C3D2A" w:rsidRDefault="00CD677A" w:rsidP="00156ED8">
            <w:pPr>
              <w:spacing w:after="0"/>
              <w:rPr>
                <w:ins w:id="2087" w:author="박종근/선임연구원/미래기술센터 C&amp;M표준(연)5G무선통신표준Task(jong1.park@lge.com)" w:date="2020-03-20T14:15:00Z"/>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ins w:id="2088" w:author="박종근/선임연구원/미래기술센터 C&amp;M표준(연)5G무선통신표준Task(jong1.park@lge.com)" w:date="2020-03-20T14:15:00Z"/>
                <w:rFonts w:ascii="Arial" w:hAnsi="Arial" w:cs="Arial"/>
                <w:color w:val="000000"/>
                <w:sz w:val="18"/>
                <w:szCs w:val="18"/>
              </w:rPr>
            </w:pPr>
            <w:ins w:id="2089" w:author="박종근/선임연구원/미래기술센터 C&amp;M표준(연)5G무선통신표준Task(jong1.park@lge.com)" w:date="2020-03-20T14:15:00Z">
              <w:r>
                <w:rPr>
                  <w:rFonts w:ascii="Arial" w:hAnsi="Arial" w:cs="Arial" w:hint="eastAsia"/>
                  <w:color w:val="000000"/>
                  <w:sz w:val="18"/>
                  <w:szCs w:val="18"/>
                  <w:lang w:eastAsia="ko-KR"/>
                </w:rPr>
                <w:t>CA_13A-48A</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ins w:id="2090" w:author="박종근/선임연구원/미래기술센터 C&amp;M표준(연)5G무선통신표준Task(jong1.park@lge.com)" w:date="2020-03-20T14:15:00Z"/>
                <w:rFonts w:ascii="Arial" w:hAnsi="Arial" w:cs="Arial"/>
                <w:color w:val="000000"/>
                <w:sz w:val="18"/>
                <w:szCs w:val="18"/>
                <w:lang w:val="en-US" w:eastAsia="ko-KR"/>
              </w:rPr>
            </w:pPr>
            <w:ins w:id="2091" w:author="박종근/선임연구원/미래기술센터 C&amp;M표준(연)5G무선통신표준Task(jong1.park@lge.com)" w:date="2020-03-20T14:15:00Z">
              <w:r>
                <w:rPr>
                  <w:rFonts w:ascii="Arial" w:hAnsi="Arial" w:cs="Arial" w:hint="eastAsia"/>
                  <w:color w:val="000000"/>
                  <w:sz w:val="18"/>
                  <w:szCs w:val="18"/>
                  <w:lang w:val="en-US" w:eastAsia="ko-KR"/>
                </w:rPr>
                <w:t>-</w:t>
              </w:r>
            </w:ins>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ins w:id="2092" w:author="박종근/선임연구원/미래기술센터 C&amp;M표준(연)5G무선통신표준Task(jong1.park@lge.com)" w:date="2020-03-20T14:15:00Z"/>
                <w:rFonts w:ascii="Arial" w:hAnsi="Arial" w:cs="Arial"/>
                <w:color w:val="000000"/>
                <w:sz w:val="18"/>
                <w:szCs w:val="18"/>
                <w:lang w:val="en-US" w:eastAsia="ko-KR"/>
              </w:rPr>
            </w:pPr>
            <w:ins w:id="2093" w:author="박종근/선임연구원/미래기술센터 C&amp;M표준(연)5G무선통신표준Task(jong1.park@lge.com)" w:date="2020-03-20T14:15:00Z">
              <w:r>
                <w:rPr>
                  <w:rFonts w:ascii="Arial" w:hAnsi="Arial" w:cs="Arial" w:hint="eastAsia"/>
                  <w:color w:val="000000"/>
                  <w:sz w:val="18"/>
                  <w:szCs w:val="18"/>
                  <w:lang w:val="en-US" w:eastAsia="ko-KR"/>
                </w:rPr>
                <w:t>3</w:t>
              </w:r>
              <w:r w:rsidRPr="00932691">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ins>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ins w:id="2094" w:author="박종근/선임연구원/미래기술센터 C&amp;M표준(연)5G무선통신표준Task(jong1.park@lge.com)" w:date="2020-03-20T14:15:00Z"/>
                <w:rFonts w:ascii="Arial" w:hAnsi="Arial" w:cs="Arial"/>
                <w:color w:val="000000"/>
                <w:sz w:val="18"/>
                <w:szCs w:val="18"/>
                <w:lang w:val="en-US" w:eastAsia="ko-KR"/>
              </w:rPr>
            </w:pPr>
            <w:ins w:id="2095" w:author="박종근/선임연구원/미래기술센터 C&amp;M표준(연)5G무선통신표준Task(jong1.park@lge.com)" w:date="2020-03-20T14:15:00Z">
              <w:r>
                <w:rPr>
                  <w:rFonts w:ascii="Arial" w:hAnsi="Arial" w:cs="Arial" w:hint="eastAsia"/>
                  <w:color w:val="000000"/>
                  <w:sz w:val="18"/>
                  <w:szCs w:val="18"/>
                  <w:lang w:val="en-US" w:eastAsia="ko-KR"/>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ins w:id="2096" w:author="박종근/선임연구원/미래기술센터 C&amp;M표준(연)5G무선통신표준Task(jong1.park@lge.com)" w:date="2020-03-20T14:15:00Z"/>
                <w:rFonts w:ascii="Arial" w:hAnsi="Arial" w:cs="Arial"/>
                <w:color w:val="000000"/>
                <w:sz w:val="18"/>
                <w:szCs w:val="18"/>
                <w:lang w:val="en-US" w:eastAsia="ko-KR"/>
              </w:rPr>
            </w:pPr>
            <w:ins w:id="2097" w:author="박종근/선임연구원/미래기술센터 C&amp;M표준(연)5G무선통신표준Task(jong1.park@lge.com)" w:date="2020-03-20T14:15:00Z">
              <w:r>
                <w:rPr>
                  <w:rFonts w:ascii="Arial" w:hAnsi="Arial" w:cs="Arial" w:hint="eastAsia"/>
                  <w:color w:val="000000"/>
                  <w:sz w:val="18"/>
                  <w:szCs w:val="18"/>
                  <w:lang w:val="en-US" w:eastAsia="ko-KR"/>
                </w:rPr>
                <w:t>- 3</w:t>
              </w:r>
              <w:r w:rsidRPr="00F14D3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3DL_2A-13A-48A_2UL_13A-48A.</w:t>
              </w:r>
            </w:ins>
          </w:p>
        </w:tc>
      </w:tr>
      <w:tr w:rsidR="00EB1769" w:rsidTr="00156ED8">
        <w:trPr>
          <w:trHeight w:val="480"/>
          <w:jc w:val="center"/>
        </w:trPr>
        <w:tc>
          <w:tcPr>
            <w:tcW w:w="2400" w:type="dxa"/>
            <w:vMerge w:val="restart"/>
            <w:tcBorders>
              <w:top w:val="single" w:sz="4" w:space="0" w:color="auto"/>
              <w:left w:val="single" w:sz="4" w:space="0" w:color="auto"/>
              <w:right w:val="single" w:sz="4" w:space="0" w:color="auto"/>
            </w:tcBorders>
            <w:shd w:val="clear" w:color="auto" w:fill="FFFFFF"/>
            <w:noWrap/>
            <w:vAlign w:val="center"/>
          </w:tcPr>
          <w:p w:rsidR="00EB1769" w:rsidRPr="005C3D2A" w:rsidRDefault="00EB1769" w:rsidP="00156ED8">
            <w:pPr>
              <w:spacing w:after="0"/>
              <w:rPr>
                <w:rFonts w:ascii="Arial" w:hAnsi="Arial" w:cs="Arial"/>
                <w:color w:val="000000"/>
                <w:sz w:val="18"/>
                <w:szCs w:val="18"/>
                <w:lang w:val="en-US" w:eastAsia="ko-KR"/>
              </w:rPr>
            </w:pPr>
            <w:r w:rsidRPr="005C3D2A">
              <w:rPr>
                <w:rFonts w:ascii="Arial" w:hAnsi="Arial" w:cs="Arial"/>
                <w:color w:val="000000"/>
                <w:sz w:val="18"/>
                <w:szCs w:val="18"/>
              </w:rPr>
              <w:t>CA_2A-13A-48A-48A-66A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covered in 3DL_2A-13A-66A_2UL_13A-66A</w:t>
            </w:r>
          </w:p>
        </w:tc>
      </w:tr>
      <w:tr w:rsidR="00EB1769"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EB1769" w:rsidRPr="005C3D2A" w:rsidRDefault="00EB1769"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 xml:space="preserve"> covered in 3DL_2A-13A-66A_2UL_13A-66A</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2629BD">
              <w:rPr>
                <w:rFonts w:ascii="Arial" w:hAnsi="Arial" w:cs="Arial"/>
                <w:color w:val="000000"/>
                <w:sz w:val="18"/>
                <w:szCs w:val="18"/>
                <w:lang w:val="en-US" w:eastAsia="ko-KR"/>
              </w:rPr>
              <w:t>was already</w:t>
            </w:r>
            <w:r>
              <w:rPr>
                <w:rFonts w:ascii="Arial" w:hAnsi="Arial" w:cs="Arial"/>
                <w:color w:val="000000"/>
                <w:sz w:val="18"/>
                <w:szCs w:val="18"/>
                <w:lang w:val="en-US" w:eastAsia="ko-KR"/>
              </w:rPr>
              <w:t xml:space="preserve"> covered in 3DL_13A-48A-66A_2UL_13A-66A</w:t>
            </w:r>
          </w:p>
        </w:tc>
      </w:tr>
      <w:tr w:rsidR="00583EB0"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583EB0" w:rsidRPr="005C3D2A" w:rsidRDefault="00583EB0"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w:t>
            </w:r>
            <w:r w:rsidRPr="005C3D2A">
              <w:rPr>
                <w:rFonts w:ascii="Arial" w:hAnsi="Arial" w:cs="Arial"/>
                <w:color w:val="000000"/>
                <w:sz w:val="18"/>
                <w:szCs w:val="18"/>
                <w:lang w:eastAsia="ko-KR"/>
              </w:rPr>
              <w:t>-8A-38A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8E688D"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F2623" w:rsidP="00583EB0">
            <w:pPr>
              <w:spacing w:after="0"/>
              <w:jc w:val="center"/>
              <w:rPr>
                <w:rFonts w:ascii="Arial" w:hAnsi="Arial" w:cs="Arial"/>
                <w:color w:val="000000"/>
                <w:sz w:val="18"/>
                <w:szCs w:val="18"/>
                <w:lang w:val="en-US" w:eastAsia="ko-KR"/>
              </w:rPr>
            </w:pPr>
            <w:r>
              <w:rPr>
                <w:rFonts w:ascii="Arial" w:hAnsi="Arial" w:cs="Arial"/>
                <w:color w:val="000000"/>
                <w:sz w:val="18"/>
                <w:szCs w:val="18"/>
                <w:lang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F2623" w:rsidP="00156ED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583EB0"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583EB0" w:rsidRPr="005C3D2A" w:rsidRDefault="00583EB0"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p>
          <w:p w:rsidR="00583EB0" w:rsidRDefault="00583EB0" w:rsidP="00156ED8">
            <w:pPr>
              <w:spacing w:after="0"/>
              <w:jc w:val="center"/>
              <w:rPr>
                <w:rFonts w:ascii="Arial" w:hAnsi="Arial" w:cs="Arial"/>
                <w:color w:val="000000"/>
                <w:sz w:val="18"/>
                <w:szCs w:val="18"/>
                <w:lang w:val="en-US" w:eastAsia="ko-KR"/>
              </w:rPr>
            </w:pPr>
          </w:p>
        </w:tc>
      </w:tr>
      <w:tr w:rsidR="00583EB0"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6B2AB7"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168A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B38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2</w:t>
            </w:r>
            <w:r w:rsidRPr="008D5BA7">
              <w:rPr>
                <w:rFonts w:ascii="Arial" w:hAnsi="Arial" w:cs="Arial"/>
                <w:color w:val="000000"/>
                <w:sz w:val="18"/>
                <w:szCs w:val="18"/>
                <w:vertAlign w:val="superscript"/>
                <w:lang w:val="en-US" w:eastAsia="ko-KR"/>
              </w:rPr>
              <w:t>nd</w:t>
            </w:r>
            <w:r w:rsidRPr="000A394B">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sidRPr="000A394B">
              <w:rPr>
                <w:rFonts w:ascii="Arial" w:hAnsi="Arial" w:cs="Arial"/>
                <w:color w:val="000000"/>
                <w:sz w:val="18"/>
                <w:szCs w:val="18"/>
                <w:lang w:val="en-US" w:eastAsia="ko-KR"/>
              </w:rPr>
              <w:t xml:space="preserve"> IMDs into B38 </w:t>
            </w:r>
            <w:r w:rsidR="00412BC8">
              <w:rPr>
                <w:rFonts w:ascii="Arial" w:hAnsi="Arial" w:cs="Arial"/>
                <w:color w:val="000000"/>
                <w:sz w:val="18"/>
                <w:szCs w:val="18"/>
                <w:lang w:val="en-US" w:eastAsia="ko-KR"/>
              </w:rPr>
              <w:t>was already</w:t>
            </w:r>
            <w:r w:rsidRPr="000A394B">
              <w:rPr>
                <w:rFonts w:ascii="Arial" w:hAnsi="Arial" w:cs="Arial"/>
                <w:color w:val="000000"/>
                <w:sz w:val="18"/>
                <w:szCs w:val="18"/>
                <w:lang w:val="en-US" w:eastAsia="ko-KR"/>
              </w:rPr>
              <w:t>covered in 3DL_3A-8A-38A_2UL_3A-8A</w:t>
            </w:r>
            <w:r w:rsidRPr="000A394B">
              <w:rPr>
                <w:rFonts w:ascii="Arial" w:hAnsi="Arial" w:cs="Arial"/>
                <w:color w:val="000000"/>
                <w:sz w:val="18"/>
                <w:szCs w:val="18"/>
                <w:lang w:eastAsia="ko-KR"/>
              </w:rPr>
              <w:t>.</w:t>
            </w:r>
          </w:p>
        </w:tc>
      </w:tr>
      <w:tr w:rsidR="00583EB0"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583EB0" w:rsidRDefault="00583EB0" w:rsidP="00156ED8">
            <w:pPr>
              <w:spacing w:after="0"/>
              <w:rPr>
                <w:rFonts w:ascii="Arial" w:hAnsi="Arial" w:cs="Arial"/>
                <w:color w:val="000000"/>
                <w:sz w:val="18"/>
                <w:szCs w:val="18"/>
                <w:lang w:eastAsia="ko-KR"/>
              </w:rPr>
            </w:pPr>
            <w:r w:rsidRPr="005C3D2A">
              <w:rPr>
                <w:rFonts w:ascii="Arial" w:hAnsi="Arial" w:cs="Arial" w:hint="eastAsia"/>
                <w:color w:val="000000"/>
                <w:sz w:val="18"/>
                <w:szCs w:val="18"/>
                <w:lang w:eastAsia="ko-KR"/>
              </w:rPr>
              <w:t>CA_2A-46E-48A-66A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CA_2A-46D-48C-66A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CA_2A-46C-48C-66A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CA_2A-46D-48A-66A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CA_2A-46A-48C-66A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CA_2A-46C-48A-66A</w:t>
            </w:r>
          </w:p>
          <w:p w:rsidR="005F2623" w:rsidRPr="005C3D2A" w:rsidRDefault="005F2623" w:rsidP="00156ED8">
            <w:pPr>
              <w:spacing w:after="0"/>
              <w:rPr>
                <w:rFonts w:ascii="Arial" w:hAnsi="Arial" w:cs="Arial"/>
                <w:color w:val="000000"/>
                <w:sz w:val="18"/>
                <w:szCs w:val="18"/>
                <w:lang w:val="en-US" w:eastAsia="ko-KR"/>
              </w:rPr>
            </w:pPr>
            <w:r>
              <w:rPr>
                <w:rFonts w:ascii="Arial" w:hAnsi="Arial" w:cs="Arial"/>
                <w:color w:val="000000"/>
                <w:sz w:val="18"/>
                <w:szCs w:val="18"/>
                <w:lang w:eastAsia="ko-KR"/>
              </w:rPr>
              <w:t>CA_2A-46A-48A-66A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CA_2A-48A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B46</w:t>
            </w:r>
          </w:p>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and B66</w:t>
            </w:r>
          </w:p>
          <w:p w:rsidR="00583EB0" w:rsidRDefault="00583EB0" w:rsidP="00583EB0">
            <w:pPr>
              <w:spacing w:after="0"/>
              <w:jc w:val="center"/>
              <w:rPr>
                <w:rFonts w:ascii="Arial" w:hAnsi="Arial" w:cs="Arial"/>
                <w:color w:val="000000"/>
                <w:sz w:val="18"/>
                <w:szCs w:val="18"/>
                <w:lang w:val="en-US" w:eastAsia="ko-KR"/>
              </w:rPr>
            </w:pP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583EB0" w:rsidRDefault="00583EB0"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r w:rsidR="002F08C3">
              <w:rPr>
                <w:rFonts w:ascii="Arial" w:hAnsi="Arial" w:cs="Arial"/>
                <w:color w:val="000000"/>
                <w:sz w:val="18"/>
                <w:szCs w:val="18"/>
                <w:lang w:val="en-US" w:eastAsia="ko-KR"/>
              </w:rPr>
              <w:t>s</w:t>
            </w:r>
            <w:r>
              <w:rPr>
                <w:rFonts w:ascii="Arial" w:hAnsi="Arial" w:cs="Arial"/>
                <w:color w:val="000000"/>
                <w:sz w:val="18"/>
                <w:szCs w:val="18"/>
                <w:lang w:val="en-US" w:eastAsia="ko-KR"/>
              </w:rPr>
              <w:t xml:space="preserve"> into B46 since Reference sensitivity for CA with band 46 is specified in Table 7.3.1A-0eA of TS36.101.</w:t>
            </w:r>
          </w:p>
          <w:p w:rsidR="00583EB0" w:rsidRDefault="00583EB0"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and B66</w:t>
            </w:r>
            <w:r w:rsidR="005F2623">
              <w:rPr>
                <w:rFonts w:ascii="Arial" w:hAnsi="Arial" w:cs="Arial"/>
                <w:color w:val="000000"/>
                <w:sz w:val="18"/>
                <w:szCs w:val="18"/>
                <w:lang w:val="en-US" w:eastAsia="ko-KR"/>
              </w:rPr>
              <w:t xml:space="preserve"> was already covered</w:t>
            </w:r>
            <w:r w:rsidRPr="000A394B">
              <w:rPr>
                <w:rFonts w:ascii="Arial" w:hAnsi="Arial" w:cs="Arial"/>
                <w:color w:val="000000"/>
                <w:sz w:val="18"/>
                <w:szCs w:val="18"/>
                <w:lang w:val="en-US" w:eastAsia="ko-KR"/>
              </w:rPr>
              <w:t xml:space="preserve"> in 3 bands DL_2A-48A-66A_2 bands UL_2A-48A.</w:t>
            </w:r>
          </w:p>
        </w:tc>
      </w:tr>
      <w:tr w:rsidR="00583EB0"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F2623">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w:t>
            </w:r>
            <w:r w:rsidR="005F2623" w:rsidRPr="005C3D2A">
              <w:rPr>
                <w:rFonts w:ascii="Arial" w:hAnsi="Arial" w:cs="Arial" w:hint="eastAsia"/>
                <w:color w:val="000000"/>
                <w:sz w:val="18"/>
                <w:szCs w:val="18"/>
                <w:lang w:eastAsia="ko-KR"/>
              </w:rPr>
              <w:t xml:space="preserve">48A </w:t>
            </w:r>
            <w:r w:rsidR="005F2623">
              <w:rPr>
                <w:rFonts w:ascii="Arial" w:hAnsi="Arial" w:cs="Arial"/>
                <w:color w:val="000000"/>
                <w:sz w:val="18"/>
                <w:szCs w:val="18"/>
                <w:lang w:eastAsia="ko-KR"/>
              </w:rPr>
              <w:t>-</w:t>
            </w:r>
            <w:r w:rsidRPr="005C3D2A">
              <w:rPr>
                <w:rFonts w:ascii="Arial" w:hAnsi="Arial" w:cs="Arial" w:hint="eastAsia"/>
                <w:color w:val="000000"/>
                <w:sz w:val="18"/>
                <w:szCs w:val="18"/>
                <w:lang w:eastAsia="ko-KR"/>
              </w:rPr>
              <w:t>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w:t>
            </w:r>
          </w:p>
          <w:p w:rsidR="00583EB0" w:rsidRDefault="00583EB0" w:rsidP="005168A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583EB0" w:rsidRPr="00D339AF" w:rsidRDefault="00583EB0"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7C16B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w:t>
            </w:r>
            <w:r>
              <w:rPr>
                <w:rFonts w:ascii="Arial" w:hAnsi="Arial" w:cs="Arial"/>
                <w:color w:val="000000"/>
                <w:sz w:val="18"/>
                <w:szCs w:val="18"/>
                <w:lang w:val="en-US" w:eastAsia="ko-KR"/>
              </w:rPr>
              <w:lastRenderedPageBreak/>
              <w:t>Table 7.3.1A-0eA of TS36.101.</w:t>
            </w:r>
          </w:p>
          <w:p w:rsidR="00583EB0" w:rsidRDefault="00583EB0"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5</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w:t>
            </w:r>
            <w:r w:rsidR="005F2623">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in 3 bands DL_2A-48A-66A_2 bands UL_48A-66A.</w:t>
            </w:r>
          </w:p>
        </w:tc>
      </w:tr>
      <w:tr w:rsidR="008013F2"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lastRenderedPageBreak/>
              <w:t>CA_1A-3A-41C-42C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5F2623"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F2623" w:rsidRPr="005F2623" w:rsidRDefault="005F2623" w:rsidP="00156ED8">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8D5BA7">
              <w:rPr>
                <w:rFonts w:ascii="Arial" w:hAnsi="Arial" w:cs="Arial"/>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442C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w:t>
            </w:r>
            <w:r w:rsidRPr="005C3D2A">
              <w:rPr>
                <w:rFonts w:ascii="Arial" w:hAnsi="Arial" w:cs="Arial"/>
                <w:color w:val="000000"/>
                <w:sz w:val="18"/>
                <w:szCs w:val="18"/>
                <w:lang w:eastAsia="ko-KR"/>
              </w:rPr>
              <w:t>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66E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8013F2"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363FB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Pr="00B847E4" w:rsidRDefault="00363FB6"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363FB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5A164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A1642" w:rsidRPr="005A1642" w:rsidRDefault="005A1642" w:rsidP="00156ED8">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6C282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7929AB"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7929AB" w:rsidRPr="007929AB" w:rsidRDefault="007929AB" w:rsidP="00156ED8">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Pr="000A394B" w:rsidRDefault="005944AD" w:rsidP="00583EB0">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5944AD"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0A394B"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2417BE"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2417BE" w:rsidRDefault="002417BE"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DF0FC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2A-14A-30A-66A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CA_2A-2A-14A-30A-66A</w:t>
            </w:r>
          </w:p>
          <w:p w:rsidR="004E5796" w:rsidRPr="005C3D2A"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Pr="005C3D2A"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w:t>
            </w:r>
            <w:r>
              <w:rPr>
                <w:rFonts w:ascii="Arial" w:hAnsi="Arial" w:cs="Arial"/>
                <w:color w:val="000000"/>
                <w:sz w:val="18"/>
                <w:szCs w:val="18"/>
                <w:lang w:eastAsia="ko-KR"/>
              </w:rPr>
              <w:t>A-14A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5067CF">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will be analyzed in 3 bands DL_2A-14A-66A_2 bands UL 2A-14</w:t>
            </w:r>
            <w:r w:rsidRPr="000A394B">
              <w:rPr>
                <w:rFonts w:ascii="Arial" w:hAnsi="Arial" w:cs="Arial"/>
                <w:color w:val="000000"/>
                <w:sz w:val="18"/>
                <w:szCs w:val="18"/>
                <w:lang w:val="en-US" w:eastAsia="ko-KR"/>
              </w:rPr>
              <w:t>A.</w:t>
            </w:r>
          </w:p>
        </w:tc>
      </w:tr>
      <w:tr w:rsidR="004E5796"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AE2448">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Pr="000A394B" w:rsidRDefault="004E5796"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will be analyzed in 3 bands DL_2A-14A-66A_2 bands UL 14A-66</w:t>
            </w:r>
            <w:r w:rsidRPr="000A394B">
              <w:rPr>
                <w:rFonts w:ascii="Arial" w:hAnsi="Arial" w:cs="Arial"/>
                <w:color w:val="000000"/>
                <w:sz w:val="18"/>
                <w:szCs w:val="18"/>
                <w:lang w:val="en-US" w:eastAsia="ko-KR"/>
              </w:rPr>
              <w:t>A.</w:t>
            </w:r>
          </w:p>
        </w:tc>
      </w:tr>
      <w:tr w:rsidR="004E5796" w:rsidTr="00156ED8">
        <w:trPr>
          <w:trHeight w:val="480"/>
          <w:jc w:val="center"/>
        </w:trPr>
        <w:tc>
          <w:tcPr>
            <w:tcW w:w="2400" w:type="dxa"/>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2A-2A-14A-30A-66A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14A-30A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Pr="000A394B"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w:t>
            </w:r>
            <w:r>
              <w:rPr>
                <w:rFonts w:ascii="Arial" w:hAnsi="Arial" w:cs="Arial"/>
                <w:color w:val="000000"/>
                <w:sz w:val="18"/>
                <w:szCs w:val="18"/>
                <w:lang w:val="en-US" w:eastAsia="ko-KR"/>
              </w:rPr>
              <w:t>-46E-66A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CA_2A-13A-46D-66A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CA_2A-13A-46C-66A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_2A-13A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6661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B6661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B46</w:t>
            </w:r>
          </w:p>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4</w:t>
            </w:r>
            <w:r w:rsidRPr="00F15334">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w:t>
            </w:r>
            <w:r>
              <w:rPr>
                <w:rFonts w:ascii="Arial" w:hAnsi="Arial" w:cs="Arial"/>
                <w:color w:val="000000"/>
                <w:sz w:val="18"/>
                <w:szCs w:val="18"/>
                <w:lang w:val="en-US" w:eastAsia="ko-KR"/>
              </w:rPr>
              <w:t>SD for 4</w:t>
            </w:r>
            <w:r w:rsidRPr="000A262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 was already covered in Table 7.3.1A-0g of TS36.101.</w:t>
            </w:r>
          </w:p>
        </w:tc>
      </w:tr>
      <w:tr w:rsidR="004E5796"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w:t>
            </w:r>
            <w:r>
              <w:rPr>
                <w:rFonts w:ascii="Arial" w:hAnsi="Arial" w:cs="Arial"/>
                <w:color w:val="000000"/>
                <w:sz w:val="18"/>
                <w:szCs w:val="18"/>
                <w:lang w:val="en-US" w:eastAsia="ko-KR"/>
              </w:rPr>
              <w:t>-3A-7A-20A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B751E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B20</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B20 will be analyzed in 3 bands DL 1A-7A-20A 2 bands UL 1A-7A,</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A-20A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_3A-20A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1E421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and 3</w:t>
            </w:r>
            <w:r w:rsidRPr="001E4215">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IMDs into B7</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6433A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 was already covered in Table 7.3.1A-0g of TS36.101.</w:t>
            </w:r>
          </w:p>
        </w:tc>
      </w:tr>
      <w:tr w:rsidR="004E5796"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_7A-20A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w:t>
            </w:r>
            <w:r>
              <w:rPr>
                <w:rFonts w:ascii="Arial" w:hAnsi="Arial" w:cs="Arial"/>
                <w:color w:val="000000"/>
                <w:sz w:val="18"/>
                <w:szCs w:val="18"/>
                <w:lang w:val="en-US" w:eastAsia="ko-KR"/>
              </w:rPr>
              <w:t>_1A-3A-7A-8A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r>
              <w:rPr>
                <w:rFonts w:ascii="Arial" w:hAnsi="Arial" w:cs="Arial" w:hint="eastAsia"/>
                <w:color w:val="000000"/>
                <w:sz w:val="18"/>
                <w:szCs w:val="18"/>
                <w:lang w:val="en-US" w:eastAsia="ko-KR"/>
              </w:rPr>
              <w:t>2</w:t>
            </w:r>
            <w:r w:rsidRPr="0037381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373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4E5796"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E31C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B3</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r w:rsidR="004E5796"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1A-3A-3A-7A-8A</w:t>
            </w:r>
          </w:p>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1A-3A-7A-7A-8A</w:t>
            </w:r>
          </w:p>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1A-3A-3A-7A-7A-8A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5</w:t>
            </w:r>
            <w:r w:rsidRPr="00CE2008">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 will be analyzed in 3 bands DL 1A-7A-7A-8A 2 bands UL 1A-7A,</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CB3C8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CB3C8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BC3493">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B8 was already covered in Table 7.3.1A-0g of TS36.101.</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2</w:t>
            </w:r>
            <w:r w:rsidRPr="001B61B1">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w:t>
            </w:r>
            <w:r>
              <w:rPr>
                <w:rFonts w:ascii="Arial" w:hAnsi="Arial" w:cs="Arial" w:hint="eastAsia"/>
                <w:color w:val="000000"/>
                <w:sz w:val="18"/>
                <w:szCs w:val="18"/>
                <w:lang w:val="en-US" w:eastAsia="ko-KR"/>
              </w:rPr>
              <w:t>B7</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2E14F2">
              <w:rPr>
                <w:rFonts w:ascii="Arial" w:hAnsi="Arial" w:cs="Arial"/>
                <w:noProof/>
                <w:color w:val="000000"/>
                <w:sz w:val="18"/>
                <w:szCs w:val="18"/>
                <w:vertAlign w:val="superscript"/>
                <w:lang w:val="en-US" w:eastAsia="ko-KR"/>
              </w:rPr>
              <w:t>nd</w:t>
            </w:r>
            <w:r>
              <w:rPr>
                <w:rFonts w:ascii="Arial" w:hAnsi="Arial" w:cs="Arial"/>
                <w:noProof/>
                <w:color w:val="000000"/>
                <w:sz w:val="18"/>
                <w:szCs w:val="18"/>
                <w:lang w:val="en-US" w:eastAsia="ko-KR"/>
              </w:rPr>
              <w:t xml:space="preserve"> and 3</w:t>
            </w:r>
            <w:r w:rsidRPr="002E14F2">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B7</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Pr="001B61B1"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14623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B7 was already covered in Table 7.3.1A-0g of TS36.101.</w:t>
            </w:r>
          </w:p>
        </w:tc>
      </w:tr>
      <w:tr w:rsidR="004E5796" w:rsidTr="00156ED8">
        <w:tblPrEx>
          <w:tblW w:w="10678" w:type="dxa"/>
          <w:jc w:val="center"/>
          <w:tblLayout w:type="fixed"/>
          <w:tblPrExChange w:id="2098" w:author="박종근/선임연구원/미래기술센터 C&amp;M표준(연)5G무선통신표준Task(jong1.park@lge.com)" w:date="2020-03-20T14:16:00Z">
            <w:tblPrEx>
              <w:tblW w:w="10678" w:type="dxa"/>
              <w:jc w:val="center"/>
              <w:tblLayout w:type="fixed"/>
            </w:tblPrEx>
          </w:tblPrExChange>
        </w:tblPrEx>
        <w:trPr>
          <w:trHeight w:val="480"/>
          <w:jc w:val="center"/>
          <w:trPrChange w:id="2099" w:author="박종근/선임연구원/미래기술센터 C&amp;M표준(연)5G무선통신표준Task(jong1.park@lge.com)" w:date="2020-03-20T14:16:00Z">
            <w:trPr>
              <w:gridAfter w:val="0"/>
              <w:trHeight w:val="480"/>
              <w:jc w:val="center"/>
            </w:trPr>
          </w:trPrChange>
        </w:trPr>
        <w:tc>
          <w:tcPr>
            <w:tcW w:w="2400" w:type="dxa"/>
            <w:vMerge/>
            <w:tcBorders>
              <w:left w:val="single" w:sz="4" w:space="0" w:color="auto"/>
              <w:bottom w:val="single" w:sz="4" w:space="0" w:color="auto"/>
              <w:right w:val="single" w:sz="4" w:space="0" w:color="auto"/>
            </w:tcBorders>
            <w:shd w:val="clear" w:color="auto" w:fill="FFFFFF"/>
            <w:noWrap/>
            <w:vAlign w:val="center"/>
            <w:tcPrChange w:id="2100" w:author="박종근/선임연구원/미래기술센터 C&amp;M표준(연)5G무선통신표준Task(jong1.park@lge.com)" w:date="2020-03-20T14:16:00Z">
              <w:tcPr>
                <w:tcW w:w="1978" w:type="dxa"/>
                <w:gridSpan w:val="2"/>
                <w:vMerge/>
                <w:tcBorders>
                  <w:left w:val="single" w:sz="4" w:space="0" w:color="auto"/>
                  <w:bottom w:val="single" w:sz="4" w:space="0" w:color="auto"/>
                  <w:right w:val="single" w:sz="4" w:space="0" w:color="auto"/>
                </w:tcBorders>
                <w:shd w:val="clear" w:color="auto" w:fill="FFFFFF"/>
                <w:noWrap/>
                <w:vAlign w:val="center"/>
              </w:tcPr>
            </w:tcPrChange>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Change w:id="2101" w:author="박종근/선임연구원/미래기술센터 C&amp;M표준(연)5G무선통신표준Task(jong1.park@lge.com)" w:date="2020-03-20T14:16: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275" w:type="dxa"/>
            <w:tcBorders>
              <w:top w:val="single" w:sz="4" w:space="0" w:color="auto"/>
              <w:left w:val="nil"/>
              <w:bottom w:val="single" w:sz="4" w:space="0" w:color="auto"/>
              <w:right w:val="single" w:sz="4" w:space="0" w:color="auto"/>
            </w:tcBorders>
            <w:shd w:val="clear" w:color="auto" w:fill="FFFFFF"/>
            <w:noWrap/>
            <w:vAlign w:val="center"/>
            <w:tcPrChange w:id="2102" w:author="박종근/선임연구원/미래기술센터 C&amp;M표준(연)5G무선통신표준Task(jong1.park@lge.com)" w:date="2020-03-20T14:16:00Z">
              <w:tcPr>
                <w:tcW w:w="1514"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44D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701" w:type="dxa"/>
            <w:tcBorders>
              <w:top w:val="single" w:sz="4" w:space="0" w:color="auto"/>
              <w:left w:val="nil"/>
              <w:bottom w:val="single" w:sz="4" w:space="0" w:color="auto"/>
              <w:right w:val="single" w:sz="4" w:space="0" w:color="auto"/>
            </w:tcBorders>
            <w:shd w:val="clear" w:color="auto" w:fill="FFFFFF"/>
            <w:noWrap/>
            <w:vAlign w:val="center"/>
            <w:tcPrChange w:id="2103" w:author="박종근/선임연구원/미래기술센터 C&amp;M표준(연)5G무선통신표준Task(jong1.park@lge.com)" w:date="2020-03-20T14:16:00Z">
              <w:tcPr>
                <w:tcW w:w="15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Change w:id="2104" w:author="박종근/선임연구원/미래기술센터 C&amp;M표준(연)5G무선통신표준Task(jong1.park@lge.com)" w:date="2020-03-20T14:16:00Z">
              <w:tcPr>
                <w:tcW w:w="12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Change w:id="2105" w:author="박종근/선임연구원/미래기술센터 C&amp;M표준(연)5G무선통신표준Task(jong1.park@lge.com)" w:date="2020-03-20T14:16:00Z">
              <w:tcPr>
                <w:tcW w:w="29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r w:rsidR="00CD677A" w:rsidTr="00156ED8">
        <w:trPr>
          <w:trHeight w:val="480"/>
          <w:jc w:val="center"/>
          <w:ins w:id="2106" w:author="박종근/선임연구원/미래기술센터 C&amp;M표준(연)5G무선통신표준Task(jong1.park@lge.com)" w:date="2020-03-20T14:16:00Z"/>
        </w:trPr>
        <w:tc>
          <w:tcPr>
            <w:tcW w:w="2400" w:type="dxa"/>
            <w:vMerge w:val="restart"/>
            <w:tcBorders>
              <w:top w:val="single" w:sz="4" w:space="0" w:color="auto"/>
              <w:left w:val="single" w:sz="4" w:space="0" w:color="auto"/>
              <w:right w:val="single" w:sz="4" w:space="0" w:color="auto"/>
            </w:tcBorders>
            <w:shd w:val="clear" w:color="auto" w:fill="FFFFFF"/>
            <w:noWrap/>
            <w:vAlign w:val="center"/>
          </w:tcPr>
          <w:p w:rsidR="00CD677A" w:rsidRDefault="00CD677A" w:rsidP="00156ED8">
            <w:pPr>
              <w:spacing w:after="0"/>
              <w:rPr>
                <w:ins w:id="2107" w:author="박종근/선임연구원/미래기술센터 C&amp;M표준(연)5G무선통신표준Task(jong1.park@lge.com)" w:date="2020-03-20T14:18:00Z"/>
                <w:rFonts w:ascii="Arial" w:hAnsi="Arial" w:cs="Arial"/>
                <w:color w:val="000000"/>
                <w:sz w:val="18"/>
                <w:szCs w:val="18"/>
                <w:lang w:val="en-US" w:eastAsia="ko-KR"/>
              </w:rPr>
            </w:pPr>
            <w:ins w:id="2108" w:author="박종근/선임연구원/미래기술센터 C&amp;M표준(연)5G무선통신표준Task(jong1.park@lge.com)" w:date="2020-03-20T14:18:00Z">
              <w:r>
                <w:rPr>
                  <w:rFonts w:ascii="Arial" w:hAnsi="Arial" w:cs="Arial" w:hint="eastAsia"/>
                  <w:color w:val="000000"/>
                  <w:sz w:val="18"/>
                  <w:szCs w:val="18"/>
                  <w:lang w:val="en-US" w:eastAsia="ko-KR"/>
                </w:rPr>
                <w:t>CA_2A-5A-48A-66A</w:t>
              </w:r>
              <w:r>
                <w:rPr>
                  <w:rFonts w:ascii="Arial" w:hAnsi="Arial" w:cs="Arial"/>
                  <w:color w:val="000000"/>
                  <w:sz w:val="18"/>
                  <w:szCs w:val="18"/>
                  <w:lang w:val="en-US" w:eastAsia="ko-KR"/>
                </w:rPr>
                <w:t>,</w:t>
              </w:r>
            </w:ins>
          </w:p>
          <w:p w:rsidR="00CD677A" w:rsidRDefault="00CD677A" w:rsidP="00156ED8">
            <w:pPr>
              <w:spacing w:after="0"/>
              <w:rPr>
                <w:ins w:id="2109" w:author="박종근/선임연구원/미래기술센터 C&amp;M표준(연)5G무선통신표준Task(jong1.park@lge.com)" w:date="2020-03-20T14:18:00Z"/>
                <w:rFonts w:ascii="Arial" w:hAnsi="Arial" w:cs="Arial"/>
                <w:color w:val="000000"/>
                <w:sz w:val="18"/>
                <w:szCs w:val="18"/>
                <w:lang w:val="en-US" w:eastAsia="ko-KR"/>
              </w:rPr>
            </w:pPr>
            <w:ins w:id="2110" w:author="박종근/선임연구원/미래기술센터 C&amp;M표준(연)5G무선통신표준Task(jong1.park@lge.com)" w:date="2020-03-20T14:18:00Z">
              <w:r>
                <w:rPr>
                  <w:rFonts w:ascii="Arial" w:hAnsi="Arial" w:cs="Arial"/>
                  <w:color w:val="000000"/>
                  <w:sz w:val="18"/>
                  <w:szCs w:val="18"/>
                  <w:lang w:val="en-US" w:eastAsia="ko-KR"/>
                </w:rPr>
                <w:t>CA_2A-5A-48C-66A,</w:t>
              </w:r>
            </w:ins>
          </w:p>
          <w:p w:rsidR="00CD677A" w:rsidRDefault="00CD677A" w:rsidP="00156ED8">
            <w:pPr>
              <w:spacing w:after="0"/>
              <w:rPr>
                <w:ins w:id="2111" w:author="박종근/선임연구원/미래기술센터 C&amp;M표준(연)5G무선통신표준Task(jong1.park@lge.com)" w:date="2020-03-20T14:18:00Z"/>
                <w:rFonts w:ascii="Arial" w:hAnsi="Arial" w:cs="Arial"/>
                <w:color w:val="000000"/>
                <w:sz w:val="18"/>
                <w:szCs w:val="18"/>
                <w:lang w:val="en-US" w:eastAsia="ko-KR"/>
              </w:rPr>
            </w:pPr>
            <w:ins w:id="2112" w:author="박종근/선임연구원/미래기술센터 C&amp;M표준(연)5G무선통신표준Task(jong1.park@lge.com)" w:date="2020-03-20T14:18:00Z">
              <w:r>
                <w:rPr>
                  <w:rFonts w:ascii="Arial" w:hAnsi="Arial" w:cs="Arial"/>
                  <w:color w:val="000000"/>
                  <w:sz w:val="18"/>
                  <w:szCs w:val="18"/>
                  <w:lang w:val="en-US" w:eastAsia="ko-KR"/>
                </w:rPr>
                <w:t>CA_2A-5A-48A-66A-66A,</w:t>
              </w:r>
              <w:r>
                <w:rPr>
                  <w:rFonts w:ascii="Arial" w:hAnsi="Arial" w:cs="Arial"/>
                  <w:color w:val="000000"/>
                  <w:sz w:val="18"/>
                  <w:szCs w:val="18"/>
                  <w:lang w:val="en-US" w:eastAsia="ko-KR"/>
                </w:rPr>
                <w:br/>
                <w:t>CA_2A-5A-48C-66A-66A,</w:t>
              </w:r>
            </w:ins>
          </w:p>
          <w:p w:rsidR="00CD677A" w:rsidRDefault="00CD677A" w:rsidP="00156ED8">
            <w:pPr>
              <w:spacing w:after="0"/>
              <w:rPr>
                <w:ins w:id="2113" w:author="박종근/선임연구원/미래기술센터 C&amp;M표준(연)5G무선통신표준Task(jong1.park@lge.com)" w:date="2020-03-20T14:18:00Z"/>
                <w:rFonts w:ascii="Arial" w:hAnsi="Arial" w:cs="Arial"/>
                <w:color w:val="000000"/>
                <w:sz w:val="18"/>
                <w:szCs w:val="18"/>
                <w:lang w:val="en-US" w:eastAsia="ko-KR"/>
              </w:rPr>
            </w:pPr>
            <w:ins w:id="2114" w:author="박종근/선임연구원/미래기술센터 C&amp;M표준(연)5G무선통신표준Task(jong1.park@lge.com)" w:date="2020-03-20T14:18:00Z">
              <w:r>
                <w:rPr>
                  <w:rFonts w:ascii="Arial" w:hAnsi="Arial" w:cs="Arial"/>
                  <w:color w:val="000000"/>
                  <w:sz w:val="18"/>
                  <w:szCs w:val="18"/>
                  <w:lang w:val="en-US" w:eastAsia="ko-KR"/>
                </w:rPr>
                <w:t>CA_2A-5A-48D-66A,</w:t>
              </w:r>
            </w:ins>
          </w:p>
          <w:p w:rsidR="00CD677A" w:rsidRDefault="00CD677A" w:rsidP="00156ED8">
            <w:pPr>
              <w:spacing w:after="0"/>
              <w:rPr>
                <w:ins w:id="2115" w:author="박종근/선임연구원/미래기술센터 C&amp;M표준(연)5G무선통신표준Task(jong1.park@lge.com)" w:date="2020-03-20T14:16:00Z"/>
                <w:rFonts w:ascii="Arial" w:hAnsi="Arial" w:cs="Arial"/>
                <w:color w:val="000000"/>
                <w:sz w:val="18"/>
                <w:szCs w:val="18"/>
                <w:lang w:val="en-US" w:eastAsia="ko-KR"/>
              </w:rPr>
            </w:pPr>
            <w:ins w:id="2116" w:author="박종근/선임연구원/미래기술센터 C&amp;M표준(연)5G무선통신표준Task(jong1.park@lge.com)" w:date="2020-03-20T14:18:00Z">
              <w:r>
                <w:rPr>
                  <w:rFonts w:ascii="Arial" w:hAnsi="Arial" w:cs="Arial"/>
                  <w:color w:val="000000"/>
                  <w:sz w:val="18"/>
                  <w:szCs w:val="18"/>
                  <w:lang w:val="en-US" w:eastAsia="ko-KR"/>
                </w:rPr>
                <w:t>CA_2A-5A-48D-66A-66A</w:t>
              </w:r>
            </w:ins>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117" w:author="박종근/선임연구원/미래기술센터 C&amp;M표준(연)5G무선통신표준Task(jong1.park@lge.com)" w:date="2020-03-20T14:16:00Z"/>
                <w:rFonts w:ascii="Arial" w:hAnsi="Arial" w:cs="Arial"/>
                <w:color w:val="000000"/>
                <w:sz w:val="18"/>
                <w:szCs w:val="18"/>
                <w:lang w:eastAsia="ko-KR"/>
              </w:rPr>
            </w:pPr>
            <w:ins w:id="2118" w:author="박종근/선임연구원/미래기술센터 C&amp;M표준(연)5G무선통신표준Task(jong1.park@lge.com)" w:date="2020-03-20T14:18:00Z">
              <w:r>
                <w:rPr>
                  <w:rFonts w:ascii="Arial" w:hAnsi="Arial" w:cs="Arial" w:hint="eastAsia"/>
                  <w:color w:val="000000"/>
                  <w:sz w:val="18"/>
                  <w:szCs w:val="18"/>
                  <w:lang w:eastAsia="ko-KR"/>
                </w:rPr>
                <w:t>CA_2A-66A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119" w:author="박종근/선임연구원/미래기술센터 C&amp;M표준(연)5G무선통신표준Task(jong1.park@lge.com)" w:date="2020-03-20T14:16:00Z"/>
                <w:rFonts w:ascii="Arial" w:hAnsi="Arial" w:cs="Arial"/>
                <w:color w:val="000000"/>
                <w:sz w:val="18"/>
                <w:szCs w:val="18"/>
                <w:lang w:val="en-US" w:eastAsia="ko-KR"/>
              </w:rPr>
            </w:pPr>
            <w:ins w:id="2120" w:author="박종근/선임연구원/미래기술센터 C&amp;M표준(연)5G무선통신표준Task(jong1.park@lge.com)" w:date="2020-03-20T14:18:00Z">
              <w:r>
                <w:rPr>
                  <w:rFonts w:ascii="Arial" w:hAnsi="Arial" w:cs="Arial" w:hint="eastAsia"/>
                  <w:color w:val="000000"/>
                  <w:sz w:val="18"/>
                  <w:szCs w:val="18"/>
                  <w:lang w:val="en-US" w:eastAsia="ko-KR"/>
                </w:rPr>
                <w:t>2</w:t>
              </w:r>
              <w:r w:rsidRPr="008149E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impacts from B2 and B66 to B48</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121" w:author="박종근/선임연구원/미래기술센터 C&amp;M표준(연)5G무선통신표준Task(jong1.park@lge.com)" w:date="2020-03-20T14:16:00Z"/>
                <w:rFonts w:ascii="Arial" w:hAnsi="Arial" w:cs="Arial"/>
                <w:noProof/>
                <w:color w:val="000000"/>
                <w:sz w:val="18"/>
                <w:szCs w:val="18"/>
                <w:lang w:val="en-US" w:eastAsia="ko-KR"/>
              </w:rPr>
            </w:pPr>
            <w:ins w:id="2122" w:author="박종근/선임연구원/미래기술센터 C&amp;M표준(연)5G무선통신표준Task(jong1.park@lge.com)" w:date="2020-03-20T14:18:00Z">
              <w:r>
                <w:rPr>
                  <w:rFonts w:ascii="Arial" w:hAnsi="Arial" w:cs="Arial" w:hint="eastAsia"/>
                  <w:noProof/>
                  <w:color w:val="000000"/>
                  <w:sz w:val="18"/>
                  <w:szCs w:val="18"/>
                  <w:lang w:val="en-US" w:eastAsia="ko-KR"/>
                </w:rPr>
                <w:t>2</w:t>
              </w:r>
              <w:r w:rsidRPr="008149E1">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ins w:id="2123" w:author="박종근/선임연구원/미래기술센터 C&amp;M표준(연)5G무선통신표준Task(jong1.park@lge.com)" w:date="2020-03-20T14:16:00Z"/>
                <w:rFonts w:ascii="Arial" w:hAnsi="Arial" w:cs="Arial"/>
                <w:color w:val="000000"/>
                <w:sz w:val="18"/>
                <w:szCs w:val="18"/>
                <w:lang w:val="en-US" w:eastAsia="ko-KR"/>
              </w:rPr>
            </w:pPr>
            <w:ins w:id="2124" w:author="박종근/선임연구원/미래기술센터 C&amp;M표준(연)5G무선통신표준Task(jong1.park@lge.com)" w:date="2020-03-20T14:18:00Z">
              <w:r>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Pr="007E24DB" w:rsidRDefault="00CD677A" w:rsidP="00156ED8">
            <w:pPr>
              <w:spacing w:after="0"/>
              <w:jc w:val="center"/>
              <w:rPr>
                <w:ins w:id="2125" w:author="박종근/선임연구원/미래기술센터 C&amp;M표준(연)5G무선통신표준Task(jong1.park@lge.com)" w:date="2020-03-20T14:18:00Z"/>
                <w:rFonts w:ascii="Arial" w:hAnsi="Arial" w:cs="Arial"/>
                <w:color w:val="000000"/>
                <w:sz w:val="18"/>
                <w:szCs w:val="18"/>
                <w:lang w:val="en-US" w:eastAsia="ko-KR"/>
              </w:rPr>
            </w:pPr>
            <w:ins w:id="2126" w:author="박종근/선임연구원/미래기술센터 C&amp;M표준(연)5G무선통신표준Task(jong1.park@lge.com)" w:date="2020-03-20T14:18: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impacts from B2 and B66 to B48 was already covered in Table 7.3.1A-0a of TS36.101.</w:t>
              </w:r>
            </w:ins>
          </w:p>
          <w:p w:rsidR="00CD677A" w:rsidRDefault="00CD677A" w:rsidP="00156ED8">
            <w:pPr>
              <w:spacing w:after="0"/>
              <w:jc w:val="center"/>
              <w:rPr>
                <w:ins w:id="2127" w:author="박종근/선임연구원/미래기술센터 C&amp;M표준(연)5G무선통신표준Task(jong1.park@lge.com)" w:date="2020-03-20T14:16:00Z"/>
                <w:rFonts w:ascii="Arial" w:hAnsi="Arial" w:cs="Arial"/>
                <w:color w:val="000000"/>
                <w:sz w:val="18"/>
                <w:szCs w:val="18"/>
                <w:lang w:val="en-US" w:eastAsia="ko-KR"/>
              </w:rPr>
            </w:pPr>
            <w:ins w:id="2128" w:author="박종근/선임연구원/미래기술센터 C&amp;M표준(연)5G무선통신표준Task(jong1.park@lge.com)" w:date="2020-03-20T14:18:00Z">
              <w:r>
                <w:rPr>
                  <w:rFonts w:ascii="Arial" w:hAnsi="Arial" w:cs="Arial" w:hint="eastAsia"/>
                  <w:color w:val="000000"/>
                  <w:sz w:val="18"/>
                  <w:szCs w:val="18"/>
                  <w:lang w:val="en-US" w:eastAsia="ko-KR"/>
                </w:rPr>
                <w:t>- 2</w:t>
              </w:r>
              <w:r w:rsidRPr="007E24D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3DL_2A-48A-66A_2UL_2A-66A.</w:t>
              </w:r>
            </w:ins>
          </w:p>
        </w:tc>
      </w:tr>
      <w:tr w:rsidR="00CD677A" w:rsidTr="00156ED8">
        <w:trPr>
          <w:trHeight w:val="480"/>
          <w:jc w:val="center"/>
          <w:ins w:id="2129" w:author="박종근/선임연구원/미래기술센터 C&amp;M표준(연)5G무선통신표준Task(jong1.park@lge.com)" w:date="2020-03-20T14:16:00Z"/>
        </w:trPr>
        <w:tc>
          <w:tcPr>
            <w:tcW w:w="2400" w:type="dxa"/>
            <w:vMerge/>
            <w:tcBorders>
              <w:left w:val="single" w:sz="4" w:space="0" w:color="auto"/>
              <w:right w:val="single" w:sz="4" w:space="0" w:color="auto"/>
            </w:tcBorders>
            <w:shd w:val="clear" w:color="auto" w:fill="FFFFFF"/>
            <w:noWrap/>
            <w:vAlign w:val="center"/>
          </w:tcPr>
          <w:p w:rsidR="00CD677A" w:rsidRDefault="00CD677A" w:rsidP="00156ED8">
            <w:pPr>
              <w:spacing w:after="0"/>
              <w:rPr>
                <w:ins w:id="2130" w:author="박종근/선임연구원/미래기술센터 C&amp;M표준(연)5G무선통신표준Task(jong1.park@lge.com)" w:date="2020-03-20T14:16: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131" w:author="박종근/선임연구원/미래기술센터 C&amp;M표준(연)5G무선통신표준Task(jong1.park@lge.com)" w:date="2020-03-20T14:16:00Z"/>
                <w:rFonts w:ascii="Arial" w:hAnsi="Arial" w:cs="Arial"/>
                <w:color w:val="000000"/>
                <w:sz w:val="18"/>
                <w:szCs w:val="18"/>
                <w:lang w:eastAsia="ko-KR"/>
              </w:rPr>
            </w:pPr>
            <w:ins w:id="2132" w:author="박종근/선임연구원/미래기술센터 C&amp;M표준(연)5G무선통신표준Task(jong1.park@lge.com)" w:date="2020-03-20T14:18:00Z">
              <w:r>
                <w:rPr>
                  <w:rFonts w:ascii="Arial" w:hAnsi="Arial" w:cs="Arial" w:hint="eastAsia"/>
                  <w:color w:val="000000"/>
                  <w:sz w:val="18"/>
                  <w:szCs w:val="18"/>
                  <w:lang w:eastAsia="ko-KR"/>
                </w:rPr>
                <w:t>CA_2A-48A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133" w:author="박종근/선임연구원/미래기술센터 C&amp;M표준(연)5G무선통신표준Task(jong1.park@lge.com)" w:date="2020-03-20T14:16:00Z"/>
                <w:rFonts w:ascii="Arial" w:hAnsi="Arial" w:cs="Arial"/>
                <w:color w:val="000000"/>
                <w:sz w:val="18"/>
                <w:szCs w:val="18"/>
                <w:lang w:val="en-US" w:eastAsia="ko-KR"/>
              </w:rPr>
            </w:pPr>
            <w:ins w:id="2134" w:author="박종근/선임연구원/미래기술센터 C&amp;M표준(연)5G무선통신표준Task(jong1.park@lge.com)" w:date="2020-03-20T14:18: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135" w:author="박종근/선임연구원/미래기술센터 C&amp;M표준(연)5G무선통신표준Task(jong1.park@lge.com)" w:date="2020-03-20T14:16:00Z"/>
                <w:rFonts w:ascii="Arial" w:hAnsi="Arial" w:cs="Arial"/>
                <w:noProof/>
                <w:color w:val="000000"/>
                <w:sz w:val="18"/>
                <w:szCs w:val="18"/>
                <w:lang w:val="en-US" w:eastAsia="ko-KR"/>
              </w:rPr>
            </w:pPr>
            <w:ins w:id="2136" w:author="박종근/선임연구원/미래기술센터 C&amp;M표준(연)5G무선통신표준Task(jong1.park@lge.com)" w:date="2020-03-20T14:18:00Z">
              <w:r>
                <w:rPr>
                  <w:rFonts w:ascii="Arial" w:hAnsi="Arial" w:cs="Arial" w:hint="eastAsia"/>
                  <w:noProof/>
                  <w:color w:val="000000"/>
                  <w:sz w:val="18"/>
                  <w:szCs w:val="18"/>
                  <w:lang w:val="en-US" w:eastAsia="ko-KR"/>
                </w:rPr>
                <w:t>4</w:t>
              </w:r>
              <w:r w:rsidRPr="0005371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B66</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ins w:id="2137" w:author="박종근/선임연구원/미래기술센터 C&amp;M표준(연)5G무선통신표준Task(jong1.park@lge.com)" w:date="2020-03-20T14:16:00Z"/>
                <w:rFonts w:ascii="Arial" w:hAnsi="Arial" w:cs="Arial"/>
                <w:color w:val="000000"/>
                <w:sz w:val="18"/>
                <w:szCs w:val="18"/>
                <w:lang w:val="en-US" w:eastAsia="ko-KR"/>
              </w:rPr>
            </w:pPr>
            <w:ins w:id="2138" w:author="박종근/선임연구원/미래기술센터 C&amp;M표준(연)5G무선통신표준Task(jong1.park@lge.com)" w:date="2020-03-20T14:18:00Z">
              <w:r>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ins w:id="2139" w:author="박종근/선임연구원/미래기술센터 C&amp;M표준(연)5G무선통신표준Task(jong1.park@lge.com)" w:date="2020-03-20T14:16:00Z"/>
                <w:rFonts w:ascii="Arial" w:hAnsi="Arial" w:cs="Arial"/>
                <w:color w:val="000000"/>
                <w:sz w:val="18"/>
                <w:szCs w:val="18"/>
                <w:lang w:val="en-US" w:eastAsia="ko-KR"/>
              </w:rPr>
            </w:pPr>
            <w:ins w:id="2140" w:author="박종근/선임연구원/미래기술센터 C&amp;M표준(연)5G무선통신표준Task(jong1.park@lge.com)" w:date="2020-03-20T14:18:00Z">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bands UL_2A-48A.</w:t>
              </w:r>
            </w:ins>
          </w:p>
        </w:tc>
      </w:tr>
      <w:tr w:rsidR="00CD677A" w:rsidTr="00156ED8">
        <w:trPr>
          <w:trHeight w:val="480"/>
          <w:jc w:val="center"/>
          <w:ins w:id="2141" w:author="박종근/선임연구원/미래기술센터 C&amp;M표준(연)5G무선통신표준Task(jong1.park@lge.com)" w:date="2020-03-20T14:16:00Z"/>
        </w:trPr>
        <w:tc>
          <w:tcPr>
            <w:tcW w:w="2400" w:type="dxa"/>
            <w:vMerge/>
            <w:tcBorders>
              <w:left w:val="single" w:sz="4" w:space="0" w:color="auto"/>
              <w:right w:val="single" w:sz="4" w:space="0" w:color="auto"/>
            </w:tcBorders>
            <w:shd w:val="clear" w:color="auto" w:fill="FFFFFF"/>
            <w:noWrap/>
            <w:vAlign w:val="center"/>
          </w:tcPr>
          <w:p w:rsidR="00CD677A" w:rsidRDefault="00CD677A" w:rsidP="00156ED8">
            <w:pPr>
              <w:spacing w:after="0"/>
              <w:rPr>
                <w:ins w:id="2142" w:author="박종근/선임연구원/미래기술센터 C&amp;M표준(연)5G무선통신표준Task(jong1.park@lge.com)" w:date="2020-03-20T14:16: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143" w:author="박종근/선임연구원/미래기술센터 C&amp;M표준(연)5G무선통신표준Task(jong1.park@lge.com)" w:date="2020-03-20T14:16:00Z"/>
                <w:rFonts w:ascii="Arial" w:hAnsi="Arial" w:cs="Arial"/>
                <w:color w:val="000000"/>
                <w:sz w:val="18"/>
                <w:szCs w:val="18"/>
                <w:lang w:eastAsia="ko-KR"/>
              </w:rPr>
            </w:pPr>
            <w:ins w:id="2144" w:author="박종근/선임연구원/미래기술센터 C&amp;M표준(연)5G무선통신표준Task(jong1.park@lge.com)" w:date="2020-03-20T14:18:00Z">
              <w:r>
                <w:rPr>
                  <w:rFonts w:ascii="Arial" w:hAnsi="Arial" w:cs="Arial" w:hint="eastAsia"/>
                  <w:color w:val="000000"/>
                  <w:sz w:val="18"/>
                  <w:szCs w:val="18"/>
                  <w:lang w:eastAsia="ko-KR"/>
                </w:rPr>
                <w:t>CA_48A-66A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145" w:author="박종근/선임연구원/미래기술센터 C&amp;M표준(연)5G무선통신표준Task(jong1.park@lge.com)" w:date="2020-03-20T14:16:00Z"/>
                <w:rFonts w:ascii="Arial" w:hAnsi="Arial" w:cs="Arial"/>
                <w:color w:val="000000"/>
                <w:sz w:val="18"/>
                <w:szCs w:val="18"/>
                <w:lang w:val="en-US" w:eastAsia="ko-KR"/>
              </w:rPr>
            </w:pPr>
            <w:ins w:id="2146" w:author="박종근/선임연구원/미래기술센터 C&amp;M표준(연)5G무선통신표준Task(jong1.park@lge.com)" w:date="2020-03-20T14:18: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147" w:author="박종근/선임연구원/미래기술센터 C&amp;M표준(연)5G무선통신표준Task(jong1.park@lge.com)" w:date="2020-03-20T14:16:00Z"/>
                <w:rFonts w:ascii="Arial" w:hAnsi="Arial" w:cs="Arial"/>
                <w:noProof/>
                <w:color w:val="000000"/>
                <w:sz w:val="18"/>
                <w:szCs w:val="18"/>
                <w:lang w:val="en-US" w:eastAsia="ko-KR"/>
              </w:rPr>
            </w:pPr>
            <w:ins w:id="2148" w:author="박종근/선임연구원/미래기술센터 C&amp;M표준(연)5G무선통신표준Task(jong1.park@lge.com)" w:date="2020-03-20T14:18:00Z">
              <w:r>
                <w:rPr>
                  <w:rFonts w:ascii="Arial" w:hAnsi="Arial" w:cs="Arial" w:hint="eastAsia"/>
                  <w:noProof/>
                  <w:color w:val="000000"/>
                  <w:sz w:val="18"/>
                  <w:szCs w:val="18"/>
                  <w:lang w:val="en-US" w:eastAsia="ko-KR"/>
                </w:rPr>
                <w:t>2</w:t>
              </w:r>
              <w:r w:rsidRPr="0053704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ins w:id="2149" w:author="박종근/선임연구원/미래기술센터 C&amp;M표준(연)5G무선통신표준Task(jong1.park@lge.com)" w:date="2020-03-20T14:16:00Z"/>
                <w:rFonts w:ascii="Arial" w:hAnsi="Arial" w:cs="Arial"/>
                <w:color w:val="000000"/>
                <w:sz w:val="18"/>
                <w:szCs w:val="18"/>
                <w:lang w:val="en-US" w:eastAsia="ko-KR"/>
              </w:rPr>
            </w:pPr>
            <w:ins w:id="2150" w:author="박종근/선임연구원/미래기술센터 C&amp;M표준(연)5G무선통신표준Task(jong1.park@lge.com)" w:date="2020-03-20T14:18:00Z">
              <w:r>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ins w:id="2151" w:author="박종근/선임연구원/미래기술센터 C&amp;M표준(연)5G무선통신표준Task(jong1.park@lge.com)" w:date="2020-03-20T14:16:00Z"/>
                <w:rFonts w:ascii="Arial" w:hAnsi="Arial" w:cs="Arial"/>
                <w:color w:val="000000"/>
                <w:sz w:val="18"/>
                <w:szCs w:val="18"/>
                <w:lang w:val="en-US" w:eastAsia="ko-KR"/>
              </w:rPr>
            </w:pPr>
            <w:ins w:id="2152" w:author="박종근/선임연구원/미래기술센터 C&amp;M표준(연)5G무선통신표준Task(jong1.park@lge.com)" w:date="2020-03-20T14:18:00Z">
              <w:r>
                <w:rPr>
                  <w:rFonts w:ascii="Arial" w:hAnsi="Arial" w:cs="Arial"/>
                  <w:color w:val="000000"/>
                  <w:sz w:val="18"/>
                  <w:szCs w:val="18"/>
                  <w:lang w:val="en-US" w:eastAsia="ko-KR"/>
                </w:rPr>
                <w:t>- 2</w:t>
              </w:r>
              <w:r w:rsidRPr="00316DF4">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w:t>
              </w:r>
              <w:r>
                <w:rPr>
                  <w:rFonts w:ascii="Arial" w:hAnsi="Arial" w:cs="Arial"/>
                  <w:color w:val="000000"/>
                  <w:sz w:val="18"/>
                  <w:szCs w:val="18"/>
                  <w:lang w:val="en-US" w:eastAsia="ko-KR"/>
                </w:rPr>
                <w:t>ds UL_</w:t>
              </w:r>
              <w:r w:rsidRPr="000A394B">
                <w:rPr>
                  <w:rFonts w:ascii="Arial" w:hAnsi="Arial" w:cs="Arial"/>
                  <w:color w:val="000000"/>
                  <w:sz w:val="18"/>
                  <w:szCs w:val="18"/>
                  <w:lang w:val="en-US" w:eastAsia="ko-KR"/>
                </w:rPr>
                <w:t>48A</w:t>
              </w:r>
              <w:r>
                <w:rPr>
                  <w:rFonts w:ascii="Arial" w:hAnsi="Arial" w:cs="Arial"/>
                  <w:color w:val="000000"/>
                  <w:sz w:val="18"/>
                  <w:szCs w:val="18"/>
                  <w:lang w:val="en-US" w:eastAsia="ko-KR"/>
                </w:rPr>
                <w:t>-66A</w:t>
              </w:r>
              <w:r w:rsidRPr="000A394B">
                <w:rPr>
                  <w:rFonts w:ascii="Arial" w:hAnsi="Arial" w:cs="Arial"/>
                  <w:color w:val="000000"/>
                  <w:sz w:val="18"/>
                  <w:szCs w:val="18"/>
                  <w:lang w:val="en-US" w:eastAsia="ko-KR"/>
                </w:rPr>
                <w:t>.</w:t>
              </w:r>
            </w:ins>
          </w:p>
        </w:tc>
      </w:tr>
      <w:tr w:rsidR="00CD677A" w:rsidTr="00156ED8">
        <w:trPr>
          <w:trHeight w:val="480"/>
          <w:jc w:val="center"/>
          <w:ins w:id="2153" w:author="박종근/선임연구원/미래기술센터 C&amp;M표준(연)5G무선통신표준Task(jong1.park@lge.com)" w:date="2020-03-20T14:18:00Z"/>
        </w:trPr>
        <w:tc>
          <w:tcPr>
            <w:tcW w:w="2400" w:type="dxa"/>
            <w:vMerge/>
            <w:tcBorders>
              <w:left w:val="single" w:sz="4" w:space="0" w:color="auto"/>
              <w:right w:val="single" w:sz="4" w:space="0" w:color="auto"/>
            </w:tcBorders>
            <w:shd w:val="clear" w:color="auto" w:fill="FFFFFF"/>
            <w:noWrap/>
            <w:vAlign w:val="center"/>
          </w:tcPr>
          <w:p w:rsidR="00CD677A" w:rsidRDefault="00CD677A" w:rsidP="00156ED8">
            <w:pPr>
              <w:spacing w:after="0"/>
              <w:rPr>
                <w:ins w:id="2154" w:author="박종근/선임연구원/미래기술센터 C&amp;M표준(연)5G무선통신표준Task(jong1.park@lge.com)" w:date="2020-03-20T14:18: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155" w:author="박종근/선임연구원/미래기술센터 C&amp;M표준(연)5G무선통신표준Task(jong1.park@lge.com)" w:date="2020-03-20T14:18:00Z"/>
                <w:rFonts w:ascii="Arial" w:hAnsi="Arial" w:cs="Arial"/>
                <w:color w:val="000000"/>
                <w:sz w:val="18"/>
                <w:szCs w:val="18"/>
                <w:lang w:eastAsia="ko-KR"/>
              </w:rPr>
            </w:pPr>
            <w:ins w:id="2156" w:author="박종근/선임연구원/미래기술센터 C&amp;M표준(연)5G무선통신표준Task(jong1.park@lge.com)" w:date="2020-03-20T14:18:00Z">
              <w:r>
                <w:rPr>
                  <w:rFonts w:ascii="Arial" w:hAnsi="Arial" w:cs="Arial" w:hint="eastAsia"/>
                  <w:color w:val="000000"/>
                  <w:sz w:val="18"/>
                  <w:szCs w:val="18"/>
                  <w:lang w:eastAsia="ko-KR"/>
                </w:rPr>
                <w:t>CA_5A-66A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157" w:author="박종근/선임연구원/미래기술센터 C&amp;M표준(연)5G무선통신표준Task(jong1.park@lge.com)" w:date="2020-03-20T14:18:00Z"/>
                <w:rFonts w:ascii="Arial" w:hAnsi="Arial" w:cs="Arial"/>
                <w:color w:val="000000"/>
                <w:sz w:val="18"/>
                <w:szCs w:val="18"/>
                <w:lang w:val="en-US" w:eastAsia="ko-KR"/>
              </w:rPr>
            </w:pPr>
            <w:ins w:id="2158" w:author="박종근/선임연구원/미래기술센터 C&amp;M표준(연)5G무선통신표준Task(jong1.park@lge.com)" w:date="2020-03-20T14:18:00Z">
              <w:r>
                <w:rPr>
                  <w:rFonts w:ascii="Arial" w:hAnsi="Arial" w:cs="Arial" w:hint="eastAsia"/>
                  <w:color w:val="000000"/>
                  <w:sz w:val="18"/>
                  <w:szCs w:val="18"/>
                  <w:lang w:val="en-US" w:eastAsia="ko-KR"/>
                </w:rPr>
                <w:t>2</w:t>
              </w:r>
              <w:r w:rsidRPr="00424F7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159" w:author="박종근/선임연구원/미래기술센터 C&amp;M표준(연)5G무선통신표준Task(jong1.park@lge.com)" w:date="2020-03-20T14:18:00Z"/>
                <w:rFonts w:ascii="Arial" w:hAnsi="Arial" w:cs="Arial"/>
                <w:noProof/>
                <w:color w:val="000000"/>
                <w:sz w:val="18"/>
                <w:szCs w:val="18"/>
                <w:lang w:val="en-US" w:eastAsia="ko-KR"/>
              </w:rPr>
            </w:pPr>
            <w:ins w:id="2160" w:author="박종근/선임연구원/미래기술센터 C&amp;M표준(연)5G무선통신표준Task(jong1.park@lge.com)" w:date="2020-03-20T14:18:00Z">
              <w:r>
                <w:rPr>
                  <w:rFonts w:ascii="Arial" w:hAnsi="Arial" w:cs="Arial" w:hint="eastAsia"/>
                  <w:noProof/>
                  <w:color w:val="000000"/>
                  <w:sz w:val="18"/>
                  <w:szCs w:val="18"/>
                  <w:lang w:val="en-US" w:eastAsia="ko-KR"/>
                </w:rPr>
                <w:t>5</w:t>
              </w:r>
              <w:r w:rsidRPr="00424F7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ins w:id="2161" w:author="박종근/선임연구원/미래기술센터 C&amp;M표준(연)5G무선통신표준Task(jong1.park@lge.com)" w:date="2020-03-20T14:18:00Z"/>
                <w:rFonts w:ascii="Arial" w:hAnsi="Arial" w:cs="Arial"/>
                <w:color w:val="000000"/>
                <w:sz w:val="18"/>
                <w:szCs w:val="18"/>
                <w:lang w:val="en-US" w:eastAsia="ko-KR"/>
              </w:rPr>
            </w:pPr>
            <w:ins w:id="2162" w:author="박종근/선임연구원/미래기술센터 C&amp;M표준(연)5G무선통신표준Task(jong1.park@lge.com)" w:date="2020-03-20T14:18:00Z">
              <w:r>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Pr="007E24DB" w:rsidRDefault="00CD677A" w:rsidP="00156ED8">
            <w:pPr>
              <w:spacing w:after="0"/>
              <w:jc w:val="center"/>
              <w:rPr>
                <w:ins w:id="2163" w:author="박종근/선임연구원/미래기술센터 C&amp;M표준(연)5G무선통신표준Task(jong1.park@lge.com)" w:date="2020-03-20T14:18:00Z"/>
                <w:rFonts w:ascii="Arial" w:hAnsi="Arial" w:cs="Arial"/>
                <w:color w:val="000000"/>
                <w:sz w:val="18"/>
                <w:szCs w:val="18"/>
                <w:lang w:val="en-US" w:eastAsia="ko-KR"/>
              </w:rPr>
            </w:pPr>
            <w:ins w:id="2164" w:author="박종근/선임연구원/미래기술센터 C&amp;M표준(연)5G무선통신표준Task(jong1.park@lge.com)" w:date="2020-03-20T14:18: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already covered in Table 7.3.1A-0a of TS36.101.</w:t>
              </w:r>
            </w:ins>
          </w:p>
          <w:p w:rsidR="00CD677A" w:rsidRDefault="00CD677A" w:rsidP="00156ED8">
            <w:pPr>
              <w:spacing w:after="0"/>
              <w:jc w:val="center"/>
              <w:rPr>
                <w:ins w:id="2165" w:author="박종근/선임연구원/미래기술센터 C&amp;M표준(연)5G무선통신표준Task(jong1.park@lge.com)" w:date="2020-03-20T14:18:00Z"/>
                <w:rFonts w:ascii="Arial" w:hAnsi="Arial" w:cs="Arial"/>
                <w:color w:val="000000"/>
                <w:sz w:val="18"/>
                <w:szCs w:val="18"/>
                <w:lang w:val="en-US" w:eastAsia="ko-KR"/>
              </w:rPr>
            </w:pPr>
            <w:ins w:id="2166" w:author="박종근/선임연구원/미래기술센터 C&amp;M표준(연)5G무선통신표준Task(jong1.park@lge.com)" w:date="2020-03-20T14:18:00Z">
              <w:r>
                <w:rPr>
                  <w:rFonts w:ascii="Arial" w:hAnsi="Arial" w:cs="Arial" w:hint="eastAsia"/>
                  <w:color w:val="000000"/>
                  <w:sz w:val="18"/>
                  <w:szCs w:val="18"/>
                  <w:lang w:val="en-US" w:eastAsia="ko-KR"/>
                </w:rPr>
                <w:t>- 5</w:t>
              </w:r>
              <w:r w:rsidRPr="00037DF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3DL_5A-48A-66A_2UL_5A-66A.</w:t>
              </w:r>
            </w:ins>
          </w:p>
        </w:tc>
      </w:tr>
      <w:tr w:rsidR="00CD677A" w:rsidTr="00156ED8">
        <w:trPr>
          <w:trHeight w:val="480"/>
          <w:jc w:val="center"/>
          <w:ins w:id="2167" w:author="박종근/선임연구원/미래기술센터 C&amp;M표준(연)5G무선통신표준Task(jong1.park@lge.com)" w:date="2020-03-20T14:18:00Z"/>
        </w:trPr>
        <w:tc>
          <w:tcPr>
            <w:tcW w:w="2400" w:type="dxa"/>
            <w:vMerge/>
            <w:tcBorders>
              <w:left w:val="single" w:sz="4" w:space="0" w:color="auto"/>
              <w:right w:val="single" w:sz="4" w:space="0" w:color="auto"/>
            </w:tcBorders>
            <w:shd w:val="clear" w:color="auto" w:fill="FFFFFF"/>
            <w:noWrap/>
            <w:vAlign w:val="center"/>
          </w:tcPr>
          <w:p w:rsidR="00CD677A" w:rsidRDefault="00CD677A" w:rsidP="00156ED8">
            <w:pPr>
              <w:spacing w:after="0"/>
              <w:rPr>
                <w:ins w:id="2168" w:author="박종근/선임연구원/미래기술센터 C&amp;M표준(연)5G무선통신표준Task(jong1.park@lge.com)" w:date="2020-03-20T14:18: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169" w:author="박종근/선임연구원/미래기술센터 C&amp;M표준(연)5G무선통신표준Task(jong1.park@lge.com)" w:date="2020-03-20T14:18:00Z"/>
                <w:rFonts w:ascii="Arial" w:hAnsi="Arial" w:cs="Arial"/>
                <w:color w:val="000000"/>
                <w:sz w:val="18"/>
                <w:szCs w:val="18"/>
                <w:lang w:eastAsia="ko-KR"/>
              </w:rPr>
            </w:pPr>
            <w:ins w:id="2170" w:author="박종근/선임연구원/미래기술센터 C&amp;M표준(연)5G무선통신표준Task(jong1.park@lge.com)" w:date="2020-03-20T14:18:00Z">
              <w:r>
                <w:rPr>
                  <w:rFonts w:ascii="Arial" w:hAnsi="Arial" w:cs="Arial" w:hint="eastAsia"/>
                  <w:color w:val="000000"/>
                  <w:sz w:val="18"/>
                  <w:szCs w:val="18"/>
                  <w:lang w:eastAsia="ko-KR"/>
                </w:rPr>
                <w:t>CA_5A</w:t>
              </w:r>
              <w:r>
                <w:rPr>
                  <w:rFonts w:ascii="Arial" w:hAnsi="Arial" w:cs="Arial"/>
                  <w:color w:val="000000"/>
                  <w:sz w:val="18"/>
                  <w:szCs w:val="18"/>
                  <w:lang w:eastAsia="ko-KR"/>
                </w:rPr>
                <w:t>-48A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171" w:author="박종근/선임연구원/미래기술센터 C&amp;M표준(연)5G무선통신표준Task(jong1.park@lge.com)" w:date="2020-03-20T14:18:00Z"/>
                <w:rFonts w:ascii="Arial" w:hAnsi="Arial" w:cs="Arial"/>
                <w:color w:val="000000"/>
                <w:sz w:val="18"/>
                <w:szCs w:val="18"/>
                <w:lang w:val="en-US" w:eastAsia="ko-KR"/>
              </w:rPr>
            </w:pPr>
            <w:ins w:id="2172" w:author="박종근/선임연구원/미래기술센터 C&amp;M표준(연)5G무선통신표준Task(jong1.park@lge.com)" w:date="2020-03-20T14:18: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173" w:author="박종근/선임연구원/미래기술센터 C&amp;M표준(연)5G무선통신표준Task(jong1.park@lge.com)" w:date="2020-03-20T14:18:00Z"/>
                <w:rFonts w:ascii="Arial" w:hAnsi="Arial" w:cs="Arial"/>
                <w:noProof/>
                <w:color w:val="000000"/>
                <w:sz w:val="18"/>
                <w:szCs w:val="18"/>
                <w:lang w:val="en-US" w:eastAsia="ko-KR"/>
              </w:rPr>
            </w:pPr>
            <w:ins w:id="2174" w:author="박종근/선임연구원/미래기술센터 C&amp;M표준(연)5G무선통신표준Task(jong1.park@lge.com)" w:date="2020-03-20T14:18:00Z">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ins w:id="2175" w:author="박종근/선임연구원/미래기술센터 C&amp;M표준(연)5G무선통신표준Task(jong1.park@lge.com)" w:date="2020-03-20T14:18:00Z"/>
                <w:rFonts w:ascii="Arial" w:hAnsi="Arial" w:cs="Arial"/>
                <w:color w:val="000000"/>
                <w:sz w:val="18"/>
                <w:szCs w:val="18"/>
                <w:lang w:val="en-US" w:eastAsia="ko-KR"/>
              </w:rPr>
            </w:pPr>
            <w:ins w:id="2176" w:author="박종근/선임연구원/미래기술센터 C&amp;M표준(연)5G무선통신표준Task(jong1.park@lge.com)" w:date="2020-03-20T14:18:00Z">
              <w:r>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ins w:id="2177" w:author="박종근/선임연구원/미래기술센터 C&amp;M표준(연)5G무선통신표준Task(jong1.park@lge.com)" w:date="2020-03-20T14:18:00Z"/>
                <w:rFonts w:ascii="Arial" w:hAnsi="Arial" w:cs="Arial"/>
                <w:color w:val="000000"/>
                <w:sz w:val="18"/>
                <w:szCs w:val="18"/>
                <w:lang w:val="en-US" w:eastAsia="ko-KR"/>
              </w:rPr>
            </w:pPr>
            <w:ins w:id="2178" w:author="박종근/선임연구원/미래기술센터 C&amp;M표준(연)5G무선통신표준Task(jong1.park@lge.com)" w:date="2020-03-20T14:18:00Z">
              <w:r>
                <w:rPr>
                  <w:rFonts w:ascii="Arial" w:hAnsi="Arial" w:cs="Arial"/>
                  <w:color w:val="000000"/>
                  <w:sz w:val="18"/>
                  <w:szCs w:val="18"/>
                  <w:lang w:val="en-US" w:eastAsia="ko-KR"/>
                </w:rPr>
                <w:t>- 3</w:t>
              </w:r>
              <w:r w:rsidRPr="00704D2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will be covered in 3DL_2A-5A-48A_2UL_5A-48A.</w:t>
              </w:r>
            </w:ins>
          </w:p>
        </w:tc>
      </w:tr>
      <w:tr w:rsidR="00CD677A" w:rsidTr="00156ED8">
        <w:trPr>
          <w:trHeight w:val="480"/>
          <w:jc w:val="center"/>
          <w:ins w:id="2179" w:author="박종근/선임연구원/미래기술센터 C&amp;M표준(연)5G무선통신표준Task(jong1.park@lge.com)" w:date="2020-03-20T14:18:00Z"/>
        </w:trPr>
        <w:tc>
          <w:tcPr>
            <w:tcW w:w="2400" w:type="dxa"/>
            <w:vMerge/>
            <w:tcBorders>
              <w:left w:val="single" w:sz="4" w:space="0" w:color="auto"/>
              <w:bottom w:val="single" w:sz="4" w:space="0" w:color="auto"/>
              <w:right w:val="single" w:sz="4" w:space="0" w:color="auto"/>
            </w:tcBorders>
            <w:shd w:val="clear" w:color="auto" w:fill="FFFFFF"/>
            <w:noWrap/>
            <w:vAlign w:val="center"/>
          </w:tcPr>
          <w:p w:rsidR="00CD677A" w:rsidRDefault="00CD677A" w:rsidP="00156ED8">
            <w:pPr>
              <w:spacing w:after="0"/>
              <w:rPr>
                <w:ins w:id="2180" w:author="박종근/선임연구원/미래기술센터 C&amp;M표준(연)5G무선통신표준Task(jong1.park@lge.com)" w:date="2020-03-20T14:18: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181" w:author="박종근/선임연구원/미래기술센터 C&amp;M표준(연)5G무선통신표준Task(jong1.park@lge.com)" w:date="2020-03-20T14:18:00Z"/>
                <w:rFonts w:ascii="Arial" w:hAnsi="Arial" w:cs="Arial"/>
                <w:color w:val="000000"/>
                <w:sz w:val="18"/>
                <w:szCs w:val="18"/>
                <w:lang w:eastAsia="ko-KR"/>
              </w:rPr>
            </w:pPr>
            <w:ins w:id="2182" w:author="박종근/선임연구원/미래기술센터 C&amp;M표준(연)5G무선통신표준Task(jong1.park@lge.com)" w:date="2020-03-20T14:18:00Z">
              <w:r>
                <w:rPr>
                  <w:rFonts w:ascii="Arial" w:hAnsi="Arial" w:cs="Arial" w:hint="eastAsia"/>
                  <w:color w:val="000000"/>
                  <w:sz w:val="18"/>
                  <w:szCs w:val="18"/>
                  <w:lang w:eastAsia="ko-KR"/>
                </w:rPr>
                <w:t>CA_2A-5A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183" w:author="박종근/선임연구원/미래기술센터 C&amp;M표준(연)5G무선통신표준Task(jong1.park@lge.com)" w:date="2020-03-20T14:18:00Z"/>
                <w:rFonts w:ascii="Arial" w:hAnsi="Arial" w:cs="Arial"/>
                <w:color w:val="000000"/>
                <w:sz w:val="18"/>
                <w:szCs w:val="18"/>
                <w:lang w:val="en-US" w:eastAsia="ko-KR"/>
              </w:rPr>
            </w:pPr>
            <w:ins w:id="2184" w:author="박종근/선임연구원/미래기술센터 C&amp;M표준(연)5G무선통신표준Task(jong1.park@lge.com)" w:date="2020-03-20T14:18:00Z">
              <w:r>
                <w:rPr>
                  <w:rFonts w:ascii="Arial" w:hAnsi="Arial" w:cs="Arial" w:hint="eastAsia"/>
                  <w:color w:val="000000"/>
                  <w:sz w:val="18"/>
                  <w:szCs w:val="18"/>
                  <w:lang w:val="en-US" w:eastAsia="ko-KR"/>
                </w:rPr>
                <w:t>2</w:t>
              </w:r>
              <w:r w:rsidRPr="009A347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185" w:author="박종근/선임연구원/미래기술센터 C&amp;M표준(연)5G무선통신표준Task(jong1.park@lge.com)" w:date="2020-03-20T14:18:00Z"/>
                <w:rFonts w:ascii="Arial" w:hAnsi="Arial" w:cs="Arial"/>
                <w:noProof/>
                <w:color w:val="000000"/>
                <w:sz w:val="18"/>
                <w:szCs w:val="18"/>
                <w:lang w:val="en-US" w:eastAsia="ko-KR"/>
              </w:rPr>
            </w:pPr>
            <w:ins w:id="2186" w:author="박종근/선임연구원/미래기술센터 C&amp;M표준(연)5G무선통신표준Task(jong1.park@lge.com)" w:date="2020-03-20T14:18:00Z">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ins>
          </w:p>
          <w:p w:rsidR="00CD677A" w:rsidRDefault="00CD677A" w:rsidP="00CD677A">
            <w:pPr>
              <w:spacing w:after="0"/>
              <w:jc w:val="center"/>
              <w:rPr>
                <w:ins w:id="2187" w:author="박종근/선임연구원/미래기술센터 C&amp;M표준(연)5G무선통신표준Task(jong1.park@lge.com)" w:date="2020-03-20T14:18:00Z"/>
                <w:rFonts w:ascii="Arial" w:hAnsi="Arial" w:cs="Arial"/>
                <w:noProof/>
                <w:color w:val="000000"/>
                <w:sz w:val="18"/>
                <w:szCs w:val="18"/>
                <w:lang w:val="en-US" w:eastAsia="ko-KR"/>
              </w:rPr>
            </w:pPr>
            <w:ins w:id="2188" w:author="박종근/선임연구원/미래기술센터 C&amp;M표준(연)5G무선통신표준Task(jong1.park@lge.com)" w:date="2020-03-20T14:18:00Z">
              <w:r>
                <w:rPr>
                  <w:rFonts w:ascii="Arial" w:hAnsi="Arial" w:cs="Arial"/>
                  <w:noProof/>
                  <w:color w:val="000000"/>
                  <w:sz w:val="18"/>
                  <w:szCs w:val="18"/>
                  <w:lang w:val="en-US" w:eastAsia="ko-KR"/>
                </w:rPr>
                <w:t>4</w:t>
              </w:r>
              <w:r w:rsidRPr="009A3472">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ins w:id="2189" w:author="박종근/선임연구원/미래기술센터 C&amp;M표준(연)5G무선통신표준Task(jong1.park@lge.com)" w:date="2020-03-20T14:18:00Z"/>
                <w:rFonts w:ascii="Arial" w:hAnsi="Arial" w:cs="Arial"/>
                <w:color w:val="000000"/>
                <w:sz w:val="18"/>
                <w:szCs w:val="18"/>
                <w:lang w:val="en-US" w:eastAsia="ko-KR"/>
              </w:rPr>
            </w:pPr>
            <w:ins w:id="2190" w:author="박종근/선임연구원/미래기술센터 C&amp;M표준(연)5G무선통신표준Task(jong1.park@lge.com)" w:date="2020-03-20T14:18:00Z">
              <w:r>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ins w:id="2191" w:author="박종근/선임연구원/미래기술센터 C&amp;M표준(연)5G무선통신표준Task(jong1.park@lge.com)" w:date="2020-03-20T14:18:00Z"/>
                <w:rFonts w:ascii="Arial" w:hAnsi="Arial" w:cs="Arial"/>
                <w:color w:val="000000"/>
                <w:sz w:val="18"/>
                <w:szCs w:val="18"/>
                <w:lang w:val="en-US" w:eastAsia="ko-KR"/>
              </w:rPr>
            </w:pPr>
            <w:ins w:id="2192" w:author="박종근/선임연구원/미래기술센터 C&amp;M표준(연)5G무선통신표준Task(jong1.park@lge.com)" w:date="2020-03-20T14:18: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 was already covered in Table 7.3.1A-0a of TS36.101.</w:t>
              </w:r>
            </w:ins>
          </w:p>
          <w:p w:rsidR="00CD677A" w:rsidRPr="007E24DB" w:rsidRDefault="00CD677A" w:rsidP="00156ED8">
            <w:pPr>
              <w:spacing w:after="0"/>
              <w:jc w:val="center"/>
              <w:rPr>
                <w:ins w:id="2193" w:author="박종근/선임연구원/미래기술센터 C&amp;M표준(연)5G무선통신표준Task(jong1.park@lge.com)" w:date="2020-03-20T14:18:00Z"/>
                <w:rFonts w:ascii="Arial" w:hAnsi="Arial" w:cs="Arial"/>
                <w:color w:val="000000"/>
                <w:sz w:val="18"/>
                <w:szCs w:val="18"/>
                <w:lang w:val="en-US" w:eastAsia="ko-KR"/>
              </w:rPr>
            </w:pPr>
            <w:ins w:id="2194" w:author="박종근/선임연구원/미래기술센터 C&amp;M표준(연)5G무선통신표준Task(jong1.park@lge.com)" w:date="2020-03-20T14:18:00Z">
              <w:r>
                <w:rPr>
                  <w:rFonts w:ascii="Arial" w:hAnsi="Arial" w:cs="Arial"/>
                  <w:color w:val="000000"/>
                  <w:sz w:val="18"/>
                  <w:szCs w:val="18"/>
                  <w:lang w:val="en-US" w:eastAsia="ko-KR"/>
                </w:rPr>
                <w:t>- 3</w:t>
              </w:r>
              <w:r w:rsidRPr="006A22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will be covered in 3DL_2A-5A-48A_2UL_2A-5A.</w:t>
              </w:r>
            </w:ins>
          </w:p>
          <w:p w:rsidR="00CD677A" w:rsidRDefault="00CD677A" w:rsidP="00156ED8">
            <w:pPr>
              <w:spacing w:after="0"/>
              <w:jc w:val="center"/>
              <w:rPr>
                <w:ins w:id="2195" w:author="박종근/선임연구원/미래기술센터 C&amp;M표준(연)5G무선통신표준Task(jong1.park@lge.com)" w:date="2020-03-20T14:18:00Z"/>
                <w:rFonts w:ascii="Arial" w:hAnsi="Arial" w:cs="Arial"/>
                <w:color w:val="000000"/>
                <w:sz w:val="18"/>
                <w:szCs w:val="18"/>
                <w:lang w:val="en-US" w:eastAsia="ko-KR"/>
              </w:rPr>
            </w:pPr>
            <w:ins w:id="2196" w:author="박종근/선임연구원/미래기술센터 C&amp;M표준(연)5G무선통신표준Task(jong1.park@lge.com)" w:date="2020-03-20T14:18:00Z">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4</w:t>
              </w:r>
              <w:r w:rsidRPr="006A22A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3DL_2A-5A-66A_2UL_2A-5A.</w:t>
              </w:r>
            </w:ins>
          </w:p>
        </w:tc>
      </w:tr>
      <w:tr w:rsidR="00CD677A" w:rsidTr="00156ED8">
        <w:trPr>
          <w:trHeight w:val="480"/>
          <w:jc w:val="center"/>
          <w:ins w:id="2197" w:author="박종근/선임연구원/미래기술센터 C&amp;M표준(연)5G무선통신표준Task(jong1.park@lge.com)" w:date="2020-03-20T14:18:00Z"/>
        </w:trPr>
        <w:tc>
          <w:tcPr>
            <w:tcW w:w="2400" w:type="dxa"/>
            <w:vMerge w:val="restart"/>
            <w:tcBorders>
              <w:top w:val="single" w:sz="4" w:space="0" w:color="auto"/>
              <w:left w:val="single" w:sz="4" w:space="0" w:color="auto"/>
              <w:right w:val="single" w:sz="4" w:space="0" w:color="auto"/>
            </w:tcBorders>
            <w:shd w:val="clear" w:color="auto" w:fill="FFFFFF"/>
            <w:noWrap/>
            <w:vAlign w:val="center"/>
          </w:tcPr>
          <w:p w:rsidR="00CD677A" w:rsidRDefault="00CD677A" w:rsidP="00156ED8">
            <w:pPr>
              <w:spacing w:after="0"/>
              <w:rPr>
                <w:ins w:id="2198" w:author="박종근/선임연구원/미래기술센터 C&amp;M표준(연)5G무선통신표준Task(jong1.park@lge.com)" w:date="2020-03-20T14:18:00Z"/>
                <w:rFonts w:ascii="Arial" w:hAnsi="Arial" w:cs="Arial"/>
                <w:color w:val="000000"/>
                <w:sz w:val="18"/>
                <w:szCs w:val="18"/>
                <w:lang w:val="en-US" w:eastAsia="ko-KR"/>
              </w:rPr>
            </w:pPr>
            <w:ins w:id="2199" w:author="박종근/선임연구원/미래기술센터 C&amp;M표준(연)5G무선통신표준Task(jong1.park@lge.com)" w:date="2020-03-20T14:18:00Z">
              <w:r>
                <w:rPr>
                  <w:rFonts w:ascii="Arial" w:hAnsi="Arial" w:cs="Arial" w:hint="eastAsia"/>
                  <w:color w:val="000000"/>
                  <w:sz w:val="18"/>
                  <w:szCs w:val="18"/>
                  <w:lang w:val="en-US" w:eastAsia="ko-KR"/>
                </w:rPr>
                <w:t>CA_2A-5A-48C-66A-66A</w:t>
              </w:r>
            </w:ins>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200" w:author="박종근/선임연구원/미래기술센터 C&amp;M표준(연)5G무선통신표준Task(jong1.park@lge.com)" w:date="2020-03-20T14:18:00Z"/>
                <w:rFonts w:ascii="Arial" w:hAnsi="Arial" w:cs="Arial"/>
                <w:color w:val="000000"/>
                <w:sz w:val="18"/>
                <w:szCs w:val="18"/>
                <w:lang w:eastAsia="ko-KR"/>
              </w:rPr>
            </w:pPr>
            <w:ins w:id="2201" w:author="박종근/선임연구원/미래기술센터 C&amp;M표준(연)5G무선통신표준Task(jong1.park@lge.com)" w:date="2020-03-20T14:18:00Z">
              <w:r>
                <w:rPr>
                  <w:rFonts w:ascii="Arial" w:hAnsi="Arial" w:cs="Arial" w:hint="eastAsia"/>
                  <w:color w:val="000000"/>
                  <w:sz w:val="18"/>
                  <w:szCs w:val="18"/>
                  <w:lang w:eastAsia="ko-KR"/>
                </w:rPr>
                <w:t>CA_2A-66A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202" w:author="박종근/선임연구원/미래기술센터 C&amp;M표준(연)5G무선통신표준Task(jong1.park@lge.com)" w:date="2020-03-20T14:18:00Z"/>
                <w:rFonts w:ascii="Arial" w:hAnsi="Arial" w:cs="Arial"/>
                <w:color w:val="000000"/>
                <w:sz w:val="18"/>
                <w:szCs w:val="18"/>
                <w:lang w:val="en-US" w:eastAsia="ko-KR"/>
              </w:rPr>
            </w:pPr>
            <w:ins w:id="2203" w:author="박종근/선임연구원/미래기술센터 C&amp;M표준(연)5G무선통신표준Task(jong1.park@lge.com)" w:date="2020-03-20T14:18:00Z">
              <w:r>
                <w:rPr>
                  <w:rFonts w:ascii="Arial" w:hAnsi="Arial" w:cs="Arial" w:hint="eastAsia"/>
                  <w:color w:val="000000"/>
                  <w:sz w:val="18"/>
                  <w:szCs w:val="18"/>
                  <w:lang w:val="en-US" w:eastAsia="ko-KR"/>
                </w:rPr>
                <w:t>2</w:t>
              </w:r>
              <w:r w:rsidRPr="008149E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and B66 to B48</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204" w:author="박종근/선임연구원/미래기술센터 C&amp;M표준(연)5G무선통신표준Task(jong1.park@lge.com)" w:date="2020-03-20T14:18:00Z"/>
                <w:rFonts w:ascii="Arial" w:hAnsi="Arial" w:cs="Arial"/>
                <w:noProof/>
                <w:color w:val="000000"/>
                <w:sz w:val="18"/>
                <w:szCs w:val="18"/>
                <w:lang w:val="en-US" w:eastAsia="ko-KR"/>
              </w:rPr>
            </w:pPr>
            <w:ins w:id="2205" w:author="박종근/선임연구원/미래기술센터 C&amp;M표준(연)5G무선통신표준Task(jong1.park@lge.com)" w:date="2020-03-20T14:18:00Z">
              <w:r>
                <w:rPr>
                  <w:rFonts w:ascii="Arial" w:hAnsi="Arial" w:cs="Arial" w:hint="eastAsia"/>
                  <w:noProof/>
                  <w:color w:val="000000"/>
                  <w:sz w:val="18"/>
                  <w:szCs w:val="18"/>
                  <w:lang w:val="en-US" w:eastAsia="ko-KR"/>
                </w:rPr>
                <w:t>2</w:t>
              </w:r>
              <w:r w:rsidRPr="008149E1">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ins w:id="2206" w:author="박종근/선임연구원/미래기술센터 C&amp;M표준(연)5G무선통신표준Task(jong1.park@lge.com)" w:date="2020-03-20T14:18:00Z"/>
                <w:rFonts w:ascii="Arial" w:hAnsi="Arial" w:cs="Arial"/>
                <w:color w:val="000000"/>
                <w:sz w:val="18"/>
                <w:szCs w:val="18"/>
                <w:lang w:val="en-US" w:eastAsia="ko-KR"/>
              </w:rPr>
            </w:pPr>
            <w:ins w:id="2207" w:author="박종근/선임연구원/미래기술센터 C&amp;M표준(연)5G무선통신표준Task(jong1.park@lge.com)" w:date="2020-03-20T14:18:00Z">
              <w:r>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Pr="007E24DB" w:rsidRDefault="00CD677A" w:rsidP="00156ED8">
            <w:pPr>
              <w:spacing w:after="0"/>
              <w:jc w:val="center"/>
              <w:rPr>
                <w:ins w:id="2208" w:author="박종근/선임연구원/미래기술센터 C&amp;M표준(연)5G무선통신표준Task(jong1.park@lge.com)" w:date="2020-03-20T14:18:00Z"/>
                <w:rFonts w:ascii="Arial" w:hAnsi="Arial" w:cs="Arial"/>
                <w:color w:val="000000"/>
                <w:sz w:val="18"/>
                <w:szCs w:val="18"/>
                <w:lang w:val="en-US" w:eastAsia="ko-KR"/>
              </w:rPr>
            </w:pPr>
            <w:ins w:id="2209" w:author="박종근/선임연구원/미래기술센터 C&amp;M표준(연)5G무선통신표준Task(jong1.park@lge.com)" w:date="2020-03-20T14:18: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impacts from B2 and B66 to B48 was already covered in Table 7.3.1A-0a of TS36.101.</w:t>
              </w:r>
            </w:ins>
          </w:p>
          <w:p w:rsidR="00CD677A" w:rsidRDefault="00CD677A" w:rsidP="00156ED8">
            <w:pPr>
              <w:spacing w:after="0"/>
              <w:jc w:val="center"/>
              <w:rPr>
                <w:ins w:id="2210" w:author="박종근/선임연구원/미래기술센터 C&amp;M표준(연)5G무선통신표준Task(jong1.park@lge.com)" w:date="2020-03-20T14:18:00Z"/>
                <w:rFonts w:ascii="Arial" w:hAnsi="Arial" w:cs="Arial"/>
                <w:color w:val="000000"/>
                <w:sz w:val="18"/>
                <w:szCs w:val="18"/>
                <w:lang w:val="en-US" w:eastAsia="ko-KR"/>
              </w:rPr>
            </w:pPr>
            <w:ins w:id="2211" w:author="박종근/선임연구원/미래기술센터 C&amp;M표준(연)5G무선통신표준Task(jong1.park@lge.com)" w:date="2020-03-20T14:18:00Z">
              <w:r>
                <w:rPr>
                  <w:rFonts w:ascii="Arial" w:hAnsi="Arial" w:cs="Arial" w:hint="eastAsia"/>
                  <w:color w:val="000000"/>
                  <w:sz w:val="18"/>
                  <w:szCs w:val="18"/>
                  <w:lang w:val="en-US" w:eastAsia="ko-KR"/>
                </w:rPr>
                <w:t>- 2</w:t>
              </w:r>
              <w:r w:rsidRPr="007E24D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3DL_2A-48A-66A_2UL_2A-66A.</w:t>
              </w:r>
            </w:ins>
          </w:p>
        </w:tc>
      </w:tr>
      <w:tr w:rsidR="00CD677A" w:rsidTr="00156ED8">
        <w:trPr>
          <w:trHeight w:val="480"/>
          <w:jc w:val="center"/>
          <w:ins w:id="2212" w:author="박종근/선임연구원/미래기술센터 C&amp;M표준(연)5G무선통신표준Task(jong1.park@lge.com)" w:date="2020-03-20T14:18:00Z"/>
        </w:trPr>
        <w:tc>
          <w:tcPr>
            <w:tcW w:w="2400" w:type="dxa"/>
            <w:vMerge/>
            <w:tcBorders>
              <w:left w:val="single" w:sz="4" w:space="0" w:color="auto"/>
              <w:right w:val="single" w:sz="4" w:space="0" w:color="auto"/>
            </w:tcBorders>
            <w:shd w:val="clear" w:color="auto" w:fill="FFFFFF"/>
            <w:noWrap/>
            <w:vAlign w:val="center"/>
          </w:tcPr>
          <w:p w:rsidR="00CD677A" w:rsidRDefault="00CD677A" w:rsidP="00CD677A">
            <w:pPr>
              <w:spacing w:after="0"/>
              <w:jc w:val="center"/>
              <w:rPr>
                <w:ins w:id="2213" w:author="박종근/선임연구원/미래기술센터 C&amp;M표준(연)5G무선통신표준Task(jong1.park@lge.com)" w:date="2020-03-20T14:18: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214" w:author="박종근/선임연구원/미래기술센터 C&amp;M표준(연)5G무선통신표준Task(jong1.park@lge.com)" w:date="2020-03-20T14:18:00Z"/>
                <w:rFonts w:ascii="Arial" w:hAnsi="Arial" w:cs="Arial"/>
                <w:color w:val="000000"/>
                <w:sz w:val="18"/>
                <w:szCs w:val="18"/>
                <w:lang w:eastAsia="ko-KR"/>
              </w:rPr>
            </w:pPr>
            <w:ins w:id="2215" w:author="박종근/선임연구원/미래기술센터 C&amp;M표준(연)5G무선통신표준Task(jong1.park@lge.com)" w:date="2020-03-20T14:18:00Z">
              <w:r>
                <w:rPr>
                  <w:rFonts w:ascii="Arial" w:hAnsi="Arial" w:cs="Arial" w:hint="eastAsia"/>
                  <w:color w:val="000000"/>
                  <w:sz w:val="18"/>
                  <w:szCs w:val="18"/>
                  <w:lang w:eastAsia="ko-KR"/>
                </w:rPr>
                <w:t>CA_2A-48A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216" w:author="박종근/선임연구원/미래기술센터 C&amp;M표준(연)5G무선통신표준Task(jong1.park@lge.com)" w:date="2020-03-20T14:18:00Z"/>
                <w:rFonts w:ascii="Arial" w:hAnsi="Arial" w:cs="Arial"/>
                <w:color w:val="000000"/>
                <w:sz w:val="18"/>
                <w:szCs w:val="18"/>
                <w:lang w:val="en-US" w:eastAsia="ko-KR"/>
              </w:rPr>
            </w:pPr>
            <w:ins w:id="2217" w:author="박종근/선임연구원/미래기술센터 C&amp;M표준(연)5G무선통신표준Task(jong1.park@lge.com)" w:date="2020-03-20T14:18: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218" w:author="박종근/선임연구원/미래기술센터 C&amp;M표준(연)5G무선통신표준Task(jong1.park@lge.com)" w:date="2020-03-20T14:18:00Z"/>
                <w:rFonts w:ascii="Arial" w:hAnsi="Arial" w:cs="Arial"/>
                <w:noProof/>
                <w:color w:val="000000"/>
                <w:sz w:val="18"/>
                <w:szCs w:val="18"/>
                <w:lang w:val="en-US" w:eastAsia="ko-KR"/>
              </w:rPr>
            </w:pPr>
            <w:ins w:id="2219" w:author="박종근/선임연구원/미래기술센터 C&amp;M표준(연)5G무선통신표준Task(jong1.park@lge.com)" w:date="2020-03-20T14:18:00Z">
              <w:r>
                <w:rPr>
                  <w:rFonts w:ascii="Arial" w:hAnsi="Arial" w:cs="Arial" w:hint="eastAsia"/>
                  <w:noProof/>
                  <w:color w:val="000000"/>
                  <w:sz w:val="18"/>
                  <w:szCs w:val="18"/>
                  <w:lang w:val="en-US" w:eastAsia="ko-KR"/>
                </w:rPr>
                <w:t>4</w:t>
              </w:r>
              <w:r w:rsidRPr="0005371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B66</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ins w:id="2220" w:author="박종근/선임연구원/미래기술센터 C&amp;M표준(연)5G무선통신표준Task(jong1.park@lge.com)" w:date="2020-03-20T14:18:00Z"/>
                <w:rFonts w:ascii="Arial" w:hAnsi="Arial" w:cs="Arial"/>
                <w:color w:val="000000"/>
                <w:sz w:val="18"/>
                <w:szCs w:val="18"/>
                <w:lang w:val="en-US" w:eastAsia="ko-KR"/>
              </w:rPr>
            </w:pPr>
            <w:ins w:id="2221" w:author="박종근/선임연구원/미래기술센터 C&amp;M표준(연)5G무선통신표준Task(jong1.park@lge.com)" w:date="2020-03-20T14:18:00Z">
              <w:r>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ins w:id="2222" w:author="박종근/선임연구원/미래기술센터 C&amp;M표준(연)5G무선통신표준Task(jong1.park@lge.com)" w:date="2020-03-20T14:18:00Z"/>
                <w:rFonts w:ascii="Arial" w:hAnsi="Arial" w:cs="Arial"/>
                <w:color w:val="000000"/>
                <w:sz w:val="18"/>
                <w:szCs w:val="18"/>
                <w:lang w:val="en-US" w:eastAsia="ko-KR"/>
              </w:rPr>
            </w:pPr>
            <w:ins w:id="2223" w:author="박종근/선임연구원/미래기술센터 C&amp;M표준(연)5G무선통신표준Task(jong1.park@lge.com)" w:date="2020-03-20T14:18:00Z">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bands UL_2A-48A.</w:t>
              </w:r>
            </w:ins>
          </w:p>
        </w:tc>
      </w:tr>
      <w:tr w:rsidR="00CD677A" w:rsidTr="00156ED8">
        <w:trPr>
          <w:trHeight w:val="480"/>
          <w:jc w:val="center"/>
          <w:ins w:id="2224" w:author="박종근/선임연구원/미래기술센터 C&amp;M표준(연)5G무선통신표준Task(jong1.park@lge.com)" w:date="2020-03-20T14:18:00Z"/>
        </w:trPr>
        <w:tc>
          <w:tcPr>
            <w:tcW w:w="2400" w:type="dxa"/>
            <w:vMerge/>
            <w:tcBorders>
              <w:left w:val="single" w:sz="4" w:space="0" w:color="auto"/>
              <w:right w:val="single" w:sz="4" w:space="0" w:color="auto"/>
            </w:tcBorders>
            <w:shd w:val="clear" w:color="auto" w:fill="FFFFFF"/>
            <w:noWrap/>
            <w:vAlign w:val="center"/>
          </w:tcPr>
          <w:p w:rsidR="00CD677A" w:rsidRDefault="00CD677A" w:rsidP="00CD677A">
            <w:pPr>
              <w:spacing w:after="0"/>
              <w:jc w:val="center"/>
              <w:rPr>
                <w:ins w:id="2225" w:author="박종근/선임연구원/미래기술센터 C&amp;M표준(연)5G무선통신표준Task(jong1.park@lge.com)" w:date="2020-03-20T14:18: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226" w:author="박종근/선임연구원/미래기술센터 C&amp;M표준(연)5G무선통신표준Task(jong1.park@lge.com)" w:date="2020-03-20T14:18:00Z"/>
                <w:rFonts w:ascii="Arial" w:hAnsi="Arial" w:cs="Arial"/>
                <w:color w:val="000000"/>
                <w:sz w:val="18"/>
                <w:szCs w:val="18"/>
                <w:lang w:eastAsia="ko-KR"/>
              </w:rPr>
            </w:pPr>
            <w:ins w:id="2227" w:author="박종근/선임연구원/미래기술센터 C&amp;M표준(연)5G무선통신표준Task(jong1.park@lge.com)" w:date="2020-03-20T14:18:00Z">
              <w:r>
                <w:rPr>
                  <w:rFonts w:ascii="Arial" w:hAnsi="Arial" w:cs="Arial" w:hint="eastAsia"/>
                  <w:color w:val="000000"/>
                  <w:sz w:val="18"/>
                  <w:szCs w:val="18"/>
                  <w:lang w:eastAsia="ko-KR"/>
                </w:rPr>
                <w:t>CA_48A-66A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228" w:author="박종근/선임연구원/미래기술센터 C&amp;M표준(연)5G무선통신표준Task(jong1.park@lge.com)" w:date="2020-03-20T14:18:00Z"/>
                <w:rFonts w:ascii="Arial" w:hAnsi="Arial" w:cs="Arial"/>
                <w:color w:val="000000"/>
                <w:sz w:val="18"/>
                <w:szCs w:val="18"/>
                <w:lang w:val="en-US" w:eastAsia="ko-KR"/>
              </w:rPr>
            </w:pPr>
            <w:ins w:id="2229" w:author="박종근/선임연구원/미래기술센터 C&amp;M표준(연)5G무선통신표준Task(jong1.park@lge.com)" w:date="2020-03-20T14:18: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230" w:author="박종근/선임연구원/미래기술센터 C&amp;M표준(연)5G무선통신표준Task(jong1.park@lge.com)" w:date="2020-03-20T14:18:00Z"/>
                <w:rFonts w:ascii="Arial" w:hAnsi="Arial" w:cs="Arial"/>
                <w:noProof/>
                <w:color w:val="000000"/>
                <w:sz w:val="18"/>
                <w:szCs w:val="18"/>
                <w:lang w:val="en-US" w:eastAsia="ko-KR"/>
              </w:rPr>
            </w:pPr>
            <w:ins w:id="2231" w:author="박종근/선임연구원/미래기술센터 C&amp;M표준(연)5G무선통신표준Task(jong1.park@lge.com)" w:date="2020-03-20T14:18:00Z">
              <w:r>
                <w:rPr>
                  <w:rFonts w:ascii="Arial" w:hAnsi="Arial" w:cs="Arial" w:hint="eastAsia"/>
                  <w:noProof/>
                  <w:color w:val="000000"/>
                  <w:sz w:val="18"/>
                  <w:szCs w:val="18"/>
                  <w:lang w:val="en-US" w:eastAsia="ko-KR"/>
                </w:rPr>
                <w:t>2</w:t>
              </w:r>
              <w:r w:rsidRPr="0053704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ins w:id="2232" w:author="박종근/선임연구원/미래기술센터 C&amp;M표준(연)5G무선통신표준Task(jong1.park@lge.com)" w:date="2020-03-20T14:18:00Z"/>
                <w:rFonts w:ascii="Arial" w:hAnsi="Arial" w:cs="Arial"/>
                <w:color w:val="000000"/>
                <w:sz w:val="18"/>
                <w:szCs w:val="18"/>
                <w:lang w:val="en-US" w:eastAsia="ko-KR"/>
              </w:rPr>
            </w:pPr>
            <w:ins w:id="2233" w:author="박종근/선임연구원/미래기술센터 C&amp;M표준(연)5G무선통신표준Task(jong1.park@lge.com)" w:date="2020-03-20T14:18:00Z">
              <w:r>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ins w:id="2234" w:author="박종근/선임연구원/미래기술센터 C&amp;M표준(연)5G무선통신표준Task(jong1.park@lge.com)" w:date="2020-03-20T14:18:00Z"/>
                <w:rFonts w:ascii="Arial" w:hAnsi="Arial" w:cs="Arial"/>
                <w:color w:val="000000"/>
                <w:sz w:val="18"/>
                <w:szCs w:val="18"/>
                <w:lang w:val="en-US" w:eastAsia="ko-KR"/>
              </w:rPr>
            </w:pPr>
            <w:ins w:id="2235" w:author="박종근/선임연구원/미래기술센터 C&amp;M표준(연)5G무선통신표준Task(jong1.park@lge.com)" w:date="2020-03-20T14:18:00Z">
              <w:r>
                <w:rPr>
                  <w:rFonts w:ascii="Arial" w:hAnsi="Arial" w:cs="Arial"/>
                  <w:color w:val="000000"/>
                  <w:sz w:val="18"/>
                  <w:szCs w:val="18"/>
                  <w:lang w:val="en-US" w:eastAsia="ko-KR"/>
                </w:rPr>
                <w:t>- 2</w:t>
              </w:r>
              <w:r w:rsidRPr="00316DF4">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w:t>
              </w:r>
              <w:r>
                <w:rPr>
                  <w:rFonts w:ascii="Arial" w:hAnsi="Arial" w:cs="Arial"/>
                  <w:color w:val="000000"/>
                  <w:sz w:val="18"/>
                  <w:szCs w:val="18"/>
                  <w:lang w:val="en-US" w:eastAsia="ko-KR"/>
                </w:rPr>
                <w:t>ds UL_</w:t>
              </w:r>
              <w:r w:rsidRPr="000A394B">
                <w:rPr>
                  <w:rFonts w:ascii="Arial" w:hAnsi="Arial" w:cs="Arial"/>
                  <w:color w:val="000000"/>
                  <w:sz w:val="18"/>
                  <w:szCs w:val="18"/>
                  <w:lang w:val="en-US" w:eastAsia="ko-KR"/>
                </w:rPr>
                <w:t>48A</w:t>
              </w:r>
              <w:r>
                <w:rPr>
                  <w:rFonts w:ascii="Arial" w:hAnsi="Arial" w:cs="Arial"/>
                  <w:color w:val="000000"/>
                  <w:sz w:val="18"/>
                  <w:szCs w:val="18"/>
                  <w:lang w:val="en-US" w:eastAsia="ko-KR"/>
                </w:rPr>
                <w:t>-66A</w:t>
              </w:r>
              <w:r w:rsidRPr="000A394B">
                <w:rPr>
                  <w:rFonts w:ascii="Arial" w:hAnsi="Arial" w:cs="Arial"/>
                  <w:color w:val="000000"/>
                  <w:sz w:val="18"/>
                  <w:szCs w:val="18"/>
                  <w:lang w:val="en-US" w:eastAsia="ko-KR"/>
                </w:rPr>
                <w:t>.</w:t>
              </w:r>
            </w:ins>
          </w:p>
        </w:tc>
      </w:tr>
      <w:tr w:rsidR="00CD677A" w:rsidTr="00156ED8">
        <w:trPr>
          <w:trHeight w:val="480"/>
          <w:jc w:val="center"/>
          <w:ins w:id="2236" w:author="박종근/선임연구원/미래기술센터 C&amp;M표준(연)5G무선통신표준Task(jong1.park@lge.com)" w:date="2020-03-20T14:18:00Z"/>
        </w:trPr>
        <w:tc>
          <w:tcPr>
            <w:tcW w:w="2400" w:type="dxa"/>
            <w:vMerge/>
            <w:tcBorders>
              <w:left w:val="single" w:sz="4" w:space="0" w:color="auto"/>
              <w:right w:val="single" w:sz="4" w:space="0" w:color="auto"/>
            </w:tcBorders>
            <w:shd w:val="clear" w:color="auto" w:fill="FFFFFF"/>
            <w:noWrap/>
            <w:vAlign w:val="center"/>
          </w:tcPr>
          <w:p w:rsidR="00CD677A" w:rsidRDefault="00CD677A" w:rsidP="00CD677A">
            <w:pPr>
              <w:spacing w:after="0"/>
              <w:jc w:val="center"/>
              <w:rPr>
                <w:ins w:id="2237" w:author="박종근/선임연구원/미래기술센터 C&amp;M표준(연)5G무선통신표준Task(jong1.park@lge.com)" w:date="2020-03-20T14:18: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238" w:author="박종근/선임연구원/미래기술센터 C&amp;M표준(연)5G무선통신표준Task(jong1.park@lge.com)" w:date="2020-03-20T14:18:00Z"/>
                <w:rFonts w:ascii="Arial" w:hAnsi="Arial" w:cs="Arial"/>
                <w:color w:val="000000"/>
                <w:sz w:val="18"/>
                <w:szCs w:val="18"/>
                <w:lang w:eastAsia="ko-KR"/>
              </w:rPr>
            </w:pPr>
            <w:ins w:id="2239" w:author="박종근/선임연구원/미래기술센터 C&amp;M표준(연)5G무선통신표준Task(jong1.park@lge.com)" w:date="2020-03-20T14:18:00Z">
              <w:r>
                <w:rPr>
                  <w:rFonts w:ascii="Arial" w:hAnsi="Arial" w:cs="Arial" w:hint="eastAsia"/>
                  <w:color w:val="000000"/>
                  <w:sz w:val="18"/>
                  <w:szCs w:val="18"/>
                  <w:lang w:eastAsia="ko-KR"/>
                </w:rPr>
                <w:t>CA_5A-66A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240" w:author="박종근/선임연구원/미래기술센터 C&amp;M표준(연)5G무선통신표준Task(jong1.park@lge.com)" w:date="2020-03-20T14:18:00Z"/>
                <w:rFonts w:ascii="Arial" w:hAnsi="Arial" w:cs="Arial"/>
                <w:color w:val="000000"/>
                <w:sz w:val="18"/>
                <w:szCs w:val="18"/>
                <w:lang w:val="en-US" w:eastAsia="ko-KR"/>
              </w:rPr>
            </w:pPr>
            <w:ins w:id="2241" w:author="박종근/선임연구원/미래기술센터 C&amp;M표준(연)5G무선통신표준Task(jong1.park@lge.com)" w:date="2020-03-20T14:18:00Z">
              <w:r>
                <w:rPr>
                  <w:rFonts w:ascii="Arial" w:hAnsi="Arial" w:cs="Arial" w:hint="eastAsia"/>
                  <w:color w:val="000000"/>
                  <w:sz w:val="18"/>
                  <w:szCs w:val="18"/>
                  <w:lang w:val="en-US" w:eastAsia="ko-KR"/>
                </w:rPr>
                <w:t>2</w:t>
              </w:r>
              <w:r w:rsidRPr="00424F7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242" w:author="박종근/선임연구원/미래기술센터 C&amp;M표준(연)5G무선통신표준Task(jong1.park@lge.com)" w:date="2020-03-20T14:18:00Z"/>
                <w:rFonts w:ascii="Arial" w:hAnsi="Arial" w:cs="Arial"/>
                <w:noProof/>
                <w:color w:val="000000"/>
                <w:sz w:val="18"/>
                <w:szCs w:val="18"/>
                <w:lang w:val="en-US" w:eastAsia="ko-KR"/>
              </w:rPr>
            </w:pPr>
            <w:ins w:id="2243" w:author="박종근/선임연구원/미래기술센터 C&amp;M표준(연)5G무선통신표준Task(jong1.park@lge.com)" w:date="2020-03-20T14:18:00Z">
              <w:r>
                <w:rPr>
                  <w:rFonts w:ascii="Arial" w:hAnsi="Arial" w:cs="Arial" w:hint="eastAsia"/>
                  <w:noProof/>
                  <w:color w:val="000000"/>
                  <w:sz w:val="18"/>
                  <w:szCs w:val="18"/>
                  <w:lang w:val="en-US" w:eastAsia="ko-KR"/>
                </w:rPr>
                <w:t>5</w:t>
              </w:r>
              <w:r w:rsidRPr="00424F7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ins w:id="2244" w:author="박종근/선임연구원/미래기술센터 C&amp;M표준(연)5G무선통신표준Task(jong1.park@lge.com)" w:date="2020-03-20T14:18:00Z"/>
                <w:rFonts w:ascii="Arial" w:hAnsi="Arial" w:cs="Arial"/>
                <w:color w:val="000000"/>
                <w:sz w:val="18"/>
                <w:szCs w:val="18"/>
                <w:lang w:val="en-US" w:eastAsia="ko-KR"/>
              </w:rPr>
            </w:pPr>
            <w:ins w:id="2245" w:author="박종근/선임연구원/미래기술센터 C&amp;M표준(연)5G무선통신표준Task(jong1.park@lge.com)" w:date="2020-03-20T14:18:00Z">
              <w:r>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Pr="007E24DB" w:rsidRDefault="00CD677A" w:rsidP="00156ED8">
            <w:pPr>
              <w:spacing w:after="0"/>
              <w:jc w:val="center"/>
              <w:rPr>
                <w:ins w:id="2246" w:author="박종근/선임연구원/미래기술센터 C&amp;M표준(연)5G무선통신표준Task(jong1.park@lge.com)" w:date="2020-03-20T14:18:00Z"/>
                <w:rFonts w:ascii="Arial" w:hAnsi="Arial" w:cs="Arial"/>
                <w:color w:val="000000"/>
                <w:sz w:val="18"/>
                <w:szCs w:val="18"/>
                <w:lang w:val="en-US" w:eastAsia="ko-KR"/>
              </w:rPr>
            </w:pPr>
            <w:ins w:id="2247" w:author="박종근/선임연구원/미래기술센터 C&amp;M표준(연)5G무선통신표준Task(jong1.park@lge.com)" w:date="2020-03-20T14:18: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already covered in Table 7.3.1A-0a of TS36.101.</w:t>
              </w:r>
            </w:ins>
          </w:p>
          <w:p w:rsidR="00CD677A" w:rsidRDefault="00CD677A" w:rsidP="00156ED8">
            <w:pPr>
              <w:spacing w:after="0"/>
              <w:jc w:val="center"/>
              <w:rPr>
                <w:ins w:id="2248" w:author="박종근/선임연구원/미래기술센터 C&amp;M표준(연)5G무선통신표준Task(jong1.park@lge.com)" w:date="2020-03-20T14:18:00Z"/>
                <w:rFonts w:ascii="Arial" w:hAnsi="Arial" w:cs="Arial"/>
                <w:color w:val="000000"/>
                <w:sz w:val="18"/>
                <w:szCs w:val="18"/>
                <w:lang w:val="en-US" w:eastAsia="ko-KR"/>
              </w:rPr>
            </w:pPr>
            <w:ins w:id="2249" w:author="박종근/선임연구원/미래기술센터 C&amp;M표준(연)5G무선통신표준Task(jong1.park@lge.com)" w:date="2020-03-20T14:18:00Z">
              <w:r>
                <w:rPr>
                  <w:rFonts w:ascii="Arial" w:hAnsi="Arial" w:cs="Arial" w:hint="eastAsia"/>
                  <w:color w:val="000000"/>
                  <w:sz w:val="18"/>
                  <w:szCs w:val="18"/>
                  <w:lang w:val="en-US" w:eastAsia="ko-KR"/>
                </w:rPr>
                <w:t>- 5</w:t>
              </w:r>
              <w:r w:rsidRPr="00037DF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3DL_5A-48A-66A_2UL_5A-66A.</w:t>
              </w:r>
            </w:ins>
          </w:p>
        </w:tc>
      </w:tr>
      <w:tr w:rsidR="00CD677A" w:rsidTr="00156ED8">
        <w:trPr>
          <w:trHeight w:val="480"/>
          <w:jc w:val="center"/>
          <w:ins w:id="2250" w:author="박종근/선임연구원/미래기술센터 C&amp;M표준(연)5G무선통신표준Task(jong1.park@lge.com)" w:date="2020-03-20T14:18:00Z"/>
        </w:trPr>
        <w:tc>
          <w:tcPr>
            <w:tcW w:w="2400" w:type="dxa"/>
            <w:vMerge/>
            <w:tcBorders>
              <w:left w:val="single" w:sz="4" w:space="0" w:color="auto"/>
              <w:bottom w:val="single" w:sz="4" w:space="0" w:color="auto"/>
              <w:right w:val="single" w:sz="4" w:space="0" w:color="auto"/>
            </w:tcBorders>
            <w:shd w:val="clear" w:color="auto" w:fill="FFFFFF"/>
            <w:noWrap/>
            <w:vAlign w:val="center"/>
          </w:tcPr>
          <w:p w:rsidR="00CD677A" w:rsidRDefault="00CD677A" w:rsidP="00CD677A">
            <w:pPr>
              <w:spacing w:after="0"/>
              <w:jc w:val="center"/>
              <w:rPr>
                <w:ins w:id="2251" w:author="박종근/선임연구원/미래기술센터 C&amp;M표준(연)5G무선통신표준Task(jong1.park@lge.com)" w:date="2020-03-20T14:18: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252" w:author="박종근/선임연구원/미래기술센터 C&amp;M표준(연)5G무선통신표준Task(jong1.park@lge.com)" w:date="2020-03-20T14:18:00Z"/>
                <w:rFonts w:ascii="Arial" w:hAnsi="Arial" w:cs="Arial"/>
                <w:color w:val="000000"/>
                <w:sz w:val="18"/>
                <w:szCs w:val="18"/>
                <w:lang w:eastAsia="ko-KR"/>
              </w:rPr>
            </w:pPr>
            <w:ins w:id="2253" w:author="박종근/선임연구원/미래기술센터 C&amp;M표준(연)5G무선통신표준Task(jong1.park@lge.com)" w:date="2020-03-20T14:18:00Z">
              <w:r>
                <w:rPr>
                  <w:rFonts w:ascii="Arial" w:hAnsi="Arial" w:cs="Arial" w:hint="eastAsia"/>
                  <w:color w:val="000000"/>
                  <w:sz w:val="18"/>
                  <w:szCs w:val="18"/>
                  <w:lang w:eastAsia="ko-KR"/>
                </w:rPr>
                <w:t>CA_5A</w:t>
              </w:r>
              <w:r>
                <w:rPr>
                  <w:rFonts w:ascii="Arial" w:hAnsi="Arial" w:cs="Arial"/>
                  <w:color w:val="000000"/>
                  <w:sz w:val="18"/>
                  <w:szCs w:val="18"/>
                  <w:lang w:eastAsia="ko-KR"/>
                </w:rPr>
                <w:t>-48A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254" w:author="박종근/선임연구원/미래기술센터 C&amp;M표준(연)5G무선통신표준Task(jong1.park@lge.com)" w:date="2020-03-20T14:18:00Z"/>
                <w:rFonts w:ascii="Arial" w:hAnsi="Arial" w:cs="Arial"/>
                <w:color w:val="000000"/>
                <w:sz w:val="18"/>
                <w:szCs w:val="18"/>
                <w:lang w:val="en-US" w:eastAsia="ko-KR"/>
              </w:rPr>
            </w:pPr>
            <w:ins w:id="2255" w:author="박종근/선임연구원/미래기술센터 C&amp;M표준(연)5G무선통신표준Task(jong1.park@lge.com)" w:date="2020-03-20T14:18: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ins w:id="2256" w:author="박종근/선임연구원/미래기술센터 C&amp;M표준(연)5G무선통신표준Task(jong1.park@lge.com)" w:date="2020-03-20T14:18:00Z"/>
                <w:rFonts w:ascii="Arial" w:hAnsi="Arial" w:cs="Arial"/>
                <w:noProof/>
                <w:color w:val="000000"/>
                <w:sz w:val="18"/>
                <w:szCs w:val="18"/>
                <w:lang w:val="en-US" w:eastAsia="ko-KR"/>
              </w:rPr>
            </w:pPr>
            <w:ins w:id="2257" w:author="박종근/선임연구원/미래기술센터 C&amp;M표준(연)5G무선통신표준Task(jong1.park@lge.com)" w:date="2020-03-20T14:18:00Z">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ins w:id="2258" w:author="박종근/선임연구원/미래기술센터 C&amp;M표준(연)5G무선통신표준Task(jong1.park@lge.com)" w:date="2020-03-20T14:18:00Z"/>
                <w:rFonts w:ascii="Arial" w:hAnsi="Arial" w:cs="Arial"/>
                <w:color w:val="000000"/>
                <w:sz w:val="18"/>
                <w:szCs w:val="18"/>
                <w:lang w:val="en-US" w:eastAsia="ko-KR"/>
              </w:rPr>
            </w:pPr>
            <w:ins w:id="2259" w:author="박종근/선임연구원/미래기술센터 C&amp;M표준(연)5G무선통신표준Task(jong1.park@lge.com)" w:date="2020-03-20T14:18:00Z">
              <w:r>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ins w:id="2260" w:author="박종근/선임연구원/미래기술센터 C&amp;M표준(연)5G무선통신표준Task(jong1.park@lge.com)" w:date="2020-03-20T14:18:00Z"/>
                <w:rFonts w:ascii="Arial" w:hAnsi="Arial" w:cs="Arial"/>
                <w:color w:val="000000"/>
                <w:sz w:val="18"/>
                <w:szCs w:val="18"/>
                <w:lang w:val="en-US" w:eastAsia="ko-KR"/>
              </w:rPr>
            </w:pPr>
            <w:ins w:id="2261" w:author="박종근/선임연구원/미래기술센터 C&amp;M표준(연)5G무선통신표준Task(jong1.park@lge.com)" w:date="2020-03-20T14:18:00Z">
              <w:r>
                <w:rPr>
                  <w:rFonts w:ascii="Arial" w:hAnsi="Arial" w:cs="Arial"/>
                  <w:color w:val="000000"/>
                  <w:sz w:val="18"/>
                  <w:szCs w:val="18"/>
                  <w:lang w:val="en-US" w:eastAsia="ko-KR"/>
                </w:rPr>
                <w:t>- 3</w:t>
              </w:r>
              <w:r w:rsidRPr="00704D2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will be covered in 3DL_2A-5A-48A_2UL_5A-48A.</w:t>
              </w:r>
            </w:ins>
          </w:p>
        </w:tc>
      </w:tr>
    </w:tbl>
    <w:p w:rsidR="007B0204" w:rsidRPr="009B3C46" w:rsidRDefault="007B0204" w:rsidP="007B0204">
      <w:pPr>
        <w:rPr>
          <w:lang w:eastAsia="ko-KR"/>
        </w:rPr>
      </w:pPr>
      <w:r>
        <w:t>Table 5.</w:t>
      </w:r>
      <w:r>
        <w:rPr>
          <w:rFonts w:hint="eastAsia"/>
          <w:lang w:eastAsia="ko-KR"/>
        </w:rPr>
        <w:t>1.</w:t>
      </w:r>
      <w:r w:rsidR="00EB1769">
        <w:rPr>
          <w:lang w:eastAsia="ko-KR"/>
        </w:rPr>
        <w:t>5</w:t>
      </w:r>
      <w:r>
        <w:t>-3</w:t>
      </w:r>
      <w:r w:rsidRPr="009B3C46">
        <w:t xml:space="preserve"> summarizes self-interferenc</w:t>
      </w:r>
      <w:r>
        <w:t xml:space="preserve">e problems for </w:t>
      </w:r>
      <w:r w:rsidR="00F511C0">
        <w:t xml:space="preserve">LTE-A inter-band CA </w:t>
      </w:r>
      <w:r>
        <w:t>5 bands DL</w:t>
      </w:r>
      <w:r w:rsidR="00F511C0">
        <w:t xml:space="preserve"> with </w:t>
      </w:r>
      <w:r>
        <w:t>2 bands UL</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sidR="008C3E4B">
        <w:rPr>
          <w:rFonts w:ascii="Arial" w:hAnsi="Arial" w:cs="Arial"/>
          <w:b/>
          <w:lang w:val="en-US" w:eastAsia="ko-KR"/>
        </w:rPr>
        <w:t xml:space="preserve"> with </w:t>
      </w:r>
      <w:r>
        <w:rPr>
          <w:rFonts w:ascii="Arial" w:hAnsi="Arial" w:cs="Arial"/>
          <w:b/>
          <w:lang w:val="en-US" w:eastAsia="ko-KR"/>
        </w:rPr>
        <w:t>2 bands UL</w:t>
      </w:r>
    </w:p>
    <w:p w:rsidR="007B0204" w:rsidRPr="00676C30" w:rsidRDefault="007B0204" w:rsidP="007B0204">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rsidR="007B0204" w:rsidRPr="000D5999" w:rsidRDefault="007B0204" w:rsidP="000D5999">
      <w:pPr>
        <w:rPr>
          <w:rFonts w:ascii="Arial" w:eastAsiaTheme="minorEastAsia" w:hAnsi="Arial" w:cs="Arial"/>
          <w:lang w:eastAsia="ko-KR"/>
        </w:rPr>
      </w:pPr>
      <w:r w:rsidRPr="00EB02E2">
        <w:t xml:space="preserve">Based on the MSD </w:t>
      </w:r>
      <w:r w:rsidRPr="00EB02E2">
        <w:rPr>
          <w:rFonts w:hint="eastAsia"/>
        </w:rPr>
        <w:t xml:space="preserve">test </w:t>
      </w:r>
      <w:r w:rsidRPr="00EB02E2">
        <w:t>configurat</w:t>
      </w:r>
      <w:r w:rsidR="00921E1D">
        <w:t>ion as summarized in Table 5.1.5</w:t>
      </w:r>
      <w:r w:rsidRPr="00EB02E2">
        <w:t>.1</w:t>
      </w:r>
      <w:r w:rsidR="00921E1D">
        <w:t>, 5.1.5</w:t>
      </w:r>
      <w:r w:rsidRPr="00EB02E2">
        <w:t>.2</w:t>
      </w:r>
      <w:r w:rsidR="00921E1D">
        <w:t>, and 5.1.5</w:t>
      </w:r>
      <w:r>
        <w:t>.3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rsidR="007B0204" w:rsidRDefault="00921E1D" w:rsidP="007B0204">
      <w:pPr>
        <w:spacing w:after="120"/>
        <w:jc w:val="center"/>
        <w:rPr>
          <w:rFonts w:ascii="Arial" w:hAnsi="Arial" w:cs="Arial"/>
          <w:b/>
        </w:rPr>
      </w:pPr>
      <w:r>
        <w:rPr>
          <w:rFonts w:ascii="Arial" w:hAnsi="Arial" w:cs="Arial"/>
          <w:b/>
        </w:rPr>
        <w:t>Table 5.1.5</w:t>
      </w:r>
      <w:r w:rsidR="007B0204">
        <w:rPr>
          <w:rFonts w:ascii="Arial" w:hAnsi="Arial" w:cs="Arial"/>
          <w:b/>
        </w:rPr>
        <w:t>.4</w:t>
      </w:r>
      <w:r w:rsidR="007B0204" w:rsidRPr="008D37FD">
        <w:rPr>
          <w:rFonts w:ascii="Arial" w:hAnsi="Arial" w:cs="Arial"/>
          <w:b/>
        </w:rPr>
        <w:t xml:space="preserve"> </w:t>
      </w:r>
      <w:r w:rsidR="007B0204">
        <w:rPr>
          <w:rFonts w:ascii="Arial" w:hAnsi="Arial" w:cs="Arial"/>
          <w:b/>
        </w:rPr>
        <w:t xml:space="preserve">Proposed </w:t>
      </w:r>
      <w:r w:rsidR="007B0204" w:rsidRPr="00237844">
        <w:rPr>
          <w:rFonts w:ascii="Arial" w:hAnsi="Arial" w:cs="Arial" w:hint="eastAsia"/>
          <w:b/>
          <w:lang w:eastAsia="ko-KR"/>
        </w:rPr>
        <w:t>3</w:t>
      </w:r>
      <w:r w:rsidR="0045330A">
        <w:rPr>
          <w:rFonts w:ascii="Arial" w:hAnsi="Arial" w:cs="Arial"/>
          <w:b/>
          <w:lang w:eastAsia="ko-KR"/>
        </w:rPr>
        <w:t xml:space="preserve"> bands </w:t>
      </w:r>
      <w:r w:rsidR="007B0204" w:rsidRPr="00237844">
        <w:rPr>
          <w:rFonts w:ascii="Arial" w:hAnsi="Arial" w:cs="Arial" w:hint="eastAsia"/>
          <w:b/>
          <w:lang w:eastAsia="ko-KR"/>
        </w:rPr>
        <w:t>DL/</w:t>
      </w:r>
      <w:r w:rsidR="0045330A">
        <w:rPr>
          <w:rFonts w:ascii="Arial" w:hAnsi="Arial" w:cs="Arial"/>
          <w:b/>
          <w:lang w:eastAsia="ko-KR"/>
        </w:rPr>
        <w:t xml:space="preserve"> </w:t>
      </w:r>
      <w:r w:rsidR="007B0204">
        <w:rPr>
          <w:rFonts w:ascii="Arial" w:hAnsi="Arial" w:cs="Arial"/>
          <w:b/>
        </w:rPr>
        <w:t>2</w:t>
      </w:r>
      <w:r w:rsidR="0045330A">
        <w:rPr>
          <w:rFonts w:ascii="Arial" w:hAnsi="Arial" w:cs="Arial"/>
          <w:b/>
        </w:rPr>
        <w:t xml:space="preserve"> bands </w:t>
      </w:r>
      <w:r w:rsidR="007B0204">
        <w:rPr>
          <w:rFonts w:ascii="Arial" w:hAnsi="Arial" w:cs="Arial"/>
          <w:b/>
        </w:rPr>
        <w:t>UL inter-band CA REFSENS exceptions and test configurations</w:t>
      </w:r>
    </w:p>
    <w:tbl>
      <w:tblPr>
        <w:tblpPr w:leftFromText="142" w:rightFromText="142" w:vertAnchor="text" w:tblpXSpec="center" w:tblpY="1"/>
        <w:tblOverlap w:val="never"/>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417"/>
        <w:gridCol w:w="911"/>
        <w:gridCol w:w="767"/>
        <w:gridCol w:w="706"/>
        <w:gridCol w:w="593"/>
        <w:gridCol w:w="804"/>
        <w:gridCol w:w="706"/>
        <w:gridCol w:w="616"/>
        <w:gridCol w:w="898"/>
        <w:gridCol w:w="851"/>
      </w:tblGrid>
      <w:tr w:rsidR="007B0204" w:rsidRPr="00E5680D" w:rsidTr="000A34BE">
        <w:trPr>
          <w:trHeight w:val="258"/>
        </w:trPr>
        <w:tc>
          <w:tcPr>
            <w:tcW w:w="0" w:type="auto"/>
            <w:gridSpan w:val="11"/>
          </w:tcPr>
          <w:p w:rsidR="007B0204" w:rsidRPr="00E5680D" w:rsidRDefault="007B0204" w:rsidP="004B5215">
            <w:pPr>
              <w:pStyle w:val="TAH"/>
            </w:pPr>
            <w:r w:rsidRPr="00E5680D">
              <w:t>E-UTRA Band / Channel bandwidth / N</w:t>
            </w:r>
            <w:r w:rsidRPr="003D3DEF">
              <w:rPr>
                <w:vertAlign w:val="subscript"/>
              </w:rPr>
              <w:t>RB</w:t>
            </w:r>
            <w:r w:rsidRPr="00E5680D">
              <w:t xml:space="preserve"> / Duplex mode</w:t>
            </w:r>
          </w:p>
        </w:tc>
      </w:tr>
      <w:tr w:rsidR="000A34BE" w:rsidRPr="00E5680D" w:rsidTr="000A34BE">
        <w:trPr>
          <w:trHeight w:val="714"/>
        </w:trPr>
        <w:tc>
          <w:tcPr>
            <w:tcW w:w="2547" w:type="dxa"/>
            <w:vAlign w:val="center"/>
          </w:tcPr>
          <w:p w:rsidR="007B0204" w:rsidRDefault="007B0204" w:rsidP="004B5215">
            <w:pPr>
              <w:pStyle w:val="TAH"/>
            </w:pPr>
            <w:r w:rsidRPr="00E5680D">
              <w:t>EUTRA CA</w:t>
            </w:r>
          </w:p>
          <w:p w:rsidR="007B0204" w:rsidRPr="00E5680D" w:rsidRDefault="007B0204" w:rsidP="004B5215">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rsidR="007B0204" w:rsidRDefault="007B0204" w:rsidP="004B5215">
            <w:pPr>
              <w:pStyle w:val="TAH"/>
            </w:pPr>
            <w:r w:rsidRPr="00E5680D">
              <w:t>EUTRA CA</w:t>
            </w:r>
          </w:p>
          <w:p w:rsidR="007B0204" w:rsidRPr="00E5680D" w:rsidRDefault="007B0204" w:rsidP="004B5215">
            <w:pPr>
              <w:pStyle w:val="TAH"/>
            </w:pPr>
            <w:r w:rsidRPr="003A39A0">
              <w:rPr>
                <w:rFonts w:hint="eastAsia"/>
                <w:lang w:eastAsia="ko-KR"/>
              </w:rPr>
              <w:t xml:space="preserve">UL </w:t>
            </w:r>
            <w:r w:rsidRPr="00E5680D">
              <w:t>Configuration</w:t>
            </w:r>
          </w:p>
        </w:tc>
        <w:tc>
          <w:tcPr>
            <w:tcW w:w="911" w:type="dxa"/>
            <w:shd w:val="clear" w:color="auto" w:fill="auto"/>
            <w:vAlign w:val="center"/>
            <w:hideMark/>
          </w:tcPr>
          <w:p w:rsidR="007B0204" w:rsidRPr="00E5680D" w:rsidRDefault="007B0204" w:rsidP="004B5215">
            <w:pPr>
              <w:pStyle w:val="TAH"/>
            </w:pPr>
            <w:r w:rsidRPr="00E5680D">
              <w:t>EUTRA band</w:t>
            </w:r>
          </w:p>
        </w:tc>
        <w:tc>
          <w:tcPr>
            <w:tcW w:w="767" w:type="dxa"/>
            <w:shd w:val="clear" w:color="auto" w:fill="auto"/>
            <w:vAlign w:val="center"/>
            <w:hideMark/>
          </w:tcPr>
          <w:p w:rsidR="007B0204" w:rsidRPr="00E5680D" w:rsidRDefault="007B0204" w:rsidP="004B5215">
            <w:pPr>
              <w:pStyle w:val="TAH"/>
            </w:pPr>
            <w:r w:rsidRPr="00E5680D">
              <w:t>UL F</w:t>
            </w:r>
            <w:r w:rsidRPr="003D3DEF">
              <w:rPr>
                <w:vertAlign w:val="subscript"/>
              </w:rPr>
              <w:t>c</w:t>
            </w:r>
            <w:r w:rsidRPr="00E5680D">
              <w:t xml:space="preserve"> </w:t>
            </w:r>
            <w:r w:rsidRPr="00E5680D">
              <w:br/>
              <w:t>(MHz)</w:t>
            </w:r>
          </w:p>
        </w:tc>
        <w:tc>
          <w:tcPr>
            <w:tcW w:w="706" w:type="dxa"/>
            <w:shd w:val="clear" w:color="auto" w:fill="auto"/>
            <w:vAlign w:val="center"/>
            <w:hideMark/>
          </w:tcPr>
          <w:p w:rsidR="007B0204" w:rsidRPr="00E5680D" w:rsidRDefault="007B0204" w:rsidP="004B5215">
            <w:pPr>
              <w:pStyle w:val="TAH"/>
            </w:pPr>
            <w:r w:rsidRPr="00E5680D">
              <w:t xml:space="preserve">UL BW </w:t>
            </w:r>
            <w:r w:rsidRPr="00E5680D">
              <w:br/>
              <w:t>(MHz)</w:t>
            </w:r>
          </w:p>
        </w:tc>
        <w:tc>
          <w:tcPr>
            <w:tcW w:w="593" w:type="dxa"/>
            <w:shd w:val="clear" w:color="auto" w:fill="auto"/>
            <w:vAlign w:val="center"/>
            <w:hideMark/>
          </w:tcPr>
          <w:p w:rsidR="007B0204" w:rsidRPr="00E5680D" w:rsidRDefault="007B0204" w:rsidP="004B5215">
            <w:pPr>
              <w:pStyle w:val="TAH"/>
            </w:pPr>
            <w:r w:rsidRPr="00E5680D">
              <w:t xml:space="preserve">UL </w:t>
            </w:r>
            <w:r w:rsidRPr="00E5680D">
              <w:br/>
              <w:t>C</w:t>
            </w:r>
            <w:r w:rsidRPr="003D3DEF">
              <w:rPr>
                <w:vertAlign w:val="subscript"/>
              </w:rPr>
              <w:t>LRB</w:t>
            </w:r>
          </w:p>
        </w:tc>
        <w:tc>
          <w:tcPr>
            <w:tcW w:w="804" w:type="dxa"/>
            <w:shd w:val="clear" w:color="auto" w:fill="auto"/>
            <w:vAlign w:val="center"/>
            <w:hideMark/>
          </w:tcPr>
          <w:p w:rsidR="007B0204" w:rsidRPr="00E5680D" w:rsidRDefault="007B0204" w:rsidP="004B5215">
            <w:pPr>
              <w:pStyle w:val="TAH"/>
            </w:pPr>
            <w:r w:rsidRPr="00E5680D">
              <w:t>DL F</w:t>
            </w:r>
            <w:r>
              <w:rPr>
                <w:vertAlign w:val="subscript"/>
              </w:rPr>
              <w:t>c</w:t>
            </w:r>
            <w:r w:rsidRPr="00E5680D">
              <w:t xml:space="preserve"> (MHz)</w:t>
            </w:r>
          </w:p>
        </w:tc>
        <w:tc>
          <w:tcPr>
            <w:tcW w:w="706" w:type="dxa"/>
            <w:vAlign w:val="center"/>
          </w:tcPr>
          <w:p w:rsidR="007B0204" w:rsidRPr="003A39A0" w:rsidRDefault="007B0204" w:rsidP="004B5215">
            <w:pPr>
              <w:pStyle w:val="TAH"/>
              <w:rPr>
                <w:lang w:eastAsia="ko-KR"/>
              </w:rPr>
            </w:pPr>
            <w:r w:rsidRPr="003A39A0">
              <w:rPr>
                <w:rFonts w:hint="eastAsia"/>
                <w:lang w:eastAsia="ko-KR"/>
              </w:rPr>
              <w:t>DL BW</w:t>
            </w:r>
          </w:p>
          <w:p w:rsidR="007B0204" w:rsidRPr="003A39A0" w:rsidRDefault="007B0204" w:rsidP="004B5215">
            <w:pPr>
              <w:pStyle w:val="TAH"/>
              <w:rPr>
                <w:lang w:eastAsia="ko-KR"/>
              </w:rPr>
            </w:pPr>
            <w:r w:rsidRPr="003A39A0">
              <w:rPr>
                <w:rFonts w:hint="eastAsia"/>
                <w:lang w:eastAsia="ko-KR"/>
              </w:rPr>
              <w:t>(MHz)</w:t>
            </w:r>
          </w:p>
        </w:tc>
        <w:tc>
          <w:tcPr>
            <w:tcW w:w="616" w:type="dxa"/>
            <w:shd w:val="clear" w:color="auto" w:fill="auto"/>
            <w:vAlign w:val="center"/>
            <w:hideMark/>
          </w:tcPr>
          <w:p w:rsidR="007B0204" w:rsidRPr="00E5680D" w:rsidRDefault="007B0204" w:rsidP="004B5215">
            <w:pPr>
              <w:pStyle w:val="TAH"/>
            </w:pPr>
            <w:r w:rsidRPr="00E5680D">
              <w:t xml:space="preserve">MSD </w:t>
            </w:r>
            <w:r w:rsidRPr="00E5680D">
              <w:br/>
              <w:t>(dB)</w:t>
            </w:r>
          </w:p>
        </w:tc>
        <w:tc>
          <w:tcPr>
            <w:tcW w:w="898" w:type="dxa"/>
            <w:shd w:val="clear" w:color="auto" w:fill="auto"/>
            <w:vAlign w:val="center"/>
            <w:hideMark/>
          </w:tcPr>
          <w:p w:rsidR="007B0204" w:rsidRPr="00E5680D" w:rsidRDefault="007B0204" w:rsidP="004B5215">
            <w:pPr>
              <w:pStyle w:val="TAH"/>
            </w:pPr>
            <w:r w:rsidRPr="00E5680D">
              <w:t>Duplex mode</w:t>
            </w:r>
          </w:p>
        </w:tc>
        <w:tc>
          <w:tcPr>
            <w:tcW w:w="851" w:type="dxa"/>
            <w:vAlign w:val="center"/>
          </w:tcPr>
          <w:p w:rsidR="007B0204" w:rsidRPr="00E5680D" w:rsidRDefault="007B0204" w:rsidP="004B5215">
            <w:pPr>
              <w:pStyle w:val="TAH"/>
              <w:rPr>
                <w:lang w:eastAsia="ko-KR"/>
              </w:rPr>
            </w:pPr>
            <w:r>
              <w:rPr>
                <w:rFonts w:hint="eastAsia"/>
                <w:lang w:eastAsia="ko-KR"/>
              </w:rPr>
              <w:t>Source of IMD</w:t>
            </w:r>
          </w:p>
        </w:tc>
      </w:tr>
      <w:tr w:rsidR="000A34BE" w:rsidRPr="003D3DEF" w:rsidTr="000A34BE">
        <w:trPr>
          <w:trHeight w:val="258"/>
        </w:trPr>
        <w:tc>
          <w:tcPr>
            <w:tcW w:w="2547" w:type="dxa"/>
            <w:vMerge w:val="restart"/>
            <w:vAlign w:val="center"/>
          </w:tcPr>
          <w:p w:rsidR="007B0204" w:rsidRPr="000B2C29" w:rsidRDefault="007B0204" w:rsidP="000A34BE">
            <w:pPr>
              <w:pStyle w:val="TAH"/>
              <w:jc w:val="left"/>
              <w:rPr>
                <w:b w:val="0"/>
                <w:lang w:eastAsia="ko-KR"/>
              </w:rPr>
            </w:pPr>
            <w:r w:rsidRPr="000B2C29">
              <w:rPr>
                <w:rFonts w:hint="eastAsia"/>
                <w:b w:val="0"/>
                <w:lang w:eastAsia="ko-KR"/>
              </w:rPr>
              <w:t>CA_3A-11A-18A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rFonts w:hint="eastAsia"/>
                <w:b w:val="0"/>
                <w:lang w:eastAsia="ko-KR"/>
              </w:rPr>
              <w:t>CA_3A-11A</w:t>
            </w:r>
          </w:p>
        </w:tc>
        <w:tc>
          <w:tcPr>
            <w:tcW w:w="911"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Default="007B0204" w:rsidP="004B5215">
            <w:pPr>
              <w:pStyle w:val="TAC"/>
              <w:rPr>
                <w:lang w:eastAsia="ko-KR"/>
              </w:rPr>
            </w:pPr>
            <w:r>
              <w:rPr>
                <w:rFonts w:hint="eastAsia"/>
                <w:lang w:eastAsia="ko-KR"/>
              </w:rPr>
              <w:t>N/A</w:t>
            </w:r>
          </w:p>
        </w:tc>
        <w:tc>
          <w:tcPr>
            <w:tcW w:w="898" w:type="dxa"/>
            <w:vMerge w:val="restart"/>
            <w:shd w:val="clear" w:color="auto" w:fill="auto"/>
            <w:vAlign w:val="center"/>
          </w:tcPr>
          <w:p w:rsidR="007B0204" w:rsidRPr="00E5680D" w:rsidRDefault="007B0204" w:rsidP="004B5215">
            <w:pPr>
              <w:pStyle w:val="TAC"/>
            </w:pPr>
            <w:r>
              <w:rPr>
                <w:rFonts w:hint="eastAsia"/>
                <w:lang w:eastAsia="ko-KR"/>
              </w:rPr>
              <w:t>FDD</w:t>
            </w:r>
          </w:p>
        </w:tc>
        <w:tc>
          <w:tcPr>
            <w:tcW w:w="851" w:type="dxa"/>
            <w:vMerge w:val="restart"/>
            <w:vAlign w:val="center"/>
          </w:tcPr>
          <w:p w:rsidR="007B0204" w:rsidRDefault="007B0204" w:rsidP="004B5215">
            <w:pPr>
              <w:pStyle w:val="TAC"/>
              <w:rPr>
                <w:lang w:eastAsia="ko-KR"/>
              </w:rPr>
            </w:pPr>
            <w:r>
              <w:rPr>
                <w:rFonts w:hint="eastAsia"/>
                <w:lang w:eastAsia="ko-KR"/>
              </w:rPr>
              <w:t>I</w:t>
            </w:r>
            <w:r>
              <w:rPr>
                <w:lang w:eastAsia="ko-KR"/>
              </w:rPr>
              <w:t>MD5</w:t>
            </w:r>
          </w:p>
        </w:tc>
      </w:tr>
      <w:tr w:rsidR="000A34BE" w:rsidRPr="003D3DEF" w:rsidTr="000A34BE">
        <w:trPr>
          <w:trHeight w:val="258"/>
        </w:trPr>
        <w:tc>
          <w:tcPr>
            <w:tcW w:w="2547" w:type="dxa"/>
            <w:vMerge/>
            <w:vAlign w:val="center"/>
          </w:tcPr>
          <w:p w:rsidR="007B0204" w:rsidRPr="000B2C29" w:rsidRDefault="007B0204" w:rsidP="000A34BE">
            <w:pPr>
              <w:pStyle w:val="TAH"/>
              <w:jc w:val="left"/>
              <w:rPr>
                <w:b w:val="0"/>
              </w:rPr>
            </w:pPr>
          </w:p>
        </w:tc>
        <w:tc>
          <w:tcPr>
            <w:tcW w:w="1417" w:type="dxa"/>
            <w:vMerge/>
            <w:shd w:val="clear" w:color="auto" w:fill="auto"/>
            <w:vAlign w:val="center"/>
          </w:tcPr>
          <w:p w:rsidR="007B0204" w:rsidRPr="000B2C29" w:rsidRDefault="007B0204" w:rsidP="004B5215">
            <w:pPr>
              <w:pStyle w:val="TAH"/>
              <w:rPr>
                <w:b w:val="0"/>
              </w:rPr>
            </w:pPr>
          </w:p>
        </w:tc>
        <w:tc>
          <w:tcPr>
            <w:tcW w:w="911" w:type="dxa"/>
            <w:shd w:val="clear" w:color="auto" w:fill="auto"/>
            <w:vAlign w:val="center"/>
          </w:tcPr>
          <w:p w:rsidR="007B0204" w:rsidRDefault="007B0204" w:rsidP="004B5215">
            <w:pPr>
              <w:pStyle w:val="TAC"/>
              <w:rPr>
                <w:lang w:eastAsia="ko-KR"/>
              </w:rPr>
            </w:pPr>
            <w:r>
              <w:rPr>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lang w:eastAsia="ko-KR"/>
              </w:rPr>
            </w:pPr>
          </w:p>
        </w:tc>
        <w:tc>
          <w:tcPr>
            <w:tcW w:w="898" w:type="dxa"/>
            <w:vMerge/>
            <w:shd w:val="clear" w:color="auto" w:fill="auto"/>
            <w:vAlign w:val="center"/>
          </w:tcPr>
          <w:p w:rsidR="007B0204" w:rsidRPr="00E5680D" w:rsidRDefault="007B0204" w:rsidP="004B5215">
            <w:pPr>
              <w:pStyle w:val="TAC"/>
            </w:pPr>
          </w:p>
        </w:tc>
        <w:tc>
          <w:tcPr>
            <w:tcW w:w="851" w:type="dxa"/>
            <w:vMerge/>
            <w:vAlign w:val="center"/>
          </w:tcPr>
          <w:p w:rsidR="007B0204" w:rsidRPr="00E5680D" w:rsidRDefault="007B0204" w:rsidP="004B5215">
            <w:pPr>
              <w:pStyle w:val="TAC"/>
            </w:pPr>
          </w:p>
        </w:tc>
      </w:tr>
      <w:tr w:rsidR="000A34BE" w:rsidRPr="003D3DEF" w:rsidTr="000A34BE">
        <w:trPr>
          <w:trHeight w:val="258"/>
        </w:trPr>
        <w:tc>
          <w:tcPr>
            <w:tcW w:w="2547" w:type="dxa"/>
            <w:vMerge/>
            <w:vAlign w:val="center"/>
          </w:tcPr>
          <w:p w:rsidR="007B0204" w:rsidRPr="000B2C29" w:rsidRDefault="007B0204" w:rsidP="000A34BE">
            <w:pPr>
              <w:pStyle w:val="TAH"/>
              <w:jc w:val="left"/>
              <w:rPr>
                <w:b w:val="0"/>
              </w:rPr>
            </w:pPr>
          </w:p>
        </w:tc>
        <w:tc>
          <w:tcPr>
            <w:tcW w:w="1417" w:type="dxa"/>
            <w:vMerge/>
            <w:shd w:val="clear" w:color="auto" w:fill="auto"/>
            <w:vAlign w:val="center"/>
          </w:tcPr>
          <w:p w:rsidR="007B0204" w:rsidRPr="000B2C29" w:rsidRDefault="007B0204" w:rsidP="004B5215">
            <w:pPr>
              <w:pStyle w:val="TAH"/>
              <w:rPr>
                <w:b w:val="0"/>
              </w:rPr>
            </w:pPr>
          </w:p>
        </w:tc>
        <w:tc>
          <w:tcPr>
            <w:tcW w:w="911" w:type="dxa"/>
            <w:shd w:val="clear" w:color="auto" w:fill="auto"/>
            <w:vAlign w:val="center"/>
          </w:tcPr>
          <w:p w:rsidR="007B0204" w:rsidRDefault="007B0204" w:rsidP="004B5215">
            <w:pPr>
              <w:pStyle w:val="TAC"/>
              <w:rPr>
                <w:lang w:eastAsia="ko-KR"/>
              </w:rPr>
            </w:pPr>
            <w:r>
              <w:rPr>
                <w:rFonts w:hint="eastAsia"/>
                <w:lang w:eastAsia="ko-KR"/>
              </w:rPr>
              <w:t>18</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Pr="004C262F" w:rsidRDefault="00D80D1D">
            <w:pPr>
              <w:pStyle w:val="TAC"/>
              <w:rPr>
                <w:b/>
                <w:lang w:eastAsia="ko-KR"/>
              </w:rPr>
            </w:pPr>
            <w:r>
              <w:rPr>
                <w:b/>
                <w:lang w:eastAsia="ko-KR"/>
              </w:rPr>
              <w:t xml:space="preserve">4.9 </w:t>
            </w:r>
          </w:p>
        </w:tc>
        <w:tc>
          <w:tcPr>
            <w:tcW w:w="898" w:type="dxa"/>
            <w:vMerge/>
            <w:shd w:val="clear" w:color="auto" w:fill="auto"/>
            <w:vAlign w:val="center"/>
          </w:tcPr>
          <w:p w:rsidR="007B0204" w:rsidRPr="00E5680D" w:rsidRDefault="007B0204" w:rsidP="004B5215">
            <w:pPr>
              <w:pStyle w:val="TAC"/>
            </w:pPr>
          </w:p>
        </w:tc>
        <w:tc>
          <w:tcPr>
            <w:tcW w:w="851" w:type="dxa"/>
            <w:vMerge/>
            <w:vAlign w:val="center"/>
          </w:tcPr>
          <w:p w:rsidR="007B0204" w:rsidRPr="00E5680D" w:rsidRDefault="007B0204" w:rsidP="004B5215">
            <w:pPr>
              <w:pStyle w:val="TAC"/>
            </w:pPr>
          </w:p>
        </w:tc>
      </w:tr>
      <w:tr w:rsidR="000A34BE" w:rsidRPr="00E5680D" w:rsidTr="000A34BE">
        <w:trPr>
          <w:trHeight w:val="258"/>
        </w:trPr>
        <w:tc>
          <w:tcPr>
            <w:tcW w:w="2547" w:type="dxa"/>
            <w:vMerge w:val="restart"/>
            <w:vAlign w:val="center"/>
          </w:tcPr>
          <w:p w:rsidR="007B0204" w:rsidRPr="000B2C29" w:rsidRDefault="007B0204" w:rsidP="000A34BE">
            <w:pPr>
              <w:pStyle w:val="TAH"/>
              <w:jc w:val="left"/>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b w:val="0"/>
                <w:lang w:eastAsia="ko-KR"/>
              </w:rPr>
              <w:t>CA_3A-11A</w:t>
            </w:r>
          </w:p>
        </w:tc>
        <w:tc>
          <w:tcPr>
            <w:tcW w:w="911"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Pr="002D2A38" w:rsidRDefault="007B0204" w:rsidP="004B5215">
            <w:pPr>
              <w:pStyle w:val="TAC"/>
              <w:rPr>
                <w:lang w:eastAsia="ko-KR"/>
              </w:rPr>
            </w:pPr>
            <w:r w:rsidRPr="002D2A38">
              <w:rPr>
                <w:lang w:eastAsia="ko-KR"/>
              </w:rPr>
              <w:t>N/A</w:t>
            </w:r>
          </w:p>
        </w:tc>
        <w:tc>
          <w:tcPr>
            <w:tcW w:w="898" w:type="dxa"/>
            <w:vMerge w:val="restart"/>
            <w:shd w:val="clear" w:color="auto" w:fill="auto"/>
            <w:vAlign w:val="center"/>
          </w:tcPr>
          <w:p w:rsidR="007B0204" w:rsidRPr="00E5680D" w:rsidRDefault="007B0204" w:rsidP="004B5215">
            <w:pPr>
              <w:pStyle w:val="TAC"/>
              <w:rPr>
                <w:lang w:eastAsia="ko-KR"/>
              </w:rPr>
            </w:pPr>
            <w:r>
              <w:rPr>
                <w:rFonts w:hint="eastAsia"/>
                <w:lang w:eastAsia="ko-KR"/>
              </w:rPr>
              <w:t>FDD</w:t>
            </w:r>
          </w:p>
        </w:tc>
        <w:tc>
          <w:tcPr>
            <w:tcW w:w="851" w:type="dxa"/>
            <w:vMerge w:val="restart"/>
            <w:vAlign w:val="center"/>
          </w:tcPr>
          <w:p w:rsidR="007B0204" w:rsidRPr="00E5680D" w:rsidRDefault="007B0204" w:rsidP="004B5215">
            <w:pPr>
              <w:pStyle w:val="TAC"/>
              <w:rPr>
                <w:lang w:eastAsia="ko-KR"/>
              </w:rPr>
            </w:pPr>
            <w:r>
              <w:rPr>
                <w:rFonts w:hint="eastAsia"/>
                <w:lang w:eastAsia="ko-KR"/>
              </w:rPr>
              <w:t>IMD5</w:t>
            </w:r>
          </w:p>
        </w:tc>
      </w:tr>
      <w:tr w:rsidR="000A34BE" w:rsidRPr="00E5680D" w:rsidTr="000A34BE">
        <w:trPr>
          <w:trHeight w:val="258"/>
        </w:trPr>
        <w:tc>
          <w:tcPr>
            <w:tcW w:w="2547" w:type="dxa"/>
            <w:vMerge/>
            <w:vAlign w:val="center"/>
          </w:tcPr>
          <w:p w:rsidR="007B0204" w:rsidRPr="00E5680D" w:rsidRDefault="007B0204" w:rsidP="000A34BE">
            <w:pPr>
              <w:pStyle w:val="TAH"/>
              <w:jc w:val="left"/>
            </w:pPr>
          </w:p>
        </w:tc>
        <w:tc>
          <w:tcPr>
            <w:tcW w:w="1417" w:type="dxa"/>
            <w:vMerge/>
            <w:shd w:val="clear" w:color="auto" w:fill="auto"/>
            <w:vAlign w:val="center"/>
          </w:tcPr>
          <w:p w:rsidR="007B0204" w:rsidRPr="00E5680D" w:rsidRDefault="007B0204" w:rsidP="004B5215">
            <w:pPr>
              <w:pStyle w:val="TAH"/>
              <w:rPr>
                <w:lang w:eastAsia="ko-KR"/>
              </w:rPr>
            </w:pPr>
          </w:p>
        </w:tc>
        <w:tc>
          <w:tcPr>
            <w:tcW w:w="911" w:type="dxa"/>
            <w:shd w:val="clear" w:color="auto" w:fill="auto"/>
            <w:vAlign w:val="center"/>
          </w:tcPr>
          <w:p w:rsidR="007B0204" w:rsidRDefault="007B0204" w:rsidP="004B5215">
            <w:pPr>
              <w:pStyle w:val="TAC"/>
              <w:rPr>
                <w:lang w:eastAsia="ko-KR"/>
              </w:rPr>
            </w:pPr>
            <w:r>
              <w:rPr>
                <w:rFonts w:hint="eastAsia"/>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b/>
                <w:lang w:eastAsia="ko-KR"/>
              </w:rPr>
            </w:pPr>
          </w:p>
        </w:tc>
        <w:tc>
          <w:tcPr>
            <w:tcW w:w="898" w:type="dxa"/>
            <w:vMerge/>
            <w:shd w:val="clear" w:color="auto" w:fill="auto"/>
            <w:vAlign w:val="center"/>
          </w:tcPr>
          <w:p w:rsidR="007B0204" w:rsidRPr="00E5680D" w:rsidRDefault="007B0204" w:rsidP="004B5215">
            <w:pPr>
              <w:pStyle w:val="TAC"/>
            </w:pPr>
          </w:p>
        </w:tc>
        <w:tc>
          <w:tcPr>
            <w:tcW w:w="851" w:type="dxa"/>
            <w:vMerge/>
            <w:vAlign w:val="center"/>
          </w:tcPr>
          <w:p w:rsidR="007B0204" w:rsidRPr="00E5680D" w:rsidRDefault="007B0204" w:rsidP="004B5215">
            <w:pPr>
              <w:pStyle w:val="TAC"/>
            </w:pPr>
          </w:p>
        </w:tc>
      </w:tr>
      <w:tr w:rsidR="000A34BE" w:rsidRPr="00E5680D" w:rsidTr="000A34BE">
        <w:trPr>
          <w:trHeight w:val="258"/>
        </w:trPr>
        <w:tc>
          <w:tcPr>
            <w:tcW w:w="2547" w:type="dxa"/>
            <w:vMerge/>
            <w:vAlign w:val="center"/>
          </w:tcPr>
          <w:p w:rsidR="007B0204" w:rsidRPr="00E5680D" w:rsidRDefault="007B0204" w:rsidP="000A34BE">
            <w:pPr>
              <w:pStyle w:val="TAH"/>
              <w:jc w:val="left"/>
            </w:pPr>
          </w:p>
        </w:tc>
        <w:tc>
          <w:tcPr>
            <w:tcW w:w="1417" w:type="dxa"/>
            <w:vMerge/>
            <w:shd w:val="clear" w:color="auto" w:fill="auto"/>
            <w:vAlign w:val="center"/>
          </w:tcPr>
          <w:p w:rsidR="007B0204" w:rsidRPr="00E5680D" w:rsidRDefault="007B0204" w:rsidP="004B5215">
            <w:pPr>
              <w:pStyle w:val="TAH"/>
              <w:rPr>
                <w:lang w:eastAsia="ko-KR"/>
              </w:rPr>
            </w:pPr>
          </w:p>
        </w:tc>
        <w:tc>
          <w:tcPr>
            <w:tcW w:w="911" w:type="dxa"/>
            <w:shd w:val="clear" w:color="auto" w:fill="auto"/>
            <w:vAlign w:val="center"/>
          </w:tcPr>
          <w:p w:rsidR="007B0204" w:rsidRDefault="007B0204" w:rsidP="004B5215">
            <w:pPr>
              <w:pStyle w:val="TAC"/>
              <w:rPr>
                <w:lang w:eastAsia="ko-KR"/>
              </w:rPr>
            </w:pPr>
            <w:r>
              <w:rPr>
                <w:rFonts w:hint="eastAsia"/>
                <w:lang w:eastAsia="ko-KR"/>
              </w:rPr>
              <w:t>26</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Default="00870700" w:rsidP="004B5215">
            <w:pPr>
              <w:pStyle w:val="TAC"/>
              <w:rPr>
                <w:b/>
                <w:lang w:eastAsia="ko-KR"/>
              </w:rPr>
            </w:pPr>
            <w:r>
              <w:rPr>
                <w:b/>
                <w:lang w:eastAsia="ko-KR"/>
              </w:rPr>
              <w:t xml:space="preserve">4.9 </w:t>
            </w:r>
          </w:p>
        </w:tc>
        <w:tc>
          <w:tcPr>
            <w:tcW w:w="898" w:type="dxa"/>
            <w:vMerge/>
            <w:shd w:val="clear" w:color="auto" w:fill="auto"/>
            <w:vAlign w:val="center"/>
          </w:tcPr>
          <w:p w:rsidR="007B0204" w:rsidRPr="00E5680D" w:rsidRDefault="007B0204" w:rsidP="004B5215">
            <w:pPr>
              <w:pStyle w:val="TAC"/>
            </w:pPr>
          </w:p>
        </w:tc>
        <w:tc>
          <w:tcPr>
            <w:tcW w:w="851" w:type="dxa"/>
            <w:vMerge/>
            <w:vAlign w:val="center"/>
          </w:tcPr>
          <w:p w:rsidR="007B0204" w:rsidRPr="00E5680D" w:rsidRDefault="007B0204" w:rsidP="004B5215">
            <w:pPr>
              <w:pStyle w:val="TAC"/>
            </w:pPr>
          </w:p>
        </w:tc>
      </w:tr>
      <w:tr w:rsidR="000A34BE" w:rsidRPr="00E5680D" w:rsidTr="000A34BE">
        <w:trPr>
          <w:trHeight w:val="258"/>
        </w:trPr>
        <w:tc>
          <w:tcPr>
            <w:tcW w:w="2547" w:type="dxa"/>
            <w:vMerge w:val="restart"/>
            <w:vAlign w:val="center"/>
          </w:tcPr>
          <w:p w:rsidR="0045330A" w:rsidRPr="00E5680D" w:rsidRDefault="0045330A" w:rsidP="000A34BE">
            <w:pPr>
              <w:pStyle w:val="TAH"/>
              <w:jc w:val="left"/>
            </w:pPr>
            <w:r w:rsidRPr="00384A07">
              <w:rPr>
                <w:rFonts w:eastAsia="MS Mincho" w:cs="Arial"/>
                <w:b w:val="0"/>
                <w:lang w:eastAsia="ja-JP"/>
              </w:rPr>
              <w:t>CA_2A-4A-13A</w:t>
            </w:r>
          </w:p>
        </w:tc>
        <w:tc>
          <w:tcPr>
            <w:tcW w:w="1417" w:type="dxa"/>
            <w:vMerge w:val="restart"/>
            <w:shd w:val="clear" w:color="auto" w:fill="auto"/>
            <w:vAlign w:val="center"/>
          </w:tcPr>
          <w:p w:rsidR="0045330A" w:rsidRPr="00E5680D" w:rsidRDefault="0045330A" w:rsidP="004B5215">
            <w:pPr>
              <w:pStyle w:val="TAH"/>
              <w:rPr>
                <w:lang w:eastAsia="ko-KR"/>
              </w:rPr>
            </w:pPr>
            <w:r w:rsidRPr="00384A07">
              <w:rPr>
                <w:rFonts w:eastAsia="MS Mincho" w:cs="Arial"/>
                <w:b w:val="0"/>
                <w:lang w:eastAsia="ja-JP"/>
              </w:rPr>
              <w:t>CA_2A-13A</w:t>
            </w:r>
          </w:p>
        </w:tc>
        <w:tc>
          <w:tcPr>
            <w:tcW w:w="911"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1935</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98"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51" w:type="dxa"/>
            <w:vMerge w:val="restart"/>
            <w:vAlign w:val="center"/>
          </w:tcPr>
          <w:p w:rsidR="0045330A" w:rsidRPr="00E5680D" w:rsidRDefault="0045330A" w:rsidP="004B5215">
            <w:pPr>
              <w:pStyle w:val="TAC"/>
            </w:pPr>
            <w:r>
              <w:rPr>
                <w:rFonts w:hint="eastAsia"/>
                <w:lang w:eastAsia="ko-KR"/>
              </w:rPr>
              <w:t>IMD4</w:t>
            </w: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shd w:val="clear" w:color="auto" w:fill="auto"/>
            <w:vAlign w:val="center"/>
          </w:tcPr>
          <w:p w:rsidR="0045330A" w:rsidRPr="00E5680D" w:rsidRDefault="0045330A" w:rsidP="004B5215">
            <w:pPr>
              <w:pStyle w:val="TAH"/>
              <w:rPr>
                <w:lang w:eastAsia="ko-KR"/>
              </w:rPr>
            </w:pPr>
          </w:p>
        </w:tc>
        <w:tc>
          <w:tcPr>
            <w:tcW w:w="911"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751</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98" w:type="dxa"/>
            <w:vMerge/>
            <w:shd w:val="clear" w:color="auto" w:fill="auto"/>
            <w:vAlign w:val="center"/>
          </w:tcPr>
          <w:p w:rsidR="0045330A" w:rsidRPr="00E5680D" w:rsidRDefault="0045330A" w:rsidP="004B5215">
            <w:pPr>
              <w:pStyle w:val="TAC"/>
            </w:pPr>
          </w:p>
        </w:tc>
        <w:tc>
          <w:tcPr>
            <w:tcW w:w="851" w:type="dxa"/>
            <w:vMerge/>
            <w:vAlign w:val="center"/>
          </w:tcPr>
          <w:p w:rsidR="0045330A" w:rsidRPr="00E5680D" w:rsidRDefault="0045330A" w:rsidP="004B5215">
            <w:pPr>
              <w:pStyle w:val="TAC"/>
            </w:pP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shd w:val="clear" w:color="auto" w:fill="auto"/>
            <w:vAlign w:val="center"/>
          </w:tcPr>
          <w:p w:rsidR="0045330A" w:rsidRPr="00E5680D" w:rsidRDefault="0045330A" w:rsidP="004B5215">
            <w:pPr>
              <w:pStyle w:val="TAH"/>
              <w:rPr>
                <w:lang w:eastAsia="ko-KR"/>
              </w:rPr>
            </w:pPr>
          </w:p>
        </w:tc>
        <w:tc>
          <w:tcPr>
            <w:tcW w:w="911"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2146</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7.6 </w:t>
            </w:r>
          </w:p>
        </w:tc>
        <w:tc>
          <w:tcPr>
            <w:tcW w:w="898" w:type="dxa"/>
            <w:vMerge/>
            <w:shd w:val="clear" w:color="auto" w:fill="auto"/>
            <w:vAlign w:val="center"/>
          </w:tcPr>
          <w:p w:rsidR="0045330A" w:rsidRPr="00E5680D" w:rsidRDefault="0045330A" w:rsidP="004B5215">
            <w:pPr>
              <w:pStyle w:val="TAC"/>
            </w:pPr>
          </w:p>
        </w:tc>
        <w:tc>
          <w:tcPr>
            <w:tcW w:w="851" w:type="dxa"/>
            <w:vMerge/>
            <w:vAlign w:val="center"/>
          </w:tcPr>
          <w:p w:rsidR="0045330A" w:rsidRPr="00E5680D" w:rsidRDefault="0045330A" w:rsidP="004B5215">
            <w:pPr>
              <w:pStyle w:val="TAC"/>
            </w:pP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val="restart"/>
            <w:shd w:val="clear" w:color="auto" w:fill="auto"/>
            <w:vAlign w:val="center"/>
          </w:tcPr>
          <w:p w:rsidR="0045330A" w:rsidRPr="00E5680D" w:rsidRDefault="0045330A" w:rsidP="004B5215">
            <w:pPr>
              <w:pStyle w:val="TAH"/>
              <w:rPr>
                <w:lang w:eastAsia="ko-KR"/>
              </w:rPr>
            </w:pPr>
            <w:r w:rsidRPr="004C7944">
              <w:rPr>
                <w:rFonts w:eastAsia="MS Mincho" w:cs="Arial"/>
                <w:b w:val="0"/>
                <w:lang w:eastAsia="ja-JP"/>
              </w:rPr>
              <w:t>CA_4A-13A</w:t>
            </w:r>
          </w:p>
        </w:tc>
        <w:tc>
          <w:tcPr>
            <w:tcW w:w="911"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2150</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98"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51" w:type="dxa"/>
            <w:vMerge w:val="restart"/>
            <w:vAlign w:val="center"/>
          </w:tcPr>
          <w:p w:rsidR="0045330A" w:rsidRPr="00E5680D" w:rsidRDefault="0045330A" w:rsidP="004B5215">
            <w:pPr>
              <w:pStyle w:val="TAC"/>
            </w:pPr>
            <w:r>
              <w:rPr>
                <w:rFonts w:hint="eastAsia"/>
                <w:lang w:eastAsia="ko-KR"/>
              </w:rPr>
              <w:t>IMD4</w:t>
            </w: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shd w:val="clear" w:color="auto" w:fill="auto"/>
            <w:vAlign w:val="center"/>
          </w:tcPr>
          <w:p w:rsidR="0045330A" w:rsidRPr="00E5680D" w:rsidRDefault="0045330A" w:rsidP="004B5215">
            <w:pPr>
              <w:pStyle w:val="TAH"/>
              <w:rPr>
                <w:lang w:eastAsia="ko-KR"/>
              </w:rPr>
            </w:pPr>
          </w:p>
        </w:tc>
        <w:tc>
          <w:tcPr>
            <w:tcW w:w="911"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749</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98" w:type="dxa"/>
            <w:vMerge/>
            <w:shd w:val="clear" w:color="auto" w:fill="auto"/>
            <w:vAlign w:val="center"/>
          </w:tcPr>
          <w:p w:rsidR="0045330A" w:rsidRPr="00E5680D" w:rsidRDefault="0045330A" w:rsidP="004B5215">
            <w:pPr>
              <w:pStyle w:val="TAC"/>
            </w:pPr>
          </w:p>
        </w:tc>
        <w:tc>
          <w:tcPr>
            <w:tcW w:w="851" w:type="dxa"/>
            <w:vMerge/>
            <w:vAlign w:val="center"/>
          </w:tcPr>
          <w:p w:rsidR="0045330A" w:rsidRPr="00E5680D" w:rsidRDefault="0045330A" w:rsidP="004B5215">
            <w:pPr>
              <w:pStyle w:val="TAC"/>
            </w:pP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shd w:val="clear" w:color="auto" w:fill="auto"/>
            <w:vAlign w:val="center"/>
          </w:tcPr>
          <w:p w:rsidR="0045330A" w:rsidRPr="00E5680D" w:rsidRDefault="0045330A" w:rsidP="004B5215">
            <w:pPr>
              <w:pStyle w:val="TAH"/>
              <w:rPr>
                <w:lang w:eastAsia="ko-KR"/>
              </w:rPr>
            </w:pPr>
          </w:p>
        </w:tc>
        <w:tc>
          <w:tcPr>
            <w:tcW w:w="911"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1940</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6.2 </w:t>
            </w:r>
          </w:p>
        </w:tc>
        <w:tc>
          <w:tcPr>
            <w:tcW w:w="898" w:type="dxa"/>
            <w:vMerge/>
            <w:shd w:val="clear" w:color="auto" w:fill="auto"/>
            <w:vAlign w:val="center"/>
          </w:tcPr>
          <w:p w:rsidR="0045330A" w:rsidRPr="00E5680D" w:rsidRDefault="0045330A" w:rsidP="004B5215">
            <w:pPr>
              <w:pStyle w:val="TAC"/>
            </w:pPr>
          </w:p>
        </w:tc>
        <w:tc>
          <w:tcPr>
            <w:tcW w:w="851" w:type="dxa"/>
            <w:vMerge/>
            <w:vAlign w:val="center"/>
          </w:tcPr>
          <w:p w:rsidR="0045330A" w:rsidRPr="00E5680D" w:rsidRDefault="0045330A" w:rsidP="004B5215">
            <w:pPr>
              <w:pStyle w:val="TAC"/>
            </w:pPr>
          </w:p>
        </w:tc>
      </w:tr>
      <w:tr w:rsidR="000A34BE" w:rsidRPr="00E5680D" w:rsidTr="000A34BE">
        <w:trPr>
          <w:trHeight w:val="258"/>
        </w:trPr>
        <w:tc>
          <w:tcPr>
            <w:tcW w:w="2547" w:type="dxa"/>
            <w:vMerge w:val="restart"/>
            <w:vAlign w:val="center"/>
          </w:tcPr>
          <w:p w:rsidR="00612103" w:rsidRPr="00612103" w:rsidRDefault="00612103" w:rsidP="000A34BE">
            <w:pPr>
              <w:pStyle w:val="TAH"/>
              <w:jc w:val="left"/>
              <w:rPr>
                <w:b w:val="0"/>
              </w:rPr>
            </w:pPr>
            <w:r w:rsidRPr="00612103">
              <w:rPr>
                <w:rFonts w:eastAsia="MS Mincho" w:cs="Arial"/>
                <w:b w:val="0"/>
                <w:lang w:eastAsia="ja-JP"/>
              </w:rPr>
              <w:t>CA_2A-2A-4A-5A</w:t>
            </w:r>
          </w:p>
        </w:tc>
        <w:tc>
          <w:tcPr>
            <w:tcW w:w="1417" w:type="dxa"/>
            <w:vMerge w:val="restart"/>
            <w:shd w:val="clear" w:color="auto" w:fill="auto"/>
            <w:vAlign w:val="center"/>
          </w:tcPr>
          <w:p w:rsidR="00612103" w:rsidRPr="00612103" w:rsidRDefault="00612103" w:rsidP="004B5215">
            <w:pPr>
              <w:pStyle w:val="TAH"/>
              <w:rPr>
                <w:b w:val="0"/>
                <w:lang w:eastAsia="ko-KR"/>
              </w:rPr>
            </w:pPr>
            <w:r w:rsidRPr="00612103">
              <w:rPr>
                <w:rFonts w:eastAsia="MS Mincho" w:cs="Arial"/>
                <w:b w:val="0"/>
                <w:lang w:eastAsia="ja-JP"/>
              </w:rPr>
              <w:t>CA_2A-5A</w:t>
            </w:r>
          </w:p>
        </w:tc>
        <w:tc>
          <w:tcPr>
            <w:tcW w:w="911" w:type="dxa"/>
            <w:shd w:val="clear" w:color="auto" w:fill="auto"/>
            <w:vAlign w:val="center"/>
          </w:tcPr>
          <w:p w:rsidR="00612103" w:rsidRPr="00612103" w:rsidRDefault="00612103" w:rsidP="004B5215">
            <w:pPr>
              <w:pStyle w:val="TAC"/>
              <w:rPr>
                <w:lang w:eastAsia="ko-KR"/>
              </w:rPr>
            </w:pPr>
            <w:r w:rsidRPr="00612103">
              <w:rPr>
                <w:rFonts w:hint="eastAsia"/>
                <w:lang w:eastAsia="ko-KR"/>
              </w:rPr>
              <w:t>2</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06"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4" w:type="dxa"/>
            <w:shd w:val="clear" w:color="auto" w:fill="auto"/>
            <w:noWrap/>
            <w:vAlign w:val="center"/>
          </w:tcPr>
          <w:p w:rsidR="00612103" w:rsidRPr="00F238A2" w:rsidRDefault="00612103" w:rsidP="004B5215">
            <w:pPr>
              <w:pStyle w:val="TAC"/>
              <w:rPr>
                <w:rFonts w:cs="Arial"/>
                <w:color w:val="000000"/>
                <w:lang w:val="en-US" w:eastAsia="ko-KR"/>
              </w:rPr>
            </w:pPr>
            <w:r w:rsidRPr="00F238A2">
              <w:rPr>
                <w:rFonts w:cs="Arial" w:hint="eastAsia"/>
                <w:color w:val="000000"/>
                <w:lang w:val="en-US" w:eastAsia="ko-KR"/>
              </w:rPr>
              <w:t>1980</w:t>
            </w:r>
          </w:p>
        </w:tc>
        <w:tc>
          <w:tcPr>
            <w:tcW w:w="706" w:type="dxa"/>
            <w:vAlign w:val="center"/>
          </w:tcPr>
          <w:p w:rsidR="00612103" w:rsidRPr="00F238A2" w:rsidRDefault="00612103" w:rsidP="004B5215">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rsidR="00612103" w:rsidRDefault="00612103" w:rsidP="004B5215">
            <w:pPr>
              <w:pStyle w:val="TAC"/>
              <w:rPr>
                <w:b/>
                <w:lang w:eastAsia="ko-KR"/>
              </w:rPr>
            </w:pPr>
            <w:r w:rsidRPr="00384A07">
              <w:rPr>
                <w:lang w:eastAsia="ko-KR"/>
              </w:rPr>
              <w:t>N/A</w:t>
            </w:r>
          </w:p>
        </w:tc>
        <w:tc>
          <w:tcPr>
            <w:tcW w:w="898" w:type="dxa"/>
            <w:vMerge w:val="restart"/>
            <w:shd w:val="clear" w:color="auto" w:fill="auto"/>
            <w:vAlign w:val="center"/>
          </w:tcPr>
          <w:p w:rsidR="00612103" w:rsidRPr="00E5680D" w:rsidRDefault="00612103" w:rsidP="004B5215">
            <w:pPr>
              <w:pStyle w:val="TAC"/>
            </w:pPr>
            <w:r>
              <w:rPr>
                <w:rFonts w:hint="eastAsia"/>
                <w:lang w:eastAsia="ko-KR"/>
              </w:rPr>
              <w:t>FDD</w:t>
            </w:r>
          </w:p>
        </w:tc>
        <w:tc>
          <w:tcPr>
            <w:tcW w:w="851" w:type="dxa"/>
            <w:vMerge w:val="restart"/>
            <w:vAlign w:val="center"/>
          </w:tcPr>
          <w:p w:rsidR="00612103" w:rsidRPr="00E5680D" w:rsidRDefault="00612103" w:rsidP="004B5215">
            <w:pPr>
              <w:pStyle w:val="TAC"/>
            </w:pPr>
            <w:r>
              <w:rPr>
                <w:rFonts w:hint="eastAsia"/>
                <w:lang w:eastAsia="ko-KR"/>
              </w:rPr>
              <w:t>IMD4</w:t>
            </w:r>
          </w:p>
        </w:tc>
      </w:tr>
      <w:tr w:rsidR="000A34BE" w:rsidRPr="00E5680D" w:rsidTr="000A34BE">
        <w:trPr>
          <w:trHeight w:val="258"/>
        </w:trPr>
        <w:tc>
          <w:tcPr>
            <w:tcW w:w="2547" w:type="dxa"/>
            <w:vMerge/>
            <w:vAlign w:val="center"/>
          </w:tcPr>
          <w:p w:rsidR="00612103" w:rsidRPr="00BE132C" w:rsidRDefault="00612103" w:rsidP="000A34BE">
            <w:pPr>
              <w:pStyle w:val="TAH"/>
              <w:jc w:val="left"/>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911" w:type="dxa"/>
            <w:shd w:val="clear" w:color="auto" w:fill="auto"/>
            <w:vAlign w:val="center"/>
          </w:tcPr>
          <w:p w:rsidR="00612103" w:rsidRPr="00612103" w:rsidRDefault="00612103" w:rsidP="004B5215">
            <w:pPr>
              <w:pStyle w:val="TAC"/>
              <w:rPr>
                <w:lang w:eastAsia="ko-KR"/>
              </w:rPr>
            </w:pPr>
            <w:r w:rsidRPr="00612103">
              <w:rPr>
                <w:rFonts w:hint="eastAsia"/>
                <w:lang w:eastAsia="ko-KR"/>
              </w:rPr>
              <w:t>5</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06"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4"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879</w:t>
            </w:r>
          </w:p>
        </w:tc>
        <w:tc>
          <w:tcPr>
            <w:tcW w:w="706"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rsidR="00612103" w:rsidRDefault="00612103" w:rsidP="004B5215">
            <w:pPr>
              <w:pStyle w:val="TAC"/>
              <w:rPr>
                <w:b/>
                <w:lang w:eastAsia="ko-KR"/>
              </w:rPr>
            </w:pPr>
          </w:p>
        </w:tc>
        <w:tc>
          <w:tcPr>
            <w:tcW w:w="898" w:type="dxa"/>
            <w:vMerge/>
            <w:shd w:val="clear" w:color="auto" w:fill="auto"/>
            <w:vAlign w:val="center"/>
          </w:tcPr>
          <w:p w:rsidR="00612103" w:rsidRPr="00E5680D" w:rsidRDefault="00612103" w:rsidP="004B5215">
            <w:pPr>
              <w:pStyle w:val="TAC"/>
            </w:pPr>
          </w:p>
        </w:tc>
        <w:tc>
          <w:tcPr>
            <w:tcW w:w="851" w:type="dxa"/>
            <w:vMerge/>
            <w:vAlign w:val="center"/>
          </w:tcPr>
          <w:p w:rsidR="00612103" w:rsidRPr="00E5680D" w:rsidRDefault="00612103" w:rsidP="004B5215">
            <w:pPr>
              <w:pStyle w:val="TAC"/>
            </w:pPr>
          </w:p>
        </w:tc>
      </w:tr>
      <w:tr w:rsidR="000A34BE" w:rsidRPr="00E5680D" w:rsidTr="000A34BE">
        <w:trPr>
          <w:trHeight w:val="258"/>
        </w:trPr>
        <w:tc>
          <w:tcPr>
            <w:tcW w:w="2547" w:type="dxa"/>
            <w:vMerge/>
            <w:vAlign w:val="center"/>
          </w:tcPr>
          <w:p w:rsidR="00612103" w:rsidRPr="00BE132C" w:rsidRDefault="00612103" w:rsidP="000A34BE">
            <w:pPr>
              <w:pStyle w:val="TAH"/>
              <w:jc w:val="left"/>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911" w:type="dxa"/>
            <w:shd w:val="clear" w:color="auto" w:fill="auto"/>
            <w:vAlign w:val="center"/>
          </w:tcPr>
          <w:p w:rsidR="00612103" w:rsidRPr="00612103" w:rsidRDefault="00612103" w:rsidP="004B5215">
            <w:pPr>
              <w:pStyle w:val="TAC"/>
              <w:rPr>
                <w:lang w:eastAsia="ko-KR"/>
              </w:rPr>
            </w:pPr>
            <w:r w:rsidRPr="00612103">
              <w:rPr>
                <w:rFonts w:hint="eastAsia"/>
                <w:lang w:eastAsia="ko-KR"/>
              </w:rPr>
              <w:t>4</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06"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4"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2132</w:t>
            </w:r>
          </w:p>
        </w:tc>
        <w:tc>
          <w:tcPr>
            <w:tcW w:w="706"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rsidR="00612103" w:rsidRDefault="00870700" w:rsidP="004B5215">
            <w:pPr>
              <w:pStyle w:val="TAC"/>
              <w:rPr>
                <w:b/>
                <w:lang w:eastAsia="ko-KR"/>
              </w:rPr>
            </w:pPr>
            <w:r>
              <w:rPr>
                <w:b/>
                <w:lang w:eastAsia="ko-KR"/>
              </w:rPr>
              <w:t xml:space="preserve">7.6 </w:t>
            </w:r>
          </w:p>
        </w:tc>
        <w:tc>
          <w:tcPr>
            <w:tcW w:w="898" w:type="dxa"/>
            <w:vMerge/>
            <w:shd w:val="clear" w:color="auto" w:fill="auto"/>
            <w:vAlign w:val="center"/>
          </w:tcPr>
          <w:p w:rsidR="00612103" w:rsidRPr="00E5680D" w:rsidRDefault="00612103" w:rsidP="004B5215">
            <w:pPr>
              <w:pStyle w:val="TAC"/>
            </w:pPr>
          </w:p>
        </w:tc>
        <w:tc>
          <w:tcPr>
            <w:tcW w:w="851" w:type="dxa"/>
            <w:vMerge/>
            <w:vAlign w:val="center"/>
          </w:tcPr>
          <w:p w:rsidR="00612103" w:rsidRPr="00E5680D" w:rsidRDefault="00612103" w:rsidP="004B5215">
            <w:pPr>
              <w:pStyle w:val="TAC"/>
            </w:pPr>
          </w:p>
        </w:tc>
      </w:tr>
      <w:tr w:rsidR="000A34BE" w:rsidRPr="00E5680D" w:rsidTr="000A34BE">
        <w:trPr>
          <w:trHeight w:val="258"/>
        </w:trPr>
        <w:tc>
          <w:tcPr>
            <w:tcW w:w="2547" w:type="dxa"/>
            <w:vMerge w:val="restart"/>
            <w:vAlign w:val="center"/>
          </w:tcPr>
          <w:p w:rsidR="00B5777D" w:rsidRDefault="00B5777D" w:rsidP="000A34BE">
            <w:pPr>
              <w:pStyle w:val="TAH"/>
              <w:jc w:val="left"/>
              <w:rPr>
                <w:rFonts w:eastAsia="MS Mincho" w:cs="Arial"/>
                <w:b w:val="0"/>
                <w:lang w:eastAsia="ja-JP"/>
              </w:rPr>
            </w:pPr>
            <w:r w:rsidRPr="00AF04B1">
              <w:rPr>
                <w:rFonts w:eastAsia="MS Mincho" w:cs="Arial"/>
                <w:b w:val="0"/>
                <w:lang w:eastAsia="ja-JP"/>
              </w:rPr>
              <w:t>CA_2A-5B-66A-66A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68458F" w:rsidRDefault="0068458F" w:rsidP="000A34BE">
            <w:pPr>
              <w:spacing w:after="0"/>
              <w:rPr>
                <w:rFonts w:ascii="Arial" w:eastAsia="MS Mincho" w:hAnsi="Arial" w:cs="Arial"/>
                <w:sz w:val="18"/>
                <w:lang w:eastAsia="ja-JP"/>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68458F" w:rsidRPr="00AF04B1" w:rsidRDefault="0068458F" w:rsidP="000A34BE">
            <w:pPr>
              <w:pStyle w:val="TAH"/>
              <w:jc w:val="left"/>
              <w:rPr>
                <w:b w:val="0"/>
              </w:rPr>
            </w:pPr>
            <w:r w:rsidRPr="0068458F">
              <w:rPr>
                <w:rFonts w:eastAsia="MS Mincho" w:cs="Arial"/>
                <w:b w:val="0"/>
                <w:lang w:eastAsia="ja-JP"/>
              </w:rPr>
              <w:t>CA_2A-2A-5A-66A-66A</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CA_2A-5A</w:t>
            </w:r>
          </w:p>
        </w:tc>
        <w:tc>
          <w:tcPr>
            <w:tcW w:w="911"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06"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1980</w:t>
            </w:r>
          </w:p>
        </w:tc>
        <w:tc>
          <w:tcPr>
            <w:tcW w:w="706"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98" w:type="dxa"/>
            <w:vMerge w:val="restart"/>
            <w:shd w:val="clear" w:color="auto" w:fill="auto"/>
            <w:vAlign w:val="center"/>
          </w:tcPr>
          <w:p w:rsidR="00B5777D" w:rsidRPr="00E5680D" w:rsidRDefault="00B5777D" w:rsidP="004B5215">
            <w:pPr>
              <w:pStyle w:val="TAC"/>
            </w:pPr>
            <w:r w:rsidRPr="00340BD5">
              <w:rPr>
                <w:rFonts w:hint="eastAsia"/>
                <w:lang w:eastAsia="ko-KR"/>
              </w:rPr>
              <w:t>FDD</w:t>
            </w:r>
          </w:p>
        </w:tc>
        <w:tc>
          <w:tcPr>
            <w:tcW w:w="851" w:type="dxa"/>
            <w:vMerge w:val="restart"/>
            <w:vAlign w:val="center"/>
          </w:tcPr>
          <w:p w:rsidR="00B5777D" w:rsidRPr="00E5680D" w:rsidRDefault="00B5777D" w:rsidP="004B5215">
            <w:pPr>
              <w:pStyle w:val="TAC"/>
            </w:pPr>
            <w:r>
              <w:rPr>
                <w:rFonts w:hint="eastAsia"/>
                <w:lang w:eastAsia="ko-KR"/>
              </w:rPr>
              <w:t>IMD4</w:t>
            </w:r>
          </w:p>
        </w:tc>
      </w:tr>
      <w:tr w:rsidR="000A34BE" w:rsidRPr="00E5680D" w:rsidTr="000A34BE">
        <w:trPr>
          <w:trHeight w:val="258"/>
        </w:trPr>
        <w:tc>
          <w:tcPr>
            <w:tcW w:w="2547" w:type="dxa"/>
            <w:vMerge/>
            <w:vAlign w:val="center"/>
          </w:tcPr>
          <w:p w:rsidR="00B5777D" w:rsidRPr="00AF04B1" w:rsidRDefault="00B5777D" w:rsidP="000A34BE">
            <w:pPr>
              <w:pStyle w:val="TAH"/>
              <w:jc w:val="left"/>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911"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06"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879</w:t>
            </w:r>
          </w:p>
        </w:tc>
        <w:tc>
          <w:tcPr>
            <w:tcW w:w="706"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98" w:type="dxa"/>
            <w:vMerge/>
            <w:shd w:val="clear" w:color="auto" w:fill="auto"/>
            <w:vAlign w:val="center"/>
          </w:tcPr>
          <w:p w:rsidR="00B5777D" w:rsidRPr="00E5680D" w:rsidRDefault="00B5777D" w:rsidP="004B5215">
            <w:pPr>
              <w:pStyle w:val="TAC"/>
            </w:pPr>
          </w:p>
        </w:tc>
        <w:tc>
          <w:tcPr>
            <w:tcW w:w="851" w:type="dxa"/>
            <w:vMerge/>
            <w:vAlign w:val="center"/>
          </w:tcPr>
          <w:p w:rsidR="00B5777D" w:rsidRPr="00E5680D" w:rsidRDefault="00B5777D" w:rsidP="004B5215">
            <w:pPr>
              <w:pStyle w:val="TAC"/>
            </w:pPr>
          </w:p>
        </w:tc>
      </w:tr>
      <w:tr w:rsidR="000A34BE" w:rsidRPr="00E5680D" w:rsidTr="000A34BE">
        <w:trPr>
          <w:trHeight w:val="258"/>
        </w:trPr>
        <w:tc>
          <w:tcPr>
            <w:tcW w:w="2547" w:type="dxa"/>
            <w:vMerge/>
            <w:vAlign w:val="center"/>
          </w:tcPr>
          <w:p w:rsidR="00B5777D" w:rsidRPr="00AF04B1" w:rsidRDefault="00B5777D" w:rsidP="000A34BE">
            <w:pPr>
              <w:pStyle w:val="TAH"/>
              <w:jc w:val="left"/>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911"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706"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2132</w:t>
            </w:r>
          </w:p>
        </w:tc>
        <w:tc>
          <w:tcPr>
            <w:tcW w:w="706"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870700" w:rsidP="004B5215">
            <w:pPr>
              <w:pStyle w:val="TAC"/>
              <w:rPr>
                <w:b/>
                <w:lang w:eastAsia="ko-KR"/>
              </w:rPr>
            </w:pPr>
            <w:r>
              <w:rPr>
                <w:b/>
                <w:lang w:eastAsia="ko-KR"/>
              </w:rPr>
              <w:t>7.2</w:t>
            </w:r>
          </w:p>
        </w:tc>
        <w:tc>
          <w:tcPr>
            <w:tcW w:w="898" w:type="dxa"/>
            <w:vMerge/>
            <w:shd w:val="clear" w:color="auto" w:fill="auto"/>
            <w:vAlign w:val="center"/>
          </w:tcPr>
          <w:p w:rsidR="00B5777D" w:rsidRPr="00E5680D" w:rsidRDefault="00B5777D" w:rsidP="004B5215">
            <w:pPr>
              <w:pStyle w:val="TAC"/>
            </w:pPr>
          </w:p>
        </w:tc>
        <w:tc>
          <w:tcPr>
            <w:tcW w:w="851" w:type="dxa"/>
            <w:vMerge/>
            <w:vAlign w:val="center"/>
          </w:tcPr>
          <w:p w:rsidR="00B5777D" w:rsidRPr="00E5680D" w:rsidRDefault="00B5777D" w:rsidP="004B5215">
            <w:pPr>
              <w:pStyle w:val="TAC"/>
            </w:pPr>
          </w:p>
        </w:tc>
      </w:tr>
      <w:tr w:rsidR="000A34BE" w:rsidRPr="00E5680D" w:rsidTr="000A34BE">
        <w:trPr>
          <w:trHeight w:val="258"/>
        </w:trPr>
        <w:tc>
          <w:tcPr>
            <w:tcW w:w="2547" w:type="dxa"/>
            <w:vMerge w:val="restart"/>
            <w:vAlign w:val="center"/>
          </w:tcPr>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68458F" w:rsidRDefault="0068458F" w:rsidP="000A34BE">
            <w:pPr>
              <w:spacing w:after="0"/>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68458F" w:rsidRPr="00AF04B1" w:rsidRDefault="0068458F" w:rsidP="000A34BE">
            <w:pPr>
              <w:pStyle w:val="TAH"/>
              <w:jc w:val="left"/>
              <w:rPr>
                <w:b w:val="0"/>
              </w:rPr>
            </w:pPr>
            <w:r w:rsidRPr="008135F4">
              <w:rPr>
                <w:rFonts w:eastAsia="MS Mincho" w:cs="Arial"/>
                <w:b w:val="0"/>
                <w:lang w:eastAsia="ja-JP"/>
              </w:rPr>
              <w:t>CA_2A-13A-66A-66B</w:t>
            </w:r>
          </w:p>
        </w:tc>
        <w:tc>
          <w:tcPr>
            <w:tcW w:w="1417" w:type="dxa"/>
            <w:vMerge w:val="restart"/>
            <w:shd w:val="clear" w:color="auto" w:fill="auto"/>
            <w:vAlign w:val="center"/>
          </w:tcPr>
          <w:p w:rsidR="000C2D3E" w:rsidRPr="00AF04B1" w:rsidRDefault="000C2D3E" w:rsidP="004B5215">
            <w:pPr>
              <w:pStyle w:val="TAH"/>
              <w:rPr>
                <w:b w:val="0"/>
                <w:lang w:eastAsia="ko-KR"/>
              </w:rPr>
            </w:pPr>
            <w:r w:rsidRPr="00AF04B1">
              <w:rPr>
                <w:rFonts w:eastAsia="MS Mincho" w:cs="Arial"/>
                <w:b w:val="0"/>
                <w:lang w:eastAsia="ja-JP"/>
              </w:rPr>
              <w:t>CA_2A-13A</w:t>
            </w:r>
          </w:p>
        </w:tc>
        <w:tc>
          <w:tcPr>
            <w:tcW w:w="911" w:type="dxa"/>
            <w:shd w:val="clear" w:color="auto" w:fill="auto"/>
            <w:vAlign w:val="center"/>
          </w:tcPr>
          <w:p w:rsidR="000C2D3E" w:rsidRDefault="000C2D3E" w:rsidP="004B5215">
            <w:pPr>
              <w:pStyle w:val="TAC"/>
              <w:rPr>
                <w:lang w:eastAsia="ko-KR"/>
              </w:rPr>
            </w:pPr>
            <w:r>
              <w:rPr>
                <w:rFonts w:hint="eastAsia"/>
                <w:lang w:eastAsia="ko-KR"/>
              </w:rPr>
              <w:t>2</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06"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4" w:type="dxa"/>
            <w:shd w:val="clear" w:color="auto" w:fill="auto"/>
            <w:noWrap/>
            <w:vAlign w:val="center"/>
          </w:tcPr>
          <w:p w:rsidR="000C2D3E" w:rsidRDefault="000C2D3E" w:rsidP="004B5215">
            <w:pPr>
              <w:pStyle w:val="TAC"/>
              <w:rPr>
                <w:rFonts w:cs="Arial"/>
                <w:color w:val="000000"/>
                <w:lang w:val="en-US" w:eastAsia="ko-KR"/>
              </w:rPr>
            </w:pPr>
            <w:r>
              <w:rPr>
                <w:rFonts w:cs="Arial"/>
                <w:color w:val="000000"/>
                <w:lang w:val="en-US" w:eastAsia="ko-KR"/>
              </w:rPr>
              <w:t>1940</w:t>
            </w:r>
          </w:p>
        </w:tc>
        <w:tc>
          <w:tcPr>
            <w:tcW w:w="706"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0C2D3E" w:rsidRDefault="000C2D3E" w:rsidP="004B5215">
            <w:pPr>
              <w:pStyle w:val="TAC"/>
              <w:rPr>
                <w:b/>
                <w:lang w:eastAsia="ko-KR"/>
              </w:rPr>
            </w:pPr>
            <w:r>
              <w:rPr>
                <w:rFonts w:hint="eastAsia"/>
                <w:lang w:eastAsia="ko-KR"/>
              </w:rPr>
              <w:t>N/A</w:t>
            </w:r>
          </w:p>
        </w:tc>
        <w:tc>
          <w:tcPr>
            <w:tcW w:w="898" w:type="dxa"/>
            <w:vMerge w:val="restart"/>
            <w:shd w:val="clear" w:color="auto" w:fill="auto"/>
            <w:vAlign w:val="center"/>
          </w:tcPr>
          <w:p w:rsidR="000C2D3E" w:rsidRPr="00E5680D" w:rsidRDefault="000C2D3E" w:rsidP="004B5215">
            <w:pPr>
              <w:pStyle w:val="TAC"/>
            </w:pPr>
            <w:r w:rsidRPr="00340BD5">
              <w:rPr>
                <w:rFonts w:hint="eastAsia"/>
                <w:lang w:eastAsia="ko-KR"/>
              </w:rPr>
              <w:t>FDD</w:t>
            </w:r>
          </w:p>
        </w:tc>
        <w:tc>
          <w:tcPr>
            <w:tcW w:w="851" w:type="dxa"/>
            <w:vMerge w:val="restart"/>
            <w:vAlign w:val="center"/>
          </w:tcPr>
          <w:p w:rsidR="000C2D3E" w:rsidRPr="00E5680D" w:rsidRDefault="000C2D3E" w:rsidP="004B5215">
            <w:pPr>
              <w:pStyle w:val="TAC"/>
            </w:pPr>
            <w:r>
              <w:rPr>
                <w:rFonts w:hint="eastAsia"/>
                <w:lang w:eastAsia="ko-KR"/>
              </w:rPr>
              <w:t>IMD4</w:t>
            </w:r>
          </w:p>
        </w:tc>
      </w:tr>
      <w:tr w:rsidR="000A34BE" w:rsidRPr="00E5680D" w:rsidTr="000A34BE">
        <w:trPr>
          <w:trHeight w:val="258"/>
        </w:trPr>
        <w:tc>
          <w:tcPr>
            <w:tcW w:w="2547" w:type="dxa"/>
            <w:vMerge/>
            <w:vAlign w:val="center"/>
          </w:tcPr>
          <w:p w:rsidR="000C2D3E" w:rsidRPr="00AF04B1" w:rsidRDefault="000C2D3E" w:rsidP="000A34BE">
            <w:pPr>
              <w:pStyle w:val="TAH"/>
              <w:jc w:val="left"/>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911" w:type="dxa"/>
            <w:shd w:val="clear" w:color="auto" w:fill="auto"/>
            <w:vAlign w:val="center"/>
          </w:tcPr>
          <w:p w:rsidR="000C2D3E" w:rsidRDefault="000C2D3E" w:rsidP="004B5215">
            <w:pPr>
              <w:pStyle w:val="TAC"/>
              <w:rPr>
                <w:lang w:eastAsia="ko-KR"/>
              </w:rPr>
            </w:pPr>
            <w:r>
              <w:rPr>
                <w:rFonts w:hint="eastAsia"/>
                <w:lang w:eastAsia="ko-KR"/>
              </w:rPr>
              <w:t>13</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751</w:t>
            </w:r>
          </w:p>
        </w:tc>
        <w:tc>
          <w:tcPr>
            <w:tcW w:w="706"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0C2D3E" w:rsidRDefault="000C2D3E" w:rsidP="004B5215">
            <w:pPr>
              <w:pStyle w:val="TAC"/>
              <w:rPr>
                <w:b/>
                <w:lang w:eastAsia="ko-KR"/>
              </w:rPr>
            </w:pPr>
          </w:p>
        </w:tc>
        <w:tc>
          <w:tcPr>
            <w:tcW w:w="898" w:type="dxa"/>
            <w:vMerge/>
            <w:shd w:val="clear" w:color="auto" w:fill="auto"/>
            <w:vAlign w:val="center"/>
          </w:tcPr>
          <w:p w:rsidR="000C2D3E" w:rsidRPr="00E5680D" w:rsidRDefault="000C2D3E" w:rsidP="004B5215">
            <w:pPr>
              <w:pStyle w:val="TAC"/>
            </w:pPr>
          </w:p>
        </w:tc>
        <w:tc>
          <w:tcPr>
            <w:tcW w:w="851" w:type="dxa"/>
            <w:vMerge/>
            <w:vAlign w:val="center"/>
          </w:tcPr>
          <w:p w:rsidR="000C2D3E" w:rsidRPr="00E5680D" w:rsidRDefault="000C2D3E" w:rsidP="004B5215">
            <w:pPr>
              <w:pStyle w:val="TAC"/>
            </w:pPr>
          </w:p>
        </w:tc>
      </w:tr>
      <w:tr w:rsidR="000A34BE" w:rsidRPr="00E5680D" w:rsidTr="000A34BE">
        <w:trPr>
          <w:trHeight w:val="258"/>
        </w:trPr>
        <w:tc>
          <w:tcPr>
            <w:tcW w:w="2547" w:type="dxa"/>
            <w:vMerge/>
            <w:vAlign w:val="center"/>
          </w:tcPr>
          <w:p w:rsidR="000C2D3E" w:rsidRPr="00AF04B1" w:rsidRDefault="000C2D3E" w:rsidP="000A34BE">
            <w:pPr>
              <w:pStyle w:val="TAH"/>
              <w:jc w:val="left"/>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911" w:type="dxa"/>
            <w:shd w:val="clear" w:color="auto" w:fill="auto"/>
            <w:vAlign w:val="center"/>
          </w:tcPr>
          <w:p w:rsidR="000C2D3E" w:rsidRDefault="000C2D3E" w:rsidP="004B5215">
            <w:pPr>
              <w:pStyle w:val="TAC"/>
              <w:rPr>
                <w:lang w:eastAsia="ko-KR"/>
              </w:rPr>
            </w:pPr>
            <w:r>
              <w:rPr>
                <w:rFonts w:hint="eastAsia"/>
                <w:lang w:eastAsia="ko-KR"/>
              </w:rPr>
              <w:t>66</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06"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2156</w:t>
            </w:r>
          </w:p>
        </w:tc>
        <w:tc>
          <w:tcPr>
            <w:tcW w:w="706"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0C2D3E" w:rsidRDefault="000C2D3E" w:rsidP="004B5215">
            <w:pPr>
              <w:pStyle w:val="TAC"/>
              <w:rPr>
                <w:b/>
                <w:lang w:eastAsia="ko-KR"/>
              </w:rPr>
            </w:pPr>
            <w:r>
              <w:rPr>
                <w:b/>
                <w:lang w:eastAsia="ko-KR"/>
              </w:rPr>
              <w:t>7.2</w:t>
            </w:r>
          </w:p>
        </w:tc>
        <w:tc>
          <w:tcPr>
            <w:tcW w:w="898" w:type="dxa"/>
            <w:vMerge/>
            <w:shd w:val="clear" w:color="auto" w:fill="auto"/>
            <w:vAlign w:val="center"/>
          </w:tcPr>
          <w:p w:rsidR="000C2D3E" w:rsidRPr="00E5680D" w:rsidRDefault="000C2D3E" w:rsidP="004B5215">
            <w:pPr>
              <w:pStyle w:val="TAC"/>
            </w:pPr>
          </w:p>
        </w:tc>
        <w:tc>
          <w:tcPr>
            <w:tcW w:w="851" w:type="dxa"/>
            <w:vMerge/>
            <w:vAlign w:val="center"/>
          </w:tcPr>
          <w:p w:rsidR="000C2D3E" w:rsidRPr="00E5680D" w:rsidRDefault="000C2D3E" w:rsidP="004B5215">
            <w:pPr>
              <w:pStyle w:val="TAC"/>
            </w:pPr>
          </w:p>
        </w:tc>
      </w:tr>
      <w:tr w:rsidR="000A34BE" w:rsidRPr="00E5680D" w:rsidTr="000A34BE">
        <w:trPr>
          <w:trHeight w:val="258"/>
        </w:trPr>
        <w:tc>
          <w:tcPr>
            <w:tcW w:w="2547" w:type="dxa"/>
            <w:vMerge/>
            <w:vAlign w:val="center"/>
          </w:tcPr>
          <w:p w:rsidR="009F2362" w:rsidRPr="00AF04B1" w:rsidRDefault="009F2362" w:rsidP="000A34BE">
            <w:pPr>
              <w:pStyle w:val="TAH"/>
              <w:jc w:val="left"/>
              <w:rPr>
                <w:b w:val="0"/>
              </w:rPr>
            </w:pPr>
          </w:p>
        </w:tc>
        <w:tc>
          <w:tcPr>
            <w:tcW w:w="1417" w:type="dxa"/>
            <w:vMerge w:val="restart"/>
            <w:shd w:val="clear" w:color="auto" w:fill="auto"/>
            <w:vAlign w:val="center"/>
          </w:tcPr>
          <w:p w:rsidR="009F2362" w:rsidRPr="00AF04B1" w:rsidRDefault="009F2362" w:rsidP="004B5215">
            <w:pPr>
              <w:pStyle w:val="TAH"/>
              <w:rPr>
                <w:b w:val="0"/>
                <w:lang w:eastAsia="ko-KR"/>
              </w:rPr>
            </w:pPr>
            <w:r>
              <w:rPr>
                <w:rFonts w:hint="eastAsia"/>
                <w:b w:val="0"/>
                <w:lang w:eastAsia="ko-KR"/>
              </w:rPr>
              <w:t>CA_</w:t>
            </w:r>
            <w:r>
              <w:rPr>
                <w:b w:val="0"/>
                <w:lang w:eastAsia="ko-KR"/>
              </w:rPr>
              <w:t>13A-66A</w:t>
            </w:r>
          </w:p>
        </w:tc>
        <w:tc>
          <w:tcPr>
            <w:tcW w:w="911" w:type="dxa"/>
            <w:shd w:val="clear" w:color="auto" w:fill="auto"/>
            <w:vAlign w:val="center"/>
          </w:tcPr>
          <w:p w:rsidR="009F2362" w:rsidRDefault="009F2362" w:rsidP="004B5215">
            <w:pPr>
              <w:pStyle w:val="TAC"/>
              <w:rPr>
                <w:lang w:eastAsia="ko-KR"/>
              </w:rPr>
            </w:pPr>
            <w:r>
              <w:rPr>
                <w:rFonts w:hint="eastAsia"/>
                <w:lang w:eastAsia="ko-KR"/>
              </w:rPr>
              <w:t>2</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06"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4"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60</w:t>
            </w:r>
          </w:p>
        </w:tc>
        <w:tc>
          <w:tcPr>
            <w:tcW w:w="706"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9F2362" w:rsidRDefault="00857E25" w:rsidP="004B5215">
            <w:pPr>
              <w:pStyle w:val="TAC"/>
              <w:rPr>
                <w:b/>
                <w:lang w:eastAsia="ko-KR"/>
              </w:rPr>
            </w:pPr>
            <w:r>
              <w:rPr>
                <w:b/>
                <w:lang w:eastAsia="ko-KR"/>
              </w:rPr>
              <w:t>6.2</w:t>
            </w:r>
          </w:p>
        </w:tc>
        <w:tc>
          <w:tcPr>
            <w:tcW w:w="898" w:type="dxa"/>
            <w:vMerge w:val="restart"/>
            <w:shd w:val="clear" w:color="auto" w:fill="auto"/>
            <w:vAlign w:val="center"/>
          </w:tcPr>
          <w:p w:rsidR="009F2362" w:rsidRPr="00E5680D" w:rsidRDefault="009F2362" w:rsidP="004B5215">
            <w:pPr>
              <w:pStyle w:val="TAC"/>
            </w:pPr>
            <w:r>
              <w:rPr>
                <w:rFonts w:hint="eastAsia"/>
                <w:lang w:eastAsia="ko-KR"/>
              </w:rPr>
              <w:t>FDD</w:t>
            </w:r>
          </w:p>
        </w:tc>
        <w:tc>
          <w:tcPr>
            <w:tcW w:w="851" w:type="dxa"/>
            <w:vMerge w:val="restart"/>
            <w:vAlign w:val="center"/>
          </w:tcPr>
          <w:p w:rsidR="009F2362" w:rsidRPr="00E5680D" w:rsidRDefault="009F2362" w:rsidP="004B5215">
            <w:pPr>
              <w:pStyle w:val="TAC"/>
            </w:pPr>
            <w:r>
              <w:rPr>
                <w:rFonts w:hint="eastAsia"/>
                <w:lang w:eastAsia="ko-KR"/>
              </w:rPr>
              <w:t>IMD</w:t>
            </w:r>
            <w:r>
              <w:rPr>
                <w:lang w:eastAsia="ko-KR"/>
              </w:rPr>
              <w:t>4</w:t>
            </w:r>
          </w:p>
        </w:tc>
      </w:tr>
      <w:tr w:rsidR="000A34BE" w:rsidRPr="00E5680D" w:rsidTr="000A34BE">
        <w:trPr>
          <w:trHeight w:val="258"/>
        </w:trPr>
        <w:tc>
          <w:tcPr>
            <w:tcW w:w="2547" w:type="dxa"/>
            <w:vMerge/>
            <w:vAlign w:val="center"/>
          </w:tcPr>
          <w:p w:rsidR="009F2362" w:rsidRPr="00AF04B1" w:rsidRDefault="009F2362" w:rsidP="000A34BE">
            <w:pPr>
              <w:pStyle w:val="TAH"/>
              <w:jc w:val="left"/>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911" w:type="dxa"/>
            <w:shd w:val="clear" w:color="auto" w:fill="auto"/>
            <w:vAlign w:val="center"/>
          </w:tcPr>
          <w:p w:rsidR="009F2362" w:rsidRDefault="009F2362" w:rsidP="004B5215">
            <w:pPr>
              <w:pStyle w:val="TAC"/>
              <w:rPr>
                <w:lang w:eastAsia="ko-KR"/>
              </w:rPr>
            </w:pPr>
            <w:r>
              <w:rPr>
                <w:rFonts w:hint="eastAsia"/>
                <w:lang w:eastAsia="ko-KR"/>
              </w:rPr>
              <w:t>13</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751</w:t>
            </w:r>
          </w:p>
        </w:tc>
        <w:tc>
          <w:tcPr>
            <w:tcW w:w="706"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9F2362" w:rsidRPr="002D2A38" w:rsidRDefault="009F2362" w:rsidP="004B5215">
            <w:pPr>
              <w:pStyle w:val="TAC"/>
              <w:rPr>
                <w:lang w:eastAsia="ko-KR"/>
              </w:rPr>
            </w:pPr>
            <w:r w:rsidRPr="002D2A38">
              <w:rPr>
                <w:lang w:eastAsia="ko-KR"/>
              </w:rPr>
              <w:t>N/A</w:t>
            </w:r>
          </w:p>
        </w:tc>
        <w:tc>
          <w:tcPr>
            <w:tcW w:w="898" w:type="dxa"/>
            <w:vMerge/>
            <w:shd w:val="clear" w:color="auto" w:fill="auto"/>
            <w:vAlign w:val="center"/>
          </w:tcPr>
          <w:p w:rsidR="009F2362" w:rsidRPr="00E5680D" w:rsidRDefault="009F2362" w:rsidP="004B5215">
            <w:pPr>
              <w:pStyle w:val="TAC"/>
            </w:pPr>
          </w:p>
        </w:tc>
        <w:tc>
          <w:tcPr>
            <w:tcW w:w="851" w:type="dxa"/>
            <w:vMerge/>
            <w:vAlign w:val="center"/>
          </w:tcPr>
          <w:p w:rsidR="009F2362" w:rsidRPr="00E5680D" w:rsidRDefault="009F2362" w:rsidP="004B5215">
            <w:pPr>
              <w:pStyle w:val="TAC"/>
            </w:pPr>
          </w:p>
        </w:tc>
      </w:tr>
      <w:tr w:rsidR="000A34BE" w:rsidRPr="00E5680D" w:rsidTr="000A34BE">
        <w:trPr>
          <w:trHeight w:val="258"/>
        </w:trPr>
        <w:tc>
          <w:tcPr>
            <w:tcW w:w="2547" w:type="dxa"/>
            <w:vMerge/>
            <w:vAlign w:val="center"/>
          </w:tcPr>
          <w:p w:rsidR="009F2362" w:rsidRPr="00AF04B1" w:rsidRDefault="009F2362" w:rsidP="000A34BE">
            <w:pPr>
              <w:pStyle w:val="TAH"/>
              <w:jc w:val="left"/>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911" w:type="dxa"/>
            <w:shd w:val="clear" w:color="auto" w:fill="auto"/>
            <w:vAlign w:val="center"/>
          </w:tcPr>
          <w:p w:rsidR="009F2362" w:rsidRDefault="009F2362" w:rsidP="004B5215">
            <w:pPr>
              <w:pStyle w:val="TAC"/>
              <w:rPr>
                <w:lang w:eastAsia="ko-KR"/>
              </w:rPr>
            </w:pPr>
            <w:r>
              <w:rPr>
                <w:rFonts w:hint="eastAsia"/>
                <w:lang w:eastAsia="ko-KR"/>
              </w:rPr>
              <w:t>66</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1762</w:t>
            </w:r>
          </w:p>
        </w:tc>
        <w:tc>
          <w:tcPr>
            <w:tcW w:w="706"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2162</w:t>
            </w:r>
          </w:p>
        </w:tc>
        <w:tc>
          <w:tcPr>
            <w:tcW w:w="706"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9F2362" w:rsidRDefault="009F2362" w:rsidP="004B5215">
            <w:pPr>
              <w:pStyle w:val="TAC"/>
              <w:rPr>
                <w:b/>
                <w:lang w:eastAsia="ko-KR"/>
              </w:rPr>
            </w:pPr>
          </w:p>
        </w:tc>
        <w:tc>
          <w:tcPr>
            <w:tcW w:w="898" w:type="dxa"/>
            <w:vMerge/>
            <w:shd w:val="clear" w:color="auto" w:fill="auto"/>
            <w:vAlign w:val="center"/>
          </w:tcPr>
          <w:p w:rsidR="009F2362" w:rsidRPr="00E5680D" w:rsidRDefault="009F2362" w:rsidP="004B5215">
            <w:pPr>
              <w:pStyle w:val="TAC"/>
            </w:pPr>
          </w:p>
        </w:tc>
        <w:tc>
          <w:tcPr>
            <w:tcW w:w="851" w:type="dxa"/>
            <w:vMerge/>
            <w:vAlign w:val="center"/>
          </w:tcPr>
          <w:p w:rsidR="009F2362" w:rsidRPr="00E5680D" w:rsidRDefault="009F2362" w:rsidP="004B5215">
            <w:pPr>
              <w:pStyle w:val="TAC"/>
            </w:pPr>
          </w:p>
        </w:tc>
      </w:tr>
      <w:tr w:rsidR="000A34BE" w:rsidRPr="00E5680D" w:rsidTr="000A34BE">
        <w:trPr>
          <w:trHeight w:val="258"/>
        </w:trPr>
        <w:tc>
          <w:tcPr>
            <w:tcW w:w="2547" w:type="dxa"/>
            <w:vMerge w:val="restart"/>
            <w:vAlign w:val="center"/>
          </w:tcPr>
          <w:p w:rsidR="006C543B" w:rsidRPr="00E5680D" w:rsidRDefault="006C543B" w:rsidP="000A34BE">
            <w:pPr>
              <w:pStyle w:val="TAH"/>
              <w:jc w:val="left"/>
            </w:pPr>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p>
        </w:tc>
        <w:tc>
          <w:tcPr>
            <w:tcW w:w="1417" w:type="dxa"/>
            <w:vMerge w:val="restart"/>
            <w:shd w:val="clear" w:color="auto" w:fill="auto"/>
            <w:vAlign w:val="center"/>
          </w:tcPr>
          <w:p w:rsidR="006C543B" w:rsidRPr="00F64CDC" w:rsidRDefault="006C543B" w:rsidP="004B5215">
            <w:pPr>
              <w:pStyle w:val="TAC"/>
              <w:rPr>
                <w:rFonts w:cs="Arial"/>
                <w:lang w:eastAsia="zh-CN"/>
              </w:rPr>
            </w:pPr>
          </w:p>
          <w:p w:rsidR="006C543B" w:rsidRPr="00F64CDC" w:rsidRDefault="006C543B" w:rsidP="004B5215">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6C543B" w:rsidRPr="00E5680D" w:rsidRDefault="006C543B" w:rsidP="004B5215">
            <w:pPr>
              <w:pStyle w:val="TAH"/>
              <w:rPr>
                <w:lang w:eastAsia="ko-KR"/>
              </w:rPr>
            </w:pPr>
          </w:p>
        </w:tc>
        <w:tc>
          <w:tcPr>
            <w:tcW w:w="911" w:type="dxa"/>
            <w:shd w:val="clear" w:color="auto" w:fill="auto"/>
            <w:vAlign w:val="center"/>
          </w:tcPr>
          <w:p w:rsidR="006C543B" w:rsidRDefault="006C543B" w:rsidP="004B5215">
            <w:pPr>
              <w:pStyle w:val="TAC"/>
              <w:rPr>
                <w:lang w:eastAsia="ko-KR"/>
              </w:rPr>
            </w:pPr>
            <w:r w:rsidRPr="00F64CDC">
              <w:t>2</w:t>
            </w:r>
          </w:p>
        </w:tc>
        <w:tc>
          <w:tcPr>
            <w:tcW w:w="767"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rPr>
                <w:rFonts w:hint="eastAsia"/>
                <w:lang w:eastAsia="zh-CN"/>
              </w:rPr>
              <w:t>1907.5</w:t>
            </w:r>
          </w:p>
        </w:tc>
        <w:tc>
          <w:tcPr>
            <w:tcW w:w="706"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25</w:t>
            </w:r>
          </w:p>
        </w:tc>
        <w:tc>
          <w:tcPr>
            <w:tcW w:w="804" w:type="dxa"/>
            <w:shd w:val="clear" w:color="auto" w:fill="auto"/>
            <w:noWrap/>
            <w:vAlign w:val="center"/>
          </w:tcPr>
          <w:p w:rsidR="006C543B" w:rsidRDefault="006C543B" w:rsidP="004B5215">
            <w:pPr>
              <w:pStyle w:val="TAC"/>
              <w:rPr>
                <w:rFonts w:cs="Arial"/>
                <w:color w:val="000000"/>
                <w:lang w:val="en-US" w:eastAsia="ko-KR"/>
              </w:rPr>
            </w:pPr>
            <w:r w:rsidRPr="00F64CDC">
              <w:t>19</w:t>
            </w:r>
            <w:r w:rsidRPr="00F64CDC">
              <w:rPr>
                <w:rFonts w:hint="eastAsia"/>
                <w:lang w:eastAsia="zh-CN"/>
              </w:rPr>
              <w:t>87.5</w:t>
            </w:r>
          </w:p>
        </w:tc>
        <w:tc>
          <w:tcPr>
            <w:tcW w:w="706" w:type="dxa"/>
            <w:vAlign w:val="center"/>
          </w:tcPr>
          <w:p w:rsidR="006C543B" w:rsidRDefault="006C543B"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shd w:val="clear" w:color="auto" w:fill="auto"/>
            <w:noWrap/>
            <w:vAlign w:val="center"/>
          </w:tcPr>
          <w:p w:rsidR="006C543B" w:rsidRPr="00D80D1D" w:rsidRDefault="007E4BFF" w:rsidP="004B5215">
            <w:pPr>
              <w:pStyle w:val="TAC"/>
              <w:rPr>
                <w:b/>
                <w:lang w:eastAsia="ko-KR"/>
              </w:rPr>
            </w:pPr>
            <w:r>
              <w:rPr>
                <w:b/>
                <w:lang w:eastAsia="zh-CN"/>
              </w:rPr>
              <w:t>0</w:t>
            </w:r>
          </w:p>
        </w:tc>
        <w:tc>
          <w:tcPr>
            <w:tcW w:w="898" w:type="dxa"/>
            <w:vMerge w:val="restart"/>
            <w:shd w:val="clear" w:color="auto" w:fill="auto"/>
            <w:vAlign w:val="center"/>
          </w:tcPr>
          <w:p w:rsidR="006C543B" w:rsidRPr="002D2A38" w:rsidRDefault="006C543B" w:rsidP="004B5215">
            <w:pPr>
              <w:pStyle w:val="TAC"/>
              <w:rPr>
                <w:rFonts w:eastAsiaTheme="minorEastAsia"/>
                <w:lang w:eastAsia="ko-KR"/>
              </w:rPr>
            </w:pPr>
            <w:r>
              <w:rPr>
                <w:rFonts w:eastAsiaTheme="minorEastAsia" w:hint="eastAsia"/>
                <w:lang w:eastAsia="ko-KR"/>
              </w:rPr>
              <w:t>FD</w:t>
            </w:r>
            <w:r>
              <w:rPr>
                <w:rFonts w:eastAsiaTheme="minorEastAsia"/>
                <w:lang w:eastAsia="ko-KR"/>
              </w:rPr>
              <w:t>D</w:t>
            </w:r>
          </w:p>
        </w:tc>
        <w:tc>
          <w:tcPr>
            <w:tcW w:w="851" w:type="dxa"/>
            <w:vMerge w:val="restart"/>
            <w:vAlign w:val="center"/>
          </w:tcPr>
          <w:p w:rsidR="006C543B" w:rsidRPr="002D2A38" w:rsidRDefault="006C543B" w:rsidP="004B5215">
            <w:pPr>
              <w:pStyle w:val="TAC"/>
              <w:rPr>
                <w:rFonts w:eastAsiaTheme="minorEastAsia"/>
                <w:lang w:eastAsia="ko-KR"/>
              </w:rPr>
            </w:pPr>
            <w:r>
              <w:rPr>
                <w:rFonts w:eastAsiaTheme="minorEastAsia" w:hint="eastAsia"/>
                <w:lang w:eastAsia="ko-KR"/>
              </w:rPr>
              <w:t>IMD4</w:t>
            </w:r>
          </w:p>
        </w:tc>
      </w:tr>
      <w:tr w:rsidR="000A34BE" w:rsidRPr="00E5680D" w:rsidTr="000A34BE">
        <w:trPr>
          <w:trHeight w:val="258"/>
        </w:trPr>
        <w:tc>
          <w:tcPr>
            <w:tcW w:w="2547" w:type="dxa"/>
            <w:vMerge/>
            <w:vAlign w:val="center"/>
          </w:tcPr>
          <w:p w:rsidR="00034952" w:rsidRPr="00E5680D" w:rsidRDefault="00034952" w:rsidP="000A34BE">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911" w:type="dxa"/>
            <w:shd w:val="clear" w:color="auto" w:fill="auto"/>
            <w:vAlign w:val="center"/>
          </w:tcPr>
          <w:p w:rsidR="00034952" w:rsidRDefault="00034952" w:rsidP="004B5215">
            <w:pPr>
              <w:pStyle w:val="TAC"/>
              <w:rPr>
                <w:lang w:eastAsia="ko-KR"/>
              </w:rPr>
            </w:pPr>
            <w:r w:rsidRPr="00F64CDC">
              <w:rPr>
                <w:rFonts w:hint="eastAsia"/>
                <w:lang w:eastAsia="zh-CN"/>
              </w:rPr>
              <w:t>12</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713.5</w:t>
            </w:r>
          </w:p>
        </w:tc>
        <w:tc>
          <w:tcPr>
            <w:tcW w:w="706"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25</w:t>
            </w:r>
          </w:p>
        </w:tc>
        <w:tc>
          <w:tcPr>
            <w:tcW w:w="804"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743.5</w:t>
            </w:r>
          </w:p>
        </w:tc>
        <w:tc>
          <w:tcPr>
            <w:tcW w:w="706"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val="restart"/>
            <w:shd w:val="clear" w:color="auto" w:fill="auto"/>
            <w:noWrap/>
            <w:vAlign w:val="center"/>
          </w:tcPr>
          <w:p w:rsidR="00034952" w:rsidRDefault="00034952" w:rsidP="004B5215">
            <w:pPr>
              <w:pStyle w:val="TAC"/>
              <w:rPr>
                <w:b/>
                <w:lang w:eastAsia="ko-KR"/>
              </w:rPr>
            </w:pPr>
            <w:r w:rsidRPr="00F64CDC">
              <w:t>N/A</w:t>
            </w:r>
          </w:p>
        </w:tc>
        <w:tc>
          <w:tcPr>
            <w:tcW w:w="898" w:type="dxa"/>
            <w:vMerge/>
            <w:shd w:val="clear" w:color="auto" w:fill="auto"/>
            <w:vAlign w:val="center"/>
          </w:tcPr>
          <w:p w:rsidR="00034952" w:rsidRPr="00E5680D" w:rsidRDefault="00034952" w:rsidP="004B5215">
            <w:pPr>
              <w:pStyle w:val="TAC"/>
            </w:pPr>
          </w:p>
        </w:tc>
        <w:tc>
          <w:tcPr>
            <w:tcW w:w="851" w:type="dxa"/>
            <w:vMerge/>
            <w:vAlign w:val="center"/>
          </w:tcPr>
          <w:p w:rsidR="00034952" w:rsidRPr="00E5680D" w:rsidRDefault="00034952" w:rsidP="004B5215">
            <w:pPr>
              <w:pStyle w:val="TAC"/>
            </w:pPr>
          </w:p>
        </w:tc>
      </w:tr>
      <w:tr w:rsidR="000A34BE" w:rsidRPr="00E5680D" w:rsidTr="000A34BE">
        <w:trPr>
          <w:trHeight w:val="258"/>
        </w:trPr>
        <w:tc>
          <w:tcPr>
            <w:tcW w:w="2547" w:type="dxa"/>
            <w:vMerge/>
            <w:vAlign w:val="center"/>
          </w:tcPr>
          <w:p w:rsidR="00034952" w:rsidRPr="00E5680D" w:rsidRDefault="00034952" w:rsidP="000A34BE">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911" w:type="dxa"/>
            <w:shd w:val="clear" w:color="auto" w:fill="auto"/>
            <w:vAlign w:val="center"/>
          </w:tcPr>
          <w:p w:rsidR="00034952" w:rsidRDefault="00034952" w:rsidP="004B5215">
            <w:pPr>
              <w:pStyle w:val="TAC"/>
              <w:rPr>
                <w:lang w:eastAsia="ko-KR"/>
              </w:rPr>
            </w:pPr>
            <w:r w:rsidRPr="00F64CDC">
              <w:rPr>
                <w:rFonts w:hint="eastAsia"/>
                <w:lang w:eastAsia="zh-CN"/>
              </w:rPr>
              <w:t>66</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1712.5</w:t>
            </w:r>
          </w:p>
        </w:tc>
        <w:tc>
          <w:tcPr>
            <w:tcW w:w="706"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25</w:t>
            </w:r>
          </w:p>
        </w:tc>
        <w:tc>
          <w:tcPr>
            <w:tcW w:w="804"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2112.5</w:t>
            </w:r>
          </w:p>
        </w:tc>
        <w:tc>
          <w:tcPr>
            <w:tcW w:w="706"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shd w:val="clear" w:color="auto" w:fill="auto"/>
            <w:noWrap/>
            <w:vAlign w:val="center"/>
          </w:tcPr>
          <w:p w:rsidR="00034952" w:rsidRDefault="00034952" w:rsidP="00FC0A65">
            <w:pPr>
              <w:pStyle w:val="TAC"/>
              <w:jc w:val="left"/>
              <w:rPr>
                <w:b/>
                <w:lang w:eastAsia="ko-KR"/>
              </w:rPr>
            </w:pPr>
          </w:p>
        </w:tc>
        <w:tc>
          <w:tcPr>
            <w:tcW w:w="898" w:type="dxa"/>
            <w:vMerge/>
            <w:shd w:val="clear" w:color="auto" w:fill="auto"/>
            <w:vAlign w:val="center"/>
          </w:tcPr>
          <w:p w:rsidR="00034952" w:rsidRPr="00E5680D" w:rsidRDefault="00034952" w:rsidP="004B5215">
            <w:pPr>
              <w:pStyle w:val="TAC"/>
            </w:pPr>
          </w:p>
        </w:tc>
        <w:tc>
          <w:tcPr>
            <w:tcW w:w="851" w:type="dxa"/>
            <w:vMerge/>
            <w:vAlign w:val="center"/>
          </w:tcPr>
          <w:p w:rsidR="00034952" w:rsidRPr="00E5680D" w:rsidRDefault="00034952" w:rsidP="004B5215">
            <w:pPr>
              <w:pStyle w:val="TAC"/>
            </w:pPr>
          </w:p>
        </w:tc>
      </w:tr>
      <w:tr w:rsidR="000A34BE" w:rsidRPr="00326F9B" w:rsidTr="000A34BE">
        <w:trPr>
          <w:trHeight w:val="258"/>
        </w:trPr>
        <w:tc>
          <w:tcPr>
            <w:tcW w:w="2547" w:type="dxa"/>
            <w:vMerge w:val="restart"/>
            <w:vAlign w:val="center"/>
          </w:tcPr>
          <w:p w:rsidR="0068458F" w:rsidRPr="00326F9B" w:rsidRDefault="0068458F" w:rsidP="000A34BE">
            <w:pPr>
              <w:pStyle w:val="TAH"/>
              <w:jc w:val="left"/>
              <w:rPr>
                <w:b w:val="0"/>
                <w:lang w:eastAsia="ko-KR"/>
              </w:rPr>
            </w:pPr>
            <w:r w:rsidRPr="00326F9B">
              <w:rPr>
                <w:b w:val="0"/>
                <w:lang w:eastAsia="ko-KR"/>
              </w:rPr>
              <w:t>CA_2A-48A-66A</w:t>
            </w:r>
          </w:p>
        </w:tc>
        <w:tc>
          <w:tcPr>
            <w:tcW w:w="1417" w:type="dxa"/>
            <w:vMerge w:val="restart"/>
            <w:shd w:val="clear" w:color="auto" w:fill="auto"/>
            <w:vAlign w:val="center"/>
          </w:tcPr>
          <w:p w:rsidR="0068458F" w:rsidRPr="00326F9B" w:rsidRDefault="0068458F" w:rsidP="00A94AE8">
            <w:pPr>
              <w:pStyle w:val="TAH"/>
              <w:rPr>
                <w:b w:val="0"/>
                <w:lang w:eastAsia="ko-KR"/>
              </w:rPr>
            </w:pPr>
            <w:r w:rsidRPr="00326F9B">
              <w:rPr>
                <w:b w:val="0"/>
                <w:lang w:eastAsia="ko-KR"/>
              </w:rPr>
              <w:t>CA_48A-66A</w:t>
            </w: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2</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1960</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8135F4" w:rsidRDefault="00222EE2" w:rsidP="00A94AE8">
            <w:pPr>
              <w:pStyle w:val="TAC"/>
              <w:rPr>
                <w:b/>
                <w:lang w:eastAsia="ko-KR"/>
              </w:rPr>
            </w:pPr>
            <w:r>
              <w:rPr>
                <w:b/>
                <w:lang w:eastAsia="ko-KR"/>
              </w:rPr>
              <w:t>28.3</w:t>
            </w:r>
          </w:p>
        </w:tc>
        <w:tc>
          <w:tcPr>
            <w:tcW w:w="898"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51" w:type="dxa"/>
            <w:vMerge w:val="restart"/>
            <w:vAlign w:val="center"/>
          </w:tcPr>
          <w:p w:rsidR="0068458F" w:rsidRPr="00326F9B" w:rsidRDefault="0068458F" w:rsidP="00A94AE8">
            <w:pPr>
              <w:pStyle w:val="TAC"/>
              <w:rPr>
                <w:lang w:eastAsia="ko-KR"/>
              </w:rPr>
            </w:pPr>
            <w:r>
              <w:rPr>
                <w:rFonts w:hint="eastAsia"/>
                <w:lang w:eastAsia="ko-KR"/>
              </w:rPr>
              <w:t>IMD2</w:t>
            </w: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48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3695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66</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2135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2</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1975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Default="00222EE2" w:rsidP="00A94AE8">
            <w:pPr>
              <w:pStyle w:val="TAC"/>
              <w:rPr>
                <w:lang w:eastAsia="ko-KR"/>
              </w:rPr>
            </w:pPr>
            <w:r>
              <w:rPr>
                <w:b/>
                <w:lang w:eastAsia="ko-KR"/>
              </w:rPr>
              <w:t>0</w:t>
            </w:r>
          </w:p>
        </w:tc>
        <w:tc>
          <w:tcPr>
            <w:tcW w:w="898"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51" w:type="dxa"/>
            <w:vMerge w:val="restart"/>
            <w:vAlign w:val="center"/>
          </w:tcPr>
          <w:p w:rsidR="0068458F" w:rsidRPr="00326F9B" w:rsidRDefault="0068458F" w:rsidP="00A94AE8">
            <w:pPr>
              <w:pStyle w:val="TAC"/>
            </w:pPr>
            <w:r>
              <w:rPr>
                <w:rFonts w:hint="eastAsia"/>
                <w:lang w:eastAsia="ko-KR"/>
              </w:rPr>
              <w:t>IM</w:t>
            </w:r>
            <w:r>
              <w:rPr>
                <w:lang w:eastAsia="ko-KR"/>
              </w:rPr>
              <w:t>D5</w:t>
            </w: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48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3620</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66</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2155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restart"/>
            <w:vAlign w:val="center"/>
          </w:tcPr>
          <w:p w:rsidR="0068458F" w:rsidRPr="00326F9B" w:rsidRDefault="0068458F" w:rsidP="000A34BE">
            <w:pPr>
              <w:pStyle w:val="TAH"/>
              <w:jc w:val="left"/>
              <w:rPr>
                <w:b w:val="0"/>
                <w:lang w:eastAsia="ko-KR"/>
              </w:rPr>
            </w:pPr>
            <w:r w:rsidRPr="00326F9B">
              <w:rPr>
                <w:b w:val="0"/>
                <w:lang w:eastAsia="ko-KR"/>
              </w:rPr>
              <w:t>CA_3A-8A-38A</w:t>
            </w:r>
          </w:p>
        </w:tc>
        <w:tc>
          <w:tcPr>
            <w:tcW w:w="1417" w:type="dxa"/>
            <w:vMerge w:val="restart"/>
            <w:shd w:val="clear" w:color="auto" w:fill="auto"/>
            <w:vAlign w:val="center"/>
          </w:tcPr>
          <w:p w:rsidR="0068458F" w:rsidRPr="00326F9B" w:rsidRDefault="0068458F" w:rsidP="00A94AE8">
            <w:pPr>
              <w:pStyle w:val="TAH"/>
              <w:rPr>
                <w:b w:val="0"/>
                <w:lang w:eastAsia="ko-KR"/>
              </w:rPr>
            </w:pPr>
            <w:r w:rsidRPr="00326F9B">
              <w:rPr>
                <w:b w:val="0"/>
                <w:lang w:eastAsia="ko-KR"/>
              </w:rPr>
              <w:t>CA_3A-8A</w:t>
            </w: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3</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1720</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1815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98"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51" w:type="dxa"/>
            <w:vMerge w:val="restart"/>
            <w:vAlign w:val="center"/>
          </w:tcPr>
          <w:p w:rsidR="0068458F" w:rsidRPr="00326F9B" w:rsidRDefault="0068458F" w:rsidP="00A94AE8">
            <w:pPr>
              <w:pStyle w:val="TAC"/>
              <w:rPr>
                <w:lang w:eastAsia="ko-KR"/>
              </w:rPr>
            </w:pPr>
            <w:r>
              <w:rPr>
                <w:rFonts w:hint="eastAsia"/>
                <w:lang w:eastAsia="ko-KR"/>
              </w:rPr>
              <w:t>IMD2</w:t>
            </w: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885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930</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38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2605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2605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8135F4" w:rsidRDefault="00222EE2" w:rsidP="00A94AE8">
            <w:pPr>
              <w:pStyle w:val="TAC"/>
              <w:rPr>
                <w:b/>
                <w:lang w:eastAsia="ko-KR"/>
              </w:rPr>
            </w:pPr>
            <w:r>
              <w:rPr>
                <w:b/>
                <w:lang w:eastAsia="ko-KR"/>
              </w:rPr>
              <w:t>26.4</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3</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1840</w:t>
            </w:r>
          </w:p>
        </w:tc>
        <w:tc>
          <w:tcPr>
            <w:tcW w:w="706"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Pr>
                <w:rFonts w:hint="eastAsia"/>
                <w:lang w:eastAsia="ko-KR"/>
              </w:rPr>
              <w:t>N/A</w:t>
            </w:r>
          </w:p>
        </w:tc>
        <w:tc>
          <w:tcPr>
            <w:tcW w:w="898"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51" w:type="dxa"/>
            <w:vMerge w:val="restart"/>
            <w:vAlign w:val="center"/>
          </w:tcPr>
          <w:p w:rsidR="0068458F" w:rsidRPr="00326F9B" w:rsidRDefault="0068458F" w:rsidP="00A94AE8">
            <w:pPr>
              <w:pStyle w:val="TAC"/>
            </w:pPr>
            <w:r>
              <w:rPr>
                <w:rFonts w:hint="eastAsia"/>
                <w:lang w:eastAsia="ko-KR"/>
              </w:rPr>
              <w:t>IMD3</w:t>
            </w: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895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940</w:t>
            </w:r>
          </w:p>
        </w:tc>
        <w:tc>
          <w:tcPr>
            <w:tcW w:w="706"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38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2595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2595</w:t>
            </w:r>
          </w:p>
        </w:tc>
        <w:tc>
          <w:tcPr>
            <w:tcW w:w="706"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222EE2" w:rsidP="00222EE2">
            <w:pPr>
              <w:pStyle w:val="TAC"/>
              <w:rPr>
                <w:b/>
                <w:lang w:eastAsia="ko-KR"/>
              </w:rPr>
            </w:pPr>
            <w:r>
              <w:rPr>
                <w:b/>
                <w:lang w:eastAsia="ko-KR"/>
              </w:rPr>
              <w:t>15.7</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E5680D" w:rsidTr="000A34BE">
        <w:trPr>
          <w:trHeight w:val="258"/>
        </w:trPr>
        <w:tc>
          <w:tcPr>
            <w:tcW w:w="2547" w:type="dxa"/>
            <w:vMerge w:val="restart"/>
            <w:vAlign w:val="center"/>
          </w:tcPr>
          <w:p w:rsidR="00F63B5C" w:rsidRPr="00326F9B" w:rsidRDefault="00F63B5C" w:rsidP="000A34BE">
            <w:pPr>
              <w:pStyle w:val="TAH"/>
              <w:jc w:val="left"/>
              <w:rPr>
                <w:b w:val="0"/>
                <w:lang w:eastAsia="ko-KR"/>
              </w:rPr>
            </w:pPr>
            <w:r w:rsidRPr="00326F9B">
              <w:rPr>
                <w:b w:val="0"/>
                <w:lang w:eastAsia="ko-KR"/>
              </w:rPr>
              <w:t>CA_1A-1A-3C-28A</w:t>
            </w:r>
          </w:p>
        </w:tc>
        <w:tc>
          <w:tcPr>
            <w:tcW w:w="1417" w:type="dxa"/>
            <w:vMerge w:val="restart"/>
            <w:shd w:val="clear" w:color="auto" w:fill="auto"/>
            <w:vAlign w:val="center"/>
          </w:tcPr>
          <w:p w:rsidR="00F63B5C" w:rsidRPr="00326F9B" w:rsidRDefault="00F63B5C" w:rsidP="00711374">
            <w:pPr>
              <w:pStyle w:val="TAH"/>
              <w:rPr>
                <w:b w:val="0"/>
                <w:lang w:eastAsia="ko-KR"/>
              </w:rPr>
            </w:pPr>
            <w:r w:rsidRPr="00326F9B">
              <w:rPr>
                <w:b w:val="0"/>
                <w:lang w:eastAsia="ko-KR"/>
              </w:rPr>
              <w:t>CA_1A-28A</w:t>
            </w: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1</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1975</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2165</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98" w:type="dxa"/>
            <w:vMerge w:val="restart"/>
            <w:shd w:val="clear" w:color="auto" w:fill="auto"/>
            <w:vAlign w:val="center"/>
          </w:tcPr>
          <w:p w:rsidR="00F63B5C" w:rsidRPr="00326F9B" w:rsidRDefault="00F63B5C" w:rsidP="00711374">
            <w:pPr>
              <w:pStyle w:val="TAC"/>
              <w:rPr>
                <w:lang w:eastAsia="ko-KR"/>
              </w:rPr>
            </w:pPr>
            <w:r>
              <w:rPr>
                <w:rFonts w:hint="eastAsia"/>
                <w:lang w:eastAsia="ko-KR"/>
              </w:rPr>
              <w:t>FDD</w:t>
            </w:r>
          </w:p>
        </w:tc>
        <w:tc>
          <w:tcPr>
            <w:tcW w:w="851" w:type="dxa"/>
            <w:vMerge w:val="restart"/>
            <w:vAlign w:val="center"/>
          </w:tcPr>
          <w:p w:rsidR="00F63B5C" w:rsidRPr="00326F9B" w:rsidRDefault="00F63B5C" w:rsidP="00711374">
            <w:pPr>
              <w:pStyle w:val="TAC"/>
              <w:rPr>
                <w:lang w:eastAsia="ko-KR"/>
              </w:rPr>
            </w:pPr>
            <w:r>
              <w:rPr>
                <w:rFonts w:hint="eastAsia"/>
                <w:lang w:eastAsia="ko-KR"/>
              </w:rPr>
              <w:t>IMD5</w:t>
            </w: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3</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31</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1826</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8135F4" w:rsidRDefault="00222EE2" w:rsidP="00711374">
            <w:pPr>
              <w:pStyle w:val="TAC"/>
              <w:rPr>
                <w:b/>
                <w:lang w:eastAsia="ko-KR"/>
              </w:rPr>
            </w:pPr>
            <w:r>
              <w:rPr>
                <w:b/>
                <w:lang w:eastAsia="ko-KR"/>
              </w:rPr>
              <w:t>4.0</w:t>
            </w:r>
          </w:p>
        </w:tc>
        <w:tc>
          <w:tcPr>
            <w:tcW w:w="898" w:type="dxa"/>
            <w:vMerge/>
            <w:shd w:val="clear" w:color="auto" w:fill="auto"/>
            <w:vAlign w:val="center"/>
          </w:tcPr>
          <w:p w:rsidR="00F63B5C" w:rsidRPr="00326F9B" w:rsidRDefault="00F63B5C" w:rsidP="00711374">
            <w:pPr>
              <w:pStyle w:val="TAC"/>
            </w:pPr>
          </w:p>
        </w:tc>
        <w:tc>
          <w:tcPr>
            <w:tcW w:w="851" w:type="dxa"/>
            <w:vMerge/>
            <w:vAlign w:val="center"/>
          </w:tcPr>
          <w:p w:rsidR="00F63B5C" w:rsidRPr="00326F9B" w:rsidRDefault="00F63B5C" w:rsidP="00711374">
            <w:pPr>
              <w:pStyle w:val="TAC"/>
            </w:pP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28</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708</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763</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98" w:type="dxa"/>
            <w:vMerge/>
            <w:shd w:val="clear" w:color="auto" w:fill="auto"/>
            <w:vAlign w:val="center"/>
          </w:tcPr>
          <w:p w:rsidR="00F63B5C" w:rsidRPr="00326F9B" w:rsidRDefault="00F63B5C" w:rsidP="00711374">
            <w:pPr>
              <w:pStyle w:val="TAC"/>
            </w:pPr>
          </w:p>
        </w:tc>
        <w:tc>
          <w:tcPr>
            <w:tcW w:w="851" w:type="dxa"/>
            <w:vMerge/>
            <w:vAlign w:val="center"/>
          </w:tcPr>
          <w:p w:rsidR="00F63B5C" w:rsidRPr="00326F9B" w:rsidRDefault="00F63B5C" w:rsidP="00711374">
            <w:pPr>
              <w:pStyle w:val="TAC"/>
            </w:pP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val="restart"/>
            <w:shd w:val="clear" w:color="auto" w:fill="auto"/>
            <w:vAlign w:val="center"/>
          </w:tcPr>
          <w:p w:rsidR="00F63B5C" w:rsidRPr="00326F9B" w:rsidRDefault="00F63B5C" w:rsidP="00711374">
            <w:pPr>
              <w:pStyle w:val="TAH"/>
              <w:rPr>
                <w:b w:val="0"/>
                <w:lang w:eastAsia="ko-KR"/>
              </w:rPr>
            </w:pPr>
            <w:r>
              <w:rPr>
                <w:rFonts w:hint="eastAsia"/>
                <w:b w:val="0"/>
                <w:lang w:eastAsia="ko-KR"/>
              </w:rPr>
              <w:t>CA_3A-28A</w:t>
            </w: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1</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1949</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2139</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8135F4" w:rsidRDefault="00222EE2" w:rsidP="00711374">
            <w:pPr>
              <w:pStyle w:val="TAC"/>
              <w:rPr>
                <w:b/>
                <w:lang w:eastAsia="ko-KR"/>
              </w:rPr>
            </w:pPr>
            <w:r>
              <w:rPr>
                <w:b/>
                <w:lang w:eastAsia="ko-KR"/>
              </w:rPr>
              <w:t>11.0</w:t>
            </w:r>
          </w:p>
        </w:tc>
        <w:tc>
          <w:tcPr>
            <w:tcW w:w="898" w:type="dxa"/>
            <w:vMerge w:val="restart"/>
            <w:shd w:val="clear" w:color="auto" w:fill="auto"/>
            <w:vAlign w:val="center"/>
          </w:tcPr>
          <w:p w:rsidR="00F63B5C" w:rsidRPr="00326F9B" w:rsidRDefault="00F63B5C" w:rsidP="00711374">
            <w:pPr>
              <w:pStyle w:val="TAC"/>
              <w:rPr>
                <w:lang w:eastAsia="ko-KR"/>
              </w:rPr>
            </w:pPr>
            <w:r>
              <w:rPr>
                <w:rFonts w:hint="eastAsia"/>
                <w:lang w:eastAsia="ko-KR"/>
              </w:rPr>
              <w:t>FDD</w:t>
            </w:r>
          </w:p>
        </w:tc>
        <w:tc>
          <w:tcPr>
            <w:tcW w:w="851" w:type="dxa"/>
            <w:vMerge w:val="restart"/>
            <w:vAlign w:val="center"/>
          </w:tcPr>
          <w:p w:rsidR="00F63B5C" w:rsidRPr="00326F9B" w:rsidRDefault="00F63B5C" w:rsidP="00711374">
            <w:pPr>
              <w:pStyle w:val="TAC"/>
              <w:rPr>
                <w:lang w:eastAsia="ko-KR"/>
              </w:rPr>
            </w:pPr>
            <w:r>
              <w:rPr>
                <w:rFonts w:hint="eastAsia"/>
                <w:lang w:eastAsia="ko-KR"/>
              </w:rPr>
              <w:t>IMD4</w:t>
            </w: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3</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1780</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1875</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98" w:type="dxa"/>
            <w:vMerge/>
            <w:shd w:val="clear" w:color="auto" w:fill="auto"/>
            <w:vAlign w:val="center"/>
          </w:tcPr>
          <w:p w:rsidR="00F63B5C" w:rsidRPr="00326F9B" w:rsidRDefault="00F63B5C" w:rsidP="00711374">
            <w:pPr>
              <w:pStyle w:val="TAC"/>
            </w:pPr>
          </w:p>
        </w:tc>
        <w:tc>
          <w:tcPr>
            <w:tcW w:w="851" w:type="dxa"/>
            <w:vMerge/>
            <w:vAlign w:val="center"/>
          </w:tcPr>
          <w:p w:rsidR="00F63B5C" w:rsidRPr="00326F9B" w:rsidRDefault="00F63B5C" w:rsidP="00711374">
            <w:pPr>
              <w:pStyle w:val="TAC"/>
            </w:pP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28</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71</w:t>
            </w:r>
            <w:r>
              <w:rPr>
                <w:rFonts w:ascii="Arial" w:hAnsi="Arial" w:cs="Arial"/>
                <w:color w:val="000000"/>
                <w:sz w:val="18"/>
                <w:lang w:val="en-US" w:eastAsia="ko-KR"/>
              </w:rPr>
              <w:t>0.5</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765.5</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98" w:type="dxa"/>
            <w:vMerge/>
            <w:shd w:val="clear" w:color="auto" w:fill="auto"/>
            <w:vAlign w:val="center"/>
          </w:tcPr>
          <w:p w:rsidR="00F63B5C" w:rsidRPr="00326F9B" w:rsidRDefault="00F63B5C" w:rsidP="00711374">
            <w:pPr>
              <w:pStyle w:val="TAC"/>
            </w:pPr>
          </w:p>
        </w:tc>
        <w:tc>
          <w:tcPr>
            <w:tcW w:w="851" w:type="dxa"/>
            <w:vMerge/>
            <w:vAlign w:val="center"/>
          </w:tcPr>
          <w:p w:rsidR="00F63B5C" w:rsidRPr="00326F9B" w:rsidRDefault="00F63B5C" w:rsidP="00711374">
            <w:pPr>
              <w:pStyle w:val="TAC"/>
            </w:pPr>
          </w:p>
        </w:tc>
      </w:tr>
      <w:tr w:rsidR="000A34BE" w:rsidRPr="00E5680D" w:rsidTr="000A34BE">
        <w:trPr>
          <w:trHeight w:val="258"/>
        </w:trPr>
        <w:tc>
          <w:tcPr>
            <w:tcW w:w="2547" w:type="dxa"/>
            <w:vMerge w:val="restart"/>
            <w:vAlign w:val="center"/>
          </w:tcPr>
          <w:p w:rsidR="008C7553" w:rsidRDefault="008C7553" w:rsidP="000A34BE">
            <w:pPr>
              <w:pStyle w:val="TAH"/>
              <w:jc w:val="left"/>
              <w:rPr>
                <w:b w:val="0"/>
                <w:lang w:eastAsia="ko-KR"/>
              </w:rPr>
            </w:pPr>
            <w:r>
              <w:rPr>
                <w:rFonts w:hint="eastAsia"/>
                <w:b w:val="0"/>
                <w:lang w:eastAsia="ko-KR"/>
              </w:rPr>
              <w:t>CA_</w:t>
            </w:r>
            <w:r>
              <w:rPr>
                <w:b w:val="0"/>
                <w:lang w:eastAsia="ko-KR"/>
              </w:rPr>
              <w:t>2A-48A-66A</w:t>
            </w:r>
          </w:p>
          <w:p w:rsidR="008C7553" w:rsidRPr="00326F9B" w:rsidRDefault="008C7553" w:rsidP="000A34BE">
            <w:pPr>
              <w:pStyle w:val="TAH"/>
              <w:jc w:val="left"/>
              <w:rPr>
                <w:b w:val="0"/>
              </w:rPr>
            </w:pPr>
            <w:r>
              <w:rPr>
                <w:b w:val="0"/>
                <w:lang w:eastAsia="ko-KR"/>
              </w:rPr>
              <w:t>CA_2A-48C-66A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_2A-48A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w:t>
            </w:r>
            <w:r>
              <w:rPr>
                <w:rFonts w:ascii="Arial" w:hAnsi="Arial" w:cs="Arial"/>
                <w:color w:val="000000"/>
                <w:sz w:val="18"/>
                <w:lang w:val="en-US" w:eastAsia="ko-KR"/>
              </w:rPr>
              <w:t>5</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1985</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51" w:type="dxa"/>
            <w:vMerge w:val="restart"/>
            <w:vAlign w:val="center"/>
          </w:tcPr>
          <w:p w:rsidR="008C7553" w:rsidRPr="00326F9B" w:rsidRDefault="008C7553" w:rsidP="008C7553">
            <w:pPr>
              <w:pStyle w:val="TAC"/>
            </w:pPr>
            <w:r>
              <w:rPr>
                <w:rFonts w:hint="eastAsia"/>
                <w:lang w:eastAsia="ko-KR"/>
              </w:rPr>
              <w:t>I</w:t>
            </w:r>
            <w:r>
              <w:rPr>
                <w:lang w:eastAsia="ko-KR"/>
              </w:rPr>
              <w:t>MD4</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356</w:t>
            </w:r>
            <w:r>
              <w:rPr>
                <w:rFonts w:ascii="Arial" w:hAnsi="Arial" w:cs="Arial"/>
                <w:color w:val="000000"/>
                <w:sz w:val="18"/>
                <w:lang w:val="en-US" w:eastAsia="ko-KR"/>
              </w:rPr>
              <w:t>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356</w:t>
            </w:r>
            <w:r>
              <w:rPr>
                <w:rFonts w:cs="Arial"/>
                <w:color w:val="000000"/>
                <w:lang w:val="en-US" w:eastAsia="ko-KR"/>
              </w:rPr>
              <w:t>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2155</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412BC8" w:rsidP="008C7553">
            <w:pPr>
              <w:pStyle w:val="TAC"/>
              <w:rPr>
                <w:lang w:eastAsia="ko-KR"/>
              </w:rPr>
            </w:pPr>
            <w:r>
              <w:rPr>
                <w:b/>
                <w:lang w:eastAsia="ko-KR"/>
              </w:rPr>
              <w:t>12.1</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restart"/>
            <w:vAlign w:val="center"/>
          </w:tcPr>
          <w:p w:rsidR="008C7553" w:rsidRPr="003B5B9D" w:rsidRDefault="008C7553" w:rsidP="000A34BE">
            <w:pPr>
              <w:pStyle w:val="TAH"/>
              <w:jc w:val="left"/>
              <w:rPr>
                <w:b w:val="0"/>
                <w:lang w:eastAsia="ko-KR"/>
              </w:rPr>
            </w:pPr>
            <w:r w:rsidRPr="003B5B9D">
              <w:rPr>
                <w:rFonts w:hint="eastAsia"/>
                <w:b w:val="0"/>
                <w:lang w:eastAsia="ko-KR"/>
              </w:rPr>
              <w:t>CA_</w:t>
            </w:r>
            <w:r w:rsidRPr="003B5B9D">
              <w:rPr>
                <w:b w:val="0"/>
                <w:lang w:eastAsia="ko-KR"/>
              </w:rPr>
              <w:t>2A-14A-66A</w:t>
            </w:r>
          </w:p>
          <w:p w:rsidR="008C7553" w:rsidRPr="003B5B9D" w:rsidRDefault="008C7553" w:rsidP="000A34BE">
            <w:pPr>
              <w:pStyle w:val="TAH"/>
              <w:jc w:val="left"/>
              <w:rPr>
                <w:b w:val="0"/>
                <w:lang w:eastAsia="ko-KR"/>
              </w:rPr>
            </w:pPr>
            <w:r w:rsidRPr="003B5B9D">
              <w:rPr>
                <w:b w:val="0"/>
                <w:lang w:eastAsia="ko-KR"/>
              </w:rPr>
              <w:t>CA_2A-2A-14A-66A</w:t>
            </w:r>
          </w:p>
          <w:p w:rsidR="008C7553" w:rsidRPr="003B5B9D" w:rsidRDefault="008C7553" w:rsidP="000A34BE">
            <w:pPr>
              <w:pStyle w:val="TAH"/>
              <w:jc w:val="left"/>
              <w:rPr>
                <w:b w:val="0"/>
                <w:lang w:eastAsia="ko-KR"/>
              </w:rPr>
            </w:pPr>
            <w:r w:rsidRPr="003B5B9D">
              <w:rPr>
                <w:b w:val="0"/>
                <w:lang w:eastAsia="ko-KR"/>
              </w:rPr>
              <w:t>CA_2A-14A-66A-66A</w:t>
            </w:r>
          </w:p>
          <w:p w:rsidR="008C7553" w:rsidRPr="003B5B9D" w:rsidRDefault="008C7553" w:rsidP="000A34BE">
            <w:pPr>
              <w:pStyle w:val="TAH"/>
              <w:jc w:val="left"/>
              <w:rPr>
                <w:b w:val="0"/>
                <w:lang w:eastAsia="ko-KR"/>
              </w:rPr>
            </w:pPr>
            <w:r w:rsidRPr="003B5B9D">
              <w:rPr>
                <w:b w:val="0"/>
                <w:lang w:eastAsia="ko-KR"/>
              </w:rPr>
              <w:t>CA_2A-2A-14A-66A-66A</w:t>
            </w:r>
          </w:p>
          <w:p w:rsidR="008C7553" w:rsidRPr="00326F9B" w:rsidRDefault="008C7553" w:rsidP="000A34BE">
            <w:pPr>
              <w:pStyle w:val="TAH"/>
              <w:jc w:val="left"/>
              <w:rPr>
                <w:b w:val="0"/>
              </w:rPr>
            </w:pPr>
            <w:r w:rsidRPr="003B5B9D">
              <w:rPr>
                <w:b w:val="0"/>
                <w:lang w:eastAsia="ko-KR"/>
              </w:rPr>
              <w:t>CA_2A-14A-66A-66A-66A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CA_2A</w:t>
            </w:r>
            <w:r>
              <w:rPr>
                <w:b w:val="0"/>
                <w:lang w:eastAsia="ko-KR"/>
              </w:rPr>
              <w:t>-14A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50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w:t>
            </w:r>
          </w:p>
        </w:tc>
        <w:tc>
          <w:tcPr>
            <w:tcW w:w="851" w:type="dxa"/>
            <w:vMerge w:val="restart"/>
            <w:vAlign w:val="center"/>
          </w:tcPr>
          <w:p w:rsidR="008C7553" w:rsidRPr="00326F9B" w:rsidRDefault="008C7553" w:rsidP="008C7553">
            <w:pPr>
              <w:pStyle w:val="TAC"/>
            </w:pPr>
            <w:r>
              <w:rPr>
                <w:rFonts w:hint="eastAsia"/>
                <w:lang w:eastAsia="ko-KR"/>
              </w:rPr>
              <w:t>IMD4</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14</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793</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763</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FF2FF6">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2154</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2154</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FFC000"/>
            <w:noWrap/>
            <w:vAlign w:val="center"/>
          </w:tcPr>
          <w:p w:rsidR="008C7553" w:rsidRPr="00FF2FF6" w:rsidRDefault="008C7553" w:rsidP="008C7553">
            <w:pPr>
              <w:pStyle w:val="TAC"/>
              <w:rPr>
                <w:lang w:eastAsia="ko-KR"/>
              </w:rPr>
            </w:pPr>
            <w:r w:rsidRPr="00FF2FF6">
              <w:rPr>
                <w:rFonts w:hint="eastAsia"/>
                <w:b/>
                <w:lang w:eastAsia="ko-KR"/>
              </w:rPr>
              <w:t>TBD</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FF2FF6">
        <w:trPr>
          <w:trHeight w:val="258"/>
        </w:trPr>
        <w:tc>
          <w:tcPr>
            <w:tcW w:w="2547" w:type="dxa"/>
            <w:vMerge/>
            <w:vAlign w:val="center"/>
          </w:tcPr>
          <w:p w:rsidR="008C7553" w:rsidRPr="00326F9B" w:rsidRDefault="008C7553" w:rsidP="000A34BE">
            <w:pPr>
              <w:pStyle w:val="TAH"/>
              <w:jc w:val="left"/>
              <w:rPr>
                <w:b w:val="0"/>
              </w:rPr>
            </w:pP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CA_</w:t>
            </w:r>
            <w:r>
              <w:rPr>
                <w:b w:val="0"/>
                <w:lang w:eastAsia="ko-KR"/>
              </w:rPr>
              <w:t>14A-66A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1874</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w:t>
            </w:r>
            <w:r>
              <w:rPr>
                <w:rFonts w:cs="Arial"/>
                <w:color w:val="000000"/>
                <w:lang w:val="en-US" w:eastAsia="ko-KR"/>
              </w:rPr>
              <w:t>954</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FFC000"/>
            <w:noWrap/>
            <w:vAlign w:val="center"/>
          </w:tcPr>
          <w:p w:rsidR="008C7553" w:rsidRPr="00FF2FF6" w:rsidRDefault="008C7553" w:rsidP="008C7553">
            <w:pPr>
              <w:pStyle w:val="TAC"/>
              <w:rPr>
                <w:lang w:eastAsia="ko-KR"/>
              </w:rPr>
            </w:pPr>
            <w:r w:rsidRPr="00FF2FF6">
              <w:rPr>
                <w:rFonts w:hint="eastAsia"/>
                <w:b/>
                <w:lang w:eastAsia="ko-KR"/>
              </w:rPr>
              <w:t>TBD</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w:t>
            </w:r>
          </w:p>
        </w:tc>
        <w:tc>
          <w:tcPr>
            <w:tcW w:w="851" w:type="dxa"/>
            <w:vMerge w:val="restart"/>
            <w:vAlign w:val="center"/>
          </w:tcPr>
          <w:p w:rsidR="008C7553" w:rsidRPr="00326F9B" w:rsidRDefault="008C7553" w:rsidP="008C7553">
            <w:pPr>
              <w:pStyle w:val="TAC"/>
            </w:pPr>
            <w:r>
              <w:rPr>
                <w:rFonts w:hint="eastAsia"/>
                <w:lang w:eastAsia="ko-KR"/>
              </w:rPr>
              <w:t>IMD4</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14</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w:t>
            </w:r>
            <w:r>
              <w:rPr>
                <w:rFonts w:ascii="Arial" w:hAnsi="Arial" w:cs="Arial"/>
                <w:color w:val="000000"/>
                <w:sz w:val="18"/>
                <w:lang w:val="en-US" w:eastAsia="ko-KR"/>
              </w:rPr>
              <w:t>3</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763</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w:t>
            </w:r>
            <w:r>
              <w:rPr>
                <w:rFonts w:ascii="Arial" w:hAnsi="Arial" w:cs="Arial"/>
                <w:color w:val="000000"/>
                <w:sz w:val="18"/>
                <w:lang w:val="en-US" w:eastAsia="ko-KR"/>
              </w:rPr>
              <w:t>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219</w:t>
            </w:r>
            <w:r>
              <w:rPr>
                <w:rFonts w:cs="Arial"/>
                <w:color w:val="000000"/>
                <w:lang w:val="en-US" w:eastAsia="ko-KR"/>
              </w:rPr>
              <w:t>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restart"/>
            <w:vAlign w:val="center"/>
          </w:tcPr>
          <w:p w:rsidR="008C7553" w:rsidRPr="00326F9B" w:rsidRDefault="008C7553" w:rsidP="000A34BE">
            <w:pPr>
              <w:pStyle w:val="TAH"/>
              <w:jc w:val="left"/>
              <w:rPr>
                <w:b w:val="0"/>
              </w:rPr>
            </w:pPr>
            <w:r>
              <w:rPr>
                <w:rFonts w:hint="eastAsia"/>
                <w:b w:val="0"/>
                <w:lang w:eastAsia="ko-KR"/>
              </w:rPr>
              <w:t>CA_13</w:t>
            </w:r>
            <w:r>
              <w:rPr>
                <w:b w:val="0"/>
                <w:lang w:eastAsia="ko-KR"/>
              </w:rPr>
              <w:t>A-48A-66A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_13A-48A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13</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w:t>
            </w:r>
            <w:r>
              <w:rPr>
                <w:rFonts w:cs="Arial"/>
                <w:color w:val="000000"/>
                <w:lang w:val="en-US" w:eastAsia="ko-KR"/>
              </w:rPr>
              <w:t>51</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rsidR="008C7553" w:rsidRDefault="008C7553" w:rsidP="008C7553">
            <w:pPr>
              <w:pStyle w:val="TAC"/>
              <w:rPr>
                <w:lang w:eastAsia="ko-KR"/>
              </w:rPr>
            </w:pPr>
            <w:r w:rsidRPr="00FA7C64">
              <w:rPr>
                <w:rFonts w:hint="eastAsia"/>
                <w:lang w:eastAsia="ko-KR"/>
              </w:rPr>
              <w:t>N/A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51" w:type="dxa"/>
            <w:vMerge w:val="restart"/>
            <w:vAlign w:val="center"/>
          </w:tcPr>
          <w:p w:rsidR="008C7553" w:rsidRPr="00326F9B" w:rsidRDefault="008C7553" w:rsidP="008C7553">
            <w:pPr>
              <w:pStyle w:val="TAC"/>
            </w:pPr>
            <w:r>
              <w:rPr>
                <w:rFonts w:hint="eastAsia"/>
                <w:lang w:eastAsia="ko-KR"/>
              </w:rPr>
              <w:t>IMD</w:t>
            </w:r>
            <w:r>
              <w:rPr>
                <w:lang w:eastAsia="ko-KR"/>
              </w:rPr>
              <w:t>3</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3695</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rsidR="008C7553" w:rsidRDefault="008C7553" w:rsidP="008C7553">
            <w:pPr>
              <w:pStyle w:val="TAC"/>
              <w:rPr>
                <w:lang w:eastAsia="ko-KR"/>
              </w:rPr>
            </w:pPr>
            <w:r w:rsidRPr="00FA7C64">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1731</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2131</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412BC8" w:rsidP="008C7553">
            <w:pPr>
              <w:pStyle w:val="TAC"/>
              <w:rPr>
                <w:lang w:eastAsia="ko-KR"/>
              </w:rPr>
            </w:pPr>
            <w:r>
              <w:rPr>
                <w:b/>
                <w:lang w:eastAsia="ko-KR"/>
              </w:rPr>
              <w:t>17.1</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_13A-66A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13</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751</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51" w:type="dxa"/>
            <w:vMerge w:val="restart"/>
            <w:vAlign w:val="center"/>
          </w:tcPr>
          <w:p w:rsidR="008C7553" w:rsidRPr="00326F9B" w:rsidRDefault="008C7553" w:rsidP="008C7553">
            <w:pPr>
              <w:pStyle w:val="TAC"/>
            </w:pPr>
            <w:r>
              <w:rPr>
                <w:rFonts w:hint="eastAsia"/>
                <w:lang w:eastAsia="ko-KR"/>
              </w:rPr>
              <w:t>IM</w:t>
            </w:r>
            <w:r>
              <w:rPr>
                <w:lang w:eastAsia="ko-KR"/>
              </w:rPr>
              <w:t>D5</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w:t>
            </w:r>
            <w:r>
              <w:rPr>
                <w:rFonts w:ascii="Arial" w:hAnsi="Arial" w:cs="Arial"/>
                <w:color w:val="000000"/>
                <w:sz w:val="18"/>
                <w:lang w:val="en-US" w:eastAsia="ko-KR"/>
              </w:rPr>
              <w:t>26</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3626</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412BC8" w:rsidP="008C7553">
            <w:pPr>
              <w:pStyle w:val="TAC"/>
              <w:rPr>
                <w:lang w:eastAsia="ko-KR"/>
              </w:rPr>
            </w:pPr>
            <w:r>
              <w:rPr>
                <w:b/>
                <w:lang w:eastAsia="ko-KR"/>
              </w:rPr>
              <w:t>0.0</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2130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restart"/>
            <w:vAlign w:val="center"/>
          </w:tcPr>
          <w:p w:rsidR="008C7553" w:rsidRPr="00326F9B" w:rsidRDefault="008C7553" w:rsidP="000A34BE">
            <w:pPr>
              <w:pStyle w:val="TAH"/>
              <w:jc w:val="left"/>
              <w:rPr>
                <w:b w:val="0"/>
              </w:rPr>
            </w:pPr>
            <w:r>
              <w:rPr>
                <w:rFonts w:hint="eastAsia"/>
                <w:b w:val="0"/>
                <w:lang w:eastAsia="ko-KR"/>
              </w:rPr>
              <w:t>CA_1A-7</w:t>
            </w:r>
            <w:r>
              <w:rPr>
                <w:b w:val="0"/>
                <w:lang w:eastAsia="ko-KR"/>
              </w:rPr>
              <w:t>A-20A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_1A-7A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1960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w:t>
            </w:r>
            <w:r>
              <w:rPr>
                <w:lang w:eastAsia="ko-KR"/>
              </w:rPr>
              <w:t>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w:t>
            </w:r>
            <w:r>
              <w:rPr>
                <w:lang w:eastAsia="ko-KR"/>
              </w:rPr>
              <w:t>DD</w:t>
            </w:r>
          </w:p>
        </w:tc>
        <w:tc>
          <w:tcPr>
            <w:tcW w:w="851" w:type="dxa"/>
            <w:vMerge w:val="restart"/>
            <w:vAlign w:val="center"/>
          </w:tcPr>
          <w:p w:rsidR="008C7553" w:rsidRPr="00326F9B" w:rsidRDefault="008C7553" w:rsidP="008C7553">
            <w:pPr>
              <w:pStyle w:val="TAC"/>
            </w:pPr>
            <w:r>
              <w:rPr>
                <w:rFonts w:hint="eastAsia"/>
                <w:lang w:eastAsia="ko-KR"/>
              </w:rPr>
              <w:t>I</w:t>
            </w:r>
            <w:r>
              <w:rPr>
                <w:lang w:eastAsia="ko-KR"/>
              </w:rPr>
              <w:t>MD5</w:t>
            </w:r>
          </w:p>
        </w:tc>
      </w:tr>
      <w:tr w:rsidR="000A34BE" w:rsidRPr="00E5680D" w:rsidTr="000A34BE">
        <w:trPr>
          <w:trHeight w:val="258"/>
        </w:trPr>
        <w:tc>
          <w:tcPr>
            <w:tcW w:w="254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7</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540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50</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2660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10</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20</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841</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800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6A5C29" w:rsidP="008C7553">
            <w:pPr>
              <w:pStyle w:val="TAC"/>
              <w:rPr>
                <w:lang w:eastAsia="ko-KR"/>
              </w:rPr>
            </w:pPr>
            <w:r>
              <w:rPr>
                <w:b/>
                <w:lang w:eastAsia="ko-KR"/>
              </w:rPr>
              <w:t>0.0</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975611" w:rsidTr="00FF2FF6">
        <w:trPr>
          <w:trHeight w:val="258"/>
          <w:ins w:id="2262" w:author="박종근/선임연구원/미래기술센터 C&amp;M표준(연)5G무선통신표준Task(jong1.park@lge.com)" w:date="2020-03-20T14:20:00Z"/>
        </w:trPr>
        <w:tc>
          <w:tcPr>
            <w:tcW w:w="2547" w:type="dxa"/>
            <w:vMerge w:val="restart"/>
            <w:vAlign w:val="center"/>
          </w:tcPr>
          <w:p w:rsidR="00E524A3" w:rsidRPr="00414AB7" w:rsidRDefault="00E524A3" w:rsidP="000A34BE">
            <w:pPr>
              <w:pStyle w:val="TAH"/>
              <w:jc w:val="left"/>
              <w:rPr>
                <w:ins w:id="2263" w:author="박종근/선임연구원/미래기술센터 C&amp;M표준(연)5G무선통신표준Task(jong1.park@lge.com)" w:date="2020-03-20T14:20:00Z"/>
                <w:rFonts w:eastAsiaTheme="minorEastAsia" w:cs="Arial"/>
                <w:b w:val="0"/>
                <w:lang w:eastAsia="ko-KR"/>
              </w:rPr>
            </w:pPr>
            <w:ins w:id="2264" w:author="박종근/선임연구원/미래기술센터 C&amp;M표준(연)5G무선통신표준Task(jong1.park@lge.com)" w:date="2020-03-20T14:20:00Z">
              <w:r w:rsidRPr="00414AB7">
                <w:rPr>
                  <w:rFonts w:eastAsiaTheme="minorEastAsia" w:cs="Arial" w:hint="eastAsia"/>
                  <w:b w:val="0"/>
                  <w:lang w:eastAsia="ko-KR"/>
                </w:rPr>
                <w:t>CA_2A-5A-48A</w:t>
              </w:r>
            </w:ins>
          </w:p>
          <w:p w:rsidR="00E524A3" w:rsidRDefault="00E524A3" w:rsidP="000A34BE">
            <w:pPr>
              <w:spacing w:after="0"/>
              <w:rPr>
                <w:ins w:id="2265" w:author="박종근/선임연구원/미래기술센터 C&amp;M표준(연)5G무선통신표준Task(jong1.park@lge.com)" w:date="2020-03-20T14:20:00Z"/>
                <w:rFonts w:ascii="Arial" w:eastAsiaTheme="minorEastAsia" w:hAnsi="Arial" w:cs="Arial"/>
                <w:sz w:val="18"/>
                <w:lang w:eastAsia="ko-KR"/>
              </w:rPr>
            </w:pPr>
            <w:ins w:id="2266" w:author="박종근/선임연구원/미래기술센터 C&amp;M표준(연)5G무선통신표준Task(jong1.park@lge.com)" w:date="2020-03-20T14:20:00Z">
              <w:r>
                <w:rPr>
                  <w:rFonts w:ascii="Arial" w:eastAsiaTheme="minorEastAsia" w:hAnsi="Arial" w:cs="Arial"/>
                  <w:sz w:val="18"/>
                  <w:lang w:eastAsia="ko-KR"/>
                </w:rPr>
                <w:t>CA_2A-5A-48C</w:t>
              </w:r>
            </w:ins>
          </w:p>
          <w:p w:rsidR="00E524A3" w:rsidRPr="00414AB7" w:rsidRDefault="00E524A3" w:rsidP="000A34BE">
            <w:pPr>
              <w:pStyle w:val="TAH"/>
              <w:jc w:val="left"/>
              <w:rPr>
                <w:ins w:id="2267" w:author="박종근/선임연구원/미래기술센터 C&amp;M표준(연)5G무선통신표준Task(jong1.park@lge.com)" w:date="2020-03-20T14:20:00Z"/>
                <w:rFonts w:eastAsiaTheme="minorEastAsia" w:cs="Arial"/>
                <w:b w:val="0"/>
                <w:lang w:eastAsia="ko-KR"/>
              </w:rPr>
            </w:pPr>
            <w:ins w:id="2268" w:author="박종근/선임연구원/미래기술센터 C&amp;M표준(연)5G무선통신표준Task(jong1.park@lge.com)" w:date="2020-03-20T14:20:00Z">
              <w:r w:rsidRPr="00414AB7">
                <w:rPr>
                  <w:rFonts w:eastAsiaTheme="minorEastAsia" w:cs="Arial"/>
                  <w:b w:val="0"/>
                  <w:lang w:eastAsia="ko-KR"/>
                </w:rPr>
                <w:t>CA_2A-5A-48D</w:t>
              </w:r>
            </w:ins>
          </w:p>
        </w:tc>
        <w:tc>
          <w:tcPr>
            <w:tcW w:w="1417" w:type="dxa"/>
            <w:vMerge w:val="restart"/>
            <w:shd w:val="clear" w:color="auto" w:fill="auto"/>
            <w:vAlign w:val="center"/>
          </w:tcPr>
          <w:p w:rsidR="00E524A3" w:rsidRPr="00414AB7" w:rsidRDefault="00E524A3" w:rsidP="00FF2FF6">
            <w:pPr>
              <w:pStyle w:val="TAH"/>
              <w:rPr>
                <w:ins w:id="2269" w:author="박종근/선임연구원/미래기술센터 C&amp;M표준(연)5G무선통신표준Task(jong1.park@lge.com)" w:date="2020-03-20T14:20:00Z"/>
                <w:rFonts w:eastAsiaTheme="minorEastAsia" w:cs="Arial"/>
                <w:b w:val="0"/>
                <w:lang w:eastAsia="ko-KR"/>
              </w:rPr>
            </w:pPr>
            <w:ins w:id="2270" w:author="박종근/선임연구원/미래기술센터 C&amp;M표준(연)5G무선통신표준Task(jong1.park@lge.com)" w:date="2020-03-20T14:20:00Z">
              <w:r w:rsidRPr="00414AB7">
                <w:rPr>
                  <w:rFonts w:eastAsiaTheme="minorEastAsia" w:cs="Arial"/>
                  <w:b w:val="0"/>
                  <w:lang w:eastAsia="ko-KR"/>
                </w:rPr>
                <w:t>CA_5A-48A</w:t>
              </w:r>
            </w:ins>
          </w:p>
        </w:tc>
        <w:tc>
          <w:tcPr>
            <w:tcW w:w="911" w:type="dxa"/>
            <w:shd w:val="clear" w:color="auto" w:fill="auto"/>
            <w:vAlign w:val="center"/>
          </w:tcPr>
          <w:p w:rsidR="00E524A3" w:rsidRPr="00B43FB8" w:rsidRDefault="00E524A3" w:rsidP="00FF2FF6">
            <w:pPr>
              <w:pStyle w:val="TAH"/>
              <w:rPr>
                <w:ins w:id="2271" w:author="박종근/선임연구원/미래기술센터 C&amp;M표준(연)5G무선통신표준Task(jong1.park@lge.com)" w:date="2020-03-20T14:20:00Z"/>
                <w:rFonts w:eastAsia="MS Mincho" w:cs="Arial"/>
                <w:b w:val="0"/>
                <w:lang w:eastAsia="ja-JP"/>
              </w:rPr>
            </w:pPr>
            <w:ins w:id="2272" w:author="박종근/선임연구원/미래기술센터 C&amp;M표준(연)5G무선통신표준Task(jong1.park@lge.com)" w:date="2020-03-20T14:20:00Z">
              <w:r w:rsidRPr="00396D5C">
                <w:rPr>
                  <w:rFonts w:eastAsia="MS Mincho" w:cs="Arial"/>
                  <w:b w:val="0"/>
                  <w:lang w:eastAsia="ja-JP"/>
                </w:rPr>
                <w:t>2</w:t>
              </w:r>
            </w:ins>
          </w:p>
        </w:tc>
        <w:tc>
          <w:tcPr>
            <w:tcW w:w="767" w:type="dxa"/>
            <w:shd w:val="clear" w:color="auto" w:fill="auto"/>
            <w:noWrap/>
            <w:vAlign w:val="center"/>
          </w:tcPr>
          <w:p w:rsidR="00E524A3" w:rsidRDefault="00E524A3" w:rsidP="00FF2FF6">
            <w:pPr>
              <w:spacing w:after="0"/>
              <w:jc w:val="center"/>
              <w:rPr>
                <w:ins w:id="2273" w:author="박종근/선임연구원/미래기술센터 C&amp;M표준(연)5G무선통신표준Task(jong1.park@lge.com)" w:date="2020-03-20T14:20:00Z"/>
                <w:rFonts w:ascii="Arial" w:hAnsi="Arial" w:cs="Arial"/>
                <w:color w:val="000000"/>
                <w:sz w:val="18"/>
                <w:lang w:val="en-US" w:eastAsia="ko-KR"/>
              </w:rPr>
            </w:pPr>
            <w:ins w:id="2274" w:author="박종근/선임연구원/미래기술센터 C&amp;M표준(연)5G무선통신표준Task(jong1.park@lge.com)" w:date="2020-03-20T14:20:00Z">
              <w:r>
                <w:rPr>
                  <w:rFonts w:ascii="Arial" w:hAnsi="Arial" w:cs="Arial" w:hint="eastAsia"/>
                  <w:color w:val="000000"/>
                  <w:sz w:val="18"/>
                  <w:lang w:val="en-US" w:eastAsia="ko-KR"/>
                </w:rPr>
                <w:t>1882</w:t>
              </w:r>
            </w:ins>
          </w:p>
        </w:tc>
        <w:tc>
          <w:tcPr>
            <w:tcW w:w="706" w:type="dxa"/>
            <w:shd w:val="clear" w:color="auto" w:fill="auto"/>
            <w:noWrap/>
            <w:vAlign w:val="center"/>
          </w:tcPr>
          <w:p w:rsidR="00E524A3" w:rsidRPr="00326F9B" w:rsidRDefault="00E524A3" w:rsidP="00FF2FF6">
            <w:pPr>
              <w:spacing w:after="0"/>
              <w:jc w:val="center"/>
              <w:rPr>
                <w:ins w:id="2275" w:author="박종근/선임연구원/미래기술센터 C&amp;M표준(연)5G무선통신표준Task(jong1.park@lge.com)" w:date="2020-03-20T14:20:00Z"/>
                <w:rFonts w:ascii="Arial" w:hAnsi="Arial" w:cs="Arial"/>
                <w:color w:val="000000"/>
                <w:sz w:val="18"/>
                <w:lang w:val="en-US" w:eastAsia="ko-KR"/>
              </w:rPr>
            </w:pPr>
            <w:ins w:id="2276" w:author="박종근/선임연구원/미래기술센터 C&amp;M표준(연)5G무선통신표준Task(jong1.park@lge.com)" w:date="2020-03-20T14:20:00Z">
              <w:r>
                <w:rPr>
                  <w:rFonts w:ascii="Arial" w:hAnsi="Arial" w:cs="Arial" w:hint="eastAsia"/>
                  <w:color w:val="000000"/>
                  <w:sz w:val="18"/>
                  <w:lang w:val="en-US" w:eastAsia="ko-KR"/>
                </w:rPr>
                <w:t>5</w:t>
              </w:r>
            </w:ins>
          </w:p>
        </w:tc>
        <w:tc>
          <w:tcPr>
            <w:tcW w:w="593" w:type="dxa"/>
            <w:shd w:val="clear" w:color="auto" w:fill="auto"/>
            <w:noWrap/>
            <w:vAlign w:val="center"/>
          </w:tcPr>
          <w:p w:rsidR="00E524A3" w:rsidRDefault="00E524A3" w:rsidP="00FF2FF6">
            <w:pPr>
              <w:spacing w:after="0"/>
              <w:jc w:val="center"/>
              <w:rPr>
                <w:ins w:id="2277" w:author="박종근/선임연구원/미래기술센터 C&amp;M표준(연)5G무선통신표준Task(jong1.park@lge.com)" w:date="2020-03-20T14:20:00Z"/>
                <w:rFonts w:ascii="Arial" w:hAnsi="Arial" w:cs="Arial"/>
                <w:color w:val="000000"/>
                <w:sz w:val="18"/>
                <w:lang w:val="en-US" w:eastAsia="ko-KR"/>
              </w:rPr>
            </w:pPr>
            <w:ins w:id="2278" w:author="박종근/선임연구원/미래기술센터 C&amp;M표준(연)5G무선통신표준Task(jong1.park@lge.com)" w:date="2020-03-20T14:20:00Z">
              <w:r>
                <w:rPr>
                  <w:rFonts w:ascii="Arial" w:hAnsi="Arial" w:cs="Arial" w:hint="eastAsia"/>
                  <w:color w:val="000000"/>
                  <w:sz w:val="18"/>
                  <w:lang w:val="en-US" w:eastAsia="ko-KR"/>
                </w:rPr>
                <w:t>25</w:t>
              </w:r>
            </w:ins>
          </w:p>
        </w:tc>
        <w:tc>
          <w:tcPr>
            <w:tcW w:w="804" w:type="dxa"/>
            <w:shd w:val="clear" w:color="auto" w:fill="auto"/>
            <w:noWrap/>
            <w:vAlign w:val="center"/>
          </w:tcPr>
          <w:p w:rsidR="00E524A3" w:rsidRDefault="00E524A3" w:rsidP="00FF2FF6">
            <w:pPr>
              <w:pStyle w:val="TAC"/>
              <w:rPr>
                <w:ins w:id="2279" w:author="박종근/선임연구원/미래기술센터 C&amp;M표준(연)5G무선통신표준Task(jong1.park@lge.com)" w:date="2020-03-20T14:20:00Z"/>
                <w:rFonts w:cs="Arial"/>
                <w:color w:val="000000"/>
                <w:lang w:val="en-US" w:eastAsia="ko-KR"/>
              </w:rPr>
            </w:pPr>
            <w:ins w:id="2280" w:author="박종근/선임연구원/미래기술센터 C&amp;M표준(연)5G무선통신표준Task(jong1.park@lge.com)" w:date="2020-03-20T14:20:00Z">
              <w:r>
                <w:rPr>
                  <w:rFonts w:cs="Arial" w:hint="eastAsia"/>
                  <w:color w:val="000000"/>
                  <w:lang w:val="en-US" w:eastAsia="ko-KR"/>
                </w:rPr>
                <w:t>1962</w:t>
              </w:r>
            </w:ins>
          </w:p>
        </w:tc>
        <w:tc>
          <w:tcPr>
            <w:tcW w:w="706" w:type="dxa"/>
            <w:vAlign w:val="center"/>
          </w:tcPr>
          <w:p w:rsidR="00E524A3" w:rsidRPr="00326F9B" w:rsidRDefault="00E524A3" w:rsidP="00FF2FF6">
            <w:pPr>
              <w:spacing w:after="0"/>
              <w:jc w:val="center"/>
              <w:rPr>
                <w:ins w:id="2281" w:author="박종근/선임연구원/미래기술센터 C&amp;M표준(연)5G무선통신표준Task(jong1.park@lge.com)" w:date="2020-03-20T14:20:00Z"/>
                <w:rFonts w:ascii="Arial" w:hAnsi="Arial" w:cs="Arial"/>
                <w:color w:val="000000"/>
                <w:sz w:val="18"/>
                <w:lang w:val="en-US" w:eastAsia="ko-KR"/>
              </w:rPr>
            </w:pPr>
            <w:ins w:id="2282" w:author="박종근/선임연구원/미래기술센터 C&amp;M표준(연)5G무선통신표준Task(jong1.park@lge.com)" w:date="2020-03-20T14:20:00Z">
              <w:r>
                <w:rPr>
                  <w:rFonts w:ascii="Arial" w:hAnsi="Arial" w:cs="Arial" w:hint="eastAsia"/>
                  <w:color w:val="000000"/>
                  <w:sz w:val="18"/>
                  <w:lang w:val="en-US" w:eastAsia="ko-KR"/>
                </w:rPr>
                <w:t>5</w:t>
              </w:r>
            </w:ins>
          </w:p>
        </w:tc>
        <w:tc>
          <w:tcPr>
            <w:tcW w:w="616" w:type="dxa"/>
            <w:shd w:val="clear" w:color="auto" w:fill="FFC000"/>
            <w:noWrap/>
            <w:vAlign w:val="center"/>
          </w:tcPr>
          <w:p w:rsidR="00E524A3" w:rsidRPr="008C6D97" w:rsidRDefault="00E524A3" w:rsidP="00FF2FF6">
            <w:pPr>
              <w:pStyle w:val="TAC"/>
              <w:rPr>
                <w:ins w:id="2283" w:author="박종근/선임연구원/미래기술센터 C&amp;M표준(연)5G무선통신표준Task(jong1.park@lge.com)" w:date="2020-03-20T14:20:00Z"/>
                <w:b/>
                <w:lang w:eastAsia="ko-KR"/>
              </w:rPr>
            </w:pPr>
            <w:ins w:id="2284" w:author="박종근/선임연구원/미래기술센터 C&amp;M표준(연)5G무선통신표준Task(jong1.park@lge.com)" w:date="2020-03-20T14:20:00Z">
              <w:r w:rsidRPr="00FF2FF6">
                <w:rPr>
                  <w:rFonts w:hint="eastAsia"/>
                  <w:b/>
                  <w:lang w:eastAsia="ko-KR"/>
                </w:rPr>
                <w:t>TBD</w:t>
              </w:r>
            </w:ins>
          </w:p>
        </w:tc>
        <w:tc>
          <w:tcPr>
            <w:tcW w:w="898" w:type="dxa"/>
            <w:shd w:val="clear" w:color="auto" w:fill="auto"/>
            <w:vAlign w:val="center"/>
          </w:tcPr>
          <w:p w:rsidR="00E524A3" w:rsidRPr="00E5680D" w:rsidRDefault="00E524A3" w:rsidP="00FF2FF6">
            <w:pPr>
              <w:pStyle w:val="TAC"/>
              <w:rPr>
                <w:ins w:id="2285" w:author="박종근/선임연구원/미래기술센터 C&amp;M표준(연)5G무선통신표준Task(jong1.park@lge.com)" w:date="2020-03-20T14:20:00Z"/>
                <w:lang w:eastAsia="ko-KR"/>
              </w:rPr>
            </w:pPr>
            <w:ins w:id="2286" w:author="박종근/선임연구원/미래기술센터 C&amp;M표준(연)5G무선통신표준Task(jong1.park@lge.com)" w:date="2020-03-20T14:20:00Z">
              <w:r>
                <w:rPr>
                  <w:rFonts w:hint="eastAsia"/>
                  <w:lang w:eastAsia="ko-KR"/>
                </w:rPr>
                <w:t>FDD</w:t>
              </w:r>
              <w:r>
                <w:rPr>
                  <w:lang w:eastAsia="ko-KR"/>
                </w:rPr>
                <w:t>-TDD</w:t>
              </w:r>
            </w:ins>
          </w:p>
        </w:tc>
        <w:tc>
          <w:tcPr>
            <w:tcW w:w="851" w:type="dxa"/>
            <w:vAlign w:val="center"/>
          </w:tcPr>
          <w:p w:rsidR="00E524A3" w:rsidRPr="00414AB7" w:rsidRDefault="00E524A3" w:rsidP="00FF2FF6">
            <w:pPr>
              <w:pStyle w:val="TAC"/>
              <w:rPr>
                <w:ins w:id="2287" w:author="박종근/선임연구원/미래기술센터 C&amp;M표준(연)5G무선통신표준Task(jong1.park@lge.com)" w:date="2020-03-20T14:20:00Z"/>
                <w:rFonts w:eastAsiaTheme="minorEastAsia" w:cs="Arial"/>
                <w:lang w:eastAsia="ko-KR"/>
              </w:rPr>
            </w:pPr>
            <w:ins w:id="2288" w:author="박종근/선임연구원/미래기술센터 C&amp;M표준(연)5G무선통신표준Task(jong1.park@lge.com)" w:date="2020-03-20T14:20:00Z">
              <w:r w:rsidRPr="00414AB7">
                <w:rPr>
                  <w:rFonts w:eastAsiaTheme="minorEastAsia" w:cs="Arial" w:hint="eastAsia"/>
                  <w:lang w:eastAsia="ko-KR"/>
                </w:rPr>
                <w:t>IMD3</w:t>
              </w:r>
            </w:ins>
          </w:p>
        </w:tc>
      </w:tr>
      <w:tr w:rsidR="000A34BE" w:rsidRPr="00E5680D" w:rsidTr="000A34BE">
        <w:trPr>
          <w:trHeight w:val="258"/>
          <w:ins w:id="2289" w:author="박종근/선임연구원/미래기술센터 C&amp;M표준(연)5G무선통신표준Task(jong1.park@lge.com)" w:date="2020-03-20T14:20:00Z"/>
        </w:trPr>
        <w:tc>
          <w:tcPr>
            <w:tcW w:w="2547" w:type="dxa"/>
            <w:vMerge/>
            <w:vAlign w:val="center"/>
          </w:tcPr>
          <w:p w:rsidR="00E524A3" w:rsidRPr="00414AB7" w:rsidRDefault="00E524A3" w:rsidP="000A34BE">
            <w:pPr>
              <w:pStyle w:val="TAH"/>
              <w:jc w:val="left"/>
              <w:rPr>
                <w:ins w:id="2290" w:author="박종근/선임연구원/미래기술센터 C&amp;M표준(연)5G무선통신표준Task(jong1.park@lge.com)" w:date="2020-03-20T14:20:00Z"/>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ins w:id="2291" w:author="박종근/선임연구원/미래기술센터 C&amp;M표준(연)5G무선통신표준Task(jong1.park@lge.com)" w:date="2020-03-20T14:20:00Z"/>
                <w:rFonts w:eastAsiaTheme="minorEastAsia" w:cs="Arial"/>
                <w:b w:val="0"/>
                <w:lang w:eastAsia="ko-KR"/>
              </w:rPr>
            </w:pPr>
          </w:p>
        </w:tc>
        <w:tc>
          <w:tcPr>
            <w:tcW w:w="911" w:type="dxa"/>
            <w:shd w:val="clear" w:color="auto" w:fill="auto"/>
            <w:vAlign w:val="center"/>
          </w:tcPr>
          <w:p w:rsidR="00E524A3" w:rsidRPr="00B43FB8" w:rsidRDefault="00E524A3" w:rsidP="00FF2FF6">
            <w:pPr>
              <w:pStyle w:val="TAH"/>
              <w:rPr>
                <w:ins w:id="2292" w:author="박종근/선임연구원/미래기술센터 C&amp;M표준(연)5G무선통신표준Task(jong1.park@lge.com)" w:date="2020-03-20T14:20:00Z"/>
                <w:rFonts w:eastAsia="MS Mincho" w:cs="Arial"/>
                <w:b w:val="0"/>
                <w:lang w:eastAsia="ja-JP"/>
              </w:rPr>
            </w:pPr>
            <w:ins w:id="2293" w:author="박종근/선임연구원/미래기술센터 C&amp;M표준(연)5G무선통신표준Task(jong1.park@lge.com)" w:date="2020-03-20T14:20:00Z">
              <w:r>
                <w:rPr>
                  <w:rFonts w:eastAsia="MS Mincho" w:cs="Arial"/>
                  <w:b w:val="0"/>
                  <w:lang w:eastAsia="ja-JP"/>
                </w:rPr>
                <w:t>5</w:t>
              </w:r>
            </w:ins>
          </w:p>
        </w:tc>
        <w:tc>
          <w:tcPr>
            <w:tcW w:w="767" w:type="dxa"/>
            <w:shd w:val="clear" w:color="auto" w:fill="auto"/>
            <w:noWrap/>
            <w:vAlign w:val="center"/>
          </w:tcPr>
          <w:p w:rsidR="00E524A3" w:rsidRDefault="00E524A3" w:rsidP="00FF2FF6">
            <w:pPr>
              <w:spacing w:after="0"/>
              <w:jc w:val="center"/>
              <w:rPr>
                <w:ins w:id="2294" w:author="박종근/선임연구원/미래기술센터 C&amp;M표준(연)5G무선통신표준Task(jong1.park@lge.com)" w:date="2020-03-20T14:20:00Z"/>
                <w:rFonts w:ascii="Arial" w:hAnsi="Arial" w:cs="Arial"/>
                <w:color w:val="000000"/>
                <w:sz w:val="18"/>
                <w:lang w:val="en-US" w:eastAsia="ko-KR"/>
              </w:rPr>
            </w:pPr>
            <w:ins w:id="2295" w:author="박종근/선임연구원/미래기술센터 C&amp;M표준(연)5G무선통신표준Task(jong1.park@lge.com)" w:date="2020-03-20T14:20:00Z">
              <w:r>
                <w:rPr>
                  <w:rFonts w:ascii="Arial" w:hAnsi="Arial" w:cs="Arial" w:hint="eastAsia"/>
                  <w:color w:val="000000"/>
                  <w:sz w:val="18"/>
                  <w:lang w:val="en-US" w:eastAsia="ko-KR"/>
                </w:rPr>
                <w:t>839</w:t>
              </w:r>
            </w:ins>
          </w:p>
        </w:tc>
        <w:tc>
          <w:tcPr>
            <w:tcW w:w="706" w:type="dxa"/>
            <w:shd w:val="clear" w:color="auto" w:fill="auto"/>
            <w:noWrap/>
            <w:vAlign w:val="center"/>
          </w:tcPr>
          <w:p w:rsidR="00E524A3" w:rsidRPr="00326F9B" w:rsidRDefault="00E524A3" w:rsidP="00FF2FF6">
            <w:pPr>
              <w:spacing w:after="0"/>
              <w:jc w:val="center"/>
              <w:rPr>
                <w:ins w:id="2296" w:author="박종근/선임연구원/미래기술센터 C&amp;M표준(연)5G무선통신표준Task(jong1.park@lge.com)" w:date="2020-03-20T14:20:00Z"/>
                <w:rFonts w:ascii="Arial" w:hAnsi="Arial" w:cs="Arial"/>
                <w:color w:val="000000"/>
                <w:sz w:val="18"/>
                <w:lang w:val="en-US" w:eastAsia="ko-KR"/>
              </w:rPr>
            </w:pPr>
            <w:ins w:id="2297" w:author="박종근/선임연구원/미래기술센터 C&amp;M표준(연)5G무선통신표준Task(jong1.park@lge.com)" w:date="2020-03-20T14:20:00Z">
              <w:r>
                <w:rPr>
                  <w:rFonts w:ascii="Arial" w:hAnsi="Arial" w:cs="Arial" w:hint="eastAsia"/>
                  <w:color w:val="000000"/>
                  <w:sz w:val="18"/>
                  <w:lang w:val="en-US" w:eastAsia="ko-KR"/>
                </w:rPr>
                <w:t>5</w:t>
              </w:r>
            </w:ins>
          </w:p>
        </w:tc>
        <w:tc>
          <w:tcPr>
            <w:tcW w:w="593" w:type="dxa"/>
            <w:shd w:val="clear" w:color="auto" w:fill="auto"/>
            <w:noWrap/>
            <w:vAlign w:val="center"/>
          </w:tcPr>
          <w:p w:rsidR="00E524A3" w:rsidRPr="00EE63B3" w:rsidRDefault="00E524A3" w:rsidP="00FF2FF6">
            <w:pPr>
              <w:spacing w:after="0"/>
              <w:jc w:val="center"/>
              <w:rPr>
                <w:ins w:id="2298" w:author="박종근/선임연구원/미래기술센터 C&amp;M표준(연)5G무선통신표준Task(jong1.park@lge.com)" w:date="2020-03-20T14:20:00Z"/>
                <w:rFonts w:ascii="Arial" w:hAnsi="Arial" w:cs="Arial"/>
                <w:color w:val="000000"/>
                <w:sz w:val="18"/>
                <w:lang w:val="en-US" w:eastAsia="ko-KR"/>
              </w:rPr>
            </w:pPr>
            <w:ins w:id="2299" w:author="박종근/선임연구원/미래기술센터 C&amp;M표준(연)5G무선통신표준Task(jong1.park@lge.com)" w:date="2020-03-20T14:20:00Z">
              <w:r w:rsidRPr="003C1330">
                <w:rPr>
                  <w:rFonts w:ascii="Arial" w:hAnsi="Arial" w:cs="Arial" w:hint="eastAsia"/>
                  <w:color w:val="000000"/>
                  <w:sz w:val="18"/>
                  <w:lang w:val="en-US" w:eastAsia="ko-KR"/>
                </w:rPr>
                <w:t>25</w:t>
              </w:r>
            </w:ins>
          </w:p>
        </w:tc>
        <w:tc>
          <w:tcPr>
            <w:tcW w:w="804" w:type="dxa"/>
            <w:shd w:val="clear" w:color="auto" w:fill="auto"/>
            <w:noWrap/>
            <w:vAlign w:val="center"/>
          </w:tcPr>
          <w:p w:rsidR="00E524A3" w:rsidRDefault="00E524A3" w:rsidP="00FF2FF6">
            <w:pPr>
              <w:pStyle w:val="TAC"/>
              <w:rPr>
                <w:ins w:id="2300" w:author="박종근/선임연구원/미래기술센터 C&amp;M표준(연)5G무선통신표준Task(jong1.park@lge.com)" w:date="2020-03-20T14:20:00Z"/>
                <w:rFonts w:cs="Arial"/>
                <w:color w:val="000000"/>
                <w:lang w:val="en-US" w:eastAsia="ko-KR"/>
              </w:rPr>
            </w:pPr>
            <w:ins w:id="2301" w:author="박종근/선임연구원/미래기술센터 C&amp;M표준(연)5G무선통신표준Task(jong1.park@lge.com)" w:date="2020-03-20T14:20:00Z">
              <w:r>
                <w:rPr>
                  <w:rFonts w:cs="Arial" w:hint="eastAsia"/>
                  <w:color w:val="000000"/>
                  <w:lang w:val="en-US" w:eastAsia="ko-KR"/>
                </w:rPr>
                <w:t>884</w:t>
              </w:r>
            </w:ins>
          </w:p>
        </w:tc>
        <w:tc>
          <w:tcPr>
            <w:tcW w:w="706" w:type="dxa"/>
            <w:vAlign w:val="center"/>
          </w:tcPr>
          <w:p w:rsidR="00E524A3" w:rsidRPr="00326F9B" w:rsidRDefault="00E524A3" w:rsidP="00FF2FF6">
            <w:pPr>
              <w:spacing w:after="0"/>
              <w:jc w:val="center"/>
              <w:rPr>
                <w:ins w:id="2302" w:author="박종근/선임연구원/미래기술센터 C&amp;M표준(연)5G무선통신표준Task(jong1.park@lge.com)" w:date="2020-03-20T14:20:00Z"/>
                <w:rFonts w:ascii="Arial" w:hAnsi="Arial" w:cs="Arial"/>
                <w:color w:val="000000"/>
                <w:sz w:val="18"/>
                <w:lang w:val="en-US" w:eastAsia="ko-KR"/>
              </w:rPr>
            </w:pPr>
            <w:ins w:id="2303" w:author="박종근/선임연구원/미래기술센터 C&amp;M표준(연)5G무선통신표준Task(jong1.park@lge.com)" w:date="2020-03-20T14:20:00Z">
              <w:r>
                <w:rPr>
                  <w:rFonts w:ascii="Arial" w:hAnsi="Arial" w:cs="Arial" w:hint="eastAsia"/>
                  <w:color w:val="000000"/>
                  <w:sz w:val="18"/>
                  <w:lang w:val="en-US" w:eastAsia="ko-KR"/>
                </w:rPr>
                <w:t>5</w:t>
              </w:r>
            </w:ins>
          </w:p>
        </w:tc>
        <w:tc>
          <w:tcPr>
            <w:tcW w:w="616" w:type="dxa"/>
            <w:shd w:val="clear" w:color="auto" w:fill="auto"/>
            <w:noWrap/>
            <w:vAlign w:val="center"/>
          </w:tcPr>
          <w:p w:rsidR="00E524A3" w:rsidRPr="006D4DB4" w:rsidRDefault="00E524A3" w:rsidP="00FF2FF6">
            <w:pPr>
              <w:pStyle w:val="TAC"/>
              <w:rPr>
                <w:ins w:id="2304" w:author="박종근/선임연구원/미래기술센터 C&amp;M표준(연)5G무선통신표준Task(jong1.park@lge.com)" w:date="2020-03-20T14:20:00Z"/>
                <w:lang w:eastAsia="ko-KR"/>
              </w:rPr>
            </w:pPr>
            <w:ins w:id="2305" w:author="박종근/선임연구원/미래기술센터 C&amp;M표준(연)5G무선통신표준Task(jong1.park@lge.com)" w:date="2020-03-20T14:20:00Z">
              <w:r>
                <w:rPr>
                  <w:rFonts w:hint="eastAsia"/>
                  <w:lang w:eastAsia="ko-KR"/>
                </w:rPr>
                <w:t>N/A</w:t>
              </w:r>
            </w:ins>
          </w:p>
        </w:tc>
        <w:tc>
          <w:tcPr>
            <w:tcW w:w="898" w:type="dxa"/>
            <w:shd w:val="clear" w:color="auto" w:fill="auto"/>
            <w:vAlign w:val="center"/>
          </w:tcPr>
          <w:p w:rsidR="00E524A3" w:rsidRPr="00E5680D" w:rsidRDefault="00E524A3" w:rsidP="00FF2FF6">
            <w:pPr>
              <w:pStyle w:val="TAC"/>
              <w:rPr>
                <w:ins w:id="2306" w:author="박종근/선임연구원/미래기술센터 C&amp;M표준(연)5G무선통신표준Task(jong1.park@lge.com)" w:date="2020-03-20T14:20:00Z"/>
              </w:rPr>
            </w:pPr>
          </w:p>
        </w:tc>
        <w:tc>
          <w:tcPr>
            <w:tcW w:w="851" w:type="dxa"/>
            <w:vAlign w:val="center"/>
          </w:tcPr>
          <w:p w:rsidR="00E524A3" w:rsidRPr="00414AB7" w:rsidRDefault="00E524A3" w:rsidP="00FF2FF6">
            <w:pPr>
              <w:pStyle w:val="TAC"/>
              <w:rPr>
                <w:ins w:id="2307" w:author="박종근/선임연구원/미래기술센터 C&amp;M표준(연)5G무선통신표준Task(jong1.park@lge.com)" w:date="2020-03-20T14:20:00Z"/>
                <w:rFonts w:eastAsiaTheme="minorEastAsia" w:cs="Arial"/>
                <w:lang w:eastAsia="ko-KR"/>
              </w:rPr>
            </w:pPr>
          </w:p>
        </w:tc>
      </w:tr>
      <w:tr w:rsidR="000A34BE" w:rsidRPr="00E5680D" w:rsidTr="000A34BE">
        <w:trPr>
          <w:trHeight w:val="258"/>
          <w:ins w:id="2308" w:author="박종근/선임연구원/미래기술센터 C&amp;M표준(연)5G무선통신표준Task(jong1.park@lge.com)" w:date="2020-03-20T14:20:00Z"/>
        </w:trPr>
        <w:tc>
          <w:tcPr>
            <w:tcW w:w="2547" w:type="dxa"/>
            <w:vMerge/>
            <w:vAlign w:val="center"/>
          </w:tcPr>
          <w:p w:rsidR="00E524A3" w:rsidRPr="00414AB7" w:rsidRDefault="00E524A3" w:rsidP="000A34BE">
            <w:pPr>
              <w:pStyle w:val="TAH"/>
              <w:jc w:val="left"/>
              <w:rPr>
                <w:ins w:id="2309" w:author="박종근/선임연구원/미래기술센터 C&amp;M표준(연)5G무선통신표준Task(jong1.park@lge.com)" w:date="2020-03-20T14:20:00Z"/>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ins w:id="2310" w:author="박종근/선임연구원/미래기술센터 C&amp;M표준(연)5G무선통신표준Task(jong1.park@lge.com)" w:date="2020-03-20T14:20:00Z"/>
                <w:rFonts w:eastAsiaTheme="minorEastAsia" w:cs="Arial"/>
                <w:b w:val="0"/>
                <w:lang w:eastAsia="ko-KR"/>
              </w:rPr>
            </w:pPr>
          </w:p>
        </w:tc>
        <w:tc>
          <w:tcPr>
            <w:tcW w:w="911" w:type="dxa"/>
            <w:shd w:val="clear" w:color="auto" w:fill="auto"/>
            <w:vAlign w:val="center"/>
          </w:tcPr>
          <w:p w:rsidR="00E524A3" w:rsidRPr="00B43FB8" w:rsidRDefault="00E524A3" w:rsidP="00FF2FF6">
            <w:pPr>
              <w:pStyle w:val="TAH"/>
              <w:rPr>
                <w:ins w:id="2311" w:author="박종근/선임연구원/미래기술센터 C&amp;M표준(연)5G무선통신표준Task(jong1.park@lge.com)" w:date="2020-03-20T14:20:00Z"/>
                <w:rFonts w:eastAsia="MS Mincho" w:cs="Arial"/>
                <w:b w:val="0"/>
                <w:lang w:eastAsia="ja-JP"/>
              </w:rPr>
            </w:pPr>
            <w:ins w:id="2312" w:author="박종근/선임연구원/미래기술센터 C&amp;M표준(연)5G무선통신표준Task(jong1.park@lge.com)" w:date="2020-03-20T14:20:00Z">
              <w:r w:rsidRPr="00396D5C">
                <w:rPr>
                  <w:rFonts w:eastAsia="MS Mincho" w:cs="Arial"/>
                  <w:b w:val="0"/>
                  <w:lang w:eastAsia="ja-JP"/>
                </w:rPr>
                <w:t>48</w:t>
              </w:r>
            </w:ins>
          </w:p>
        </w:tc>
        <w:tc>
          <w:tcPr>
            <w:tcW w:w="767" w:type="dxa"/>
            <w:shd w:val="clear" w:color="auto" w:fill="auto"/>
            <w:noWrap/>
            <w:vAlign w:val="center"/>
          </w:tcPr>
          <w:p w:rsidR="00E524A3" w:rsidRDefault="00E524A3" w:rsidP="00FF2FF6">
            <w:pPr>
              <w:spacing w:after="0"/>
              <w:jc w:val="center"/>
              <w:rPr>
                <w:ins w:id="2313" w:author="박종근/선임연구원/미래기술센터 C&amp;M표준(연)5G무선통신표준Task(jong1.park@lge.com)" w:date="2020-03-20T14:20:00Z"/>
                <w:rFonts w:ascii="Arial" w:hAnsi="Arial" w:cs="Arial"/>
                <w:color w:val="000000"/>
                <w:sz w:val="18"/>
                <w:lang w:val="en-US" w:eastAsia="ko-KR"/>
              </w:rPr>
            </w:pPr>
            <w:ins w:id="2314" w:author="박종근/선임연구원/미래기술센터 C&amp;M표준(연)5G무선통신표준Task(jong1.park@lge.com)" w:date="2020-03-20T14:20:00Z">
              <w:r>
                <w:rPr>
                  <w:rFonts w:ascii="Arial" w:hAnsi="Arial" w:cs="Arial" w:hint="eastAsia"/>
                  <w:color w:val="000000"/>
                  <w:sz w:val="18"/>
                  <w:lang w:val="en-US" w:eastAsia="ko-KR"/>
                </w:rPr>
                <w:t>3640</w:t>
              </w:r>
            </w:ins>
          </w:p>
        </w:tc>
        <w:tc>
          <w:tcPr>
            <w:tcW w:w="706" w:type="dxa"/>
            <w:shd w:val="clear" w:color="auto" w:fill="auto"/>
            <w:noWrap/>
            <w:vAlign w:val="center"/>
          </w:tcPr>
          <w:p w:rsidR="00E524A3" w:rsidRPr="00326F9B" w:rsidRDefault="00E524A3" w:rsidP="00FF2FF6">
            <w:pPr>
              <w:spacing w:after="0"/>
              <w:jc w:val="center"/>
              <w:rPr>
                <w:ins w:id="2315" w:author="박종근/선임연구원/미래기술센터 C&amp;M표준(연)5G무선통신표준Task(jong1.park@lge.com)" w:date="2020-03-20T14:20:00Z"/>
                <w:rFonts w:ascii="Arial" w:hAnsi="Arial" w:cs="Arial"/>
                <w:color w:val="000000"/>
                <w:sz w:val="18"/>
                <w:lang w:val="en-US" w:eastAsia="ko-KR"/>
              </w:rPr>
            </w:pPr>
            <w:ins w:id="2316" w:author="박종근/선임연구원/미래기술센터 C&amp;M표준(연)5G무선통신표준Task(jong1.park@lge.com)" w:date="2020-03-20T14:20:00Z">
              <w:r>
                <w:rPr>
                  <w:rFonts w:ascii="Arial" w:hAnsi="Arial" w:cs="Arial" w:hint="eastAsia"/>
                  <w:color w:val="000000"/>
                  <w:sz w:val="18"/>
                  <w:lang w:val="en-US" w:eastAsia="ko-KR"/>
                </w:rPr>
                <w:t>5</w:t>
              </w:r>
            </w:ins>
          </w:p>
        </w:tc>
        <w:tc>
          <w:tcPr>
            <w:tcW w:w="593" w:type="dxa"/>
            <w:shd w:val="clear" w:color="auto" w:fill="auto"/>
            <w:noWrap/>
            <w:vAlign w:val="center"/>
          </w:tcPr>
          <w:p w:rsidR="00E524A3" w:rsidRPr="00EE63B3" w:rsidRDefault="00E524A3" w:rsidP="00FF2FF6">
            <w:pPr>
              <w:spacing w:after="0"/>
              <w:jc w:val="center"/>
              <w:rPr>
                <w:ins w:id="2317" w:author="박종근/선임연구원/미래기술센터 C&amp;M표준(연)5G무선통신표준Task(jong1.park@lge.com)" w:date="2020-03-20T14:20:00Z"/>
                <w:rFonts w:ascii="Arial" w:hAnsi="Arial" w:cs="Arial"/>
                <w:color w:val="000000"/>
                <w:sz w:val="18"/>
                <w:lang w:val="en-US" w:eastAsia="ko-KR"/>
              </w:rPr>
            </w:pPr>
            <w:ins w:id="2318" w:author="박종근/선임연구원/미래기술센터 C&amp;M표준(연)5G무선통신표준Task(jong1.park@lge.com)" w:date="2020-03-20T14:20:00Z">
              <w:r w:rsidRPr="003C1330">
                <w:rPr>
                  <w:rFonts w:ascii="Arial" w:hAnsi="Arial" w:cs="Arial" w:hint="eastAsia"/>
                  <w:color w:val="000000"/>
                  <w:sz w:val="18"/>
                  <w:lang w:val="en-US" w:eastAsia="ko-KR"/>
                </w:rPr>
                <w:t>25</w:t>
              </w:r>
            </w:ins>
          </w:p>
        </w:tc>
        <w:tc>
          <w:tcPr>
            <w:tcW w:w="804" w:type="dxa"/>
            <w:shd w:val="clear" w:color="auto" w:fill="auto"/>
            <w:noWrap/>
            <w:vAlign w:val="center"/>
          </w:tcPr>
          <w:p w:rsidR="00E524A3" w:rsidRDefault="00E524A3" w:rsidP="00FF2FF6">
            <w:pPr>
              <w:pStyle w:val="TAC"/>
              <w:rPr>
                <w:ins w:id="2319" w:author="박종근/선임연구원/미래기술센터 C&amp;M표준(연)5G무선통신표준Task(jong1.park@lge.com)" w:date="2020-03-20T14:20:00Z"/>
                <w:rFonts w:cs="Arial"/>
                <w:color w:val="000000"/>
                <w:lang w:val="en-US" w:eastAsia="ko-KR"/>
              </w:rPr>
            </w:pPr>
            <w:ins w:id="2320" w:author="박종근/선임연구원/미래기술센터 C&amp;M표준(연)5G무선통신표준Task(jong1.park@lge.com)" w:date="2020-03-20T14:20:00Z">
              <w:r>
                <w:rPr>
                  <w:rFonts w:cs="Arial" w:hint="eastAsia"/>
                  <w:color w:val="000000"/>
                  <w:lang w:val="en-US" w:eastAsia="ko-KR"/>
                </w:rPr>
                <w:t>3640</w:t>
              </w:r>
            </w:ins>
          </w:p>
        </w:tc>
        <w:tc>
          <w:tcPr>
            <w:tcW w:w="706" w:type="dxa"/>
            <w:vAlign w:val="center"/>
          </w:tcPr>
          <w:p w:rsidR="00E524A3" w:rsidRPr="00326F9B" w:rsidRDefault="00E524A3" w:rsidP="00FF2FF6">
            <w:pPr>
              <w:spacing w:after="0"/>
              <w:jc w:val="center"/>
              <w:rPr>
                <w:ins w:id="2321" w:author="박종근/선임연구원/미래기술센터 C&amp;M표준(연)5G무선통신표준Task(jong1.park@lge.com)" w:date="2020-03-20T14:20:00Z"/>
                <w:rFonts w:ascii="Arial" w:hAnsi="Arial" w:cs="Arial"/>
                <w:color w:val="000000"/>
                <w:sz w:val="18"/>
                <w:lang w:val="en-US" w:eastAsia="ko-KR"/>
              </w:rPr>
            </w:pPr>
            <w:ins w:id="2322" w:author="박종근/선임연구원/미래기술센터 C&amp;M표준(연)5G무선통신표준Task(jong1.park@lge.com)" w:date="2020-03-20T14:20:00Z">
              <w:r>
                <w:rPr>
                  <w:rFonts w:ascii="Arial" w:hAnsi="Arial" w:cs="Arial" w:hint="eastAsia"/>
                  <w:color w:val="000000"/>
                  <w:sz w:val="18"/>
                  <w:lang w:val="en-US" w:eastAsia="ko-KR"/>
                </w:rPr>
                <w:t>5</w:t>
              </w:r>
            </w:ins>
          </w:p>
        </w:tc>
        <w:tc>
          <w:tcPr>
            <w:tcW w:w="616" w:type="dxa"/>
            <w:shd w:val="clear" w:color="auto" w:fill="auto"/>
            <w:noWrap/>
            <w:vAlign w:val="center"/>
          </w:tcPr>
          <w:p w:rsidR="00E524A3" w:rsidRPr="00551859" w:rsidRDefault="00E524A3" w:rsidP="00FF2FF6">
            <w:pPr>
              <w:pStyle w:val="TAC"/>
              <w:rPr>
                <w:ins w:id="2323" w:author="박종근/선임연구원/미래기술센터 C&amp;M표준(연)5G무선통신표준Task(jong1.park@lge.com)" w:date="2020-03-20T14:20:00Z"/>
                <w:b/>
                <w:lang w:eastAsia="ko-KR"/>
              </w:rPr>
            </w:pPr>
            <w:ins w:id="2324" w:author="박종근/선임연구원/미래기술센터 C&amp;M표준(연)5G무선통신표준Task(jong1.park@lge.com)" w:date="2020-03-20T14:20:00Z">
              <w:r>
                <w:rPr>
                  <w:rFonts w:hint="eastAsia"/>
                  <w:lang w:eastAsia="ko-KR"/>
                </w:rPr>
                <w:t>N/A</w:t>
              </w:r>
            </w:ins>
          </w:p>
        </w:tc>
        <w:tc>
          <w:tcPr>
            <w:tcW w:w="898" w:type="dxa"/>
            <w:shd w:val="clear" w:color="auto" w:fill="auto"/>
            <w:vAlign w:val="center"/>
          </w:tcPr>
          <w:p w:rsidR="00E524A3" w:rsidRPr="00E5680D" w:rsidRDefault="00E524A3" w:rsidP="00FF2FF6">
            <w:pPr>
              <w:pStyle w:val="TAC"/>
              <w:rPr>
                <w:ins w:id="2325" w:author="박종근/선임연구원/미래기술센터 C&amp;M표준(연)5G무선통신표준Task(jong1.park@lge.com)" w:date="2020-03-20T14:20:00Z"/>
              </w:rPr>
            </w:pPr>
          </w:p>
        </w:tc>
        <w:tc>
          <w:tcPr>
            <w:tcW w:w="851" w:type="dxa"/>
            <w:vAlign w:val="center"/>
          </w:tcPr>
          <w:p w:rsidR="00E524A3" w:rsidRPr="00414AB7" w:rsidRDefault="00E524A3" w:rsidP="00FF2FF6">
            <w:pPr>
              <w:pStyle w:val="TAC"/>
              <w:rPr>
                <w:ins w:id="2326" w:author="박종근/선임연구원/미래기술센터 C&amp;M표준(연)5G무선통신표준Task(jong1.park@lge.com)" w:date="2020-03-20T14:20:00Z"/>
                <w:rFonts w:eastAsiaTheme="minorEastAsia" w:cs="Arial"/>
                <w:lang w:eastAsia="ko-KR"/>
              </w:rPr>
            </w:pPr>
          </w:p>
        </w:tc>
      </w:tr>
      <w:tr w:rsidR="000A34BE" w:rsidRPr="00E5680D" w:rsidTr="000A34BE">
        <w:trPr>
          <w:trHeight w:val="258"/>
          <w:ins w:id="2327" w:author="박종근/선임연구원/미래기술센터 C&amp;M표준(연)5G무선통신표준Task(jong1.park@lge.com)" w:date="2020-03-20T14:20:00Z"/>
        </w:trPr>
        <w:tc>
          <w:tcPr>
            <w:tcW w:w="2547" w:type="dxa"/>
            <w:vMerge w:val="restart"/>
            <w:vAlign w:val="center"/>
          </w:tcPr>
          <w:p w:rsidR="00E524A3" w:rsidRDefault="00E524A3" w:rsidP="000A34BE">
            <w:pPr>
              <w:spacing w:after="0"/>
              <w:rPr>
                <w:ins w:id="2328" w:author="박종근/선임연구원/미래기술센터 C&amp;M표준(연)5G무선통신표준Task(jong1.park@lge.com)" w:date="2020-03-20T14:20:00Z"/>
                <w:rFonts w:ascii="Arial" w:eastAsiaTheme="minorEastAsia" w:hAnsi="Arial" w:cs="Arial"/>
                <w:sz w:val="18"/>
                <w:lang w:eastAsia="ko-KR"/>
              </w:rPr>
            </w:pPr>
            <w:ins w:id="2329" w:author="박종근/선임연구원/미래기술센터 C&amp;M표준(연)5G무선통신표준Task(jong1.park@lge.com)" w:date="2020-03-20T14:20:00Z">
              <w:r>
                <w:rPr>
                  <w:rFonts w:ascii="Arial" w:eastAsiaTheme="minorEastAsia" w:hAnsi="Arial" w:cs="Arial"/>
                  <w:sz w:val="18"/>
                  <w:lang w:eastAsia="ko-KR"/>
                </w:rPr>
                <w:t>CA_2A-5A-48C</w:t>
              </w:r>
            </w:ins>
          </w:p>
          <w:p w:rsidR="00E524A3" w:rsidRPr="00414AB7" w:rsidRDefault="00E524A3" w:rsidP="000A34BE">
            <w:pPr>
              <w:pStyle w:val="TAH"/>
              <w:jc w:val="left"/>
              <w:rPr>
                <w:ins w:id="2330" w:author="박종근/선임연구원/미래기술센터 C&amp;M표준(연)5G무선통신표준Task(jong1.park@lge.com)" w:date="2020-03-20T14:20:00Z"/>
                <w:rFonts w:eastAsiaTheme="minorEastAsia" w:cs="Arial"/>
                <w:b w:val="0"/>
                <w:lang w:eastAsia="ko-KR"/>
              </w:rPr>
            </w:pPr>
            <w:ins w:id="2331" w:author="박종근/선임연구원/미래기술센터 C&amp;M표준(연)5G무선통신표준Task(jong1.park@lge.com)" w:date="2020-03-20T14:20:00Z">
              <w:r w:rsidRPr="00414AB7">
                <w:rPr>
                  <w:rFonts w:eastAsiaTheme="minorEastAsia" w:cs="Arial"/>
                  <w:b w:val="0"/>
                  <w:lang w:eastAsia="ko-KR"/>
                </w:rPr>
                <w:t>CA_2A-5A-48D</w:t>
              </w:r>
            </w:ins>
          </w:p>
        </w:tc>
        <w:tc>
          <w:tcPr>
            <w:tcW w:w="1417" w:type="dxa"/>
            <w:vMerge w:val="restart"/>
            <w:shd w:val="clear" w:color="auto" w:fill="auto"/>
            <w:vAlign w:val="center"/>
          </w:tcPr>
          <w:p w:rsidR="00E524A3" w:rsidRPr="00414AB7" w:rsidRDefault="00E524A3" w:rsidP="00FF2FF6">
            <w:pPr>
              <w:pStyle w:val="TAH"/>
              <w:rPr>
                <w:ins w:id="2332" w:author="박종근/선임연구원/미래기술센터 C&amp;M표준(연)5G무선통신표준Task(jong1.park@lge.com)" w:date="2020-03-20T14:20:00Z"/>
                <w:rFonts w:eastAsiaTheme="minorEastAsia" w:cs="Arial"/>
                <w:b w:val="0"/>
                <w:lang w:eastAsia="ko-KR"/>
              </w:rPr>
            </w:pPr>
            <w:ins w:id="2333" w:author="박종근/선임연구원/미래기술센터 C&amp;M표준(연)5G무선통신표준Task(jong1.park@lge.com)" w:date="2020-03-20T14:20:00Z">
              <w:r w:rsidRPr="00414AB7">
                <w:rPr>
                  <w:rFonts w:eastAsiaTheme="minorEastAsia" w:cs="Arial"/>
                  <w:b w:val="0"/>
                  <w:lang w:eastAsia="ko-KR"/>
                </w:rPr>
                <w:t>CA_2A-5A</w:t>
              </w:r>
            </w:ins>
          </w:p>
        </w:tc>
        <w:tc>
          <w:tcPr>
            <w:tcW w:w="911" w:type="dxa"/>
            <w:shd w:val="clear" w:color="auto" w:fill="auto"/>
            <w:vAlign w:val="center"/>
          </w:tcPr>
          <w:p w:rsidR="00E524A3" w:rsidRPr="00B43FB8" w:rsidRDefault="00E524A3" w:rsidP="00FF2FF6">
            <w:pPr>
              <w:pStyle w:val="TAH"/>
              <w:rPr>
                <w:ins w:id="2334" w:author="박종근/선임연구원/미래기술센터 C&amp;M표준(연)5G무선통신표준Task(jong1.park@lge.com)" w:date="2020-03-20T14:20:00Z"/>
                <w:rFonts w:eastAsia="MS Mincho" w:cs="Arial"/>
                <w:b w:val="0"/>
                <w:lang w:eastAsia="ja-JP"/>
              </w:rPr>
            </w:pPr>
            <w:ins w:id="2335" w:author="박종근/선임연구원/미래기술센터 C&amp;M표준(연)5G무선통신표준Task(jong1.park@lge.com)" w:date="2020-03-20T14:20:00Z">
              <w:r w:rsidRPr="00396D5C">
                <w:rPr>
                  <w:rFonts w:eastAsia="MS Mincho" w:cs="Arial"/>
                  <w:b w:val="0"/>
                  <w:lang w:eastAsia="ja-JP"/>
                </w:rPr>
                <w:t>2</w:t>
              </w:r>
            </w:ins>
          </w:p>
        </w:tc>
        <w:tc>
          <w:tcPr>
            <w:tcW w:w="767" w:type="dxa"/>
            <w:shd w:val="clear" w:color="auto" w:fill="auto"/>
            <w:noWrap/>
            <w:vAlign w:val="center"/>
          </w:tcPr>
          <w:p w:rsidR="00E524A3" w:rsidRDefault="00E524A3" w:rsidP="00FF2FF6">
            <w:pPr>
              <w:spacing w:after="0"/>
              <w:jc w:val="center"/>
              <w:rPr>
                <w:ins w:id="2336" w:author="박종근/선임연구원/미래기술센터 C&amp;M표준(연)5G무선통신표준Task(jong1.park@lge.com)" w:date="2020-03-20T14:20:00Z"/>
                <w:rFonts w:ascii="Arial" w:hAnsi="Arial" w:cs="Arial"/>
                <w:color w:val="000000"/>
                <w:sz w:val="18"/>
                <w:lang w:val="en-US" w:eastAsia="ko-KR"/>
              </w:rPr>
            </w:pPr>
            <w:ins w:id="2337" w:author="박종근/선임연구원/미래기술센터 C&amp;M표준(연)5G무선통신표준Task(jong1.park@lge.com)" w:date="2020-03-20T14:20:00Z">
              <w:r>
                <w:rPr>
                  <w:rFonts w:ascii="Arial" w:hAnsi="Arial" w:cs="Arial" w:hint="eastAsia"/>
                  <w:color w:val="000000"/>
                  <w:sz w:val="18"/>
                  <w:lang w:val="en-US" w:eastAsia="ko-KR"/>
                </w:rPr>
                <w:t>1905</w:t>
              </w:r>
            </w:ins>
          </w:p>
        </w:tc>
        <w:tc>
          <w:tcPr>
            <w:tcW w:w="706" w:type="dxa"/>
            <w:shd w:val="clear" w:color="auto" w:fill="auto"/>
            <w:noWrap/>
            <w:vAlign w:val="center"/>
          </w:tcPr>
          <w:p w:rsidR="00E524A3" w:rsidRPr="00326F9B" w:rsidRDefault="00E524A3" w:rsidP="00FF2FF6">
            <w:pPr>
              <w:spacing w:after="0"/>
              <w:jc w:val="center"/>
              <w:rPr>
                <w:ins w:id="2338" w:author="박종근/선임연구원/미래기술센터 C&amp;M표준(연)5G무선통신표준Task(jong1.park@lge.com)" w:date="2020-03-20T14:20:00Z"/>
                <w:rFonts w:ascii="Arial" w:hAnsi="Arial" w:cs="Arial"/>
                <w:color w:val="000000"/>
                <w:sz w:val="18"/>
                <w:lang w:val="en-US" w:eastAsia="ko-KR"/>
              </w:rPr>
            </w:pPr>
            <w:ins w:id="2339" w:author="박종근/선임연구원/미래기술센터 C&amp;M표준(연)5G무선통신표준Task(jong1.park@lge.com)" w:date="2020-03-20T14:20:00Z">
              <w:r>
                <w:rPr>
                  <w:rFonts w:ascii="Arial" w:hAnsi="Arial" w:cs="Arial" w:hint="eastAsia"/>
                  <w:color w:val="000000"/>
                  <w:sz w:val="18"/>
                  <w:lang w:val="en-US" w:eastAsia="ko-KR"/>
                </w:rPr>
                <w:t>5</w:t>
              </w:r>
            </w:ins>
          </w:p>
        </w:tc>
        <w:tc>
          <w:tcPr>
            <w:tcW w:w="593" w:type="dxa"/>
            <w:shd w:val="clear" w:color="auto" w:fill="auto"/>
            <w:noWrap/>
            <w:vAlign w:val="center"/>
          </w:tcPr>
          <w:p w:rsidR="00E524A3" w:rsidRPr="00EE63B3" w:rsidRDefault="00E524A3" w:rsidP="00FF2FF6">
            <w:pPr>
              <w:spacing w:after="0"/>
              <w:jc w:val="center"/>
              <w:rPr>
                <w:ins w:id="2340" w:author="박종근/선임연구원/미래기술센터 C&amp;M표준(연)5G무선통신표준Task(jong1.park@lge.com)" w:date="2020-03-20T14:20:00Z"/>
                <w:rFonts w:ascii="Arial" w:hAnsi="Arial" w:cs="Arial"/>
                <w:color w:val="000000"/>
                <w:sz w:val="18"/>
                <w:lang w:val="en-US" w:eastAsia="ko-KR"/>
              </w:rPr>
            </w:pPr>
            <w:ins w:id="2341" w:author="박종근/선임연구원/미래기술센터 C&amp;M표준(연)5G무선통신표준Task(jong1.park@lge.com)" w:date="2020-03-20T14:20:00Z">
              <w:r w:rsidRPr="003C1330">
                <w:rPr>
                  <w:rFonts w:ascii="Arial" w:hAnsi="Arial" w:cs="Arial" w:hint="eastAsia"/>
                  <w:color w:val="000000"/>
                  <w:sz w:val="18"/>
                  <w:lang w:val="en-US" w:eastAsia="ko-KR"/>
                </w:rPr>
                <w:t>25</w:t>
              </w:r>
            </w:ins>
          </w:p>
        </w:tc>
        <w:tc>
          <w:tcPr>
            <w:tcW w:w="804" w:type="dxa"/>
            <w:shd w:val="clear" w:color="auto" w:fill="auto"/>
            <w:noWrap/>
            <w:vAlign w:val="center"/>
          </w:tcPr>
          <w:p w:rsidR="00E524A3" w:rsidRDefault="00E524A3" w:rsidP="00FF2FF6">
            <w:pPr>
              <w:pStyle w:val="TAC"/>
              <w:rPr>
                <w:ins w:id="2342" w:author="박종근/선임연구원/미래기술센터 C&amp;M표준(연)5G무선통신표준Task(jong1.park@lge.com)" w:date="2020-03-20T14:20:00Z"/>
                <w:rFonts w:cs="Arial"/>
                <w:color w:val="000000"/>
                <w:lang w:val="en-US" w:eastAsia="ko-KR"/>
              </w:rPr>
            </w:pPr>
            <w:ins w:id="2343" w:author="박종근/선임연구원/미래기술센터 C&amp;M표준(연)5G무선통신표준Task(jong1.park@lge.com)" w:date="2020-03-20T14:20:00Z">
              <w:r>
                <w:rPr>
                  <w:rFonts w:cs="Arial" w:hint="eastAsia"/>
                  <w:color w:val="000000"/>
                  <w:lang w:val="en-US" w:eastAsia="ko-KR"/>
                </w:rPr>
                <w:t>1985</w:t>
              </w:r>
            </w:ins>
          </w:p>
        </w:tc>
        <w:tc>
          <w:tcPr>
            <w:tcW w:w="706" w:type="dxa"/>
            <w:vAlign w:val="center"/>
          </w:tcPr>
          <w:p w:rsidR="00E524A3" w:rsidRPr="00326F9B" w:rsidRDefault="00E524A3" w:rsidP="00FF2FF6">
            <w:pPr>
              <w:spacing w:after="0"/>
              <w:jc w:val="center"/>
              <w:rPr>
                <w:ins w:id="2344" w:author="박종근/선임연구원/미래기술센터 C&amp;M표준(연)5G무선통신표준Task(jong1.park@lge.com)" w:date="2020-03-20T14:20:00Z"/>
                <w:rFonts w:ascii="Arial" w:hAnsi="Arial" w:cs="Arial"/>
                <w:color w:val="000000"/>
                <w:sz w:val="18"/>
                <w:lang w:val="en-US" w:eastAsia="ko-KR"/>
              </w:rPr>
            </w:pPr>
            <w:ins w:id="2345" w:author="박종근/선임연구원/미래기술센터 C&amp;M표준(연)5G무선통신표준Task(jong1.park@lge.com)" w:date="2020-03-20T14:20:00Z">
              <w:r>
                <w:rPr>
                  <w:rFonts w:ascii="Arial" w:hAnsi="Arial" w:cs="Arial" w:hint="eastAsia"/>
                  <w:color w:val="000000"/>
                  <w:sz w:val="18"/>
                  <w:lang w:val="en-US" w:eastAsia="ko-KR"/>
                </w:rPr>
                <w:t>5</w:t>
              </w:r>
            </w:ins>
          </w:p>
        </w:tc>
        <w:tc>
          <w:tcPr>
            <w:tcW w:w="616" w:type="dxa"/>
            <w:shd w:val="clear" w:color="auto" w:fill="auto"/>
            <w:noWrap/>
          </w:tcPr>
          <w:p w:rsidR="00E524A3" w:rsidRDefault="00E524A3" w:rsidP="00FF2FF6">
            <w:pPr>
              <w:pStyle w:val="TAC"/>
              <w:rPr>
                <w:ins w:id="2346" w:author="박종근/선임연구원/미래기술센터 C&amp;M표준(연)5G무선통신표준Task(jong1.park@lge.com)" w:date="2020-03-20T14:20:00Z"/>
                <w:lang w:eastAsia="ko-KR"/>
              </w:rPr>
            </w:pPr>
            <w:ins w:id="2347" w:author="박종근/선임연구원/미래기술센터 C&amp;M표준(연)5G무선통신표준Task(jong1.park@lge.com)" w:date="2020-03-20T14:20:00Z">
              <w:r>
                <w:rPr>
                  <w:rFonts w:hint="eastAsia"/>
                  <w:lang w:eastAsia="ko-KR"/>
                </w:rPr>
                <w:t>N/A</w:t>
              </w:r>
            </w:ins>
          </w:p>
        </w:tc>
        <w:tc>
          <w:tcPr>
            <w:tcW w:w="898" w:type="dxa"/>
            <w:vMerge w:val="restart"/>
            <w:shd w:val="clear" w:color="auto" w:fill="auto"/>
            <w:vAlign w:val="center"/>
          </w:tcPr>
          <w:p w:rsidR="00E524A3" w:rsidRPr="00E5680D" w:rsidRDefault="00E524A3" w:rsidP="00FF2FF6">
            <w:pPr>
              <w:pStyle w:val="TAC"/>
              <w:rPr>
                <w:ins w:id="2348" w:author="박종근/선임연구원/미래기술센터 C&amp;M표준(연)5G무선통신표준Task(jong1.park@lge.com)" w:date="2020-03-20T14:20:00Z"/>
                <w:lang w:eastAsia="ko-KR"/>
              </w:rPr>
            </w:pPr>
            <w:ins w:id="2349" w:author="박종근/선임연구원/미래기술센터 C&amp;M표준(연)5G무선통신표준Task(jong1.park@lge.com)" w:date="2020-03-20T14:20:00Z">
              <w:r>
                <w:rPr>
                  <w:rFonts w:hint="eastAsia"/>
                  <w:lang w:eastAsia="ko-KR"/>
                </w:rPr>
                <w:t>FDD</w:t>
              </w:r>
              <w:r>
                <w:rPr>
                  <w:lang w:eastAsia="ko-KR"/>
                </w:rPr>
                <w:t>-TDD</w:t>
              </w:r>
            </w:ins>
          </w:p>
        </w:tc>
        <w:tc>
          <w:tcPr>
            <w:tcW w:w="851" w:type="dxa"/>
            <w:vMerge w:val="restart"/>
            <w:vAlign w:val="center"/>
          </w:tcPr>
          <w:p w:rsidR="00E524A3" w:rsidRPr="00414AB7" w:rsidRDefault="00E524A3" w:rsidP="00FF2FF6">
            <w:pPr>
              <w:pStyle w:val="TAC"/>
              <w:rPr>
                <w:ins w:id="2350" w:author="박종근/선임연구원/미래기술센터 C&amp;M표준(연)5G무선통신표준Task(jong1.park@lge.com)" w:date="2020-03-20T14:20:00Z"/>
                <w:rFonts w:eastAsiaTheme="minorEastAsia" w:cs="Arial"/>
                <w:lang w:eastAsia="ko-KR"/>
              </w:rPr>
            </w:pPr>
            <w:ins w:id="2351" w:author="박종근/선임연구원/미래기술센터 C&amp;M표준(연)5G무선통신표준Task(jong1.park@lge.com)" w:date="2020-03-20T14:20:00Z">
              <w:r w:rsidRPr="00414AB7">
                <w:rPr>
                  <w:rFonts w:eastAsiaTheme="minorEastAsia" w:cs="Arial" w:hint="eastAsia"/>
                  <w:lang w:eastAsia="ko-KR"/>
                </w:rPr>
                <w:t>IMD3</w:t>
              </w:r>
            </w:ins>
          </w:p>
        </w:tc>
      </w:tr>
      <w:tr w:rsidR="000A34BE" w:rsidRPr="00E5680D" w:rsidTr="000A34BE">
        <w:trPr>
          <w:trHeight w:val="258"/>
          <w:ins w:id="2352" w:author="박종근/선임연구원/미래기술센터 C&amp;M표준(연)5G무선통신표준Task(jong1.park@lge.com)" w:date="2020-03-20T14:20:00Z"/>
        </w:trPr>
        <w:tc>
          <w:tcPr>
            <w:tcW w:w="2547" w:type="dxa"/>
            <w:vMerge/>
            <w:vAlign w:val="center"/>
          </w:tcPr>
          <w:p w:rsidR="00E524A3" w:rsidRPr="00414AB7" w:rsidRDefault="00E524A3" w:rsidP="000A34BE">
            <w:pPr>
              <w:pStyle w:val="TAH"/>
              <w:jc w:val="left"/>
              <w:rPr>
                <w:ins w:id="2353" w:author="박종근/선임연구원/미래기술센터 C&amp;M표준(연)5G무선통신표준Task(jong1.park@lge.com)" w:date="2020-03-20T14:20:00Z"/>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ins w:id="2354" w:author="박종근/선임연구원/미래기술센터 C&amp;M표준(연)5G무선통신표준Task(jong1.park@lge.com)" w:date="2020-03-20T14:20:00Z"/>
                <w:rFonts w:eastAsiaTheme="minorEastAsia" w:cs="Arial"/>
                <w:b w:val="0"/>
                <w:lang w:eastAsia="ko-KR"/>
              </w:rPr>
            </w:pPr>
          </w:p>
        </w:tc>
        <w:tc>
          <w:tcPr>
            <w:tcW w:w="911" w:type="dxa"/>
            <w:shd w:val="clear" w:color="auto" w:fill="auto"/>
            <w:vAlign w:val="center"/>
          </w:tcPr>
          <w:p w:rsidR="00E524A3" w:rsidRPr="00B43FB8" w:rsidRDefault="00E524A3" w:rsidP="00FF2FF6">
            <w:pPr>
              <w:pStyle w:val="TAH"/>
              <w:rPr>
                <w:ins w:id="2355" w:author="박종근/선임연구원/미래기술센터 C&amp;M표준(연)5G무선통신표준Task(jong1.park@lge.com)" w:date="2020-03-20T14:20:00Z"/>
                <w:rFonts w:eastAsia="MS Mincho" w:cs="Arial"/>
                <w:b w:val="0"/>
                <w:lang w:eastAsia="ja-JP"/>
              </w:rPr>
            </w:pPr>
            <w:ins w:id="2356" w:author="박종근/선임연구원/미래기술센터 C&amp;M표준(연)5G무선통신표준Task(jong1.park@lge.com)" w:date="2020-03-20T14:20:00Z">
              <w:r>
                <w:rPr>
                  <w:rFonts w:eastAsia="MS Mincho" w:cs="Arial"/>
                  <w:b w:val="0"/>
                  <w:lang w:eastAsia="ja-JP"/>
                </w:rPr>
                <w:t>5</w:t>
              </w:r>
            </w:ins>
          </w:p>
        </w:tc>
        <w:tc>
          <w:tcPr>
            <w:tcW w:w="767" w:type="dxa"/>
            <w:shd w:val="clear" w:color="auto" w:fill="auto"/>
            <w:noWrap/>
            <w:vAlign w:val="center"/>
          </w:tcPr>
          <w:p w:rsidR="00E524A3" w:rsidRPr="00975611" w:rsidRDefault="00E524A3" w:rsidP="00FF2FF6">
            <w:pPr>
              <w:pStyle w:val="TAC"/>
              <w:rPr>
                <w:ins w:id="2357" w:author="박종근/선임연구원/미래기술센터 C&amp;M표준(연)5G무선통신표준Task(jong1.park@lge.com)" w:date="2020-03-20T14:20:00Z"/>
                <w:lang w:eastAsia="ko-KR"/>
              </w:rPr>
            </w:pPr>
            <w:ins w:id="2358" w:author="박종근/선임연구원/미래기술센터 C&amp;M표준(연)5G무선통신표준Task(jong1.park@lge.com)" w:date="2020-03-20T14:20:00Z">
              <w:r>
                <w:rPr>
                  <w:rFonts w:hint="eastAsia"/>
                  <w:lang w:eastAsia="ko-KR"/>
                </w:rPr>
                <w:t>844</w:t>
              </w:r>
            </w:ins>
          </w:p>
        </w:tc>
        <w:tc>
          <w:tcPr>
            <w:tcW w:w="706" w:type="dxa"/>
            <w:shd w:val="clear" w:color="auto" w:fill="auto"/>
            <w:noWrap/>
            <w:vAlign w:val="center"/>
          </w:tcPr>
          <w:p w:rsidR="00E524A3" w:rsidRPr="00326F9B" w:rsidRDefault="00E524A3" w:rsidP="00FF2FF6">
            <w:pPr>
              <w:spacing w:after="0"/>
              <w:jc w:val="center"/>
              <w:rPr>
                <w:ins w:id="2359" w:author="박종근/선임연구원/미래기술센터 C&amp;M표준(연)5G무선통신표준Task(jong1.park@lge.com)" w:date="2020-03-20T14:20:00Z"/>
                <w:rFonts w:ascii="Arial" w:hAnsi="Arial" w:cs="Arial"/>
                <w:color w:val="000000"/>
                <w:sz w:val="18"/>
                <w:lang w:val="en-US" w:eastAsia="ko-KR"/>
              </w:rPr>
            </w:pPr>
            <w:ins w:id="2360" w:author="박종근/선임연구원/미래기술센터 C&amp;M표준(연)5G무선통신표준Task(jong1.park@lge.com)" w:date="2020-03-20T14:20:00Z">
              <w:r>
                <w:rPr>
                  <w:rFonts w:ascii="Arial" w:hAnsi="Arial" w:cs="Arial" w:hint="eastAsia"/>
                  <w:color w:val="000000"/>
                  <w:sz w:val="18"/>
                  <w:lang w:val="en-US" w:eastAsia="ko-KR"/>
                </w:rPr>
                <w:t>5</w:t>
              </w:r>
            </w:ins>
          </w:p>
        </w:tc>
        <w:tc>
          <w:tcPr>
            <w:tcW w:w="593" w:type="dxa"/>
            <w:shd w:val="clear" w:color="auto" w:fill="auto"/>
            <w:noWrap/>
            <w:vAlign w:val="center"/>
          </w:tcPr>
          <w:p w:rsidR="00E524A3" w:rsidRPr="00EE63B3" w:rsidRDefault="00E524A3" w:rsidP="00FF2FF6">
            <w:pPr>
              <w:spacing w:after="0"/>
              <w:jc w:val="center"/>
              <w:rPr>
                <w:ins w:id="2361" w:author="박종근/선임연구원/미래기술센터 C&amp;M표준(연)5G무선통신표준Task(jong1.park@lge.com)" w:date="2020-03-20T14:20:00Z"/>
                <w:rFonts w:ascii="Arial" w:hAnsi="Arial" w:cs="Arial"/>
                <w:color w:val="000000"/>
                <w:sz w:val="18"/>
                <w:lang w:val="en-US" w:eastAsia="ko-KR"/>
              </w:rPr>
            </w:pPr>
            <w:ins w:id="2362" w:author="박종근/선임연구원/미래기술센터 C&amp;M표준(연)5G무선통신표준Task(jong1.park@lge.com)" w:date="2020-03-20T14:20:00Z">
              <w:r w:rsidRPr="003C1330">
                <w:rPr>
                  <w:rFonts w:ascii="Arial" w:hAnsi="Arial" w:cs="Arial" w:hint="eastAsia"/>
                  <w:color w:val="000000"/>
                  <w:sz w:val="18"/>
                  <w:lang w:val="en-US" w:eastAsia="ko-KR"/>
                </w:rPr>
                <w:t>25</w:t>
              </w:r>
            </w:ins>
          </w:p>
        </w:tc>
        <w:tc>
          <w:tcPr>
            <w:tcW w:w="804" w:type="dxa"/>
            <w:shd w:val="clear" w:color="auto" w:fill="auto"/>
            <w:noWrap/>
            <w:vAlign w:val="center"/>
          </w:tcPr>
          <w:p w:rsidR="00E524A3" w:rsidRPr="00975611" w:rsidRDefault="00E524A3" w:rsidP="00FF2FF6">
            <w:pPr>
              <w:pStyle w:val="TAC"/>
              <w:rPr>
                <w:ins w:id="2363" w:author="박종근/선임연구원/미래기술센터 C&amp;M표준(연)5G무선통신표준Task(jong1.park@lge.com)" w:date="2020-03-20T14:20:00Z"/>
                <w:lang w:eastAsia="ko-KR"/>
              </w:rPr>
            </w:pPr>
            <w:ins w:id="2364" w:author="박종근/선임연구원/미래기술센터 C&amp;M표준(연)5G무선통신표준Task(jong1.park@lge.com)" w:date="2020-03-20T14:20:00Z">
              <w:r>
                <w:rPr>
                  <w:rFonts w:hint="eastAsia"/>
                  <w:lang w:eastAsia="ko-KR"/>
                </w:rPr>
                <w:t>889</w:t>
              </w:r>
            </w:ins>
          </w:p>
        </w:tc>
        <w:tc>
          <w:tcPr>
            <w:tcW w:w="706" w:type="dxa"/>
            <w:vAlign w:val="center"/>
          </w:tcPr>
          <w:p w:rsidR="00E524A3" w:rsidRPr="00326F9B" w:rsidRDefault="00E524A3" w:rsidP="00FF2FF6">
            <w:pPr>
              <w:spacing w:after="0"/>
              <w:jc w:val="center"/>
              <w:rPr>
                <w:ins w:id="2365" w:author="박종근/선임연구원/미래기술센터 C&amp;M표준(연)5G무선통신표준Task(jong1.park@lge.com)" w:date="2020-03-20T14:20:00Z"/>
                <w:rFonts w:ascii="Arial" w:hAnsi="Arial" w:cs="Arial"/>
                <w:color w:val="000000"/>
                <w:sz w:val="18"/>
                <w:lang w:val="en-US" w:eastAsia="ko-KR"/>
              </w:rPr>
            </w:pPr>
            <w:ins w:id="2366" w:author="박종근/선임연구원/미래기술센터 C&amp;M표준(연)5G무선통신표준Task(jong1.park@lge.com)" w:date="2020-03-20T14:20:00Z">
              <w:r>
                <w:rPr>
                  <w:rFonts w:ascii="Arial" w:hAnsi="Arial" w:cs="Arial" w:hint="eastAsia"/>
                  <w:color w:val="000000"/>
                  <w:sz w:val="18"/>
                  <w:lang w:val="en-US" w:eastAsia="ko-KR"/>
                </w:rPr>
                <w:t>5</w:t>
              </w:r>
            </w:ins>
          </w:p>
        </w:tc>
        <w:tc>
          <w:tcPr>
            <w:tcW w:w="616" w:type="dxa"/>
            <w:shd w:val="clear" w:color="auto" w:fill="auto"/>
            <w:noWrap/>
          </w:tcPr>
          <w:p w:rsidR="00E524A3" w:rsidRDefault="00E524A3" w:rsidP="00FF2FF6">
            <w:pPr>
              <w:pStyle w:val="TAC"/>
              <w:rPr>
                <w:ins w:id="2367" w:author="박종근/선임연구원/미래기술센터 C&amp;M표준(연)5G무선통신표준Task(jong1.park@lge.com)" w:date="2020-03-20T14:20:00Z"/>
                <w:lang w:eastAsia="ko-KR"/>
              </w:rPr>
            </w:pPr>
            <w:ins w:id="2368" w:author="박종근/선임연구원/미래기술센터 C&amp;M표준(연)5G무선통신표준Task(jong1.park@lge.com)" w:date="2020-03-20T14:20:00Z">
              <w:r>
                <w:rPr>
                  <w:rFonts w:hint="eastAsia"/>
                  <w:lang w:eastAsia="ko-KR"/>
                </w:rPr>
                <w:t>N/A</w:t>
              </w:r>
            </w:ins>
          </w:p>
        </w:tc>
        <w:tc>
          <w:tcPr>
            <w:tcW w:w="898" w:type="dxa"/>
            <w:vMerge/>
            <w:shd w:val="clear" w:color="auto" w:fill="auto"/>
            <w:vAlign w:val="center"/>
          </w:tcPr>
          <w:p w:rsidR="00E524A3" w:rsidRPr="00E5680D" w:rsidRDefault="00E524A3" w:rsidP="00FF2FF6">
            <w:pPr>
              <w:pStyle w:val="TAC"/>
              <w:rPr>
                <w:ins w:id="2369" w:author="박종근/선임연구원/미래기술센터 C&amp;M표준(연)5G무선통신표준Task(jong1.park@lge.com)" w:date="2020-03-20T14:20:00Z"/>
                <w:lang w:eastAsia="ko-KR"/>
              </w:rPr>
            </w:pPr>
          </w:p>
        </w:tc>
        <w:tc>
          <w:tcPr>
            <w:tcW w:w="851" w:type="dxa"/>
            <w:vMerge/>
            <w:vAlign w:val="center"/>
          </w:tcPr>
          <w:p w:rsidR="00E524A3" w:rsidRPr="00414AB7" w:rsidRDefault="00E524A3" w:rsidP="00FF2FF6">
            <w:pPr>
              <w:pStyle w:val="TAC"/>
              <w:rPr>
                <w:ins w:id="2370" w:author="박종근/선임연구원/미래기술센터 C&amp;M표준(연)5G무선통신표준Task(jong1.park@lge.com)" w:date="2020-03-20T14:20:00Z"/>
                <w:rFonts w:eastAsiaTheme="minorEastAsia" w:cs="Arial"/>
                <w:lang w:eastAsia="ko-KR"/>
              </w:rPr>
            </w:pPr>
          </w:p>
        </w:tc>
      </w:tr>
      <w:tr w:rsidR="000A34BE" w:rsidRPr="00E5680D" w:rsidTr="00FF2FF6">
        <w:trPr>
          <w:trHeight w:val="258"/>
          <w:ins w:id="2371" w:author="박종근/선임연구원/미래기술센터 C&amp;M표준(연)5G무선통신표준Task(jong1.park@lge.com)" w:date="2020-03-20T14:20:00Z"/>
        </w:trPr>
        <w:tc>
          <w:tcPr>
            <w:tcW w:w="2547" w:type="dxa"/>
            <w:vMerge/>
            <w:vAlign w:val="center"/>
          </w:tcPr>
          <w:p w:rsidR="00E524A3" w:rsidRPr="00414AB7" w:rsidRDefault="00E524A3" w:rsidP="000A34BE">
            <w:pPr>
              <w:pStyle w:val="TAH"/>
              <w:jc w:val="left"/>
              <w:rPr>
                <w:ins w:id="2372" w:author="박종근/선임연구원/미래기술센터 C&amp;M표준(연)5G무선통신표준Task(jong1.park@lge.com)" w:date="2020-03-20T14:20:00Z"/>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ins w:id="2373" w:author="박종근/선임연구원/미래기술센터 C&amp;M표준(연)5G무선통신표준Task(jong1.park@lge.com)" w:date="2020-03-20T14:20:00Z"/>
                <w:rFonts w:eastAsiaTheme="minorEastAsia" w:cs="Arial"/>
                <w:b w:val="0"/>
                <w:lang w:eastAsia="ko-KR"/>
              </w:rPr>
            </w:pPr>
          </w:p>
        </w:tc>
        <w:tc>
          <w:tcPr>
            <w:tcW w:w="911" w:type="dxa"/>
            <w:shd w:val="clear" w:color="auto" w:fill="auto"/>
            <w:vAlign w:val="center"/>
          </w:tcPr>
          <w:p w:rsidR="00E524A3" w:rsidRPr="00B43FB8" w:rsidRDefault="00E524A3" w:rsidP="00FF2FF6">
            <w:pPr>
              <w:pStyle w:val="TAH"/>
              <w:rPr>
                <w:ins w:id="2374" w:author="박종근/선임연구원/미래기술센터 C&amp;M표준(연)5G무선통신표준Task(jong1.park@lge.com)" w:date="2020-03-20T14:20:00Z"/>
                <w:rFonts w:eastAsia="MS Mincho" w:cs="Arial"/>
                <w:b w:val="0"/>
                <w:lang w:eastAsia="ja-JP"/>
              </w:rPr>
            </w:pPr>
            <w:ins w:id="2375" w:author="박종근/선임연구원/미래기술센터 C&amp;M표준(연)5G무선통신표준Task(jong1.park@lge.com)" w:date="2020-03-20T14:20:00Z">
              <w:r w:rsidRPr="00396D5C">
                <w:rPr>
                  <w:rFonts w:eastAsia="MS Mincho" w:cs="Arial"/>
                  <w:b w:val="0"/>
                  <w:lang w:eastAsia="ja-JP"/>
                </w:rPr>
                <w:t>48</w:t>
              </w:r>
            </w:ins>
          </w:p>
        </w:tc>
        <w:tc>
          <w:tcPr>
            <w:tcW w:w="767" w:type="dxa"/>
            <w:shd w:val="clear" w:color="auto" w:fill="auto"/>
            <w:noWrap/>
            <w:vAlign w:val="center"/>
          </w:tcPr>
          <w:p w:rsidR="00E524A3" w:rsidRPr="00975611" w:rsidRDefault="00E524A3" w:rsidP="00FF2FF6">
            <w:pPr>
              <w:pStyle w:val="TAC"/>
              <w:rPr>
                <w:ins w:id="2376" w:author="박종근/선임연구원/미래기술센터 C&amp;M표준(연)5G무선통신표준Task(jong1.park@lge.com)" w:date="2020-03-20T14:20:00Z"/>
                <w:lang w:eastAsia="ko-KR"/>
              </w:rPr>
            </w:pPr>
            <w:ins w:id="2377" w:author="박종근/선임연구원/미래기술센터 C&amp;M표준(연)5G무선통신표준Task(jong1.park@lge.com)" w:date="2020-03-20T14:20:00Z">
              <w:r>
                <w:rPr>
                  <w:rFonts w:hint="eastAsia"/>
                  <w:lang w:eastAsia="ko-KR"/>
                </w:rPr>
                <w:t>3593</w:t>
              </w:r>
            </w:ins>
          </w:p>
        </w:tc>
        <w:tc>
          <w:tcPr>
            <w:tcW w:w="706" w:type="dxa"/>
            <w:shd w:val="clear" w:color="auto" w:fill="auto"/>
            <w:noWrap/>
            <w:vAlign w:val="center"/>
          </w:tcPr>
          <w:p w:rsidR="00E524A3" w:rsidRPr="00326F9B" w:rsidRDefault="00E524A3" w:rsidP="00FF2FF6">
            <w:pPr>
              <w:spacing w:after="0"/>
              <w:jc w:val="center"/>
              <w:rPr>
                <w:ins w:id="2378" w:author="박종근/선임연구원/미래기술센터 C&amp;M표준(연)5G무선통신표준Task(jong1.park@lge.com)" w:date="2020-03-20T14:20:00Z"/>
                <w:rFonts w:ascii="Arial" w:hAnsi="Arial" w:cs="Arial"/>
                <w:color w:val="000000"/>
                <w:sz w:val="18"/>
                <w:lang w:val="en-US" w:eastAsia="ko-KR"/>
              </w:rPr>
            </w:pPr>
            <w:ins w:id="2379" w:author="박종근/선임연구원/미래기술센터 C&amp;M표준(연)5G무선통신표준Task(jong1.park@lge.com)" w:date="2020-03-20T14:20:00Z">
              <w:r>
                <w:rPr>
                  <w:rFonts w:ascii="Arial" w:hAnsi="Arial" w:cs="Arial" w:hint="eastAsia"/>
                  <w:color w:val="000000"/>
                  <w:sz w:val="18"/>
                  <w:lang w:val="en-US" w:eastAsia="ko-KR"/>
                </w:rPr>
                <w:t>5</w:t>
              </w:r>
            </w:ins>
          </w:p>
        </w:tc>
        <w:tc>
          <w:tcPr>
            <w:tcW w:w="593" w:type="dxa"/>
            <w:shd w:val="clear" w:color="auto" w:fill="auto"/>
            <w:noWrap/>
            <w:vAlign w:val="center"/>
          </w:tcPr>
          <w:p w:rsidR="00E524A3" w:rsidRPr="00EE63B3" w:rsidRDefault="00E524A3" w:rsidP="00FF2FF6">
            <w:pPr>
              <w:spacing w:after="0"/>
              <w:jc w:val="center"/>
              <w:rPr>
                <w:ins w:id="2380" w:author="박종근/선임연구원/미래기술센터 C&amp;M표준(연)5G무선통신표준Task(jong1.park@lge.com)" w:date="2020-03-20T14:20:00Z"/>
                <w:rFonts w:ascii="Arial" w:hAnsi="Arial" w:cs="Arial"/>
                <w:color w:val="000000"/>
                <w:sz w:val="18"/>
                <w:lang w:val="en-US" w:eastAsia="ko-KR"/>
              </w:rPr>
            </w:pPr>
            <w:ins w:id="2381" w:author="박종근/선임연구원/미래기술센터 C&amp;M표준(연)5G무선통신표준Task(jong1.park@lge.com)" w:date="2020-03-20T14:20:00Z">
              <w:r w:rsidRPr="003C1330">
                <w:rPr>
                  <w:rFonts w:ascii="Arial" w:hAnsi="Arial" w:cs="Arial" w:hint="eastAsia"/>
                  <w:color w:val="000000"/>
                  <w:sz w:val="18"/>
                  <w:lang w:val="en-US" w:eastAsia="ko-KR"/>
                </w:rPr>
                <w:t>25</w:t>
              </w:r>
            </w:ins>
          </w:p>
        </w:tc>
        <w:tc>
          <w:tcPr>
            <w:tcW w:w="804" w:type="dxa"/>
            <w:shd w:val="clear" w:color="auto" w:fill="auto"/>
            <w:noWrap/>
            <w:vAlign w:val="center"/>
          </w:tcPr>
          <w:p w:rsidR="00E524A3" w:rsidRPr="00975611" w:rsidRDefault="00E524A3" w:rsidP="00FF2FF6">
            <w:pPr>
              <w:pStyle w:val="TAC"/>
              <w:rPr>
                <w:ins w:id="2382" w:author="박종근/선임연구원/미래기술센터 C&amp;M표준(연)5G무선통신표준Task(jong1.park@lge.com)" w:date="2020-03-20T14:20:00Z"/>
                <w:lang w:eastAsia="ko-KR"/>
              </w:rPr>
            </w:pPr>
            <w:ins w:id="2383" w:author="박종근/선임연구원/미래기술센터 C&amp;M표준(연)5G무선통신표준Task(jong1.park@lge.com)" w:date="2020-03-20T14:20:00Z">
              <w:r>
                <w:rPr>
                  <w:rFonts w:hint="eastAsia"/>
                  <w:lang w:eastAsia="ko-KR"/>
                </w:rPr>
                <w:t>3593</w:t>
              </w:r>
            </w:ins>
          </w:p>
        </w:tc>
        <w:tc>
          <w:tcPr>
            <w:tcW w:w="706" w:type="dxa"/>
            <w:vAlign w:val="center"/>
          </w:tcPr>
          <w:p w:rsidR="00E524A3" w:rsidRPr="00326F9B" w:rsidRDefault="00E524A3" w:rsidP="00FF2FF6">
            <w:pPr>
              <w:spacing w:after="0"/>
              <w:jc w:val="center"/>
              <w:rPr>
                <w:ins w:id="2384" w:author="박종근/선임연구원/미래기술센터 C&amp;M표준(연)5G무선통신표준Task(jong1.park@lge.com)" w:date="2020-03-20T14:20:00Z"/>
                <w:rFonts w:ascii="Arial" w:hAnsi="Arial" w:cs="Arial"/>
                <w:color w:val="000000"/>
                <w:sz w:val="18"/>
                <w:lang w:val="en-US" w:eastAsia="ko-KR"/>
              </w:rPr>
            </w:pPr>
            <w:ins w:id="2385" w:author="박종근/선임연구원/미래기술센터 C&amp;M표준(연)5G무선통신표준Task(jong1.park@lge.com)" w:date="2020-03-20T14:20:00Z">
              <w:r>
                <w:rPr>
                  <w:rFonts w:ascii="Arial" w:hAnsi="Arial" w:cs="Arial" w:hint="eastAsia"/>
                  <w:color w:val="000000"/>
                  <w:sz w:val="18"/>
                  <w:lang w:val="en-US" w:eastAsia="ko-KR"/>
                </w:rPr>
                <w:t>5</w:t>
              </w:r>
            </w:ins>
          </w:p>
        </w:tc>
        <w:tc>
          <w:tcPr>
            <w:tcW w:w="616" w:type="dxa"/>
            <w:shd w:val="clear" w:color="auto" w:fill="FFC000"/>
            <w:noWrap/>
            <w:vAlign w:val="center"/>
          </w:tcPr>
          <w:p w:rsidR="00E524A3" w:rsidRPr="00FF2FF6" w:rsidRDefault="00E524A3" w:rsidP="00FF2FF6">
            <w:pPr>
              <w:pStyle w:val="TAC"/>
              <w:rPr>
                <w:ins w:id="2386" w:author="박종근/선임연구원/미래기술센터 C&amp;M표준(연)5G무선통신표준Task(jong1.park@lge.com)" w:date="2020-03-20T14:20:00Z"/>
                <w:b/>
                <w:lang w:eastAsia="ko-KR"/>
              </w:rPr>
            </w:pPr>
            <w:ins w:id="2387" w:author="박종근/선임연구원/미래기술센터 C&amp;M표준(연)5G무선통신표준Task(jong1.park@lge.com)" w:date="2020-03-20T14:20:00Z">
              <w:r w:rsidRPr="00FF2FF6">
                <w:rPr>
                  <w:rFonts w:hint="eastAsia"/>
                  <w:b/>
                  <w:lang w:eastAsia="ko-KR"/>
                </w:rPr>
                <w:t>TBD</w:t>
              </w:r>
            </w:ins>
          </w:p>
        </w:tc>
        <w:tc>
          <w:tcPr>
            <w:tcW w:w="898" w:type="dxa"/>
            <w:vMerge/>
            <w:shd w:val="clear" w:color="auto" w:fill="auto"/>
            <w:vAlign w:val="center"/>
          </w:tcPr>
          <w:p w:rsidR="00E524A3" w:rsidRPr="00E5680D" w:rsidRDefault="00E524A3" w:rsidP="00FF2FF6">
            <w:pPr>
              <w:pStyle w:val="TAC"/>
              <w:rPr>
                <w:ins w:id="2388" w:author="박종근/선임연구원/미래기술센터 C&amp;M표준(연)5G무선통신표준Task(jong1.park@lge.com)" w:date="2020-03-20T14:20:00Z"/>
                <w:lang w:eastAsia="ko-KR"/>
              </w:rPr>
            </w:pPr>
          </w:p>
        </w:tc>
        <w:tc>
          <w:tcPr>
            <w:tcW w:w="851" w:type="dxa"/>
            <w:vMerge/>
            <w:vAlign w:val="center"/>
          </w:tcPr>
          <w:p w:rsidR="00E524A3" w:rsidRPr="00414AB7" w:rsidRDefault="00E524A3" w:rsidP="00FF2FF6">
            <w:pPr>
              <w:pStyle w:val="TAC"/>
              <w:rPr>
                <w:ins w:id="2389" w:author="박종근/선임연구원/미래기술센터 C&amp;M표준(연)5G무선통신표준Task(jong1.park@lge.com)" w:date="2020-03-20T14:20:00Z"/>
                <w:rFonts w:eastAsiaTheme="minorEastAsia" w:cs="Arial"/>
                <w:lang w:eastAsia="ko-KR"/>
              </w:rPr>
            </w:pPr>
          </w:p>
        </w:tc>
      </w:tr>
      <w:tr w:rsidR="000A34BE" w:rsidRPr="00E5680D" w:rsidTr="00FF2FF6">
        <w:trPr>
          <w:trHeight w:val="258"/>
          <w:ins w:id="2390" w:author="박종근/선임연구원/미래기술센터 C&amp;M표준(연)5G무선통신표준Task(jong1.park@lge.com)" w:date="2020-03-20T14:20:00Z"/>
        </w:trPr>
        <w:tc>
          <w:tcPr>
            <w:tcW w:w="2547" w:type="dxa"/>
            <w:vMerge w:val="restart"/>
            <w:vAlign w:val="center"/>
          </w:tcPr>
          <w:p w:rsidR="00E524A3" w:rsidRPr="00414AB7" w:rsidRDefault="00E524A3" w:rsidP="000A34BE">
            <w:pPr>
              <w:pStyle w:val="TAH"/>
              <w:jc w:val="left"/>
              <w:rPr>
                <w:ins w:id="2391" w:author="박종근/선임연구원/미래기술센터 C&amp;M표준(연)5G무선통신표준Task(jong1.park@lge.com)" w:date="2020-03-20T14:20:00Z"/>
                <w:rFonts w:eastAsiaTheme="minorEastAsia" w:cs="Arial"/>
                <w:b w:val="0"/>
                <w:lang w:eastAsia="ko-KR"/>
              </w:rPr>
            </w:pPr>
            <w:ins w:id="2392" w:author="박종근/선임연구원/미래기술센터 C&amp;M표준(연)5G무선통신표준Task(jong1.park@lge.com)" w:date="2020-03-20T14:20:00Z">
              <w:r w:rsidRPr="00414AB7">
                <w:rPr>
                  <w:rFonts w:eastAsiaTheme="minorEastAsia" w:cs="Arial" w:hint="eastAsia"/>
                  <w:b w:val="0"/>
                  <w:lang w:eastAsia="ko-KR"/>
                </w:rPr>
                <w:t>CA_2A-13A-48A</w:t>
              </w:r>
            </w:ins>
          </w:p>
          <w:p w:rsidR="00E524A3" w:rsidRPr="00414AB7" w:rsidRDefault="00E524A3" w:rsidP="000A34BE">
            <w:pPr>
              <w:pStyle w:val="TAH"/>
              <w:jc w:val="left"/>
              <w:rPr>
                <w:ins w:id="2393" w:author="박종근/선임연구원/미래기술센터 C&amp;M표준(연)5G무선통신표준Task(jong1.park@lge.com)" w:date="2020-03-20T14:20:00Z"/>
                <w:rFonts w:eastAsiaTheme="minorEastAsia" w:cs="Arial"/>
                <w:b w:val="0"/>
                <w:lang w:eastAsia="ko-KR"/>
              </w:rPr>
            </w:pPr>
            <w:ins w:id="2394" w:author="박종근/선임연구원/미래기술센터 C&amp;M표준(연)5G무선통신표준Task(jong1.park@lge.com)" w:date="2020-03-20T14:20:00Z">
              <w:r w:rsidRPr="00414AB7">
                <w:rPr>
                  <w:rFonts w:eastAsiaTheme="minorEastAsia" w:cs="Arial" w:hint="eastAsia"/>
                  <w:b w:val="0"/>
                  <w:lang w:eastAsia="ko-KR"/>
                </w:rPr>
                <w:t>CA_2A-13A-48C</w:t>
              </w:r>
            </w:ins>
          </w:p>
          <w:p w:rsidR="00E524A3" w:rsidRPr="00414AB7" w:rsidRDefault="00E524A3" w:rsidP="000A34BE">
            <w:pPr>
              <w:pStyle w:val="TAH"/>
              <w:jc w:val="left"/>
              <w:rPr>
                <w:ins w:id="2395" w:author="박종근/선임연구원/미래기술센터 C&amp;M표준(연)5G무선통신표준Task(jong1.park@lge.com)" w:date="2020-03-20T14:20:00Z"/>
                <w:rFonts w:eastAsiaTheme="minorEastAsia" w:cs="Arial"/>
                <w:b w:val="0"/>
                <w:lang w:eastAsia="ko-KR"/>
              </w:rPr>
            </w:pPr>
            <w:ins w:id="2396" w:author="박종근/선임연구원/미래기술센터 C&amp;M표준(연)5G무선통신표준Task(jong1.park@lge.com)" w:date="2020-03-20T14:20:00Z">
              <w:r w:rsidRPr="00414AB7">
                <w:rPr>
                  <w:rFonts w:eastAsiaTheme="minorEastAsia" w:cs="Arial" w:hint="eastAsia"/>
                  <w:b w:val="0"/>
                  <w:lang w:eastAsia="ko-KR"/>
                </w:rPr>
                <w:t>CA_2A-13A-48D</w:t>
              </w:r>
            </w:ins>
          </w:p>
        </w:tc>
        <w:tc>
          <w:tcPr>
            <w:tcW w:w="1417" w:type="dxa"/>
            <w:vMerge w:val="restart"/>
            <w:shd w:val="clear" w:color="auto" w:fill="auto"/>
            <w:vAlign w:val="center"/>
          </w:tcPr>
          <w:p w:rsidR="00E524A3" w:rsidRPr="00414AB7" w:rsidRDefault="00E524A3" w:rsidP="00FF2FF6">
            <w:pPr>
              <w:pStyle w:val="TAC"/>
              <w:rPr>
                <w:ins w:id="2397" w:author="박종근/선임연구원/미래기술센터 C&amp;M표준(연)5G무선통신표준Task(jong1.park@lge.com)" w:date="2020-03-20T14:20:00Z"/>
                <w:rFonts w:eastAsiaTheme="minorEastAsia" w:cs="Arial"/>
                <w:lang w:eastAsia="ko-KR"/>
              </w:rPr>
            </w:pPr>
            <w:ins w:id="2398" w:author="박종근/선임연구원/미래기술센터 C&amp;M표준(연)5G무선통신표준Task(jong1.park@lge.com)" w:date="2020-03-20T14:20:00Z">
              <w:r>
                <w:rPr>
                  <w:rFonts w:eastAsiaTheme="minorEastAsia" w:cs="Arial" w:hint="eastAsia"/>
                  <w:lang w:eastAsia="ko-KR"/>
                </w:rPr>
                <w:t>CA_13A-48A</w:t>
              </w:r>
            </w:ins>
          </w:p>
        </w:tc>
        <w:tc>
          <w:tcPr>
            <w:tcW w:w="911" w:type="dxa"/>
            <w:shd w:val="clear" w:color="auto" w:fill="auto"/>
            <w:vAlign w:val="center"/>
          </w:tcPr>
          <w:p w:rsidR="00E524A3" w:rsidRPr="00396D5C" w:rsidRDefault="00E524A3" w:rsidP="00FF2FF6">
            <w:pPr>
              <w:pStyle w:val="TAH"/>
              <w:rPr>
                <w:ins w:id="2399" w:author="박종근/선임연구원/미래기술센터 C&amp;M표준(연)5G무선통신표준Task(jong1.park@lge.com)" w:date="2020-03-20T14:20:00Z"/>
                <w:rFonts w:eastAsia="MS Mincho" w:cs="Arial"/>
                <w:b w:val="0"/>
                <w:lang w:eastAsia="ja-JP"/>
              </w:rPr>
            </w:pPr>
            <w:ins w:id="2400" w:author="박종근/선임연구원/미래기술센터 C&amp;M표준(연)5G무선통신표준Task(jong1.park@lge.com)" w:date="2020-03-20T14:20:00Z">
              <w:r w:rsidRPr="00396D5C">
                <w:rPr>
                  <w:rFonts w:eastAsia="MS Mincho" w:cs="Arial"/>
                  <w:b w:val="0"/>
                  <w:lang w:eastAsia="ja-JP"/>
                </w:rPr>
                <w:t>2</w:t>
              </w:r>
            </w:ins>
          </w:p>
        </w:tc>
        <w:tc>
          <w:tcPr>
            <w:tcW w:w="767" w:type="dxa"/>
            <w:shd w:val="clear" w:color="auto" w:fill="auto"/>
            <w:noWrap/>
            <w:vAlign w:val="center"/>
          </w:tcPr>
          <w:p w:rsidR="00E524A3" w:rsidRPr="006F4B9D" w:rsidRDefault="00E524A3" w:rsidP="00FF2FF6">
            <w:pPr>
              <w:pStyle w:val="TAC"/>
              <w:rPr>
                <w:ins w:id="2401" w:author="박종근/선임연구원/미래기술센터 C&amp;M표준(연)5G무선통신표준Task(jong1.park@lge.com)" w:date="2020-03-20T14:20:00Z"/>
                <w:lang w:val="en-US" w:eastAsia="ko-KR"/>
              </w:rPr>
            </w:pPr>
            <w:ins w:id="2402" w:author="박종근/선임연구원/미래기술센터 C&amp;M표준(연)5G무선통신표준Task(jong1.park@lge.com)" w:date="2020-03-20T14:20:00Z">
              <w:r>
                <w:rPr>
                  <w:rFonts w:hint="eastAsia"/>
                  <w:lang w:val="en-US" w:eastAsia="ko-KR"/>
                </w:rPr>
                <w:t>1903.5</w:t>
              </w:r>
            </w:ins>
          </w:p>
        </w:tc>
        <w:tc>
          <w:tcPr>
            <w:tcW w:w="706" w:type="dxa"/>
            <w:shd w:val="clear" w:color="auto" w:fill="auto"/>
            <w:noWrap/>
            <w:vAlign w:val="center"/>
          </w:tcPr>
          <w:p w:rsidR="00E524A3" w:rsidRPr="00326F9B" w:rsidRDefault="00E524A3" w:rsidP="00FF2FF6">
            <w:pPr>
              <w:spacing w:after="0"/>
              <w:jc w:val="center"/>
              <w:rPr>
                <w:ins w:id="2403" w:author="박종근/선임연구원/미래기술센터 C&amp;M표준(연)5G무선통신표준Task(jong1.park@lge.com)" w:date="2020-03-20T14:20:00Z"/>
                <w:rFonts w:ascii="Arial" w:hAnsi="Arial" w:cs="Arial"/>
                <w:color w:val="000000"/>
                <w:sz w:val="18"/>
                <w:lang w:val="en-US" w:eastAsia="ko-KR"/>
              </w:rPr>
            </w:pPr>
            <w:ins w:id="2404" w:author="박종근/선임연구원/미래기술센터 C&amp;M표준(연)5G무선통신표준Task(jong1.park@lge.com)" w:date="2020-03-20T14:20:00Z">
              <w:r>
                <w:rPr>
                  <w:rFonts w:ascii="Arial" w:hAnsi="Arial" w:cs="Arial" w:hint="eastAsia"/>
                  <w:color w:val="000000"/>
                  <w:sz w:val="18"/>
                  <w:lang w:val="en-US" w:eastAsia="ko-KR"/>
                </w:rPr>
                <w:t>5</w:t>
              </w:r>
            </w:ins>
          </w:p>
        </w:tc>
        <w:tc>
          <w:tcPr>
            <w:tcW w:w="593" w:type="dxa"/>
            <w:shd w:val="clear" w:color="auto" w:fill="auto"/>
            <w:noWrap/>
            <w:vAlign w:val="center"/>
          </w:tcPr>
          <w:p w:rsidR="00E524A3" w:rsidRPr="00EE63B3" w:rsidRDefault="00E524A3" w:rsidP="00FF2FF6">
            <w:pPr>
              <w:spacing w:after="0"/>
              <w:jc w:val="center"/>
              <w:rPr>
                <w:ins w:id="2405" w:author="박종근/선임연구원/미래기술센터 C&amp;M표준(연)5G무선통신표준Task(jong1.park@lge.com)" w:date="2020-03-20T14:20:00Z"/>
                <w:rFonts w:ascii="Arial" w:hAnsi="Arial" w:cs="Arial"/>
                <w:color w:val="000000"/>
                <w:sz w:val="18"/>
                <w:lang w:val="en-US" w:eastAsia="ko-KR"/>
              </w:rPr>
            </w:pPr>
            <w:ins w:id="2406" w:author="박종근/선임연구원/미래기술센터 C&amp;M표준(연)5G무선통신표준Task(jong1.park@lge.com)" w:date="2020-03-20T14:20:00Z">
              <w:r w:rsidRPr="003C1330">
                <w:rPr>
                  <w:rFonts w:ascii="Arial" w:hAnsi="Arial" w:cs="Arial" w:hint="eastAsia"/>
                  <w:color w:val="000000"/>
                  <w:sz w:val="18"/>
                  <w:lang w:val="en-US" w:eastAsia="ko-KR"/>
                </w:rPr>
                <w:t>25</w:t>
              </w:r>
            </w:ins>
          </w:p>
        </w:tc>
        <w:tc>
          <w:tcPr>
            <w:tcW w:w="804" w:type="dxa"/>
            <w:shd w:val="clear" w:color="auto" w:fill="auto"/>
            <w:noWrap/>
            <w:vAlign w:val="center"/>
          </w:tcPr>
          <w:p w:rsidR="00E524A3" w:rsidRPr="006F4B9D" w:rsidRDefault="00E524A3" w:rsidP="00FF2FF6">
            <w:pPr>
              <w:pStyle w:val="TAC"/>
              <w:rPr>
                <w:ins w:id="2407" w:author="박종근/선임연구원/미래기술센터 C&amp;M표준(연)5G무선통신표준Task(jong1.park@lge.com)" w:date="2020-03-20T14:20:00Z"/>
                <w:lang w:eastAsia="ko-KR"/>
              </w:rPr>
            </w:pPr>
            <w:ins w:id="2408" w:author="박종근/선임연구원/미래기술센터 C&amp;M표준(연)5G무선통신표준Task(jong1.park@lge.com)" w:date="2020-03-20T14:20:00Z">
              <w:r>
                <w:rPr>
                  <w:rFonts w:hint="eastAsia"/>
                  <w:lang w:eastAsia="ko-KR"/>
                </w:rPr>
                <w:t>1983.5</w:t>
              </w:r>
            </w:ins>
          </w:p>
        </w:tc>
        <w:tc>
          <w:tcPr>
            <w:tcW w:w="706" w:type="dxa"/>
            <w:vAlign w:val="center"/>
          </w:tcPr>
          <w:p w:rsidR="00E524A3" w:rsidRPr="00326F9B" w:rsidRDefault="00E524A3" w:rsidP="00FF2FF6">
            <w:pPr>
              <w:spacing w:after="0"/>
              <w:jc w:val="center"/>
              <w:rPr>
                <w:ins w:id="2409" w:author="박종근/선임연구원/미래기술센터 C&amp;M표준(연)5G무선통신표준Task(jong1.park@lge.com)" w:date="2020-03-20T14:20:00Z"/>
                <w:rFonts w:ascii="Arial" w:hAnsi="Arial" w:cs="Arial"/>
                <w:color w:val="000000"/>
                <w:sz w:val="18"/>
                <w:lang w:val="en-US" w:eastAsia="ko-KR"/>
              </w:rPr>
            </w:pPr>
            <w:ins w:id="2410" w:author="박종근/선임연구원/미래기술센터 C&amp;M표준(연)5G무선통신표준Task(jong1.park@lge.com)" w:date="2020-03-20T14:20:00Z">
              <w:r>
                <w:rPr>
                  <w:rFonts w:ascii="Arial" w:hAnsi="Arial" w:cs="Arial" w:hint="eastAsia"/>
                  <w:color w:val="000000"/>
                  <w:sz w:val="18"/>
                  <w:lang w:val="en-US" w:eastAsia="ko-KR"/>
                </w:rPr>
                <w:t>5</w:t>
              </w:r>
            </w:ins>
          </w:p>
        </w:tc>
        <w:tc>
          <w:tcPr>
            <w:tcW w:w="616" w:type="dxa"/>
            <w:shd w:val="clear" w:color="auto" w:fill="FFC000"/>
            <w:noWrap/>
            <w:vAlign w:val="center"/>
          </w:tcPr>
          <w:p w:rsidR="00E524A3" w:rsidRPr="00FF2FF6" w:rsidRDefault="00E524A3" w:rsidP="00FF2FF6">
            <w:pPr>
              <w:pStyle w:val="TAC"/>
              <w:rPr>
                <w:ins w:id="2411" w:author="박종근/선임연구원/미래기술센터 C&amp;M표준(연)5G무선통신표준Task(jong1.park@lge.com)" w:date="2020-03-20T14:20:00Z"/>
                <w:b/>
                <w:lang w:eastAsia="ko-KR"/>
              </w:rPr>
            </w:pPr>
            <w:ins w:id="2412" w:author="박종근/선임연구원/미래기술센터 C&amp;M표준(연)5G무선통신표준Task(jong1.park@lge.com)" w:date="2020-03-20T14:20:00Z">
              <w:r w:rsidRPr="00FF2FF6">
                <w:rPr>
                  <w:rFonts w:hint="eastAsia"/>
                  <w:b/>
                  <w:lang w:eastAsia="ko-KR"/>
                </w:rPr>
                <w:t>TBD</w:t>
              </w:r>
            </w:ins>
          </w:p>
        </w:tc>
        <w:tc>
          <w:tcPr>
            <w:tcW w:w="898" w:type="dxa"/>
            <w:vMerge w:val="restart"/>
            <w:shd w:val="clear" w:color="auto" w:fill="auto"/>
            <w:vAlign w:val="center"/>
          </w:tcPr>
          <w:p w:rsidR="00E524A3" w:rsidRPr="00E5680D" w:rsidRDefault="00E524A3" w:rsidP="00FF2FF6">
            <w:pPr>
              <w:pStyle w:val="TAC"/>
              <w:rPr>
                <w:ins w:id="2413" w:author="박종근/선임연구원/미래기술센터 C&amp;M표준(연)5G무선통신표준Task(jong1.park@lge.com)" w:date="2020-03-20T14:20:00Z"/>
                <w:lang w:eastAsia="ko-KR"/>
              </w:rPr>
            </w:pPr>
            <w:ins w:id="2414" w:author="박종근/선임연구원/미래기술센터 C&amp;M표준(연)5G무선통신표준Task(jong1.park@lge.com)" w:date="2020-03-20T14:20:00Z">
              <w:r>
                <w:rPr>
                  <w:rFonts w:hint="eastAsia"/>
                  <w:lang w:eastAsia="ko-KR"/>
                </w:rPr>
                <w:t>FDD</w:t>
              </w:r>
              <w:r>
                <w:rPr>
                  <w:lang w:eastAsia="ko-KR"/>
                </w:rPr>
                <w:t>-TDD</w:t>
              </w:r>
            </w:ins>
          </w:p>
        </w:tc>
        <w:tc>
          <w:tcPr>
            <w:tcW w:w="851" w:type="dxa"/>
            <w:vMerge w:val="restart"/>
            <w:vAlign w:val="center"/>
          </w:tcPr>
          <w:p w:rsidR="00E524A3" w:rsidRPr="00414AB7" w:rsidRDefault="00E524A3" w:rsidP="00FF2FF6">
            <w:pPr>
              <w:pStyle w:val="TAC"/>
              <w:rPr>
                <w:ins w:id="2415" w:author="박종근/선임연구원/미래기술센터 C&amp;M표준(연)5G무선통신표준Task(jong1.park@lge.com)" w:date="2020-03-20T14:20:00Z"/>
                <w:rFonts w:eastAsiaTheme="minorEastAsia" w:cs="Arial"/>
                <w:lang w:eastAsia="ko-KR"/>
              </w:rPr>
            </w:pPr>
            <w:ins w:id="2416" w:author="박종근/선임연구원/미래기술센터 C&amp;M표준(연)5G무선통신표준Task(jong1.park@lge.com)" w:date="2020-03-20T14:20:00Z">
              <w:r w:rsidRPr="00414AB7">
                <w:rPr>
                  <w:rFonts w:eastAsiaTheme="minorEastAsia" w:cs="Arial" w:hint="eastAsia"/>
                  <w:lang w:eastAsia="ko-KR"/>
                </w:rPr>
                <w:t>IMD3</w:t>
              </w:r>
            </w:ins>
          </w:p>
        </w:tc>
      </w:tr>
      <w:tr w:rsidR="000A34BE" w:rsidRPr="00E5680D" w:rsidTr="000A34BE">
        <w:trPr>
          <w:trHeight w:val="258"/>
          <w:ins w:id="2417" w:author="박종근/선임연구원/미래기술센터 C&amp;M표준(연)5G무선통신표준Task(jong1.park@lge.com)" w:date="2020-03-20T14:20:00Z"/>
        </w:trPr>
        <w:tc>
          <w:tcPr>
            <w:tcW w:w="2547" w:type="dxa"/>
            <w:vMerge/>
            <w:vAlign w:val="center"/>
          </w:tcPr>
          <w:p w:rsidR="00E524A3" w:rsidRPr="00414AB7" w:rsidRDefault="00E524A3" w:rsidP="000A34BE">
            <w:pPr>
              <w:pStyle w:val="TAH"/>
              <w:jc w:val="left"/>
              <w:rPr>
                <w:ins w:id="2418" w:author="박종근/선임연구원/미래기술센터 C&amp;M표준(연)5G무선통신표준Task(jong1.park@lge.com)" w:date="2020-03-20T14:20:00Z"/>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ins w:id="2419" w:author="박종근/선임연구원/미래기술센터 C&amp;M표준(연)5G무선통신표준Task(jong1.park@lge.com)" w:date="2020-03-20T14:20:00Z"/>
                <w:rFonts w:eastAsiaTheme="minorEastAsia" w:cs="Arial"/>
                <w:b w:val="0"/>
                <w:lang w:eastAsia="ko-KR"/>
              </w:rPr>
            </w:pPr>
          </w:p>
        </w:tc>
        <w:tc>
          <w:tcPr>
            <w:tcW w:w="911" w:type="dxa"/>
            <w:shd w:val="clear" w:color="auto" w:fill="auto"/>
            <w:vAlign w:val="center"/>
          </w:tcPr>
          <w:p w:rsidR="00E524A3" w:rsidRPr="00396D5C" w:rsidRDefault="00E524A3" w:rsidP="00FF2FF6">
            <w:pPr>
              <w:pStyle w:val="TAH"/>
              <w:rPr>
                <w:ins w:id="2420" w:author="박종근/선임연구원/미래기술센터 C&amp;M표준(연)5G무선통신표준Task(jong1.park@lge.com)" w:date="2020-03-20T14:20:00Z"/>
                <w:rFonts w:eastAsia="MS Mincho" w:cs="Arial"/>
                <w:b w:val="0"/>
                <w:lang w:eastAsia="ja-JP"/>
              </w:rPr>
            </w:pPr>
            <w:ins w:id="2421" w:author="박종근/선임연구원/미래기술센터 C&amp;M표준(연)5G무선통신표준Task(jong1.park@lge.com)" w:date="2020-03-20T14:20:00Z">
              <w:r w:rsidRPr="00396D5C">
                <w:rPr>
                  <w:rFonts w:eastAsia="MS Mincho" w:cs="Arial"/>
                  <w:b w:val="0"/>
                  <w:lang w:eastAsia="ja-JP"/>
                </w:rPr>
                <w:t>13</w:t>
              </w:r>
            </w:ins>
          </w:p>
        </w:tc>
        <w:tc>
          <w:tcPr>
            <w:tcW w:w="767" w:type="dxa"/>
            <w:shd w:val="clear" w:color="auto" w:fill="auto"/>
            <w:noWrap/>
            <w:vAlign w:val="center"/>
          </w:tcPr>
          <w:p w:rsidR="00E524A3" w:rsidRPr="00975611" w:rsidRDefault="00E524A3" w:rsidP="00FF2FF6">
            <w:pPr>
              <w:pStyle w:val="TAC"/>
              <w:rPr>
                <w:ins w:id="2422" w:author="박종근/선임연구원/미래기술센터 C&amp;M표준(연)5G무선통신표준Task(jong1.park@lge.com)" w:date="2020-03-20T14:20:00Z"/>
                <w:lang w:eastAsia="ko-KR"/>
              </w:rPr>
            </w:pPr>
            <w:ins w:id="2423" w:author="박종근/선임연구원/미래기술센터 C&amp;M표준(연)5G무선통신표준Task(jong1.park@lge.com)" w:date="2020-03-20T14:20:00Z">
              <w:r>
                <w:rPr>
                  <w:rFonts w:hint="eastAsia"/>
                  <w:lang w:eastAsia="ko-KR"/>
                </w:rPr>
                <w:t>784.5</w:t>
              </w:r>
            </w:ins>
          </w:p>
        </w:tc>
        <w:tc>
          <w:tcPr>
            <w:tcW w:w="706" w:type="dxa"/>
            <w:shd w:val="clear" w:color="auto" w:fill="auto"/>
            <w:noWrap/>
            <w:vAlign w:val="center"/>
          </w:tcPr>
          <w:p w:rsidR="00E524A3" w:rsidRPr="00326F9B" w:rsidRDefault="00E524A3" w:rsidP="00FF2FF6">
            <w:pPr>
              <w:spacing w:after="0"/>
              <w:jc w:val="center"/>
              <w:rPr>
                <w:ins w:id="2424" w:author="박종근/선임연구원/미래기술센터 C&amp;M표준(연)5G무선통신표준Task(jong1.park@lge.com)" w:date="2020-03-20T14:20:00Z"/>
                <w:rFonts w:ascii="Arial" w:hAnsi="Arial" w:cs="Arial"/>
                <w:color w:val="000000"/>
                <w:sz w:val="18"/>
                <w:lang w:val="en-US" w:eastAsia="ko-KR"/>
              </w:rPr>
            </w:pPr>
            <w:ins w:id="2425" w:author="박종근/선임연구원/미래기술센터 C&amp;M표준(연)5G무선통신표준Task(jong1.park@lge.com)" w:date="2020-03-20T14:20:00Z">
              <w:r>
                <w:rPr>
                  <w:rFonts w:ascii="Arial" w:hAnsi="Arial" w:cs="Arial" w:hint="eastAsia"/>
                  <w:color w:val="000000"/>
                  <w:sz w:val="18"/>
                  <w:lang w:val="en-US" w:eastAsia="ko-KR"/>
                </w:rPr>
                <w:t>5</w:t>
              </w:r>
            </w:ins>
          </w:p>
        </w:tc>
        <w:tc>
          <w:tcPr>
            <w:tcW w:w="593" w:type="dxa"/>
            <w:shd w:val="clear" w:color="auto" w:fill="auto"/>
            <w:noWrap/>
            <w:vAlign w:val="center"/>
          </w:tcPr>
          <w:p w:rsidR="00E524A3" w:rsidRPr="00EE63B3" w:rsidRDefault="00E524A3" w:rsidP="00FF2FF6">
            <w:pPr>
              <w:spacing w:after="0"/>
              <w:jc w:val="center"/>
              <w:rPr>
                <w:ins w:id="2426" w:author="박종근/선임연구원/미래기술센터 C&amp;M표준(연)5G무선통신표준Task(jong1.park@lge.com)" w:date="2020-03-20T14:20:00Z"/>
                <w:rFonts w:ascii="Arial" w:hAnsi="Arial" w:cs="Arial"/>
                <w:color w:val="000000"/>
                <w:sz w:val="18"/>
                <w:lang w:val="en-US" w:eastAsia="ko-KR"/>
              </w:rPr>
            </w:pPr>
            <w:ins w:id="2427" w:author="박종근/선임연구원/미래기술센터 C&amp;M표준(연)5G무선통신표준Task(jong1.park@lge.com)" w:date="2020-03-20T14:20:00Z">
              <w:r w:rsidRPr="003C1330">
                <w:rPr>
                  <w:rFonts w:ascii="Arial" w:hAnsi="Arial" w:cs="Arial" w:hint="eastAsia"/>
                  <w:color w:val="000000"/>
                  <w:sz w:val="18"/>
                  <w:lang w:val="en-US" w:eastAsia="ko-KR"/>
                </w:rPr>
                <w:t>25</w:t>
              </w:r>
            </w:ins>
          </w:p>
        </w:tc>
        <w:tc>
          <w:tcPr>
            <w:tcW w:w="804" w:type="dxa"/>
            <w:shd w:val="clear" w:color="auto" w:fill="auto"/>
            <w:noWrap/>
            <w:vAlign w:val="center"/>
          </w:tcPr>
          <w:p w:rsidR="00E524A3" w:rsidRPr="00975611" w:rsidRDefault="00E524A3" w:rsidP="00FF2FF6">
            <w:pPr>
              <w:pStyle w:val="TAC"/>
              <w:rPr>
                <w:ins w:id="2428" w:author="박종근/선임연구원/미래기술센터 C&amp;M표준(연)5G무선통신표준Task(jong1.park@lge.com)" w:date="2020-03-20T14:20:00Z"/>
                <w:lang w:eastAsia="ko-KR"/>
              </w:rPr>
            </w:pPr>
            <w:ins w:id="2429" w:author="박종근/선임연구원/미래기술센터 C&amp;M표준(연)5G무선통신표준Task(jong1.park@lge.com)" w:date="2020-03-20T14:20:00Z">
              <w:r>
                <w:rPr>
                  <w:rFonts w:hint="eastAsia"/>
                  <w:lang w:eastAsia="ko-KR"/>
                </w:rPr>
                <w:t>753.5</w:t>
              </w:r>
            </w:ins>
          </w:p>
        </w:tc>
        <w:tc>
          <w:tcPr>
            <w:tcW w:w="706" w:type="dxa"/>
            <w:vAlign w:val="center"/>
          </w:tcPr>
          <w:p w:rsidR="00E524A3" w:rsidRPr="00326F9B" w:rsidRDefault="00E524A3" w:rsidP="00FF2FF6">
            <w:pPr>
              <w:spacing w:after="0"/>
              <w:jc w:val="center"/>
              <w:rPr>
                <w:ins w:id="2430" w:author="박종근/선임연구원/미래기술센터 C&amp;M표준(연)5G무선통신표준Task(jong1.park@lge.com)" w:date="2020-03-20T14:20:00Z"/>
                <w:rFonts w:ascii="Arial" w:hAnsi="Arial" w:cs="Arial"/>
                <w:color w:val="000000"/>
                <w:sz w:val="18"/>
                <w:lang w:val="en-US" w:eastAsia="ko-KR"/>
              </w:rPr>
            </w:pPr>
            <w:ins w:id="2431" w:author="박종근/선임연구원/미래기술센터 C&amp;M표준(연)5G무선통신표준Task(jong1.park@lge.com)" w:date="2020-03-20T14:20:00Z">
              <w:r>
                <w:rPr>
                  <w:rFonts w:ascii="Arial" w:hAnsi="Arial" w:cs="Arial" w:hint="eastAsia"/>
                  <w:color w:val="000000"/>
                  <w:sz w:val="18"/>
                  <w:lang w:val="en-US" w:eastAsia="ko-KR"/>
                </w:rPr>
                <w:t>5</w:t>
              </w:r>
            </w:ins>
          </w:p>
        </w:tc>
        <w:tc>
          <w:tcPr>
            <w:tcW w:w="616" w:type="dxa"/>
            <w:shd w:val="clear" w:color="auto" w:fill="auto"/>
            <w:noWrap/>
            <w:vAlign w:val="center"/>
          </w:tcPr>
          <w:p w:rsidR="00E524A3" w:rsidRPr="006D4DB4" w:rsidRDefault="00E524A3" w:rsidP="00FF2FF6">
            <w:pPr>
              <w:pStyle w:val="TAC"/>
              <w:rPr>
                <w:ins w:id="2432" w:author="박종근/선임연구원/미래기술센터 C&amp;M표준(연)5G무선통신표준Task(jong1.park@lge.com)" w:date="2020-03-20T14:20:00Z"/>
                <w:lang w:eastAsia="ko-KR"/>
              </w:rPr>
            </w:pPr>
            <w:ins w:id="2433" w:author="박종근/선임연구원/미래기술센터 C&amp;M표준(연)5G무선통신표준Task(jong1.park@lge.com)" w:date="2020-03-20T14:20:00Z">
              <w:r>
                <w:rPr>
                  <w:rFonts w:hint="eastAsia"/>
                  <w:lang w:eastAsia="ko-KR"/>
                </w:rPr>
                <w:t>N/A</w:t>
              </w:r>
            </w:ins>
          </w:p>
        </w:tc>
        <w:tc>
          <w:tcPr>
            <w:tcW w:w="898" w:type="dxa"/>
            <w:vMerge/>
            <w:shd w:val="clear" w:color="auto" w:fill="auto"/>
            <w:vAlign w:val="center"/>
          </w:tcPr>
          <w:p w:rsidR="00E524A3" w:rsidRPr="00E5680D" w:rsidRDefault="00E524A3" w:rsidP="00FF2FF6">
            <w:pPr>
              <w:pStyle w:val="TAC"/>
              <w:rPr>
                <w:ins w:id="2434" w:author="박종근/선임연구원/미래기술센터 C&amp;M표준(연)5G무선통신표준Task(jong1.park@lge.com)" w:date="2020-03-20T14:20:00Z"/>
                <w:lang w:eastAsia="ko-KR"/>
              </w:rPr>
            </w:pPr>
          </w:p>
        </w:tc>
        <w:tc>
          <w:tcPr>
            <w:tcW w:w="851" w:type="dxa"/>
            <w:vMerge/>
            <w:vAlign w:val="center"/>
          </w:tcPr>
          <w:p w:rsidR="00E524A3" w:rsidRPr="00414AB7" w:rsidRDefault="00E524A3" w:rsidP="00FF2FF6">
            <w:pPr>
              <w:pStyle w:val="TAC"/>
              <w:rPr>
                <w:ins w:id="2435" w:author="박종근/선임연구원/미래기술센터 C&amp;M표준(연)5G무선통신표준Task(jong1.park@lge.com)" w:date="2020-03-20T14:20:00Z"/>
                <w:rFonts w:eastAsiaTheme="minorEastAsia" w:cs="Arial"/>
                <w:lang w:eastAsia="ko-KR"/>
              </w:rPr>
            </w:pPr>
          </w:p>
        </w:tc>
      </w:tr>
      <w:tr w:rsidR="000A34BE" w:rsidRPr="00E5680D" w:rsidTr="000A34BE">
        <w:trPr>
          <w:trHeight w:val="258"/>
          <w:ins w:id="2436" w:author="박종근/선임연구원/미래기술센터 C&amp;M표준(연)5G무선통신표준Task(jong1.park@lge.com)" w:date="2020-03-20T14:20:00Z"/>
        </w:trPr>
        <w:tc>
          <w:tcPr>
            <w:tcW w:w="2547" w:type="dxa"/>
            <w:vMerge/>
            <w:vAlign w:val="center"/>
          </w:tcPr>
          <w:p w:rsidR="00E524A3" w:rsidRPr="00414AB7" w:rsidRDefault="00E524A3" w:rsidP="000A34BE">
            <w:pPr>
              <w:pStyle w:val="TAH"/>
              <w:jc w:val="left"/>
              <w:rPr>
                <w:ins w:id="2437" w:author="박종근/선임연구원/미래기술센터 C&amp;M표준(연)5G무선통신표준Task(jong1.park@lge.com)" w:date="2020-03-20T14:20:00Z"/>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ins w:id="2438" w:author="박종근/선임연구원/미래기술센터 C&amp;M표준(연)5G무선통신표준Task(jong1.park@lge.com)" w:date="2020-03-20T14:20:00Z"/>
                <w:rFonts w:eastAsiaTheme="minorEastAsia" w:cs="Arial"/>
                <w:b w:val="0"/>
                <w:lang w:eastAsia="ko-KR"/>
              </w:rPr>
            </w:pPr>
          </w:p>
        </w:tc>
        <w:tc>
          <w:tcPr>
            <w:tcW w:w="911" w:type="dxa"/>
            <w:shd w:val="clear" w:color="auto" w:fill="auto"/>
            <w:vAlign w:val="center"/>
          </w:tcPr>
          <w:p w:rsidR="00E524A3" w:rsidRPr="00396D5C" w:rsidRDefault="00E524A3" w:rsidP="00FF2FF6">
            <w:pPr>
              <w:pStyle w:val="TAH"/>
              <w:rPr>
                <w:ins w:id="2439" w:author="박종근/선임연구원/미래기술센터 C&amp;M표준(연)5G무선통신표준Task(jong1.park@lge.com)" w:date="2020-03-20T14:20:00Z"/>
                <w:rFonts w:eastAsia="MS Mincho" w:cs="Arial"/>
                <w:b w:val="0"/>
                <w:lang w:eastAsia="ja-JP"/>
              </w:rPr>
            </w:pPr>
            <w:ins w:id="2440" w:author="박종근/선임연구원/미래기술센터 C&amp;M표준(연)5G무선통신표준Task(jong1.park@lge.com)" w:date="2020-03-20T14:20:00Z">
              <w:r w:rsidRPr="00396D5C">
                <w:rPr>
                  <w:rFonts w:eastAsia="MS Mincho" w:cs="Arial"/>
                  <w:b w:val="0"/>
                  <w:lang w:eastAsia="ja-JP"/>
                </w:rPr>
                <w:t>48</w:t>
              </w:r>
            </w:ins>
          </w:p>
        </w:tc>
        <w:tc>
          <w:tcPr>
            <w:tcW w:w="767" w:type="dxa"/>
            <w:shd w:val="clear" w:color="auto" w:fill="auto"/>
            <w:noWrap/>
            <w:vAlign w:val="center"/>
          </w:tcPr>
          <w:p w:rsidR="00E524A3" w:rsidRPr="00975611" w:rsidRDefault="00E524A3" w:rsidP="00FF2FF6">
            <w:pPr>
              <w:pStyle w:val="TAC"/>
              <w:rPr>
                <w:ins w:id="2441" w:author="박종근/선임연구원/미래기술센터 C&amp;M표준(연)5G무선통신표준Task(jong1.park@lge.com)" w:date="2020-03-20T14:20:00Z"/>
                <w:lang w:eastAsia="ko-KR"/>
              </w:rPr>
            </w:pPr>
            <w:ins w:id="2442" w:author="박종근/선임연구원/미래기술센터 C&amp;M표준(연)5G무선통신표준Task(jong1.park@lge.com)" w:date="2020-03-20T14:20:00Z">
              <w:r>
                <w:rPr>
                  <w:rFonts w:hint="eastAsia"/>
                  <w:lang w:eastAsia="ko-KR"/>
                </w:rPr>
                <w:t>3552.5</w:t>
              </w:r>
            </w:ins>
          </w:p>
        </w:tc>
        <w:tc>
          <w:tcPr>
            <w:tcW w:w="706" w:type="dxa"/>
            <w:shd w:val="clear" w:color="auto" w:fill="auto"/>
            <w:noWrap/>
            <w:vAlign w:val="center"/>
          </w:tcPr>
          <w:p w:rsidR="00E524A3" w:rsidRPr="00326F9B" w:rsidRDefault="00E524A3" w:rsidP="00FF2FF6">
            <w:pPr>
              <w:spacing w:after="0"/>
              <w:jc w:val="center"/>
              <w:rPr>
                <w:ins w:id="2443" w:author="박종근/선임연구원/미래기술센터 C&amp;M표준(연)5G무선통신표준Task(jong1.park@lge.com)" w:date="2020-03-20T14:20:00Z"/>
                <w:rFonts w:ascii="Arial" w:hAnsi="Arial" w:cs="Arial"/>
                <w:color w:val="000000"/>
                <w:sz w:val="18"/>
                <w:lang w:val="en-US" w:eastAsia="ko-KR"/>
              </w:rPr>
            </w:pPr>
            <w:ins w:id="2444" w:author="박종근/선임연구원/미래기술센터 C&amp;M표준(연)5G무선통신표준Task(jong1.park@lge.com)" w:date="2020-03-20T14:20:00Z">
              <w:r>
                <w:rPr>
                  <w:rFonts w:ascii="Arial" w:hAnsi="Arial" w:cs="Arial" w:hint="eastAsia"/>
                  <w:color w:val="000000"/>
                  <w:sz w:val="18"/>
                  <w:lang w:val="en-US" w:eastAsia="ko-KR"/>
                </w:rPr>
                <w:t>5</w:t>
              </w:r>
            </w:ins>
          </w:p>
        </w:tc>
        <w:tc>
          <w:tcPr>
            <w:tcW w:w="593" w:type="dxa"/>
            <w:shd w:val="clear" w:color="auto" w:fill="auto"/>
            <w:noWrap/>
            <w:vAlign w:val="center"/>
          </w:tcPr>
          <w:p w:rsidR="00E524A3" w:rsidRPr="00EE63B3" w:rsidRDefault="00E524A3" w:rsidP="00FF2FF6">
            <w:pPr>
              <w:spacing w:after="0"/>
              <w:jc w:val="center"/>
              <w:rPr>
                <w:ins w:id="2445" w:author="박종근/선임연구원/미래기술센터 C&amp;M표준(연)5G무선통신표준Task(jong1.park@lge.com)" w:date="2020-03-20T14:20:00Z"/>
                <w:rFonts w:ascii="Arial" w:hAnsi="Arial" w:cs="Arial"/>
                <w:color w:val="000000"/>
                <w:sz w:val="18"/>
                <w:lang w:val="en-US" w:eastAsia="ko-KR"/>
              </w:rPr>
            </w:pPr>
            <w:ins w:id="2446" w:author="박종근/선임연구원/미래기술센터 C&amp;M표준(연)5G무선통신표준Task(jong1.park@lge.com)" w:date="2020-03-20T14:20:00Z">
              <w:r w:rsidRPr="003C1330">
                <w:rPr>
                  <w:rFonts w:ascii="Arial" w:hAnsi="Arial" w:cs="Arial" w:hint="eastAsia"/>
                  <w:color w:val="000000"/>
                  <w:sz w:val="18"/>
                  <w:lang w:val="en-US" w:eastAsia="ko-KR"/>
                </w:rPr>
                <w:t>25</w:t>
              </w:r>
            </w:ins>
          </w:p>
        </w:tc>
        <w:tc>
          <w:tcPr>
            <w:tcW w:w="804" w:type="dxa"/>
            <w:shd w:val="clear" w:color="auto" w:fill="auto"/>
            <w:noWrap/>
            <w:vAlign w:val="center"/>
          </w:tcPr>
          <w:p w:rsidR="00E524A3" w:rsidRPr="00975611" w:rsidRDefault="00E524A3" w:rsidP="00FF2FF6">
            <w:pPr>
              <w:pStyle w:val="TAC"/>
              <w:rPr>
                <w:ins w:id="2447" w:author="박종근/선임연구원/미래기술센터 C&amp;M표준(연)5G무선통신표준Task(jong1.park@lge.com)" w:date="2020-03-20T14:20:00Z"/>
                <w:lang w:eastAsia="ko-KR"/>
              </w:rPr>
            </w:pPr>
            <w:ins w:id="2448" w:author="박종근/선임연구원/미래기술센터 C&amp;M표준(연)5G무선통신표준Task(jong1.park@lge.com)" w:date="2020-03-20T14:20:00Z">
              <w:r>
                <w:rPr>
                  <w:rFonts w:hint="eastAsia"/>
                  <w:lang w:eastAsia="ko-KR"/>
                </w:rPr>
                <w:t>3552.5</w:t>
              </w:r>
            </w:ins>
          </w:p>
        </w:tc>
        <w:tc>
          <w:tcPr>
            <w:tcW w:w="706" w:type="dxa"/>
            <w:vAlign w:val="center"/>
          </w:tcPr>
          <w:p w:rsidR="00E524A3" w:rsidRPr="00326F9B" w:rsidRDefault="00E524A3" w:rsidP="00FF2FF6">
            <w:pPr>
              <w:spacing w:after="0"/>
              <w:jc w:val="center"/>
              <w:rPr>
                <w:ins w:id="2449" w:author="박종근/선임연구원/미래기술센터 C&amp;M표준(연)5G무선통신표준Task(jong1.park@lge.com)" w:date="2020-03-20T14:20:00Z"/>
                <w:rFonts w:ascii="Arial" w:hAnsi="Arial" w:cs="Arial"/>
                <w:color w:val="000000"/>
                <w:sz w:val="18"/>
                <w:lang w:val="en-US" w:eastAsia="ko-KR"/>
              </w:rPr>
            </w:pPr>
            <w:ins w:id="2450" w:author="박종근/선임연구원/미래기술센터 C&amp;M표준(연)5G무선통신표준Task(jong1.park@lge.com)" w:date="2020-03-20T14:20:00Z">
              <w:r>
                <w:rPr>
                  <w:rFonts w:ascii="Arial" w:hAnsi="Arial" w:cs="Arial" w:hint="eastAsia"/>
                  <w:color w:val="000000"/>
                  <w:sz w:val="18"/>
                  <w:lang w:val="en-US" w:eastAsia="ko-KR"/>
                </w:rPr>
                <w:t>5</w:t>
              </w:r>
            </w:ins>
          </w:p>
        </w:tc>
        <w:tc>
          <w:tcPr>
            <w:tcW w:w="616" w:type="dxa"/>
            <w:shd w:val="clear" w:color="auto" w:fill="auto"/>
            <w:noWrap/>
            <w:vAlign w:val="center"/>
          </w:tcPr>
          <w:p w:rsidR="00E524A3" w:rsidRPr="006D4DB4" w:rsidRDefault="00E524A3" w:rsidP="00FF2FF6">
            <w:pPr>
              <w:pStyle w:val="TAC"/>
              <w:rPr>
                <w:ins w:id="2451" w:author="박종근/선임연구원/미래기술센터 C&amp;M표준(연)5G무선통신표준Task(jong1.park@lge.com)" w:date="2020-03-20T14:20:00Z"/>
                <w:lang w:eastAsia="ko-KR"/>
              </w:rPr>
            </w:pPr>
            <w:ins w:id="2452" w:author="박종근/선임연구원/미래기술센터 C&amp;M표준(연)5G무선통신표준Task(jong1.park@lge.com)" w:date="2020-03-20T14:20:00Z">
              <w:r>
                <w:rPr>
                  <w:rFonts w:hint="eastAsia"/>
                  <w:lang w:eastAsia="ko-KR"/>
                </w:rPr>
                <w:t>N/A</w:t>
              </w:r>
            </w:ins>
          </w:p>
        </w:tc>
        <w:tc>
          <w:tcPr>
            <w:tcW w:w="898" w:type="dxa"/>
            <w:vMerge/>
            <w:shd w:val="clear" w:color="auto" w:fill="auto"/>
            <w:vAlign w:val="center"/>
          </w:tcPr>
          <w:p w:rsidR="00E524A3" w:rsidRPr="00E5680D" w:rsidRDefault="00E524A3" w:rsidP="00FF2FF6">
            <w:pPr>
              <w:pStyle w:val="TAC"/>
              <w:rPr>
                <w:ins w:id="2453" w:author="박종근/선임연구원/미래기술센터 C&amp;M표준(연)5G무선통신표준Task(jong1.park@lge.com)" w:date="2020-03-20T14:20:00Z"/>
                <w:lang w:eastAsia="ko-KR"/>
              </w:rPr>
            </w:pPr>
          </w:p>
        </w:tc>
        <w:tc>
          <w:tcPr>
            <w:tcW w:w="851" w:type="dxa"/>
            <w:vMerge/>
            <w:vAlign w:val="center"/>
          </w:tcPr>
          <w:p w:rsidR="00E524A3" w:rsidRPr="00414AB7" w:rsidRDefault="00E524A3" w:rsidP="00FF2FF6">
            <w:pPr>
              <w:pStyle w:val="TAC"/>
              <w:rPr>
                <w:ins w:id="2454" w:author="박종근/선임연구원/미래기술센터 C&amp;M표준(연)5G무선통신표준Task(jong1.park@lge.com)" w:date="2020-03-20T14:20:00Z"/>
                <w:rFonts w:eastAsiaTheme="minorEastAsia" w:cs="Arial"/>
                <w:lang w:eastAsia="ko-KR"/>
              </w:rPr>
            </w:pPr>
          </w:p>
        </w:tc>
      </w:tr>
      <w:tr w:rsidR="000A34BE" w:rsidRPr="00E5680D" w:rsidTr="000A34BE">
        <w:trPr>
          <w:trHeight w:val="258"/>
          <w:ins w:id="2455" w:author="박종근/선임연구원/미래기술센터 C&amp;M표준(연)5G무선통신표준Task(jong1.park@lge.com)" w:date="2020-03-20T14:20:00Z"/>
        </w:trPr>
        <w:tc>
          <w:tcPr>
            <w:tcW w:w="2547" w:type="dxa"/>
            <w:vMerge w:val="restart"/>
            <w:vAlign w:val="center"/>
          </w:tcPr>
          <w:p w:rsidR="00E524A3" w:rsidRDefault="00E524A3" w:rsidP="000A34BE">
            <w:pPr>
              <w:spacing w:after="0"/>
              <w:rPr>
                <w:ins w:id="2456" w:author="박종근/선임연구원/미래기술센터 C&amp;M표준(연)5G무선통신표준Task(jong1.park@lge.com)" w:date="2020-03-20T14:20:00Z"/>
                <w:rFonts w:ascii="Arial" w:eastAsiaTheme="minorEastAsia" w:hAnsi="Arial" w:cs="Arial"/>
                <w:sz w:val="18"/>
                <w:lang w:eastAsia="ko-KR"/>
              </w:rPr>
            </w:pPr>
            <w:ins w:id="2457" w:author="박종근/선임연구원/미래기술센터 C&amp;M표준(연)5G무선통신표준Task(jong1.park@lge.com)" w:date="2020-03-20T14:20:00Z">
              <w:r>
                <w:rPr>
                  <w:rFonts w:ascii="Arial" w:eastAsiaTheme="minorEastAsia" w:hAnsi="Arial" w:cs="Arial" w:hint="eastAsia"/>
                  <w:sz w:val="18"/>
                  <w:lang w:eastAsia="ko-KR"/>
                </w:rPr>
                <w:t>CA_2A-48A-66A,</w:t>
              </w:r>
            </w:ins>
          </w:p>
          <w:p w:rsidR="00E524A3" w:rsidRDefault="00E524A3" w:rsidP="000A34BE">
            <w:pPr>
              <w:spacing w:after="0"/>
              <w:rPr>
                <w:ins w:id="2458" w:author="박종근/선임연구원/미래기술센터 C&amp;M표준(연)5G무선통신표준Task(jong1.park@lge.com)" w:date="2020-03-20T14:20:00Z"/>
                <w:rFonts w:ascii="Arial" w:eastAsiaTheme="minorEastAsia" w:hAnsi="Arial" w:cs="Arial"/>
                <w:sz w:val="18"/>
                <w:lang w:eastAsia="ko-KR"/>
              </w:rPr>
            </w:pPr>
            <w:ins w:id="2459" w:author="박종근/선임연구원/미래기술센터 C&amp;M표준(연)5G무선통신표준Task(jong1.park@lge.com)" w:date="2020-03-20T14:20:00Z">
              <w:r>
                <w:rPr>
                  <w:rFonts w:ascii="Arial" w:eastAsiaTheme="minorEastAsia" w:hAnsi="Arial" w:cs="Arial"/>
                  <w:sz w:val="18"/>
                  <w:lang w:eastAsia="ko-KR"/>
                </w:rPr>
                <w:t>CA_2A-48D-66A</w:t>
              </w:r>
              <w:r>
                <w:rPr>
                  <w:rFonts w:ascii="Arial" w:eastAsiaTheme="minorEastAsia" w:hAnsi="Arial" w:cs="Arial" w:hint="eastAsia"/>
                  <w:sz w:val="18"/>
                  <w:lang w:eastAsia="ko-KR"/>
                </w:rPr>
                <w:t>,</w:t>
              </w:r>
            </w:ins>
          </w:p>
          <w:p w:rsidR="00E524A3" w:rsidRPr="00414AB7" w:rsidRDefault="00E524A3" w:rsidP="000A34BE">
            <w:pPr>
              <w:spacing w:after="0"/>
              <w:rPr>
                <w:ins w:id="2460" w:author="박종근/선임연구원/미래기술센터 C&amp;M표준(연)5G무선통신표준Task(jong1.park@lge.com)" w:date="2020-03-20T14:20:00Z"/>
                <w:rFonts w:ascii="Arial" w:eastAsiaTheme="minorEastAsia" w:hAnsi="Arial" w:cs="Arial"/>
                <w:sz w:val="18"/>
                <w:lang w:eastAsia="ko-KR"/>
              </w:rPr>
            </w:pPr>
            <w:ins w:id="2461" w:author="박종근/선임연구원/미래기술센터 C&amp;M표준(연)5G무선통신표준Task(jong1.park@lge.com)" w:date="2020-03-20T14:20:00Z">
              <w:r>
                <w:rPr>
                  <w:rFonts w:ascii="Arial" w:eastAsiaTheme="minorEastAsia" w:hAnsi="Arial" w:cs="Arial"/>
                  <w:sz w:val="18"/>
                  <w:lang w:eastAsia="ko-KR"/>
                </w:rPr>
                <w:t>CA_2A-48E-66A,</w:t>
              </w:r>
            </w:ins>
          </w:p>
          <w:p w:rsidR="00E524A3" w:rsidRDefault="00E524A3" w:rsidP="000A34BE">
            <w:pPr>
              <w:spacing w:after="0"/>
              <w:rPr>
                <w:ins w:id="2462" w:author="박종근/선임연구원/미래기술센터 C&amp;M표준(연)5G무선통신표준Task(jong1.park@lge.com)" w:date="2020-03-20T14:20:00Z"/>
                <w:rFonts w:ascii="Arial" w:eastAsiaTheme="minorEastAsia" w:hAnsi="Arial" w:cs="Arial"/>
                <w:sz w:val="18"/>
                <w:lang w:eastAsia="ko-KR"/>
              </w:rPr>
            </w:pPr>
            <w:ins w:id="2463" w:author="박종근/선임연구원/미래기술센터 C&amp;M표준(연)5G무선통신표준Task(jong1.park@lge.com)" w:date="2020-03-20T14:20:00Z">
              <w:r>
                <w:rPr>
                  <w:rFonts w:ascii="Arial" w:eastAsiaTheme="minorEastAsia" w:hAnsi="Arial" w:cs="Arial" w:hint="eastAsia"/>
                  <w:sz w:val="18"/>
                  <w:lang w:eastAsia="ko-KR"/>
                </w:rPr>
                <w:t>CA_2A-48A-66A-66A</w:t>
              </w:r>
              <w:r>
                <w:rPr>
                  <w:rFonts w:ascii="Arial" w:eastAsiaTheme="minorEastAsia" w:hAnsi="Arial" w:cs="Arial"/>
                  <w:sz w:val="18"/>
                  <w:lang w:eastAsia="ko-KR"/>
                </w:rPr>
                <w:t>,</w:t>
              </w:r>
            </w:ins>
          </w:p>
          <w:p w:rsidR="00E524A3" w:rsidRDefault="00E524A3" w:rsidP="000A34BE">
            <w:pPr>
              <w:spacing w:after="0"/>
              <w:rPr>
                <w:ins w:id="2464" w:author="박종근/선임연구원/미래기술센터 C&amp;M표준(연)5G무선통신표준Task(jong1.park@lge.com)" w:date="2020-03-20T14:20:00Z"/>
                <w:rFonts w:ascii="Arial" w:eastAsiaTheme="minorEastAsia" w:hAnsi="Arial" w:cs="Arial"/>
                <w:sz w:val="18"/>
                <w:lang w:eastAsia="ko-KR"/>
              </w:rPr>
            </w:pPr>
            <w:ins w:id="2465" w:author="박종근/선임연구원/미래기술센터 C&amp;M표준(연)5G무선통신표준Task(jong1.park@lge.com)" w:date="2020-03-20T14:20:00Z">
              <w:r>
                <w:rPr>
                  <w:rFonts w:ascii="Arial" w:eastAsiaTheme="minorEastAsia" w:hAnsi="Arial" w:cs="Arial"/>
                  <w:sz w:val="18"/>
                  <w:lang w:eastAsia="ko-KR"/>
                </w:rPr>
                <w:t>CA_2A-48C-66A-66A,</w:t>
              </w:r>
            </w:ins>
          </w:p>
          <w:p w:rsidR="00E524A3" w:rsidRDefault="00E524A3" w:rsidP="000A34BE">
            <w:pPr>
              <w:spacing w:after="0"/>
              <w:rPr>
                <w:ins w:id="2466" w:author="박종근/선임연구원/미래기술센터 C&amp;M표준(연)5G무선통신표준Task(jong1.park@lge.com)" w:date="2020-03-20T14:20:00Z"/>
                <w:rFonts w:ascii="Arial" w:eastAsiaTheme="minorEastAsia" w:hAnsi="Arial" w:cs="Arial"/>
                <w:sz w:val="18"/>
                <w:lang w:eastAsia="ko-KR"/>
              </w:rPr>
            </w:pPr>
            <w:ins w:id="2467" w:author="박종근/선임연구원/미래기술센터 C&amp;M표준(연)5G무선통신표준Task(jong1.park@lge.com)" w:date="2020-03-20T14:20:00Z">
              <w:r>
                <w:rPr>
                  <w:rFonts w:ascii="Arial" w:eastAsiaTheme="minorEastAsia" w:hAnsi="Arial" w:cs="Arial"/>
                  <w:sz w:val="18"/>
                  <w:lang w:eastAsia="ko-KR"/>
                </w:rPr>
                <w:t>CA_2A-48D-66A</w:t>
              </w:r>
              <w:r>
                <w:rPr>
                  <w:rFonts w:ascii="Arial" w:eastAsiaTheme="minorEastAsia" w:hAnsi="Arial" w:cs="Arial" w:hint="eastAsia"/>
                  <w:sz w:val="18"/>
                  <w:lang w:eastAsia="ko-KR"/>
                </w:rPr>
                <w:t>-66A,</w:t>
              </w:r>
            </w:ins>
          </w:p>
          <w:p w:rsidR="00E524A3" w:rsidRPr="00414AB7" w:rsidRDefault="00E524A3" w:rsidP="000A34BE">
            <w:pPr>
              <w:pStyle w:val="TAH"/>
              <w:jc w:val="left"/>
              <w:rPr>
                <w:ins w:id="2468" w:author="박종근/선임연구원/미래기술센터 C&amp;M표준(연)5G무선통신표준Task(jong1.park@lge.com)" w:date="2020-03-20T14:20:00Z"/>
                <w:rFonts w:eastAsiaTheme="minorEastAsia" w:cs="Arial"/>
                <w:b w:val="0"/>
                <w:lang w:eastAsia="ko-KR"/>
              </w:rPr>
            </w:pPr>
            <w:ins w:id="2469" w:author="박종근/선임연구원/미래기술센터 C&amp;M표준(연)5G무선통신표준Task(jong1.park@lge.com)" w:date="2020-03-20T14:20:00Z">
              <w:r w:rsidRPr="00414AB7">
                <w:rPr>
                  <w:rFonts w:eastAsiaTheme="minorEastAsia" w:cs="Arial"/>
                  <w:b w:val="0"/>
                  <w:lang w:eastAsia="ko-KR"/>
                </w:rPr>
                <w:t>CA_2A-48E-66A-66A</w:t>
              </w:r>
            </w:ins>
          </w:p>
        </w:tc>
        <w:tc>
          <w:tcPr>
            <w:tcW w:w="1417" w:type="dxa"/>
            <w:vMerge w:val="restart"/>
            <w:shd w:val="clear" w:color="auto" w:fill="auto"/>
            <w:vAlign w:val="center"/>
          </w:tcPr>
          <w:p w:rsidR="00E524A3" w:rsidRPr="00414AB7" w:rsidRDefault="00E524A3" w:rsidP="00FF2FF6">
            <w:pPr>
              <w:pStyle w:val="TAH"/>
              <w:rPr>
                <w:ins w:id="2470" w:author="박종근/선임연구원/미래기술센터 C&amp;M표준(연)5G무선통신표준Task(jong1.park@lge.com)" w:date="2020-03-20T14:20:00Z"/>
                <w:rFonts w:eastAsiaTheme="minorEastAsia" w:cs="Arial"/>
                <w:b w:val="0"/>
                <w:lang w:eastAsia="ko-KR"/>
              </w:rPr>
            </w:pPr>
            <w:ins w:id="2471" w:author="박종근/선임연구원/미래기술센터 C&amp;M표준(연)5G무선통신표준Task(jong1.park@lge.com)" w:date="2020-03-20T14:20:00Z">
              <w:r w:rsidRPr="00414AB7">
                <w:rPr>
                  <w:rFonts w:eastAsiaTheme="minorEastAsia" w:cs="Arial" w:hint="eastAsia"/>
                  <w:b w:val="0"/>
                  <w:lang w:eastAsia="ko-KR"/>
                </w:rPr>
                <w:t>CA_2A-66A</w:t>
              </w:r>
            </w:ins>
          </w:p>
        </w:tc>
        <w:tc>
          <w:tcPr>
            <w:tcW w:w="911" w:type="dxa"/>
            <w:shd w:val="clear" w:color="auto" w:fill="auto"/>
            <w:vAlign w:val="center"/>
          </w:tcPr>
          <w:p w:rsidR="00E524A3" w:rsidRPr="00A564E7" w:rsidRDefault="00E524A3" w:rsidP="00FF2FF6">
            <w:pPr>
              <w:pStyle w:val="TAH"/>
              <w:rPr>
                <w:ins w:id="2472" w:author="박종근/선임연구원/미래기술센터 C&amp;M표준(연)5G무선통신표준Task(jong1.park@lge.com)" w:date="2020-03-20T14:20:00Z"/>
                <w:rFonts w:eastAsia="MS Mincho" w:cs="Arial"/>
                <w:b w:val="0"/>
                <w:lang w:eastAsia="ja-JP"/>
              </w:rPr>
            </w:pPr>
            <w:ins w:id="2473" w:author="박종근/선임연구원/미래기술센터 C&amp;M표준(연)5G무선통신표준Task(jong1.park@lge.com)" w:date="2020-03-20T14:20:00Z">
              <w:r w:rsidRPr="00DE4CFF">
                <w:rPr>
                  <w:rFonts w:eastAsia="MS Mincho" w:cs="Arial"/>
                  <w:b w:val="0"/>
                  <w:lang w:eastAsia="ja-JP"/>
                </w:rPr>
                <w:t>2</w:t>
              </w:r>
            </w:ins>
          </w:p>
        </w:tc>
        <w:tc>
          <w:tcPr>
            <w:tcW w:w="767" w:type="dxa"/>
            <w:shd w:val="clear" w:color="auto" w:fill="auto"/>
            <w:noWrap/>
            <w:vAlign w:val="center"/>
          </w:tcPr>
          <w:p w:rsidR="00E524A3" w:rsidRPr="0027306B" w:rsidRDefault="00E524A3" w:rsidP="00FF2FF6">
            <w:pPr>
              <w:pStyle w:val="TAC"/>
              <w:rPr>
                <w:ins w:id="2474" w:author="박종근/선임연구원/미래기술센터 C&amp;M표준(연)5G무선통신표준Task(jong1.park@lge.com)" w:date="2020-03-20T14:20:00Z"/>
                <w:lang w:eastAsia="ko-KR"/>
              </w:rPr>
            </w:pPr>
            <w:ins w:id="2475" w:author="박종근/선임연구원/미래기술센터 C&amp;M표준(연)5G무선통신표준Task(jong1.park@lge.com)" w:date="2020-03-20T14:20:00Z">
              <w:r>
                <w:rPr>
                  <w:lang w:eastAsia="ko-KR"/>
                </w:rPr>
                <w:t>1855</w:t>
              </w:r>
            </w:ins>
          </w:p>
        </w:tc>
        <w:tc>
          <w:tcPr>
            <w:tcW w:w="706" w:type="dxa"/>
            <w:shd w:val="clear" w:color="auto" w:fill="auto"/>
            <w:noWrap/>
            <w:vAlign w:val="center"/>
          </w:tcPr>
          <w:p w:rsidR="00E524A3" w:rsidRPr="00326F9B" w:rsidRDefault="00E524A3" w:rsidP="00FF2FF6">
            <w:pPr>
              <w:spacing w:after="0"/>
              <w:jc w:val="center"/>
              <w:rPr>
                <w:ins w:id="2476" w:author="박종근/선임연구원/미래기술센터 C&amp;M표준(연)5G무선통신표준Task(jong1.park@lge.com)" w:date="2020-03-20T14:20:00Z"/>
                <w:rFonts w:ascii="Arial" w:hAnsi="Arial" w:cs="Arial"/>
                <w:color w:val="000000"/>
                <w:sz w:val="18"/>
                <w:lang w:val="en-US" w:eastAsia="ko-KR"/>
              </w:rPr>
            </w:pPr>
            <w:ins w:id="2477" w:author="박종근/선임연구원/미래기술센터 C&amp;M표준(연)5G무선통신표준Task(jong1.park@lge.com)" w:date="2020-03-20T14:20:00Z">
              <w:r>
                <w:rPr>
                  <w:rFonts w:ascii="Arial" w:hAnsi="Arial" w:cs="Arial" w:hint="eastAsia"/>
                  <w:color w:val="000000"/>
                  <w:sz w:val="18"/>
                  <w:lang w:val="en-US" w:eastAsia="ko-KR"/>
                </w:rPr>
                <w:t>5</w:t>
              </w:r>
            </w:ins>
          </w:p>
        </w:tc>
        <w:tc>
          <w:tcPr>
            <w:tcW w:w="593" w:type="dxa"/>
            <w:shd w:val="clear" w:color="auto" w:fill="auto"/>
            <w:noWrap/>
            <w:vAlign w:val="center"/>
          </w:tcPr>
          <w:p w:rsidR="00E524A3" w:rsidRPr="00EE63B3" w:rsidRDefault="00E524A3" w:rsidP="00FF2FF6">
            <w:pPr>
              <w:spacing w:after="0"/>
              <w:jc w:val="center"/>
              <w:rPr>
                <w:ins w:id="2478" w:author="박종근/선임연구원/미래기술센터 C&amp;M표준(연)5G무선통신표준Task(jong1.park@lge.com)" w:date="2020-03-20T14:20:00Z"/>
                <w:rFonts w:ascii="Arial" w:hAnsi="Arial" w:cs="Arial"/>
                <w:color w:val="000000"/>
                <w:sz w:val="18"/>
                <w:lang w:val="en-US" w:eastAsia="ko-KR"/>
              </w:rPr>
            </w:pPr>
            <w:ins w:id="2479" w:author="박종근/선임연구원/미래기술센터 C&amp;M표준(연)5G무선통신표준Task(jong1.park@lge.com)" w:date="2020-03-20T14:20:00Z">
              <w:r w:rsidRPr="003C1330">
                <w:rPr>
                  <w:rFonts w:ascii="Arial" w:hAnsi="Arial" w:cs="Arial" w:hint="eastAsia"/>
                  <w:color w:val="000000"/>
                  <w:sz w:val="18"/>
                  <w:lang w:val="en-US" w:eastAsia="ko-KR"/>
                </w:rPr>
                <w:t>25</w:t>
              </w:r>
            </w:ins>
          </w:p>
        </w:tc>
        <w:tc>
          <w:tcPr>
            <w:tcW w:w="804" w:type="dxa"/>
            <w:shd w:val="clear" w:color="auto" w:fill="auto"/>
            <w:noWrap/>
            <w:vAlign w:val="center"/>
          </w:tcPr>
          <w:p w:rsidR="00E524A3" w:rsidRPr="00975611" w:rsidRDefault="00E524A3" w:rsidP="00FF2FF6">
            <w:pPr>
              <w:pStyle w:val="TAC"/>
              <w:rPr>
                <w:ins w:id="2480" w:author="박종근/선임연구원/미래기술센터 C&amp;M표준(연)5G무선통신표준Task(jong1.park@lge.com)" w:date="2020-03-20T14:20:00Z"/>
                <w:lang w:eastAsia="ko-KR"/>
              </w:rPr>
            </w:pPr>
            <w:ins w:id="2481" w:author="박종근/선임연구원/미래기술센터 C&amp;M표준(연)5G무선통신표준Task(jong1.park@lge.com)" w:date="2020-03-20T14:20:00Z">
              <w:r>
                <w:rPr>
                  <w:rFonts w:hint="eastAsia"/>
                  <w:lang w:eastAsia="ko-KR"/>
                </w:rPr>
                <w:t>1</w:t>
              </w:r>
              <w:r>
                <w:rPr>
                  <w:lang w:eastAsia="ko-KR"/>
                </w:rPr>
                <w:t>935</w:t>
              </w:r>
            </w:ins>
          </w:p>
        </w:tc>
        <w:tc>
          <w:tcPr>
            <w:tcW w:w="706" w:type="dxa"/>
            <w:vAlign w:val="center"/>
          </w:tcPr>
          <w:p w:rsidR="00E524A3" w:rsidRPr="00326F9B" w:rsidRDefault="00E524A3" w:rsidP="00FF2FF6">
            <w:pPr>
              <w:spacing w:after="0"/>
              <w:jc w:val="center"/>
              <w:rPr>
                <w:ins w:id="2482" w:author="박종근/선임연구원/미래기술센터 C&amp;M표준(연)5G무선통신표준Task(jong1.park@lge.com)" w:date="2020-03-20T14:20:00Z"/>
                <w:rFonts w:ascii="Arial" w:hAnsi="Arial" w:cs="Arial"/>
                <w:color w:val="000000"/>
                <w:sz w:val="18"/>
                <w:lang w:val="en-US" w:eastAsia="ko-KR"/>
              </w:rPr>
            </w:pPr>
            <w:ins w:id="2483" w:author="박종근/선임연구원/미래기술센터 C&amp;M표준(연)5G무선통신표준Task(jong1.park@lge.com)" w:date="2020-03-20T14:20:00Z">
              <w:r>
                <w:rPr>
                  <w:rFonts w:ascii="Arial" w:hAnsi="Arial" w:cs="Arial" w:hint="eastAsia"/>
                  <w:color w:val="000000"/>
                  <w:sz w:val="18"/>
                  <w:lang w:val="en-US" w:eastAsia="ko-KR"/>
                </w:rPr>
                <w:t>5</w:t>
              </w:r>
            </w:ins>
          </w:p>
        </w:tc>
        <w:tc>
          <w:tcPr>
            <w:tcW w:w="616" w:type="dxa"/>
            <w:shd w:val="clear" w:color="auto" w:fill="auto"/>
            <w:noWrap/>
            <w:vAlign w:val="center"/>
          </w:tcPr>
          <w:p w:rsidR="00E524A3" w:rsidRPr="006D4DB4" w:rsidRDefault="00E524A3" w:rsidP="00FF2FF6">
            <w:pPr>
              <w:pStyle w:val="TAC"/>
              <w:rPr>
                <w:ins w:id="2484" w:author="박종근/선임연구원/미래기술센터 C&amp;M표준(연)5G무선통신표준Task(jong1.park@lge.com)" w:date="2020-03-20T14:20:00Z"/>
                <w:lang w:eastAsia="ko-KR"/>
              </w:rPr>
            </w:pPr>
            <w:ins w:id="2485" w:author="박종근/선임연구원/미래기술센터 C&amp;M표준(연)5G무선통신표준Task(jong1.park@lge.com)" w:date="2020-03-20T14:20:00Z">
              <w:r>
                <w:rPr>
                  <w:rFonts w:hint="eastAsia"/>
                  <w:lang w:eastAsia="ko-KR"/>
                </w:rPr>
                <w:t>N/A</w:t>
              </w:r>
            </w:ins>
          </w:p>
        </w:tc>
        <w:tc>
          <w:tcPr>
            <w:tcW w:w="898" w:type="dxa"/>
            <w:vMerge w:val="restart"/>
            <w:shd w:val="clear" w:color="auto" w:fill="auto"/>
            <w:vAlign w:val="center"/>
          </w:tcPr>
          <w:p w:rsidR="00E524A3" w:rsidRPr="00E5680D" w:rsidRDefault="00E524A3" w:rsidP="00FF2FF6">
            <w:pPr>
              <w:pStyle w:val="TAC"/>
              <w:rPr>
                <w:ins w:id="2486" w:author="박종근/선임연구원/미래기술센터 C&amp;M표준(연)5G무선통신표준Task(jong1.park@lge.com)" w:date="2020-03-20T14:20:00Z"/>
                <w:lang w:eastAsia="ko-KR"/>
              </w:rPr>
            </w:pPr>
            <w:ins w:id="2487" w:author="박종근/선임연구원/미래기술센터 C&amp;M표준(연)5G무선통신표준Task(jong1.park@lge.com)" w:date="2020-03-20T14:20:00Z">
              <w:r>
                <w:rPr>
                  <w:rFonts w:hint="eastAsia"/>
                  <w:lang w:eastAsia="ko-KR"/>
                </w:rPr>
                <w:t>FDD</w:t>
              </w:r>
              <w:r>
                <w:rPr>
                  <w:lang w:eastAsia="ko-KR"/>
                </w:rPr>
                <w:t>-TDD</w:t>
              </w:r>
            </w:ins>
          </w:p>
        </w:tc>
        <w:tc>
          <w:tcPr>
            <w:tcW w:w="851" w:type="dxa"/>
            <w:vMerge w:val="restart"/>
            <w:vAlign w:val="center"/>
          </w:tcPr>
          <w:p w:rsidR="00E524A3" w:rsidRPr="00414AB7" w:rsidRDefault="00E524A3" w:rsidP="00FF2FF6">
            <w:pPr>
              <w:pStyle w:val="TAC"/>
              <w:rPr>
                <w:ins w:id="2488" w:author="박종근/선임연구원/미래기술센터 C&amp;M표준(연)5G무선통신표준Task(jong1.park@lge.com)" w:date="2020-03-20T14:20:00Z"/>
                <w:rFonts w:eastAsiaTheme="minorEastAsia" w:cs="Arial"/>
                <w:lang w:eastAsia="ko-KR"/>
              </w:rPr>
            </w:pPr>
            <w:ins w:id="2489" w:author="박종근/선임연구원/미래기술센터 C&amp;M표준(연)5G무선통신표준Task(jong1.park@lge.com)" w:date="2020-03-20T14:20:00Z">
              <w:r w:rsidRPr="00414AB7">
                <w:rPr>
                  <w:rFonts w:eastAsiaTheme="minorEastAsia" w:cs="Arial" w:hint="eastAsia"/>
                  <w:lang w:eastAsia="ko-KR"/>
                </w:rPr>
                <w:t>IMD2</w:t>
              </w:r>
            </w:ins>
          </w:p>
        </w:tc>
      </w:tr>
      <w:tr w:rsidR="000A34BE" w:rsidRPr="00E5680D" w:rsidTr="00FF2FF6">
        <w:trPr>
          <w:trHeight w:val="258"/>
          <w:ins w:id="2490" w:author="박종근/선임연구원/미래기술센터 C&amp;M표준(연)5G무선통신표준Task(jong1.park@lge.com)" w:date="2020-03-20T14:20:00Z"/>
        </w:trPr>
        <w:tc>
          <w:tcPr>
            <w:tcW w:w="2547" w:type="dxa"/>
            <w:vMerge/>
            <w:vAlign w:val="center"/>
          </w:tcPr>
          <w:p w:rsidR="00E524A3" w:rsidRPr="00414AB7" w:rsidRDefault="00E524A3" w:rsidP="000A34BE">
            <w:pPr>
              <w:pStyle w:val="TAH"/>
              <w:jc w:val="left"/>
              <w:rPr>
                <w:ins w:id="2491" w:author="박종근/선임연구원/미래기술센터 C&amp;M표준(연)5G무선통신표준Task(jong1.park@lge.com)" w:date="2020-03-20T14:20:00Z"/>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ins w:id="2492" w:author="박종근/선임연구원/미래기술센터 C&amp;M표준(연)5G무선통신표준Task(jong1.park@lge.com)" w:date="2020-03-20T14:20:00Z"/>
                <w:rFonts w:eastAsiaTheme="minorEastAsia" w:cs="Arial"/>
                <w:b w:val="0"/>
                <w:lang w:eastAsia="ko-KR"/>
              </w:rPr>
            </w:pPr>
          </w:p>
        </w:tc>
        <w:tc>
          <w:tcPr>
            <w:tcW w:w="911" w:type="dxa"/>
            <w:shd w:val="clear" w:color="auto" w:fill="auto"/>
            <w:vAlign w:val="center"/>
          </w:tcPr>
          <w:p w:rsidR="00E524A3" w:rsidRPr="00A564E7" w:rsidRDefault="00E524A3" w:rsidP="00FF2FF6">
            <w:pPr>
              <w:pStyle w:val="TAH"/>
              <w:rPr>
                <w:ins w:id="2493" w:author="박종근/선임연구원/미래기술센터 C&amp;M표준(연)5G무선통신표준Task(jong1.park@lge.com)" w:date="2020-03-20T14:20:00Z"/>
                <w:rFonts w:eastAsia="MS Mincho" w:cs="Arial"/>
                <w:b w:val="0"/>
                <w:lang w:eastAsia="ja-JP"/>
              </w:rPr>
            </w:pPr>
            <w:ins w:id="2494" w:author="박종근/선임연구원/미래기술센터 C&amp;M표준(연)5G무선통신표준Task(jong1.park@lge.com)" w:date="2020-03-20T14:20:00Z">
              <w:r w:rsidRPr="00DE4CFF">
                <w:rPr>
                  <w:rFonts w:eastAsia="MS Mincho" w:cs="Arial"/>
                  <w:b w:val="0"/>
                  <w:lang w:eastAsia="ja-JP"/>
                </w:rPr>
                <w:t>48</w:t>
              </w:r>
            </w:ins>
          </w:p>
        </w:tc>
        <w:tc>
          <w:tcPr>
            <w:tcW w:w="767" w:type="dxa"/>
            <w:shd w:val="clear" w:color="auto" w:fill="auto"/>
            <w:noWrap/>
            <w:vAlign w:val="center"/>
          </w:tcPr>
          <w:p w:rsidR="00E524A3" w:rsidRPr="0027306B" w:rsidRDefault="00E524A3" w:rsidP="00FF2FF6">
            <w:pPr>
              <w:pStyle w:val="TAC"/>
              <w:rPr>
                <w:ins w:id="2495" w:author="박종근/선임연구원/미래기술센터 C&amp;M표준(연)5G무선통신표준Task(jong1.park@lge.com)" w:date="2020-03-20T14:20:00Z"/>
                <w:b/>
                <w:lang w:eastAsia="ko-KR"/>
              </w:rPr>
            </w:pPr>
            <w:ins w:id="2496" w:author="박종근/선임연구원/미래기술센터 C&amp;M표준(연)5G무선통신표준Task(jong1.park@lge.com)" w:date="2020-03-20T14:20:00Z">
              <w:r>
                <w:rPr>
                  <w:rFonts w:hint="eastAsia"/>
                  <w:lang w:eastAsia="ko-KR"/>
                </w:rPr>
                <w:t>3</w:t>
              </w:r>
              <w:r>
                <w:rPr>
                  <w:lang w:eastAsia="ko-KR"/>
                </w:rPr>
                <w:t>625</w:t>
              </w:r>
            </w:ins>
          </w:p>
        </w:tc>
        <w:tc>
          <w:tcPr>
            <w:tcW w:w="706" w:type="dxa"/>
            <w:shd w:val="clear" w:color="auto" w:fill="auto"/>
            <w:noWrap/>
            <w:vAlign w:val="center"/>
          </w:tcPr>
          <w:p w:rsidR="00E524A3" w:rsidRPr="00326F9B" w:rsidRDefault="00E524A3" w:rsidP="00FF2FF6">
            <w:pPr>
              <w:spacing w:after="0"/>
              <w:jc w:val="center"/>
              <w:rPr>
                <w:ins w:id="2497" w:author="박종근/선임연구원/미래기술센터 C&amp;M표준(연)5G무선통신표준Task(jong1.park@lge.com)" w:date="2020-03-20T14:20:00Z"/>
                <w:rFonts w:ascii="Arial" w:hAnsi="Arial" w:cs="Arial"/>
                <w:color w:val="000000"/>
                <w:sz w:val="18"/>
                <w:lang w:val="en-US" w:eastAsia="ko-KR"/>
              </w:rPr>
            </w:pPr>
            <w:ins w:id="2498" w:author="박종근/선임연구원/미래기술센터 C&amp;M표준(연)5G무선통신표준Task(jong1.park@lge.com)" w:date="2020-03-20T14:20:00Z">
              <w:r>
                <w:rPr>
                  <w:rFonts w:ascii="Arial" w:hAnsi="Arial" w:cs="Arial" w:hint="eastAsia"/>
                  <w:color w:val="000000"/>
                  <w:sz w:val="18"/>
                  <w:lang w:val="en-US" w:eastAsia="ko-KR"/>
                </w:rPr>
                <w:t>5</w:t>
              </w:r>
            </w:ins>
          </w:p>
        </w:tc>
        <w:tc>
          <w:tcPr>
            <w:tcW w:w="593" w:type="dxa"/>
            <w:shd w:val="clear" w:color="auto" w:fill="auto"/>
            <w:noWrap/>
            <w:vAlign w:val="center"/>
          </w:tcPr>
          <w:p w:rsidR="00E524A3" w:rsidRPr="00EE63B3" w:rsidRDefault="00E524A3" w:rsidP="00FF2FF6">
            <w:pPr>
              <w:spacing w:after="0"/>
              <w:jc w:val="center"/>
              <w:rPr>
                <w:ins w:id="2499" w:author="박종근/선임연구원/미래기술센터 C&amp;M표준(연)5G무선통신표준Task(jong1.park@lge.com)" w:date="2020-03-20T14:20:00Z"/>
                <w:rFonts w:ascii="Arial" w:hAnsi="Arial" w:cs="Arial"/>
                <w:color w:val="000000"/>
                <w:sz w:val="18"/>
                <w:lang w:val="en-US" w:eastAsia="ko-KR"/>
              </w:rPr>
            </w:pPr>
            <w:ins w:id="2500" w:author="박종근/선임연구원/미래기술센터 C&amp;M표준(연)5G무선통신표준Task(jong1.park@lge.com)" w:date="2020-03-20T14:20:00Z">
              <w:r w:rsidRPr="003C1330">
                <w:rPr>
                  <w:rFonts w:ascii="Arial" w:hAnsi="Arial" w:cs="Arial" w:hint="eastAsia"/>
                  <w:color w:val="000000"/>
                  <w:sz w:val="18"/>
                  <w:lang w:val="en-US" w:eastAsia="ko-KR"/>
                </w:rPr>
                <w:t>25</w:t>
              </w:r>
            </w:ins>
          </w:p>
        </w:tc>
        <w:tc>
          <w:tcPr>
            <w:tcW w:w="804" w:type="dxa"/>
            <w:shd w:val="clear" w:color="auto" w:fill="auto"/>
            <w:noWrap/>
            <w:vAlign w:val="center"/>
          </w:tcPr>
          <w:p w:rsidR="00E524A3" w:rsidRPr="00975611" w:rsidRDefault="00E524A3" w:rsidP="00FF2FF6">
            <w:pPr>
              <w:pStyle w:val="TAC"/>
              <w:rPr>
                <w:ins w:id="2501" w:author="박종근/선임연구원/미래기술센터 C&amp;M표준(연)5G무선통신표준Task(jong1.park@lge.com)" w:date="2020-03-20T14:20:00Z"/>
                <w:lang w:eastAsia="ko-KR"/>
              </w:rPr>
            </w:pPr>
            <w:ins w:id="2502" w:author="박종근/선임연구원/미래기술센터 C&amp;M표준(연)5G무선통신표준Task(jong1.park@lge.com)" w:date="2020-03-20T14:20:00Z">
              <w:r>
                <w:rPr>
                  <w:rFonts w:hint="eastAsia"/>
                  <w:lang w:eastAsia="ko-KR"/>
                </w:rPr>
                <w:t>3</w:t>
              </w:r>
              <w:r>
                <w:rPr>
                  <w:lang w:eastAsia="ko-KR"/>
                </w:rPr>
                <w:t>625</w:t>
              </w:r>
            </w:ins>
          </w:p>
        </w:tc>
        <w:tc>
          <w:tcPr>
            <w:tcW w:w="706" w:type="dxa"/>
            <w:vAlign w:val="center"/>
          </w:tcPr>
          <w:p w:rsidR="00E524A3" w:rsidRPr="00326F9B" w:rsidRDefault="00E524A3" w:rsidP="00FF2FF6">
            <w:pPr>
              <w:spacing w:after="0"/>
              <w:jc w:val="center"/>
              <w:rPr>
                <w:ins w:id="2503" w:author="박종근/선임연구원/미래기술센터 C&amp;M표준(연)5G무선통신표준Task(jong1.park@lge.com)" w:date="2020-03-20T14:20:00Z"/>
                <w:rFonts w:ascii="Arial" w:hAnsi="Arial" w:cs="Arial"/>
                <w:color w:val="000000"/>
                <w:sz w:val="18"/>
                <w:lang w:val="en-US" w:eastAsia="ko-KR"/>
              </w:rPr>
            </w:pPr>
            <w:ins w:id="2504" w:author="박종근/선임연구원/미래기술센터 C&amp;M표준(연)5G무선통신표준Task(jong1.park@lge.com)" w:date="2020-03-20T14:20:00Z">
              <w:r>
                <w:rPr>
                  <w:rFonts w:ascii="Arial" w:hAnsi="Arial" w:cs="Arial" w:hint="eastAsia"/>
                  <w:color w:val="000000"/>
                  <w:sz w:val="18"/>
                  <w:lang w:val="en-US" w:eastAsia="ko-KR"/>
                </w:rPr>
                <w:t>5</w:t>
              </w:r>
            </w:ins>
          </w:p>
        </w:tc>
        <w:tc>
          <w:tcPr>
            <w:tcW w:w="616" w:type="dxa"/>
            <w:shd w:val="clear" w:color="auto" w:fill="FFC000"/>
            <w:noWrap/>
            <w:vAlign w:val="center"/>
          </w:tcPr>
          <w:p w:rsidR="00E524A3" w:rsidRPr="008C6D97" w:rsidRDefault="00E524A3" w:rsidP="00FF2FF6">
            <w:pPr>
              <w:pStyle w:val="TAC"/>
              <w:rPr>
                <w:ins w:id="2505" w:author="박종근/선임연구원/미래기술센터 C&amp;M표준(연)5G무선통신표준Task(jong1.park@lge.com)" w:date="2020-03-20T14:20:00Z"/>
                <w:b/>
                <w:lang w:eastAsia="ko-KR"/>
              </w:rPr>
            </w:pPr>
            <w:ins w:id="2506" w:author="박종근/선임연구원/미래기술센터 C&amp;M표준(연)5G무선통신표준Task(jong1.park@lge.com)" w:date="2020-03-20T14:20:00Z">
              <w:r w:rsidRPr="00FF2FF6">
                <w:rPr>
                  <w:rFonts w:hint="eastAsia"/>
                  <w:b/>
                  <w:lang w:eastAsia="ko-KR"/>
                </w:rPr>
                <w:t>TBD</w:t>
              </w:r>
            </w:ins>
          </w:p>
        </w:tc>
        <w:tc>
          <w:tcPr>
            <w:tcW w:w="898" w:type="dxa"/>
            <w:vMerge/>
            <w:shd w:val="clear" w:color="auto" w:fill="auto"/>
            <w:vAlign w:val="center"/>
          </w:tcPr>
          <w:p w:rsidR="00E524A3" w:rsidRPr="00E5680D" w:rsidRDefault="00E524A3" w:rsidP="00FF2FF6">
            <w:pPr>
              <w:pStyle w:val="TAC"/>
              <w:rPr>
                <w:ins w:id="2507" w:author="박종근/선임연구원/미래기술센터 C&amp;M표준(연)5G무선통신표준Task(jong1.park@lge.com)" w:date="2020-03-20T14:20:00Z"/>
                <w:lang w:eastAsia="ko-KR"/>
              </w:rPr>
            </w:pPr>
          </w:p>
        </w:tc>
        <w:tc>
          <w:tcPr>
            <w:tcW w:w="851" w:type="dxa"/>
            <w:vMerge/>
            <w:vAlign w:val="center"/>
          </w:tcPr>
          <w:p w:rsidR="00E524A3" w:rsidRPr="00414AB7" w:rsidRDefault="00E524A3" w:rsidP="00FF2FF6">
            <w:pPr>
              <w:pStyle w:val="TAC"/>
              <w:rPr>
                <w:ins w:id="2508" w:author="박종근/선임연구원/미래기술센터 C&amp;M표준(연)5G무선통신표준Task(jong1.park@lge.com)" w:date="2020-03-20T14:20:00Z"/>
                <w:rFonts w:eastAsiaTheme="minorEastAsia" w:cs="Arial"/>
                <w:lang w:eastAsia="ko-KR"/>
              </w:rPr>
            </w:pPr>
          </w:p>
        </w:tc>
      </w:tr>
      <w:tr w:rsidR="000A34BE" w:rsidRPr="00E5680D" w:rsidTr="000A34BE">
        <w:trPr>
          <w:trHeight w:val="258"/>
          <w:ins w:id="2509" w:author="박종근/선임연구원/미래기술센터 C&amp;M표준(연)5G무선통신표준Task(jong1.park@lge.com)" w:date="2020-03-20T14:20:00Z"/>
        </w:trPr>
        <w:tc>
          <w:tcPr>
            <w:tcW w:w="2547" w:type="dxa"/>
            <w:vMerge/>
            <w:vAlign w:val="center"/>
          </w:tcPr>
          <w:p w:rsidR="00E524A3" w:rsidRPr="00414AB7" w:rsidRDefault="00E524A3" w:rsidP="000A34BE">
            <w:pPr>
              <w:pStyle w:val="TAH"/>
              <w:jc w:val="left"/>
              <w:rPr>
                <w:ins w:id="2510" w:author="박종근/선임연구원/미래기술센터 C&amp;M표준(연)5G무선통신표준Task(jong1.park@lge.com)" w:date="2020-03-20T14:20:00Z"/>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ins w:id="2511" w:author="박종근/선임연구원/미래기술센터 C&amp;M표준(연)5G무선통신표준Task(jong1.park@lge.com)" w:date="2020-03-20T14:20:00Z"/>
                <w:rFonts w:eastAsiaTheme="minorEastAsia" w:cs="Arial"/>
                <w:b w:val="0"/>
                <w:lang w:eastAsia="ko-KR"/>
              </w:rPr>
            </w:pPr>
          </w:p>
        </w:tc>
        <w:tc>
          <w:tcPr>
            <w:tcW w:w="911" w:type="dxa"/>
            <w:shd w:val="clear" w:color="auto" w:fill="auto"/>
            <w:vAlign w:val="center"/>
          </w:tcPr>
          <w:p w:rsidR="00E524A3" w:rsidRPr="00A564E7" w:rsidRDefault="00E524A3" w:rsidP="00FF2FF6">
            <w:pPr>
              <w:pStyle w:val="TAH"/>
              <w:rPr>
                <w:ins w:id="2512" w:author="박종근/선임연구원/미래기술센터 C&amp;M표준(연)5G무선통신표준Task(jong1.park@lge.com)" w:date="2020-03-20T14:20:00Z"/>
                <w:rFonts w:eastAsia="MS Mincho" w:cs="Arial"/>
                <w:b w:val="0"/>
                <w:lang w:eastAsia="ja-JP"/>
              </w:rPr>
            </w:pPr>
            <w:ins w:id="2513" w:author="박종근/선임연구원/미래기술센터 C&amp;M표준(연)5G무선통신표준Task(jong1.park@lge.com)" w:date="2020-03-20T14:20:00Z">
              <w:r w:rsidRPr="00DE4CFF">
                <w:rPr>
                  <w:rFonts w:eastAsia="MS Mincho" w:cs="Arial"/>
                  <w:b w:val="0"/>
                  <w:lang w:eastAsia="ja-JP"/>
                </w:rPr>
                <w:t>66</w:t>
              </w:r>
            </w:ins>
          </w:p>
        </w:tc>
        <w:tc>
          <w:tcPr>
            <w:tcW w:w="767" w:type="dxa"/>
            <w:shd w:val="clear" w:color="auto" w:fill="auto"/>
            <w:noWrap/>
            <w:vAlign w:val="center"/>
          </w:tcPr>
          <w:p w:rsidR="00E524A3" w:rsidRPr="00975611" w:rsidRDefault="00E524A3" w:rsidP="00FF2FF6">
            <w:pPr>
              <w:pStyle w:val="TAC"/>
              <w:rPr>
                <w:ins w:id="2514" w:author="박종근/선임연구원/미래기술센터 C&amp;M표준(연)5G무선통신표준Task(jong1.park@lge.com)" w:date="2020-03-20T14:20:00Z"/>
                <w:lang w:eastAsia="ko-KR"/>
              </w:rPr>
            </w:pPr>
            <w:ins w:id="2515" w:author="박종근/선임연구원/미래기술센터 C&amp;M표준(연)5G무선통신표준Task(jong1.park@lge.com)" w:date="2020-03-20T14:20:00Z">
              <w:r>
                <w:rPr>
                  <w:rFonts w:hint="eastAsia"/>
                  <w:lang w:eastAsia="ko-KR"/>
                </w:rPr>
                <w:t>1</w:t>
              </w:r>
              <w:r>
                <w:rPr>
                  <w:lang w:eastAsia="ko-KR"/>
                </w:rPr>
                <w:t>770</w:t>
              </w:r>
            </w:ins>
          </w:p>
        </w:tc>
        <w:tc>
          <w:tcPr>
            <w:tcW w:w="706" w:type="dxa"/>
            <w:shd w:val="clear" w:color="auto" w:fill="auto"/>
            <w:noWrap/>
            <w:vAlign w:val="center"/>
          </w:tcPr>
          <w:p w:rsidR="00E524A3" w:rsidRPr="00326F9B" w:rsidRDefault="00E524A3" w:rsidP="00FF2FF6">
            <w:pPr>
              <w:spacing w:after="0"/>
              <w:jc w:val="center"/>
              <w:rPr>
                <w:ins w:id="2516" w:author="박종근/선임연구원/미래기술센터 C&amp;M표준(연)5G무선통신표준Task(jong1.park@lge.com)" w:date="2020-03-20T14:20:00Z"/>
                <w:rFonts w:ascii="Arial" w:hAnsi="Arial" w:cs="Arial"/>
                <w:color w:val="000000"/>
                <w:sz w:val="18"/>
                <w:lang w:val="en-US" w:eastAsia="ko-KR"/>
              </w:rPr>
            </w:pPr>
            <w:ins w:id="2517" w:author="박종근/선임연구원/미래기술센터 C&amp;M표준(연)5G무선통신표준Task(jong1.park@lge.com)" w:date="2020-03-20T14:20:00Z">
              <w:r>
                <w:rPr>
                  <w:rFonts w:ascii="Arial" w:hAnsi="Arial" w:cs="Arial" w:hint="eastAsia"/>
                  <w:color w:val="000000"/>
                  <w:sz w:val="18"/>
                  <w:lang w:val="en-US" w:eastAsia="ko-KR"/>
                </w:rPr>
                <w:t>5</w:t>
              </w:r>
            </w:ins>
          </w:p>
        </w:tc>
        <w:tc>
          <w:tcPr>
            <w:tcW w:w="593" w:type="dxa"/>
            <w:shd w:val="clear" w:color="auto" w:fill="auto"/>
            <w:noWrap/>
            <w:vAlign w:val="center"/>
          </w:tcPr>
          <w:p w:rsidR="00E524A3" w:rsidRPr="00EE63B3" w:rsidRDefault="00E524A3" w:rsidP="00FF2FF6">
            <w:pPr>
              <w:spacing w:after="0"/>
              <w:jc w:val="center"/>
              <w:rPr>
                <w:ins w:id="2518" w:author="박종근/선임연구원/미래기술센터 C&amp;M표준(연)5G무선통신표준Task(jong1.park@lge.com)" w:date="2020-03-20T14:20:00Z"/>
                <w:rFonts w:ascii="Arial" w:hAnsi="Arial" w:cs="Arial"/>
                <w:color w:val="000000"/>
                <w:sz w:val="18"/>
                <w:lang w:val="en-US" w:eastAsia="ko-KR"/>
              </w:rPr>
            </w:pPr>
            <w:ins w:id="2519" w:author="박종근/선임연구원/미래기술센터 C&amp;M표준(연)5G무선통신표준Task(jong1.park@lge.com)" w:date="2020-03-20T14:20:00Z">
              <w:r w:rsidRPr="003C1330">
                <w:rPr>
                  <w:rFonts w:ascii="Arial" w:hAnsi="Arial" w:cs="Arial" w:hint="eastAsia"/>
                  <w:color w:val="000000"/>
                  <w:sz w:val="18"/>
                  <w:lang w:val="en-US" w:eastAsia="ko-KR"/>
                </w:rPr>
                <w:t>25</w:t>
              </w:r>
            </w:ins>
          </w:p>
        </w:tc>
        <w:tc>
          <w:tcPr>
            <w:tcW w:w="804" w:type="dxa"/>
            <w:shd w:val="clear" w:color="auto" w:fill="auto"/>
            <w:noWrap/>
            <w:vAlign w:val="center"/>
          </w:tcPr>
          <w:p w:rsidR="00E524A3" w:rsidRPr="00975611" w:rsidRDefault="00E524A3" w:rsidP="00FF2FF6">
            <w:pPr>
              <w:pStyle w:val="TAC"/>
              <w:rPr>
                <w:ins w:id="2520" w:author="박종근/선임연구원/미래기술센터 C&amp;M표준(연)5G무선통신표준Task(jong1.park@lge.com)" w:date="2020-03-20T14:20:00Z"/>
                <w:lang w:eastAsia="ko-KR"/>
              </w:rPr>
            </w:pPr>
            <w:ins w:id="2521" w:author="박종근/선임연구원/미래기술센터 C&amp;M표준(연)5G무선통신표준Task(jong1.park@lge.com)" w:date="2020-03-20T14:20:00Z">
              <w:r>
                <w:rPr>
                  <w:rFonts w:hint="eastAsia"/>
                  <w:lang w:eastAsia="ko-KR"/>
                </w:rPr>
                <w:t>2</w:t>
              </w:r>
              <w:r>
                <w:rPr>
                  <w:lang w:eastAsia="ko-KR"/>
                </w:rPr>
                <w:t>190</w:t>
              </w:r>
            </w:ins>
          </w:p>
        </w:tc>
        <w:tc>
          <w:tcPr>
            <w:tcW w:w="706" w:type="dxa"/>
            <w:vAlign w:val="center"/>
          </w:tcPr>
          <w:p w:rsidR="00E524A3" w:rsidRPr="00326F9B" w:rsidRDefault="00E524A3" w:rsidP="00FF2FF6">
            <w:pPr>
              <w:spacing w:after="0"/>
              <w:jc w:val="center"/>
              <w:rPr>
                <w:ins w:id="2522" w:author="박종근/선임연구원/미래기술센터 C&amp;M표준(연)5G무선통신표준Task(jong1.park@lge.com)" w:date="2020-03-20T14:20:00Z"/>
                <w:rFonts w:ascii="Arial" w:hAnsi="Arial" w:cs="Arial"/>
                <w:color w:val="000000"/>
                <w:sz w:val="18"/>
                <w:lang w:val="en-US" w:eastAsia="ko-KR"/>
              </w:rPr>
            </w:pPr>
            <w:ins w:id="2523" w:author="박종근/선임연구원/미래기술센터 C&amp;M표준(연)5G무선통신표준Task(jong1.park@lge.com)" w:date="2020-03-20T14:20:00Z">
              <w:r>
                <w:rPr>
                  <w:rFonts w:ascii="Arial" w:hAnsi="Arial" w:cs="Arial" w:hint="eastAsia"/>
                  <w:color w:val="000000"/>
                  <w:sz w:val="18"/>
                  <w:lang w:val="en-US" w:eastAsia="ko-KR"/>
                </w:rPr>
                <w:t>5</w:t>
              </w:r>
            </w:ins>
          </w:p>
        </w:tc>
        <w:tc>
          <w:tcPr>
            <w:tcW w:w="616" w:type="dxa"/>
            <w:shd w:val="clear" w:color="auto" w:fill="auto"/>
            <w:noWrap/>
            <w:vAlign w:val="center"/>
          </w:tcPr>
          <w:p w:rsidR="00E524A3" w:rsidRPr="006D4DB4" w:rsidRDefault="00E524A3" w:rsidP="00FF2FF6">
            <w:pPr>
              <w:pStyle w:val="TAC"/>
              <w:rPr>
                <w:ins w:id="2524" w:author="박종근/선임연구원/미래기술센터 C&amp;M표준(연)5G무선통신표준Task(jong1.park@lge.com)" w:date="2020-03-20T14:20:00Z"/>
                <w:lang w:eastAsia="ko-KR"/>
              </w:rPr>
            </w:pPr>
            <w:ins w:id="2525" w:author="박종근/선임연구원/미래기술센터 C&amp;M표준(연)5G무선통신표준Task(jong1.park@lge.com)" w:date="2020-03-20T14:20:00Z">
              <w:r>
                <w:rPr>
                  <w:rFonts w:hint="eastAsia"/>
                  <w:lang w:eastAsia="ko-KR"/>
                </w:rPr>
                <w:t>N/A</w:t>
              </w:r>
            </w:ins>
          </w:p>
        </w:tc>
        <w:tc>
          <w:tcPr>
            <w:tcW w:w="898" w:type="dxa"/>
            <w:vMerge/>
            <w:shd w:val="clear" w:color="auto" w:fill="auto"/>
            <w:vAlign w:val="center"/>
          </w:tcPr>
          <w:p w:rsidR="00E524A3" w:rsidRPr="00E5680D" w:rsidRDefault="00E524A3" w:rsidP="00FF2FF6">
            <w:pPr>
              <w:pStyle w:val="TAC"/>
              <w:rPr>
                <w:ins w:id="2526" w:author="박종근/선임연구원/미래기술센터 C&amp;M표준(연)5G무선통신표준Task(jong1.park@lge.com)" w:date="2020-03-20T14:20:00Z"/>
                <w:lang w:eastAsia="ko-KR"/>
              </w:rPr>
            </w:pPr>
          </w:p>
        </w:tc>
        <w:tc>
          <w:tcPr>
            <w:tcW w:w="851" w:type="dxa"/>
            <w:vMerge/>
            <w:vAlign w:val="center"/>
          </w:tcPr>
          <w:p w:rsidR="00E524A3" w:rsidRPr="00414AB7" w:rsidRDefault="00E524A3" w:rsidP="00FF2FF6">
            <w:pPr>
              <w:pStyle w:val="TAC"/>
              <w:rPr>
                <w:ins w:id="2527" w:author="박종근/선임연구원/미래기술센터 C&amp;M표준(연)5G무선통신표준Task(jong1.park@lge.com)" w:date="2020-03-20T14:20:00Z"/>
                <w:rFonts w:eastAsiaTheme="minorEastAsia" w:cs="Arial"/>
                <w:lang w:eastAsia="ko-KR"/>
              </w:rPr>
            </w:pPr>
          </w:p>
        </w:tc>
      </w:tr>
      <w:tr w:rsidR="000A34BE" w:rsidRPr="00E5680D" w:rsidTr="000A34BE">
        <w:trPr>
          <w:trHeight w:val="258"/>
          <w:ins w:id="2528" w:author="박종근/선임연구원/미래기술센터 C&amp;M표준(연)5G무선통신표준Task(jong1.park@lge.com)" w:date="2020-03-20T14:20:00Z"/>
        </w:trPr>
        <w:tc>
          <w:tcPr>
            <w:tcW w:w="2547" w:type="dxa"/>
            <w:vMerge w:val="restart"/>
            <w:vAlign w:val="center"/>
          </w:tcPr>
          <w:p w:rsidR="00E524A3" w:rsidRDefault="00E524A3" w:rsidP="000A34BE">
            <w:pPr>
              <w:spacing w:after="0"/>
              <w:rPr>
                <w:ins w:id="2529" w:author="박종근/선임연구원/미래기술센터 C&amp;M표준(연)5G무선통신표준Task(jong1.park@lge.com)" w:date="2020-03-20T14:20:00Z"/>
                <w:rFonts w:ascii="Arial" w:eastAsiaTheme="minorEastAsia" w:hAnsi="Arial" w:cs="Arial"/>
                <w:sz w:val="18"/>
                <w:lang w:eastAsia="ko-KR"/>
              </w:rPr>
            </w:pPr>
            <w:ins w:id="2530" w:author="박종근/선임연구원/미래기술센터 C&amp;M표준(연)5G무선통신표준Task(jong1.park@lge.com)" w:date="2020-03-20T14:20:00Z">
              <w:r>
                <w:rPr>
                  <w:rFonts w:ascii="Arial" w:eastAsiaTheme="minorEastAsia" w:hAnsi="Arial" w:cs="Arial" w:hint="eastAsia"/>
                  <w:sz w:val="18"/>
                  <w:lang w:eastAsia="ko-KR"/>
                </w:rPr>
                <w:t>CA_5A-48A-66A</w:t>
              </w:r>
              <w:r>
                <w:rPr>
                  <w:rFonts w:ascii="Arial" w:eastAsiaTheme="minorEastAsia" w:hAnsi="Arial" w:cs="Arial"/>
                  <w:sz w:val="18"/>
                  <w:lang w:eastAsia="ko-KR"/>
                </w:rPr>
                <w:t>,</w:t>
              </w:r>
            </w:ins>
          </w:p>
          <w:p w:rsidR="00E524A3" w:rsidRDefault="00E524A3" w:rsidP="000A34BE">
            <w:pPr>
              <w:spacing w:after="0"/>
              <w:rPr>
                <w:ins w:id="2531" w:author="박종근/선임연구원/미래기술센터 C&amp;M표준(연)5G무선통신표준Task(jong1.park@lge.com)" w:date="2020-03-20T14:20:00Z"/>
                <w:rFonts w:ascii="Arial" w:eastAsiaTheme="minorEastAsia" w:hAnsi="Arial" w:cs="Arial"/>
                <w:sz w:val="18"/>
                <w:lang w:eastAsia="ko-KR"/>
              </w:rPr>
            </w:pPr>
            <w:ins w:id="2532" w:author="박종근/선임연구원/미래기술센터 C&amp;M표준(연)5G무선통신표준Task(jong1.park@lge.com)" w:date="2020-03-20T14:20:00Z">
              <w:r>
                <w:rPr>
                  <w:rFonts w:ascii="Arial" w:eastAsiaTheme="minorEastAsia" w:hAnsi="Arial" w:cs="Arial"/>
                  <w:sz w:val="18"/>
                  <w:lang w:eastAsia="ko-KR"/>
                </w:rPr>
                <w:t>CA_5A-48C-66A,</w:t>
              </w:r>
            </w:ins>
          </w:p>
          <w:p w:rsidR="00E524A3" w:rsidRDefault="00E524A3" w:rsidP="000A34BE">
            <w:pPr>
              <w:spacing w:after="0"/>
              <w:rPr>
                <w:ins w:id="2533" w:author="박종근/선임연구원/미래기술센터 C&amp;M표준(연)5G무선통신표준Task(jong1.park@lge.com)" w:date="2020-03-20T14:20:00Z"/>
                <w:rFonts w:ascii="Arial" w:eastAsiaTheme="minorEastAsia" w:hAnsi="Arial" w:cs="Arial"/>
                <w:sz w:val="18"/>
                <w:lang w:eastAsia="ko-KR"/>
              </w:rPr>
            </w:pPr>
            <w:ins w:id="2534" w:author="박종근/선임연구원/미래기술센터 C&amp;M표준(연)5G무선통신표준Task(jong1.park@lge.com)" w:date="2020-03-20T14:20:00Z">
              <w:r>
                <w:rPr>
                  <w:rFonts w:ascii="Arial" w:eastAsiaTheme="minorEastAsia" w:hAnsi="Arial" w:cs="Arial"/>
                  <w:sz w:val="18"/>
                  <w:lang w:eastAsia="ko-KR"/>
                </w:rPr>
                <w:t>CA_5A-48A-66A-66A,</w:t>
              </w:r>
            </w:ins>
          </w:p>
          <w:p w:rsidR="00E524A3" w:rsidRDefault="00E524A3" w:rsidP="000A34BE">
            <w:pPr>
              <w:spacing w:after="0"/>
              <w:rPr>
                <w:ins w:id="2535" w:author="박종근/선임연구원/미래기술센터 C&amp;M표준(연)5G무선통신표준Task(jong1.park@lge.com)" w:date="2020-03-20T14:20:00Z"/>
                <w:rFonts w:ascii="Arial" w:eastAsiaTheme="minorEastAsia" w:hAnsi="Arial" w:cs="Arial"/>
                <w:sz w:val="18"/>
                <w:lang w:eastAsia="ko-KR"/>
              </w:rPr>
            </w:pPr>
            <w:ins w:id="2536" w:author="박종근/선임연구원/미래기술센터 C&amp;M표준(연)5G무선통신표준Task(jong1.park@lge.com)" w:date="2020-03-20T14:20:00Z">
              <w:r>
                <w:rPr>
                  <w:rFonts w:ascii="Arial" w:eastAsiaTheme="minorEastAsia" w:hAnsi="Arial" w:cs="Arial"/>
                  <w:sz w:val="18"/>
                  <w:lang w:eastAsia="ko-KR"/>
                </w:rPr>
                <w:t>CA_5A-48D-66A-66A,</w:t>
              </w:r>
            </w:ins>
          </w:p>
          <w:p w:rsidR="00E524A3" w:rsidRPr="00414AB7" w:rsidRDefault="00E524A3" w:rsidP="000A34BE">
            <w:pPr>
              <w:pStyle w:val="TAH"/>
              <w:jc w:val="left"/>
              <w:rPr>
                <w:ins w:id="2537" w:author="박종근/선임연구원/미래기술센터 C&amp;M표준(연)5G무선통신표준Task(jong1.park@lge.com)" w:date="2020-03-20T14:20:00Z"/>
                <w:rFonts w:eastAsiaTheme="minorEastAsia" w:cs="Arial"/>
                <w:b w:val="0"/>
                <w:lang w:eastAsia="ko-KR"/>
              </w:rPr>
            </w:pPr>
            <w:ins w:id="2538" w:author="박종근/선임연구원/미래기술센터 C&amp;M표준(연)5G무선통신표준Task(jong1.park@lge.com)" w:date="2020-03-20T14:20:00Z">
              <w:r w:rsidRPr="00414AB7">
                <w:rPr>
                  <w:rFonts w:eastAsiaTheme="minorEastAsia" w:cs="Arial"/>
                  <w:b w:val="0"/>
                  <w:lang w:eastAsia="ko-KR"/>
                </w:rPr>
                <w:t>CA_5A-48C-66A-66A</w:t>
              </w:r>
            </w:ins>
          </w:p>
        </w:tc>
        <w:tc>
          <w:tcPr>
            <w:tcW w:w="1417" w:type="dxa"/>
            <w:vMerge w:val="restart"/>
            <w:shd w:val="clear" w:color="auto" w:fill="auto"/>
            <w:vAlign w:val="center"/>
          </w:tcPr>
          <w:p w:rsidR="00E524A3" w:rsidRPr="00414AB7" w:rsidRDefault="00E524A3" w:rsidP="00FF2FF6">
            <w:pPr>
              <w:pStyle w:val="TAH"/>
              <w:rPr>
                <w:ins w:id="2539" w:author="박종근/선임연구원/미래기술센터 C&amp;M표준(연)5G무선통신표준Task(jong1.park@lge.com)" w:date="2020-03-20T14:20:00Z"/>
                <w:rFonts w:eastAsiaTheme="minorEastAsia" w:cs="Arial"/>
                <w:b w:val="0"/>
                <w:lang w:eastAsia="ko-KR"/>
              </w:rPr>
            </w:pPr>
            <w:ins w:id="2540" w:author="박종근/선임연구원/미래기술센터 C&amp;M표준(연)5G무선통신표준Task(jong1.park@lge.com)" w:date="2020-03-20T14:20:00Z">
              <w:r w:rsidRPr="00414AB7">
                <w:rPr>
                  <w:rFonts w:eastAsiaTheme="minorEastAsia" w:cs="Arial"/>
                  <w:b w:val="0"/>
                  <w:lang w:eastAsia="ko-KR"/>
                </w:rPr>
                <w:t>CA_5A-66A</w:t>
              </w:r>
            </w:ins>
          </w:p>
        </w:tc>
        <w:tc>
          <w:tcPr>
            <w:tcW w:w="911" w:type="dxa"/>
            <w:shd w:val="clear" w:color="auto" w:fill="auto"/>
            <w:vAlign w:val="center"/>
          </w:tcPr>
          <w:p w:rsidR="00E524A3" w:rsidRPr="00396D5C" w:rsidRDefault="00E524A3" w:rsidP="00FF2FF6">
            <w:pPr>
              <w:pStyle w:val="TAH"/>
              <w:rPr>
                <w:ins w:id="2541" w:author="박종근/선임연구원/미래기술센터 C&amp;M표준(연)5G무선통신표준Task(jong1.park@lge.com)" w:date="2020-03-20T14:20:00Z"/>
                <w:rFonts w:eastAsia="MS Mincho" w:cs="Arial"/>
                <w:b w:val="0"/>
                <w:lang w:eastAsia="ja-JP"/>
              </w:rPr>
            </w:pPr>
            <w:ins w:id="2542" w:author="박종근/선임연구원/미래기술센터 C&amp;M표준(연)5G무선통신표준Task(jong1.park@lge.com)" w:date="2020-03-20T14:20:00Z">
              <w:r>
                <w:rPr>
                  <w:rFonts w:eastAsia="MS Mincho" w:cs="Arial"/>
                  <w:b w:val="0"/>
                  <w:lang w:eastAsia="ja-JP"/>
                </w:rPr>
                <w:t>5</w:t>
              </w:r>
            </w:ins>
          </w:p>
        </w:tc>
        <w:tc>
          <w:tcPr>
            <w:tcW w:w="767" w:type="dxa"/>
            <w:shd w:val="clear" w:color="auto" w:fill="auto"/>
            <w:noWrap/>
            <w:vAlign w:val="center"/>
          </w:tcPr>
          <w:p w:rsidR="00E524A3" w:rsidRPr="00975611" w:rsidRDefault="00E524A3" w:rsidP="00FF2FF6">
            <w:pPr>
              <w:pStyle w:val="TAC"/>
              <w:rPr>
                <w:ins w:id="2543" w:author="박종근/선임연구원/미래기술센터 C&amp;M표준(연)5G무선통신표준Task(jong1.park@lge.com)" w:date="2020-03-20T14:20:00Z"/>
                <w:lang w:eastAsia="ko-KR"/>
              </w:rPr>
            </w:pPr>
            <w:ins w:id="2544" w:author="박종근/선임연구원/미래기술센터 C&amp;M표준(연)5G무선통신표준Task(jong1.park@lge.com)" w:date="2020-03-20T14:20:00Z">
              <w:r>
                <w:rPr>
                  <w:rFonts w:hint="eastAsia"/>
                  <w:lang w:eastAsia="ko-KR"/>
                </w:rPr>
                <w:t>8</w:t>
              </w:r>
              <w:r>
                <w:rPr>
                  <w:lang w:eastAsia="ko-KR"/>
                </w:rPr>
                <w:t>29</w:t>
              </w:r>
            </w:ins>
          </w:p>
        </w:tc>
        <w:tc>
          <w:tcPr>
            <w:tcW w:w="706" w:type="dxa"/>
            <w:shd w:val="clear" w:color="auto" w:fill="auto"/>
            <w:noWrap/>
            <w:vAlign w:val="center"/>
          </w:tcPr>
          <w:p w:rsidR="00E524A3" w:rsidRPr="00326F9B" w:rsidRDefault="00E524A3" w:rsidP="00FF2FF6">
            <w:pPr>
              <w:spacing w:after="0"/>
              <w:jc w:val="center"/>
              <w:rPr>
                <w:ins w:id="2545" w:author="박종근/선임연구원/미래기술센터 C&amp;M표준(연)5G무선통신표준Task(jong1.park@lge.com)" w:date="2020-03-20T14:20:00Z"/>
                <w:rFonts w:ascii="Arial" w:hAnsi="Arial" w:cs="Arial"/>
                <w:color w:val="000000"/>
                <w:sz w:val="18"/>
                <w:lang w:val="en-US" w:eastAsia="ko-KR"/>
              </w:rPr>
            </w:pPr>
            <w:ins w:id="2546" w:author="박종근/선임연구원/미래기술센터 C&amp;M표준(연)5G무선통신표준Task(jong1.park@lge.com)" w:date="2020-03-20T14:20:00Z">
              <w:r>
                <w:rPr>
                  <w:rFonts w:ascii="Arial" w:hAnsi="Arial" w:cs="Arial" w:hint="eastAsia"/>
                  <w:color w:val="000000"/>
                  <w:sz w:val="18"/>
                  <w:lang w:val="en-US" w:eastAsia="ko-KR"/>
                </w:rPr>
                <w:t>5</w:t>
              </w:r>
            </w:ins>
          </w:p>
        </w:tc>
        <w:tc>
          <w:tcPr>
            <w:tcW w:w="593" w:type="dxa"/>
            <w:shd w:val="clear" w:color="auto" w:fill="auto"/>
            <w:noWrap/>
            <w:vAlign w:val="center"/>
          </w:tcPr>
          <w:p w:rsidR="00E524A3" w:rsidRPr="00EE63B3" w:rsidRDefault="00E524A3" w:rsidP="00FF2FF6">
            <w:pPr>
              <w:spacing w:after="0"/>
              <w:jc w:val="center"/>
              <w:rPr>
                <w:ins w:id="2547" w:author="박종근/선임연구원/미래기술센터 C&amp;M표준(연)5G무선통신표준Task(jong1.park@lge.com)" w:date="2020-03-20T14:20:00Z"/>
                <w:rFonts w:ascii="Arial" w:hAnsi="Arial" w:cs="Arial"/>
                <w:color w:val="000000"/>
                <w:sz w:val="18"/>
                <w:lang w:val="en-US" w:eastAsia="ko-KR"/>
              </w:rPr>
            </w:pPr>
            <w:ins w:id="2548" w:author="박종근/선임연구원/미래기술센터 C&amp;M표준(연)5G무선통신표준Task(jong1.park@lge.com)" w:date="2020-03-20T14:20:00Z">
              <w:r w:rsidRPr="003C1330">
                <w:rPr>
                  <w:rFonts w:ascii="Arial" w:hAnsi="Arial" w:cs="Arial" w:hint="eastAsia"/>
                  <w:color w:val="000000"/>
                  <w:sz w:val="18"/>
                  <w:lang w:val="en-US" w:eastAsia="ko-KR"/>
                </w:rPr>
                <w:t>25</w:t>
              </w:r>
            </w:ins>
          </w:p>
        </w:tc>
        <w:tc>
          <w:tcPr>
            <w:tcW w:w="804" w:type="dxa"/>
            <w:shd w:val="clear" w:color="auto" w:fill="auto"/>
            <w:noWrap/>
            <w:vAlign w:val="center"/>
          </w:tcPr>
          <w:p w:rsidR="00E524A3" w:rsidRPr="00975611" w:rsidRDefault="00E524A3" w:rsidP="00FF2FF6">
            <w:pPr>
              <w:pStyle w:val="TAC"/>
              <w:rPr>
                <w:ins w:id="2549" w:author="박종근/선임연구원/미래기술센터 C&amp;M표준(연)5G무선통신표준Task(jong1.park@lge.com)" w:date="2020-03-20T14:20:00Z"/>
                <w:lang w:eastAsia="ko-KR"/>
              </w:rPr>
            </w:pPr>
            <w:ins w:id="2550" w:author="박종근/선임연구원/미래기술센터 C&amp;M표준(연)5G무선통신표준Task(jong1.park@lge.com)" w:date="2020-03-20T14:20:00Z">
              <w:r>
                <w:rPr>
                  <w:rFonts w:hint="eastAsia"/>
                  <w:lang w:eastAsia="ko-KR"/>
                </w:rPr>
                <w:t>8</w:t>
              </w:r>
              <w:r>
                <w:rPr>
                  <w:lang w:eastAsia="ko-KR"/>
                </w:rPr>
                <w:t>74</w:t>
              </w:r>
            </w:ins>
          </w:p>
        </w:tc>
        <w:tc>
          <w:tcPr>
            <w:tcW w:w="706" w:type="dxa"/>
            <w:vAlign w:val="center"/>
          </w:tcPr>
          <w:p w:rsidR="00E524A3" w:rsidRPr="00326F9B" w:rsidRDefault="00E524A3" w:rsidP="00FF2FF6">
            <w:pPr>
              <w:spacing w:after="0"/>
              <w:jc w:val="center"/>
              <w:rPr>
                <w:ins w:id="2551" w:author="박종근/선임연구원/미래기술센터 C&amp;M표준(연)5G무선통신표준Task(jong1.park@lge.com)" w:date="2020-03-20T14:20:00Z"/>
                <w:rFonts w:ascii="Arial" w:hAnsi="Arial" w:cs="Arial"/>
                <w:color w:val="000000"/>
                <w:sz w:val="18"/>
                <w:lang w:val="en-US" w:eastAsia="ko-KR"/>
              </w:rPr>
            </w:pPr>
            <w:ins w:id="2552" w:author="박종근/선임연구원/미래기술센터 C&amp;M표준(연)5G무선통신표준Task(jong1.park@lge.com)" w:date="2020-03-20T14:20:00Z">
              <w:r>
                <w:rPr>
                  <w:rFonts w:ascii="Arial" w:hAnsi="Arial" w:cs="Arial" w:hint="eastAsia"/>
                  <w:color w:val="000000"/>
                  <w:sz w:val="18"/>
                  <w:lang w:val="en-US" w:eastAsia="ko-KR"/>
                </w:rPr>
                <w:t>5</w:t>
              </w:r>
            </w:ins>
          </w:p>
        </w:tc>
        <w:tc>
          <w:tcPr>
            <w:tcW w:w="616" w:type="dxa"/>
            <w:shd w:val="clear" w:color="auto" w:fill="auto"/>
            <w:noWrap/>
            <w:vAlign w:val="center"/>
          </w:tcPr>
          <w:p w:rsidR="00E524A3" w:rsidRPr="006D4DB4" w:rsidRDefault="00E524A3" w:rsidP="00FF2FF6">
            <w:pPr>
              <w:pStyle w:val="TAC"/>
              <w:rPr>
                <w:ins w:id="2553" w:author="박종근/선임연구원/미래기술센터 C&amp;M표준(연)5G무선통신표준Task(jong1.park@lge.com)" w:date="2020-03-20T14:20:00Z"/>
                <w:lang w:eastAsia="ko-KR"/>
              </w:rPr>
            </w:pPr>
            <w:ins w:id="2554" w:author="박종근/선임연구원/미래기술센터 C&amp;M표준(연)5G무선통신표준Task(jong1.park@lge.com)" w:date="2020-03-20T14:20:00Z">
              <w:r>
                <w:rPr>
                  <w:rFonts w:hint="eastAsia"/>
                  <w:lang w:eastAsia="ko-KR"/>
                </w:rPr>
                <w:t>N/A</w:t>
              </w:r>
            </w:ins>
          </w:p>
        </w:tc>
        <w:tc>
          <w:tcPr>
            <w:tcW w:w="898" w:type="dxa"/>
            <w:vMerge w:val="restart"/>
            <w:shd w:val="clear" w:color="auto" w:fill="auto"/>
            <w:vAlign w:val="center"/>
          </w:tcPr>
          <w:p w:rsidR="00E524A3" w:rsidRPr="00E5680D" w:rsidRDefault="00E524A3" w:rsidP="00FF2FF6">
            <w:pPr>
              <w:pStyle w:val="TAC"/>
              <w:rPr>
                <w:ins w:id="2555" w:author="박종근/선임연구원/미래기술센터 C&amp;M표준(연)5G무선통신표준Task(jong1.park@lge.com)" w:date="2020-03-20T14:20:00Z"/>
                <w:lang w:eastAsia="ko-KR"/>
              </w:rPr>
            </w:pPr>
            <w:ins w:id="2556" w:author="박종근/선임연구원/미래기술센터 C&amp;M표준(연)5G무선통신표준Task(jong1.park@lge.com)" w:date="2020-03-20T14:20:00Z">
              <w:r>
                <w:rPr>
                  <w:rFonts w:hint="eastAsia"/>
                  <w:lang w:eastAsia="ko-KR"/>
                </w:rPr>
                <w:t>FDD</w:t>
              </w:r>
              <w:r>
                <w:rPr>
                  <w:lang w:eastAsia="ko-KR"/>
                </w:rPr>
                <w:t>-TDD</w:t>
              </w:r>
            </w:ins>
          </w:p>
        </w:tc>
        <w:tc>
          <w:tcPr>
            <w:tcW w:w="851" w:type="dxa"/>
            <w:vMerge w:val="restart"/>
            <w:vAlign w:val="center"/>
          </w:tcPr>
          <w:p w:rsidR="00E524A3" w:rsidRPr="00414AB7" w:rsidRDefault="00E524A3" w:rsidP="00FF2FF6">
            <w:pPr>
              <w:pStyle w:val="TAC"/>
              <w:rPr>
                <w:ins w:id="2557" w:author="박종근/선임연구원/미래기술센터 C&amp;M표준(연)5G무선통신표준Task(jong1.park@lge.com)" w:date="2020-03-20T14:20:00Z"/>
                <w:rFonts w:eastAsiaTheme="minorEastAsia" w:cs="Arial"/>
                <w:lang w:eastAsia="ko-KR"/>
              </w:rPr>
            </w:pPr>
            <w:ins w:id="2558" w:author="박종근/선임연구원/미래기술센터 C&amp;M표준(연)5G무선통신표준Task(jong1.park@lge.com)" w:date="2020-03-20T14:20:00Z">
              <w:r w:rsidRPr="00414AB7">
                <w:rPr>
                  <w:rFonts w:eastAsiaTheme="minorEastAsia" w:cs="Arial" w:hint="eastAsia"/>
                  <w:lang w:eastAsia="ko-KR"/>
                </w:rPr>
                <w:t>IMD5</w:t>
              </w:r>
            </w:ins>
          </w:p>
        </w:tc>
      </w:tr>
      <w:tr w:rsidR="000A34BE" w:rsidRPr="00E5680D" w:rsidTr="00FF2FF6">
        <w:trPr>
          <w:trHeight w:val="258"/>
          <w:ins w:id="2559" w:author="박종근/선임연구원/미래기술센터 C&amp;M표준(연)5G무선통신표준Task(jong1.park@lge.com)" w:date="2020-03-20T14:20:00Z"/>
        </w:trPr>
        <w:tc>
          <w:tcPr>
            <w:tcW w:w="2547" w:type="dxa"/>
            <w:vMerge/>
            <w:vAlign w:val="center"/>
          </w:tcPr>
          <w:p w:rsidR="00E524A3" w:rsidRPr="00EC3A32" w:rsidRDefault="00E524A3" w:rsidP="00FF2FF6">
            <w:pPr>
              <w:pStyle w:val="TAH"/>
              <w:jc w:val="left"/>
              <w:rPr>
                <w:ins w:id="2560" w:author="박종근/선임연구원/미래기술센터 C&amp;M표준(연)5G무선통신표준Task(jong1.park@lge.com)" w:date="2020-03-20T14:20:00Z"/>
                <w:b w:val="0"/>
              </w:rPr>
            </w:pPr>
          </w:p>
        </w:tc>
        <w:tc>
          <w:tcPr>
            <w:tcW w:w="1417" w:type="dxa"/>
            <w:vMerge/>
            <w:shd w:val="clear" w:color="auto" w:fill="auto"/>
            <w:vAlign w:val="center"/>
          </w:tcPr>
          <w:p w:rsidR="00E524A3" w:rsidRPr="00EC3A32" w:rsidRDefault="00E524A3" w:rsidP="00FF2FF6">
            <w:pPr>
              <w:pStyle w:val="TAH"/>
              <w:rPr>
                <w:ins w:id="2561" w:author="박종근/선임연구원/미래기술센터 C&amp;M표준(연)5G무선통신표준Task(jong1.park@lge.com)" w:date="2020-03-20T14:20:00Z"/>
                <w:b w:val="0"/>
                <w:lang w:eastAsia="ko-KR"/>
              </w:rPr>
            </w:pPr>
          </w:p>
        </w:tc>
        <w:tc>
          <w:tcPr>
            <w:tcW w:w="911" w:type="dxa"/>
            <w:shd w:val="clear" w:color="auto" w:fill="auto"/>
            <w:vAlign w:val="center"/>
          </w:tcPr>
          <w:p w:rsidR="00E524A3" w:rsidRPr="00396D5C" w:rsidRDefault="00E524A3" w:rsidP="00FF2FF6">
            <w:pPr>
              <w:pStyle w:val="TAH"/>
              <w:rPr>
                <w:ins w:id="2562" w:author="박종근/선임연구원/미래기술센터 C&amp;M표준(연)5G무선통신표준Task(jong1.park@lge.com)" w:date="2020-03-20T14:20:00Z"/>
                <w:rFonts w:eastAsia="MS Mincho" w:cs="Arial"/>
                <w:b w:val="0"/>
                <w:lang w:eastAsia="ja-JP"/>
              </w:rPr>
            </w:pPr>
            <w:ins w:id="2563" w:author="박종근/선임연구원/미래기술센터 C&amp;M표준(연)5G무선통신표준Task(jong1.park@lge.com)" w:date="2020-03-20T14:20:00Z">
              <w:r w:rsidRPr="00396D5C">
                <w:rPr>
                  <w:rFonts w:eastAsia="MS Mincho" w:cs="Arial"/>
                  <w:b w:val="0"/>
                  <w:lang w:eastAsia="ja-JP"/>
                </w:rPr>
                <w:t>48</w:t>
              </w:r>
            </w:ins>
          </w:p>
        </w:tc>
        <w:tc>
          <w:tcPr>
            <w:tcW w:w="767" w:type="dxa"/>
            <w:shd w:val="clear" w:color="auto" w:fill="auto"/>
            <w:noWrap/>
            <w:vAlign w:val="center"/>
          </w:tcPr>
          <w:p w:rsidR="00E524A3" w:rsidRPr="00975611" w:rsidRDefault="00E524A3" w:rsidP="00FF2FF6">
            <w:pPr>
              <w:pStyle w:val="TAC"/>
              <w:rPr>
                <w:ins w:id="2564" w:author="박종근/선임연구원/미래기술센터 C&amp;M표준(연)5G무선통신표준Task(jong1.park@lge.com)" w:date="2020-03-20T14:20:00Z"/>
                <w:lang w:eastAsia="ko-KR"/>
              </w:rPr>
            </w:pPr>
            <w:ins w:id="2565" w:author="박종근/선임연구원/미래기술센터 C&amp;M표준(연)5G무선통신표준Task(jong1.park@lge.com)" w:date="2020-03-20T14:20:00Z">
              <w:r>
                <w:rPr>
                  <w:rFonts w:hint="eastAsia"/>
                  <w:lang w:eastAsia="ko-KR"/>
                </w:rPr>
                <w:t>3</w:t>
              </w:r>
              <w:r>
                <w:rPr>
                  <w:lang w:eastAsia="ko-KR"/>
                </w:rPr>
                <w:t>622</w:t>
              </w:r>
            </w:ins>
          </w:p>
        </w:tc>
        <w:tc>
          <w:tcPr>
            <w:tcW w:w="706" w:type="dxa"/>
            <w:shd w:val="clear" w:color="auto" w:fill="auto"/>
            <w:noWrap/>
            <w:vAlign w:val="center"/>
          </w:tcPr>
          <w:p w:rsidR="00E524A3" w:rsidRPr="00326F9B" w:rsidRDefault="00E524A3" w:rsidP="00FF2FF6">
            <w:pPr>
              <w:spacing w:after="0"/>
              <w:jc w:val="center"/>
              <w:rPr>
                <w:ins w:id="2566" w:author="박종근/선임연구원/미래기술센터 C&amp;M표준(연)5G무선통신표준Task(jong1.park@lge.com)" w:date="2020-03-20T14:20:00Z"/>
                <w:rFonts w:ascii="Arial" w:hAnsi="Arial" w:cs="Arial"/>
                <w:color w:val="000000"/>
                <w:sz w:val="18"/>
                <w:lang w:val="en-US" w:eastAsia="ko-KR"/>
              </w:rPr>
            </w:pPr>
            <w:ins w:id="2567" w:author="박종근/선임연구원/미래기술센터 C&amp;M표준(연)5G무선통신표준Task(jong1.park@lge.com)" w:date="2020-03-20T14:20:00Z">
              <w:r>
                <w:rPr>
                  <w:rFonts w:ascii="Arial" w:hAnsi="Arial" w:cs="Arial" w:hint="eastAsia"/>
                  <w:color w:val="000000"/>
                  <w:sz w:val="18"/>
                  <w:lang w:val="en-US" w:eastAsia="ko-KR"/>
                </w:rPr>
                <w:t>5</w:t>
              </w:r>
            </w:ins>
          </w:p>
        </w:tc>
        <w:tc>
          <w:tcPr>
            <w:tcW w:w="593" w:type="dxa"/>
            <w:shd w:val="clear" w:color="auto" w:fill="auto"/>
            <w:noWrap/>
            <w:vAlign w:val="center"/>
          </w:tcPr>
          <w:p w:rsidR="00E524A3" w:rsidRPr="00EE63B3" w:rsidRDefault="00E524A3" w:rsidP="00FF2FF6">
            <w:pPr>
              <w:spacing w:after="0"/>
              <w:jc w:val="center"/>
              <w:rPr>
                <w:ins w:id="2568" w:author="박종근/선임연구원/미래기술센터 C&amp;M표준(연)5G무선통신표준Task(jong1.park@lge.com)" w:date="2020-03-20T14:20:00Z"/>
                <w:rFonts w:ascii="Arial" w:hAnsi="Arial" w:cs="Arial"/>
                <w:color w:val="000000"/>
                <w:sz w:val="18"/>
                <w:lang w:val="en-US" w:eastAsia="ko-KR"/>
              </w:rPr>
            </w:pPr>
            <w:ins w:id="2569" w:author="박종근/선임연구원/미래기술센터 C&amp;M표준(연)5G무선통신표준Task(jong1.park@lge.com)" w:date="2020-03-20T14:20:00Z">
              <w:r w:rsidRPr="003C1330">
                <w:rPr>
                  <w:rFonts w:ascii="Arial" w:hAnsi="Arial" w:cs="Arial" w:hint="eastAsia"/>
                  <w:color w:val="000000"/>
                  <w:sz w:val="18"/>
                  <w:lang w:val="en-US" w:eastAsia="ko-KR"/>
                </w:rPr>
                <w:t>25</w:t>
              </w:r>
            </w:ins>
          </w:p>
        </w:tc>
        <w:tc>
          <w:tcPr>
            <w:tcW w:w="804" w:type="dxa"/>
            <w:shd w:val="clear" w:color="auto" w:fill="auto"/>
            <w:noWrap/>
            <w:vAlign w:val="center"/>
          </w:tcPr>
          <w:p w:rsidR="00E524A3" w:rsidRPr="00975611" w:rsidRDefault="00E524A3" w:rsidP="00FF2FF6">
            <w:pPr>
              <w:pStyle w:val="TAC"/>
              <w:rPr>
                <w:ins w:id="2570" w:author="박종근/선임연구원/미래기술센터 C&amp;M표준(연)5G무선통신표준Task(jong1.park@lge.com)" w:date="2020-03-20T14:20:00Z"/>
                <w:lang w:eastAsia="ko-KR"/>
              </w:rPr>
            </w:pPr>
            <w:ins w:id="2571" w:author="박종근/선임연구원/미래기술센터 C&amp;M표준(연)5G무선통신표준Task(jong1.park@lge.com)" w:date="2020-03-20T14:20:00Z">
              <w:r>
                <w:rPr>
                  <w:rFonts w:hint="eastAsia"/>
                  <w:lang w:eastAsia="ko-KR"/>
                </w:rPr>
                <w:t>3</w:t>
              </w:r>
              <w:r>
                <w:rPr>
                  <w:lang w:eastAsia="ko-KR"/>
                </w:rPr>
                <w:t>622</w:t>
              </w:r>
            </w:ins>
          </w:p>
        </w:tc>
        <w:tc>
          <w:tcPr>
            <w:tcW w:w="706" w:type="dxa"/>
            <w:vAlign w:val="center"/>
          </w:tcPr>
          <w:p w:rsidR="00E524A3" w:rsidRPr="00326F9B" w:rsidRDefault="00E524A3" w:rsidP="00FF2FF6">
            <w:pPr>
              <w:spacing w:after="0"/>
              <w:jc w:val="center"/>
              <w:rPr>
                <w:ins w:id="2572" w:author="박종근/선임연구원/미래기술센터 C&amp;M표준(연)5G무선통신표준Task(jong1.park@lge.com)" w:date="2020-03-20T14:20:00Z"/>
                <w:rFonts w:ascii="Arial" w:hAnsi="Arial" w:cs="Arial"/>
                <w:color w:val="000000"/>
                <w:sz w:val="18"/>
                <w:lang w:val="en-US" w:eastAsia="ko-KR"/>
              </w:rPr>
            </w:pPr>
            <w:ins w:id="2573" w:author="박종근/선임연구원/미래기술센터 C&amp;M표준(연)5G무선통신표준Task(jong1.park@lge.com)" w:date="2020-03-20T14:20:00Z">
              <w:r>
                <w:rPr>
                  <w:rFonts w:ascii="Arial" w:hAnsi="Arial" w:cs="Arial" w:hint="eastAsia"/>
                  <w:color w:val="000000"/>
                  <w:sz w:val="18"/>
                  <w:lang w:val="en-US" w:eastAsia="ko-KR"/>
                </w:rPr>
                <w:t>5</w:t>
              </w:r>
            </w:ins>
          </w:p>
        </w:tc>
        <w:tc>
          <w:tcPr>
            <w:tcW w:w="616" w:type="dxa"/>
            <w:shd w:val="clear" w:color="auto" w:fill="FFC000"/>
            <w:noWrap/>
            <w:vAlign w:val="center"/>
          </w:tcPr>
          <w:p w:rsidR="00E524A3" w:rsidRPr="008C6D97" w:rsidRDefault="00E524A3" w:rsidP="00FF2FF6">
            <w:pPr>
              <w:pStyle w:val="TAC"/>
              <w:rPr>
                <w:ins w:id="2574" w:author="박종근/선임연구원/미래기술센터 C&amp;M표준(연)5G무선통신표준Task(jong1.park@lge.com)" w:date="2020-03-20T14:20:00Z"/>
                <w:b/>
                <w:lang w:eastAsia="ko-KR"/>
              </w:rPr>
            </w:pPr>
            <w:ins w:id="2575" w:author="박종근/선임연구원/미래기술센터 C&amp;M표준(연)5G무선통신표준Task(jong1.park@lge.com)" w:date="2020-03-20T14:20:00Z">
              <w:r w:rsidRPr="00FF2FF6">
                <w:rPr>
                  <w:rFonts w:hint="eastAsia"/>
                  <w:b/>
                  <w:lang w:eastAsia="ko-KR"/>
                </w:rPr>
                <w:t>TBD</w:t>
              </w:r>
            </w:ins>
          </w:p>
        </w:tc>
        <w:tc>
          <w:tcPr>
            <w:tcW w:w="898" w:type="dxa"/>
            <w:vMerge/>
            <w:shd w:val="clear" w:color="auto" w:fill="auto"/>
            <w:vAlign w:val="center"/>
          </w:tcPr>
          <w:p w:rsidR="00E524A3" w:rsidRPr="00E5680D" w:rsidRDefault="00E524A3" w:rsidP="00FF2FF6">
            <w:pPr>
              <w:pStyle w:val="TAC"/>
              <w:rPr>
                <w:ins w:id="2576" w:author="박종근/선임연구원/미래기술센터 C&amp;M표준(연)5G무선통신표준Task(jong1.park@lge.com)" w:date="2020-03-20T14:20:00Z"/>
                <w:lang w:eastAsia="ko-KR"/>
              </w:rPr>
            </w:pPr>
          </w:p>
        </w:tc>
        <w:tc>
          <w:tcPr>
            <w:tcW w:w="851" w:type="dxa"/>
            <w:vMerge/>
            <w:vAlign w:val="center"/>
          </w:tcPr>
          <w:p w:rsidR="00E524A3" w:rsidRPr="00E5680D" w:rsidRDefault="00E524A3" w:rsidP="00FF2FF6">
            <w:pPr>
              <w:pStyle w:val="TAC"/>
              <w:rPr>
                <w:ins w:id="2577" w:author="박종근/선임연구원/미래기술센터 C&amp;M표준(연)5G무선통신표준Task(jong1.park@lge.com)" w:date="2020-03-20T14:20:00Z"/>
              </w:rPr>
            </w:pPr>
          </w:p>
        </w:tc>
      </w:tr>
      <w:tr w:rsidR="000A34BE" w:rsidRPr="00E5680D" w:rsidTr="000A34BE">
        <w:trPr>
          <w:trHeight w:val="258"/>
          <w:ins w:id="2578" w:author="박종근/선임연구원/미래기술센터 C&amp;M표준(연)5G무선통신표준Task(jong1.park@lge.com)" w:date="2020-03-20T14:20:00Z"/>
        </w:trPr>
        <w:tc>
          <w:tcPr>
            <w:tcW w:w="2547" w:type="dxa"/>
            <w:vMerge/>
            <w:vAlign w:val="center"/>
          </w:tcPr>
          <w:p w:rsidR="00E524A3" w:rsidRPr="00EC3A32" w:rsidRDefault="00E524A3" w:rsidP="00FF2FF6">
            <w:pPr>
              <w:pStyle w:val="TAH"/>
              <w:jc w:val="left"/>
              <w:rPr>
                <w:ins w:id="2579" w:author="박종근/선임연구원/미래기술센터 C&amp;M표준(연)5G무선통신표준Task(jong1.park@lge.com)" w:date="2020-03-20T14:20:00Z"/>
                <w:b w:val="0"/>
              </w:rPr>
            </w:pPr>
          </w:p>
        </w:tc>
        <w:tc>
          <w:tcPr>
            <w:tcW w:w="1417" w:type="dxa"/>
            <w:vMerge/>
            <w:shd w:val="clear" w:color="auto" w:fill="auto"/>
            <w:vAlign w:val="center"/>
          </w:tcPr>
          <w:p w:rsidR="00E524A3" w:rsidRPr="00EC3A32" w:rsidRDefault="00E524A3" w:rsidP="00FF2FF6">
            <w:pPr>
              <w:pStyle w:val="TAH"/>
              <w:rPr>
                <w:ins w:id="2580" w:author="박종근/선임연구원/미래기술센터 C&amp;M표준(연)5G무선통신표준Task(jong1.park@lge.com)" w:date="2020-03-20T14:20:00Z"/>
                <w:b w:val="0"/>
                <w:lang w:eastAsia="ko-KR"/>
              </w:rPr>
            </w:pPr>
          </w:p>
        </w:tc>
        <w:tc>
          <w:tcPr>
            <w:tcW w:w="911" w:type="dxa"/>
            <w:shd w:val="clear" w:color="auto" w:fill="auto"/>
            <w:vAlign w:val="center"/>
          </w:tcPr>
          <w:p w:rsidR="00E524A3" w:rsidRPr="00396D5C" w:rsidRDefault="00E524A3" w:rsidP="00FF2FF6">
            <w:pPr>
              <w:pStyle w:val="TAH"/>
              <w:rPr>
                <w:ins w:id="2581" w:author="박종근/선임연구원/미래기술센터 C&amp;M표준(연)5G무선통신표준Task(jong1.park@lge.com)" w:date="2020-03-20T14:20:00Z"/>
                <w:rFonts w:eastAsia="MS Mincho" w:cs="Arial"/>
                <w:b w:val="0"/>
                <w:lang w:eastAsia="ja-JP"/>
              </w:rPr>
            </w:pPr>
            <w:ins w:id="2582" w:author="박종근/선임연구원/미래기술센터 C&amp;M표준(연)5G무선통신표준Task(jong1.park@lge.com)" w:date="2020-03-20T14:20:00Z">
              <w:r w:rsidRPr="00396D5C">
                <w:rPr>
                  <w:rFonts w:eastAsia="MS Mincho" w:cs="Arial"/>
                  <w:b w:val="0"/>
                  <w:lang w:eastAsia="ja-JP"/>
                </w:rPr>
                <w:t>66</w:t>
              </w:r>
            </w:ins>
          </w:p>
        </w:tc>
        <w:tc>
          <w:tcPr>
            <w:tcW w:w="767" w:type="dxa"/>
            <w:shd w:val="clear" w:color="auto" w:fill="auto"/>
            <w:noWrap/>
            <w:vAlign w:val="center"/>
          </w:tcPr>
          <w:p w:rsidR="00E524A3" w:rsidRPr="00975611" w:rsidRDefault="00E524A3" w:rsidP="00FF2FF6">
            <w:pPr>
              <w:pStyle w:val="TAC"/>
              <w:rPr>
                <w:ins w:id="2583" w:author="박종근/선임연구원/미래기술센터 C&amp;M표준(연)5G무선통신표준Task(jong1.park@lge.com)" w:date="2020-03-20T14:20:00Z"/>
                <w:lang w:eastAsia="ko-KR"/>
              </w:rPr>
            </w:pPr>
            <w:ins w:id="2584" w:author="박종근/선임연구원/미래기술센터 C&amp;M표준(연)5G무선통신표준Task(jong1.park@lge.com)" w:date="2020-03-20T14:20:00Z">
              <w:r>
                <w:rPr>
                  <w:rFonts w:hint="eastAsia"/>
                  <w:lang w:eastAsia="ko-KR"/>
                </w:rPr>
                <w:t>1</w:t>
              </w:r>
              <w:r>
                <w:rPr>
                  <w:lang w:eastAsia="ko-KR"/>
                </w:rPr>
                <w:t>760</w:t>
              </w:r>
            </w:ins>
          </w:p>
        </w:tc>
        <w:tc>
          <w:tcPr>
            <w:tcW w:w="706" w:type="dxa"/>
            <w:shd w:val="clear" w:color="auto" w:fill="auto"/>
            <w:noWrap/>
            <w:vAlign w:val="center"/>
          </w:tcPr>
          <w:p w:rsidR="00E524A3" w:rsidRPr="00326F9B" w:rsidRDefault="00E524A3" w:rsidP="00FF2FF6">
            <w:pPr>
              <w:spacing w:after="0"/>
              <w:jc w:val="center"/>
              <w:rPr>
                <w:ins w:id="2585" w:author="박종근/선임연구원/미래기술센터 C&amp;M표준(연)5G무선통신표준Task(jong1.park@lge.com)" w:date="2020-03-20T14:20:00Z"/>
                <w:rFonts w:ascii="Arial" w:hAnsi="Arial" w:cs="Arial"/>
                <w:color w:val="000000"/>
                <w:sz w:val="18"/>
                <w:lang w:val="en-US" w:eastAsia="ko-KR"/>
              </w:rPr>
            </w:pPr>
            <w:ins w:id="2586" w:author="박종근/선임연구원/미래기술센터 C&amp;M표준(연)5G무선통신표준Task(jong1.park@lge.com)" w:date="2020-03-20T14:20:00Z">
              <w:r>
                <w:rPr>
                  <w:rFonts w:ascii="Arial" w:hAnsi="Arial" w:cs="Arial" w:hint="eastAsia"/>
                  <w:color w:val="000000"/>
                  <w:sz w:val="18"/>
                  <w:lang w:val="en-US" w:eastAsia="ko-KR"/>
                </w:rPr>
                <w:t>5</w:t>
              </w:r>
            </w:ins>
          </w:p>
        </w:tc>
        <w:tc>
          <w:tcPr>
            <w:tcW w:w="593" w:type="dxa"/>
            <w:shd w:val="clear" w:color="auto" w:fill="auto"/>
            <w:noWrap/>
            <w:vAlign w:val="center"/>
          </w:tcPr>
          <w:p w:rsidR="00E524A3" w:rsidRPr="00EE63B3" w:rsidRDefault="00E524A3" w:rsidP="00FF2FF6">
            <w:pPr>
              <w:spacing w:after="0"/>
              <w:jc w:val="center"/>
              <w:rPr>
                <w:ins w:id="2587" w:author="박종근/선임연구원/미래기술센터 C&amp;M표준(연)5G무선통신표준Task(jong1.park@lge.com)" w:date="2020-03-20T14:20:00Z"/>
                <w:rFonts w:ascii="Arial" w:hAnsi="Arial" w:cs="Arial"/>
                <w:color w:val="000000"/>
                <w:sz w:val="18"/>
                <w:lang w:val="en-US" w:eastAsia="ko-KR"/>
              </w:rPr>
            </w:pPr>
            <w:ins w:id="2588" w:author="박종근/선임연구원/미래기술센터 C&amp;M표준(연)5G무선통신표준Task(jong1.park@lge.com)" w:date="2020-03-20T14:20:00Z">
              <w:r w:rsidRPr="003C1330">
                <w:rPr>
                  <w:rFonts w:ascii="Arial" w:hAnsi="Arial" w:cs="Arial" w:hint="eastAsia"/>
                  <w:color w:val="000000"/>
                  <w:sz w:val="18"/>
                  <w:lang w:val="en-US" w:eastAsia="ko-KR"/>
                </w:rPr>
                <w:t>25</w:t>
              </w:r>
            </w:ins>
          </w:p>
        </w:tc>
        <w:tc>
          <w:tcPr>
            <w:tcW w:w="804" w:type="dxa"/>
            <w:shd w:val="clear" w:color="auto" w:fill="auto"/>
            <w:noWrap/>
            <w:vAlign w:val="center"/>
          </w:tcPr>
          <w:p w:rsidR="00E524A3" w:rsidRPr="00975611" w:rsidRDefault="00E524A3" w:rsidP="00FF2FF6">
            <w:pPr>
              <w:pStyle w:val="TAC"/>
              <w:rPr>
                <w:ins w:id="2589" w:author="박종근/선임연구원/미래기술센터 C&amp;M표준(연)5G무선통신표준Task(jong1.park@lge.com)" w:date="2020-03-20T14:20:00Z"/>
                <w:lang w:eastAsia="ko-KR"/>
              </w:rPr>
            </w:pPr>
            <w:ins w:id="2590" w:author="박종근/선임연구원/미래기술센터 C&amp;M표준(연)5G무선통신표준Task(jong1.park@lge.com)" w:date="2020-03-20T14:20:00Z">
              <w:r>
                <w:rPr>
                  <w:rFonts w:hint="eastAsia"/>
                  <w:lang w:eastAsia="ko-KR"/>
                </w:rPr>
                <w:t>2</w:t>
              </w:r>
              <w:r>
                <w:rPr>
                  <w:lang w:eastAsia="ko-KR"/>
                </w:rPr>
                <w:t>180</w:t>
              </w:r>
            </w:ins>
          </w:p>
        </w:tc>
        <w:tc>
          <w:tcPr>
            <w:tcW w:w="706" w:type="dxa"/>
            <w:vAlign w:val="center"/>
          </w:tcPr>
          <w:p w:rsidR="00E524A3" w:rsidRPr="00326F9B" w:rsidRDefault="00E524A3" w:rsidP="00FF2FF6">
            <w:pPr>
              <w:spacing w:after="0"/>
              <w:jc w:val="center"/>
              <w:rPr>
                <w:ins w:id="2591" w:author="박종근/선임연구원/미래기술센터 C&amp;M표준(연)5G무선통신표준Task(jong1.park@lge.com)" w:date="2020-03-20T14:20:00Z"/>
                <w:rFonts w:ascii="Arial" w:hAnsi="Arial" w:cs="Arial"/>
                <w:color w:val="000000"/>
                <w:sz w:val="18"/>
                <w:lang w:val="en-US" w:eastAsia="ko-KR"/>
              </w:rPr>
            </w:pPr>
            <w:ins w:id="2592" w:author="박종근/선임연구원/미래기술센터 C&amp;M표준(연)5G무선통신표준Task(jong1.park@lge.com)" w:date="2020-03-20T14:20:00Z">
              <w:r>
                <w:rPr>
                  <w:rFonts w:ascii="Arial" w:hAnsi="Arial" w:cs="Arial" w:hint="eastAsia"/>
                  <w:color w:val="000000"/>
                  <w:sz w:val="18"/>
                  <w:lang w:val="en-US" w:eastAsia="ko-KR"/>
                </w:rPr>
                <w:t>5</w:t>
              </w:r>
            </w:ins>
          </w:p>
        </w:tc>
        <w:tc>
          <w:tcPr>
            <w:tcW w:w="616" w:type="dxa"/>
            <w:shd w:val="clear" w:color="auto" w:fill="auto"/>
            <w:noWrap/>
            <w:vAlign w:val="center"/>
          </w:tcPr>
          <w:p w:rsidR="00E524A3" w:rsidRPr="006D4DB4" w:rsidRDefault="00E524A3" w:rsidP="00FF2FF6">
            <w:pPr>
              <w:pStyle w:val="TAC"/>
              <w:rPr>
                <w:ins w:id="2593" w:author="박종근/선임연구원/미래기술센터 C&amp;M표준(연)5G무선통신표준Task(jong1.park@lge.com)" w:date="2020-03-20T14:20:00Z"/>
                <w:lang w:eastAsia="ko-KR"/>
              </w:rPr>
            </w:pPr>
            <w:ins w:id="2594" w:author="박종근/선임연구원/미래기술센터 C&amp;M표준(연)5G무선통신표준Task(jong1.park@lge.com)" w:date="2020-03-20T14:20:00Z">
              <w:r>
                <w:rPr>
                  <w:rFonts w:hint="eastAsia"/>
                  <w:lang w:eastAsia="ko-KR"/>
                </w:rPr>
                <w:t>N/A</w:t>
              </w:r>
            </w:ins>
          </w:p>
        </w:tc>
        <w:tc>
          <w:tcPr>
            <w:tcW w:w="898" w:type="dxa"/>
            <w:vMerge/>
            <w:shd w:val="clear" w:color="auto" w:fill="auto"/>
            <w:vAlign w:val="center"/>
          </w:tcPr>
          <w:p w:rsidR="00E524A3" w:rsidRPr="00E5680D" w:rsidRDefault="00E524A3" w:rsidP="00FF2FF6">
            <w:pPr>
              <w:pStyle w:val="TAC"/>
              <w:rPr>
                <w:ins w:id="2595" w:author="박종근/선임연구원/미래기술센터 C&amp;M표준(연)5G무선통신표준Task(jong1.park@lge.com)" w:date="2020-03-20T14:20:00Z"/>
                <w:lang w:eastAsia="ko-KR"/>
              </w:rPr>
            </w:pPr>
          </w:p>
        </w:tc>
        <w:tc>
          <w:tcPr>
            <w:tcW w:w="851" w:type="dxa"/>
            <w:vMerge/>
            <w:vAlign w:val="center"/>
          </w:tcPr>
          <w:p w:rsidR="00E524A3" w:rsidRPr="00E5680D" w:rsidRDefault="00E524A3" w:rsidP="00FF2FF6">
            <w:pPr>
              <w:pStyle w:val="TAC"/>
              <w:rPr>
                <w:ins w:id="2596" w:author="박종근/선임연구원/미래기술센터 C&amp;M표준(연)5G무선통신표준Task(jong1.park@lge.com)" w:date="2020-03-20T14:20:00Z"/>
              </w:rPr>
            </w:pPr>
          </w:p>
        </w:tc>
      </w:tr>
    </w:tbl>
    <w:p w:rsidR="000A34BE" w:rsidRPr="009D0397" w:rsidRDefault="000A34BE"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2597" w:name="_Toc424910908"/>
      <w:bookmarkStart w:id="2598" w:name="_Toc455144995"/>
      <w:bookmarkStart w:id="2599" w:name="_Toc455145528"/>
      <w:bookmarkStart w:id="2600" w:name="_Toc455145723"/>
      <w:bookmarkStart w:id="2601" w:name="_Toc468803077"/>
      <w:bookmarkStart w:id="2602" w:name="_Toc476750953"/>
      <w:bookmarkStart w:id="2603" w:name="_Toc488235550"/>
      <w:bookmarkStart w:id="2604" w:name="_Toc521074595"/>
      <w:bookmarkStart w:id="2605" w:name="_Toc533081872"/>
      <w:bookmarkStart w:id="2606" w:name="_Toc9535567"/>
      <w:bookmarkStart w:id="2607" w:name="_Toc19092996"/>
      <w:bookmarkStart w:id="2608" w:name="_Toc35607501"/>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2597"/>
      <w:bookmarkEnd w:id="2598"/>
      <w:bookmarkEnd w:id="2599"/>
      <w:bookmarkEnd w:id="2600"/>
      <w:bookmarkEnd w:id="2601"/>
      <w:bookmarkEnd w:id="2602"/>
      <w:bookmarkEnd w:id="2603"/>
      <w:bookmarkEnd w:id="2604"/>
      <w:bookmarkEnd w:id="2605"/>
      <w:bookmarkEnd w:id="2606"/>
      <w:bookmarkEnd w:id="2607"/>
      <w:bookmarkEnd w:id="2608"/>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Default="009F0781" w:rsidP="005B664E">
      <w:pPr>
        <w:rPr>
          <w:rFonts w:eastAsia="맑은 고딕"/>
          <w:lang w:eastAsia="ko-KR"/>
        </w:rPr>
      </w:pPr>
    </w:p>
    <w:p w:rsidR="000A34BE" w:rsidRDefault="000A34BE" w:rsidP="005B664E">
      <w:pPr>
        <w:rPr>
          <w:rFonts w:eastAsia="맑은 고딕"/>
          <w:lang w:eastAsia="ko-KR"/>
        </w:rPr>
      </w:pPr>
    </w:p>
    <w:p w:rsidR="000A34BE" w:rsidRDefault="000A34BE" w:rsidP="005B664E">
      <w:pPr>
        <w:rPr>
          <w:rFonts w:eastAsia="맑은 고딕"/>
          <w:lang w:eastAsia="ko-KR"/>
        </w:rPr>
      </w:pPr>
    </w:p>
    <w:p w:rsidR="000A34BE" w:rsidRDefault="000A34BE" w:rsidP="005B664E">
      <w:pPr>
        <w:rPr>
          <w:rFonts w:eastAsia="맑은 고딕"/>
          <w:lang w:eastAsia="ko-KR"/>
        </w:rPr>
      </w:pPr>
    </w:p>
    <w:p w:rsidR="000A34BE" w:rsidRDefault="000A34BE" w:rsidP="005B664E">
      <w:pPr>
        <w:rPr>
          <w:rFonts w:eastAsia="맑은 고딕"/>
          <w:lang w:eastAsia="ko-KR"/>
        </w:rPr>
      </w:pPr>
    </w:p>
    <w:p w:rsidR="000A34BE" w:rsidRDefault="000A34BE" w:rsidP="005B664E">
      <w:pPr>
        <w:rPr>
          <w:rFonts w:eastAsia="맑은 고딕"/>
          <w:lang w:eastAsia="ko-KR"/>
        </w:rPr>
      </w:pPr>
    </w:p>
    <w:p w:rsidR="000A34BE" w:rsidRDefault="000A34BE" w:rsidP="005B664E">
      <w:pPr>
        <w:rPr>
          <w:rFonts w:eastAsia="맑은 고딕"/>
          <w:lang w:eastAsia="ko-KR"/>
        </w:rPr>
      </w:pPr>
    </w:p>
    <w:p w:rsidR="000A34BE" w:rsidRDefault="000A34BE" w:rsidP="005B664E">
      <w:pPr>
        <w:rPr>
          <w:rFonts w:eastAsia="맑은 고딕"/>
          <w:lang w:eastAsia="ko-KR"/>
        </w:rPr>
      </w:pPr>
    </w:p>
    <w:p w:rsidR="000A34BE" w:rsidRDefault="000A34BE" w:rsidP="005B664E">
      <w:pPr>
        <w:rPr>
          <w:rFonts w:eastAsia="맑은 고딕"/>
          <w:lang w:eastAsia="ko-KR"/>
        </w:rPr>
      </w:pPr>
    </w:p>
    <w:p w:rsidR="000A34BE" w:rsidRDefault="000A34BE" w:rsidP="005B664E">
      <w:pPr>
        <w:rPr>
          <w:rFonts w:eastAsia="맑은 고딕"/>
          <w:lang w:eastAsia="ko-KR"/>
        </w:rPr>
      </w:pPr>
    </w:p>
    <w:p w:rsidR="000A34BE" w:rsidRDefault="000A34BE" w:rsidP="005B664E">
      <w:pPr>
        <w:rPr>
          <w:rFonts w:eastAsia="맑은 고딕"/>
          <w:lang w:eastAsia="ko-KR"/>
        </w:rPr>
      </w:pPr>
    </w:p>
    <w:p w:rsidR="000A34BE" w:rsidRDefault="000A34BE" w:rsidP="005B664E">
      <w:pPr>
        <w:rPr>
          <w:rFonts w:eastAsia="맑은 고딕"/>
          <w:lang w:eastAsia="ko-KR"/>
        </w:rPr>
      </w:pPr>
    </w:p>
    <w:p w:rsidR="000A34BE" w:rsidRDefault="000A34BE" w:rsidP="005B664E">
      <w:pPr>
        <w:rPr>
          <w:rFonts w:eastAsia="맑은 고딕"/>
          <w:lang w:eastAsia="ko-KR"/>
        </w:rPr>
      </w:pPr>
    </w:p>
    <w:p w:rsidR="000A34BE" w:rsidRDefault="000A34BE" w:rsidP="005B664E">
      <w:pPr>
        <w:rPr>
          <w:rFonts w:eastAsia="맑은 고딕"/>
          <w:lang w:eastAsia="ko-KR"/>
        </w:rPr>
      </w:pPr>
    </w:p>
    <w:p w:rsidR="000A34BE" w:rsidRPr="008A5D21" w:rsidRDefault="000A34BE" w:rsidP="005B664E">
      <w:pPr>
        <w:rPr>
          <w:rFonts w:eastAsia="맑은 고딕"/>
          <w:lang w:eastAsia="ko-KR"/>
        </w:rPr>
      </w:pPr>
    </w:p>
    <w:p w:rsidR="001446B7" w:rsidRDefault="001446B7" w:rsidP="001446B7">
      <w:pPr>
        <w:pStyle w:val="10"/>
        <w:rPr>
          <w:lang w:val="en-US"/>
        </w:rPr>
      </w:pPr>
      <w:bookmarkStart w:id="2609" w:name="_Toc389726260"/>
      <w:bookmarkStart w:id="2610" w:name="_Toc389726498"/>
      <w:bookmarkStart w:id="2611" w:name="_Toc389726706"/>
      <w:bookmarkStart w:id="2612" w:name="_Toc408410550"/>
      <w:bookmarkStart w:id="2613" w:name="_Toc424910910"/>
      <w:bookmarkStart w:id="2614" w:name="_Toc455144996"/>
      <w:bookmarkStart w:id="2615" w:name="_Toc455145529"/>
      <w:bookmarkStart w:id="2616" w:name="_Toc455145724"/>
      <w:bookmarkStart w:id="2617" w:name="_Toc468803078"/>
      <w:bookmarkStart w:id="2618" w:name="_Toc476750954"/>
      <w:bookmarkStart w:id="2619" w:name="_Toc488235551"/>
      <w:bookmarkStart w:id="2620" w:name="_Toc521074596"/>
      <w:bookmarkStart w:id="2621" w:name="_Toc533081873"/>
      <w:bookmarkStart w:id="2622" w:name="_Toc9535568"/>
      <w:bookmarkStart w:id="2623" w:name="_Toc19092997"/>
      <w:bookmarkStart w:id="2624" w:name="_Toc35607502"/>
      <w:bookmarkStart w:id="2625" w:name="_Toc378152278"/>
      <w:r>
        <w:rPr>
          <w:lang w:val="en-US"/>
        </w:rPr>
        <w:t>6</w:t>
      </w:r>
      <w:r>
        <w:rPr>
          <w:lang w:val="en-US"/>
        </w:rPr>
        <w:tab/>
      </w:r>
      <w:r w:rsidR="005912E7">
        <w:rPr>
          <w:lang w:val="en-US"/>
        </w:rPr>
        <w:t xml:space="preserve">LTE </w:t>
      </w:r>
      <w:r w:rsidR="006C2394">
        <w:rPr>
          <w:rFonts w:eastAsia="맑은 고딕" w:hint="eastAsia"/>
          <w:lang w:val="en-US" w:eastAsia="ko-KR"/>
        </w:rPr>
        <w:t>3</w:t>
      </w:r>
      <w:r w:rsidR="006C2394">
        <w:rPr>
          <w:rFonts w:eastAsia="맑은 고딕"/>
          <w:lang w:val="en-US" w:eastAsia="ko-KR"/>
        </w:rPr>
        <w:t xml:space="preserve"> bands </w:t>
      </w:r>
      <w:r w:rsidR="006C2394">
        <w:rPr>
          <w:rFonts w:eastAsia="맑은 고딕" w:hint="eastAsia"/>
          <w:lang w:val="en-US" w:eastAsia="ko-KR"/>
        </w:rPr>
        <w:t>DL</w:t>
      </w:r>
      <w:r w:rsidR="00D9071C" w:rsidRPr="00883E7C">
        <w:rPr>
          <w:rFonts w:eastAsia="맑은 고딕" w:hint="eastAsia"/>
          <w:lang w:val="en-US" w:eastAsia="ko-KR"/>
        </w:rPr>
        <w:t>/</w:t>
      </w:r>
      <w:r w:rsidRPr="00DB3DEB">
        <w:rPr>
          <w:rFonts w:eastAsia="맑은 고딕" w:hint="eastAsia"/>
          <w:lang w:val="en-US" w:eastAsia="ko-KR"/>
        </w:rPr>
        <w:t>2</w:t>
      </w:r>
      <w:r w:rsidR="006C2394">
        <w:rPr>
          <w:rFonts w:eastAsia="맑은 고딕"/>
          <w:lang w:val="en-US" w:eastAsia="ko-KR"/>
        </w:rPr>
        <w:t xml:space="preserve"> bands </w:t>
      </w:r>
      <w:r w:rsidRPr="00DB3DEB">
        <w:rPr>
          <w:rFonts w:eastAsia="맑은 고딕" w:hint="eastAsia"/>
          <w:lang w:val="en-US" w:eastAsia="ko-KR"/>
        </w:rPr>
        <w:t>U</w:t>
      </w:r>
      <w:r w:rsidR="00490BE4">
        <w:rPr>
          <w:rFonts w:eastAsia="맑은 고딕" w:hint="eastAsia"/>
          <w:lang w:val="en-US" w:eastAsia="ko-KR"/>
        </w:rPr>
        <w:t>L</w:t>
      </w:r>
      <w:r w:rsidRPr="00DB3DEB">
        <w:rPr>
          <w:rFonts w:eastAsia="맑은 고딕" w:hint="eastAsia"/>
          <w:lang w:val="en-US" w:eastAsia="ko-KR"/>
        </w:rPr>
        <w:t xml:space="preserve"> Inter-</w:t>
      </w:r>
      <w:r w:rsidR="00384FA9">
        <w:t>B</w:t>
      </w:r>
      <w:r>
        <w:t>and Carrier Aggregation</w:t>
      </w:r>
      <w:r>
        <w:rPr>
          <w:lang w:val="en-US"/>
        </w:rPr>
        <w:t>: Specific Band Combination Part</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rsidR="009D0397" w:rsidRPr="00DB4CC0" w:rsidRDefault="009D0397" w:rsidP="009D0397">
      <w:pPr>
        <w:pStyle w:val="2"/>
      </w:pPr>
      <w:bookmarkStart w:id="2626" w:name="_Toc488235552"/>
      <w:bookmarkStart w:id="2627" w:name="_Toc521074597"/>
      <w:bookmarkStart w:id="2628" w:name="_Toc533081874"/>
      <w:bookmarkStart w:id="2629" w:name="_Toc9535569"/>
      <w:bookmarkStart w:id="2630" w:name="_Toc19092998"/>
      <w:bookmarkStart w:id="2631" w:name="_Toc35607503"/>
      <w:r>
        <w:rPr>
          <w:lang w:val="en-US"/>
        </w:rPr>
        <w:t>6</w:t>
      </w:r>
      <w:r w:rsidRPr="00DB4CC0">
        <w:t>.1</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00F238A2">
        <w:rPr>
          <w:rFonts w:eastAsia="맑은 고딕"/>
          <w:lang w:eastAsia="ko-KR"/>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00F238A2">
        <w:rPr>
          <w:rFonts w:eastAsia="맑은 고딕"/>
          <w:lang w:eastAsia="ko-KR"/>
        </w:rPr>
        <w:t>11</w:t>
      </w:r>
      <w:r>
        <w:t xml:space="preserve"> and Band </w:t>
      </w:r>
      <w:r w:rsidR="00F238A2">
        <w:t>18</w:t>
      </w:r>
      <w:r w:rsidR="00266357">
        <w:t xml:space="preserve"> </w:t>
      </w:r>
      <w:r w:rsidR="00372F4A">
        <w:t xml:space="preserve">DL </w:t>
      </w:r>
      <w:r w:rsidRPr="00DB3DEB">
        <w:rPr>
          <w:rFonts w:eastAsia="맑은 고딕" w:hint="eastAsia"/>
          <w:lang w:eastAsia="ko-KR"/>
        </w:rPr>
        <w:t>with 2</w:t>
      </w:r>
      <w:r>
        <w:t xml:space="preserve"> </w:t>
      </w:r>
      <w:r w:rsidR="00384FA9">
        <w:t xml:space="preserve">bands </w:t>
      </w:r>
      <w:r>
        <w:t>UL</w:t>
      </w:r>
      <w:bookmarkEnd w:id="2626"/>
      <w:bookmarkEnd w:id="2627"/>
      <w:bookmarkEnd w:id="2628"/>
      <w:bookmarkEnd w:id="2629"/>
      <w:bookmarkEnd w:id="2630"/>
      <w:bookmarkEnd w:id="2631"/>
    </w:p>
    <w:p w:rsidR="00F238A2" w:rsidRPr="00F53C9F" w:rsidRDefault="00F238A2" w:rsidP="00F238A2">
      <w:pPr>
        <w:pStyle w:val="30"/>
        <w:rPr>
          <w:rFonts w:ascii="Calibri" w:hAnsi="Calibri"/>
          <w:sz w:val="22"/>
          <w:szCs w:val="22"/>
          <w:lang w:eastAsia="sv-SE"/>
        </w:rPr>
      </w:pPr>
      <w:bookmarkStart w:id="2632" w:name="_Toc496637839"/>
      <w:bookmarkStart w:id="2633" w:name="_Toc533081875"/>
      <w:bookmarkStart w:id="2634" w:name="_Toc9535570"/>
      <w:bookmarkStart w:id="2635" w:name="_Toc19092999"/>
      <w:bookmarkStart w:id="2636" w:name="_Toc35607504"/>
      <w:r w:rsidRPr="00F53C9F">
        <w:rPr>
          <w:rFonts w:hint="eastAsia"/>
        </w:rPr>
        <w:t>6</w:t>
      </w:r>
      <w:r w:rsidRPr="00F53C9F">
        <w:t>.</w:t>
      </w:r>
      <w:r>
        <w:t>1</w:t>
      </w:r>
      <w:r w:rsidRPr="00F53C9F">
        <w:rPr>
          <w:lang w:eastAsia="ko-KR"/>
        </w:rPr>
        <w:t>.1</w:t>
      </w:r>
      <w:r w:rsidRPr="00F53C9F">
        <w:rPr>
          <w:rFonts w:ascii="Calibri" w:hAnsi="Calibri"/>
          <w:sz w:val="22"/>
          <w:szCs w:val="22"/>
          <w:lang w:eastAsia="sv-SE"/>
        </w:rPr>
        <w:tab/>
      </w:r>
      <w:r w:rsidRPr="00F53C9F">
        <w:t>List of specific combination issues</w:t>
      </w:r>
      <w:bookmarkEnd w:id="2632"/>
      <w:bookmarkEnd w:id="2633"/>
      <w:bookmarkEnd w:id="2634"/>
      <w:bookmarkEnd w:id="2635"/>
      <w:bookmarkEnd w:id="2636"/>
    </w:p>
    <w:p w:rsidR="00F238A2" w:rsidRPr="00F53C9F" w:rsidRDefault="00F238A2" w:rsidP="00F238A2">
      <w:pPr>
        <w:pStyle w:val="40"/>
        <w:ind w:left="864" w:hanging="864"/>
        <w:rPr>
          <w:lang w:val="en-US" w:eastAsia="ko-KR"/>
        </w:rPr>
      </w:pPr>
      <w:bookmarkStart w:id="2637" w:name="_Toc496637840"/>
      <w:bookmarkStart w:id="2638" w:name="_Toc533081876"/>
      <w:bookmarkStart w:id="2639" w:name="_Toc9535571"/>
      <w:bookmarkStart w:id="2640" w:name="_Toc19093000"/>
      <w:bookmarkStart w:id="2641" w:name="_Toc35607505"/>
      <w:r w:rsidRPr="00F53C9F">
        <w:rPr>
          <w:rFonts w:hint="eastAsia"/>
          <w:lang w:val="en-US" w:eastAsia="ja-JP"/>
        </w:rPr>
        <w:t>6</w:t>
      </w:r>
      <w:r w:rsidRPr="00F53C9F">
        <w:rPr>
          <w:lang w:val="en-US"/>
        </w:rPr>
        <w:t>.</w:t>
      </w:r>
      <w:r>
        <w:rPr>
          <w:lang w:val="en-US"/>
        </w:rPr>
        <w:t>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2637"/>
      <w:bookmarkEnd w:id="2638"/>
      <w:bookmarkEnd w:id="2639"/>
      <w:bookmarkEnd w:id="2640"/>
      <w:bookmarkEnd w:id="2641"/>
    </w:p>
    <w:p w:rsidR="00F238A2" w:rsidRPr="000D5999" w:rsidRDefault="00F238A2" w:rsidP="000D5999">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6</w:t>
      </w:r>
      <w:r w:rsidRPr="000D5999">
        <w:rPr>
          <w:rFonts w:ascii="Arial" w:hAnsi="Arial" w:cs="Arial"/>
        </w:rPr>
        <w:t>.1.1.1-1: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00419A">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Pr="000D5999" w:rsidRDefault="00F238A2" w:rsidP="000D5999">
            <w:pPr>
              <w:pStyle w:val="ae"/>
              <w:jc w:val="center"/>
              <w:rPr>
                <w:rFonts w:ascii="Arial" w:hAnsi="Arial" w:cs="Arial"/>
              </w:rPr>
            </w:pPr>
            <w:r w:rsidRPr="000D5999">
              <w:rPr>
                <w:rFonts w:ascii="Arial" w:hAnsi="Arial" w:cs="Arial"/>
              </w:rPr>
              <w:t>E-UTRA CA configuration / Bandwidth combination set</w:t>
            </w:r>
          </w:p>
        </w:tc>
      </w:tr>
      <w:tr w:rsidR="00F238A2" w:rsidTr="0000419A">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Pr="000D5999" w:rsidRDefault="00F238A2" w:rsidP="000D5999">
            <w:pPr>
              <w:pStyle w:val="ae"/>
              <w:jc w:val="center"/>
              <w:rPr>
                <w:rFonts w:ascii="Arial" w:hAnsi="Arial" w:cs="Arial"/>
              </w:rPr>
            </w:pPr>
            <w:r w:rsidRPr="000D5999">
              <w:rPr>
                <w:rFonts w:ascii="Arial" w:hAnsi="Arial" w:cs="Arial"/>
                <w:sz w:val="18"/>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0419A">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Pr="000D5999" w:rsidRDefault="00F238A2" w:rsidP="000D5999">
            <w:pPr>
              <w:pStyle w:val="ae"/>
              <w:rPr>
                <w:rFonts w:ascii="Arial" w:hAnsi="Arial" w:cs="Arial"/>
                <w:b w:val="0"/>
                <w:lang w:eastAsia="ko-KR"/>
              </w:rPr>
            </w:pPr>
            <w:r w:rsidRPr="000D5999">
              <w:rPr>
                <w:rFonts w:ascii="Arial" w:hAnsi="Arial" w:cs="Arial"/>
                <w:b w:val="0"/>
                <w:sz w:val="18"/>
                <w:lang w:eastAsia="ja-JP"/>
              </w:rPr>
              <w:t>CA_3A-11A-18A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0419A">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0419A">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18</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2642" w:name="_Toc496637841"/>
      <w:bookmarkStart w:id="2643" w:name="_Toc533081877"/>
      <w:bookmarkStart w:id="2644" w:name="_Toc9535572"/>
      <w:bookmarkStart w:id="2645" w:name="_Toc19093001"/>
      <w:bookmarkStart w:id="2646" w:name="_Toc35607506"/>
      <w:r w:rsidRPr="0025175F">
        <w:rPr>
          <w:rFonts w:hint="eastAsia"/>
          <w:lang w:val="en-US" w:eastAsia="ja-JP"/>
        </w:rPr>
        <w:t>6</w:t>
      </w:r>
      <w:r w:rsidRPr="0025175F">
        <w:rPr>
          <w:lang w:val="en-US"/>
        </w:rPr>
        <w:t>.</w:t>
      </w:r>
      <w:r>
        <w:rPr>
          <w:lang w:val="en-US"/>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bookmarkEnd w:id="2642"/>
      <w:r>
        <w:rPr>
          <w:rFonts w:hint="eastAsia"/>
          <w:lang w:val="en-US" w:eastAsia="ja-JP"/>
        </w:rPr>
        <w:t>18A</w:t>
      </w:r>
      <w:bookmarkEnd w:id="2643"/>
      <w:bookmarkEnd w:id="2644"/>
      <w:bookmarkEnd w:id="2645"/>
      <w:bookmarkEnd w:id="2646"/>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.1.1.2-1</w:t>
      </w:r>
    </w:p>
    <w:p w:rsidR="00F238A2" w:rsidRPr="00E9622E" w:rsidRDefault="00F238A2" w:rsidP="00E9622E">
      <w:pPr>
        <w:pStyle w:val="ae"/>
        <w:jc w:val="center"/>
        <w:rPr>
          <w:rFonts w:ascii="Arial" w:hAnsi="Arial" w:cs="Arial"/>
        </w:rPr>
      </w:pPr>
      <w:r w:rsidRPr="00E9622E">
        <w:rPr>
          <w:rFonts w:ascii="Arial" w:hAnsi="Arial" w:cs="Arial"/>
        </w:rPr>
        <w:t>Table 6.1.1.2-1: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6B2CA4" w:rsidRDefault="00F238A2" w:rsidP="00F238A2">
      <w:pPr>
        <w:rPr>
          <w:rFonts w:eastAsia="MS Mincho"/>
          <w:i/>
          <w:color w:val="0000FF"/>
          <w:lang w:val="en-US" w:eastAsia="ja-JP"/>
        </w:rPr>
      </w:pPr>
      <w:r>
        <w:rPr>
          <w:lang w:val="en-US"/>
        </w:rPr>
        <w:t xml:space="preserve">Based on Table </w:t>
      </w:r>
      <w:r>
        <w:rPr>
          <w:rFonts w:hint="eastAsia"/>
          <w:lang w:val="en-US" w:eastAsia="ja-JP"/>
        </w:rPr>
        <w:t>6</w:t>
      </w:r>
      <w:r>
        <w:rPr>
          <w:lang w:val="en-US"/>
        </w:rPr>
        <w:t>.1.1.2-1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18. </w:t>
      </w:r>
    </w:p>
    <w:p w:rsidR="00F238A2" w:rsidRPr="006B2CA4" w:rsidRDefault="00F238A2" w:rsidP="006B2CA4">
      <w:pPr>
        <w:pStyle w:val="40"/>
        <w:ind w:left="864" w:hanging="864"/>
        <w:rPr>
          <w:lang w:val="en-US"/>
        </w:rPr>
      </w:pPr>
      <w:bookmarkStart w:id="2647" w:name="_Toc496637844"/>
      <w:bookmarkStart w:id="2648" w:name="_Toc533081878"/>
      <w:bookmarkStart w:id="2649" w:name="_Toc9535573"/>
      <w:bookmarkStart w:id="2650" w:name="_Toc19093002"/>
      <w:bookmarkStart w:id="2651" w:name="_Toc35607507"/>
      <w:r w:rsidRPr="0025175F">
        <w:rPr>
          <w:rFonts w:hint="eastAsia"/>
          <w:lang w:val="en-US" w:eastAsia="ja-JP"/>
        </w:rPr>
        <w:t>6</w:t>
      </w:r>
      <w:r w:rsidRPr="0025175F">
        <w:rPr>
          <w:lang w:val="en-US"/>
        </w:rPr>
        <w:t>.</w:t>
      </w:r>
      <w:r>
        <w:rPr>
          <w:lang w:val="en-US"/>
        </w:rPr>
        <w:t>1</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647"/>
      <w:bookmarkEnd w:id="2648"/>
      <w:bookmarkEnd w:id="2649"/>
      <w:bookmarkEnd w:id="2650"/>
      <w:bookmarkEnd w:id="2651"/>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18</w:t>
      </w:r>
      <w:r w:rsidRPr="00F621F6">
        <w:rPr>
          <w:lang w:eastAsia="zh-CN"/>
        </w:rPr>
        <w:t>.</w:t>
      </w:r>
      <w:r>
        <w:rPr>
          <w:rFonts w:hint="eastAsia"/>
          <w:lang w:eastAsia="ja-JP"/>
        </w:rPr>
        <w:t xml:space="preserve"> </w:t>
      </w:r>
    </w:p>
    <w:p w:rsidR="00F238A2" w:rsidRDefault="00F238A2" w:rsidP="00F238A2">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hint="eastAsia"/>
          <w:lang w:eastAsia="ja-JP"/>
        </w:rPr>
        <w:t>1</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Pr="007D1ED6" w:rsidRDefault="00F238A2" w:rsidP="00F238A2">
      <w:pPr>
        <w:rPr>
          <w:lang w:eastAsia="ja-JP"/>
        </w:rPr>
      </w:pPr>
    </w:p>
    <w:p w:rsidR="00F238A2" w:rsidRDefault="00F238A2" w:rsidP="00F238A2">
      <w:pPr>
        <w:jc w:val="center"/>
        <w:rPr>
          <w:lang w:eastAsia="ja-JP"/>
        </w:rPr>
      </w:pPr>
      <w:r w:rsidRPr="00FA7DEB">
        <w:rPr>
          <w:rFonts w:ascii="Arial" w:hAnsi="Arial"/>
          <w:b/>
          <w:lang w:val="en-US"/>
        </w:rPr>
        <w:lastRenderedPageBreak/>
        <w:t xml:space="preserve">Table </w:t>
      </w:r>
      <w:r>
        <w:rPr>
          <w:rFonts w:ascii="Arial" w:hAnsi="Arial" w:hint="eastAsia"/>
          <w:b/>
          <w:lang w:val="en-US"/>
        </w:rPr>
        <w:t>6.</w:t>
      </w:r>
      <w:r>
        <w:rPr>
          <w:rFonts w:ascii="Arial" w:hAnsi="Arial"/>
          <w:b/>
          <w:lang w:val="en-US"/>
        </w:rPr>
        <w:t>1</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4E51B9">
        <w:rPr>
          <w:rFonts w:ascii="Arial" w:hAnsi="Arial"/>
          <w:b/>
          <w:lang w:val="en-US" w:eastAsia="ja-JP"/>
        </w:rPr>
        <w:t xml:space="preserve">UL CA_3A-11A and </w:t>
      </w:r>
      <w:r>
        <w:rPr>
          <w:rFonts w:ascii="Arial" w:hAnsi="Arial" w:hint="eastAsia"/>
          <w:b/>
          <w:lang w:val="en-US" w:eastAsia="ja-JP"/>
        </w:rPr>
        <w:t>DL CA_3A-11A-18A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429"/>
        <w:gridCol w:w="732"/>
        <w:gridCol w:w="732"/>
        <w:gridCol w:w="732"/>
        <w:gridCol w:w="732"/>
        <w:gridCol w:w="732"/>
        <w:gridCol w:w="732"/>
        <w:gridCol w:w="616"/>
        <w:gridCol w:w="876"/>
        <w:gridCol w:w="888"/>
      </w:tblGrid>
      <w:tr w:rsidR="00F238A2" w:rsidRPr="00E5680D" w:rsidTr="0000419A">
        <w:trPr>
          <w:trHeight w:val="258"/>
          <w:jc w:val="center"/>
        </w:trPr>
        <w:tc>
          <w:tcPr>
            <w:tcW w:w="5000" w:type="pct"/>
            <w:gridSpan w:val="11"/>
          </w:tcPr>
          <w:p w:rsidR="00F238A2" w:rsidRPr="00E5680D" w:rsidRDefault="00F238A2" w:rsidP="006B2CA4">
            <w:pPr>
              <w:pStyle w:val="ae"/>
              <w:jc w:val="center"/>
            </w:pPr>
            <w:r w:rsidRPr="00E5680D">
              <w:t>E-UTRA Band / Channel bandwidth / N</w:t>
            </w:r>
            <w:r w:rsidRPr="003D3DEF">
              <w:rPr>
                <w:vertAlign w:val="subscript"/>
              </w:rPr>
              <w:t>RB</w:t>
            </w:r>
            <w:r w:rsidRPr="00E5680D">
              <w:t xml:space="preserve"> / Duplex mode</w:t>
            </w:r>
          </w:p>
        </w:tc>
      </w:tr>
      <w:tr w:rsidR="00F238A2" w:rsidRPr="00E5680D" w:rsidTr="0000419A">
        <w:trPr>
          <w:trHeight w:val="714"/>
          <w:jc w:val="center"/>
        </w:trPr>
        <w:tc>
          <w:tcPr>
            <w:tcW w:w="742" w:type="pct"/>
            <w:vAlign w:val="center"/>
          </w:tcPr>
          <w:p w:rsidR="00F238A2" w:rsidRPr="006B2CA4" w:rsidRDefault="006B2CA4" w:rsidP="006B2CA4">
            <w:pPr>
              <w:pStyle w:val="ae"/>
              <w:jc w:val="center"/>
              <w:rPr>
                <w:rFonts w:ascii="Arial" w:hAnsi="Arial" w:cs="Arial"/>
                <w:sz w:val="18"/>
                <w:lang w:eastAsia="ko-KR"/>
              </w:rPr>
            </w:pPr>
            <w:r>
              <w:rPr>
                <w:rFonts w:ascii="Arial" w:hAnsi="Arial" w:cs="Arial" w:hint="cs"/>
                <w:sz w:val="18"/>
                <w:lang w:eastAsia="ko-KR"/>
              </w:rPr>
              <w:t>EUTRA</w:t>
            </w:r>
            <w:r>
              <w:rPr>
                <w:rFonts w:ascii="Arial" w:hAnsi="Arial" w:cs="Arial"/>
                <w:sz w:val="18"/>
                <w:lang w:eastAsia="ko-KR"/>
              </w:rPr>
              <w:t xml:space="preserve"> CA DL Configuration</w:t>
            </w:r>
          </w:p>
        </w:tc>
        <w:tc>
          <w:tcPr>
            <w:tcW w:w="74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80" w:type="pct"/>
            <w:shd w:val="clear" w:color="auto" w:fill="auto"/>
            <w:vAlign w:val="center"/>
            <w:hideMark/>
          </w:tcPr>
          <w:p w:rsidR="00F238A2" w:rsidRPr="00E5680D" w:rsidRDefault="00F238A2" w:rsidP="00F238A2">
            <w:pPr>
              <w:pStyle w:val="TAH"/>
            </w:pPr>
            <w:r w:rsidRPr="00E5680D">
              <w:t>EUTRA band</w:t>
            </w:r>
          </w:p>
        </w:tc>
        <w:tc>
          <w:tcPr>
            <w:tcW w:w="380"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38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380"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3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455" w:type="pct"/>
            <w:shd w:val="clear" w:color="auto" w:fill="auto"/>
            <w:vAlign w:val="center"/>
            <w:hideMark/>
          </w:tcPr>
          <w:p w:rsidR="00F238A2" w:rsidRPr="00E5680D" w:rsidRDefault="00F238A2" w:rsidP="00F238A2">
            <w:pPr>
              <w:pStyle w:val="TAH"/>
            </w:pPr>
            <w:r w:rsidRPr="00E5680D">
              <w:t>Duplex mode</w:t>
            </w:r>
          </w:p>
        </w:tc>
        <w:tc>
          <w:tcPr>
            <w:tcW w:w="463" w:type="pct"/>
            <w:vAlign w:val="center"/>
          </w:tcPr>
          <w:p w:rsidR="00F238A2" w:rsidRPr="00E5680D" w:rsidRDefault="00F238A2" w:rsidP="00F238A2">
            <w:pPr>
              <w:pStyle w:val="TAH"/>
              <w:rPr>
                <w:lang w:eastAsia="ko-KR"/>
              </w:rPr>
            </w:pPr>
            <w:r>
              <w:rPr>
                <w:rFonts w:hint="eastAsia"/>
                <w:lang w:eastAsia="ko-KR"/>
              </w:rPr>
              <w:t>Source of IMD</w:t>
            </w:r>
          </w:p>
        </w:tc>
      </w:tr>
      <w:tr w:rsidR="006830D6" w:rsidRPr="00E5680D" w:rsidTr="0000419A">
        <w:trPr>
          <w:trHeight w:val="424"/>
          <w:jc w:val="center"/>
        </w:trPr>
        <w:tc>
          <w:tcPr>
            <w:tcW w:w="742" w:type="pct"/>
            <w:vMerge w:val="restart"/>
            <w:vAlign w:val="center"/>
          </w:tcPr>
          <w:p w:rsidR="00F238A2" w:rsidRPr="006B2CA4" w:rsidRDefault="00F238A2" w:rsidP="006B2CA4">
            <w:pPr>
              <w:pStyle w:val="ae"/>
              <w:jc w:val="center"/>
              <w:rPr>
                <w:rFonts w:ascii="Arial" w:hAnsi="Arial" w:cs="Arial"/>
                <w:b w:val="0"/>
                <w:lang w:eastAsia="ko-KR"/>
              </w:rPr>
            </w:pPr>
            <w:r w:rsidRPr="006B2CA4">
              <w:rPr>
                <w:rFonts w:ascii="Arial" w:hAnsi="Arial" w:cs="Arial"/>
                <w:b w:val="0"/>
                <w:sz w:val="18"/>
                <w:lang w:eastAsia="ko-KR"/>
              </w:rPr>
              <w:t>CA_3A-11A-18A</w:t>
            </w:r>
          </w:p>
        </w:tc>
        <w:tc>
          <w:tcPr>
            <w:tcW w:w="742" w:type="pct"/>
            <w:vMerge w:val="restart"/>
            <w:shd w:val="clear" w:color="auto" w:fill="auto"/>
            <w:vAlign w:val="center"/>
          </w:tcPr>
          <w:p w:rsidR="00F238A2" w:rsidRPr="000B2C29" w:rsidRDefault="00F238A2" w:rsidP="00F238A2">
            <w:pPr>
              <w:pStyle w:val="TAH"/>
              <w:rPr>
                <w:b w:val="0"/>
                <w:lang w:eastAsia="ko-KR"/>
              </w:rPr>
            </w:pPr>
            <w:r w:rsidRPr="000B2C29">
              <w:rPr>
                <w:rFonts w:hint="eastAsia"/>
                <w:b w:val="0"/>
                <w:lang w:eastAsia="ko-KR"/>
              </w:rPr>
              <w:t>CA_3A-11A</w:t>
            </w:r>
          </w:p>
        </w:tc>
        <w:tc>
          <w:tcPr>
            <w:tcW w:w="380" w:type="pct"/>
            <w:shd w:val="clear" w:color="auto" w:fill="auto"/>
            <w:vAlign w:val="center"/>
          </w:tcPr>
          <w:p w:rsidR="00F238A2" w:rsidRDefault="00F238A2" w:rsidP="00C61680">
            <w:pPr>
              <w:pStyle w:val="TAC"/>
              <w:rPr>
                <w:lang w:eastAsia="ko-KR"/>
              </w:rPr>
            </w:pPr>
            <w:r>
              <w:rPr>
                <w:rFonts w:hint="eastAsia"/>
                <w:lang w:eastAsia="ko-KR"/>
              </w:rPr>
              <w:t>3</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1725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1820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455" w:type="pct"/>
            <w:vMerge w:val="restart"/>
            <w:shd w:val="clear" w:color="auto" w:fill="auto"/>
            <w:vAlign w:val="center"/>
          </w:tcPr>
          <w:p w:rsidR="00F238A2" w:rsidRPr="00E5680D" w:rsidRDefault="00F238A2" w:rsidP="00F238A2">
            <w:pPr>
              <w:pStyle w:val="TAC"/>
              <w:rPr>
                <w:lang w:eastAsia="ko-KR"/>
              </w:rPr>
            </w:pPr>
            <w:r>
              <w:rPr>
                <w:rFonts w:hint="eastAsia"/>
                <w:lang w:eastAsia="ko-KR"/>
              </w:rPr>
              <w:t>FDD</w:t>
            </w:r>
          </w:p>
        </w:tc>
        <w:tc>
          <w:tcPr>
            <w:tcW w:w="463" w:type="pct"/>
            <w:vMerge w:val="restart"/>
            <w:vAlign w:val="center"/>
          </w:tcPr>
          <w:p w:rsidR="00F238A2" w:rsidRPr="00E5680D" w:rsidRDefault="00F238A2" w:rsidP="00F238A2">
            <w:pPr>
              <w:pStyle w:val="TAC"/>
              <w:rPr>
                <w:lang w:eastAsia="ko-KR"/>
              </w:rPr>
            </w:pPr>
            <w:r>
              <w:rPr>
                <w:rFonts w:hint="eastAsia"/>
                <w:lang w:eastAsia="ko-KR"/>
              </w:rPr>
              <w:t>I</w:t>
            </w:r>
            <w:r>
              <w:rPr>
                <w:lang w:eastAsia="ko-KR"/>
              </w:rPr>
              <w:t>MD5</w:t>
            </w:r>
          </w:p>
        </w:tc>
      </w:tr>
      <w:tr w:rsidR="006830D6" w:rsidRPr="00E5680D" w:rsidTr="0000419A">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lang w:eastAsia="ko-KR"/>
              </w:rPr>
              <w:t>11</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1440</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1488</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shd w:val="clear" w:color="auto" w:fill="auto"/>
            <w:noWrap/>
            <w:vAlign w:val="center"/>
          </w:tcPr>
          <w:p w:rsidR="00F238A2" w:rsidRPr="0000419A" w:rsidRDefault="00F238A2" w:rsidP="00F238A2">
            <w:pPr>
              <w:pStyle w:val="TAC"/>
              <w:rPr>
                <w:lang w:eastAsia="ko-KR"/>
              </w:rPr>
            </w:pP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r w:rsidR="006830D6" w:rsidRPr="00E5680D" w:rsidTr="0000419A">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rFonts w:hint="eastAsia"/>
                <w:lang w:eastAsia="ko-KR"/>
              </w:rPr>
              <w:t>18</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825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870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2652" w:name="_Toc496637845"/>
      <w:bookmarkStart w:id="2653" w:name="_Toc533081879"/>
      <w:bookmarkStart w:id="2654" w:name="_Toc9535574"/>
      <w:bookmarkStart w:id="2655" w:name="_Toc19093003"/>
      <w:bookmarkStart w:id="2656" w:name="_Toc35607508"/>
      <w:r>
        <w:rPr>
          <w:rFonts w:hint="eastAsia"/>
          <w:lang w:val="en-US" w:eastAsia="ja-JP"/>
        </w:rPr>
        <w:t>6</w:t>
      </w:r>
      <w:r>
        <w:rPr>
          <w:lang w:val="en-US"/>
        </w:rPr>
        <w:t>.1.1.</w:t>
      </w:r>
      <w:r>
        <w:rPr>
          <w:rFonts w:hint="eastAsia"/>
          <w:lang w:val="en-US" w:eastAsia="ja-JP"/>
        </w:rPr>
        <w:t>4</w:t>
      </w:r>
      <w:r>
        <w:rPr>
          <w:lang w:val="en-US"/>
        </w:rPr>
        <w:tab/>
        <w:t>∆TIB and ∆RIB values</w:t>
      </w:r>
      <w:bookmarkEnd w:id="2652"/>
      <w:bookmarkEnd w:id="2653"/>
      <w:bookmarkEnd w:id="2654"/>
      <w:bookmarkEnd w:id="2655"/>
      <w:bookmarkEnd w:id="2656"/>
    </w:p>
    <w:p w:rsidR="00F238A2" w:rsidRPr="00F85E3F" w:rsidRDefault="00F238A2" w:rsidP="00F238A2">
      <w:pPr>
        <w:pStyle w:val="af3"/>
        <w:rPr>
          <w:color w:val="0070C0"/>
          <w:sz w:val="28"/>
          <w:lang w:eastAsia="ja-JP"/>
        </w:rPr>
      </w:pPr>
      <w:r w:rsidRPr="002F09B3">
        <w:rPr>
          <w:rFonts w:hint="eastAsia"/>
          <w:lang w:val="en-US" w:eastAsia="ja-JP"/>
        </w:rPr>
        <w:t>T</w:t>
      </w:r>
      <w:r w:rsidRPr="00111AB5">
        <w:rPr>
          <w:rFonts w:hint="eastAsia"/>
          <w:lang w:val="en-US" w:eastAsia="ja-JP"/>
        </w:rPr>
        <w:t xml:space="preserve">he </w:t>
      </w:r>
      <w:r>
        <w:rPr>
          <w:rFonts w:hint="eastAsia"/>
          <w:lang w:val="en-US"/>
        </w:rPr>
        <w:t xml:space="preserve">same requirements </w:t>
      </w:r>
      <w:r w:rsidRPr="002F09B3">
        <w:rPr>
          <w:rFonts w:hint="eastAsia"/>
          <w:lang w:val="en-US" w:eastAsia="ja-JP"/>
        </w:rPr>
        <w:t xml:space="preserve">of lower order combination which are specified in </w:t>
      </w:r>
      <w:r w:rsidRPr="002F09B3">
        <w:rPr>
          <w:lang w:val="en-US" w:eastAsia="ja-JP"/>
        </w:rPr>
        <w:t xml:space="preserve">TS36.101 </w:t>
      </w:r>
      <w:r w:rsidRPr="00DD3E07">
        <w:rPr>
          <w:rFonts w:hint="eastAsia"/>
          <w:lang w:val="en-US"/>
        </w:rPr>
        <w:t xml:space="preserve">can </w:t>
      </w:r>
      <w:r w:rsidRPr="00DD3E07">
        <w:rPr>
          <w:lang w:val="en-US"/>
        </w:rPr>
        <w:t>be applied</w:t>
      </w:r>
      <w:r w:rsidRPr="00DD3E07">
        <w:rPr>
          <w:rFonts w:hint="eastAsia"/>
          <w:lang w:val="en-US"/>
        </w:rPr>
        <w:t xml:space="preserve">. </w:t>
      </w:r>
    </w:p>
    <w:p w:rsidR="009D0397" w:rsidRDefault="009D0397" w:rsidP="009D0397">
      <w:pPr>
        <w:pStyle w:val="Guidance"/>
        <w:rPr>
          <w:rFonts w:eastAsia="맑은 고딕"/>
          <w:b/>
          <w:lang w:eastAsia="ko-KR"/>
        </w:rPr>
      </w:pPr>
    </w:p>
    <w:p w:rsidR="00F238A2" w:rsidRDefault="00F238A2" w:rsidP="00F238A2">
      <w:pPr>
        <w:pStyle w:val="2"/>
        <w:ind w:left="576" w:hanging="576"/>
      </w:pPr>
      <w:bookmarkStart w:id="2657" w:name="_Toc496637838"/>
      <w:bookmarkStart w:id="2658" w:name="_Toc533081880"/>
      <w:bookmarkStart w:id="2659" w:name="_Toc9535575"/>
      <w:bookmarkStart w:id="2660" w:name="_Toc19093004"/>
      <w:bookmarkStart w:id="2661" w:name="_Toc35607509"/>
      <w:r>
        <w:rPr>
          <w:rFonts w:hint="eastAsia"/>
          <w:lang w:eastAsia="ja-JP"/>
        </w:rPr>
        <w:t>6</w:t>
      </w:r>
      <w:r w:rsidRPr="00DB4CC0">
        <w:t>.</w:t>
      </w:r>
      <w:r>
        <w:rPr>
          <w:rFonts w:hint="eastAsia"/>
          <w:lang w:eastAsia="ja-JP"/>
        </w:rPr>
        <w:t>2</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Pr="00F85E3F">
        <w:rPr>
          <w:rFonts w:hint="eastAsia"/>
          <w:lang w:eastAsia="ja-JP"/>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F85E3F">
        <w:rPr>
          <w:rFonts w:hint="eastAsia"/>
          <w:lang w:eastAsia="ja-JP"/>
        </w:rPr>
        <w:t>11</w:t>
      </w:r>
      <w:r>
        <w:t xml:space="preserve"> and Band </w:t>
      </w:r>
      <w:r>
        <w:rPr>
          <w:rFonts w:hint="eastAsia"/>
          <w:lang w:eastAsia="ja-JP"/>
        </w:rPr>
        <w:t>26</w:t>
      </w:r>
      <w:r>
        <w:t xml:space="preserve"> </w:t>
      </w:r>
      <w:r w:rsidR="00F50366">
        <w:t xml:space="preserve">DL </w:t>
      </w:r>
      <w:r w:rsidRPr="00DB3DEB">
        <w:rPr>
          <w:rFonts w:eastAsia="맑은 고딕" w:hint="eastAsia"/>
          <w:lang w:eastAsia="ko-KR"/>
        </w:rPr>
        <w:t>with 2</w:t>
      </w:r>
      <w:r w:rsidR="00D8500D">
        <w:rPr>
          <w:rFonts w:eastAsia="맑은 고딕"/>
          <w:lang w:eastAsia="ko-KR"/>
        </w:rPr>
        <w:t xml:space="preserve"> bands</w:t>
      </w:r>
      <w:r>
        <w:t xml:space="preserve"> UL</w:t>
      </w:r>
      <w:bookmarkEnd w:id="2657"/>
      <w:bookmarkEnd w:id="2658"/>
      <w:bookmarkEnd w:id="2659"/>
      <w:bookmarkEnd w:id="2660"/>
      <w:bookmarkEnd w:id="2661"/>
    </w:p>
    <w:p w:rsidR="00F238A2" w:rsidRPr="00F53C9F" w:rsidRDefault="00F238A2" w:rsidP="00F238A2">
      <w:pPr>
        <w:pStyle w:val="30"/>
        <w:rPr>
          <w:rFonts w:ascii="Calibri" w:hAnsi="Calibri"/>
          <w:sz w:val="22"/>
          <w:szCs w:val="22"/>
          <w:lang w:eastAsia="sv-SE"/>
        </w:rPr>
      </w:pPr>
      <w:bookmarkStart w:id="2662" w:name="_Toc533081881"/>
      <w:bookmarkStart w:id="2663" w:name="_Toc9535576"/>
      <w:bookmarkStart w:id="2664" w:name="_Toc19093005"/>
      <w:bookmarkStart w:id="2665" w:name="_Toc35607510"/>
      <w:r w:rsidRPr="00F53C9F">
        <w:rPr>
          <w:rFonts w:hint="eastAsia"/>
        </w:rPr>
        <w:t>6</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2662"/>
      <w:bookmarkEnd w:id="2663"/>
      <w:bookmarkEnd w:id="2664"/>
      <w:bookmarkEnd w:id="2665"/>
    </w:p>
    <w:p w:rsidR="00F238A2" w:rsidRPr="00F53C9F" w:rsidRDefault="00F238A2" w:rsidP="00F238A2">
      <w:pPr>
        <w:pStyle w:val="40"/>
        <w:ind w:left="864" w:hanging="864"/>
        <w:rPr>
          <w:lang w:val="en-US" w:eastAsia="ko-KR"/>
        </w:rPr>
      </w:pPr>
      <w:bookmarkStart w:id="2666" w:name="_Toc533081882"/>
      <w:bookmarkStart w:id="2667" w:name="_Toc9535577"/>
      <w:bookmarkStart w:id="2668" w:name="_Toc19093006"/>
      <w:bookmarkStart w:id="2669" w:name="_Toc35607511"/>
      <w:r w:rsidRPr="00F53C9F">
        <w:rPr>
          <w:rFonts w:hint="eastAsia"/>
          <w:lang w:val="en-US" w:eastAsia="ja-JP"/>
        </w:rPr>
        <w:t>6</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2666"/>
      <w:bookmarkEnd w:id="2667"/>
      <w:bookmarkEnd w:id="2668"/>
      <w:bookmarkEnd w:id="2669"/>
    </w:p>
    <w:p w:rsidR="00F238A2" w:rsidRPr="00B64DBF" w:rsidRDefault="00F238A2" w:rsidP="00B64DBF">
      <w:pPr>
        <w:pStyle w:val="ae"/>
        <w:jc w:val="center"/>
        <w:rPr>
          <w:rFonts w:ascii="Arial" w:hAnsi="Arial" w:cs="Arial"/>
        </w:rPr>
      </w:pPr>
      <w:r w:rsidRPr="00B64DBF">
        <w:rPr>
          <w:rFonts w:ascii="Arial" w:hAnsi="Arial" w:cs="Arial"/>
        </w:rPr>
        <w:t xml:space="preserve">Table </w:t>
      </w:r>
      <w:r w:rsidRPr="00B64DBF">
        <w:rPr>
          <w:rFonts w:ascii="Arial" w:hAnsi="Arial" w:cs="Arial"/>
          <w:lang w:val="en-US" w:eastAsia="ja-JP"/>
        </w:rPr>
        <w:t>6</w:t>
      </w:r>
      <w:r w:rsidRPr="00B64DBF">
        <w:rPr>
          <w:rFonts w:ascii="Arial" w:hAnsi="Arial" w:cs="Arial"/>
        </w:rPr>
        <w:t>.2.1.1-1: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B64DBF">
        <w:trPr>
          <w:trHeight w:val="359"/>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Pr="00B64DBF" w:rsidRDefault="00F238A2" w:rsidP="00B64DBF">
            <w:pPr>
              <w:pStyle w:val="ae"/>
              <w:jc w:val="center"/>
              <w:rPr>
                <w:rFonts w:ascii="Arial" w:hAnsi="Arial" w:cs="Arial"/>
              </w:rPr>
            </w:pPr>
            <w:r w:rsidRPr="00B64DBF">
              <w:rPr>
                <w:rFonts w:ascii="Arial" w:hAnsi="Arial" w:cs="Arial"/>
                <w:sz w:val="18"/>
              </w:rPr>
              <w:t>E-UTRA CA configuration / Bandwidth combination set</w:t>
            </w:r>
          </w:p>
        </w:tc>
      </w:tr>
      <w:tr w:rsidR="00F238A2" w:rsidTr="0000419A">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Pr="00B64DBF" w:rsidRDefault="00F238A2" w:rsidP="00B64DBF">
            <w:pPr>
              <w:pStyle w:val="ae"/>
              <w:rPr>
                <w:rFonts w:ascii="Arial" w:hAnsi="Arial" w:cs="Arial"/>
              </w:rPr>
            </w:pPr>
            <w:r w:rsidRPr="00B64DBF">
              <w:rPr>
                <w:rFonts w:ascii="Arial" w:hAnsi="Arial" w:cs="Arial"/>
                <w:sz w:val="18"/>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0419A">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Pr="00B64DBF" w:rsidRDefault="00F238A2" w:rsidP="00B64DBF">
            <w:pPr>
              <w:pStyle w:val="ae"/>
              <w:rPr>
                <w:rFonts w:ascii="Arial" w:hAnsi="Arial" w:cs="Arial"/>
                <w:b w:val="0"/>
                <w:lang w:eastAsia="ko-KR"/>
              </w:rPr>
            </w:pPr>
            <w:r w:rsidRPr="00B64DBF">
              <w:rPr>
                <w:rFonts w:ascii="Arial" w:hAnsi="Arial" w:cs="Arial"/>
                <w:b w:val="0"/>
                <w:sz w:val="18"/>
                <w:lang w:eastAsia="ja-JP"/>
              </w:rPr>
              <w:t>CA_3A-11A-26A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0419A">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0419A">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26</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2670" w:name="_Toc9535578"/>
      <w:bookmarkStart w:id="2671" w:name="_Toc19093007"/>
      <w:bookmarkStart w:id="2672" w:name="_Toc35607512"/>
      <w:r w:rsidRPr="0025175F">
        <w:rPr>
          <w:rFonts w:hint="eastAsia"/>
          <w:lang w:val="en-US" w:eastAsia="ja-JP"/>
        </w:rPr>
        <w:t>6</w:t>
      </w:r>
      <w:r w:rsidRPr="0025175F">
        <w:rPr>
          <w:lang w:val="en-US"/>
        </w:rPr>
        <w:t>.</w:t>
      </w:r>
      <w:r>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r w:rsidRPr="0025175F">
        <w:rPr>
          <w:rFonts w:hint="eastAsia"/>
          <w:lang w:val="en-US" w:eastAsia="ja-JP"/>
        </w:rPr>
        <w:t>26</w:t>
      </w:r>
      <w:r w:rsidRPr="0025175F">
        <w:rPr>
          <w:lang w:val="en-US" w:eastAsia="ko-KR"/>
        </w:rPr>
        <w:t>A</w:t>
      </w:r>
      <w:bookmarkEnd w:id="2670"/>
      <w:bookmarkEnd w:id="2671"/>
      <w:bookmarkEnd w:id="2672"/>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.2.1.2-1</w:t>
      </w:r>
    </w:p>
    <w:p w:rsidR="00F238A2" w:rsidRPr="00B64DBF" w:rsidRDefault="00F238A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.2.1.2-1: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AF4B87" w:rsidRDefault="00F238A2" w:rsidP="00F238A2">
      <w:pPr>
        <w:rPr>
          <w:i/>
          <w:color w:val="0000FF"/>
          <w:lang w:val="en-US" w:eastAsia="ja-JP"/>
        </w:rPr>
      </w:pPr>
      <w:r>
        <w:rPr>
          <w:lang w:val="en-US"/>
        </w:rPr>
        <w:lastRenderedPageBreak/>
        <w:t xml:space="preserve">Based on Table </w:t>
      </w:r>
      <w:r>
        <w:rPr>
          <w:rFonts w:hint="eastAsia"/>
          <w:lang w:val="en-US" w:eastAsia="ja-JP"/>
        </w:rPr>
        <w:t>6</w:t>
      </w:r>
      <w:r>
        <w:rPr>
          <w:lang w:val="en-US"/>
        </w:rPr>
        <w:t>.2.1.2-1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26. </w:t>
      </w:r>
    </w:p>
    <w:p w:rsidR="00F238A2" w:rsidRPr="009505DB" w:rsidRDefault="00F238A2" w:rsidP="00F238A2">
      <w:pPr>
        <w:rPr>
          <w:i/>
          <w:color w:val="0000FF"/>
          <w:lang w:eastAsia="zh-CN"/>
        </w:rPr>
      </w:pPr>
      <w:r>
        <w:rPr>
          <w:rFonts w:hint="eastAsia"/>
          <w:lang w:val="en-US" w:eastAsia="ja-JP"/>
        </w:rPr>
        <w:t xml:space="preserve"> </w:t>
      </w:r>
      <w:r>
        <w:rPr>
          <w:lang w:eastAsia="ko-KR"/>
        </w:rPr>
        <w:t>.</w:t>
      </w:r>
    </w:p>
    <w:p w:rsidR="00F238A2" w:rsidRPr="0025175F" w:rsidRDefault="00F238A2" w:rsidP="00F238A2">
      <w:pPr>
        <w:pStyle w:val="40"/>
        <w:ind w:left="864" w:hanging="864"/>
        <w:rPr>
          <w:lang w:val="en-US"/>
        </w:rPr>
      </w:pPr>
      <w:bookmarkStart w:id="2673" w:name="_Toc533081884"/>
      <w:bookmarkStart w:id="2674" w:name="_Toc9535579"/>
      <w:bookmarkStart w:id="2675" w:name="_Toc19093008"/>
      <w:bookmarkStart w:id="2676" w:name="_Toc35607513"/>
      <w:r w:rsidRPr="0025175F">
        <w:rPr>
          <w:rFonts w:hint="eastAsia"/>
          <w:lang w:val="en-US" w:eastAsia="ja-JP"/>
        </w:rPr>
        <w:t>6</w:t>
      </w:r>
      <w:r w:rsidRPr="0025175F">
        <w:rPr>
          <w:lang w:val="en-US"/>
        </w:rPr>
        <w:t>.</w:t>
      </w:r>
      <w:r>
        <w:rPr>
          <w:lang w:val="en-US"/>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673"/>
      <w:bookmarkEnd w:id="2674"/>
      <w:bookmarkEnd w:id="2675"/>
      <w:bookmarkEnd w:id="2676"/>
    </w:p>
    <w:p w:rsidR="00F238A2" w:rsidRDefault="00F238A2" w:rsidP="00F238A2">
      <w:pPr>
        <w:rPr>
          <w:i/>
          <w:color w:val="0000FF"/>
          <w:lang w:val="en-US" w:eastAsia="zh-CN"/>
        </w:rPr>
      </w:pPr>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26</w:t>
      </w:r>
      <w:r>
        <w:rPr>
          <w:lang w:eastAsia="zh-CN"/>
        </w:rPr>
        <w:t>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26</w:t>
      </w:r>
      <w:r w:rsidRPr="00F621F6">
        <w:rPr>
          <w:lang w:eastAsia="zh-CN"/>
        </w:rPr>
        <w:t>.</w:t>
      </w:r>
      <w:r>
        <w:rPr>
          <w:rFonts w:hint="eastAsia"/>
          <w:lang w:eastAsia="ja-JP"/>
        </w:rPr>
        <w:t xml:space="preserve"> </w:t>
      </w:r>
    </w:p>
    <w:p w:rsidR="00F238A2" w:rsidRPr="00A52E6B" w:rsidRDefault="00F238A2" w:rsidP="00F238A2">
      <w:pPr>
        <w:rPr>
          <w:rFonts w:eastAsia="MS Mincho"/>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eastAsia="맑은 고딕"/>
          <w:lang w:eastAsia="ko-KR"/>
        </w:rPr>
        <w:t>2</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2</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C3E99">
        <w:rPr>
          <w:rFonts w:ascii="Arial" w:hAnsi="Arial"/>
          <w:b/>
          <w:lang w:val="en-US" w:eastAsia="ja-JP"/>
        </w:rPr>
        <w:t>UL CA_3A-11A and DL CA_3A-11A-26A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2"/>
        <w:gridCol w:w="1410"/>
        <w:gridCol w:w="728"/>
        <w:gridCol w:w="659"/>
        <w:gridCol w:w="751"/>
        <w:gridCol w:w="821"/>
        <w:gridCol w:w="809"/>
        <w:gridCol w:w="774"/>
        <w:gridCol w:w="809"/>
        <w:gridCol w:w="682"/>
        <w:gridCol w:w="6"/>
        <w:gridCol w:w="690"/>
      </w:tblGrid>
      <w:tr w:rsidR="00F238A2" w:rsidRPr="00E5680D" w:rsidTr="0000419A">
        <w:trPr>
          <w:trHeight w:val="258"/>
          <w:jc w:val="center"/>
        </w:trPr>
        <w:tc>
          <w:tcPr>
            <w:tcW w:w="5000" w:type="pct"/>
            <w:gridSpan w:val="12"/>
          </w:tcPr>
          <w:p w:rsidR="00F238A2" w:rsidRPr="001C4AA0" w:rsidRDefault="00F238A2" w:rsidP="001C4AA0">
            <w:pPr>
              <w:pStyle w:val="Doc-title"/>
              <w:jc w:val="center"/>
              <w:rPr>
                <w:b/>
              </w:rPr>
            </w:pPr>
            <w:r w:rsidRPr="001C4AA0">
              <w:rPr>
                <w:b/>
              </w:rPr>
              <w:t>E-UTRA Band / Channel bandwidth / N</w:t>
            </w:r>
            <w:r w:rsidRPr="001C4AA0">
              <w:rPr>
                <w:b/>
                <w:vertAlign w:val="subscript"/>
              </w:rPr>
              <w:t>RB</w:t>
            </w:r>
            <w:r w:rsidRPr="001C4AA0">
              <w:rPr>
                <w:b/>
              </w:rPr>
              <w:t xml:space="preserve"> / Duplex mode</w:t>
            </w:r>
          </w:p>
        </w:tc>
      </w:tr>
      <w:tr w:rsidR="00F238A2" w:rsidRPr="00E5680D" w:rsidTr="0000419A">
        <w:trPr>
          <w:trHeight w:val="714"/>
          <w:jc w:val="center"/>
        </w:trPr>
        <w:tc>
          <w:tcPr>
            <w:tcW w:w="775" w:type="pct"/>
            <w:vAlign w:val="center"/>
          </w:tcPr>
          <w:p w:rsidR="00F238A2" w:rsidRPr="001C4AA0" w:rsidRDefault="00F238A2" w:rsidP="001C4AA0">
            <w:pPr>
              <w:pStyle w:val="ae"/>
              <w:jc w:val="center"/>
              <w:rPr>
                <w:rFonts w:ascii="Arial" w:hAnsi="Arial" w:cs="Arial"/>
                <w:sz w:val="18"/>
              </w:rPr>
            </w:pPr>
            <w:r w:rsidRPr="001C4AA0">
              <w:rPr>
                <w:rFonts w:ascii="Arial" w:hAnsi="Arial" w:cs="Arial"/>
                <w:sz w:val="18"/>
              </w:rPr>
              <w:t>EUTRA CA</w:t>
            </w:r>
            <w:r w:rsidR="001C4AA0">
              <w:rPr>
                <w:rFonts w:ascii="Arial" w:hAnsi="Arial" w:cs="Arial"/>
                <w:sz w:val="18"/>
              </w:rPr>
              <w:br/>
            </w:r>
            <w:r w:rsidRPr="001C4AA0">
              <w:rPr>
                <w:rFonts w:ascii="Arial" w:hAnsi="Arial" w:cs="Arial"/>
                <w:sz w:val="18"/>
                <w:lang w:eastAsia="ko-KR"/>
              </w:rPr>
              <w:t xml:space="preserve">DL </w:t>
            </w:r>
            <w:r w:rsidRPr="001C4AA0">
              <w:rPr>
                <w:rFonts w:ascii="Arial" w:hAnsi="Arial" w:cs="Arial"/>
                <w:sz w:val="18"/>
              </w:rPr>
              <w:t>Configuration</w:t>
            </w:r>
          </w:p>
        </w:tc>
        <w:tc>
          <w:tcPr>
            <w:tcW w:w="73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78" w:type="pct"/>
            <w:shd w:val="clear" w:color="auto" w:fill="auto"/>
            <w:vAlign w:val="center"/>
            <w:hideMark/>
          </w:tcPr>
          <w:p w:rsidR="00F238A2" w:rsidRPr="00E5680D" w:rsidRDefault="00F238A2" w:rsidP="00F238A2">
            <w:pPr>
              <w:pStyle w:val="TAH"/>
            </w:pPr>
            <w:r w:rsidRPr="00E5680D">
              <w:t>EUTRA band</w:t>
            </w:r>
          </w:p>
        </w:tc>
        <w:tc>
          <w:tcPr>
            <w:tcW w:w="342"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9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426"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42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402"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4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357" w:type="pct"/>
            <w:gridSpan w:val="2"/>
            <w:shd w:val="clear" w:color="auto" w:fill="auto"/>
            <w:vAlign w:val="center"/>
            <w:hideMark/>
          </w:tcPr>
          <w:p w:rsidR="00F238A2" w:rsidRPr="00E5680D" w:rsidRDefault="00F238A2" w:rsidP="00F238A2">
            <w:pPr>
              <w:pStyle w:val="TAH"/>
            </w:pPr>
            <w:r w:rsidRPr="00E5680D">
              <w:t>Duplex mode</w:t>
            </w:r>
          </w:p>
        </w:tc>
        <w:tc>
          <w:tcPr>
            <w:tcW w:w="356" w:type="pct"/>
            <w:vAlign w:val="center"/>
          </w:tcPr>
          <w:p w:rsidR="00F238A2" w:rsidRPr="00E5680D" w:rsidRDefault="00F238A2" w:rsidP="00F238A2">
            <w:pPr>
              <w:pStyle w:val="TAH"/>
              <w:rPr>
                <w:lang w:eastAsia="ko-KR"/>
              </w:rPr>
            </w:pPr>
            <w:r>
              <w:rPr>
                <w:rFonts w:hint="eastAsia"/>
                <w:lang w:eastAsia="ko-KR"/>
              </w:rPr>
              <w:t>Source of IMD</w:t>
            </w:r>
          </w:p>
        </w:tc>
      </w:tr>
      <w:tr w:rsidR="00F238A2" w:rsidRPr="00E5680D" w:rsidTr="0000419A">
        <w:trPr>
          <w:trHeight w:val="258"/>
          <w:jc w:val="center"/>
        </w:trPr>
        <w:tc>
          <w:tcPr>
            <w:tcW w:w="775" w:type="pct"/>
            <w:vMerge w:val="restart"/>
            <w:vAlign w:val="center"/>
          </w:tcPr>
          <w:p w:rsidR="00F238A2" w:rsidRPr="001C4AA0" w:rsidRDefault="00F238A2" w:rsidP="001C4AA0">
            <w:pPr>
              <w:pStyle w:val="ae"/>
              <w:jc w:val="center"/>
              <w:rPr>
                <w:rFonts w:ascii="Arial" w:hAnsi="Arial" w:cs="Arial"/>
                <w:b w:val="0"/>
                <w:lang w:eastAsia="ko-KR"/>
              </w:rPr>
            </w:pPr>
            <w:r w:rsidRPr="001C4AA0">
              <w:rPr>
                <w:rFonts w:ascii="Arial" w:hAnsi="Arial" w:cs="Arial"/>
                <w:b w:val="0"/>
                <w:lang w:eastAsia="ko-KR"/>
              </w:rPr>
              <w:t>CA_3A-11A-26A</w:t>
            </w:r>
          </w:p>
        </w:tc>
        <w:tc>
          <w:tcPr>
            <w:tcW w:w="732" w:type="pct"/>
            <w:vMerge w:val="restart"/>
            <w:shd w:val="clear" w:color="auto" w:fill="auto"/>
            <w:vAlign w:val="center"/>
          </w:tcPr>
          <w:p w:rsidR="00F238A2" w:rsidRPr="000B2C29" w:rsidRDefault="00F238A2" w:rsidP="00F238A2">
            <w:pPr>
              <w:pStyle w:val="TAH"/>
              <w:rPr>
                <w:b w:val="0"/>
                <w:lang w:eastAsia="ko-KR"/>
              </w:rPr>
            </w:pPr>
            <w:r w:rsidRPr="000B2C29">
              <w:rPr>
                <w:b w:val="0"/>
                <w:lang w:eastAsia="ko-KR"/>
              </w:rPr>
              <w:t>CA_3A-11A</w:t>
            </w:r>
          </w:p>
        </w:tc>
        <w:tc>
          <w:tcPr>
            <w:tcW w:w="378" w:type="pct"/>
            <w:shd w:val="clear" w:color="auto" w:fill="auto"/>
            <w:vAlign w:val="center"/>
          </w:tcPr>
          <w:p w:rsidR="00F238A2" w:rsidRDefault="00F238A2" w:rsidP="00F238A2">
            <w:pPr>
              <w:pStyle w:val="TAC"/>
              <w:rPr>
                <w:lang w:eastAsia="ko-KR"/>
              </w:rPr>
            </w:pPr>
            <w:r>
              <w:rPr>
                <w:rFonts w:hint="eastAsia"/>
                <w:lang w:eastAsia="ko-KR"/>
              </w:rPr>
              <w:t>3</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1725</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Pr="0086797E" w:rsidRDefault="00F238A2" w:rsidP="0086797E">
            <w:pPr>
              <w:pStyle w:val="TAC"/>
              <w:rPr>
                <w:lang w:eastAsia="ko-KR"/>
              </w:rPr>
            </w:pPr>
            <w:r w:rsidRPr="0086797E">
              <w:rPr>
                <w:lang w:eastAsia="ko-KR"/>
              </w:rPr>
              <w:t>1820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354" w:type="pct"/>
            <w:vMerge w:val="restart"/>
            <w:shd w:val="clear" w:color="auto" w:fill="auto"/>
            <w:vAlign w:val="center"/>
          </w:tcPr>
          <w:p w:rsidR="00F238A2" w:rsidRPr="00E5680D" w:rsidRDefault="00F238A2" w:rsidP="00F238A2">
            <w:pPr>
              <w:pStyle w:val="TAC"/>
            </w:pPr>
            <w:r>
              <w:rPr>
                <w:rFonts w:hint="eastAsia"/>
                <w:lang w:eastAsia="ko-KR"/>
              </w:rPr>
              <w:t>F</w:t>
            </w:r>
            <w:r>
              <w:rPr>
                <w:lang w:eastAsia="ko-KR"/>
              </w:rPr>
              <w:t>DD</w:t>
            </w:r>
          </w:p>
        </w:tc>
        <w:tc>
          <w:tcPr>
            <w:tcW w:w="359" w:type="pct"/>
            <w:gridSpan w:val="2"/>
            <w:vMerge w:val="restart"/>
            <w:vAlign w:val="center"/>
          </w:tcPr>
          <w:p w:rsidR="00F238A2" w:rsidRPr="00E5680D" w:rsidRDefault="00F238A2" w:rsidP="00F238A2">
            <w:pPr>
              <w:pStyle w:val="TAC"/>
            </w:pPr>
            <w:r>
              <w:rPr>
                <w:rFonts w:hint="eastAsia"/>
                <w:lang w:eastAsia="ko-KR"/>
              </w:rPr>
              <w:t>I</w:t>
            </w:r>
            <w:r>
              <w:rPr>
                <w:lang w:eastAsia="ko-KR"/>
              </w:rPr>
              <w:t>MD5</w:t>
            </w:r>
          </w:p>
        </w:tc>
      </w:tr>
      <w:tr w:rsidR="00F238A2" w:rsidRPr="00E5680D" w:rsidTr="0000419A">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11</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1440</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1488</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shd w:val="clear" w:color="auto" w:fill="auto"/>
            <w:noWrap/>
            <w:vAlign w:val="center"/>
          </w:tcPr>
          <w:p w:rsidR="00F238A2" w:rsidRPr="0000419A" w:rsidRDefault="00F238A2" w:rsidP="00F238A2">
            <w:pPr>
              <w:pStyle w:val="TAC"/>
              <w:rPr>
                <w:lang w:eastAsia="ko-KR"/>
              </w:rPr>
            </w:pP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r w:rsidR="00F238A2" w:rsidRPr="00E5680D" w:rsidTr="0000419A">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26</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825</w:t>
            </w:r>
          </w:p>
        </w:tc>
        <w:tc>
          <w:tcPr>
            <w:tcW w:w="390"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870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2677" w:name="_Toc533081885"/>
      <w:bookmarkStart w:id="2678" w:name="_Toc9535580"/>
      <w:bookmarkStart w:id="2679" w:name="_Toc19093009"/>
      <w:bookmarkStart w:id="2680" w:name="_Toc35607514"/>
      <w:r>
        <w:rPr>
          <w:rFonts w:hint="eastAsia"/>
          <w:lang w:val="en-US" w:eastAsia="ja-JP"/>
        </w:rPr>
        <w:t>6</w:t>
      </w:r>
      <w:r>
        <w:rPr>
          <w:lang w:val="en-US"/>
        </w:rPr>
        <w:t>.2.1.</w:t>
      </w:r>
      <w:r>
        <w:rPr>
          <w:rFonts w:hint="eastAsia"/>
          <w:lang w:val="en-US" w:eastAsia="ja-JP"/>
        </w:rPr>
        <w:t>4</w:t>
      </w:r>
      <w:r>
        <w:rPr>
          <w:lang w:val="en-US"/>
        </w:rPr>
        <w:tab/>
        <w:t>∆TIB and ∆RIB values</w:t>
      </w:r>
      <w:bookmarkEnd w:id="2677"/>
      <w:bookmarkEnd w:id="2678"/>
      <w:bookmarkEnd w:id="2679"/>
      <w:bookmarkEnd w:id="2680"/>
    </w:p>
    <w:p w:rsidR="00CA5A02" w:rsidRDefault="00F238A2" w:rsidP="002D2A38">
      <w:pPr>
        <w:pStyle w:val="Guidance"/>
      </w:pPr>
      <w:r w:rsidRPr="002D2A38">
        <w:rPr>
          <w:i w:val="0"/>
          <w:color w:val="auto"/>
          <w:lang w:val="en-US" w:eastAsia="ja-JP"/>
        </w:rPr>
        <w:t xml:space="preserve">The </w:t>
      </w:r>
      <w:r w:rsidRPr="002D2A38">
        <w:rPr>
          <w:i w:val="0"/>
          <w:color w:val="auto"/>
          <w:lang w:val="en-US"/>
        </w:rPr>
        <w:t xml:space="preserve">same requirements </w:t>
      </w:r>
      <w:r w:rsidRPr="002D2A38">
        <w:rPr>
          <w:i w:val="0"/>
          <w:color w:val="auto"/>
          <w:lang w:val="en-US" w:eastAsia="ja-JP"/>
        </w:rPr>
        <w:t xml:space="preserve">of lower order combination which are specified in TS36.101 </w:t>
      </w:r>
      <w:r w:rsidRPr="002D2A38">
        <w:rPr>
          <w:i w:val="0"/>
          <w:color w:val="auto"/>
          <w:lang w:val="en-US"/>
        </w:rPr>
        <w:t>can be applied.</w:t>
      </w:r>
    </w:p>
    <w:p w:rsidR="00CD30C5" w:rsidRPr="00CD30C5" w:rsidRDefault="00CD30C5" w:rsidP="00CD30C5">
      <w:pPr>
        <w:pStyle w:val="2"/>
        <w:ind w:left="576" w:hanging="576"/>
        <w:rPr>
          <w:lang w:eastAsia="ja-JP"/>
        </w:rPr>
      </w:pPr>
      <w:bookmarkStart w:id="2681" w:name="_Toc533081886"/>
      <w:bookmarkStart w:id="2682" w:name="_Toc9535581"/>
      <w:bookmarkStart w:id="2683" w:name="_Toc19093010"/>
      <w:bookmarkStart w:id="2684" w:name="_Toc35607515"/>
      <w:r>
        <w:rPr>
          <w:rFonts w:hint="eastAsia"/>
          <w:lang w:eastAsia="ja-JP"/>
        </w:rPr>
        <w:t xml:space="preserve">6.3 LTE-A </w:t>
      </w:r>
      <w:r>
        <w:rPr>
          <w:lang w:eastAsia="ja-JP"/>
        </w:rPr>
        <w:t xml:space="preserve">inter-band </w:t>
      </w:r>
      <w:r>
        <w:rPr>
          <w:rFonts w:hint="eastAsia"/>
          <w:lang w:eastAsia="ja-JP"/>
        </w:rPr>
        <w:t xml:space="preserve">CA: Band 2 and Band 4 and Band 13 </w:t>
      </w:r>
      <w:r w:rsidR="00A80681">
        <w:rPr>
          <w:lang w:eastAsia="ja-JP"/>
        </w:rPr>
        <w:t xml:space="preserve">DL </w:t>
      </w:r>
      <w:r>
        <w:rPr>
          <w:rFonts w:hint="eastAsia"/>
          <w:lang w:eastAsia="ja-JP"/>
        </w:rPr>
        <w:t>with 2 bands UL</w:t>
      </w:r>
      <w:bookmarkEnd w:id="2681"/>
      <w:bookmarkEnd w:id="2682"/>
      <w:bookmarkEnd w:id="2683"/>
      <w:bookmarkEnd w:id="2684"/>
    </w:p>
    <w:p w:rsidR="001912D6" w:rsidRPr="00F53C9F" w:rsidRDefault="001912D6" w:rsidP="001912D6">
      <w:pPr>
        <w:pStyle w:val="30"/>
        <w:rPr>
          <w:rFonts w:ascii="Calibri" w:hAnsi="Calibri"/>
          <w:sz w:val="22"/>
          <w:szCs w:val="22"/>
          <w:lang w:eastAsia="sv-SE"/>
        </w:rPr>
      </w:pPr>
      <w:bookmarkStart w:id="2685" w:name="_Toc533081887"/>
      <w:bookmarkStart w:id="2686" w:name="_Toc9535582"/>
      <w:bookmarkStart w:id="2687" w:name="_Toc19093011"/>
      <w:bookmarkStart w:id="2688" w:name="_Toc35607516"/>
      <w:r w:rsidRPr="00F53C9F">
        <w:rPr>
          <w:rFonts w:hint="eastAsia"/>
        </w:rPr>
        <w:t>6</w:t>
      </w:r>
      <w:r w:rsidRPr="00F53C9F">
        <w:t>.</w:t>
      </w:r>
      <w:r>
        <w:rPr>
          <w:rFonts w:hint="eastAsia"/>
        </w:rPr>
        <w:t>3</w:t>
      </w:r>
      <w:r w:rsidRPr="00F53C9F">
        <w:rPr>
          <w:lang w:eastAsia="ko-KR"/>
        </w:rPr>
        <w:t>.1</w:t>
      </w:r>
      <w:r w:rsidRPr="00F53C9F">
        <w:rPr>
          <w:rFonts w:ascii="Calibri" w:hAnsi="Calibri"/>
          <w:sz w:val="22"/>
          <w:szCs w:val="22"/>
          <w:lang w:eastAsia="sv-SE"/>
        </w:rPr>
        <w:tab/>
      </w:r>
      <w:r w:rsidRPr="00F53C9F">
        <w:t>List of specific combination issues</w:t>
      </w:r>
      <w:bookmarkEnd w:id="2685"/>
      <w:bookmarkEnd w:id="2686"/>
      <w:bookmarkEnd w:id="2687"/>
      <w:bookmarkEnd w:id="2688"/>
    </w:p>
    <w:p w:rsidR="001912D6" w:rsidRPr="00F53C9F" w:rsidRDefault="001912D6" w:rsidP="001912D6">
      <w:pPr>
        <w:pStyle w:val="40"/>
        <w:ind w:left="864" w:hanging="864"/>
        <w:rPr>
          <w:lang w:val="en-US" w:eastAsia="ko-KR"/>
        </w:rPr>
      </w:pPr>
      <w:bookmarkStart w:id="2689" w:name="_Toc533081888"/>
      <w:bookmarkStart w:id="2690" w:name="_Toc9535583"/>
      <w:bookmarkStart w:id="2691" w:name="_Toc19093012"/>
      <w:bookmarkStart w:id="2692" w:name="_Toc35607517"/>
      <w:r w:rsidRPr="00F53C9F">
        <w:rPr>
          <w:rFonts w:hint="eastAsia"/>
          <w:lang w:val="en-US" w:eastAsia="ja-JP"/>
        </w:rPr>
        <w:t>6</w:t>
      </w:r>
      <w:r w:rsidRPr="00F53C9F">
        <w:rPr>
          <w:lang w:val="en-US"/>
        </w:rPr>
        <w:t>.</w:t>
      </w:r>
      <w:r>
        <w:rPr>
          <w:rFonts w:hint="eastAsia"/>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689"/>
      <w:bookmarkEnd w:id="2690"/>
      <w:bookmarkEnd w:id="2691"/>
      <w:bookmarkEnd w:id="2692"/>
    </w:p>
    <w:p w:rsidR="00CA5A02"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6"/>
        <w:gridCol w:w="1439"/>
        <w:gridCol w:w="761"/>
        <w:gridCol w:w="638"/>
        <w:gridCol w:w="574"/>
        <w:gridCol w:w="576"/>
        <w:gridCol w:w="572"/>
        <w:gridCol w:w="618"/>
        <w:gridCol w:w="601"/>
        <w:gridCol w:w="1163"/>
        <w:gridCol w:w="42"/>
        <w:gridCol w:w="1271"/>
      </w:tblGrid>
      <w:tr w:rsidR="001912D6" w:rsidRPr="00444CEE" w:rsidTr="0000419A">
        <w:trPr>
          <w:trHeight w:val="213"/>
        </w:trPr>
        <w:tc>
          <w:tcPr>
            <w:tcW w:w="5000" w:type="pct"/>
            <w:gridSpan w:val="12"/>
          </w:tcPr>
          <w:p w:rsidR="001912D6" w:rsidRPr="00444CEE" w:rsidRDefault="001912D6" w:rsidP="001912D6">
            <w:pPr>
              <w:pStyle w:val="TAH"/>
              <w:rPr>
                <w:rFonts w:cs="Arial"/>
              </w:rPr>
            </w:pPr>
            <w:r w:rsidRPr="00444CEE">
              <w:rPr>
                <w:rFonts w:cs="Arial"/>
              </w:rPr>
              <w:t>E-UTRA CA configuration / Bandwidth combination set</w:t>
            </w:r>
          </w:p>
        </w:tc>
      </w:tr>
      <w:tr w:rsidR="00A3535C" w:rsidRPr="00444CEE" w:rsidTr="00C67C7E">
        <w:trPr>
          <w:trHeight w:val="877"/>
        </w:trPr>
        <w:tc>
          <w:tcPr>
            <w:tcW w:w="714" w:type="pct"/>
            <w:vAlign w:val="center"/>
          </w:tcPr>
          <w:p w:rsidR="001912D6" w:rsidRPr="00444CEE" w:rsidRDefault="001912D6" w:rsidP="001912D6">
            <w:pPr>
              <w:pStyle w:val="TAH"/>
              <w:rPr>
                <w:rFonts w:cs="Arial"/>
              </w:rPr>
            </w:pPr>
            <w:r w:rsidRPr="00444CEE">
              <w:rPr>
                <w:rFonts w:cs="Arial"/>
              </w:rPr>
              <w:t>E-UTRA CA Configuration</w:t>
            </w:r>
          </w:p>
        </w:tc>
        <w:tc>
          <w:tcPr>
            <w:tcW w:w="747" w:type="pct"/>
            <w:vAlign w:val="center"/>
          </w:tcPr>
          <w:p w:rsidR="001912D6" w:rsidRPr="00447F46" w:rsidRDefault="001912D6" w:rsidP="001912D6">
            <w:pPr>
              <w:pStyle w:val="TAH"/>
              <w:rPr>
                <w:rFonts w:cs="Arial"/>
                <w:lang w:eastAsia="ko-KR"/>
              </w:rPr>
            </w:pPr>
            <w:r w:rsidRPr="00447F46">
              <w:rPr>
                <w:rFonts w:cs="Arial" w:hint="eastAsia"/>
                <w:lang w:eastAsia="ko-KR"/>
              </w:rPr>
              <w:t>Uplink CA configurations</w:t>
            </w:r>
          </w:p>
        </w:tc>
        <w:tc>
          <w:tcPr>
            <w:tcW w:w="395" w:type="pct"/>
            <w:vAlign w:val="center"/>
          </w:tcPr>
          <w:p w:rsidR="001912D6" w:rsidRPr="00444CEE" w:rsidRDefault="001912D6" w:rsidP="001912D6">
            <w:pPr>
              <w:pStyle w:val="TAH"/>
              <w:rPr>
                <w:rFonts w:cs="Arial"/>
              </w:rPr>
            </w:pPr>
            <w:r w:rsidRPr="00444CEE">
              <w:rPr>
                <w:rFonts w:cs="Arial"/>
              </w:rPr>
              <w:t>E-UTRA Bands</w:t>
            </w:r>
          </w:p>
        </w:tc>
        <w:tc>
          <w:tcPr>
            <w:tcW w:w="331" w:type="pct"/>
            <w:vAlign w:val="center"/>
          </w:tcPr>
          <w:p w:rsidR="001912D6" w:rsidRPr="00444CEE" w:rsidRDefault="001912D6" w:rsidP="001912D6">
            <w:pPr>
              <w:pStyle w:val="TAH"/>
              <w:rPr>
                <w:rFonts w:cs="Arial"/>
              </w:rPr>
            </w:pPr>
            <w:r w:rsidRPr="00444CEE">
              <w:rPr>
                <w:rFonts w:cs="Arial"/>
              </w:rPr>
              <w:t>1.4</w:t>
            </w:r>
            <w:r w:rsidRPr="00444CEE">
              <w:rPr>
                <w:rFonts w:cs="Arial"/>
              </w:rPr>
              <w:br/>
              <w:t>MHz</w:t>
            </w:r>
          </w:p>
        </w:tc>
        <w:tc>
          <w:tcPr>
            <w:tcW w:w="298" w:type="pct"/>
            <w:vAlign w:val="center"/>
          </w:tcPr>
          <w:p w:rsidR="001912D6" w:rsidRPr="00444CEE" w:rsidRDefault="001912D6" w:rsidP="001912D6">
            <w:pPr>
              <w:pStyle w:val="TAH"/>
              <w:rPr>
                <w:rFonts w:cs="Arial"/>
              </w:rPr>
            </w:pPr>
            <w:r w:rsidRPr="00444CEE">
              <w:rPr>
                <w:rFonts w:cs="Arial"/>
              </w:rPr>
              <w:t>3</w:t>
            </w:r>
            <w:r w:rsidRPr="00444CEE">
              <w:rPr>
                <w:rFonts w:cs="Arial"/>
              </w:rPr>
              <w:br/>
              <w:t>MHz</w:t>
            </w:r>
          </w:p>
        </w:tc>
        <w:tc>
          <w:tcPr>
            <w:tcW w:w="299" w:type="pct"/>
            <w:vAlign w:val="center"/>
          </w:tcPr>
          <w:p w:rsidR="001912D6" w:rsidRPr="00444CEE" w:rsidRDefault="001912D6" w:rsidP="001912D6">
            <w:pPr>
              <w:pStyle w:val="TAH"/>
              <w:rPr>
                <w:rFonts w:cs="Arial"/>
              </w:rPr>
            </w:pPr>
            <w:r w:rsidRPr="00444CEE">
              <w:rPr>
                <w:rFonts w:cs="Arial"/>
              </w:rPr>
              <w:t>5</w:t>
            </w:r>
            <w:r w:rsidRPr="00444CEE">
              <w:rPr>
                <w:rFonts w:cs="Arial"/>
              </w:rPr>
              <w:br/>
              <w:t>MHz</w:t>
            </w:r>
          </w:p>
        </w:tc>
        <w:tc>
          <w:tcPr>
            <w:tcW w:w="297" w:type="pct"/>
            <w:vAlign w:val="center"/>
          </w:tcPr>
          <w:p w:rsidR="001912D6" w:rsidRPr="00444CEE" w:rsidRDefault="001912D6" w:rsidP="001912D6">
            <w:pPr>
              <w:pStyle w:val="TAH"/>
              <w:rPr>
                <w:rFonts w:cs="Arial"/>
              </w:rPr>
            </w:pPr>
            <w:r w:rsidRPr="00444CEE">
              <w:rPr>
                <w:rFonts w:cs="Arial"/>
              </w:rPr>
              <w:t>10</w:t>
            </w:r>
            <w:r w:rsidRPr="00444CEE">
              <w:rPr>
                <w:rFonts w:cs="Arial"/>
              </w:rPr>
              <w:br/>
              <w:t>MHz</w:t>
            </w:r>
          </w:p>
        </w:tc>
        <w:tc>
          <w:tcPr>
            <w:tcW w:w="321" w:type="pct"/>
            <w:vAlign w:val="center"/>
          </w:tcPr>
          <w:p w:rsidR="001912D6" w:rsidRPr="00444CEE" w:rsidRDefault="001912D6" w:rsidP="001912D6">
            <w:pPr>
              <w:pStyle w:val="TAH"/>
              <w:rPr>
                <w:rFonts w:cs="Arial"/>
              </w:rPr>
            </w:pPr>
            <w:r w:rsidRPr="00444CEE">
              <w:rPr>
                <w:rFonts w:cs="Arial"/>
              </w:rPr>
              <w:t>15</w:t>
            </w:r>
            <w:r w:rsidRPr="00444CEE">
              <w:rPr>
                <w:rFonts w:cs="Arial"/>
              </w:rPr>
              <w:br/>
              <w:t>MHz</w:t>
            </w:r>
          </w:p>
        </w:tc>
        <w:tc>
          <w:tcPr>
            <w:tcW w:w="312" w:type="pct"/>
            <w:vAlign w:val="center"/>
          </w:tcPr>
          <w:p w:rsidR="001912D6" w:rsidRPr="00444CEE" w:rsidRDefault="001912D6" w:rsidP="001912D6">
            <w:pPr>
              <w:pStyle w:val="TAH"/>
              <w:rPr>
                <w:rFonts w:cs="Arial"/>
              </w:rPr>
            </w:pPr>
            <w:r w:rsidRPr="00444CEE">
              <w:rPr>
                <w:rFonts w:cs="Arial"/>
              </w:rPr>
              <w:t>20</w:t>
            </w:r>
            <w:r w:rsidRPr="00444CEE">
              <w:rPr>
                <w:rFonts w:cs="Arial"/>
              </w:rPr>
              <w:br/>
              <w:t>MHz</w:t>
            </w:r>
          </w:p>
        </w:tc>
        <w:tc>
          <w:tcPr>
            <w:tcW w:w="626" w:type="pct"/>
            <w:gridSpan w:val="2"/>
            <w:vAlign w:val="center"/>
          </w:tcPr>
          <w:p w:rsidR="001912D6" w:rsidRPr="00444CEE" w:rsidRDefault="001912D6" w:rsidP="001912D6">
            <w:pPr>
              <w:pStyle w:val="TAH"/>
              <w:rPr>
                <w:rFonts w:cs="Arial"/>
              </w:rPr>
            </w:pPr>
            <w:r w:rsidRPr="00444CEE">
              <w:rPr>
                <w:rFonts w:cs="Arial"/>
              </w:rPr>
              <w:t>Maximum aggregated bandwidth</w:t>
            </w:r>
          </w:p>
          <w:p w:rsidR="001912D6" w:rsidRPr="00444CEE" w:rsidRDefault="001912D6" w:rsidP="001912D6">
            <w:pPr>
              <w:pStyle w:val="TAH"/>
              <w:rPr>
                <w:rFonts w:cs="Arial"/>
              </w:rPr>
            </w:pPr>
            <w:r w:rsidRPr="00444CEE">
              <w:rPr>
                <w:rFonts w:cs="Arial"/>
              </w:rPr>
              <w:t>[MHz]</w:t>
            </w:r>
          </w:p>
        </w:tc>
        <w:tc>
          <w:tcPr>
            <w:tcW w:w="660" w:type="pct"/>
            <w:vAlign w:val="center"/>
          </w:tcPr>
          <w:p w:rsidR="001912D6" w:rsidRPr="00444CEE" w:rsidRDefault="001912D6" w:rsidP="001912D6">
            <w:pPr>
              <w:pStyle w:val="TAH"/>
              <w:rPr>
                <w:rFonts w:cs="Arial"/>
              </w:rPr>
            </w:pPr>
            <w:r w:rsidRPr="00444CEE">
              <w:rPr>
                <w:rFonts w:cs="Arial"/>
              </w:rPr>
              <w:t>Bandwidth combination set</w:t>
            </w:r>
          </w:p>
        </w:tc>
      </w:tr>
      <w:tr w:rsidR="00A3535C" w:rsidRPr="00A24370" w:rsidTr="0000419A">
        <w:trPr>
          <w:trHeight w:val="223"/>
        </w:trPr>
        <w:tc>
          <w:tcPr>
            <w:tcW w:w="714" w:type="pct"/>
            <w:vMerge w:val="restart"/>
            <w:vAlign w:val="center"/>
          </w:tcPr>
          <w:p w:rsidR="001912D6" w:rsidRPr="00C67C7E" w:rsidRDefault="001912D6" w:rsidP="00C67C7E">
            <w:pPr>
              <w:pStyle w:val="TAH"/>
              <w:rPr>
                <w:rFonts w:eastAsia="MS Mincho" w:cs="Arial"/>
                <w:b w:val="0"/>
                <w:lang w:eastAsia="ja-JP"/>
              </w:rPr>
            </w:pPr>
            <w:r w:rsidRPr="00A24370">
              <w:rPr>
                <w:rFonts w:cs="Arial"/>
                <w:b w:val="0"/>
                <w:lang w:eastAsia="ja-JP"/>
              </w:rPr>
              <w:t>CA_2A-4A-13A</w:t>
            </w: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CA_2A-13A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gridSpan w:val="2"/>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CA_4A-13A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gridSpan w:val="2"/>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bl>
    <w:p w:rsidR="001912D6" w:rsidRPr="001912D6" w:rsidRDefault="001912D6" w:rsidP="001912D6"/>
    <w:p w:rsidR="001912D6" w:rsidRPr="0025175F" w:rsidRDefault="001912D6" w:rsidP="001912D6">
      <w:pPr>
        <w:pStyle w:val="40"/>
        <w:ind w:left="864" w:hanging="864"/>
        <w:rPr>
          <w:lang w:val="en-US" w:eastAsia="ko-KR"/>
        </w:rPr>
      </w:pPr>
      <w:bookmarkStart w:id="2693" w:name="_Toc533081889"/>
      <w:bookmarkStart w:id="2694" w:name="_Toc9535584"/>
      <w:bookmarkStart w:id="2695" w:name="_Toc19093013"/>
      <w:bookmarkStart w:id="2696" w:name="_Toc35607518"/>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D76784">
        <w:rPr>
          <w:lang w:eastAsia="ko-KR"/>
        </w:rPr>
        <w:t>UL CA_2A-13A</w:t>
      </w:r>
      <w:r w:rsidR="00110A3B">
        <w:rPr>
          <w:lang w:eastAsia="ko-KR"/>
        </w:rPr>
        <w:t xml:space="preserve">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2693"/>
      <w:bookmarkEnd w:id="2694"/>
      <w:bookmarkEnd w:id="2695"/>
      <w:bookmarkEnd w:id="2696"/>
    </w:p>
    <w:p w:rsidR="001912D6" w:rsidRDefault="001912D6" w:rsidP="001912D6">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.1.2-1.</w:t>
      </w:r>
    </w:p>
    <w:p w:rsidR="001912D6"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.1.2-1: Co-existence study for UL CA_2A-13A</w:t>
      </w:r>
      <w:r w:rsidR="0008655F" w:rsidRPr="00B64DBF">
        <w:rPr>
          <w:rFonts w:ascii="Arial" w:hAnsi="Arial" w:cs="Arial"/>
        </w:rPr>
        <w:t xml:space="preserve"> and DL CA_2A-4A-13A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4"/>
        <w:gridCol w:w="1632"/>
        <w:gridCol w:w="1574"/>
        <w:gridCol w:w="1632"/>
      </w:tblGrid>
      <w:tr w:rsidR="001912D6" w:rsidRPr="00FB607D" w:rsidTr="0000419A">
        <w:trPr>
          <w:trHeight w:val="300"/>
        </w:trPr>
        <w:tc>
          <w:tcPr>
            <w:tcW w:w="15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lastRenderedPageBreak/>
              <w:t>UE UL carriers</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Fx_high</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Fy_high</w:t>
            </w:r>
          </w:p>
        </w:tc>
      </w:tr>
      <w:tr w:rsidR="001912D6" w:rsidRPr="007011D2"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UL frequency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1850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1910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787</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3700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3820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1574</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5730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2331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1133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1063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2627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2697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2913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3043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356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276</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4477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4607</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3484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4763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4953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421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511</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6327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6517</w:t>
            </w:r>
          </w:p>
        </w:tc>
        <w:tc>
          <w:tcPr>
            <w:tcW w:w="84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4181</w:t>
            </w:r>
          </w:p>
        </w:tc>
        <w:tc>
          <w:tcPr>
            <w:tcW w:w="87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4271</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fy_low|</w:t>
            </w:r>
          </w:p>
        </w:tc>
        <w:tc>
          <w:tcPr>
            <w:tcW w:w="87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2126</w:t>
            </w:r>
          </w:p>
        </w:tc>
        <w:tc>
          <w:tcPr>
            <w:tcW w:w="87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2266</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5254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5394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1298</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1198</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6863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6613</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4958</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5058</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8177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8427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1339</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1489</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4176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3976</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6031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6181</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7104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7304</w:t>
            </w:r>
          </w:p>
        </w:tc>
      </w:tr>
    </w:tbl>
    <w:p w:rsidR="00281844" w:rsidRDefault="00281844" w:rsidP="001912D6"/>
    <w:p w:rsidR="00281844" w:rsidRPr="0025175F" w:rsidRDefault="00281844" w:rsidP="00281844">
      <w:pPr>
        <w:pStyle w:val="40"/>
        <w:ind w:left="864" w:hanging="864"/>
        <w:rPr>
          <w:lang w:val="en-US" w:eastAsia="ko-KR"/>
        </w:rPr>
      </w:pPr>
      <w:bookmarkStart w:id="2697" w:name="_Toc9535585"/>
      <w:bookmarkStart w:id="2698" w:name="_Toc19093014"/>
      <w:bookmarkStart w:id="2699" w:name="_Toc35607519"/>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CA_4A-13A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2697"/>
      <w:bookmarkEnd w:id="2698"/>
      <w:bookmarkEnd w:id="2699"/>
    </w:p>
    <w:p w:rsidR="00281844" w:rsidRDefault="00281844" w:rsidP="0028184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.1.3-1.</w:t>
      </w:r>
    </w:p>
    <w:p w:rsidR="00281844" w:rsidRPr="001912D6" w:rsidRDefault="00281844" w:rsidP="001912D6"/>
    <w:p w:rsidR="001912D6"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w:t>
      </w:r>
      <w:r w:rsidR="00281844" w:rsidRPr="00B64DBF">
        <w:rPr>
          <w:rFonts w:ascii="Arial" w:hAnsi="Arial" w:cs="Arial"/>
        </w:rPr>
        <w:t>3</w:t>
      </w:r>
      <w:r w:rsidRPr="00B64DBF">
        <w:rPr>
          <w:rFonts w:ascii="Arial" w:hAnsi="Arial" w:cs="Arial"/>
        </w:rPr>
        <w:t>-</w:t>
      </w:r>
      <w:r w:rsidR="00281844" w:rsidRPr="00B64DBF">
        <w:rPr>
          <w:rFonts w:ascii="Arial" w:hAnsi="Arial" w:cs="Arial"/>
        </w:rPr>
        <w:t>1</w:t>
      </w:r>
      <w:r w:rsidRPr="00B64DBF">
        <w:rPr>
          <w:rFonts w:ascii="Arial" w:hAnsi="Arial" w:cs="Arial"/>
        </w:rPr>
        <w:t xml:space="preserve">: Co-existence study for </w:t>
      </w:r>
      <w:r w:rsidR="0008655F" w:rsidRPr="00B64DBF">
        <w:rPr>
          <w:rFonts w:ascii="Arial" w:hAnsi="Arial" w:cs="Arial"/>
        </w:rPr>
        <w:t xml:space="preserve">UL CA_4A-13A and </w:t>
      </w:r>
      <w:r w:rsidRPr="00B64DBF">
        <w:rPr>
          <w:rFonts w:ascii="Arial" w:hAnsi="Arial" w:cs="Arial"/>
        </w:rPr>
        <w:t xml:space="preserve">DL CA_2A-4A-13A </w:t>
      </w:r>
    </w:p>
    <w:tbl>
      <w:tblPr>
        <w:tblpPr w:leftFromText="142" w:rightFromText="142" w:vertAnchor="text" w:tblpY="1"/>
        <w:tblOverlap w:val="never"/>
        <w:tblW w:w="5000" w:type="pct"/>
        <w:tblLayout w:type="fixed"/>
        <w:tblCellMar>
          <w:left w:w="99" w:type="dxa"/>
          <w:right w:w="99" w:type="dxa"/>
        </w:tblCellMar>
        <w:tblLook w:val="04A0" w:firstRow="1" w:lastRow="0" w:firstColumn="1" w:lastColumn="0" w:noHBand="0" w:noVBand="1"/>
      </w:tblPr>
      <w:tblGrid>
        <w:gridCol w:w="3146"/>
        <w:gridCol w:w="1592"/>
        <w:gridCol w:w="1651"/>
        <w:gridCol w:w="1591"/>
        <w:gridCol w:w="1651"/>
      </w:tblGrid>
      <w:tr w:rsidR="001912D6" w:rsidRPr="00FB607D" w:rsidTr="0000419A">
        <w:trPr>
          <w:trHeight w:val="300"/>
        </w:trPr>
        <w:tc>
          <w:tcPr>
            <w:tcW w:w="16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lastRenderedPageBreak/>
              <w:t>UE UL carriers</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Fx_high</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Fy_high</w:t>
            </w:r>
          </w:p>
        </w:tc>
      </w:tr>
      <w:tr w:rsidR="001912D6" w:rsidRPr="007011D2"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UL frequency (MHz)</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1710</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1755</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777</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787</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3420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3510</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1554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1574</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5130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5265</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2331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2361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978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923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2487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2542</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2633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2733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201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136</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4197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4297</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3264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3329</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4343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4488</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576</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651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5907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6052</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4041</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4116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fy_low|</w:t>
            </w:r>
          </w:p>
        </w:tc>
        <w:tc>
          <w:tcPr>
            <w:tcW w:w="857"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1846</w:t>
            </w:r>
          </w:p>
        </w:tc>
        <w:tc>
          <w:tcPr>
            <w:tcW w:w="857"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1956</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4974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5084</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1438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1353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6243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6053</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4818</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4903</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7617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7807</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1059</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1179</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3711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3556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5751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5871</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6684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6839</w:t>
            </w:r>
          </w:p>
        </w:tc>
      </w:tr>
    </w:tbl>
    <w:p w:rsidR="00CD30C5" w:rsidRDefault="00CD30C5" w:rsidP="009D0397"/>
    <w:p w:rsidR="00CD30C5" w:rsidRDefault="00CD30C5" w:rsidP="00CD30C5">
      <w:pPr>
        <w:pStyle w:val="40"/>
        <w:ind w:left="864" w:hanging="864"/>
        <w:rPr>
          <w:lang w:val="en-US"/>
        </w:rPr>
      </w:pPr>
      <w:bookmarkStart w:id="2700" w:name="_Toc533081890"/>
      <w:bookmarkStart w:id="2701" w:name="_Toc9535586"/>
      <w:bookmarkStart w:id="2702" w:name="_Toc19093015"/>
      <w:bookmarkStart w:id="2703" w:name="_Toc35607520"/>
      <w:r w:rsidRPr="0025175F">
        <w:rPr>
          <w:rFonts w:hint="eastAsia"/>
          <w:lang w:val="en-US" w:eastAsia="ja-JP"/>
        </w:rPr>
        <w:t>6</w:t>
      </w:r>
      <w:r w:rsidRPr="0025175F">
        <w:rPr>
          <w:lang w:val="en-US"/>
        </w:rPr>
        <w:t>.</w:t>
      </w:r>
      <w:r>
        <w:rPr>
          <w:rFonts w:hint="eastAsia"/>
          <w:lang w:val="en-US" w:eastAsia="ja-JP"/>
        </w:rPr>
        <w:t>3</w:t>
      </w:r>
      <w:r w:rsidRPr="0025175F">
        <w:rPr>
          <w:lang w:val="en-US"/>
        </w:rPr>
        <w:t>.1.</w:t>
      </w:r>
      <w:r w:rsidR="00281844">
        <w:rPr>
          <w:lang w:val="en-US" w:eastAsia="ja-JP"/>
        </w:rPr>
        <w:t>4</w:t>
      </w:r>
      <w:r w:rsidRPr="0025175F">
        <w:rPr>
          <w:rFonts w:ascii="Calibri" w:hAnsi="Calibri"/>
          <w:sz w:val="21"/>
          <w:szCs w:val="22"/>
          <w:lang w:val="en-US" w:eastAsia="sv-SE"/>
        </w:rPr>
        <w:tab/>
      </w:r>
      <w:r w:rsidRPr="0025175F">
        <w:rPr>
          <w:lang w:val="en-US"/>
        </w:rPr>
        <w:t>MSD</w:t>
      </w:r>
      <w:bookmarkEnd w:id="2700"/>
      <w:bookmarkEnd w:id="2701"/>
      <w:bookmarkEnd w:id="2702"/>
      <w:bookmarkEnd w:id="2703"/>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4</w:t>
      </w:r>
      <w:r w:rsidRPr="00000501">
        <w:rPr>
          <w:lang w:eastAsia="zh-CN"/>
        </w:rPr>
        <w:t>A-</w:t>
      </w:r>
      <w:r>
        <w:rPr>
          <w:rFonts w:hint="eastAsia"/>
          <w:lang w:eastAsia="ja-JP"/>
        </w:rPr>
        <w:t>13A</w:t>
      </w:r>
      <w:r w:rsidRPr="00000501">
        <w:rPr>
          <w:lang w:eastAsia="zh-CN"/>
        </w:rPr>
        <w:t xml:space="preserve">, </w:t>
      </w:r>
      <w:r>
        <w:rPr>
          <w:lang w:eastAsia="zh-CN"/>
        </w:rPr>
        <w:t>the 4</w:t>
      </w:r>
      <w:r w:rsidRPr="00F338E9">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lang w:eastAsia="ja-JP"/>
        </w:rPr>
        <w:t>When uplink CA_4A_13A is paired with downlink CA_2A-4A-13A, the 4</w:t>
      </w:r>
      <w:r w:rsidRPr="00F338E9">
        <w:rPr>
          <w:vertAlign w:val="superscript"/>
          <w:lang w:eastAsia="ja-JP"/>
        </w:rPr>
        <w:t>th</w:t>
      </w:r>
      <w:r>
        <w:rPr>
          <w:lang w:eastAsia="ja-JP"/>
        </w:rPr>
        <w:t xml:space="preserve"> order IMD product by Band 4 and band 13 falls into its own Rx frequency band 2.</w:t>
      </w:r>
    </w:p>
    <w:p w:rsidR="00CD30C5" w:rsidRDefault="00CD30C5" w:rsidP="00CD30C5">
      <w:pPr>
        <w:rPr>
          <w:lang w:eastAsia="ja-JP"/>
        </w:rPr>
      </w:pPr>
      <w:r>
        <w:rPr>
          <w:rFonts w:hint="eastAsia"/>
          <w:lang w:eastAsia="ja-JP"/>
        </w:rPr>
        <w:lastRenderedPageBreak/>
        <w:t>In</w:t>
      </w:r>
      <w:r w:rsidRPr="00111AB5">
        <w:rPr>
          <w:rFonts w:hint="eastAsia"/>
          <w:lang w:eastAsia="ja-JP"/>
        </w:rPr>
        <w:t xml:space="preserve"> </w:t>
      </w:r>
      <w:r>
        <w:rPr>
          <w:rFonts w:hint="eastAsia"/>
          <w:lang w:eastAsia="ko-KR"/>
        </w:rPr>
        <w:t>Table 6.</w:t>
      </w:r>
      <w:r>
        <w:rPr>
          <w:rFonts w:hint="eastAsia"/>
          <w:lang w:eastAsia="ja-JP"/>
        </w:rPr>
        <w:t>3</w:t>
      </w:r>
      <w:r>
        <w:rPr>
          <w:rFonts w:hint="eastAsia"/>
          <w:lang w:eastAsia="ko-KR"/>
        </w:rPr>
        <w:t>.</w:t>
      </w:r>
      <w:r w:rsidRPr="00F85E3F">
        <w:rPr>
          <w:rFonts w:hint="eastAsia"/>
          <w:lang w:eastAsia="ja-JP"/>
        </w:rPr>
        <w:t>1.</w:t>
      </w:r>
      <w:r w:rsidR="002B7FD7">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s of 3 bands DL_CA_2A-4A-13A with 2 bands UL</w:t>
      </w:r>
      <w:r>
        <w:rPr>
          <w:rFonts w:hint="eastAsia"/>
          <w:lang w:eastAsia="ja-JP"/>
        </w:rPr>
        <w:t xml:space="preserve"> is shown.</w:t>
      </w:r>
    </w:p>
    <w:p w:rsidR="00CD30C5" w:rsidRPr="00CD30C5" w:rsidRDefault="00CD30C5" w:rsidP="00CD30C5">
      <w:pPr>
        <w:rPr>
          <w:lang w:eastAsia="ja-JP"/>
        </w:rPr>
      </w:pPr>
    </w:p>
    <w:p w:rsidR="00CD30C5" w:rsidRPr="00F338E9"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3</w:t>
      </w:r>
      <w:r>
        <w:rPr>
          <w:rFonts w:ascii="Arial" w:hAnsi="Arial" w:hint="eastAsia"/>
          <w:b/>
          <w:lang w:val="en-US"/>
        </w:rPr>
        <w:t>.</w:t>
      </w:r>
      <w:r>
        <w:rPr>
          <w:rFonts w:ascii="Arial" w:hAnsi="Arial" w:hint="eastAsia"/>
          <w:b/>
          <w:lang w:val="en-US" w:eastAsia="ja-JP"/>
        </w:rPr>
        <w:t>1.</w:t>
      </w:r>
      <w:r w:rsidR="00281844">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B455B">
        <w:rPr>
          <w:rFonts w:ascii="Arial" w:hAnsi="Arial"/>
          <w:b/>
          <w:lang w:val="en-US" w:eastAsia="ja-JP"/>
        </w:rPr>
        <w:t>2 bands</w:t>
      </w:r>
      <w:r w:rsidR="00281844">
        <w:rPr>
          <w:rFonts w:ascii="Arial" w:hAnsi="Arial"/>
          <w:b/>
          <w:lang w:val="en-US" w:eastAsia="ja-JP"/>
        </w:rPr>
        <w:t xml:space="preserve"> UL</w:t>
      </w:r>
      <w:r>
        <w:rPr>
          <w:rFonts w:ascii="Arial" w:hAnsi="Arial" w:hint="eastAsia"/>
          <w:b/>
          <w:lang w:val="en-US" w:eastAsia="ja-JP"/>
        </w:rPr>
        <w:t xml:space="preserve"> </w:t>
      </w:r>
      <w:r w:rsidR="00FB455B">
        <w:rPr>
          <w:rFonts w:ascii="Arial" w:hAnsi="Arial"/>
          <w:b/>
          <w:lang w:val="en-US" w:eastAsia="ja-JP"/>
        </w:rPr>
        <w:t xml:space="preserve">and </w:t>
      </w:r>
      <w:r>
        <w:rPr>
          <w:rFonts w:ascii="Arial" w:hAnsi="Arial" w:hint="eastAsia"/>
          <w:b/>
          <w:lang w:val="en-US" w:eastAsia="ja-JP"/>
        </w:rPr>
        <w:t>DL CA_2A-4A-13A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D50BE6" w:rsidRDefault="00CD30C5" w:rsidP="00CD30C5">
            <w:pPr>
              <w:pStyle w:val="TAC"/>
              <w:rPr>
                <w:lang w:eastAsia="ko-KR"/>
              </w:rPr>
            </w:pPr>
            <w:r w:rsidRPr="00D50BE6">
              <w:rPr>
                <w:lang w:eastAsia="ko-KR"/>
              </w:rPr>
              <w:t>CA_2A-4A-13A</w:t>
            </w: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CA_2A-13A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1855</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1935</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751</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1746</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2146</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CA_4A-13A</w:t>
            </w: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1750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2150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749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1860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1940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6.2</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C32EEF" w:rsidRPr="00C32EEF" w:rsidRDefault="00C32EEF" w:rsidP="00C32EEF">
      <w:pPr>
        <w:pStyle w:val="40"/>
        <w:ind w:left="864" w:hanging="864"/>
        <w:rPr>
          <w:lang w:val="en-US"/>
        </w:rPr>
      </w:pPr>
      <w:bookmarkStart w:id="2704" w:name="_Toc9535587"/>
      <w:bookmarkStart w:id="2705" w:name="_Toc19093016"/>
      <w:bookmarkStart w:id="2706" w:name="_Toc35607521"/>
      <w:r w:rsidRPr="00C32EEF">
        <w:rPr>
          <w:lang w:val="en-US" w:eastAsia="ja-JP"/>
        </w:rPr>
        <w:t>6</w:t>
      </w:r>
      <w:r w:rsidRPr="00C32EEF">
        <w:rPr>
          <w:lang w:val="en-US"/>
        </w:rPr>
        <w:t>.</w:t>
      </w:r>
      <w:r>
        <w:rPr>
          <w:lang w:val="en-US" w:eastAsia="ja-JP"/>
        </w:rPr>
        <w:t>3</w:t>
      </w:r>
      <w:r w:rsidRPr="00C32EEF">
        <w:rPr>
          <w:lang w:val="en-US"/>
        </w:rPr>
        <w:t>.1.</w:t>
      </w:r>
      <w:r w:rsidR="00A61E14">
        <w:rPr>
          <w:lang w:val="en-US" w:eastAsia="ja-JP"/>
        </w:rPr>
        <w:t>5</w:t>
      </w:r>
      <w:r w:rsidRPr="00C32EEF">
        <w:rPr>
          <w:lang w:val="en-US"/>
        </w:rPr>
        <w:tab/>
        <w:t>∆TIB and ∆RIB values</w:t>
      </w:r>
      <w:bookmarkEnd w:id="2704"/>
      <w:bookmarkEnd w:id="2705"/>
      <w:bookmarkEnd w:id="2706"/>
    </w:p>
    <w:p w:rsidR="00CD30C5" w:rsidRDefault="00C32EEF" w:rsidP="002D2A38">
      <w:pPr>
        <w:pStyle w:val="af3"/>
      </w:pPr>
      <w:r>
        <w:rPr>
          <w:lang w:val="en-US"/>
        </w:rPr>
        <w:t>The requirements of low-order combination from TS36.101 can be applied.</w:t>
      </w:r>
      <w:r w:rsidRPr="00DD3E07">
        <w:rPr>
          <w:rFonts w:hint="eastAsia"/>
          <w:lang w:val="en-US"/>
        </w:rPr>
        <w:t xml:space="preserve"> </w:t>
      </w:r>
    </w:p>
    <w:p w:rsidR="00CD30C5" w:rsidRDefault="00CD30C5" w:rsidP="00CD30C5">
      <w:pPr>
        <w:pStyle w:val="2"/>
        <w:ind w:left="576" w:hanging="576"/>
        <w:rPr>
          <w:lang w:eastAsia="ja-JP"/>
        </w:rPr>
      </w:pPr>
      <w:bookmarkStart w:id="2707" w:name="_Toc533081892"/>
      <w:bookmarkStart w:id="2708" w:name="_Toc9535588"/>
      <w:bookmarkStart w:id="2709" w:name="_Toc19093017"/>
      <w:bookmarkStart w:id="2710" w:name="_Toc35607522"/>
      <w:r>
        <w:rPr>
          <w:rFonts w:hint="eastAsia"/>
          <w:lang w:eastAsia="ja-JP"/>
        </w:rPr>
        <w:t xml:space="preserve">6.4 LTE-A </w:t>
      </w:r>
      <w:r>
        <w:rPr>
          <w:lang w:eastAsia="ja-JP"/>
        </w:rPr>
        <w:t xml:space="preserve">inter-band </w:t>
      </w:r>
      <w:r>
        <w:rPr>
          <w:rFonts w:hint="eastAsia"/>
          <w:lang w:eastAsia="ja-JP"/>
        </w:rPr>
        <w:t xml:space="preserve">CA: Band 2 and Band 4 and Band 5 </w:t>
      </w:r>
      <w:r w:rsidR="00E84B60">
        <w:rPr>
          <w:lang w:eastAsia="ja-JP"/>
        </w:rPr>
        <w:t xml:space="preserve">DL </w:t>
      </w:r>
      <w:r>
        <w:rPr>
          <w:rFonts w:hint="eastAsia"/>
          <w:lang w:eastAsia="ja-JP"/>
        </w:rPr>
        <w:t>with 2 bands UL</w:t>
      </w:r>
      <w:bookmarkEnd w:id="2707"/>
      <w:bookmarkEnd w:id="2708"/>
      <w:bookmarkEnd w:id="2709"/>
      <w:bookmarkEnd w:id="2710"/>
    </w:p>
    <w:p w:rsidR="00C32EEF" w:rsidRPr="00F53C9F" w:rsidRDefault="00C32EEF" w:rsidP="00C32EEF">
      <w:pPr>
        <w:pStyle w:val="30"/>
        <w:rPr>
          <w:rFonts w:ascii="Calibri" w:hAnsi="Calibri"/>
          <w:sz w:val="22"/>
          <w:szCs w:val="22"/>
          <w:lang w:eastAsia="sv-SE"/>
        </w:rPr>
      </w:pPr>
      <w:bookmarkStart w:id="2711" w:name="_Toc533081893"/>
      <w:bookmarkStart w:id="2712" w:name="_Toc9535589"/>
      <w:bookmarkStart w:id="2713" w:name="_Toc19093018"/>
      <w:bookmarkStart w:id="2714" w:name="_Toc35607523"/>
      <w:r w:rsidRPr="00F53C9F">
        <w:rPr>
          <w:rFonts w:hint="eastAsia"/>
        </w:rPr>
        <w:t>6</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2711"/>
      <w:bookmarkEnd w:id="2712"/>
      <w:bookmarkEnd w:id="2713"/>
      <w:bookmarkEnd w:id="2714"/>
    </w:p>
    <w:p w:rsidR="00C32EEF" w:rsidRPr="00F53C9F" w:rsidRDefault="00C32EEF" w:rsidP="00C32EEF">
      <w:pPr>
        <w:pStyle w:val="40"/>
        <w:ind w:left="864" w:hanging="864"/>
        <w:rPr>
          <w:lang w:val="en-US" w:eastAsia="ko-KR"/>
        </w:rPr>
      </w:pPr>
      <w:bookmarkStart w:id="2715" w:name="_Toc533081894"/>
      <w:bookmarkStart w:id="2716" w:name="_Toc9535590"/>
      <w:bookmarkStart w:id="2717" w:name="_Toc19093019"/>
      <w:bookmarkStart w:id="2718" w:name="_Toc35607524"/>
      <w:r w:rsidRPr="00F53C9F">
        <w:rPr>
          <w:rFonts w:hint="eastAsia"/>
          <w:lang w:val="en-US" w:eastAsia="ja-JP"/>
        </w:rPr>
        <w:t>6</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715"/>
      <w:bookmarkEnd w:id="2716"/>
      <w:bookmarkEnd w:id="2717"/>
      <w:bookmarkEnd w:id="2718"/>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1440"/>
        <w:gridCol w:w="778"/>
        <w:gridCol w:w="630"/>
        <w:gridCol w:w="12"/>
        <w:gridCol w:w="555"/>
        <w:gridCol w:w="8"/>
        <w:gridCol w:w="609"/>
        <w:gridCol w:w="13"/>
        <w:gridCol w:w="530"/>
        <w:gridCol w:w="25"/>
        <w:gridCol w:w="649"/>
        <w:gridCol w:w="647"/>
        <w:gridCol w:w="1210"/>
        <w:gridCol w:w="1208"/>
      </w:tblGrid>
      <w:tr w:rsidR="00C32EEF" w:rsidRPr="00444CEE" w:rsidTr="0000419A">
        <w:trPr>
          <w:trHeight w:val="213"/>
        </w:trPr>
        <w:tc>
          <w:tcPr>
            <w:tcW w:w="5000" w:type="pct"/>
            <w:gridSpan w:val="15"/>
          </w:tcPr>
          <w:p w:rsidR="00C32EEF" w:rsidRPr="00444CEE" w:rsidRDefault="00C32EEF" w:rsidP="000A452F">
            <w:pPr>
              <w:pStyle w:val="TAH"/>
              <w:rPr>
                <w:rFonts w:cs="Arial"/>
              </w:rPr>
            </w:pPr>
            <w:r w:rsidRPr="00444CEE">
              <w:rPr>
                <w:rFonts w:cs="Arial"/>
              </w:rPr>
              <w:t>E-UTRA CA configuration / Bandwidth combination set</w:t>
            </w:r>
          </w:p>
        </w:tc>
      </w:tr>
      <w:tr w:rsidR="00C32EEF" w:rsidRPr="00444CEE" w:rsidTr="00927FE2">
        <w:trPr>
          <w:trHeight w:val="877"/>
        </w:trPr>
        <w:tc>
          <w:tcPr>
            <w:tcW w:w="684" w:type="pct"/>
            <w:vAlign w:val="center"/>
          </w:tcPr>
          <w:p w:rsidR="00C32EEF" w:rsidRPr="00444CEE" w:rsidRDefault="00C32EEF" w:rsidP="000A452F">
            <w:pPr>
              <w:pStyle w:val="TAH"/>
              <w:rPr>
                <w:rFonts w:cs="Arial"/>
              </w:rPr>
            </w:pPr>
            <w:r w:rsidRPr="00444CEE">
              <w:rPr>
                <w:rFonts w:cs="Arial"/>
              </w:rPr>
              <w:t>E-UTRA CA Configuration</w:t>
            </w:r>
          </w:p>
        </w:tc>
        <w:tc>
          <w:tcPr>
            <w:tcW w:w="748"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04" w:type="pct"/>
            <w:vAlign w:val="center"/>
          </w:tcPr>
          <w:p w:rsidR="00C32EEF" w:rsidRPr="00444CEE" w:rsidRDefault="00C32EEF" w:rsidP="000A452F">
            <w:pPr>
              <w:pStyle w:val="TAH"/>
              <w:rPr>
                <w:rFonts w:cs="Arial"/>
              </w:rPr>
            </w:pPr>
            <w:r w:rsidRPr="00444CEE">
              <w:rPr>
                <w:rFonts w:cs="Arial"/>
              </w:rPr>
              <w:t>E-UTRA Bands</w:t>
            </w:r>
          </w:p>
        </w:tc>
        <w:tc>
          <w:tcPr>
            <w:tcW w:w="327"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94" w:type="pct"/>
            <w:gridSpan w:val="2"/>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327" w:type="pct"/>
            <w:gridSpan w:val="3"/>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88" w:type="pct"/>
            <w:gridSpan w:val="2"/>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337"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336"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28"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627" w:type="pct"/>
            <w:vAlign w:val="center"/>
          </w:tcPr>
          <w:p w:rsidR="00C32EEF" w:rsidRPr="00444CEE" w:rsidRDefault="00C32EEF" w:rsidP="000A452F">
            <w:pPr>
              <w:pStyle w:val="TAH"/>
              <w:rPr>
                <w:rFonts w:cs="Arial"/>
              </w:rPr>
            </w:pPr>
            <w:r w:rsidRPr="00444CEE">
              <w:rPr>
                <w:rFonts w:cs="Arial"/>
              </w:rPr>
              <w:t>Bandwidth combination set</w:t>
            </w:r>
          </w:p>
        </w:tc>
      </w:tr>
      <w:tr w:rsidR="004D5E5F" w:rsidRPr="00A24370" w:rsidTr="00927FE2">
        <w:trPr>
          <w:trHeight w:val="223"/>
        </w:trPr>
        <w:tc>
          <w:tcPr>
            <w:tcW w:w="684"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CA_2A-2A-4A-5A</w:t>
            </w:r>
          </w:p>
        </w:tc>
        <w:tc>
          <w:tcPr>
            <w:tcW w:w="748" w:type="pct"/>
            <w:vMerge w:val="restart"/>
            <w:vAlign w:val="center"/>
          </w:tcPr>
          <w:p w:rsidR="004D5E5F" w:rsidRDefault="004D5E5F" w:rsidP="000A452F">
            <w:pPr>
              <w:pStyle w:val="TAH"/>
              <w:rPr>
                <w:rFonts w:cs="Arial"/>
                <w:b w:val="0"/>
                <w:lang w:eastAsia="ja-JP"/>
              </w:rPr>
            </w:pPr>
            <w:r w:rsidRPr="00A24370">
              <w:rPr>
                <w:rFonts w:cs="Arial"/>
                <w:b w:val="0"/>
                <w:lang w:eastAsia="ja-JP"/>
              </w:rPr>
              <w:t>CA_2A-5A</w:t>
            </w:r>
          </w:p>
          <w:p w:rsidR="00927FE2" w:rsidRPr="00A24370" w:rsidRDefault="00927FE2" w:rsidP="000A452F">
            <w:pPr>
              <w:pStyle w:val="TAH"/>
              <w:rPr>
                <w:rFonts w:cs="Arial"/>
                <w:b w:val="0"/>
                <w:lang w:eastAsia="ja-JP"/>
              </w:rPr>
            </w:pPr>
            <w:r w:rsidRPr="00A24370">
              <w:rPr>
                <w:rFonts w:cs="Arial"/>
                <w:b w:val="0"/>
                <w:lang w:eastAsia="ja-JP"/>
              </w:rPr>
              <w:t>CA_4A-5A</w:t>
            </w: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2</w:t>
            </w:r>
          </w:p>
        </w:tc>
        <w:tc>
          <w:tcPr>
            <w:tcW w:w="1909" w:type="pct"/>
            <w:gridSpan w:val="10"/>
            <w:shd w:val="clear" w:color="auto" w:fill="auto"/>
          </w:tcPr>
          <w:p w:rsidR="004D5E5F" w:rsidRPr="00A24370" w:rsidRDefault="004D5E5F" w:rsidP="000A452F">
            <w:pPr>
              <w:pStyle w:val="TAH"/>
              <w:rPr>
                <w:rFonts w:cs="Arial"/>
                <w:b w:val="0"/>
                <w:lang w:eastAsia="ja-JP"/>
              </w:rPr>
            </w:pPr>
            <w:r w:rsidRPr="00A24370">
              <w:rPr>
                <w:rFonts w:cs="Arial"/>
                <w:b w:val="0"/>
                <w:lang w:eastAsia="ja-JP"/>
              </w:rPr>
              <w:t>See CA_2A-2A Bandwidth combination set 0 in Table 5.6A.1-3</w:t>
            </w:r>
          </w:p>
        </w:tc>
        <w:tc>
          <w:tcPr>
            <w:tcW w:w="62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70</w:t>
            </w:r>
          </w:p>
        </w:tc>
        <w:tc>
          <w:tcPr>
            <w:tcW w:w="627"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927FE2">
        <w:trPr>
          <w:trHeight w:val="223"/>
        </w:trPr>
        <w:tc>
          <w:tcPr>
            <w:tcW w:w="684" w:type="pct"/>
            <w:vMerge/>
            <w:vAlign w:val="center"/>
          </w:tcPr>
          <w:p w:rsidR="004D5E5F" w:rsidRPr="00A24370" w:rsidRDefault="004D5E5F" w:rsidP="000A452F">
            <w:pPr>
              <w:pStyle w:val="TAH"/>
              <w:rPr>
                <w:rFonts w:cs="Arial"/>
                <w:b w:val="0"/>
                <w:lang w:eastAsia="ja-JP"/>
              </w:rPr>
            </w:pPr>
          </w:p>
        </w:tc>
        <w:tc>
          <w:tcPr>
            <w:tcW w:w="748" w:type="pct"/>
            <w:vMerge/>
            <w:vAlign w:val="center"/>
          </w:tcPr>
          <w:p w:rsidR="004D5E5F" w:rsidRPr="00A24370" w:rsidRDefault="004D5E5F" w:rsidP="000A452F">
            <w:pPr>
              <w:pStyle w:val="TAH"/>
              <w:rPr>
                <w:rFonts w:cs="Arial"/>
                <w:b w:val="0"/>
                <w:lang w:eastAsia="ja-JP"/>
              </w:rPr>
            </w:pP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4</w:t>
            </w:r>
          </w:p>
        </w:tc>
        <w:tc>
          <w:tcPr>
            <w:tcW w:w="333" w:type="pct"/>
            <w:gridSpan w:val="2"/>
            <w:shd w:val="clear" w:color="auto" w:fill="auto"/>
            <w:vAlign w:val="center"/>
          </w:tcPr>
          <w:p w:rsidR="004D5E5F" w:rsidRPr="00A24370" w:rsidRDefault="004D5E5F" w:rsidP="000A452F">
            <w:pPr>
              <w:pStyle w:val="TAH"/>
              <w:rPr>
                <w:rFonts w:cs="Arial"/>
                <w:b w:val="0"/>
                <w:lang w:eastAsia="ja-JP"/>
              </w:rPr>
            </w:pPr>
          </w:p>
        </w:tc>
        <w:tc>
          <w:tcPr>
            <w:tcW w:w="292" w:type="pct"/>
            <w:gridSpan w:val="2"/>
            <w:shd w:val="clear" w:color="auto" w:fill="auto"/>
            <w:vAlign w:val="center"/>
          </w:tcPr>
          <w:p w:rsidR="004D5E5F" w:rsidRPr="00A24370" w:rsidRDefault="004D5E5F" w:rsidP="000A452F">
            <w:pPr>
              <w:pStyle w:val="TAH"/>
              <w:rPr>
                <w:rFonts w:cs="Arial"/>
                <w:b w:val="0"/>
                <w:lang w:eastAsia="ja-JP"/>
              </w:rPr>
            </w:pPr>
          </w:p>
        </w:tc>
        <w:tc>
          <w:tcPr>
            <w:tcW w:w="316"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2"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50"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36"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28" w:type="pct"/>
            <w:vMerge/>
            <w:vAlign w:val="center"/>
          </w:tcPr>
          <w:p w:rsidR="004D5E5F" w:rsidRPr="00A24370" w:rsidRDefault="004D5E5F" w:rsidP="000A452F">
            <w:pPr>
              <w:pStyle w:val="TAH"/>
              <w:rPr>
                <w:rFonts w:cs="Arial"/>
                <w:b w:val="0"/>
                <w:lang w:eastAsia="ja-JP"/>
              </w:rPr>
            </w:pPr>
          </w:p>
        </w:tc>
        <w:tc>
          <w:tcPr>
            <w:tcW w:w="627" w:type="pct"/>
            <w:vMerge/>
            <w:vAlign w:val="center"/>
          </w:tcPr>
          <w:p w:rsidR="004D5E5F" w:rsidRPr="00A24370" w:rsidRDefault="004D5E5F" w:rsidP="000A452F">
            <w:pPr>
              <w:pStyle w:val="TAH"/>
              <w:rPr>
                <w:rFonts w:cs="Arial"/>
                <w:b w:val="0"/>
                <w:lang w:eastAsia="ja-JP"/>
              </w:rPr>
            </w:pPr>
          </w:p>
        </w:tc>
      </w:tr>
      <w:tr w:rsidR="004D5E5F" w:rsidRPr="00A24370" w:rsidTr="00927FE2">
        <w:trPr>
          <w:trHeight w:val="223"/>
        </w:trPr>
        <w:tc>
          <w:tcPr>
            <w:tcW w:w="684" w:type="pct"/>
            <w:vMerge/>
            <w:vAlign w:val="center"/>
          </w:tcPr>
          <w:p w:rsidR="004D5E5F" w:rsidRPr="00A24370" w:rsidRDefault="004D5E5F" w:rsidP="000A452F">
            <w:pPr>
              <w:pStyle w:val="TAH"/>
              <w:rPr>
                <w:rFonts w:cs="Arial"/>
                <w:b w:val="0"/>
                <w:lang w:eastAsia="ja-JP"/>
              </w:rPr>
            </w:pPr>
          </w:p>
        </w:tc>
        <w:tc>
          <w:tcPr>
            <w:tcW w:w="748" w:type="pct"/>
            <w:vMerge/>
            <w:vAlign w:val="center"/>
          </w:tcPr>
          <w:p w:rsidR="004D5E5F" w:rsidRPr="00A24370" w:rsidRDefault="004D5E5F" w:rsidP="000A452F">
            <w:pPr>
              <w:pStyle w:val="TAH"/>
              <w:rPr>
                <w:rFonts w:cs="Arial"/>
                <w:b w:val="0"/>
                <w:lang w:eastAsia="ja-JP"/>
              </w:rPr>
            </w:pP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5</w:t>
            </w:r>
          </w:p>
        </w:tc>
        <w:tc>
          <w:tcPr>
            <w:tcW w:w="333" w:type="pct"/>
            <w:gridSpan w:val="2"/>
            <w:shd w:val="clear" w:color="auto" w:fill="auto"/>
          </w:tcPr>
          <w:p w:rsidR="004D5E5F" w:rsidRPr="00A24370" w:rsidRDefault="004D5E5F" w:rsidP="000A452F">
            <w:pPr>
              <w:pStyle w:val="TAH"/>
              <w:rPr>
                <w:rFonts w:cs="Arial"/>
                <w:b w:val="0"/>
                <w:lang w:eastAsia="ja-JP"/>
              </w:rPr>
            </w:pPr>
          </w:p>
        </w:tc>
        <w:tc>
          <w:tcPr>
            <w:tcW w:w="292" w:type="pct"/>
            <w:gridSpan w:val="2"/>
          </w:tcPr>
          <w:p w:rsidR="004D5E5F" w:rsidRPr="00A24370" w:rsidRDefault="004D5E5F" w:rsidP="000A452F">
            <w:pPr>
              <w:pStyle w:val="TAH"/>
              <w:rPr>
                <w:rFonts w:cs="Arial"/>
                <w:b w:val="0"/>
                <w:lang w:eastAsia="ja-JP"/>
              </w:rPr>
            </w:pPr>
          </w:p>
        </w:tc>
        <w:tc>
          <w:tcPr>
            <w:tcW w:w="316" w:type="pct"/>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2" w:type="pct"/>
            <w:gridSpan w:val="2"/>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50" w:type="pct"/>
            <w:gridSpan w:val="2"/>
            <w:vAlign w:val="center"/>
          </w:tcPr>
          <w:p w:rsidR="004D5E5F" w:rsidRPr="00A24370" w:rsidRDefault="004D5E5F" w:rsidP="000A452F">
            <w:pPr>
              <w:pStyle w:val="TAH"/>
              <w:rPr>
                <w:rFonts w:cs="Arial"/>
                <w:b w:val="0"/>
                <w:lang w:eastAsia="ja-JP"/>
              </w:rPr>
            </w:pPr>
          </w:p>
        </w:tc>
        <w:tc>
          <w:tcPr>
            <w:tcW w:w="336" w:type="pct"/>
            <w:vAlign w:val="center"/>
          </w:tcPr>
          <w:p w:rsidR="004D5E5F" w:rsidRPr="00A24370" w:rsidRDefault="004D5E5F" w:rsidP="000A452F">
            <w:pPr>
              <w:pStyle w:val="TAH"/>
              <w:rPr>
                <w:rFonts w:cs="Arial"/>
                <w:b w:val="0"/>
                <w:lang w:eastAsia="ja-JP"/>
              </w:rPr>
            </w:pPr>
          </w:p>
        </w:tc>
        <w:tc>
          <w:tcPr>
            <w:tcW w:w="628" w:type="pct"/>
            <w:vMerge/>
            <w:vAlign w:val="center"/>
          </w:tcPr>
          <w:p w:rsidR="004D5E5F" w:rsidRPr="00A24370" w:rsidRDefault="004D5E5F" w:rsidP="000A452F">
            <w:pPr>
              <w:pStyle w:val="TAH"/>
              <w:rPr>
                <w:rFonts w:cs="Arial"/>
                <w:b w:val="0"/>
                <w:lang w:eastAsia="ja-JP"/>
              </w:rPr>
            </w:pPr>
          </w:p>
        </w:tc>
        <w:tc>
          <w:tcPr>
            <w:tcW w:w="627" w:type="pct"/>
            <w:vMerge/>
            <w:vAlign w:val="center"/>
          </w:tcPr>
          <w:p w:rsidR="004D5E5F" w:rsidRPr="00A24370" w:rsidRDefault="004D5E5F" w:rsidP="000A452F">
            <w:pPr>
              <w:pStyle w:val="TAH"/>
              <w:rPr>
                <w:rFonts w:cs="Arial"/>
                <w:b w:val="0"/>
                <w:lang w:eastAsia="ja-JP"/>
              </w:rPr>
            </w:pPr>
          </w:p>
        </w:tc>
      </w:tr>
    </w:tbl>
    <w:p w:rsidR="00C32EEF" w:rsidRPr="00A52E6B" w:rsidRDefault="00C32EEF" w:rsidP="00A52E6B">
      <w:pPr>
        <w:pStyle w:val="ae"/>
        <w:jc w:val="center"/>
        <w:rPr>
          <w:rFonts w:ascii="Arial" w:hAnsi="Arial" w:cs="Arial"/>
        </w:rPr>
      </w:pPr>
    </w:p>
    <w:p w:rsidR="00C32EEF" w:rsidRPr="0025175F" w:rsidRDefault="00C32EEF" w:rsidP="00C32EEF">
      <w:pPr>
        <w:pStyle w:val="40"/>
        <w:ind w:left="864" w:hanging="864"/>
        <w:rPr>
          <w:lang w:val="en-US" w:eastAsia="ko-KR"/>
        </w:rPr>
      </w:pPr>
      <w:bookmarkStart w:id="2719" w:name="_Toc533081895"/>
      <w:bookmarkStart w:id="2720" w:name="_Toc9535591"/>
      <w:bookmarkStart w:id="2721" w:name="_Toc19093020"/>
      <w:bookmarkStart w:id="2722" w:name="_Toc35607525"/>
      <w:r w:rsidRPr="0025175F">
        <w:rPr>
          <w:rFonts w:hint="eastAsia"/>
          <w:lang w:val="en-US" w:eastAsia="ja-JP"/>
        </w:rPr>
        <w:t>6</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ED6E06">
        <w:rPr>
          <w:lang w:eastAsia="ko-KR"/>
        </w:rPr>
        <w:t xml:space="preserve"> </w:t>
      </w:r>
      <w:r w:rsidR="004E428C">
        <w:rPr>
          <w:lang w:eastAsia="ko-KR"/>
        </w:rPr>
        <w:t xml:space="preserve">UL CA_2A-5A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2719"/>
      <w:bookmarkEnd w:id="2720"/>
      <w:bookmarkEnd w:id="2721"/>
      <w:bookmarkEnd w:id="2722"/>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.1.2-1.</w:t>
      </w:r>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Pr="00B64DBF">
        <w:rPr>
          <w:rFonts w:ascii="Arial" w:hAnsi="Arial" w:cs="Arial"/>
        </w:rPr>
        <w:t xml:space="preserve">.1.2-1: Co-existence study for </w:t>
      </w:r>
      <w:r w:rsidR="004E428C" w:rsidRPr="00B64DBF">
        <w:rPr>
          <w:rFonts w:ascii="Arial" w:hAnsi="Arial" w:cs="Arial"/>
        </w:rPr>
        <w:t xml:space="preserve">UL CA_2A-5A and </w:t>
      </w:r>
      <w:r w:rsidRPr="00B64DBF">
        <w:rPr>
          <w:rFonts w:ascii="Arial" w:hAnsi="Arial" w:cs="Arial"/>
        </w:rPr>
        <w:t>DL CA_2A-2A-4A-5A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C32EEF" w:rsidRPr="00FB607D" w:rsidTr="008205E8">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Fy_low</w:t>
            </w:r>
          </w:p>
        </w:tc>
        <w:tc>
          <w:tcPr>
            <w:tcW w:w="844"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Fy_high</w:t>
            </w:r>
          </w:p>
        </w:tc>
      </w:tr>
      <w:tr w:rsidR="00C32EEF" w:rsidRPr="007011D2"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824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849</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1648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1698</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lastRenderedPageBreak/>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2472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2547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2674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2759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152</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3498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3608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|3*fy_low – 1*fx_high|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|3*fy_high – 1*fx_low|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697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4322</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4457</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|3*fy_low + 1*fx_low|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|3*fy_high + 1*fx_high|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5348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5518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6816</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6551</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-3*fx_low|</w:t>
            </w:r>
          </w:p>
        </w:tc>
      </w:tr>
      <w:tr w:rsidR="00C32EEF" w:rsidRPr="00F85E3F"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5146</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8224</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8489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4082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3852</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+ 3*fx_high|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7198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7428</w:t>
            </w:r>
          </w:p>
        </w:tc>
      </w:tr>
    </w:tbl>
    <w:p w:rsidR="008205E8" w:rsidRPr="0025175F" w:rsidRDefault="008205E8" w:rsidP="008205E8">
      <w:pPr>
        <w:pStyle w:val="40"/>
        <w:ind w:left="864" w:hanging="864"/>
        <w:rPr>
          <w:lang w:val="en-US" w:eastAsia="ko-KR"/>
        </w:rPr>
      </w:pPr>
      <w:bookmarkStart w:id="2723" w:name="_Toc9535592"/>
      <w:bookmarkStart w:id="2724" w:name="_Toc19093021"/>
      <w:bookmarkStart w:id="2725" w:name="_Toc35607526"/>
      <w:r w:rsidRPr="0025175F">
        <w:rPr>
          <w:rFonts w:hint="eastAsia"/>
          <w:lang w:val="en-US" w:eastAsia="ja-JP"/>
        </w:rPr>
        <w:t>6</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CA_4A-5A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2723"/>
      <w:bookmarkEnd w:id="2724"/>
      <w:bookmarkEnd w:id="2725"/>
    </w:p>
    <w:p w:rsidR="008205E8" w:rsidRDefault="008205E8" w:rsidP="008205E8">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.1.3-1.</w:t>
      </w:r>
    </w:p>
    <w:p w:rsidR="00CD30C5" w:rsidRDefault="00CD30C5" w:rsidP="009D0397"/>
    <w:p w:rsidR="00E348F2" w:rsidRPr="00B64DBF" w:rsidRDefault="00E348F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00FB657E" w:rsidRPr="00B64DBF">
        <w:rPr>
          <w:rFonts w:ascii="Arial" w:hAnsi="Arial" w:cs="Arial"/>
        </w:rPr>
        <w:t>.1.3-1</w:t>
      </w:r>
      <w:r w:rsidRPr="00B64DBF">
        <w:rPr>
          <w:rFonts w:ascii="Arial" w:hAnsi="Arial" w:cs="Arial"/>
        </w:rPr>
        <w:t>: Co-existence study for UL CA_4A-5A</w:t>
      </w:r>
      <w:r w:rsidR="008205E8" w:rsidRPr="00B64DBF">
        <w:rPr>
          <w:rFonts w:ascii="Arial" w:hAnsi="Arial" w:cs="Arial"/>
        </w:rPr>
        <w:t xml:space="preserve"> and DL CA_2A-2A-4A-5A</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E348F2" w:rsidRPr="00B90200" w:rsidTr="002D2A38">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1755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824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849</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3510</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1648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1698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lastRenderedPageBreak/>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5265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2472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2547</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 tone 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fx_high|</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931</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861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2534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2604</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2571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2686</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107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4244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4359</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3358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3453</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4281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4441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837</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5954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6114</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4182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4302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1722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1862</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5068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5208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1686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1541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6196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5991</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5006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5151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7664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7869</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3*fx_low|</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873</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1038</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3617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3432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5892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6057</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6778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6963</w:t>
            </w:r>
          </w:p>
        </w:tc>
      </w:tr>
    </w:tbl>
    <w:p w:rsidR="00E348F2" w:rsidRDefault="00E348F2" w:rsidP="009D0397"/>
    <w:p w:rsidR="00CD30C5" w:rsidRDefault="00CD30C5" w:rsidP="00CD30C5">
      <w:pPr>
        <w:pStyle w:val="40"/>
        <w:ind w:left="864" w:hanging="864"/>
        <w:rPr>
          <w:lang w:val="en-US"/>
        </w:rPr>
      </w:pPr>
      <w:bookmarkStart w:id="2726" w:name="_Toc533081896"/>
      <w:bookmarkStart w:id="2727" w:name="_Toc9535593"/>
      <w:bookmarkStart w:id="2728" w:name="_Toc19093022"/>
      <w:bookmarkStart w:id="2729" w:name="_Toc35607527"/>
      <w:r w:rsidRPr="0025175F">
        <w:rPr>
          <w:rFonts w:hint="eastAsia"/>
          <w:lang w:val="en-US" w:eastAsia="ja-JP"/>
        </w:rPr>
        <w:t>6</w:t>
      </w:r>
      <w:r w:rsidRPr="0025175F">
        <w:rPr>
          <w:lang w:val="en-US"/>
        </w:rPr>
        <w:t>.</w:t>
      </w:r>
      <w:r>
        <w:rPr>
          <w:rFonts w:hint="eastAsia"/>
          <w:lang w:val="en-US" w:eastAsia="ja-JP"/>
        </w:rPr>
        <w:t>4</w:t>
      </w:r>
      <w:r w:rsidRPr="0025175F">
        <w:rPr>
          <w:lang w:val="en-US"/>
        </w:rPr>
        <w:t>.1.</w:t>
      </w:r>
      <w:r w:rsidR="00C36655">
        <w:rPr>
          <w:lang w:val="en-US" w:eastAsia="ja-JP"/>
        </w:rPr>
        <w:t>4</w:t>
      </w:r>
      <w:r w:rsidRPr="0025175F">
        <w:rPr>
          <w:rFonts w:ascii="Calibri" w:hAnsi="Calibri"/>
          <w:sz w:val="21"/>
          <w:szCs w:val="22"/>
          <w:lang w:val="en-US" w:eastAsia="sv-SE"/>
        </w:rPr>
        <w:tab/>
      </w:r>
      <w:r w:rsidRPr="0025175F">
        <w:rPr>
          <w:lang w:val="en-US"/>
        </w:rPr>
        <w:t>MSD</w:t>
      </w:r>
      <w:bookmarkEnd w:id="2726"/>
      <w:bookmarkEnd w:id="2727"/>
      <w:bookmarkEnd w:id="2728"/>
      <w:bookmarkEnd w:id="2729"/>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w:t>
      </w:r>
      <w:r>
        <w:rPr>
          <w:lang w:eastAsia="ja-JP"/>
        </w:rPr>
        <w:t>5</w:t>
      </w:r>
      <w:r w:rsidRPr="00000501">
        <w:rPr>
          <w:lang w:eastAsia="zh-CN"/>
        </w:rPr>
        <w:t>A is paired with downlink CA_</w:t>
      </w:r>
      <w:r>
        <w:rPr>
          <w:rFonts w:hint="eastAsia"/>
          <w:lang w:eastAsia="ja-JP"/>
        </w:rPr>
        <w:t>2</w:t>
      </w:r>
      <w:r w:rsidRPr="00000501">
        <w:rPr>
          <w:lang w:eastAsia="zh-CN"/>
        </w:rPr>
        <w:t>A-</w:t>
      </w:r>
      <w:r w:rsidR="000A452F">
        <w:rPr>
          <w:lang w:eastAsia="zh-CN"/>
        </w:rPr>
        <w:t>2A-</w:t>
      </w:r>
      <w:r>
        <w:rPr>
          <w:rFonts w:hint="eastAsia"/>
          <w:lang w:eastAsia="ja-JP"/>
        </w:rPr>
        <w:t>4</w:t>
      </w:r>
      <w:r w:rsidRPr="00000501">
        <w:rPr>
          <w:lang w:eastAsia="zh-CN"/>
        </w:rPr>
        <w:t>A-</w:t>
      </w:r>
      <w:r>
        <w:rPr>
          <w:lang w:eastAsia="zh-CN"/>
        </w:rPr>
        <w:t>5</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4</w:t>
      </w:r>
      <w:r>
        <w:rPr>
          <w:rFonts w:hint="eastAsia"/>
          <w:lang w:eastAsia="ko-KR"/>
        </w:rPr>
        <w:t>.</w:t>
      </w:r>
      <w:r w:rsidRPr="00F85E3F">
        <w:rPr>
          <w:rFonts w:hint="eastAsia"/>
          <w:lang w:eastAsia="ja-JP"/>
        </w:rPr>
        <w:t>1.</w:t>
      </w:r>
      <w:r w:rsidR="00C36655">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w:t>
      </w:r>
      <w:r w:rsidR="0011136F">
        <w:rPr>
          <w:lang w:eastAsia="ja-JP"/>
        </w:rPr>
        <w:t>UL CA_2A-5A</w:t>
      </w:r>
      <w:r w:rsidR="00C36655">
        <w:rPr>
          <w:rFonts w:hint="eastAsia"/>
          <w:lang w:eastAsia="ja-JP"/>
        </w:rPr>
        <w:t xml:space="preserve"> and </w:t>
      </w:r>
      <w:r>
        <w:rPr>
          <w:lang w:eastAsia="ja-JP"/>
        </w:rPr>
        <w:t>DL</w:t>
      </w:r>
      <w:r w:rsidR="0011136F">
        <w:rPr>
          <w:lang w:eastAsia="ja-JP"/>
        </w:rPr>
        <w:t xml:space="preserve"> </w:t>
      </w:r>
      <w:r>
        <w:rPr>
          <w:lang w:eastAsia="ja-JP"/>
        </w:rPr>
        <w:t>CA_2A-</w:t>
      </w:r>
      <w:r w:rsidR="000A452F">
        <w:rPr>
          <w:lang w:eastAsia="ja-JP"/>
        </w:rPr>
        <w:t>2A-</w:t>
      </w:r>
      <w:r>
        <w:rPr>
          <w:lang w:eastAsia="ja-JP"/>
        </w:rPr>
        <w:t xml:space="preserve">4A-5A with </w:t>
      </w:r>
      <w:r>
        <w:rPr>
          <w:rFonts w:hint="eastAsia"/>
          <w:lang w:eastAsia="ja-JP"/>
        </w:rPr>
        <w:t>is shown.</w:t>
      </w:r>
    </w:p>
    <w:p w:rsidR="00CD30C5" w:rsidRPr="000F171B"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4</w:t>
      </w:r>
      <w:r>
        <w:rPr>
          <w:rFonts w:ascii="Arial" w:hAnsi="Arial" w:hint="eastAsia"/>
          <w:b/>
          <w:lang w:val="en-US"/>
        </w:rPr>
        <w:t>.</w:t>
      </w:r>
      <w:r>
        <w:rPr>
          <w:rFonts w:ascii="Arial" w:hAnsi="Arial" w:hint="eastAsia"/>
          <w:b/>
          <w:lang w:val="en-US" w:eastAsia="ja-JP"/>
        </w:rPr>
        <w:t>1.</w:t>
      </w:r>
      <w:r w:rsidR="00C36655">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11136F">
        <w:rPr>
          <w:rFonts w:ascii="Arial" w:hAnsi="Arial"/>
          <w:b/>
          <w:lang w:val="en-US" w:eastAsia="ja-JP"/>
        </w:rPr>
        <w:t>UL CA_2A-5A</w:t>
      </w:r>
      <w:r w:rsidR="00C36655">
        <w:rPr>
          <w:rFonts w:ascii="Arial" w:hAnsi="Arial"/>
          <w:b/>
          <w:lang w:val="en-US" w:eastAsia="ja-JP"/>
        </w:rPr>
        <w:t xml:space="preserve"> </w:t>
      </w:r>
      <w:r w:rsidR="002E205F">
        <w:rPr>
          <w:rFonts w:ascii="Arial" w:hAnsi="Arial"/>
          <w:b/>
          <w:lang w:val="en-US" w:eastAsia="ja-JP"/>
        </w:rPr>
        <w:t xml:space="preserve">and </w:t>
      </w:r>
      <w:r>
        <w:rPr>
          <w:rFonts w:ascii="Arial" w:hAnsi="Arial" w:hint="eastAsia"/>
          <w:b/>
          <w:lang w:val="en-US" w:eastAsia="ja-JP"/>
        </w:rPr>
        <w:t>DL CA_2A</w:t>
      </w:r>
      <w:r w:rsidR="00C32EEF">
        <w:rPr>
          <w:rFonts w:ascii="Arial" w:hAnsi="Arial"/>
          <w:b/>
          <w:lang w:val="en-US" w:eastAsia="ja-JP"/>
        </w:rPr>
        <w:t>-2A</w:t>
      </w:r>
      <w:r>
        <w:rPr>
          <w:rFonts w:ascii="Arial" w:hAnsi="Arial" w:hint="eastAsia"/>
          <w:b/>
          <w:lang w:val="en-US" w:eastAsia="ja-JP"/>
        </w:rPr>
        <w:t>-4A-</w:t>
      </w:r>
      <w:r>
        <w:rPr>
          <w:rFonts w:ascii="Arial" w:hAnsi="Arial"/>
          <w:b/>
          <w:lang w:val="en-US" w:eastAsia="ja-JP"/>
        </w:rPr>
        <w:t>5</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E255D9" w:rsidRDefault="00CD30C5" w:rsidP="00CD30C5">
            <w:pPr>
              <w:pStyle w:val="TAC"/>
              <w:rPr>
                <w:lang w:eastAsia="ko-KR"/>
              </w:rPr>
            </w:pPr>
            <w:r w:rsidRPr="00E255D9">
              <w:rPr>
                <w:lang w:eastAsia="ko-KR"/>
              </w:rPr>
              <w:t>CA_2A-2A-4A-5A</w:t>
            </w:r>
          </w:p>
        </w:tc>
        <w:tc>
          <w:tcPr>
            <w:tcW w:w="742" w:type="pct"/>
            <w:vMerge w:val="restart"/>
            <w:shd w:val="clear" w:color="auto" w:fill="auto"/>
            <w:vAlign w:val="center"/>
          </w:tcPr>
          <w:p w:rsidR="00CD30C5" w:rsidRPr="00E255D9" w:rsidRDefault="00CD30C5" w:rsidP="00CD30C5">
            <w:pPr>
              <w:pStyle w:val="TAC"/>
              <w:rPr>
                <w:lang w:eastAsia="ko-KR"/>
              </w:rPr>
            </w:pPr>
            <w:r w:rsidRPr="00E255D9">
              <w:rPr>
                <w:lang w:eastAsia="ko-KR"/>
              </w:rPr>
              <w:t>CA_2A-5A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1900</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1980</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834</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879</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shd w:val="clear" w:color="auto" w:fill="auto"/>
            <w:noWrap/>
            <w:vAlign w:val="center"/>
          </w:tcPr>
          <w:p w:rsidR="00CD30C5" w:rsidRPr="00E255D9"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1732</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2132</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shd w:val="clear" w:color="auto" w:fill="auto"/>
            <w:noWrap/>
            <w:vAlign w:val="center"/>
          </w:tcPr>
          <w:p w:rsidR="00CD30C5" w:rsidRPr="00E255D9"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4608B2" w:rsidRDefault="004608B2" w:rsidP="004608B2">
      <w:pPr>
        <w:rPr>
          <w:lang w:eastAsia="ja-JP"/>
        </w:rPr>
      </w:pPr>
      <w:r w:rsidRPr="00000501">
        <w:rPr>
          <w:lang w:eastAsia="zh-CN"/>
        </w:rPr>
        <w:t>When uplink CA_</w:t>
      </w:r>
      <w:r>
        <w:rPr>
          <w:rFonts w:hint="eastAsia"/>
          <w:lang w:eastAsia="ja-JP"/>
        </w:rPr>
        <w:t>4</w:t>
      </w:r>
      <w:r w:rsidRPr="00000501">
        <w:rPr>
          <w:lang w:eastAsia="zh-CN"/>
        </w:rPr>
        <w:t>A</w:t>
      </w:r>
      <w:r>
        <w:rPr>
          <w:rFonts w:hint="eastAsia"/>
          <w:lang w:eastAsia="ja-JP"/>
        </w:rPr>
        <w:t>_5</w:t>
      </w:r>
      <w:r w:rsidRPr="00000501">
        <w:rPr>
          <w:lang w:eastAsia="zh-CN"/>
        </w:rPr>
        <w:t>A is paired with downlink 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sidRPr="00000501">
        <w:rPr>
          <w:lang w:eastAsia="zh-CN"/>
        </w:rPr>
        <w:t xml:space="preserve">, </w:t>
      </w:r>
      <w:r>
        <w:rPr>
          <w:lang w:eastAsia="zh-CN"/>
        </w:rPr>
        <w:t>the 2</w:t>
      </w:r>
      <w:r w:rsidRPr="00D34C31">
        <w:rPr>
          <w:vertAlign w:val="superscript"/>
          <w:lang w:eastAsia="zh-CN"/>
        </w:rPr>
        <w:t>nd</w:t>
      </w:r>
      <w:r>
        <w:rPr>
          <w:lang w:eastAsia="zh-CN"/>
        </w:rPr>
        <w:t xml:space="preserve"> order IMD product by band 4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5</w:t>
      </w:r>
      <w:r w:rsidRPr="00F621F6">
        <w:rPr>
          <w:lang w:eastAsia="zh-CN"/>
        </w:rPr>
        <w:t>.</w:t>
      </w:r>
      <w:r>
        <w:rPr>
          <w:rFonts w:hint="eastAsia"/>
          <w:lang w:eastAsia="ja-JP"/>
        </w:rPr>
        <w:t xml:space="preserve"> </w:t>
      </w:r>
    </w:p>
    <w:p w:rsidR="004608B2" w:rsidRDefault="004608B2" w:rsidP="004608B2">
      <w:pPr>
        <w:rPr>
          <w:lang w:eastAsia="ja-JP"/>
        </w:rPr>
      </w:pPr>
      <w:r>
        <w:rPr>
          <w:lang w:eastAsia="ja-JP"/>
        </w:rPr>
        <w:lastRenderedPageBreak/>
        <w:t xml:space="preserve">When uplink CA_4A_5A is paired with downlink </w:t>
      </w:r>
      <w:r w:rsidRPr="00000501">
        <w:rPr>
          <w:lang w:eastAsia="zh-CN"/>
        </w:rPr>
        <w:t>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Pr>
          <w:lang w:eastAsia="ja-JP"/>
        </w:rPr>
        <w:t>, the 5</w:t>
      </w:r>
      <w:r w:rsidRPr="00D34C31">
        <w:rPr>
          <w:vertAlign w:val="superscript"/>
          <w:lang w:eastAsia="ja-JP"/>
        </w:rPr>
        <w:t>th</w:t>
      </w:r>
      <w:r>
        <w:rPr>
          <w:lang w:eastAsia="ja-JP"/>
        </w:rPr>
        <w:t xml:space="preserve"> order IMD product by Band 4 and band 5 falls into its own Rx frequency band 5.</w:t>
      </w:r>
    </w:p>
    <w:p w:rsidR="004608B2" w:rsidRPr="005F7B4A" w:rsidRDefault="004608B2" w:rsidP="009D0397">
      <w:pPr>
        <w:rPr>
          <w:rFonts w:eastAsia="MS Mincho"/>
          <w:lang w:eastAsia="ja-JP"/>
        </w:rPr>
      </w:pPr>
      <w:r>
        <w:rPr>
          <w:lang w:eastAsia="ja-JP"/>
        </w:rPr>
        <w:t>2</w:t>
      </w:r>
      <w:r w:rsidRPr="00D34C31">
        <w:rPr>
          <w:vertAlign w:val="superscript"/>
          <w:lang w:eastAsia="ja-JP"/>
        </w:rPr>
        <w:t>nd</w:t>
      </w:r>
      <w:r>
        <w:rPr>
          <w:lang w:eastAsia="ja-JP"/>
        </w:rPr>
        <w:t xml:space="preserve"> and 5</w:t>
      </w:r>
      <w:r w:rsidRPr="00D34C31">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C32EEF" w:rsidRDefault="00C32EEF" w:rsidP="00C32EEF">
      <w:pPr>
        <w:pStyle w:val="40"/>
        <w:ind w:left="864" w:hanging="864"/>
        <w:rPr>
          <w:lang w:val="en-US"/>
        </w:rPr>
      </w:pPr>
      <w:bookmarkStart w:id="2730" w:name="_Toc9535594"/>
      <w:bookmarkStart w:id="2731" w:name="_Toc19093023"/>
      <w:bookmarkStart w:id="2732" w:name="_Toc35607528"/>
      <w:r w:rsidRPr="00C32EEF">
        <w:rPr>
          <w:lang w:val="en-US" w:eastAsia="ja-JP"/>
        </w:rPr>
        <w:t>6</w:t>
      </w:r>
      <w:r w:rsidRPr="00C32EEF">
        <w:rPr>
          <w:lang w:val="en-US"/>
        </w:rPr>
        <w:t>.</w:t>
      </w:r>
      <w:r w:rsidRPr="00C32EEF">
        <w:rPr>
          <w:lang w:val="en-US" w:eastAsia="ja-JP"/>
        </w:rPr>
        <w:t>4</w:t>
      </w:r>
      <w:r w:rsidRPr="00C32EEF">
        <w:rPr>
          <w:lang w:val="en-US"/>
        </w:rPr>
        <w:t>.1.</w:t>
      </w:r>
      <w:r w:rsidR="00C70E5B">
        <w:rPr>
          <w:lang w:val="en-US" w:eastAsia="ja-JP"/>
        </w:rPr>
        <w:t>5</w:t>
      </w:r>
      <w:r w:rsidRPr="00C32EEF">
        <w:rPr>
          <w:lang w:val="en-US"/>
        </w:rPr>
        <w:tab/>
        <w:t>∆TIB and ∆RIB values</w:t>
      </w:r>
      <w:bookmarkEnd w:id="2730"/>
      <w:bookmarkEnd w:id="2731"/>
      <w:bookmarkEnd w:id="2732"/>
    </w:p>
    <w:p w:rsidR="00C32EEF" w:rsidRDefault="00C32EEF" w:rsidP="009D0397">
      <w:r>
        <w:rPr>
          <w:rFonts w:eastAsiaTheme="minorEastAsia" w:hint="eastAsia"/>
          <w:lang w:val="en-US" w:eastAsia="ko-KR"/>
        </w:rPr>
        <w:t>T</w:t>
      </w:r>
      <w:r>
        <w:rPr>
          <w:rFonts w:eastAsiaTheme="minorEastAsia"/>
          <w:lang w:val="en-US" w:eastAsia="ko-KR"/>
        </w:rPr>
        <w:t>he requirements of low-order combination from TS36.101 can be applied.</w:t>
      </w:r>
    </w:p>
    <w:p w:rsidR="00D2560B" w:rsidRDefault="00D2560B" w:rsidP="009D0397"/>
    <w:p w:rsidR="00CD30C5" w:rsidRDefault="00CD30C5" w:rsidP="00CD30C5">
      <w:pPr>
        <w:pStyle w:val="2"/>
        <w:ind w:left="576" w:hanging="576"/>
        <w:rPr>
          <w:lang w:eastAsia="ja-JP"/>
        </w:rPr>
      </w:pPr>
      <w:bookmarkStart w:id="2733" w:name="_Toc533081898"/>
      <w:bookmarkStart w:id="2734" w:name="_Toc9535595"/>
      <w:bookmarkStart w:id="2735" w:name="_Toc19093024"/>
      <w:bookmarkStart w:id="2736" w:name="_Toc35607529"/>
      <w:r>
        <w:rPr>
          <w:rFonts w:hint="eastAsia"/>
          <w:lang w:eastAsia="ja-JP"/>
        </w:rPr>
        <w:t>6.</w:t>
      </w:r>
      <w:r>
        <w:rPr>
          <w:lang w:eastAsia="ja-JP"/>
        </w:rPr>
        <w:t>5</w:t>
      </w:r>
      <w:r>
        <w:rPr>
          <w:rFonts w:hint="eastAsia"/>
          <w:lang w:eastAsia="ja-JP"/>
        </w:rPr>
        <w:t xml:space="preserve"> LTE-A </w:t>
      </w:r>
      <w:r>
        <w:rPr>
          <w:lang w:eastAsia="ja-JP"/>
        </w:rPr>
        <w:t xml:space="preserve">inter-band </w:t>
      </w:r>
      <w:r>
        <w:rPr>
          <w:rFonts w:hint="eastAsia"/>
          <w:lang w:eastAsia="ja-JP"/>
        </w:rPr>
        <w:t xml:space="preserve">CA: Band 2 and Band </w:t>
      </w:r>
      <w:r>
        <w:rPr>
          <w:lang w:eastAsia="ja-JP"/>
        </w:rPr>
        <w:t>5</w:t>
      </w:r>
      <w:r>
        <w:rPr>
          <w:rFonts w:hint="eastAsia"/>
          <w:lang w:eastAsia="ja-JP"/>
        </w:rPr>
        <w:t xml:space="preserve"> and Band </w:t>
      </w:r>
      <w:r>
        <w:rPr>
          <w:lang w:eastAsia="ja-JP"/>
        </w:rPr>
        <w:t>66</w:t>
      </w:r>
      <w:r>
        <w:rPr>
          <w:rFonts w:hint="eastAsia"/>
          <w:lang w:eastAsia="ja-JP"/>
        </w:rPr>
        <w:t xml:space="preserve"> </w:t>
      </w:r>
      <w:r w:rsidR="009B72A3">
        <w:rPr>
          <w:lang w:eastAsia="ja-JP"/>
        </w:rPr>
        <w:t xml:space="preserve">DL </w:t>
      </w:r>
      <w:r>
        <w:rPr>
          <w:rFonts w:hint="eastAsia"/>
          <w:lang w:eastAsia="ja-JP"/>
        </w:rPr>
        <w:t>with 2 bands UL</w:t>
      </w:r>
      <w:bookmarkEnd w:id="2733"/>
      <w:bookmarkEnd w:id="2734"/>
      <w:bookmarkEnd w:id="2735"/>
      <w:bookmarkEnd w:id="2736"/>
    </w:p>
    <w:p w:rsidR="00C32EEF" w:rsidRPr="00F53C9F" w:rsidRDefault="00C32EEF" w:rsidP="00C32EEF">
      <w:pPr>
        <w:pStyle w:val="30"/>
        <w:rPr>
          <w:rFonts w:ascii="Calibri" w:hAnsi="Calibri"/>
          <w:sz w:val="22"/>
          <w:szCs w:val="22"/>
          <w:lang w:eastAsia="sv-SE"/>
        </w:rPr>
      </w:pPr>
      <w:bookmarkStart w:id="2737" w:name="_Toc533081899"/>
      <w:bookmarkStart w:id="2738" w:name="_Toc9535596"/>
      <w:bookmarkStart w:id="2739" w:name="_Toc19093025"/>
      <w:bookmarkStart w:id="2740" w:name="_Toc35607530"/>
      <w:r w:rsidRPr="00F53C9F">
        <w:rPr>
          <w:rFonts w:hint="eastAsia"/>
        </w:rPr>
        <w:t>6</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2737"/>
      <w:bookmarkEnd w:id="2738"/>
      <w:bookmarkEnd w:id="2739"/>
      <w:bookmarkEnd w:id="2740"/>
    </w:p>
    <w:p w:rsidR="00C32EEF" w:rsidRDefault="00C32EEF" w:rsidP="00C32EEF">
      <w:pPr>
        <w:pStyle w:val="40"/>
        <w:ind w:left="864" w:hanging="864"/>
        <w:rPr>
          <w:lang w:val="en-US"/>
        </w:rPr>
      </w:pPr>
      <w:bookmarkStart w:id="2741" w:name="_Toc533081900"/>
      <w:bookmarkStart w:id="2742" w:name="_Toc9535597"/>
      <w:bookmarkStart w:id="2743" w:name="_Toc19093026"/>
      <w:bookmarkStart w:id="2744" w:name="_Toc35607531"/>
      <w:r w:rsidRPr="00F53C9F">
        <w:rPr>
          <w:rFonts w:hint="eastAsia"/>
          <w:lang w:val="en-US" w:eastAsia="ja-JP"/>
        </w:rPr>
        <w:t>6</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741"/>
      <w:bookmarkEnd w:id="2742"/>
      <w:bookmarkEnd w:id="2743"/>
      <w:bookmarkEnd w:id="2744"/>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5</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563"/>
        <w:gridCol w:w="856"/>
        <w:gridCol w:w="572"/>
        <w:gridCol w:w="566"/>
        <w:gridCol w:w="564"/>
        <w:gridCol w:w="566"/>
        <w:gridCol w:w="568"/>
        <w:gridCol w:w="718"/>
        <w:gridCol w:w="1273"/>
        <w:gridCol w:w="1117"/>
      </w:tblGrid>
      <w:tr w:rsidR="00C32EEF" w:rsidRPr="00444CEE" w:rsidTr="00D93E33">
        <w:trPr>
          <w:trHeight w:val="216"/>
        </w:trPr>
        <w:tc>
          <w:tcPr>
            <w:tcW w:w="5000" w:type="pct"/>
            <w:gridSpan w:val="11"/>
          </w:tcPr>
          <w:p w:rsidR="00C32EEF" w:rsidRPr="00444CEE" w:rsidRDefault="00C32EEF" w:rsidP="000A452F">
            <w:pPr>
              <w:pStyle w:val="TAH"/>
              <w:rPr>
                <w:rFonts w:cs="Arial"/>
              </w:rPr>
            </w:pPr>
            <w:r w:rsidRPr="00444CEE">
              <w:rPr>
                <w:rFonts w:cs="Arial"/>
              </w:rPr>
              <w:t>E-UTRA CA configuration / Bandwidth combination set</w:t>
            </w:r>
          </w:p>
        </w:tc>
      </w:tr>
      <w:tr w:rsidR="00CA2007" w:rsidRPr="00444CEE" w:rsidTr="00D93E33">
        <w:trPr>
          <w:trHeight w:val="891"/>
        </w:trPr>
        <w:tc>
          <w:tcPr>
            <w:tcW w:w="658" w:type="pct"/>
            <w:vAlign w:val="center"/>
          </w:tcPr>
          <w:p w:rsidR="00C32EEF" w:rsidRPr="00444CEE" w:rsidRDefault="00C32EEF" w:rsidP="000A452F">
            <w:pPr>
              <w:pStyle w:val="TAH"/>
              <w:rPr>
                <w:rFonts w:cs="Arial"/>
              </w:rPr>
            </w:pPr>
            <w:r w:rsidRPr="00444CEE">
              <w:rPr>
                <w:rFonts w:cs="Arial"/>
              </w:rPr>
              <w:t>E-UTRA CA Configuration</w:t>
            </w:r>
          </w:p>
        </w:tc>
        <w:tc>
          <w:tcPr>
            <w:tcW w:w="811"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44" w:type="pct"/>
            <w:vAlign w:val="center"/>
          </w:tcPr>
          <w:p w:rsidR="00C32EEF" w:rsidRPr="00444CEE" w:rsidRDefault="00C32EEF" w:rsidP="000A452F">
            <w:pPr>
              <w:pStyle w:val="TAH"/>
              <w:rPr>
                <w:rFonts w:cs="Arial"/>
              </w:rPr>
            </w:pPr>
            <w:r w:rsidRPr="00444CEE">
              <w:rPr>
                <w:rFonts w:cs="Arial"/>
              </w:rPr>
              <w:t>E-UTRA Bands</w:t>
            </w:r>
          </w:p>
        </w:tc>
        <w:tc>
          <w:tcPr>
            <w:tcW w:w="297"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94" w:type="pct"/>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293" w:type="pct"/>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94" w:type="pct"/>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295"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373"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61"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581" w:type="pct"/>
            <w:vAlign w:val="center"/>
          </w:tcPr>
          <w:p w:rsidR="00C32EEF" w:rsidRPr="00444CEE" w:rsidRDefault="00C32EEF" w:rsidP="000A452F">
            <w:pPr>
              <w:pStyle w:val="TAH"/>
              <w:rPr>
                <w:rFonts w:cs="Arial"/>
              </w:rPr>
            </w:pPr>
            <w:r w:rsidRPr="00444CEE">
              <w:rPr>
                <w:rFonts w:cs="Arial"/>
              </w:rPr>
              <w:t>Bandwidth combination set</w:t>
            </w:r>
          </w:p>
        </w:tc>
      </w:tr>
      <w:tr w:rsidR="00CA2007" w:rsidRPr="00A24370" w:rsidTr="00D93E33">
        <w:trPr>
          <w:trHeight w:val="226"/>
        </w:trPr>
        <w:tc>
          <w:tcPr>
            <w:tcW w:w="658"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CA_2A-2A-5A-66A-66A</w:t>
            </w:r>
          </w:p>
        </w:tc>
        <w:tc>
          <w:tcPr>
            <w:tcW w:w="81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CA_2A-5A</w:t>
            </w: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2</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CA_2A-2A Bandwidth Combination Set 0 in Table 5.6A.1-3</w:t>
            </w:r>
          </w:p>
        </w:tc>
        <w:tc>
          <w:tcPr>
            <w:tcW w:w="66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90</w:t>
            </w:r>
          </w:p>
        </w:tc>
        <w:tc>
          <w:tcPr>
            <w:tcW w:w="58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0</w:t>
            </w: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5</w:t>
            </w:r>
          </w:p>
        </w:tc>
        <w:tc>
          <w:tcPr>
            <w:tcW w:w="297"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94"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93" w:type="pct"/>
            <w:tcBorders>
              <w:bottom w:val="single" w:sz="4" w:space="0" w:color="auto"/>
            </w:tcBorders>
            <w:shd w:val="clear" w:color="auto" w:fill="auto"/>
            <w:vAlign w:val="center"/>
          </w:tcPr>
          <w:p w:rsidR="000961BE" w:rsidRPr="00820E65" w:rsidRDefault="000961BE" w:rsidP="000A452F">
            <w:pPr>
              <w:pStyle w:val="TAH"/>
              <w:rPr>
                <w:rFonts w:eastAsia="맑은 고딕" w:cs="Arial"/>
                <w:b w:val="0"/>
                <w:lang w:eastAsia="ko-KR"/>
              </w:rPr>
            </w:pPr>
            <w:r w:rsidRPr="00820E65">
              <w:rPr>
                <w:rFonts w:eastAsia="맑은 고딕" w:cs="Arial" w:hint="eastAsia"/>
                <w:b w:val="0"/>
                <w:lang w:eastAsia="ko-KR"/>
              </w:rPr>
              <w:t>Yes</w:t>
            </w:r>
          </w:p>
        </w:tc>
        <w:tc>
          <w:tcPr>
            <w:tcW w:w="294"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Yes</w:t>
            </w:r>
          </w:p>
        </w:tc>
        <w:tc>
          <w:tcPr>
            <w:tcW w:w="295"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373"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661" w:type="pct"/>
            <w:vMerge/>
          </w:tcPr>
          <w:p w:rsidR="000961BE" w:rsidRPr="00A24370" w:rsidRDefault="000961BE" w:rsidP="000A452F">
            <w:pPr>
              <w:pStyle w:val="TAH"/>
              <w:rPr>
                <w:rFonts w:cs="Arial"/>
                <w:b w:val="0"/>
                <w:lang w:eastAsia="ja-JP"/>
              </w:rPr>
            </w:pPr>
          </w:p>
        </w:tc>
        <w:tc>
          <w:tcPr>
            <w:tcW w:w="581" w:type="pct"/>
            <w:vMerge/>
          </w:tcPr>
          <w:p w:rsidR="000961BE" w:rsidRPr="00A24370" w:rsidRDefault="000961BE" w:rsidP="000A452F">
            <w:pPr>
              <w:pStyle w:val="TAH"/>
              <w:rPr>
                <w:rFonts w:cs="Arial"/>
                <w:b w:val="0"/>
                <w:lang w:eastAsia="ja-JP"/>
              </w:rPr>
            </w:pP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66</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61" w:type="pct"/>
            <w:vMerge/>
            <w:vAlign w:val="center"/>
          </w:tcPr>
          <w:p w:rsidR="000961BE" w:rsidRPr="00A24370" w:rsidRDefault="000961BE" w:rsidP="000A452F">
            <w:pPr>
              <w:pStyle w:val="TAH"/>
              <w:rPr>
                <w:rFonts w:cs="Arial"/>
                <w:b w:val="0"/>
                <w:lang w:eastAsia="ja-JP"/>
              </w:rPr>
            </w:pPr>
          </w:p>
        </w:tc>
        <w:tc>
          <w:tcPr>
            <w:tcW w:w="581" w:type="pct"/>
            <w:vMerge/>
            <w:vAlign w:val="center"/>
          </w:tcPr>
          <w:p w:rsidR="000961BE" w:rsidRPr="00A24370" w:rsidRDefault="000961BE" w:rsidP="000A452F">
            <w:pPr>
              <w:pStyle w:val="TAH"/>
              <w:rPr>
                <w:rFonts w:cs="Arial"/>
                <w:b w:val="0"/>
                <w:lang w:eastAsia="ja-JP"/>
              </w:rPr>
            </w:pPr>
          </w:p>
        </w:tc>
      </w:tr>
      <w:tr w:rsidR="00CA2007" w:rsidRPr="00A24370" w:rsidTr="00D93E33">
        <w:trPr>
          <w:trHeight w:val="226"/>
        </w:trPr>
        <w:tc>
          <w:tcPr>
            <w:tcW w:w="658" w:type="pct"/>
            <w:vMerge w:val="restart"/>
            <w:vAlign w:val="center"/>
          </w:tcPr>
          <w:p w:rsidR="000961BE" w:rsidRPr="00A24370" w:rsidRDefault="000961BE" w:rsidP="000961BE">
            <w:pPr>
              <w:pStyle w:val="TAH"/>
              <w:rPr>
                <w:rFonts w:cs="Arial"/>
                <w:b w:val="0"/>
                <w:lang w:eastAsia="ja-JP"/>
              </w:rPr>
            </w:pPr>
            <w:r w:rsidRPr="00A24370">
              <w:rPr>
                <w:rFonts w:cs="Arial"/>
                <w:b w:val="0"/>
                <w:lang w:eastAsia="ja-JP"/>
              </w:rPr>
              <w:t>CA_2A-5B-66A-66A</w:t>
            </w:r>
          </w:p>
        </w:tc>
        <w:tc>
          <w:tcPr>
            <w:tcW w:w="811" w:type="pct"/>
            <w:vMerge w:val="restart"/>
            <w:vAlign w:val="center"/>
          </w:tcPr>
          <w:p w:rsidR="000961BE" w:rsidRDefault="00150F60" w:rsidP="000961BE">
            <w:pPr>
              <w:pStyle w:val="TAH"/>
              <w:rPr>
                <w:rFonts w:cs="Arial"/>
                <w:b w:val="0"/>
                <w:lang w:eastAsia="ja-JP"/>
              </w:rPr>
            </w:pPr>
            <w:r w:rsidRPr="00A24370">
              <w:rPr>
                <w:rFonts w:cs="Arial"/>
                <w:b w:val="0"/>
                <w:lang w:eastAsia="ja-JP"/>
              </w:rPr>
              <w:t>CA_2A-5A</w:t>
            </w:r>
          </w:p>
          <w:p w:rsidR="00150F60" w:rsidRPr="00A24370" w:rsidRDefault="00150F60" w:rsidP="000961BE">
            <w:pPr>
              <w:pStyle w:val="TAH"/>
              <w:rPr>
                <w:rFonts w:cs="Arial"/>
                <w:b w:val="0"/>
                <w:lang w:eastAsia="ja-JP"/>
              </w:rPr>
            </w:pPr>
            <w:r w:rsidRPr="00A24370">
              <w:rPr>
                <w:rFonts w:cs="Arial"/>
                <w:b w:val="0"/>
                <w:lang w:eastAsia="ja-JP"/>
              </w:rPr>
              <w:t>CA_5A-66A</w:t>
            </w:r>
          </w:p>
        </w:tc>
        <w:tc>
          <w:tcPr>
            <w:tcW w:w="444"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2</w:t>
            </w:r>
          </w:p>
        </w:tc>
        <w:tc>
          <w:tcPr>
            <w:tcW w:w="297" w:type="pct"/>
            <w:shd w:val="clear" w:color="auto" w:fill="auto"/>
          </w:tcPr>
          <w:p w:rsidR="000961BE" w:rsidRPr="00A24370" w:rsidRDefault="000961BE" w:rsidP="000961BE">
            <w:pPr>
              <w:pStyle w:val="TAH"/>
              <w:rPr>
                <w:rFonts w:cs="Arial"/>
                <w:b w:val="0"/>
                <w:lang w:eastAsia="ja-JP"/>
              </w:rPr>
            </w:pPr>
          </w:p>
        </w:tc>
        <w:tc>
          <w:tcPr>
            <w:tcW w:w="294" w:type="pct"/>
            <w:shd w:val="clear" w:color="auto" w:fill="auto"/>
          </w:tcPr>
          <w:p w:rsidR="000961BE" w:rsidRPr="00A24370" w:rsidRDefault="000961BE" w:rsidP="000961BE">
            <w:pPr>
              <w:pStyle w:val="TAH"/>
              <w:rPr>
                <w:rFonts w:cs="Arial"/>
                <w:b w:val="0"/>
                <w:lang w:eastAsia="ja-JP"/>
              </w:rPr>
            </w:pPr>
          </w:p>
        </w:tc>
        <w:tc>
          <w:tcPr>
            <w:tcW w:w="293" w:type="pct"/>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294"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295" w:type="pct"/>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373"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661" w:type="pct"/>
            <w:vMerge w:val="restart"/>
            <w:vAlign w:val="center"/>
          </w:tcPr>
          <w:p w:rsidR="000961BE" w:rsidRPr="00AD0629" w:rsidRDefault="00BB4635" w:rsidP="000961BE">
            <w:pPr>
              <w:pStyle w:val="TAH"/>
              <w:rPr>
                <w:rFonts w:eastAsiaTheme="minorEastAsia" w:cs="Arial"/>
                <w:b w:val="0"/>
                <w:lang w:eastAsia="ko-KR"/>
              </w:rPr>
            </w:pPr>
            <w:r>
              <w:rPr>
                <w:rFonts w:eastAsiaTheme="minorEastAsia" w:cs="Arial" w:hint="eastAsia"/>
                <w:b w:val="0"/>
                <w:lang w:eastAsia="ko-KR"/>
              </w:rPr>
              <w:t>80</w:t>
            </w:r>
          </w:p>
        </w:tc>
        <w:tc>
          <w:tcPr>
            <w:tcW w:w="581" w:type="pct"/>
            <w:vMerge w:val="restart"/>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6"/>
        </w:trPr>
        <w:tc>
          <w:tcPr>
            <w:tcW w:w="658" w:type="pct"/>
            <w:vMerge/>
            <w:vAlign w:val="center"/>
          </w:tcPr>
          <w:p w:rsidR="000961BE" w:rsidRPr="00A24370" w:rsidRDefault="000961BE" w:rsidP="000961BE">
            <w:pPr>
              <w:pStyle w:val="TAH"/>
              <w:rPr>
                <w:rFonts w:cs="Arial"/>
                <w:b w:val="0"/>
                <w:lang w:eastAsia="ja-JP"/>
              </w:rPr>
            </w:pPr>
          </w:p>
        </w:tc>
        <w:tc>
          <w:tcPr>
            <w:tcW w:w="811" w:type="pct"/>
            <w:vMerge/>
            <w:vAlign w:val="center"/>
          </w:tcPr>
          <w:p w:rsidR="000961BE" w:rsidRPr="00A24370" w:rsidRDefault="000961BE" w:rsidP="000961BE">
            <w:pPr>
              <w:pStyle w:val="TAH"/>
              <w:rPr>
                <w:rFonts w:cs="Arial"/>
                <w:b w:val="0"/>
                <w:lang w:eastAsia="ja-JP"/>
              </w:rPr>
            </w:pPr>
          </w:p>
        </w:tc>
        <w:tc>
          <w:tcPr>
            <w:tcW w:w="444"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5</w:t>
            </w:r>
          </w:p>
        </w:tc>
        <w:tc>
          <w:tcPr>
            <w:tcW w:w="1845" w:type="pct"/>
            <w:gridSpan w:val="6"/>
            <w:shd w:val="clear" w:color="auto" w:fill="auto"/>
          </w:tcPr>
          <w:p w:rsidR="000961BE" w:rsidRPr="00A24370" w:rsidRDefault="000961BE" w:rsidP="000961BE">
            <w:pPr>
              <w:pStyle w:val="TAH"/>
              <w:rPr>
                <w:rFonts w:cs="Arial"/>
                <w:b w:val="0"/>
                <w:lang w:eastAsia="ja-JP"/>
              </w:rPr>
            </w:pPr>
            <w:r w:rsidRPr="00A24370">
              <w:rPr>
                <w:rFonts w:cs="Arial"/>
                <w:b w:val="0"/>
                <w:lang w:eastAsia="ja-JP"/>
              </w:rPr>
              <w:t xml:space="preserve">See CA_5B Bandwidth Combination Set </w:t>
            </w:r>
            <w:r w:rsidRPr="00A24370">
              <w:rPr>
                <w:rFonts w:cs="Arial" w:hint="eastAsia"/>
                <w:b w:val="0"/>
                <w:lang w:eastAsia="ja-JP"/>
              </w:rPr>
              <w:t xml:space="preserve">0 </w:t>
            </w:r>
            <w:r w:rsidRPr="00A24370">
              <w:rPr>
                <w:rFonts w:cs="Arial"/>
                <w:b w:val="0"/>
                <w:lang w:eastAsia="ja-JP"/>
              </w:rPr>
              <w:t>in Table 5.6A.1-1</w:t>
            </w:r>
          </w:p>
        </w:tc>
        <w:tc>
          <w:tcPr>
            <w:tcW w:w="661" w:type="pct"/>
            <w:vMerge/>
            <w:vAlign w:val="center"/>
          </w:tcPr>
          <w:p w:rsidR="000961BE" w:rsidRPr="00A24370" w:rsidRDefault="000961BE" w:rsidP="000961BE">
            <w:pPr>
              <w:pStyle w:val="TAH"/>
              <w:rPr>
                <w:rFonts w:cs="Arial"/>
                <w:b w:val="0"/>
                <w:lang w:eastAsia="ja-JP"/>
              </w:rPr>
            </w:pPr>
          </w:p>
        </w:tc>
        <w:tc>
          <w:tcPr>
            <w:tcW w:w="581" w:type="pct"/>
            <w:vMerge/>
            <w:vAlign w:val="center"/>
          </w:tcPr>
          <w:p w:rsidR="000961BE" w:rsidRPr="00A24370" w:rsidRDefault="000961BE" w:rsidP="000961BE">
            <w:pPr>
              <w:pStyle w:val="TAH"/>
              <w:rPr>
                <w:rFonts w:cs="Arial"/>
                <w:b w:val="0"/>
                <w:lang w:eastAsia="ja-JP"/>
              </w:rPr>
            </w:pP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D0629" w:rsidRDefault="000961BE" w:rsidP="000A452F">
            <w:pPr>
              <w:pStyle w:val="TAH"/>
              <w:rPr>
                <w:rFonts w:eastAsiaTheme="minorEastAsia" w:cs="Arial"/>
                <w:b w:val="0"/>
                <w:lang w:eastAsia="ko-KR"/>
              </w:rPr>
            </w:pPr>
            <w:r>
              <w:rPr>
                <w:rFonts w:eastAsiaTheme="minorEastAsia" w:cs="Arial" w:hint="eastAsia"/>
                <w:b w:val="0"/>
                <w:lang w:eastAsia="ko-KR"/>
              </w:rPr>
              <w:t>66</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61" w:type="pct"/>
            <w:vMerge/>
            <w:vAlign w:val="center"/>
          </w:tcPr>
          <w:p w:rsidR="000961BE" w:rsidRPr="00A24370" w:rsidRDefault="000961BE" w:rsidP="000A452F">
            <w:pPr>
              <w:pStyle w:val="TAH"/>
              <w:rPr>
                <w:rFonts w:cs="Arial"/>
                <w:b w:val="0"/>
                <w:lang w:eastAsia="ja-JP"/>
              </w:rPr>
            </w:pPr>
          </w:p>
        </w:tc>
        <w:tc>
          <w:tcPr>
            <w:tcW w:w="581" w:type="pct"/>
            <w:vMerge/>
            <w:vAlign w:val="center"/>
          </w:tcPr>
          <w:p w:rsidR="000961BE" w:rsidRPr="00A24370" w:rsidRDefault="000961BE" w:rsidP="000A452F">
            <w:pPr>
              <w:pStyle w:val="TAH"/>
              <w:rPr>
                <w:rFonts w:cs="Arial"/>
                <w:b w:val="0"/>
                <w:lang w:eastAsia="ja-JP"/>
              </w:rPr>
            </w:pPr>
          </w:p>
        </w:tc>
      </w:tr>
      <w:tr w:rsidR="00CA2007" w:rsidRPr="00A24370" w:rsidTr="00D93E33">
        <w:trPr>
          <w:trHeight w:val="223"/>
        </w:trPr>
        <w:tc>
          <w:tcPr>
            <w:tcW w:w="658" w:type="pct"/>
            <w:vMerge w:val="restart"/>
            <w:vAlign w:val="center"/>
          </w:tcPr>
          <w:p w:rsidR="00CA2007" w:rsidRPr="00DC3EFF" w:rsidRDefault="00CA2007" w:rsidP="00E14ACC">
            <w:pPr>
              <w:jc w:val="center"/>
              <w:rPr>
                <w:rFonts w:ascii="Arial" w:eastAsiaTheme="minorEastAsia" w:hAnsi="Arial" w:cs="Arial"/>
                <w:sz w:val="18"/>
                <w:lang w:eastAsia="ko-KR"/>
              </w:rPr>
            </w:pPr>
            <w:r w:rsidRPr="009A5A46">
              <w:rPr>
                <w:rFonts w:ascii="Arial" w:eastAsiaTheme="minorEastAsia" w:hAnsi="Arial" w:cs="Arial" w:hint="eastAsia"/>
                <w:sz w:val="18"/>
                <w:lang w:eastAsia="ko-KR"/>
              </w:rPr>
              <w:t>CA_2A-5A-66A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Pr="00A24370"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shd w:val="clear" w:color="auto" w:fill="auto"/>
          </w:tcPr>
          <w:p w:rsidR="00CA2007" w:rsidRPr="00A24370" w:rsidRDefault="00CA2007" w:rsidP="00E14ACC">
            <w:pPr>
              <w:pStyle w:val="TAH"/>
              <w:rPr>
                <w:rFonts w:cs="Arial"/>
                <w:b w:val="0"/>
                <w:lang w:eastAsia="ja-JP"/>
              </w:rPr>
            </w:pPr>
          </w:p>
        </w:tc>
        <w:tc>
          <w:tcPr>
            <w:tcW w:w="29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cs="Arial"/>
                <w:b w:val="0"/>
                <w:lang w:eastAsia="ja-JP"/>
              </w:rPr>
              <w:t>5</w:t>
            </w:r>
            <w:r w:rsidRPr="00A24370">
              <w:rPr>
                <w:rFonts w:cs="Arial"/>
                <w:b w:val="0"/>
                <w:lang w:eastAsia="ja-JP"/>
              </w:rPr>
              <w:t>0</w:t>
            </w:r>
          </w:p>
        </w:tc>
        <w:tc>
          <w:tcPr>
            <w:tcW w:w="581" w:type="pct"/>
            <w:vMerge w:val="restart"/>
            <w:vAlign w:val="center"/>
          </w:tcPr>
          <w:p w:rsidR="00CA2007" w:rsidRPr="00A24370" w:rsidRDefault="00CA2007" w:rsidP="00E14ACC">
            <w:pPr>
              <w:pStyle w:val="TAH"/>
              <w:rPr>
                <w:rFonts w:cs="Arial"/>
                <w:b w:val="0"/>
                <w:lang w:eastAsia="ja-JP"/>
              </w:rPr>
            </w:pPr>
            <w:r w:rsidRPr="00A24370">
              <w:rPr>
                <w:rFonts w:cs="Arial"/>
                <w:b w:val="0"/>
                <w:lang w:eastAsia="ja-JP"/>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A24370" w:rsidRDefault="00CA2007" w:rsidP="00E14ACC">
            <w:pPr>
              <w:pStyle w:val="TAH"/>
              <w:rPr>
                <w:rFonts w:cs="Arial"/>
                <w:b w:val="0"/>
                <w:lang w:eastAsia="ja-JP"/>
              </w:rPr>
            </w:pPr>
            <w:r>
              <w:rPr>
                <w:rFonts w:cs="Arial"/>
                <w:b w:val="0"/>
                <w:lang w:eastAsia="ja-JP"/>
              </w:rPr>
              <w:t>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shd w:val="clear" w:color="auto" w:fill="auto"/>
            <w:vAlign w:val="center"/>
          </w:tcPr>
          <w:p w:rsidR="00CA2007" w:rsidRPr="00A24370" w:rsidRDefault="00CA2007" w:rsidP="00E14ACC">
            <w:pPr>
              <w:pStyle w:val="TAH"/>
              <w:rPr>
                <w:rFonts w:cs="Arial"/>
                <w:b w:val="0"/>
                <w:lang w:eastAsia="ja-JP"/>
              </w:rPr>
            </w:pPr>
          </w:p>
        </w:tc>
        <w:tc>
          <w:tcPr>
            <w:tcW w:w="29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shd w:val="clear" w:color="auto" w:fill="auto"/>
            <w:vAlign w:val="center"/>
          </w:tcPr>
          <w:p w:rsidR="00CA2007" w:rsidRPr="00A24370" w:rsidRDefault="00CA2007" w:rsidP="00E14ACC">
            <w:pPr>
              <w:pStyle w:val="TAH"/>
              <w:rPr>
                <w:rFonts w:cs="Arial"/>
                <w:b w:val="0"/>
                <w:lang w:eastAsia="ja-JP"/>
              </w:rPr>
            </w:pPr>
          </w:p>
        </w:tc>
        <w:tc>
          <w:tcPr>
            <w:tcW w:w="373" w:type="pct"/>
            <w:shd w:val="clear" w:color="auto" w:fill="auto"/>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A24370"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7A58C4">
              <w:rPr>
                <w:rFonts w:eastAsiaTheme="minorEastAsia" w:cs="Arial"/>
                <w:b w:val="0"/>
                <w:lang w:eastAsia="ko-KR"/>
              </w:rPr>
              <w:t>CA_2A-5A-66B</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cs="Arial"/>
                <w:b w:val="0"/>
                <w:lang w:eastAsia="ja-JP"/>
              </w:rPr>
              <w:t>5</w:t>
            </w:r>
            <w:r w:rsidRPr="00A24370">
              <w:rPr>
                <w:rFonts w:cs="Arial"/>
                <w:b w:val="0"/>
                <w:lang w:eastAsia="ja-JP"/>
              </w:rPr>
              <w:t>0</w:t>
            </w:r>
          </w:p>
        </w:tc>
        <w:tc>
          <w:tcPr>
            <w:tcW w:w="581" w:type="pct"/>
            <w:vMerge w:val="restart"/>
            <w:vAlign w:val="center"/>
          </w:tcPr>
          <w:p w:rsidR="00CA2007" w:rsidRPr="00A24370" w:rsidRDefault="00CA2007" w:rsidP="00E14ACC">
            <w:pPr>
              <w:pStyle w:val="TAH"/>
              <w:rPr>
                <w:rFonts w:cs="Arial"/>
                <w:b w:val="0"/>
                <w:lang w:eastAsia="ja-JP"/>
              </w:rPr>
            </w:pPr>
            <w:r w:rsidRPr="00A24370">
              <w:rPr>
                <w:rFonts w:cs="Arial"/>
                <w:b w:val="0"/>
                <w:lang w:eastAsia="ja-JP"/>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66</w:t>
            </w:r>
          </w:p>
        </w:tc>
        <w:tc>
          <w:tcPr>
            <w:tcW w:w="1845" w:type="pct"/>
            <w:gridSpan w:val="6"/>
            <w:shd w:val="clear" w:color="auto" w:fill="auto"/>
          </w:tcPr>
          <w:p w:rsidR="00CA2007" w:rsidRPr="001B77A2" w:rsidRDefault="00CA2007" w:rsidP="00E14ACC">
            <w:pPr>
              <w:pStyle w:val="TAH"/>
              <w:rPr>
                <w:rFonts w:cs="Arial"/>
                <w:b w:val="0"/>
                <w:lang w:eastAsia="ja-JP"/>
              </w:rPr>
            </w:pPr>
            <w:r w:rsidRPr="000755B5">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D6262D"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CA_2A-5B-66B</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66057D"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66057D" w:rsidRDefault="00CA2007" w:rsidP="00E14ACC">
            <w:pPr>
              <w:pStyle w:val="TAH"/>
              <w:rPr>
                <w:rFonts w:cs="Arial"/>
                <w:b w:val="0"/>
                <w:lang w:eastAsia="ja-JP"/>
              </w:rPr>
            </w:pPr>
            <w:r w:rsidRPr="000755B5">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CA_2A-5A-66C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70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A5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0A29D8" w:rsidRDefault="00CA2007" w:rsidP="00E14ACC">
            <w:pPr>
              <w:pStyle w:val="TAH"/>
              <w:rPr>
                <w:rFonts w:cs="Arial"/>
                <w:b w:val="0"/>
                <w:lang w:eastAsia="ja-JP"/>
              </w:rPr>
            </w:pPr>
            <w:r w:rsidRPr="000755B5">
              <w:rPr>
                <w:rFonts w:cs="Arial"/>
                <w:b w:val="0"/>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80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DF1981"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DF1981" w:rsidRDefault="00CA2007" w:rsidP="00E14ACC">
            <w:pPr>
              <w:pStyle w:val="TAH"/>
              <w:rPr>
                <w:rFonts w:cs="Arial"/>
                <w:b w:val="0"/>
                <w:lang w:eastAsia="ja-JP"/>
              </w:rPr>
            </w:pPr>
            <w:r w:rsidRPr="000755B5">
              <w:rPr>
                <w:rFonts w:cs="Arial"/>
                <w:b w:val="0"/>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lastRenderedPageBreak/>
              <w:t>CA_2A-2A-5A-66A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w:t>
            </w:r>
            <w:r>
              <w:rPr>
                <w:rFonts w:cs="Arial"/>
                <w:b w:val="0"/>
                <w:lang w:eastAsia="ja-JP"/>
              </w:rPr>
              <w:t>ion Set 0 in Table 5.6A.1-3</w:t>
            </w:r>
          </w:p>
        </w:tc>
        <w:tc>
          <w:tcPr>
            <w:tcW w:w="66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70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jc w:val="center"/>
              <w:rPr>
                <w:rFonts w:ascii="Arial" w:eastAsiaTheme="minorEastAsia" w:hAnsi="Arial" w:cs="Arial"/>
                <w:sz w:val="18"/>
                <w:lang w:eastAsia="ko-KR"/>
              </w:rPr>
            </w:pPr>
            <w:r w:rsidRPr="009A5A46">
              <w:rPr>
                <w:rFonts w:ascii="Arial" w:eastAsiaTheme="minorEastAsia" w:hAnsi="Arial" w:cs="Arial" w:hint="eastAsia"/>
                <w:sz w:val="18"/>
                <w:lang w:eastAsia="ko-KR"/>
              </w:rPr>
              <w:t>CA_2A-2A-5A-66</w:t>
            </w:r>
            <w:r w:rsidRPr="009A5A46">
              <w:rPr>
                <w:rFonts w:ascii="Arial" w:eastAsiaTheme="minorEastAsia" w:hAnsi="Arial" w:cs="Arial"/>
                <w:sz w:val="18"/>
                <w:lang w:eastAsia="ko-KR"/>
              </w:rPr>
              <w:t>B</w:t>
            </w:r>
          </w:p>
          <w:p w:rsidR="00CA2007" w:rsidRPr="0070041C" w:rsidRDefault="00CA2007" w:rsidP="00E14ACC">
            <w:pPr>
              <w:pStyle w:val="TAH"/>
              <w:rPr>
                <w:rFonts w:cs="Arial"/>
                <w:b w:val="0"/>
                <w:lang w:eastAsia="ja-JP"/>
              </w:rPr>
            </w:pP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w:t>
            </w:r>
            <w:r>
              <w:rPr>
                <w:rFonts w:cs="Arial"/>
                <w:b w:val="0"/>
                <w:lang w:eastAsia="ja-JP"/>
              </w:rPr>
              <w:t>ion Set 0 in Table 5.6A.1-3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b w:val="0"/>
                <w:lang w:eastAsia="ko-KR"/>
              </w:rPr>
              <w:t>7</w:t>
            </w:r>
            <w:r>
              <w:rPr>
                <w:rFonts w:eastAsiaTheme="minorEastAsia" w:cs="Arial" w:hint="eastAsia"/>
                <w:b w:val="0"/>
                <w:lang w:eastAsia="ko-KR"/>
              </w:rPr>
              <w:t>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A24370" w:rsidRDefault="00CA2007" w:rsidP="00E14ACC">
            <w:pPr>
              <w:pStyle w:val="TAH"/>
              <w:rPr>
                <w:rFonts w:cs="Arial"/>
                <w:b w:val="0"/>
                <w:lang w:eastAsia="ja-JP"/>
              </w:rPr>
            </w:pPr>
            <w:r w:rsidRPr="007A58C4">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0755B5" w:rsidRDefault="00CA2007" w:rsidP="00E14ACC">
            <w:pPr>
              <w:jc w:val="center"/>
              <w:rPr>
                <w:rFonts w:eastAsiaTheme="minorEastAsia" w:cs="Arial"/>
                <w:b/>
                <w:lang w:eastAsia="ko-KR"/>
              </w:rPr>
            </w:pPr>
            <w:r w:rsidRPr="000755B5">
              <w:rPr>
                <w:rFonts w:ascii="Arial" w:eastAsiaTheme="minorEastAsia" w:hAnsi="Arial" w:cs="Arial"/>
                <w:sz w:val="18"/>
                <w:lang w:eastAsia="ko-KR"/>
              </w:rPr>
              <w:t>CA_2A-2A-5A-66C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Combination Set 0 in Table 5.6A.1-</w:t>
            </w:r>
            <w:r>
              <w:rPr>
                <w:rFonts w:cs="Arial"/>
                <w:b w:val="0"/>
                <w:lang w:eastAsia="ja-JP"/>
              </w:rPr>
              <w:t>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90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102733" w:rsidRDefault="00CA2007" w:rsidP="00E14ACC">
            <w:pPr>
              <w:pStyle w:val="TAH"/>
              <w:rPr>
                <w:rFonts w:cs="Arial"/>
                <w:b w:val="0"/>
                <w:lang w:eastAsia="ja-JP"/>
              </w:rPr>
            </w:pPr>
            <w:r w:rsidRPr="000755B5">
              <w:rPr>
                <w:b w:val="0"/>
                <w:lang w:eastAsia="ja-JP"/>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jc w:val="center"/>
              <w:rPr>
                <w:rFonts w:ascii="Arial" w:hAnsi="Arial" w:cs="Arial"/>
                <w:sz w:val="18"/>
                <w:lang w:eastAsia="ja-JP"/>
              </w:rPr>
            </w:pPr>
            <w:r w:rsidRPr="009A5A46">
              <w:rPr>
                <w:rFonts w:ascii="Arial" w:eastAsiaTheme="minorEastAsia" w:hAnsi="Arial" w:cs="Arial" w:hint="eastAsia"/>
                <w:sz w:val="18"/>
                <w:lang w:eastAsia="ko-KR"/>
              </w:rPr>
              <w:t>CA_2A-5A-66</w:t>
            </w:r>
            <w:r w:rsidRPr="009A5A46">
              <w:rPr>
                <w:rFonts w:ascii="Arial" w:eastAsiaTheme="minorEastAsia" w:hAnsi="Arial" w:cs="Arial"/>
                <w:sz w:val="18"/>
                <w:lang w:eastAsia="ko-KR"/>
              </w:rPr>
              <w:t>A-66A</w:t>
            </w:r>
          </w:p>
          <w:p w:rsidR="00CA2007" w:rsidRPr="0070041C" w:rsidRDefault="00CA2007" w:rsidP="00E14ACC">
            <w:pPr>
              <w:pStyle w:val="TAH"/>
              <w:rPr>
                <w:rFonts w:cs="Arial"/>
                <w:b w:val="0"/>
                <w:lang w:eastAsia="ja-JP"/>
              </w:rPr>
            </w:pP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2</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70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66</w:t>
            </w:r>
          </w:p>
        </w:tc>
        <w:tc>
          <w:tcPr>
            <w:tcW w:w="1845" w:type="pct"/>
            <w:gridSpan w:val="6"/>
            <w:shd w:val="clear" w:color="auto" w:fill="auto"/>
            <w:vAlign w:val="center"/>
          </w:tcPr>
          <w:p w:rsidR="00CA2007" w:rsidRPr="00A24370" w:rsidRDefault="00CA2007" w:rsidP="00E14ACC">
            <w:pPr>
              <w:pStyle w:val="TAH"/>
              <w:rPr>
                <w:rFonts w:cs="Arial"/>
                <w:b w:val="0"/>
                <w:lang w:eastAsia="ja-JP"/>
              </w:rPr>
            </w:pPr>
            <w:r w:rsidRPr="00DE4CFF">
              <w:rPr>
                <w:rFonts w:cs="Arial"/>
                <w:b w:val="0"/>
                <w:lang w:eastAsia="ja-JP"/>
              </w:rPr>
              <w:t>See CA_66A-66A Bandwidth combinati</w:t>
            </w:r>
            <w:r>
              <w:rPr>
                <w:rFonts w:cs="Arial"/>
                <w:b w:val="0"/>
                <w:lang w:eastAsia="ja-JP"/>
              </w:rPr>
              <w:t>on set 0 in Table 5.6A.1-3</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0755B5" w:rsidRDefault="00CA2007" w:rsidP="00E14ACC">
            <w:pPr>
              <w:pStyle w:val="TAH"/>
              <w:rPr>
                <w:rFonts w:eastAsiaTheme="minorEastAsia" w:cs="Arial"/>
                <w:b w:val="0"/>
                <w:lang w:eastAsia="ko-KR"/>
              </w:rPr>
            </w:pPr>
            <w:r w:rsidRPr="009A5A46">
              <w:rPr>
                <w:rFonts w:eastAsiaTheme="minorEastAsia" w:cs="Arial" w:hint="eastAsia"/>
                <w:b w:val="0"/>
                <w:lang w:eastAsia="ko-KR"/>
              </w:rPr>
              <w:t>CA_2</w:t>
            </w:r>
            <w:r w:rsidRPr="009A5A46">
              <w:rPr>
                <w:rFonts w:eastAsiaTheme="minorEastAsia" w:cs="Arial"/>
                <w:b w:val="0"/>
                <w:lang w:eastAsia="ko-KR"/>
              </w:rPr>
              <w:t>A-2A-5A-66A-66A</w:t>
            </w:r>
          </w:p>
        </w:tc>
        <w:tc>
          <w:tcPr>
            <w:tcW w:w="811" w:type="pct"/>
            <w:vMerge w:val="restart"/>
            <w:vAlign w:val="center"/>
          </w:tcPr>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w:t>
            </w:r>
            <w:r>
              <w:rPr>
                <w:rFonts w:cs="Arial"/>
                <w:b w:val="0"/>
                <w:lang w:eastAsia="ja-JP"/>
              </w:rPr>
              <w:t>ation Set 0 in Table 5.6A.1-3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90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A24370"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A24370"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66</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CA_66A-66A Bandwidth combinati</w:t>
            </w:r>
            <w:r>
              <w:rPr>
                <w:rFonts w:cs="Arial"/>
                <w:b w:val="0"/>
                <w:lang w:eastAsia="ja-JP"/>
              </w:rPr>
              <w:t>on set 0 in Table 5.6A.1-3</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bl>
    <w:p w:rsidR="00CA2007" w:rsidRPr="00B64DBF" w:rsidRDefault="00CA2007" w:rsidP="00B64DBF">
      <w:pPr>
        <w:pStyle w:val="ae"/>
        <w:jc w:val="center"/>
        <w:rPr>
          <w:rFonts w:ascii="Arial" w:hAnsi="Arial" w:cs="Arial"/>
        </w:rPr>
      </w:pPr>
    </w:p>
    <w:p w:rsidR="00C32EEF" w:rsidRPr="00B64DBF" w:rsidRDefault="00C32EEF" w:rsidP="00B64DBF">
      <w:pPr>
        <w:pStyle w:val="ae"/>
        <w:jc w:val="center"/>
        <w:rPr>
          <w:rFonts w:ascii="Arial" w:hAnsi="Arial" w:cs="Arial"/>
        </w:rPr>
      </w:pPr>
    </w:p>
    <w:p w:rsidR="00C32EEF" w:rsidRDefault="00C32EEF" w:rsidP="00C32EEF">
      <w:pPr>
        <w:pStyle w:val="40"/>
        <w:ind w:left="864" w:hanging="864"/>
        <w:rPr>
          <w:lang w:val="en-US" w:eastAsia="ja-JP"/>
        </w:rPr>
      </w:pPr>
      <w:bookmarkStart w:id="2745" w:name="_Toc9535598"/>
      <w:bookmarkStart w:id="2746" w:name="_Toc19093027"/>
      <w:bookmarkStart w:id="2747" w:name="_Toc35607532"/>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C78F9">
        <w:rPr>
          <w:lang w:eastAsia="ko-KR"/>
        </w:rPr>
        <w:t xml:space="preserve">UL </w:t>
      </w:r>
      <w:r>
        <w:rPr>
          <w:lang w:eastAsia="ko-KR"/>
        </w:rPr>
        <w:t>CA</w:t>
      </w:r>
      <w:r w:rsidR="009B4D7B">
        <w:rPr>
          <w:lang w:eastAsia="ko-KR"/>
        </w:rPr>
        <w:t xml:space="preserve"> </w:t>
      </w:r>
      <w:r w:rsidR="007C78F9">
        <w:rPr>
          <w:lang w:eastAsia="ko-KR"/>
        </w:rPr>
        <w:t>band 2 and band 5</w:t>
      </w:r>
      <w:r w:rsidR="0097325F">
        <w:rPr>
          <w:lang w:eastAsia="ko-KR"/>
        </w:rPr>
        <w:t xml:space="preserve"> </w:t>
      </w:r>
      <w:r w:rsidR="009B4D7B">
        <w:rPr>
          <w:lang w:eastAsia="ko-KR"/>
        </w:rPr>
        <w:t xml:space="preserve">and </w:t>
      </w:r>
      <w:r w:rsidR="007C78F9">
        <w:rPr>
          <w:lang w:eastAsia="ko-KR"/>
        </w:rPr>
        <w:t>DL CA band 2 and band 5 and band 66</w:t>
      </w:r>
      <w:bookmarkEnd w:id="2745"/>
      <w:bookmarkEnd w:id="2746"/>
      <w:bookmarkEnd w:id="2747"/>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.1.2-1.</w:t>
      </w:r>
    </w:p>
    <w:p w:rsidR="00E14ACC" w:rsidRDefault="00E14ACC" w:rsidP="00C32EEF">
      <w:pPr>
        <w:rPr>
          <w:rFonts w:eastAsiaTheme="minorEastAsia"/>
        </w:rPr>
      </w:pPr>
    </w:p>
    <w:p w:rsidR="00E14ACC" w:rsidRPr="00B64DBF" w:rsidRDefault="00E14AC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5</w:t>
      </w:r>
      <w:r w:rsidRPr="00B64DBF">
        <w:rPr>
          <w:rFonts w:ascii="Arial" w:hAnsi="Arial" w:cs="Arial"/>
        </w:rPr>
        <w:t xml:space="preserve">.1.2-1: </w:t>
      </w:r>
      <w:r w:rsidR="00A37149" w:rsidRPr="00B64DBF">
        <w:rPr>
          <w:rFonts w:ascii="Arial" w:hAnsi="Arial" w:cs="Arial"/>
        </w:rPr>
        <w:t>Co-existence study for UL CA band 2 and band 5 and DL CA band 2 and band 5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DA6176" w:rsidTr="00E14AC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849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 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1698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 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2547</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 tone 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1086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1001</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2674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2759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2851</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2996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262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152</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4524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4669</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3498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3608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|3*fy_high – 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4701</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4906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562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697</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lastRenderedPageBreak/>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6374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6579</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4322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4457</w:t>
            </w:r>
          </w:p>
        </w:tc>
      </w:tr>
      <w:tr w:rsidR="00E14ACC" w:rsidRPr="00DA6176"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+ 2*fy_high|</w:t>
            </w:r>
          </w:p>
        </w:tc>
      </w:tr>
      <w:tr w:rsidR="00E14ACC" w:rsidRPr="00DA6176"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2002</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2172</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5348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5518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4*fx_low|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1546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1386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6816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6551</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+ 4*fx_high|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5146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5306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8224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8489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3*fx_low|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1153</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1348</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4082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3852</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+ 3*fx_high|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6172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6367</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7198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7428</w:t>
            </w:r>
          </w:p>
        </w:tc>
      </w:tr>
    </w:tbl>
    <w:p w:rsidR="00E14ACC" w:rsidRDefault="00E14ACC" w:rsidP="00C32EEF">
      <w:pPr>
        <w:rPr>
          <w:rFonts w:eastAsiaTheme="minorEastAsia"/>
        </w:rPr>
      </w:pPr>
    </w:p>
    <w:p w:rsidR="009424CE" w:rsidRDefault="009424CE" w:rsidP="009424CE">
      <w:pPr>
        <w:pStyle w:val="40"/>
        <w:ind w:left="864" w:hanging="864"/>
        <w:rPr>
          <w:lang w:val="en-US" w:eastAsia="ja-JP"/>
        </w:rPr>
      </w:pPr>
      <w:bookmarkStart w:id="2748" w:name="_Toc9535599"/>
      <w:bookmarkStart w:id="2749" w:name="_Toc19093028"/>
      <w:bookmarkStart w:id="2750" w:name="_Toc35607533"/>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00E14ACC">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9E3F83">
        <w:rPr>
          <w:lang w:eastAsia="ko-KR"/>
        </w:rPr>
        <w:t xml:space="preserve">UL </w:t>
      </w:r>
      <w:r>
        <w:rPr>
          <w:lang w:eastAsia="ko-KR"/>
        </w:rPr>
        <w:t>CA</w:t>
      </w:r>
      <w:r w:rsidR="009E3F83">
        <w:rPr>
          <w:lang w:eastAsia="ko-KR"/>
        </w:rPr>
        <w:t xml:space="preserve"> band 5 and band 66</w:t>
      </w:r>
      <w:r w:rsidR="00BC354C">
        <w:rPr>
          <w:lang w:eastAsia="ko-KR"/>
        </w:rPr>
        <w:t xml:space="preserve"> and </w:t>
      </w:r>
      <w:r w:rsidR="009E3F83">
        <w:rPr>
          <w:lang w:eastAsia="ko-KR"/>
        </w:rPr>
        <w:t xml:space="preserve">DL CA </w:t>
      </w:r>
      <w:r w:rsidR="00BC354C">
        <w:rPr>
          <w:lang w:eastAsia="ko-KR"/>
        </w:rPr>
        <w:t>b</w:t>
      </w:r>
      <w:r w:rsidR="009E3F83">
        <w:rPr>
          <w:lang w:eastAsia="ko-KR"/>
        </w:rPr>
        <w:t>and 2 and band 5 and band 66</w:t>
      </w:r>
      <w:bookmarkEnd w:id="2748"/>
      <w:bookmarkEnd w:id="2749"/>
      <w:bookmarkEnd w:id="2750"/>
    </w:p>
    <w:p w:rsidR="009424CE" w:rsidRDefault="009424CE" w:rsidP="009424CE">
      <w:pPr>
        <w:rPr>
          <w:rFonts w:eastAsiaTheme="minorEastAsia"/>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w:t>
      </w:r>
      <w:r w:rsidR="00E14ACC">
        <w:rPr>
          <w:lang w:val="en-US"/>
        </w:rPr>
        <w:t>3</w:t>
      </w:r>
      <w:r>
        <w:rPr>
          <w:lang w:val="en-US"/>
        </w:rPr>
        <w:t>-</w:t>
      </w:r>
      <w:r w:rsidR="00E14ACC">
        <w:rPr>
          <w:lang w:val="en-US"/>
        </w:rPr>
        <w:t>2</w:t>
      </w:r>
      <w:r>
        <w:rPr>
          <w:lang w:val="en-US"/>
        </w:rPr>
        <w:t>.</w:t>
      </w:r>
    </w:p>
    <w:p w:rsidR="00E14ACC" w:rsidRPr="00B64DBF" w:rsidRDefault="00E14AC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 xml:space="preserve">.5.1.3-2: Co-existence study for </w:t>
      </w:r>
      <w:r w:rsidR="00765042" w:rsidRPr="00B64DBF">
        <w:rPr>
          <w:rFonts w:ascii="Arial" w:hAnsi="Arial" w:cs="Arial"/>
        </w:rPr>
        <w:t>UL CA band 5 and band 66 and DL CA band 2 and band 5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51376B" w:rsidTr="00E14AC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849</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1780</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 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1698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3560</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 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2547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5340</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 tone 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fx_high|</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861</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956</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2534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2629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132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12</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2571</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2736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3358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3478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4244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4409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|3*fy_high – 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837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4281</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4516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|3*fy_high + 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4182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4327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5954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6189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lastRenderedPageBreak/>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+ 2*fy_high|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1912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1722</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5068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5258</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4*fx_low|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6296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5991</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1686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1516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+ 4*fx_high|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7664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7969</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5006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5176</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3*fx_low|</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3692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3432</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873</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1088</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+ 3*fx_high|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6778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7038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5892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6107</w:t>
            </w:r>
          </w:p>
        </w:tc>
      </w:tr>
    </w:tbl>
    <w:p w:rsidR="00E14ACC" w:rsidRPr="009424CE" w:rsidRDefault="00E14ACC" w:rsidP="00AD0629">
      <w:pPr>
        <w:jc w:val="center"/>
        <w:rPr>
          <w:rFonts w:ascii="Arial" w:hAnsi="Arial"/>
          <w:b/>
        </w:rPr>
      </w:pPr>
    </w:p>
    <w:p w:rsidR="00CD30C5" w:rsidRDefault="00CD30C5" w:rsidP="00CD30C5">
      <w:pPr>
        <w:pStyle w:val="40"/>
        <w:ind w:left="864" w:hanging="864"/>
        <w:rPr>
          <w:lang w:val="en-US"/>
        </w:rPr>
      </w:pPr>
      <w:bookmarkStart w:id="2751" w:name="_Toc533081902"/>
      <w:bookmarkStart w:id="2752" w:name="_Toc9535600"/>
      <w:bookmarkStart w:id="2753" w:name="_Toc19093029"/>
      <w:bookmarkStart w:id="2754" w:name="_Toc35607534"/>
      <w:r w:rsidRPr="0025175F">
        <w:rPr>
          <w:rFonts w:hint="eastAsia"/>
          <w:lang w:val="en-US" w:eastAsia="ja-JP"/>
        </w:rPr>
        <w:t>6</w:t>
      </w:r>
      <w:r w:rsidRPr="0025175F">
        <w:rPr>
          <w:lang w:val="en-US"/>
        </w:rPr>
        <w:t>.</w:t>
      </w:r>
      <w:r>
        <w:rPr>
          <w:rFonts w:hint="eastAsia"/>
          <w:lang w:val="en-US" w:eastAsia="ja-JP"/>
        </w:rPr>
        <w:t>5</w:t>
      </w:r>
      <w:r w:rsidRPr="0025175F">
        <w:rPr>
          <w:lang w:val="en-US"/>
        </w:rPr>
        <w:t>.1.</w:t>
      </w:r>
      <w:r w:rsidR="00EE443E">
        <w:rPr>
          <w:lang w:val="en-US" w:eastAsia="ja-JP"/>
        </w:rPr>
        <w:t>4</w:t>
      </w:r>
      <w:r w:rsidRPr="0025175F">
        <w:rPr>
          <w:rFonts w:ascii="Calibri" w:hAnsi="Calibri"/>
          <w:sz w:val="21"/>
          <w:szCs w:val="22"/>
          <w:lang w:val="en-US" w:eastAsia="sv-SE"/>
        </w:rPr>
        <w:tab/>
      </w:r>
      <w:r w:rsidRPr="0025175F">
        <w:rPr>
          <w:lang w:val="en-US"/>
        </w:rPr>
        <w:t>MSD</w:t>
      </w:r>
      <w:bookmarkEnd w:id="2751"/>
      <w:bookmarkEnd w:id="2752"/>
      <w:bookmarkEnd w:id="2753"/>
      <w:bookmarkEnd w:id="2754"/>
    </w:p>
    <w:p w:rsidR="00CD30C5" w:rsidRDefault="00CD30C5" w:rsidP="00CD30C5">
      <w:pPr>
        <w:rPr>
          <w:lang w:eastAsia="ja-JP"/>
        </w:rPr>
      </w:pPr>
      <w:r w:rsidRPr="00000501">
        <w:rPr>
          <w:lang w:eastAsia="zh-CN"/>
        </w:rPr>
        <w:t>When uplink CA</w:t>
      </w:r>
      <w:r w:rsidR="00EE443E">
        <w:rPr>
          <w:lang w:eastAsia="zh-CN"/>
        </w:rPr>
        <w:t xml:space="preserve"> (band 2 and band 5)</w:t>
      </w:r>
      <w:r w:rsidRPr="00000501">
        <w:rPr>
          <w:lang w:eastAsia="zh-CN"/>
        </w:rPr>
        <w:t xml:space="preserve"> is paired with downlink CA</w:t>
      </w:r>
      <w:r w:rsidR="00EE443E">
        <w:rPr>
          <w:lang w:eastAsia="ja-JP"/>
        </w:rPr>
        <w:t xml:space="preserve"> (band 2 and ba</w:t>
      </w:r>
      <w:r w:rsidR="00234AB3">
        <w:rPr>
          <w:lang w:eastAsia="ja-JP"/>
        </w:rPr>
        <w:t>nd 5 and band 66</w:t>
      </w:r>
      <w:r w:rsidR="00EE443E">
        <w:rPr>
          <w:lang w:eastAsia="ja-JP"/>
        </w:rPr>
        <w:t>)</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p>
    <w:p w:rsidR="00CD30C5" w:rsidRPr="00AD0629" w:rsidRDefault="00CD30C5" w:rsidP="00CD30C5">
      <w:pPr>
        <w:rPr>
          <w:rFonts w:eastAsia="MS Mincho"/>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5</w:t>
      </w:r>
      <w:r>
        <w:rPr>
          <w:rFonts w:hint="eastAsia"/>
          <w:lang w:eastAsia="ko-KR"/>
        </w:rPr>
        <w:t>.</w:t>
      </w:r>
      <w:r w:rsidRPr="00F85E3F">
        <w:rPr>
          <w:rFonts w:hint="eastAsia"/>
          <w:lang w:eastAsia="ja-JP"/>
        </w:rPr>
        <w:t>1.</w:t>
      </w:r>
      <w:r w:rsidR="00EE443E">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w:t>
      </w:r>
      <w:r w:rsidR="008A694E">
        <w:rPr>
          <w:lang w:eastAsia="ja-JP"/>
        </w:rPr>
        <w:t xml:space="preserve"> UL CA_2A-5A and DL CA_2A-2A-5A-66A-66A is shown.</w:t>
      </w:r>
    </w:p>
    <w:p w:rsidR="00CD30C5" w:rsidRDefault="00CD30C5" w:rsidP="00CD30C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5</w:t>
      </w:r>
      <w:r>
        <w:rPr>
          <w:rFonts w:ascii="Arial" w:hAnsi="Arial" w:hint="eastAsia"/>
          <w:b/>
          <w:lang w:val="en-US"/>
        </w:rPr>
        <w:t>.</w:t>
      </w:r>
      <w:r>
        <w:rPr>
          <w:rFonts w:ascii="Arial" w:hAnsi="Arial" w:hint="eastAsia"/>
          <w:b/>
          <w:lang w:val="en-US" w:eastAsia="ja-JP"/>
        </w:rPr>
        <w:t>1.</w:t>
      </w:r>
      <w:r w:rsidR="00EE443E">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8A694E" w:rsidRPr="008A694E">
        <w:rPr>
          <w:rFonts w:ascii="Arial" w:hAnsi="Arial"/>
          <w:b/>
          <w:lang w:val="en-US"/>
        </w:rPr>
        <w:t>UL CA_2A-5A and DL CA_2A-2A-5A-66A-66A</w:t>
      </w:r>
      <w:r w:rsidR="008A694E">
        <w:rPr>
          <w:lang w:eastAsia="ja-JP"/>
        </w:rPr>
        <w:t xml:space="preserve"> </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23"/>
        <w:gridCol w:w="882"/>
        <w:gridCol w:w="707"/>
        <w:gridCol w:w="717"/>
        <w:gridCol w:w="593"/>
        <w:gridCol w:w="757"/>
        <w:gridCol w:w="717"/>
        <w:gridCol w:w="616"/>
        <w:gridCol w:w="869"/>
        <w:gridCol w:w="884"/>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61"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39"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58"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3"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1" w:type="pct"/>
            <w:shd w:val="clear" w:color="auto" w:fill="auto"/>
            <w:vAlign w:val="center"/>
            <w:hideMark/>
          </w:tcPr>
          <w:p w:rsidR="00CD30C5" w:rsidRPr="00E5680D" w:rsidRDefault="00CD30C5" w:rsidP="00CD30C5">
            <w:pPr>
              <w:pStyle w:val="TAH"/>
            </w:pPr>
            <w:r w:rsidRPr="00E5680D">
              <w:t>Duplex mode</w:t>
            </w:r>
          </w:p>
        </w:tc>
        <w:tc>
          <w:tcPr>
            <w:tcW w:w="460" w:type="pct"/>
            <w:vAlign w:val="center"/>
          </w:tcPr>
          <w:p w:rsidR="00CD30C5" w:rsidRPr="00E5680D" w:rsidRDefault="00CD30C5" w:rsidP="00CD30C5">
            <w:pPr>
              <w:pStyle w:val="TAH"/>
              <w:rPr>
                <w:lang w:eastAsia="ko-KR"/>
              </w:rPr>
            </w:pPr>
            <w:r>
              <w:rPr>
                <w:rFonts w:hint="eastAsia"/>
                <w:lang w:eastAsia="ko-KR"/>
              </w:rPr>
              <w:t>Source of IMD</w:t>
            </w:r>
          </w:p>
        </w:tc>
      </w:tr>
      <w:tr w:rsidR="00CD30C5" w:rsidRPr="00340BD5" w:rsidTr="0000419A">
        <w:trPr>
          <w:trHeight w:val="258"/>
        </w:trPr>
        <w:tc>
          <w:tcPr>
            <w:tcW w:w="761" w:type="pct"/>
            <w:vMerge w:val="restart"/>
            <w:vAlign w:val="center"/>
          </w:tcPr>
          <w:p w:rsidR="00CD30C5" w:rsidRPr="00D50BE6" w:rsidRDefault="00CD30C5" w:rsidP="00CD30C5">
            <w:pPr>
              <w:pStyle w:val="TAC"/>
              <w:rPr>
                <w:lang w:eastAsia="ko-KR"/>
              </w:rPr>
            </w:pPr>
            <w:r w:rsidRPr="00D50BE6">
              <w:rPr>
                <w:lang w:eastAsia="ko-KR"/>
              </w:rPr>
              <w:t>CA_2A-2A-5A-66A-66A</w:t>
            </w:r>
          </w:p>
        </w:tc>
        <w:tc>
          <w:tcPr>
            <w:tcW w:w="739" w:type="pct"/>
            <w:vMerge w:val="restart"/>
            <w:shd w:val="clear" w:color="auto" w:fill="auto"/>
            <w:vAlign w:val="center"/>
          </w:tcPr>
          <w:p w:rsidR="00CD30C5" w:rsidRPr="00D50BE6" w:rsidRDefault="00CD30C5" w:rsidP="00CD30C5">
            <w:pPr>
              <w:pStyle w:val="TAC"/>
              <w:rPr>
                <w:lang w:eastAsia="ko-KR"/>
              </w:rPr>
            </w:pPr>
            <w:r w:rsidRPr="00D50BE6">
              <w:rPr>
                <w:lang w:eastAsia="ko-KR"/>
              </w:rPr>
              <w:t>CA_2A-5A</w:t>
            </w: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1900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1980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40BD5" w:rsidRDefault="00CD30C5" w:rsidP="00CD30C5">
            <w:pPr>
              <w:pStyle w:val="TAC"/>
              <w:rPr>
                <w:lang w:eastAsia="ko-KR"/>
              </w:rPr>
            </w:pPr>
            <w:r>
              <w:rPr>
                <w:rFonts w:hint="eastAsia"/>
                <w:lang w:eastAsia="ko-KR"/>
              </w:rPr>
              <w:t>N/A</w:t>
            </w:r>
          </w:p>
        </w:tc>
        <w:tc>
          <w:tcPr>
            <w:tcW w:w="451" w:type="pct"/>
            <w:vMerge w:val="restart"/>
            <w:shd w:val="clear" w:color="auto" w:fill="auto"/>
            <w:vAlign w:val="center"/>
          </w:tcPr>
          <w:p w:rsidR="00CD30C5" w:rsidRPr="00340BD5" w:rsidRDefault="00CD30C5" w:rsidP="00CD30C5">
            <w:pPr>
              <w:pStyle w:val="TAC"/>
              <w:rPr>
                <w:lang w:eastAsia="ko-KR"/>
              </w:rPr>
            </w:pPr>
            <w:r>
              <w:rPr>
                <w:rFonts w:hint="eastAsia"/>
                <w:lang w:eastAsia="ko-KR"/>
              </w:rPr>
              <w:t>FDD</w:t>
            </w:r>
          </w:p>
        </w:tc>
        <w:tc>
          <w:tcPr>
            <w:tcW w:w="460" w:type="pct"/>
            <w:vMerge w:val="restart"/>
            <w:vAlign w:val="center"/>
          </w:tcPr>
          <w:p w:rsidR="00CD30C5" w:rsidRPr="00340BD5" w:rsidRDefault="00CD30C5" w:rsidP="00CD30C5">
            <w:pPr>
              <w:pStyle w:val="TAC"/>
              <w:rPr>
                <w:lang w:eastAsia="ko-KR"/>
              </w:rPr>
            </w:pPr>
            <w:r>
              <w:rPr>
                <w:rFonts w:hint="eastAsia"/>
                <w:lang w:eastAsia="ko-KR"/>
              </w:rPr>
              <w:t>IMD4</w:t>
            </w: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834</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879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66</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1712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2132</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7.2</w:t>
            </w: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bl>
    <w:p w:rsidR="00CD30C5" w:rsidRDefault="00CD30C5" w:rsidP="009D0397"/>
    <w:p w:rsidR="00A92454" w:rsidRDefault="00A92454" w:rsidP="00A92454">
      <w:pPr>
        <w:rPr>
          <w:lang w:eastAsia="ja-JP"/>
        </w:rPr>
      </w:pPr>
      <w:r>
        <w:rPr>
          <w:lang w:eastAsia="ja-JP"/>
        </w:rPr>
        <w:t>When uplink CA</w:t>
      </w:r>
      <w:r w:rsidR="00EE443E">
        <w:rPr>
          <w:lang w:eastAsia="ja-JP"/>
        </w:rPr>
        <w:t xml:space="preserve"> (band 5 and band 66)</w:t>
      </w:r>
      <w:r>
        <w:rPr>
          <w:lang w:eastAsia="ja-JP"/>
        </w:rPr>
        <w:t xml:space="preserve"> is paired with downlink </w:t>
      </w:r>
      <w:r w:rsidRPr="00000501">
        <w:rPr>
          <w:lang w:eastAsia="zh-CN"/>
        </w:rPr>
        <w:t>CA</w:t>
      </w:r>
      <w:r w:rsidR="00EE443E">
        <w:rPr>
          <w:lang w:eastAsia="ja-JP"/>
        </w:rPr>
        <w:t xml:space="preserve"> (band 2 and band 5 and band 66)</w:t>
      </w:r>
      <w:r>
        <w:rPr>
          <w:lang w:eastAsia="ja-JP"/>
        </w:rPr>
        <w:t>, the 5</w:t>
      </w:r>
      <w:r w:rsidRPr="002C3D24">
        <w:rPr>
          <w:vertAlign w:val="superscript"/>
          <w:lang w:eastAsia="ja-JP"/>
        </w:rPr>
        <w:t>th</w:t>
      </w:r>
      <w:r>
        <w:rPr>
          <w:lang w:eastAsia="ja-JP"/>
        </w:rPr>
        <w:t xml:space="preserve"> order IMD product by Band 5 and band 66 falls into its own Rx frequency band 5.</w:t>
      </w:r>
    </w:p>
    <w:p w:rsidR="00A92454" w:rsidRPr="00B90200" w:rsidRDefault="00A92454" w:rsidP="00A92454">
      <w:pPr>
        <w:rPr>
          <w:lang w:eastAsia="ja-JP"/>
        </w:rPr>
      </w:pPr>
      <w:r>
        <w:rPr>
          <w:lang w:eastAsia="ja-JP"/>
        </w:rPr>
        <w:t>2</w:t>
      </w:r>
      <w:r w:rsidRPr="002C3D24">
        <w:rPr>
          <w:vertAlign w:val="superscript"/>
          <w:lang w:eastAsia="ja-JP"/>
        </w:rPr>
        <w:t>nd</w:t>
      </w:r>
      <w:r>
        <w:rPr>
          <w:lang w:eastAsia="ja-JP"/>
        </w:rPr>
        <w:t xml:space="preserve"> and 5</w:t>
      </w:r>
      <w:r w:rsidRPr="002C3D24">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E525FF" w:rsidRDefault="00E525FF" w:rsidP="009D0397"/>
    <w:p w:rsidR="000A452F" w:rsidRDefault="000A452F" w:rsidP="000A452F">
      <w:pPr>
        <w:pStyle w:val="40"/>
        <w:ind w:left="864" w:hanging="864"/>
        <w:rPr>
          <w:lang w:val="en-US"/>
        </w:rPr>
      </w:pPr>
      <w:bookmarkStart w:id="2755" w:name="_Toc9535601"/>
      <w:bookmarkStart w:id="2756" w:name="_Toc19093030"/>
      <w:bookmarkStart w:id="2757" w:name="_Toc35607535"/>
      <w:r w:rsidRPr="00EC3A32">
        <w:rPr>
          <w:rFonts w:hint="eastAsia"/>
          <w:lang w:val="en-US" w:eastAsia="ja-JP"/>
        </w:rPr>
        <w:t>6</w:t>
      </w:r>
      <w:r w:rsidRPr="00EC3A32">
        <w:rPr>
          <w:lang w:val="en-US"/>
        </w:rPr>
        <w:t>.</w:t>
      </w:r>
      <w:r>
        <w:rPr>
          <w:rFonts w:hint="eastAsia"/>
          <w:lang w:val="en-US" w:eastAsia="ja-JP"/>
        </w:rPr>
        <w:t>5</w:t>
      </w:r>
      <w:r w:rsidRPr="00EC3A32">
        <w:rPr>
          <w:lang w:val="en-US"/>
        </w:rPr>
        <w:t>.1.</w:t>
      </w:r>
      <w:r w:rsidR="00393BFE">
        <w:rPr>
          <w:lang w:val="en-US" w:eastAsia="ja-JP"/>
        </w:rPr>
        <w:t>6</w:t>
      </w:r>
      <w:r w:rsidRPr="00EC3A32">
        <w:rPr>
          <w:lang w:val="en-US"/>
        </w:rPr>
        <w:tab/>
        <w:t>∆TIB and ∆RIB values</w:t>
      </w:r>
      <w:bookmarkEnd w:id="2755"/>
      <w:bookmarkEnd w:id="2756"/>
      <w:bookmarkEnd w:id="2757"/>
    </w:p>
    <w:p w:rsidR="00CD30C5" w:rsidRDefault="000A452F" w:rsidP="002D2A38">
      <w:pPr>
        <w:pStyle w:val="af3"/>
      </w:pPr>
      <w:r>
        <w:rPr>
          <w:rFonts w:eastAsiaTheme="minorEastAsia" w:hint="eastAsia"/>
          <w:lang w:val="en-US" w:eastAsia="ko-KR"/>
        </w:rPr>
        <w:t>T</w:t>
      </w:r>
      <w:r>
        <w:rPr>
          <w:rFonts w:eastAsiaTheme="minorEastAsia"/>
          <w:lang w:val="en-US" w:eastAsia="ko-KR"/>
        </w:rPr>
        <w:t>he requirements of low-order combination from TS36.101 can be applied.</w:t>
      </w:r>
    </w:p>
    <w:p w:rsidR="00CD30C5" w:rsidRDefault="00CD30C5" w:rsidP="009D0397"/>
    <w:p w:rsidR="001912D6" w:rsidRDefault="001912D6" w:rsidP="001912D6">
      <w:pPr>
        <w:pStyle w:val="2"/>
        <w:ind w:left="576" w:hanging="576"/>
        <w:rPr>
          <w:lang w:eastAsia="ja-JP"/>
        </w:rPr>
      </w:pPr>
      <w:bookmarkStart w:id="2758" w:name="_Toc533081910"/>
      <w:bookmarkStart w:id="2759" w:name="_Toc9535602"/>
      <w:bookmarkStart w:id="2760" w:name="_Toc19093031"/>
      <w:bookmarkStart w:id="2761" w:name="_Toc35607536"/>
      <w:r>
        <w:rPr>
          <w:rFonts w:hint="eastAsia"/>
          <w:lang w:eastAsia="ja-JP"/>
        </w:rPr>
        <w:lastRenderedPageBreak/>
        <w:t>6.</w:t>
      </w:r>
      <w:r w:rsidR="009D16E8">
        <w:rPr>
          <w:lang w:eastAsia="ja-JP"/>
        </w:rPr>
        <w:t>6</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5</w:t>
      </w:r>
      <w:r>
        <w:rPr>
          <w:rFonts w:hint="eastAsia"/>
          <w:lang w:eastAsia="ja-JP"/>
        </w:rPr>
        <w:t xml:space="preserve"> and Band </w:t>
      </w:r>
      <w:r>
        <w:rPr>
          <w:lang w:eastAsia="ja-JP"/>
        </w:rPr>
        <w:t>46</w:t>
      </w:r>
      <w:r w:rsidR="00C42D0F">
        <w:rPr>
          <w:lang w:eastAsia="ja-JP"/>
        </w:rPr>
        <w:t xml:space="preserve"> </w:t>
      </w:r>
      <w:r w:rsidR="009B72A3">
        <w:rPr>
          <w:lang w:eastAsia="ja-JP"/>
        </w:rPr>
        <w:t xml:space="preserve">DL </w:t>
      </w:r>
      <w:r>
        <w:rPr>
          <w:rFonts w:hint="eastAsia"/>
          <w:lang w:eastAsia="ja-JP"/>
        </w:rPr>
        <w:t>with 2 bands UL</w:t>
      </w:r>
      <w:bookmarkEnd w:id="2758"/>
      <w:bookmarkEnd w:id="2759"/>
      <w:bookmarkEnd w:id="2760"/>
      <w:bookmarkEnd w:id="2761"/>
    </w:p>
    <w:p w:rsidR="000A452F" w:rsidRPr="000A452F" w:rsidRDefault="000A452F" w:rsidP="000A452F">
      <w:pPr>
        <w:pStyle w:val="30"/>
      </w:pPr>
      <w:bookmarkStart w:id="2762" w:name="_Toc533081911"/>
      <w:bookmarkStart w:id="2763" w:name="_Toc9535603"/>
      <w:bookmarkStart w:id="2764" w:name="_Toc19093032"/>
      <w:bookmarkStart w:id="2765" w:name="_Toc35607537"/>
      <w:r w:rsidRPr="00F53C9F">
        <w:rPr>
          <w:rFonts w:hint="eastAsia"/>
        </w:rPr>
        <w:t>6</w:t>
      </w:r>
      <w:r w:rsidRPr="00F53C9F">
        <w:t>.</w:t>
      </w:r>
      <w:r w:rsidR="009D16E8">
        <w:t>6</w:t>
      </w:r>
      <w:r w:rsidRPr="00F53C9F">
        <w:t>.1</w:t>
      </w:r>
      <w:r w:rsidRPr="000A452F">
        <w:tab/>
      </w:r>
      <w:r w:rsidRPr="00F53C9F">
        <w:t>List of specific combination issues</w:t>
      </w:r>
      <w:bookmarkEnd w:id="2762"/>
      <w:bookmarkEnd w:id="2763"/>
      <w:bookmarkEnd w:id="2764"/>
      <w:bookmarkEnd w:id="2765"/>
    </w:p>
    <w:p w:rsidR="000A452F" w:rsidRPr="00F53C9F" w:rsidRDefault="000A452F" w:rsidP="000A452F">
      <w:pPr>
        <w:pStyle w:val="40"/>
        <w:ind w:left="864" w:hanging="864"/>
        <w:rPr>
          <w:lang w:val="en-US" w:eastAsia="ko-KR"/>
        </w:rPr>
      </w:pPr>
      <w:bookmarkStart w:id="2766" w:name="_Toc533081912"/>
      <w:bookmarkStart w:id="2767" w:name="_Toc9535604"/>
      <w:bookmarkStart w:id="2768" w:name="_Toc19093033"/>
      <w:bookmarkStart w:id="2769" w:name="_Toc35607538"/>
      <w:r w:rsidRPr="00F53C9F">
        <w:rPr>
          <w:rFonts w:hint="eastAsia"/>
          <w:lang w:val="en-US" w:eastAsia="ja-JP"/>
        </w:rPr>
        <w:t>6</w:t>
      </w:r>
      <w:r w:rsidRPr="00F53C9F">
        <w:rPr>
          <w:lang w:val="en-US"/>
        </w:rPr>
        <w:t>.</w:t>
      </w:r>
      <w:r w:rsidR="009D16E8">
        <w:rPr>
          <w:lang w:val="en-US" w:eastAsia="ja-JP"/>
        </w:rPr>
        <w:t>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766"/>
      <w:bookmarkEnd w:id="2767"/>
      <w:bookmarkEnd w:id="2768"/>
      <w:bookmarkEnd w:id="2769"/>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6</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4"/>
        <w:gridCol w:w="1468"/>
        <w:gridCol w:w="778"/>
        <w:gridCol w:w="572"/>
        <w:gridCol w:w="572"/>
        <w:gridCol w:w="572"/>
        <w:gridCol w:w="572"/>
        <w:gridCol w:w="572"/>
        <w:gridCol w:w="584"/>
        <w:gridCol w:w="1229"/>
        <w:gridCol w:w="1308"/>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00419A">
        <w:trPr>
          <w:trHeight w:val="877"/>
        </w:trPr>
        <w:tc>
          <w:tcPr>
            <w:tcW w:w="729" w:type="pct"/>
            <w:vAlign w:val="center"/>
          </w:tcPr>
          <w:p w:rsidR="000A452F" w:rsidRPr="00444CEE" w:rsidRDefault="000A452F" w:rsidP="000A452F">
            <w:pPr>
              <w:pStyle w:val="TAH"/>
              <w:rPr>
                <w:rFonts w:cs="Arial"/>
              </w:rPr>
            </w:pPr>
            <w:r w:rsidRPr="00444CEE">
              <w:rPr>
                <w:rFonts w:cs="Arial"/>
              </w:rPr>
              <w:t>E-UTRA CA Configuration</w:t>
            </w:r>
          </w:p>
        </w:tc>
        <w:tc>
          <w:tcPr>
            <w:tcW w:w="762"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4" w:type="pct"/>
            <w:vAlign w:val="center"/>
          </w:tcPr>
          <w:p w:rsidR="000A452F" w:rsidRPr="00444CEE" w:rsidRDefault="000A452F" w:rsidP="000A452F">
            <w:pPr>
              <w:pStyle w:val="TAH"/>
              <w:rPr>
                <w:rFonts w:cs="Arial"/>
              </w:rPr>
            </w:pPr>
            <w:r w:rsidRPr="00444CEE">
              <w:rPr>
                <w:rFonts w:cs="Arial"/>
              </w:rPr>
              <w:t>E-UTRA Bands</w:t>
            </w:r>
          </w:p>
        </w:tc>
        <w:tc>
          <w:tcPr>
            <w:tcW w:w="297"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3"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8"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79" w:type="pct"/>
            <w:vAlign w:val="center"/>
          </w:tcPr>
          <w:p w:rsidR="000A452F" w:rsidRPr="00444CEE" w:rsidRDefault="000A452F" w:rsidP="000A452F">
            <w:pPr>
              <w:pStyle w:val="TAH"/>
              <w:rPr>
                <w:rFonts w:cs="Arial"/>
              </w:rPr>
            </w:pPr>
            <w:r w:rsidRPr="00444CEE">
              <w:rPr>
                <w:rFonts w:cs="Arial"/>
              </w:rPr>
              <w:t>Bandwidth combination set</w:t>
            </w:r>
          </w:p>
        </w:tc>
      </w:tr>
      <w:tr w:rsidR="004D5E5F" w:rsidRPr="00A24370" w:rsidTr="0000419A">
        <w:trPr>
          <w:trHeight w:val="234"/>
        </w:trPr>
        <w:tc>
          <w:tcPr>
            <w:tcW w:w="72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CA_2A-5A-46D</w:t>
            </w:r>
          </w:p>
        </w:tc>
        <w:tc>
          <w:tcPr>
            <w:tcW w:w="762"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w:t>
            </w: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2</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3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90</w:t>
            </w:r>
          </w:p>
        </w:tc>
        <w:tc>
          <w:tcPr>
            <w:tcW w:w="67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00419A">
        <w:trPr>
          <w:trHeight w:val="172"/>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5</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tcPr>
          <w:p w:rsidR="004D5E5F" w:rsidRPr="00A24370" w:rsidRDefault="004D5E5F" w:rsidP="000A452F">
            <w:pPr>
              <w:pStyle w:val="TAH"/>
              <w:rPr>
                <w:rFonts w:cs="Arial"/>
                <w:b w:val="0"/>
                <w:lang w:eastAsia="ja-JP"/>
              </w:rPr>
            </w:pPr>
          </w:p>
        </w:tc>
        <w:tc>
          <w:tcPr>
            <w:tcW w:w="303" w:type="pct"/>
            <w:shd w:val="clear" w:color="auto" w:fill="auto"/>
          </w:tcPr>
          <w:p w:rsidR="004D5E5F" w:rsidRPr="00A24370" w:rsidRDefault="004D5E5F" w:rsidP="000A452F">
            <w:pPr>
              <w:pStyle w:val="TAH"/>
              <w:rPr>
                <w:rFonts w:cs="Arial"/>
                <w:b w:val="0"/>
                <w:lang w:eastAsia="ja-JP"/>
              </w:rPr>
            </w:pP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r w:rsidR="004D5E5F" w:rsidRPr="00A24370" w:rsidTr="004D5E5F">
        <w:trPr>
          <w:trHeight w:val="223"/>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46</w:t>
            </w:r>
          </w:p>
        </w:tc>
        <w:tc>
          <w:tcPr>
            <w:tcW w:w="1788" w:type="pct"/>
            <w:gridSpan w:val="6"/>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See CA_46D Bandwidth Combination Set 0 in Table 5.6A.1-1</w:t>
            </w: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bl>
    <w:p w:rsidR="000A452F" w:rsidRPr="00B64DBF" w:rsidRDefault="000A452F" w:rsidP="00B64DBF">
      <w:pPr>
        <w:pStyle w:val="ae"/>
        <w:jc w:val="center"/>
        <w:rPr>
          <w:rFonts w:ascii="Arial" w:hAnsi="Arial" w:cs="Arial"/>
        </w:rPr>
      </w:pPr>
    </w:p>
    <w:p w:rsidR="000A452F" w:rsidRPr="0025175F" w:rsidRDefault="000A452F" w:rsidP="000A452F">
      <w:pPr>
        <w:pStyle w:val="40"/>
        <w:ind w:left="864" w:hanging="864"/>
        <w:rPr>
          <w:lang w:val="en-US" w:eastAsia="ko-KR"/>
        </w:rPr>
      </w:pPr>
      <w:bookmarkStart w:id="2770" w:name="_Toc9535605"/>
      <w:bookmarkStart w:id="2771" w:name="_Toc19093034"/>
      <w:bookmarkStart w:id="2772" w:name="_Toc35607539"/>
      <w:bookmarkStart w:id="2773" w:name="_Toc533081913"/>
      <w:r w:rsidRPr="0025175F">
        <w:rPr>
          <w:rFonts w:hint="eastAsia"/>
          <w:lang w:val="en-US" w:eastAsia="ja-JP"/>
        </w:rPr>
        <w:t>6</w:t>
      </w:r>
      <w:r w:rsidRPr="0025175F">
        <w:rPr>
          <w:lang w:val="en-US"/>
        </w:rPr>
        <w:t>.</w:t>
      </w:r>
      <w:r w:rsidR="009D16E8">
        <w:rPr>
          <w:lang w:val="en-US" w:eastAsia="ja-JP"/>
        </w:rPr>
        <w:t>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05243">
        <w:rPr>
          <w:lang w:eastAsia="ko-KR"/>
        </w:rPr>
        <w:t xml:space="preserve">UL CA_2A-5A and </w:t>
      </w:r>
      <w:r w:rsidRPr="0025175F">
        <w:rPr>
          <w:lang w:eastAsia="ko-KR"/>
        </w:rPr>
        <w:t>DL CA_</w:t>
      </w:r>
      <w:r>
        <w:rPr>
          <w:lang w:eastAsia="ko-KR"/>
        </w:rPr>
        <w:t>2</w:t>
      </w:r>
      <w:r w:rsidRPr="0025175F">
        <w:rPr>
          <w:lang w:eastAsia="ko-KR"/>
        </w:rPr>
        <w:t>A-</w:t>
      </w:r>
      <w:r>
        <w:rPr>
          <w:lang w:eastAsia="ko-KR"/>
        </w:rPr>
        <w:t>5</w:t>
      </w:r>
      <w:r w:rsidRPr="0025175F">
        <w:rPr>
          <w:lang w:eastAsia="ko-KR"/>
        </w:rPr>
        <w:t>A-</w:t>
      </w:r>
      <w:r>
        <w:rPr>
          <w:lang w:eastAsia="ko-KR"/>
        </w:rPr>
        <w:t>46</w:t>
      </w:r>
      <w:r>
        <w:rPr>
          <w:rFonts w:hint="eastAsia"/>
          <w:lang w:val="en-US" w:eastAsia="ja-JP"/>
        </w:rPr>
        <w:t>D</w:t>
      </w:r>
      <w:bookmarkEnd w:id="2770"/>
      <w:bookmarkEnd w:id="2771"/>
      <w:bookmarkEnd w:id="2772"/>
      <w:r>
        <w:rPr>
          <w:lang w:val="en-US" w:eastAsia="ja-JP"/>
        </w:rPr>
        <w:t xml:space="preserve"> </w:t>
      </w:r>
      <w:bookmarkEnd w:id="2773"/>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6</w:t>
      </w:r>
      <w:r>
        <w:rPr>
          <w:lang w:val="en-US"/>
        </w:rPr>
        <w:t>.1.2-1.</w:t>
      </w:r>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6</w:t>
      </w:r>
      <w:r w:rsidRPr="00B64DBF">
        <w:rPr>
          <w:rFonts w:ascii="Arial" w:hAnsi="Arial" w:cs="Arial"/>
        </w:rPr>
        <w:t xml:space="preserve">.1.2-1: Co-existence study for </w:t>
      </w:r>
      <w:r w:rsidR="00E05243" w:rsidRPr="00B64DBF">
        <w:rPr>
          <w:rFonts w:ascii="Arial" w:hAnsi="Arial" w:cs="Arial"/>
        </w:rPr>
        <w:t xml:space="preserve">UL CA_2A-5A and </w:t>
      </w:r>
      <w:r w:rsidRPr="00B64DBF">
        <w:rPr>
          <w:rFonts w:ascii="Arial" w:hAnsi="Arial" w:cs="Arial"/>
        </w:rPr>
        <w:t xml:space="preserve">DL CA_2A-5A-46D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849</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1698</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2547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2674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2759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152</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3498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3608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562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697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4322</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4457</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5348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5518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6816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6551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5146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8224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8489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4082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3852</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7198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7428</w:t>
            </w:r>
          </w:p>
        </w:tc>
      </w:tr>
    </w:tbl>
    <w:p w:rsidR="000A452F" w:rsidRDefault="000A452F" w:rsidP="00B64DBF">
      <w:pPr>
        <w:pStyle w:val="ae"/>
        <w:jc w:val="center"/>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r w:rsidR="009D16E8">
        <w:rPr>
          <w:lang w:val="en-US" w:eastAsia="ja-JP"/>
        </w:rPr>
        <w:t>6</w:t>
      </w:r>
      <w:r>
        <w:t>.1.2-1</w:t>
      </w:r>
      <w:r>
        <w:rPr>
          <w:rFonts w:eastAsiaTheme="minorEastAsia"/>
          <w:lang w:eastAsia="ko-KR"/>
        </w:rPr>
        <w:t>, 3</w:t>
      </w:r>
      <w:r w:rsidRPr="000A452F">
        <w:rPr>
          <w:rFonts w:eastAsiaTheme="minorEastAsia"/>
          <w:vertAlign w:val="superscript"/>
          <w:lang w:eastAsia="ko-KR"/>
        </w:rPr>
        <w:t>rd</w:t>
      </w:r>
      <w:r>
        <w:rPr>
          <w:rFonts w:eastAsiaTheme="minorEastAsia"/>
          <w:lang w:eastAsia="ko-KR"/>
        </w:rPr>
        <w:t xml:space="preserve"> harmonic from the band 2 can impact the band 46 and the band 46 is specified as reference measurement exclusion region in Table 7.3.1A-0eC of TS36.101. Therefore, there is no need to study for this harmonic problem.</w:t>
      </w:r>
    </w:p>
    <w:p w:rsidR="001912D6" w:rsidRDefault="001912D6" w:rsidP="009D0397"/>
    <w:p w:rsidR="001912D6" w:rsidRDefault="001912D6" w:rsidP="001912D6">
      <w:pPr>
        <w:pStyle w:val="40"/>
        <w:ind w:left="864" w:hanging="864"/>
        <w:rPr>
          <w:lang w:val="en-US"/>
        </w:rPr>
      </w:pPr>
      <w:bookmarkStart w:id="2774" w:name="_Toc9535606"/>
      <w:bookmarkStart w:id="2775" w:name="_Toc19093035"/>
      <w:bookmarkStart w:id="2776" w:name="_Toc35607540"/>
      <w:r w:rsidRPr="0025175F">
        <w:rPr>
          <w:rFonts w:hint="eastAsia"/>
          <w:lang w:val="en-US" w:eastAsia="ja-JP"/>
        </w:rPr>
        <w:t>6</w:t>
      </w:r>
      <w:r w:rsidRPr="0025175F">
        <w:rPr>
          <w:lang w:val="en-US"/>
        </w:rPr>
        <w:t>.</w:t>
      </w:r>
      <w:r w:rsidR="009D16E8">
        <w:rPr>
          <w:lang w:val="en-US" w:eastAsia="ja-JP"/>
        </w:rPr>
        <w:t>6</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774"/>
      <w:bookmarkEnd w:id="2775"/>
      <w:bookmarkEnd w:id="2776"/>
    </w:p>
    <w:p w:rsidR="001912D6" w:rsidRDefault="001912D6" w:rsidP="001912D6">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5</w:t>
      </w:r>
      <w:r w:rsidRPr="00000501">
        <w:rPr>
          <w:lang w:eastAsia="zh-CN"/>
        </w:rPr>
        <w:t>A is paired with downlink CA_</w:t>
      </w:r>
      <w:r>
        <w:rPr>
          <w:lang w:eastAsia="zh-CN"/>
        </w:rPr>
        <w:t>2</w:t>
      </w:r>
      <w:r w:rsidRPr="00000501">
        <w:rPr>
          <w:lang w:eastAsia="zh-CN"/>
        </w:rPr>
        <w:t>A-</w:t>
      </w:r>
      <w:r>
        <w:rPr>
          <w:lang w:eastAsia="zh-CN"/>
        </w:rPr>
        <w:t>5</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2 and band 5</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7C7E5B" w:rsidRDefault="007C7E5B" w:rsidP="007C7E5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7C7E5B" w:rsidRPr="007C7E5B" w:rsidRDefault="007C7E5B" w:rsidP="007C7E5B">
      <w:pPr>
        <w:jc w:val="center"/>
        <w:rPr>
          <w:rFonts w:ascii="Arial" w:hAnsi="Arial"/>
          <w:b/>
          <w:lang w:val="en-US"/>
        </w:rPr>
      </w:pPr>
      <w:r w:rsidRPr="007C7E5B">
        <w:rPr>
          <w:rFonts w:ascii="Arial" w:hAnsi="Arial" w:hint="eastAsia"/>
          <w:b/>
          <w:lang w:val="en-US"/>
        </w:rPr>
        <w:t>T</w:t>
      </w:r>
      <w:r w:rsidRPr="007C7E5B">
        <w:rPr>
          <w:rFonts w:ascii="Arial" w:hAnsi="Arial"/>
          <w:b/>
          <w:lang w:val="en-US"/>
        </w:rPr>
        <w:t>able 6.6.1.3-1: IMD frequency range for UL CA_2A-5A and DL CA_2A-5A-46D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2281"/>
        <w:gridCol w:w="3063"/>
        <w:gridCol w:w="2007"/>
      </w:tblGrid>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DL_CA configuration</w:t>
            </w:r>
          </w:p>
        </w:tc>
        <w:tc>
          <w:tcPr>
            <w:tcW w:w="1184"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UL_CA configuration</w:t>
            </w:r>
          </w:p>
        </w:tc>
        <w:tc>
          <w:tcPr>
            <w:tcW w:w="1590"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Exclusion zone center frequency</w:t>
            </w:r>
          </w:p>
        </w:tc>
        <w:tc>
          <w:tcPr>
            <w:tcW w:w="1043"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Exclusion zone BW</w:t>
            </w:r>
          </w:p>
        </w:tc>
      </w:tr>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CA_2A-5A-46D</w:t>
            </w:r>
          </w:p>
        </w:tc>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w:t>
            </w:r>
          </w:p>
        </w:tc>
        <w:tc>
          <w:tcPr>
            <w:tcW w:w="1590"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3*fc_5A + 1*fc_2A</w:t>
            </w:r>
          </w:p>
        </w:tc>
        <w:tc>
          <w:tcPr>
            <w:tcW w:w="1043"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3*BW_5A + 1*BW_2A</w:t>
            </w:r>
          </w:p>
        </w:tc>
      </w:tr>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CA_2A-5A-46D</w:t>
            </w:r>
          </w:p>
        </w:tc>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w:t>
            </w:r>
          </w:p>
        </w:tc>
        <w:tc>
          <w:tcPr>
            <w:tcW w:w="1590"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2*fc_5A – 3*fc_2A</w:t>
            </w:r>
          </w:p>
        </w:tc>
        <w:tc>
          <w:tcPr>
            <w:tcW w:w="1043"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2*BW_5A + 3*BW_2A</w:t>
            </w:r>
          </w:p>
        </w:tc>
      </w:tr>
    </w:tbl>
    <w:p w:rsidR="007C7E5B" w:rsidRDefault="007C7E5B" w:rsidP="001912D6">
      <w:pPr>
        <w:rPr>
          <w:lang w:eastAsia="ja-JP"/>
        </w:rPr>
      </w:pPr>
    </w:p>
    <w:p w:rsidR="000A452F" w:rsidRDefault="000A452F" w:rsidP="000A452F">
      <w:pPr>
        <w:pStyle w:val="40"/>
        <w:ind w:left="864" w:hanging="864"/>
        <w:rPr>
          <w:lang w:val="en-US"/>
        </w:rPr>
      </w:pPr>
      <w:bookmarkStart w:id="2777" w:name="_Toc9535607"/>
      <w:bookmarkStart w:id="2778" w:name="_Toc19093036"/>
      <w:bookmarkStart w:id="2779" w:name="_Toc35607541"/>
      <w:r w:rsidRPr="00EC3A32">
        <w:rPr>
          <w:rFonts w:hint="eastAsia"/>
          <w:lang w:val="en-US" w:eastAsia="ja-JP"/>
        </w:rPr>
        <w:t>6</w:t>
      </w:r>
      <w:r w:rsidRPr="00EC3A32">
        <w:rPr>
          <w:lang w:val="en-US"/>
        </w:rPr>
        <w:t>.</w:t>
      </w:r>
      <w:r w:rsidR="009D16E8">
        <w:rPr>
          <w:lang w:val="en-US" w:eastAsia="ja-JP"/>
        </w:rPr>
        <w:t>6</w:t>
      </w:r>
      <w:r w:rsidRPr="00EC3A32">
        <w:rPr>
          <w:lang w:val="en-US"/>
        </w:rPr>
        <w:t>.1.</w:t>
      </w:r>
      <w:r w:rsidRPr="00EC3A32">
        <w:rPr>
          <w:rFonts w:hint="eastAsia"/>
          <w:lang w:val="en-US" w:eastAsia="ja-JP"/>
        </w:rPr>
        <w:t>4</w:t>
      </w:r>
      <w:r w:rsidRPr="00EC3A32">
        <w:rPr>
          <w:lang w:val="en-US"/>
        </w:rPr>
        <w:tab/>
        <w:t>∆TIB and ∆RIB values</w:t>
      </w:r>
      <w:bookmarkEnd w:id="2777"/>
      <w:bookmarkEnd w:id="2778"/>
      <w:bookmarkEnd w:id="2779"/>
    </w:p>
    <w:p w:rsidR="000A452F" w:rsidRPr="00692089" w:rsidRDefault="000A452F" w:rsidP="000A452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2780" w:name="_Toc533081916"/>
      <w:bookmarkStart w:id="2781" w:name="_Toc9535608"/>
      <w:bookmarkStart w:id="2782" w:name="_Toc19093037"/>
      <w:bookmarkStart w:id="2783" w:name="_Toc35607542"/>
      <w:r>
        <w:rPr>
          <w:rFonts w:hint="eastAsia"/>
          <w:lang w:eastAsia="ja-JP"/>
        </w:rPr>
        <w:lastRenderedPageBreak/>
        <w:t>6.</w:t>
      </w:r>
      <w:r w:rsidR="009D16E8">
        <w:rPr>
          <w:lang w:eastAsia="ja-JP"/>
        </w:rPr>
        <w:t>7</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5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sidR="00EF0EE6">
        <w:rPr>
          <w:lang w:eastAsia="ja-JP"/>
        </w:rPr>
        <w:t xml:space="preserve">DL </w:t>
      </w:r>
      <w:r>
        <w:rPr>
          <w:rFonts w:hint="eastAsia"/>
          <w:lang w:eastAsia="ja-JP"/>
        </w:rPr>
        <w:t>with 2 bands UL</w:t>
      </w:r>
      <w:bookmarkEnd w:id="2780"/>
      <w:bookmarkEnd w:id="2781"/>
      <w:bookmarkEnd w:id="2782"/>
      <w:bookmarkEnd w:id="2783"/>
    </w:p>
    <w:p w:rsidR="000A452F" w:rsidRPr="000A452F" w:rsidRDefault="000A452F" w:rsidP="000A452F">
      <w:pPr>
        <w:pStyle w:val="30"/>
      </w:pPr>
      <w:bookmarkStart w:id="2784" w:name="_Toc533081917"/>
      <w:bookmarkStart w:id="2785" w:name="_Toc9535609"/>
      <w:bookmarkStart w:id="2786" w:name="_Toc19093038"/>
      <w:bookmarkStart w:id="2787" w:name="_Toc35607543"/>
      <w:r w:rsidRPr="00F53C9F">
        <w:rPr>
          <w:rFonts w:hint="eastAsia"/>
        </w:rPr>
        <w:t>6</w:t>
      </w:r>
      <w:r w:rsidRPr="00F53C9F">
        <w:t>.</w:t>
      </w:r>
      <w:r w:rsidR="009D16E8">
        <w:t>7</w:t>
      </w:r>
      <w:r w:rsidRPr="00F53C9F">
        <w:t>.1</w:t>
      </w:r>
      <w:r w:rsidRPr="000A452F">
        <w:tab/>
      </w:r>
      <w:r w:rsidRPr="00F53C9F">
        <w:t>List of specific combination issues</w:t>
      </w:r>
      <w:bookmarkEnd w:id="2784"/>
      <w:bookmarkEnd w:id="2785"/>
      <w:bookmarkEnd w:id="2786"/>
      <w:bookmarkEnd w:id="2787"/>
    </w:p>
    <w:p w:rsidR="000A452F" w:rsidRPr="00F53C9F" w:rsidRDefault="000A452F" w:rsidP="000A452F">
      <w:pPr>
        <w:pStyle w:val="40"/>
        <w:ind w:left="864" w:hanging="864"/>
        <w:rPr>
          <w:lang w:val="en-US" w:eastAsia="ko-KR"/>
        </w:rPr>
      </w:pPr>
      <w:bookmarkStart w:id="2788" w:name="_Toc533081918"/>
      <w:bookmarkStart w:id="2789" w:name="_Toc9535610"/>
      <w:bookmarkStart w:id="2790" w:name="_Toc19093039"/>
      <w:bookmarkStart w:id="2791" w:name="_Toc35607544"/>
      <w:r w:rsidRPr="00F53C9F">
        <w:rPr>
          <w:rFonts w:hint="eastAsia"/>
          <w:lang w:val="en-US" w:eastAsia="ja-JP"/>
        </w:rPr>
        <w:t>6</w:t>
      </w:r>
      <w:r w:rsidRPr="00F53C9F">
        <w:rPr>
          <w:lang w:val="en-US"/>
        </w:rPr>
        <w:t>.</w:t>
      </w:r>
      <w:r w:rsidR="009D16E8">
        <w:rPr>
          <w:lang w:val="en-US" w:eastAsia="ja-JP"/>
        </w:rPr>
        <w:t>7</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788"/>
      <w:bookmarkEnd w:id="2789"/>
      <w:bookmarkEnd w:id="2790"/>
      <w:bookmarkEnd w:id="2791"/>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460"/>
        <w:gridCol w:w="772"/>
        <w:gridCol w:w="582"/>
        <w:gridCol w:w="582"/>
        <w:gridCol w:w="582"/>
        <w:gridCol w:w="582"/>
        <w:gridCol w:w="582"/>
        <w:gridCol w:w="587"/>
        <w:gridCol w:w="1217"/>
        <w:gridCol w:w="1289"/>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BE3658">
        <w:trPr>
          <w:trHeight w:val="877"/>
        </w:trPr>
        <w:tc>
          <w:tcPr>
            <w:tcW w:w="725" w:type="pct"/>
            <w:vAlign w:val="center"/>
          </w:tcPr>
          <w:p w:rsidR="000A452F" w:rsidRPr="00444CEE" w:rsidRDefault="000A452F" w:rsidP="000A452F">
            <w:pPr>
              <w:pStyle w:val="TAH"/>
              <w:rPr>
                <w:rFonts w:cs="Arial"/>
              </w:rPr>
            </w:pPr>
            <w:r w:rsidRPr="00444CEE">
              <w:rPr>
                <w:rFonts w:cs="Arial"/>
              </w:rPr>
              <w:t>E-UTRA CA Configuration</w:t>
            </w:r>
          </w:p>
        </w:tc>
        <w:tc>
          <w:tcPr>
            <w:tcW w:w="758"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1" w:type="pct"/>
            <w:vAlign w:val="center"/>
          </w:tcPr>
          <w:p w:rsidR="000A452F" w:rsidRPr="00444CEE" w:rsidRDefault="000A452F" w:rsidP="000A452F">
            <w:pPr>
              <w:pStyle w:val="TAH"/>
              <w:rPr>
                <w:rFonts w:cs="Arial"/>
              </w:rPr>
            </w:pPr>
            <w:r w:rsidRPr="00444CEE">
              <w:rPr>
                <w:rFonts w:cs="Arial"/>
              </w:rPr>
              <w:t>E-UTRA Bands</w:t>
            </w:r>
          </w:p>
        </w:tc>
        <w:tc>
          <w:tcPr>
            <w:tcW w:w="302"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5"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2"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69" w:type="pct"/>
            <w:vAlign w:val="center"/>
          </w:tcPr>
          <w:p w:rsidR="000A452F" w:rsidRPr="00444CEE" w:rsidRDefault="000A452F" w:rsidP="000A452F">
            <w:pPr>
              <w:pStyle w:val="TAH"/>
              <w:rPr>
                <w:rFonts w:cs="Arial"/>
              </w:rPr>
            </w:pPr>
            <w:r w:rsidRPr="00444CEE">
              <w:rPr>
                <w:rFonts w:cs="Arial"/>
              </w:rPr>
              <w:t>Bandwidth combination set</w:t>
            </w:r>
          </w:p>
        </w:tc>
      </w:tr>
      <w:tr w:rsidR="00BE3658" w:rsidRPr="00A24370" w:rsidTr="0000419A">
        <w:trPr>
          <w:trHeight w:val="283"/>
        </w:trPr>
        <w:tc>
          <w:tcPr>
            <w:tcW w:w="725"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CA_5A-46D-66A</w:t>
            </w:r>
          </w:p>
          <w:p w:rsidR="00BE3658" w:rsidRPr="00A24370" w:rsidRDefault="00BE3658" w:rsidP="000A452F">
            <w:pPr>
              <w:pStyle w:val="TAH"/>
              <w:rPr>
                <w:rFonts w:cs="Arial"/>
                <w:b w:val="0"/>
                <w:lang w:eastAsia="ja-JP"/>
              </w:rPr>
            </w:pPr>
          </w:p>
        </w:tc>
        <w:tc>
          <w:tcPr>
            <w:tcW w:w="758"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r w:rsidR="001D1D6B">
              <w:rPr>
                <w:rFonts w:cs="Arial"/>
                <w:b w:val="0"/>
                <w:lang w:eastAsia="ja-JP"/>
              </w:rPr>
              <w:t>-</w:t>
            </w:r>
            <w:r w:rsidRPr="00A24370">
              <w:rPr>
                <w:rFonts w:cs="Arial"/>
                <w:b w:val="0"/>
                <w:lang w:eastAsia="ja-JP"/>
              </w:rPr>
              <w:t>46A</w:t>
            </w: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632"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73"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BE3658">
        <w:trPr>
          <w:trHeight w:val="123"/>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814" w:type="pct"/>
            <w:gridSpan w:val="6"/>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32" w:type="pct"/>
            <w:vMerge/>
            <w:vAlign w:val="center"/>
          </w:tcPr>
          <w:p w:rsidR="00BE3658" w:rsidRPr="00A24370" w:rsidRDefault="00BE3658" w:rsidP="000A452F">
            <w:pPr>
              <w:pStyle w:val="TAH"/>
              <w:rPr>
                <w:rFonts w:cs="Arial"/>
                <w:b w:val="0"/>
                <w:lang w:eastAsia="ja-JP"/>
              </w:rPr>
            </w:pPr>
          </w:p>
        </w:tc>
        <w:tc>
          <w:tcPr>
            <w:tcW w:w="671"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223"/>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632" w:type="pct"/>
            <w:vMerge/>
            <w:vAlign w:val="center"/>
          </w:tcPr>
          <w:p w:rsidR="00BE3658" w:rsidRPr="00A24370" w:rsidRDefault="00BE3658" w:rsidP="000A452F">
            <w:pPr>
              <w:pStyle w:val="TAH"/>
              <w:rPr>
                <w:rFonts w:cs="Arial"/>
                <w:b w:val="0"/>
                <w:lang w:eastAsia="ja-JP"/>
              </w:rPr>
            </w:pPr>
          </w:p>
        </w:tc>
        <w:tc>
          <w:tcPr>
            <w:tcW w:w="671"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234"/>
        </w:trPr>
        <w:tc>
          <w:tcPr>
            <w:tcW w:w="725" w:type="pct"/>
            <w:vMerge/>
            <w:vAlign w:val="center"/>
          </w:tcPr>
          <w:p w:rsidR="00BE3658" w:rsidRPr="00A24370" w:rsidRDefault="00BE3658" w:rsidP="000A452F">
            <w:pPr>
              <w:pStyle w:val="TAH"/>
              <w:rPr>
                <w:rFonts w:cs="Arial"/>
                <w:b w:val="0"/>
                <w:lang w:eastAsia="ja-JP"/>
              </w:rPr>
            </w:pPr>
          </w:p>
        </w:tc>
        <w:tc>
          <w:tcPr>
            <w:tcW w:w="758"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r w:rsidR="001D1D6B">
              <w:rPr>
                <w:rFonts w:cs="Arial"/>
                <w:b w:val="0"/>
                <w:lang w:eastAsia="ja-JP"/>
              </w:rPr>
              <w:t>-</w:t>
            </w:r>
            <w:r w:rsidRPr="00A24370">
              <w:rPr>
                <w:rFonts w:cs="Arial"/>
                <w:b w:val="0"/>
                <w:lang w:eastAsia="ja-JP"/>
              </w:rPr>
              <w:t>66A</w:t>
            </w: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3" w:type="pct"/>
            <w:shd w:val="clear" w:color="auto" w:fill="auto"/>
          </w:tcPr>
          <w:p w:rsidR="00BE3658" w:rsidRPr="00A24370" w:rsidRDefault="00BE3658" w:rsidP="000A452F">
            <w:pPr>
              <w:pStyle w:val="TAH"/>
              <w:rPr>
                <w:rFonts w:cs="Arial"/>
                <w:b w:val="0"/>
                <w:lang w:eastAsia="ja-JP"/>
              </w:rPr>
            </w:pPr>
          </w:p>
        </w:tc>
        <w:tc>
          <w:tcPr>
            <w:tcW w:w="632"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71"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BE3658">
        <w:trPr>
          <w:trHeight w:val="341"/>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815" w:type="pct"/>
            <w:gridSpan w:val="6"/>
            <w:shd w:val="clear" w:color="auto" w:fill="auto"/>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32" w:type="pct"/>
            <w:vMerge/>
            <w:vAlign w:val="center"/>
          </w:tcPr>
          <w:p w:rsidR="00BE3658" w:rsidRPr="00A24370" w:rsidRDefault="00BE3658" w:rsidP="000A452F">
            <w:pPr>
              <w:pStyle w:val="TAH"/>
              <w:rPr>
                <w:rFonts w:cs="Arial"/>
                <w:b w:val="0"/>
                <w:lang w:eastAsia="ja-JP"/>
              </w:rPr>
            </w:pPr>
          </w:p>
        </w:tc>
        <w:tc>
          <w:tcPr>
            <w:tcW w:w="669"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179"/>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5"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632" w:type="pct"/>
            <w:vMerge/>
            <w:vAlign w:val="center"/>
          </w:tcPr>
          <w:p w:rsidR="00BE3658" w:rsidRPr="00A24370" w:rsidRDefault="00BE3658" w:rsidP="000A452F">
            <w:pPr>
              <w:pStyle w:val="TAH"/>
              <w:rPr>
                <w:rFonts w:cs="Arial"/>
                <w:b w:val="0"/>
                <w:lang w:eastAsia="ja-JP"/>
              </w:rPr>
            </w:pPr>
          </w:p>
        </w:tc>
        <w:tc>
          <w:tcPr>
            <w:tcW w:w="669" w:type="pct"/>
            <w:vMerge/>
            <w:vAlign w:val="center"/>
          </w:tcPr>
          <w:p w:rsidR="00BE3658" w:rsidRPr="00A24370" w:rsidRDefault="00BE3658" w:rsidP="000A452F">
            <w:pPr>
              <w:pStyle w:val="TAH"/>
              <w:rPr>
                <w:rFonts w:cs="Arial"/>
                <w:b w:val="0"/>
                <w:lang w:eastAsia="ja-JP"/>
              </w:rPr>
            </w:pPr>
          </w:p>
        </w:tc>
      </w:tr>
    </w:tbl>
    <w:p w:rsidR="000A452F" w:rsidRPr="007452C3" w:rsidRDefault="000A452F" w:rsidP="00B64DBF">
      <w:pPr>
        <w:pStyle w:val="ae"/>
        <w:jc w:val="center"/>
      </w:pPr>
    </w:p>
    <w:p w:rsidR="000A452F" w:rsidRPr="0025175F" w:rsidRDefault="000A452F" w:rsidP="000A452F">
      <w:pPr>
        <w:pStyle w:val="40"/>
        <w:ind w:left="864" w:hanging="864"/>
        <w:rPr>
          <w:lang w:val="en-US" w:eastAsia="ko-KR"/>
        </w:rPr>
      </w:pPr>
      <w:bookmarkStart w:id="2792" w:name="_Toc9535611"/>
      <w:bookmarkStart w:id="2793" w:name="_Toc19093040"/>
      <w:bookmarkStart w:id="2794" w:name="_Toc35607545"/>
      <w:bookmarkStart w:id="2795" w:name="_Toc533081919"/>
      <w:r w:rsidRPr="0025175F">
        <w:rPr>
          <w:rFonts w:hint="eastAsia"/>
          <w:lang w:val="en-US" w:eastAsia="ja-JP"/>
        </w:rPr>
        <w:t>6</w:t>
      </w:r>
      <w:r w:rsidRPr="0025175F">
        <w:rPr>
          <w:lang w:val="en-US"/>
        </w:rPr>
        <w:t>.</w:t>
      </w:r>
      <w:r w:rsidR="009D16E8">
        <w:rPr>
          <w:lang w:val="en-US" w:eastAsia="ja-JP"/>
        </w:rPr>
        <w:t>7</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AB3F2B">
        <w:rPr>
          <w:lang w:eastAsia="ko-KR"/>
        </w:rPr>
        <w:t xml:space="preserve">UL CA_5A-46A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2792"/>
      <w:bookmarkEnd w:id="2793"/>
      <w:bookmarkEnd w:id="2794"/>
      <w:r>
        <w:rPr>
          <w:lang w:val="en-US" w:eastAsia="ja-JP"/>
        </w:rPr>
        <w:t xml:space="preserve"> </w:t>
      </w:r>
      <w:bookmarkEnd w:id="2795"/>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DA1ECA">
        <w:rPr>
          <w:lang w:val="en-US" w:eastAsia="ja-JP"/>
        </w:rPr>
        <w:t>7</w:t>
      </w:r>
      <w:r>
        <w:rPr>
          <w:lang w:val="en-US"/>
        </w:rPr>
        <w:t>.1.2-1.</w:t>
      </w:r>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 xml:space="preserve">.1.2-1: Co-existence study for </w:t>
      </w:r>
      <w:r w:rsidR="00D8149F" w:rsidRPr="00B64DBF">
        <w:rPr>
          <w:rFonts w:ascii="Arial" w:hAnsi="Arial" w:cs="Arial"/>
        </w:rPr>
        <w:t>UL CA_5A-46A and DL CA_5A-46D-66</w:t>
      </w:r>
      <w:r w:rsidR="00D8149F" w:rsidRPr="00B64DBF">
        <w:rPr>
          <w:rFonts w:ascii="Arial" w:hAnsi="Arial" w:cs="Arial" w:hint="eastAsia"/>
        </w:rPr>
        <w:t>A</w:t>
      </w:r>
      <w:r w:rsidR="00D8149F" w:rsidRPr="00B64DBF" w:rsidDel="00D8149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5150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5925</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10300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11850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15450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17775</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4301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5101</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5974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6774</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4277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3452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9451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11026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6798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7623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11124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12699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3453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2603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14601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16951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7622</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8472</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16274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18624</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10202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8602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11948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13548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22876</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19751</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1754</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21424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24549</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8446</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9321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16127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13752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7753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9378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17098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19473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12772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14397</w:t>
            </w:r>
          </w:p>
        </w:tc>
      </w:tr>
    </w:tbl>
    <w:p w:rsidR="000A452F" w:rsidRDefault="000A452F" w:rsidP="000A452F"/>
    <w:p w:rsidR="00DA1ECA" w:rsidRPr="0025175F" w:rsidRDefault="00DA1ECA" w:rsidP="00DA1ECA">
      <w:pPr>
        <w:pStyle w:val="40"/>
        <w:ind w:left="864" w:hanging="864"/>
        <w:rPr>
          <w:lang w:val="en-US" w:eastAsia="ko-KR"/>
        </w:rPr>
      </w:pPr>
      <w:bookmarkStart w:id="2796" w:name="_Toc9535612"/>
      <w:bookmarkStart w:id="2797" w:name="_Toc19093041"/>
      <w:bookmarkStart w:id="2798" w:name="_Toc35607546"/>
      <w:r w:rsidRPr="0025175F">
        <w:rPr>
          <w:rFonts w:hint="eastAsia"/>
          <w:lang w:val="en-US" w:eastAsia="ja-JP"/>
        </w:rPr>
        <w:t>6</w:t>
      </w:r>
      <w:r w:rsidRPr="0025175F">
        <w:rPr>
          <w:lang w:val="en-US"/>
        </w:rPr>
        <w:t>.</w:t>
      </w:r>
      <w:r>
        <w:rPr>
          <w:lang w:val="en-US" w:eastAsia="ja-JP"/>
        </w:rPr>
        <w:t>7</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CA_5A-66A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2796"/>
      <w:bookmarkEnd w:id="2797"/>
      <w:bookmarkEnd w:id="2798"/>
      <w:r>
        <w:rPr>
          <w:lang w:val="en-US" w:eastAsia="ja-JP"/>
        </w:rPr>
        <w:t xml:space="preserve"> </w:t>
      </w:r>
    </w:p>
    <w:p w:rsidR="00DA1ECA" w:rsidRDefault="00DA1ECA" w:rsidP="00DA1EC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7</w:t>
      </w:r>
      <w:r>
        <w:rPr>
          <w:lang w:val="en-US"/>
        </w:rPr>
        <w:t>.1.3-</w:t>
      </w:r>
      <w:r w:rsidR="002D2A38">
        <w:rPr>
          <w:lang w:val="en-US"/>
        </w:rPr>
        <w:t>2</w:t>
      </w:r>
      <w:r>
        <w:rPr>
          <w:lang w:val="en-US"/>
        </w:rPr>
        <w:t>.</w:t>
      </w:r>
    </w:p>
    <w:p w:rsidR="00DA1ECA" w:rsidRPr="000A452F" w:rsidRDefault="00DA1ECA" w:rsidP="000A452F"/>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.1.</w:t>
      </w:r>
      <w:r w:rsidR="00DA1ECA" w:rsidRPr="00B64DBF">
        <w:rPr>
          <w:rFonts w:ascii="Arial" w:hAnsi="Arial" w:cs="Arial"/>
        </w:rPr>
        <w:t>3</w:t>
      </w:r>
      <w:r w:rsidRPr="00B64DBF">
        <w:rPr>
          <w:rFonts w:ascii="Arial" w:hAnsi="Arial" w:cs="Arial"/>
        </w:rPr>
        <w:t xml:space="preserve">-2: Co-existence study for </w:t>
      </w:r>
      <w:r w:rsidR="001D2EB1" w:rsidRPr="00B64DBF">
        <w:rPr>
          <w:rFonts w:ascii="Arial" w:hAnsi="Arial" w:cs="Arial"/>
        </w:rPr>
        <w:t>UL CA_5A-66A and DL CA_5A-46D-66</w:t>
      </w:r>
      <w:r w:rsidR="001D2EB1" w:rsidRPr="00B64DBF">
        <w:rPr>
          <w:rFonts w:ascii="Arial" w:hAnsi="Arial" w:cs="Arial" w:hint="eastAsia"/>
        </w:rPr>
        <w:t>A</w:t>
      </w:r>
      <w:r w:rsidR="001D2EB1" w:rsidRPr="00B64DB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1780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3560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5340</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861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956</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2534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132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2571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2736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3358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3478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4244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4409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837</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4281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4182</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4327</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5954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6189</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1912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1722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5068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5258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6296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5991</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1686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7664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7969</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5006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5176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3432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873</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1088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6778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7038</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5892</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6107</w:t>
            </w:r>
          </w:p>
        </w:tc>
      </w:tr>
    </w:tbl>
    <w:p w:rsidR="000A452F" w:rsidRPr="00D60E1F" w:rsidRDefault="000A452F" w:rsidP="00B64DBF">
      <w:pPr>
        <w:pStyle w:val="ae"/>
        <w:jc w:val="center"/>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r w:rsidR="009D16E8">
        <w:rPr>
          <w:lang w:val="en-US" w:eastAsia="ja-JP"/>
        </w:rPr>
        <w:t>7</w:t>
      </w:r>
      <w:r>
        <w:t>.1.</w:t>
      </w:r>
      <w:r w:rsidR="00DA1ECA">
        <w:t>3</w:t>
      </w:r>
      <w:r>
        <w:t>-1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Since the band 46 is already specified as reference measurement exclusion region in Table 7.3.1A-0eC of TS36.101, there is no need to study for this harmonic problem.</w:t>
      </w:r>
    </w:p>
    <w:p w:rsidR="001912D6" w:rsidRDefault="001912D6" w:rsidP="009D0397"/>
    <w:p w:rsidR="001912D6" w:rsidRDefault="001912D6" w:rsidP="001912D6">
      <w:pPr>
        <w:pStyle w:val="40"/>
        <w:ind w:left="864" w:hanging="864"/>
        <w:rPr>
          <w:lang w:val="en-US"/>
        </w:rPr>
      </w:pPr>
      <w:bookmarkStart w:id="2799" w:name="_Toc9535613"/>
      <w:bookmarkStart w:id="2800" w:name="_Toc19093042"/>
      <w:bookmarkStart w:id="2801" w:name="_Toc35607547"/>
      <w:r w:rsidRPr="0025175F">
        <w:rPr>
          <w:rFonts w:hint="eastAsia"/>
          <w:lang w:val="en-US" w:eastAsia="ja-JP"/>
        </w:rPr>
        <w:t>6</w:t>
      </w:r>
      <w:r w:rsidRPr="0025175F">
        <w:rPr>
          <w:lang w:val="en-US"/>
        </w:rPr>
        <w:t>.</w:t>
      </w:r>
      <w:r w:rsidR="009D16E8">
        <w:rPr>
          <w:lang w:val="en-US" w:eastAsia="ja-JP"/>
        </w:rPr>
        <w:t>7</w:t>
      </w:r>
      <w:r w:rsidRPr="0025175F">
        <w:rPr>
          <w:lang w:val="en-US"/>
        </w:rPr>
        <w:t>.1.</w:t>
      </w:r>
      <w:r w:rsidR="00C70C83">
        <w:rPr>
          <w:lang w:val="en-US" w:eastAsia="ja-JP"/>
        </w:rPr>
        <w:t>4</w:t>
      </w:r>
      <w:r w:rsidRPr="0025175F">
        <w:rPr>
          <w:rFonts w:ascii="Calibri" w:hAnsi="Calibri"/>
          <w:sz w:val="21"/>
          <w:szCs w:val="22"/>
          <w:lang w:val="en-US" w:eastAsia="sv-SE"/>
        </w:rPr>
        <w:tab/>
      </w:r>
      <w:r w:rsidRPr="0025175F">
        <w:rPr>
          <w:lang w:val="en-US"/>
        </w:rPr>
        <w:t>MSD</w:t>
      </w:r>
      <w:bookmarkEnd w:id="2799"/>
      <w:bookmarkEnd w:id="2800"/>
      <w:bookmarkEnd w:id="2801"/>
    </w:p>
    <w:p w:rsidR="001912D6" w:rsidRPr="005207C7" w:rsidRDefault="001912D6" w:rsidP="001912D6">
      <w:pPr>
        <w:rPr>
          <w:lang w:eastAsia="zh-CN"/>
        </w:rPr>
      </w:pPr>
      <w:r w:rsidRPr="00000501">
        <w:rPr>
          <w:lang w:eastAsia="zh-CN"/>
        </w:rPr>
        <w:t>When uplink CA_</w:t>
      </w:r>
      <w:r>
        <w:rPr>
          <w:lang w:eastAsia="zh-CN"/>
        </w:rPr>
        <w:t>5</w:t>
      </w:r>
      <w:r w:rsidRPr="00000501">
        <w:rPr>
          <w:lang w:eastAsia="zh-CN"/>
        </w:rPr>
        <w:t>A</w:t>
      </w:r>
      <w:r>
        <w:rPr>
          <w:rFonts w:hint="eastAsia"/>
          <w:lang w:eastAsia="ja-JP"/>
        </w:rPr>
        <w:t>_</w:t>
      </w:r>
      <w:r>
        <w:rPr>
          <w:lang w:eastAsia="ja-JP"/>
        </w:rPr>
        <w:t>46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 by band 5 and band 46</w:t>
      </w:r>
      <w:r w:rsidRPr="00F621F6">
        <w:rPr>
          <w:lang w:eastAsia="zh-CN"/>
        </w:rPr>
        <w:t xml:space="preserve"> fall</w:t>
      </w:r>
      <w:r>
        <w:rPr>
          <w:lang w:eastAsia="zh-CN"/>
        </w:rPr>
        <w:t>s into the own Rx frequency b</w:t>
      </w:r>
      <w:r w:rsidRPr="00F621F6">
        <w:rPr>
          <w:lang w:eastAsia="zh-CN"/>
        </w:rPr>
        <w:t xml:space="preserve">and </w:t>
      </w:r>
      <w:r>
        <w:rPr>
          <w:lang w:eastAsia="zh-CN"/>
        </w:rPr>
        <w:t>66</w:t>
      </w:r>
      <w:r w:rsidRPr="00F621F6">
        <w:rPr>
          <w:lang w:eastAsia="zh-CN"/>
        </w:rPr>
        <w:t>.</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7</w:t>
      </w:r>
      <w:r>
        <w:rPr>
          <w:rFonts w:hint="eastAsia"/>
          <w:lang w:eastAsia="ko-KR"/>
        </w:rPr>
        <w:t>.</w:t>
      </w:r>
      <w:r w:rsidRPr="00F85E3F">
        <w:rPr>
          <w:rFonts w:hint="eastAsia"/>
          <w:lang w:eastAsia="ja-JP"/>
        </w:rPr>
        <w:t>1.</w:t>
      </w:r>
      <w:r w:rsidR="00C70C83">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s of </w:t>
      </w:r>
      <w:r w:rsidR="007C7E5B">
        <w:rPr>
          <w:lang w:eastAsia="ja-JP"/>
        </w:rPr>
        <w:t>UL_CA_5A-46A</w:t>
      </w:r>
      <w:r>
        <w:rPr>
          <w:lang w:eastAsia="ja-JP"/>
        </w:rPr>
        <w:t xml:space="preserve">DL_CA_5A-46D-66A </w:t>
      </w:r>
      <w:r>
        <w:rPr>
          <w:rFonts w:hint="eastAsia"/>
          <w:lang w:eastAsia="ja-JP"/>
        </w:rPr>
        <w:t>is shown.</w:t>
      </w:r>
    </w:p>
    <w:p w:rsidR="001912D6" w:rsidRPr="00E35D0F" w:rsidRDefault="001912D6" w:rsidP="001912D6">
      <w:pPr>
        <w:rPr>
          <w:lang w:eastAsia="ja-JP"/>
        </w:rPr>
      </w:pPr>
    </w:p>
    <w:p w:rsidR="001912D6" w:rsidRDefault="001912D6" w:rsidP="001912D6">
      <w:pPr>
        <w:jc w:val="center"/>
        <w:rPr>
          <w:rFonts w:ascii="Arial" w:hAnsi="Arial" w:cs="Arial"/>
          <w:b/>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7</w:t>
      </w:r>
      <w:r>
        <w:rPr>
          <w:rFonts w:ascii="Arial" w:hAnsi="Arial" w:hint="eastAsia"/>
          <w:b/>
          <w:lang w:val="en-US"/>
        </w:rPr>
        <w:t>.</w:t>
      </w:r>
      <w:r>
        <w:rPr>
          <w:rFonts w:ascii="Arial" w:hAnsi="Arial" w:hint="eastAsia"/>
          <w:b/>
          <w:lang w:val="en-US" w:eastAsia="ja-JP"/>
        </w:rPr>
        <w:t>1.</w:t>
      </w:r>
      <w:r w:rsidR="00C70C83">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7C7E5B">
        <w:rPr>
          <w:rFonts w:ascii="Arial" w:hAnsi="Arial"/>
          <w:b/>
          <w:lang w:val="en-US"/>
        </w:rPr>
        <w:t>UL CA_5A_46A</w:t>
      </w:r>
      <w:r w:rsidR="00C70C83">
        <w:rPr>
          <w:rFonts w:ascii="Arial" w:hAnsi="Arial"/>
          <w:b/>
          <w:lang w:val="en-US" w:eastAsia="ja-JP"/>
        </w:rPr>
        <w:t>and</w:t>
      </w:r>
      <w:r>
        <w:rPr>
          <w:rFonts w:ascii="Arial" w:hAnsi="Arial"/>
          <w:b/>
          <w:lang w:val="en-US" w:eastAsia="ja-JP"/>
        </w:rPr>
        <w:t xml:space="preserve"> </w:t>
      </w:r>
      <w:r>
        <w:rPr>
          <w:rFonts w:ascii="Arial" w:hAnsi="Arial" w:hint="eastAsia"/>
          <w:b/>
          <w:lang w:val="en-US" w:eastAsia="ja-JP"/>
        </w:rPr>
        <w:t>DL CA_</w:t>
      </w:r>
      <w:r>
        <w:rPr>
          <w:rFonts w:ascii="Arial" w:hAnsi="Arial"/>
          <w:b/>
          <w:lang w:val="en-US" w:eastAsia="ja-JP"/>
        </w:rPr>
        <w:t>5</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r>
        <w:rPr>
          <w:rFonts w:ascii="Arial" w:hAnsi="Arial"/>
          <w:b/>
          <w:lang w:val="en-US" w:eastAsia="ja-JP"/>
        </w:rPr>
        <w:t>66</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322C11">
        <w:trPr>
          <w:trHeight w:val="714"/>
        </w:trPr>
        <w:tc>
          <w:tcPr>
            <w:tcW w:w="742"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5" w:type="pct"/>
            <w:shd w:val="clear" w:color="auto" w:fill="auto"/>
            <w:vAlign w:val="center"/>
            <w:hideMark/>
          </w:tcPr>
          <w:p w:rsidR="001912D6" w:rsidRPr="00E5680D" w:rsidRDefault="001912D6" w:rsidP="001912D6">
            <w:pPr>
              <w:pStyle w:val="TAH"/>
            </w:pPr>
            <w:r w:rsidRPr="00E5680D">
              <w:t>Duplex mode</w:t>
            </w:r>
          </w:p>
        </w:tc>
        <w:tc>
          <w:tcPr>
            <w:tcW w:w="463"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322C11">
        <w:trPr>
          <w:trHeight w:val="258"/>
        </w:trPr>
        <w:tc>
          <w:tcPr>
            <w:tcW w:w="742" w:type="pct"/>
            <w:vMerge w:val="restart"/>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CA_5A-46D-66A</w:t>
            </w:r>
          </w:p>
        </w:tc>
        <w:tc>
          <w:tcPr>
            <w:tcW w:w="742" w:type="pct"/>
            <w:vMerge w:val="restart"/>
            <w:shd w:val="clear" w:color="auto" w:fill="auto"/>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CA_5A_46</w:t>
            </w:r>
            <w:r w:rsidR="007D448C">
              <w:rPr>
                <w:rFonts w:ascii="Arial" w:eastAsia="MS Mincho" w:hAnsi="Arial" w:cs="Arial"/>
                <w:sz w:val="18"/>
                <w:lang w:eastAsia="ja-JP"/>
              </w:rPr>
              <w:t>A</w:t>
            </w: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879</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N/A</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3" w:type="pct"/>
            <w:vMerge w:val="restart"/>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IMD5</w:t>
            </w:r>
          </w:p>
        </w:tc>
      </w:tr>
      <w:tr w:rsidR="001912D6" w:rsidRPr="00340BD5" w:rsidTr="00322C1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320" w:type="pct"/>
            <w:vMerge/>
            <w:shd w:val="clear" w:color="auto" w:fill="auto"/>
            <w:noWrap/>
            <w:vAlign w:val="center"/>
          </w:tcPr>
          <w:p w:rsidR="001912D6" w:rsidRPr="00340BD5" w:rsidRDefault="001912D6" w:rsidP="001912D6">
            <w:pPr>
              <w:keepNext/>
              <w:keepLines/>
              <w:spacing w:after="0"/>
              <w:jc w:val="center"/>
              <w:rPr>
                <w:rFonts w:ascii="Arial" w:hAnsi="Arial"/>
                <w:b/>
                <w:sz w:val="18"/>
                <w:lang w:eastAsia="ko-KR"/>
              </w:rPr>
            </w:pP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TDD</w:t>
            </w:r>
          </w:p>
        </w:tc>
        <w:tc>
          <w:tcPr>
            <w:tcW w:w="463"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322C1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2155</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shd w:val="clear" w:color="auto" w:fill="auto"/>
            <w:noWrap/>
            <w:vAlign w:val="center"/>
          </w:tcPr>
          <w:p w:rsidR="001912D6" w:rsidRPr="002D2A38" w:rsidRDefault="00E10CA1" w:rsidP="001912D6">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0.3</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3" w:type="pct"/>
            <w:vMerge/>
            <w:vAlign w:val="center"/>
          </w:tcPr>
          <w:p w:rsidR="001912D6" w:rsidRPr="00340BD5" w:rsidRDefault="001912D6" w:rsidP="001912D6">
            <w:pPr>
              <w:keepNext/>
              <w:keepLines/>
              <w:spacing w:after="0"/>
              <w:jc w:val="center"/>
              <w:rPr>
                <w:rFonts w:ascii="Arial" w:hAnsi="Arial"/>
                <w:sz w:val="18"/>
              </w:rPr>
            </w:pPr>
          </w:p>
        </w:tc>
      </w:tr>
    </w:tbl>
    <w:p w:rsidR="001912D6" w:rsidRDefault="001912D6" w:rsidP="009D0397"/>
    <w:p w:rsidR="007C7E5B" w:rsidRPr="005207C7" w:rsidRDefault="007C7E5B" w:rsidP="007C7E5B">
      <w:pPr>
        <w:rPr>
          <w:lang w:eastAsia="ja-JP"/>
        </w:rPr>
      </w:pPr>
      <w:r w:rsidRPr="00000501">
        <w:rPr>
          <w:lang w:eastAsia="zh-CN"/>
        </w:rPr>
        <w:t>When uplink CA_</w:t>
      </w:r>
      <w:r>
        <w:rPr>
          <w:lang w:eastAsia="zh-CN"/>
        </w:rPr>
        <w:t>5</w:t>
      </w:r>
      <w:r w:rsidRPr="00000501">
        <w:rPr>
          <w:lang w:eastAsia="zh-CN"/>
        </w:rPr>
        <w:t>A</w:t>
      </w:r>
      <w:r>
        <w:rPr>
          <w:lang w:eastAsia="ja-JP"/>
        </w:rPr>
        <w:t>-66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5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7C7E5B" w:rsidRDefault="007C7E5B" w:rsidP="007C7E5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w:t>
      </w:r>
      <w:r>
        <w:rPr>
          <w:lang w:eastAsia="zh-CN"/>
        </w:rPr>
        <w:lastRenderedPageBreak/>
        <w:t>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7C7E5B" w:rsidRPr="007C7E5B" w:rsidRDefault="007C7E5B" w:rsidP="007C7E5B">
      <w:pPr>
        <w:jc w:val="center"/>
        <w:rPr>
          <w:rFonts w:ascii="Arial" w:hAnsi="Arial"/>
          <w:b/>
          <w:lang w:val="en-US" w:eastAsia="ja-JP"/>
        </w:rPr>
      </w:pPr>
      <w:r w:rsidRPr="007C7E5B">
        <w:rPr>
          <w:rFonts w:ascii="Arial" w:hAnsi="Arial"/>
          <w:b/>
          <w:lang w:val="en-US" w:eastAsia="ja-JP"/>
        </w:rPr>
        <w:t>Table 6.7.1.4-2: IMD frequency range for UL CA_5A-66A and DL CA_5A-46D-66A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984"/>
        <w:gridCol w:w="3259"/>
        <w:gridCol w:w="2265"/>
      </w:tblGrid>
      <w:tr w:rsidR="007C7E5B" w:rsidRPr="00840529" w:rsidTr="00EF71A1">
        <w:trPr>
          <w:trHeight w:val="199"/>
          <w:jc w:val="center"/>
        </w:trPr>
        <w:tc>
          <w:tcPr>
            <w:tcW w:w="1102" w:type="pct"/>
            <w:shd w:val="clear" w:color="auto" w:fill="auto"/>
            <w:vAlign w:val="center"/>
          </w:tcPr>
          <w:p w:rsidR="007C7E5B" w:rsidRPr="00EF71A1" w:rsidRDefault="007C7E5B" w:rsidP="0080356A">
            <w:pPr>
              <w:pStyle w:val="Doc-title"/>
              <w:rPr>
                <w:rFonts w:cs="Arial"/>
                <w:b/>
                <w:sz w:val="18"/>
              </w:rPr>
            </w:pPr>
            <w:r w:rsidRPr="00EF71A1">
              <w:rPr>
                <w:b/>
                <w:sz w:val="18"/>
              </w:rPr>
              <w:t>DL_CA configuration</w:t>
            </w:r>
          </w:p>
        </w:tc>
        <w:tc>
          <w:tcPr>
            <w:tcW w:w="1030" w:type="pct"/>
            <w:shd w:val="clear" w:color="auto" w:fill="auto"/>
            <w:vAlign w:val="center"/>
          </w:tcPr>
          <w:p w:rsidR="007C7E5B" w:rsidRPr="00EF71A1" w:rsidRDefault="007C7E5B" w:rsidP="00F21466">
            <w:pPr>
              <w:pStyle w:val="TAN"/>
              <w:ind w:right="-250"/>
              <w:rPr>
                <w:b/>
                <w:lang w:eastAsia="ja-JP"/>
              </w:rPr>
            </w:pPr>
            <w:r w:rsidRPr="00EF71A1">
              <w:rPr>
                <w:rFonts w:hint="eastAsia"/>
                <w:b/>
                <w:lang w:eastAsia="ja-JP"/>
              </w:rPr>
              <w:t>UL_CA configuration</w:t>
            </w:r>
          </w:p>
        </w:tc>
        <w:tc>
          <w:tcPr>
            <w:tcW w:w="1692" w:type="pct"/>
            <w:shd w:val="clear" w:color="auto" w:fill="auto"/>
            <w:vAlign w:val="center"/>
          </w:tcPr>
          <w:p w:rsidR="007C7E5B" w:rsidRPr="00EF71A1" w:rsidRDefault="007C7E5B" w:rsidP="00F21466">
            <w:pPr>
              <w:pStyle w:val="TAN"/>
              <w:ind w:left="0" w:right="-250" w:firstLine="0"/>
              <w:rPr>
                <w:b/>
                <w:lang w:eastAsia="ja-JP"/>
              </w:rPr>
            </w:pPr>
            <w:r w:rsidRPr="00EF71A1">
              <w:rPr>
                <w:rFonts w:hint="eastAsia"/>
                <w:b/>
                <w:lang w:eastAsia="ja-JP"/>
              </w:rPr>
              <w:t>Exclusion zone center frequency</w:t>
            </w:r>
          </w:p>
        </w:tc>
        <w:tc>
          <w:tcPr>
            <w:tcW w:w="1176" w:type="pct"/>
            <w:shd w:val="clear" w:color="auto" w:fill="auto"/>
            <w:vAlign w:val="center"/>
          </w:tcPr>
          <w:p w:rsidR="007C7E5B" w:rsidRPr="00EF71A1" w:rsidRDefault="007C7E5B" w:rsidP="00F21466">
            <w:pPr>
              <w:pStyle w:val="TAN"/>
              <w:ind w:right="-250"/>
              <w:rPr>
                <w:b/>
                <w:lang w:eastAsia="ja-JP"/>
              </w:rPr>
            </w:pPr>
            <w:r w:rsidRPr="00EF71A1">
              <w:rPr>
                <w:b/>
                <w:lang w:eastAsia="ja-JP"/>
              </w:rPr>
              <w:t>E</w:t>
            </w:r>
            <w:r w:rsidRPr="00EF71A1">
              <w:rPr>
                <w:rFonts w:hint="eastAsia"/>
                <w:b/>
                <w:lang w:eastAsia="ja-JP"/>
              </w:rPr>
              <w:t>xclusion zone BW</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Pr="00840529"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Pr="00840529" w:rsidRDefault="007C7E5B" w:rsidP="00F21466">
            <w:pPr>
              <w:pStyle w:val="TAN"/>
              <w:ind w:right="-250"/>
              <w:rPr>
                <w:lang w:eastAsia="ja-JP"/>
              </w:rPr>
            </w:pPr>
            <w:r>
              <w:rPr>
                <w:rFonts w:hint="eastAsia"/>
                <w:lang w:eastAsia="ja-JP"/>
              </w:rPr>
              <w:t>3</w:t>
            </w:r>
            <w:r w:rsidRPr="00840529">
              <w:rPr>
                <w:rFonts w:hint="eastAsia"/>
                <w:lang w:eastAsia="ja-JP"/>
              </w:rPr>
              <w:t>*</w:t>
            </w:r>
            <w:r>
              <w:rPr>
                <w:lang w:eastAsia="ja-JP"/>
              </w:rPr>
              <w:t>fc_66A + 1*fc_5</w:t>
            </w:r>
            <w:r w:rsidRPr="00840529">
              <w:rPr>
                <w:lang w:eastAsia="ja-JP"/>
              </w:rPr>
              <w:t>A</w:t>
            </w:r>
          </w:p>
        </w:tc>
        <w:tc>
          <w:tcPr>
            <w:tcW w:w="1176" w:type="pct"/>
            <w:shd w:val="clear" w:color="auto" w:fill="auto"/>
            <w:vAlign w:val="center"/>
          </w:tcPr>
          <w:p w:rsidR="007C7E5B" w:rsidRPr="00840529" w:rsidRDefault="007C7E5B" w:rsidP="00F21466">
            <w:pPr>
              <w:pStyle w:val="TAN"/>
              <w:ind w:right="-250"/>
              <w:rPr>
                <w:lang w:eastAsia="ja-JP"/>
              </w:rPr>
            </w:pPr>
            <w:r>
              <w:rPr>
                <w:rFonts w:hint="eastAsia"/>
                <w:lang w:eastAsia="ja-JP"/>
              </w:rPr>
              <w:t>3*BW_66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BW_5</w:t>
            </w:r>
            <w:r w:rsidRPr="00840529">
              <w:rPr>
                <w:rFonts w:hint="eastAsia"/>
                <w:lang w:eastAsia="ja-JP"/>
              </w:rPr>
              <w:t>A</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Pr="00840529"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Pr="00840529" w:rsidRDefault="007C7E5B" w:rsidP="00F21466">
            <w:pPr>
              <w:pStyle w:val="TAN"/>
              <w:ind w:right="-250"/>
              <w:rPr>
                <w:lang w:eastAsia="ja-JP"/>
              </w:rPr>
            </w:pPr>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p>
        </w:tc>
        <w:tc>
          <w:tcPr>
            <w:tcW w:w="1176" w:type="pct"/>
            <w:shd w:val="clear" w:color="auto" w:fill="auto"/>
            <w:vAlign w:val="center"/>
          </w:tcPr>
          <w:p w:rsidR="007C7E5B" w:rsidRPr="00840529" w:rsidRDefault="007C7E5B" w:rsidP="00F21466">
            <w:pPr>
              <w:pStyle w:val="TAN"/>
              <w:ind w:right="-250"/>
              <w:rPr>
                <w:lang w:eastAsia="ja-JP"/>
              </w:rPr>
            </w:pPr>
            <w:r>
              <w:rPr>
                <w:lang w:eastAsia="ja-JP"/>
              </w:rPr>
              <w:t>2*</w:t>
            </w:r>
            <w:r w:rsidRPr="00840529">
              <w:rPr>
                <w:rFonts w:hint="eastAsia"/>
                <w:lang w:eastAsia="ja-JP"/>
              </w:rPr>
              <w:t>BW_</w:t>
            </w:r>
            <w:r>
              <w:rPr>
                <w:lang w:eastAsia="ja-JP"/>
              </w:rPr>
              <w:t>66A + 3*BW_5</w:t>
            </w:r>
            <w:r w:rsidRPr="00840529">
              <w:rPr>
                <w:lang w:eastAsia="ja-JP"/>
              </w:rPr>
              <w:t>A</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Default="007C7E5B" w:rsidP="00F21466">
            <w:pPr>
              <w:pStyle w:val="TAN"/>
              <w:ind w:right="-250"/>
              <w:rPr>
                <w:lang w:eastAsia="ja-JP"/>
              </w:rPr>
            </w:pPr>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p>
        </w:tc>
        <w:tc>
          <w:tcPr>
            <w:tcW w:w="1176" w:type="pct"/>
            <w:shd w:val="clear" w:color="auto" w:fill="auto"/>
            <w:vAlign w:val="center"/>
          </w:tcPr>
          <w:p w:rsidR="007C7E5B" w:rsidRDefault="007C7E5B" w:rsidP="00F21466">
            <w:pPr>
              <w:pStyle w:val="TAN"/>
              <w:ind w:right="-250"/>
              <w:rPr>
                <w:lang w:eastAsia="ja-JP"/>
              </w:rPr>
            </w:pPr>
            <w:r>
              <w:rPr>
                <w:lang w:eastAsia="ja-JP"/>
              </w:rPr>
              <w:t>2*</w:t>
            </w:r>
            <w:r w:rsidRPr="00840529">
              <w:rPr>
                <w:rFonts w:hint="eastAsia"/>
                <w:lang w:eastAsia="ja-JP"/>
              </w:rPr>
              <w:t>BW_</w:t>
            </w:r>
            <w:r>
              <w:rPr>
                <w:lang w:eastAsia="ja-JP"/>
              </w:rPr>
              <w:t>66A + 3*BW_5</w:t>
            </w:r>
            <w:r w:rsidRPr="00840529">
              <w:rPr>
                <w:lang w:eastAsia="ja-JP"/>
              </w:rPr>
              <w:t>A</w:t>
            </w:r>
          </w:p>
        </w:tc>
      </w:tr>
    </w:tbl>
    <w:p w:rsidR="00D80034" w:rsidRDefault="00D80034" w:rsidP="009D0397"/>
    <w:p w:rsidR="0030061F" w:rsidRDefault="0030061F" w:rsidP="0030061F">
      <w:pPr>
        <w:pStyle w:val="40"/>
        <w:ind w:left="864" w:hanging="864"/>
        <w:rPr>
          <w:lang w:val="en-US"/>
        </w:rPr>
      </w:pPr>
      <w:bookmarkStart w:id="2802" w:name="_Toc9535614"/>
      <w:bookmarkStart w:id="2803" w:name="_Toc19093043"/>
      <w:bookmarkStart w:id="2804" w:name="_Toc35607548"/>
      <w:r w:rsidRPr="00EC3A32">
        <w:rPr>
          <w:rFonts w:hint="eastAsia"/>
          <w:lang w:val="en-US" w:eastAsia="ja-JP"/>
        </w:rPr>
        <w:t>6</w:t>
      </w:r>
      <w:r w:rsidRPr="00EC3A32">
        <w:rPr>
          <w:lang w:val="en-US"/>
        </w:rPr>
        <w:t>.</w:t>
      </w:r>
      <w:r w:rsidR="009D16E8">
        <w:rPr>
          <w:lang w:val="en-US" w:eastAsia="ja-JP"/>
        </w:rPr>
        <w:t>7</w:t>
      </w:r>
      <w:r w:rsidRPr="00EC3A32">
        <w:rPr>
          <w:lang w:val="en-US"/>
        </w:rPr>
        <w:t>.1.</w:t>
      </w:r>
      <w:r w:rsidR="00C70C83">
        <w:rPr>
          <w:lang w:val="en-US" w:eastAsia="ja-JP"/>
        </w:rPr>
        <w:t>5</w:t>
      </w:r>
      <w:r w:rsidRPr="00EC3A32">
        <w:rPr>
          <w:lang w:val="en-US"/>
        </w:rPr>
        <w:tab/>
        <w:t>∆TIB and ∆RIB values</w:t>
      </w:r>
      <w:bookmarkEnd w:id="2802"/>
      <w:bookmarkEnd w:id="2803"/>
      <w:bookmarkEnd w:id="2804"/>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2805" w:name="_Toc533081922"/>
      <w:bookmarkStart w:id="2806" w:name="_Toc9535615"/>
      <w:bookmarkStart w:id="2807" w:name="_Toc19093044"/>
      <w:bookmarkStart w:id="2808" w:name="_Toc35607549"/>
      <w:r>
        <w:rPr>
          <w:rFonts w:hint="eastAsia"/>
          <w:lang w:eastAsia="ja-JP"/>
        </w:rPr>
        <w:t>6.</w:t>
      </w:r>
      <w:r w:rsidR="009D16E8">
        <w:rPr>
          <w:lang w:eastAsia="ja-JP"/>
        </w:rPr>
        <w:t>8</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 xml:space="preserve">66 </w:t>
      </w:r>
      <w:r w:rsidR="00220633">
        <w:rPr>
          <w:lang w:eastAsia="ja-JP"/>
        </w:rPr>
        <w:t xml:space="preserve">DL </w:t>
      </w:r>
      <w:r>
        <w:rPr>
          <w:rFonts w:hint="eastAsia"/>
          <w:lang w:eastAsia="ja-JP"/>
        </w:rPr>
        <w:t>with 2 bands UL</w:t>
      </w:r>
      <w:bookmarkEnd w:id="2805"/>
      <w:bookmarkEnd w:id="2806"/>
      <w:bookmarkEnd w:id="2807"/>
      <w:bookmarkEnd w:id="2808"/>
    </w:p>
    <w:p w:rsidR="0030061F" w:rsidRPr="0030061F" w:rsidRDefault="0030061F" w:rsidP="0030061F">
      <w:pPr>
        <w:pStyle w:val="30"/>
      </w:pPr>
      <w:bookmarkStart w:id="2809" w:name="_Toc533081923"/>
      <w:bookmarkStart w:id="2810" w:name="_Toc9535616"/>
      <w:bookmarkStart w:id="2811" w:name="_Toc19093045"/>
      <w:bookmarkStart w:id="2812" w:name="_Toc35607550"/>
      <w:r w:rsidRPr="00F53C9F">
        <w:rPr>
          <w:rFonts w:hint="eastAsia"/>
        </w:rPr>
        <w:t>6</w:t>
      </w:r>
      <w:r w:rsidRPr="00F53C9F">
        <w:t>.</w:t>
      </w:r>
      <w:r w:rsidR="009D16E8">
        <w:t>8</w:t>
      </w:r>
      <w:r w:rsidRPr="00F53C9F">
        <w:t>.1</w:t>
      </w:r>
      <w:r w:rsidRPr="0030061F">
        <w:tab/>
      </w:r>
      <w:r w:rsidRPr="00F53C9F">
        <w:t>List of specific combination issues</w:t>
      </w:r>
      <w:bookmarkEnd w:id="2809"/>
      <w:bookmarkEnd w:id="2810"/>
      <w:bookmarkEnd w:id="2811"/>
      <w:bookmarkEnd w:id="2812"/>
    </w:p>
    <w:p w:rsidR="0030061F" w:rsidRPr="00F53C9F" w:rsidRDefault="0030061F" w:rsidP="0030061F">
      <w:pPr>
        <w:pStyle w:val="40"/>
        <w:ind w:left="864" w:hanging="864"/>
        <w:rPr>
          <w:lang w:val="en-US" w:eastAsia="ko-KR"/>
        </w:rPr>
      </w:pPr>
      <w:bookmarkStart w:id="2813" w:name="_Toc533081924"/>
      <w:bookmarkStart w:id="2814" w:name="_Toc9535617"/>
      <w:bookmarkStart w:id="2815" w:name="_Toc19093046"/>
      <w:bookmarkStart w:id="2816" w:name="_Toc35607551"/>
      <w:r w:rsidRPr="00F53C9F">
        <w:rPr>
          <w:rFonts w:hint="eastAsia"/>
          <w:lang w:val="en-US" w:eastAsia="ja-JP"/>
        </w:rPr>
        <w:t>6</w:t>
      </w:r>
      <w:r w:rsidRPr="00F53C9F">
        <w:rPr>
          <w:lang w:val="en-US"/>
        </w:rPr>
        <w:t>.</w:t>
      </w:r>
      <w:r w:rsidR="009D16E8">
        <w:rPr>
          <w:lang w:val="en-US" w:eastAsia="ja-JP"/>
        </w:rPr>
        <w:t>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813"/>
      <w:bookmarkEnd w:id="2814"/>
      <w:bookmarkEnd w:id="2815"/>
      <w:bookmarkEnd w:id="2816"/>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8</w:t>
      </w:r>
      <w:r w:rsidRPr="00B64DBF">
        <w:rPr>
          <w:rFonts w:ascii="Arial" w:hAnsi="Arial" w:cs="Arial"/>
        </w:rPr>
        <w:t>.1.1-1: CA configurations under study</w:t>
      </w:r>
    </w:p>
    <w:tbl>
      <w:tblPr>
        <w:tblpPr w:leftFromText="142" w:rightFromText="142" w:vertAnchor="text" w:tblpXSpec="center" w:tblpY="1"/>
        <w:tblOverlap w:val="neve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1"/>
        <w:gridCol w:w="1415"/>
        <w:gridCol w:w="712"/>
        <w:gridCol w:w="567"/>
        <w:gridCol w:w="567"/>
        <w:gridCol w:w="567"/>
        <w:gridCol w:w="567"/>
        <w:gridCol w:w="567"/>
        <w:gridCol w:w="569"/>
        <w:gridCol w:w="1421"/>
        <w:gridCol w:w="1412"/>
      </w:tblGrid>
      <w:tr w:rsidR="0030061F" w:rsidRPr="00444CEE" w:rsidTr="00D93E33">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E71481" w:rsidRPr="00444CEE" w:rsidTr="00D93E33">
        <w:trPr>
          <w:trHeight w:val="877"/>
        </w:trPr>
        <w:tc>
          <w:tcPr>
            <w:tcW w:w="722" w:type="pct"/>
            <w:vAlign w:val="center"/>
          </w:tcPr>
          <w:p w:rsidR="0030061F" w:rsidRPr="00444CEE" w:rsidRDefault="0030061F" w:rsidP="0030061F">
            <w:pPr>
              <w:pStyle w:val="TAH"/>
              <w:rPr>
                <w:rFonts w:cs="Arial"/>
              </w:rPr>
            </w:pPr>
            <w:r w:rsidRPr="00444CEE">
              <w:rPr>
                <w:rFonts w:cs="Arial"/>
              </w:rPr>
              <w:t>E-UTRA CA Configuration</w:t>
            </w:r>
          </w:p>
        </w:tc>
        <w:tc>
          <w:tcPr>
            <w:tcW w:w="724"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64" w:type="pct"/>
            <w:vAlign w:val="center"/>
          </w:tcPr>
          <w:p w:rsidR="0030061F" w:rsidRPr="00444CEE" w:rsidRDefault="0030061F" w:rsidP="0030061F">
            <w:pPr>
              <w:pStyle w:val="TAH"/>
              <w:rPr>
                <w:rFonts w:cs="Arial"/>
              </w:rPr>
            </w:pPr>
            <w:r w:rsidRPr="00444CEE">
              <w:rPr>
                <w:rFonts w:cs="Arial"/>
              </w:rPr>
              <w:t>E-UTRA Bands</w:t>
            </w:r>
          </w:p>
        </w:tc>
        <w:tc>
          <w:tcPr>
            <w:tcW w:w="290"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291"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727"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722" w:type="pct"/>
            <w:vAlign w:val="center"/>
          </w:tcPr>
          <w:p w:rsidR="0030061F" w:rsidRPr="00444CEE" w:rsidRDefault="0030061F" w:rsidP="0030061F">
            <w:pPr>
              <w:pStyle w:val="TAH"/>
              <w:rPr>
                <w:rFonts w:cs="Arial"/>
              </w:rPr>
            </w:pPr>
            <w:r w:rsidRPr="00444CEE">
              <w:rPr>
                <w:rFonts w:cs="Arial"/>
              </w:rPr>
              <w:t>Bandwidth combination set</w:t>
            </w:r>
          </w:p>
        </w:tc>
      </w:tr>
      <w:tr w:rsidR="00E71481" w:rsidRPr="00A24370" w:rsidTr="00D93E33">
        <w:trPr>
          <w:trHeight w:val="195"/>
        </w:trPr>
        <w:tc>
          <w:tcPr>
            <w:tcW w:w="722"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CA_2A-13A-66A-66B</w:t>
            </w:r>
          </w:p>
        </w:tc>
        <w:tc>
          <w:tcPr>
            <w:tcW w:w="724" w:type="pct"/>
            <w:vMerge w:val="restart"/>
            <w:vAlign w:val="center"/>
          </w:tcPr>
          <w:p w:rsidR="00D94199" w:rsidRDefault="00D94199" w:rsidP="0030061F">
            <w:pPr>
              <w:pStyle w:val="TAH"/>
              <w:rPr>
                <w:rFonts w:cs="Arial"/>
                <w:b w:val="0"/>
                <w:lang w:eastAsia="ja-JP"/>
              </w:rPr>
            </w:pPr>
            <w:r w:rsidRPr="00A24370">
              <w:rPr>
                <w:rFonts w:cs="Arial"/>
                <w:b w:val="0"/>
                <w:lang w:eastAsia="ja-JP"/>
              </w:rPr>
              <w:t>CA_2A-13A</w:t>
            </w:r>
          </w:p>
          <w:p w:rsidR="00D94199" w:rsidRPr="00A24370" w:rsidRDefault="00D94199" w:rsidP="0030061F">
            <w:pPr>
              <w:pStyle w:val="TAH"/>
              <w:rPr>
                <w:rFonts w:cs="Arial"/>
                <w:b w:val="0"/>
                <w:lang w:eastAsia="ja-JP"/>
              </w:rPr>
            </w:pPr>
            <w:r>
              <w:rPr>
                <w:rFonts w:cs="Arial"/>
                <w:b w:val="0"/>
                <w:lang w:eastAsia="ja-JP"/>
              </w:rPr>
              <w:t>CA_13A-66A</w:t>
            </w: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2</w:t>
            </w: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727"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70</w:t>
            </w:r>
          </w:p>
        </w:tc>
        <w:tc>
          <w:tcPr>
            <w:tcW w:w="722"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0</w:t>
            </w:r>
          </w:p>
        </w:tc>
      </w:tr>
      <w:tr w:rsidR="00E71481" w:rsidRPr="00A24370" w:rsidTr="00D93E33">
        <w:trPr>
          <w:trHeight w:val="207"/>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13</w:t>
            </w: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1" w:type="pct"/>
            <w:shd w:val="clear" w:color="auto" w:fill="auto"/>
            <w:vAlign w:val="center"/>
          </w:tcPr>
          <w:p w:rsidR="00D94199" w:rsidRPr="00A24370" w:rsidRDefault="00D94199" w:rsidP="0030061F">
            <w:pPr>
              <w:pStyle w:val="TAH"/>
              <w:rPr>
                <w:rFonts w:cs="Arial"/>
                <w:b w:val="0"/>
                <w:lang w:eastAsia="ja-JP"/>
              </w:rPr>
            </w:pP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215"/>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185"/>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1741" w:type="pct"/>
            <w:gridSpan w:val="6"/>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See CA_66B Bandwidth combination set 0 in Table 5.6A.1-1</w:t>
            </w: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704403" w:rsidRDefault="00E71481"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0755B5" w:rsidRDefault="00E71481" w:rsidP="003779AF">
            <w:pPr>
              <w:pStyle w:val="TAH"/>
              <w:rPr>
                <w:rFonts w:eastAsiaTheme="minorEastAsia" w:cs="Arial"/>
                <w:b w:val="0"/>
                <w:lang w:eastAsia="ko-KR"/>
              </w:rPr>
            </w:pPr>
            <w:r>
              <w:rPr>
                <w:rFonts w:eastAsiaTheme="minorEastAsia" w:cs="Arial"/>
                <w:b w:val="0"/>
                <w:lang w:eastAsia="ko-KR"/>
              </w:rPr>
              <w:t>CA_13A-66A</w:t>
            </w:r>
          </w:p>
        </w:tc>
        <w:tc>
          <w:tcPr>
            <w:tcW w:w="364" w:type="pct"/>
            <w:shd w:val="clear" w:color="auto" w:fill="auto"/>
          </w:tcPr>
          <w:p w:rsidR="00E71481" w:rsidRPr="00A24370"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shd w:val="clear" w:color="auto" w:fill="auto"/>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0755B5" w:rsidRDefault="00E71481" w:rsidP="003779AF">
            <w:pPr>
              <w:pStyle w:val="TAH"/>
              <w:rPr>
                <w:rFonts w:eastAsiaTheme="minorEastAsia" w:cs="Arial"/>
                <w:b w:val="0"/>
                <w:lang w:eastAsia="ko-KR"/>
              </w:rPr>
            </w:pPr>
            <w:r>
              <w:rPr>
                <w:rFonts w:eastAsiaTheme="minorEastAsia" w:cs="Arial" w:hint="eastAsia"/>
                <w:b w:val="0"/>
                <w:lang w:eastAsia="ko-KR"/>
              </w:rPr>
              <w:t>50</w:t>
            </w:r>
          </w:p>
        </w:tc>
        <w:tc>
          <w:tcPr>
            <w:tcW w:w="722" w:type="pct"/>
            <w:vMerge w:val="restart"/>
            <w:vAlign w:val="center"/>
          </w:tcPr>
          <w:p w:rsidR="00E71481" w:rsidRPr="00A24370" w:rsidRDefault="00E71481" w:rsidP="003779AF">
            <w:pPr>
              <w:pStyle w:val="TAH"/>
              <w:rPr>
                <w:rFonts w:cs="Arial"/>
                <w:b w:val="0"/>
                <w:lang w:eastAsia="ja-JP"/>
              </w:rPr>
            </w:pPr>
            <w:r w:rsidRPr="00A24370">
              <w:rPr>
                <w:rFonts w:cs="Arial"/>
                <w:b w:val="0"/>
                <w:lang w:eastAsia="ja-JP"/>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Pr="00A24370"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1" w:type="pct"/>
            <w:shd w:val="clear" w:color="auto" w:fill="auto"/>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Pr="00A24370" w:rsidRDefault="00E71481" w:rsidP="003779AF">
            <w:pPr>
              <w:pStyle w:val="TAH"/>
              <w:rPr>
                <w:rFonts w:cs="Arial"/>
                <w:b w:val="0"/>
                <w:lang w:eastAsia="ja-JP"/>
              </w:rPr>
            </w:pPr>
            <w:r>
              <w:rPr>
                <w:rFonts w:cs="Arial"/>
                <w:b w:val="0"/>
                <w:lang w:eastAsia="ja-JP"/>
              </w:rPr>
              <w:t>66</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b w:val="0"/>
                <w:lang w:eastAsia="ko-KR"/>
              </w:rPr>
              <w:t>50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CA_66B Bandwidth combination set 0 in Table 5.6A.1-1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3E49FC" w:rsidRDefault="00E71481" w:rsidP="003779AF">
            <w:pPr>
              <w:pStyle w:val="TAH"/>
              <w:rPr>
                <w:rFonts w:cs="Arial"/>
                <w:b w:val="0"/>
                <w:lang w:eastAsia="ja-JP"/>
              </w:rPr>
            </w:pPr>
            <w:r w:rsidRPr="000755B5">
              <w:rPr>
                <w:rFonts w:eastAsiaTheme="minorEastAsia" w:cs="Arial"/>
                <w:b w:val="0"/>
                <w:lang w:eastAsia="ko-KR"/>
              </w:rPr>
              <w:t>CA_2A-13A-66C</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CA_66C Bandwidth combination set 0 in Table 5.6A.1-1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CA_2A-2A Bandwidth Combination Set 0 in Table 5.6A.1-3 of [1]</w:t>
            </w:r>
          </w:p>
        </w:tc>
        <w:tc>
          <w:tcPr>
            <w:tcW w:w="727" w:type="pct"/>
            <w:vMerge w:val="restart"/>
            <w:vAlign w:val="center"/>
          </w:tcPr>
          <w:p w:rsidR="00E71481" w:rsidRPr="000755B5"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A24370" w:rsidRDefault="00E71481" w:rsidP="003779AF">
            <w:pPr>
              <w:pStyle w:val="TAH"/>
              <w:rPr>
                <w:rFonts w:cs="Arial"/>
                <w:b w:val="0"/>
                <w:lang w:eastAsia="ja-JP"/>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290" w:type="pct"/>
            <w:shd w:val="clear" w:color="auto" w:fill="auto"/>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vAlign w:val="center"/>
          </w:tcPr>
          <w:p w:rsidR="00E71481" w:rsidRDefault="00E71481" w:rsidP="003779AF">
            <w:pPr>
              <w:pStyle w:val="TAH"/>
              <w:rPr>
                <w:rFonts w:cs="Arial"/>
                <w:b w:val="0"/>
                <w:lang w:eastAsia="ja-JP"/>
              </w:rPr>
            </w:pPr>
            <w:r w:rsidRPr="00DE4CFF">
              <w:rPr>
                <w:rFonts w:cs="Arial"/>
                <w:b w:val="0"/>
                <w:lang w:eastAsia="ja-JP"/>
              </w:rPr>
              <w:t>2</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vAlign w:val="center"/>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vAlign w:val="center"/>
          </w:tcPr>
          <w:p w:rsidR="00E71481" w:rsidRDefault="00E71481" w:rsidP="003779AF">
            <w:pPr>
              <w:pStyle w:val="TAH"/>
              <w:rPr>
                <w:rFonts w:cs="Arial"/>
                <w:b w:val="0"/>
                <w:lang w:eastAsia="ja-JP"/>
              </w:rPr>
            </w:pPr>
            <w:r w:rsidRPr="00DE4CFF">
              <w:rPr>
                <w:rFonts w:cs="Arial"/>
                <w:b w:val="0"/>
                <w:lang w:eastAsia="ja-JP"/>
              </w:rPr>
              <w:t>66</w:t>
            </w:r>
          </w:p>
        </w:tc>
        <w:tc>
          <w:tcPr>
            <w:tcW w:w="1741" w:type="pct"/>
            <w:gridSpan w:val="6"/>
            <w:shd w:val="clear" w:color="auto" w:fill="auto"/>
            <w:vAlign w:val="center"/>
          </w:tcPr>
          <w:p w:rsidR="00E71481" w:rsidRPr="00A24370" w:rsidRDefault="00E71481" w:rsidP="003779AF">
            <w:pPr>
              <w:pStyle w:val="TAH"/>
              <w:rPr>
                <w:rFonts w:cs="Arial"/>
                <w:b w:val="0"/>
                <w:lang w:eastAsia="ja-JP"/>
              </w:rPr>
            </w:pPr>
            <w:r w:rsidRPr="00DE4CFF">
              <w:rPr>
                <w:rFonts w:cs="Arial"/>
                <w:b w:val="0"/>
                <w:lang w:eastAsia="ja-JP"/>
              </w:rPr>
              <w:t>See CA_66A-66A Bandwidth combination set 0 in Table 5.6A.1-3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bl>
    <w:p w:rsidR="00E71481" w:rsidRDefault="00E71481" w:rsidP="00B64DBF">
      <w:pPr>
        <w:pStyle w:val="ae"/>
        <w:jc w:val="center"/>
      </w:pPr>
    </w:p>
    <w:p w:rsidR="0030061F" w:rsidRPr="00E71481" w:rsidRDefault="0030061F" w:rsidP="0030061F"/>
    <w:p w:rsidR="0030061F" w:rsidRPr="0025175F" w:rsidRDefault="0030061F" w:rsidP="0030061F">
      <w:pPr>
        <w:pStyle w:val="40"/>
        <w:ind w:left="864" w:hanging="864"/>
        <w:rPr>
          <w:lang w:val="en-US" w:eastAsia="ko-KR"/>
        </w:rPr>
      </w:pPr>
      <w:bookmarkStart w:id="2817" w:name="_Toc9535618"/>
      <w:bookmarkStart w:id="2818" w:name="_Toc19093047"/>
      <w:bookmarkStart w:id="2819" w:name="_Toc35607552"/>
      <w:r w:rsidRPr="0025175F">
        <w:rPr>
          <w:rFonts w:hint="eastAsia"/>
          <w:lang w:val="en-US" w:eastAsia="ja-JP"/>
        </w:rPr>
        <w:lastRenderedPageBreak/>
        <w:t>6</w:t>
      </w:r>
      <w:r w:rsidRPr="0025175F">
        <w:rPr>
          <w:lang w:val="en-US"/>
        </w:rPr>
        <w:t>.</w:t>
      </w:r>
      <w:r w:rsidR="009D16E8">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536BEE">
        <w:rPr>
          <w:lang w:eastAsia="ko-KR"/>
        </w:rPr>
        <w:t xml:space="preserve">UL </w:t>
      </w:r>
      <w:r>
        <w:rPr>
          <w:lang w:eastAsia="ko-KR"/>
        </w:rPr>
        <w:t>CA</w:t>
      </w:r>
      <w:r w:rsidR="00536BEE">
        <w:rPr>
          <w:lang w:eastAsia="ko-KR"/>
        </w:rPr>
        <w:t xml:space="preserve"> band 2 and band 13 </w:t>
      </w:r>
      <w:r w:rsidR="005B240F">
        <w:rPr>
          <w:lang w:eastAsia="ko-KR"/>
        </w:rPr>
        <w:t xml:space="preserve">and </w:t>
      </w:r>
      <w:r w:rsidR="00536BEE">
        <w:rPr>
          <w:lang w:eastAsia="ko-KR"/>
        </w:rPr>
        <w:t xml:space="preserve">DL CA </w:t>
      </w:r>
      <w:r w:rsidR="00D00BD6">
        <w:rPr>
          <w:lang w:eastAsia="ko-KR"/>
        </w:rPr>
        <w:t>band 2 and band 13 and band 66</w:t>
      </w:r>
      <w:bookmarkEnd w:id="2817"/>
      <w:bookmarkEnd w:id="2818"/>
      <w:bookmarkEnd w:id="2819"/>
      <w:r w:rsidRPr="0025175F">
        <w:rPr>
          <w:lang w:eastAsia="ko-KR"/>
        </w:rPr>
        <w:t xml:space="preserve"> </w:t>
      </w:r>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8</w:t>
      </w:r>
      <w:r>
        <w:rPr>
          <w:lang w:val="en-US"/>
        </w:rPr>
        <w:t>.1.2-1.</w:t>
      </w:r>
    </w:p>
    <w:p w:rsidR="0030061F" w:rsidRPr="00B64DBF" w:rsidRDefault="0030061F" w:rsidP="00076B6B">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8</w:t>
      </w:r>
      <w:r w:rsidRPr="00B64DBF">
        <w:rPr>
          <w:rFonts w:ascii="Arial" w:hAnsi="Arial" w:cs="Arial"/>
        </w:rPr>
        <w:t xml:space="preserve">.1.2-1: </w:t>
      </w:r>
      <w:r w:rsidR="00E71481" w:rsidRPr="00B64DBF">
        <w:rPr>
          <w:rFonts w:ascii="Arial" w:hAnsi="Arial" w:cs="Arial"/>
        </w:rPr>
        <w:t xml:space="preserve">Co-existence study for </w:t>
      </w:r>
      <w:r w:rsidR="00BD2753" w:rsidRPr="00B64DBF">
        <w:rPr>
          <w:rFonts w:ascii="Arial" w:hAnsi="Arial" w:cs="Arial"/>
        </w:rPr>
        <w:t>UL CA band 2 and band 13 and DL CA band 2 and band 13 and band 66</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7304</w:t>
            </w:r>
          </w:p>
        </w:tc>
      </w:tr>
    </w:tbl>
    <w:p w:rsidR="001912D6" w:rsidRDefault="001912D6" w:rsidP="009D0397"/>
    <w:p w:rsidR="00BD6862" w:rsidRPr="0025175F" w:rsidRDefault="00BD6862" w:rsidP="00BD6862">
      <w:pPr>
        <w:pStyle w:val="40"/>
        <w:ind w:left="864" w:hanging="864"/>
        <w:rPr>
          <w:lang w:val="en-US" w:eastAsia="ko-KR"/>
        </w:rPr>
      </w:pPr>
      <w:bookmarkStart w:id="2820" w:name="_Toc9535619"/>
      <w:bookmarkStart w:id="2821" w:name="_Toc19093048"/>
      <w:bookmarkStart w:id="2822" w:name="_Toc35607553"/>
      <w:r w:rsidRPr="0025175F">
        <w:rPr>
          <w:rFonts w:hint="eastAsia"/>
          <w:lang w:val="en-US" w:eastAsia="ja-JP"/>
        </w:rPr>
        <w:lastRenderedPageBreak/>
        <w:t>6</w:t>
      </w:r>
      <w:r w:rsidRPr="0025175F">
        <w:rPr>
          <w:lang w:val="en-US"/>
        </w:rPr>
        <w:t>.</w:t>
      </w:r>
      <w:r>
        <w:rPr>
          <w:lang w:val="en-US" w:eastAsia="ja-JP"/>
        </w:rPr>
        <w:t>8</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A378A0">
        <w:rPr>
          <w:lang w:eastAsia="ko-KR"/>
        </w:rPr>
        <w:t xml:space="preserve">UL </w:t>
      </w:r>
      <w:r>
        <w:rPr>
          <w:lang w:eastAsia="ko-KR"/>
        </w:rPr>
        <w:t xml:space="preserve">CA </w:t>
      </w:r>
      <w:r w:rsidR="00A378A0">
        <w:rPr>
          <w:lang w:eastAsia="ko-KR"/>
        </w:rPr>
        <w:t xml:space="preserve">band 13 and band 66 and DL CA </w:t>
      </w:r>
      <w:r w:rsidR="00D00BD6">
        <w:rPr>
          <w:lang w:eastAsia="ko-KR"/>
        </w:rPr>
        <w:t>band</w:t>
      </w:r>
      <w:r w:rsidR="00E96779">
        <w:rPr>
          <w:lang w:eastAsia="ko-KR"/>
        </w:rPr>
        <w:t xml:space="preserve"> </w:t>
      </w:r>
      <w:r w:rsidR="00A378A0">
        <w:rPr>
          <w:lang w:eastAsia="ko-KR"/>
        </w:rPr>
        <w:t>2 and band 13 and band 66</w:t>
      </w:r>
      <w:bookmarkEnd w:id="2820"/>
      <w:bookmarkEnd w:id="2821"/>
      <w:bookmarkEnd w:id="2822"/>
    </w:p>
    <w:p w:rsidR="00BD6862" w:rsidRPr="00905E83" w:rsidRDefault="00BD6862" w:rsidP="009D0397">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8</w:t>
      </w:r>
      <w:r>
        <w:rPr>
          <w:lang w:val="en-US"/>
        </w:rPr>
        <w:t>.1.3-1.</w:t>
      </w:r>
    </w:p>
    <w:p w:rsidR="00D94199" w:rsidRPr="00B64DBF" w:rsidRDefault="00D94199"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hint="eastAsia"/>
        </w:rPr>
        <w:t>8</w:t>
      </w:r>
      <w:r w:rsidR="00BD6862" w:rsidRPr="00B64DBF">
        <w:rPr>
          <w:rFonts w:ascii="Arial" w:hAnsi="Arial" w:cs="Arial"/>
        </w:rPr>
        <w:t>.1.3-1</w:t>
      </w:r>
      <w:r w:rsidRPr="00B64DBF">
        <w:rPr>
          <w:rFonts w:ascii="Arial" w:hAnsi="Arial" w:cs="Arial"/>
        </w:rPr>
        <w:t>:</w:t>
      </w:r>
      <w:r w:rsidR="00BC354C" w:rsidRPr="00B64DBF">
        <w:rPr>
          <w:rFonts w:ascii="Arial" w:hAnsi="Arial" w:cs="Arial"/>
        </w:rPr>
        <w:t xml:space="preserve"> Co-existence study for </w:t>
      </w:r>
      <w:r w:rsidR="00A378A0" w:rsidRPr="00B64DBF">
        <w:rPr>
          <w:rFonts w:ascii="Arial" w:hAnsi="Arial" w:cs="Arial"/>
        </w:rPr>
        <w:t>UL CA band 13 and band 66 and DL CA band 2 and band 13 and band 66</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D94199" w:rsidRPr="00E30E11" w:rsidTr="00AD0629">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787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1780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1574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3560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2361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5340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 tone 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923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1003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2487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2567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226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2633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2783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3264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3354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4197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651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4563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4041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4141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5907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6127</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+ 2*fy_high|</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2006</w:t>
            </w:r>
          </w:p>
        </w:tc>
        <w:tc>
          <w:tcPr>
            <w:tcW w:w="910"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1846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4974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5134</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6053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1438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7617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7907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4818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3786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3556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1059</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1229</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6684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6914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5751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5921</w:t>
            </w:r>
          </w:p>
        </w:tc>
      </w:tr>
    </w:tbl>
    <w:p w:rsidR="001912D6" w:rsidRDefault="001912D6" w:rsidP="009D0397"/>
    <w:p w:rsidR="001912D6" w:rsidRDefault="001912D6" w:rsidP="001912D6">
      <w:pPr>
        <w:pStyle w:val="40"/>
        <w:ind w:left="864" w:hanging="864"/>
        <w:rPr>
          <w:lang w:val="en-US"/>
        </w:rPr>
      </w:pPr>
      <w:bookmarkStart w:id="2823" w:name="_Toc9535620"/>
      <w:bookmarkStart w:id="2824" w:name="_Toc19093049"/>
      <w:bookmarkStart w:id="2825" w:name="_Toc35607554"/>
      <w:r w:rsidRPr="0025175F">
        <w:rPr>
          <w:rFonts w:hint="eastAsia"/>
          <w:lang w:val="en-US" w:eastAsia="ja-JP"/>
        </w:rPr>
        <w:t>6</w:t>
      </w:r>
      <w:r w:rsidRPr="0025175F">
        <w:rPr>
          <w:lang w:val="en-US"/>
        </w:rPr>
        <w:t>.</w:t>
      </w:r>
      <w:r w:rsidR="009D16E8">
        <w:rPr>
          <w:lang w:val="en-US" w:eastAsia="ja-JP"/>
        </w:rPr>
        <w:t>8</w:t>
      </w:r>
      <w:r w:rsidRPr="0025175F">
        <w:rPr>
          <w:lang w:val="en-US"/>
        </w:rPr>
        <w:t>.1.</w:t>
      </w:r>
      <w:r w:rsidR="00F167C4">
        <w:rPr>
          <w:lang w:val="en-US" w:eastAsia="ja-JP"/>
        </w:rPr>
        <w:t>4</w:t>
      </w:r>
      <w:r w:rsidRPr="0025175F">
        <w:rPr>
          <w:rFonts w:ascii="Calibri" w:hAnsi="Calibri"/>
          <w:sz w:val="21"/>
          <w:szCs w:val="22"/>
          <w:lang w:val="en-US" w:eastAsia="sv-SE"/>
        </w:rPr>
        <w:tab/>
      </w:r>
      <w:r w:rsidRPr="0025175F">
        <w:rPr>
          <w:lang w:val="en-US"/>
        </w:rPr>
        <w:t>MSD</w:t>
      </w:r>
      <w:bookmarkEnd w:id="2823"/>
      <w:bookmarkEnd w:id="2824"/>
      <w:bookmarkEnd w:id="2825"/>
    </w:p>
    <w:p w:rsidR="001912D6" w:rsidRDefault="001912D6" w:rsidP="001912D6">
      <w:pPr>
        <w:rPr>
          <w:lang w:eastAsia="ja-JP"/>
        </w:rPr>
      </w:pPr>
      <w:r w:rsidRPr="00000501">
        <w:rPr>
          <w:lang w:eastAsia="zh-CN"/>
        </w:rPr>
        <w:t>When uplink CA</w:t>
      </w:r>
      <w:r w:rsidR="00D00BD6">
        <w:rPr>
          <w:lang w:eastAsia="zh-CN"/>
        </w:rPr>
        <w:t xml:space="preserve"> (band 2 and band 13)</w:t>
      </w:r>
      <w:r w:rsidRPr="00000501">
        <w:rPr>
          <w:lang w:eastAsia="zh-CN"/>
        </w:rPr>
        <w:t xml:space="preserve"> is paired with downlink CA</w:t>
      </w:r>
      <w:r w:rsidR="00D00BD6">
        <w:rPr>
          <w:lang w:eastAsia="ja-JP"/>
        </w:rPr>
        <w:t xml:space="preserve"> (band 2 and band 13 and band 66)</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 </w:t>
      </w:r>
      <w:r w:rsidRPr="00F621F6">
        <w:rPr>
          <w:lang w:eastAsia="zh-CN"/>
        </w:rPr>
        <w:t>fall</w:t>
      </w:r>
      <w:r>
        <w:rPr>
          <w:lang w:eastAsia="zh-CN"/>
        </w:rPr>
        <w:t>s into the own Rx frequency b</w:t>
      </w:r>
      <w:r w:rsidRPr="00F621F6">
        <w:rPr>
          <w:lang w:eastAsia="zh-CN"/>
        </w:rPr>
        <w:t xml:space="preserve">and </w:t>
      </w:r>
      <w:r>
        <w:rPr>
          <w:lang w:eastAsia="zh-CN"/>
        </w:rPr>
        <w:t>66</w:t>
      </w:r>
      <w:r w:rsidRPr="00F621F6">
        <w:rPr>
          <w:lang w:eastAsia="zh-CN"/>
        </w:rPr>
        <w:t>.</w:t>
      </w:r>
      <w:r>
        <w:rPr>
          <w:rFonts w:hint="eastAsia"/>
          <w:lang w:eastAsia="ja-JP"/>
        </w:rPr>
        <w:t xml:space="preserve"> </w:t>
      </w:r>
    </w:p>
    <w:p w:rsidR="001912D6" w:rsidRDefault="001912D6" w:rsidP="001912D6">
      <w:pPr>
        <w:rPr>
          <w:lang w:eastAsia="ja-JP"/>
        </w:rPr>
      </w:pPr>
      <w:r>
        <w:rPr>
          <w:rFonts w:hint="eastAsia"/>
          <w:lang w:eastAsia="ja-JP"/>
        </w:rPr>
        <w:lastRenderedPageBreak/>
        <w:t>In</w:t>
      </w:r>
      <w:r w:rsidRPr="00111AB5">
        <w:rPr>
          <w:rFonts w:hint="eastAsia"/>
          <w:lang w:eastAsia="ja-JP"/>
        </w:rPr>
        <w:t xml:space="preserve"> </w:t>
      </w:r>
      <w:r>
        <w:rPr>
          <w:rFonts w:hint="eastAsia"/>
          <w:lang w:eastAsia="ko-KR"/>
        </w:rPr>
        <w:t>Table 6.</w:t>
      </w:r>
      <w:r w:rsidR="009D16E8">
        <w:rPr>
          <w:lang w:eastAsia="ja-JP"/>
        </w:rPr>
        <w:t>8</w:t>
      </w:r>
      <w:r>
        <w:rPr>
          <w:rFonts w:hint="eastAsia"/>
          <w:lang w:eastAsia="ko-KR"/>
        </w:rPr>
        <w:t>.</w:t>
      </w:r>
      <w:r w:rsidRPr="00F85E3F">
        <w:rPr>
          <w:rFonts w:hint="eastAsia"/>
          <w:lang w:eastAsia="ja-JP"/>
        </w:rPr>
        <w:t>1.</w:t>
      </w:r>
      <w:r w:rsidR="00F167C4">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3 bands</w:t>
      </w:r>
      <w:r w:rsidR="00D00BD6">
        <w:rPr>
          <w:lang w:eastAsia="ja-JP"/>
        </w:rPr>
        <w:t xml:space="preserve"> (band 2 and band 13 and band 66)</w:t>
      </w:r>
      <w:r>
        <w:rPr>
          <w:lang w:eastAsia="ja-JP"/>
        </w:rPr>
        <w:t xml:space="preserve"> DL with 2 bands</w:t>
      </w:r>
      <w:r w:rsidR="00D00BD6">
        <w:rPr>
          <w:lang w:eastAsia="ja-JP"/>
        </w:rPr>
        <w:t xml:space="preserve"> (band 2 and band 13)</w:t>
      </w:r>
      <w:r>
        <w:rPr>
          <w:lang w:eastAsia="ja-JP"/>
        </w:rPr>
        <w:t xml:space="preserve"> UL</w:t>
      </w:r>
      <w:r>
        <w:rPr>
          <w:rFonts w:hint="eastAsia"/>
          <w:lang w:eastAsia="ja-JP"/>
        </w:rPr>
        <w:t xml:space="preserve"> is shown.</w:t>
      </w:r>
    </w:p>
    <w:p w:rsidR="001912D6" w:rsidRPr="009D16E8" w:rsidRDefault="001912D6" w:rsidP="001912D6">
      <w:pPr>
        <w:rPr>
          <w:lang w:eastAsia="ja-JP"/>
        </w:rPr>
      </w:pPr>
    </w:p>
    <w:p w:rsidR="001912D6" w:rsidRPr="00B76662" w:rsidRDefault="001912D6" w:rsidP="001912D6">
      <w:pPr>
        <w:jc w:val="center"/>
        <w:rPr>
          <w:rFonts w:eastAsia="MS Mincho"/>
          <w:lang w:eastAsia="ja-JP"/>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8</w:t>
      </w:r>
      <w:r>
        <w:rPr>
          <w:rFonts w:ascii="Arial" w:hAnsi="Arial" w:hint="eastAsia"/>
          <w:b/>
          <w:lang w:val="en-US"/>
        </w:rPr>
        <w:t>.</w:t>
      </w:r>
      <w:r>
        <w:rPr>
          <w:rFonts w:ascii="Arial" w:hAnsi="Arial" w:hint="eastAsia"/>
          <w:b/>
          <w:lang w:val="en-US" w:eastAsia="ja-JP"/>
        </w:rPr>
        <w:t>1.</w:t>
      </w:r>
      <w:r w:rsidR="00F167C4">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A378A0">
        <w:rPr>
          <w:rFonts w:ascii="Arial" w:hAnsi="Arial"/>
          <w:b/>
          <w:lang w:val="en-US"/>
        </w:rPr>
        <w:t xml:space="preserve">UL CA band 2 and band 13 with DL CA </w:t>
      </w:r>
      <w:r w:rsidR="00D00BD6">
        <w:rPr>
          <w:rFonts w:ascii="Arial" w:hAnsi="Arial"/>
          <w:b/>
          <w:lang w:val="en-US"/>
        </w:rPr>
        <w:t>band 2</w:t>
      </w:r>
      <w:r w:rsidR="00A378A0">
        <w:rPr>
          <w:rFonts w:ascii="Arial" w:hAnsi="Arial"/>
          <w:b/>
          <w:lang w:val="en-US"/>
        </w:rPr>
        <w:t xml:space="preserve"> and band 13 and band 66</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425"/>
        <w:gridCol w:w="886"/>
        <w:gridCol w:w="707"/>
        <w:gridCol w:w="717"/>
        <w:gridCol w:w="593"/>
        <w:gridCol w:w="761"/>
        <w:gridCol w:w="717"/>
        <w:gridCol w:w="616"/>
        <w:gridCol w:w="873"/>
        <w:gridCol w:w="886"/>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753"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0"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0"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5"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3" w:type="pct"/>
            <w:shd w:val="clear" w:color="auto" w:fill="auto"/>
            <w:vAlign w:val="center"/>
            <w:hideMark/>
          </w:tcPr>
          <w:p w:rsidR="001912D6" w:rsidRPr="00E5680D" w:rsidRDefault="001912D6" w:rsidP="001912D6">
            <w:pPr>
              <w:pStyle w:val="TAH"/>
            </w:pPr>
            <w:r w:rsidRPr="00E5680D">
              <w:t>Duplex mode</w:t>
            </w:r>
          </w:p>
        </w:tc>
        <w:tc>
          <w:tcPr>
            <w:tcW w:w="462"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00419A">
        <w:trPr>
          <w:trHeight w:val="258"/>
        </w:trPr>
        <w:tc>
          <w:tcPr>
            <w:tcW w:w="753" w:type="pct"/>
            <w:vMerge w:val="restart"/>
            <w:vAlign w:val="center"/>
          </w:tcPr>
          <w:p w:rsidR="001912D6" w:rsidRDefault="001912D6" w:rsidP="001912D6">
            <w:pPr>
              <w:pStyle w:val="TAC"/>
              <w:rPr>
                <w:lang w:eastAsia="ko-KR"/>
              </w:rPr>
            </w:pPr>
            <w:r w:rsidRPr="00D774A1">
              <w:rPr>
                <w:lang w:eastAsia="ko-KR"/>
              </w:rPr>
              <w:t>CA_2A-13A-66A-66B</w:t>
            </w:r>
            <w:r w:rsidR="005A42AC">
              <w:rPr>
                <w:lang w:eastAsia="ko-KR"/>
              </w:rPr>
              <w:t>,</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CA_2A-13A-66A</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CA_2A-13A-66B</w:t>
            </w:r>
          </w:p>
          <w:p w:rsidR="005A42AC" w:rsidRPr="00BD656F" w:rsidRDefault="005A42AC" w:rsidP="005A42AC">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CA_2A-2A-13A-66A</w:t>
            </w:r>
          </w:p>
          <w:p w:rsidR="005A42AC" w:rsidRPr="00D774A1" w:rsidRDefault="005A42AC" w:rsidP="005A42AC">
            <w:pPr>
              <w:pStyle w:val="TAC"/>
              <w:rPr>
                <w:lang w:eastAsia="ko-KR"/>
              </w:rPr>
            </w:pPr>
            <w:r w:rsidRPr="000755B5">
              <w:rPr>
                <w:rFonts w:eastAsiaTheme="minorEastAsia" w:cs="Arial"/>
                <w:lang w:eastAsia="ko-KR"/>
              </w:rPr>
              <w:t>CA_2A-13A-66A-66A</w:t>
            </w:r>
          </w:p>
        </w:tc>
        <w:tc>
          <w:tcPr>
            <w:tcW w:w="740" w:type="pct"/>
            <w:vMerge w:val="restart"/>
            <w:shd w:val="clear" w:color="auto" w:fill="auto"/>
            <w:vAlign w:val="center"/>
          </w:tcPr>
          <w:p w:rsidR="001912D6" w:rsidRPr="00D774A1" w:rsidRDefault="001912D6" w:rsidP="001912D6">
            <w:pPr>
              <w:pStyle w:val="TAC"/>
              <w:rPr>
                <w:lang w:eastAsia="ko-KR"/>
              </w:rPr>
            </w:pPr>
            <w:r w:rsidRPr="00D774A1">
              <w:rPr>
                <w:lang w:eastAsia="ko-KR"/>
              </w:rPr>
              <w:t>CA_2A-13A</w:t>
            </w: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2</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1860</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lang w:eastAsia="ko-KR"/>
              </w:rPr>
              <w:t>2</w:t>
            </w:r>
            <w:r w:rsidRPr="00D774A1">
              <w:rPr>
                <w:rFonts w:hint="eastAsia"/>
                <w:lang w:eastAsia="ko-KR"/>
              </w:rPr>
              <w:t>5</w:t>
            </w:r>
          </w:p>
        </w:tc>
        <w:tc>
          <w:tcPr>
            <w:tcW w:w="395" w:type="pct"/>
            <w:shd w:val="clear" w:color="auto" w:fill="auto"/>
            <w:noWrap/>
            <w:vAlign w:val="center"/>
          </w:tcPr>
          <w:p w:rsidR="001912D6" w:rsidRPr="00D774A1" w:rsidRDefault="001912D6" w:rsidP="001912D6">
            <w:pPr>
              <w:pStyle w:val="TAC"/>
              <w:rPr>
                <w:lang w:eastAsia="ko-KR"/>
              </w:rPr>
            </w:pPr>
            <w:r w:rsidRPr="00D774A1">
              <w:rPr>
                <w:lang w:eastAsia="ko-KR"/>
              </w:rPr>
              <w:t>1940</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val="restart"/>
            <w:shd w:val="clear" w:color="auto" w:fill="auto"/>
            <w:noWrap/>
            <w:vAlign w:val="center"/>
          </w:tcPr>
          <w:p w:rsidR="001912D6" w:rsidRPr="00340BD5" w:rsidRDefault="001912D6" w:rsidP="001912D6">
            <w:pPr>
              <w:pStyle w:val="TAC"/>
              <w:rPr>
                <w:lang w:eastAsia="ko-KR"/>
              </w:rPr>
            </w:pPr>
            <w:r>
              <w:rPr>
                <w:rFonts w:hint="eastAsia"/>
                <w:lang w:eastAsia="ko-KR"/>
              </w:rPr>
              <w:t>N/A</w:t>
            </w:r>
          </w:p>
        </w:tc>
        <w:tc>
          <w:tcPr>
            <w:tcW w:w="453" w:type="pct"/>
            <w:vMerge w:val="restart"/>
            <w:shd w:val="clear" w:color="auto" w:fill="auto"/>
            <w:vAlign w:val="center"/>
          </w:tcPr>
          <w:p w:rsidR="001912D6" w:rsidRPr="00340BD5" w:rsidRDefault="001912D6" w:rsidP="001912D6">
            <w:pPr>
              <w:pStyle w:val="TAC"/>
              <w:rPr>
                <w:lang w:eastAsia="ko-KR"/>
              </w:rPr>
            </w:pPr>
            <w:r>
              <w:rPr>
                <w:rFonts w:hint="eastAsia"/>
                <w:lang w:eastAsia="ko-KR"/>
              </w:rPr>
              <w:t>FDD</w:t>
            </w:r>
          </w:p>
        </w:tc>
        <w:tc>
          <w:tcPr>
            <w:tcW w:w="462" w:type="pct"/>
            <w:vMerge w:val="restart"/>
            <w:vAlign w:val="center"/>
          </w:tcPr>
          <w:p w:rsidR="001912D6" w:rsidRPr="00340BD5" w:rsidRDefault="001912D6" w:rsidP="001912D6">
            <w:pPr>
              <w:pStyle w:val="TAC"/>
              <w:rPr>
                <w:lang w:eastAsia="ko-KR"/>
              </w:rPr>
            </w:pPr>
            <w:r>
              <w:rPr>
                <w:rFonts w:hint="eastAsia"/>
                <w:lang w:eastAsia="ko-KR"/>
              </w:rPr>
              <w:t>IMD4</w:t>
            </w:r>
          </w:p>
        </w:tc>
      </w:tr>
      <w:tr w:rsidR="001912D6" w:rsidRPr="00340BD5" w:rsidTr="0000419A">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13</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782</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751</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shd w:val="clear" w:color="auto" w:fill="auto"/>
            <w:noWrap/>
            <w:vAlign w:val="center"/>
          </w:tcPr>
          <w:p w:rsidR="001912D6" w:rsidRPr="00D774A1" w:rsidRDefault="001912D6" w:rsidP="001912D6">
            <w:pPr>
              <w:pStyle w:val="TAC"/>
              <w:rPr>
                <w:lang w:eastAsia="ko-KR"/>
              </w:rPr>
            </w:pP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r w:rsidR="001912D6" w:rsidRPr="00340BD5" w:rsidTr="0000419A">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66</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1736</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2156</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shd w:val="clear" w:color="auto" w:fill="auto"/>
            <w:noWrap/>
            <w:vAlign w:val="center"/>
          </w:tcPr>
          <w:p w:rsidR="001912D6" w:rsidRPr="00D774A1" w:rsidRDefault="001912D6" w:rsidP="001912D6">
            <w:pPr>
              <w:pStyle w:val="TAC"/>
              <w:rPr>
                <w:lang w:eastAsia="ko-KR"/>
              </w:rPr>
            </w:pPr>
            <w:r>
              <w:rPr>
                <w:rFonts w:hint="eastAsia"/>
                <w:lang w:eastAsia="ko-KR"/>
              </w:rPr>
              <w:t>7.2</w:t>
            </w: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bl>
    <w:p w:rsidR="001912D6" w:rsidRDefault="001912D6" w:rsidP="009D0397"/>
    <w:p w:rsidR="00C1039D" w:rsidRDefault="00D00BD6" w:rsidP="00C1039D">
      <w:pPr>
        <w:rPr>
          <w:lang w:eastAsia="ja-JP"/>
        </w:rPr>
      </w:pPr>
      <w:r>
        <w:rPr>
          <w:lang w:eastAsia="zh-CN"/>
        </w:rPr>
        <w:t>When uplink CA (band 13 and band 66) is paired with downlink CA (band 2 and band 13 and band 66)</w:t>
      </w:r>
      <w:r w:rsidR="00C1039D" w:rsidRPr="00000501">
        <w:rPr>
          <w:lang w:eastAsia="zh-CN"/>
        </w:rPr>
        <w:t xml:space="preserve">, </w:t>
      </w:r>
      <w:r w:rsidR="00C1039D">
        <w:rPr>
          <w:lang w:eastAsia="zh-CN"/>
        </w:rPr>
        <w:t>the 4</w:t>
      </w:r>
      <w:r w:rsidR="00C1039D" w:rsidRPr="00806144">
        <w:rPr>
          <w:vertAlign w:val="superscript"/>
          <w:lang w:eastAsia="zh-CN"/>
        </w:rPr>
        <w:t>th</w:t>
      </w:r>
      <w:r w:rsidR="00C1039D">
        <w:rPr>
          <w:lang w:eastAsia="zh-CN"/>
        </w:rPr>
        <w:t xml:space="preserve"> order IMD product by band 13 and band 66</w:t>
      </w:r>
      <w:r w:rsidR="00C1039D" w:rsidRPr="00F621F6">
        <w:rPr>
          <w:lang w:eastAsia="zh-CN"/>
        </w:rPr>
        <w:t xml:space="preserve"> fall</w:t>
      </w:r>
      <w:r w:rsidR="00C1039D">
        <w:rPr>
          <w:lang w:eastAsia="zh-CN"/>
        </w:rPr>
        <w:t>s into the own Rx frequency b</w:t>
      </w:r>
      <w:r w:rsidR="00C1039D" w:rsidRPr="00F621F6">
        <w:rPr>
          <w:lang w:eastAsia="zh-CN"/>
        </w:rPr>
        <w:t xml:space="preserve">and </w:t>
      </w:r>
      <w:r w:rsidR="00C1039D">
        <w:rPr>
          <w:lang w:eastAsia="ja-JP"/>
        </w:rPr>
        <w:t>2</w:t>
      </w:r>
      <w:r w:rsidR="00C1039D" w:rsidRPr="00F621F6">
        <w:rPr>
          <w:lang w:eastAsia="zh-CN"/>
        </w:rPr>
        <w:t>.</w:t>
      </w:r>
      <w:r w:rsidR="00C1039D">
        <w:rPr>
          <w:rFonts w:hint="eastAsia"/>
          <w:lang w:eastAsia="ja-JP"/>
        </w:rPr>
        <w:t xml:space="preserve"> In</w:t>
      </w:r>
      <w:r w:rsidR="00C1039D" w:rsidRPr="00111AB5">
        <w:rPr>
          <w:rFonts w:hint="eastAsia"/>
          <w:lang w:eastAsia="ja-JP"/>
        </w:rPr>
        <w:t xml:space="preserve"> </w:t>
      </w:r>
      <w:r w:rsidR="00C1039D">
        <w:rPr>
          <w:rFonts w:hint="eastAsia"/>
          <w:lang w:eastAsia="ko-KR"/>
        </w:rPr>
        <w:t>Table 6.</w:t>
      </w:r>
      <w:r w:rsidR="00C1039D">
        <w:rPr>
          <w:rFonts w:hint="eastAsia"/>
          <w:lang w:eastAsia="ja-JP"/>
        </w:rPr>
        <w:t>8</w:t>
      </w:r>
      <w:r w:rsidR="00C1039D">
        <w:rPr>
          <w:rFonts w:hint="eastAsia"/>
          <w:lang w:eastAsia="ko-KR"/>
        </w:rPr>
        <w:t>.</w:t>
      </w:r>
      <w:r w:rsidR="00C1039D" w:rsidRPr="00F85E3F">
        <w:rPr>
          <w:rFonts w:hint="eastAsia"/>
          <w:lang w:eastAsia="ja-JP"/>
        </w:rPr>
        <w:t>1.</w:t>
      </w:r>
      <w:r w:rsidR="00C1039D">
        <w:rPr>
          <w:rFonts w:hint="eastAsia"/>
          <w:lang w:eastAsia="ja-JP"/>
        </w:rPr>
        <w:t>4</w:t>
      </w:r>
      <w:r w:rsidR="00C1039D">
        <w:rPr>
          <w:rFonts w:hint="eastAsia"/>
          <w:lang w:eastAsia="ko-KR"/>
        </w:rPr>
        <w:t>-2</w:t>
      </w:r>
      <w:r w:rsidR="00C1039D">
        <w:rPr>
          <w:lang w:eastAsia="ko-KR"/>
        </w:rPr>
        <w:t>,</w:t>
      </w:r>
      <w:r w:rsidR="00C1039D">
        <w:rPr>
          <w:rFonts w:hint="eastAsia"/>
          <w:lang w:eastAsia="ja-JP"/>
        </w:rPr>
        <w:t xml:space="preserve"> evaluated MSD value</w:t>
      </w:r>
      <w:r>
        <w:rPr>
          <w:lang w:eastAsia="ja-JP"/>
        </w:rPr>
        <w:t>s of 3 bands (band 2 and band 13 and band 66) DL</w:t>
      </w:r>
      <w:r w:rsidR="00C1039D">
        <w:rPr>
          <w:lang w:eastAsia="ja-JP"/>
        </w:rPr>
        <w:t xml:space="preserve"> with 2 bands</w:t>
      </w:r>
      <w:r>
        <w:rPr>
          <w:lang w:eastAsia="ja-JP"/>
        </w:rPr>
        <w:t xml:space="preserve"> (band 13 and band 66)</w:t>
      </w:r>
      <w:r w:rsidR="00C1039D">
        <w:rPr>
          <w:lang w:eastAsia="ja-JP"/>
        </w:rPr>
        <w:t xml:space="preserve"> UL</w:t>
      </w:r>
      <w:r w:rsidR="00C1039D">
        <w:rPr>
          <w:rFonts w:hint="eastAsia"/>
          <w:lang w:eastAsia="ja-JP"/>
        </w:rPr>
        <w:t xml:space="preserve"> is shown.</w:t>
      </w:r>
    </w:p>
    <w:p w:rsidR="00D00BD6" w:rsidRDefault="00C1039D" w:rsidP="00D00BD6">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8</w:t>
      </w:r>
      <w:r>
        <w:rPr>
          <w:rFonts w:ascii="Arial" w:hAnsi="Arial" w:hint="eastAsia"/>
          <w:b/>
          <w:lang w:val="en-US"/>
        </w:rPr>
        <w:t>.</w:t>
      </w:r>
      <w:r>
        <w:rPr>
          <w:rFonts w:ascii="Arial" w:hAnsi="Arial" w:hint="eastAsia"/>
          <w:b/>
          <w:lang w:val="en-US" w:eastAsia="ja-JP"/>
        </w:rPr>
        <w:t>1.4</w:t>
      </w:r>
      <w:r>
        <w:rPr>
          <w:rFonts w:ascii="Arial" w:hAnsi="Arial" w:hint="eastAsia"/>
          <w:b/>
          <w:lang w:val="en-US"/>
        </w:rPr>
        <w:t>-</w:t>
      </w:r>
      <w:r>
        <w:rPr>
          <w:rFonts w:ascii="Arial" w:hAnsi="Arial" w:hint="eastAsia"/>
          <w:b/>
          <w:lang w:val="en-US" w:eastAsia="ko-KR"/>
        </w:rPr>
        <w:t>2</w:t>
      </w:r>
      <w:r w:rsidRPr="00FA7DEB">
        <w:rPr>
          <w:rFonts w:ascii="Arial" w:hAnsi="Arial"/>
          <w:b/>
          <w:lang w:val="en-US"/>
        </w:rPr>
        <w:t xml:space="preserve">: </w:t>
      </w:r>
      <w:r w:rsidR="00D00BD6">
        <w:rPr>
          <w:rFonts w:ascii="Arial" w:hAnsi="Arial" w:hint="eastAsia"/>
          <w:b/>
          <w:lang w:val="en-US"/>
        </w:rPr>
        <w:t xml:space="preserve">MSD summary for </w:t>
      </w:r>
      <w:r w:rsidR="00A378A0">
        <w:rPr>
          <w:rFonts w:ascii="Arial" w:hAnsi="Arial" w:hint="eastAsia"/>
          <w:b/>
          <w:lang w:val="en-US" w:eastAsia="ja-JP"/>
        </w:rPr>
        <w:t xml:space="preserve">UL </w:t>
      </w:r>
      <w:r w:rsidR="00A378A0">
        <w:rPr>
          <w:rFonts w:ascii="Arial" w:hAnsi="Arial"/>
          <w:b/>
          <w:lang w:val="en-US" w:eastAsia="ja-JP"/>
        </w:rPr>
        <w:t>band 13 and band 66</w:t>
      </w:r>
      <w:r w:rsidR="00D00BD6">
        <w:rPr>
          <w:rFonts w:ascii="Arial" w:hAnsi="Arial" w:hint="eastAsia"/>
          <w:b/>
          <w:lang w:val="en-US" w:eastAsia="ja-JP"/>
        </w:rPr>
        <w:t xml:space="preserve"> </w:t>
      </w:r>
      <w:r w:rsidR="00D00BD6">
        <w:rPr>
          <w:rFonts w:ascii="Arial" w:hAnsi="Arial"/>
          <w:b/>
          <w:lang w:val="en-US" w:eastAsia="ja-JP"/>
        </w:rPr>
        <w:t xml:space="preserve">with </w:t>
      </w:r>
      <w:r w:rsidR="00A378A0">
        <w:rPr>
          <w:rFonts w:ascii="Arial" w:hAnsi="Arial"/>
          <w:b/>
          <w:lang w:val="en-US" w:eastAsia="ja-JP"/>
        </w:rPr>
        <w:t xml:space="preserve">DL </w:t>
      </w:r>
      <w:r w:rsidR="00D00BD6">
        <w:rPr>
          <w:rFonts w:ascii="Arial" w:hAnsi="Arial"/>
          <w:b/>
          <w:lang w:val="en-US" w:eastAsia="ja-JP"/>
        </w:rPr>
        <w:t>band 2 and band 13 and band 66</w:t>
      </w:r>
    </w:p>
    <w:p w:rsidR="00C1039D" w:rsidRPr="00D00BD6" w:rsidRDefault="00C1039D" w:rsidP="00C1039D">
      <w:pPr>
        <w:jc w:val="center"/>
        <w:rPr>
          <w:lang w:eastAsia="ja-JP"/>
        </w:rPr>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408"/>
        <w:gridCol w:w="894"/>
        <w:gridCol w:w="706"/>
        <w:gridCol w:w="706"/>
        <w:gridCol w:w="593"/>
        <w:gridCol w:w="769"/>
        <w:gridCol w:w="706"/>
        <w:gridCol w:w="616"/>
        <w:gridCol w:w="881"/>
        <w:gridCol w:w="906"/>
      </w:tblGrid>
      <w:tr w:rsidR="00C1039D" w:rsidRPr="00E5680D" w:rsidTr="00E14ACC">
        <w:trPr>
          <w:trHeight w:val="258"/>
        </w:trPr>
        <w:tc>
          <w:tcPr>
            <w:tcW w:w="5000" w:type="pct"/>
            <w:gridSpan w:val="11"/>
          </w:tcPr>
          <w:p w:rsidR="00C1039D" w:rsidRPr="00E5680D" w:rsidRDefault="00C1039D" w:rsidP="00E14ACC">
            <w:pPr>
              <w:pStyle w:val="TAH"/>
            </w:pPr>
            <w:r w:rsidRPr="00E5680D">
              <w:t>E-UTRA Band / Channel bandwidth / N</w:t>
            </w:r>
            <w:r w:rsidRPr="003D3DEF">
              <w:rPr>
                <w:vertAlign w:val="subscript"/>
              </w:rPr>
              <w:t>RB</w:t>
            </w:r>
            <w:r w:rsidRPr="00E5680D">
              <w:t xml:space="preserve"> / Duplex mode</w:t>
            </w:r>
          </w:p>
        </w:tc>
      </w:tr>
      <w:tr w:rsidR="00C1039D" w:rsidRPr="00E5680D" w:rsidTr="00E14ACC">
        <w:trPr>
          <w:trHeight w:val="714"/>
        </w:trPr>
        <w:tc>
          <w:tcPr>
            <w:tcW w:w="754" w:type="pct"/>
            <w:vAlign w:val="center"/>
          </w:tcPr>
          <w:p w:rsidR="00C1039D" w:rsidRDefault="00C1039D" w:rsidP="00E14ACC">
            <w:pPr>
              <w:pStyle w:val="TAH"/>
            </w:pPr>
            <w:r w:rsidRPr="00E5680D">
              <w:t>EUTRA CA</w:t>
            </w:r>
          </w:p>
          <w:p w:rsidR="00C1039D" w:rsidRPr="00E5680D" w:rsidRDefault="00C1039D" w:rsidP="00E14ACC">
            <w:pPr>
              <w:pStyle w:val="TAH"/>
            </w:pPr>
            <w:r>
              <w:rPr>
                <w:rFonts w:hint="eastAsia"/>
                <w:lang w:eastAsia="ko-KR"/>
              </w:rPr>
              <w:t>D</w:t>
            </w:r>
            <w:r w:rsidRPr="00115563">
              <w:rPr>
                <w:rFonts w:hint="eastAsia"/>
                <w:lang w:eastAsia="ko-KR"/>
              </w:rPr>
              <w:t xml:space="preserve">L </w:t>
            </w:r>
            <w:r w:rsidRPr="00E5680D">
              <w:t>Configuration</w:t>
            </w:r>
          </w:p>
        </w:tc>
        <w:tc>
          <w:tcPr>
            <w:tcW w:w="734" w:type="pct"/>
            <w:shd w:val="clear" w:color="auto" w:fill="auto"/>
            <w:vAlign w:val="center"/>
            <w:hideMark/>
          </w:tcPr>
          <w:p w:rsidR="00C1039D" w:rsidRDefault="00C1039D" w:rsidP="00E14ACC">
            <w:pPr>
              <w:pStyle w:val="TAH"/>
            </w:pPr>
            <w:r w:rsidRPr="00E5680D">
              <w:t>EUTRA CA</w:t>
            </w:r>
          </w:p>
          <w:p w:rsidR="00C1039D" w:rsidRPr="00E5680D" w:rsidRDefault="00C1039D" w:rsidP="00E14ACC">
            <w:pPr>
              <w:pStyle w:val="TAH"/>
            </w:pPr>
            <w:r w:rsidRPr="003A39A0">
              <w:rPr>
                <w:rFonts w:hint="eastAsia"/>
                <w:lang w:eastAsia="ko-KR"/>
              </w:rPr>
              <w:t xml:space="preserve">UL </w:t>
            </w:r>
            <w:r w:rsidRPr="00E5680D">
              <w:t>Configuration</w:t>
            </w:r>
          </w:p>
        </w:tc>
        <w:tc>
          <w:tcPr>
            <w:tcW w:w="467" w:type="pct"/>
            <w:shd w:val="clear" w:color="auto" w:fill="auto"/>
            <w:vAlign w:val="center"/>
            <w:hideMark/>
          </w:tcPr>
          <w:p w:rsidR="00C1039D" w:rsidRPr="00E5680D" w:rsidRDefault="00C1039D" w:rsidP="00E14ACC">
            <w:pPr>
              <w:pStyle w:val="TAH"/>
            </w:pPr>
            <w:r w:rsidRPr="00E5680D">
              <w:t>EUTRA band</w:t>
            </w:r>
          </w:p>
        </w:tc>
        <w:tc>
          <w:tcPr>
            <w:tcW w:w="358" w:type="pct"/>
            <w:shd w:val="clear" w:color="auto" w:fill="auto"/>
            <w:vAlign w:val="center"/>
            <w:hideMark/>
          </w:tcPr>
          <w:p w:rsidR="00C1039D" w:rsidRPr="00E5680D" w:rsidRDefault="00C1039D" w:rsidP="00E14ACC">
            <w:pPr>
              <w:pStyle w:val="TAH"/>
            </w:pPr>
            <w:r w:rsidRPr="00E5680D">
              <w:t>UL F</w:t>
            </w:r>
            <w:r w:rsidRPr="003D3DEF">
              <w:rPr>
                <w:vertAlign w:val="subscript"/>
              </w:rPr>
              <w:t>c</w:t>
            </w:r>
            <w:r w:rsidRPr="00E5680D">
              <w:t xml:space="preserve"> </w:t>
            </w:r>
            <w:r w:rsidRPr="00E5680D">
              <w:br/>
              <w:t>(MHz)</w:t>
            </w:r>
          </w:p>
        </w:tc>
        <w:tc>
          <w:tcPr>
            <w:tcW w:w="367" w:type="pct"/>
            <w:shd w:val="clear" w:color="auto" w:fill="auto"/>
            <w:vAlign w:val="center"/>
            <w:hideMark/>
          </w:tcPr>
          <w:p w:rsidR="00C1039D" w:rsidRPr="00E5680D" w:rsidRDefault="00C1039D" w:rsidP="00E14ACC">
            <w:pPr>
              <w:pStyle w:val="TAH"/>
            </w:pPr>
            <w:r w:rsidRPr="00E5680D">
              <w:t xml:space="preserve">UL BW </w:t>
            </w:r>
            <w:r w:rsidRPr="00E5680D">
              <w:br/>
              <w:t>(MHz)</w:t>
            </w:r>
          </w:p>
        </w:tc>
        <w:tc>
          <w:tcPr>
            <w:tcW w:w="301" w:type="pct"/>
            <w:shd w:val="clear" w:color="auto" w:fill="auto"/>
            <w:vAlign w:val="center"/>
            <w:hideMark/>
          </w:tcPr>
          <w:p w:rsidR="00C1039D" w:rsidRPr="00E5680D" w:rsidRDefault="00C1039D" w:rsidP="00E14ACC">
            <w:pPr>
              <w:pStyle w:val="TAH"/>
            </w:pPr>
            <w:r w:rsidRPr="00E5680D">
              <w:t xml:space="preserve">UL </w:t>
            </w:r>
            <w:r w:rsidRPr="00E5680D">
              <w:br/>
              <w:t>C</w:t>
            </w:r>
            <w:r w:rsidRPr="003D3DEF">
              <w:rPr>
                <w:vertAlign w:val="subscript"/>
              </w:rPr>
              <w:t>LRB</w:t>
            </w:r>
          </w:p>
        </w:tc>
        <w:tc>
          <w:tcPr>
            <w:tcW w:w="404" w:type="pct"/>
            <w:shd w:val="clear" w:color="auto" w:fill="auto"/>
            <w:vAlign w:val="center"/>
            <w:hideMark/>
          </w:tcPr>
          <w:p w:rsidR="00C1039D" w:rsidRPr="00E5680D" w:rsidRDefault="00C1039D" w:rsidP="00E14ACC">
            <w:pPr>
              <w:pStyle w:val="TAH"/>
            </w:pPr>
            <w:r w:rsidRPr="00E5680D">
              <w:t>DL F</w:t>
            </w:r>
            <w:r>
              <w:rPr>
                <w:vertAlign w:val="subscript"/>
              </w:rPr>
              <w:t>c</w:t>
            </w:r>
            <w:r w:rsidRPr="00E5680D">
              <w:t xml:space="preserve"> (MHz)</w:t>
            </w:r>
          </w:p>
        </w:tc>
        <w:tc>
          <w:tcPr>
            <w:tcW w:w="367" w:type="pct"/>
            <w:vAlign w:val="center"/>
          </w:tcPr>
          <w:p w:rsidR="00C1039D" w:rsidRPr="003A39A0" w:rsidRDefault="00C1039D" w:rsidP="00E14ACC">
            <w:pPr>
              <w:pStyle w:val="TAH"/>
              <w:rPr>
                <w:lang w:eastAsia="ko-KR"/>
              </w:rPr>
            </w:pPr>
            <w:r w:rsidRPr="003A39A0">
              <w:rPr>
                <w:rFonts w:hint="eastAsia"/>
                <w:lang w:eastAsia="ko-KR"/>
              </w:rPr>
              <w:t>DL BW</w:t>
            </w:r>
          </w:p>
          <w:p w:rsidR="00C1039D" w:rsidRPr="003A39A0" w:rsidRDefault="00C1039D" w:rsidP="00E14ACC">
            <w:pPr>
              <w:pStyle w:val="TAH"/>
              <w:rPr>
                <w:lang w:eastAsia="ko-KR"/>
              </w:rPr>
            </w:pPr>
            <w:r w:rsidRPr="003A39A0">
              <w:rPr>
                <w:rFonts w:hint="eastAsia"/>
                <w:lang w:eastAsia="ko-KR"/>
              </w:rPr>
              <w:t>(MHz)</w:t>
            </w:r>
          </w:p>
        </w:tc>
        <w:tc>
          <w:tcPr>
            <w:tcW w:w="313" w:type="pct"/>
            <w:shd w:val="clear" w:color="auto" w:fill="auto"/>
            <w:vAlign w:val="center"/>
            <w:hideMark/>
          </w:tcPr>
          <w:p w:rsidR="00C1039D" w:rsidRPr="00E5680D" w:rsidRDefault="00C1039D" w:rsidP="00E14ACC">
            <w:pPr>
              <w:pStyle w:val="TAH"/>
            </w:pPr>
            <w:r w:rsidRPr="00E5680D">
              <w:t xml:space="preserve">MSD </w:t>
            </w:r>
            <w:r w:rsidRPr="00E5680D">
              <w:br/>
              <w:t>(dB)</w:t>
            </w:r>
          </w:p>
        </w:tc>
        <w:tc>
          <w:tcPr>
            <w:tcW w:w="462" w:type="pct"/>
            <w:shd w:val="clear" w:color="auto" w:fill="auto"/>
            <w:vAlign w:val="center"/>
            <w:hideMark/>
          </w:tcPr>
          <w:p w:rsidR="00C1039D" w:rsidRPr="00E5680D" w:rsidRDefault="00C1039D" w:rsidP="00E14ACC">
            <w:pPr>
              <w:pStyle w:val="TAH"/>
            </w:pPr>
            <w:r w:rsidRPr="00E5680D">
              <w:t>Duplex mode</w:t>
            </w:r>
          </w:p>
        </w:tc>
        <w:tc>
          <w:tcPr>
            <w:tcW w:w="472" w:type="pct"/>
            <w:vAlign w:val="center"/>
          </w:tcPr>
          <w:p w:rsidR="00C1039D" w:rsidRPr="00E5680D" w:rsidRDefault="00C1039D" w:rsidP="00E14ACC">
            <w:pPr>
              <w:pStyle w:val="TAH"/>
              <w:rPr>
                <w:lang w:eastAsia="ko-KR"/>
              </w:rPr>
            </w:pPr>
            <w:r>
              <w:rPr>
                <w:rFonts w:hint="eastAsia"/>
                <w:lang w:eastAsia="ko-KR"/>
              </w:rPr>
              <w:t>Source of IMD</w:t>
            </w:r>
          </w:p>
        </w:tc>
      </w:tr>
      <w:tr w:rsidR="00C1039D" w:rsidRPr="00E5680D" w:rsidTr="00E14ACC">
        <w:trPr>
          <w:trHeight w:val="258"/>
        </w:trPr>
        <w:tc>
          <w:tcPr>
            <w:tcW w:w="754" w:type="pct"/>
            <w:vMerge w:val="restart"/>
            <w:vAlign w:val="center"/>
          </w:tcPr>
          <w:p w:rsidR="00C1039D" w:rsidRDefault="00C1039D" w:rsidP="00E14ACC">
            <w:pPr>
              <w:pStyle w:val="TAH"/>
              <w:rPr>
                <w:rFonts w:cs="Arial"/>
                <w:b w:val="0"/>
                <w:lang w:eastAsia="ja-JP"/>
              </w:rPr>
            </w:pPr>
            <w:r>
              <w:rPr>
                <w:rFonts w:cs="Arial"/>
                <w:b w:val="0"/>
                <w:lang w:eastAsia="ja-JP"/>
              </w:rPr>
              <w:t>CA_2A-13A-66</w:t>
            </w:r>
            <w:r w:rsidRPr="00384A07">
              <w:rPr>
                <w:rFonts w:cs="Arial"/>
                <w:b w:val="0"/>
                <w:lang w:eastAsia="ja-JP"/>
              </w:rPr>
              <w:t>A</w:t>
            </w:r>
            <w:r>
              <w:rPr>
                <w:rFonts w:cs="Arial"/>
                <w:b w:val="0"/>
                <w:lang w:eastAsia="ja-JP"/>
              </w:rPr>
              <w:t>-66B</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CA_2A-13A-66A</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CA_2A-13A-66B</w:t>
            </w:r>
          </w:p>
          <w:p w:rsidR="00D00BD6" w:rsidRPr="00BD656F" w:rsidRDefault="00D00BD6" w:rsidP="00D00BD6">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CA_2A-2A-13A-66A</w:t>
            </w:r>
          </w:p>
          <w:p w:rsidR="00D00BD6" w:rsidRPr="00384A07" w:rsidRDefault="00D00BD6" w:rsidP="00D00BD6">
            <w:pPr>
              <w:pStyle w:val="TAH"/>
              <w:rPr>
                <w:b w:val="0"/>
              </w:rPr>
            </w:pPr>
            <w:r w:rsidRPr="000755B5">
              <w:rPr>
                <w:rFonts w:eastAsiaTheme="minorEastAsia" w:cs="Arial"/>
                <w:b w:val="0"/>
                <w:lang w:eastAsia="ko-KR"/>
              </w:rPr>
              <w:t>CA_2A-13A-66A-66A</w:t>
            </w:r>
          </w:p>
        </w:tc>
        <w:tc>
          <w:tcPr>
            <w:tcW w:w="734" w:type="pct"/>
            <w:vMerge w:val="restart"/>
            <w:shd w:val="clear" w:color="auto" w:fill="auto"/>
            <w:vAlign w:val="center"/>
          </w:tcPr>
          <w:p w:rsidR="00C1039D" w:rsidRPr="00384A07" w:rsidRDefault="00C1039D" w:rsidP="00E14ACC">
            <w:pPr>
              <w:pStyle w:val="TAH"/>
              <w:rPr>
                <w:b w:val="0"/>
                <w:lang w:eastAsia="ko-KR"/>
              </w:rPr>
            </w:pPr>
            <w:r>
              <w:rPr>
                <w:rFonts w:cs="Arial"/>
                <w:b w:val="0"/>
                <w:lang w:eastAsia="ja-JP"/>
              </w:rPr>
              <w:t>CA_13A-66</w:t>
            </w:r>
            <w:r w:rsidRPr="00384A07">
              <w:rPr>
                <w:rFonts w:cs="Arial"/>
                <w:b w:val="0"/>
                <w:lang w:eastAsia="ja-JP"/>
              </w:rPr>
              <w:t>A</w:t>
            </w:r>
          </w:p>
        </w:tc>
        <w:tc>
          <w:tcPr>
            <w:tcW w:w="467" w:type="pct"/>
            <w:shd w:val="clear" w:color="auto" w:fill="auto"/>
            <w:vAlign w:val="center"/>
          </w:tcPr>
          <w:p w:rsidR="00C1039D" w:rsidRDefault="00C1039D" w:rsidP="00E14ACC">
            <w:pPr>
              <w:pStyle w:val="TAC"/>
              <w:rPr>
                <w:lang w:eastAsia="ko-KR"/>
              </w:rPr>
            </w:pPr>
            <w:r>
              <w:rPr>
                <w:rFonts w:hint="eastAsia"/>
                <w:lang w:eastAsia="ko-KR"/>
              </w:rPr>
              <w:t>2</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1880</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lang w:eastAsia="ko-KR"/>
              </w:rPr>
              <w:t>2</w:t>
            </w:r>
            <w:r w:rsidRPr="00376677">
              <w:rPr>
                <w:rFonts w:hint="eastAsia"/>
                <w:lang w:eastAsia="ko-KR"/>
              </w:rPr>
              <w:t>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19</w:t>
            </w:r>
            <w:r w:rsidRPr="00376677">
              <w:rPr>
                <w:lang w:eastAsia="ko-KR"/>
              </w:rPr>
              <w:t>60</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shd w:val="clear" w:color="auto" w:fill="auto"/>
            <w:noWrap/>
            <w:vAlign w:val="center"/>
          </w:tcPr>
          <w:p w:rsidR="00C1039D" w:rsidRPr="00CF2F58" w:rsidRDefault="00C1039D" w:rsidP="00E14ACC">
            <w:pPr>
              <w:pStyle w:val="TAC"/>
              <w:rPr>
                <w:rFonts w:eastAsiaTheme="minorEastAsia"/>
                <w:lang w:eastAsia="ko-KR"/>
              </w:rPr>
            </w:pPr>
            <w:r w:rsidRPr="00CF2F58">
              <w:rPr>
                <w:rFonts w:eastAsiaTheme="minorEastAsia" w:hint="eastAsia"/>
                <w:lang w:eastAsia="ko-KR"/>
              </w:rPr>
              <w:t>6.</w:t>
            </w:r>
            <w:r w:rsidRPr="00CF2F58">
              <w:rPr>
                <w:rFonts w:eastAsiaTheme="minorEastAsia"/>
                <w:lang w:eastAsia="ko-KR"/>
              </w:rPr>
              <w:t>2</w:t>
            </w:r>
          </w:p>
        </w:tc>
        <w:tc>
          <w:tcPr>
            <w:tcW w:w="462" w:type="pct"/>
            <w:vMerge w:val="restart"/>
            <w:shd w:val="clear" w:color="auto" w:fill="auto"/>
            <w:vAlign w:val="center"/>
          </w:tcPr>
          <w:p w:rsidR="00C1039D" w:rsidRPr="00E5680D" w:rsidRDefault="00C1039D" w:rsidP="00E14ACC">
            <w:pPr>
              <w:pStyle w:val="TAC"/>
              <w:rPr>
                <w:lang w:eastAsia="ko-KR"/>
              </w:rPr>
            </w:pPr>
            <w:r>
              <w:rPr>
                <w:rFonts w:hint="eastAsia"/>
                <w:lang w:eastAsia="ko-KR"/>
              </w:rPr>
              <w:t>FDD</w:t>
            </w:r>
          </w:p>
        </w:tc>
        <w:tc>
          <w:tcPr>
            <w:tcW w:w="472" w:type="pct"/>
            <w:vMerge w:val="restart"/>
            <w:vAlign w:val="center"/>
          </w:tcPr>
          <w:p w:rsidR="00C1039D" w:rsidRPr="00E5680D" w:rsidRDefault="00C1039D" w:rsidP="00E14ACC">
            <w:pPr>
              <w:pStyle w:val="TAC"/>
              <w:rPr>
                <w:lang w:eastAsia="ko-KR"/>
              </w:rPr>
            </w:pPr>
            <w:r>
              <w:rPr>
                <w:rFonts w:hint="eastAsia"/>
                <w:lang w:eastAsia="ko-KR"/>
              </w:rPr>
              <w:t>IMD4</w:t>
            </w:r>
          </w:p>
        </w:tc>
      </w:tr>
      <w:tr w:rsidR="00C1039D" w:rsidRPr="00E5680D" w:rsidTr="00E14ACC">
        <w:trPr>
          <w:trHeight w:val="258"/>
        </w:trPr>
        <w:tc>
          <w:tcPr>
            <w:tcW w:w="754" w:type="pct"/>
            <w:vMerge/>
            <w:vAlign w:val="center"/>
          </w:tcPr>
          <w:p w:rsidR="00C1039D" w:rsidRPr="00EC3A32" w:rsidRDefault="00C1039D" w:rsidP="00E14ACC">
            <w:pPr>
              <w:pStyle w:val="TAH"/>
              <w:rPr>
                <w:b w:val="0"/>
              </w:rPr>
            </w:pPr>
          </w:p>
        </w:tc>
        <w:tc>
          <w:tcPr>
            <w:tcW w:w="734" w:type="pct"/>
            <w:vMerge/>
            <w:shd w:val="clear" w:color="auto" w:fill="auto"/>
            <w:vAlign w:val="center"/>
          </w:tcPr>
          <w:p w:rsidR="00C1039D" w:rsidRPr="00EC3A32" w:rsidRDefault="00C1039D" w:rsidP="00E14ACC">
            <w:pPr>
              <w:pStyle w:val="TAH"/>
              <w:rPr>
                <w:b w:val="0"/>
                <w:lang w:eastAsia="ko-KR"/>
              </w:rPr>
            </w:pPr>
          </w:p>
        </w:tc>
        <w:tc>
          <w:tcPr>
            <w:tcW w:w="467" w:type="pct"/>
            <w:shd w:val="clear" w:color="auto" w:fill="auto"/>
            <w:vAlign w:val="center"/>
          </w:tcPr>
          <w:p w:rsidR="00C1039D" w:rsidRDefault="00C1039D" w:rsidP="00E14ACC">
            <w:pPr>
              <w:pStyle w:val="TAC"/>
              <w:rPr>
                <w:lang w:eastAsia="ko-KR"/>
              </w:rPr>
            </w:pPr>
            <w:r>
              <w:rPr>
                <w:rFonts w:hint="eastAsia"/>
                <w:lang w:eastAsia="ko-KR"/>
              </w:rPr>
              <w:t>13</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782</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751</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vMerge w:val="restart"/>
            <w:shd w:val="clear" w:color="auto" w:fill="auto"/>
            <w:noWrap/>
            <w:vAlign w:val="center"/>
          </w:tcPr>
          <w:p w:rsidR="00C1039D" w:rsidRPr="00806144" w:rsidRDefault="00C1039D" w:rsidP="00E14ACC">
            <w:pPr>
              <w:pStyle w:val="TAC"/>
              <w:rPr>
                <w:rFonts w:eastAsiaTheme="minorEastAsia"/>
                <w:lang w:eastAsia="ko-KR"/>
              </w:rPr>
            </w:pPr>
            <w:r w:rsidRPr="00806144">
              <w:rPr>
                <w:rFonts w:eastAsiaTheme="minorEastAsia"/>
                <w:lang w:eastAsia="ko-KR"/>
              </w:rPr>
              <w:t>N/A</w:t>
            </w:r>
          </w:p>
        </w:tc>
        <w:tc>
          <w:tcPr>
            <w:tcW w:w="462" w:type="pct"/>
            <w:vMerge/>
            <w:shd w:val="clear" w:color="auto" w:fill="auto"/>
            <w:vAlign w:val="center"/>
          </w:tcPr>
          <w:p w:rsidR="00C1039D" w:rsidRPr="00E5680D" w:rsidRDefault="00C1039D" w:rsidP="00E14ACC">
            <w:pPr>
              <w:pStyle w:val="TAC"/>
            </w:pPr>
          </w:p>
        </w:tc>
        <w:tc>
          <w:tcPr>
            <w:tcW w:w="472" w:type="pct"/>
            <w:vMerge/>
            <w:vAlign w:val="center"/>
          </w:tcPr>
          <w:p w:rsidR="00C1039D" w:rsidRPr="00E5680D" w:rsidRDefault="00C1039D" w:rsidP="00E14ACC">
            <w:pPr>
              <w:pStyle w:val="TAC"/>
            </w:pPr>
          </w:p>
        </w:tc>
      </w:tr>
      <w:tr w:rsidR="00C1039D" w:rsidRPr="00E5680D" w:rsidTr="00E14ACC">
        <w:trPr>
          <w:trHeight w:val="258"/>
        </w:trPr>
        <w:tc>
          <w:tcPr>
            <w:tcW w:w="754" w:type="pct"/>
            <w:vMerge/>
            <w:vAlign w:val="center"/>
          </w:tcPr>
          <w:p w:rsidR="00C1039D" w:rsidRPr="00EC3A32" w:rsidRDefault="00C1039D" w:rsidP="00E14ACC">
            <w:pPr>
              <w:pStyle w:val="TAH"/>
              <w:rPr>
                <w:b w:val="0"/>
              </w:rPr>
            </w:pPr>
          </w:p>
        </w:tc>
        <w:tc>
          <w:tcPr>
            <w:tcW w:w="734" w:type="pct"/>
            <w:vMerge/>
            <w:shd w:val="clear" w:color="auto" w:fill="auto"/>
            <w:vAlign w:val="center"/>
          </w:tcPr>
          <w:p w:rsidR="00C1039D" w:rsidRPr="00EC3A32" w:rsidRDefault="00C1039D" w:rsidP="00E14ACC">
            <w:pPr>
              <w:pStyle w:val="TAH"/>
              <w:rPr>
                <w:b w:val="0"/>
                <w:lang w:eastAsia="ko-KR"/>
              </w:rPr>
            </w:pPr>
          </w:p>
        </w:tc>
        <w:tc>
          <w:tcPr>
            <w:tcW w:w="467" w:type="pct"/>
            <w:shd w:val="clear" w:color="auto" w:fill="auto"/>
            <w:vAlign w:val="center"/>
          </w:tcPr>
          <w:p w:rsidR="00C1039D" w:rsidRDefault="00C1039D" w:rsidP="00E14ACC">
            <w:pPr>
              <w:pStyle w:val="TAC"/>
              <w:rPr>
                <w:lang w:eastAsia="ko-KR"/>
              </w:rPr>
            </w:pPr>
            <w:r>
              <w:rPr>
                <w:rFonts w:hint="eastAsia"/>
                <w:lang w:eastAsia="ko-KR"/>
              </w:rPr>
              <w:t>66</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1762</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2162</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vMerge/>
            <w:shd w:val="clear" w:color="auto" w:fill="auto"/>
            <w:noWrap/>
            <w:vAlign w:val="center"/>
          </w:tcPr>
          <w:p w:rsidR="00C1039D" w:rsidRDefault="00C1039D" w:rsidP="00E14ACC">
            <w:pPr>
              <w:pStyle w:val="TAC"/>
              <w:jc w:val="left"/>
              <w:rPr>
                <w:b/>
                <w:lang w:eastAsia="ko-KR"/>
              </w:rPr>
            </w:pPr>
          </w:p>
        </w:tc>
        <w:tc>
          <w:tcPr>
            <w:tcW w:w="462" w:type="pct"/>
            <w:vMerge/>
            <w:shd w:val="clear" w:color="auto" w:fill="auto"/>
            <w:vAlign w:val="center"/>
          </w:tcPr>
          <w:p w:rsidR="00C1039D" w:rsidRPr="00E5680D" w:rsidRDefault="00C1039D" w:rsidP="00E14ACC">
            <w:pPr>
              <w:pStyle w:val="TAC"/>
            </w:pPr>
          </w:p>
        </w:tc>
        <w:tc>
          <w:tcPr>
            <w:tcW w:w="472" w:type="pct"/>
            <w:vMerge/>
            <w:vAlign w:val="center"/>
          </w:tcPr>
          <w:p w:rsidR="00C1039D" w:rsidRPr="00E5680D" w:rsidRDefault="00C1039D" w:rsidP="00E14ACC">
            <w:pPr>
              <w:pStyle w:val="TAC"/>
            </w:pPr>
          </w:p>
        </w:tc>
      </w:tr>
    </w:tbl>
    <w:p w:rsidR="00C1039D" w:rsidRPr="00DC5811" w:rsidRDefault="00C1039D" w:rsidP="009D0397"/>
    <w:p w:rsidR="0030061F" w:rsidRDefault="0030061F" w:rsidP="0030061F">
      <w:pPr>
        <w:pStyle w:val="40"/>
        <w:ind w:left="864" w:hanging="864"/>
        <w:rPr>
          <w:lang w:val="en-US"/>
        </w:rPr>
      </w:pPr>
      <w:bookmarkStart w:id="2826" w:name="_Toc9535621"/>
      <w:bookmarkStart w:id="2827" w:name="_Toc19093050"/>
      <w:bookmarkStart w:id="2828" w:name="_Toc35607555"/>
      <w:r w:rsidRPr="00EC3A32">
        <w:rPr>
          <w:rFonts w:hint="eastAsia"/>
          <w:lang w:val="en-US" w:eastAsia="ja-JP"/>
        </w:rPr>
        <w:t>6</w:t>
      </w:r>
      <w:r w:rsidRPr="00EC3A32">
        <w:rPr>
          <w:lang w:val="en-US"/>
        </w:rPr>
        <w:t>.</w:t>
      </w:r>
      <w:r w:rsidR="009D16E8">
        <w:rPr>
          <w:lang w:val="en-US" w:eastAsia="ja-JP"/>
        </w:rPr>
        <w:t>8</w:t>
      </w:r>
      <w:r w:rsidRPr="00EC3A32">
        <w:rPr>
          <w:lang w:val="en-US"/>
        </w:rPr>
        <w:t>.1.</w:t>
      </w:r>
      <w:r w:rsidR="00F167C4">
        <w:rPr>
          <w:lang w:val="en-US" w:eastAsia="ja-JP"/>
        </w:rPr>
        <w:t>5</w:t>
      </w:r>
      <w:r w:rsidRPr="00EC3A32">
        <w:rPr>
          <w:lang w:val="en-US"/>
        </w:rPr>
        <w:tab/>
        <w:t>∆TIB and ∆RIB values</w:t>
      </w:r>
      <w:bookmarkEnd w:id="2826"/>
      <w:bookmarkEnd w:id="2827"/>
      <w:bookmarkEnd w:id="2828"/>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2829" w:name="_Toc533081928"/>
      <w:bookmarkStart w:id="2830" w:name="_Toc9535622"/>
      <w:bookmarkStart w:id="2831" w:name="_Toc19093051"/>
      <w:bookmarkStart w:id="2832" w:name="_Toc35607556"/>
      <w:r>
        <w:rPr>
          <w:rFonts w:hint="eastAsia"/>
          <w:lang w:eastAsia="ja-JP"/>
        </w:rPr>
        <w:lastRenderedPageBreak/>
        <w:t>6.</w:t>
      </w:r>
      <w:r w:rsidR="009D16E8">
        <w:rPr>
          <w:lang w:eastAsia="ja-JP"/>
        </w:rPr>
        <w:t>9</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13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sidR="004B4E27">
        <w:rPr>
          <w:lang w:eastAsia="ja-JP"/>
        </w:rPr>
        <w:t xml:space="preserve">DL </w:t>
      </w:r>
      <w:r>
        <w:rPr>
          <w:rFonts w:hint="eastAsia"/>
          <w:lang w:eastAsia="ja-JP"/>
        </w:rPr>
        <w:t>with 2 bands UL</w:t>
      </w:r>
      <w:bookmarkEnd w:id="2829"/>
      <w:bookmarkEnd w:id="2830"/>
      <w:bookmarkEnd w:id="2831"/>
      <w:bookmarkEnd w:id="2832"/>
    </w:p>
    <w:p w:rsidR="0030061F" w:rsidRPr="0030061F" w:rsidRDefault="0030061F" w:rsidP="0030061F">
      <w:pPr>
        <w:pStyle w:val="30"/>
      </w:pPr>
      <w:bookmarkStart w:id="2833" w:name="_Toc533081929"/>
      <w:bookmarkStart w:id="2834" w:name="_Toc9535623"/>
      <w:bookmarkStart w:id="2835" w:name="_Toc19093052"/>
      <w:bookmarkStart w:id="2836" w:name="_Toc35607557"/>
      <w:r w:rsidRPr="00F53C9F">
        <w:rPr>
          <w:rFonts w:hint="eastAsia"/>
        </w:rPr>
        <w:t>6</w:t>
      </w:r>
      <w:r w:rsidRPr="00F53C9F">
        <w:t>.</w:t>
      </w:r>
      <w:r w:rsidR="009D16E8">
        <w:t>9</w:t>
      </w:r>
      <w:r w:rsidRPr="00F53C9F">
        <w:t>.1</w:t>
      </w:r>
      <w:r w:rsidRPr="0030061F">
        <w:tab/>
      </w:r>
      <w:r w:rsidRPr="00F53C9F">
        <w:t>List of specific combination issues</w:t>
      </w:r>
      <w:bookmarkEnd w:id="2833"/>
      <w:bookmarkEnd w:id="2834"/>
      <w:bookmarkEnd w:id="2835"/>
      <w:bookmarkEnd w:id="2836"/>
    </w:p>
    <w:p w:rsidR="0030061F" w:rsidRPr="00F53C9F" w:rsidRDefault="0030061F" w:rsidP="0030061F">
      <w:pPr>
        <w:pStyle w:val="40"/>
        <w:ind w:left="864" w:hanging="864"/>
        <w:rPr>
          <w:lang w:val="en-US" w:eastAsia="ko-KR"/>
        </w:rPr>
      </w:pPr>
      <w:bookmarkStart w:id="2837" w:name="_Toc533081930"/>
      <w:bookmarkStart w:id="2838" w:name="_Toc9535624"/>
      <w:bookmarkStart w:id="2839" w:name="_Toc19093053"/>
      <w:bookmarkStart w:id="2840" w:name="_Toc35607558"/>
      <w:r w:rsidRPr="00F53C9F">
        <w:rPr>
          <w:rFonts w:hint="eastAsia"/>
          <w:lang w:val="en-US" w:eastAsia="ja-JP"/>
        </w:rPr>
        <w:t>6</w:t>
      </w:r>
      <w:r w:rsidRPr="00F53C9F">
        <w:rPr>
          <w:lang w:val="en-US"/>
        </w:rPr>
        <w:t>.</w:t>
      </w:r>
      <w:r w:rsidR="009D16E8">
        <w:rPr>
          <w:lang w:val="en-US" w:eastAsia="ja-JP"/>
        </w:rPr>
        <w:t>9</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837"/>
      <w:bookmarkEnd w:id="2838"/>
      <w:bookmarkEnd w:id="2839"/>
      <w:bookmarkEnd w:id="2840"/>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9</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464"/>
        <w:gridCol w:w="761"/>
        <w:gridCol w:w="601"/>
        <w:gridCol w:w="597"/>
        <w:gridCol w:w="638"/>
        <w:gridCol w:w="599"/>
        <w:gridCol w:w="601"/>
        <w:gridCol w:w="611"/>
        <w:gridCol w:w="1187"/>
        <w:gridCol w:w="1240"/>
      </w:tblGrid>
      <w:tr w:rsidR="0030061F" w:rsidRPr="00444CEE" w:rsidTr="0000419A">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30061F" w:rsidRPr="00444CEE" w:rsidTr="0000419A">
        <w:trPr>
          <w:trHeight w:val="877"/>
        </w:trPr>
        <w:tc>
          <w:tcPr>
            <w:tcW w:w="692" w:type="pct"/>
            <w:vAlign w:val="center"/>
          </w:tcPr>
          <w:p w:rsidR="0030061F" w:rsidRPr="00444CEE" w:rsidRDefault="0030061F" w:rsidP="0030061F">
            <w:pPr>
              <w:pStyle w:val="TAH"/>
              <w:rPr>
                <w:rFonts w:cs="Arial"/>
              </w:rPr>
            </w:pPr>
            <w:r w:rsidRPr="00444CEE">
              <w:rPr>
                <w:rFonts w:cs="Arial"/>
              </w:rPr>
              <w:t>E-UTRA CA Configuration</w:t>
            </w:r>
          </w:p>
        </w:tc>
        <w:tc>
          <w:tcPr>
            <w:tcW w:w="760"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95" w:type="pct"/>
            <w:vAlign w:val="center"/>
          </w:tcPr>
          <w:p w:rsidR="0030061F" w:rsidRPr="00444CEE" w:rsidRDefault="0030061F" w:rsidP="0030061F">
            <w:pPr>
              <w:pStyle w:val="TAH"/>
              <w:rPr>
                <w:rFonts w:cs="Arial"/>
              </w:rPr>
            </w:pPr>
            <w:r w:rsidRPr="00444CEE">
              <w:rPr>
                <w:rFonts w:cs="Arial"/>
              </w:rPr>
              <w:t>E-UTRA Bands</w:t>
            </w:r>
          </w:p>
        </w:tc>
        <w:tc>
          <w:tcPr>
            <w:tcW w:w="312"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31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31"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11"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312"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17"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16"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44" w:type="pct"/>
            <w:vAlign w:val="center"/>
          </w:tcPr>
          <w:p w:rsidR="0030061F" w:rsidRPr="00444CEE" w:rsidRDefault="0030061F" w:rsidP="0030061F">
            <w:pPr>
              <w:pStyle w:val="TAH"/>
              <w:rPr>
                <w:rFonts w:cs="Arial"/>
              </w:rPr>
            </w:pPr>
            <w:r w:rsidRPr="00444CEE">
              <w:rPr>
                <w:rFonts w:cs="Arial"/>
              </w:rPr>
              <w:t>Bandwidth combination set</w:t>
            </w:r>
          </w:p>
        </w:tc>
      </w:tr>
      <w:tr w:rsidR="00BE3658" w:rsidRPr="00A24370" w:rsidTr="0000419A">
        <w:trPr>
          <w:trHeight w:val="327"/>
        </w:trPr>
        <w:tc>
          <w:tcPr>
            <w:tcW w:w="692"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CA_13A-46D-66A</w:t>
            </w:r>
          </w:p>
        </w:tc>
        <w:tc>
          <w:tcPr>
            <w:tcW w:w="760"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CA_13A-66A</w:t>
            </w: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13</w:t>
            </w:r>
          </w:p>
        </w:tc>
        <w:tc>
          <w:tcPr>
            <w:tcW w:w="312" w:type="pct"/>
            <w:shd w:val="clear" w:color="auto" w:fill="auto"/>
          </w:tcPr>
          <w:p w:rsidR="00BE3658" w:rsidRPr="00A24370" w:rsidRDefault="00BE3658" w:rsidP="0030061F">
            <w:pPr>
              <w:pStyle w:val="TAH"/>
              <w:rPr>
                <w:rFonts w:cs="Arial"/>
                <w:b w:val="0"/>
                <w:lang w:eastAsia="ja-JP"/>
              </w:rPr>
            </w:pPr>
          </w:p>
        </w:tc>
        <w:tc>
          <w:tcPr>
            <w:tcW w:w="310" w:type="pct"/>
            <w:shd w:val="clear" w:color="auto" w:fill="auto"/>
          </w:tcPr>
          <w:p w:rsidR="00BE3658" w:rsidRPr="00A24370" w:rsidRDefault="00BE3658" w:rsidP="0030061F">
            <w:pPr>
              <w:pStyle w:val="TAH"/>
              <w:rPr>
                <w:rFonts w:cs="Arial"/>
                <w:b w:val="0"/>
                <w:lang w:eastAsia="ja-JP"/>
              </w:rPr>
            </w:pPr>
          </w:p>
        </w:tc>
        <w:tc>
          <w:tcPr>
            <w:tcW w:w="33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2" w:type="pct"/>
            <w:shd w:val="clear" w:color="auto" w:fill="auto"/>
          </w:tcPr>
          <w:p w:rsidR="00BE3658" w:rsidRPr="00A24370" w:rsidRDefault="00BE3658" w:rsidP="0030061F">
            <w:pPr>
              <w:pStyle w:val="TAH"/>
              <w:rPr>
                <w:rFonts w:cs="Arial"/>
                <w:b w:val="0"/>
                <w:lang w:eastAsia="ja-JP"/>
              </w:rPr>
            </w:pPr>
          </w:p>
        </w:tc>
        <w:tc>
          <w:tcPr>
            <w:tcW w:w="317" w:type="pct"/>
            <w:shd w:val="clear" w:color="auto" w:fill="auto"/>
          </w:tcPr>
          <w:p w:rsidR="00BE3658" w:rsidRPr="00A24370" w:rsidRDefault="00BE3658" w:rsidP="0030061F">
            <w:pPr>
              <w:pStyle w:val="TAH"/>
              <w:rPr>
                <w:rFonts w:cs="Arial"/>
                <w:b w:val="0"/>
                <w:lang w:eastAsia="ja-JP"/>
              </w:rPr>
            </w:pPr>
          </w:p>
        </w:tc>
        <w:tc>
          <w:tcPr>
            <w:tcW w:w="616"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90</w:t>
            </w:r>
          </w:p>
        </w:tc>
        <w:tc>
          <w:tcPr>
            <w:tcW w:w="644"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0</w:t>
            </w:r>
          </w:p>
        </w:tc>
      </w:tr>
      <w:tr w:rsidR="00BE3658" w:rsidRPr="00A24370" w:rsidTr="0000419A">
        <w:trPr>
          <w:trHeight w:val="206"/>
        </w:trPr>
        <w:tc>
          <w:tcPr>
            <w:tcW w:w="692" w:type="pct"/>
            <w:vMerge/>
            <w:vAlign w:val="center"/>
          </w:tcPr>
          <w:p w:rsidR="00BE3658" w:rsidRPr="00A24370" w:rsidRDefault="00BE3658" w:rsidP="0030061F">
            <w:pPr>
              <w:pStyle w:val="TAH"/>
              <w:rPr>
                <w:rFonts w:cs="Arial"/>
                <w:b w:val="0"/>
                <w:lang w:eastAsia="ja-JP"/>
              </w:rPr>
            </w:pPr>
          </w:p>
        </w:tc>
        <w:tc>
          <w:tcPr>
            <w:tcW w:w="760" w:type="pct"/>
            <w:vMerge/>
            <w:vAlign w:val="center"/>
          </w:tcPr>
          <w:p w:rsidR="00BE3658" w:rsidRPr="00A24370" w:rsidRDefault="00BE3658" w:rsidP="0030061F">
            <w:pPr>
              <w:pStyle w:val="TAH"/>
              <w:rPr>
                <w:rFonts w:cs="Arial"/>
                <w:b w:val="0"/>
                <w:lang w:eastAsia="ja-JP"/>
              </w:rPr>
            </w:pP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46</w:t>
            </w:r>
          </w:p>
        </w:tc>
        <w:tc>
          <w:tcPr>
            <w:tcW w:w="1893" w:type="pct"/>
            <w:gridSpan w:val="6"/>
            <w:shd w:val="clear" w:color="auto" w:fill="auto"/>
          </w:tcPr>
          <w:p w:rsidR="00BE3658" w:rsidRPr="00A24370" w:rsidRDefault="00BE3658" w:rsidP="0030061F">
            <w:pPr>
              <w:pStyle w:val="TAH"/>
              <w:rPr>
                <w:rFonts w:cs="Arial"/>
                <w:b w:val="0"/>
                <w:lang w:eastAsia="ja-JP"/>
              </w:rPr>
            </w:pPr>
            <w:r w:rsidRPr="00A24370">
              <w:rPr>
                <w:rFonts w:cs="Arial"/>
                <w:b w:val="0"/>
                <w:lang w:eastAsia="ja-JP"/>
              </w:rPr>
              <w:t>See CA_48D Bandwidth combination set 0 in Table 5.6A.1-1</w:t>
            </w:r>
          </w:p>
        </w:tc>
        <w:tc>
          <w:tcPr>
            <w:tcW w:w="616" w:type="pct"/>
            <w:vMerge/>
          </w:tcPr>
          <w:p w:rsidR="00BE3658" w:rsidRPr="00A24370" w:rsidRDefault="00BE3658" w:rsidP="0030061F">
            <w:pPr>
              <w:pStyle w:val="TAH"/>
              <w:rPr>
                <w:rFonts w:cs="Arial"/>
                <w:b w:val="0"/>
                <w:lang w:eastAsia="ja-JP"/>
              </w:rPr>
            </w:pPr>
          </w:p>
        </w:tc>
        <w:tc>
          <w:tcPr>
            <w:tcW w:w="644" w:type="pct"/>
            <w:vMerge/>
            <w:vAlign w:val="center"/>
          </w:tcPr>
          <w:p w:rsidR="00BE3658" w:rsidRPr="00A24370" w:rsidRDefault="00BE3658" w:rsidP="0030061F">
            <w:pPr>
              <w:pStyle w:val="TAH"/>
              <w:rPr>
                <w:rFonts w:cs="Arial"/>
                <w:b w:val="0"/>
                <w:lang w:eastAsia="ja-JP"/>
              </w:rPr>
            </w:pPr>
          </w:p>
        </w:tc>
      </w:tr>
      <w:tr w:rsidR="00BE3658" w:rsidRPr="00A24370" w:rsidTr="0000419A">
        <w:trPr>
          <w:trHeight w:val="220"/>
        </w:trPr>
        <w:tc>
          <w:tcPr>
            <w:tcW w:w="692" w:type="pct"/>
            <w:vMerge/>
            <w:vAlign w:val="center"/>
          </w:tcPr>
          <w:p w:rsidR="00BE3658" w:rsidRPr="00A24370" w:rsidRDefault="00BE3658" w:rsidP="0030061F">
            <w:pPr>
              <w:pStyle w:val="TAH"/>
              <w:rPr>
                <w:rFonts w:cs="Arial"/>
                <w:b w:val="0"/>
                <w:lang w:eastAsia="ja-JP"/>
              </w:rPr>
            </w:pPr>
          </w:p>
        </w:tc>
        <w:tc>
          <w:tcPr>
            <w:tcW w:w="760" w:type="pct"/>
            <w:vMerge/>
            <w:vAlign w:val="center"/>
          </w:tcPr>
          <w:p w:rsidR="00BE3658" w:rsidRPr="00A24370" w:rsidRDefault="00BE3658" w:rsidP="0030061F">
            <w:pPr>
              <w:pStyle w:val="TAH"/>
              <w:rPr>
                <w:rFonts w:cs="Arial"/>
                <w:b w:val="0"/>
                <w:lang w:eastAsia="ja-JP"/>
              </w:rPr>
            </w:pP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66</w:t>
            </w:r>
          </w:p>
        </w:tc>
        <w:tc>
          <w:tcPr>
            <w:tcW w:w="312" w:type="pct"/>
            <w:shd w:val="clear" w:color="auto" w:fill="auto"/>
            <w:vAlign w:val="center"/>
          </w:tcPr>
          <w:p w:rsidR="00BE3658" w:rsidRPr="00A24370" w:rsidRDefault="00BE3658" w:rsidP="0030061F">
            <w:pPr>
              <w:pStyle w:val="TAH"/>
              <w:rPr>
                <w:rFonts w:cs="Arial"/>
                <w:b w:val="0"/>
                <w:lang w:eastAsia="ja-JP"/>
              </w:rPr>
            </w:pPr>
          </w:p>
        </w:tc>
        <w:tc>
          <w:tcPr>
            <w:tcW w:w="310" w:type="pct"/>
            <w:shd w:val="clear" w:color="auto" w:fill="auto"/>
            <w:vAlign w:val="center"/>
          </w:tcPr>
          <w:p w:rsidR="00BE3658" w:rsidRPr="00A24370" w:rsidRDefault="00BE3658" w:rsidP="0030061F">
            <w:pPr>
              <w:pStyle w:val="TAH"/>
              <w:rPr>
                <w:rFonts w:cs="Arial"/>
                <w:b w:val="0"/>
                <w:lang w:eastAsia="ja-JP"/>
              </w:rPr>
            </w:pPr>
          </w:p>
        </w:tc>
        <w:tc>
          <w:tcPr>
            <w:tcW w:w="33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2"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7"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616" w:type="pct"/>
            <w:vMerge/>
            <w:vAlign w:val="center"/>
          </w:tcPr>
          <w:p w:rsidR="00BE3658" w:rsidRPr="00A24370" w:rsidRDefault="00BE3658" w:rsidP="0030061F">
            <w:pPr>
              <w:pStyle w:val="TAH"/>
              <w:rPr>
                <w:rFonts w:cs="Arial"/>
                <w:b w:val="0"/>
                <w:lang w:eastAsia="ja-JP"/>
              </w:rPr>
            </w:pPr>
          </w:p>
        </w:tc>
        <w:tc>
          <w:tcPr>
            <w:tcW w:w="644" w:type="pct"/>
            <w:vMerge/>
            <w:vAlign w:val="center"/>
          </w:tcPr>
          <w:p w:rsidR="00BE3658" w:rsidRPr="00A24370" w:rsidRDefault="00BE3658" w:rsidP="0030061F">
            <w:pPr>
              <w:pStyle w:val="TAH"/>
              <w:rPr>
                <w:rFonts w:cs="Arial"/>
                <w:b w:val="0"/>
                <w:lang w:eastAsia="ja-JP"/>
              </w:rPr>
            </w:pPr>
          </w:p>
        </w:tc>
      </w:tr>
    </w:tbl>
    <w:p w:rsidR="0030061F" w:rsidRPr="0030061F" w:rsidRDefault="0030061F" w:rsidP="0030061F"/>
    <w:p w:rsidR="0030061F" w:rsidRPr="0025175F" w:rsidRDefault="0030061F" w:rsidP="0030061F">
      <w:pPr>
        <w:pStyle w:val="40"/>
        <w:ind w:left="864" w:hanging="864"/>
        <w:rPr>
          <w:lang w:val="en-US" w:eastAsia="ko-KR"/>
        </w:rPr>
      </w:pPr>
      <w:bookmarkStart w:id="2841" w:name="_Toc9535625"/>
      <w:bookmarkStart w:id="2842" w:name="_Toc19093054"/>
      <w:bookmarkStart w:id="2843" w:name="_Toc35607559"/>
      <w:bookmarkStart w:id="2844" w:name="_Toc533081931"/>
      <w:r w:rsidRPr="0025175F">
        <w:rPr>
          <w:rFonts w:hint="eastAsia"/>
          <w:lang w:val="en-US" w:eastAsia="ja-JP"/>
        </w:rPr>
        <w:t>6</w:t>
      </w:r>
      <w:r w:rsidRPr="0025175F">
        <w:rPr>
          <w:lang w:val="en-US"/>
        </w:rPr>
        <w:t>.</w:t>
      </w:r>
      <w:r w:rsidR="009D16E8">
        <w:rPr>
          <w:lang w:val="en-US" w:eastAsia="ja-JP"/>
        </w:rPr>
        <w:t>9</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905F8E">
        <w:rPr>
          <w:lang w:eastAsia="ko-KR"/>
        </w:rPr>
        <w:t xml:space="preserve">UL CA_13A-66A and </w:t>
      </w:r>
      <w:r w:rsidRPr="0025175F">
        <w:rPr>
          <w:lang w:eastAsia="ko-KR"/>
        </w:rPr>
        <w:t>DL CA_</w:t>
      </w:r>
      <w:r>
        <w:rPr>
          <w:lang w:eastAsia="ko-KR"/>
        </w:rPr>
        <w:t>13</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2841"/>
      <w:bookmarkEnd w:id="2842"/>
      <w:bookmarkEnd w:id="2843"/>
      <w:r>
        <w:rPr>
          <w:lang w:val="en-US" w:eastAsia="ja-JP"/>
        </w:rPr>
        <w:t xml:space="preserve"> </w:t>
      </w:r>
      <w:bookmarkEnd w:id="2844"/>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9</w:t>
      </w:r>
      <w:r>
        <w:rPr>
          <w:lang w:val="en-US"/>
        </w:rPr>
        <w:t>.1.2-1.</w:t>
      </w:r>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9</w:t>
      </w:r>
      <w:r w:rsidRPr="00B64DBF">
        <w:rPr>
          <w:rFonts w:ascii="Arial" w:hAnsi="Arial" w:cs="Arial"/>
        </w:rPr>
        <w:t xml:space="preserve">.1.2-1: Co-existence study for </w:t>
      </w:r>
      <w:r w:rsidR="00905F8E" w:rsidRPr="00B64DBF">
        <w:rPr>
          <w:rFonts w:ascii="Arial" w:hAnsi="Arial" w:cs="Arial"/>
        </w:rPr>
        <w:t xml:space="preserve">UL CA_13A-66A and </w:t>
      </w:r>
      <w:r w:rsidRPr="00B64DBF">
        <w:rPr>
          <w:rFonts w:ascii="Arial" w:hAnsi="Arial" w:cs="Arial"/>
        </w:rPr>
        <w:t xml:space="preserve">DL CA_13A-46D-66A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1780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3560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5340</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2567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2783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4347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4563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5907</w:t>
            </w:r>
          </w:p>
        </w:tc>
        <w:tc>
          <w:tcPr>
            <w:tcW w:w="845"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6127</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2006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5134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1328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4928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3786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1229</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5751</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5921</w:t>
            </w:r>
          </w:p>
        </w:tc>
      </w:tr>
    </w:tbl>
    <w:p w:rsidR="0030061F" w:rsidRDefault="0030061F" w:rsidP="00B64DBF">
      <w:pPr>
        <w:pStyle w:val="ae"/>
        <w:jc w:val="center"/>
      </w:pPr>
    </w:p>
    <w:p w:rsidR="001912D6" w:rsidRPr="001912D6" w:rsidRDefault="0030061F" w:rsidP="0030061F">
      <w:r>
        <w:rPr>
          <w:rFonts w:eastAsiaTheme="minorEastAsia" w:hint="eastAsia"/>
          <w:lang w:eastAsia="ko-KR"/>
        </w:rPr>
        <w:t xml:space="preserve">In </w:t>
      </w:r>
      <w:r>
        <w:t xml:space="preserve">Table </w:t>
      </w:r>
      <w:r>
        <w:rPr>
          <w:rFonts w:hint="eastAsia"/>
          <w:lang w:val="en-US" w:eastAsia="ja-JP"/>
        </w:rPr>
        <w:t>6</w:t>
      </w:r>
      <w:r>
        <w:t>.</w:t>
      </w:r>
      <w:r w:rsidR="009D16E8">
        <w:rPr>
          <w:lang w:eastAsia="ja-JP"/>
        </w:rPr>
        <w:t>9</w:t>
      </w:r>
      <w:r>
        <w:t>.1.2-1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and this band is specified as reference measurement exclusion region in Table 7.3.1A-0eC of TS36.101. Therefore, there is no need to study for this harmonic problem.</w:t>
      </w:r>
    </w:p>
    <w:p w:rsidR="00CD30C5" w:rsidRDefault="00CD30C5" w:rsidP="009D0397"/>
    <w:p w:rsidR="001912D6" w:rsidRDefault="001912D6" w:rsidP="001912D6">
      <w:pPr>
        <w:pStyle w:val="40"/>
        <w:ind w:left="864" w:hanging="864"/>
        <w:rPr>
          <w:lang w:val="en-US"/>
        </w:rPr>
      </w:pPr>
      <w:bookmarkStart w:id="2845" w:name="_Toc9535626"/>
      <w:bookmarkStart w:id="2846" w:name="_Toc19093055"/>
      <w:bookmarkStart w:id="2847" w:name="_Toc35607560"/>
      <w:r w:rsidRPr="0025175F">
        <w:rPr>
          <w:rFonts w:hint="eastAsia"/>
          <w:lang w:val="en-US" w:eastAsia="ja-JP"/>
        </w:rPr>
        <w:t>6</w:t>
      </w:r>
      <w:r w:rsidRPr="0025175F">
        <w:rPr>
          <w:lang w:val="en-US"/>
        </w:rPr>
        <w:t>.</w:t>
      </w:r>
      <w:r w:rsidR="009D16E8">
        <w:rPr>
          <w:lang w:val="en-US" w:eastAsia="ja-JP"/>
        </w:rPr>
        <w:t>9</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845"/>
      <w:bookmarkEnd w:id="2846"/>
      <w:bookmarkEnd w:id="2847"/>
    </w:p>
    <w:p w:rsidR="00BD352B" w:rsidRDefault="001912D6" w:rsidP="001912D6">
      <w:pPr>
        <w:rPr>
          <w:lang w:eastAsia="zh-CN"/>
        </w:rPr>
      </w:pPr>
      <w:r w:rsidRPr="00000501">
        <w:rPr>
          <w:lang w:eastAsia="zh-CN"/>
        </w:rPr>
        <w:t>When uplink CA_</w:t>
      </w:r>
      <w:r>
        <w:rPr>
          <w:lang w:eastAsia="zh-CN"/>
        </w:rPr>
        <w:t>13</w:t>
      </w:r>
      <w:r w:rsidRPr="00000501">
        <w:rPr>
          <w:lang w:eastAsia="zh-CN"/>
        </w:rPr>
        <w:t>A</w:t>
      </w:r>
      <w:r>
        <w:rPr>
          <w:rFonts w:hint="eastAsia"/>
          <w:lang w:eastAsia="ja-JP"/>
        </w:rPr>
        <w:t>_</w:t>
      </w:r>
      <w:r>
        <w:rPr>
          <w:lang w:eastAsia="ja-JP"/>
        </w:rPr>
        <w:t>66</w:t>
      </w:r>
      <w:r w:rsidRPr="00000501">
        <w:rPr>
          <w:lang w:eastAsia="zh-CN"/>
        </w:rPr>
        <w:t>A is paired with downlink CA_</w:t>
      </w:r>
      <w:r>
        <w:rPr>
          <w:lang w:eastAsia="zh-CN"/>
        </w:rPr>
        <w:t>13</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13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BD352B" w:rsidRDefault="00BD352B" w:rsidP="00BD352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BD352B" w:rsidRPr="00BD352B" w:rsidRDefault="00BD352B" w:rsidP="00BD352B">
      <w:pPr>
        <w:jc w:val="center"/>
        <w:rPr>
          <w:rFonts w:ascii="Arial" w:hAnsi="Arial"/>
          <w:b/>
          <w:lang w:val="en-US"/>
        </w:rPr>
      </w:pPr>
      <w:r w:rsidRPr="00BD352B">
        <w:rPr>
          <w:rFonts w:ascii="Arial" w:hAnsi="Arial"/>
          <w:b/>
          <w:lang w:val="en-US"/>
        </w:rPr>
        <w:t>6.9.1.3-1: IMD frequency range for UL CA_13A-66A and DL CA_13A-46D-66A</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DL_CA configuration</w:t>
            </w:r>
          </w:p>
        </w:tc>
        <w:tc>
          <w:tcPr>
            <w:tcW w:w="112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UL_CA configuration</w:t>
            </w:r>
          </w:p>
        </w:tc>
        <w:tc>
          <w:tcPr>
            <w:tcW w:w="149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Exclusion zone center frequency</w:t>
            </w:r>
          </w:p>
        </w:tc>
        <w:tc>
          <w:tcPr>
            <w:tcW w:w="1265"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Exclusion zone BW</w:t>
            </w:r>
          </w:p>
        </w:tc>
      </w:tr>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CA_13A-46D-66A</w:t>
            </w:r>
          </w:p>
        </w:tc>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CA_13A-66A</w:t>
            </w:r>
          </w:p>
        </w:tc>
        <w:tc>
          <w:tcPr>
            <w:tcW w:w="149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2*fc_66A + 2*fc_13A</w:t>
            </w:r>
          </w:p>
        </w:tc>
        <w:tc>
          <w:tcPr>
            <w:tcW w:w="1265"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2*BW_66A + 2*BW_13A</w:t>
            </w:r>
          </w:p>
        </w:tc>
      </w:tr>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CA_13A-46D-66A</w:t>
            </w:r>
          </w:p>
        </w:tc>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CA_13A-66A</w:t>
            </w:r>
          </w:p>
        </w:tc>
        <w:tc>
          <w:tcPr>
            <w:tcW w:w="149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2*fc_66A + 3*fc_13A</w:t>
            </w:r>
          </w:p>
        </w:tc>
        <w:tc>
          <w:tcPr>
            <w:tcW w:w="1265"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2*BW_66A + 3*BW_13A</w:t>
            </w:r>
          </w:p>
        </w:tc>
      </w:tr>
    </w:tbl>
    <w:p w:rsidR="001912D6" w:rsidRPr="00F21466" w:rsidRDefault="001912D6" w:rsidP="009D0397">
      <w:pPr>
        <w:rPr>
          <w:rFonts w:eastAsia="MS Mincho"/>
          <w:lang w:eastAsia="ja-JP"/>
        </w:rPr>
      </w:pPr>
      <w:r>
        <w:rPr>
          <w:rFonts w:hint="eastAsia"/>
          <w:lang w:eastAsia="ja-JP"/>
        </w:rPr>
        <w:t xml:space="preserve"> </w:t>
      </w:r>
    </w:p>
    <w:p w:rsidR="0030061F" w:rsidRDefault="0030061F" w:rsidP="0030061F">
      <w:pPr>
        <w:pStyle w:val="40"/>
        <w:ind w:left="864" w:hanging="864"/>
        <w:rPr>
          <w:lang w:val="en-US"/>
        </w:rPr>
      </w:pPr>
      <w:bookmarkStart w:id="2848" w:name="_Toc9535627"/>
      <w:bookmarkStart w:id="2849" w:name="_Toc19093056"/>
      <w:bookmarkStart w:id="2850" w:name="_Toc35607561"/>
      <w:r w:rsidRPr="00EC3A32">
        <w:rPr>
          <w:rFonts w:hint="eastAsia"/>
          <w:lang w:val="en-US" w:eastAsia="ja-JP"/>
        </w:rPr>
        <w:t>6</w:t>
      </w:r>
      <w:r w:rsidRPr="00EC3A32">
        <w:rPr>
          <w:lang w:val="en-US"/>
        </w:rPr>
        <w:t>.</w:t>
      </w:r>
      <w:r w:rsidR="009D16E8">
        <w:rPr>
          <w:lang w:val="en-US" w:eastAsia="ja-JP"/>
        </w:rPr>
        <w:t>9</w:t>
      </w:r>
      <w:r w:rsidRPr="00EC3A32">
        <w:rPr>
          <w:lang w:val="en-US"/>
        </w:rPr>
        <w:t>.1.</w:t>
      </w:r>
      <w:r w:rsidRPr="00EC3A32">
        <w:rPr>
          <w:rFonts w:hint="eastAsia"/>
          <w:lang w:val="en-US" w:eastAsia="ja-JP"/>
        </w:rPr>
        <w:t>4</w:t>
      </w:r>
      <w:r w:rsidRPr="00EC3A32">
        <w:rPr>
          <w:lang w:val="en-US"/>
        </w:rPr>
        <w:tab/>
        <w:t>∆TIB and ∆RIB values</w:t>
      </w:r>
      <w:bookmarkEnd w:id="2848"/>
      <w:bookmarkEnd w:id="2849"/>
      <w:bookmarkEnd w:id="2850"/>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2851" w:name="_Toc533081934"/>
      <w:bookmarkStart w:id="2852" w:name="_Toc9535628"/>
      <w:bookmarkStart w:id="2853" w:name="_Toc19093057"/>
      <w:bookmarkStart w:id="2854" w:name="_Toc35607562"/>
      <w:r>
        <w:rPr>
          <w:rFonts w:hint="eastAsia"/>
          <w:lang w:eastAsia="ja-JP"/>
        </w:rPr>
        <w:lastRenderedPageBreak/>
        <w:t>6.1</w:t>
      </w:r>
      <w:r w:rsidR="009D16E8">
        <w:rPr>
          <w:lang w:eastAsia="ja-JP"/>
        </w:rPr>
        <w:t>0</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46 DL</w:t>
      </w:r>
      <w:r>
        <w:rPr>
          <w:rFonts w:hint="eastAsia"/>
          <w:lang w:eastAsia="ja-JP"/>
        </w:rPr>
        <w:t xml:space="preserve"> with 2 bands UL</w:t>
      </w:r>
      <w:bookmarkEnd w:id="2851"/>
      <w:bookmarkEnd w:id="2852"/>
      <w:bookmarkEnd w:id="2853"/>
      <w:bookmarkEnd w:id="2854"/>
    </w:p>
    <w:p w:rsidR="0030061F" w:rsidRPr="0030061F" w:rsidRDefault="0030061F" w:rsidP="0030061F">
      <w:pPr>
        <w:pStyle w:val="30"/>
      </w:pPr>
      <w:bookmarkStart w:id="2855" w:name="_Toc533081935"/>
      <w:bookmarkStart w:id="2856" w:name="_Toc9535629"/>
      <w:bookmarkStart w:id="2857" w:name="_Toc19093058"/>
      <w:bookmarkStart w:id="2858" w:name="_Toc35607563"/>
      <w:r w:rsidRPr="00F53C9F">
        <w:rPr>
          <w:rFonts w:hint="eastAsia"/>
        </w:rPr>
        <w:t>6</w:t>
      </w:r>
      <w:r w:rsidRPr="00F53C9F">
        <w:t>.</w:t>
      </w:r>
      <w:r>
        <w:rPr>
          <w:rFonts w:hint="eastAsia"/>
        </w:rPr>
        <w:t>1</w:t>
      </w:r>
      <w:r w:rsidR="009D16E8">
        <w:t>0</w:t>
      </w:r>
      <w:r w:rsidRPr="00F53C9F">
        <w:t>.1</w:t>
      </w:r>
      <w:r w:rsidRPr="0030061F">
        <w:tab/>
      </w:r>
      <w:r w:rsidRPr="00F53C9F">
        <w:t>List of specific combination issues</w:t>
      </w:r>
      <w:bookmarkEnd w:id="2855"/>
      <w:bookmarkEnd w:id="2856"/>
      <w:bookmarkEnd w:id="2857"/>
      <w:bookmarkEnd w:id="2858"/>
    </w:p>
    <w:p w:rsidR="0030061F" w:rsidRPr="00F53C9F" w:rsidRDefault="0030061F" w:rsidP="0030061F">
      <w:pPr>
        <w:pStyle w:val="40"/>
        <w:ind w:left="864" w:hanging="864"/>
        <w:rPr>
          <w:lang w:val="en-US" w:eastAsia="ko-KR"/>
        </w:rPr>
      </w:pPr>
      <w:bookmarkStart w:id="2859" w:name="_Toc533081936"/>
      <w:bookmarkStart w:id="2860" w:name="_Toc9535630"/>
      <w:bookmarkStart w:id="2861" w:name="_Toc19093059"/>
      <w:bookmarkStart w:id="2862" w:name="_Toc35607564"/>
      <w:r w:rsidRPr="00F53C9F">
        <w:rPr>
          <w:rFonts w:hint="eastAsia"/>
          <w:lang w:val="en-US" w:eastAsia="ja-JP"/>
        </w:rPr>
        <w:t>6</w:t>
      </w:r>
      <w:r w:rsidRPr="00F53C9F">
        <w:rPr>
          <w:lang w:val="en-US"/>
        </w:rPr>
        <w:t>.</w:t>
      </w:r>
      <w:r>
        <w:rPr>
          <w:rFonts w:hint="eastAsia"/>
          <w:lang w:val="en-US" w:eastAsia="ja-JP"/>
        </w:rPr>
        <w:t>1</w:t>
      </w:r>
      <w:r w:rsidR="009D16E8">
        <w:rPr>
          <w:lang w:val="en-US" w:eastAsia="ja-JP"/>
        </w:rPr>
        <w:t>0</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859"/>
      <w:bookmarkEnd w:id="2860"/>
      <w:bookmarkEnd w:id="2861"/>
      <w:bookmarkEnd w:id="2862"/>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w:t>
      </w:r>
      <w:r w:rsidR="009D16E8" w:rsidRPr="00B64DBF">
        <w:rPr>
          <w:rFonts w:ascii="Arial" w:hAnsi="Arial" w:cs="Arial"/>
        </w:rPr>
        <w:t>0</w:t>
      </w:r>
      <w:r w:rsidRPr="00B64DBF">
        <w:rPr>
          <w:rFonts w:ascii="Arial" w:hAnsi="Arial" w:cs="Arial"/>
        </w:rPr>
        <w:t>.1.1-1: CA configurations under study</w:t>
      </w:r>
    </w:p>
    <w:tbl>
      <w:tblPr>
        <w:tblpPr w:leftFromText="142" w:rightFromText="142" w:vertAnchor="text" w:tblpXSpec="center" w:tblpY="1"/>
        <w:tblOverlap w:val="never"/>
        <w:tblW w:w="5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0"/>
        <w:gridCol w:w="1691"/>
        <w:gridCol w:w="1114"/>
        <w:gridCol w:w="645"/>
        <w:gridCol w:w="42"/>
        <w:gridCol w:w="528"/>
        <w:gridCol w:w="13"/>
        <w:gridCol w:w="568"/>
        <w:gridCol w:w="707"/>
        <w:gridCol w:w="517"/>
        <w:gridCol w:w="49"/>
        <w:gridCol w:w="856"/>
        <w:gridCol w:w="1415"/>
        <w:gridCol w:w="1278"/>
      </w:tblGrid>
      <w:tr w:rsidR="0043583A" w:rsidRPr="00444CEE" w:rsidTr="0043583A">
        <w:trPr>
          <w:trHeight w:val="213"/>
        </w:trPr>
        <w:tc>
          <w:tcPr>
            <w:tcW w:w="5000" w:type="pct"/>
            <w:gridSpan w:val="14"/>
          </w:tcPr>
          <w:p w:rsidR="0030061F" w:rsidRPr="00444CEE" w:rsidRDefault="0030061F" w:rsidP="0030061F">
            <w:pPr>
              <w:pStyle w:val="TAH"/>
              <w:rPr>
                <w:rFonts w:cs="Arial"/>
              </w:rPr>
            </w:pPr>
            <w:r w:rsidRPr="00444CEE">
              <w:rPr>
                <w:rFonts w:cs="Arial"/>
              </w:rPr>
              <w:t>E-UTRA CA configuration / Bandwidth combination set</w:t>
            </w:r>
          </w:p>
        </w:tc>
      </w:tr>
      <w:tr w:rsidR="0043583A" w:rsidRPr="00444CEE" w:rsidTr="0043583A">
        <w:trPr>
          <w:trHeight w:val="877"/>
        </w:trPr>
        <w:tc>
          <w:tcPr>
            <w:tcW w:w="737" w:type="pct"/>
            <w:vAlign w:val="center"/>
          </w:tcPr>
          <w:p w:rsidR="0030061F" w:rsidRPr="00444CEE" w:rsidRDefault="0030061F" w:rsidP="0030061F">
            <w:pPr>
              <w:pStyle w:val="TAH"/>
              <w:rPr>
                <w:rFonts w:cs="Arial"/>
              </w:rPr>
            </w:pPr>
            <w:r w:rsidRPr="00444CEE">
              <w:rPr>
                <w:rFonts w:cs="Arial"/>
              </w:rPr>
              <w:t>E-UTRA CA Configuration</w:t>
            </w:r>
          </w:p>
        </w:tc>
        <w:tc>
          <w:tcPr>
            <w:tcW w:w="765"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504" w:type="pct"/>
            <w:vAlign w:val="center"/>
          </w:tcPr>
          <w:p w:rsidR="0030061F" w:rsidRPr="00444CEE" w:rsidRDefault="0030061F" w:rsidP="0030061F">
            <w:pPr>
              <w:pStyle w:val="TAH"/>
              <w:rPr>
                <w:rFonts w:cs="Arial"/>
              </w:rPr>
            </w:pPr>
            <w:r w:rsidRPr="00444CEE">
              <w:rPr>
                <w:rFonts w:cs="Arial"/>
              </w:rPr>
              <w:t>E-UTRA Bands</w:t>
            </w:r>
          </w:p>
        </w:tc>
        <w:tc>
          <w:tcPr>
            <w:tcW w:w="292"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264" w:type="pct"/>
            <w:gridSpan w:val="3"/>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257"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20"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234"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409" w:type="pct"/>
            <w:gridSpan w:val="2"/>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40"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578" w:type="pct"/>
            <w:vAlign w:val="center"/>
          </w:tcPr>
          <w:p w:rsidR="0030061F" w:rsidRPr="00444CEE" w:rsidRDefault="0030061F" w:rsidP="0030061F">
            <w:pPr>
              <w:pStyle w:val="TAH"/>
              <w:rPr>
                <w:rFonts w:cs="Arial"/>
              </w:rPr>
            </w:pPr>
            <w:r w:rsidRPr="00444CEE">
              <w:rPr>
                <w:rFonts w:cs="Arial"/>
              </w:rPr>
              <w:t>Bandwidth combination set</w:t>
            </w:r>
          </w:p>
        </w:tc>
      </w:tr>
      <w:tr w:rsidR="0043583A" w:rsidRPr="00A24370" w:rsidTr="0043583A">
        <w:trPr>
          <w:trHeight w:val="193"/>
        </w:trPr>
        <w:tc>
          <w:tcPr>
            <w:tcW w:w="737"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CA_2A-13A-46D</w:t>
            </w:r>
          </w:p>
        </w:tc>
        <w:tc>
          <w:tcPr>
            <w:tcW w:w="765"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w:t>
            </w:r>
          </w:p>
        </w:tc>
        <w:tc>
          <w:tcPr>
            <w:tcW w:w="5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2</w:t>
            </w:r>
          </w:p>
        </w:tc>
        <w:tc>
          <w:tcPr>
            <w:tcW w:w="292" w:type="pct"/>
            <w:shd w:val="clear" w:color="auto" w:fill="auto"/>
          </w:tcPr>
          <w:p w:rsidR="00F95A06" w:rsidRPr="00A24370" w:rsidRDefault="00F95A06" w:rsidP="0030061F">
            <w:pPr>
              <w:pStyle w:val="TAH"/>
              <w:rPr>
                <w:rFonts w:cs="Arial"/>
                <w:b w:val="0"/>
                <w:lang w:eastAsia="ja-JP"/>
              </w:rPr>
            </w:pPr>
          </w:p>
        </w:tc>
        <w:tc>
          <w:tcPr>
            <w:tcW w:w="264" w:type="pct"/>
            <w:gridSpan w:val="3"/>
            <w:shd w:val="clear" w:color="auto" w:fill="auto"/>
          </w:tcPr>
          <w:p w:rsidR="00F95A06" w:rsidRPr="00A24370" w:rsidRDefault="00F95A06" w:rsidP="0030061F">
            <w:pPr>
              <w:pStyle w:val="TAH"/>
              <w:rPr>
                <w:rFonts w:cs="Arial"/>
                <w:b w:val="0"/>
                <w:lang w:eastAsia="ja-JP"/>
              </w:rPr>
            </w:pPr>
          </w:p>
        </w:tc>
        <w:tc>
          <w:tcPr>
            <w:tcW w:w="257"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32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23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409" w:type="pct"/>
            <w:gridSpan w:val="2"/>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640"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90</w:t>
            </w:r>
          </w:p>
        </w:tc>
        <w:tc>
          <w:tcPr>
            <w:tcW w:w="578"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0</w:t>
            </w:r>
          </w:p>
        </w:tc>
      </w:tr>
      <w:tr w:rsidR="0043583A" w:rsidRPr="00A24370" w:rsidTr="0043583A">
        <w:trPr>
          <w:trHeight w:val="206"/>
        </w:trPr>
        <w:tc>
          <w:tcPr>
            <w:tcW w:w="737" w:type="pct"/>
            <w:vMerge/>
            <w:vAlign w:val="center"/>
          </w:tcPr>
          <w:p w:rsidR="00F95A06" w:rsidRPr="00A24370" w:rsidRDefault="00F95A06" w:rsidP="0030061F">
            <w:pPr>
              <w:pStyle w:val="TAH"/>
              <w:rPr>
                <w:rFonts w:cs="Arial"/>
                <w:b w:val="0"/>
                <w:lang w:eastAsia="ja-JP"/>
              </w:rPr>
            </w:pPr>
          </w:p>
        </w:tc>
        <w:tc>
          <w:tcPr>
            <w:tcW w:w="765" w:type="pct"/>
            <w:vMerge/>
            <w:vAlign w:val="center"/>
          </w:tcPr>
          <w:p w:rsidR="00F95A06" w:rsidRPr="00A24370" w:rsidRDefault="00F95A06" w:rsidP="0030061F">
            <w:pPr>
              <w:pStyle w:val="TAH"/>
              <w:rPr>
                <w:rFonts w:cs="Arial"/>
                <w:b w:val="0"/>
                <w:lang w:eastAsia="ja-JP"/>
              </w:rPr>
            </w:pPr>
          </w:p>
        </w:tc>
        <w:tc>
          <w:tcPr>
            <w:tcW w:w="5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13</w:t>
            </w:r>
          </w:p>
        </w:tc>
        <w:tc>
          <w:tcPr>
            <w:tcW w:w="292" w:type="pct"/>
            <w:shd w:val="clear" w:color="auto" w:fill="auto"/>
          </w:tcPr>
          <w:p w:rsidR="00F95A06" w:rsidRPr="00A24370" w:rsidRDefault="00F95A06" w:rsidP="0030061F">
            <w:pPr>
              <w:pStyle w:val="TAH"/>
              <w:rPr>
                <w:rFonts w:cs="Arial"/>
                <w:b w:val="0"/>
                <w:lang w:eastAsia="ja-JP"/>
              </w:rPr>
            </w:pPr>
          </w:p>
        </w:tc>
        <w:tc>
          <w:tcPr>
            <w:tcW w:w="264" w:type="pct"/>
            <w:gridSpan w:val="3"/>
            <w:shd w:val="clear" w:color="auto" w:fill="auto"/>
          </w:tcPr>
          <w:p w:rsidR="00F95A06" w:rsidRPr="00A24370" w:rsidRDefault="00F95A06" w:rsidP="0030061F">
            <w:pPr>
              <w:pStyle w:val="TAH"/>
              <w:rPr>
                <w:rFonts w:cs="Arial"/>
                <w:b w:val="0"/>
                <w:lang w:eastAsia="ja-JP"/>
              </w:rPr>
            </w:pPr>
          </w:p>
        </w:tc>
        <w:tc>
          <w:tcPr>
            <w:tcW w:w="257"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32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234" w:type="pct"/>
            <w:shd w:val="clear" w:color="auto" w:fill="auto"/>
            <w:vAlign w:val="center"/>
          </w:tcPr>
          <w:p w:rsidR="00F95A06" w:rsidRPr="00A24370" w:rsidRDefault="00F95A06" w:rsidP="0030061F">
            <w:pPr>
              <w:pStyle w:val="TAH"/>
              <w:rPr>
                <w:rFonts w:cs="Arial"/>
                <w:b w:val="0"/>
                <w:lang w:eastAsia="ja-JP"/>
              </w:rPr>
            </w:pPr>
          </w:p>
        </w:tc>
        <w:tc>
          <w:tcPr>
            <w:tcW w:w="409" w:type="pct"/>
            <w:gridSpan w:val="2"/>
            <w:shd w:val="clear" w:color="auto" w:fill="auto"/>
            <w:vAlign w:val="center"/>
          </w:tcPr>
          <w:p w:rsidR="00F95A06" w:rsidRPr="00A24370" w:rsidRDefault="00F95A06" w:rsidP="0030061F">
            <w:pPr>
              <w:pStyle w:val="TAH"/>
              <w:rPr>
                <w:rFonts w:cs="Arial"/>
                <w:b w:val="0"/>
                <w:lang w:eastAsia="ja-JP"/>
              </w:rPr>
            </w:pPr>
          </w:p>
        </w:tc>
        <w:tc>
          <w:tcPr>
            <w:tcW w:w="640" w:type="pct"/>
            <w:vMerge/>
            <w:vAlign w:val="center"/>
          </w:tcPr>
          <w:p w:rsidR="00F95A06" w:rsidRPr="00A24370" w:rsidRDefault="00F95A06" w:rsidP="0030061F">
            <w:pPr>
              <w:pStyle w:val="TAH"/>
              <w:rPr>
                <w:rFonts w:cs="Arial"/>
                <w:b w:val="0"/>
                <w:lang w:eastAsia="ja-JP"/>
              </w:rPr>
            </w:pPr>
          </w:p>
        </w:tc>
        <w:tc>
          <w:tcPr>
            <w:tcW w:w="578" w:type="pct"/>
            <w:vMerge/>
            <w:vAlign w:val="center"/>
          </w:tcPr>
          <w:p w:rsidR="00F95A06" w:rsidRPr="00A24370" w:rsidRDefault="00F95A06" w:rsidP="0030061F">
            <w:pPr>
              <w:pStyle w:val="TAH"/>
              <w:rPr>
                <w:rFonts w:cs="Arial"/>
                <w:b w:val="0"/>
                <w:lang w:eastAsia="ja-JP"/>
              </w:rPr>
            </w:pPr>
          </w:p>
        </w:tc>
      </w:tr>
      <w:tr w:rsidR="0043583A" w:rsidRPr="00A24370" w:rsidTr="0043583A">
        <w:trPr>
          <w:trHeight w:val="220"/>
        </w:trPr>
        <w:tc>
          <w:tcPr>
            <w:tcW w:w="737" w:type="pct"/>
            <w:vMerge/>
            <w:vAlign w:val="center"/>
          </w:tcPr>
          <w:p w:rsidR="00F95A06" w:rsidRPr="00A24370" w:rsidRDefault="00F95A06" w:rsidP="0030061F">
            <w:pPr>
              <w:pStyle w:val="TAH"/>
              <w:rPr>
                <w:rFonts w:cs="Arial"/>
                <w:b w:val="0"/>
                <w:lang w:eastAsia="ja-JP"/>
              </w:rPr>
            </w:pPr>
          </w:p>
        </w:tc>
        <w:tc>
          <w:tcPr>
            <w:tcW w:w="765" w:type="pct"/>
            <w:vMerge/>
            <w:vAlign w:val="center"/>
          </w:tcPr>
          <w:p w:rsidR="00F95A06" w:rsidRPr="00A24370" w:rsidRDefault="00F95A06" w:rsidP="0030061F">
            <w:pPr>
              <w:pStyle w:val="TAH"/>
              <w:rPr>
                <w:rFonts w:cs="Arial"/>
                <w:b w:val="0"/>
                <w:lang w:eastAsia="ja-JP"/>
              </w:rPr>
            </w:pPr>
          </w:p>
        </w:tc>
        <w:tc>
          <w:tcPr>
            <w:tcW w:w="5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46</w:t>
            </w:r>
          </w:p>
        </w:tc>
        <w:tc>
          <w:tcPr>
            <w:tcW w:w="1776" w:type="pct"/>
            <w:gridSpan w:val="9"/>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 xml:space="preserve">See CA_48D Bandwidth combination set 0 in Table 5.6A.1-1  </w:t>
            </w:r>
          </w:p>
        </w:tc>
        <w:tc>
          <w:tcPr>
            <w:tcW w:w="640" w:type="pct"/>
            <w:vMerge/>
          </w:tcPr>
          <w:p w:rsidR="00F95A06" w:rsidRPr="00A24370" w:rsidRDefault="00F95A06" w:rsidP="0030061F">
            <w:pPr>
              <w:pStyle w:val="TAH"/>
              <w:rPr>
                <w:rFonts w:cs="Arial"/>
                <w:b w:val="0"/>
                <w:lang w:eastAsia="ja-JP"/>
              </w:rPr>
            </w:pPr>
          </w:p>
        </w:tc>
        <w:tc>
          <w:tcPr>
            <w:tcW w:w="578" w:type="pct"/>
            <w:vMerge/>
          </w:tcPr>
          <w:p w:rsidR="00F95A06" w:rsidRPr="00A24370" w:rsidRDefault="00F95A06" w:rsidP="0030061F">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CA_2A-13A-46A-46D</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A24370"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110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A24370"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A24370" w:rsidRDefault="0043583A" w:rsidP="0021051D">
            <w:pPr>
              <w:pStyle w:val="TAH"/>
              <w:rPr>
                <w:rFonts w:cs="Arial"/>
                <w:b w:val="0"/>
                <w:lang w:eastAsia="ja-JP"/>
              </w:rPr>
            </w:pPr>
          </w:p>
        </w:tc>
        <w:tc>
          <w:tcPr>
            <w:tcW w:w="239" w:type="pct"/>
            <w:shd w:val="clear" w:color="auto" w:fill="auto"/>
            <w:vAlign w:val="center"/>
          </w:tcPr>
          <w:p w:rsidR="0043583A" w:rsidRPr="00A24370" w:rsidRDefault="0043583A" w:rsidP="0021051D">
            <w:pPr>
              <w:pStyle w:val="TAH"/>
              <w:rPr>
                <w:rFonts w:cs="Arial"/>
                <w:b w:val="0"/>
                <w:lang w:eastAsia="ja-JP"/>
              </w:rPr>
            </w:pPr>
          </w:p>
        </w:tc>
        <w:tc>
          <w:tcPr>
            <w:tcW w:w="263" w:type="pct"/>
            <w:gridSpan w:val="2"/>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A24370" w:rsidRDefault="0043583A" w:rsidP="0021051D">
            <w:pPr>
              <w:pStyle w:val="TAH"/>
              <w:rPr>
                <w:rFonts w:cs="Arial"/>
                <w:b w:val="0"/>
                <w:lang w:eastAsia="ja-JP"/>
              </w:rPr>
            </w:pPr>
          </w:p>
        </w:tc>
        <w:tc>
          <w:tcPr>
            <w:tcW w:w="387" w:type="pct"/>
            <w:shd w:val="clear" w:color="auto" w:fill="auto"/>
            <w:vAlign w:val="center"/>
          </w:tcPr>
          <w:p w:rsidR="0043583A" w:rsidRPr="00A24370"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a9"/>
              <w:jc w:val="center"/>
              <w:rPr>
                <w:rFonts w:ascii="Arial" w:hAnsi="Arial" w:cs="Arial"/>
                <w:sz w:val="18"/>
                <w:lang w:eastAsia="ja-JP"/>
              </w:rPr>
            </w:pPr>
            <w:r w:rsidRPr="0086583E">
              <w:rPr>
                <w:rFonts w:ascii="Arial" w:hAnsi="Arial" w:cs="Arial"/>
                <w:sz w:val="18"/>
                <w:lang w:eastAsia="ja-JP"/>
              </w:rPr>
              <w:t>46</w:t>
            </w:r>
          </w:p>
        </w:tc>
        <w:tc>
          <w:tcPr>
            <w:tcW w:w="1776" w:type="pct"/>
            <w:gridSpan w:val="9"/>
            <w:shd w:val="clear" w:color="auto" w:fill="auto"/>
            <w:vAlign w:val="center"/>
          </w:tcPr>
          <w:p w:rsidR="0043583A" w:rsidRPr="00A24370" w:rsidRDefault="0043583A" w:rsidP="0021051D">
            <w:pPr>
              <w:pStyle w:val="TAH"/>
              <w:rPr>
                <w:rFonts w:cs="Arial"/>
                <w:b w:val="0"/>
                <w:lang w:eastAsia="ja-JP"/>
              </w:rPr>
            </w:pPr>
            <w:r w:rsidRPr="001E5CF5">
              <w:rPr>
                <w:rFonts w:cs="Arial"/>
                <w:b w:val="0"/>
                <w:lang w:eastAsia="ja-JP"/>
              </w:rPr>
              <w:t>See CA_46A-46D Bandwidth Combination Set 0 in Table 5.6A.1-3</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CA_2A-13A-46A-</w:t>
            </w:r>
            <w:r w:rsidRPr="001E5CF5">
              <w:rPr>
                <w:rFonts w:cs="Arial"/>
                <w:b w:val="0"/>
                <w:lang w:eastAsia="ja-JP"/>
              </w:rPr>
              <w:t>46</w:t>
            </w:r>
            <w:r>
              <w:rPr>
                <w:rFonts w:cs="Arial"/>
                <w:b w:val="0"/>
                <w:lang w:eastAsia="ja-JP"/>
              </w:rPr>
              <w:t>C</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9</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86583E" w:rsidRDefault="0043583A" w:rsidP="0021051D">
            <w:pPr>
              <w:pStyle w:val="a9"/>
              <w:jc w:val="center"/>
              <w:rPr>
                <w:rFonts w:ascii="Arial" w:hAnsi="Arial" w:cs="Arial"/>
                <w:sz w:val="18"/>
                <w:lang w:eastAsia="ja-JP"/>
              </w:rPr>
            </w:pPr>
            <w:r w:rsidRPr="003D5E24">
              <w:rPr>
                <w:rFonts w:ascii="Arial" w:hAnsi="Arial" w:cs="Arial"/>
                <w:sz w:val="18"/>
                <w:lang w:eastAsia="ja-JP"/>
              </w:rPr>
              <w:t>46</w:t>
            </w:r>
          </w:p>
        </w:tc>
        <w:tc>
          <w:tcPr>
            <w:tcW w:w="1776" w:type="pct"/>
            <w:gridSpan w:val="9"/>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CA_46A-46C</w:t>
            </w:r>
            <w:r w:rsidRPr="001E5CF5">
              <w:rPr>
                <w:rFonts w:cs="Arial"/>
                <w:b w:val="0"/>
                <w:lang w:eastAsia="ja-JP"/>
              </w:rPr>
              <w:t xml:space="preserve"> Bandwidth Com</w:t>
            </w:r>
            <w:r>
              <w:rPr>
                <w:rFonts w:cs="Arial"/>
                <w:b w:val="0"/>
                <w:lang w:eastAsia="ja-JP"/>
              </w:rPr>
              <w:t>bination Set 0 in Table 5.6A.1-3</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C</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7</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1776" w:type="pct"/>
            <w:gridSpan w:val="9"/>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CA_46C</w:t>
            </w:r>
            <w:r w:rsidRPr="001E5CF5">
              <w:rPr>
                <w:rFonts w:cs="Arial"/>
                <w:b w:val="0"/>
                <w:lang w:eastAsia="ja-JP"/>
              </w:rPr>
              <w:t xml:space="preserve"> Bandwidth Com</w:t>
            </w:r>
            <w:r>
              <w:rPr>
                <w:rFonts w:cs="Arial"/>
                <w:b w:val="0"/>
                <w:lang w:eastAsia="ja-JP"/>
              </w:rPr>
              <w:t>bination Set 0 in Table 5.6A.1-1</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A-46A</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7</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1776" w:type="pct"/>
            <w:gridSpan w:val="9"/>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CA_46A-46A</w:t>
            </w:r>
            <w:r w:rsidRPr="001E5CF5">
              <w:rPr>
                <w:rFonts w:cs="Arial"/>
                <w:b w:val="0"/>
                <w:lang w:eastAsia="ja-JP"/>
              </w:rPr>
              <w:t xml:space="preserve"> Bandwidth Com</w:t>
            </w:r>
            <w:r>
              <w:rPr>
                <w:rFonts w:cs="Arial"/>
                <w:b w:val="0"/>
                <w:lang w:eastAsia="ja-JP"/>
              </w:rPr>
              <w:t>bination Set 0 in Table 5.6A.1-3</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A</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5</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vAlign w:val="center"/>
          </w:tcPr>
          <w:p w:rsidR="0043583A" w:rsidRPr="001E5CF5" w:rsidRDefault="0043583A" w:rsidP="0021051D">
            <w:pPr>
              <w:pStyle w:val="TAH"/>
              <w:rPr>
                <w:rFonts w:cs="Arial"/>
                <w:b w:val="0"/>
                <w:lang w:eastAsia="ja-JP"/>
              </w:rPr>
            </w:pPr>
          </w:p>
        </w:tc>
        <w:tc>
          <w:tcPr>
            <w:tcW w:w="320" w:type="pct"/>
            <w:shd w:val="clear" w:color="auto" w:fill="auto"/>
            <w:vAlign w:val="center"/>
          </w:tcPr>
          <w:p w:rsidR="0043583A" w:rsidRPr="001E5CF5" w:rsidRDefault="0043583A" w:rsidP="0021051D">
            <w:pPr>
              <w:pStyle w:val="TAH"/>
              <w:rPr>
                <w:rFonts w:cs="Arial"/>
                <w:b w:val="0"/>
                <w:lang w:eastAsia="ja-JP"/>
              </w:rPr>
            </w:pPr>
            <w:r w:rsidRPr="003D5E24">
              <w:rPr>
                <w:rFonts w:cs="Arial" w:hint="eastAsia"/>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r w:rsidRPr="003D5E24">
              <w:rPr>
                <w:rFonts w:cs="Arial" w:hint="eastAsia"/>
                <w:b w:val="0"/>
                <w:lang w:eastAsia="ja-JP"/>
              </w:rPr>
              <w:t>Yes</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E</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11</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1776" w:type="pct"/>
            <w:gridSpan w:val="9"/>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CA_46E</w:t>
            </w:r>
            <w:r w:rsidRPr="001E5CF5">
              <w:rPr>
                <w:rFonts w:cs="Arial"/>
                <w:b w:val="0"/>
                <w:lang w:eastAsia="ja-JP"/>
              </w:rPr>
              <w:t xml:space="preserve"> Bandwidth Com</w:t>
            </w:r>
            <w:r>
              <w:rPr>
                <w:rFonts w:cs="Arial"/>
                <w:b w:val="0"/>
                <w:lang w:eastAsia="ja-JP"/>
              </w:rPr>
              <w:t>bination Set 0 in Table 5.6A.1-1</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bl>
    <w:p w:rsidR="0043583A" w:rsidRPr="003D5E24" w:rsidRDefault="0043583A" w:rsidP="0043583A">
      <w:pPr>
        <w:pStyle w:val="TAH"/>
        <w:rPr>
          <w:rFonts w:cs="Arial"/>
          <w:b w:val="0"/>
          <w:lang w:eastAsia="ja-JP"/>
        </w:rPr>
      </w:pPr>
    </w:p>
    <w:p w:rsidR="0030061F" w:rsidRPr="00A3535C" w:rsidRDefault="0030061F" w:rsidP="00A3535C"/>
    <w:p w:rsidR="0030061F" w:rsidRPr="0025175F" w:rsidRDefault="0030061F" w:rsidP="0030061F">
      <w:pPr>
        <w:pStyle w:val="40"/>
        <w:ind w:left="864" w:hanging="864"/>
        <w:rPr>
          <w:lang w:val="en-US" w:eastAsia="ko-KR"/>
        </w:rPr>
      </w:pPr>
      <w:bookmarkStart w:id="2863" w:name="_Toc533081937"/>
      <w:bookmarkStart w:id="2864" w:name="_Toc9535631"/>
      <w:bookmarkStart w:id="2865" w:name="_Toc19093060"/>
      <w:bookmarkStart w:id="2866" w:name="_Toc35607565"/>
      <w:r w:rsidRPr="0025175F">
        <w:rPr>
          <w:rFonts w:hint="eastAsia"/>
          <w:lang w:val="en-US" w:eastAsia="ja-JP"/>
        </w:rPr>
        <w:t>6</w:t>
      </w:r>
      <w:r w:rsidRPr="0025175F">
        <w:rPr>
          <w:lang w:val="en-US"/>
        </w:rPr>
        <w:t>.</w:t>
      </w:r>
      <w:r w:rsidR="00A3535C">
        <w:rPr>
          <w:rFonts w:hint="eastAsia"/>
          <w:lang w:val="en-US" w:eastAsia="ja-JP"/>
        </w:rPr>
        <w:t>1</w:t>
      </w:r>
      <w:r w:rsidR="009D16E8">
        <w:rPr>
          <w:lang w:val="en-US" w:eastAsia="ja-JP"/>
        </w:rPr>
        <w:t>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64E77">
        <w:rPr>
          <w:lang w:eastAsia="ko-KR"/>
        </w:rPr>
        <w:t>UL CA</w:t>
      </w:r>
      <w:r w:rsidR="00937E72">
        <w:rPr>
          <w:lang w:eastAsia="ko-KR"/>
        </w:rPr>
        <w:t xml:space="preserve"> band 2 and band 13</w:t>
      </w:r>
      <w:r w:rsidR="00F64E77">
        <w:rPr>
          <w:lang w:eastAsia="ko-KR"/>
        </w:rPr>
        <w:t xml:space="preserve">and </w:t>
      </w:r>
      <w:r w:rsidRPr="0025175F">
        <w:rPr>
          <w:lang w:eastAsia="ko-KR"/>
        </w:rPr>
        <w:t>DL CA</w:t>
      </w:r>
      <w:r w:rsidR="00937E72">
        <w:rPr>
          <w:lang w:eastAsia="ko-KR"/>
        </w:rPr>
        <w:t xml:space="preserve"> band 2 and band 13 and band 46</w:t>
      </w:r>
      <w:bookmarkEnd w:id="2863"/>
      <w:bookmarkEnd w:id="2864"/>
      <w:bookmarkEnd w:id="2865"/>
      <w:bookmarkEnd w:id="2866"/>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A3535C">
        <w:rPr>
          <w:rFonts w:hint="eastAsia"/>
          <w:lang w:val="en-US" w:eastAsia="ja-JP"/>
        </w:rPr>
        <w:t>1</w:t>
      </w:r>
      <w:r w:rsidR="009D16E8">
        <w:rPr>
          <w:lang w:val="en-US" w:eastAsia="ja-JP"/>
        </w:rPr>
        <w:t>0</w:t>
      </w:r>
      <w:r>
        <w:rPr>
          <w:lang w:val="en-US"/>
        </w:rPr>
        <w:t>.1.2-1.</w:t>
      </w:r>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A3535C" w:rsidRPr="00B64DBF">
        <w:rPr>
          <w:rFonts w:ascii="Arial" w:hAnsi="Arial" w:cs="Arial" w:hint="eastAsia"/>
        </w:rPr>
        <w:t>1</w:t>
      </w:r>
      <w:r w:rsidR="009D16E8" w:rsidRPr="00B64DBF">
        <w:rPr>
          <w:rFonts w:ascii="Arial" w:hAnsi="Arial" w:cs="Arial"/>
        </w:rPr>
        <w:t>0</w:t>
      </w:r>
      <w:r w:rsidRPr="00B64DBF">
        <w:rPr>
          <w:rFonts w:ascii="Arial" w:hAnsi="Arial" w:cs="Arial"/>
        </w:rPr>
        <w:t xml:space="preserve">.1.2-1: Co-existence study for </w:t>
      </w:r>
      <w:r w:rsidR="00E25960" w:rsidRPr="00B64DBF">
        <w:rPr>
          <w:rFonts w:ascii="Arial" w:hAnsi="Arial" w:cs="Arial"/>
        </w:rPr>
        <w:t>UL CA</w:t>
      </w:r>
      <w:r w:rsidR="00535362">
        <w:rPr>
          <w:rFonts w:ascii="Arial" w:hAnsi="Arial" w:cs="Arial"/>
        </w:rPr>
        <w:t xml:space="preserve"> band 2 and band 13</w:t>
      </w:r>
      <w:r w:rsidR="00E25960" w:rsidRPr="00B64DBF">
        <w:rPr>
          <w:rFonts w:ascii="Arial" w:hAnsi="Arial" w:cs="Arial"/>
        </w:rPr>
        <w:t xml:space="preserve"> and </w:t>
      </w:r>
      <w:r w:rsidRPr="00B64DBF">
        <w:rPr>
          <w:rFonts w:ascii="Arial" w:hAnsi="Arial" w:cs="Arial"/>
        </w:rPr>
        <w:t>DL CA</w:t>
      </w:r>
      <w:r w:rsidR="00535362">
        <w:rPr>
          <w:rFonts w:ascii="Arial" w:hAnsi="Arial" w:cs="Arial"/>
        </w:rPr>
        <w:t xml:space="preserve"> band 2 and band 13 and band 46</w:t>
      </w:r>
      <w:r w:rsidRPr="00B64DB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2126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2266</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5254</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7304</w:t>
            </w:r>
          </w:p>
        </w:tc>
      </w:tr>
    </w:tbl>
    <w:p w:rsidR="0030061F" w:rsidRPr="00A3535C" w:rsidRDefault="0030061F" w:rsidP="00A3535C"/>
    <w:p w:rsidR="001912D6" w:rsidRDefault="0030061F" w:rsidP="009D0397">
      <w:r w:rsidRPr="00A3535C">
        <w:rPr>
          <w:rFonts w:hint="eastAsia"/>
        </w:rPr>
        <w:t xml:space="preserve">In </w:t>
      </w:r>
      <w:r w:rsidRPr="00A3535C">
        <w:t xml:space="preserve">Table </w:t>
      </w:r>
      <w:r w:rsidRPr="00A3535C">
        <w:rPr>
          <w:rFonts w:hint="eastAsia"/>
        </w:rPr>
        <w:t>6</w:t>
      </w:r>
      <w:r w:rsidRPr="00A3535C">
        <w:t>.</w:t>
      </w:r>
      <w:r w:rsidR="00A3535C">
        <w:rPr>
          <w:rFonts w:hint="eastAsia"/>
        </w:rPr>
        <w:t>1</w:t>
      </w:r>
      <w:r w:rsidR="009D16E8">
        <w:t>0</w:t>
      </w:r>
      <w:r w:rsidRPr="00A3535C">
        <w:t>.1.2-1, 3</w:t>
      </w:r>
      <w:r w:rsidRPr="00A3535C">
        <w:rPr>
          <w:vertAlign w:val="superscript"/>
        </w:rPr>
        <w:t>rd</w:t>
      </w:r>
      <w:r w:rsidRPr="00A3535C">
        <w:t xml:space="preserve"> harmonic from the band 2 can impact the band 46. Since the band 46 is specified as reference measurement exclusion region in Table 7.3.1A-0eC of TS36.101, there is no need to study for this harmonic problem. </w:t>
      </w:r>
    </w:p>
    <w:p w:rsidR="001912D6" w:rsidRDefault="001912D6" w:rsidP="001912D6">
      <w:pPr>
        <w:pStyle w:val="40"/>
        <w:ind w:left="864" w:hanging="864"/>
        <w:rPr>
          <w:lang w:val="en-US"/>
        </w:rPr>
      </w:pPr>
      <w:bookmarkStart w:id="2867" w:name="_Toc9535632"/>
      <w:bookmarkStart w:id="2868" w:name="_Toc19093061"/>
      <w:bookmarkStart w:id="2869" w:name="_Toc35607566"/>
      <w:r w:rsidRPr="0025175F">
        <w:rPr>
          <w:rFonts w:hint="eastAsia"/>
          <w:lang w:val="en-US" w:eastAsia="ja-JP"/>
        </w:rPr>
        <w:t>6</w:t>
      </w:r>
      <w:r w:rsidRPr="0025175F">
        <w:rPr>
          <w:lang w:val="en-US"/>
        </w:rPr>
        <w:t>.</w:t>
      </w:r>
      <w:r>
        <w:rPr>
          <w:rFonts w:hint="eastAsia"/>
          <w:lang w:val="en-US" w:eastAsia="ja-JP"/>
        </w:rPr>
        <w:t>1</w:t>
      </w:r>
      <w:r w:rsidR="009D16E8">
        <w:rPr>
          <w:lang w:val="en-US" w:eastAsia="ja-JP"/>
        </w:rPr>
        <w:t>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867"/>
      <w:bookmarkEnd w:id="2868"/>
      <w:bookmarkEnd w:id="2869"/>
    </w:p>
    <w:p w:rsidR="001912D6" w:rsidRDefault="001912D6" w:rsidP="001912D6">
      <w:pPr>
        <w:rPr>
          <w:lang w:eastAsia="ja-JP"/>
        </w:rPr>
      </w:pPr>
      <w:r w:rsidRPr="00000501">
        <w:rPr>
          <w:lang w:eastAsia="zh-CN"/>
        </w:rPr>
        <w:t>When uplink CA</w:t>
      </w:r>
      <w:r w:rsidR="00A37F7E">
        <w:rPr>
          <w:lang w:eastAsia="zh-CN"/>
        </w:rPr>
        <w:t xml:space="preserve"> band 2 and band 13</w:t>
      </w:r>
      <w:r w:rsidRPr="00000501">
        <w:rPr>
          <w:lang w:eastAsia="zh-CN"/>
        </w:rPr>
        <w:t xml:space="preserve"> is paired with downlink CA</w:t>
      </w:r>
      <w:r w:rsidR="00A37F7E">
        <w:rPr>
          <w:lang w:eastAsia="ja-JP"/>
        </w:rPr>
        <w:t xml:space="preserve"> band 2 and band 13 and band 46</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EF69DD" w:rsidRDefault="00EF69DD" w:rsidP="00EF69DD">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EF69DD" w:rsidRPr="00EF69DD" w:rsidRDefault="00EF69DD" w:rsidP="00EF69DD">
      <w:pPr>
        <w:jc w:val="center"/>
        <w:rPr>
          <w:rFonts w:ascii="Arial" w:hAnsi="Arial"/>
          <w:b/>
          <w:lang w:val="en-US"/>
        </w:rPr>
      </w:pPr>
      <w:r w:rsidRPr="00EF69DD">
        <w:rPr>
          <w:rFonts w:ascii="Arial" w:hAnsi="Arial"/>
          <w:b/>
          <w:lang w:val="en-US"/>
        </w:rPr>
        <w:t>6.10.1.3-1: IMD frequency range for UL CA</w:t>
      </w:r>
      <w:r w:rsidR="00A37F7E">
        <w:rPr>
          <w:rFonts w:ascii="Arial" w:hAnsi="Arial"/>
          <w:b/>
          <w:lang w:val="en-US"/>
        </w:rPr>
        <w:t xml:space="preserve"> band 2 and band 13</w:t>
      </w:r>
      <w:r w:rsidRPr="00EF69DD">
        <w:rPr>
          <w:rFonts w:ascii="Arial" w:hAnsi="Arial"/>
          <w:b/>
          <w:lang w:val="en-US"/>
        </w:rPr>
        <w:t xml:space="preserve"> and DL CA</w:t>
      </w:r>
      <w:r w:rsidR="00A37F7E">
        <w:rPr>
          <w:rFonts w:ascii="Arial" w:hAnsi="Arial"/>
          <w:b/>
          <w:lang w:val="en-US"/>
        </w:rPr>
        <w:t xml:space="preserve"> band 2 and band 13 and band 46</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2217"/>
        <w:gridCol w:w="2468"/>
        <w:gridCol w:w="2043"/>
      </w:tblGrid>
      <w:tr w:rsidR="00EF69DD" w:rsidRPr="00840529" w:rsidTr="00F21466">
        <w:trPr>
          <w:trHeight w:val="238"/>
          <w:jc w:val="center"/>
        </w:trPr>
        <w:tc>
          <w:tcPr>
            <w:tcW w:w="1122" w:type="pct"/>
            <w:shd w:val="clear" w:color="auto" w:fill="auto"/>
            <w:vAlign w:val="center"/>
          </w:tcPr>
          <w:p w:rsidR="00EF69DD" w:rsidRPr="00E20473" w:rsidRDefault="00EF69DD" w:rsidP="00306F0B">
            <w:pPr>
              <w:pStyle w:val="Doc-title"/>
              <w:rPr>
                <w:b/>
                <w:sz w:val="18"/>
              </w:rPr>
            </w:pPr>
            <w:r w:rsidRPr="00E20473">
              <w:rPr>
                <w:rFonts w:hint="eastAsia"/>
                <w:b/>
                <w:sz w:val="18"/>
              </w:rPr>
              <w:lastRenderedPageBreak/>
              <w:t>DL_CA configuration</w:t>
            </w:r>
          </w:p>
        </w:tc>
        <w:tc>
          <w:tcPr>
            <w:tcW w:w="1122" w:type="pct"/>
            <w:shd w:val="clear" w:color="auto" w:fill="auto"/>
            <w:vAlign w:val="center"/>
          </w:tcPr>
          <w:p w:rsidR="00EF69DD" w:rsidRPr="00E20473" w:rsidRDefault="00EF69DD" w:rsidP="00F21466">
            <w:pPr>
              <w:pStyle w:val="TAN"/>
              <w:ind w:right="-250"/>
              <w:rPr>
                <w:b/>
                <w:lang w:eastAsia="ja-JP"/>
              </w:rPr>
            </w:pPr>
            <w:r w:rsidRPr="00E20473">
              <w:rPr>
                <w:rFonts w:hint="eastAsia"/>
                <w:b/>
                <w:lang w:eastAsia="ja-JP"/>
              </w:rPr>
              <w:t>UL_CA configuration</w:t>
            </w:r>
          </w:p>
        </w:tc>
        <w:tc>
          <w:tcPr>
            <w:tcW w:w="1492" w:type="pct"/>
            <w:shd w:val="clear" w:color="auto" w:fill="auto"/>
            <w:vAlign w:val="center"/>
          </w:tcPr>
          <w:p w:rsidR="00EF69DD" w:rsidRPr="00E20473" w:rsidRDefault="00EF69DD" w:rsidP="00F21466">
            <w:pPr>
              <w:pStyle w:val="TAN"/>
              <w:ind w:left="0" w:right="-250" w:firstLine="0"/>
              <w:rPr>
                <w:b/>
                <w:lang w:eastAsia="ja-JP"/>
              </w:rPr>
            </w:pPr>
            <w:r w:rsidRPr="00E20473">
              <w:rPr>
                <w:rFonts w:hint="eastAsia"/>
                <w:b/>
                <w:lang w:eastAsia="ja-JP"/>
              </w:rPr>
              <w:t>Exclusion zone center frequency</w:t>
            </w:r>
          </w:p>
        </w:tc>
        <w:tc>
          <w:tcPr>
            <w:tcW w:w="1264" w:type="pct"/>
            <w:shd w:val="clear" w:color="auto" w:fill="auto"/>
            <w:vAlign w:val="center"/>
          </w:tcPr>
          <w:p w:rsidR="00EF69DD" w:rsidRPr="00E20473" w:rsidRDefault="00EF69DD" w:rsidP="00F21466">
            <w:pPr>
              <w:pStyle w:val="TAN"/>
              <w:ind w:right="-250"/>
              <w:rPr>
                <w:b/>
                <w:lang w:eastAsia="ja-JP"/>
              </w:rPr>
            </w:pPr>
            <w:r w:rsidRPr="00E20473">
              <w:rPr>
                <w:b/>
                <w:lang w:eastAsia="ja-JP"/>
              </w:rPr>
              <w:t>E</w:t>
            </w:r>
            <w:r w:rsidRPr="00E20473">
              <w:rPr>
                <w:rFonts w:hint="eastAsia"/>
                <w:b/>
                <w:lang w:eastAsia="ja-JP"/>
              </w:rPr>
              <w:t>xclusion zone BW</w:t>
            </w:r>
          </w:p>
        </w:tc>
      </w:tr>
      <w:tr w:rsidR="00EF69DD" w:rsidRPr="00840529" w:rsidTr="00A37F7E">
        <w:trPr>
          <w:trHeight w:val="238"/>
          <w:jc w:val="center"/>
        </w:trPr>
        <w:tc>
          <w:tcPr>
            <w:tcW w:w="1122" w:type="pct"/>
            <w:shd w:val="clear" w:color="auto" w:fill="auto"/>
            <w:vAlign w:val="center"/>
          </w:tcPr>
          <w:p w:rsidR="00EF69DD" w:rsidRDefault="00EF69DD" w:rsidP="00A37F7E">
            <w:pPr>
              <w:pStyle w:val="Doc-title"/>
              <w:jc w:val="both"/>
              <w:rPr>
                <w:sz w:val="18"/>
              </w:rPr>
            </w:pPr>
            <w:r w:rsidRPr="00306F0B">
              <w:rPr>
                <w:rFonts w:hint="eastAsia"/>
                <w:sz w:val="18"/>
              </w:rPr>
              <w:t>CA_2A-13A</w:t>
            </w:r>
            <w:r w:rsidRPr="00306F0B">
              <w:rPr>
                <w:sz w:val="18"/>
              </w:rPr>
              <w:t>-46D</w:t>
            </w:r>
          </w:p>
          <w:p w:rsidR="00A37F7E" w:rsidRDefault="00A37F7E" w:rsidP="00A37F7E">
            <w:pPr>
              <w:pStyle w:val="TAN"/>
              <w:ind w:right="-250"/>
              <w:jc w:val="both"/>
              <w:rPr>
                <w:rFonts w:eastAsiaTheme="minorEastAsia"/>
                <w:lang w:eastAsia="ko-KR"/>
              </w:rPr>
            </w:pPr>
            <w:r>
              <w:rPr>
                <w:rFonts w:eastAsiaTheme="minorEastAsia" w:hint="eastAsia"/>
                <w:lang w:eastAsia="ko-KR"/>
              </w:rPr>
              <w:t>CA</w:t>
            </w:r>
            <w:r>
              <w:rPr>
                <w:rFonts w:eastAsiaTheme="minorEastAsia"/>
                <w:lang w:eastAsia="ko-KR"/>
              </w:rPr>
              <w:t>_2A-13A-46A-46D</w:t>
            </w:r>
          </w:p>
          <w:p w:rsidR="00A37F7E" w:rsidRDefault="00A37F7E" w:rsidP="00A37F7E">
            <w:pPr>
              <w:pStyle w:val="TAN"/>
              <w:ind w:right="-250"/>
              <w:jc w:val="both"/>
              <w:rPr>
                <w:rFonts w:eastAsiaTheme="minorEastAsia"/>
                <w:lang w:eastAsia="ko-KR"/>
              </w:rPr>
            </w:pPr>
            <w:r>
              <w:rPr>
                <w:rFonts w:eastAsiaTheme="minorEastAsia" w:hint="eastAsia"/>
                <w:lang w:eastAsia="ko-KR"/>
              </w:rPr>
              <w:t>C</w:t>
            </w:r>
            <w:r>
              <w:rPr>
                <w:rFonts w:eastAsiaTheme="minorEastAsia"/>
                <w:lang w:eastAsia="ko-KR"/>
              </w:rPr>
              <w:t>A_2A-13A-46A-46C</w:t>
            </w:r>
          </w:p>
          <w:p w:rsidR="00A37F7E" w:rsidRDefault="00A37F7E" w:rsidP="00A37F7E">
            <w:pPr>
              <w:pStyle w:val="TAN"/>
              <w:ind w:right="-250"/>
              <w:jc w:val="both"/>
              <w:rPr>
                <w:rFonts w:eastAsiaTheme="minorEastAsia"/>
                <w:lang w:eastAsia="ko-KR"/>
              </w:rPr>
            </w:pPr>
            <w:r w:rsidRPr="00E31EF6">
              <w:rPr>
                <w:rFonts w:eastAsiaTheme="minorEastAsia" w:hint="eastAsia"/>
                <w:lang w:eastAsia="ko-KR"/>
              </w:rPr>
              <w:t>C</w:t>
            </w:r>
            <w:r>
              <w:rPr>
                <w:rFonts w:eastAsiaTheme="minorEastAsia"/>
                <w:lang w:eastAsia="ko-KR"/>
              </w:rPr>
              <w:t>A_2A-13A</w:t>
            </w:r>
            <w:r w:rsidRPr="00E31EF6">
              <w:rPr>
                <w:rFonts w:eastAsiaTheme="minorEastAsia"/>
                <w:lang w:eastAsia="ko-KR"/>
              </w:rPr>
              <w:t>-46C</w:t>
            </w:r>
          </w:p>
          <w:p w:rsidR="00A37F7E" w:rsidRDefault="00A37F7E" w:rsidP="00A37F7E">
            <w:pPr>
              <w:pStyle w:val="TAN"/>
              <w:ind w:right="-250"/>
              <w:jc w:val="both"/>
              <w:rPr>
                <w:rFonts w:eastAsiaTheme="minorEastAsia"/>
                <w:lang w:eastAsia="ko-KR"/>
              </w:rPr>
            </w:pPr>
            <w:r w:rsidRPr="00E31EF6">
              <w:rPr>
                <w:rFonts w:eastAsiaTheme="minorEastAsia" w:hint="eastAsia"/>
                <w:lang w:eastAsia="ko-KR"/>
              </w:rPr>
              <w:t>C</w:t>
            </w:r>
            <w:r w:rsidRPr="00E31EF6">
              <w:rPr>
                <w:rFonts w:eastAsiaTheme="minorEastAsia"/>
                <w:lang w:eastAsia="ko-KR"/>
              </w:rPr>
              <w:t>A_2A-13A-46A-46</w:t>
            </w:r>
            <w:r>
              <w:rPr>
                <w:rFonts w:eastAsiaTheme="minorEastAsia"/>
                <w:lang w:eastAsia="ko-KR"/>
              </w:rPr>
              <w:t>A</w:t>
            </w:r>
          </w:p>
          <w:p w:rsidR="00A37F7E" w:rsidRDefault="00A37F7E" w:rsidP="00A37F7E">
            <w:pPr>
              <w:pStyle w:val="TAN"/>
              <w:ind w:right="-250"/>
              <w:jc w:val="both"/>
              <w:rPr>
                <w:rFonts w:eastAsiaTheme="minorEastAsia"/>
                <w:lang w:eastAsia="ko-KR"/>
              </w:rPr>
            </w:pPr>
            <w:r w:rsidRPr="00E31EF6">
              <w:rPr>
                <w:rFonts w:eastAsiaTheme="minorEastAsia" w:hint="eastAsia"/>
                <w:lang w:eastAsia="ko-KR"/>
              </w:rPr>
              <w:t>C</w:t>
            </w:r>
            <w:r>
              <w:rPr>
                <w:rFonts w:eastAsiaTheme="minorEastAsia"/>
                <w:lang w:eastAsia="ko-KR"/>
              </w:rPr>
              <w:t>A_2A-13A-46A</w:t>
            </w:r>
          </w:p>
          <w:p w:rsidR="00A37F7E" w:rsidRPr="00A37F7E" w:rsidRDefault="00A37F7E" w:rsidP="00A37F7E">
            <w:pPr>
              <w:pStyle w:val="Doc-text2"/>
              <w:ind w:left="0" w:firstLine="0"/>
              <w:jc w:val="both"/>
            </w:pPr>
            <w:r>
              <w:rPr>
                <w:rFonts w:eastAsiaTheme="minorEastAsia"/>
                <w:sz w:val="18"/>
                <w:szCs w:val="20"/>
                <w:lang w:eastAsia="ko-KR"/>
              </w:rPr>
              <w:t>CA_2A-13A-46E</w:t>
            </w:r>
          </w:p>
        </w:tc>
        <w:tc>
          <w:tcPr>
            <w:tcW w:w="1122" w:type="pct"/>
            <w:shd w:val="clear" w:color="auto" w:fill="auto"/>
            <w:vAlign w:val="center"/>
          </w:tcPr>
          <w:p w:rsidR="00EF69DD" w:rsidRPr="00840529" w:rsidRDefault="00EF69DD" w:rsidP="00F21466">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-13A</w:t>
            </w:r>
          </w:p>
        </w:tc>
        <w:tc>
          <w:tcPr>
            <w:tcW w:w="1492" w:type="pct"/>
            <w:shd w:val="clear" w:color="auto" w:fill="auto"/>
            <w:vAlign w:val="center"/>
          </w:tcPr>
          <w:p w:rsidR="00EF69DD" w:rsidRPr="00840529" w:rsidRDefault="00EF69DD" w:rsidP="00F21466">
            <w:pPr>
              <w:pStyle w:val="TAN"/>
              <w:ind w:right="-250"/>
              <w:rPr>
                <w:lang w:eastAsia="ja-JP"/>
              </w:rPr>
            </w:pPr>
            <w:r>
              <w:rPr>
                <w:rFonts w:hint="eastAsia"/>
                <w:lang w:eastAsia="ja-JP"/>
              </w:rPr>
              <w:t>3</w:t>
            </w:r>
            <w:r w:rsidRPr="00840529">
              <w:rPr>
                <w:rFonts w:hint="eastAsia"/>
                <w:lang w:eastAsia="ja-JP"/>
              </w:rPr>
              <w:t>*</w:t>
            </w:r>
            <w:r>
              <w:rPr>
                <w:lang w:eastAsia="ja-JP"/>
              </w:rPr>
              <w:t>fc_13A + 1*fc_2</w:t>
            </w:r>
            <w:r w:rsidRPr="00840529">
              <w:rPr>
                <w:lang w:eastAsia="ja-JP"/>
              </w:rPr>
              <w:t>A</w:t>
            </w:r>
          </w:p>
        </w:tc>
        <w:tc>
          <w:tcPr>
            <w:tcW w:w="1264" w:type="pct"/>
            <w:shd w:val="clear" w:color="auto" w:fill="auto"/>
            <w:vAlign w:val="center"/>
          </w:tcPr>
          <w:p w:rsidR="00EF69DD" w:rsidRPr="00840529" w:rsidRDefault="00EF69DD" w:rsidP="00F21466">
            <w:pPr>
              <w:pStyle w:val="TAN"/>
              <w:ind w:right="-250"/>
              <w:rPr>
                <w:lang w:eastAsia="ja-JP"/>
              </w:rPr>
            </w:pPr>
            <w:r>
              <w:rPr>
                <w:rFonts w:hint="eastAsia"/>
                <w:lang w:eastAsia="ja-JP"/>
              </w:rPr>
              <w:t>3*BW_13</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tc>
      </w:tr>
    </w:tbl>
    <w:p w:rsidR="001912D6" w:rsidRPr="00E20473" w:rsidRDefault="001912D6" w:rsidP="001912D6">
      <w:pPr>
        <w:rPr>
          <w:rFonts w:eastAsia="MS Mincho"/>
          <w:lang w:eastAsia="ja-JP"/>
        </w:rPr>
      </w:pPr>
    </w:p>
    <w:p w:rsidR="00A3535C" w:rsidRDefault="00A3535C" w:rsidP="00A3535C">
      <w:pPr>
        <w:pStyle w:val="40"/>
        <w:ind w:left="864" w:hanging="864"/>
        <w:rPr>
          <w:lang w:val="en-US"/>
        </w:rPr>
      </w:pPr>
      <w:bookmarkStart w:id="2870" w:name="_Toc9535633"/>
      <w:bookmarkStart w:id="2871" w:name="_Toc19093062"/>
      <w:bookmarkStart w:id="2872" w:name="_Toc35607567"/>
      <w:r w:rsidRPr="00EC3A32">
        <w:rPr>
          <w:rFonts w:hint="eastAsia"/>
          <w:lang w:val="en-US" w:eastAsia="ja-JP"/>
        </w:rPr>
        <w:t>6</w:t>
      </w:r>
      <w:r w:rsidRPr="00EC3A32">
        <w:rPr>
          <w:lang w:val="en-US"/>
        </w:rPr>
        <w:t>.</w:t>
      </w:r>
      <w:r>
        <w:rPr>
          <w:rFonts w:hint="eastAsia"/>
          <w:lang w:val="en-US" w:eastAsia="ja-JP"/>
        </w:rPr>
        <w:t>1</w:t>
      </w:r>
      <w:r w:rsidR="009D16E8">
        <w:rPr>
          <w:lang w:val="en-US" w:eastAsia="ja-JP"/>
        </w:rPr>
        <w:t>0</w:t>
      </w:r>
      <w:r w:rsidRPr="00EC3A32">
        <w:rPr>
          <w:lang w:val="en-US"/>
        </w:rPr>
        <w:t>.1.</w:t>
      </w:r>
      <w:r w:rsidRPr="00EC3A32">
        <w:rPr>
          <w:rFonts w:hint="eastAsia"/>
          <w:lang w:val="en-US" w:eastAsia="ja-JP"/>
        </w:rPr>
        <w:t>4</w:t>
      </w:r>
      <w:r w:rsidRPr="00EC3A32">
        <w:rPr>
          <w:lang w:val="en-US"/>
        </w:rPr>
        <w:tab/>
        <w:t>∆TIB and ∆RIB values</w:t>
      </w:r>
      <w:bookmarkEnd w:id="2870"/>
      <w:bookmarkEnd w:id="2871"/>
      <w:bookmarkEnd w:id="2872"/>
    </w:p>
    <w:p w:rsidR="00A3535C" w:rsidRPr="00692089" w:rsidRDefault="00A3535C" w:rsidP="00A3535C">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F64CDC" w:rsidRPr="0070428F" w:rsidRDefault="00F64CDC" w:rsidP="00F64CDC">
      <w:pPr>
        <w:pStyle w:val="2"/>
        <w:rPr>
          <w:rFonts w:cs="Arial"/>
          <w:lang w:eastAsia="ja-JP"/>
        </w:rPr>
      </w:pPr>
      <w:bookmarkStart w:id="2873" w:name="_Toc521068528"/>
      <w:bookmarkStart w:id="2874" w:name="_Toc528077785"/>
      <w:bookmarkStart w:id="2875" w:name="_Toc9535634"/>
      <w:bookmarkStart w:id="2876" w:name="_Toc19093063"/>
      <w:bookmarkStart w:id="2877" w:name="_Toc35607568"/>
      <w:r>
        <w:rPr>
          <w:rFonts w:cs="Arial"/>
        </w:rPr>
        <w:t>6</w:t>
      </w:r>
      <w:r w:rsidRPr="0070428F">
        <w:rPr>
          <w:rFonts w:cs="Arial"/>
        </w:rPr>
        <w:t>.</w:t>
      </w:r>
      <w:r w:rsidR="000D4252">
        <w:rPr>
          <w:rFonts w:cs="Arial"/>
        </w:rPr>
        <w:t>11</w:t>
      </w:r>
      <w:r w:rsidRPr="0070428F">
        <w:rPr>
          <w:rFonts w:cs="Arial"/>
        </w:rPr>
        <w:tab/>
      </w:r>
      <w:r w:rsidR="002D4E1B">
        <w:rPr>
          <w:rFonts w:cs="Arial"/>
        </w:rPr>
        <w:t>LTE-A inter-band CA</w:t>
      </w:r>
      <w:r w:rsidRPr="000B2811">
        <w:rPr>
          <w:rFonts w:cs="Arial"/>
        </w:rPr>
        <w:t xml:space="preserve">: Band </w:t>
      </w:r>
      <w:r w:rsidR="00594C6C">
        <w:rPr>
          <w:rFonts w:cs="Arial"/>
        </w:rPr>
        <w:t>2</w:t>
      </w:r>
      <w:r w:rsidRPr="000B2811">
        <w:rPr>
          <w:rFonts w:cs="Arial"/>
        </w:rPr>
        <w:t xml:space="preserve"> and Band </w:t>
      </w:r>
      <w:r w:rsidR="00594C6C">
        <w:rPr>
          <w:rFonts w:cs="Arial"/>
        </w:rPr>
        <w:t>12</w:t>
      </w:r>
      <w:r w:rsidRPr="000B2811">
        <w:rPr>
          <w:rFonts w:cs="Arial"/>
        </w:rPr>
        <w:t xml:space="preserve"> and Band </w:t>
      </w:r>
      <w:r w:rsidR="00594C6C">
        <w:rPr>
          <w:rFonts w:cs="Arial"/>
        </w:rPr>
        <w:t>66</w:t>
      </w:r>
      <w:r w:rsidRPr="000B2811">
        <w:rPr>
          <w:rFonts w:cs="Arial"/>
        </w:rPr>
        <w:t xml:space="preserve"> </w:t>
      </w:r>
      <w:r w:rsidR="004B4E27">
        <w:rPr>
          <w:rFonts w:cs="Arial"/>
        </w:rPr>
        <w:t xml:space="preserve">DL </w:t>
      </w:r>
      <w:r w:rsidRPr="000B2811">
        <w:rPr>
          <w:rFonts w:cs="Arial"/>
        </w:rPr>
        <w:t>with 2 bands UL</w:t>
      </w:r>
      <w:bookmarkEnd w:id="2873"/>
      <w:bookmarkEnd w:id="2874"/>
      <w:bookmarkEnd w:id="2875"/>
      <w:bookmarkEnd w:id="2876"/>
      <w:bookmarkEnd w:id="2877"/>
    </w:p>
    <w:p w:rsidR="00F64CDC" w:rsidRDefault="00F64CDC" w:rsidP="00F64CDC">
      <w:pPr>
        <w:pStyle w:val="30"/>
        <w:rPr>
          <w:rFonts w:cs="Arial"/>
        </w:rPr>
      </w:pPr>
      <w:bookmarkStart w:id="2878" w:name="_Toc521068529"/>
      <w:bookmarkStart w:id="2879" w:name="_Toc528077786"/>
      <w:bookmarkStart w:id="2880" w:name="_Toc9535635"/>
      <w:bookmarkStart w:id="2881" w:name="_Toc19093064"/>
      <w:bookmarkStart w:id="2882" w:name="_Toc35607569"/>
      <w:r>
        <w:rPr>
          <w:rFonts w:cs="Arial"/>
          <w:szCs w:val="28"/>
          <w:lang w:eastAsia="zh-CN"/>
        </w:rPr>
        <w:t>6</w:t>
      </w:r>
      <w:r w:rsidRPr="0070428F">
        <w:rPr>
          <w:rFonts w:cs="Arial"/>
          <w:szCs w:val="28"/>
          <w:lang w:eastAsia="zh-CN"/>
        </w:rPr>
        <w:t>.</w:t>
      </w:r>
      <w:r w:rsidRPr="00F64CDC">
        <w:rPr>
          <w:rFonts w:cs="Arial"/>
          <w:szCs w:val="28"/>
          <w:lang w:eastAsia="zh-CN"/>
        </w:rPr>
        <w:t>1</w:t>
      </w:r>
      <w:r w:rsidR="000D4252">
        <w:rPr>
          <w:rFonts w:cs="Arial"/>
          <w:szCs w:val="28"/>
          <w:lang w:eastAsia="zh-CN"/>
        </w:rPr>
        <w:t>1</w:t>
      </w:r>
      <w:r w:rsidRPr="0070428F">
        <w:rPr>
          <w:rFonts w:cs="Arial"/>
          <w:szCs w:val="28"/>
        </w:rPr>
        <w:t>.</w:t>
      </w:r>
      <w:r w:rsidRPr="0070428F">
        <w:rPr>
          <w:rFonts w:cs="Arial"/>
          <w:szCs w:val="28"/>
          <w:lang w:eastAsia="zh-CN"/>
        </w:rPr>
        <w:t>1</w:t>
      </w:r>
      <w:r w:rsidRPr="0070428F">
        <w:rPr>
          <w:rFonts w:cs="Arial"/>
          <w:szCs w:val="28"/>
        </w:rPr>
        <w:tab/>
      </w:r>
      <w:bookmarkStart w:id="2883" w:name="_Toc521068530"/>
      <w:bookmarkStart w:id="2884" w:name="_Toc528077787"/>
      <w:bookmarkEnd w:id="2878"/>
      <w:bookmarkEnd w:id="2879"/>
      <w:r w:rsidRPr="00766D91">
        <w:rPr>
          <w:rFonts w:cs="Arial"/>
        </w:rPr>
        <w:t>List of specific combination issues</w:t>
      </w:r>
      <w:bookmarkEnd w:id="2880"/>
      <w:bookmarkEnd w:id="2881"/>
      <w:bookmarkEnd w:id="2882"/>
    </w:p>
    <w:p w:rsidR="00F64CDC" w:rsidRPr="00766D91" w:rsidRDefault="00F64CDC" w:rsidP="00F64CDC">
      <w:pPr>
        <w:pStyle w:val="40"/>
      </w:pPr>
      <w:bookmarkStart w:id="2885" w:name="_Toc9535636"/>
      <w:bookmarkStart w:id="2886" w:name="_Toc19093065"/>
      <w:bookmarkStart w:id="2887" w:name="_Toc35607570"/>
      <w:r>
        <w:t>6.</w:t>
      </w:r>
      <w:r w:rsidR="000D4252">
        <w:t>11</w:t>
      </w:r>
      <w:r>
        <w:t xml:space="preserve">.1.1 </w:t>
      </w:r>
      <w:r w:rsidRPr="005428B5">
        <w:rPr>
          <w:lang w:val="en-US"/>
        </w:rPr>
        <w:t>Channel bandwidths per operating band for CA</w:t>
      </w:r>
      <w:bookmarkEnd w:id="2885"/>
      <w:bookmarkEnd w:id="2886"/>
      <w:bookmarkEnd w:id="2887"/>
    </w:p>
    <w:p w:rsidR="00F64CDC" w:rsidRPr="00B64DBF" w:rsidRDefault="00F64CDC" w:rsidP="00B64DBF">
      <w:pPr>
        <w:pStyle w:val="ae"/>
        <w:jc w:val="center"/>
        <w:rPr>
          <w:rFonts w:ascii="Arial" w:hAnsi="Arial" w:cs="Arial"/>
        </w:rPr>
      </w:pPr>
      <w:r w:rsidRPr="00B64DBF">
        <w:rPr>
          <w:rFonts w:ascii="Arial" w:hAnsi="Arial" w:cs="Arial"/>
        </w:rPr>
        <w:t>Table 6.</w:t>
      </w:r>
      <w:r w:rsidR="009D16E8" w:rsidRPr="00B64DBF">
        <w:rPr>
          <w:rFonts w:ascii="Arial" w:hAnsi="Arial" w:cs="Arial"/>
        </w:rPr>
        <w:t>1</w:t>
      </w:r>
      <w:r w:rsidR="000D4252" w:rsidRPr="00B64DBF">
        <w:rPr>
          <w:rFonts w:ascii="Arial" w:hAnsi="Arial" w:cs="Arial"/>
        </w:rPr>
        <w:t>1</w:t>
      </w:r>
      <w:r w:rsidRPr="00B64DBF">
        <w:rPr>
          <w:rFonts w:ascii="Arial" w:hAnsi="Arial" w:cs="Arial"/>
        </w:rPr>
        <w:t xml:space="preserve">.1.1-1: </w:t>
      </w:r>
      <w:r w:rsidR="003079BF" w:rsidRPr="00B64DBF">
        <w:rPr>
          <w:rFonts w:ascii="Arial" w:hAnsi="Arial" w:cs="Arial"/>
        </w:rPr>
        <w:t>CA configurations under study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2"/>
        <w:gridCol w:w="1260"/>
        <w:gridCol w:w="969"/>
        <w:gridCol w:w="425"/>
        <w:gridCol w:w="567"/>
        <w:gridCol w:w="567"/>
        <w:gridCol w:w="567"/>
        <w:gridCol w:w="567"/>
        <w:gridCol w:w="567"/>
        <w:gridCol w:w="1276"/>
        <w:gridCol w:w="1414"/>
      </w:tblGrid>
      <w:tr w:rsidR="00F64CDC" w:rsidRPr="0070428F" w:rsidTr="00FB6831">
        <w:trPr>
          <w:jc w:val="center"/>
        </w:trPr>
        <w:tc>
          <w:tcPr>
            <w:tcW w:w="0" w:type="auto"/>
            <w:gridSpan w:val="11"/>
          </w:tcPr>
          <w:p w:rsidR="00F64CDC" w:rsidRPr="0070428F" w:rsidRDefault="00F64CDC" w:rsidP="00583EB0">
            <w:pPr>
              <w:pStyle w:val="tah00"/>
              <w:spacing w:line="276" w:lineRule="auto"/>
              <w:rPr>
                <w:sz w:val="18"/>
                <w:szCs w:val="18"/>
                <w:lang w:eastAsia="en-US"/>
              </w:rPr>
            </w:pPr>
            <w:r w:rsidRPr="0070428F">
              <w:rPr>
                <w:sz w:val="18"/>
                <w:szCs w:val="18"/>
                <w:lang w:eastAsia="en-US"/>
              </w:rPr>
              <w:t>E-UTRA CA configuration / Bandwidth combination set</w:t>
            </w:r>
          </w:p>
        </w:tc>
      </w:tr>
      <w:tr w:rsidR="00F64CDC" w:rsidRPr="0070428F" w:rsidTr="00FB6831">
        <w:trPr>
          <w:jc w:val="center"/>
        </w:trPr>
        <w:tc>
          <w:tcPr>
            <w:tcW w:w="1452" w:type="dxa"/>
            <w:tcMar>
              <w:top w:w="0" w:type="dxa"/>
              <w:left w:w="108" w:type="dxa"/>
              <w:bottom w:w="0" w:type="dxa"/>
              <w:right w:w="108" w:type="dxa"/>
            </w:tcMar>
            <w:vAlign w:val="center"/>
            <w:hideMark/>
          </w:tcPr>
          <w:p w:rsidR="00F64CDC" w:rsidRPr="00D921EC" w:rsidRDefault="00F64CDC" w:rsidP="00D921EC">
            <w:pPr>
              <w:pStyle w:val="ae"/>
              <w:rPr>
                <w:rFonts w:ascii="Arial" w:hAnsi="Arial" w:cs="Arial"/>
                <w:sz w:val="18"/>
              </w:rPr>
            </w:pPr>
            <w:bookmarkStart w:id="2888" w:name="_Toc426544463"/>
            <w:r w:rsidRPr="00D921EC">
              <w:rPr>
                <w:rFonts w:ascii="Arial" w:hAnsi="Arial" w:cs="Arial"/>
                <w:sz w:val="18"/>
              </w:rPr>
              <w:t xml:space="preserve">E-UTRA CA </w:t>
            </w:r>
            <w:r w:rsidR="00D921EC" w:rsidRPr="00D921EC">
              <w:rPr>
                <w:rFonts w:ascii="Arial" w:hAnsi="Arial" w:cs="Arial"/>
                <w:sz w:val="18"/>
              </w:rPr>
              <w:br/>
            </w:r>
            <w:r w:rsidRPr="00D921EC">
              <w:rPr>
                <w:rFonts w:ascii="Arial" w:hAnsi="Arial" w:cs="Arial"/>
                <w:sz w:val="18"/>
              </w:rPr>
              <w:t>Configuration</w:t>
            </w:r>
          </w:p>
        </w:tc>
        <w:tc>
          <w:tcPr>
            <w:tcW w:w="1260" w:type="dxa"/>
            <w:vAlign w:val="center"/>
          </w:tcPr>
          <w:p w:rsidR="00F64CDC" w:rsidRPr="0070428F" w:rsidRDefault="00F64CDC" w:rsidP="00583EB0">
            <w:pPr>
              <w:pStyle w:val="tah00"/>
              <w:spacing w:line="276" w:lineRule="auto"/>
              <w:rPr>
                <w:sz w:val="18"/>
                <w:szCs w:val="18"/>
                <w:lang w:eastAsia="en-US"/>
              </w:rPr>
            </w:pPr>
            <w:r w:rsidRPr="0070428F">
              <w:rPr>
                <w:sz w:val="18"/>
                <w:szCs w:val="18"/>
                <w:lang w:eastAsia="ko-KR"/>
              </w:rPr>
              <w:t xml:space="preserve">Uplink CA </w:t>
            </w:r>
            <w:r w:rsidR="00D921EC">
              <w:rPr>
                <w:sz w:val="18"/>
                <w:szCs w:val="18"/>
                <w:lang w:eastAsia="ko-KR"/>
              </w:rPr>
              <w:br/>
            </w:r>
            <w:r w:rsidRPr="0070428F">
              <w:rPr>
                <w:sz w:val="18"/>
                <w:szCs w:val="18"/>
                <w:lang w:eastAsia="ko-KR"/>
              </w:rPr>
              <w:t>configurations</w:t>
            </w:r>
          </w:p>
        </w:tc>
        <w:tc>
          <w:tcPr>
            <w:tcW w:w="969"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 xml:space="preserve">E-UTRA </w:t>
            </w:r>
            <w:r w:rsidR="00FB6831">
              <w:rPr>
                <w:sz w:val="18"/>
                <w:szCs w:val="18"/>
                <w:lang w:eastAsia="en-US"/>
              </w:rPr>
              <w:br/>
            </w:r>
            <w:r w:rsidRPr="0070428F">
              <w:rPr>
                <w:sz w:val="18"/>
                <w:szCs w:val="18"/>
                <w:lang w:eastAsia="en-US"/>
              </w:rPr>
              <w:t>Bands</w:t>
            </w:r>
          </w:p>
        </w:tc>
        <w:tc>
          <w:tcPr>
            <w:tcW w:w="425"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1.4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3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5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10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15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20 MHz</w:t>
            </w:r>
          </w:p>
        </w:tc>
        <w:tc>
          <w:tcPr>
            <w:tcW w:w="1276" w:type="dxa"/>
            <w:tcMar>
              <w:top w:w="0" w:type="dxa"/>
              <w:left w:w="108" w:type="dxa"/>
              <w:bottom w:w="0" w:type="dxa"/>
              <w:right w:w="108" w:type="dxa"/>
            </w:tcMar>
            <w:vAlign w:val="center"/>
            <w:hideMark/>
          </w:tcPr>
          <w:p w:rsidR="00F64CDC" w:rsidRPr="0070428F" w:rsidRDefault="00F64CDC" w:rsidP="00583EB0">
            <w:pPr>
              <w:pStyle w:val="aff7"/>
              <w:spacing w:line="276" w:lineRule="auto"/>
              <w:jc w:val="center"/>
              <w:rPr>
                <w:rFonts w:ascii="Arial" w:hAnsi="Arial" w:cs="Arial"/>
                <w:sz w:val="18"/>
                <w:szCs w:val="18"/>
                <w:lang w:eastAsia="en-US"/>
              </w:rPr>
            </w:pPr>
            <w:r w:rsidRPr="0070428F">
              <w:rPr>
                <w:rFonts w:ascii="Arial" w:hAnsi="Arial" w:cs="Arial"/>
                <w:b/>
                <w:bCs/>
                <w:sz w:val="18"/>
                <w:szCs w:val="18"/>
                <w:lang w:eastAsia="en-US"/>
              </w:rPr>
              <w:t>Maximum aggregated bandwidth</w:t>
            </w:r>
          </w:p>
          <w:p w:rsidR="00F64CDC" w:rsidRPr="0070428F" w:rsidRDefault="00F64CDC" w:rsidP="00583EB0">
            <w:pPr>
              <w:pStyle w:val="tah00"/>
              <w:spacing w:line="276" w:lineRule="auto"/>
              <w:rPr>
                <w:sz w:val="18"/>
                <w:szCs w:val="18"/>
                <w:lang w:eastAsia="en-US"/>
              </w:rPr>
            </w:pPr>
            <w:r w:rsidRPr="0070428F">
              <w:rPr>
                <w:bCs w:val="0"/>
                <w:sz w:val="18"/>
                <w:szCs w:val="18"/>
                <w:lang w:eastAsia="en-US"/>
              </w:rPr>
              <w:t>[MHz]</w:t>
            </w:r>
          </w:p>
        </w:tc>
        <w:tc>
          <w:tcPr>
            <w:tcW w:w="1414"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 xml:space="preserve">Bandwidth </w:t>
            </w:r>
            <w:r w:rsidR="00FB6831">
              <w:rPr>
                <w:sz w:val="18"/>
                <w:szCs w:val="18"/>
                <w:lang w:eastAsia="en-US"/>
              </w:rPr>
              <w:br/>
            </w:r>
            <w:r w:rsidRPr="0070428F">
              <w:rPr>
                <w:sz w:val="18"/>
                <w:szCs w:val="18"/>
                <w:lang w:eastAsia="en-US"/>
              </w:rPr>
              <w:t>Combination Set</w:t>
            </w:r>
          </w:p>
        </w:tc>
      </w:tr>
      <w:tr w:rsidR="00F64CDC" w:rsidRPr="0070428F" w:rsidTr="00FB6831">
        <w:trPr>
          <w:jc w:val="center"/>
        </w:trPr>
        <w:tc>
          <w:tcPr>
            <w:tcW w:w="1452" w:type="dxa"/>
            <w:vMerge w:val="restart"/>
            <w:tcMar>
              <w:top w:w="0" w:type="dxa"/>
              <w:left w:w="108" w:type="dxa"/>
              <w:bottom w:w="0" w:type="dxa"/>
              <w:right w:w="108" w:type="dxa"/>
            </w:tcMar>
            <w:vAlign w:val="center"/>
          </w:tcPr>
          <w:p w:rsidR="00F64CDC" w:rsidRPr="00D921EC" w:rsidRDefault="00F64CDC" w:rsidP="00D921EC">
            <w:pPr>
              <w:pStyle w:val="ae"/>
              <w:rPr>
                <w:rFonts w:ascii="Arial" w:hAnsi="Arial" w:cs="Arial"/>
                <w:b w:val="0"/>
                <w:sz w:val="18"/>
              </w:rPr>
            </w:pPr>
            <w:r w:rsidRPr="00D921EC">
              <w:rPr>
                <w:rFonts w:ascii="Arial" w:eastAsia="MS Mincho" w:hAnsi="Arial" w:cs="Arial"/>
                <w:b w:val="0"/>
                <w:sz w:val="18"/>
                <w:lang w:eastAsia="ja-JP"/>
              </w:rPr>
              <w:t>CA_2A-12A-66A</w:t>
            </w:r>
          </w:p>
        </w:tc>
        <w:tc>
          <w:tcPr>
            <w:tcW w:w="1260" w:type="dxa"/>
            <w:vMerge w:val="restart"/>
            <w:vAlign w:val="center"/>
          </w:tcPr>
          <w:p w:rsidR="00F64CDC" w:rsidRPr="0070428F" w:rsidRDefault="00F64CDC" w:rsidP="00583EB0">
            <w:pPr>
              <w:pStyle w:val="TAC"/>
              <w:rPr>
                <w:rFonts w:eastAsia="MS Mincho" w:cs="Arial"/>
                <w:color w:val="000000"/>
                <w:szCs w:val="18"/>
                <w:lang w:eastAsia="ja-JP"/>
              </w:rPr>
            </w:pPr>
            <w:r w:rsidRPr="0070428F">
              <w:rPr>
                <w:rFonts w:eastAsia="MS Mincho" w:cs="Arial"/>
                <w:color w:val="000000"/>
                <w:szCs w:val="18"/>
                <w:lang w:eastAsia="ja-JP"/>
              </w:rPr>
              <w:t>CA_2A-12A</w:t>
            </w:r>
          </w:p>
          <w:p w:rsidR="00F64CDC" w:rsidRPr="0070428F" w:rsidRDefault="00F64CDC" w:rsidP="00583EB0">
            <w:pPr>
              <w:pStyle w:val="TAC"/>
              <w:rPr>
                <w:rFonts w:cs="Arial"/>
                <w:color w:val="000000"/>
                <w:szCs w:val="18"/>
                <w:lang w:eastAsia="ko-KR"/>
              </w:rPr>
            </w:pPr>
            <w:r w:rsidRPr="0070428F">
              <w:rPr>
                <w:rFonts w:cs="Arial"/>
                <w:color w:val="000000"/>
                <w:szCs w:val="18"/>
                <w:lang w:eastAsia="ko-KR"/>
              </w:rPr>
              <w:t>CA_2A-66A</w:t>
            </w:r>
          </w:p>
          <w:p w:rsidR="00F64CDC" w:rsidRPr="0070428F" w:rsidRDefault="00F64CDC" w:rsidP="00583EB0">
            <w:pPr>
              <w:pStyle w:val="tah00"/>
              <w:spacing w:line="276" w:lineRule="auto"/>
              <w:rPr>
                <w:rFonts w:eastAsia="MS Mincho"/>
                <w:color w:val="000000"/>
                <w:sz w:val="18"/>
                <w:szCs w:val="18"/>
                <w:lang w:eastAsia="ja-JP"/>
              </w:rPr>
            </w:pPr>
            <w:r w:rsidRPr="0070428F">
              <w:rPr>
                <w:b w:val="0"/>
                <w:color w:val="000000"/>
                <w:sz w:val="18"/>
                <w:szCs w:val="18"/>
                <w:lang w:eastAsia="ko-KR"/>
              </w:rPr>
              <w:t>CA_12A-66A</w:t>
            </w:r>
          </w:p>
        </w:tc>
        <w:tc>
          <w:tcPr>
            <w:tcW w:w="96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2</w:t>
            </w:r>
          </w:p>
        </w:tc>
        <w:tc>
          <w:tcPr>
            <w:tcW w:w="42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276" w:type="dxa"/>
            <w:vMerge w:val="restart"/>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Cs/>
                <w:sz w:val="18"/>
                <w:szCs w:val="18"/>
                <w:lang w:eastAsia="en-US"/>
              </w:rPr>
            </w:pPr>
            <w:r w:rsidRPr="0070428F">
              <w:rPr>
                <w:rFonts w:ascii="Arial" w:hAnsi="Arial" w:cs="Arial"/>
                <w:bCs/>
                <w:sz w:val="18"/>
                <w:szCs w:val="18"/>
                <w:lang w:eastAsia="en-US"/>
              </w:rPr>
              <w:t>50</w:t>
            </w:r>
          </w:p>
        </w:tc>
        <w:tc>
          <w:tcPr>
            <w:tcW w:w="1414" w:type="dxa"/>
            <w:vMerge w:val="restart"/>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sz w:val="18"/>
                <w:szCs w:val="18"/>
                <w:lang w:eastAsia="en-US"/>
              </w:rPr>
              <w:t>0</w:t>
            </w:r>
          </w:p>
        </w:tc>
      </w:tr>
      <w:tr w:rsidR="00F64CDC" w:rsidRPr="0070428F" w:rsidTr="00FB6831">
        <w:trPr>
          <w:jc w:val="center"/>
        </w:trPr>
        <w:tc>
          <w:tcPr>
            <w:tcW w:w="1452"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rPr>
            </w:pPr>
          </w:p>
        </w:tc>
        <w:tc>
          <w:tcPr>
            <w:tcW w:w="1260" w:type="dxa"/>
            <w:vMerge/>
            <w:vAlign w:val="center"/>
          </w:tcPr>
          <w:p w:rsidR="00F64CDC" w:rsidRPr="0070428F" w:rsidRDefault="00F64CDC" w:rsidP="00583EB0">
            <w:pPr>
              <w:pStyle w:val="tah00"/>
              <w:spacing w:line="276" w:lineRule="auto"/>
              <w:rPr>
                <w:b w:val="0"/>
                <w:color w:val="000000"/>
                <w:sz w:val="18"/>
                <w:szCs w:val="18"/>
                <w:lang w:eastAsia="ko-KR"/>
              </w:rPr>
            </w:pPr>
          </w:p>
        </w:tc>
        <w:tc>
          <w:tcPr>
            <w:tcW w:w="96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12</w:t>
            </w:r>
          </w:p>
        </w:tc>
        <w:tc>
          <w:tcPr>
            <w:tcW w:w="42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1276" w:type="dxa"/>
            <w:vMerge/>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Cs/>
                <w:sz w:val="18"/>
                <w:szCs w:val="18"/>
                <w:lang w:eastAsia="en-US"/>
              </w:rPr>
            </w:pPr>
          </w:p>
        </w:tc>
        <w:tc>
          <w:tcPr>
            <w:tcW w:w="1414"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r>
      <w:tr w:rsidR="00F64CDC" w:rsidRPr="0070428F" w:rsidTr="00FB6831">
        <w:trPr>
          <w:trHeight w:val="282"/>
          <w:jc w:val="center"/>
        </w:trPr>
        <w:tc>
          <w:tcPr>
            <w:tcW w:w="1452"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1260" w:type="dxa"/>
            <w:vMerge/>
            <w:vAlign w:val="center"/>
          </w:tcPr>
          <w:p w:rsidR="00F64CDC" w:rsidRPr="0070428F" w:rsidRDefault="00F64CDC" w:rsidP="00583EB0">
            <w:pPr>
              <w:pStyle w:val="tah00"/>
              <w:spacing w:line="276" w:lineRule="auto"/>
              <w:rPr>
                <w:b w:val="0"/>
                <w:sz w:val="18"/>
                <w:szCs w:val="18"/>
                <w:lang w:eastAsia="en-US"/>
              </w:rPr>
            </w:pPr>
          </w:p>
        </w:tc>
        <w:tc>
          <w:tcPr>
            <w:tcW w:w="96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66</w:t>
            </w:r>
          </w:p>
        </w:tc>
        <w:tc>
          <w:tcPr>
            <w:tcW w:w="425" w:type="dxa"/>
            <w:tcMar>
              <w:top w:w="0" w:type="dxa"/>
              <w:left w:w="108" w:type="dxa"/>
              <w:bottom w:w="0" w:type="dxa"/>
              <w:right w:w="108" w:type="dxa"/>
            </w:tcMar>
            <w:vAlign w:val="center"/>
          </w:tcPr>
          <w:p w:rsidR="00F64CDC" w:rsidRPr="0070428F" w:rsidRDefault="00F64CDC" w:rsidP="00583EB0">
            <w:pPr>
              <w:pStyle w:val="TAC"/>
              <w:rPr>
                <w:rFonts w:cs="Arial"/>
                <w:color w:val="000000"/>
                <w:szCs w:val="18"/>
                <w:lang w:eastAsia="zh-CN"/>
              </w:rPr>
            </w:pPr>
          </w:p>
        </w:tc>
        <w:tc>
          <w:tcPr>
            <w:tcW w:w="567" w:type="dxa"/>
            <w:vAlign w:val="center"/>
          </w:tcPr>
          <w:p w:rsidR="00F64CDC" w:rsidRPr="0070428F" w:rsidRDefault="00F64CDC" w:rsidP="00583EB0">
            <w:pPr>
              <w:pStyle w:val="tah00"/>
              <w:spacing w:line="276" w:lineRule="auto"/>
              <w:rPr>
                <w:b w:val="0"/>
                <w:sz w:val="18"/>
                <w:szCs w:val="18"/>
                <w:lang w:eastAsia="en-US"/>
              </w:rPr>
            </w:pP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276" w:type="dxa"/>
            <w:vMerge/>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
                <w:bCs/>
                <w:sz w:val="18"/>
                <w:szCs w:val="18"/>
                <w:lang w:eastAsia="en-US"/>
              </w:rPr>
            </w:pPr>
          </w:p>
        </w:tc>
        <w:tc>
          <w:tcPr>
            <w:tcW w:w="1414" w:type="dxa"/>
            <w:vMerge/>
            <w:tcMar>
              <w:top w:w="0" w:type="dxa"/>
              <w:left w:w="108" w:type="dxa"/>
              <w:bottom w:w="0" w:type="dxa"/>
              <w:right w:w="108" w:type="dxa"/>
            </w:tcMar>
            <w:vAlign w:val="center"/>
          </w:tcPr>
          <w:p w:rsidR="00F64CDC" w:rsidRPr="0070428F" w:rsidRDefault="00F64CDC" w:rsidP="00583EB0">
            <w:pPr>
              <w:pStyle w:val="tah00"/>
              <w:spacing w:line="276" w:lineRule="auto"/>
              <w:rPr>
                <w:sz w:val="18"/>
                <w:szCs w:val="18"/>
                <w:lang w:eastAsia="en-US"/>
              </w:rPr>
            </w:pPr>
          </w:p>
        </w:tc>
      </w:tr>
      <w:bookmarkEnd w:id="2888"/>
    </w:tbl>
    <w:p w:rsidR="00104CBC" w:rsidRDefault="00104CBC" w:rsidP="00B64DBF">
      <w:pPr>
        <w:pStyle w:val="ae"/>
        <w:jc w:val="center"/>
        <w:rPr>
          <w:lang w:eastAsia="zh-CN"/>
        </w:rPr>
      </w:pPr>
    </w:p>
    <w:p w:rsidR="00F64CDC" w:rsidRDefault="00F64CDC" w:rsidP="00F64CDC">
      <w:pPr>
        <w:pStyle w:val="40"/>
        <w:rPr>
          <w:lang w:eastAsia="zh-CN"/>
        </w:rPr>
      </w:pPr>
      <w:bookmarkStart w:id="2889" w:name="_Toc9535637"/>
      <w:bookmarkStart w:id="2890" w:name="_Toc19093066"/>
      <w:bookmarkStart w:id="2891" w:name="_Toc35607571"/>
      <w:r w:rsidRPr="00766D91">
        <w:rPr>
          <w:lang w:eastAsia="zh-CN"/>
        </w:rPr>
        <w:t>6.</w:t>
      </w:r>
      <w:r w:rsidR="000D4252">
        <w:rPr>
          <w:lang w:eastAsia="zh-CN"/>
        </w:rPr>
        <w:t>11</w:t>
      </w:r>
      <w:r w:rsidRPr="00766D91">
        <w:rPr>
          <w:lang w:eastAsia="zh-CN"/>
        </w:rPr>
        <w:t>.1.2</w:t>
      </w:r>
      <w:r w:rsidRPr="00766D91">
        <w:rPr>
          <w:lang w:eastAsia="zh-CN"/>
        </w:rPr>
        <w:tab/>
        <w:t>Co-existence studies for LTE-A UL CA_</w:t>
      </w:r>
      <w:r>
        <w:rPr>
          <w:lang w:eastAsia="zh-CN"/>
        </w:rPr>
        <w:t>2</w:t>
      </w:r>
      <w:r w:rsidRPr="00766D91">
        <w:rPr>
          <w:lang w:eastAsia="zh-CN"/>
        </w:rPr>
        <w:t>A-</w:t>
      </w:r>
      <w:r>
        <w:rPr>
          <w:lang w:eastAsia="zh-CN"/>
        </w:rPr>
        <w:t>12</w:t>
      </w:r>
      <w:r w:rsidRPr="00766D91">
        <w:rPr>
          <w:lang w:eastAsia="zh-CN"/>
        </w:rPr>
        <w:t>A and DL CA_</w:t>
      </w:r>
      <w:r>
        <w:rPr>
          <w:lang w:eastAsia="zh-CN"/>
        </w:rPr>
        <w:t>2</w:t>
      </w:r>
      <w:r w:rsidRPr="00766D91">
        <w:rPr>
          <w:lang w:eastAsia="zh-CN"/>
        </w:rPr>
        <w:t>A-</w:t>
      </w:r>
      <w:r>
        <w:rPr>
          <w:lang w:eastAsia="zh-CN"/>
        </w:rPr>
        <w:t>12</w:t>
      </w:r>
      <w:r w:rsidRPr="00766D91">
        <w:rPr>
          <w:lang w:eastAsia="zh-CN"/>
        </w:rPr>
        <w:t>A-</w:t>
      </w:r>
      <w:r>
        <w:rPr>
          <w:lang w:eastAsia="zh-CN"/>
        </w:rPr>
        <w:t>66</w:t>
      </w:r>
      <w:r w:rsidRPr="00766D91">
        <w:rPr>
          <w:lang w:eastAsia="zh-CN"/>
        </w:rPr>
        <w:t>A</w:t>
      </w:r>
      <w:bookmarkEnd w:id="2889"/>
      <w:bookmarkEnd w:id="2890"/>
      <w:bookmarkEnd w:id="2891"/>
    </w:p>
    <w:p w:rsidR="00F64CDC" w:rsidRDefault="00F64CDC" w:rsidP="00F64CDC">
      <w:pPr>
        <w:rPr>
          <w:lang w:eastAsia="ko-KR"/>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1.2-1</w:t>
      </w:r>
    </w:p>
    <w:p w:rsidR="00F64CDC" w:rsidRPr="009D114E" w:rsidRDefault="00F64CDC" w:rsidP="00B64DBF">
      <w:pPr>
        <w:pStyle w:val="ae"/>
        <w:jc w:val="center"/>
        <w:rPr>
          <w:lang w:val="it-IT" w:eastAsia="zh-CN"/>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.1.2-1: Harmonic and IMD analysis</w:t>
      </w:r>
      <w:r w:rsidRPr="00B64DBF">
        <w:rPr>
          <w:rFonts w:ascii="Arial" w:hAnsi="Arial" w:cs="Arial" w:hint="eastAsia"/>
        </w:rPr>
        <w:t xml:space="preserve"> for </w:t>
      </w:r>
      <w:r w:rsidR="006247DB" w:rsidRPr="00B64DBF">
        <w:rPr>
          <w:rFonts w:ascii="Arial" w:hAnsi="Arial" w:cs="Arial" w:hint="eastAsia"/>
        </w:rPr>
        <w:t xml:space="preserve">UL_CA_2A-12A </w:t>
      </w:r>
      <w:r w:rsidR="006247D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r w:rsidRPr="009D114E">
        <w:rPr>
          <w:rFonts w:hint="eastAsia"/>
          <w:lang w:eastAsia="zh-CN"/>
        </w:rPr>
        <w:t xml:space="preserve"> </w:t>
      </w:r>
    </w:p>
    <w:tbl>
      <w:tblPr>
        <w:tblW w:w="9781" w:type="dxa"/>
        <w:tblInd w:w="-10" w:type="dxa"/>
        <w:tblLayout w:type="fixed"/>
        <w:tblLook w:val="04A0" w:firstRow="1" w:lastRow="0" w:firstColumn="1" w:lastColumn="0" w:noHBand="0" w:noVBand="1"/>
      </w:tblPr>
      <w:tblGrid>
        <w:gridCol w:w="3686"/>
        <w:gridCol w:w="1559"/>
        <w:gridCol w:w="1559"/>
        <w:gridCol w:w="1418"/>
        <w:gridCol w:w="1559"/>
      </w:tblGrid>
      <w:tr w:rsidR="00F64CDC" w:rsidRPr="002E2F51"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1850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1910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699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716</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 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3700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3820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1398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1432</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 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5550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5730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2097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2148</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|fy_high + 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lastRenderedPageBreak/>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1211</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1134</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2549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2626</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|2*fy_high – 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2984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3121</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512</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418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|2*fy_high + 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4399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4536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3248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3342</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|3*fy_high – 1*fx_low|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4834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5031</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187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298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–2*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+2* 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2268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2422</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5098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2388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|3*fy_high + 1*fx_high|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6249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6446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3947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4058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6941</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6684</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1014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886</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-3*fx_low|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4332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4118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1552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1723</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8099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8356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4646</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4774</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+ 3*fx_high|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6948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7162</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5797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5968</w:t>
            </w:r>
          </w:p>
        </w:tc>
      </w:tr>
    </w:tbl>
    <w:p w:rsidR="00F64CDC" w:rsidRPr="009D114E" w:rsidRDefault="00F64CDC" w:rsidP="00F64CDC">
      <w:pPr>
        <w:rPr>
          <w:lang w:eastAsia="zh-CN"/>
        </w:rPr>
      </w:pPr>
    </w:p>
    <w:p w:rsidR="00F64CDC" w:rsidRPr="00F64CDC" w:rsidRDefault="000D4252" w:rsidP="00F64CDC">
      <w:pPr>
        <w:rPr>
          <w:i/>
          <w:color w:val="000000"/>
          <w:lang w:eastAsia="zh-CN"/>
        </w:rPr>
      </w:pPr>
      <w:r>
        <w:rPr>
          <w:color w:val="000000"/>
        </w:rPr>
        <w:t>Based on Table 6.11</w:t>
      </w:r>
      <w:r w:rsidR="00F64CDC" w:rsidRPr="00F64CDC">
        <w:rPr>
          <w:color w:val="000000"/>
        </w:rPr>
        <w:t xml:space="preserve">.1.2-1, </w:t>
      </w:r>
      <w:r w:rsidR="00F64CDC" w:rsidRPr="00F64CDC">
        <w:rPr>
          <w:color w:val="000000"/>
          <w:lang w:eastAsia="ko-KR"/>
        </w:rPr>
        <w:t xml:space="preserve">there is no IMDs products fall into own Rx of Band </w:t>
      </w:r>
      <w:r w:rsidR="00F64CDC" w:rsidRPr="00F64CDC">
        <w:rPr>
          <w:rFonts w:hint="eastAsia"/>
          <w:color w:val="000000"/>
          <w:lang w:eastAsia="zh-CN"/>
        </w:rPr>
        <w:t>66</w:t>
      </w:r>
      <w:r w:rsidR="00F64CDC" w:rsidRPr="00F64CDC">
        <w:rPr>
          <w:color w:val="000000"/>
          <w:lang w:eastAsia="ko-KR"/>
        </w:rPr>
        <w:t>.</w:t>
      </w:r>
    </w:p>
    <w:p w:rsidR="00F64CDC" w:rsidRPr="00F64CDC" w:rsidRDefault="00F64CDC" w:rsidP="00905E83">
      <w:pPr>
        <w:pStyle w:val="40"/>
        <w:rPr>
          <w:lang w:val="en-US" w:eastAsia="ko-KR"/>
        </w:rPr>
      </w:pPr>
      <w:bookmarkStart w:id="2892" w:name="_Toc9535638"/>
      <w:bookmarkStart w:id="2893" w:name="_Toc19093067"/>
      <w:bookmarkStart w:id="2894" w:name="_Toc35607572"/>
      <w:r w:rsidRPr="00F64CDC">
        <w:rPr>
          <w:rFonts w:hint="eastAsia"/>
          <w:lang w:val="en-US" w:eastAsia="ja-JP"/>
        </w:rPr>
        <w:t>6</w:t>
      </w:r>
      <w:r w:rsidRPr="00F64CDC">
        <w:rPr>
          <w:lang w:val="en-US"/>
        </w:rPr>
        <w:t>.</w:t>
      </w:r>
      <w:r w:rsidR="000D4252">
        <w:rPr>
          <w:rFonts w:hint="eastAsia"/>
          <w:lang w:val="en-US" w:eastAsia="ja-JP"/>
        </w:rPr>
        <w:t>11</w:t>
      </w:r>
      <w:r w:rsidRPr="00F64CDC">
        <w:rPr>
          <w:lang w:val="en-US"/>
        </w:rPr>
        <w:t>.</w:t>
      </w:r>
      <w:r w:rsidRPr="00F64CDC">
        <w:rPr>
          <w:lang w:val="en-US" w:eastAsia="ko-KR"/>
        </w:rPr>
        <w:t>1.</w:t>
      </w:r>
      <w:r w:rsidRPr="00F64CDC">
        <w:rPr>
          <w:rFonts w:hint="eastAsia"/>
          <w:lang w:val="en-US" w:eastAsia="zh-CN"/>
        </w:rPr>
        <w:t>3</w:t>
      </w:r>
      <w:r w:rsidRPr="00F64CDC">
        <w:rPr>
          <w:rFonts w:ascii="Calibri" w:hAnsi="Calibri"/>
          <w:sz w:val="21"/>
          <w:szCs w:val="22"/>
          <w:lang w:val="en-US" w:eastAsia="sv-SE"/>
        </w:rPr>
        <w:tab/>
      </w:r>
      <w:r w:rsidRPr="00F64CDC">
        <w:t>Co-existence studies</w:t>
      </w:r>
      <w:r w:rsidRPr="00F64CDC">
        <w:rPr>
          <w:lang w:eastAsia="ko-KR"/>
        </w:rPr>
        <w:t xml:space="preserve"> for LTE-A UL CA_</w:t>
      </w:r>
      <w:r w:rsidRPr="00F64CDC">
        <w:rPr>
          <w:rFonts w:hint="eastAsia"/>
          <w:lang w:eastAsia="zh-CN"/>
        </w:rPr>
        <w:t>2</w:t>
      </w:r>
      <w:r w:rsidRPr="00F64CDC">
        <w:rPr>
          <w:lang w:eastAsia="ko-KR"/>
        </w:rPr>
        <w:t>A-</w:t>
      </w:r>
      <w:r w:rsidRPr="00F64CDC">
        <w:rPr>
          <w:rFonts w:hint="eastAsia"/>
          <w:lang w:eastAsia="zh-CN"/>
        </w:rPr>
        <w:t>66</w:t>
      </w:r>
      <w:r w:rsidRPr="00F64CDC">
        <w:rPr>
          <w:lang w:eastAsia="ko-KR"/>
        </w:rPr>
        <w:t>A and DL CA_</w:t>
      </w:r>
      <w:r w:rsidRPr="00F64CDC">
        <w:rPr>
          <w:rFonts w:hint="eastAsia"/>
          <w:lang w:eastAsia="zh-CN"/>
        </w:rPr>
        <w:t>2</w:t>
      </w:r>
      <w:r w:rsidRPr="00F64CDC">
        <w:rPr>
          <w:lang w:eastAsia="ko-KR"/>
        </w:rPr>
        <w:t>A-</w:t>
      </w:r>
      <w:r w:rsidRPr="00F64CDC">
        <w:rPr>
          <w:rFonts w:hint="eastAsia"/>
          <w:lang w:eastAsia="ja-JP"/>
        </w:rPr>
        <w:t>1</w:t>
      </w:r>
      <w:r w:rsidRPr="00F64CDC">
        <w:rPr>
          <w:rFonts w:hint="eastAsia"/>
          <w:lang w:eastAsia="zh-CN"/>
        </w:rPr>
        <w:t>2</w:t>
      </w:r>
      <w:r w:rsidRPr="00F64CDC">
        <w:rPr>
          <w:lang w:eastAsia="ko-KR"/>
        </w:rPr>
        <w:t>A-</w:t>
      </w:r>
      <w:r w:rsidRPr="00F64CDC">
        <w:rPr>
          <w:rFonts w:hint="eastAsia"/>
          <w:lang w:val="en-US" w:eastAsia="zh-CN"/>
        </w:rPr>
        <w:t>66</w:t>
      </w:r>
      <w:r w:rsidRPr="00F64CDC">
        <w:rPr>
          <w:lang w:val="en-US" w:eastAsia="ko-KR"/>
        </w:rPr>
        <w:t>A</w:t>
      </w:r>
      <w:bookmarkEnd w:id="2892"/>
      <w:bookmarkEnd w:id="2893"/>
      <w:bookmarkEnd w:id="2894"/>
    </w:p>
    <w:p w:rsidR="00F64CDC" w:rsidRPr="00F64CDC" w:rsidRDefault="00F64CDC" w:rsidP="00F64CDC">
      <w:pPr>
        <w:rPr>
          <w:lang w:eastAsia="zh-CN"/>
        </w:rPr>
      </w:pPr>
      <w:r w:rsidRPr="00F64CDC">
        <w:t xml:space="preserve">For 2UL / </w:t>
      </w:r>
      <w:r w:rsidRPr="00F64CDC">
        <w:rPr>
          <w:rFonts w:hint="eastAsia"/>
          <w:lang w:eastAsia="ja-JP"/>
        </w:rPr>
        <w:t>3</w:t>
      </w:r>
      <w:r w:rsidRPr="00F64CDC">
        <w:t>DL own receiver desensitization study 2</w:t>
      </w:r>
      <w:r w:rsidRPr="00F64CDC">
        <w:rPr>
          <w:vertAlign w:val="superscript"/>
        </w:rPr>
        <w:t>nd</w:t>
      </w:r>
      <w:r w:rsidRPr="00F64CDC">
        <w:t xml:space="preserve"> and 3</w:t>
      </w:r>
      <w:r w:rsidRPr="00F64CDC">
        <w:rPr>
          <w:vertAlign w:val="superscript"/>
        </w:rPr>
        <w:t>rd</w:t>
      </w:r>
      <w:r w:rsidRPr="00F64CDC">
        <w:t xml:space="preserve"> order harmonics and 2</w:t>
      </w:r>
      <w:r w:rsidRPr="00F64CDC">
        <w:rPr>
          <w:vertAlign w:val="superscript"/>
        </w:rPr>
        <w:t>nd</w:t>
      </w:r>
      <w:r w:rsidRPr="00F64CDC">
        <w:t>, 3</w:t>
      </w:r>
      <w:r w:rsidRPr="00F64CDC">
        <w:rPr>
          <w:vertAlign w:val="superscript"/>
        </w:rPr>
        <w:t>rd</w:t>
      </w:r>
      <w:r w:rsidRPr="00F64CDC">
        <w:t>, 4</w:t>
      </w:r>
      <w:r w:rsidRPr="00F64CDC">
        <w:rPr>
          <w:vertAlign w:val="superscript"/>
        </w:rPr>
        <w:t>th</w:t>
      </w:r>
      <w:r w:rsidRPr="00F64CDC">
        <w:t xml:space="preserve"> and 5</w:t>
      </w:r>
      <w:r w:rsidRPr="00F64CDC">
        <w:rPr>
          <w:vertAlign w:val="superscript"/>
        </w:rPr>
        <w:t>th</w:t>
      </w:r>
      <w:r w:rsidRPr="00F64CDC">
        <w:t xml:space="preserve"> order intermodulation products were calculated and presented in Table </w:t>
      </w:r>
      <w:r w:rsidRPr="00F64CDC">
        <w:rPr>
          <w:rFonts w:hint="eastAsia"/>
          <w:lang w:eastAsia="ja-JP"/>
        </w:rPr>
        <w:t>6</w:t>
      </w:r>
      <w:r w:rsidRPr="00F64CDC">
        <w:t>.</w:t>
      </w:r>
      <w:r w:rsidR="000D4252">
        <w:rPr>
          <w:lang w:eastAsia="ja-JP"/>
        </w:rPr>
        <w:t>11</w:t>
      </w:r>
      <w:r w:rsidRPr="00F64CDC">
        <w:t>.1.</w:t>
      </w:r>
      <w:r w:rsidRPr="00F64CDC">
        <w:rPr>
          <w:rFonts w:hint="eastAsia"/>
          <w:lang w:eastAsia="zh-CN"/>
        </w:rPr>
        <w:t>3</w:t>
      </w:r>
      <w:r w:rsidRPr="00F64CDC">
        <w:t>-1</w:t>
      </w:r>
    </w:p>
    <w:p w:rsidR="00F64CDC" w:rsidRPr="00B64DBF" w:rsidRDefault="00F64CD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w:t>
      </w:r>
      <w:r w:rsidRPr="00B64DBF">
        <w:rPr>
          <w:rFonts w:ascii="Arial" w:hAnsi="Arial" w:cs="Arial" w:hint="eastAsia"/>
        </w:rPr>
        <w:t>3</w:t>
      </w:r>
      <w:r w:rsidRPr="00B64DBF">
        <w:rPr>
          <w:rFonts w:ascii="Arial" w:hAnsi="Arial" w:cs="Arial"/>
        </w:rPr>
        <w:t>-</w:t>
      </w:r>
      <w:r w:rsidRPr="00B64DBF">
        <w:rPr>
          <w:rFonts w:ascii="Arial" w:hAnsi="Arial" w:cs="Arial" w:hint="eastAsia"/>
        </w:rPr>
        <w:t>1</w:t>
      </w:r>
      <w:r w:rsidRPr="00B64DBF">
        <w:rPr>
          <w:rFonts w:ascii="Arial" w:hAnsi="Arial" w:cs="Arial"/>
        </w:rPr>
        <w:t>: Harmonic and IMD analysis</w:t>
      </w:r>
      <w:r w:rsidRPr="00B64DBF">
        <w:rPr>
          <w:rFonts w:ascii="Arial" w:hAnsi="Arial" w:cs="Arial" w:hint="eastAsia"/>
        </w:rPr>
        <w:t xml:space="preserve"> for </w:t>
      </w:r>
      <w:r w:rsidR="006247DB" w:rsidRPr="00B64DBF">
        <w:rPr>
          <w:rFonts w:ascii="Arial" w:hAnsi="Arial" w:cs="Arial" w:hint="eastAsia"/>
        </w:rPr>
        <w:t xml:space="preserve">UL_CA_2A-66A </w:t>
      </w:r>
      <w:r w:rsidR="006247D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p>
    <w:tbl>
      <w:tblPr>
        <w:tblW w:w="9781" w:type="dxa"/>
        <w:tblInd w:w="-10" w:type="dxa"/>
        <w:tblLook w:val="04A0" w:firstRow="1" w:lastRow="0" w:firstColumn="1" w:lastColumn="0" w:noHBand="0" w:noVBand="1"/>
      </w:tblPr>
      <w:tblGrid>
        <w:gridCol w:w="3686"/>
        <w:gridCol w:w="1559"/>
        <w:gridCol w:w="1559"/>
        <w:gridCol w:w="1418"/>
        <w:gridCol w:w="1559"/>
      </w:tblGrid>
      <w:tr w:rsidR="00F64CDC" w:rsidRPr="002E2F51"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1850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1910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1710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1780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lastRenderedPageBreak/>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3700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3820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3420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3560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5550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5730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5130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5340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200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3560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3690</w:t>
            </w:r>
          </w:p>
        </w:tc>
      </w:tr>
      <w:tr w:rsidR="00F64CDC" w:rsidRPr="002E2F51" w:rsidTr="00267184">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rFonts w:ascii="Calibri" w:hAnsi="Calibri"/>
                <w:lang w:eastAsia="zh-CN"/>
              </w:rPr>
            </w:pPr>
            <w:r w:rsidRPr="009E0A39">
              <w:rPr>
                <w:rFonts w:ascii="Calibri" w:hAnsi="Calibri"/>
                <w:lang w:eastAsia="zh-CN"/>
              </w:rPr>
              <w:t>|2*fx_low – fy_high|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rFonts w:ascii="Calibri" w:hAnsi="Calibri"/>
                <w:lang w:eastAsia="zh-CN"/>
              </w:rPr>
            </w:pPr>
            <w:r w:rsidRPr="009E0A39">
              <w:rPr>
                <w:rFonts w:ascii="Calibri" w:hAnsi="Calibri"/>
                <w:lang w:eastAsia="zh-CN"/>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fx_low|</w:t>
            </w:r>
          </w:p>
        </w:tc>
      </w:tr>
      <w:tr w:rsidR="00F64CDC" w:rsidRPr="002E2F51" w:rsidTr="00267184">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FFC000"/>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1920</w:t>
            </w:r>
          </w:p>
        </w:tc>
        <w:tc>
          <w:tcPr>
            <w:tcW w:w="1559" w:type="dxa"/>
            <w:tcBorders>
              <w:top w:val="nil"/>
              <w:left w:val="nil"/>
              <w:bottom w:val="single" w:sz="8" w:space="0" w:color="auto"/>
              <w:right w:val="single" w:sz="8" w:space="0" w:color="auto"/>
            </w:tcBorders>
            <w:shd w:val="clear" w:color="auto" w:fill="FFC000"/>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2110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1710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5410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5600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5270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5470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|3*fy_high – 1*fx_low|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3770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4020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3220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3490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–2*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140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400</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7120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7380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|3*fy_high + 1*fx_high|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7260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7510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6980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7250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5270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4930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5930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5620</w:t>
            </w:r>
          </w:p>
        </w:tc>
      </w:tr>
      <w:tr w:rsidR="00F64CDC" w:rsidRPr="002E2F51" w:rsidTr="00267184">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FFC000"/>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-3*fx_low|</w:t>
            </w:r>
          </w:p>
        </w:tc>
      </w:tr>
      <w:tr w:rsidR="00F64CDC" w:rsidRPr="002E2F51" w:rsidTr="00267184">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1640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1310</w:t>
            </w:r>
          </w:p>
        </w:tc>
        <w:tc>
          <w:tcPr>
            <w:tcW w:w="1418"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2310</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1990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8690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9030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9110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9420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+ 3*fx_high|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8830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9160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8970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9290</w:t>
            </w:r>
          </w:p>
        </w:tc>
      </w:tr>
    </w:tbl>
    <w:p w:rsidR="00F64CDC" w:rsidRPr="009D114E" w:rsidRDefault="00F64CDC" w:rsidP="00F64CDC">
      <w:pPr>
        <w:rPr>
          <w:lang w:eastAsia="zh-CN"/>
        </w:rPr>
      </w:pPr>
    </w:p>
    <w:p w:rsidR="00F64CDC" w:rsidRPr="00EB7B90" w:rsidRDefault="00F64CDC" w:rsidP="00F64CDC">
      <w:pPr>
        <w:rPr>
          <w:lang w:eastAsia="zh-CN"/>
        </w:rPr>
      </w:pPr>
      <w:r>
        <w:t xml:space="preserve">Based on Table </w:t>
      </w:r>
      <w:r>
        <w:rPr>
          <w:rFonts w:hint="eastAsia"/>
          <w:lang w:eastAsia="ja-JP"/>
        </w:rPr>
        <w:t>6</w:t>
      </w:r>
      <w:r>
        <w:t>.</w:t>
      </w:r>
      <w:r w:rsidR="000D4252">
        <w:rPr>
          <w:lang w:eastAsia="ja-JP"/>
        </w:rPr>
        <w:t>11</w:t>
      </w:r>
      <w:r>
        <w:t>.1.</w:t>
      </w:r>
      <w:r w:rsidRPr="00EB7B90">
        <w:rPr>
          <w:rFonts w:hint="eastAsia"/>
          <w:lang w:eastAsia="zh-CN"/>
        </w:rPr>
        <w:t>3</w:t>
      </w:r>
      <w:r>
        <w:t>-</w:t>
      </w:r>
      <w:r>
        <w:rPr>
          <w:rFonts w:hint="eastAsia"/>
          <w:lang w:eastAsia="zh-CN"/>
        </w:rPr>
        <w:t>1</w:t>
      </w:r>
      <w:r>
        <w:rPr>
          <w:lang w:eastAsia="ko-KR"/>
        </w:rPr>
        <w:t>,</w:t>
      </w:r>
      <w:r w:rsidRPr="009D114E">
        <w:rPr>
          <w:rFonts w:hint="eastAsia"/>
          <w:lang w:eastAsia="zh-CN"/>
        </w:rPr>
        <w:t xml:space="preserve"> </w:t>
      </w:r>
      <w:r>
        <w:t xml:space="preserve">the </w:t>
      </w:r>
      <w:r w:rsidRPr="009D114E">
        <w:rPr>
          <w:rFonts w:hint="eastAsia"/>
          <w:lang w:eastAsia="zh-CN"/>
        </w:rPr>
        <w:t>3</w:t>
      </w:r>
      <w:r w:rsidRPr="009D114E">
        <w:rPr>
          <w:rFonts w:hint="eastAsia"/>
          <w:vertAlign w:val="superscript"/>
          <w:lang w:eastAsia="zh-CN"/>
        </w:rPr>
        <w:t>rd</w:t>
      </w:r>
      <w:r w:rsidRPr="009D114E">
        <w:rPr>
          <w:rFonts w:hint="eastAsia"/>
          <w:lang w:eastAsia="zh-CN"/>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 </w:t>
      </w:r>
      <w:r w:rsidRPr="009D114E">
        <w:rPr>
          <w:rFonts w:hint="eastAsia"/>
          <w:lang w:eastAsia="zh-CN"/>
        </w:rPr>
        <w:t>b</w:t>
      </w:r>
      <w:r w:rsidRPr="00CD5C04">
        <w:t xml:space="preserve">and </w:t>
      </w:r>
      <w:r>
        <w:rPr>
          <w:rFonts w:hint="eastAsia"/>
          <w:lang w:eastAsia="ja-JP"/>
        </w:rPr>
        <w:t>2</w:t>
      </w:r>
      <w:r w:rsidRPr="009D114E">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w:t>
      </w:r>
      <w:r w:rsidRPr="009D114E">
        <w:rPr>
          <w:rFonts w:hint="eastAsia"/>
          <w:lang w:eastAsia="zh-CN"/>
        </w:rPr>
        <w:t xml:space="preserve"> b</w:t>
      </w:r>
      <w:r w:rsidRPr="00CD5C04">
        <w:t xml:space="preserve">and </w:t>
      </w:r>
      <w:r w:rsidRPr="009D114E">
        <w:rPr>
          <w:rFonts w:hint="eastAsia"/>
          <w:lang w:eastAsia="zh-CN"/>
        </w:rPr>
        <w:t>66</w:t>
      </w:r>
      <w:r w:rsidRPr="00EB7B90">
        <w:rPr>
          <w:rFonts w:hint="eastAsia"/>
          <w:lang w:eastAsia="zh-CN"/>
        </w:rPr>
        <w:t xml:space="preserve">, </w:t>
      </w:r>
      <w:r w:rsidRPr="005428B5">
        <w:t xml:space="preserve">However the </w:t>
      </w:r>
      <w:r w:rsidRPr="005428B5">
        <w:lastRenderedPageBreak/>
        <w:t>IMD problem is already covered in 2DL/2UL CA_</w:t>
      </w:r>
      <w:r w:rsidRPr="00EB7B90">
        <w:rPr>
          <w:rFonts w:hint="eastAsia"/>
          <w:lang w:eastAsia="zh-CN"/>
        </w:rPr>
        <w:t>2</w:t>
      </w:r>
      <w:r w:rsidRPr="005428B5">
        <w:t>A-</w:t>
      </w:r>
      <w:r w:rsidRPr="00EB7B90">
        <w:rPr>
          <w:rFonts w:hint="eastAsia"/>
          <w:lang w:eastAsia="zh-CN"/>
        </w:rPr>
        <w:t>66</w:t>
      </w:r>
      <w:r w:rsidRPr="005428B5">
        <w:t xml:space="preserve">A in Table 7.3.1A-0f in </w:t>
      </w:r>
      <w:r>
        <w:t>TS 36.101</w:t>
      </w:r>
      <w:r w:rsidRPr="00EB7B90">
        <w:rPr>
          <w:rFonts w:hint="eastAsia"/>
          <w:lang w:eastAsia="zh-CN"/>
        </w:rPr>
        <w:t xml:space="preserve">. </w:t>
      </w:r>
      <w:r w:rsidRPr="00EB7B90">
        <w:rPr>
          <w:lang w:eastAsia="zh-CN"/>
        </w:rPr>
        <w:t>F</w:t>
      </w:r>
      <w:r w:rsidRPr="00EB7B90">
        <w:rPr>
          <w:rFonts w:hint="eastAsia"/>
          <w:lang w:eastAsia="zh-CN"/>
        </w:rPr>
        <w:t>or band 12</w:t>
      </w:r>
      <w:r w:rsidRPr="005428B5">
        <w:t xml:space="preserve">, </w:t>
      </w:r>
      <w:r w:rsidRPr="005428B5">
        <w:rPr>
          <w:lang w:eastAsia="ko-KR"/>
        </w:rPr>
        <w:t>there is no harmonics and IMDs products</w:t>
      </w:r>
      <w:r>
        <w:rPr>
          <w:lang w:eastAsia="ko-KR"/>
        </w:rPr>
        <w:t xml:space="preserve"> that</w:t>
      </w:r>
      <w:r w:rsidRPr="005428B5">
        <w:rPr>
          <w:lang w:eastAsia="ko-KR"/>
        </w:rPr>
        <w:t xml:space="preserve"> fall into own Rx of Band </w:t>
      </w:r>
      <w:r w:rsidRPr="00EB7B90">
        <w:rPr>
          <w:rFonts w:hint="eastAsia"/>
          <w:lang w:eastAsia="zh-CN"/>
        </w:rPr>
        <w:t>12</w:t>
      </w:r>
      <w:r w:rsidRPr="005428B5">
        <w:rPr>
          <w:lang w:eastAsia="ko-KR"/>
        </w:rPr>
        <w:t>.</w:t>
      </w:r>
    </w:p>
    <w:p w:rsidR="00F64CDC" w:rsidRPr="0025175F" w:rsidRDefault="00F64CDC" w:rsidP="00F64CDC">
      <w:pPr>
        <w:pStyle w:val="40"/>
        <w:ind w:left="864" w:hanging="864"/>
        <w:rPr>
          <w:lang w:val="en-US" w:eastAsia="ko-KR"/>
        </w:rPr>
      </w:pPr>
      <w:bookmarkStart w:id="2895" w:name="_Toc9535639"/>
      <w:bookmarkStart w:id="2896" w:name="_Toc19093068"/>
      <w:bookmarkStart w:id="2897" w:name="_Toc35607573"/>
      <w:r w:rsidRPr="0025175F">
        <w:rPr>
          <w:rFonts w:hint="eastAsia"/>
          <w:lang w:val="en-US" w:eastAsia="ja-JP"/>
        </w:rPr>
        <w:t>6</w:t>
      </w:r>
      <w:r w:rsidRPr="0025175F">
        <w:rPr>
          <w:lang w:val="en-US"/>
        </w:rPr>
        <w:t>.</w:t>
      </w:r>
      <w:r w:rsidR="000D4252">
        <w:rPr>
          <w:lang w:val="en-US" w:eastAsia="ja-JP"/>
        </w:rPr>
        <w:t>11</w:t>
      </w:r>
      <w:r w:rsidRPr="0025175F">
        <w:rPr>
          <w:lang w:val="en-US"/>
        </w:rPr>
        <w:t>.</w:t>
      </w:r>
      <w:r w:rsidRPr="0025175F">
        <w:rPr>
          <w:lang w:val="en-US" w:eastAsia="ko-KR"/>
        </w:rPr>
        <w:t>1.</w:t>
      </w:r>
      <w:r w:rsidRPr="00EB7B90">
        <w:rPr>
          <w:rFonts w:hint="eastAsia"/>
          <w:lang w:val="en-US" w:eastAsia="zh-CN"/>
        </w:rPr>
        <w:t>4</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EB7B90">
        <w:rPr>
          <w:rFonts w:hint="eastAsia"/>
          <w:lang w:eastAsia="zh-CN"/>
        </w:rPr>
        <w:t>1</w:t>
      </w:r>
      <w:r w:rsidRPr="009D114E">
        <w:rPr>
          <w:rFonts w:hint="eastAsia"/>
          <w:lang w:eastAsia="zh-CN"/>
        </w:rPr>
        <w:t>2</w:t>
      </w:r>
      <w:r w:rsidRPr="0025175F">
        <w:rPr>
          <w:lang w:eastAsia="ko-KR"/>
        </w:rPr>
        <w:t>A-</w:t>
      </w:r>
      <w:r w:rsidRPr="00EB7B90">
        <w:rPr>
          <w:rFonts w:hint="eastAsia"/>
          <w:lang w:eastAsia="zh-CN"/>
        </w:rPr>
        <w:t>66</w:t>
      </w:r>
      <w:r w:rsidRPr="0025175F">
        <w:rPr>
          <w:lang w:eastAsia="ko-KR"/>
        </w:rPr>
        <w:t>A and DL CA_</w:t>
      </w:r>
      <w:r w:rsidRPr="009D114E">
        <w:rPr>
          <w:rFonts w:hint="eastAsia"/>
          <w:lang w:eastAsia="zh-CN"/>
        </w:rPr>
        <w:t>2</w:t>
      </w:r>
      <w:r w:rsidRPr="0025175F">
        <w:rPr>
          <w:lang w:eastAsia="ko-KR"/>
        </w:rPr>
        <w:t>A-</w:t>
      </w:r>
      <w:r w:rsidRPr="0025175F">
        <w:rPr>
          <w:rFonts w:hint="eastAsia"/>
          <w:lang w:eastAsia="ja-JP"/>
        </w:rPr>
        <w:t>1</w:t>
      </w:r>
      <w:r w:rsidRPr="009D114E">
        <w:rPr>
          <w:rFonts w:hint="eastAsia"/>
          <w:lang w:eastAsia="zh-CN"/>
        </w:rPr>
        <w:t>2</w:t>
      </w:r>
      <w:r w:rsidRPr="0025175F">
        <w:rPr>
          <w:lang w:eastAsia="ko-KR"/>
        </w:rPr>
        <w:t>A-</w:t>
      </w:r>
      <w:r w:rsidRPr="009D114E">
        <w:rPr>
          <w:rFonts w:hint="eastAsia"/>
          <w:lang w:val="en-US" w:eastAsia="zh-CN"/>
        </w:rPr>
        <w:t>66</w:t>
      </w:r>
      <w:r w:rsidRPr="0025175F">
        <w:rPr>
          <w:lang w:val="en-US" w:eastAsia="ko-KR"/>
        </w:rPr>
        <w:t>A</w:t>
      </w:r>
      <w:bookmarkEnd w:id="2895"/>
      <w:bookmarkEnd w:id="2896"/>
      <w:bookmarkEnd w:id="2897"/>
    </w:p>
    <w:p w:rsidR="00F64CDC" w:rsidRPr="00EB7B90" w:rsidRDefault="00F64CDC" w:rsidP="00F64CDC">
      <w:pPr>
        <w:rPr>
          <w:lang w:eastAsia="zh-CN"/>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w:t>
      </w:r>
      <w:r w:rsidRPr="00EB7B90">
        <w:rPr>
          <w:rFonts w:hint="eastAsia"/>
          <w:lang w:eastAsia="zh-CN"/>
        </w:rPr>
        <w:t>4</w:t>
      </w:r>
      <w:r>
        <w:t>-1</w:t>
      </w:r>
    </w:p>
    <w:p w:rsidR="00F64CDC" w:rsidRPr="00B64DBF" w:rsidRDefault="00F64CD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w:t>
      </w:r>
      <w:r w:rsidRPr="00B64DBF">
        <w:rPr>
          <w:rFonts w:ascii="Arial" w:hAnsi="Arial" w:cs="Arial" w:hint="eastAsia"/>
        </w:rPr>
        <w:t>4</w:t>
      </w:r>
      <w:r w:rsidRPr="00B64DBF">
        <w:rPr>
          <w:rFonts w:ascii="Arial" w:hAnsi="Arial" w:cs="Arial"/>
        </w:rPr>
        <w:t>-</w:t>
      </w:r>
      <w:r w:rsidRPr="00B64DBF">
        <w:rPr>
          <w:rFonts w:ascii="Arial" w:hAnsi="Arial" w:cs="Arial" w:hint="eastAsia"/>
        </w:rPr>
        <w:t>1</w:t>
      </w:r>
      <w:r w:rsidRPr="00B64DBF">
        <w:rPr>
          <w:rFonts w:ascii="Arial" w:hAnsi="Arial" w:cs="Arial"/>
        </w:rPr>
        <w:t>: Harmonic and IMD analysis</w:t>
      </w:r>
      <w:r w:rsidRPr="00B64DBF">
        <w:rPr>
          <w:rFonts w:ascii="Arial" w:hAnsi="Arial" w:cs="Arial" w:hint="eastAsia"/>
        </w:rPr>
        <w:t xml:space="preserve"> for </w:t>
      </w:r>
      <w:r w:rsidR="002B0C3B" w:rsidRPr="00B64DBF">
        <w:rPr>
          <w:rFonts w:ascii="Arial" w:hAnsi="Arial" w:cs="Arial" w:hint="eastAsia"/>
        </w:rPr>
        <w:t xml:space="preserve">UL_CA_12A-66A </w:t>
      </w:r>
      <w:r w:rsidR="002B0C3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p>
    <w:tbl>
      <w:tblPr>
        <w:tblW w:w="9781" w:type="dxa"/>
        <w:tblInd w:w="-10" w:type="dxa"/>
        <w:tblLook w:val="04A0" w:firstRow="1" w:lastRow="0" w:firstColumn="1" w:lastColumn="0" w:noHBand="0" w:noVBand="1"/>
      </w:tblPr>
      <w:tblGrid>
        <w:gridCol w:w="3686"/>
        <w:gridCol w:w="1559"/>
        <w:gridCol w:w="1559"/>
        <w:gridCol w:w="1418"/>
        <w:gridCol w:w="1559"/>
      </w:tblGrid>
      <w:tr w:rsidR="00F64CDC" w:rsidRPr="00686914"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699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716</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1710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1780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1398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1432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3420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3560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2097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2148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5130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5340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994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1081</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2409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2496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382</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278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2704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2861</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3108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3212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4119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4276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|3*fy_high – 1*fx_low|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317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438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4414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4641</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FFC000"/>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–2* fy_high|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+2*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highlight w:val="yellow"/>
                <w:lang w:eastAsia="zh-CN"/>
              </w:rPr>
            </w:pPr>
            <w:r w:rsidRPr="00CB6225">
              <w:rPr>
                <w:rFonts w:ascii="Calibri" w:hAnsi="Calibri"/>
                <w:b/>
                <w:bCs/>
                <w:lang w:eastAsia="zh-CN"/>
              </w:rPr>
              <w:t>2162</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highlight w:val="yellow"/>
                <w:lang w:eastAsia="zh-CN"/>
              </w:rPr>
            </w:pPr>
            <w:r w:rsidRPr="00CB6225">
              <w:rPr>
                <w:rFonts w:ascii="Calibri" w:hAnsi="Calibri"/>
                <w:b/>
                <w:bCs/>
                <w:lang w:eastAsia="zh-CN"/>
              </w:rPr>
              <w:t>1988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4818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4992</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|3*fy_high + 1*fx_high|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3807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3928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5829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6056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4*fx_low|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6421</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6124</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1154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1016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-3*fx_low|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3942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3698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1272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1463</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lastRenderedPageBreak/>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+ 4*fx_high|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7539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7836</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4506</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4644</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+ 3*fx_high|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6528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6772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5517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5708</w:t>
            </w:r>
          </w:p>
        </w:tc>
      </w:tr>
    </w:tbl>
    <w:p w:rsidR="00F64CDC" w:rsidRPr="009D114E" w:rsidRDefault="00F64CDC" w:rsidP="00F64CDC">
      <w:pPr>
        <w:rPr>
          <w:i/>
          <w:color w:val="0000FF"/>
          <w:lang w:eastAsia="zh-CN"/>
        </w:rPr>
      </w:pPr>
    </w:p>
    <w:p w:rsidR="00F64CDC" w:rsidRPr="00EB7B90" w:rsidRDefault="00F64CDC" w:rsidP="00F64CDC">
      <w:pPr>
        <w:rPr>
          <w:color w:val="000000"/>
          <w:lang w:eastAsia="zh-CN"/>
        </w:rPr>
      </w:pPr>
      <w:r w:rsidRPr="00EB7B90">
        <w:rPr>
          <w:color w:val="000000"/>
        </w:rPr>
        <w:t xml:space="preserve">Based on Table </w:t>
      </w:r>
      <w:r w:rsidRPr="00EB7B90">
        <w:rPr>
          <w:rFonts w:hint="eastAsia"/>
          <w:color w:val="000000"/>
          <w:lang w:eastAsia="ja-JP"/>
        </w:rPr>
        <w:t>6</w:t>
      </w:r>
      <w:r w:rsidRPr="00EB7B90">
        <w:rPr>
          <w:color w:val="000000"/>
        </w:rPr>
        <w:t>.</w:t>
      </w:r>
      <w:r w:rsidR="000D4252">
        <w:rPr>
          <w:color w:val="000000"/>
          <w:lang w:eastAsia="ja-JP"/>
        </w:rPr>
        <w:t>11</w:t>
      </w:r>
      <w:r w:rsidRPr="00EB7B90">
        <w:rPr>
          <w:color w:val="000000"/>
        </w:rPr>
        <w:t>.1.</w:t>
      </w:r>
      <w:r w:rsidRPr="00EB7B90">
        <w:rPr>
          <w:rFonts w:hint="eastAsia"/>
          <w:color w:val="000000"/>
          <w:lang w:eastAsia="zh-CN"/>
        </w:rPr>
        <w:t>4</w:t>
      </w:r>
      <w:r w:rsidRPr="00EB7B90">
        <w:rPr>
          <w:color w:val="000000"/>
        </w:rPr>
        <w:t>-</w:t>
      </w:r>
      <w:r w:rsidRPr="00EB7B90">
        <w:rPr>
          <w:rFonts w:hint="eastAsia"/>
          <w:color w:val="000000"/>
          <w:lang w:eastAsia="zh-CN"/>
        </w:rPr>
        <w:t>1</w:t>
      </w:r>
      <w:r w:rsidRPr="00EB7B90">
        <w:rPr>
          <w:color w:val="000000"/>
          <w:lang w:eastAsia="ko-KR"/>
        </w:rPr>
        <w: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by </w:t>
      </w:r>
      <w:r w:rsidRPr="00EB7B90">
        <w:rPr>
          <w:rFonts w:hint="eastAsia"/>
          <w:color w:val="000000"/>
          <w:lang w:eastAsia="zh-CN"/>
        </w:rPr>
        <w:t>the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the b</w:t>
      </w:r>
      <w:r w:rsidRPr="00EB7B90">
        <w:rPr>
          <w:color w:val="000000"/>
        </w:rPr>
        <w:t xml:space="preserve">and </w:t>
      </w:r>
      <w:r w:rsidRPr="00EB7B90">
        <w:rPr>
          <w:rFonts w:hint="eastAsia"/>
          <w:color w:val="000000"/>
          <w:lang w:eastAsia="zh-CN"/>
        </w:rPr>
        <w:t>66</w:t>
      </w:r>
      <w:r w:rsidRPr="00EB7B90">
        <w:rPr>
          <w:color w:val="000000"/>
        </w:rPr>
        <w:t xml:space="preserve"> fall</w:t>
      </w:r>
      <w:r w:rsidRPr="00EB7B90">
        <w:rPr>
          <w:rFonts w:hint="eastAsia"/>
          <w:color w:val="000000"/>
          <w:lang w:eastAsia="ja-JP"/>
        </w:rPr>
        <w:t>s</w:t>
      </w:r>
      <w:r w:rsidRPr="00EB7B90">
        <w:rPr>
          <w:color w:val="000000"/>
        </w:rPr>
        <w:t xml:space="preserve"> into the Rx frequency of</w:t>
      </w:r>
      <w:r w:rsidRPr="00EB7B90">
        <w:rPr>
          <w:rFonts w:hint="eastAsia"/>
          <w:color w:val="000000"/>
          <w:lang w:eastAsia="zh-CN"/>
        </w:rPr>
        <w:t xml:space="preserve"> b</w:t>
      </w:r>
      <w:r w:rsidRPr="00EB7B90">
        <w:rPr>
          <w:color w:val="000000"/>
        </w:rPr>
        <w:t xml:space="preserve">and </w:t>
      </w:r>
      <w:r w:rsidRPr="00EB7B90">
        <w:rPr>
          <w:rFonts w:hint="eastAsia"/>
          <w:color w:val="000000"/>
          <w:lang w:eastAsia="zh-CN"/>
        </w:rPr>
        <w:t xml:space="preserve">2. It should be noted </w:t>
      </w:r>
      <w:r w:rsidRPr="00EB7B90">
        <w:rPr>
          <w:color w:val="000000"/>
          <w:lang w:eastAsia="zh-CN"/>
        </w:rPr>
        <w:t>that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 products</w:t>
      </w:r>
      <w:r w:rsidRPr="00EB7B90">
        <w:rPr>
          <w:rFonts w:hint="eastAsia"/>
          <w:color w:val="000000"/>
          <w:lang w:eastAsia="zh-CN"/>
        </w:rPr>
        <w:t xml:space="preserve"> </w:t>
      </w:r>
      <w:r w:rsidRPr="00EB7B90">
        <w:rPr>
          <w:color w:val="000000"/>
          <w:lang w:eastAsia="zh-CN"/>
        </w:rPr>
        <w:t>fall</w:t>
      </w:r>
      <w:r w:rsidRPr="00EB7B90">
        <w:rPr>
          <w:rFonts w:hint="eastAsia"/>
          <w:color w:val="000000"/>
          <w:lang w:eastAsia="zh-CN"/>
        </w:rPr>
        <w:t>s</w:t>
      </w:r>
      <w:r w:rsidRPr="00EB7B90">
        <w:rPr>
          <w:color w:val="000000"/>
          <w:lang w:eastAsia="zh-CN"/>
        </w:rPr>
        <w:t xml:space="preserve"> within 198</w:t>
      </w:r>
      <w:r w:rsidRPr="00EB7B90">
        <w:rPr>
          <w:rFonts w:hint="eastAsia"/>
          <w:color w:val="000000"/>
          <w:lang w:eastAsia="zh-CN"/>
        </w:rPr>
        <w:t>8</w:t>
      </w:r>
      <w:r w:rsidRPr="00EB7B90">
        <w:rPr>
          <w:color w:val="000000"/>
          <w:lang w:eastAsia="zh-CN"/>
        </w:rPr>
        <w:t xml:space="preserve"> – 2</w:t>
      </w:r>
      <w:r w:rsidRPr="00EB7B90">
        <w:rPr>
          <w:rFonts w:hint="eastAsia"/>
          <w:color w:val="000000"/>
          <w:lang w:eastAsia="zh-CN"/>
        </w:rPr>
        <w:t>162</w:t>
      </w:r>
      <w:r w:rsidRPr="00EB7B90">
        <w:rPr>
          <w:color w:val="000000"/>
          <w:lang w:eastAsia="zh-CN"/>
        </w:rPr>
        <w:t xml:space="preserve"> MHz, </w:t>
      </w:r>
      <w:r w:rsidRPr="00EB7B90">
        <w:rPr>
          <w:rFonts w:hint="eastAsia"/>
          <w:color w:val="000000"/>
          <w:lang w:eastAsia="zh-CN"/>
        </w:rPr>
        <w:t xml:space="preserve">which has 2MHz overlap with </w:t>
      </w:r>
      <w:r w:rsidRPr="00EB7B90">
        <w:rPr>
          <w:color w:val="000000"/>
          <w:lang w:eastAsia="zh-CN"/>
        </w:rPr>
        <w:t xml:space="preserve">the </w:t>
      </w:r>
      <w:r>
        <w:rPr>
          <w:color w:val="000000"/>
          <w:lang w:eastAsia="zh-CN"/>
        </w:rPr>
        <w:t>Rx</w:t>
      </w:r>
      <w:r w:rsidRPr="00EB7B90">
        <w:rPr>
          <w:color w:val="000000"/>
          <w:lang w:eastAsia="zh-CN"/>
        </w:rPr>
        <w:t xml:space="preserve"> </w:t>
      </w:r>
      <w:r>
        <w:rPr>
          <w:color w:val="000000"/>
          <w:lang w:eastAsia="zh-CN"/>
        </w:rPr>
        <w:t>frequency of band</w:t>
      </w:r>
      <w:r w:rsidRPr="00EB7B90">
        <w:rPr>
          <w:color w:val="000000"/>
          <w:lang w:eastAsia="zh-CN"/>
        </w:rPr>
        <w:t xml:space="preserve"> 2 </w:t>
      </w:r>
      <w:r w:rsidRPr="00EB7B90">
        <w:rPr>
          <w:rFonts w:hint="eastAsia"/>
          <w:color w:val="000000"/>
          <w:lang w:eastAsia="zh-CN"/>
        </w:rPr>
        <w:t>(</w:t>
      </w:r>
      <w:r w:rsidRPr="00EB7B90">
        <w:rPr>
          <w:color w:val="000000"/>
          <w:lang w:eastAsia="zh-CN"/>
        </w:rPr>
        <w:t>1930 - 1990 MHz</w:t>
      </w:r>
      <w:r w:rsidRPr="00EB7B90">
        <w:rPr>
          <w:rFonts w:hint="eastAsia"/>
          <w:color w:val="000000"/>
          <w:lang w:eastAsia="zh-CN"/>
        </w:rPr>
        <w:t>)</w:t>
      </w:r>
      <w:r w:rsidRPr="00EB7B90">
        <w:rPr>
          <w:color w:val="000000"/>
          <w:lang w:eastAsia="zh-CN"/>
        </w:rPr>
        <w:t xml:space="preserve">. </w:t>
      </w:r>
      <w:r w:rsidRPr="00EB7B90">
        <w:rPr>
          <w:rFonts w:hint="eastAsia"/>
          <w:color w:val="000000"/>
          <w:lang w:eastAsia="zh-CN"/>
        </w:rPr>
        <w:t>Therefore</w:t>
      </w:r>
      <w:r w:rsidRPr="00EB7B90">
        <w:rPr>
          <w:color w:val="000000"/>
          <w:lang w:eastAsia="zh-CN"/>
        </w:rPr>
        <w:t xml:space="preserve">, </w:t>
      </w:r>
      <w:r w:rsidRPr="00EB7B90">
        <w:rPr>
          <w:rFonts w:hint="eastAsia"/>
          <w:color w:val="000000"/>
          <w:lang w:eastAsia="zh-CN"/>
        </w:rPr>
        <w:t>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w:t>
      </w:r>
      <w:r w:rsidRPr="00EB7B90">
        <w:rPr>
          <w:rFonts w:hint="eastAsia"/>
          <w:color w:val="000000"/>
          <w:lang w:eastAsia="zh-CN"/>
        </w:rPr>
        <w:t xml:space="preserve">from </w:t>
      </w:r>
      <w:r>
        <w:rPr>
          <w:color w:val="000000"/>
          <w:lang w:eastAsia="zh-CN"/>
        </w:rPr>
        <w:t>Tx</w:t>
      </w:r>
      <w:r w:rsidRPr="00EB7B90">
        <w:rPr>
          <w:rFonts w:hint="eastAsia"/>
          <w:color w:val="000000"/>
          <w:lang w:eastAsia="zh-CN"/>
        </w:rPr>
        <w:t xml:space="preserve"> in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 xml:space="preserve">66 to </w:t>
      </w:r>
      <w:r>
        <w:rPr>
          <w:color w:val="000000"/>
          <w:lang w:eastAsia="zh-CN"/>
        </w:rPr>
        <w:t>Rx</w:t>
      </w:r>
      <w:r w:rsidRPr="00EB7B90">
        <w:rPr>
          <w:rFonts w:hint="eastAsia"/>
          <w:color w:val="000000"/>
          <w:lang w:eastAsia="zh-CN"/>
        </w:rPr>
        <w:t xml:space="preserve"> in band 2 could be observed.  </w:t>
      </w:r>
      <w:r w:rsidRPr="00EB7B90">
        <w:rPr>
          <w:color w:val="000000"/>
          <w:lang w:eastAsia="zh-CN"/>
        </w:rPr>
        <w:t xml:space="preserve">However, </w:t>
      </w:r>
      <w:r w:rsidRPr="00EB7B90">
        <w:rPr>
          <w:rFonts w:hint="eastAsia"/>
          <w:color w:val="000000"/>
          <w:lang w:eastAsia="zh-CN"/>
        </w:rPr>
        <w:t>this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w:t>
      </w:r>
      <w:r w:rsidRPr="00EB7B90">
        <w:rPr>
          <w:rFonts w:hint="eastAsia"/>
          <w:color w:val="000000"/>
          <w:lang w:eastAsia="zh-CN"/>
        </w:rPr>
        <w:t xml:space="preserve"> products could happen o</w:t>
      </w:r>
      <w:r w:rsidRPr="00EB7B90">
        <w:rPr>
          <w:color w:val="000000"/>
          <w:lang w:eastAsia="zh-CN"/>
        </w:rPr>
        <w:t xml:space="preserve">nly </w:t>
      </w:r>
      <w:r w:rsidRPr="00EB7B90">
        <w:rPr>
          <w:rFonts w:hint="eastAsia"/>
          <w:color w:val="000000"/>
          <w:lang w:eastAsia="zh-CN"/>
        </w:rPr>
        <w:t>in the case where</w:t>
      </w:r>
      <w:r w:rsidRPr="00EB7B90">
        <w:rPr>
          <w:color w:val="000000"/>
          <w:lang w:eastAsia="zh-CN"/>
        </w:rPr>
        <w:t xml:space="preserve"> </w:t>
      </w:r>
      <w:r>
        <w:rPr>
          <w:color w:val="000000"/>
          <w:lang w:eastAsia="zh-CN"/>
        </w:rPr>
        <w:t>Tx</w:t>
      </w:r>
      <w:r w:rsidRPr="00EB7B90">
        <w:rPr>
          <w:rFonts w:hint="eastAsia"/>
          <w:color w:val="000000"/>
          <w:lang w:eastAsia="zh-CN"/>
        </w:rPr>
        <w:t xml:space="preserve"> in the uppermost</w:t>
      </w:r>
      <w:r w:rsidRPr="00EB7B90">
        <w:rPr>
          <w:color w:val="000000"/>
          <w:lang w:eastAsia="zh-CN"/>
        </w:rPr>
        <w:t xml:space="preserve"> edge of </w:t>
      </w:r>
      <w:r w:rsidRPr="00EB7B90">
        <w:rPr>
          <w:rFonts w:hint="eastAsia"/>
          <w:color w:val="000000"/>
          <w:lang w:eastAsia="zh-CN"/>
        </w:rPr>
        <w:t>b</w:t>
      </w:r>
      <w:r w:rsidRPr="00EB7B90">
        <w:rPr>
          <w:color w:val="000000"/>
          <w:lang w:eastAsia="zh-CN"/>
        </w:rPr>
        <w:t xml:space="preserve">and </w:t>
      </w:r>
      <w:r w:rsidRPr="00EB7B90">
        <w:rPr>
          <w:rFonts w:hint="eastAsia"/>
          <w:color w:val="000000"/>
          <w:lang w:eastAsia="zh-CN"/>
        </w:rPr>
        <w:t>12 with the lowest edge band</w:t>
      </w:r>
      <w:r w:rsidRPr="00EB7B90">
        <w:rPr>
          <w:color w:val="000000"/>
          <w:lang w:eastAsia="zh-CN"/>
        </w:rPr>
        <w:t xml:space="preserve"> </w:t>
      </w:r>
      <w:r w:rsidRPr="00EB7B90">
        <w:rPr>
          <w:rFonts w:hint="eastAsia"/>
          <w:color w:val="000000"/>
          <w:lang w:eastAsia="zh-CN"/>
        </w:rPr>
        <w:t xml:space="preserve">66 paired with </w:t>
      </w:r>
      <w:r>
        <w:rPr>
          <w:color w:val="000000"/>
          <w:lang w:eastAsia="zh-CN"/>
        </w:rPr>
        <w:t>Rx</w:t>
      </w:r>
      <w:r w:rsidRPr="00EB7B90">
        <w:rPr>
          <w:rFonts w:hint="eastAsia"/>
          <w:color w:val="000000"/>
          <w:lang w:eastAsia="zh-CN"/>
        </w:rPr>
        <w:t xml:space="preserve"> in the uppermost edge of band 2 is utilized</w:t>
      </w:r>
      <w:r w:rsidRPr="00EB7B90">
        <w:rPr>
          <w:color w:val="000000"/>
          <w:lang w:eastAsia="zh-CN"/>
        </w:rPr>
        <w:t xml:space="preserve">. </w:t>
      </w:r>
    </w:p>
    <w:p w:rsidR="00F64CDC" w:rsidRPr="00EB7B90" w:rsidRDefault="00F64CDC" w:rsidP="00F64CDC">
      <w:pPr>
        <w:pStyle w:val="40"/>
        <w:ind w:left="864" w:hanging="864"/>
        <w:rPr>
          <w:lang w:val="en-US" w:eastAsia="zh-CN"/>
        </w:rPr>
      </w:pPr>
      <w:bookmarkStart w:id="2898" w:name="_Toc9535640"/>
      <w:bookmarkStart w:id="2899" w:name="_Toc19093069"/>
      <w:bookmarkStart w:id="2900" w:name="_Toc35607574"/>
      <w:r w:rsidRPr="0025175F">
        <w:rPr>
          <w:rFonts w:hint="eastAsia"/>
          <w:lang w:val="en-US" w:eastAsia="ja-JP"/>
        </w:rPr>
        <w:t>6</w:t>
      </w:r>
      <w:r w:rsidRPr="0025175F">
        <w:rPr>
          <w:lang w:val="en-US"/>
        </w:rPr>
        <w:t>.</w:t>
      </w:r>
      <w:r w:rsidR="000D4252">
        <w:rPr>
          <w:rFonts w:hint="eastAsia"/>
          <w:lang w:val="en-US" w:eastAsia="ja-JP"/>
        </w:rPr>
        <w:t>11</w:t>
      </w:r>
      <w:r w:rsidRPr="00F64CDC">
        <w:rPr>
          <w:lang w:val="en-US"/>
        </w:rPr>
        <w:t>.</w:t>
      </w:r>
      <w:r w:rsidRPr="0025175F">
        <w:rPr>
          <w:lang w:val="en-US"/>
        </w:rPr>
        <w:t>1.</w:t>
      </w:r>
      <w:r w:rsidRPr="00EB7B90">
        <w:rPr>
          <w:rFonts w:hint="eastAsia"/>
          <w:lang w:val="en-US" w:eastAsia="zh-CN"/>
        </w:rPr>
        <w:t>5</w:t>
      </w:r>
      <w:r w:rsidRPr="0025175F">
        <w:rPr>
          <w:rFonts w:ascii="Calibri" w:hAnsi="Calibri"/>
          <w:sz w:val="21"/>
          <w:szCs w:val="22"/>
          <w:lang w:val="en-US" w:eastAsia="sv-SE"/>
        </w:rPr>
        <w:tab/>
      </w:r>
      <w:r w:rsidRPr="0025175F">
        <w:rPr>
          <w:lang w:val="en-US"/>
        </w:rPr>
        <w:t>MSD</w:t>
      </w:r>
      <w:bookmarkEnd w:id="2898"/>
      <w:bookmarkEnd w:id="2899"/>
      <w:bookmarkEnd w:id="2900"/>
    </w:p>
    <w:p w:rsidR="00F64CDC" w:rsidRDefault="00F64CDC" w:rsidP="00F64CDC">
      <w:pPr>
        <w:rPr>
          <w:rFonts w:ascii="Arial" w:hAnsi="Arial"/>
          <w:lang w:eastAsia="zh-CN"/>
        </w:rPr>
      </w:pPr>
      <w:r w:rsidRPr="00000501">
        <w:rPr>
          <w:lang w:eastAsia="zh-CN"/>
        </w:rPr>
        <w:t>When uplink CA configurations CA_</w:t>
      </w:r>
      <w:r w:rsidRPr="009D114E">
        <w:rPr>
          <w:rFonts w:hint="eastAsia"/>
          <w:lang w:eastAsia="zh-CN"/>
        </w:rPr>
        <w:t>2</w:t>
      </w:r>
      <w:r w:rsidRPr="00000501">
        <w:rPr>
          <w:lang w:eastAsia="zh-CN"/>
        </w:rPr>
        <w:t>A</w:t>
      </w:r>
      <w:r w:rsidRPr="009D114E">
        <w:rPr>
          <w:rFonts w:hint="eastAsia"/>
          <w:lang w:eastAsia="zh-CN"/>
        </w:rPr>
        <w:t>-66</w:t>
      </w:r>
      <w:r w:rsidRPr="00000501">
        <w:rPr>
          <w:lang w:eastAsia="zh-CN"/>
        </w:rPr>
        <w:t>A is paired with downlink CA configuration CA_</w:t>
      </w:r>
      <w:r w:rsidRPr="009D114E">
        <w:rPr>
          <w:rFonts w:hint="eastAsia"/>
          <w:lang w:eastAsia="zh-CN"/>
        </w:rPr>
        <w:t>2</w:t>
      </w:r>
      <w:r w:rsidRPr="00000501">
        <w:rPr>
          <w:lang w:eastAsia="zh-CN"/>
        </w:rPr>
        <w:t>A-</w:t>
      </w:r>
      <w:r>
        <w:rPr>
          <w:rFonts w:hint="eastAsia"/>
          <w:lang w:eastAsia="ja-JP"/>
        </w:rPr>
        <w:t>1</w:t>
      </w:r>
      <w:r w:rsidRPr="009D114E">
        <w:rPr>
          <w:rFonts w:hint="eastAsia"/>
          <w:lang w:eastAsia="zh-CN"/>
        </w:rPr>
        <w:t>2</w:t>
      </w:r>
      <w:r w:rsidRPr="00000501">
        <w:rPr>
          <w:lang w:eastAsia="zh-CN"/>
        </w:rPr>
        <w:t>A-</w:t>
      </w:r>
      <w:r w:rsidRPr="009D114E">
        <w:rPr>
          <w:rFonts w:hint="eastAsia"/>
          <w:lang w:eastAsia="zh-CN"/>
        </w:rPr>
        <w:t>6</w:t>
      </w:r>
      <w:r>
        <w:rPr>
          <w:rFonts w:hint="eastAsia"/>
          <w:lang w:eastAsia="ja-JP"/>
        </w:rPr>
        <w:t>6</w:t>
      </w:r>
      <w:r>
        <w:rPr>
          <w:lang w:eastAsia="zh-CN"/>
        </w:rPr>
        <w:t>A,</w:t>
      </w:r>
      <w:r w:rsidRPr="009D114E">
        <w:rPr>
          <w:rFonts w:hint="eastAsia"/>
          <w:lang w:eastAsia="zh-CN"/>
        </w:rPr>
        <w:t xml:space="preserve"> </w:t>
      </w:r>
      <w:r>
        <w:t xml:space="preserve">the </w:t>
      </w:r>
      <w:r w:rsidRPr="00C14FDB">
        <w:rPr>
          <w:rFonts w:hint="eastAsia"/>
          <w:lang w:eastAsia="zh-CN"/>
        </w:rPr>
        <w:t>3</w:t>
      </w:r>
      <w:r w:rsidRPr="00C14FDB">
        <w:rPr>
          <w:rFonts w:hint="eastAsia"/>
          <w:vertAlign w:val="superscript"/>
          <w:lang w:eastAsia="zh-CN"/>
        </w:rPr>
        <w:t>rd</w:t>
      </w:r>
      <w:r w:rsidRPr="00C14FDB">
        <w:rPr>
          <w:rFonts w:hint="eastAsia"/>
          <w:lang w:eastAsia="zh-CN"/>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 </w:t>
      </w:r>
      <w:r w:rsidRPr="00C14FDB">
        <w:rPr>
          <w:rFonts w:hint="eastAsia"/>
          <w:lang w:eastAsia="zh-CN"/>
        </w:rPr>
        <w:t>b</w:t>
      </w:r>
      <w:r w:rsidRPr="00CD5C04">
        <w:t xml:space="preserve">and </w:t>
      </w:r>
      <w:r>
        <w:rPr>
          <w:rFonts w:hint="eastAsia"/>
          <w:lang w:eastAsia="ja-JP"/>
        </w:rPr>
        <w:t>2</w:t>
      </w:r>
      <w:r w:rsidRPr="00C14FDB">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w:t>
      </w:r>
      <w:r w:rsidRPr="00C14FDB">
        <w:rPr>
          <w:rFonts w:hint="eastAsia"/>
          <w:lang w:eastAsia="zh-CN"/>
        </w:rPr>
        <w:t xml:space="preserve"> b</w:t>
      </w:r>
      <w:r w:rsidRPr="00CD5C04">
        <w:t xml:space="preserve">and </w:t>
      </w:r>
      <w:r w:rsidRPr="00C14FDB">
        <w:rPr>
          <w:rFonts w:hint="eastAsia"/>
          <w:lang w:eastAsia="zh-CN"/>
        </w:rPr>
        <w:t>66</w:t>
      </w:r>
      <w:r>
        <w:rPr>
          <w:rFonts w:hint="eastAsia"/>
          <w:lang w:eastAsia="ja-JP"/>
        </w:rPr>
        <w:t>.</w:t>
      </w:r>
      <w:r w:rsidRPr="009D114E">
        <w:rPr>
          <w:rFonts w:hint="eastAsia"/>
          <w:lang w:eastAsia="zh-CN"/>
        </w:rPr>
        <w:t xml:space="preserve"> </w:t>
      </w:r>
      <w:r>
        <w:rPr>
          <w:lang w:eastAsia="ja-JP"/>
        </w:rPr>
        <w:t xml:space="preserve">For this case, the MSD value from </w:t>
      </w:r>
      <w:r w:rsidRPr="005428B5">
        <w:t>2DL/2UL CA_</w:t>
      </w:r>
      <w:r w:rsidRPr="002315F0">
        <w:rPr>
          <w:rFonts w:hint="eastAsia"/>
          <w:lang w:eastAsia="zh-CN"/>
        </w:rPr>
        <w:t>2</w:t>
      </w:r>
      <w:r w:rsidRPr="005428B5">
        <w:t>A-</w:t>
      </w:r>
      <w:r w:rsidRPr="002315F0">
        <w:rPr>
          <w:rFonts w:hint="eastAsia"/>
          <w:lang w:eastAsia="zh-CN"/>
        </w:rPr>
        <w:t>66</w:t>
      </w:r>
      <w:r w:rsidRPr="005428B5">
        <w:t>A</w:t>
      </w:r>
      <w:r w:rsidRPr="00EB7B90">
        <w:rPr>
          <w:rFonts w:hint="eastAsia"/>
          <w:lang w:eastAsia="zh-CN"/>
        </w:rPr>
        <w:t xml:space="preserve"> in</w:t>
      </w:r>
      <w:r>
        <w:rPr>
          <w:lang w:eastAsia="ja-JP"/>
        </w:rPr>
        <w:t xml:space="preserve"> </w:t>
      </w:r>
      <w:r w:rsidRPr="005428B5">
        <w:t xml:space="preserve">Table 7.3.1A-0f in </w:t>
      </w:r>
      <w:r>
        <w:t>TS 36.10</w:t>
      </w:r>
      <w:r w:rsidRPr="00EB7B90">
        <w:rPr>
          <w:rFonts w:hint="eastAsia"/>
          <w:lang w:eastAsia="zh-CN"/>
        </w:rPr>
        <w:t xml:space="preserve">1 </w:t>
      </w:r>
      <w:r>
        <w:rPr>
          <w:lang w:eastAsia="ja-JP"/>
        </w:rPr>
        <w:t xml:space="preserve">can be </w:t>
      </w:r>
      <w:r w:rsidRPr="00EB7B90">
        <w:rPr>
          <w:rFonts w:hint="eastAsia"/>
          <w:lang w:eastAsia="zh-CN"/>
        </w:rPr>
        <w:t>reused</w:t>
      </w:r>
      <w:r>
        <w:rPr>
          <w:lang w:eastAsia="ja-JP"/>
        </w:rPr>
        <w:t>.</w:t>
      </w:r>
      <w:r w:rsidRPr="009D114E">
        <w:rPr>
          <w:rFonts w:hint="eastAsia"/>
          <w:lang w:eastAsia="zh-CN"/>
        </w:rPr>
        <w:t xml:space="preserve"> </w:t>
      </w:r>
    </w:p>
    <w:p w:rsidR="00F64CDC" w:rsidRDefault="00F64CDC" w:rsidP="00F64CDC">
      <w:pPr>
        <w:rPr>
          <w:lang w:eastAsia="zh-CN"/>
        </w:rPr>
      </w:pPr>
    </w:p>
    <w:p w:rsidR="00373D2E" w:rsidRDefault="00373D2E" w:rsidP="00373D2E">
      <w:pPr>
        <w:rPr>
          <w:lang w:eastAsia="zh-CN"/>
        </w:rPr>
      </w:pPr>
      <w:r w:rsidRPr="00000501">
        <w:rPr>
          <w:lang w:eastAsia="zh-CN"/>
        </w:rPr>
        <w:t>When uplink CA configurations CA_</w:t>
      </w:r>
      <w:r w:rsidRPr="00C65EA1">
        <w:rPr>
          <w:rFonts w:hint="eastAsia"/>
          <w:lang w:eastAsia="zh-CN"/>
        </w:rPr>
        <w:t>12</w:t>
      </w:r>
      <w:r w:rsidRPr="00000501">
        <w:rPr>
          <w:lang w:eastAsia="zh-CN"/>
        </w:rPr>
        <w:t>A</w:t>
      </w:r>
      <w:r w:rsidRPr="00C65EA1">
        <w:rPr>
          <w:rFonts w:hint="eastAsia"/>
          <w:lang w:eastAsia="zh-CN"/>
        </w:rPr>
        <w:t>-66</w:t>
      </w:r>
      <w:r w:rsidRPr="00000501">
        <w:rPr>
          <w:lang w:eastAsia="zh-CN"/>
        </w:rPr>
        <w:t>A is paired with downlink CA configuration CA_</w:t>
      </w:r>
      <w:r w:rsidRPr="00C65EA1">
        <w:rPr>
          <w:rFonts w:hint="eastAsia"/>
          <w:lang w:eastAsia="zh-CN"/>
        </w:rPr>
        <w:t>2</w:t>
      </w:r>
      <w:r w:rsidRPr="00000501">
        <w:rPr>
          <w:lang w:eastAsia="zh-CN"/>
        </w:rPr>
        <w:t>A-</w:t>
      </w:r>
      <w:r>
        <w:rPr>
          <w:rFonts w:hint="eastAsia"/>
          <w:lang w:eastAsia="zh-CN"/>
        </w:rPr>
        <w:t>1</w:t>
      </w:r>
      <w:r w:rsidRPr="00C65EA1">
        <w:rPr>
          <w:rFonts w:hint="eastAsia"/>
          <w:lang w:eastAsia="zh-CN"/>
        </w:rPr>
        <w:t>2</w:t>
      </w:r>
      <w:r w:rsidRPr="00000501">
        <w:rPr>
          <w:lang w:eastAsia="zh-CN"/>
        </w:rPr>
        <w:t>A-</w:t>
      </w:r>
      <w:r w:rsidRPr="00C65EA1">
        <w:rPr>
          <w:rFonts w:hint="eastAsia"/>
          <w:lang w:eastAsia="zh-CN"/>
        </w:rPr>
        <w:t>6</w:t>
      </w:r>
      <w:r>
        <w:rPr>
          <w:rFonts w:hint="eastAsia"/>
          <w:lang w:eastAsia="zh-CN"/>
        </w:rPr>
        <w:t>6</w:t>
      </w:r>
      <w:r>
        <w:rPr>
          <w:lang w:eastAsia="zh-CN"/>
        </w:rPr>
        <w:t>A,</w:t>
      </w:r>
      <w:r w:rsidRPr="00C65EA1">
        <w:rPr>
          <w:rFonts w:hint="eastAsia"/>
          <w:lang w:eastAsia="zh-CN"/>
        </w:rPr>
        <w:t xml:space="preserve"> the 4th </w:t>
      </w:r>
      <w:r w:rsidRPr="00C65EA1">
        <w:rPr>
          <w:lang w:eastAsia="zh-CN"/>
        </w:rPr>
        <w:t xml:space="preserve">order IMD products </w:t>
      </w:r>
      <w:r w:rsidRPr="00C65EA1">
        <w:rPr>
          <w:rFonts w:hint="eastAsia"/>
          <w:lang w:eastAsia="zh-CN"/>
        </w:rPr>
        <w:t>from uplink in b</w:t>
      </w:r>
      <w:r w:rsidRPr="00C65EA1">
        <w:rPr>
          <w:lang w:eastAsia="zh-CN"/>
        </w:rPr>
        <w:t xml:space="preserve">and </w:t>
      </w:r>
      <w:r w:rsidRPr="00C65EA1">
        <w:rPr>
          <w:rFonts w:hint="eastAsia"/>
          <w:lang w:eastAsia="zh-CN"/>
        </w:rPr>
        <w:t>12</w:t>
      </w:r>
      <w:r w:rsidRPr="00C65EA1">
        <w:rPr>
          <w:lang w:eastAsia="zh-CN"/>
        </w:rPr>
        <w:t xml:space="preserve"> and </w:t>
      </w:r>
      <w:r w:rsidRPr="00C65EA1">
        <w:rPr>
          <w:rFonts w:hint="eastAsia"/>
          <w:lang w:eastAsia="zh-CN"/>
        </w:rPr>
        <w:t xml:space="preserve">66 to downlink in band 2 could be observed.  </w:t>
      </w:r>
      <w:r w:rsidRPr="00C65EA1">
        <w:rPr>
          <w:lang w:eastAsia="zh-CN"/>
        </w:rPr>
        <w:t xml:space="preserve">However, </w:t>
      </w:r>
      <w:r w:rsidRPr="00C65EA1">
        <w:rPr>
          <w:rFonts w:hint="eastAsia"/>
          <w:lang w:eastAsia="zh-CN"/>
        </w:rPr>
        <w:t xml:space="preserve">this </w:t>
      </w:r>
      <w:r w:rsidRPr="00EB7B90">
        <w:rPr>
          <w:rFonts w:hint="eastAsia"/>
          <w:lang w:eastAsia="zh-CN"/>
        </w:rPr>
        <w:t>4</w:t>
      </w:r>
      <w:r w:rsidRPr="00EB7B90">
        <w:rPr>
          <w:rFonts w:hint="eastAsia"/>
          <w:vertAlign w:val="superscript"/>
          <w:lang w:eastAsia="zh-CN"/>
        </w:rPr>
        <w:t>th</w:t>
      </w:r>
      <w:r w:rsidRPr="00EB7B90">
        <w:rPr>
          <w:rFonts w:hint="eastAsia"/>
          <w:lang w:eastAsia="zh-CN"/>
        </w:rPr>
        <w:t xml:space="preserve"> </w:t>
      </w:r>
      <w:r w:rsidRPr="00C65EA1">
        <w:rPr>
          <w:lang w:eastAsia="zh-CN"/>
        </w:rPr>
        <w:t>order IMD</w:t>
      </w:r>
      <w:r w:rsidRPr="00C65EA1">
        <w:rPr>
          <w:rFonts w:hint="eastAsia"/>
          <w:lang w:eastAsia="zh-CN"/>
        </w:rPr>
        <w:t xml:space="preserve"> products could happen o</w:t>
      </w:r>
      <w:r w:rsidRPr="00C65EA1">
        <w:rPr>
          <w:lang w:eastAsia="zh-CN"/>
        </w:rPr>
        <w:t xml:space="preserve">nly </w:t>
      </w:r>
      <w:r w:rsidRPr="00C65EA1">
        <w:rPr>
          <w:rFonts w:hint="eastAsia"/>
          <w:lang w:eastAsia="zh-CN"/>
        </w:rPr>
        <w:t>in the case where</w:t>
      </w:r>
      <w:r w:rsidRPr="00C65EA1">
        <w:rPr>
          <w:lang w:eastAsia="zh-CN"/>
        </w:rPr>
        <w:t xml:space="preserve"> </w:t>
      </w:r>
      <w:r w:rsidRPr="00C65EA1">
        <w:rPr>
          <w:rFonts w:hint="eastAsia"/>
          <w:lang w:eastAsia="zh-CN"/>
        </w:rPr>
        <w:t>uplink in the uppermost</w:t>
      </w:r>
      <w:r w:rsidRPr="00C65EA1">
        <w:rPr>
          <w:lang w:eastAsia="zh-CN"/>
        </w:rPr>
        <w:t xml:space="preserve"> edge of </w:t>
      </w:r>
      <w:r w:rsidRPr="00C65EA1">
        <w:rPr>
          <w:rFonts w:hint="eastAsia"/>
          <w:lang w:eastAsia="zh-CN"/>
        </w:rPr>
        <w:t>b</w:t>
      </w:r>
      <w:r w:rsidRPr="00C65EA1">
        <w:rPr>
          <w:lang w:eastAsia="zh-CN"/>
        </w:rPr>
        <w:t xml:space="preserve">and </w:t>
      </w:r>
      <w:r w:rsidRPr="00C65EA1">
        <w:rPr>
          <w:rFonts w:hint="eastAsia"/>
          <w:lang w:eastAsia="zh-CN"/>
        </w:rPr>
        <w:t>12 with the lowest edge band</w:t>
      </w:r>
      <w:r w:rsidRPr="00C65EA1">
        <w:rPr>
          <w:lang w:eastAsia="zh-CN"/>
        </w:rPr>
        <w:t xml:space="preserve"> </w:t>
      </w:r>
      <w:r w:rsidRPr="00C65EA1">
        <w:rPr>
          <w:rFonts w:hint="eastAsia"/>
          <w:lang w:eastAsia="zh-CN"/>
        </w:rPr>
        <w:t>66 paired with downlink in the uppermost edge of band 2 is utilized</w:t>
      </w:r>
      <w:r w:rsidRPr="00C65EA1">
        <w:rPr>
          <w:lang w:eastAsia="zh-CN"/>
        </w:rPr>
        <w:t>.</w:t>
      </w:r>
      <w:r w:rsidRPr="00EB7B90">
        <w:rPr>
          <w:rFonts w:hint="eastAsia"/>
          <w:lang w:eastAsia="zh-CN"/>
        </w:rPr>
        <w:t xml:space="preserve"> </w:t>
      </w:r>
    </w:p>
    <w:p w:rsidR="00373D2E" w:rsidRPr="00F64CDC" w:rsidRDefault="00373D2E" w:rsidP="00373D2E">
      <w:pPr>
        <w:rPr>
          <w:lang w:eastAsia="ja-JP"/>
        </w:rPr>
      </w:pPr>
      <w:r>
        <w:rPr>
          <w:lang w:eastAsia="ja-JP"/>
        </w:rPr>
        <w:t>In Table 6</w:t>
      </w:r>
      <w:r w:rsidRPr="00F64CDC">
        <w:rPr>
          <w:lang w:eastAsia="ja-JP"/>
        </w:rPr>
        <w:t>.1</w:t>
      </w:r>
      <w:r w:rsidR="00EC5C12">
        <w:rPr>
          <w:lang w:eastAsia="ja-JP"/>
        </w:rPr>
        <w:t>1</w:t>
      </w:r>
      <w:r w:rsidRPr="00F64CDC">
        <w:rPr>
          <w:lang w:eastAsia="ja-JP"/>
        </w:rPr>
        <w:t>.1.5-1, the MSD analysis results from interested companies are summarized.</w:t>
      </w:r>
    </w:p>
    <w:p w:rsidR="00373D2E" w:rsidRPr="00B64DBF" w:rsidRDefault="00373D2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EC5C12" w:rsidRPr="00B64DBF">
        <w:rPr>
          <w:rFonts w:ascii="Arial" w:hAnsi="Arial" w:cs="Arial" w:hint="eastAsia"/>
        </w:rPr>
        <w:t>11</w:t>
      </w:r>
      <w:r w:rsidRPr="00B64DBF">
        <w:rPr>
          <w:rFonts w:ascii="Arial" w:hAnsi="Arial" w:cs="Arial"/>
        </w:rPr>
        <w:t>.</w:t>
      </w:r>
      <w:r w:rsidRPr="00B64DBF">
        <w:rPr>
          <w:rFonts w:ascii="Arial" w:hAnsi="Arial" w:cs="Arial" w:hint="eastAsia"/>
        </w:rPr>
        <w:t>1.5</w:t>
      </w:r>
      <w:r w:rsidRPr="00B64DBF">
        <w:rPr>
          <w:rFonts w:ascii="Arial" w:hAnsi="Arial" w:cs="Arial"/>
        </w:rPr>
        <w:t>-</w:t>
      </w:r>
      <w:r w:rsidRPr="00B64DBF">
        <w:rPr>
          <w:rFonts w:ascii="Arial" w:hAnsi="Arial" w:cs="Arial" w:hint="eastAsia"/>
        </w:rPr>
        <w:t>1</w:t>
      </w:r>
      <w:r w:rsidRPr="00B64DBF">
        <w:rPr>
          <w:rFonts w:ascii="Arial" w:hAnsi="Arial" w:cs="Arial"/>
        </w:rPr>
        <w:t>: MSD values provided by companies</w:t>
      </w:r>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784"/>
        <w:gridCol w:w="786"/>
        <w:gridCol w:w="1542"/>
        <w:gridCol w:w="1160"/>
        <w:gridCol w:w="1215"/>
        <w:gridCol w:w="1214"/>
      </w:tblGrid>
      <w:tr w:rsidR="00373D2E" w:rsidRPr="00F64CDC" w:rsidTr="00E14ACC">
        <w:trPr>
          <w:trHeight w:val="316"/>
          <w:jc w:val="center"/>
        </w:trPr>
        <w:tc>
          <w:tcPr>
            <w:tcW w:w="1019" w:type="pct"/>
            <w:vAlign w:val="center"/>
          </w:tcPr>
          <w:p w:rsidR="00373D2E" w:rsidRPr="00F64CDC" w:rsidRDefault="00373D2E" w:rsidP="00E14ACC">
            <w:pPr>
              <w:spacing w:after="0"/>
              <w:jc w:val="center"/>
              <w:rPr>
                <w:rFonts w:ascii="Calibri" w:hAnsi="Calibri"/>
                <w:color w:val="000000"/>
              </w:rPr>
            </w:pPr>
            <w:r w:rsidRPr="00F64CDC">
              <w:rPr>
                <w:rFonts w:ascii="Calibri" w:hAnsi="Calibri" w:hint="eastAsia"/>
                <w:color w:val="000000"/>
              </w:rPr>
              <w:t>D</w:t>
            </w:r>
            <w:r w:rsidRPr="00F64CDC">
              <w:rPr>
                <w:rFonts w:ascii="Calibri" w:hAnsi="Calibri" w:hint="eastAsia"/>
                <w:color w:val="000000"/>
                <w:lang w:eastAsia="zh-CN"/>
              </w:rPr>
              <w:t>L CA</w:t>
            </w:r>
          </w:p>
        </w:tc>
        <w:tc>
          <w:tcPr>
            <w:tcW w:w="466" w:type="pct"/>
            <w:shd w:val="clear" w:color="auto" w:fill="auto"/>
            <w:noWrap/>
            <w:vAlign w:val="center"/>
            <w:hideMark/>
          </w:tcPr>
          <w:p w:rsidR="00373D2E" w:rsidRPr="00F64CDC" w:rsidRDefault="00373D2E" w:rsidP="00E14ACC">
            <w:pPr>
              <w:spacing w:after="0"/>
              <w:rPr>
                <w:rFonts w:ascii="Calibri" w:hAnsi="Calibri"/>
                <w:color w:val="000000"/>
                <w:lang w:eastAsia="zh-CN"/>
              </w:rPr>
            </w:pPr>
            <w:r w:rsidRPr="00F64CDC">
              <w:rPr>
                <w:rFonts w:ascii="Calibri" w:hAnsi="Calibri" w:hint="eastAsia"/>
                <w:color w:val="000000"/>
              </w:rPr>
              <w:t xml:space="preserve">UL </w:t>
            </w:r>
            <w:r w:rsidRPr="00F64CDC">
              <w:rPr>
                <w:rFonts w:ascii="Calibri" w:hAnsi="Calibri"/>
                <w:color w:val="000000"/>
                <w:lang w:eastAsia="zh-CN"/>
              </w:rPr>
              <w:t>CA</w:t>
            </w:r>
          </w:p>
        </w:tc>
        <w:tc>
          <w:tcPr>
            <w:tcW w:w="1383" w:type="pct"/>
            <w:gridSpan w:val="2"/>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IMD</w:t>
            </w:r>
          </w:p>
        </w:tc>
        <w:tc>
          <w:tcPr>
            <w:tcW w:w="689" w:type="pct"/>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LGE</w:t>
            </w:r>
          </w:p>
        </w:tc>
        <w:tc>
          <w:tcPr>
            <w:tcW w:w="722" w:type="pct"/>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Nokia</w:t>
            </w:r>
          </w:p>
        </w:tc>
        <w:tc>
          <w:tcPr>
            <w:tcW w:w="722" w:type="pct"/>
            <w:shd w:val="clear" w:color="auto" w:fill="auto"/>
            <w:noWrap/>
            <w:vAlign w:val="center"/>
            <w:hideMark/>
          </w:tcPr>
          <w:p w:rsidR="00373D2E" w:rsidRPr="00F64CDC" w:rsidRDefault="00373D2E" w:rsidP="00E14ACC">
            <w:pPr>
              <w:spacing w:after="0"/>
              <w:rPr>
                <w:rFonts w:ascii="Calibri" w:hAnsi="Calibri"/>
                <w:color w:val="000000"/>
                <w:lang w:eastAsia="zh-CN"/>
              </w:rPr>
            </w:pPr>
            <w:r w:rsidRPr="00F64CDC">
              <w:rPr>
                <w:rFonts w:ascii="Calibri" w:hAnsi="Calibri"/>
                <w:color w:val="000000"/>
                <w:lang w:eastAsia="zh-CN"/>
              </w:rPr>
              <w:t xml:space="preserve">Avg. </w:t>
            </w:r>
          </w:p>
          <w:p w:rsidR="00373D2E" w:rsidRPr="00F64CDC" w:rsidRDefault="00373D2E" w:rsidP="00E14ACC">
            <w:pPr>
              <w:spacing w:after="0"/>
              <w:rPr>
                <w:rFonts w:ascii="Calibri" w:hAnsi="Calibri"/>
                <w:color w:val="000000"/>
                <w:lang w:eastAsia="zh-CN"/>
              </w:rPr>
            </w:pPr>
            <w:r w:rsidRPr="00F64CDC">
              <w:rPr>
                <w:rFonts w:ascii="Calibri" w:hAnsi="Calibri"/>
                <w:color w:val="000000"/>
                <w:lang w:eastAsia="zh-CN"/>
              </w:rPr>
              <w:t>MSD [dB]</w:t>
            </w:r>
          </w:p>
        </w:tc>
      </w:tr>
      <w:tr w:rsidR="00373D2E" w:rsidRPr="00F64CDC" w:rsidTr="00E14ACC">
        <w:trPr>
          <w:trHeight w:val="316"/>
          <w:jc w:val="center"/>
        </w:trPr>
        <w:tc>
          <w:tcPr>
            <w:tcW w:w="1019" w:type="pct"/>
            <w:vMerge w:val="restart"/>
            <w:vAlign w:val="center"/>
          </w:tcPr>
          <w:p w:rsidR="00373D2E" w:rsidRPr="00F64CDC" w:rsidRDefault="00373D2E" w:rsidP="00E14ACC">
            <w:pPr>
              <w:spacing w:after="0"/>
              <w:rPr>
                <w:rFonts w:ascii="Calibri" w:hAnsi="Calibri"/>
                <w:color w:val="000000"/>
                <w:lang w:eastAsia="zh-CN"/>
              </w:rPr>
            </w:pPr>
            <w:r w:rsidRPr="00F64CDC">
              <w:rPr>
                <w:rFonts w:hint="eastAsia"/>
              </w:rPr>
              <w:t>CA_</w:t>
            </w:r>
            <w:r w:rsidRPr="00F64CDC">
              <w:rPr>
                <w:rFonts w:hint="eastAsia"/>
                <w:lang w:eastAsia="zh-CN"/>
              </w:rPr>
              <w:t>2</w:t>
            </w:r>
            <w:r w:rsidRPr="00F64CDC">
              <w:rPr>
                <w:rFonts w:hint="eastAsia"/>
              </w:rPr>
              <w:t>A-1</w:t>
            </w:r>
            <w:r w:rsidRPr="00F64CDC">
              <w:rPr>
                <w:rFonts w:hint="eastAsia"/>
                <w:lang w:eastAsia="zh-CN"/>
              </w:rPr>
              <w:t>2</w:t>
            </w:r>
            <w:r w:rsidRPr="00F64CDC">
              <w:rPr>
                <w:rFonts w:hint="eastAsia"/>
              </w:rPr>
              <w:t>A</w:t>
            </w:r>
            <w:r w:rsidRPr="00F64CDC">
              <w:t>-</w:t>
            </w:r>
            <w:r w:rsidRPr="00F64CDC">
              <w:rPr>
                <w:rFonts w:hint="eastAsia"/>
                <w:lang w:eastAsia="zh-CN"/>
              </w:rPr>
              <w:t>6</w:t>
            </w:r>
            <w:r w:rsidRPr="00F64CDC">
              <w:t>6A</w:t>
            </w:r>
          </w:p>
        </w:tc>
        <w:tc>
          <w:tcPr>
            <w:tcW w:w="466" w:type="pct"/>
            <w:shd w:val="clear" w:color="auto" w:fill="auto"/>
            <w:noWrap/>
            <w:vAlign w:val="center"/>
          </w:tcPr>
          <w:p w:rsidR="00373D2E" w:rsidRPr="00F64CDC" w:rsidRDefault="00373D2E" w:rsidP="00E14ACC">
            <w:pPr>
              <w:spacing w:after="0"/>
              <w:rPr>
                <w:rFonts w:ascii="Calibri" w:hAnsi="Calibri"/>
                <w:color w:val="000000"/>
              </w:rPr>
            </w:pPr>
            <w:r w:rsidRPr="00F64CDC">
              <w:rPr>
                <w:rFonts w:ascii="Calibri" w:hAnsi="Calibri" w:hint="eastAsia"/>
                <w:color w:val="000000"/>
              </w:rPr>
              <w:t>B12</w:t>
            </w:r>
          </w:p>
        </w:tc>
        <w:tc>
          <w:tcPr>
            <w:tcW w:w="467"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zh-CN"/>
              </w:rPr>
            </w:pPr>
            <w:r w:rsidRPr="00F64CDC">
              <w:rPr>
                <w:rFonts w:ascii="Calibri" w:hAnsi="Calibri" w:hint="eastAsia"/>
                <w:color w:val="000000"/>
              </w:rPr>
              <w:t>IMD</w:t>
            </w:r>
            <w:r w:rsidRPr="00F64CDC">
              <w:rPr>
                <w:rFonts w:ascii="Calibri" w:hAnsi="Calibri" w:hint="eastAsia"/>
                <w:color w:val="000000"/>
                <w:lang w:eastAsia="zh-CN"/>
              </w:rPr>
              <w:t>4</w:t>
            </w:r>
          </w:p>
        </w:tc>
        <w:tc>
          <w:tcPr>
            <w:tcW w:w="916" w:type="pct"/>
            <w:vMerge w:val="restart"/>
            <w:shd w:val="clear" w:color="auto" w:fill="auto"/>
            <w:vAlign w:val="center"/>
          </w:tcPr>
          <w:p w:rsidR="00373D2E" w:rsidRPr="00F64CDC" w:rsidRDefault="00373D2E" w:rsidP="00E14ACC">
            <w:pPr>
              <w:spacing w:after="0"/>
              <w:jc w:val="center"/>
              <w:rPr>
                <w:rFonts w:ascii="Calibri" w:hAnsi="Calibri"/>
                <w:color w:val="000000"/>
              </w:rPr>
            </w:pPr>
            <w:r w:rsidRPr="00F64CDC">
              <w:rPr>
                <w:rFonts w:ascii="Calibri" w:hAnsi="Calibri"/>
                <w:color w:val="000000"/>
                <w:lang w:eastAsia="zh-CN"/>
              </w:rPr>
              <w:t>|</w:t>
            </w:r>
            <w:r w:rsidRPr="00F64CDC">
              <w:rPr>
                <w:rFonts w:ascii="Calibri" w:hAnsi="Calibri" w:cs="Calibri"/>
              </w:rPr>
              <w:t>2*f</w:t>
            </w:r>
            <w:r w:rsidRPr="00F64CDC">
              <w:rPr>
                <w:rFonts w:ascii="Calibri" w:hAnsi="Calibri" w:cs="Calibri"/>
                <w:vertAlign w:val="subscript"/>
              </w:rPr>
              <w:t xml:space="preserve">B66 </w:t>
            </w:r>
            <w:r w:rsidRPr="00F64CDC">
              <w:rPr>
                <w:rFonts w:ascii="Calibri" w:hAnsi="Calibri" w:cs="Calibri"/>
              </w:rPr>
              <w:t>-2*f</w:t>
            </w:r>
            <w:r w:rsidRPr="00F64CDC">
              <w:rPr>
                <w:rFonts w:ascii="Calibri" w:hAnsi="Calibri" w:cs="Calibri"/>
                <w:vertAlign w:val="subscript"/>
              </w:rPr>
              <w:t>B12</w:t>
            </w:r>
            <w:r w:rsidRPr="00F64CDC">
              <w:rPr>
                <w:rFonts w:ascii="Calibri" w:hAnsi="Calibri"/>
                <w:color w:val="000000"/>
              </w:rPr>
              <w:t>|</w:t>
            </w:r>
          </w:p>
        </w:tc>
        <w:tc>
          <w:tcPr>
            <w:tcW w:w="689"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zh-CN"/>
              </w:rPr>
            </w:pPr>
            <w:r>
              <w:rPr>
                <w:rFonts w:ascii="Calibri" w:hAnsi="Calibri" w:hint="eastAsia"/>
                <w:color w:val="000000"/>
                <w:lang w:eastAsia="zh-CN"/>
              </w:rPr>
              <w:t>0</w:t>
            </w:r>
          </w:p>
        </w:tc>
        <w:tc>
          <w:tcPr>
            <w:tcW w:w="722" w:type="pct"/>
            <w:vMerge w:val="restart"/>
            <w:vAlign w:val="center"/>
          </w:tcPr>
          <w:p w:rsidR="00373D2E" w:rsidRPr="00F64CDC" w:rsidRDefault="00373D2E" w:rsidP="00E14ACC">
            <w:pPr>
              <w:spacing w:after="0"/>
              <w:jc w:val="center"/>
              <w:rPr>
                <w:rFonts w:ascii="Calibri" w:hAnsi="Calibri"/>
                <w:color w:val="000000"/>
                <w:lang w:eastAsia="ko-KR"/>
              </w:rPr>
            </w:pPr>
            <w:r>
              <w:rPr>
                <w:rFonts w:ascii="Calibri" w:hAnsi="Calibri" w:hint="eastAsia"/>
                <w:color w:val="000000"/>
                <w:lang w:eastAsia="ko-KR"/>
              </w:rPr>
              <w:t>0</w:t>
            </w:r>
          </w:p>
        </w:tc>
        <w:tc>
          <w:tcPr>
            <w:tcW w:w="722"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ko-KR"/>
              </w:rPr>
            </w:pPr>
            <w:r>
              <w:rPr>
                <w:rFonts w:ascii="Calibri" w:hAnsi="Calibri" w:hint="eastAsia"/>
                <w:color w:val="000000"/>
                <w:lang w:eastAsia="ko-KR"/>
              </w:rPr>
              <w:t>0</w:t>
            </w:r>
          </w:p>
        </w:tc>
      </w:tr>
      <w:tr w:rsidR="00373D2E" w:rsidRPr="00F64CDC" w:rsidTr="00E14ACC">
        <w:trPr>
          <w:trHeight w:val="316"/>
          <w:jc w:val="center"/>
        </w:trPr>
        <w:tc>
          <w:tcPr>
            <w:tcW w:w="1019" w:type="pct"/>
            <w:vMerge/>
            <w:vAlign w:val="center"/>
          </w:tcPr>
          <w:p w:rsidR="00373D2E" w:rsidRPr="00F64CDC" w:rsidRDefault="00373D2E" w:rsidP="00E14ACC">
            <w:pPr>
              <w:spacing w:after="0"/>
              <w:rPr>
                <w:rFonts w:ascii="Calibri" w:hAnsi="Calibri"/>
                <w:color w:val="000000"/>
              </w:rPr>
            </w:pPr>
          </w:p>
        </w:tc>
        <w:tc>
          <w:tcPr>
            <w:tcW w:w="466" w:type="pct"/>
            <w:shd w:val="clear" w:color="auto" w:fill="auto"/>
            <w:noWrap/>
            <w:vAlign w:val="center"/>
          </w:tcPr>
          <w:p w:rsidR="00373D2E" w:rsidRPr="00F64CDC" w:rsidRDefault="00373D2E" w:rsidP="00E14ACC">
            <w:pPr>
              <w:spacing w:after="0"/>
              <w:rPr>
                <w:rFonts w:ascii="Calibri" w:hAnsi="Calibri"/>
                <w:color w:val="000000"/>
                <w:lang w:eastAsia="zh-CN"/>
              </w:rPr>
            </w:pPr>
            <w:r w:rsidRPr="00F64CDC">
              <w:rPr>
                <w:rFonts w:ascii="Calibri" w:hAnsi="Calibri" w:hint="eastAsia"/>
                <w:color w:val="000000"/>
              </w:rPr>
              <w:t>B</w:t>
            </w:r>
            <w:r w:rsidRPr="00F64CDC">
              <w:rPr>
                <w:rFonts w:ascii="Calibri" w:hAnsi="Calibri" w:hint="eastAsia"/>
                <w:color w:val="000000"/>
                <w:lang w:eastAsia="zh-CN"/>
              </w:rPr>
              <w:t>66</w:t>
            </w:r>
          </w:p>
        </w:tc>
        <w:tc>
          <w:tcPr>
            <w:tcW w:w="467" w:type="pct"/>
            <w:vMerge/>
            <w:shd w:val="clear" w:color="auto" w:fill="auto"/>
            <w:noWrap/>
            <w:vAlign w:val="center"/>
          </w:tcPr>
          <w:p w:rsidR="00373D2E" w:rsidRPr="00F64CDC" w:rsidRDefault="00373D2E" w:rsidP="00E14ACC">
            <w:pPr>
              <w:spacing w:after="0"/>
              <w:jc w:val="center"/>
              <w:rPr>
                <w:rFonts w:ascii="Calibri" w:hAnsi="Calibri"/>
                <w:color w:val="000000"/>
                <w:lang w:eastAsia="zh-CN"/>
              </w:rPr>
            </w:pPr>
          </w:p>
        </w:tc>
        <w:tc>
          <w:tcPr>
            <w:tcW w:w="916" w:type="pct"/>
            <w:vMerge/>
            <w:shd w:val="clear" w:color="auto" w:fill="auto"/>
            <w:vAlign w:val="center"/>
          </w:tcPr>
          <w:p w:rsidR="00373D2E" w:rsidRPr="00F64CDC" w:rsidRDefault="00373D2E" w:rsidP="00E14ACC">
            <w:pPr>
              <w:spacing w:after="0"/>
              <w:jc w:val="center"/>
              <w:rPr>
                <w:rFonts w:ascii="Calibri" w:hAnsi="Calibri"/>
                <w:color w:val="000000"/>
                <w:lang w:eastAsia="zh-CN"/>
              </w:rPr>
            </w:pPr>
          </w:p>
        </w:tc>
        <w:tc>
          <w:tcPr>
            <w:tcW w:w="689" w:type="pct"/>
            <w:vMerge/>
            <w:shd w:val="clear" w:color="auto" w:fill="auto"/>
            <w:noWrap/>
            <w:vAlign w:val="center"/>
          </w:tcPr>
          <w:p w:rsidR="00373D2E" w:rsidRPr="00F64CDC" w:rsidRDefault="00373D2E" w:rsidP="00E14ACC">
            <w:pPr>
              <w:spacing w:after="0"/>
              <w:jc w:val="center"/>
              <w:rPr>
                <w:rFonts w:ascii="Calibri" w:hAnsi="Calibri"/>
                <w:color w:val="000000"/>
              </w:rPr>
            </w:pPr>
          </w:p>
        </w:tc>
        <w:tc>
          <w:tcPr>
            <w:tcW w:w="722" w:type="pct"/>
            <w:vMerge/>
            <w:vAlign w:val="center"/>
          </w:tcPr>
          <w:p w:rsidR="00373D2E" w:rsidRPr="00F64CDC" w:rsidRDefault="00373D2E" w:rsidP="00E14ACC">
            <w:pPr>
              <w:spacing w:after="0"/>
              <w:jc w:val="center"/>
              <w:rPr>
                <w:rFonts w:ascii="Calibri" w:hAnsi="Calibri"/>
                <w:color w:val="000000"/>
              </w:rPr>
            </w:pPr>
          </w:p>
        </w:tc>
        <w:tc>
          <w:tcPr>
            <w:tcW w:w="722" w:type="pct"/>
            <w:vMerge/>
            <w:shd w:val="clear" w:color="auto" w:fill="auto"/>
            <w:noWrap/>
            <w:vAlign w:val="center"/>
          </w:tcPr>
          <w:p w:rsidR="00373D2E" w:rsidRPr="00F64CDC" w:rsidRDefault="00373D2E" w:rsidP="00E14ACC">
            <w:pPr>
              <w:spacing w:after="0"/>
              <w:jc w:val="center"/>
              <w:rPr>
                <w:rFonts w:ascii="Calibri" w:hAnsi="Calibri"/>
                <w:color w:val="000000"/>
                <w:lang w:eastAsia="zh-CN"/>
              </w:rPr>
            </w:pPr>
          </w:p>
        </w:tc>
      </w:tr>
    </w:tbl>
    <w:p w:rsidR="00373D2E" w:rsidRPr="00F64CDC" w:rsidRDefault="00373D2E" w:rsidP="00373D2E">
      <w:pPr>
        <w:rPr>
          <w:lang w:eastAsia="ja-JP"/>
        </w:rPr>
      </w:pPr>
    </w:p>
    <w:p w:rsidR="00373D2E" w:rsidRPr="00F64CDC" w:rsidRDefault="00373D2E" w:rsidP="00373D2E">
      <w:pPr>
        <w:rPr>
          <w:lang w:eastAsia="zh-CN"/>
        </w:rPr>
      </w:pPr>
      <w:r w:rsidRPr="00F64CDC">
        <w:rPr>
          <w:lang w:eastAsia="ja-JP"/>
        </w:rPr>
        <w:t xml:space="preserve">Based on the provided MSD results, the MSD requirement shown in table </w:t>
      </w:r>
      <w:r w:rsidR="00EC5C12">
        <w:rPr>
          <w:lang w:eastAsia="ja-JP"/>
        </w:rPr>
        <w:t>6.11</w:t>
      </w:r>
      <w:r w:rsidRPr="00F64CDC">
        <w:rPr>
          <w:lang w:eastAsia="ja-JP"/>
        </w:rPr>
        <w:t>.1.5-2 is p</w:t>
      </w:r>
      <w:r>
        <w:rPr>
          <w:lang w:eastAsia="ja-JP"/>
        </w:rPr>
        <w:t>roposed to capture in TS36.101.</w:t>
      </w:r>
    </w:p>
    <w:p w:rsidR="00373D2E" w:rsidRPr="00F64CDC" w:rsidRDefault="00373D2E" w:rsidP="00373D2E">
      <w:pPr>
        <w:jc w:val="center"/>
        <w:rPr>
          <w:rFonts w:ascii="Arial" w:hAnsi="Arial"/>
          <w:b/>
          <w:lang w:eastAsia="ja-JP"/>
        </w:rPr>
      </w:pPr>
      <w:r w:rsidRPr="00F64CDC">
        <w:rPr>
          <w:rFonts w:ascii="Arial" w:hAnsi="Arial"/>
          <w:b/>
        </w:rPr>
        <w:t xml:space="preserve">Table </w:t>
      </w:r>
      <w:r w:rsidRPr="00F64CDC">
        <w:rPr>
          <w:rFonts w:ascii="Arial" w:hAnsi="Arial" w:hint="eastAsia"/>
          <w:b/>
        </w:rPr>
        <w:t>6.</w:t>
      </w:r>
      <w:r w:rsidRPr="00F64CDC">
        <w:rPr>
          <w:rFonts w:ascii="Arial" w:hAnsi="Arial" w:hint="eastAsia"/>
          <w:b/>
          <w:lang w:eastAsia="ja-JP"/>
        </w:rPr>
        <w:t>12</w:t>
      </w:r>
      <w:r w:rsidRPr="00F64CDC">
        <w:rPr>
          <w:rFonts w:ascii="Arial" w:hAnsi="Arial" w:hint="eastAsia"/>
          <w:b/>
        </w:rPr>
        <w:t>.</w:t>
      </w:r>
      <w:r w:rsidRPr="00F64CDC">
        <w:rPr>
          <w:rFonts w:ascii="Arial" w:hAnsi="Arial" w:hint="eastAsia"/>
          <w:b/>
          <w:lang w:eastAsia="ja-JP"/>
        </w:rPr>
        <w:t>1.</w:t>
      </w:r>
      <w:r w:rsidRPr="00F64CDC">
        <w:rPr>
          <w:rFonts w:ascii="Arial" w:hAnsi="Arial" w:hint="eastAsia"/>
          <w:b/>
          <w:lang w:eastAsia="zh-CN"/>
        </w:rPr>
        <w:t>5</w:t>
      </w:r>
      <w:r w:rsidRPr="00F64CDC">
        <w:rPr>
          <w:rFonts w:ascii="Arial" w:hAnsi="Arial" w:hint="eastAsia"/>
          <w:b/>
        </w:rPr>
        <w:t>-</w:t>
      </w:r>
      <w:r w:rsidRPr="00F64CDC">
        <w:rPr>
          <w:rFonts w:ascii="Arial" w:hAnsi="Arial"/>
          <w:b/>
          <w:lang w:eastAsia="zh-CN"/>
        </w:rPr>
        <w:t>2</w:t>
      </w:r>
      <w:r w:rsidRPr="00F64CDC">
        <w:rPr>
          <w:rFonts w:ascii="Arial" w:hAnsi="Arial"/>
          <w:b/>
        </w:rPr>
        <w:t xml:space="preserve">: </w:t>
      </w:r>
      <w:r w:rsidRPr="00F64CDC">
        <w:rPr>
          <w:rFonts w:ascii="Arial" w:hAnsi="Arial" w:hint="eastAsia"/>
          <w:b/>
        </w:rPr>
        <w:t xml:space="preserve">MSD summary for </w:t>
      </w:r>
      <w:r w:rsidRPr="00F64CDC">
        <w:rPr>
          <w:rFonts w:ascii="Arial" w:hAnsi="Arial" w:hint="eastAsia"/>
          <w:b/>
          <w:lang w:eastAsia="zh-CN"/>
        </w:rPr>
        <w:t xml:space="preserve">UL </w:t>
      </w:r>
      <w:r w:rsidRPr="00F64CDC">
        <w:rPr>
          <w:rFonts w:ascii="Arial" w:hAnsi="Arial"/>
          <w:b/>
          <w:lang w:eastAsia="ja-JP"/>
        </w:rPr>
        <w:t>CA_</w:t>
      </w:r>
      <w:r w:rsidRPr="00F64CDC">
        <w:rPr>
          <w:rFonts w:ascii="Arial" w:hAnsi="Arial" w:hint="eastAsia"/>
          <w:b/>
          <w:lang w:eastAsia="zh-CN"/>
        </w:rPr>
        <w:t>1</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 and DL CA_</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12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96"/>
        <w:gridCol w:w="757"/>
        <w:gridCol w:w="697"/>
        <w:gridCol w:w="643"/>
        <w:gridCol w:w="545"/>
        <w:gridCol w:w="697"/>
        <w:gridCol w:w="643"/>
        <w:gridCol w:w="564"/>
        <w:gridCol w:w="742"/>
        <w:gridCol w:w="751"/>
      </w:tblGrid>
      <w:tr w:rsidR="00373D2E" w:rsidRPr="00F64CDC" w:rsidTr="00B31917">
        <w:trPr>
          <w:trHeight w:val="258"/>
          <w:jc w:val="center"/>
        </w:trPr>
        <w:tc>
          <w:tcPr>
            <w:tcW w:w="5000" w:type="pct"/>
            <w:gridSpan w:val="11"/>
          </w:tcPr>
          <w:p w:rsidR="00373D2E" w:rsidRPr="00E20473" w:rsidRDefault="00373D2E" w:rsidP="00E20473">
            <w:pPr>
              <w:pStyle w:val="ae"/>
              <w:jc w:val="center"/>
              <w:rPr>
                <w:rFonts w:ascii="Arial" w:hAnsi="Arial" w:cs="Arial"/>
              </w:rPr>
            </w:pPr>
            <w:r w:rsidRPr="00E20473">
              <w:rPr>
                <w:rFonts w:ascii="Arial" w:hAnsi="Arial" w:cs="Arial"/>
              </w:rPr>
              <w:t>E-UTRA Band / Channel bandwidth / N</w:t>
            </w:r>
            <w:r w:rsidRPr="00E20473">
              <w:rPr>
                <w:rFonts w:ascii="Arial" w:hAnsi="Arial" w:cs="Arial"/>
                <w:vertAlign w:val="subscript"/>
              </w:rPr>
              <w:t>RB</w:t>
            </w:r>
            <w:r w:rsidRPr="00E20473">
              <w:rPr>
                <w:rFonts w:ascii="Arial" w:hAnsi="Arial" w:cs="Arial"/>
              </w:rPr>
              <w:t xml:space="preserve"> / Duplex mode</w:t>
            </w:r>
          </w:p>
        </w:tc>
      </w:tr>
      <w:tr w:rsidR="00373D2E" w:rsidRPr="00F64CDC" w:rsidTr="00B31917">
        <w:trPr>
          <w:trHeight w:val="714"/>
          <w:jc w:val="center"/>
        </w:trPr>
        <w:tc>
          <w:tcPr>
            <w:tcW w:w="880" w:type="pct"/>
            <w:vAlign w:val="center"/>
          </w:tcPr>
          <w:p w:rsidR="00B31917" w:rsidRPr="00B31917" w:rsidRDefault="00373D2E" w:rsidP="001E337D">
            <w:pPr>
              <w:pStyle w:val="Doc-title"/>
              <w:jc w:val="center"/>
              <w:rPr>
                <w:b/>
                <w:sz w:val="18"/>
              </w:rPr>
            </w:pPr>
            <w:r w:rsidRPr="00B31917">
              <w:rPr>
                <w:b/>
                <w:sz w:val="18"/>
              </w:rPr>
              <w:t>EUTRA CA</w:t>
            </w:r>
          </w:p>
          <w:p w:rsidR="00373D2E" w:rsidRPr="00F64CDC" w:rsidRDefault="00373D2E" w:rsidP="001E337D">
            <w:pPr>
              <w:pStyle w:val="Doc-title"/>
              <w:jc w:val="center"/>
            </w:pPr>
            <w:r w:rsidRPr="00B31917">
              <w:rPr>
                <w:b/>
                <w:sz w:val="18"/>
              </w:rPr>
              <w:t>DL Configuration</w:t>
            </w:r>
          </w:p>
        </w:tc>
        <w:tc>
          <w:tcPr>
            <w:tcW w:w="984" w:type="pct"/>
            <w:shd w:val="clear" w:color="auto" w:fill="auto"/>
            <w:vAlign w:val="center"/>
            <w:hideMark/>
          </w:tcPr>
          <w:p w:rsidR="00373D2E" w:rsidRPr="00F64CDC" w:rsidRDefault="00373D2E" w:rsidP="00E14ACC">
            <w:pPr>
              <w:pStyle w:val="TAH"/>
            </w:pPr>
            <w:r w:rsidRPr="00F64CDC">
              <w:t>EUTRA CA</w:t>
            </w:r>
          </w:p>
          <w:p w:rsidR="00373D2E" w:rsidRPr="00F64CDC" w:rsidRDefault="00373D2E" w:rsidP="00E14ACC">
            <w:pPr>
              <w:pStyle w:val="TAH"/>
            </w:pPr>
            <w:r w:rsidRPr="00F64CDC">
              <w:rPr>
                <w:rFonts w:hint="eastAsia"/>
                <w:lang w:eastAsia="ko-KR"/>
              </w:rPr>
              <w:t xml:space="preserve">UL </w:t>
            </w:r>
            <w:r w:rsidRPr="00F64CDC">
              <w:t>Configuration</w:t>
            </w:r>
          </w:p>
        </w:tc>
        <w:tc>
          <w:tcPr>
            <w:tcW w:w="393" w:type="pct"/>
            <w:shd w:val="clear" w:color="auto" w:fill="auto"/>
            <w:vAlign w:val="center"/>
            <w:hideMark/>
          </w:tcPr>
          <w:p w:rsidR="00373D2E" w:rsidRPr="00F64CDC" w:rsidRDefault="00373D2E" w:rsidP="00E14ACC">
            <w:pPr>
              <w:pStyle w:val="TAH"/>
            </w:pPr>
            <w:r w:rsidRPr="00F64CDC">
              <w:t>EUTRA band</w:t>
            </w:r>
          </w:p>
        </w:tc>
        <w:tc>
          <w:tcPr>
            <w:tcW w:w="362" w:type="pct"/>
            <w:shd w:val="clear" w:color="auto" w:fill="auto"/>
            <w:vAlign w:val="center"/>
            <w:hideMark/>
          </w:tcPr>
          <w:p w:rsidR="00373D2E" w:rsidRPr="00F64CDC" w:rsidRDefault="00373D2E" w:rsidP="00E14ACC">
            <w:pPr>
              <w:pStyle w:val="TAH"/>
            </w:pPr>
            <w:r w:rsidRPr="00F64CDC">
              <w:t>UL F</w:t>
            </w:r>
            <w:r w:rsidRPr="00F64CDC">
              <w:rPr>
                <w:vertAlign w:val="subscript"/>
              </w:rPr>
              <w:t>c</w:t>
            </w:r>
            <w:r w:rsidRPr="00F64CDC">
              <w:t xml:space="preserve"> </w:t>
            </w:r>
            <w:r w:rsidRPr="00F64CDC">
              <w:br/>
              <w:t>(MHz)</w:t>
            </w:r>
          </w:p>
        </w:tc>
        <w:tc>
          <w:tcPr>
            <w:tcW w:w="334" w:type="pct"/>
            <w:shd w:val="clear" w:color="auto" w:fill="auto"/>
            <w:vAlign w:val="center"/>
            <w:hideMark/>
          </w:tcPr>
          <w:p w:rsidR="00373D2E" w:rsidRPr="00F64CDC" w:rsidRDefault="00373D2E" w:rsidP="00E14ACC">
            <w:pPr>
              <w:pStyle w:val="TAH"/>
            </w:pPr>
            <w:r w:rsidRPr="00F64CDC">
              <w:t xml:space="preserve">UL BW </w:t>
            </w:r>
            <w:r w:rsidRPr="00F64CDC">
              <w:br/>
              <w:t>(MHz)</w:t>
            </w:r>
          </w:p>
        </w:tc>
        <w:tc>
          <w:tcPr>
            <w:tcW w:w="283" w:type="pct"/>
            <w:shd w:val="clear" w:color="auto" w:fill="auto"/>
            <w:vAlign w:val="center"/>
            <w:hideMark/>
          </w:tcPr>
          <w:p w:rsidR="00373D2E" w:rsidRPr="00F64CDC" w:rsidRDefault="00373D2E" w:rsidP="00E14ACC">
            <w:pPr>
              <w:pStyle w:val="TAH"/>
            </w:pPr>
            <w:r w:rsidRPr="00F64CDC">
              <w:t xml:space="preserve">UL </w:t>
            </w:r>
            <w:r w:rsidRPr="00F64CDC">
              <w:br/>
              <w:t>C</w:t>
            </w:r>
            <w:r w:rsidRPr="00F64CDC">
              <w:rPr>
                <w:vertAlign w:val="subscript"/>
              </w:rPr>
              <w:t>LRB</w:t>
            </w:r>
          </w:p>
        </w:tc>
        <w:tc>
          <w:tcPr>
            <w:tcW w:w="362" w:type="pct"/>
            <w:shd w:val="clear" w:color="auto" w:fill="auto"/>
            <w:vAlign w:val="center"/>
            <w:hideMark/>
          </w:tcPr>
          <w:p w:rsidR="00373D2E" w:rsidRPr="00F64CDC" w:rsidRDefault="00373D2E" w:rsidP="00E14ACC">
            <w:pPr>
              <w:pStyle w:val="TAH"/>
            </w:pPr>
            <w:r w:rsidRPr="00F64CDC">
              <w:t>DL F</w:t>
            </w:r>
            <w:r w:rsidRPr="00F64CDC">
              <w:rPr>
                <w:vertAlign w:val="subscript"/>
              </w:rPr>
              <w:t>c</w:t>
            </w:r>
            <w:r w:rsidRPr="00F64CDC">
              <w:t xml:space="preserve"> (MHz)</w:t>
            </w:r>
          </w:p>
        </w:tc>
        <w:tc>
          <w:tcPr>
            <w:tcW w:w="334" w:type="pct"/>
            <w:vAlign w:val="center"/>
          </w:tcPr>
          <w:p w:rsidR="00373D2E" w:rsidRPr="00F64CDC" w:rsidRDefault="00373D2E" w:rsidP="00E14ACC">
            <w:pPr>
              <w:pStyle w:val="TAH"/>
              <w:rPr>
                <w:lang w:eastAsia="ko-KR"/>
              </w:rPr>
            </w:pPr>
            <w:r w:rsidRPr="00F64CDC">
              <w:rPr>
                <w:rFonts w:hint="eastAsia"/>
                <w:lang w:eastAsia="ko-KR"/>
              </w:rPr>
              <w:t>DL BW</w:t>
            </w:r>
          </w:p>
          <w:p w:rsidR="00373D2E" w:rsidRPr="00F64CDC" w:rsidRDefault="00373D2E" w:rsidP="00E14ACC">
            <w:pPr>
              <w:pStyle w:val="TAH"/>
              <w:rPr>
                <w:lang w:eastAsia="ko-KR"/>
              </w:rPr>
            </w:pPr>
            <w:r w:rsidRPr="00F64CDC">
              <w:rPr>
                <w:rFonts w:hint="eastAsia"/>
                <w:lang w:eastAsia="ko-KR"/>
              </w:rPr>
              <w:t>(MHz)</w:t>
            </w:r>
          </w:p>
        </w:tc>
        <w:tc>
          <w:tcPr>
            <w:tcW w:w="293" w:type="pct"/>
            <w:shd w:val="clear" w:color="auto" w:fill="auto"/>
            <w:vAlign w:val="center"/>
            <w:hideMark/>
          </w:tcPr>
          <w:p w:rsidR="00373D2E" w:rsidRPr="00F64CDC" w:rsidRDefault="00373D2E" w:rsidP="00E14ACC">
            <w:pPr>
              <w:pStyle w:val="TAH"/>
            </w:pPr>
            <w:r w:rsidRPr="00F64CDC">
              <w:t xml:space="preserve">MSD </w:t>
            </w:r>
            <w:r w:rsidRPr="00F64CDC">
              <w:br/>
              <w:t>(dB)</w:t>
            </w:r>
          </w:p>
        </w:tc>
        <w:tc>
          <w:tcPr>
            <w:tcW w:w="385" w:type="pct"/>
            <w:shd w:val="clear" w:color="auto" w:fill="auto"/>
            <w:vAlign w:val="center"/>
            <w:hideMark/>
          </w:tcPr>
          <w:p w:rsidR="00373D2E" w:rsidRPr="00F64CDC" w:rsidRDefault="00373D2E" w:rsidP="00E14ACC">
            <w:pPr>
              <w:pStyle w:val="TAH"/>
            </w:pPr>
            <w:r w:rsidRPr="00F64CDC">
              <w:t>Duplex mode</w:t>
            </w:r>
          </w:p>
        </w:tc>
        <w:tc>
          <w:tcPr>
            <w:tcW w:w="389" w:type="pct"/>
            <w:vAlign w:val="center"/>
          </w:tcPr>
          <w:p w:rsidR="00373D2E" w:rsidRPr="00F64CDC" w:rsidRDefault="00373D2E" w:rsidP="00E14ACC">
            <w:pPr>
              <w:pStyle w:val="TAH"/>
              <w:rPr>
                <w:lang w:eastAsia="ko-KR"/>
              </w:rPr>
            </w:pPr>
            <w:r w:rsidRPr="00F64CDC">
              <w:rPr>
                <w:rFonts w:hint="eastAsia"/>
                <w:lang w:eastAsia="ko-KR"/>
              </w:rPr>
              <w:t>Source of IMD</w:t>
            </w:r>
          </w:p>
        </w:tc>
      </w:tr>
      <w:tr w:rsidR="00373D2E" w:rsidRPr="00F64CDC" w:rsidTr="00B31917">
        <w:trPr>
          <w:trHeight w:val="258"/>
          <w:jc w:val="center"/>
        </w:trPr>
        <w:tc>
          <w:tcPr>
            <w:tcW w:w="880" w:type="pct"/>
            <w:vMerge w:val="restart"/>
            <w:vAlign w:val="center"/>
          </w:tcPr>
          <w:p w:rsidR="00373D2E" w:rsidRPr="00F64CDC" w:rsidRDefault="00373D2E" w:rsidP="00B31917">
            <w:pPr>
              <w:pStyle w:val="Doc-title"/>
            </w:pPr>
            <w:r w:rsidRPr="00F64CDC">
              <w:rPr>
                <w:rFonts w:hint="eastAsia"/>
              </w:rPr>
              <w:t>CA_</w:t>
            </w:r>
            <w:r w:rsidRPr="00F64CDC">
              <w:rPr>
                <w:rFonts w:hint="eastAsia"/>
                <w:lang w:eastAsia="zh-CN"/>
              </w:rPr>
              <w:t>2</w:t>
            </w:r>
            <w:r w:rsidRPr="00F64CDC">
              <w:rPr>
                <w:rFonts w:hint="eastAsia"/>
              </w:rPr>
              <w:t>A-1</w:t>
            </w:r>
            <w:r w:rsidRPr="00F64CDC">
              <w:rPr>
                <w:rFonts w:hint="eastAsia"/>
                <w:lang w:eastAsia="zh-CN"/>
              </w:rPr>
              <w:t>2</w:t>
            </w:r>
            <w:r w:rsidRPr="00F64CDC">
              <w:rPr>
                <w:rFonts w:hint="eastAsia"/>
              </w:rPr>
              <w:t>A</w:t>
            </w:r>
            <w:r w:rsidRPr="00F64CDC">
              <w:t>-</w:t>
            </w:r>
            <w:r w:rsidRPr="00F64CDC">
              <w:rPr>
                <w:rFonts w:hint="eastAsia"/>
                <w:lang w:eastAsia="zh-CN"/>
              </w:rPr>
              <w:t>6</w:t>
            </w:r>
            <w:r w:rsidRPr="00F64CDC">
              <w:t>6A</w:t>
            </w:r>
          </w:p>
        </w:tc>
        <w:tc>
          <w:tcPr>
            <w:tcW w:w="984" w:type="pct"/>
            <w:vMerge w:val="restart"/>
            <w:shd w:val="clear" w:color="auto" w:fill="auto"/>
            <w:vAlign w:val="center"/>
          </w:tcPr>
          <w:p w:rsidR="00373D2E" w:rsidRPr="00F64CDC" w:rsidRDefault="00373D2E" w:rsidP="00E14ACC">
            <w:pPr>
              <w:pStyle w:val="TAC"/>
              <w:rPr>
                <w:rFonts w:cs="Arial"/>
                <w:lang w:eastAsia="zh-CN"/>
              </w:rPr>
            </w:pPr>
          </w:p>
          <w:p w:rsidR="00373D2E" w:rsidRPr="00F64CDC" w:rsidRDefault="00373D2E" w:rsidP="00E14ACC">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373D2E" w:rsidRPr="00F64CDC" w:rsidRDefault="00373D2E" w:rsidP="00E14ACC">
            <w:pPr>
              <w:pStyle w:val="TAC"/>
              <w:rPr>
                <w:rFonts w:cs="Arial"/>
                <w:lang w:eastAsia="ja-JP"/>
              </w:rPr>
            </w:pPr>
          </w:p>
        </w:tc>
        <w:tc>
          <w:tcPr>
            <w:tcW w:w="393" w:type="pct"/>
            <w:shd w:val="clear" w:color="auto" w:fill="auto"/>
            <w:vAlign w:val="center"/>
          </w:tcPr>
          <w:p w:rsidR="00373D2E" w:rsidRPr="00F64CDC" w:rsidRDefault="00373D2E" w:rsidP="00E14ACC">
            <w:pPr>
              <w:pStyle w:val="TAC"/>
              <w:rPr>
                <w:rFonts w:cs="Arial"/>
                <w:lang w:eastAsia="ja-JP"/>
              </w:rPr>
            </w:pPr>
            <w:r w:rsidRPr="00F64CDC">
              <w:t>2</w:t>
            </w:r>
          </w:p>
        </w:tc>
        <w:tc>
          <w:tcPr>
            <w:tcW w:w="362" w:type="pct"/>
            <w:shd w:val="clear" w:color="auto" w:fill="auto"/>
            <w:noWrap/>
            <w:vAlign w:val="center"/>
          </w:tcPr>
          <w:p w:rsidR="00373D2E" w:rsidRPr="00984826" w:rsidRDefault="00373D2E" w:rsidP="00E14ACC">
            <w:pPr>
              <w:pStyle w:val="TAC"/>
            </w:pPr>
            <w:r w:rsidRPr="00F64CDC">
              <w:rPr>
                <w:rFonts w:hint="eastAsia"/>
              </w:rPr>
              <w:t>1907.5</w:t>
            </w:r>
          </w:p>
        </w:tc>
        <w:tc>
          <w:tcPr>
            <w:tcW w:w="334" w:type="pct"/>
            <w:shd w:val="clear" w:color="auto" w:fill="auto"/>
            <w:noWrap/>
            <w:vAlign w:val="center"/>
          </w:tcPr>
          <w:p w:rsidR="00373D2E" w:rsidRPr="00984826" w:rsidRDefault="00373D2E" w:rsidP="00E14ACC">
            <w:pPr>
              <w:pStyle w:val="TAC"/>
            </w:pPr>
            <w:r w:rsidRPr="00F64CDC">
              <w:t>5</w:t>
            </w:r>
          </w:p>
        </w:tc>
        <w:tc>
          <w:tcPr>
            <w:tcW w:w="283" w:type="pct"/>
            <w:shd w:val="clear" w:color="auto" w:fill="auto"/>
            <w:noWrap/>
            <w:vAlign w:val="center"/>
          </w:tcPr>
          <w:p w:rsidR="00373D2E" w:rsidRPr="00984826" w:rsidRDefault="00373D2E" w:rsidP="00E14ACC">
            <w:pPr>
              <w:pStyle w:val="TAC"/>
            </w:pPr>
            <w:r w:rsidRPr="00F64CDC">
              <w:t>25</w:t>
            </w:r>
          </w:p>
        </w:tc>
        <w:tc>
          <w:tcPr>
            <w:tcW w:w="362" w:type="pct"/>
            <w:shd w:val="clear" w:color="auto" w:fill="auto"/>
            <w:noWrap/>
            <w:vAlign w:val="center"/>
          </w:tcPr>
          <w:p w:rsidR="00373D2E" w:rsidRPr="00984826" w:rsidRDefault="00373D2E" w:rsidP="00E14ACC">
            <w:pPr>
              <w:pStyle w:val="TAC"/>
            </w:pPr>
            <w:r w:rsidRPr="00F64CDC">
              <w:t>19</w:t>
            </w:r>
            <w:r w:rsidRPr="00F64CDC">
              <w:rPr>
                <w:rFonts w:hint="eastAsia"/>
              </w:rPr>
              <w:t>87.5</w:t>
            </w:r>
          </w:p>
        </w:tc>
        <w:tc>
          <w:tcPr>
            <w:tcW w:w="334" w:type="pct"/>
            <w:vAlign w:val="center"/>
          </w:tcPr>
          <w:p w:rsidR="00373D2E" w:rsidRPr="00984826" w:rsidRDefault="00373D2E" w:rsidP="00E14ACC">
            <w:pPr>
              <w:pStyle w:val="TAC"/>
            </w:pPr>
            <w:r w:rsidRPr="00984826">
              <w:rPr>
                <w:rFonts w:hint="eastAsia"/>
              </w:rPr>
              <w:t>5</w:t>
            </w:r>
          </w:p>
        </w:tc>
        <w:tc>
          <w:tcPr>
            <w:tcW w:w="293" w:type="pct"/>
            <w:shd w:val="clear" w:color="auto" w:fill="auto"/>
            <w:noWrap/>
            <w:vAlign w:val="center"/>
          </w:tcPr>
          <w:p w:rsidR="00373D2E" w:rsidRPr="00984826" w:rsidRDefault="00373D2E" w:rsidP="00E14ACC">
            <w:pPr>
              <w:pStyle w:val="TAC"/>
            </w:pPr>
            <w:r>
              <w:t>0</w:t>
            </w:r>
          </w:p>
        </w:tc>
        <w:tc>
          <w:tcPr>
            <w:tcW w:w="385" w:type="pct"/>
            <w:vMerge w:val="restart"/>
            <w:shd w:val="clear" w:color="auto" w:fill="auto"/>
            <w:vAlign w:val="center"/>
          </w:tcPr>
          <w:p w:rsidR="00373D2E" w:rsidRPr="00F64CDC" w:rsidRDefault="00373D2E" w:rsidP="00E14ACC">
            <w:pPr>
              <w:pStyle w:val="TAC"/>
              <w:rPr>
                <w:rFonts w:cs="Arial"/>
                <w:lang w:eastAsia="ja-JP"/>
              </w:rPr>
            </w:pPr>
            <w:r w:rsidRPr="00F64CDC">
              <w:rPr>
                <w:rFonts w:cs="Arial"/>
                <w:lang w:eastAsia="ja-JP"/>
              </w:rPr>
              <w:t>FDD</w:t>
            </w:r>
          </w:p>
        </w:tc>
        <w:tc>
          <w:tcPr>
            <w:tcW w:w="389" w:type="pct"/>
            <w:vAlign w:val="center"/>
          </w:tcPr>
          <w:p w:rsidR="00373D2E" w:rsidRPr="00984826" w:rsidRDefault="00373D2E" w:rsidP="00E14ACC">
            <w:pPr>
              <w:pStyle w:val="TAC"/>
            </w:pPr>
            <w:r w:rsidRPr="00984826">
              <w:rPr>
                <w:rFonts w:hint="eastAsia"/>
              </w:rPr>
              <w:t>IMD4</w:t>
            </w:r>
          </w:p>
        </w:tc>
      </w:tr>
      <w:tr w:rsidR="00373D2E" w:rsidRPr="00F64CDC" w:rsidTr="00B31917">
        <w:trPr>
          <w:trHeight w:val="258"/>
          <w:jc w:val="center"/>
        </w:trPr>
        <w:tc>
          <w:tcPr>
            <w:tcW w:w="880" w:type="pct"/>
            <w:vMerge/>
            <w:vAlign w:val="center"/>
          </w:tcPr>
          <w:p w:rsidR="00373D2E" w:rsidRPr="00F64CDC" w:rsidRDefault="00373D2E" w:rsidP="00E14ACC">
            <w:pPr>
              <w:pStyle w:val="TAH"/>
              <w:rPr>
                <w:b w:val="0"/>
              </w:rPr>
            </w:pPr>
          </w:p>
        </w:tc>
        <w:tc>
          <w:tcPr>
            <w:tcW w:w="984" w:type="pct"/>
            <w:vMerge/>
            <w:shd w:val="clear" w:color="auto" w:fill="auto"/>
            <w:vAlign w:val="center"/>
          </w:tcPr>
          <w:p w:rsidR="00373D2E" w:rsidRPr="00F64CDC" w:rsidRDefault="00373D2E" w:rsidP="00E14ACC">
            <w:pPr>
              <w:pStyle w:val="TAC"/>
              <w:rPr>
                <w:rFonts w:cs="Arial"/>
                <w:lang w:eastAsia="ja-JP"/>
              </w:rPr>
            </w:pPr>
          </w:p>
        </w:tc>
        <w:tc>
          <w:tcPr>
            <w:tcW w:w="393" w:type="pct"/>
            <w:shd w:val="clear" w:color="auto" w:fill="auto"/>
            <w:vAlign w:val="center"/>
          </w:tcPr>
          <w:p w:rsidR="00373D2E" w:rsidRPr="00F64CDC" w:rsidRDefault="00373D2E" w:rsidP="00E14ACC">
            <w:pPr>
              <w:pStyle w:val="TAC"/>
              <w:rPr>
                <w:rFonts w:cs="Arial"/>
                <w:lang w:eastAsia="zh-CN"/>
              </w:rPr>
            </w:pPr>
            <w:r w:rsidRPr="00F64CDC">
              <w:rPr>
                <w:rFonts w:hint="eastAsia"/>
                <w:lang w:eastAsia="zh-CN"/>
              </w:rPr>
              <w:t>12</w:t>
            </w:r>
          </w:p>
        </w:tc>
        <w:tc>
          <w:tcPr>
            <w:tcW w:w="362" w:type="pct"/>
            <w:shd w:val="clear" w:color="auto" w:fill="auto"/>
            <w:noWrap/>
            <w:vAlign w:val="center"/>
          </w:tcPr>
          <w:p w:rsidR="00373D2E" w:rsidRPr="00984826" w:rsidRDefault="00373D2E" w:rsidP="00E14ACC">
            <w:pPr>
              <w:pStyle w:val="TAC"/>
            </w:pPr>
            <w:r w:rsidRPr="00F64CDC">
              <w:rPr>
                <w:rFonts w:hint="eastAsia"/>
              </w:rPr>
              <w:t>713.5</w:t>
            </w:r>
          </w:p>
        </w:tc>
        <w:tc>
          <w:tcPr>
            <w:tcW w:w="334" w:type="pct"/>
            <w:shd w:val="clear" w:color="auto" w:fill="auto"/>
            <w:noWrap/>
            <w:vAlign w:val="center"/>
          </w:tcPr>
          <w:p w:rsidR="00373D2E" w:rsidRPr="00984826" w:rsidRDefault="00373D2E" w:rsidP="00E14ACC">
            <w:pPr>
              <w:pStyle w:val="TAC"/>
            </w:pPr>
            <w:r w:rsidRPr="00F64CDC">
              <w:t>5</w:t>
            </w:r>
          </w:p>
        </w:tc>
        <w:tc>
          <w:tcPr>
            <w:tcW w:w="283" w:type="pct"/>
            <w:shd w:val="clear" w:color="auto" w:fill="auto"/>
            <w:noWrap/>
            <w:vAlign w:val="center"/>
          </w:tcPr>
          <w:p w:rsidR="00373D2E" w:rsidRPr="00984826" w:rsidRDefault="00373D2E" w:rsidP="00E14ACC">
            <w:pPr>
              <w:pStyle w:val="TAC"/>
            </w:pPr>
            <w:r w:rsidRPr="00F64CDC">
              <w:t>25</w:t>
            </w:r>
          </w:p>
        </w:tc>
        <w:tc>
          <w:tcPr>
            <w:tcW w:w="362" w:type="pct"/>
            <w:shd w:val="clear" w:color="auto" w:fill="auto"/>
            <w:noWrap/>
            <w:vAlign w:val="center"/>
          </w:tcPr>
          <w:p w:rsidR="00373D2E" w:rsidRPr="00984826" w:rsidRDefault="00373D2E" w:rsidP="00E14ACC">
            <w:pPr>
              <w:pStyle w:val="TAC"/>
            </w:pPr>
            <w:r w:rsidRPr="00F64CDC">
              <w:rPr>
                <w:rFonts w:hint="eastAsia"/>
              </w:rPr>
              <w:t>743.5</w:t>
            </w:r>
          </w:p>
        </w:tc>
        <w:tc>
          <w:tcPr>
            <w:tcW w:w="334" w:type="pct"/>
            <w:vAlign w:val="center"/>
          </w:tcPr>
          <w:p w:rsidR="00373D2E" w:rsidRPr="00984826" w:rsidRDefault="00373D2E" w:rsidP="00E14ACC">
            <w:pPr>
              <w:pStyle w:val="TAC"/>
            </w:pPr>
            <w:r w:rsidRPr="00984826">
              <w:rPr>
                <w:rFonts w:hint="eastAsia"/>
              </w:rPr>
              <w:t>5</w:t>
            </w:r>
          </w:p>
        </w:tc>
        <w:tc>
          <w:tcPr>
            <w:tcW w:w="293" w:type="pct"/>
            <w:shd w:val="clear" w:color="auto" w:fill="auto"/>
            <w:noWrap/>
            <w:vAlign w:val="center"/>
          </w:tcPr>
          <w:p w:rsidR="00373D2E" w:rsidRPr="00984826" w:rsidRDefault="00373D2E" w:rsidP="00E14ACC">
            <w:pPr>
              <w:pStyle w:val="TAC"/>
            </w:pPr>
            <w:r w:rsidRPr="00F64CDC">
              <w:t>N/A</w:t>
            </w:r>
          </w:p>
        </w:tc>
        <w:tc>
          <w:tcPr>
            <w:tcW w:w="385" w:type="pct"/>
            <w:vMerge/>
            <w:shd w:val="clear" w:color="auto" w:fill="auto"/>
            <w:vAlign w:val="center"/>
          </w:tcPr>
          <w:p w:rsidR="00373D2E" w:rsidRPr="00F64CDC" w:rsidRDefault="00373D2E" w:rsidP="00E14ACC">
            <w:pPr>
              <w:keepNext/>
              <w:keepLines/>
              <w:jc w:val="center"/>
              <w:rPr>
                <w:rFonts w:ascii="Arial" w:hAnsi="Arial" w:cs="Arial"/>
                <w:sz w:val="18"/>
                <w:lang w:eastAsia="ja-JP"/>
              </w:rPr>
            </w:pPr>
          </w:p>
        </w:tc>
        <w:tc>
          <w:tcPr>
            <w:tcW w:w="389" w:type="pct"/>
            <w:vAlign w:val="center"/>
          </w:tcPr>
          <w:p w:rsidR="00373D2E" w:rsidRPr="00984826" w:rsidRDefault="00373D2E" w:rsidP="00E14ACC">
            <w:pPr>
              <w:pStyle w:val="TAC"/>
            </w:pPr>
            <w:r w:rsidRPr="00984826">
              <w:t>N/A</w:t>
            </w:r>
          </w:p>
        </w:tc>
      </w:tr>
      <w:tr w:rsidR="00373D2E" w:rsidRPr="00F64CDC" w:rsidTr="00B31917">
        <w:trPr>
          <w:trHeight w:val="258"/>
          <w:jc w:val="center"/>
        </w:trPr>
        <w:tc>
          <w:tcPr>
            <w:tcW w:w="880" w:type="pct"/>
            <w:vMerge/>
            <w:vAlign w:val="center"/>
          </w:tcPr>
          <w:p w:rsidR="00373D2E" w:rsidRPr="00F64CDC" w:rsidRDefault="00373D2E" w:rsidP="00E14ACC">
            <w:pPr>
              <w:pStyle w:val="TAH"/>
              <w:rPr>
                <w:b w:val="0"/>
              </w:rPr>
            </w:pPr>
          </w:p>
        </w:tc>
        <w:tc>
          <w:tcPr>
            <w:tcW w:w="984" w:type="pct"/>
            <w:vMerge/>
            <w:shd w:val="clear" w:color="auto" w:fill="auto"/>
            <w:vAlign w:val="center"/>
          </w:tcPr>
          <w:p w:rsidR="00373D2E" w:rsidRPr="00F64CDC" w:rsidRDefault="00373D2E" w:rsidP="00E14ACC">
            <w:pPr>
              <w:pStyle w:val="TAC"/>
              <w:rPr>
                <w:rFonts w:cs="Arial"/>
                <w:lang w:eastAsia="ja-JP"/>
              </w:rPr>
            </w:pPr>
          </w:p>
        </w:tc>
        <w:tc>
          <w:tcPr>
            <w:tcW w:w="393" w:type="pct"/>
            <w:shd w:val="clear" w:color="auto" w:fill="auto"/>
            <w:vAlign w:val="center"/>
          </w:tcPr>
          <w:p w:rsidR="00373D2E" w:rsidRPr="00F64CDC" w:rsidRDefault="00373D2E" w:rsidP="00E14ACC">
            <w:pPr>
              <w:pStyle w:val="TAC"/>
              <w:rPr>
                <w:lang w:eastAsia="zh-CN"/>
              </w:rPr>
            </w:pPr>
            <w:r w:rsidRPr="00F64CDC">
              <w:rPr>
                <w:rFonts w:hint="eastAsia"/>
                <w:lang w:eastAsia="zh-CN"/>
              </w:rPr>
              <w:t>66</w:t>
            </w:r>
          </w:p>
        </w:tc>
        <w:tc>
          <w:tcPr>
            <w:tcW w:w="362" w:type="pct"/>
            <w:shd w:val="clear" w:color="auto" w:fill="auto"/>
            <w:noWrap/>
            <w:vAlign w:val="center"/>
          </w:tcPr>
          <w:p w:rsidR="00373D2E" w:rsidRPr="00F64CDC" w:rsidRDefault="00373D2E" w:rsidP="00E14ACC">
            <w:pPr>
              <w:pStyle w:val="TAC"/>
            </w:pPr>
            <w:r w:rsidRPr="00F64CDC">
              <w:rPr>
                <w:rFonts w:hint="eastAsia"/>
              </w:rPr>
              <w:t>1712.5</w:t>
            </w:r>
          </w:p>
        </w:tc>
        <w:tc>
          <w:tcPr>
            <w:tcW w:w="334" w:type="pct"/>
            <w:shd w:val="clear" w:color="auto" w:fill="auto"/>
            <w:noWrap/>
            <w:vAlign w:val="center"/>
          </w:tcPr>
          <w:p w:rsidR="00373D2E" w:rsidRPr="00F64CDC" w:rsidRDefault="00373D2E" w:rsidP="00E14ACC">
            <w:pPr>
              <w:pStyle w:val="TAC"/>
            </w:pPr>
            <w:r w:rsidRPr="00F64CDC">
              <w:rPr>
                <w:rFonts w:hint="eastAsia"/>
              </w:rPr>
              <w:t>5</w:t>
            </w:r>
          </w:p>
        </w:tc>
        <w:tc>
          <w:tcPr>
            <w:tcW w:w="283" w:type="pct"/>
            <w:shd w:val="clear" w:color="auto" w:fill="auto"/>
            <w:noWrap/>
            <w:vAlign w:val="center"/>
          </w:tcPr>
          <w:p w:rsidR="00373D2E" w:rsidRPr="00F64CDC" w:rsidRDefault="00373D2E" w:rsidP="00E14ACC">
            <w:pPr>
              <w:pStyle w:val="TAC"/>
            </w:pPr>
            <w:r w:rsidRPr="00F64CDC">
              <w:rPr>
                <w:rFonts w:hint="eastAsia"/>
              </w:rPr>
              <w:t>25</w:t>
            </w:r>
          </w:p>
        </w:tc>
        <w:tc>
          <w:tcPr>
            <w:tcW w:w="362" w:type="pct"/>
            <w:shd w:val="clear" w:color="auto" w:fill="auto"/>
            <w:noWrap/>
            <w:vAlign w:val="center"/>
          </w:tcPr>
          <w:p w:rsidR="00373D2E" w:rsidRPr="00F64CDC" w:rsidRDefault="00373D2E" w:rsidP="00E14ACC">
            <w:pPr>
              <w:pStyle w:val="TAC"/>
            </w:pPr>
            <w:r w:rsidRPr="00F64CDC">
              <w:rPr>
                <w:rFonts w:hint="eastAsia"/>
              </w:rPr>
              <w:t>2112.5</w:t>
            </w:r>
          </w:p>
        </w:tc>
        <w:tc>
          <w:tcPr>
            <w:tcW w:w="334" w:type="pct"/>
            <w:vAlign w:val="center"/>
          </w:tcPr>
          <w:p w:rsidR="00373D2E" w:rsidRPr="00984826" w:rsidRDefault="00373D2E" w:rsidP="00E14ACC">
            <w:pPr>
              <w:pStyle w:val="TAC"/>
            </w:pPr>
            <w:r w:rsidRPr="00984826">
              <w:rPr>
                <w:rFonts w:hint="eastAsia"/>
              </w:rPr>
              <w:t>5</w:t>
            </w:r>
          </w:p>
        </w:tc>
        <w:tc>
          <w:tcPr>
            <w:tcW w:w="293" w:type="pct"/>
            <w:shd w:val="clear" w:color="auto" w:fill="auto"/>
            <w:noWrap/>
            <w:vAlign w:val="center"/>
          </w:tcPr>
          <w:p w:rsidR="00373D2E" w:rsidRPr="00F64CDC" w:rsidRDefault="00373D2E" w:rsidP="00E14ACC">
            <w:pPr>
              <w:pStyle w:val="TAC"/>
            </w:pPr>
            <w:r w:rsidRPr="00F64CDC">
              <w:t>N/A</w:t>
            </w:r>
          </w:p>
        </w:tc>
        <w:tc>
          <w:tcPr>
            <w:tcW w:w="385" w:type="pct"/>
            <w:vMerge/>
            <w:shd w:val="clear" w:color="auto" w:fill="auto"/>
            <w:vAlign w:val="center"/>
          </w:tcPr>
          <w:p w:rsidR="00373D2E" w:rsidRPr="00F64CDC" w:rsidRDefault="00373D2E" w:rsidP="00E14ACC">
            <w:pPr>
              <w:keepNext/>
              <w:keepLines/>
              <w:jc w:val="center"/>
              <w:rPr>
                <w:rFonts w:ascii="Arial" w:hAnsi="Arial" w:cs="Arial"/>
                <w:sz w:val="18"/>
                <w:lang w:eastAsia="ja-JP"/>
              </w:rPr>
            </w:pPr>
          </w:p>
        </w:tc>
        <w:tc>
          <w:tcPr>
            <w:tcW w:w="389" w:type="pct"/>
            <w:vAlign w:val="center"/>
          </w:tcPr>
          <w:p w:rsidR="00373D2E" w:rsidRPr="00984826" w:rsidRDefault="00373D2E" w:rsidP="00E14ACC">
            <w:pPr>
              <w:pStyle w:val="TAC"/>
            </w:pPr>
            <w:r w:rsidRPr="00984826">
              <w:t>N/A</w:t>
            </w:r>
          </w:p>
        </w:tc>
      </w:tr>
    </w:tbl>
    <w:p w:rsidR="00373D2E" w:rsidRDefault="00373D2E" w:rsidP="00F64CDC">
      <w:pPr>
        <w:rPr>
          <w:lang w:eastAsia="zh-CN"/>
        </w:rPr>
      </w:pPr>
    </w:p>
    <w:p w:rsidR="00EC5C12" w:rsidRPr="00EC5C12" w:rsidRDefault="00AB4114" w:rsidP="00F64CDC">
      <w:pPr>
        <w:rPr>
          <w:rFonts w:eastAsiaTheme="minorEastAsia"/>
          <w:lang w:eastAsia="ko-KR"/>
        </w:rPr>
      </w:pPr>
      <w:r>
        <w:rPr>
          <w:rFonts w:eastAsiaTheme="minorEastAsia" w:hint="eastAsia"/>
          <w:lang w:eastAsia="ko-KR"/>
        </w:rPr>
        <w:t xml:space="preserve">Based </w:t>
      </w:r>
      <w:r>
        <w:rPr>
          <w:rFonts w:eastAsiaTheme="minorEastAsia"/>
          <w:lang w:eastAsia="ko-KR"/>
        </w:rPr>
        <w:t>on the analysis of MSD, there is no MSD issue.</w:t>
      </w:r>
    </w:p>
    <w:p w:rsidR="00F64CDC" w:rsidRPr="00F64CDC" w:rsidRDefault="000D4252" w:rsidP="00F64CDC">
      <w:pPr>
        <w:pStyle w:val="40"/>
        <w:rPr>
          <w:lang w:eastAsia="zh-CN"/>
        </w:rPr>
      </w:pPr>
      <w:bookmarkStart w:id="2901" w:name="_Toc521068532"/>
      <w:bookmarkStart w:id="2902" w:name="_Toc528077789"/>
      <w:bookmarkStart w:id="2903" w:name="_Toc9535641"/>
      <w:bookmarkStart w:id="2904" w:name="_Toc19093070"/>
      <w:bookmarkStart w:id="2905" w:name="_Toc35607575"/>
      <w:bookmarkEnd w:id="2883"/>
      <w:bookmarkEnd w:id="2884"/>
      <w:r>
        <w:lastRenderedPageBreak/>
        <w:t>6.11</w:t>
      </w:r>
      <w:r w:rsidR="00F64CDC" w:rsidRPr="00F64CDC">
        <w:t>.</w:t>
      </w:r>
      <w:r w:rsidR="00F64CDC" w:rsidRPr="00F64CDC">
        <w:rPr>
          <w:lang w:eastAsia="zh-CN"/>
        </w:rPr>
        <w:t>1.6</w:t>
      </w:r>
      <w:r w:rsidR="00F64CDC" w:rsidRPr="00F64CDC">
        <w:rPr>
          <w:lang w:eastAsia="sv-SE"/>
        </w:rPr>
        <w:tab/>
      </w:r>
      <w:r w:rsidR="00F64CDC" w:rsidRPr="00F64CDC">
        <w:t>∆T</w:t>
      </w:r>
      <w:r w:rsidR="00F64CDC" w:rsidRPr="00F64CDC">
        <w:rPr>
          <w:vertAlign w:val="subscript"/>
        </w:rPr>
        <w:t>IB</w:t>
      </w:r>
      <w:r w:rsidR="00F64CDC" w:rsidRPr="00F64CDC">
        <w:t xml:space="preserve"> and ∆R</w:t>
      </w:r>
      <w:r w:rsidR="00F64CDC" w:rsidRPr="00F64CDC">
        <w:rPr>
          <w:vertAlign w:val="subscript"/>
        </w:rPr>
        <w:t>IB</w:t>
      </w:r>
      <w:r w:rsidR="00F64CDC" w:rsidRPr="00F64CDC">
        <w:t xml:space="preserve"> values</w:t>
      </w:r>
      <w:bookmarkEnd w:id="2901"/>
      <w:bookmarkEnd w:id="2902"/>
      <w:bookmarkEnd w:id="2903"/>
      <w:bookmarkEnd w:id="2904"/>
      <w:bookmarkEnd w:id="2905"/>
    </w:p>
    <w:p w:rsidR="00F64CDC" w:rsidRPr="00F64CDC" w:rsidRDefault="00F64CDC" w:rsidP="00F64CDC">
      <w:pPr>
        <w:rPr>
          <w:rFonts w:ascii="Arial" w:hAnsi="Arial" w:cs="Arial"/>
        </w:rPr>
      </w:pPr>
      <w:r w:rsidRPr="00F64CDC">
        <w:rPr>
          <w:rFonts w:ascii="Arial" w:hAnsi="Arial" w:cs="Arial"/>
        </w:rPr>
        <w:t>∆TIB and ∆RIB values are already specified in TS36.101 for combination 3DL/1UL CA_2-12-66 which can be applied here.</w:t>
      </w:r>
    </w:p>
    <w:p w:rsidR="00F64CDC" w:rsidRPr="00F64CDC" w:rsidRDefault="00F64CDC" w:rsidP="00F64CDC">
      <w:pPr>
        <w:spacing w:before="120" w:after="120"/>
        <w:jc w:val="center"/>
        <w:rPr>
          <w:rFonts w:ascii="Arial" w:hAnsi="Arial" w:cs="Arial"/>
          <w:b/>
        </w:rPr>
      </w:pPr>
      <w:r w:rsidRPr="00F64CDC">
        <w:rPr>
          <w:rFonts w:ascii="Arial" w:hAnsi="Arial" w:cs="Arial"/>
          <w:b/>
        </w:rPr>
        <w:t>Table 6.</w:t>
      </w:r>
      <w:r w:rsidRPr="00F64CDC">
        <w:rPr>
          <w:rFonts w:ascii="Arial" w:hAnsi="Arial" w:cs="Arial"/>
          <w:b/>
          <w:lang w:eastAsia="zh-CN"/>
        </w:rPr>
        <w:t>12</w:t>
      </w:r>
      <w:r w:rsidRPr="00F64CDC">
        <w:rPr>
          <w:rFonts w:ascii="Arial" w:hAnsi="Arial" w:cs="Arial"/>
          <w:b/>
        </w:rPr>
        <w:t>.2</w:t>
      </w:r>
      <w:r w:rsidRPr="00F64CDC">
        <w:rPr>
          <w:rFonts w:ascii="Arial" w:hAnsi="Arial" w:cs="Arial"/>
          <w:b/>
          <w:lang w:eastAsia="zh-CN"/>
        </w:rPr>
        <w:t>-</w:t>
      </w:r>
      <w:r w:rsidRPr="00F64CDC">
        <w:rPr>
          <w:rFonts w:ascii="Arial" w:hAnsi="Arial" w:cs="Arial"/>
          <w:b/>
        </w:rPr>
        <w:t>1: ΔT</w:t>
      </w:r>
      <w:r w:rsidRPr="00F64CDC">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1E337D" w:rsidRDefault="00F64CDC" w:rsidP="001E337D">
            <w:pPr>
              <w:pStyle w:val="ae"/>
              <w:jc w:val="center"/>
              <w:rPr>
                <w:rFonts w:ascii="Arial" w:hAnsi="Arial" w:cs="Arial"/>
              </w:rPr>
            </w:pPr>
            <w:r w:rsidRPr="001E337D">
              <w:rPr>
                <w:rFonts w:ascii="Arial" w:hAnsi="Arial" w:cs="Arial"/>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1E337D" w:rsidRDefault="00F64CDC" w:rsidP="001E337D">
            <w:pPr>
              <w:pStyle w:val="ae"/>
              <w:jc w:val="center"/>
              <w:rPr>
                <w:rFonts w:ascii="Arial" w:hAnsi="Arial" w:cs="Arial"/>
                <w:b w:val="0"/>
              </w:rPr>
            </w:pPr>
            <w:r w:rsidRPr="001E337D">
              <w:rPr>
                <w:rFonts w:ascii="Arial" w:hAnsi="Arial" w:cs="Arial"/>
                <w:b w:val="0"/>
                <w:sz w:val="18"/>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0.5</w:t>
            </w:r>
          </w:p>
        </w:tc>
      </w:tr>
      <w:tr w:rsidR="00F64CDC" w:rsidRPr="00F64CDC"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F64CDC" w:rsidRDefault="00F64CDC" w:rsidP="00583EB0">
            <w:pPr>
              <w:keepNext/>
              <w:keepLines/>
              <w:spacing w:after="0"/>
              <w:jc w:val="center"/>
              <w:rPr>
                <w:rFonts w:ascii="Arial" w:hAnsi="Arial" w:cs="Arial"/>
                <w:sz w:val="18"/>
              </w:rPr>
            </w:pPr>
            <w:r w:rsidRPr="00F64CDC">
              <w:rPr>
                <w:rFonts w:ascii="Arial" w:hAnsi="Arial" w:cs="Arial"/>
                <w:sz w:val="18"/>
                <w:lang w:eastAsia="ja-JP"/>
              </w:rPr>
              <w:t>0.8</w:t>
            </w:r>
          </w:p>
        </w:tc>
      </w:tr>
      <w:tr w:rsidR="00F64CDC" w:rsidRPr="00F64CDC" w:rsidTr="00583EB0">
        <w:trPr>
          <w:trHeight w:val="74"/>
          <w:jc w:val="center"/>
        </w:trPr>
        <w:tc>
          <w:tcPr>
            <w:tcW w:w="1535" w:type="dxa"/>
            <w:vMerge/>
            <w:vAlign w:val="center"/>
            <w:hideMark/>
          </w:tcPr>
          <w:p w:rsidR="00F64CDC" w:rsidRPr="00F64CDC" w:rsidRDefault="00F64CDC" w:rsidP="00583EB0">
            <w:pPr>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66</w:t>
            </w:r>
          </w:p>
        </w:tc>
        <w:tc>
          <w:tcPr>
            <w:tcW w:w="2340" w:type="dxa"/>
            <w:hideMark/>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ko-KR"/>
              </w:rPr>
              <w:t>0.5</w:t>
            </w:r>
          </w:p>
        </w:tc>
      </w:tr>
    </w:tbl>
    <w:p w:rsidR="00F64CDC" w:rsidRPr="00F64CDC" w:rsidRDefault="00F64CDC" w:rsidP="00F64CDC">
      <w:pPr>
        <w:rPr>
          <w:rFonts w:ascii="Arial" w:hAnsi="Arial" w:cs="Arial"/>
        </w:rPr>
      </w:pPr>
    </w:p>
    <w:p w:rsidR="00F64CDC" w:rsidRPr="00F64CDC" w:rsidRDefault="00F64CDC" w:rsidP="00F64CDC">
      <w:pPr>
        <w:keepNext/>
        <w:keepLines/>
        <w:spacing w:before="60"/>
        <w:jc w:val="center"/>
        <w:rPr>
          <w:rFonts w:ascii="Arial" w:hAnsi="Arial" w:cs="Arial"/>
          <w:b/>
        </w:rPr>
      </w:pPr>
      <w:r w:rsidRPr="00F64CDC">
        <w:rPr>
          <w:rFonts w:ascii="Arial" w:hAnsi="Arial" w:cs="Arial"/>
          <w:b/>
        </w:rPr>
        <w:t>Table 6.12.</w:t>
      </w:r>
      <w:r w:rsidRPr="00F64CDC">
        <w:rPr>
          <w:rFonts w:ascii="Arial" w:hAnsi="Arial" w:cs="Arial"/>
          <w:b/>
          <w:lang w:eastAsia="ja-JP"/>
        </w:rPr>
        <w:t>2</w:t>
      </w:r>
      <w:r w:rsidRPr="00F64CDC">
        <w:rPr>
          <w:rFonts w:ascii="Arial" w:hAnsi="Arial" w:cs="Arial"/>
          <w:b/>
        </w:rPr>
        <w:t>-2: ΔR</w:t>
      </w:r>
      <w:r w:rsidRPr="00F64CDC">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F64CDC" w:rsidRDefault="00F64CDC" w:rsidP="001E337D">
            <w:pPr>
              <w:pStyle w:val="ae"/>
              <w:jc w:val="center"/>
              <w:rPr>
                <w:rFonts w:ascii="Arial" w:hAnsi="Arial" w:cs="Arial"/>
                <w:b w:val="0"/>
                <w:sz w:val="18"/>
              </w:rPr>
            </w:pPr>
            <w:r w:rsidRPr="001E337D">
              <w:rPr>
                <w:rFonts w:ascii="Arial" w:hAnsi="Arial" w:cs="Arial"/>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F64CDC" w:rsidRDefault="00F64CDC" w:rsidP="001E337D">
            <w:pPr>
              <w:pStyle w:val="ae"/>
              <w:jc w:val="center"/>
              <w:rPr>
                <w:rFonts w:ascii="Arial" w:hAnsi="Arial" w:cs="Arial"/>
                <w:sz w:val="18"/>
              </w:rPr>
            </w:pPr>
            <w:r w:rsidRPr="001E337D">
              <w:rPr>
                <w:rFonts w:ascii="Arial" w:hAnsi="Arial" w:cs="Arial"/>
                <w:b w:val="0"/>
                <w:sz w:val="18"/>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0.3</w:t>
            </w:r>
          </w:p>
        </w:tc>
      </w:tr>
      <w:tr w:rsidR="00F64CDC" w:rsidRPr="0070428F"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70428F" w:rsidRDefault="00F64CDC" w:rsidP="00583EB0">
            <w:pPr>
              <w:keepNext/>
              <w:keepLines/>
              <w:spacing w:after="0"/>
              <w:jc w:val="center"/>
              <w:rPr>
                <w:rFonts w:ascii="Arial" w:hAnsi="Arial" w:cs="Arial"/>
                <w:sz w:val="18"/>
              </w:rPr>
            </w:pPr>
            <w:r w:rsidRPr="00F64CDC">
              <w:rPr>
                <w:rFonts w:ascii="Arial" w:hAnsi="Arial" w:cs="Arial"/>
                <w:sz w:val="18"/>
                <w:lang w:eastAsia="ja-JP"/>
              </w:rPr>
              <w:t>0.5</w:t>
            </w:r>
          </w:p>
        </w:tc>
      </w:tr>
      <w:tr w:rsidR="00F64CDC" w:rsidRPr="0070428F" w:rsidTr="00583EB0">
        <w:trPr>
          <w:trHeight w:val="74"/>
          <w:jc w:val="center"/>
        </w:trPr>
        <w:tc>
          <w:tcPr>
            <w:tcW w:w="1535" w:type="dxa"/>
            <w:vMerge/>
            <w:vAlign w:val="center"/>
            <w:hideMark/>
          </w:tcPr>
          <w:p w:rsidR="00F64CDC" w:rsidRPr="0070428F" w:rsidRDefault="00F64CDC" w:rsidP="00583EB0">
            <w:pPr>
              <w:spacing w:after="0"/>
              <w:jc w:val="center"/>
              <w:rPr>
                <w:rFonts w:ascii="Arial" w:hAnsi="Arial" w:cs="Arial"/>
                <w:sz w:val="18"/>
              </w:rPr>
            </w:pPr>
          </w:p>
        </w:tc>
        <w:tc>
          <w:tcPr>
            <w:tcW w:w="2049" w:type="dxa"/>
            <w:vAlign w:val="center"/>
            <w:hideMark/>
          </w:tcPr>
          <w:p w:rsidR="00F64CDC" w:rsidRPr="0070428F" w:rsidRDefault="00F64CDC" w:rsidP="00583EB0">
            <w:pPr>
              <w:keepNext/>
              <w:keepLines/>
              <w:spacing w:after="0"/>
              <w:jc w:val="center"/>
              <w:rPr>
                <w:rFonts w:ascii="Arial" w:hAnsi="Arial" w:cs="Arial"/>
                <w:sz w:val="18"/>
                <w:lang w:eastAsia="ko-KR"/>
              </w:rPr>
            </w:pPr>
            <w:r w:rsidRPr="0070428F">
              <w:rPr>
                <w:rFonts w:ascii="Arial" w:hAnsi="Arial" w:cs="Arial"/>
                <w:bCs/>
                <w:sz w:val="18"/>
                <w:szCs w:val="18"/>
                <w:lang w:eastAsia="zh-CN"/>
              </w:rPr>
              <w:t>66</w:t>
            </w:r>
          </w:p>
        </w:tc>
        <w:tc>
          <w:tcPr>
            <w:tcW w:w="2340" w:type="dxa"/>
            <w:hideMark/>
          </w:tcPr>
          <w:p w:rsidR="00F64CDC" w:rsidRPr="0070428F" w:rsidRDefault="00F64CDC" w:rsidP="00583EB0">
            <w:pPr>
              <w:keepNext/>
              <w:keepLines/>
              <w:spacing w:after="0"/>
              <w:jc w:val="center"/>
              <w:rPr>
                <w:rFonts w:ascii="Arial" w:hAnsi="Arial" w:cs="Arial"/>
                <w:sz w:val="18"/>
                <w:lang w:eastAsia="ja-JP"/>
              </w:rPr>
            </w:pPr>
            <w:r w:rsidRPr="0070428F">
              <w:rPr>
                <w:rFonts w:ascii="Arial" w:hAnsi="Arial" w:cs="Arial"/>
                <w:sz w:val="18"/>
                <w:lang w:eastAsia="ko-KR"/>
              </w:rPr>
              <w:t>0.3</w:t>
            </w:r>
          </w:p>
        </w:tc>
      </w:tr>
    </w:tbl>
    <w:p w:rsidR="00F64CDC" w:rsidRPr="0070428F" w:rsidRDefault="00F64CDC" w:rsidP="00F64CDC">
      <w:pPr>
        <w:rPr>
          <w:rFonts w:ascii="Arial" w:hAnsi="Arial" w:cs="Arial"/>
          <w:color w:val="0070C0"/>
        </w:rPr>
      </w:pPr>
    </w:p>
    <w:p w:rsidR="00986E6A" w:rsidRPr="00A24354" w:rsidRDefault="0009286D" w:rsidP="00905E83">
      <w:pPr>
        <w:pStyle w:val="2"/>
      </w:pPr>
      <w:bookmarkStart w:id="2906" w:name="_Toc9535642"/>
      <w:bookmarkStart w:id="2907" w:name="_Toc19093071"/>
      <w:bookmarkStart w:id="2908" w:name="_Toc35607576"/>
      <w:r>
        <w:rPr>
          <w:rFonts w:hint="eastAsia"/>
        </w:rPr>
        <w:t>6</w:t>
      </w:r>
      <w:r w:rsidR="003910B0">
        <w:rPr>
          <w:rFonts w:hint="eastAsia"/>
        </w:rPr>
        <w:t>.12</w:t>
      </w:r>
      <w:r w:rsidR="00986E6A">
        <w:rPr>
          <w:rFonts w:hint="eastAsia"/>
        </w:rPr>
        <w:t xml:space="preserve"> LTE-A </w:t>
      </w:r>
      <w:r w:rsidR="00986E6A">
        <w:t xml:space="preserve">inter-band </w:t>
      </w:r>
      <w:r w:rsidR="00986E6A">
        <w:rPr>
          <w:rFonts w:hint="eastAsia"/>
        </w:rPr>
        <w:t xml:space="preserve">CA: Band </w:t>
      </w:r>
      <w:r w:rsidR="00986E6A">
        <w:t>2</w:t>
      </w:r>
      <w:r w:rsidR="00986E6A">
        <w:rPr>
          <w:rFonts w:hint="eastAsia"/>
        </w:rPr>
        <w:t xml:space="preserve"> and Band </w:t>
      </w:r>
      <w:r w:rsidR="00986E6A">
        <w:t>13</w:t>
      </w:r>
      <w:r w:rsidR="00986E6A">
        <w:rPr>
          <w:rFonts w:hint="eastAsia"/>
        </w:rPr>
        <w:t xml:space="preserve"> and Band </w:t>
      </w:r>
      <w:r w:rsidR="00986E6A">
        <w:t>48 DL</w:t>
      </w:r>
      <w:r w:rsidR="00986E6A">
        <w:rPr>
          <w:rFonts w:hint="eastAsia"/>
        </w:rPr>
        <w:t xml:space="preserve"> with 2 bands UL</w:t>
      </w:r>
      <w:bookmarkEnd w:id="2906"/>
      <w:bookmarkEnd w:id="2907"/>
      <w:bookmarkEnd w:id="2908"/>
    </w:p>
    <w:p w:rsidR="00986E6A" w:rsidRPr="00F53C9F" w:rsidRDefault="00986E6A" w:rsidP="00986E6A">
      <w:pPr>
        <w:pStyle w:val="30"/>
        <w:rPr>
          <w:rFonts w:ascii="Calibri" w:hAnsi="Calibri"/>
          <w:sz w:val="22"/>
          <w:szCs w:val="22"/>
          <w:lang w:eastAsia="sv-SE"/>
        </w:rPr>
      </w:pPr>
      <w:bookmarkStart w:id="2909" w:name="_Toc9535643"/>
      <w:bookmarkStart w:id="2910" w:name="_Toc19093072"/>
      <w:bookmarkStart w:id="2911" w:name="_Toc35607577"/>
      <w:r w:rsidRPr="00F53C9F">
        <w:rPr>
          <w:rFonts w:hint="eastAsia"/>
        </w:rPr>
        <w:t>6</w:t>
      </w:r>
      <w:r w:rsidRPr="00F53C9F">
        <w:t>.</w:t>
      </w:r>
      <w:r w:rsidR="003910B0">
        <w:rPr>
          <w:rFonts w:hint="eastAsia"/>
        </w:rPr>
        <w:t>12</w:t>
      </w:r>
      <w:r w:rsidRPr="00F53C9F">
        <w:rPr>
          <w:lang w:eastAsia="ko-KR"/>
        </w:rPr>
        <w:t>.1</w:t>
      </w:r>
      <w:r w:rsidRPr="00F53C9F">
        <w:rPr>
          <w:rFonts w:ascii="Calibri" w:hAnsi="Calibri"/>
          <w:sz w:val="22"/>
          <w:szCs w:val="22"/>
          <w:lang w:eastAsia="sv-SE"/>
        </w:rPr>
        <w:tab/>
      </w:r>
      <w:r w:rsidRPr="00F53C9F">
        <w:t>List of specific combination issues</w:t>
      </w:r>
      <w:bookmarkEnd w:id="2909"/>
      <w:bookmarkEnd w:id="2910"/>
      <w:bookmarkEnd w:id="2911"/>
    </w:p>
    <w:p w:rsidR="00986E6A" w:rsidRPr="00F53C9F" w:rsidRDefault="00986E6A" w:rsidP="00986E6A">
      <w:pPr>
        <w:pStyle w:val="40"/>
        <w:ind w:left="864" w:hanging="864"/>
        <w:rPr>
          <w:lang w:val="en-US" w:eastAsia="ko-KR"/>
        </w:rPr>
      </w:pPr>
      <w:bookmarkStart w:id="2912" w:name="_Toc9535644"/>
      <w:bookmarkStart w:id="2913" w:name="_Toc19093073"/>
      <w:bookmarkStart w:id="2914" w:name="_Toc35607578"/>
      <w:r w:rsidRPr="00F53C9F">
        <w:rPr>
          <w:rFonts w:hint="eastAsia"/>
          <w:lang w:val="en-US" w:eastAsia="ja-JP"/>
        </w:rPr>
        <w:t>6</w:t>
      </w:r>
      <w:r w:rsidRPr="00F53C9F">
        <w:rPr>
          <w:lang w:val="en-US"/>
        </w:rPr>
        <w:t>.</w:t>
      </w:r>
      <w:r w:rsidR="0095545F">
        <w:rPr>
          <w:rFonts w:hint="eastAsia"/>
          <w:lang w:val="en-US" w:eastAsia="ja-JP"/>
        </w:rPr>
        <w:t>1</w:t>
      </w:r>
      <w:r w:rsidR="003910B0">
        <w:rPr>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912"/>
      <w:bookmarkEnd w:id="2913"/>
      <w:bookmarkEnd w:id="2914"/>
    </w:p>
    <w:p w:rsidR="00986E6A" w:rsidRDefault="00986E6A" w:rsidP="00986E6A">
      <w:pPr>
        <w:pStyle w:val="TH"/>
      </w:pPr>
      <w:r>
        <w:t xml:space="preserve">Table </w:t>
      </w:r>
      <w:r>
        <w:rPr>
          <w:rFonts w:hint="eastAsia"/>
          <w:lang w:val="en-US" w:eastAsia="ja-JP"/>
        </w:rPr>
        <w:t>6</w:t>
      </w:r>
      <w:r>
        <w:t>.</w:t>
      </w:r>
      <w:r w:rsidR="00591D9D">
        <w:rPr>
          <w:rFonts w:hint="eastAsia"/>
          <w:lang w:val="en-US" w:eastAsia="ja-JP"/>
        </w:rPr>
        <w:t>1</w:t>
      </w:r>
      <w:r w:rsidR="003910B0">
        <w:rPr>
          <w:lang w:val="en-US" w:eastAsia="ja-JP"/>
        </w:rPr>
        <w:t>2</w:t>
      </w:r>
      <w:r>
        <w:t>.1.1-1: CA configurations under study</w:t>
      </w:r>
    </w:p>
    <w:tbl>
      <w:tblPr>
        <w:tblpPr w:leftFromText="142" w:rightFromText="142" w:vertAnchor="text" w:tblpXSpec="center" w:tblpY="1"/>
        <w:tblOverlap w:val="neve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0"/>
        <w:gridCol w:w="1449"/>
        <w:gridCol w:w="745"/>
        <w:gridCol w:w="479"/>
        <w:gridCol w:w="6"/>
        <w:gridCol w:w="553"/>
        <w:gridCol w:w="549"/>
        <w:gridCol w:w="6"/>
        <w:gridCol w:w="547"/>
        <w:gridCol w:w="553"/>
        <w:gridCol w:w="580"/>
        <w:gridCol w:w="1623"/>
        <w:gridCol w:w="1243"/>
      </w:tblGrid>
      <w:tr w:rsidR="00986E6A" w:rsidRPr="00444CEE" w:rsidTr="00063F7A">
        <w:trPr>
          <w:trHeight w:val="213"/>
        </w:trPr>
        <w:tc>
          <w:tcPr>
            <w:tcW w:w="5000" w:type="pct"/>
            <w:gridSpan w:val="13"/>
          </w:tcPr>
          <w:p w:rsidR="00986E6A" w:rsidRPr="00444CEE" w:rsidRDefault="00986E6A" w:rsidP="00063F7A">
            <w:pPr>
              <w:pStyle w:val="TAH"/>
              <w:rPr>
                <w:rFonts w:cs="Arial"/>
              </w:rPr>
            </w:pPr>
            <w:r w:rsidRPr="00444CEE">
              <w:rPr>
                <w:rFonts w:cs="Arial"/>
              </w:rPr>
              <w:t>E-UTRA CA configuration / Bandwidth combination set</w:t>
            </w:r>
          </w:p>
        </w:tc>
      </w:tr>
      <w:tr w:rsidR="00986E6A" w:rsidRPr="00444CEE" w:rsidTr="00F77613">
        <w:trPr>
          <w:trHeight w:val="877"/>
        </w:trPr>
        <w:tc>
          <w:tcPr>
            <w:tcW w:w="702" w:type="pct"/>
            <w:vAlign w:val="center"/>
          </w:tcPr>
          <w:p w:rsidR="00986E6A" w:rsidRPr="00444CEE" w:rsidRDefault="00986E6A" w:rsidP="00063F7A">
            <w:pPr>
              <w:pStyle w:val="TAH"/>
              <w:rPr>
                <w:rFonts w:cs="Arial"/>
              </w:rPr>
            </w:pPr>
            <w:r w:rsidRPr="00444CEE">
              <w:rPr>
                <w:rFonts w:cs="Arial"/>
              </w:rPr>
              <w:t>E-UTRA CA Configuration</w:t>
            </w:r>
          </w:p>
        </w:tc>
        <w:tc>
          <w:tcPr>
            <w:tcW w:w="747" w:type="pct"/>
            <w:vAlign w:val="center"/>
          </w:tcPr>
          <w:p w:rsidR="00986E6A" w:rsidRPr="00447F46" w:rsidRDefault="00986E6A" w:rsidP="00063F7A">
            <w:pPr>
              <w:pStyle w:val="TAH"/>
              <w:rPr>
                <w:rFonts w:cs="Arial"/>
                <w:lang w:eastAsia="ko-KR"/>
              </w:rPr>
            </w:pPr>
            <w:r w:rsidRPr="00447F46">
              <w:rPr>
                <w:rFonts w:cs="Arial" w:hint="eastAsia"/>
                <w:lang w:eastAsia="ko-KR"/>
              </w:rPr>
              <w:t>Uplink CA configurations</w:t>
            </w:r>
          </w:p>
        </w:tc>
        <w:tc>
          <w:tcPr>
            <w:tcW w:w="384" w:type="pct"/>
            <w:vAlign w:val="center"/>
          </w:tcPr>
          <w:p w:rsidR="00986E6A" w:rsidRPr="00444CEE" w:rsidRDefault="00986E6A" w:rsidP="00063F7A">
            <w:pPr>
              <w:pStyle w:val="TAH"/>
              <w:rPr>
                <w:rFonts w:cs="Arial"/>
              </w:rPr>
            </w:pPr>
            <w:r w:rsidRPr="00444CEE">
              <w:rPr>
                <w:rFonts w:cs="Arial"/>
              </w:rPr>
              <w:t>E-UTRA Bands</w:t>
            </w:r>
          </w:p>
        </w:tc>
        <w:tc>
          <w:tcPr>
            <w:tcW w:w="250" w:type="pct"/>
            <w:gridSpan w:val="2"/>
            <w:vAlign w:val="center"/>
          </w:tcPr>
          <w:p w:rsidR="00986E6A" w:rsidRPr="00444CEE" w:rsidRDefault="00986E6A" w:rsidP="00063F7A">
            <w:pPr>
              <w:pStyle w:val="TAH"/>
              <w:rPr>
                <w:rFonts w:cs="Arial"/>
              </w:rPr>
            </w:pPr>
            <w:r w:rsidRPr="00444CEE">
              <w:rPr>
                <w:rFonts w:cs="Arial"/>
              </w:rPr>
              <w:t>1.4</w:t>
            </w:r>
            <w:r w:rsidRPr="00444CEE">
              <w:rPr>
                <w:rFonts w:cs="Arial"/>
              </w:rPr>
              <w:br/>
              <w:t>MHz</w:t>
            </w:r>
          </w:p>
        </w:tc>
        <w:tc>
          <w:tcPr>
            <w:tcW w:w="285" w:type="pct"/>
            <w:vAlign w:val="center"/>
          </w:tcPr>
          <w:p w:rsidR="00986E6A" w:rsidRPr="00444CEE" w:rsidRDefault="00986E6A" w:rsidP="00063F7A">
            <w:pPr>
              <w:pStyle w:val="TAH"/>
              <w:rPr>
                <w:rFonts w:cs="Arial"/>
              </w:rPr>
            </w:pPr>
            <w:r w:rsidRPr="00444CEE">
              <w:rPr>
                <w:rFonts w:cs="Arial"/>
              </w:rPr>
              <w:t>3</w:t>
            </w:r>
            <w:r w:rsidRPr="00444CEE">
              <w:rPr>
                <w:rFonts w:cs="Arial"/>
              </w:rPr>
              <w:br/>
              <w:t>MHz</w:t>
            </w:r>
          </w:p>
        </w:tc>
        <w:tc>
          <w:tcPr>
            <w:tcW w:w="286" w:type="pct"/>
            <w:gridSpan w:val="2"/>
            <w:vAlign w:val="center"/>
          </w:tcPr>
          <w:p w:rsidR="00986E6A" w:rsidRPr="00444CEE" w:rsidRDefault="00986E6A" w:rsidP="00063F7A">
            <w:pPr>
              <w:pStyle w:val="TAH"/>
              <w:rPr>
                <w:rFonts w:cs="Arial"/>
              </w:rPr>
            </w:pPr>
            <w:r w:rsidRPr="00444CEE">
              <w:rPr>
                <w:rFonts w:cs="Arial"/>
              </w:rPr>
              <w:t>5</w:t>
            </w:r>
            <w:r w:rsidRPr="00444CEE">
              <w:rPr>
                <w:rFonts w:cs="Arial"/>
              </w:rPr>
              <w:br/>
              <w:t>MHz</w:t>
            </w:r>
          </w:p>
        </w:tc>
        <w:tc>
          <w:tcPr>
            <w:tcW w:w="282" w:type="pct"/>
            <w:vAlign w:val="center"/>
          </w:tcPr>
          <w:p w:rsidR="00986E6A" w:rsidRPr="00444CEE" w:rsidRDefault="00986E6A" w:rsidP="00063F7A">
            <w:pPr>
              <w:pStyle w:val="TAH"/>
              <w:rPr>
                <w:rFonts w:cs="Arial"/>
              </w:rPr>
            </w:pPr>
            <w:r w:rsidRPr="00444CEE">
              <w:rPr>
                <w:rFonts w:cs="Arial"/>
              </w:rPr>
              <w:t>10</w:t>
            </w:r>
            <w:r w:rsidRPr="00444CEE">
              <w:rPr>
                <w:rFonts w:cs="Arial"/>
              </w:rPr>
              <w:br/>
              <w:t>MHz</w:t>
            </w:r>
          </w:p>
        </w:tc>
        <w:tc>
          <w:tcPr>
            <w:tcW w:w="285" w:type="pct"/>
            <w:vAlign w:val="center"/>
          </w:tcPr>
          <w:p w:rsidR="00986E6A" w:rsidRPr="00444CEE" w:rsidRDefault="00986E6A" w:rsidP="00063F7A">
            <w:pPr>
              <w:pStyle w:val="TAH"/>
              <w:rPr>
                <w:rFonts w:cs="Arial"/>
              </w:rPr>
            </w:pPr>
            <w:r w:rsidRPr="00444CEE">
              <w:rPr>
                <w:rFonts w:cs="Arial"/>
              </w:rPr>
              <w:t>15</w:t>
            </w:r>
            <w:r w:rsidRPr="00444CEE">
              <w:rPr>
                <w:rFonts w:cs="Arial"/>
              </w:rPr>
              <w:br/>
              <w:t>MHz</w:t>
            </w:r>
          </w:p>
        </w:tc>
        <w:tc>
          <w:tcPr>
            <w:tcW w:w="298" w:type="pct"/>
            <w:vAlign w:val="center"/>
          </w:tcPr>
          <w:p w:rsidR="00986E6A" w:rsidRPr="00444CEE" w:rsidRDefault="00986E6A" w:rsidP="00063F7A">
            <w:pPr>
              <w:pStyle w:val="TAH"/>
              <w:rPr>
                <w:rFonts w:cs="Arial"/>
              </w:rPr>
            </w:pPr>
            <w:r w:rsidRPr="00444CEE">
              <w:rPr>
                <w:rFonts w:cs="Arial"/>
              </w:rPr>
              <w:t>20</w:t>
            </w:r>
            <w:r w:rsidRPr="00444CEE">
              <w:rPr>
                <w:rFonts w:cs="Arial"/>
              </w:rPr>
              <w:br/>
              <w:t>MHz</w:t>
            </w:r>
          </w:p>
        </w:tc>
        <w:tc>
          <w:tcPr>
            <w:tcW w:w="837" w:type="pct"/>
            <w:vAlign w:val="center"/>
          </w:tcPr>
          <w:p w:rsidR="00986E6A" w:rsidRPr="00444CEE" w:rsidRDefault="00986E6A" w:rsidP="00063F7A">
            <w:pPr>
              <w:pStyle w:val="TAH"/>
              <w:rPr>
                <w:rFonts w:cs="Arial"/>
              </w:rPr>
            </w:pPr>
            <w:r w:rsidRPr="00444CEE">
              <w:rPr>
                <w:rFonts w:cs="Arial"/>
              </w:rPr>
              <w:t>Maximum aggregated bandwidth</w:t>
            </w:r>
          </w:p>
          <w:p w:rsidR="00986E6A" w:rsidRPr="00444CEE" w:rsidRDefault="00986E6A" w:rsidP="00063F7A">
            <w:pPr>
              <w:pStyle w:val="TAH"/>
              <w:rPr>
                <w:rFonts w:cs="Arial"/>
              </w:rPr>
            </w:pPr>
            <w:r w:rsidRPr="00444CEE">
              <w:rPr>
                <w:rFonts w:cs="Arial"/>
              </w:rPr>
              <w:t>[MHz]</w:t>
            </w:r>
          </w:p>
        </w:tc>
        <w:tc>
          <w:tcPr>
            <w:tcW w:w="642" w:type="pct"/>
            <w:vAlign w:val="center"/>
          </w:tcPr>
          <w:p w:rsidR="00986E6A" w:rsidRPr="00444CEE" w:rsidRDefault="00986E6A" w:rsidP="00063F7A">
            <w:pPr>
              <w:pStyle w:val="TAH"/>
              <w:rPr>
                <w:rFonts w:cs="Arial"/>
              </w:rPr>
            </w:pPr>
            <w:r w:rsidRPr="00444CEE">
              <w:rPr>
                <w:rFonts w:cs="Arial"/>
              </w:rPr>
              <w:t>Bandwidth combination set</w:t>
            </w:r>
          </w:p>
        </w:tc>
      </w:tr>
      <w:tr w:rsidR="00F77613" w:rsidRPr="00A24370" w:rsidTr="00063F7A">
        <w:trPr>
          <w:trHeight w:val="223"/>
        </w:trPr>
        <w:tc>
          <w:tcPr>
            <w:tcW w:w="702" w:type="pct"/>
            <w:vMerge w:val="restart"/>
            <w:vAlign w:val="center"/>
          </w:tcPr>
          <w:p w:rsidR="00F77613" w:rsidRPr="00A24370" w:rsidRDefault="00F77613" w:rsidP="00063F7A">
            <w:pPr>
              <w:pStyle w:val="TAH"/>
              <w:rPr>
                <w:rFonts w:cs="Arial"/>
                <w:b w:val="0"/>
                <w:lang w:eastAsia="ja-JP"/>
              </w:rPr>
            </w:pPr>
            <w:r>
              <w:rPr>
                <w:rFonts w:cs="Arial"/>
                <w:b w:val="0"/>
                <w:lang w:eastAsia="ja-JP"/>
              </w:rPr>
              <w:t>CA_2A-13A-48A-48C</w:t>
            </w:r>
          </w:p>
        </w:tc>
        <w:tc>
          <w:tcPr>
            <w:tcW w:w="748" w:type="pct"/>
            <w:vMerge w:val="restart"/>
            <w:vAlign w:val="center"/>
          </w:tcPr>
          <w:p w:rsidR="00F77613" w:rsidRPr="00A24370" w:rsidRDefault="00F77613" w:rsidP="00063F7A">
            <w:pPr>
              <w:pStyle w:val="TAH"/>
              <w:rPr>
                <w:rFonts w:cs="Arial"/>
                <w:b w:val="0"/>
                <w:lang w:eastAsia="ja-JP"/>
              </w:rPr>
            </w:pPr>
            <w:r>
              <w:rPr>
                <w:rFonts w:cs="Arial"/>
                <w:b w:val="0"/>
                <w:lang w:eastAsia="ja-JP"/>
              </w:rPr>
              <w:t>CA_2A-13</w:t>
            </w:r>
            <w:r w:rsidRPr="00A24370">
              <w:rPr>
                <w:rFonts w:cs="Arial"/>
                <w:b w:val="0"/>
                <w:lang w:eastAsia="ja-JP"/>
              </w:rPr>
              <w:t>A</w:t>
            </w:r>
          </w:p>
        </w:tc>
        <w:tc>
          <w:tcPr>
            <w:tcW w:w="3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2</w:t>
            </w:r>
          </w:p>
        </w:tc>
        <w:tc>
          <w:tcPr>
            <w:tcW w:w="250" w:type="pct"/>
            <w:gridSpan w:val="2"/>
            <w:shd w:val="clear" w:color="auto" w:fill="auto"/>
          </w:tcPr>
          <w:p w:rsidR="00F77613" w:rsidRPr="00A24370" w:rsidRDefault="00F77613" w:rsidP="00063F7A">
            <w:pPr>
              <w:pStyle w:val="TAH"/>
              <w:rPr>
                <w:rFonts w:cs="Arial"/>
                <w:b w:val="0"/>
                <w:lang w:eastAsia="ja-JP"/>
              </w:rPr>
            </w:pPr>
          </w:p>
        </w:tc>
        <w:tc>
          <w:tcPr>
            <w:tcW w:w="285" w:type="pct"/>
            <w:shd w:val="clear" w:color="auto" w:fill="auto"/>
          </w:tcPr>
          <w:p w:rsidR="00F77613" w:rsidRPr="00A24370" w:rsidRDefault="00F77613" w:rsidP="00063F7A">
            <w:pPr>
              <w:pStyle w:val="TAH"/>
              <w:rPr>
                <w:rFonts w:cs="Arial"/>
                <w:b w:val="0"/>
                <w:lang w:eastAsia="ja-JP"/>
              </w:rPr>
            </w:pPr>
          </w:p>
        </w:tc>
        <w:tc>
          <w:tcPr>
            <w:tcW w:w="286"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2"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837"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90</w:t>
            </w:r>
          </w:p>
        </w:tc>
        <w:tc>
          <w:tcPr>
            <w:tcW w:w="644"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0</w:t>
            </w: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13</w:t>
            </w:r>
          </w:p>
        </w:tc>
        <w:tc>
          <w:tcPr>
            <w:tcW w:w="247" w:type="pct"/>
            <w:shd w:val="clear" w:color="auto" w:fill="auto"/>
          </w:tcPr>
          <w:p w:rsidR="00F77613" w:rsidRPr="00A24370" w:rsidRDefault="00F77613" w:rsidP="00063F7A">
            <w:pPr>
              <w:pStyle w:val="TAH"/>
              <w:rPr>
                <w:rFonts w:cs="Arial"/>
                <w:b w:val="0"/>
                <w:lang w:eastAsia="ja-JP"/>
              </w:rPr>
            </w:pPr>
          </w:p>
        </w:tc>
        <w:tc>
          <w:tcPr>
            <w:tcW w:w="288" w:type="pct"/>
            <w:gridSpan w:val="2"/>
            <w:shd w:val="clear" w:color="auto" w:fill="auto"/>
          </w:tcPr>
          <w:p w:rsidR="00F77613" w:rsidRPr="00A24370" w:rsidRDefault="00F77613" w:rsidP="00063F7A">
            <w:pPr>
              <w:pStyle w:val="TAH"/>
              <w:rPr>
                <w:rFonts w:cs="Arial"/>
                <w:b w:val="0"/>
                <w:lang w:eastAsia="ja-JP"/>
              </w:rPr>
            </w:pPr>
          </w:p>
        </w:tc>
        <w:tc>
          <w:tcPr>
            <w:tcW w:w="283"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p>
        </w:tc>
        <w:tc>
          <w:tcPr>
            <w:tcW w:w="298" w:type="pct"/>
            <w:shd w:val="clear" w:color="auto" w:fill="auto"/>
            <w:vAlign w:val="center"/>
          </w:tcPr>
          <w:p w:rsidR="00F77613" w:rsidRPr="00A24370" w:rsidRDefault="00F77613" w:rsidP="00063F7A">
            <w:pPr>
              <w:pStyle w:val="TAH"/>
              <w:rPr>
                <w:rFonts w:cs="Arial"/>
                <w:b w:val="0"/>
                <w:lang w:eastAsia="ja-JP"/>
              </w:rPr>
            </w:pPr>
          </w:p>
        </w:tc>
        <w:tc>
          <w:tcPr>
            <w:tcW w:w="837" w:type="pct"/>
            <w:vMerge/>
            <w:vAlign w:val="center"/>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48</w:t>
            </w:r>
          </w:p>
        </w:tc>
        <w:tc>
          <w:tcPr>
            <w:tcW w:w="247" w:type="pct"/>
            <w:shd w:val="clear" w:color="auto" w:fill="auto"/>
            <w:vAlign w:val="center"/>
          </w:tcPr>
          <w:p w:rsidR="00F77613" w:rsidRPr="00A24370" w:rsidRDefault="00F77613" w:rsidP="00063F7A">
            <w:pPr>
              <w:pStyle w:val="TAH"/>
              <w:rPr>
                <w:rFonts w:cs="Arial"/>
                <w:b w:val="0"/>
                <w:lang w:eastAsia="ja-JP"/>
              </w:rPr>
            </w:pPr>
          </w:p>
        </w:tc>
        <w:tc>
          <w:tcPr>
            <w:tcW w:w="288" w:type="pct"/>
            <w:gridSpan w:val="2"/>
            <w:shd w:val="clear" w:color="auto" w:fill="auto"/>
            <w:vAlign w:val="center"/>
          </w:tcPr>
          <w:p w:rsidR="00F77613" w:rsidRPr="00A24370" w:rsidRDefault="00F77613" w:rsidP="00063F7A">
            <w:pPr>
              <w:pStyle w:val="TAH"/>
              <w:rPr>
                <w:rFonts w:cs="Arial"/>
                <w:b w:val="0"/>
                <w:lang w:eastAsia="ja-JP"/>
              </w:rPr>
            </w:pPr>
          </w:p>
        </w:tc>
        <w:tc>
          <w:tcPr>
            <w:tcW w:w="283"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98"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837" w:type="pct"/>
            <w:vMerge/>
            <w:vAlign w:val="center"/>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2C3D24" w:rsidRDefault="00F77613" w:rsidP="00063F7A">
            <w:pPr>
              <w:pStyle w:val="TAH"/>
              <w:rPr>
                <w:rFonts w:eastAsiaTheme="minorEastAsia" w:cs="Arial"/>
                <w:b w:val="0"/>
                <w:lang w:eastAsia="ko-KR"/>
              </w:rPr>
            </w:pPr>
            <w:r w:rsidRPr="00A24370">
              <w:rPr>
                <w:rFonts w:cs="Arial"/>
                <w:b w:val="0"/>
                <w:lang w:eastAsia="ja-JP"/>
              </w:rPr>
              <w:t>48</w:t>
            </w:r>
          </w:p>
        </w:tc>
        <w:tc>
          <w:tcPr>
            <w:tcW w:w="1687" w:type="pct"/>
            <w:gridSpan w:val="8"/>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 xml:space="preserve">See CA_48C Bandwidth combination set 0 in Table 5.6A.1-1  </w:t>
            </w:r>
          </w:p>
        </w:tc>
        <w:tc>
          <w:tcPr>
            <w:tcW w:w="837" w:type="pct"/>
            <w:vMerge/>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bl>
    <w:p w:rsidR="00986E6A" w:rsidRDefault="00986E6A" w:rsidP="00B64DBF">
      <w:pPr>
        <w:pStyle w:val="ae"/>
        <w:jc w:val="center"/>
      </w:pPr>
    </w:p>
    <w:p w:rsidR="00986E6A" w:rsidRPr="0025175F" w:rsidRDefault="00986E6A" w:rsidP="00986E6A">
      <w:pPr>
        <w:pStyle w:val="40"/>
        <w:ind w:left="864" w:hanging="864"/>
        <w:rPr>
          <w:lang w:val="en-US" w:eastAsia="ko-KR"/>
        </w:rPr>
      </w:pPr>
      <w:bookmarkStart w:id="2915" w:name="_Toc9535645"/>
      <w:bookmarkStart w:id="2916" w:name="_Toc19093074"/>
      <w:bookmarkStart w:id="2917" w:name="_Toc35607579"/>
      <w:r w:rsidRPr="0025175F">
        <w:rPr>
          <w:rFonts w:hint="eastAsia"/>
          <w:lang w:val="en-US" w:eastAsia="ja-JP"/>
        </w:rPr>
        <w:t>6</w:t>
      </w:r>
      <w:r w:rsidRPr="0025175F">
        <w:rPr>
          <w:lang w:val="en-US"/>
        </w:rPr>
        <w:t>.</w:t>
      </w:r>
      <w:r w:rsidR="0095545F">
        <w:rPr>
          <w:rFonts w:hint="eastAsia"/>
          <w:lang w:val="en-US" w:eastAsia="ja-JP"/>
        </w:rPr>
        <w:t>1</w:t>
      </w:r>
      <w:r w:rsidR="003910B0">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53E67">
        <w:rPr>
          <w:lang w:eastAsia="ko-KR"/>
        </w:rPr>
        <w:t xml:space="preserve">UL CA_2A-13A and </w:t>
      </w:r>
      <w:r>
        <w:rPr>
          <w:lang w:eastAsia="ko-KR"/>
        </w:rPr>
        <w:t>DL CA_2A-13A-48A-48C</w:t>
      </w:r>
      <w:bookmarkEnd w:id="2915"/>
      <w:bookmarkEnd w:id="2916"/>
      <w:bookmarkEnd w:id="2917"/>
    </w:p>
    <w:p w:rsidR="00986E6A" w:rsidRDefault="00986E6A" w:rsidP="00986E6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3910B0">
        <w:rPr>
          <w:rFonts w:hint="eastAsia"/>
          <w:lang w:val="en-US" w:eastAsia="ja-JP"/>
        </w:rPr>
        <w:t>12</w:t>
      </w:r>
      <w:r>
        <w:rPr>
          <w:lang w:val="en-US"/>
        </w:rPr>
        <w:t>.1.2-1.</w:t>
      </w:r>
    </w:p>
    <w:p w:rsidR="00986E6A" w:rsidRPr="00B64DBF" w:rsidRDefault="00986E6A"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3910B0" w:rsidRPr="00B64DBF">
        <w:rPr>
          <w:rFonts w:ascii="Arial" w:hAnsi="Arial" w:cs="Arial" w:hint="eastAsia"/>
        </w:rPr>
        <w:t>12</w:t>
      </w:r>
      <w:r w:rsidRPr="00B64DBF">
        <w:rPr>
          <w:rFonts w:ascii="Arial" w:hAnsi="Arial" w:cs="Arial"/>
        </w:rPr>
        <w:t xml:space="preserve">.1.2-1: Co-existence study for </w:t>
      </w:r>
      <w:r w:rsidR="00B4249F" w:rsidRPr="00B64DBF">
        <w:rPr>
          <w:rFonts w:ascii="Arial" w:hAnsi="Arial" w:cs="Arial"/>
        </w:rPr>
        <w:t>UL CA_2A-13A and DL CA_2A-13A-48A-48C</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986E6A" w:rsidRPr="008D7041" w:rsidTr="00905E83">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8D7041">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1850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787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lastRenderedPageBreak/>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3700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1574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5550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2361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 tone 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1133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1063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2697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2913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3043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356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4477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4607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3484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4763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511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6327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6517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4181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4271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2126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2266</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5254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5394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1298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1198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6863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6613</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5058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8177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8427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1339</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1489</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4176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3976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6031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6181</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7104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7304</w:t>
            </w:r>
          </w:p>
        </w:tc>
      </w:tr>
    </w:tbl>
    <w:p w:rsidR="00986E6A" w:rsidRPr="00F41261" w:rsidRDefault="00986E6A" w:rsidP="00986E6A">
      <w:pPr>
        <w:rPr>
          <w:lang w:eastAsia="ko-KR"/>
        </w:rPr>
      </w:pPr>
    </w:p>
    <w:p w:rsidR="00986E6A" w:rsidRDefault="00986E6A" w:rsidP="00986E6A">
      <w:pPr>
        <w:pStyle w:val="40"/>
        <w:ind w:left="864" w:hanging="864"/>
        <w:rPr>
          <w:lang w:val="en-US"/>
        </w:rPr>
      </w:pPr>
      <w:bookmarkStart w:id="2918" w:name="_Toc9535646"/>
      <w:bookmarkStart w:id="2919" w:name="_Toc19093075"/>
      <w:bookmarkStart w:id="2920" w:name="_Toc35607580"/>
      <w:r w:rsidRPr="0025175F">
        <w:rPr>
          <w:rFonts w:hint="eastAsia"/>
          <w:lang w:val="en-US" w:eastAsia="ja-JP"/>
        </w:rPr>
        <w:t>6</w:t>
      </w:r>
      <w:r w:rsidRPr="0025175F">
        <w:rPr>
          <w:lang w:val="en-US"/>
        </w:rPr>
        <w:t>.</w:t>
      </w:r>
      <w:r w:rsidR="0095545F">
        <w:rPr>
          <w:rFonts w:hint="eastAsia"/>
          <w:lang w:val="en-US" w:eastAsia="ja-JP"/>
        </w:rPr>
        <w:t>1</w:t>
      </w:r>
      <w:r w:rsidR="003910B0">
        <w:rPr>
          <w:lang w:val="en-US" w:eastAsia="ja-JP"/>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918"/>
      <w:bookmarkEnd w:id="2919"/>
      <w:bookmarkEnd w:id="2920"/>
    </w:p>
    <w:p w:rsidR="00986E6A" w:rsidRPr="00905E83" w:rsidRDefault="00986E6A" w:rsidP="00986E6A">
      <w:pPr>
        <w:rPr>
          <w:rFonts w:eastAsia="MS Mincho"/>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lang w:eastAsia="zh-CN"/>
        </w:rPr>
        <w:t>13A-</w:t>
      </w:r>
      <w:r>
        <w:rPr>
          <w:rFonts w:hint="eastAsia"/>
          <w:lang w:eastAsia="ja-JP"/>
        </w:rPr>
        <w:t>48</w:t>
      </w:r>
      <w:r w:rsidRPr="00000501">
        <w:rPr>
          <w:lang w:eastAsia="zh-CN"/>
        </w:rPr>
        <w:t>A-</w:t>
      </w:r>
      <w:r>
        <w:rPr>
          <w:rFonts w:hint="eastAsia"/>
          <w:lang w:eastAsia="ja-JP"/>
        </w:rPr>
        <w:t>48C</w:t>
      </w:r>
      <w:r w:rsidRPr="00000501">
        <w:rPr>
          <w:lang w:eastAsia="zh-CN"/>
        </w:rPr>
        <w:t xml:space="preserve">, </w:t>
      </w:r>
      <w:r>
        <w:rPr>
          <w:lang w:eastAsia="zh-CN"/>
        </w:rPr>
        <w:t>there are no harmonic and IMD products falling into own Rx bands.</w:t>
      </w:r>
      <w:r w:rsidRPr="00000501">
        <w:rPr>
          <w:lang w:eastAsia="zh-CN"/>
        </w:rPr>
        <w:t xml:space="preserve"> </w:t>
      </w:r>
      <w:r>
        <w:rPr>
          <w:lang w:eastAsia="zh-CN"/>
        </w:rPr>
        <w:t>Therefor</w:t>
      </w:r>
      <w:r w:rsidR="00C95417">
        <w:rPr>
          <w:lang w:eastAsia="zh-CN"/>
        </w:rPr>
        <w:t>e, no MSD needs to be addressed.</w:t>
      </w:r>
    </w:p>
    <w:p w:rsidR="00986E6A" w:rsidRDefault="00986E6A" w:rsidP="00986E6A">
      <w:pPr>
        <w:pStyle w:val="40"/>
        <w:ind w:left="864" w:hanging="864"/>
        <w:rPr>
          <w:lang w:val="en-US"/>
        </w:rPr>
      </w:pPr>
      <w:bookmarkStart w:id="2921" w:name="_Toc9535647"/>
      <w:bookmarkStart w:id="2922" w:name="_Toc19093076"/>
      <w:bookmarkStart w:id="2923" w:name="_Toc35607581"/>
      <w:r w:rsidRPr="002C3D24">
        <w:rPr>
          <w:lang w:val="en-US" w:eastAsia="ja-JP"/>
        </w:rPr>
        <w:t>6</w:t>
      </w:r>
      <w:r w:rsidRPr="002C3D24">
        <w:rPr>
          <w:lang w:val="en-US"/>
        </w:rPr>
        <w:t>.</w:t>
      </w:r>
      <w:r w:rsidR="003910B0">
        <w:rPr>
          <w:lang w:val="en-US" w:eastAsia="ja-JP"/>
        </w:rPr>
        <w:t>12</w:t>
      </w:r>
      <w:r w:rsidRPr="002C3D24">
        <w:rPr>
          <w:lang w:val="en-US"/>
        </w:rPr>
        <w:t>.1.</w:t>
      </w:r>
      <w:r w:rsidRPr="002C3D24">
        <w:rPr>
          <w:lang w:val="en-US" w:eastAsia="ja-JP"/>
        </w:rPr>
        <w:t>4</w:t>
      </w:r>
      <w:r w:rsidRPr="002C3D24">
        <w:rPr>
          <w:lang w:val="en-US"/>
        </w:rPr>
        <w:tab/>
        <w:t>∆TIB and ∆RIB values</w:t>
      </w:r>
      <w:bookmarkEnd w:id="2921"/>
      <w:bookmarkEnd w:id="2922"/>
      <w:bookmarkEnd w:id="2923"/>
    </w:p>
    <w:p w:rsidR="00986E6A" w:rsidRDefault="00986E6A" w:rsidP="00986E6A">
      <w:r>
        <w:rPr>
          <w:rFonts w:eastAsiaTheme="minorEastAsia" w:hint="eastAsia"/>
          <w:lang w:val="en-US" w:eastAsia="ko-KR"/>
        </w:rPr>
        <w:t>T</w:t>
      </w:r>
      <w:r>
        <w:rPr>
          <w:rFonts w:eastAsiaTheme="minorEastAsia"/>
          <w:lang w:val="en-US" w:eastAsia="ko-KR"/>
        </w:rPr>
        <w:t>he requirements of low-order combination from TS36.101 can be applied.</w:t>
      </w:r>
    </w:p>
    <w:p w:rsidR="00DC5182" w:rsidRDefault="0095545F" w:rsidP="00DC5182">
      <w:pPr>
        <w:pStyle w:val="2"/>
        <w:ind w:left="576" w:hanging="576"/>
      </w:pPr>
      <w:bookmarkStart w:id="2924" w:name="_Toc9535648"/>
      <w:bookmarkStart w:id="2925" w:name="_Toc19093077"/>
      <w:bookmarkStart w:id="2926" w:name="_Toc35607582"/>
      <w:r>
        <w:lastRenderedPageBreak/>
        <w:t>6.1</w:t>
      </w:r>
      <w:r w:rsidR="003910B0">
        <w:t>3</w:t>
      </w:r>
      <w:r w:rsidR="00DC5182" w:rsidRPr="00DB4CC0">
        <w:tab/>
      </w:r>
      <w:r w:rsidR="00A903C4">
        <w:t>LTE-A inter-band CA</w:t>
      </w:r>
      <w:r w:rsidR="00DC5182" w:rsidRPr="00DB3DEB">
        <w:rPr>
          <w:rFonts w:eastAsia="맑은 고딕" w:hint="eastAsia"/>
          <w:lang w:eastAsia="ko-KR"/>
        </w:rPr>
        <w:t xml:space="preserve">: </w:t>
      </w:r>
      <w:r w:rsidR="00DC5182">
        <w:t>Band</w:t>
      </w:r>
      <w:r w:rsidR="00DC5182" w:rsidRPr="00883E7C">
        <w:rPr>
          <w:rFonts w:eastAsia="맑은 고딕" w:hint="eastAsia"/>
          <w:lang w:eastAsia="ko-KR"/>
        </w:rPr>
        <w:t xml:space="preserve"> </w:t>
      </w:r>
      <w:r w:rsidR="00DC5182">
        <w:rPr>
          <w:rFonts w:eastAsia="맑은 고딕"/>
          <w:lang w:eastAsia="ko-KR"/>
        </w:rPr>
        <w:t>1</w:t>
      </w:r>
      <w:r w:rsidR="00DC5182" w:rsidRPr="00883E7C">
        <w:rPr>
          <w:rFonts w:eastAsia="맑은 고딕" w:hint="eastAsia"/>
          <w:lang w:eastAsia="ko-KR"/>
        </w:rPr>
        <w:t xml:space="preserve"> and</w:t>
      </w:r>
      <w:r w:rsidR="00DC5182">
        <w:t xml:space="preserve"> </w:t>
      </w:r>
      <w:r w:rsidR="00DC5182" w:rsidRPr="00D9071C">
        <w:rPr>
          <w:rFonts w:eastAsia="맑은 고딕" w:hint="eastAsia"/>
          <w:lang w:eastAsia="ko-KR"/>
        </w:rPr>
        <w:t xml:space="preserve">Band </w:t>
      </w:r>
      <w:r w:rsidR="00DC5182">
        <w:rPr>
          <w:rFonts w:eastAsia="맑은 고딕"/>
          <w:lang w:eastAsia="ko-KR"/>
        </w:rPr>
        <w:t>3</w:t>
      </w:r>
      <w:r w:rsidR="00DC5182">
        <w:t xml:space="preserve"> and Band </w:t>
      </w:r>
      <w:r w:rsidR="00DC5182">
        <w:rPr>
          <w:rFonts w:eastAsia="맑은 고딕"/>
          <w:lang w:eastAsia="ko-KR"/>
        </w:rPr>
        <w:t>42 DL</w:t>
      </w:r>
      <w:r w:rsidR="00DC5182">
        <w:t xml:space="preserve"> </w:t>
      </w:r>
      <w:r w:rsidR="00DC5182" w:rsidRPr="00DB3DEB">
        <w:rPr>
          <w:rFonts w:eastAsia="맑은 고딕" w:hint="eastAsia"/>
          <w:lang w:eastAsia="ko-KR"/>
        </w:rPr>
        <w:t>with 2</w:t>
      </w:r>
      <w:r w:rsidR="00DC5182">
        <w:t xml:space="preserve"> bands UL</w:t>
      </w:r>
      <w:bookmarkEnd w:id="2924"/>
      <w:bookmarkEnd w:id="2925"/>
      <w:bookmarkEnd w:id="2926"/>
    </w:p>
    <w:p w:rsidR="00DC5182" w:rsidRPr="001907E7" w:rsidRDefault="00DC5182" w:rsidP="00DC5182">
      <w:pPr>
        <w:pStyle w:val="30"/>
      </w:pPr>
      <w:bookmarkStart w:id="2927" w:name="_Toc9535649"/>
      <w:bookmarkStart w:id="2928" w:name="_Toc19093078"/>
      <w:bookmarkStart w:id="2929" w:name="_Toc35607583"/>
      <w:r>
        <w:rPr>
          <w:rFonts w:hint="eastAsia"/>
        </w:rPr>
        <w:t>6</w:t>
      </w:r>
      <w:r w:rsidRPr="00F53C9F">
        <w:t>.</w:t>
      </w:r>
      <w:r w:rsidR="003910B0">
        <w:t>13</w:t>
      </w:r>
      <w:r w:rsidRPr="00F53C9F">
        <w:t>.1</w:t>
      </w:r>
      <w:r w:rsidRPr="001907E7">
        <w:tab/>
      </w:r>
      <w:r w:rsidRPr="00F53C9F">
        <w:t>List of specific combination issues</w:t>
      </w:r>
      <w:bookmarkEnd w:id="2927"/>
      <w:bookmarkEnd w:id="2928"/>
      <w:bookmarkEnd w:id="2929"/>
    </w:p>
    <w:p w:rsidR="00DC5182" w:rsidRPr="00F53C9F" w:rsidRDefault="00DC5182" w:rsidP="00DC5182">
      <w:pPr>
        <w:pStyle w:val="40"/>
        <w:ind w:left="864" w:hanging="864"/>
        <w:rPr>
          <w:lang w:val="en-US" w:eastAsia="ko-KR"/>
        </w:rPr>
      </w:pPr>
      <w:bookmarkStart w:id="2930" w:name="_Toc9535650"/>
      <w:bookmarkStart w:id="2931" w:name="_Toc19093079"/>
      <w:bookmarkStart w:id="2932" w:name="_Toc35607584"/>
      <w:r>
        <w:rPr>
          <w:rFonts w:hint="eastAsia"/>
          <w:lang w:val="en-US" w:eastAsia="ja-JP"/>
        </w:rPr>
        <w:t>6</w:t>
      </w:r>
      <w:r w:rsidRPr="00F53C9F">
        <w:rPr>
          <w:lang w:val="en-US"/>
        </w:rPr>
        <w:t>.</w:t>
      </w:r>
      <w:r w:rsidR="003910B0">
        <w:rPr>
          <w:lang w:val="en-US" w:eastAsia="ja-JP"/>
        </w:rPr>
        <w:t>13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930"/>
      <w:bookmarkEnd w:id="2931"/>
      <w:bookmarkEnd w:id="2932"/>
    </w:p>
    <w:p w:rsidR="00DC5182" w:rsidRPr="00B64DBF" w:rsidRDefault="00DC518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591D9D" w:rsidRPr="00B64DBF">
        <w:rPr>
          <w:rFonts w:ascii="Arial" w:hAnsi="Arial" w:cs="Arial"/>
        </w:rPr>
        <w:t>.1</w:t>
      </w:r>
      <w:r w:rsidR="003910B0" w:rsidRPr="00B64DBF">
        <w:rPr>
          <w:rFonts w:ascii="Arial" w:hAnsi="Arial" w:cs="Arial"/>
        </w:rPr>
        <w:t>3</w:t>
      </w:r>
      <w:r w:rsidRPr="00B64DBF">
        <w:rPr>
          <w:rFonts w:ascii="Arial" w:hAnsi="Arial" w:cs="Arial"/>
        </w:rPr>
        <w:t>.1.1-1: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DC5182" w:rsidRPr="00444CEE" w:rsidTr="00063F7A">
        <w:trPr>
          <w:trHeight w:val="213"/>
        </w:trPr>
        <w:tc>
          <w:tcPr>
            <w:tcW w:w="9855" w:type="dxa"/>
            <w:gridSpan w:val="11"/>
          </w:tcPr>
          <w:p w:rsidR="00DC5182" w:rsidRPr="00444CEE" w:rsidRDefault="00DC5182" w:rsidP="00063F7A">
            <w:pPr>
              <w:pStyle w:val="TAH"/>
              <w:rPr>
                <w:rFonts w:cs="Arial"/>
              </w:rPr>
            </w:pPr>
            <w:r w:rsidRPr="00444CEE">
              <w:rPr>
                <w:rFonts w:cs="Arial"/>
              </w:rPr>
              <w:t>E-UTRA CA configuration / Bandwidth combination set</w:t>
            </w:r>
          </w:p>
        </w:tc>
      </w:tr>
      <w:tr w:rsidR="00DC5182" w:rsidRPr="00444CEE" w:rsidTr="00063F7A">
        <w:trPr>
          <w:trHeight w:val="877"/>
        </w:trPr>
        <w:tc>
          <w:tcPr>
            <w:tcW w:w="1431" w:type="dxa"/>
            <w:vAlign w:val="center"/>
          </w:tcPr>
          <w:p w:rsidR="00DC5182" w:rsidRPr="00444CEE" w:rsidRDefault="00DC5182" w:rsidP="00063F7A">
            <w:pPr>
              <w:pStyle w:val="TAH"/>
              <w:rPr>
                <w:rFonts w:cs="Arial"/>
              </w:rPr>
            </w:pPr>
            <w:r w:rsidRPr="00444CEE">
              <w:rPr>
                <w:rFonts w:cs="Arial"/>
              </w:rPr>
              <w:t>E-UTRA CA Configuration</w:t>
            </w:r>
          </w:p>
        </w:tc>
        <w:tc>
          <w:tcPr>
            <w:tcW w:w="1495" w:type="dxa"/>
            <w:vAlign w:val="center"/>
          </w:tcPr>
          <w:p w:rsidR="00DC5182" w:rsidRPr="00447F46" w:rsidRDefault="00DC5182" w:rsidP="00063F7A">
            <w:pPr>
              <w:pStyle w:val="TAH"/>
              <w:rPr>
                <w:rFonts w:cs="Arial"/>
                <w:lang w:eastAsia="ko-KR"/>
              </w:rPr>
            </w:pPr>
            <w:r w:rsidRPr="00447F46">
              <w:rPr>
                <w:rFonts w:cs="Arial" w:hint="eastAsia"/>
                <w:lang w:eastAsia="ko-KR"/>
              </w:rPr>
              <w:t>Uplink CA configurations</w:t>
            </w:r>
          </w:p>
        </w:tc>
        <w:tc>
          <w:tcPr>
            <w:tcW w:w="791" w:type="dxa"/>
            <w:vAlign w:val="center"/>
          </w:tcPr>
          <w:p w:rsidR="00DC5182" w:rsidRPr="00444CEE" w:rsidRDefault="00DC5182" w:rsidP="00063F7A">
            <w:pPr>
              <w:pStyle w:val="TAH"/>
              <w:rPr>
                <w:rFonts w:cs="Arial"/>
              </w:rPr>
            </w:pPr>
            <w:r w:rsidRPr="00444CEE">
              <w:rPr>
                <w:rFonts w:cs="Arial"/>
              </w:rPr>
              <w:t>E-UTRA Bands</w:t>
            </w:r>
          </w:p>
        </w:tc>
        <w:tc>
          <w:tcPr>
            <w:tcW w:w="594" w:type="dxa"/>
            <w:vAlign w:val="center"/>
          </w:tcPr>
          <w:p w:rsidR="00DC5182" w:rsidRPr="00444CEE" w:rsidRDefault="00DC5182" w:rsidP="00063F7A">
            <w:pPr>
              <w:pStyle w:val="TAH"/>
              <w:rPr>
                <w:rFonts w:cs="Arial"/>
              </w:rPr>
            </w:pPr>
            <w:r w:rsidRPr="00444CEE">
              <w:rPr>
                <w:rFonts w:cs="Arial"/>
              </w:rPr>
              <w:t>1.4</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3</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10</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20</w:t>
            </w:r>
            <w:r w:rsidRPr="00444CEE">
              <w:rPr>
                <w:rFonts w:cs="Arial"/>
              </w:rPr>
              <w:br/>
              <w:t>MHz</w:t>
            </w:r>
          </w:p>
        </w:tc>
        <w:tc>
          <w:tcPr>
            <w:tcW w:w="1246" w:type="dxa"/>
            <w:vAlign w:val="center"/>
          </w:tcPr>
          <w:p w:rsidR="00DC5182" w:rsidRPr="00444CEE" w:rsidRDefault="00DC5182" w:rsidP="00063F7A">
            <w:pPr>
              <w:pStyle w:val="TAH"/>
              <w:rPr>
                <w:rFonts w:cs="Arial"/>
              </w:rPr>
            </w:pPr>
            <w:r w:rsidRPr="00444CEE">
              <w:rPr>
                <w:rFonts w:cs="Arial"/>
              </w:rPr>
              <w:t>Maximum aggregated bandwidth</w:t>
            </w:r>
          </w:p>
          <w:p w:rsidR="00DC5182" w:rsidRPr="00444CEE" w:rsidRDefault="00DC5182" w:rsidP="00063F7A">
            <w:pPr>
              <w:pStyle w:val="TAH"/>
              <w:rPr>
                <w:rFonts w:cs="Arial"/>
              </w:rPr>
            </w:pPr>
            <w:r w:rsidRPr="00444CEE">
              <w:rPr>
                <w:rFonts w:cs="Arial"/>
              </w:rPr>
              <w:t>[MHz]</w:t>
            </w:r>
          </w:p>
        </w:tc>
        <w:tc>
          <w:tcPr>
            <w:tcW w:w="1328" w:type="dxa"/>
            <w:vAlign w:val="center"/>
          </w:tcPr>
          <w:p w:rsidR="00DC5182" w:rsidRPr="00444CEE" w:rsidRDefault="00DC5182" w:rsidP="00063F7A">
            <w:pPr>
              <w:pStyle w:val="TAH"/>
              <w:rPr>
                <w:rFonts w:cs="Arial"/>
              </w:rPr>
            </w:pPr>
            <w:r w:rsidRPr="00444CEE">
              <w:rPr>
                <w:rFonts w:cs="Arial"/>
              </w:rPr>
              <w:t>Bandwidth combination set</w:t>
            </w:r>
          </w:p>
        </w:tc>
      </w:tr>
      <w:tr w:rsidR="00DC5182" w:rsidRPr="00B617C3" w:rsidTr="00063F7A">
        <w:trPr>
          <w:trHeight w:val="197"/>
        </w:trPr>
        <w:tc>
          <w:tcPr>
            <w:tcW w:w="1431" w:type="dxa"/>
            <w:vMerge w:val="restart"/>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CA_1A-3A-42C</w:t>
            </w:r>
          </w:p>
        </w:tc>
        <w:tc>
          <w:tcPr>
            <w:tcW w:w="1495" w:type="dxa"/>
            <w:vMerge w:val="restart"/>
            <w:vAlign w:val="center"/>
          </w:tcPr>
          <w:p w:rsidR="00DC5182" w:rsidRPr="00F604CD" w:rsidRDefault="00DC5182" w:rsidP="00063F7A">
            <w:pPr>
              <w:pStyle w:val="TAC"/>
              <w:rPr>
                <w:rFonts w:cs="Arial"/>
                <w:szCs w:val="18"/>
                <w:lang w:val="en-US" w:eastAsia="ja-JP"/>
              </w:rPr>
            </w:pPr>
            <w:r w:rsidRPr="00F604CD">
              <w:rPr>
                <w:rFonts w:cs="Arial" w:hint="eastAsia"/>
                <w:szCs w:val="18"/>
                <w:lang w:val="en-US" w:eastAsia="ja-JP"/>
              </w:rPr>
              <w:t>CA_1A-42C,</w:t>
            </w:r>
            <w:r w:rsidRPr="00F604CD">
              <w:rPr>
                <w:rFonts w:cs="Arial" w:hint="eastAsia"/>
                <w:szCs w:val="18"/>
                <w:lang w:val="en-US" w:eastAsia="ja-JP"/>
              </w:rPr>
              <w:br/>
              <w:t>CA_3A-42C,</w:t>
            </w:r>
          </w:p>
        </w:tc>
        <w:tc>
          <w:tcPr>
            <w:tcW w:w="791" w:type="dxa"/>
            <w:shd w:val="clear" w:color="auto" w:fill="auto"/>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lang w:eastAsia="ja-JP"/>
              </w:rPr>
            </w:pPr>
            <w:r w:rsidRPr="00823DC2">
              <w:rPr>
                <w:rFonts w:cs="Arial"/>
              </w:rPr>
              <w:t>Yes</w:t>
            </w:r>
          </w:p>
        </w:tc>
        <w:tc>
          <w:tcPr>
            <w:tcW w:w="1246" w:type="dxa"/>
            <w:vMerge w:val="restart"/>
            <w:vAlign w:val="center"/>
          </w:tcPr>
          <w:p w:rsidR="00DC5182" w:rsidRPr="00B617C3" w:rsidRDefault="00DC5182" w:rsidP="00063F7A">
            <w:pPr>
              <w:pStyle w:val="TAC"/>
              <w:rPr>
                <w:rFonts w:cs="Arial"/>
                <w:szCs w:val="18"/>
              </w:rPr>
            </w:pPr>
            <w:r>
              <w:rPr>
                <w:rFonts w:cs="Arial"/>
                <w:szCs w:val="18"/>
              </w:rPr>
              <w:t>80</w:t>
            </w:r>
          </w:p>
        </w:tc>
        <w:tc>
          <w:tcPr>
            <w:tcW w:w="1328" w:type="dxa"/>
            <w:vMerge w:val="restart"/>
            <w:vAlign w:val="center"/>
          </w:tcPr>
          <w:p w:rsidR="00DC5182" w:rsidRPr="00B617C3" w:rsidRDefault="00DC5182" w:rsidP="00063F7A">
            <w:pPr>
              <w:pStyle w:val="TAC"/>
              <w:rPr>
                <w:rFonts w:cs="Arial"/>
                <w:szCs w:val="18"/>
              </w:rPr>
            </w:pPr>
            <w:r w:rsidRPr="00B617C3">
              <w:rPr>
                <w:rFonts w:cs="Arial"/>
                <w:szCs w:val="18"/>
              </w:rPr>
              <w:t>0</w:t>
            </w:r>
          </w:p>
        </w:tc>
      </w:tr>
      <w:tr w:rsidR="00DC5182" w:rsidRPr="00B617C3" w:rsidTr="00063F7A">
        <w:trPr>
          <w:trHeight w:val="209"/>
        </w:trPr>
        <w:tc>
          <w:tcPr>
            <w:tcW w:w="1431" w:type="dxa"/>
            <w:vMerge/>
            <w:vAlign w:val="center"/>
          </w:tcPr>
          <w:p w:rsidR="00DC5182" w:rsidRPr="00B617C3" w:rsidRDefault="00DC5182" w:rsidP="00063F7A">
            <w:pPr>
              <w:pStyle w:val="TAC"/>
              <w:rPr>
                <w:rFonts w:cs="Arial"/>
                <w:color w:val="000000"/>
                <w:szCs w:val="18"/>
              </w:rPr>
            </w:pPr>
          </w:p>
        </w:tc>
        <w:tc>
          <w:tcPr>
            <w:tcW w:w="1495" w:type="dxa"/>
            <w:vMerge/>
            <w:vAlign w:val="center"/>
          </w:tcPr>
          <w:p w:rsidR="00DC5182" w:rsidRPr="00B617C3" w:rsidRDefault="00DC5182" w:rsidP="00063F7A">
            <w:pPr>
              <w:pStyle w:val="TAC"/>
              <w:rPr>
                <w:rFonts w:cs="Arial"/>
                <w:color w:val="000000"/>
                <w:szCs w:val="18"/>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3</w:t>
            </w:r>
          </w:p>
        </w:tc>
        <w:tc>
          <w:tcPr>
            <w:tcW w:w="594" w:type="dxa"/>
            <w:shd w:val="clear" w:color="auto" w:fill="auto"/>
            <w:vAlign w:val="center"/>
          </w:tcPr>
          <w:p w:rsidR="00DC5182" w:rsidRPr="00F604CD" w:rsidRDefault="00DC5182" w:rsidP="00063F7A">
            <w:pPr>
              <w:rPr>
                <w:rFonts w:ascii="Arial" w:hAnsi="Arial" w:cs="Arial"/>
                <w:sz w:val="18"/>
              </w:rPr>
            </w:pPr>
          </w:p>
        </w:tc>
        <w:tc>
          <w:tcPr>
            <w:tcW w:w="594" w:type="dxa"/>
            <w:shd w:val="clear" w:color="auto" w:fill="auto"/>
            <w:vAlign w:val="center"/>
          </w:tcPr>
          <w:p w:rsidR="00DC5182" w:rsidRPr="00B617C3" w:rsidRDefault="00DC5182" w:rsidP="00063F7A">
            <w:pPr>
              <w:pStyle w:val="TAC"/>
              <w:rPr>
                <w:rFonts w:cs="Arial"/>
                <w:szCs w:val="18"/>
              </w:rPr>
            </w:pP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pStyle w:val="TAC"/>
              <w:rPr>
                <w:rFonts w:cs="Arial"/>
                <w:szCs w:val="18"/>
              </w:rPr>
            </w:pPr>
          </w:p>
        </w:tc>
      </w:tr>
      <w:tr w:rsidR="00DC5182" w:rsidRPr="00B617C3" w:rsidTr="00FC0A65">
        <w:trPr>
          <w:trHeight w:val="187"/>
        </w:trPr>
        <w:tc>
          <w:tcPr>
            <w:tcW w:w="1431" w:type="dxa"/>
            <w:vMerge/>
            <w:vAlign w:val="center"/>
          </w:tcPr>
          <w:p w:rsidR="00DC5182" w:rsidRPr="00B617C3" w:rsidRDefault="00DC5182" w:rsidP="00063F7A">
            <w:pPr>
              <w:pStyle w:val="TAC"/>
              <w:rPr>
                <w:rFonts w:cs="Arial"/>
                <w:szCs w:val="18"/>
                <w:lang w:eastAsia="zh-CN"/>
              </w:rPr>
            </w:pPr>
          </w:p>
        </w:tc>
        <w:tc>
          <w:tcPr>
            <w:tcW w:w="1495" w:type="dxa"/>
            <w:vMerge/>
            <w:vAlign w:val="center"/>
          </w:tcPr>
          <w:p w:rsidR="00DC5182" w:rsidRPr="00B617C3" w:rsidRDefault="00DC5182" w:rsidP="00063F7A">
            <w:pPr>
              <w:pStyle w:val="TAC"/>
              <w:rPr>
                <w:rFonts w:cs="Arial"/>
                <w:szCs w:val="18"/>
                <w:lang w:eastAsia="zh-CN"/>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42</w:t>
            </w:r>
          </w:p>
        </w:tc>
        <w:tc>
          <w:tcPr>
            <w:tcW w:w="3564" w:type="dxa"/>
            <w:gridSpan w:val="6"/>
            <w:shd w:val="clear" w:color="auto" w:fill="auto"/>
            <w:vAlign w:val="center"/>
          </w:tcPr>
          <w:p w:rsidR="00DC5182" w:rsidRPr="00F604CD" w:rsidRDefault="00DC5182" w:rsidP="00905E83">
            <w:pPr>
              <w:jc w:val="center"/>
              <w:rPr>
                <w:rFonts w:ascii="Arial" w:hAnsi="Arial" w:cs="Arial"/>
                <w:sz w:val="18"/>
              </w:rPr>
            </w:pPr>
            <w:r w:rsidRPr="00F604CD">
              <w:rPr>
                <w:rFonts w:ascii="Arial" w:hAnsi="Arial" w:cs="Arial"/>
                <w:sz w:val="18"/>
              </w:rPr>
              <w:t>See CA_</w:t>
            </w:r>
            <w:r w:rsidRPr="00F604CD">
              <w:rPr>
                <w:rFonts w:ascii="Arial" w:hAnsi="Arial" w:cs="Arial" w:hint="eastAsia"/>
                <w:sz w:val="18"/>
              </w:rPr>
              <w:t>42</w:t>
            </w:r>
            <w:r w:rsidRPr="00F604CD">
              <w:rPr>
                <w:rFonts w:ascii="Arial" w:hAnsi="Arial" w:cs="Arial"/>
                <w:sz w:val="18"/>
              </w:rPr>
              <w:t>C Bandwidth combination set</w:t>
            </w:r>
            <w:r w:rsidRPr="00F604CD">
              <w:rPr>
                <w:rFonts w:ascii="Arial" w:hAnsi="Arial" w:cs="Arial" w:hint="eastAsia"/>
                <w:sz w:val="18"/>
              </w:rPr>
              <w:t xml:space="preserve"> 1 </w:t>
            </w:r>
            <w:r w:rsidRPr="00F604CD">
              <w:rPr>
                <w:rFonts w:ascii="Arial" w:hAnsi="Arial" w:cs="Arial"/>
                <w:sz w:val="18"/>
              </w:rPr>
              <w:t>in Table 5.6A.1-1</w:t>
            </w:r>
            <w:r w:rsidRPr="00F604CD">
              <w:rPr>
                <w:rFonts w:ascii="Arial" w:hAnsi="Arial" w:cs="Arial" w:hint="eastAsia"/>
                <w:sz w:val="18"/>
              </w:rPr>
              <w:t xml:space="preserve"> of TS36.101</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spacing w:after="200" w:line="276" w:lineRule="auto"/>
              <w:rPr>
                <w:rFonts w:ascii="Arial" w:hAnsi="Arial" w:cs="Arial"/>
                <w:sz w:val="18"/>
                <w:szCs w:val="18"/>
              </w:rPr>
            </w:pPr>
          </w:p>
        </w:tc>
      </w:tr>
    </w:tbl>
    <w:p w:rsidR="00DC5182" w:rsidRPr="00D20686" w:rsidRDefault="00DC5182" w:rsidP="00B64DBF">
      <w:pPr>
        <w:pStyle w:val="ae"/>
        <w:jc w:val="center"/>
        <w:rPr>
          <w:rFonts w:cs="Arial"/>
          <w:b w:val="0"/>
          <w:szCs w:val="18"/>
        </w:rPr>
      </w:pPr>
    </w:p>
    <w:p w:rsidR="00DC5182" w:rsidRPr="0025175F" w:rsidRDefault="00DC5182" w:rsidP="00DC5182">
      <w:pPr>
        <w:pStyle w:val="40"/>
        <w:ind w:left="864" w:hanging="864"/>
        <w:rPr>
          <w:lang w:val="en-US" w:eastAsia="ko-KR"/>
        </w:rPr>
      </w:pPr>
      <w:bookmarkStart w:id="2933" w:name="_Toc9535651"/>
      <w:bookmarkStart w:id="2934" w:name="_Toc19093080"/>
      <w:bookmarkStart w:id="2935" w:name="_Toc35607585"/>
      <w:r>
        <w:rPr>
          <w:lang w:eastAsia="ja-JP"/>
        </w:rPr>
        <w:t>6</w:t>
      </w:r>
      <w:r w:rsidRPr="0025175F">
        <w:rPr>
          <w:lang w:val="en-US"/>
        </w:rPr>
        <w:t>.</w:t>
      </w:r>
      <w:r w:rsidR="0095545F">
        <w:rPr>
          <w:lang w:val="en-US" w:eastAsia="ja-JP"/>
        </w:rPr>
        <w:t>1</w:t>
      </w:r>
      <w:r w:rsidR="003910B0">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3288C">
        <w:rPr>
          <w:lang w:eastAsia="ko-KR"/>
        </w:rPr>
        <w:t xml:space="preserve">UL CA_1A-42C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sidR="0033288C">
        <w:rPr>
          <w:lang w:val="en-US" w:eastAsia="ja-JP"/>
        </w:rPr>
        <w:t>42</w:t>
      </w:r>
      <w:r w:rsidR="00F06536">
        <w:rPr>
          <w:lang w:val="en-US" w:eastAsia="ja-JP"/>
        </w:rPr>
        <w:t>C</w:t>
      </w:r>
      <w:bookmarkEnd w:id="2933"/>
      <w:bookmarkEnd w:id="2934"/>
      <w:bookmarkEnd w:id="2935"/>
    </w:p>
    <w:p w:rsidR="00DC5182" w:rsidRDefault="00DC518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Pr>
          <w:lang w:val="en-US"/>
        </w:rPr>
        <w:t>can be referred.</w:t>
      </w:r>
    </w:p>
    <w:p w:rsidR="00407BE2" w:rsidRPr="0025175F" w:rsidRDefault="00407BE2" w:rsidP="00407BE2">
      <w:pPr>
        <w:pStyle w:val="40"/>
        <w:ind w:left="864" w:hanging="864"/>
        <w:rPr>
          <w:lang w:val="en-US" w:eastAsia="ko-KR"/>
        </w:rPr>
      </w:pPr>
      <w:bookmarkStart w:id="2936" w:name="_Toc9535652"/>
      <w:bookmarkStart w:id="2937" w:name="_Toc19093081"/>
      <w:bookmarkStart w:id="2938" w:name="_Toc35607586"/>
      <w:r>
        <w:rPr>
          <w:lang w:eastAsia="ja-JP"/>
        </w:rPr>
        <w:t>6</w:t>
      </w:r>
      <w:r w:rsidRPr="0025175F">
        <w:rPr>
          <w:lang w:val="en-US"/>
        </w:rPr>
        <w:t>.</w:t>
      </w:r>
      <w:r>
        <w:rPr>
          <w:lang w:val="en-US" w:eastAsia="ja-JP"/>
        </w:rPr>
        <w:t>13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CA_3A-42C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Pr>
          <w:lang w:val="en-US" w:eastAsia="ja-JP"/>
        </w:rPr>
        <w:t>42</w:t>
      </w:r>
      <w:r w:rsidR="00F06536">
        <w:rPr>
          <w:lang w:val="en-US" w:eastAsia="ja-JP"/>
        </w:rPr>
        <w:t>C</w:t>
      </w:r>
      <w:bookmarkEnd w:id="2936"/>
      <w:bookmarkEnd w:id="2937"/>
      <w:bookmarkEnd w:id="2938"/>
    </w:p>
    <w:p w:rsidR="00DC5182" w:rsidRPr="00905E83" w:rsidRDefault="00407BE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Pr>
          <w:lang w:val="en-US"/>
        </w:rPr>
        <w:t>can be referred.</w:t>
      </w:r>
    </w:p>
    <w:p w:rsidR="00DC5182" w:rsidRDefault="00DC5182" w:rsidP="00DC5182">
      <w:pPr>
        <w:pStyle w:val="40"/>
        <w:ind w:left="864" w:hanging="864"/>
        <w:rPr>
          <w:lang w:val="en-US"/>
        </w:rPr>
      </w:pPr>
      <w:bookmarkStart w:id="2939" w:name="_Toc9535653"/>
      <w:bookmarkStart w:id="2940" w:name="_Toc19093082"/>
      <w:bookmarkStart w:id="2941" w:name="_Toc35607587"/>
      <w:r>
        <w:rPr>
          <w:rFonts w:hint="eastAsia"/>
          <w:lang w:val="en-US" w:eastAsia="ja-JP"/>
        </w:rPr>
        <w:t>6</w:t>
      </w:r>
      <w:r w:rsidRPr="0025175F">
        <w:rPr>
          <w:lang w:val="en-US"/>
        </w:rPr>
        <w:t>.</w:t>
      </w:r>
      <w:r w:rsidR="00591D9D">
        <w:rPr>
          <w:lang w:val="en-US" w:eastAsia="ja-JP"/>
        </w:rPr>
        <w:t>1</w:t>
      </w:r>
      <w:r w:rsidR="003910B0">
        <w:rPr>
          <w:lang w:val="en-US" w:eastAsia="ja-JP"/>
        </w:rPr>
        <w:t>3</w:t>
      </w:r>
      <w:r w:rsidRPr="0025175F">
        <w:rPr>
          <w:lang w:val="en-US"/>
        </w:rPr>
        <w:t>.1.</w:t>
      </w:r>
      <w:r w:rsidR="00407BE2">
        <w:rPr>
          <w:rFonts w:hint="eastAsia"/>
          <w:lang w:val="en-US" w:eastAsia="ja-JP"/>
        </w:rPr>
        <w:t>4</w:t>
      </w:r>
      <w:r w:rsidRPr="0025175F">
        <w:rPr>
          <w:rFonts w:ascii="Calibri" w:hAnsi="Calibri"/>
          <w:sz w:val="21"/>
          <w:szCs w:val="22"/>
          <w:lang w:val="en-US" w:eastAsia="sv-SE"/>
        </w:rPr>
        <w:tab/>
      </w:r>
      <w:r w:rsidRPr="0025175F">
        <w:rPr>
          <w:lang w:val="en-US"/>
        </w:rPr>
        <w:t>MSD</w:t>
      </w:r>
      <w:bookmarkEnd w:id="2939"/>
      <w:bookmarkEnd w:id="2940"/>
      <w:bookmarkEnd w:id="2941"/>
    </w:p>
    <w:p w:rsidR="00DC5182" w:rsidRPr="00905E83" w:rsidRDefault="00DC5182" w:rsidP="00DC5182">
      <w:pPr>
        <w:rPr>
          <w:rFonts w:eastAsia="MS Mincho"/>
          <w:lang w:eastAsia="ja-JP"/>
        </w:rPr>
      </w:pPr>
      <w:r>
        <w:rPr>
          <w:lang w:val="en-US"/>
        </w:rPr>
        <w:t>There are no additional requirements for the CA configurations.</w:t>
      </w:r>
    </w:p>
    <w:p w:rsidR="00DC5182" w:rsidRPr="007E23F1" w:rsidRDefault="00DC5182" w:rsidP="00DC5182">
      <w:pPr>
        <w:pStyle w:val="40"/>
        <w:ind w:left="864" w:hanging="864"/>
        <w:rPr>
          <w:lang w:val="en-US"/>
        </w:rPr>
      </w:pPr>
      <w:bookmarkStart w:id="2942" w:name="_Toc9535654"/>
      <w:bookmarkStart w:id="2943" w:name="_Toc19093083"/>
      <w:bookmarkStart w:id="2944" w:name="_Toc35607588"/>
      <w:r>
        <w:rPr>
          <w:lang w:val="en-US" w:eastAsia="ja-JP"/>
        </w:rPr>
        <w:t>6</w:t>
      </w:r>
      <w:r w:rsidRPr="001907E7">
        <w:rPr>
          <w:lang w:val="en-US"/>
        </w:rPr>
        <w:t>.</w:t>
      </w:r>
      <w:r w:rsidR="00591D9D">
        <w:rPr>
          <w:lang w:val="en-US" w:eastAsia="ja-JP"/>
        </w:rPr>
        <w:t>1</w:t>
      </w:r>
      <w:r w:rsidR="003910B0">
        <w:rPr>
          <w:lang w:val="en-US" w:eastAsia="ja-JP"/>
        </w:rPr>
        <w:t>3</w:t>
      </w:r>
      <w:r>
        <w:rPr>
          <w:lang w:val="en-US"/>
        </w:rPr>
        <w:t>.1</w:t>
      </w:r>
      <w:r w:rsidRPr="001907E7">
        <w:rPr>
          <w:lang w:val="en-US"/>
        </w:rPr>
        <w:t>.</w:t>
      </w:r>
      <w:r w:rsidR="00407BE2">
        <w:rPr>
          <w:lang w:val="en-US" w:eastAsia="ja-JP"/>
        </w:rPr>
        <w:t>5</w:t>
      </w:r>
      <w:r w:rsidRPr="001907E7">
        <w:rPr>
          <w:lang w:val="en-US"/>
        </w:rPr>
        <w:tab/>
        <w:t>∆TIB and ∆RIB values</w:t>
      </w:r>
      <w:bookmarkEnd w:id="2942"/>
      <w:bookmarkEnd w:id="2943"/>
      <w:bookmarkEnd w:id="2944"/>
    </w:p>
    <w:p w:rsidR="00DC5182" w:rsidRPr="00F85E3F" w:rsidRDefault="00DC5182" w:rsidP="00DC5182">
      <w:pPr>
        <w:pStyle w:val="af3"/>
        <w:rPr>
          <w:color w:val="0070C0"/>
          <w:sz w:val="28"/>
          <w:lang w:eastAsia="ja-JP"/>
        </w:rPr>
      </w:pPr>
      <w:r>
        <w:rPr>
          <w:lang w:val="en-US"/>
        </w:rPr>
        <w:t>The requirements of low order combinations 3 bands DL CA_1-3-42 with 1 band UL from TS36.101 can be applied.</w:t>
      </w:r>
      <w:r w:rsidRPr="00DD3E07">
        <w:rPr>
          <w:rFonts w:hint="eastAsia"/>
          <w:lang w:val="en-US"/>
        </w:rPr>
        <w:t xml:space="preserve"> </w:t>
      </w:r>
    </w:p>
    <w:p w:rsidR="00251976" w:rsidRPr="00A24354" w:rsidRDefault="0095545F" w:rsidP="00905E83">
      <w:pPr>
        <w:pStyle w:val="2"/>
      </w:pPr>
      <w:bookmarkStart w:id="2945" w:name="_Toc9535655"/>
      <w:bookmarkStart w:id="2946" w:name="_Toc19093084"/>
      <w:bookmarkStart w:id="2947" w:name="_Toc35607589"/>
      <w:r>
        <w:rPr>
          <w:rFonts w:hint="eastAsia"/>
        </w:rPr>
        <w:t>6.1</w:t>
      </w:r>
      <w:r w:rsidR="003910B0">
        <w:t>4</w:t>
      </w:r>
      <w:r w:rsidR="00251976">
        <w:rPr>
          <w:rFonts w:hint="eastAsia"/>
        </w:rPr>
        <w:t xml:space="preserve"> LTE-A </w:t>
      </w:r>
      <w:r w:rsidR="00251976">
        <w:t xml:space="preserve">inter-band </w:t>
      </w:r>
      <w:r w:rsidR="00251976">
        <w:rPr>
          <w:rFonts w:hint="eastAsia"/>
        </w:rPr>
        <w:t xml:space="preserve">CA: Band </w:t>
      </w:r>
      <w:r w:rsidR="00251976">
        <w:t>1</w:t>
      </w:r>
      <w:r w:rsidR="00251976">
        <w:rPr>
          <w:rFonts w:hint="eastAsia"/>
        </w:rPr>
        <w:t xml:space="preserve"> and Band </w:t>
      </w:r>
      <w:r w:rsidR="00251976">
        <w:t>3</w:t>
      </w:r>
      <w:r w:rsidR="00251976">
        <w:rPr>
          <w:rFonts w:hint="eastAsia"/>
        </w:rPr>
        <w:t xml:space="preserve"> and Band </w:t>
      </w:r>
      <w:r w:rsidR="00251976">
        <w:t>38 DL</w:t>
      </w:r>
      <w:r w:rsidR="00251976">
        <w:rPr>
          <w:rFonts w:hint="eastAsia"/>
        </w:rPr>
        <w:t xml:space="preserve"> with 2 bands</w:t>
      </w:r>
      <w:r w:rsidR="00251976">
        <w:t xml:space="preserve"> </w:t>
      </w:r>
      <w:r w:rsidR="00251976">
        <w:rPr>
          <w:rFonts w:hint="eastAsia"/>
        </w:rPr>
        <w:t>UL</w:t>
      </w:r>
      <w:bookmarkEnd w:id="2945"/>
      <w:bookmarkEnd w:id="2946"/>
      <w:bookmarkEnd w:id="2947"/>
    </w:p>
    <w:p w:rsidR="00251976" w:rsidRPr="00F53C9F" w:rsidRDefault="00251976" w:rsidP="00251976">
      <w:pPr>
        <w:pStyle w:val="30"/>
        <w:rPr>
          <w:rFonts w:ascii="Calibri" w:hAnsi="Calibri"/>
          <w:sz w:val="22"/>
          <w:szCs w:val="22"/>
          <w:lang w:eastAsia="sv-SE"/>
        </w:rPr>
      </w:pPr>
      <w:bookmarkStart w:id="2948" w:name="_Toc9535656"/>
      <w:bookmarkStart w:id="2949" w:name="_Toc19093085"/>
      <w:bookmarkStart w:id="2950" w:name="_Toc35607590"/>
      <w:r w:rsidRPr="00F53C9F">
        <w:rPr>
          <w:rFonts w:hint="eastAsia"/>
        </w:rPr>
        <w:t>6</w:t>
      </w:r>
      <w:r w:rsidRPr="00F53C9F">
        <w:t>.</w:t>
      </w:r>
      <w:r w:rsidR="00591D9D">
        <w:rPr>
          <w:rFonts w:hint="eastAsia"/>
        </w:rPr>
        <w:t>1</w:t>
      </w:r>
      <w:r w:rsidR="003910B0">
        <w:t>4</w:t>
      </w:r>
      <w:r w:rsidRPr="00F53C9F">
        <w:rPr>
          <w:lang w:eastAsia="ko-KR"/>
        </w:rPr>
        <w:t>.1</w:t>
      </w:r>
      <w:r w:rsidRPr="00F53C9F">
        <w:rPr>
          <w:rFonts w:ascii="Calibri" w:hAnsi="Calibri"/>
          <w:sz w:val="22"/>
          <w:szCs w:val="22"/>
          <w:lang w:eastAsia="sv-SE"/>
        </w:rPr>
        <w:tab/>
      </w:r>
      <w:r w:rsidRPr="00F53C9F">
        <w:t>List of specific combination issues</w:t>
      </w:r>
      <w:bookmarkEnd w:id="2948"/>
      <w:bookmarkEnd w:id="2949"/>
      <w:bookmarkEnd w:id="2950"/>
    </w:p>
    <w:p w:rsidR="00251976" w:rsidRPr="00F53C9F" w:rsidRDefault="00251976" w:rsidP="00251976">
      <w:pPr>
        <w:pStyle w:val="40"/>
        <w:ind w:left="864" w:hanging="864"/>
        <w:rPr>
          <w:lang w:val="en-US" w:eastAsia="ko-KR"/>
        </w:rPr>
      </w:pPr>
      <w:bookmarkStart w:id="2951" w:name="_Toc9535657"/>
      <w:bookmarkStart w:id="2952" w:name="_Toc19093086"/>
      <w:bookmarkStart w:id="2953" w:name="_Toc35607591"/>
      <w:r w:rsidRPr="00F53C9F">
        <w:rPr>
          <w:rFonts w:hint="eastAsia"/>
          <w:lang w:val="en-US" w:eastAsia="ja-JP"/>
        </w:rPr>
        <w:t>6</w:t>
      </w:r>
      <w:r w:rsidRPr="00F53C9F">
        <w:rPr>
          <w:lang w:val="en-US"/>
        </w:rPr>
        <w:t>.</w:t>
      </w:r>
      <w:r w:rsidR="003910B0">
        <w:rPr>
          <w:rFonts w:hint="eastAsia"/>
          <w:lang w:val="en-US" w:eastAsia="ja-JP"/>
        </w:rPr>
        <w:t>14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951"/>
      <w:bookmarkEnd w:id="2952"/>
      <w:bookmarkEnd w:id="2953"/>
    </w:p>
    <w:p w:rsidR="00251976" w:rsidRPr="00B64DBF" w:rsidRDefault="0025197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5545F" w:rsidRPr="00B64DBF">
        <w:rPr>
          <w:rFonts w:ascii="Arial" w:hAnsi="Arial" w:cs="Arial" w:hint="eastAsia"/>
        </w:rPr>
        <w:t>1</w:t>
      </w:r>
      <w:r w:rsidR="003910B0" w:rsidRPr="00B64DBF">
        <w:rPr>
          <w:rFonts w:ascii="Arial" w:hAnsi="Arial" w:cs="Arial"/>
        </w:rPr>
        <w:t>4</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51976" w:rsidRPr="00444CEE" w:rsidTr="00063F7A">
        <w:trPr>
          <w:trHeight w:val="213"/>
        </w:trPr>
        <w:tc>
          <w:tcPr>
            <w:tcW w:w="5000" w:type="pct"/>
            <w:gridSpan w:val="11"/>
          </w:tcPr>
          <w:p w:rsidR="00251976" w:rsidRPr="00444CEE" w:rsidRDefault="00251976" w:rsidP="00063F7A">
            <w:pPr>
              <w:pStyle w:val="TAH"/>
              <w:rPr>
                <w:rFonts w:cs="Arial"/>
              </w:rPr>
            </w:pPr>
            <w:r w:rsidRPr="00444CEE">
              <w:rPr>
                <w:rFonts w:cs="Arial"/>
              </w:rPr>
              <w:t>E-UTRA CA configuration / Bandwidth combination set</w:t>
            </w:r>
          </w:p>
        </w:tc>
      </w:tr>
      <w:tr w:rsidR="00251976" w:rsidRPr="00444CEE" w:rsidTr="00063F7A">
        <w:trPr>
          <w:trHeight w:val="877"/>
        </w:trPr>
        <w:tc>
          <w:tcPr>
            <w:tcW w:w="730" w:type="pct"/>
            <w:vAlign w:val="center"/>
          </w:tcPr>
          <w:p w:rsidR="00251976" w:rsidRPr="00444CEE" w:rsidRDefault="00251976" w:rsidP="00063F7A">
            <w:pPr>
              <w:pStyle w:val="TAH"/>
              <w:rPr>
                <w:rFonts w:cs="Arial"/>
              </w:rPr>
            </w:pPr>
            <w:r w:rsidRPr="00444CEE">
              <w:rPr>
                <w:rFonts w:cs="Arial"/>
              </w:rPr>
              <w:t>E-UTRA CA Configuration</w:t>
            </w:r>
          </w:p>
        </w:tc>
        <w:tc>
          <w:tcPr>
            <w:tcW w:w="763" w:type="pct"/>
            <w:vAlign w:val="center"/>
          </w:tcPr>
          <w:p w:rsidR="00251976" w:rsidRPr="00447F46" w:rsidRDefault="00251976" w:rsidP="00063F7A">
            <w:pPr>
              <w:pStyle w:val="TAH"/>
              <w:rPr>
                <w:rFonts w:cs="Arial"/>
                <w:lang w:eastAsia="ko-KR"/>
              </w:rPr>
            </w:pPr>
            <w:r w:rsidRPr="00447F46">
              <w:rPr>
                <w:rFonts w:cs="Arial" w:hint="eastAsia"/>
                <w:lang w:eastAsia="ko-KR"/>
              </w:rPr>
              <w:t>Uplink CA configurations</w:t>
            </w:r>
          </w:p>
        </w:tc>
        <w:tc>
          <w:tcPr>
            <w:tcW w:w="404" w:type="pct"/>
            <w:vAlign w:val="center"/>
          </w:tcPr>
          <w:p w:rsidR="00251976" w:rsidRPr="00444CEE" w:rsidRDefault="00251976" w:rsidP="00063F7A">
            <w:pPr>
              <w:pStyle w:val="TAH"/>
              <w:rPr>
                <w:rFonts w:cs="Arial"/>
              </w:rPr>
            </w:pPr>
            <w:r w:rsidRPr="00444CEE">
              <w:rPr>
                <w:rFonts w:cs="Arial"/>
              </w:rPr>
              <w:t>E-UTRA Bands</w:t>
            </w:r>
          </w:p>
        </w:tc>
        <w:tc>
          <w:tcPr>
            <w:tcW w:w="297" w:type="pct"/>
            <w:vAlign w:val="center"/>
          </w:tcPr>
          <w:p w:rsidR="00251976" w:rsidRPr="00444CEE" w:rsidRDefault="00251976" w:rsidP="00063F7A">
            <w:pPr>
              <w:pStyle w:val="TAH"/>
              <w:rPr>
                <w:rFonts w:cs="Arial"/>
              </w:rPr>
            </w:pPr>
            <w:r w:rsidRPr="00444CEE">
              <w:rPr>
                <w:rFonts w:cs="Arial"/>
              </w:rPr>
              <w:t>1.4</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3</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10</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20</w:t>
            </w:r>
            <w:r w:rsidRPr="00444CEE">
              <w:rPr>
                <w:rFonts w:cs="Arial"/>
              </w:rPr>
              <w:br/>
              <w:t>MHz</w:t>
            </w:r>
          </w:p>
        </w:tc>
        <w:tc>
          <w:tcPr>
            <w:tcW w:w="640" w:type="pct"/>
            <w:vAlign w:val="center"/>
          </w:tcPr>
          <w:p w:rsidR="00251976" w:rsidRPr="00444CEE" w:rsidRDefault="00251976" w:rsidP="00063F7A">
            <w:pPr>
              <w:pStyle w:val="TAH"/>
              <w:rPr>
                <w:rFonts w:cs="Arial"/>
              </w:rPr>
            </w:pPr>
            <w:r w:rsidRPr="00444CEE">
              <w:rPr>
                <w:rFonts w:cs="Arial"/>
              </w:rPr>
              <w:t>Maximum aggregated bandwidth</w:t>
            </w:r>
          </w:p>
          <w:p w:rsidR="00251976" w:rsidRPr="00444CEE" w:rsidRDefault="00251976" w:rsidP="00063F7A">
            <w:pPr>
              <w:pStyle w:val="TAH"/>
              <w:rPr>
                <w:rFonts w:cs="Arial"/>
              </w:rPr>
            </w:pPr>
            <w:r w:rsidRPr="00444CEE">
              <w:rPr>
                <w:rFonts w:cs="Arial"/>
              </w:rPr>
              <w:t>[MHz]</w:t>
            </w:r>
          </w:p>
        </w:tc>
        <w:tc>
          <w:tcPr>
            <w:tcW w:w="681" w:type="pct"/>
            <w:vAlign w:val="center"/>
          </w:tcPr>
          <w:p w:rsidR="00251976" w:rsidRPr="00444CEE" w:rsidRDefault="00251976" w:rsidP="00063F7A">
            <w:pPr>
              <w:pStyle w:val="TAH"/>
              <w:rPr>
                <w:rFonts w:cs="Arial"/>
              </w:rPr>
            </w:pPr>
            <w:r w:rsidRPr="00444CEE">
              <w:rPr>
                <w:rFonts w:cs="Arial"/>
              </w:rPr>
              <w:t>Bandwidth combination set</w:t>
            </w:r>
          </w:p>
        </w:tc>
      </w:tr>
      <w:tr w:rsidR="00251976" w:rsidRPr="00A24370" w:rsidTr="00063F7A">
        <w:trPr>
          <w:trHeight w:val="223"/>
        </w:trPr>
        <w:tc>
          <w:tcPr>
            <w:tcW w:w="730" w:type="pct"/>
            <w:vMerge w:val="restart"/>
            <w:vAlign w:val="center"/>
          </w:tcPr>
          <w:p w:rsidR="00251976" w:rsidRPr="00A1123D" w:rsidRDefault="00251976" w:rsidP="00063F7A">
            <w:pPr>
              <w:pStyle w:val="TAH"/>
              <w:rPr>
                <w:rFonts w:cs="Arial"/>
                <w:b w:val="0"/>
                <w:lang w:eastAsia="ja-JP"/>
              </w:rPr>
            </w:pPr>
            <w:r w:rsidRPr="00A24370">
              <w:rPr>
                <w:rFonts w:cs="Arial"/>
                <w:b w:val="0"/>
                <w:lang w:eastAsia="ja-JP"/>
              </w:rPr>
              <w:lastRenderedPageBreak/>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38</w:t>
            </w:r>
            <w:r w:rsidRPr="00A24370">
              <w:rPr>
                <w:rFonts w:cs="Arial"/>
                <w:b w:val="0"/>
                <w:lang w:eastAsia="ja-JP"/>
              </w:rPr>
              <w:t>A</w:t>
            </w:r>
          </w:p>
        </w:tc>
        <w:tc>
          <w:tcPr>
            <w:tcW w:w="763"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1</w:t>
            </w: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restart"/>
            <w:vAlign w:val="center"/>
          </w:tcPr>
          <w:p w:rsidR="00251976" w:rsidRPr="00A24370" w:rsidRDefault="00251976" w:rsidP="00063F7A">
            <w:pPr>
              <w:pStyle w:val="TAH"/>
              <w:rPr>
                <w:rFonts w:cs="Arial"/>
                <w:b w:val="0"/>
                <w:lang w:eastAsia="ja-JP"/>
              </w:rPr>
            </w:pPr>
            <w:r>
              <w:rPr>
                <w:rFonts w:cs="Arial"/>
                <w:b w:val="0"/>
                <w:lang w:eastAsia="ja-JP"/>
              </w:rPr>
              <w:t>6</w:t>
            </w:r>
            <w:r w:rsidRPr="00A24370">
              <w:rPr>
                <w:rFonts w:cs="Arial"/>
                <w:b w:val="0"/>
                <w:lang w:eastAsia="ja-JP"/>
              </w:rPr>
              <w:t>0</w:t>
            </w:r>
          </w:p>
        </w:tc>
        <w:tc>
          <w:tcPr>
            <w:tcW w:w="681"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0</w:t>
            </w: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w:t>
            </w: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38</w:t>
            </w:r>
          </w:p>
        </w:tc>
        <w:tc>
          <w:tcPr>
            <w:tcW w:w="297" w:type="pct"/>
            <w:shd w:val="clear" w:color="auto" w:fill="auto"/>
          </w:tcPr>
          <w:p w:rsidR="00251976" w:rsidRPr="00A24370" w:rsidRDefault="00251976" w:rsidP="00063F7A">
            <w:pPr>
              <w:pStyle w:val="TAH"/>
              <w:rPr>
                <w:rFonts w:cs="Arial"/>
                <w:b w:val="0"/>
                <w:lang w:eastAsia="ja-JP"/>
              </w:rPr>
            </w:pPr>
          </w:p>
        </w:tc>
        <w:tc>
          <w:tcPr>
            <w:tcW w:w="297" w:type="pct"/>
          </w:tcPr>
          <w:p w:rsidR="00251976" w:rsidRPr="00A24370" w:rsidRDefault="00251976" w:rsidP="00063F7A">
            <w:pPr>
              <w:pStyle w:val="TAH"/>
              <w:rPr>
                <w:rFonts w:cs="Arial"/>
                <w:b w:val="0"/>
                <w:lang w:eastAsia="ja-JP"/>
              </w:rPr>
            </w:pP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bl>
    <w:p w:rsidR="00251976" w:rsidRDefault="00251976" w:rsidP="00B64DBF">
      <w:pPr>
        <w:pStyle w:val="ae"/>
        <w:jc w:val="center"/>
      </w:pPr>
    </w:p>
    <w:p w:rsidR="00251976" w:rsidRPr="0025175F" w:rsidRDefault="00251976" w:rsidP="00251976">
      <w:pPr>
        <w:pStyle w:val="40"/>
        <w:ind w:left="864" w:hanging="864"/>
        <w:rPr>
          <w:lang w:val="en-US" w:eastAsia="ko-KR"/>
        </w:rPr>
      </w:pPr>
      <w:bookmarkStart w:id="2954" w:name="_Toc9535658"/>
      <w:bookmarkStart w:id="2955" w:name="_Toc19093087"/>
      <w:bookmarkStart w:id="2956" w:name="_Toc35607592"/>
      <w:r w:rsidRPr="0025175F">
        <w:rPr>
          <w:rFonts w:hint="eastAsia"/>
          <w:lang w:val="en-US" w:eastAsia="ja-JP"/>
        </w:rPr>
        <w:t>6</w:t>
      </w:r>
      <w:r w:rsidRPr="0025175F">
        <w:rPr>
          <w:lang w:val="en-US"/>
        </w:rPr>
        <w:t>.</w:t>
      </w:r>
      <w:r w:rsidR="00591D9D">
        <w:rPr>
          <w:rFonts w:hint="eastAsia"/>
          <w:lang w:val="en-US" w:eastAsia="ja-JP"/>
        </w:rPr>
        <w:t>1</w:t>
      </w:r>
      <w:r w:rsidR="003910B0">
        <w:rPr>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104CBC">
        <w:rPr>
          <w:lang w:eastAsia="ko-KR"/>
        </w:rPr>
        <w:t xml:space="preserve"> </w:t>
      </w:r>
      <w:r w:rsidR="00855020">
        <w:rPr>
          <w:lang w:eastAsia="ko-KR"/>
        </w:rPr>
        <w:t xml:space="preserve">UL CA_1A-3A 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val="en-US" w:eastAsia="ja-JP"/>
        </w:rPr>
        <w:t>38</w:t>
      </w:r>
      <w:r>
        <w:rPr>
          <w:rFonts w:hint="eastAsia"/>
          <w:lang w:val="en-US" w:eastAsia="ja-JP"/>
        </w:rPr>
        <w:t>A</w:t>
      </w:r>
      <w:bookmarkEnd w:id="2954"/>
      <w:bookmarkEnd w:id="2955"/>
      <w:bookmarkEnd w:id="2956"/>
    </w:p>
    <w:p w:rsidR="00251976" w:rsidRDefault="00251976" w:rsidP="0025197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3910B0">
        <w:rPr>
          <w:rFonts w:hint="eastAsia"/>
          <w:lang w:val="en-US" w:eastAsia="ja-JP"/>
        </w:rPr>
        <w:t>14</w:t>
      </w:r>
      <w:r w:rsidRPr="00057406">
        <w:rPr>
          <w:lang w:val="en-US"/>
        </w:rPr>
        <w:t>.1.2-1.</w:t>
      </w:r>
    </w:p>
    <w:p w:rsidR="00251976" w:rsidRPr="00B64DBF" w:rsidRDefault="0025197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591D9D" w:rsidRPr="00B64DBF">
        <w:rPr>
          <w:rFonts w:ascii="Arial" w:hAnsi="Arial" w:cs="Arial" w:hint="eastAsia"/>
        </w:rPr>
        <w:t>1</w:t>
      </w:r>
      <w:r w:rsidR="003910B0" w:rsidRPr="00B64DBF">
        <w:rPr>
          <w:rFonts w:ascii="Arial" w:hAnsi="Arial" w:cs="Arial"/>
        </w:rPr>
        <w:t>4</w:t>
      </w:r>
      <w:r w:rsidRPr="00B64DBF">
        <w:rPr>
          <w:rFonts w:ascii="Arial" w:hAnsi="Arial" w:cs="Arial"/>
        </w:rPr>
        <w:t>.1.2-1: Co-existence</w:t>
      </w:r>
      <w:r w:rsidR="00855020" w:rsidRPr="00B64DBF">
        <w:rPr>
          <w:rFonts w:ascii="Arial" w:hAnsi="Arial" w:cs="Arial"/>
        </w:rPr>
        <w:t xml:space="preserve"> study for UL CA_1A-3A and DL CA_1A-3A-38A </w:t>
      </w:r>
    </w:p>
    <w:tbl>
      <w:tblPr>
        <w:tblW w:w="5000" w:type="pct"/>
        <w:tblLook w:val="04A0" w:firstRow="1" w:lastRow="0" w:firstColumn="1" w:lastColumn="0" w:noHBand="0" w:noVBand="1"/>
      </w:tblPr>
      <w:tblGrid>
        <w:gridCol w:w="2922"/>
        <w:gridCol w:w="1663"/>
        <w:gridCol w:w="1663"/>
        <w:gridCol w:w="1570"/>
        <w:gridCol w:w="1803"/>
      </w:tblGrid>
      <w:tr w:rsidR="00251976" w:rsidRPr="00873E0A" w:rsidTr="00063F7A">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fy_high</w:t>
            </w:r>
          </w:p>
        </w:tc>
      </w:tr>
      <w:tr w:rsidR="00251976" w:rsidRPr="00873E0A" w:rsidTr="00905E83">
        <w:trPr>
          <w:trHeight w:val="72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1710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1785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 fy_high</w:t>
            </w:r>
          </w:p>
        </w:tc>
      </w:tr>
      <w:tr w:rsidR="00251976" w:rsidRPr="00873E0A" w:rsidTr="00905E83">
        <w:trPr>
          <w:trHeight w:val="82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3420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3570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 fy_high</w:t>
            </w:r>
          </w:p>
        </w:tc>
      </w:tr>
      <w:tr w:rsidR="00251976" w:rsidRPr="00873E0A" w:rsidTr="00905E83">
        <w:trPr>
          <w:trHeight w:val="66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5130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5355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fx_high|</w:t>
            </w:r>
          </w:p>
        </w:tc>
      </w:tr>
      <w:tr w:rsidR="00251976" w:rsidRPr="00873E0A" w:rsidTr="00905E83">
        <w:trPr>
          <w:trHeight w:val="70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135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3630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3765</w:t>
            </w:r>
          </w:p>
        </w:tc>
      </w:tr>
      <w:tr w:rsidR="00251976" w:rsidRPr="00873E0A" w:rsidTr="00CB6225">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C000"/>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FFC000"/>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fx_low|</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51976" w:rsidRPr="00CB6225" w:rsidRDefault="00251976" w:rsidP="00063F7A">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2055</w:t>
            </w:r>
          </w:p>
        </w:tc>
        <w:tc>
          <w:tcPr>
            <w:tcW w:w="864" w:type="pct"/>
            <w:tcBorders>
              <w:top w:val="nil"/>
              <w:left w:val="nil"/>
              <w:bottom w:val="single" w:sz="4" w:space="0" w:color="auto"/>
              <w:right w:val="single" w:sz="4" w:space="0" w:color="auto"/>
            </w:tcBorders>
            <w:shd w:val="clear" w:color="auto" w:fill="FFC000"/>
            <w:vAlign w:val="center"/>
            <w:hideMark/>
          </w:tcPr>
          <w:p w:rsidR="00251976" w:rsidRPr="00CB6225" w:rsidRDefault="00251976" w:rsidP="00063F7A">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2250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1440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1650</w:t>
            </w:r>
          </w:p>
        </w:tc>
      </w:tr>
      <w:tr w:rsidR="00251976" w:rsidRPr="00873E0A" w:rsidTr="00CB6225">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fx_high|</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5550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5745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5340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5550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|3*fy_high – 1*fx_low|</w:t>
            </w:r>
          </w:p>
        </w:tc>
      </w:tr>
      <w:tr w:rsidR="00251976" w:rsidRPr="00873E0A" w:rsidTr="00905E83">
        <w:trPr>
          <w:trHeight w:val="82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3975</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4230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3150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3435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|3*fy_high + 1*fx_high|</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7470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7725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7050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7335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+2* fy_high|</w:t>
            </w:r>
          </w:p>
        </w:tc>
      </w:tr>
      <w:tr w:rsidR="00251976" w:rsidRPr="00873E0A" w:rsidTr="00905E83">
        <w:trPr>
          <w:trHeight w:val="64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540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7260</w:t>
            </w:r>
          </w:p>
        </w:tc>
        <w:tc>
          <w:tcPr>
            <w:tcW w:w="937"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7530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4*fx_low|</w:t>
            </w:r>
          </w:p>
        </w:tc>
      </w:tr>
      <w:tr w:rsidR="00251976" w:rsidRPr="00873E0A" w:rsidTr="00905E83">
        <w:trPr>
          <w:trHeight w:val="78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5220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4860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6210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5895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-3*fx_low|</w:t>
            </w:r>
          </w:p>
        </w:tc>
      </w:tr>
      <w:tr w:rsidR="00251976" w:rsidRPr="00873E0A" w:rsidTr="00905E83">
        <w:trPr>
          <w:trHeight w:val="78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1515</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1170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2520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2190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+ 4*fx_high|</w:t>
            </w:r>
          </w:p>
        </w:tc>
      </w:tr>
      <w:tr w:rsidR="00251976" w:rsidRPr="00873E0A" w:rsidTr="00905E83">
        <w:trPr>
          <w:trHeight w:val="67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8760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9120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9390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9705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+ 3*fx_high|</w:t>
            </w:r>
          </w:p>
        </w:tc>
      </w:tr>
      <w:tr w:rsidR="00251976" w:rsidRPr="00873E0A" w:rsidTr="00905E83">
        <w:trPr>
          <w:trHeight w:val="780"/>
        </w:trPr>
        <w:tc>
          <w:tcPr>
            <w:tcW w:w="1519" w:type="pct"/>
            <w:tcBorders>
              <w:top w:val="nil"/>
              <w:left w:val="single" w:sz="8" w:space="0" w:color="auto"/>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8970</w:t>
            </w:r>
          </w:p>
        </w:tc>
        <w:tc>
          <w:tcPr>
            <w:tcW w:w="864"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9315</w:t>
            </w:r>
          </w:p>
        </w:tc>
        <w:tc>
          <w:tcPr>
            <w:tcW w:w="816"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9180</w:t>
            </w:r>
          </w:p>
        </w:tc>
        <w:tc>
          <w:tcPr>
            <w:tcW w:w="937" w:type="pct"/>
            <w:tcBorders>
              <w:top w:val="nil"/>
              <w:left w:val="nil"/>
              <w:bottom w:val="single" w:sz="8"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9510</w:t>
            </w:r>
          </w:p>
        </w:tc>
      </w:tr>
    </w:tbl>
    <w:p w:rsidR="00251976" w:rsidRDefault="00251976" w:rsidP="00251976">
      <w:pPr>
        <w:rPr>
          <w:lang w:eastAsia="zh-CN"/>
        </w:rPr>
      </w:pPr>
    </w:p>
    <w:p w:rsidR="00251976" w:rsidRPr="00A0648F" w:rsidRDefault="00251976" w:rsidP="00251976">
      <w:pPr>
        <w:rPr>
          <w:lang w:eastAsia="ko-KR"/>
        </w:rPr>
      </w:pPr>
      <w:r w:rsidRPr="00A0648F">
        <w:rPr>
          <w:lang w:eastAsia="ko-KR"/>
        </w:rPr>
        <w:t xml:space="preserve">In Table </w:t>
      </w:r>
      <w:r>
        <w:rPr>
          <w:lang w:eastAsia="ko-KR"/>
        </w:rPr>
        <w:t>6.</w:t>
      </w:r>
      <w:r w:rsidR="00591D9D">
        <w:rPr>
          <w:lang w:eastAsia="ko-KR"/>
        </w:rPr>
        <w:t>1</w:t>
      </w:r>
      <w:r w:rsidR="003910B0">
        <w:rPr>
          <w:lang w:eastAsia="ko-KR"/>
        </w:rPr>
        <w:t>4</w:t>
      </w:r>
      <w:r w:rsidRPr="00A0648F">
        <w:rPr>
          <w:lang w:eastAsia="ko-KR"/>
        </w:rPr>
        <w:t xml:space="preserve">.1.2-1, </w:t>
      </w:r>
      <w:r>
        <w:rPr>
          <w:lang w:eastAsia="ko-KR"/>
        </w:rPr>
        <w:t>there is 3</w:t>
      </w:r>
      <w:r>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 </w:t>
      </w:r>
      <w:r>
        <w:rPr>
          <w:lang w:eastAsia="ko-KR"/>
        </w:rPr>
        <w:t>3</w:t>
      </w:r>
      <w:r w:rsidRPr="00A0648F">
        <w:rPr>
          <w:lang w:eastAsia="ko-KR"/>
        </w:rPr>
        <w:t xml:space="preserve"> falls into the band </w:t>
      </w:r>
      <w:r>
        <w:rPr>
          <w:lang w:eastAsia="ko-KR"/>
        </w:rPr>
        <w:t>1</w:t>
      </w:r>
      <w:r w:rsidRPr="00A0648F">
        <w:rPr>
          <w:lang w:eastAsia="ko-KR"/>
        </w:rPr>
        <w:t>.</w:t>
      </w:r>
    </w:p>
    <w:p w:rsidR="00251976" w:rsidRDefault="00251976" w:rsidP="00251976">
      <w:pPr>
        <w:pStyle w:val="40"/>
        <w:ind w:left="864" w:hanging="864"/>
        <w:rPr>
          <w:lang w:val="en-US"/>
        </w:rPr>
      </w:pPr>
      <w:bookmarkStart w:id="2957" w:name="_Toc9535659"/>
      <w:bookmarkStart w:id="2958" w:name="_Toc19093088"/>
      <w:bookmarkStart w:id="2959" w:name="_Toc35607593"/>
      <w:r w:rsidRPr="0025175F">
        <w:rPr>
          <w:rFonts w:hint="eastAsia"/>
          <w:lang w:val="en-US" w:eastAsia="ja-JP"/>
        </w:rPr>
        <w:t>6</w:t>
      </w:r>
      <w:r w:rsidRPr="0025175F">
        <w:rPr>
          <w:lang w:val="en-US"/>
        </w:rPr>
        <w:t>.</w:t>
      </w:r>
      <w:r w:rsidR="003910B0">
        <w:rPr>
          <w:lang w:val="en-US" w:eastAsia="ja-JP"/>
        </w:rPr>
        <w:t>14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957"/>
      <w:bookmarkEnd w:id="2958"/>
      <w:bookmarkEnd w:id="2959"/>
    </w:p>
    <w:p w:rsidR="00251976" w:rsidRDefault="00251976" w:rsidP="00251976">
      <w:pPr>
        <w:rPr>
          <w:lang w:eastAsia="ja-JP"/>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251976" w:rsidRPr="00ED4630" w:rsidRDefault="00251976" w:rsidP="00251976">
      <w:pPr>
        <w:pStyle w:val="40"/>
        <w:ind w:left="864" w:hanging="864"/>
        <w:rPr>
          <w:lang w:val="en-US"/>
        </w:rPr>
      </w:pPr>
      <w:bookmarkStart w:id="2960" w:name="_Toc9535660"/>
      <w:bookmarkStart w:id="2961" w:name="_Toc19093089"/>
      <w:bookmarkStart w:id="2962" w:name="_Toc35607594"/>
      <w:r w:rsidRPr="00ED4630">
        <w:rPr>
          <w:lang w:val="en-US" w:eastAsia="ja-JP"/>
        </w:rPr>
        <w:t>6</w:t>
      </w:r>
      <w:r w:rsidRPr="00ED4630">
        <w:rPr>
          <w:lang w:val="en-US"/>
        </w:rPr>
        <w:t>.</w:t>
      </w:r>
      <w:r>
        <w:rPr>
          <w:lang w:val="en-US" w:eastAsia="ja-JP"/>
        </w:rPr>
        <w:t>1</w:t>
      </w:r>
      <w:r w:rsidR="003910B0">
        <w:rPr>
          <w:lang w:val="en-US" w:eastAsia="ja-JP"/>
        </w:rPr>
        <w:t>4</w:t>
      </w:r>
      <w:r w:rsidRPr="00ED4630">
        <w:rPr>
          <w:lang w:val="en-US"/>
        </w:rPr>
        <w:t>.1.</w:t>
      </w:r>
      <w:r w:rsidRPr="00ED4630">
        <w:rPr>
          <w:lang w:val="en-US" w:eastAsia="ja-JP"/>
        </w:rPr>
        <w:t>4</w:t>
      </w:r>
      <w:r w:rsidRPr="00ED4630">
        <w:rPr>
          <w:lang w:val="en-US"/>
        </w:rPr>
        <w:tab/>
        <w:t>∆TIB and ∆RIB values</w:t>
      </w:r>
      <w:bookmarkEnd w:id="2960"/>
      <w:bookmarkEnd w:id="2961"/>
      <w:bookmarkEnd w:id="2962"/>
    </w:p>
    <w:p w:rsidR="00251976" w:rsidRDefault="00251976" w:rsidP="0025197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 xml:space="preserve">table 6.2.5-3 from TS36.101 can be applied for </w:t>
      </w:r>
      <w:r w:rsidRPr="00823DC2">
        <w:rPr>
          <w:lang w:val="en-US" w:eastAsia="zh-CN"/>
        </w:rPr>
        <w:t>CA_1-3-38</w:t>
      </w:r>
      <w:r>
        <w:rPr>
          <w:lang w:val="en-US"/>
        </w:rPr>
        <w:t>.</w:t>
      </w:r>
    </w:p>
    <w:p w:rsidR="00B6035E" w:rsidRDefault="00251976" w:rsidP="00563254">
      <w:pPr>
        <w:pStyle w:val="af3"/>
      </w:pPr>
      <w:bookmarkStart w:id="2963" w:name="OLE_LINK94"/>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CA_1-3-38</w:t>
      </w:r>
      <w:r>
        <w:rPr>
          <w:lang w:val="en-US"/>
        </w:rPr>
        <w:t>.</w:t>
      </w:r>
      <w:r w:rsidRPr="00DD3E07">
        <w:rPr>
          <w:rFonts w:hint="eastAsia"/>
          <w:lang w:val="en-US"/>
        </w:rPr>
        <w:t xml:space="preserve"> </w:t>
      </w:r>
      <w:bookmarkEnd w:id="2963"/>
    </w:p>
    <w:p w:rsidR="00E45874" w:rsidRPr="00E45874" w:rsidRDefault="00E45874" w:rsidP="00E45874">
      <w:pPr>
        <w:pStyle w:val="2"/>
      </w:pPr>
      <w:bookmarkStart w:id="2964" w:name="_Toc9535661"/>
      <w:bookmarkStart w:id="2965" w:name="_Toc19093090"/>
      <w:bookmarkStart w:id="2966" w:name="_Toc35607595"/>
      <w:r>
        <w:rPr>
          <w:rFonts w:hint="eastAsia"/>
        </w:rPr>
        <w:t>6.1</w:t>
      </w:r>
      <w:r>
        <w:t>5</w:t>
      </w:r>
      <w:r>
        <w:rPr>
          <w:rFonts w:hint="eastAsia"/>
        </w:rPr>
        <w:t xml:space="preserve"> LTE-A </w:t>
      </w:r>
      <w:r>
        <w:t xml:space="preserve">inter-band </w:t>
      </w:r>
      <w:r>
        <w:rPr>
          <w:rFonts w:hint="eastAsia"/>
        </w:rPr>
        <w:t xml:space="preserve">CA: Band </w:t>
      </w:r>
      <w:r>
        <w:t>2</w:t>
      </w:r>
      <w:r>
        <w:rPr>
          <w:rFonts w:hint="eastAsia"/>
        </w:rPr>
        <w:t xml:space="preserve"> and Band </w:t>
      </w:r>
      <w:r>
        <w:t>46</w:t>
      </w:r>
      <w:r>
        <w:rPr>
          <w:rFonts w:hint="eastAsia"/>
        </w:rPr>
        <w:t xml:space="preserve"> and Band </w:t>
      </w:r>
      <w:r>
        <w:t>48 DL</w:t>
      </w:r>
      <w:r>
        <w:rPr>
          <w:rFonts w:hint="eastAsia"/>
        </w:rPr>
        <w:t xml:space="preserve"> with 2 bands</w:t>
      </w:r>
      <w:r>
        <w:t xml:space="preserve"> </w:t>
      </w:r>
      <w:r>
        <w:rPr>
          <w:rFonts w:hint="eastAsia"/>
        </w:rPr>
        <w:t>UL</w:t>
      </w:r>
      <w:bookmarkEnd w:id="2964"/>
      <w:bookmarkEnd w:id="2965"/>
      <w:bookmarkEnd w:id="2966"/>
    </w:p>
    <w:p w:rsidR="00E45874" w:rsidRPr="00CA4AD2" w:rsidRDefault="00E45874" w:rsidP="00E45874">
      <w:pPr>
        <w:pStyle w:val="30"/>
      </w:pPr>
      <w:bookmarkStart w:id="2967" w:name="_Toc9535662"/>
      <w:bookmarkStart w:id="2968" w:name="_Toc19093091"/>
      <w:bookmarkStart w:id="2969" w:name="_Toc35607596"/>
      <w:r w:rsidRPr="00CA4AD2">
        <w:t>6.15.1</w:t>
      </w:r>
      <w:r w:rsidRPr="00CA4AD2">
        <w:tab/>
        <w:t>List of specific combination issues</w:t>
      </w:r>
      <w:bookmarkEnd w:id="2967"/>
      <w:bookmarkEnd w:id="2968"/>
      <w:bookmarkEnd w:id="2969"/>
    </w:p>
    <w:p w:rsidR="00E45874" w:rsidRPr="00F53C9F" w:rsidRDefault="00E45874" w:rsidP="00E45874">
      <w:pPr>
        <w:pStyle w:val="40"/>
        <w:rPr>
          <w:lang w:val="en-US" w:eastAsia="ko-KR"/>
        </w:rPr>
      </w:pPr>
      <w:bookmarkStart w:id="2970" w:name="_Toc9535663"/>
      <w:bookmarkStart w:id="2971" w:name="_Toc19093092"/>
      <w:bookmarkStart w:id="2972" w:name="_Toc35607597"/>
      <w:r w:rsidRPr="00F53C9F">
        <w:rPr>
          <w:rFonts w:hint="eastAsia"/>
          <w:lang w:val="en-US" w:eastAsia="ja-JP"/>
        </w:rPr>
        <w:t>6</w:t>
      </w:r>
      <w:r w:rsidRPr="00F53C9F">
        <w:rPr>
          <w:lang w:val="en-US"/>
        </w:rPr>
        <w:t>.</w:t>
      </w:r>
      <w:r>
        <w:rPr>
          <w:rFonts w:hint="eastAsia"/>
          <w:lang w:val="en-US" w:eastAsia="ja-JP"/>
        </w:rPr>
        <w:t>15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970"/>
      <w:bookmarkEnd w:id="2971"/>
      <w:bookmarkEnd w:id="2972"/>
    </w:p>
    <w:p w:rsidR="00E45874" w:rsidRPr="00B64DBF" w:rsidRDefault="00E45874"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15</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433"/>
        <w:gridCol w:w="753"/>
        <w:gridCol w:w="576"/>
        <w:gridCol w:w="216"/>
        <w:gridCol w:w="366"/>
        <w:gridCol w:w="229"/>
        <w:gridCol w:w="354"/>
        <w:gridCol w:w="216"/>
        <w:gridCol w:w="582"/>
        <w:gridCol w:w="116"/>
        <w:gridCol w:w="593"/>
        <w:gridCol w:w="566"/>
        <w:gridCol w:w="1009"/>
        <w:gridCol w:w="1256"/>
      </w:tblGrid>
      <w:tr w:rsidR="00405DC0" w:rsidRPr="00444CEE" w:rsidTr="00405DC0">
        <w:trPr>
          <w:trHeight w:val="213"/>
        </w:trPr>
        <w:tc>
          <w:tcPr>
            <w:tcW w:w="5000" w:type="pct"/>
            <w:gridSpan w:val="15"/>
          </w:tcPr>
          <w:p w:rsidR="001E2655" w:rsidRPr="00444CEE" w:rsidRDefault="001E2655" w:rsidP="003779AF">
            <w:pPr>
              <w:pStyle w:val="TAH"/>
              <w:rPr>
                <w:rFonts w:cs="Arial"/>
              </w:rPr>
            </w:pPr>
            <w:r w:rsidRPr="00444CEE">
              <w:rPr>
                <w:rFonts w:cs="Arial"/>
              </w:rPr>
              <w:t>E-UTRA CA configuration / Bandwidth combination set</w:t>
            </w:r>
          </w:p>
        </w:tc>
      </w:tr>
      <w:tr w:rsidR="00405DC0" w:rsidRPr="00444CEE" w:rsidTr="00405DC0">
        <w:trPr>
          <w:trHeight w:val="877"/>
        </w:trPr>
        <w:tc>
          <w:tcPr>
            <w:tcW w:w="709" w:type="pct"/>
            <w:vAlign w:val="center"/>
          </w:tcPr>
          <w:p w:rsidR="001E2655" w:rsidRPr="00444CEE" w:rsidRDefault="001E2655" w:rsidP="003779AF">
            <w:pPr>
              <w:pStyle w:val="TAH"/>
              <w:rPr>
                <w:rFonts w:cs="Arial"/>
              </w:rPr>
            </w:pPr>
            <w:r w:rsidRPr="00444CEE">
              <w:rPr>
                <w:rFonts w:cs="Arial"/>
              </w:rPr>
              <w:t>E-UTRA CA Configuration</w:t>
            </w:r>
          </w:p>
        </w:tc>
        <w:tc>
          <w:tcPr>
            <w:tcW w:w="744" w:type="pct"/>
            <w:vAlign w:val="center"/>
          </w:tcPr>
          <w:p w:rsidR="001E2655" w:rsidRPr="00447F46" w:rsidRDefault="001E2655" w:rsidP="003779AF">
            <w:pPr>
              <w:pStyle w:val="TAH"/>
              <w:rPr>
                <w:rFonts w:cs="Arial"/>
                <w:lang w:eastAsia="ko-KR"/>
              </w:rPr>
            </w:pPr>
            <w:r w:rsidRPr="00447F46">
              <w:rPr>
                <w:rFonts w:cs="Arial" w:hint="eastAsia"/>
                <w:lang w:eastAsia="ko-KR"/>
              </w:rPr>
              <w:t>Uplink CA configurations</w:t>
            </w:r>
          </w:p>
        </w:tc>
        <w:tc>
          <w:tcPr>
            <w:tcW w:w="391" w:type="pct"/>
            <w:vAlign w:val="center"/>
          </w:tcPr>
          <w:p w:rsidR="001E2655" w:rsidRPr="00444CEE" w:rsidRDefault="001E2655" w:rsidP="003779AF">
            <w:pPr>
              <w:pStyle w:val="TAH"/>
              <w:rPr>
                <w:rFonts w:cs="Arial"/>
              </w:rPr>
            </w:pPr>
            <w:r w:rsidRPr="00444CEE">
              <w:rPr>
                <w:rFonts w:cs="Arial"/>
              </w:rPr>
              <w:t>E-UTRA Bands</w:t>
            </w:r>
          </w:p>
        </w:tc>
        <w:tc>
          <w:tcPr>
            <w:tcW w:w="299" w:type="pct"/>
            <w:vAlign w:val="center"/>
          </w:tcPr>
          <w:p w:rsidR="001E2655" w:rsidRPr="00444CEE" w:rsidRDefault="001E2655" w:rsidP="003779AF">
            <w:pPr>
              <w:pStyle w:val="TAH"/>
              <w:rPr>
                <w:rFonts w:cs="Arial"/>
              </w:rPr>
            </w:pPr>
            <w:r w:rsidRPr="00444CEE">
              <w:rPr>
                <w:rFonts w:cs="Arial"/>
              </w:rPr>
              <w:t>1.4</w:t>
            </w:r>
            <w:r w:rsidRPr="00444CEE">
              <w:rPr>
                <w:rFonts w:cs="Arial"/>
              </w:rPr>
              <w:br/>
              <w:t>MHz</w:t>
            </w:r>
          </w:p>
        </w:tc>
        <w:tc>
          <w:tcPr>
            <w:tcW w:w="302" w:type="pct"/>
            <w:gridSpan w:val="2"/>
            <w:vAlign w:val="center"/>
          </w:tcPr>
          <w:p w:rsidR="001E2655" w:rsidRPr="00444CEE" w:rsidRDefault="001E2655" w:rsidP="003779AF">
            <w:pPr>
              <w:pStyle w:val="TAH"/>
              <w:rPr>
                <w:rFonts w:cs="Arial"/>
              </w:rPr>
            </w:pPr>
            <w:r w:rsidRPr="00444CEE">
              <w:rPr>
                <w:rFonts w:cs="Arial"/>
              </w:rPr>
              <w:t>3</w:t>
            </w:r>
            <w:r w:rsidRPr="00444CEE">
              <w:rPr>
                <w:rFonts w:cs="Arial"/>
              </w:rPr>
              <w:br/>
              <w:t>MHz</w:t>
            </w:r>
          </w:p>
        </w:tc>
        <w:tc>
          <w:tcPr>
            <w:tcW w:w="303" w:type="pct"/>
            <w:gridSpan w:val="2"/>
            <w:vAlign w:val="center"/>
          </w:tcPr>
          <w:p w:rsidR="001E2655" w:rsidRPr="00444CEE" w:rsidRDefault="001E2655" w:rsidP="003779AF">
            <w:pPr>
              <w:pStyle w:val="TAH"/>
              <w:rPr>
                <w:rFonts w:cs="Arial"/>
              </w:rPr>
            </w:pPr>
            <w:r w:rsidRPr="00444CEE">
              <w:rPr>
                <w:rFonts w:cs="Arial"/>
              </w:rPr>
              <w:t>5</w:t>
            </w:r>
            <w:r w:rsidRPr="00444CEE">
              <w:rPr>
                <w:rFonts w:cs="Arial"/>
              </w:rPr>
              <w:br/>
              <w:t>MHz</w:t>
            </w:r>
          </w:p>
        </w:tc>
        <w:tc>
          <w:tcPr>
            <w:tcW w:w="414" w:type="pct"/>
            <w:gridSpan w:val="2"/>
            <w:vAlign w:val="center"/>
          </w:tcPr>
          <w:p w:rsidR="001E2655" w:rsidRPr="00444CEE" w:rsidRDefault="001E2655" w:rsidP="003779AF">
            <w:pPr>
              <w:pStyle w:val="TAH"/>
              <w:rPr>
                <w:rFonts w:cs="Arial"/>
              </w:rPr>
            </w:pPr>
            <w:r w:rsidRPr="00444CEE">
              <w:rPr>
                <w:rFonts w:cs="Arial"/>
              </w:rPr>
              <w:t>10</w:t>
            </w:r>
            <w:r w:rsidRPr="00444CEE">
              <w:rPr>
                <w:rFonts w:cs="Arial"/>
              </w:rPr>
              <w:br/>
              <w:t>MHz</w:t>
            </w:r>
          </w:p>
        </w:tc>
        <w:tc>
          <w:tcPr>
            <w:tcW w:w="368" w:type="pct"/>
            <w:gridSpan w:val="2"/>
            <w:vAlign w:val="center"/>
          </w:tcPr>
          <w:p w:rsidR="001E2655" w:rsidRPr="00444CEE" w:rsidRDefault="001E2655" w:rsidP="003779AF">
            <w:pPr>
              <w:pStyle w:val="TAH"/>
              <w:rPr>
                <w:rFonts w:cs="Arial"/>
              </w:rPr>
            </w:pPr>
            <w:r w:rsidRPr="00444CEE">
              <w:rPr>
                <w:rFonts w:cs="Arial"/>
              </w:rPr>
              <w:t>15</w:t>
            </w:r>
            <w:r w:rsidRPr="00444CEE">
              <w:rPr>
                <w:rFonts w:cs="Arial"/>
              </w:rPr>
              <w:br/>
              <w:t>MHz</w:t>
            </w:r>
          </w:p>
        </w:tc>
        <w:tc>
          <w:tcPr>
            <w:tcW w:w="294" w:type="pct"/>
            <w:vAlign w:val="center"/>
          </w:tcPr>
          <w:p w:rsidR="001E2655" w:rsidRPr="00444CEE" w:rsidRDefault="001E2655" w:rsidP="003779AF">
            <w:pPr>
              <w:pStyle w:val="TAH"/>
              <w:rPr>
                <w:rFonts w:cs="Arial"/>
              </w:rPr>
            </w:pPr>
            <w:r w:rsidRPr="00444CEE">
              <w:rPr>
                <w:rFonts w:cs="Arial"/>
              </w:rPr>
              <w:t>20</w:t>
            </w:r>
            <w:r w:rsidRPr="00444CEE">
              <w:rPr>
                <w:rFonts w:cs="Arial"/>
              </w:rPr>
              <w:br/>
              <w:t>MHz</w:t>
            </w:r>
          </w:p>
        </w:tc>
        <w:tc>
          <w:tcPr>
            <w:tcW w:w="524" w:type="pct"/>
            <w:vAlign w:val="center"/>
          </w:tcPr>
          <w:p w:rsidR="001E2655" w:rsidRPr="00444CEE" w:rsidRDefault="001E2655" w:rsidP="003779AF">
            <w:pPr>
              <w:pStyle w:val="TAH"/>
              <w:rPr>
                <w:rFonts w:cs="Arial"/>
              </w:rPr>
            </w:pPr>
            <w:r w:rsidRPr="00444CEE">
              <w:rPr>
                <w:rFonts w:cs="Arial"/>
              </w:rPr>
              <w:t>Maximum aggregated bandwidth</w:t>
            </w:r>
          </w:p>
          <w:p w:rsidR="001E2655" w:rsidRPr="00444CEE" w:rsidRDefault="001E2655" w:rsidP="003779AF">
            <w:pPr>
              <w:pStyle w:val="TAH"/>
              <w:rPr>
                <w:rFonts w:cs="Arial"/>
              </w:rPr>
            </w:pPr>
            <w:r w:rsidRPr="00444CEE">
              <w:rPr>
                <w:rFonts w:cs="Arial"/>
              </w:rPr>
              <w:t>[MHz]</w:t>
            </w:r>
          </w:p>
        </w:tc>
        <w:tc>
          <w:tcPr>
            <w:tcW w:w="652" w:type="pct"/>
            <w:vAlign w:val="center"/>
          </w:tcPr>
          <w:p w:rsidR="001E2655" w:rsidRPr="00444CEE" w:rsidRDefault="001E2655" w:rsidP="003779AF">
            <w:pPr>
              <w:pStyle w:val="TAH"/>
              <w:rPr>
                <w:rFonts w:cs="Arial"/>
              </w:rPr>
            </w:pPr>
            <w:r w:rsidRPr="00444CEE">
              <w:rPr>
                <w:rFonts w:cs="Arial"/>
              </w:rPr>
              <w:t>Bandwidth combination set</w:t>
            </w:r>
          </w:p>
        </w:tc>
      </w:tr>
      <w:tr w:rsidR="00405DC0" w:rsidRPr="00A24370" w:rsidTr="00405DC0">
        <w:trPr>
          <w:trHeight w:val="223"/>
        </w:trPr>
        <w:tc>
          <w:tcPr>
            <w:tcW w:w="709" w:type="pct"/>
            <w:vMerge w:val="restart"/>
            <w:vAlign w:val="center"/>
          </w:tcPr>
          <w:p w:rsidR="001E2655" w:rsidRPr="00704403" w:rsidRDefault="001E265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A_2A-46E-48A</w:t>
            </w:r>
          </w:p>
        </w:tc>
        <w:tc>
          <w:tcPr>
            <w:tcW w:w="74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CA_2A-48A</w:t>
            </w:r>
          </w:p>
        </w:tc>
        <w:tc>
          <w:tcPr>
            <w:tcW w:w="391" w:type="pct"/>
            <w:shd w:val="clear" w:color="auto" w:fill="auto"/>
          </w:tcPr>
          <w:p w:rsidR="001E2655" w:rsidRPr="00A24370" w:rsidRDefault="001E2655" w:rsidP="003779AF">
            <w:pPr>
              <w:pStyle w:val="TAH"/>
              <w:rPr>
                <w:rFonts w:cs="Arial"/>
                <w:b w:val="0"/>
                <w:lang w:eastAsia="ja-JP"/>
              </w:rPr>
            </w:pPr>
            <w:r w:rsidRPr="00A24370">
              <w:rPr>
                <w:rFonts w:cs="Arial"/>
                <w:b w:val="0"/>
                <w:lang w:eastAsia="ja-JP"/>
              </w:rPr>
              <w:t>2</w:t>
            </w:r>
          </w:p>
        </w:tc>
        <w:tc>
          <w:tcPr>
            <w:tcW w:w="299" w:type="pct"/>
            <w:shd w:val="clear" w:color="auto" w:fill="auto"/>
          </w:tcPr>
          <w:p w:rsidR="001E2655" w:rsidRPr="00A24370" w:rsidRDefault="001E2655" w:rsidP="003779AF">
            <w:pPr>
              <w:pStyle w:val="TAH"/>
              <w:rPr>
                <w:rFonts w:cs="Arial"/>
                <w:b w:val="0"/>
                <w:lang w:eastAsia="ja-JP"/>
              </w:rPr>
            </w:pPr>
          </w:p>
        </w:tc>
        <w:tc>
          <w:tcPr>
            <w:tcW w:w="302" w:type="pct"/>
            <w:gridSpan w:val="2"/>
            <w:shd w:val="clear" w:color="auto" w:fill="auto"/>
          </w:tcPr>
          <w:p w:rsidR="001E2655" w:rsidRPr="00A24370" w:rsidRDefault="001E2655" w:rsidP="003779AF">
            <w:pPr>
              <w:pStyle w:val="TAH"/>
              <w:rPr>
                <w:rFonts w:cs="Arial"/>
                <w:b w:val="0"/>
                <w:lang w:eastAsia="ja-JP"/>
              </w:rPr>
            </w:pPr>
          </w:p>
        </w:tc>
        <w:tc>
          <w:tcPr>
            <w:tcW w:w="303"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414"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68"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94"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52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120</w:t>
            </w:r>
          </w:p>
        </w:tc>
        <w:tc>
          <w:tcPr>
            <w:tcW w:w="652" w:type="pct"/>
            <w:vMerge w:val="restart"/>
            <w:vAlign w:val="center"/>
          </w:tcPr>
          <w:p w:rsidR="001E2655" w:rsidRPr="00A24370" w:rsidRDefault="001E2655" w:rsidP="003779AF">
            <w:pPr>
              <w:pStyle w:val="TAH"/>
              <w:rPr>
                <w:rFonts w:cs="Arial"/>
                <w:b w:val="0"/>
                <w:lang w:eastAsia="ja-JP"/>
              </w:rPr>
            </w:pPr>
            <w:r w:rsidRPr="00A24370">
              <w:rPr>
                <w:rFonts w:cs="Arial"/>
                <w:b w:val="0"/>
                <w:lang w:eastAsia="ja-JP"/>
              </w:rPr>
              <w:t>0</w:t>
            </w:r>
          </w:p>
        </w:tc>
      </w:tr>
      <w:tr w:rsidR="00405DC0" w:rsidRPr="00A24370" w:rsidTr="00405DC0">
        <w:trPr>
          <w:trHeight w:val="223"/>
        </w:trPr>
        <w:tc>
          <w:tcPr>
            <w:tcW w:w="709" w:type="pct"/>
            <w:vMerge/>
            <w:vAlign w:val="center"/>
          </w:tcPr>
          <w:p w:rsidR="001E2655" w:rsidRPr="00704403" w:rsidRDefault="001E2655" w:rsidP="003779AF">
            <w:pPr>
              <w:pStyle w:val="TAH"/>
              <w:rPr>
                <w:rFonts w:cs="Arial"/>
                <w:b w:val="0"/>
                <w:lang w:eastAsia="ja-JP"/>
              </w:rPr>
            </w:pPr>
          </w:p>
        </w:tc>
        <w:tc>
          <w:tcPr>
            <w:tcW w:w="744" w:type="pct"/>
            <w:vMerge/>
            <w:vAlign w:val="center"/>
          </w:tcPr>
          <w:p w:rsidR="001E2655" w:rsidRPr="00A24370" w:rsidRDefault="001E2655" w:rsidP="003779AF">
            <w:pPr>
              <w:pStyle w:val="TAH"/>
              <w:rPr>
                <w:rFonts w:cs="Arial"/>
                <w:b w:val="0"/>
                <w:lang w:eastAsia="ja-JP"/>
              </w:rPr>
            </w:pPr>
          </w:p>
        </w:tc>
        <w:tc>
          <w:tcPr>
            <w:tcW w:w="391" w:type="pct"/>
            <w:shd w:val="clear" w:color="auto" w:fill="auto"/>
          </w:tcPr>
          <w:p w:rsidR="001E2655" w:rsidRPr="00A24370" w:rsidRDefault="001E2655" w:rsidP="003779AF">
            <w:pPr>
              <w:pStyle w:val="TAH"/>
              <w:rPr>
                <w:rFonts w:cs="Arial"/>
                <w:b w:val="0"/>
                <w:lang w:eastAsia="ja-JP"/>
              </w:rPr>
            </w:pPr>
            <w:r>
              <w:rPr>
                <w:rFonts w:cs="Arial"/>
                <w:b w:val="0"/>
                <w:lang w:eastAsia="ja-JP"/>
              </w:rPr>
              <w:t>46</w:t>
            </w:r>
          </w:p>
        </w:tc>
        <w:tc>
          <w:tcPr>
            <w:tcW w:w="1980" w:type="pct"/>
            <w:gridSpan w:val="10"/>
            <w:shd w:val="clear" w:color="auto" w:fill="auto"/>
            <w:vAlign w:val="center"/>
          </w:tcPr>
          <w:p w:rsidR="001E2655" w:rsidRPr="00EA043C" w:rsidRDefault="001E2655" w:rsidP="003779AF">
            <w:pPr>
              <w:pStyle w:val="TAH"/>
              <w:rPr>
                <w:rFonts w:cs="Arial"/>
                <w:b w:val="0"/>
                <w:lang w:eastAsia="ja-JP"/>
              </w:rPr>
            </w:pPr>
            <w:r w:rsidRPr="000755B5">
              <w:rPr>
                <w:b w:val="0"/>
              </w:rPr>
              <w:t>See the CA_46E Bandwidth combination set 0 in Table 5.6A.1-1</w:t>
            </w:r>
          </w:p>
        </w:tc>
        <w:tc>
          <w:tcPr>
            <w:tcW w:w="524" w:type="pct"/>
            <w:vMerge/>
            <w:vAlign w:val="center"/>
          </w:tcPr>
          <w:p w:rsidR="001E2655" w:rsidRPr="00A24370" w:rsidRDefault="001E2655" w:rsidP="003779AF">
            <w:pPr>
              <w:pStyle w:val="TAH"/>
              <w:rPr>
                <w:rFonts w:cs="Arial"/>
                <w:b w:val="0"/>
                <w:lang w:eastAsia="ja-JP"/>
              </w:rPr>
            </w:pPr>
          </w:p>
        </w:tc>
        <w:tc>
          <w:tcPr>
            <w:tcW w:w="652" w:type="pct"/>
            <w:vMerge/>
            <w:vAlign w:val="center"/>
          </w:tcPr>
          <w:p w:rsidR="001E2655" w:rsidRPr="00A24370" w:rsidRDefault="001E2655" w:rsidP="003779AF">
            <w:pPr>
              <w:pStyle w:val="TAH"/>
              <w:rPr>
                <w:rFonts w:cs="Arial"/>
                <w:b w:val="0"/>
                <w:lang w:eastAsia="ja-JP"/>
              </w:rPr>
            </w:pPr>
          </w:p>
        </w:tc>
      </w:tr>
      <w:tr w:rsidR="00405DC0" w:rsidRPr="00A24370" w:rsidTr="00405DC0">
        <w:trPr>
          <w:trHeight w:val="223"/>
        </w:trPr>
        <w:tc>
          <w:tcPr>
            <w:tcW w:w="709" w:type="pct"/>
            <w:vMerge/>
            <w:vAlign w:val="center"/>
          </w:tcPr>
          <w:p w:rsidR="001E2655" w:rsidRPr="00704403" w:rsidRDefault="001E2655" w:rsidP="003779AF">
            <w:pPr>
              <w:pStyle w:val="TAH"/>
              <w:rPr>
                <w:rFonts w:cs="Arial"/>
                <w:b w:val="0"/>
                <w:lang w:eastAsia="ja-JP"/>
              </w:rPr>
            </w:pPr>
          </w:p>
        </w:tc>
        <w:tc>
          <w:tcPr>
            <w:tcW w:w="744" w:type="pct"/>
            <w:vMerge/>
            <w:vAlign w:val="center"/>
          </w:tcPr>
          <w:p w:rsidR="001E2655" w:rsidRPr="00A24370" w:rsidRDefault="001E2655" w:rsidP="003779AF">
            <w:pPr>
              <w:pStyle w:val="TAH"/>
              <w:rPr>
                <w:rFonts w:cs="Arial"/>
                <w:b w:val="0"/>
                <w:lang w:eastAsia="ja-JP"/>
              </w:rPr>
            </w:pPr>
          </w:p>
        </w:tc>
        <w:tc>
          <w:tcPr>
            <w:tcW w:w="391" w:type="pct"/>
            <w:shd w:val="clear" w:color="auto" w:fill="auto"/>
          </w:tcPr>
          <w:p w:rsidR="001E2655" w:rsidRPr="00A24370" w:rsidRDefault="001E2655" w:rsidP="003779AF">
            <w:pPr>
              <w:pStyle w:val="TAH"/>
              <w:rPr>
                <w:rFonts w:cs="Arial"/>
                <w:b w:val="0"/>
                <w:lang w:eastAsia="ja-JP"/>
              </w:rPr>
            </w:pPr>
            <w:r>
              <w:rPr>
                <w:rFonts w:cs="Arial"/>
                <w:b w:val="0"/>
                <w:lang w:eastAsia="ja-JP"/>
              </w:rPr>
              <w:t>48</w:t>
            </w:r>
          </w:p>
        </w:tc>
        <w:tc>
          <w:tcPr>
            <w:tcW w:w="299" w:type="pct"/>
            <w:shd w:val="clear" w:color="auto" w:fill="auto"/>
          </w:tcPr>
          <w:p w:rsidR="001E2655" w:rsidRPr="00A24370" w:rsidRDefault="001E2655" w:rsidP="003779AF">
            <w:pPr>
              <w:pStyle w:val="TAH"/>
              <w:rPr>
                <w:rFonts w:cs="Arial"/>
                <w:b w:val="0"/>
                <w:lang w:eastAsia="ja-JP"/>
              </w:rPr>
            </w:pPr>
          </w:p>
        </w:tc>
        <w:tc>
          <w:tcPr>
            <w:tcW w:w="302" w:type="pct"/>
            <w:gridSpan w:val="2"/>
          </w:tcPr>
          <w:p w:rsidR="001E2655" w:rsidRPr="00A24370" w:rsidRDefault="001E2655" w:rsidP="003779AF">
            <w:pPr>
              <w:pStyle w:val="TAH"/>
              <w:rPr>
                <w:rFonts w:cs="Arial"/>
                <w:b w:val="0"/>
                <w:lang w:eastAsia="ja-JP"/>
              </w:rPr>
            </w:pPr>
          </w:p>
        </w:tc>
        <w:tc>
          <w:tcPr>
            <w:tcW w:w="303"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414"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68"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94"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524" w:type="pct"/>
            <w:vMerge/>
            <w:vAlign w:val="center"/>
          </w:tcPr>
          <w:p w:rsidR="001E2655" w:rsidRPr="00A24370" w:rsidRDefault="001E2655" w:rsidP="003779AF">
            <w:pPr>
              <w:pStyle w:val="TAH"/>
              <w:rPr>
                <w:rFonts w:cs="Arial"/>
                <w:b w:val="0"/>
                <w:lang w:eastAsia="ja-JP"/>
              </w:rPr>
            </w:pPr>
          </w:p>
        </w:tc>
        <w:tc>
          <w:tcPr>
            <w:tcW w:w="652" w:type="pct"/>
            <w:vMerge/>
            <w:vAlign w:val="center"/>
          </w:tcPr>
          <w:p w:rsidR="001E2655" w:rsidRPr="00A24370" w:rsidRDefault="001E2655" w:rsidP="003779AF">
            <w:pPr>
              <w:pStyle w:val="TAH"/>
              <w:rPr>
                <w:rFonts w:cs="Arial"/>
                <w:b w:val="0"/>
                <w:lang w:eastAsia="ja-JP"/>
              </w:rPr>
            </w:pPr>
          </w:p>
        </w:tc>
      </w:tr>
      <w:tr w:rsidR="00405DC0" w:rsidRPr="00A24370" w:rsidTr="00405DC0">
        <w:trPr>
          <w:trHeight w:val="223"/>
        </w:trPr>
        <w:tc>
          <w:tcPr>
            <w:tcW w:w="709" w:type="pct"/>
            <w:vMerge w:val="restart"/>
            <w:vAlign w:val="center"/>
          </w:tcPr>
          <w:p w:rsidR="001E2655" w:rsidRPr="00704403" w:rsidRDefault="001E265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46D-48A</w:t>
            </w:r>
          </w:p>
        </w:tc>
        <w:tc>
          <w:tcPr>
            <w:tcW w:w="744" w:type="pct"/>
            <w:vMerge w:val="restart"/>
            <w:vAlign w:val="center"/>
          </w:tcPr>
          <w:p w:rsidR="001E2655" w:rsidRPr="000755B5" w:rsidRDefault="001E2655" w:rsidP="003779AF">
            <w:pPr>
              <w:pStyle w:val="TAH"/>
              <w:rPr>
                <w:rFonts w:eastAsiaTheme="minorEastAsia" w:cs="Arial"/>
                <w:b w:val="0"/>
                <w:lang w:eastAsia="ko-KR"/>
              </w:rPr>
            </w:pPr>
            <w:r>
              <w:rPr>
                <w:rFonts w:eastAsiaTheme="minorEastAsia" w:cs="Arial" w:hint="eastAsia"/>
                <w:b w:val="0"/>
                <w:lang w:eastAsia="ko-KR"/>
              </w:rPr>
              <w:t>CA_2A-48A</w:t>
            </w:r>
          </w:p>
        </w:tc>
        <w:tc>
          <w:tcPr>
            <w:tcW w:w="391" w:type="pct"/>
            <w:shd w:val="clear" w:color="auto" w:fill="auto"/>
          </w:tcPr>
          <w:p w:rsidR="001E2655" w:rsidRDefault="001E2655" w:rsidP="003779AF">
            <w:pPr>
              <w:pStyle w:val="TAH"/>
              <w:rPr>
                <w:rFonts w:cs="Arial"/>
                <w:b w:val="0"/>
                <w:lang w:eastAsia="ja-JP"/>
              </w:rPr>
            </w:pPr>
            <w:r w:rsidRPr="00A24370">
              <w:rPr>
                <w:rFonts w:cs="Arial"/>
                <w:b w:val="0"/>
                <w:lang w:eastAsia="ja-JP"/>
              </w:rPr>
              <w:t>2</w:t>
            </w:r>
          </w:p>
        </w:tc>
        <w:tc>
          <w:tcPr>
            <w:tcW w:w="299" w:type="pct"/>
            <w:shd w:val="clear" w:color="auto" w:fill="auto"/>
          </w:tcPr>
          <w:p w:rsidR="001E2655" w:rsidRPr="00A24370" w:rsidRDefault="001E2655" w:rsidP="003779AF">
            <w:pPr>
              <w:pStyle w:val="TAH"/>
              <w:rPr>
                <w:rFonts w:cs="Arial"/>
                <w:b w:val="0"/>
                <w:lang w:eastAsia="ja-JP"/>
              </w:rPr>
            </w:pPr>
          </w:p>
        </w:tc>
        <w:tc>
          <w:tcPr>
            <w:tcW w:w="302" w:type="pct"/>
            <w:gridSpan w:val="2"/>
          </w:tcPr>
          <w:p w:rsidR="001E2655" w:rsidRPr="00A24370" w:rsidRDefault="001E2655" w:rsidP="003779AF">
            <w:pPr>
              <w:pStyle w:val="TAH"/>
              <w:rPr>
                <w:rFonts w:cs="Arial"/>
                <w:b w:val="0"/>
                <w:lang w:eastAsia="ja-JP"/>
              </w:rPr>
            </w:pPr>
          </w:p>
        </w:tc>
        <w:tc>
          <w:tcPr>
            <w:tcW w:w="303"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414"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68"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94"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52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b w:val="0"/>
                <w:lang w:eastAsia="ko-KR"/>
              </w:rPr>
              <w:t>100</w:t>
            </w:r>
          </w:p>
        </w:tc>
        <w:tc>
          <w:tcPr>
            <w:tcW w:w="652"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0</w:t>
            </w:r>
          </w:p>
        </w:tc>
      </w:tr>
      <w:tr w:rsidR="00405DC0" w:rsidRPr="00405DC0" w:rsidTr="00405DC0">
        <w:trPr>
          <w:trHeight w:val="223"/>
        </w:trPr>
        <w:tc>
          <w:tcPr>
            <w:tcW w:w="709" w:type="pct"/>
            <w:vMerge/>
            <w:vAlign w:val="center"/>
          </w:tcPr>
          <w:p w:rsidR="001E2655" w:rsidRPr="00704403" w:rsidRDefault="001E2655" w:rsidP="003779AF">
            <w:pPr>
              <w:pStyle w:val="TAH"/>
              <w:rPr>
                <w:rFonts w:cs="Arial"/>
                <w:b w:val="0"/>
                <w:lang w:eastAsia="ja-JP"/>
              </w:rPr>
            </w:pPr>
          </w:p>
        </w:tc>
        <w:tc>
          <w:tcPr>
            <w:tcW w:w="744" w:type="pct"/>
            <w:vMerge/>
            <w:vAlign w:val="center"/>
          </w:tcPr>
          <w:p w:rsidR="001E2655" w:rsidRPr="00A24370" w:rsidRDefault="001E2655" w:rsidP="003779AF">
            <w:pPr>
              <w:pStyle w:val="TAH"/>
              <w:rPr>
                <w:rFonts w:cs="Arial"/>
                <w:b w:val="0"/>
                <w:lang w:eastAsia="ja-JP"/>
              </w:rPr>
            </w:pPr>
          </w:p>
        </w:tc>
        <w:tc>
          <w:tcPr>
            <w:tcW w:w="391" w:type="pct"/>
            <w:shd w:val="clear" w:color="auto" w:fill="auto"/>
          </w:tcPr>
          <w:p w:rsidR="001E2655" w:rsidRDefault="001E2655" w:rsidP="003779AF">
            <w:pPr>
              <w:pStyle w:val="TAH"/>
              <w:rPr>
                <w:rFonts w:cs="Arial"/>
                <w:b w:val="0"/>
                <w:lang w:eastAsia="ja-JP"/>
              </w:rPr>
            </w:pPr>
            <w:r>
              <w:rPr>
                <w:rFonts w:cs="Arial"/>
                <w:b w:val="0"/>
                <w:lang w:eastAsia="ja-JP"/>
              </w:rPr>
              <w:t>46</w:t>
            </w:r>
          </w:p>
        </w:tc>
        <w:tc>
          <w:tcPr>
            <w:tcW w:w="1980" w:type="pct"/>
            <w:gridSpan w:val="10"/>
            <w:shd w:val="clear" w:color="auto" w:fill="auto"/>
            <w:vAlign w:val="center"/>
          </w:tcPr>
          <w:p w:rsidR="001E2655" w:rsidRPr="00B9560F" w:rsidRDefault="001E2655" w:rsidP="003779AF">
            <w:pPr>
              <w:pStyle w:val="TAH"/>
              <w:rPr>
                <w:rFonts w:cs="Arial"/>
                <w:b w:val="0"/>
                <w:lang w:eastAsia="ja-JP"/>
              </w:rPr>
            </w:pPr>
            <w:r w:rsidRPr="000755B5">
              <w:rPr>
                <w:b w:val="0"/>
              </w:rPr>
              <w:t>See CA_46D Bandwidth combination set 0 in Table 5.6A.1-1</w:t>
            </w:r>
          </w:p>
        </w:tc>
        <w:tc>
          <w:tcPr>
            <w:tcW w:w="524" w:type="pct"/>
            <w:vMerge/>
            <w:vAlign w:val="center"/>
          </w:tcPr>
          <w:p w:rsidR="001E2655" w:rsidRPr="00A24370" w:rsidRDefault="001E2655" w:rsidP="003779AF">
            <w:pPr>
              <w:pStyle w:val="TAH"/>
              <w:rPr>
                <w:rFonts w:cs="Arial"/>
                <w:b w:val="0"/>
                <w:lang w:eastAsia="ja-JP"/>
              </w:rPr>
            </w:pPr>
          </w:p>
        </w:tc>
        <w:tc>
          <w:tcPr>
            <w:tcW w:w="652" w:type="pct"/>
            <w:vMerge/>
            <w:vAlign w:val="center"/>
          </w:tcPr>
          <w:p w:rsidR="001E2655" w:rsidRPr="00A24370" w:rsidRDefault="001E2655" w:rsidP="003779AF">
            <w:pPr>
              <w:pStyle w:val="TAH"/>
              <w:rPr>
                <w:rFonts w:cs="Arial"/>
                <w:b w:val="0"/>
                <w:lang w:eastAsia="ja-JP"/>
              </w:rPr>
            </w:pPr>
          </w:p>
        </w:tc>
      </w:tr>
      <w:tr w:rsidR="00405DC0" w:rsidRPr="00A24370" w:rsidTr="00405DC0">
        <w:trPr>
          <w:trHeight w:val="223"/>
        </w:trPr>
        <w:tc>
          <w:tcPr>
            <w:tcW w:w="709" w:type="pct"/>
            <w:vMerge/>
            <w:vAlign w:val="center"/>
          </w:tcPr>
          <w:p w:rsidR="001E2655" w:rsidRPr="00704403" w:rsidRDefault="001E2655" w:rsidP="003779AF">
            <w:pPr>
              <w:pStyle w:val="TAH"/>
              <w:rPr>
                <w:rFonts w:cs="Arial"/>
                <w:b w:val="0"/>
                <w:lang w:eastAsia="ja-JP"/>
              </w:rPr>
            </w:pPr>
          </w:p>
        </w:tc>
        <w:tc>
          <w:tcPr>
            <w:tcW w:w="744" w:type="pct"/>
            <w:vMerge/>
            <w:vAlign w:val="center"/>
          </w:tcPr>
          <w:p w:rsidR="001E2655" w:rsidRPr="00A24370" w:rsidRDefault="001E2655" w:rsidP="003779AF">
            <w:pPr>
              <w:pStyle w:val="TAH"/>
              <w:rPr>
                <w:rFonts w:cs="Arial"/>
                <w:b w:val="0"/>
                <w:lang w:eastAsia="ja-JP"/>
              </w:rPr>
            </w:pPr>
          </w:p>
        </w:tc>
        <w:tc>
          <w:tcPr>
            <w:tcW w:w="391" w:type="pct"/>
            <w:shd w:val="clear" w:color="auto" w:fill="auto"/>
          </w:tcPr>
          <w:p w:rsidR="001E2655" w:rsidRDefault="001E2655" w:rsidP="003779AF">
            <w:pPr>
              <w:pStyle w:val="TAH"/>
              <w:rPr>
                <w:rFonts w:cs="Arial"/>
                <w:b w:val="0"/>
                <w:lang w:eastAsia="ja-JP"/>
              </w:rPr>
            </w:pPr>
            <w:r>
              <w:rPr>
                <w:rFonts w:cs="Arial"/>
                <w:b w:val="0"/>
                <w:lang w:eastAsia="ja-JP"/>
              </w:rPr>
              <w:t>48</w:t>
            </w:r>
          </w:p>
        </w:tc>
        <w:tc>
          <w:tcPr>
            <w:tcW w:w="299" w:type="pct"/>
            <w:shd w:val="clear" w:color="auto" w:fill="auto"/>
          </w:tcPr>
          <w:p w:rsidR="001E2655" w:rsidRPr="00A24370" w:rsidRDefault="001E2655" w:rsidP="003779AF">
            <w:pPr>
              <w:pStyle w:val="TAH"/>
              <w:rPr>
                <w:rFonts w:cs="Arial"/>
                <w:b w:val="0"/>
                <w:lang w:eastAsia="ja-JP"/>
              </w:rPr>
            </w:pPr>
          </w:p>
        </w:tc>
        <w:tc>
          <w:tcPr>
            <w:tcW w:w="302" w:type="pct"/>
            <w:gridSpan w:val="2"/>
            <w:shd w:val="clear" w:color="auto" w:fill="auto"/>
          </w:tcPr>
          <w:p w:rsidR="001E2655" w:rsidRPr="00A24370" w:rsidRDefault="001E2655" w:rsidP="003779AF">
            <w:pPr>
              <w:pStyle w:val="TAH"/>
              <w:rPr>
                <w:rFonts w:cs="Arial"/>
                <w:b w:val="0"/>
                <w:lang w:eastAsia="ja-JP"/>
              </w:rPr>
            </w:pPr>
          </w:p>
        </w:tc>
        <w:tc>
          <w:tcPr>
            <w:tcW w:w="303"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414"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68"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94"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524" w:type="pct"/>
            <w:vMerge/>
            <w:vAlign w:val="center"/>
          </w:tcPr>
          <w:p w:rsidR="001E2655" w:rsidRPr="00A24370" w:rsidRDefault="001E2655" w:rsidP="003779AF">
            <w:pPr>
              <w:pStyle w:val="TAH"/>
              <w:rPr>
                <w:rFonts w:cs="Arial"/>
                <w:b w:val="0"/>
                <w:lang w:eastAsia="ja-JP"/>
              </w:rPr>
            </w:pPr>
          </w:p>
        </w:tc>
        <w:tc>
          <w:tcPr>
            <w:tcW w:w="652" w:type="pct"/>
            <w:vMerge/>
            <w:vAlign w:val="center"/>
          </w:tcPr>
          <w:p w:rsidR="001E2655" w:rsidRPr="00A24370" w:rsidRDefault="001E2655" w:rsidP="003779AF">
            <w:pPr>
              <w:pStyle w:val="TAH"/>
              <w:rPr>
                <w:rFonts w:cs="Arial"/>
                <w:b w:val="0"/>
                <w:lang w:eastAsia="ja-JP"/>
              </w:rPr>
            </w:pPr>
          </w:p>
        </w:tc>
      </w:tr>
      <w:tr w:rsidR="00405DC0" w:rsidRPr="00AF4032" w:rsidTr="0021051D">
        <w:trPr>
          <w:trHeight w:val="274"/>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CA_2A-46D-48C</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29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421" w:type="pct"/>
            <w:gridSpan w:val="3"/>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2"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8"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120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CA_46D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CA_48C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CA_2A-46C-48C</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29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421" w:type="pct"/>
            <w:gridSpan w:val="3"/>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100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CA_46C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CA_48C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CA_2A-46A-48C</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411"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9"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80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411" w:type="pct"/>
            <w:gridSpan w:val="2"/>
            <w:shd w:val="clear" w:color="auto" w:fill="auto"/>
            <w:vAlign w:val="center"/>
          </w:tcPr>
          <w:p w:rsidR="00405DC0" w:rsidRPr="0021051D" w:rsidRDefault="00405DC0" w:rsidP="0021051D">
            <w:pPr>
              <w:pStyle w:val="TAH"/>
              <w:rPr>
                <w:rFonts w:cs="Arial"/>
                <w:b w:val="0"/>
                <w:lang w:eastAsia="ja-JP"/>
              </w:rPr>
            </w:pPr>
          </w:p>
        </w:tc>
        <w:tc>
          <w:tcPr>
            <w:tcW w:w="309" w:type="pct"/>
            <w:gridSpan w:val="2"/>
            <w:shd w:val="clear" w:color="auto" w:fill="auto"/>
            <w:vAlign w:val="center"/>
          </w:tcPr>
          <w:p w:rsidR="00405DC0" w:rsidRPr="0021051D" w:rsidRDefault="00405DC0" w:rsidP="0021051D">
            <w:pPr>
              <w:pStyle w:val="TAH"/>
              <w:rPr>
                <w:rFonts w:cs="Arial"/>
                <w:b w:val="0"/>
                <w:lang w:eastAsia="ja-JP"/>
              </w:rPr>
            </w:pP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9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CA_48C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CA_2A-46C-48A</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411"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9"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80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CA_46C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411" w:type="pct"/>
            <w:gridSpan w:val="2"/>
            <w:shd w:val="clear" w:color="auto" w:fill="auto"/>
            <w:vAlign w:val="center"/>
          </w:tcPr>
          <w:p w:rsidR="00405DC0" w:rsidRPr="0021051D" w:rsidRDefault="00405DC0" w:rsidP="0021051D">
            <w:pPr>
              <w:pStyle w:val="TAH"/>
              <w:rPr>
                <w:rFonts w:cs="Arial"/>
                <w:b w:val="0"/>
                <w:lang w:eastAsia="ja-JP"/>
              </w:rPr>
            </w:pPr>
          </w:p>
        </w:tc>
        <w:tc>
          <w:tcPr>
            <w:tcW w:w="309" w:type="pct"/>
            <w:gridSpan w:val="2"/>
            <w:shd w:val="clear" w:color="auto" w:fill="auto"/>
            <w:vAlign w:val="center"/>
          </w:tcPr>
          <w:p w:rsidR="00405DC0" w:rsidRPr="0021051D" w:rsidRDefault="00405DC0" w:rsidP="0021051D">
            <w:pPr>
              <w:pStyle w:val="TAH"/>
              <w:rPr>
                <w:rFonts w:cs="Arial"/>
                <w:b w:val="0"/>
                <w:lang w:eastAsia="ja-JP"/>
              </w:rPr>
            </w:pPr>
          </w:p>
        </w:tc>
        <w:tc>
          <w:tcPr>
            <w:tcW w:w="296" w:type="pct"/>
            <w:gridSpan w:val="2"/>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62" w:type="pct"/>
            <w:gridSpan w:val="2"/>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08"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9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CA_2A-46A-48A</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411"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9"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60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AF4032" w:rsidRDefault="00405DC0" w:rsidP="0021051D">
            <w:pPr>
              <w:jc w:val="center"/>
              <w:rPr>
                <w:rFonts w:ascii="Arial" w:eastAsiaTheme="minorEastAsia" w:hAnsi="Arial" w:cs="Arial"/>
                <w:sz w:val="18"/>
                <w:lang w:eastAsia="ko-KR"/>
              </w:rPr>
            </w:pPr>
          </w:p>
        </w:tc>
        <w:tc>
          <w:tcPr>
            <w:tcW w:w="744" w:type="pct"/>
            <w:vMerge/>
            <w:vAlign w:val="center"/>
          </w:tcPr>
          <w:p w:rsidR="00405DC0" w:rsidRPr="00AF4032" w:rsidRDefault="00405DC0" w:rsidP="0021051D">
            <w:pPr>
              <w:jc w:val="center"/>
              <w:rPr>
                <w:rFonts w:ascii="Arial" w:eastAsiaTheme="minorEastAsia" w:hAnsi="Arial" w:cs="Arial"/>
                <w:sz w:val="18"/>
                <w:lang w:eastAsia="ko-KR"/>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411" w:type="pct"/>
            <w:gridSpan w:val="2"/>
            <w:shd w:val="clear" w:color="auto" w:fill="auto"/>
            <w:vAlign w:val="center"/>
          </w:tcPr>
          <w:p w:rsidR="00405DC0" w:rsidRPr="0021051D" w:rsidRDefault="00405DC0" w:rsidP="0021051D">
            <w:pPr>
              <w:pStyle w:val="TAH"/>
              <w:rPr>
                <w:rFonts w:cs="Arial"/>
                <w:b w:val="0"/>
                <w:lang w:eastAsia="ja-JP"/>
              </w:rPr>
            </w:pPr>
          </w:p>
        </w:tc>
        <w:tc>
          <w:tcPr>
            <w:tcW w:w="309" w:type="pct"/>
            <w:gridSpan w:val="2"/>
            <w:shd w:val="clear" w:color="auto" w:fill="auto"/>
            <w:vAlign w:val="center"/>
          </w:tcPr>
          <w:p w:rsidR="00405DC0" w:rsidRPr="0021051D" w:rsidRDefault="00405DC0" w:rsidP="0021051D">
            <w:pPr>
              <w:pStyle w:val="TAH"/>
              <w:rPr>
                <w:rFonts w:cs="Arial"/>
                <w:b w:val="0"/>
                <w:lang w:eastAsia="ja-JP"/>
              </w:rPr>
            </w:pPr>
          </w:p>
        </w:tc>
        <w:tc>
          <w:tcPr>
            <w:tcW w:w="296" w:type="pct"/>
            <w:gridSpan w:val="2"/>
            <w:shd w:val="clear" w:color="auto" w:fill="auto"/>
          </w:tcPr>
          <w:p w:rsidR="00405DC0" w:rsidRPr="0021051D" w:rsidRDefault="00405DC0" w:rsidP="0021051D">
            <w:pPr>
              <w:pStyle w:val="TAH"/>
              <w:rPr>
                <w:rFonts w:cs="Arial"/>
                <w:b w:val="0"/>
                <w:lang w:eastAsia="ja-JP"/>
              </w:rPr>
            </w:pP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vAlign w:val="center"/>
          </w:tcPr>
          <w:p w:rsidR="00405DC0" w:rsidRPr="0021051D" w:rsidRDefault="00405DC0" w:rsidP="0021051D">
            <w:pPr>
              <w:pStyle w:val="TAH"/>
              <w:rPr>
                <w:rFonts w:cs="Arial"/>
                <w:b w:val="0"/>
                <w:lang w:eastAsia="ja-JP"/>
              </w:rPr>
            </w:pPr>
          </w:p>
        </w:tc>
        <w:tc>
          <w:tcPr>
            <w:tcW w:w="29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524" w:type="pct"/>
            <w:vMerge/>
          </w:tcPr>
          <w:p w:rsidR="00405DC0" w:rsidRPr="00AF4032" w:rsidRDefault="00405DC0" w:rsidP="0021051D">
            <w:pPr>
              <w:jc w:val="center"/>
              <w:rPr>
                <w:rFonts w:ascii="Arial" w:eastAsiaTheme="minorEastAsia" w:hAnsi="Arial" w:cs="Arial"/>
                <w:sz w:val="18"/>
                <w:lang w:eastAsia="ko-KR"/>
              </w:rPr>
            </w:pPr>
          </w:p>
        </w:tc>
        <w:tc>
          <w:tcPr>
            <w:tcW w:w="652" w:type="pct"/>
            <w:vMerge/>
          </w:tcPr>
          <w:p w:rsidR="00405DC0" w:rsidRPr="00AF4032" w:rsidRDefault="00405DC0" w:rsidP="0021051D">
            <w:pPr>
              <w:jc w:val="center"/>
              <w:rPr>
                <w:rFonts w:ascii="Arial" w:eastAsiaTheme="minorEastAsia" w:hAnsi="Arial" w:cs="Arial"/>
                <w:sz w:val="18"/>
                <w:lang w:eastAsia="ko-KR"/>
              </w:rPr>
            </w:pPr>
          </w:p>
        </w:tc>
      </w:tr>
      <w:tr w:rsidR="00405DC0" w:rsidRPr="00AF4032" w:rsidTr="00405DC0">
        <w:trPr>
          <w:trHeight w:val="223"/>
        </w:trPr>
        <w:tc>
          <w:tcPr>
            <w:tcW w:w="709" w:type="pct"/>
            <w:vMerge/>
            <w:vAlign w:val="center"/>
          </w:tcPr>
          <w:p w:rsidR="00405DC0" w:rsidRPr="00AF4032" w:rsidRDefault="00405DC0" w:rsidP="0021051D">
            <w:pPr>
              <w:jc w:val="center"/>
              <w:rPr>
                <w:rFonts w:ascii="Arial" w:eastAsiaTheme="minorEastAsia" w:hAnsi="Arial" w:cs="Arial"/>
                <w:sz w:val="18"/>
                <w:lang w:eastAsia="ko-KR"/>
              </w:rPr>
            </w:pPr>
          </w:p>
        </w:tc>
        <w:tc>
          <w:tcPr>
            <w:tcW w:w="744" w:type="pct"/>
            <w:vMerge/>
            <w:vAlign w:val="center"/>
          </w:tcPr>
          <w:p w:rsidR="00405DC0" w:rsidRPr="00AF4032" w:rsidRDefault="00405DC0" w:rsidP="0021051D">
            <w:pPr>
              <w:jc w:val="center"/>
              <w:rPr>
                <w:rFonts w:ascii="Arial" w:eastAsiaTheme="minorEastAsia" w:hAnsi="Arial" w:cs="Arial"/>
                <w:sz w:val="18"/>
                <w:lang w:eastAsia="ko-KR"/>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411" w:type="pct"/>
            <w:gridSpan w:val="2"/>
            <w:shd w:val="clear" w:color="auto" w:fill="auto"/>
            <w:vAlign w:val="center"/>
          </w:tcPr>
          <w:p w:rsidR="00405DC0" w:rsidRPr="0021051D" w:rsidRDefault="00405DC0" w:rsidP="0021051D">
            <w:pPr>
              <w:pStyle w:val="TAH"/>
              <w:rPr>
                <w:rFonts w:cs="Arial"/>
                <w:b w:val="0"/>
                <w:lang w:eastAsia="ja-JP"/>
              </w:rPr>
            </w:pPr>
          </w:p>
        </w:tc>
        <w:tc>
          <w:tcPr>
            <w:tcW w:w="309" w:type="pct"/>
            <w:gridSpan w:val="2"/>
            <w:shd w:val="clear" w:color="auto" w:fill="auto"/>
            <w:vAlign w:val="center"/>
          </w:tcPr>
          <w:p w:rsidR="00405DC0" w:rsidRPr="0021051D" w:rsidRDefault="00405DC0" w:rsidP="0021051D">
            <w:pPr>
              <w:pStyle w:val="TAH"/>
              <w:rPr>
                <w:rFonts w:cs="Arial"/>
                <w:b w:val="0"/>
                <w:lang w:eastAsia="ja-JP"/>
              </w:rPr>
            </w:pPr>
          </w:p>
        </w:tc>
        <w:tc>
          <w:tcPr>
            <w:tcW w:w="296" w:type="pct"/>
            <w:gridSpan w:val="2"/>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62" w:type="pct"/>
            <w:gridSpan w:val="2"/>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08"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9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524" w:type="pct"/>
            <w:vMerge/>
          </w:tcPr>
          <w:p w:rsidR="00405DC0" w:rsidRPr="00AF4032" w:rsidRDefault="00405DC0" w:rsidP="0021051D">
            <w:pPr>
              <w:jc w:val="center"/>
              <w:rPr>
                <w:rFonts w:ascii="Arial" w:eastAsiaTheme="minorEastAsia" w:hAnsi="Arial" w:cs="Arial"/>
                <w:sz w:val="18"/>
                <w:lang w:eastAsia="ko-KR"/>
              </w:rPr>
            </w:pPr>
          </w:p>
        </w:tc>
        <w:tc>
          <w:tcPr>
            <w:tcW w:w="652" w:type="pct"/>
            <w:vMerge/>
          </w:tcPr>
          <w:p w:rsidR="00405DC0" w:rsidRPr="00AF4032" w:rsidRDefault="00405DC0" w:rsidP="0021051D">
            <w:pPr>
              <w:jc w:val="center"/>
              <w:rPr>
                <w:rFonts w:ascii="Arial" w:eastAsiaTheme="minorEastAsia" w:hAnsi="Arial" w:cs="Arial"/>
                <w:sz w:val="18"/>
                <w:lang w:eastAsia="ko-KR"/>
              </w:rPr>
            </w:pPr>
          </w:p>
        </w:tc>
      </w:tr>
    </w:tbl>
    <w:p w:rsidR="00E45874" w:rsidRDefault="00E45874" w:rsidP="00B64DBF">
      <w:pPr>
        <w:pStyle w:val="ae"/>
        <w:jc w:val="center"/>
      </w:pPr>
    </w:p>
    <w:p w:rsidR="00E45874" w:rsidRPr="0025175F" w:rsidRDefault="00E45874" w:rsidP="001E2655">
      <w:pPr>
        <w:pStyle w:val="40"/>
        <w:rPr>
          <w:lang w:val="en-US" w:eastAsia="ko-KR"/>
        </w:rPr>
      </w:pPr>
      <w:bookmarkStart w:id="2973" w:name="_Toc9535664"/>
      <w:bookmarkStart w:id="2974" w:name="_Toc19093093"/>
      <w:bookmarkStart w:id="2975" w:name="_Toc35607598"/>
      <w:r w:rsidRPr="0025175F">
        <w:rPr>
          <w:rFonts w:hint="eastAsia"/>
          <w:lang w:val="en-US" w:eastAsia="ja-JP"/>
        </w:rPr>
        <w:t>6</w:t>
      </w:r>
      <w:r w:rsidRPr="0025175F">
        <w:rPr>
          <w:lang w:val="en-US"/>
        </w:rPr>
        <w:t>.</w:t>
      </w:r>
      <w:r>
        <w:rPr>
          <w:rFonts w:hint="eastAsia"/>
          <w:lang w:val="en-US" w:eastAsia="ja-JP"/>
        </w:rPr>
        <w:t>15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104CBC">
        <w:rPr>
          <w:lang w:eastAsia="ko-KR"/>
        </w:rPr>
        <w:t>UL CA band 2 and band 48 and DL CA</w:t>
      </w:r>
      <w:r w:rsidR="005E556D">
        <w:rPr>
          <w:lang w:eastAsia="ko-KR"/>
        </w:rPr>
        <w:t xml:space="preserve"> b</w:t>
      </w:r>
      <w:r>
        <w:rPr>
          <w:lang w:eastAsia="ko-KR"/>
        </w:rPr>
        <w:t>and 2</w:t>
      </w:r>
      <w:r w:rsidR="005E556D">
        <w:rPr>
          <w:lang w:val="en-US" w:eastAsia="ja-JP"/>
        </w:rPr>
        <w:t xml:space="preserve"> and band 46 and b</w:t>
      </w:r>
      <w:r>
        <w:rPr>
          <w:lang w:val="en-US" w:eastAsia="ja-JP"/>
        </w:rPr>
        <w:t>and 48</w:t>
      </w:r>
      <w:bookmarkEnd w:id="2973"/>
      <w:bookmarkEnd w:id="2974"/>
      <w:bookmarkEnd w:id="2975"/>
      <w:r>
        <w:rPr>
          <w:lang w:val="en-US" w:eastAsia="ja-JP"/>
        </w:rPr>
        <w:br/>
      </w:r>
    </w:p>
    <w:p w:rsidR="00E45874" w:rsidRDefault="00E45874" w:rsidP="001E2655">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w:t>
      </w:r>
      <w:r w:rsidRPr="00CB3962">
        <w:rPr>
          <w:rFonts w:ascii="Arial" w:hAnsi="Arial" w:cs="Arial"/>
          <w:sz w:val="18"/>
          <w:lang w:eastAsia="ja-JP"/>
        </w:rPr>
        <w:t xml:space="preserve">y </w:t>
      </w:r>
      <w:r>
        <w:rPr>
          <w:lang w:val="en-US"/>
        </w:rPr>
        <w:t>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15</w:t>
      </w:r>
      <w:r>
        <w:rPr>
          <w:lang w:val="en-US"/>
        </w:rPr>
        <w:t>.1.2-1.</w:t>
      </w:r>
    </w:p>
    <w:p w:rsidR="00E45874" w:rsidRPr="00486142" w:rsidRDefault="00E45874" w:rsidP="001E2655">
      <w:pPr>
        <w:rPr>
          <w:rFonts w:eastAsiaTheme="minorEastAsia"/>
          <w:lang w:eastAsia="ko-KR"/>
        </w:rPr>
      </w:pPr>
    </w:p>
    <w:p w:rsidR="00E45874" w:rsidRPr="00B64DBF" w:rsidRDefault="00E45874"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15</w:t>
      </w:r>
      <w:r w:rsidRPr="00B64DBF">
        <w:rPr>
          <w:rFonts w:ascii="Arial" w:hAnsi="Arial" w:cs="Arial"/>
        </w:rPr>
        <w:t xml:space="preserve">.1.2-1: Co-existence study for </w:t>
      </w:r>
      <w:r w:rsidR="00104CBC" w:rsidRPr="00B64DBF">
        <w:rPr>
          <w:rFonts w:ascii="Arial" w:hAnsi="Arial" w:cs="Arial"/>
        </w:rPr>
        <w:t>UL CA band 2 and band 48 and DL CA</w:t>
      </w:r>
      <w:r w:rsidR="005E556D" w:rsidRPr="00B64DBF">
        <w:rPr>
          <w:rFonts w:ascii="Arial" w:hAnsi="Arial" w:cs="Arial"/>
        </w:rPr>
        <w:t xml:space="preserve"> b</w:t>
      </w:r>
      <w:r w:rsidR="00104CBC" w:rsidRPr="00B64DBF">
        <w:rPr>
          <w:rFonts w:ascii="Arial" w:hAnsi="Arial" w:cs="Arial"/>
        </w:rPr>
        <w:t>and 2</w:t>
      </w:r>
      <w:r w:rsidR="005E556D" w:rsidRPr="00B64DBF">
        <w:rPr>
          <w:rFonts w:ascii="Arial" w:hAnsi="Arial" w:cs="Arial"/>
        </w:rPr>
        <w:t xml:space="preserve"> and band 46 and b</w:t>
      </w:r>
      <w:r w:rsidR="00104CBC" w:rsidRPr="00B64DBF">
        <w:rPr>
          <w:rFonts w:ascii="Arial" w:hAnsi="Arial" w:cs="Arial"/>
        </w:rPr>
        <w:t>and 48</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45874" w:rsidRPr="00E42118" w:rsidTr="003779AF">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3500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3700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 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7000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7400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 fy_high</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0271F5">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234AB3">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10500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11100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 tone 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fx_high|</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1590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5350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5610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fx_low|</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320</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5090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5550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7200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7520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8850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9310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|3*fy_high – 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2230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8590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9250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|3*fy_high + 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9050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9430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12350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13010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lastRenderedPageBreak/>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+ 2*fy_high|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3180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11220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4*fx_low|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12950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12090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4140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+ 4*fx_high|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15850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16710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10900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11340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3*fx_low|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7400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6680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1270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+ 3*fx_high|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14200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14920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12550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13130</w:t>
            </w:r>
          </w:p>
        </w:tc>
      </w:tr>
    </w:tbl>
    <w:p w:rsidR="00E45874" w:rsidRDefault="00E45874" w:rsidP="00E45874">
      <w:pPr>
        <w:rPr>
          <w:rFonts w:eastAsiaTheme="minorEastAsia"/>
          <w:lang w:eastAsia="ko-KR"/>
        </w:rPr>
      </w:pPr>
    </w:p>
    <w:p w:rsidR="00E45874" w:rsidRPr="00486142" w:rsidRDefault="00E45874" w:rsidP="00E45874">
      <w:pPr>
        <w:rPr>
          <w:rFonts w:eastAsiaTheme="minorEastAsia"/>
          <w:lang w:eastAsia="ko-KR"/>
        </w:rPr>
      </w:pPr>
      <w:r>
        <w:rPr>
          <w:rFonts w:eastAsiaTheme="minorEastAsia" w:hint="eastAsia"/>
          <w:lang w:eastAsia="ko-KR"/>
        </w:rPr>
        <w:t>For 3</w:t>
      </w:r>
      <w:r w:rsidRPr="00F85325">
        <w:rPr>
          <w:rFonts w:eastAsiaTheme="minorEastAsia"/>
          <w:vertAlign w:val="superscript"/>
          <w:lang w:eastAsia="ko-KR"/>
        </w:rPr>
        <w:t>rd</w:t>
      </w:r>
      <w:r>
        <w:rPr>
          <w:rFonts w:eastAsiaTheme="minorEastAsia" w:hint="eastAsia"/>
          <w:lang w:eastAsia="ko-KR"/>
        </w:rPr>
        <w:t xml:space="preserve"> </w:t>
      </w:r>
      <w:r>
        <w:rPr>
          <w:rFonts w:eastAsiaTheme="minorEastAsia"/>
          <w:lang w:eastAsia="ko-KR"/>
        </w:rPr>
        <w:t>harmonic, there is no need to study since band 46 is specified as reference measurement exclusion region in Table 7.3.1A-0eC of TS 36.101.</w:t>
      </w:r>
    </w:p>
    <w:p w:rsidR="00E45874" w:rsidRDefault="00E45874" w:rsidP="003779AF">
      <w:pPr>
        <w:pStyle w:val="40"/>
        <w:rPr>
          <w:lang w:val="en-US"/>
        </w:rPr>
      </w:pPr>
      <w:bookmarkStart w:id="2976" w:name="_Toc9535665"/>
      <w:bookmarkStart w:id="2977" w:name="_Toc19093094"/>
      <w:bookmarkStart w:id="2978" w:name="_Toc35607599"/>
      <w:r w:rsidRPr="0025175F">
        <w:rPr>
          <w:rFonts w:hint="eastAsia"/>
          <w:lang w:val="en-US" w:eastAsia="ja-JP"/>
        </w:rPr>
        <w:t>6</w:t>
      </w:r>
      <w:r w:rsidRPr="0025175F">
        <w:rPr>
          <w:lang w:val="en-US"/>
        </w:rPr>
        <w:t>.</w:t>
      </w:r>
      <w:r>
        <w:rPr>
          <w:rFonts w:hint="eastAsia"/>
          <w:lang w:val="en-US" w:eastAsia="ja-JP"/>
        </w:rPr>
        <w:t>15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976"/>
      <w:bookmarkEnd w:id="2977"/>
      <w:bookmarkEnd w:id="2978"/>
    </w:p>
    <w:p w:rsidR="0021051D" w:rsidRDefault="00E45874" w:rsidP="0021051D">
      <w:pPr>
        <w:rPr>
          <w:lang w:eastAsia="zh-CN"/>
        </w:rPr>
      </w:pPr>
      <w:r>
        <w:rPr>
          <w:lang w:eastAsia="zh-CN"/>
        </w:rPr>
        <w:t>When uplink CA (band 2 and band 48) is paired with downlink CA (band 2 and band 46 and band 48)</w:t>
      </w:r>
      <w:r w:rsidRPr="00000501">
        <w:rPr>
          <w:lang w:eastAsia="zh-CN"/>
        </w:rPr>
        <w:t xml:space="preserve">, </w:t>
      </w:r>
      <w:r>
        <w:rPr>
          <w:lang w:eastAsia="zh-CN"/>
        </w:rPr>
        <w:t>the 2</w:t>
      </w:r>
      <w:r>
        <w:rPr>
          <w:vertAlign w:val="superscript"/>
          <w:lang w:eastAsia="zh-CN"/>
        </w:rPr>
        <w:t xml:space="preserve">nd </w:t>
      </w:r>
      <w:r>
        <w:rPr>
          <w:lang w:eastAsia="zh-CN"/>
        </w:rPr>
        <w:t>and 3</w:t>
      </w:r>
      <w:r w:rsidRPr="000755B5">
        <w:rPr>
          <w:vertAlign w:val="superscript"/>
          <w:lang w:eastAsia="zh-CN"/>
        </w:rPr>
        <w:t>rd</w:t>
      </w:r>
      <w:r>
        <w:rPr>
          <w:lang w:eastAsia="zh-CN"/>
        </w:rPr>
        <w:t xml:space="preserve"> order IMD products by band 2 and band 48</w:t>
      </w:r>
      <w:r w:rsidRPr="00F621F6">
        <w:rPr>
          <w:lang w:eastAsia="zh-CN"/>
        </w:rPr>
        <w:t xml:space="preserve"> fall</w:t>
      </w:r>
      <w:r>
        <w:rPr>
          <w:lang w:eastAsia="zh-CN"/>
        </w:rPr>
        <w:t>s into the own Rx frequency b</w:t>
      </w:r>
      <w:r w:rsidRPr="00F621F6">
        <w:rPr>
          <w:lang w:eastAsia="zh-CN"/>
        </w:rPr>
        <w:t xml:space="preserve">and </w:t>
      </w:r>
      <w:r>
        <w:rPr>
          <w:lang w:eastAsia="ja-JP"/>
        </w:rPr>
        <w:t>46</w:t>
      </w:r>
      <w:r>
        <w:rPr>
          <w:lang w:eastAsia="zh-CN"/>
        </w:rPr>
        <w:t xml:space="preserve">. </w:t>
      </w:r>
      <w:r>
        <w:rPr>
          <w:rFonts w:hint="eastAsia"/>
          <w:lang w:eastAsia="ja-JP"/>
        </w:rPr>
        <w:t>H</w:t>
      </w:r>
      <w:r>
        <w:rPr>
          <w:lang w:eastAsia="ja-JP"/>
        </w:rPr>
        <w:t>owever, we do not need to study for these MSD since reference sensitivity for CA with band 46 is specified in Table 7.3.1A-0eA of TS 36.101.</w:t>
      </w:r>
      <w:r w:rsidR="0021051D">
        <w:rPr>
          <w:lang w:eastAsia="ja-JP"/>
        </w:rPr>
        <w:br/>
      </w:r>
      <w:r w:rsidR="0021051D" w:rsidRPr="0021051D">
        <w:rPr>
          <w:lang w:eastAsia="zh-CN"/>
        </w:rPr>
        <w:t xml:space="preserve"> </w:t>
      </w:r>
      <w:r w:rsidR="0021051D">
        <w:rPr>
          <w:lang w:eastAsia="zh-CN"/>
        </w:rPr>
        <w:t>For band combinations including band 46, there is no need to study for MSD since the requirements are already specified in Table 7.3.1A-0eA: Reference sensitivity QPSK P</w:t>
      </w:r>
      <w:r w:rsidR="0021051D" w:rsidRPr="00CA5625">
        <w:rPr>
          <w:sz w:val="14"/>
          <w:lang w:eastAsia="zh-CN"/>
        </w:rPr>
        <w:t>REFSENS</w:t>
      </w:r>
      <w:r w:rsidR="0021051D">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0021051D" w:rsidRPr="000E7CD6">
        <w:rPr>
          <w:sz w:val="14"/>
          <w:lang w:eastAsia="zh-CN"/>
        </w:rPr>
        <w:t>HD</w:t>
      </w:r>
      <w:r w:rsidR="0021051D">
        <w:rPr>
          <w:sz w:val="14"/>
          <w:lang w:eastAsia="zh-CN"/>
        </w:rPr>
        <w:t xml:space="preserve"> </w:t>
      </w:r>
      <w:r w:rsidR="0021051D" w:rsidRPr="000E7CD6">
        <w:rPr>
          <w:lang w:eastAsia="zh-CN"/>
        </w:rPr>
        <w:t>in Table 7.3.1A-0eC</w:t>
      </w:r>
      <w:r w:rsidR="0021051D">
        <w:rPr>
          <w:lang w:eastAsia="zh-CN"/>
        </w:rPr>
        <w:t>) and IMD frequency region as below.</w:t>
      </w:r>
    </w:p>
    <w:p w:rsidR="0021051D" w:rsidRPr="00EF69DD" w:rsidRDefault="0021051D" w:rsidP="0021051D">
      <w:pPr>
        <w:jc w:val="center"/>
        <w:rPr>
          <w:rFonts w:ascii="Arial" w:hAnsi="Arial"/>
          <w:b/>
          <w:lang w:val="en-US"/>
        </w:rPr>
      </w:pPr>
      <w:r>
        <w:rPr>
          <w:rFonts w:ascii="Arial" w:hAnsi="Arial"/>
          <w:b/>
          <w:lang w:val="en-US"/>
        </w:rPr>
        <w:t>6.15</w:t>
      </w:r>
      <w:r w:rsidRPr="00EF69DD">
        <w:rPr>
          <w:rFonts w:ascii="Arial" w:hAnsi="Arial"/>
          <w:b/>
          <w:lang w:val="en-US"/>
        </w:rPr>
        <w:t>.1.3-1: IMD frequency range for UL CA</w:t>
      </w:r>
      <w:r>
        <w:rPr>
          <w:rFonts w:ascii="Arial" w:hAnsi="Arial"/>
          <w:b/>
          <w:lang w:val="en-US"/>
        </w:rPr>
        <w:t xml:space="preserve"> band 2 and band 48 </w:t>
      </w:r>
      <w:r w:rsidRPr="00EF69DD">
        <w:rPr>
          <w:rFonts w:ascii="Arial" w:hAnsi="Arial"/>
          <w:b/>
          <w:lang w:val="en-US"/>
        </w:rPr>
        <w:t>and DL CA</w:t>
      </w:r>
      <w:r>
        <w:rPr>
          <w:rFonts w:ascii="Arial" w:hAnsi="Arial"/>
          <w:b/>
          <w:lang w:val="en-US"/>
        </w:rPr>
        <w:t xml:space="preserve"> band 2 and band 46 and band 48</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21051D" w:rsidRPr="00840529" w:rsidTr="0021051D">
        <w:trPr>
          <w:trHeight w:val="238"/>
          <w:jc w:val="center"/>
        </w:trPr>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DL_CA configuration</w:t>
            </w:r>
          </w:p>
        </w:tc>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UL_CA configuration</w:t>
            </w:r>
          </w:p>
        </w:tc>
        <w:tc>
          <w:tcPr>
            <w:tcW w:w="149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Exclusion zone center frequency</w:t>
            </w:r>
          </w:p>
        </w:tc>
        <w:tc>
          <w:tcPr>
            <w:tcW w:w="1264" w:type="pct"/>
            <w:shd w:val="clear" w:color="auto" w:fill="auto"/>
            <w:vAlign w:val="center"/>
          </w:tcPr>
          <w:p w:rsidR="0021051D" w:rsidRPr="00CB3962" w:rsidRDefault="0021051D" w:rsidP="00CB3962">
            <w:pPr>
              <w:pStyle w:val="TAH"/>
              <w:rPr>
                <w:rFonts w:cs="Arial"/>
                <w:b w:val="0"/>
                <w:lang w:eastAsia="ja-JP"/>
              </w:rPr>
            </w:pPr>
            <w:r w:rsidRPr="00CB3962">
              <w:rPr>
                <w:rFonts w:cs="Arial"/>
                <w:b w:val="0"/>
                <w:lang w:eastAsia="ja-JP"/>
              </w:rPr>
              <w:t>E</w:t>
            </w:r>
            <w:r w:rsidRPr="00CB3962">
              <w:rPr>
                <w:rFonts w:cs="Arial" w:hint="eastAsia"/>
                <w:b w:val="0"/>
                <w:lang w:eastAsia="ja-JP"/>
              </w:rPr>
              <w:t>xclusion zone BW</w:t>
            </w:r>
          </w:p>
        </w:tc>
      </w:tr>
      <w:tr w:rsidR="0021051D" w:rsidRPr="00840529" w:rsidTr="0021051D">
        <w:trPr>
          <w:trHeight w:val="238"/>
          <w:jc w:val="center"/>
        </w:trPr>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CA_2</w:t>
            </w:r>
            <w:r w:rsidRPr="00CB3962">
              <w:rPr>
                <w:rFonts w:cs="Arial"/>
                <w:b w:val="0"/>
                <w:lang w:eastAsia="ja-JP"/>
              </w:rPr>
              <w:t>A-46E-48A,</w:t>
            </w:r>
          </w:p>
          <w:p w:rsidR="0021051D" w:rsidRPr="00CB3962" w:rsidRDefault="0021051D" w:rsidP="00CB3962">
            <w:pPr>
              <w:pStyle w:val="TAH"/>
              <w:rPr>
                <w:rFonts w:cs="Arial"/>
                <w:b w:val="0"/>
                <w:lang w:eastAsia="ja-JP"/>
              </w:rPr>
            </w:pPr>
            <w:r w:rsidRPr="00CB3962">
              <w:rPr>
                <w:rFonts w:cs="Arial" w:hint="eastAsia"/>
                <w:b w:val="0"/>
                <w:lang w:eastAsia="ja-JP"/>
              </w:rPr>
              <w:t>CA_2</w:t>
            </w:r>
            <w:r w:rsidRPr="00CB3962">
              <w:rPr>
                <w:rFonts w:cs="Arial"/>
                <w:b w:val="0"/>
                <w:lang w:eastAsia="ja-JP"/>
              </w:rPr>
              <w:t>A-46D-48A</w:t>
            </w:r>
          </w:p>
          <w:p w:rsidR="0021051D" w:rsidRPr="00CB3962" w:rsidRDefault="0021051D" w:rsidP="00CB3962">
            <w:pPr>
              <w:pStyle w:val="TAH"/>
              <w:rPr>
                <w:rFonts w:cs="Arial"/>
                <w:b w:val="0"/>
                <w:lang w:eastAsia="ja-JP"/>
              </w:rPr>
            </w:pPr>
            <w:r w:rsidRPr="00CB3962">
              <w:rPr>
                <w:rFonts w:cs="Arial"/>
                <w:b w:val="0"/>
                <w:lang w:eastAsia="ja-JP"/>
              </w:rPr>
              <w:t>CA_2A-46D-48C</w:t>
            </w:r>
          </w:p>
          <w:p w:rsidR="0021051D" w:rsidRPr="00CB3962" w:rsidRDefault="0021051D" w:rsidP="00CB3962">
            <w:pPr>
              <w:pStyle w:val="TAH"/>
              <w:rPr>
                <w:rFonts w:cs="Arial"/>
                <w:b w:val="0"/>
                <w:lang w:eastAsia="ja-JP"/>
              </w:rPr>
            </w:pPr>
            <w:r w:rsidRPr="00CB3962">
              <w:rPr>
                <w:rFonts w:cs="Arial"/>
                <w:b w:val="0"/>
                <w:lang w:eastAsia="ja-JP"/>
              </w:rPr>
              <w:t>CA_2A-46C-48C</w:t>
            </w:r>
          </w:p>
          <w:p w:rsidR="0021051D" w:rsidRPr="00CB3962" w:rsidRDefault="0021051D" w:rsidP="00CB3962">
            <w:pPr>
              <w:pStyle w:val="TAH"/>
              <w:rPr>
                <w:rFonts w:cs="Arial"/>
                <w:b w:val="0"/>
                <w:lang w:eastAsia="ja-JP"/>
              </w:rPr>
            </w:pPr>
            <w:r w:rsidRPr="00CB3962">
              <w:rPr>
                <w:rFonts w:cs="Arial"/>
                <w:b w:val="0"/>
                <w:lang w:eastAsia="ja-JP"/>
              </w:rPr>
              <w:t>CA_2A-46D-48A</w:t>
            </w:r>
          </w:p>
          <w:p w:rsidR="0021051D" w:rsidRPr="00CB3962" w:rsidRDefault="0021051D" w:rsidP="00CB3962">
            <w:pPr>
              <w:pStyle w:val="TAH"/>
              <w:rPr>
                <w:rFonts w:cs="Arial"/>
                <w:b w:val="0"/>
                <w:lang w:eastAsia="ja-JP"/>
              </w:rPr>
            </w:pPr>
            <w:r w:rsidRPr="00CB3962">
              <w:rPr>
                <w:rFonts w:cs="Arial"/>
                <w:b w:val="0"/>
                <w:lang w:eastAsia="ja-JP"/>
              </w:rPr>
              <w:t>CA_2A-46A-48C</w:t>
            </w:r>
          </w:p>
          <w:p w:rsidR="0021051D" w:rsidRPr="00CB3962" w:rsidRDefault="0021051D" w:rsidP="00CB3962">
            <w:pPr>
              <w:pStyle w:val="TAH"/>
              <w:rPr>
                <w:rFonts w:cs="Arial"/>
                <w:b w:val="0"/>
                <w:lang w:eastAsia="ja-JP"/>
              </w:rPr>
            </w:pPr>
            <w:r w:rsidRPr="00CB3962">
              <w:rPr>
                <w:rFonts w:cs="Arial" w:hint="eastAsia"/>
                <w:b w:val="0"/>
                <w:lang w:eastAsia="ja-JP"/>
              </w:rPr>
              <w:t>CA_2A-4</w:t>
            </w:r>
            <w:r w:rsidRPr="00CB3962">
              <w:rPr>
                <w:rFonts w:cs="Arial"/>
                <w:b w:val="0"/>
                <w:lang w:eastAsia="ja-JP"/>
              </w:rPr>
              <w:t>6C-48A</w:t>
            </w:r>
          </w:p>
          <w:p w:rsidR="0021051D" w:rsidRPr="00CB3962" w:rsidRDefault="0021051D" w:rsidP="00CB3962">
            <w:pPr>
              <w:pStyle w:val="TAH"/>
              <w:rPr>
                <w:rFonts w:cs="Arial"/>
                <w:b w:val="0"/>
                <w:lang w:eastAsia="ja-JP"/>
              </w:rPr>
            </w:pPr>
            <w:r w:rsidRPr="00CB3962">
              <w:rPr>
                <w:rFonts w:cs="Arial"/>
                <w:b w:val="0"/>
                <w:lang w:eastAsia="ja-JP"/>
              </w:rPr>
              <w:t>CA_2A-46A-48A</w:t>
            </w:r>
          </w:p>
        </w:tc>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C</w:t>
            </w:r>
            <w:r w:rsidRPr="00CB3962">
              <w:rPr>
                <w:rFonts w:cs="Arial"/>
                <w:b w:val="0"/>
                <w:lang w:eastAsia="ja-JP"/>
              </w:rPr>
              <w:t>A_2A-48A</w:t>
            </w:r>
          </w:p>
        </w:tc>
        <w:tc>
          <w:tcPr>
            <w:tcW w:w="149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1</w:t>
            </w:r>
            <w:r w:rsidRPr="00CB3962">
              <w:rPr>
                <w:rFonts w:cs="Arial"/>
                <w:b w:val="0"/>
                <w:lang w:eastAsia="ja-JP"/>
              </w:rPr>
              <w:t>*fc_2A + 1*fc_48A</w:t>
            </w:r>
          </w:p>
          <w:p w:rsidR="0021051D" w:rsidRPr="00CB3962" w:rsidRDefault="0021051D" w:rsidP="00CB3962">
            <w:pPr>
              <w:pStyle w:val="TAH"/>
              <w:rPr>
                <w:rFonts w:cs="Arial"/>
                <w:b w:val="0"/>
                <w:lang w:eastAsia="ja-JP"/>
              </w:rPr>
            </w:pPr>
            <w:r w:rsidRPr="00CB3962">
              <w:rPr>
                <w:rFonts w:cs="Arial"/>
                <w:b w:val="0"/>
                <w:lang w:eastAsia="ja-JP"/>
              </w:rPr>
              <w:t>2*fc_48A – 1*fc_2A</w:t>
            </w:r>
          </w:p>
        </w:tc>
        <w:tc>
          <w:tcPr>
            <w:tcW w:w="1264"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1*</w:t>
            </w:r>
            <w:r w:rsidRPr="00CB3962">
              <w:rPr>
                <w:rFonts w:cs="Arial"/>
                <w:b w:val="0"/>
                <w:lang w:eastAsia="ja-JP"/>
              </w:rPr>
              <w:t>BW_2A + 1*BW_48A</w:t>
            </w:r>
          </w:p>
          <w:p w:rsidR="0021051D" w:rsidRPr="00CB3962" w:rsidRDefault="0021051D" w:rsidP="00CB3962">
            <w:pPr>
              <w:pStyle w:val="TAH"/>
              <w:rPr>
                <w:rFonts w:cs="Arial"/>
                <w:b w:val="0"/>
                <w:lang w:eastAsia="ja-JP"/>
              </w:rPr>
            </w:pPr>
            <w:r w:rsidRPr="00CB3962">
              <w:rPr>
                <w:rFonts w:cs="Arial"/>
                <w:b w:val="0"/>
                <w:lang w:eastAsia="ja-JP"/>
              </w:rPr>
              <w:t>2*BW_48A + 1*BW_2A</w:t>
            </w:r>
          </w:p>
        </w:tc>
      </w:tr>
    </w:tbl>
    <w:p w:rsidR="00E45874" w:rsidRPr="0021051D" w:rsidRDefault="00E45874" w:rsidP="003779AF">
      <w:pPr>
        <w:rPr>
          <w:rFonts w:eastAsia="MS Mincho"/>
          <w:lang w:eastAsia="ja-JP"/>
        </w:rPr>
      </w:pPr>
    </w:p>
    <w:p w:rsidR="00E45874" w:rsidRDefault="00E45874" w:rsidP="003779AF">
      <w:pPr>
        <w:pStyle w:val="40"/>
        <w:rPr>
          <w:lang w:val="en-US"/>
        </w:rPr>
      </w:pPr>
      <w:bookmarkStart w:id="2979" w:name="_Toc9535666"/>
      <w:bookmarkStart w:id="2980" w:name="_Toc19093095"/>
      <w:bookmarkStart w:id="2981" w:name="_Toc35607600"/>
      <w:r w:rsidRPr="00704403">
        <w:rPr>
          <w:lang w:val="en-US" w:eastAsia="ja-JP"/>
        </w:rPr>
        <w:t>6</w:t>
      </w:r>
      <w:r w:rsidRPr="00704403">
        <w:rPr>
          <w:lang w:val="en-US"/>
        </w:rPr>
        <w:t>.</w:t>
      </w:r>
      <w:r>
        <w:rPr>
          <w:lang w:val="en-US" w:eastAsia="ja-JP"/>
        </w:rPr>
        <w:t>15</w:t>
      </w:r>
      <w:r w:rsidRPr="00704403">
        <w:rPr>
          <w:lang w:val="en-US"/>
        </w:rPr>
        <w:t>.1.</w:t>
      </w:r>
      <w:r w:rsidRPr="00704403">
        <w:rPr>
          <w:lang w:val="en-US" w:eastAsia="ja-JP"/>
        </w:rPr>
        <w:t>4</w:t>
      </w:r>
      <w:r w:rsidRPr="00704403">
        <w:rPr>
          <w:lang w:val="en-US"/>
        </w:rPr>
        <w:tab/>
        <w:t>∆TIB and ∆RIB values</w:t>
      </w:r>
      <w:bookmarkEnd w:id="2979"/>
      <w:bookmarkEnd w:id="2980"/>
      <w:bookmarkEnd w:id="2981"/>
    </w:p>
    <w:p w:rsidR="00E45874" w:rsidRDefault="00E45874" w:rsidP="00E45874">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w:t>
      </w:r>
      <w:r w:rsidR="00F96147">
        <w:rPr>
          <w:rFonts w:eastAsiaTheme="minorEastAsia"/>
          <w:lang w:val="en-US" w:eastAsia="ko-KR"/>
        </w:rPr>
        <w:t>er combination from TS36.101</w:t>
      </w:r>
      <w:r>
        <w:rPr>
          <w:rFonts w:eastAsiaTheme="minorEastAsia"/>
          <w:lang w:val="en-US" w:eastAsia="ko-KR"/>
        </w:rPr>
        <w:t xml:space="preserve"> can be applied.</w:t>
      </w:r>
    </w:p>
    <w:p w:rsidR="00E45874" w:rsidRDefault="00E45874" w:rsidP="009D0397"/>
    <w:p w:rsidR="001E2655" w:rsidRPr="00E45874" w:rsidRDefault="001E2655" w:rsidP="001E2655">
      <w:pPr>
        <w:pStyle w:val="2"/>
      </w:pPr>
      <w:bookmarkStart w:id="2982" w:name="_Toc9535667"/>
      <w:bookmarkStart w:id="2983" w:name="_Toc19093096"/>
      <w:bookmarkStart w:id="2984" w:name="_Toc35607601"/>
      <w:r>
        <w:rPr>
          <w:rFonts w:hint="eastAsia"/>
        </w:rPr>
        <w:lastRenderedPageBreak/>
        <w:t>6.1</w:t>
      </w:r>
      <w:r>
        <w:t>6</w:t>
      </w:r>
      <w:r>
        <w:rPr>
          <w:rFonts w:hint="eastAsia"/>
        </w:rPr>
        <w:t xml:space="preserve"> LTE-A </w:t>
      </w:r>
      <w:r>
        <w:t xml:space="preserve">inter-band </w:t>
      </w:r>
      <w:r>
        <w:rPr>
          <w:rFonts w:hint="eastAsia"/>
        </w:rPr>
        <w:t xml:space="preserve">CA: Band </w:t>
      </w:r>
      <w:r>
        <w:t>2</w:t>
      </w:r>
      <w:r>
        <w:rPr>
          <w:rFonts w:hint="eastAsia"/>
        </w:rPr>
        <w:t xml:space="preserve"> and Band </w:t>
      </w:r>
      <w:r>
        <w:t>48</w:t>
      </w:r>
      <w:r>
        <w:rPr>
          <w:rFonts w:hint="eastAsia"/>
        </w:rPr>
        <w:t xml:space="preserve"> and Band </w:t>
      </w:r>
      <w:r>
        <w:t>66 DL</w:t>
      </w:r>
      <w:r>
        <w:rPr>
          <w:rFonts w:hint="eastAsia"/>
        </w:rPr>
        <w:t xml:space="preserve"> with 2 bands</w:t>
      </w:r>
      <w:r>
        <w:t xml:space="preserve"> </w:t>
      </w:r>
      <w:r>
        <w:rPr>
          <w:rFonts w:hint="eastAsia"/>
        </w:rPr>
        <w:t>UL</w:t>
      </w:r>
      <w:bookmarkEnd w:id="2982"/>
      <w:bookmarkEnd w:id="2983"/>
      <w:bookmarkEnd w:id="2984"/>
    </w:p>
    <w:p w:rsidR="000271F5" w:rsidRPr="00F96147" w:rsidRDefault="000271F5" w:rsidP="000271F5">
      <w:pPr>
        <w:pStyle w:val="30"/>
      </w:pPr>
      <w:bookmarkStart w:id="2985" w:name="_Toc9535668"/>
      <w:bookmarkStart w:id="2986" w:name="_Toc19093097"/>
      <w:bookmarkStart w:id="2987" w:name="_Toc35607602"/>
      <w:r w:rsidRPr="00F96147">
        <w:rPr>
          <w:rFonts w:hint="eastAsia"/>
        </w:rPr>
        <w:t>6</w:t>
      </w:r>
      <w:r w:rsidRPr="00F96147">
        <w:t>.</w:t>
      </w:r>
      <w:r w:rsidRPr="00F96147">
        <w:rPr>
          <w:rFonts w:hint="eastAsia"/>
        </w:rPr>
        <w:t>16</w:t>
      </w:r>
      <w:r w:rsidRPr="00F96147">
        <w:t>.1</w:t>
      </w:r>
      <w:r w:rsidRPr="00F96147">
        <w:tab/>
        <w:t>List of specific combination issues</w:t>
      </w:r>
      <w:bookmarkEnd w:id="2985"/>
      <w:bookmarkEnd w:id="2986"/>
      <w:bookmarkEnd w:id="2987"/>
    </w:p>
    <w:p w:rsidR="000271F5" w:rsidRPr="00F53C9F" w:rsidRDefault="000271F5" w:rsidP="000271F5">
      <w:pPr>
        <w:pStyle w:val="40"/>
        <w:ind w:left="864" w:hanging="864"/>
        <w:rPr>
          <w:lang w:val="en-US" w:eastAsia="ko-KR"/>
        </w:rPr>
      </w:pPr>
      <w:bookmarkStart w:id="2988" w:name="_Toc9535669"/>
      <w:bookmarkStart w:id="2989" w:name="_Toc19093098"/>
      <w:bookmarkStart w:id="2990" w:name="_Toc35607603"/>
      <w:r w:rsidRPr="00F53C9F">
        <w:rPr>
          <w:rFonts w:hint="eastAsia"/>
          <w:lang w:val="en-US" w:eastAsia="ja-JP"/>
        </w:rPr>
        <w:t>6</w:t>
      </w:r>
      <w:r w:rsidRPr="00F53C9F">
        <w:rPr>
          <w:lang w:val="en-US"/>
        </w:rPr>
        <w:t>.</w:t>
      </w:r>
      <w:r>
        <w:rPr>
          <w:rFonts w:hint="eastAsia"/>
          <w:lang w:val="en-US" w:eastAsia="ja-JP"/>
        </w:rPr>
        <w:t>16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988"/>
      <w:bookmarkEnd w:id="2989"/>
      <w:bookmarkEnd w:id="2990"/>
    </w:p>
    <w:p w:rsidR="000271F5" w:rsidRPr="00B64DBF" w:rsidRDefault="000271F5"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16</w:t>
      </w:r>
      <w:r w:rsidRPr="00B64DBF">
        <w:rPr>
          <w:rFonts w:ascii="Arial" w:hAnsi="Arial" w:cs="Arial"/>
        </w:rPr>
        <w:t>.1.1-1: CA configurations under study</w:t>
      </w:r>
    </w:p>
    <w:tbl>
      <w:tblPr>
        <w:tblpPr w:leftFromText="142" w:rightFromText="142" w:vertAnchor="text" w:tblpXSpec="center" w:tblpY="1"/>
        <w:tblOverlap w:val="never"/>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1"/>
        <w:gridCol w:w="1418"/>
        <w:gridCol w:w="853"/>
        <w:gridCol w:w="567"/>
        <w:gridCol w:w="563"/>
        <w:gridCol w:w="565"/>
        <w:gridCol w:w="6"/>
        <w:gridCol w:w="561"/>
        <w:gridCol w:w="567"/>
        <w:gridCol w:w="573"/>
        <w:gridCol w:w="1418"/>
        <w:gridCol w:w="1269"/>
      </w:tblGrid>
      <w:tr w:rsidR="000271F5" w:rsidRPr="00444CEE" w:rsidTr="00954E28">
        <w:trPr>
          <w:trHeight w:val="213"/>
        </w:trPr>
        <w:tc>
          <w:tcPr>
            <w:tcW w:w="5000" w:type="pct"/>
            <w:gridSpan w:val="12"/>
          </w:tcPr>
          <w:p w:rsidR="000271F5" w:rsidRPr="00444CEE" w:rsidRDefault="000271F5" w:rsidP="003779AF">
            <w:pPr>
              <w:pStyle w:val="TAH"/>
              <w:rPr>
                <w:rFonts w:cs="Arial"/>
              </w:rPr>
            </w:pPr>
            <w:r w:rsidRPr="00444CEE">
              <w:rPr>
                <w:rFonts w:cs="Arial"/>
              </w:rPr>
              <w:t>E-UTRA CA configuration / Bandwidth combination set</w:t>
            </w:r>
          </w:p>
        </w:tc>
      </w:tr>
      <w:tr w:rsidR="00954E28" w:rsidRPr="00444CEE" w:rsidTr="00954E28">
        <w:trPr>
          <w:trHeight w:val="877"/>
        </w:trPr>
        <w:tc>
          <w:tcPr>
            <w:tcW w:w="902" w:type="pct"/>
            <w:vAlign w:val="center"/>
          </w:tcPr>
          <w:p w:rsidR="000271F5" w:rsidRPr="00444CEE" w:rsidRDefault="000271F5" w:rsidP="003779AF">
            <w:pPr>
              <w:pStyle w:val="TAH"/>
              <w:rPr>
                <w:rFonts w:cs="Arial"/>
              </w:rPr>
            </w:pPr>
            <w:r w:rsidRPr="00444CEE">
              <w:rPr>
                <w:rFonts w:cs="Arial"/>
              </w:rPr>
              <w:t>E-UTRA CA Configuration</w:t>
            </w:r>
          </w:p>
        </w:tc>
        <w:tc>
          <w:tcPr>
            <w:tcW w:w="695" w:type="pct"/>
            <w:vAlign w:val="center"/>
          </w:tcPr>
          <w:p w:rsidR="000271F5" w:rsidRPr="00447F46" w:rsidRDefault="000271F5" w:rsidP="003779AF">
            <w:pPr>
              <w:pStyle w:val="TAH"/>
              <w:rPr>
                <w:rFonts w:cs="Arial"/>
                <w:lang w:eastAsia="ko-KR"/>
              </w:rPr>
            </w:pPr>
            <w:r w:rsidRPr="00447F46">
              <w:rPr>
                <w:rFonts w:cs="Arial" w:hint="eastAsia"/>
                <w:lang w:eastAsia="ko-KR"/>
              </w:rPr>
              <w:t>Uplink CA configurations</w:t>
            </w:r>
          </w:p>
        </w:tc>
        <w:tc>
          <w:tcPr>
            <w:tcW w:w="418" w:type="pct"/>
            <w:vAlign w:val="center"/>
          </w:tcPr>
          <w:p w:rsidR="000271F5" w:rsidRPr="00444CEE" w:rsidRDefault="000271F5" w:rsidP="003779AF">
            <w:pPr>
              <w:pStyle w:val="TAH"/>
              <w:rPr>
                <w:rFonts w:cs="Arial"/>
              </w:rPr>
            </w:pPr>
            <w:r w:rsidRPr="00444CEE">
              <w:rPr>
                <w:rFonts w:cs="Arial"/>
              </w:rPr>
              <w:t>E-UTRA Bands</w:t>
            </w:r>
          </w:p>
        </w:tc>
        <w:tc>
          <w:tcPr>
            <w:tcW w:w="278" w:type="pct"/>
            <w:vAlign w:val="center"/>
          </w:tcPr>
          <w:p w:rsidR="000271F5" w:rsidRPr="00444CEE" w:rsidRDefault="000271F5" w:rsidP="003779AF">
            <w:pPr>
              <w:pStyle w:val="TAH"/>
              <w:rPr>
                <w:rFonts w:cs="Arial"/>
              </w:rPr>
            </w:pPr>
            <w:r w:rsidRPr="00444CEE">
              <w:rPr>
                <w:rFonts w:cs="Arial"/>
              </w:rPr>
              <w:t>1.4</w:t>
            </w:r>
            <w:r w:rsidRPr="00444CEE">
              <w:rPr>
                <w:rFonts w:cs="Arial"/>
              </w:rPr>
              <w:br/>
              <w:t>MHz</w:t>
            </w:r>
          </w:p>
        </w:tc>
        <w:tc>
          <w:tcPr>
            <w:tcW w:w="276" w:type="pct"/>
            <w:vAlign w:val="center"/>
          </w:tcPr>
          <w:p w:rsidR="000271F5" w:rsidRPr="00444CEE" w:rsidRDefault="000271F5" w:rsidP="003779AF">
            <w:pPr>
              <w:pStyle w:val="TAH"/>
              <w:rPr>
                <w:rFonts w:cs="Arial"/>
              </w:rPr>
            </w:pPr>
            <w:r w:rsidRPr="00444CEE">
              <w:rPr>
                <w:rFonts w:cs="Arial"/>
              </w:rPr>
              <w:t>3</w:t>
            </w:r>
            <w:r w:rsidRPr="00444CEE">
              <w:rPr>
                <w:rFonts w:cs="Arial"/>
              </w:rPr>
              <w:br/>
              <w:t>MHz</w:t>
            </w:r>
          </w:p>
        </w:tc>
        <w:tc>
          <w:tcPr>
            <w:tcW w:w="280" w:type="pct"/>
            <w:gridSpan w:val="2"/>
            <w:vAlign w:val="center"/>
          </w:tcPr>
          <w:p w:rsidR="000271F5" w:rsidRPr="00444CEE" w:rsidRDefault="000271F5" w:rsidP="003779AF">
            <w:pPr>
              <w:pStyle w:val="TAH"/>
              <w:rPr>
                <w:rFonts w:cs="Arial"/>
              </w:rPr>
            </w:pPr>
            <w:r w:rsidRPr="00444CEE">
              <w:rPr>
                <w:rFonts w:cs="Arial"/>
              </w:rPr>
              <w:t>5</w:t>
            </w:r>
            <w:r w:rsidRPr="00444CEE">
              <w:rPr>
                <w:rFonts w:cs="Arial"/>
              </w:rPr>
              <w:br/>
              <w:t>MHz</w:t>
            </w:r>
          </w:p>
        </w:tc>
        <w:tc>
          <w:tcPr>
            <w:tcW w:w="275" w:type="pct"/>
            <w:vAlign w:val="center"/>
          </w:tcPr>
          <w:p w:rsidR="000271F5" w:rsidRPr="00444CEE" w:rsidRDefault="000271F5" w:rsidP="003779AF">
            <w:pPr>
              <w:pStyle w:val="TAH"/>
              <w:rPr>
                <w:rFonts w:cs="Arial"/>
              </w:rPr>
            </w:pPr>
            <w:r w:rsidRPr="00444CEE">
              <w:rPr>
                <w:rFonts w:cs="Arial"/>
              </w:rPr>
              <w:t>10</w:t>
            </w:r>
            <w:r w:rsidRPr="00444CEE">
              <w:rPr>
                <w:rFonts w:cs="Arial"/>
              </w:rPr>
              <w:br/>
              <w:t>MHz</w:t>
            </w:r>
          </w:p>
        </w:tc>
        <w:tc>
          <w:tcPr>
            <w:tcW w:w="278" w:type="pct"/>
            <w:vAlign w:val="center"/>
          </w:tcPr>
          <w:p w:rsidR="000271F5" w:rsidRPr="00444CEE" w:rsidRDefault="000271F5" w:rsidP="003779AF">
            <w:pPr>
              <w:pStyle w:val="TAH"/>
              <w:rPr>
                <w:rFonts w:cs="Arial"/>
              </w:rPr>
            </w:pPr>
            <w:r w:rsidRPr="00444CEE">
              <w:rPr>
                <w:rFonts w:cs="Arial"/>
              </w:rPr>
              <w:t>15</w:t>
            </w:r>
            <w:r w:rsidRPr="00444CEE">
              <w:rPr>
                <w:rFonts w:cs="Arial"/>
              </w:rPr>
              <w:br/>
              <w:t>MHz</w:t>
            </w:r>
          </w:p>
        </w:tc>
        <w:tc>
          <w:tcPr>
            <w:tcW w:w="279" w:type="pct"/>
            <w:vAlign w:val="center"/>
          </w:tcPr>
          <w:p w:rsidR="000271F5" w:rsidRPr="00444CEE" w:rsidRDefault="000271F5" w:rsidP="003779AF">
            <w:pPr>
              <w:pStyle w:val="TAH"/>
              <w:rPr>
                <w:rFonts w:cs="Arial"/>
              </w:rPr>
            </w:pPr>
            <w:r w:rsidRPr="00444CEE">
              <w:rPr>
                <w:rFonts w:cs="Arial"/>
              </w:rPr>
              <w:t>20</w:t>
            </w:r>
            <w:r w:rsidRPr="00444CEE">
              <w:rPr>
                <w:rFonts w:cs="Arial"/>
              </w:rPr>
              <w:br/>
              <w:t>MHz</w:t>
            </w:r>
          </w:p>
        </w:tc>
        <w:tc>
          <w:tcPr>
            <w:tcW w:w="695" w:type="pct"/>
            <w:vAlign w:val="center"/>
          </w:tcPr>
          <w:p w:rsidR="000271F5" w:rsidRPr="00444CEE" w:rsidRDefault="000271F5" w:rsidP="003779AF">
            <w:pPr>
              <w:pStyle w:val="TAH"/>
              <w:rPr>
                <w:rFonts w:cs="Arial"/>
              </w:rPr>
            </w:pPr>
            <w:r w:rsidRPr="00444CEE">
              <w:rPr>
                <w:rFonts w:cs="Arial"/>
              </w:rPr>
              <w:t>Maximum aggregated bandwidth</w:t>
            </w:r>
          </w:p>
          <w:p w:rsidR="000271F5" w:rsidRPr="00444CEE" w:rsidRDefault="000271F5" w:rsidP="003779AF">
            <w:pPr>
              <w:pStyle w:val="TAH"/>
              <w:rPr>
                <w:rFonts w:cs="Arial"/>
              </w:rPr>
            </w:pPr>
            <w:r w:rsidRPr="00444CEE">
              <w:rPr>
                <w:rFonts w:cs="Arial"/>
              </w:rPr>
              <w:t>[MHz]</w:t>
            </w:r>
          </w:p>
        </w:tc>
        <w:tc>
          <w:tcPr>
            <w:tcW w:w="621" w:type="pct"/>
            <w:vAlign w:val="center"/>
          </w:tcPr>
          <w:p w:rsidR="000271F5" w:rsidRPr="00444CEE" w:rsidRDefault="000271F5" w:rsidP="003779AF">
            <w:pPr>
              <w:pStyle w:val="TAH"/>
              <w:rPr>
                <w:rFonts w:cs="Arial"/>
              </w:rPr>
            </w:pPr>
            <w:r w:rsidRPr="00444CEE">
              <w:rPr>
                <w:rFonts w:cs="Arial"/>
              </w:rPr>
              <w:t>Bandwidth combination set</w:t>
            </w:r>
          </w:p>
        </w:tc>
      </w:tr>
      <w:tr w:rsidR="00954E28" w:rsidRPr="00A24370" w:rsidTr="00954E28">
        <w:trPr>
          <w:trHeight w:val="223"/>
        </w:trPr>
        <w:tc>
          <w:tcPr>
            <w:tcW w:w="902" w:type="pct"/>
            <w:vMerge w:val="restart"/>
            <w:vAlign w:val="center"/>
          </w:tcPr>
          <w:p w:rsidR="000271F5" w:rsidRPr="00704403" w:rsidRDefault="000271F5" w:rsidP="00973152">
            <w:pPr>
              <w:pStyle w:val="TAH"/>
              <w:rPr>
                <w:rFonts w:eastAsiaTheme="minorEastAsia" w:cs="Arial"/>
                <w:lang w:eastAsia="ko-KR"/>
              </w:rPr>
            </w:pPr>
            <w:r w:rsidRPr="00973152">
              <w:rPr>
                <w:rFonts w:eastAsiaTheme="minorEastAsia" w:cs="Arial" w:hint="eastAsia"/>
                <w:b w:val="0"/>
                <w:lang w:eastAsia="ko-KR"/>
              </w:rPr>
              <w:t>C</w:t>
            </w:r>
            <w:r w:rsidRPr="00973152">
              <w:rPr>
                <w:rFonts w:eastAsiaTheme="minorEastAsia" w:cs="Arial"/>
                <w:b w:val="0"/>
                <w:lang w:eastAsia="ko-KR"/>
              </w:rPr>
              <w:t>A_2A-48A-66A</w:t>
            </w:r>
          </w:p>
        </w:tc>
        <w:tc>
          <w:tcPr>
            <w:tcW w:w="695" w:type="pct"/>
            <w:vMerge w:val="restart"/>
            <w:vAlign w:val="center"/>
          </w:tcPr>
          <w:p w:rsidR="00954E28" w:rsidRDefault="00954E28" w:rsidP="00954E28">
            <w:pPr>
              <w:pStyle w:val="TAH"/>
              <w:rPr>
                <w:rFonts w:eastAsiaTheme="minorEastAsia" w:cs="Arial"/>
                <w:b w:val="0"/>
                <w:lang w:eastAsia="ko-KR"/>
              </w:rPr>
            </w:pPr>
            <w:r>
              <w:rPr>
                <w:rFonts w:eastAsiaTheme="minorEastAsia" w:cs="Arial" w:hint="eastAsia"/>
                <w:b w:val="0"/>
                <w:lang w:eastAsia="ko-KR"/>
              </w:rPr>
              <w:t>CA</w:t>
            </w:r>
            <w:r>
              <w:rPr>
                <w:rFonts w:eastAsiaTheme="minorEastAsia" w:cs="Arial"/>
                <w:b w:val="0"/>
                <w:lang w:eastAsia="ko-KR"/>
              </w:rPr>
              <w:t>_2A-48A</w:t>
            </w:r>
          </w:p>
          <w:p w:rsidR="000271F5" w:rsidRPr="00704403" w:rsidRDefault="000271F5" w:rsidP="003779AF">
            <w:pPr>
              <w:pStyle w:val="TAH"/>
              <w:rPr>
                <w:rFonts w:eastAsiaTheme="minorEastAsia" w:cs="Arial"/>
                <w:b w:val="0"/>
                <w:lang w:eastAsia="ko-KR"/>
              </w:rPr>
            </w:pPr>
            <w:r>
              <w:rPr>
                <w:rFonts w:eastAsiaTheme="minorEastAsia" w:cs="Arial" w:hint="eastAsia"/>
                <w:b w:val="0"/>
                <w:lang w:eastAsia="ko-KR"/>
              </w:rPr>
              <w:t>CA_4</w:t>
            </w:r>
            <w:r>
              <w:rPr>
                <w:rFonts w:eastAsiaTheme="minorEastAsia" w:cs="Arial"/>
                <w:b w:val="0"/>
                <w:lang w:eastAsia="ko-KR"/>
              </w:rPr>
              <w:t>8</w:t>
            </w:r>
            <w:r>
              <w:rPr>
                <w:rFonts w:eastAsiaTheme="minorEastAsia" w:cs="Arial" w:hint="eastAsia"/>
                <w:b w:val="0"/>
                <w:lang w:eastAsia="ko-KR"/>
              </w:rPr>
              <w:t>A-66A</w:t>
            </w:r>
          </w:p>
        </w:tc>
        <w:tc>
          <w:tcPr>
            <w:tcW w:w="418" w:type="pct"/>
            <w:shd w:val="clear" w:color="auto" w:fill="auto"/>
          </w:tcPr>
          <w:p w:rsidR="000271F5" w:rsidRPr="00A24370" w:rsidRDefault="000271F5" w:rsidP="003779AF">
            <w:pPr>
              <w:pStyle w:val="TAH"/>
              <w:rPr>
                <w:rFonts w:cs="Arial"/>
                <w:b w:val="0"/>
                <w:lang w:eastAsia="ja-JP"/>
              </w:rPr>
            </w:pPr>
            <w:r w:rsidRPr="00A24370">
              <w:rPr>
                <w:rFonts w:cs="Arial"/>
                <w:b w:val="0"/>
                <w:lang w:eastAsia="ja-JP"/>
              </w:rPr>
              <w:t>2</w:t>
            </w:r>
          </w:p>
        </w:tc>
        <w:tc>
          <w:tcPr>
            <w:tcW w:w="278" w:type="pct"/>
            <w:shd w:val="clear" w:color="auto" w:fill="auto"/>
          </w:tcPr>
          <w:p w:rsidR="000271F5" w:rsidRPr="00A24370" w:rsidRDefault="000271F5" w:rsidP="003779AF">
            <w:pPr>
              <w:pStyle w:val="TAH"/>
              <w:rPr>
                <w:rFonts w:cs="Arial"/>
                <w:b w:val="0"/>
                <w:lang w:eastAsia="ja-JP"/>
              </w:rPr>
            </w:pPr>
          </w:p>
        </w:tc>
        <w:tc>
          <w:tcPr>
            <w:tcW w:w="276" w:type="pct"/>
            <w:shd w:val="clear" w:color="auto" w:fill="auto"/>
          </w:tcPr>
          <w:p w:rsidR="000271F5" w:rsidRPr="00A24370" w:rsidRDefault="000271F5" w:rsidP="003779AF">
            <w:pPr>
              <w:pStyle w:val="TAH"/>
              <w:rPr>
                <w:rFonts w:cs="Arial"/>
                <w:b w:val="0"/>
                <w:lang w:eastAsia="ja-JP"/>
              </w:rPr>
            </w:pPr>
          </w:p>
        </w:tc>
        <w:tc>
          <w:tcPr>
            <w:tcW w:w="280" w:type="pct"/>
            <w:gridSpan w:val="2"/>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5"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8"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9"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695" w:type="pct"/>
            <w:vMerge w:val="restart"/>
            <w:vAlign w:val="center"/>
          </w:tcPr>
          <w:p w:rsidR="000271F5" w:rsidRPr="00704403" w:rsidRDefault="000271F5" w:rsidP="003779AF">
            <w:pPr>
              <w:pStyle w:val="TAH"/>
              <w:rPr>
                <w:rFonts w:eastAsiaTheme="minorEastAsia" w:cs="Arial"/>
                <w:b w:val="0"/>
                <w:lang w:eastAsia="ko-KR"/>
              </w:rPr>
            </w:pPr>
            <w:r>
              <w:rPr>
                <w:rFonts w:eastAsiaTheme="minorEastAsia" w:cs="Arial"/>
                <w:b w:val="0"/>
                <w:lang w:eastAsia="ko-KR"/>
              </w:rPr>
              <w:t>60</w:t>
            </w:r>
          </w:p>
        </w:tc>
        <w:tc>
          <w:tcPr>
            <w:tcW w:w="621" w:type="pct"/>
            <w:vMerge w:val="restart"/>
            <w:vAlign w:val="center"/>
          </w:tcPr>
          <w:p w:rsidR="000271F5" w:rsidRPr="00A24370" w:rsidRDefault="000271F5" w:rsidP="003779AF">
            <w:pPr>
              <w:pStyle w:val="TAH"/>
              <w:rPr>
                <w:rFonts w:cs="Arial"/>
                <w:b w:val="0"/>
                <w:lang w:eastAsia="ja-JP"/>
              </w:rPr>
            </w:pPr>
            <w:r w:rsidRPr="00A24370">
              <w:rPr>
                <w:rFonts w:cs="Arial"/>
                <w:b w:val="0"/>
                <w:lang w:eastAsia="ja-JP"/>
              </w:rPr>
              <w:t>0</w:t>
            </w:r>
          </w:p>
        </w:tc>
      </w:tr>
      <w:tr w:rsidR="00954E28" w:rsidRPr="00A24370" w:rsidTr="00954E28">
        <w:trPr>
          <w:trHeight w:val="223"/>
        </w:trPr>
        <w:tc>
          <w:tcPr>
            <w:tcW w:w="902" w:type="pct"/>
            <w:vMerge/>
            <w:vAlign w:val="center"/>
          </w:tcPr>
          <w:p w:rsidR="000271F5" w:rsidRPr="00704403" w:rsidRDefault="000271F5" w:rsidP="003779AF">
            <w:pPr>
              <w:pStyle w:val="TAH"/>
              <w:rPr>
                <w:rFonts w:cs="Arial"/>
                <w:b w:val="0"/>
                <w:lang w:eastAsia="ja-JP"/>
              </w:rPr>
            </w:pPr>
          </w:p>
        </w:tc>
        <w:tc>
          <w:tcPr>
            <w:tcW w:w="695" w:type="pct"/>
            <w:vMerge/>
            <w:vAlign w:val="center"/>
          </w:tcPr>
          <w:p w:rsidR="000271F5" w:rsidRPr="00A24370" w:rsidRDefault="000271F5" w:rsidP="003779AF">
            <w:pPr>
              <w:pStyle w:val="TAH"/>
              <w:rPr>
                <w:rFonts w:cs="Arial"/>
                <w:b w:val="0"/>
                <w:lang w:eastAsia="ja-JP"/>
              </w:rPr>
            </w:pPr>
          </w:p>
        </w:tc>
        <w:tc>
          <w:tcPr>
            <w:tcW w:w="418" w:type="pct"/>
            <w:shd w:val="clear" w:color="auto" w:fill="auto"/>
          </w:tcPr>
          <w:p w:rsidR="000271F5" w:rsidRPr="00A24370" w:rsidRDefault="000271F5" w:rsidP="003779AF">
            <w:pPr>
              <w:pStyle w:val="TAH"/>
              <w:rPr>
                <w:rFonts w:cs="Arial"/>
                <w:b w:val="0"/>
                <w:lang w:eastAsia="ja-JP"/>
              </w:rPr>
            </w:pPr>
            <w:r>
              <w:rPr>
                <w:rFonts w:cs="Arial"/>
                <w:b w:val="0"/>
                <w:lang w:eastAsia="ja-JP"/>
              </w:rPr>
              <w:t>48</w:t>
            </w:r>
          </w:p>
        </w:tc>
        <w:tc>
          <w:tcPr>
            <w:tcW w:w="278" w:type="pct"/>
            <w:shd w:val="clear" w:color="auto" w:fill="auto"/>
            <w:vAlign w:val="center"/>
          </w:tcPr>
          <w:p w:rsidR="000271F5" w:rsidRPr="00EA043C" w:rsidRDefault="000271F5" w:rsidP="003779AF">
            <w:pPr>
              <w:pStyle w:val="TAH"/>
              <w:rPr>
                <w:rFonts w:cs="Arial"/>
                <w:b w:val="0"/>
                <w:lang w:eastAsia="ja-JP"/>
              </w:rPr>
            </w:pPr>
          </w:p>
        </w:tc>
        <w:tc>
          <w:tcPr>
            <w:tcW w:w="276" w:type="pct"/>
            <w:shd w:val="clear" w:color="auto" w:fill="auto"/>
            <w:vAlign w:val="center"/>
          </w:tcPr>
          <w:p w:rsidR="000271F5" w:rsidRPr="00EA043C" w:rsidRDefault="000271F5" w:rsidP="003779AF">
            <w:pPr>
              <w:pStyle w:val="TAH"/>
              <w:rPr>
                <w:rFonts w:cs="Arial"/>
                <w:b w:val="0"/>
                <w:lang w:eastAsia="ja-JP"/>
              </w:rPr>
            </w:pPr>
          </w:p>
        </w:tc>
        <w:tc>
          <w:tcPr>
            <w:tcW w:w="280" w:type="pct"/>
            <w:gridSpan w:val="2"/>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5"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8"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9"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695" w:type="pct"/>
            <w:vMerge/>
            <w:vAlign w:val="center"/>
          </w:tcPr>
          <w:p w:rsidR="000271F5" w:rsidRPr="00A24370" w:rsidRDefault="000271F5" w:rsidP="003779AF">
            <w:pPr>
              <w:pStyle w:val="TAH"/>
              <w:rPr>
                <w:rFonts w:cs="Arial"/>
                <w:b w:val="0"/>
                <w:lang w:eastAsia="ja-JP"/>
              </w:rPr>
            </w:pPr>
          </w:p>
        </w:tc>
        <w:tc>
          <w:tcPr>
            <w:tcW w:w="621" w:type="pct"/>
            <w:vMerge/>
            <w:vAlign w:val="center"/>
          </w:tcPr>
          <w:p w:rsidR="000271F5" w:rsidRPr="00A24370" w:rsidRDefault="000271F5" w:rsidP="003779AF">
            <w:pPr>
              <w:pStyle w:val="TAH"/>
              <w:rPr>
                <w:rFonts w:cs="Arial"/>
                <w:b w:val="0"/>
                <w:lang w:eastAsia="ja-JP"/>
              </w:rPr>
            </w:pPr>
          </w:p>
        </w:tc>
      </w:tr>
      <w:tr w:rsidR="00954E28" w:rsidRPr="00A24370" w:rsidTr="00954E28">
        <w:trPr>
          <w:trHeight w:val="223"/>
        </w:trPr>
        <w:tc>
          <w:tcPr>
            <w:tcW w:w="902" w:type="pct"/>
            <w:vMerge/>
            <w:vAlign w:val="center"/>
          </w:tcPr>
          <w:p w:rsidR="000271F5" w:rsidRPr="00704403" w:rsidRDefault="000271F5" w:rsidP="003779AF">
            <w:pPr>
              <w:pStyle w:val="TAH"/>
              <w:rPr>
                <w:rFonts w:cs="Arial"/>
                <w:b w:val="0"/>
                <w:lang w:eastAsia="ja-JP"/>
              </w:rPr>
            </w:pPr>
          </w:p>
        </w:tc>
        <w:tc>
          <w:tcPr>
            <w:tcW w:w="695" w:type="pct"/>
            <w:vMerge/>
            <w:vAlign w:val="center"/>
          </w:tcPr>
          <w:p w:rsidR="000271F5" w:rsidRPr="00A24370" w:rsidRDefault="000271F5" w:rsidP="003779AF">
            <w:pPr>
              <w:pStyle w:val="TAH"/>
              <w:rPr>
                <w:rFonts w:cs="Arial"/>
                <w:b w:val="0"/>
                <w:lang w:eastAsia="ja-JP"/>
              </w:rPr>
            </w:pPr>
          </w:p>
        </w:tc>
        <w:tc>
          <w:tcPr>
            <w:tcW w:w="418" w:type="pct"/>
            <w:shd w:val="clear" w:color="auto" w:fill="auto"/>
          </w:tcPr>
          <w:p w:rsidR="000271F5" w:rsidRPr="00A24370" w:rsidRDefault="000271F5" w:rsidP="003779AF">
            <w:pPr>
              <w:pStyle w:val="TAH"/>
              <w:rPr>
                <w:rFonts w:cs="Arial"/>
                <w:b w:val="0"/>
                <w:lang w:eastAsia="ja-JP"/>
              </w:rPr>
            </w:pPr>
            <w:r>
              <w:rPr>
                <w:rFonts w:cs="Arial"/>
                <w:b w:val="0"/>
                <w:lang w:eastAsia="ja-JP"/>
              </w:rPr>
              <w:t>66</w:t>
            </w:r>
          </w:p>
        </w:tc>
        <w:tc>
          <w:tcPr>
            <w:tcW w:w="278" w:type="pct"/>
            <w:shd w:val="clear" w:color="auto" w:fill="auto"/>
          </w:tcPr>
          <w:p w:rsidR="000271F5" w:rsidRPr="00A24370" w:rsidRDefault="000271F5" w:rsidP="003779AF">
            <w:pPr>
              <w:pStyle w:val="TAH"/>
              <w:rPr>
                <w:rFonts w:cs="Arial"/>
                <w:b w:val="0"/>
                <w:lang w:eastAsia="ja-JP"/>
              </w:rPr>
            </w:pPr>
          </w:p>
        </w:tc>
        <w:tc>
          <w:tcPr>
            <w:tcW w:w="276" w:type="pct"/>
          </w:tcPr>
          <w:p w:rsidR="000271F5" w:rsidRPr="00A24370" w:rsidRDefault="000271F5" w:rsidP="003779AF">
            <w:pPr>
              <w:pStyle w:val="TAH"/>
              <w:rPr>
                <w:rFonts w:cs="Arial"/>
                <w:b w:val="0"/>
                <w:lang w:eastAsia="ja-JP"/>
              </w:rPr>
            </w:pPr>
          </w:p>
        </w:tc>
        <w:tc>
          <w:tcPr>
            <w:tcW w:w="280" w:type="pct"/>
            <w:gridSpan w:val="2"/>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5"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8"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9"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695" w:type="pct"/>
            <w:vMerge/>
            <w:vAlign w:val="center"/>
          </w:tcPr>
          <w:p w:rsidR="000271F5" w:rsidRPr="00A24370" w:rsidRDefault="000271F5" w:rsidP="003779AF">
            <w:pPr>
              <w:pStyle w:val="TAH"/>
              <w:rPr>
                <w:rFonts w:cs="Arial"/>
                <w:b w:val="0"/>
                <w:lang w:eastAsia="ja-JP"/>
              </w:rPr>
            </w:pPr>
          </w:p>
        </w:tc>
        <w:tc>
          <w:tcPr>
            <w:tcW w:w="621" w:type="pct"/>
            <w:vMerge/>
            <w:vAlign w:val="center"/>
          </w:tcPr>
          <w:p w:rsidR="000271F5" w:rsidRPr="00A24370" w:rsidRDefault="000271F5" w:rsidP="003779AF">
            <w:pPr>
              <w:pStyle w:val="TAH"/>
              <w:rPr>
                <w:rFonts w:cs="Arial"/>
                <w:b w:val="0"/>
                <w:lang w:eastAsia="ja-JP"/>
              </w:rPr>
            </w:pPr>
          </w:p>
        </w:tc>
      </w:tr>
      <w:tr w:rsidR="00954E28" w:rsidRPr="00F11DB0" w:rsidTr="00954E28">
        <w:trPr>
          <w:trHeight w:val="223"/>
        </w:trPr>
        <w:tc>
          <w:tcPr>
            <w:tcW w:w="902"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CA_2A-48C-66A</w:t>
            </w:r>
          </w:p>
        </w:tc>
        <w:tc>
          <w:tcPr>
            <w:tcW w:w="695"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CA_2A-48A</w:t>
            </w:r>
          </w:p>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CA_48A-66A</w:t>
            </w:r>
          </w:p>
        </w:tc>
        <w:tc>
          <w:tcPr>
            <w:tcW w:w="418" w:type="pct"/>
            <w:shd w:val="clear" w:color="auto" w:fill="auto"/>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2</w:t>
            </w:r>
          </w:p>
        </w:tc>
        <w:tc>
          <w:tcPr>
            <w:tcW w:w="278" w:type="pct"/>
            <w:shd w:val="clear" w:color="auto" w:fill="auto"/>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6"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7"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8" w:type="pct"/>
            <w:gridSpan w:val="2"/>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8"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9"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695"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80</w:t>
            </w:r>
          </w:p>
        </w:tc>
        <w:tc>
          <w:tcPr>
            <w:tcW w:w="621"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0</w:t>
            </w:r>
          </w:p>
        </w:tc>
      </w:tr>
      <w:tr w:rsidR="00954E28" w:rsidRPr="00F11DB0" w:rsidTr="00954E28">
        <w:trPr>
          <w:trHeight w:val="223"/>
        </w:trPr>
        <w:tc>
          <w:tcPr>
            <w:tcW w:w="902" w:type="pct"/>
            <w:vMerge/>
            <w:vAlign w:val="center"/>
          </w:tcPr>
          <w:p w:rsidR="00954E28" w:rsidRPr="00F11DB0" w:rsidRDefault="00954E28" w:rsidP="0021051D">
            <w:pPr>
              <w:pStyle w:val="TAH"/>
              <w:rPr>
                <w:rFonts w:eastAsiaTheme="minorEastAsia" w:cs="Arial"/>
                <w:b w:val="0"/>
                <w:lang w:eastAsia="ko-KR"/>
              </w:rPr>
            </w:pPr>
          </w:p>
        </w:tc>
        <w:tc>
          <w:tcPr>
            <w:tcW w:w="695" w:type="pct"/>
            <w:vMerge/>
            <w:vAlign w:val="center"/>
          </w:tcPr>
          <w:p w:rsidR="00954E28" w:rsidRPr="00F11DB0" w:rsidRDefault="00954E28" w:rsidP="0021051D">
            <w:pPr>
              <w:pStyle w:val="TAH"/>
              <w:rPr>
                <w:rFonts w:eastAsiaTheme="minorEastAsia" w:cs="Arial"/>
                <w:b w:val="0"/>
                <w:lang w:eastAsia="ko-KR"/>
              </w:rPr>
            </w:pPr>
          </w:p>
        </w:tc>
        <w:tc>
          <w:tcPr>
            <w:tcW w:w="418" w:type="pct"/>
            <w:shd w:val="clear" w:color="auto" w:fill="auto"/>
            <w:vAlign w:val="center"/>
          </w:tcPr>
          <w:p w:rsidR="00954E28" w:rsidRPr="00F11DB0" w:rsidRDefault="00954E28" w:rsidP="0021051D">
            <w:pPr>
              <w:pStyle w:val="a9"/>
              <w:jc w:val="center"/>
              <w:rPr>
                <w:rFonts w:ascii="Arial" w:eastAsiaTheme="minorEastAsia" w:hAnsi="Arial" w:cs="Arial"/>
                <w:sz w:val="18"/>
                <w:lang w:eastAsia="ko-KR"/>
              </w:rPr>
            </w:pPr>
            <w:r w:rsidRPr="00F11DB0">
              <w:rPr>
                <w:rFonts w:ascii="Arial" w:eastAsiaTheme="minorEastAsia" w:hAnsi="Arial" w:cs="Arial"/>
                <w:sz w:val="18"/>
                <w:lang w:eastAsia="ko-KR"/>
              </w:rPr>
              <w:t>48</w:t>
            </w:r>
          </w:p>
        </w:tc>
        <w:tc>
          <w:tcPr>
            <w:tcW w:w="1668" w:type="pct"/>
            <w:gridSpan w:val="7"/>
            <w:shd w:val="clear" w:color="auto" w:fill="auto"/>
            <w:vAlign w:val="center"/>
          </w:tcPr>
          <w:p w:rsidR="00954E28" w:rsidRDefault="00954E28" w:rsidP="0021051D">
            <w:pPr>
              <w:pStyle w:val="TAH"/>
              <w:rPr>
                <w:rFonts w:eastAsiaTheme="minorEastAsia" w:cs="Arial"/>
                <w:b w:val="0"/>
                <w:lang w:eastAsia="ko-KR"/>
              </w:rPr>
            </w:pPr>
            <w:r w:rsidRPr="00F11DB0">
              <w:rPr>
                <w:rFonts w:eastAsiaTheme="minorEastAsia" w:cs="Arial"/>
                <w:b w:val="0"/>
                <w:lang w:eastAsia="ko-KR"/>
              </w:rPr>
              <w:t>See CA_48C Bandwidth combination set 0 in Table 5.6A.1-1</w:t>
            </w:r>
          </w:p>
        </w:tc>
        <w:tc>
          <w:tcPr>
            <w:tcW w:w="695" w:type="pct"/>
            <w:vMerge/>
          </w:tcPr>
          <w:p w:rsidR="00954E28" w:rsidRPr="00F11DB0" w:rsidRDefault="00954E28" w:rsidP="0021051D">
            <w:pPr>
              <w:pStyle w:val="TAH"/>
              <w:rPr>
                <w:rFonts w:eastAsiaTheme="minorEastAsia" w:cs="Arial"/>
                <w:b w:val="0"/>
                <w:lang w:eastAsia="ko-KR"/>
              </w:rPr>
            </w:pPr>
          </w:p>
        </w:tc>
        <w:tc>
          <w:tcPr>
            <w:tcW w:w="621" w:type="pct"/>
            <w:vMerge/>
          </w:tcPr>
          <w:p w:rsidR="00954E28" w:rsidRPr="00F11DB0" w:rsidRDefault="00954E28" w:rsidP="0021051D">
            <w:pPr>
              <w:pStyle w:val="TAH"/>
              <w:rPr>
                <w:rFonts w:eastAsiaTheme="minorEastAsia" w:cs="Arial"/>
                <w:b w:val="0"/>
                <w:lang w:eastAsia="ko-KR"/>
              </w:rPr>
            </w:pPr>
          </w:p>
        </w:tc>
      </w:tr>
      <w:tr w:rsidR="00954E28" w:rsidRPr="00F11DB0" w:rsidTr="00954E28">
        <w:trPr>
          <w:trHeight w:val="223"/>
        </w:trPr>
        <w:tc>
          <w:tcPr>
            <w:tcW w:w="902" w:type="pct"/>
            <w:vMerge/>
            <w:vAlign w:val="center"/>
          </w:tcPr>
          <w:p w:rsidR="00954E28" w:rsidRPr="00F11DB0" w:rsidRDefault="00954E28" w:rsidP="0021051D">
            <w:pPr>
              <w:pStyle w:val="TAH"/>
              <w:rPr>
                <w:rFonts w:eastAsiaTheme="minorEastAsia" w:cs="Arial"/>
                <w:b w:val="0"/>
                <w:lang w:eastAsia="ko-KR"/>
              </w:rPr>
            </w:pPr>
          </w:p>
        </w:tc>
        <w:tc>
          <w:tcPr>
            <w:tcW w:w="695" w:type="pct"/>
            <w:vMerge/>
            <w:vAlign w:val="center"/>
          </w:tcPr>
          <w:p w:rsidR="00954E28" w:rsidRPr="00F11DB0" w:rsidRDefault="00954E28" w:rsidP="0021051D">
            <w:pPr>
              <w:pStyle w:val="TAH"/>
              <w:rPr>
                <w:rFonts w:eastAsiaTheme="minorEastAsia" w:cs="Arial"/>
                <w:b w:val="0"/>
                <w:lang w:eastAsia="ko-KR"/>
              </w:rPr>
            </w:pPr>
          </w:p>
        </w:tc>
        <w:tc>
          <w:tcPr>
            <w:tcW w:w="418" w:type="pct"/>
            <w:shd w:val="clear" w:color="auto" w:fill="auto"/>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66</w:t>
            </w:r>
          </w:p>
        </w:tc>
        <w:tc>
          <w:tcPr>
            <w:tcW w:w="278" w:type="pct"/>
            <w:shd w:val="clear" w:color="auto" w:fill="auto"/>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6"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7"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8" w:type="pct"/>
            <w:gridSpan w:val="2"/>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8"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9"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695" w:type="pct"/>
            <w:vMerge/>
            <w:vAlign w:val="center"/>
          </w:tcPr>
          <w:p w:rsidR="00954E28" w:rsidRPr="00F11DB0" w:rsidRDefault="00954E28" w:rsidP="0021051D">
            <w:pPr>
              <w:pStyle w:val="TAH"/>
              <w:rPr>
                <w:rFonts w:eastAsiaTheme="minorEastAsia" w:cs="Arial"/>
                <w:b w:val="0"/>
                <w:lang w:eastAsia="ko-KR"/>
              </w:rPr>
            </w:pPr>
          </w:p>
        </w:tc>
        <w:tc>
          <w:tcPr>
            <w:tcW w:w="621" w:type="pct"/>
            <w:vMerge/>
            <w:vAlign w:val="center"/>
          </w:tcPr>
          <w:p w:rsidR="00954E28" w:rsidRPr="00F11DB0" w:rsidRDefault="00954E28" w:rsidP="0021051D">
            <w:pPr>
              <w:pStyle w:val="TAH"/>
              <w:rPr>
                <w:rFonts w:eastAsiaTheme="minorEastAsia" w:cs="Arial"/>
                <w:b w:val="0"/>
                <w:lang w:eastAsia="ko-KR"/>
              </w:rPr>
            </w:pPr>
          </w:p>
        </w:tc>
      </w:tr>
    </w:tbl>
    <w:p w:rsidR="000271F5" w:rsidRDefault="000271F5" w:rsidP="00B64DBF">
      <w:pPr>
        <w:pStyle w:val="ae"/>
        <w:jc w:val="center"/>
      </w:pPr>
    </w:p>
    <w:p w:rsidR="000271F5" w:rsidRPr="0025175F" w:rsidRDefault="000271F5" w:rsidP="000271F5">
      <w:pPr>
        <w:pStyle w:val="40"/>
        <w:ind w:left="864" w:hanging="864"/>
        <w:rPr>
          <w:lang w:val="en-US" w:eastAsia="ko-KR"/>
        </w:rPr>
      </w:pPr>
      <w:bookmarkStart w:id="2991" w:name="_Toc9535670"/>
      <w:bookmarkStart w:id="2992" w:name="_Toc19093099"/>
      <w:bookmarkStart w:id="2993" w:name="_Toc35607604"/>
      <w:r w:rsidRPr="0025175F">
        <w:rPr>
          <w:rFonts w:hint="eastAsia"/>
          <w:lang w:val="en-US" w:eastAsia="ja-JP"/>
        </w:rPr>
        <w:t>6</w:t>
      </w:r>
      <w:r w:rsidRPr="0025175F">
        <w:rPr>
          <w:lang w:val="en-US"/>
        </w:rPr>
        <w:t>.</w:t>
      </w:r>
      <w:r>
        <w:rPr>
          <w:rFonts w:hint="eastAsia"/>
          <w:lang w:val="en-US" w:eastAsia="ja-JP"/>
        </w:rPr>
        <w:t>16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5E556D">
        <w:rPr>
          <w:lang w:eastAsia="ko-KR"/>
        </w:rPr>
        <w:t xml:space="preserve"> UL CA band 48 and band 66 and DL CA b</w:t>
      </w:r>
      <w:r>
        <w:rPr>
          <w:lang w:eastAsia="ko-KR"/>
        </w:rPr>
        <w:t>and 2</w:t>
      </w:r>
      <w:r w:rsidR="005E556D">
        <w:rPr>
          <w:lang w:val="en-US" w:eastAsia="ja-JP"/>
        </w:rPr>
        <w:t xml:space="preserve"> and band 48 and b</w:t>
      </w:r>
      <w:r>
        <w:rPr>
          <w:lang w:val="en-US" w:eastAsia="ja-JP"/>
        </w:rPr>
        <w:t>and 66</w:t>
      </w:r>
      <w:bookmarkEnd w:id="2991"/>
      <w:bookmarkEnd w:id="2992"/>
      <w:bookmarkEnd w:id="2993"/>
      <w:r>
        <w:rPr>
          <w:lang w:val="en-US" w:eastAsia="ja-JP"/>
        </w:rPr>
        <w:t xml:space="preserve"> </w:t>
      </w:r>
      <w:r>
        <w:rPr>
          <w:lang w:val="en-US" w:eastAsia="ja-JP"/>
        </w:rPr>
        <w:br/>
      </w:r>
    </w:p>
    <w:p w:rsidR="000271F5" w:rsidRDefault="000271F5" w:rsidP="000271F5">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.1.2-1.</w:t>
      </w:r>
    </w:p>
    <w:p w:rsidR="000271F5" w:rsidRPr="00486142" w:rsidRDefault="000271F5" w:rsidP="000271F5">
      <w:pPr>
        <w:rPr>
          <w:rFonts w:eastAsiaTheme="minorEastAsia"/>
          <w:lang w:eastAsia="ko-KR"/>
        </w:rPr>
      </w:pPr>
    </w:p>
    <w:p w:rsidR="000271F5" w:rsidRPr="00B64DBF" w:rsidRDefault="000271F5"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16</w:t>
      </w:r>
      <w:r w:rsidRPr="00B64DBF">
        <w:rPr>
          <w:rFonts w:ascii="Arial" w:hAnsi="Arial" w:cs="Arial"/>
        </w:rPr>
        <w:t>.1.2-</w:t>
      </w:r>
      <w:r w:rsidR="00C84FF4">
        <w:rPr>
          <w:rFonts w:ascii="Arial" w:hAnsi="Arial" w:cs="Arial"/>
        </w:rPr>
        <w:t>1</w:t>
      </w:r>
      <w:r w:rsidRPr="00B64DBF">
        <w:rPr>
          <w:rFonts w:ascii="Arial" w:hAnsi="Arial" w:cs="Arial"/>
        </w:rPr>
        <w:t xml:space="preserve">: Co-existence study for </w:t>
      </w:r>
      <w:r w:rsidR="00464CB2" w:rsidRPr="00B64DBF">
        <w:rPr>
          <w:rFonts w:ascii="Arial" w:hAnsi="Arial" w:cs="Arial"/>
        </w:rPr>
        <w:t>UL CA band 48 and band 66 and DL CA band 2 and band 48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0271F5" w:rsidRPr="00EA78CA" w:rsidTr="003779AF">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EA78CA">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1780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3550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3700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7100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7400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10650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11100</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 tone 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fx_high|</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1770</w:t>
            </w:r>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1990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5260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5480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5690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6970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7260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9180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lastRenderedPageBreak/>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1790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9390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8680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9040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12360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12880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3980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10520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10960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13090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12420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3140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15910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16580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10390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10820</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3*fx_low|</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7680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7090</w:t>
            </w:r>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1760</w:t>
            </w:r>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2270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14070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14660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12230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12740</w:t>
            </w:r>
          </w:p>
        </w:tc>
      </w:tr>
    </w:tbl>
    <w:p w:rsidR="000271F5" w:rsidRDefault="000271F5" w:rsidP="000271F5">
      <w:pPr>
        <w:rPr>
          <w:rFonts w:eastAsiaTheme="minorEastAsia"/>
          <w:lang w:eastAsia="ko-KR"/>
        </w:rPr>
      </w:pPr>
    </w:p>
    <w:p w:rsidR="00C84FF4" w:rsidRPr="0025175F" w:rsidRDefault="00C84FF4" w:rsidP="00C84FF4">
      <w:pPr>
        <w:pStyle w:val="40"/>
        <w:ind w:left="864" w:hanging="864"/>
        <w:rPr>
          <w:lang w:val="en-US" w:eastAsia="ko-KR"/>
        </w:rPr>
      </w:pPr>
      <w:bookmarkStart w:id="2994" w:name="_Toc35607605"/>
      <w:r w:rsidRPr="00ED7374">
        <w:rPr>
          <w:rFonts w:cs="Arial" w:hint="eastAsia"/>
          <w:szCs w:val="24"/>
          <w:lang w:val="en-US"/>
        </w:rPr>
        <w:t>6</w:t>
      </w:r>
      <w:r w:rsidRPr="00ED7374">
        <w:rPr>
          <w:rFonts w:cs="Arial"/>
          <w:szCs w:val="24"/>
          <w:lang w:val="en-US"/>
        </w:rPr>
        <w:t>.</w:t>
      </w:r>
      <w:r w:rsidRPr="00ED7374">
        <w:rPr>
          <w:rFonts w:cs="Arial" w:hint="eastAsia"/>
          <w:szCs w:val="24"/>
          <w:lang w:val="en-US"/>
        </w:rPr>
        <w:t>16</w:t>
      </w:r>
      <w:r w:rsidRPr="00ED7374">
        <w:rPr>
          <w:rFonts w:cs="Arial"/>
          <w:szCs w:val="24"/>
          <w:lang w:val="en-US"/>
        </w:rPr>
        <w:t>.1.</w:t>
      </w:r>
      <w:r>
        <w:rPr>
          <w:rFonts w:cs="Arial"/>
          <w:szCs w:val="24"/>
          <w:lang w:val="en-US"/>
        </w:rPr>
        <w:t>3</w:t>
      </w:r>
      <w:r w:rsidRPr="00ED7374">
        <w:rPr>
          <w:rFonts w:cs="Arial"/>
          <w:szCs w:val="24"/>
          <w:lang w:val="en-US"/>
        </w:rPr>
        <w:tab/>
        <w:t>Co-existence studies for LTE-A inter-band</w:t>
      </w:r>
      <w:r>
        <w:rPr>
          <w:rFonts w:cs="Arial"/>
          <w:szCs w:val="24"/>
          <w:lang w:val="en-US"/>
        </w:rPr>
        <w:t xml:space="preserve"> UL CA band 2 and band 48</w:t>
      </w:r>
      <w:r w:rsidRPr="00ED7374">
        <w:rPr>
          <w:rFonts w:cs="Arial"/>
          <w:szCs w:val="24"/>
          <w:lang w:val="en-US"/>
        </w:rPr>
        <w:t xml:space="preserve"> and DL CA band 2 and band 48 and band 66</w:t>
      </w:r>
      <w:bookmarkEnd w:id="2994"/>
      <w:r>
        <w:rPr>
          <w:lang w:val="en-US" w:eastAsia="ja-JP"/>
        </w:rPr>
        <w:t xml:space="preserve"> </w:t>
      </w:r>
    </w:p>
    <w:p w:rsidR="00C84FF4" w:rsidRPr="00C84FF4" w:rsidRDefault="00C84FF4" w:rsidP="00C84FF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.1.3-1.</w:t>
      </w:r>
    </w:p>
    <w:p w:rsidR="00C84FF4" w:rsidRDefault="00C84FF4" w:rsidP="00C84FF4">
      <w:pPr>
        <w:pStyle w:val="TH"/>
      </w:pPr>
      <w:r>
        <w:t xml:space="preserve">Table </w:t>
      </w:r>
      <w:r>
        <w:rPr>
          <w:rFonts w:hint="eastAsia"/>
          <w:lang w:val="en-US" w:eastAsia="ja-JP"/>
        </w:rPr>
        <w:t>6</w:t>
      </w:r>
      <w:r>
        <w:t>.</w:t>
      </w:r>
      <w:r>
        <w:rPr>
          <w:rFonts w:hint="eastAsia"/>
          <w:lang w:val="en-US" w:eastAsia="ja-JP"/>
        </w:rPr>
        <w:t>16</w:t>
      </w:r>
      <w:r>
        <w:t xml:space="preserve">.1.3-1: Co-existence study for </w:t>
      </w:r>
      <w:r>
        <w:rPr>
          <w:lang w:eastAsia="ko-KR"/>
        </w:rPr>
        <w:t>UL CA band 2 and band 48 and DL CA band 2</w:t>
      </w:r>
      <w:r>
        <w:rPr>
          <w:lang w:val="en-US" w:eastAsia="ja-JP"/>
        </w:rPr>
        <w:t xml:space="preserve">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C84FF4" w:rsidRPr="00AF5729"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AF5729">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1910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3700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 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3820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7400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 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5550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5730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11100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 tone 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1640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1850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5400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5610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270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5190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5550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7250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7520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8950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9310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|3*fy_high – 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2180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8740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9250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|3*fy_high + 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9100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9430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12500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13010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+ 2*fy_high|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3280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10800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11220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4*fx_low|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12950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12290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4090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3700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+ 4*fx_high|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16050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16710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10950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11340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3*fx_low|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7400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6830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1370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1850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+ 3*fx_high|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14350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14920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12650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13130</w:t>
            </w:r>
          </w:p>
        </w:tc>
      </w:tr>
    </w:tbl>
    <w:p w:rsidR="00C84FF4" w:rsidRPr="00486142" w:rsidRDefault="00C84FF4" w:rsidP="000271F5">
      <w:pPr>
        <w:rPr>
          <w:rFonts w:eastAsiaTheme="minorEastAsia"/>
          <w:lang w:eastAsia="ko-KR"/>
        </w:rPr>
      </w:pPr>
    </w:p>
    <w:p w:rsidR="000271F5" w:rsidRDefault="000271F5" w:rsidP="000271F5">
      <w:pPr>
        <w:pStyle w:val="40"/>
        <w:ind w:left="864" w:hanging="864"/>
        <w:rPr>
          <w:lang w:val="en-US"/>
        </w:rPr>
      </w:pPr>
      <w:bookmarkStart w:id="2995" w:name="_Toc9535671"/>
      <w:bookmarkStart w:id="2996" w:name="_Toc19093100"/>
      <w:bookmarkStart w:id="2997" w:name="_Toc35607606"/>
      <w:r w:rsidRPr="0025175F">
        <w:rPr>
          <w:rFonts w:hint="eastAsia"/>
          <w:lang w:val="en-US" w:eastAsia="ja-JP"/>
        </w:rPr>
        <w:t>6</w:t>
      </w:r>
      <w:r w:rsidRPr="0025175F">
        <w:rPr>
          <w:lang w:val="en-US"/>
        </w:rPr>
        <w:t>.</w:t>
      </w:r>
      <w:r>
        <w:rPr>
          <w:rFonts w:hint="eastAsia"/>
          <w:lang w:val="en-US" w:eastAsia="ja-JP"/>
        </w:rPr>
        <w:t>16</w:t>
      </w:r>
      <w:r w:rsidRPr="0025175F">
        <w:rPr>
          <w:lang w:val="en-US"/>
        </w:rPr>
        <w:t>.1.</w:t>
      </w:r>
      <w:r w:rsidR="00C84FF4">
        <w:rPr>
          <w:lang w:val="en-US" w:eastAsia="ja-JP"/>
        </w:rPr>
        <w:t>4</w:t>
      </w:r>
      <w:r w:rsidRPr="0025175F">
        <w:rPr>
          <w:rFonts w:ascii="Calibri" w:hAnsi="Calibri"/>
          <w:sz w:val="21"/>
          <w:szCs w:val="22"/>
          <w:lang w:val="en-US" w:eastAsia="sv-SE"/>
        </w:rPr>
        <w:tab/>
      </w:r>
      <w:r w:rsidRPr="0025175F">
        <w:rPr>
          <w:lang w:val="en-US"/>
        </w:rPr>
        <w:t>MSD</w:t>
      </w:r>
      <w:bookmarkEnd w:id="2995"/>
      <w:bookmarkEnd w:id="2996"/>
      <w:bookmarkEnd w:id="2997"/>
    </w:p>
    <w:p w:rsidR="000271F5" w:rsidRDefault="000271F5" w:rsidP="000271F5">
      <w:pPr>
        <w:rPr>
          <w:lang w:eastAsia="zh-CN"/>
        </w:rPr>
      </w:pPr>
      <w:r>
        <w:rPr>
          <w:lang w:eastAsia="zh-CN"/>
        </w:rPr>
        <w:t>When uplink CA (band 48 and band 66) is paired with downlink CA (band 2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xml:space="preserve">. </w:t>
      </w:r>
      <w:r>
        <w:rPr>
          <w:rFonts w:hint="eastAsia"/>
          <w:lang w:eastAsia="ja-JP"/>
        </w:rPr>
        <w:t>In</w:t>
      </w:r>
      <w:r w:rsidRPr="00111AB5">
        <w:rPr>
          <w:rFonts w:hint="eastAsia"/>
          <w:lang w:eastAsia="ja-JP"/>
        </w:rPr>
        <w:t xml:space="preserve"> </w:t>
      </w:r>
      <w:r>
        <w:rPr>
          <w:rFonts w:eastAsia="맑은 고딕" w:hint="eastAsia"/>
          <w:lang w:eastAsia="ko-KR"/>
        </w:rPr>
        <w:t>Table 6.</w:t>
      </w:r>
      <w:r w:rsidR="005951AE">
        <w:rPr>
          <w:lang w:eastAsia="ja-JP"/>
        </w:rPr>
        <w:t>16</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Pr>
          <w:rFonts w:eastAsia="맑은 고딕"/>
          <w:lang w:eastAsia="ko-KR"/>
        </w:rPr>
        <w:t>,</w:t>
      </w:r>
      <w:r>
        <w:rPr>
          <w:rFonts w:hint="eastAsia"/>
          <w:lang w:eastAsia="ja-JP"/>
        </w:rPr>
        <w:t xml:space="preserve"> evaluated MSD value</w:t>
      </w:r>
      <w:r>
        <w:rPr>
          <w:lang w:eastAsia="ja-JP"/>
        </w:rPr>
        <w:t>s of 3 bands (band 2 and band 48 and band 66) DL with 2 bands (band 48 and band 66) UL</w:t>
      </w:r>
      <w:r>
        <w:rPr>
          <w:rFonts w:hint="eastAsia"/>
          <w:lang w:eastAsia="ja-JP"/>
        </w:rPr>
        <w:t xml:space="preserve"> is shown.</w:t>
      </w:r>
    </w:p>
    <w:p w:rsidR="000271F5" w:rsidRPr="00BB2FD0" w:rsidRDefault="000271F5" w:rsidP="000271F5">
      <w:pPr>
        <w:rPr>
          <w:lang w:eastAsia="ja-JP"/>
        </w:rPr>
      </w:pPr>
    </w:p>
    <w:p w:rsidR="000271F5" w:rsidRDefault="000271F5" w:rsidP="000271F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w:t>
      </w:r>
      <w:r w:rsidR="00C84FF4">
        <w:rPr>
          <w:rFonts w:ascii="Arial" w:hAnsi="Arial"/>
          <w:b/>
          <w:lang w:val="en-US" w:eastAsia="ja-JP"/>
        </w:rPr>
        <w:t>4</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4614C7" w:rsidRPr="00E21AC5">
        <w:rPr>
          <w:rFonts w:ascii="Arial" w:hAnsi="Arial"/>
          <w:b/>
          <w:lang w:val="en-US"/>
        </w:rPr>
        <w:t>UL CA band 48 and band 66 and DL CA band 2 and band 48 and band 66</w:t>
      </w:r>
    </w:p>
    <w:p w:rsidR="000271F5" w:rsidRPr="00704403" w:rsidRDefault="000271F5" w:rsidP="000271F5">
      <w:pPr>
        <w:pStyle w:val="af3"/>
      </w:pP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0271F5" w:rsidRPr="00E5680D" w:rsidTr="003779AF">
        <w:trPr>
          <w:trHeight w:val="258"/>
        </w:trPr>
        <w:tc>
          <w:tcPr>
            <w:tcW w:w="5000" w:type="pct"/>
            <w:gridSpan w:val="11"/>
          </w:tcPr>
          <w:p w:rsidR="000271F5" w:rsidRPr="00E5680D" w:rsidRDefault="000271F5" w:rsidP="003779AF">
            <w:pPr>
              <w:pStyle w:val="TAH"/>
            </w:pPr>
            <w:r w:rsidRPr="00E5680D">
              <w:t>E-UTRA Band / Channel bandwidth / N</w:t>
            </w:r>
            <w:r w:rsidRPr="003D3DEF">
              <w:rPr>
                <w:vertAlign w:val="subscript"/>
              </w:rPr>
              <w:t>RB</w:t>
            </w:r>
            <w:r w:rsidRPr="00E5680D">
              <w:t xml:space="preserve"> / Duplex mode</w:t>
            </w:r>
          </w:p>
        </w:tc>
      </w:tr>
      <w:tr w:rsidR="000271F5" w:rsidRPr="00E5680D" w:rsidTr="003779AF">
        <w:trPr>
          <w:trHeight w:val="714"/>
        </w:trPr>
        <w:tc>
          <w:tcPr>
            <w:tcW w:w="938" w:type="pct"/>
            <w:vAlign w:val="center"/>
          </w:tcPr>
          <w:p w:rsidR="000271F5" w:rsidRDefault="000271F5" w:rsidP="003779AF">
            <w:pPr>
              <w:pStyle w:val="TAH"/>
            </w:pPr>
            <w:r w:rsidRPr="00E5680D">
              <w:t>EUTRA CA</w:t>
            </w:r>
          </w:p>
          <w:p w:rsidR="000271F5" w:rsidRPr="00E5680D" w:rsidRDefault="000271F5" w:rsidP="003779AF">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0271F5" w:rsidRDefault="000271F5" w:rsidP="003779AF">
            <w:pPr>
              <w:pStyle w:val="TAH"/>
            </w:pPr>
            <w:r w:rsidRPr="00E5680D">
              <w:t>EUTRA CA</w:t>
            </w:r>
          </w:p>
          <w:p w:rsidR="000271F5" w:rsidRPr="00E5680D" w:rsidRDefault="000271F5" w:rsidP="003779AF">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0271F5" w:rsidRPr="00E5680D" w:rsidRDefault="000271F5" w:rsidP="003779AF">
            <w:pPr>
              <w:pStyle w:val="TAH"/>
            </w:pPr>
            <w:r w:rsidRPr="00E5680D">
              <w:t>EUTRA band</w:t>
            </w:r>
          </w:p>
        </w:tc>
        <w:tc>
          <w:tcPr>
            <w:tcW w:w="372" w:type="pct"/>
            <w:shd w:val="clear" w:color="auto" w:fill="auto"/>
            <w:vAlign w:val="center"/>
            <w:hideMark/>
          </w:tcPr>
          <w:p w:rsidR="000271F5" w:rsidRPr="00E5680D" w:rsidRDefault="000271F5" w:rsidP="003779AF">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0271F5" w:rsidRPr="00E5680D" w:rsidRDefault="000271F5" w:rsidP="003779AF">
            <w:pPr>
              <w:pStyle w:val="TAH"/>
            </w:pPr>
            <w:r w:rsidRPr="00E5680D">
              <w:t xml:space="preserve">UL BW </w:t>
            </w:r>
            <w:r w:rsidRPr="00E5680D">
              <w:br/>
              <w:t>(MHz)</w:t>
            </w:r>
          </w:p>
        </w:tc>
        <w:tc>
          <w:tcPr>
            <w:tcW w:w="288" w:type="pct"/>
            <w:shd w:val="clear" w:color="auto" w:fill="auto"/>
            <w:vAlign w:val="center"/>
            <w:hideMark/>
          </w:tcPr>
          <w:p w:rsidR="000271F5" w:rsidRPr="00E5680D" w:rsidRDefault="000271F5" w:rsidP="003779AF">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0271F5" w:rsidRPr="00E5680D" w:rsidRDefault="000271F5" w:rsidP="003779AF">
            <w:pPr>
              <w:pStyle w:val="TAH"/>
            </w:pPr>
            <w:r w:rsidRPr="00E5680D">
              <w:t>DL F</w:t>
            </w:r>
            <w:r>
              <w:rPr>
                <w:vertAlign w:val="subscript"/>
              </w:rPr>
              <w:t>c</w:t>
            </w:r>
            <w:r w:rsidRPr="00E5680D">
              <w:t xml:space="preserve"> (MHz)</w:t>
            </w:r>
          </w:p>
        </w:tc>
        <w:tc>
          <w:tcPr>
            <w:tcW w:w="351" w:type="pct"/>
            <w:vAlign w:val="center"/>
          </w:tcPr>
          <w:p w:rsidR="000271F5" w:rsidRPr="003A39A0" w:rsidRDefault="000271F5" w:rsidP="003779AF">
            <w:pPr>
              <w:pStyle w:val="TAH"/>
              <w:rPr>
                <w:lang w:eastAsia="ko-KR"/>
              </w:rPr>
            </w:pPr>
            <w:r w:rsidRPr="003A39A0">
              <w:rPr>
                <w:rFonts w:hint="eastAsia"/>
                <w:lang w:eastAsia="ko-KR"/>
              </w:rPr>
              <w:t>DL BW</w:t>
            </w:r>
          </w:p>
          <w:p w:rsidR="000271F5" w:rsidRPr="003A39A0" w:rsidRDefault="000271F5" w:rsidP="003779AF">
            <w:pPr>
              <w:pStyle w:val="TAH"/>
              <w:rPr>
                <w:lang w:eastAsia="ko-KR"/>
              </w:rPr>
            </w:pPr>
            <w:r w:rsidRPr="003A39A0">
              <w:rPr>
                <w:rFonts w:hint="eastAsia"/>
                <w:lang w:eastAsia="ko-KR"/>
              </w:rPr>
              <w:t>(MHz)</w:t>
            </w:r>
          </w:p>
        </w:tc>
        <w:tc>
          <w:tcPr>
            <w:tcW w:w="299" w:type="pct"/>
            <w:shd w:val="clear" w:color="auto" w:fill="auto"/>
            <w:vAlign w:val="center"/>
            <w:hideMark/>
          </w:tcPr>
          <w:p w:rsidR="000271F5" w:rsidRPr="00E5680D" w:rsidRDefault="000271F5" w:rsidP="003779AF">
            <w:pPr>
              <w:pStyle w:val="TAH"/>
            </w:pPr>
            <w:r w:rsidRPr="00E5680D">
              <w:t xml:space="preserve">MSD </w:t>
            </w:r>
            <w:r w:rsidRPr="00E5680D">
              <w:br/>
              <w:t>(dB)</w:t>
            </w:r>
          </w:p>
        </w:tc>
        <w:tc>
          <w:tcPr>
            <w:tcW w:w="442" w:type="pct"/>
            <w:shd w:val="clear" w:color="auto" w:fill="auto"/>
            <w:vAlign w:val="center"/>
            <w:hideMark/>
          </w:tcPr>
          <w:p w:rsidR="000271F5" w:rsidRPr="00E5680D" w:rsidRDefault="000271F5" w:rsidP="003779AF">
            <w:pPr>
              <w:pStyle w:val="TAH"/>
            </w:pPr>
            <w:r w:rsidRPr="00E5680D">
              <w:t>Duplex mode</w:t>
            </w:r>
          </w:p>
        </w:tc>
        <w:tc>
          <w:tcPr>
            <w:tcW w:w="424" w:type="pct"/>
            <w:vAlign w:val="center"/>
          </w:tcPr>
          <w:p w:rsidR="000271F5" w:rsidRPr="00E5680D" w:rsidRDefault="000271F5" w:rsidP="003779AF">
            <w:pPr>
              <w:pStyle w:val="TAH"/>
              <w:rPr>
                <w:lang w:eastAsia="ko-KR"/>
              </w:rPr>
            </w:pPr>
            <w:r>
              <w:rPr>
                <w:rFonts w:hint="eastAsia"/>
                <w:lang w:eastAsia="ko-KR"/>
              </w:rPr>
              <w:t>Source of IMD</w:t>
            </w:r>
          </w:p>
        </w:tc>
      </w:tr>
      <w:tr w:rsidR="000271F5" w:rsidRPr="00E5680D" w:rsidTr="003779AF">
        <w:trPr>
          <w:trHeight w:val="258"/>
        </w:trPr>
        <w:tc>
          <w:tcPr>
            <w:tcW w:w="938" w:type="pct"/>
            <w:vMerge w:val="restart"/>
            <w:vAlign w:val="center"/>
          </w:tcPr>
          <w:p w:rsidR="000271F5" w:rsidRDefault="000271F5" w:rsidP="003779AF">
            <w:pPr>
              <w:pStyle w:val="TAH"/>
              <w:rPr>
                <w:b w:val="0"/>
                <w:lang w:eastAsia="ko-KR"/>
              </w:rPr>
            </w:pPr>
            <w:r w:rsidRPr="00326F9B">
              <w:rPr>
                <w:b w:val="0"/>
                <w:lang w:eastAsia="ko-KR"/>
              </w:rPr>
              <w:t>CA_2A-48A-66A</w:t>
            </w:r>
          </w:p>
          <w:p w:rsidR="00C84FF4" w:rsidRPr="00384A07" w:rsidRDefault="00C84FF4" w:rsidP="003779AF">
            <w:pPr>
              <w:pStyle w:val="TAH"/>
              <w:rPr>
                <w:b w:val="0"/>
              </w:rPr>
            </w:pPr>
            <w:r>
              <w:rPr>
                <w:b w:val="0"/>
                <w:lang w:eastAsia="ko-KR"/>
              </w:rPr>
              <w:t>CA_2A-48C-66A</w:t>
            </w:r>
          </w:p>
        </w:tc>
        <w:tc>
          <w:tcPr>
            <w:tcW w:w="703" w:type="pct"/>
            <w:vMerge w:val="restart"/>
            <w:shd w:val="clear" w:color="auto" w:fill="auto"/>
            <w:vAlign w:val="center"/>
          </w:tcPr>
          <w:p w:rsidR="000271F5" w:rsidRPr="00384A07" w:rsidRDefault="000271F5" w:rsidP="003779AF">
            <w:pPr>
              <w:pStyle w:val="TAH"/>
              <w:rPr>
                <w:b w:val="0"/>
                <w:lang w:eastAsia="ko-KR"/>
              </w:rPr>
            </w:pPr>
            <w:r w:rsidRPr="00326F9B">
              <w:rPr>
                <w:b w:val="0"/>
                <w:lang w:eastAsia="ko-KR"/>
              </w:rPr>
              <w:t>CA_48A-66A</w:t>
            </w: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2</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1960</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0271F5" w:rsidRPr="00704403" w:rsidRDefault="005951AE" w:rsidP="003779AF">
            <w:pPr>
              <w:pStyle w:val="TAC"/>
              <w:rPr>
                <w:rFonts w:eastAsiaTheme="minorEastAsia"/>
                <w:b/>
                <w:lang w:eastAsia="ko-KR"/>
              </w:rPr>
            </w:pPr>
            <w:r>
              <w:rPr>
                <w:b/>
                <w:lang w:eastAsia="ko-KR"/>
              </w:rPr>
              <w:t>28.3</w:t>
            </w:r>
          </w:p>
        </w:tc>
        <w:tc>
          <w:tcPr>
            <w:tcW w:w="442" w:type="pct"/>
            <w:vMerge w:val="restart"/>
            <w:shd w:val="clear" w:color="auto" w:fill="auto"/>
            <w:vAlign w:val="center"/>
          </w:tcPr>
          <w:p w:rsidR="000271F5" w:rsidRPr="00E5680D" w:rsidRDefault="000271F5" w:rsidP="003779AF">
            <w:pPr>
              <w:pStyle w:val="TAC"/>
              <w:rPr>
                <w:lang w:eastAsia="ko-KR"/>
              </w:rPr>
            </w:pPr>
            <w:r>
              <w:rPr>
                <w:rFonts w:hint="eastAsia"/>
                <w:lang w:eastAsia="ko-KR"/>
              </w:rPr>
              <w:t>FDD</w:t>
            </w:r>
            <w:r>
              <w:rPr>
                <w:lang w:eastAsia="ko-KR"/>
              </w:rPr>
              <w:t>-TDD</w:t>
            </w:r>
          </w:p>
        </w:tc>
        <w:tc>
          <w:tcPr>
            <w:tcW w:w="424" w:type="pct"/>
            <w:vMerge w:val="restart"/>
            <w:vAlign w:val="center"/>
          </w:tcPr>
          <w:p w:rsidR="000271F5" w:rsidRPr="00E5680D" w:rsidRDefault="000271F5" w:rsidP="003779AF">
            <w:pPr>
              <w:pStyle w:val="TAC"/>
              <w:rPr>
                <w:lang w:eastAsia="ko-KR"/>
              </w:rPr>
            </w:pPr>
            <w:r>
              <w:rPr>
                <w:rFonts w:hint="eastAsia"/>
                <w:lang w:eastAsia="ko-KR"/>
              </w:rPr>
              <w:t>IMD2</w:t>
            </w: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48</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3695</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704403"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66</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2135</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704403"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2</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1975</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0271F5" w:rsidRPr="0063173A" w:rsidRDefault="005951AE" w:rsidP="003779AF">
            <w:pPr>
              <w:pStyle w:val="TAC"/>
              <w:rPr>
                <w:rFonts w:eastAsiaTheme="minorEastAsia"/>
                <w:lang w:eastAsia="ko-KR"/>
              </w:rPr>
            </w:pPr>
            <w:r>
              <w:rPr>
                <w:b/>
                <w:lang w:eastAsia="ko-KR"/>
              </w:rPr>
              <w:t>0</w:t>
            </w:r>
          </w:p>
        </w:tc>
        <w:tc>
          <w:tcPr>
            <w:tcW w:w="442" w:type="pct"/>
            <w:vMerge/>
            <w:shd w:val="clear" w:color="auto" w:fill="auto"/>
            <w:vAlign w:val="center"/>
          </w:tcPr>
          <w:p w:rsidR="000271F5" w:rsidRPr="00E5680D" w:rsidRDefault="000271F5" w:rsidP="003779AF">
            <w:pPr>
              <w:pStyle w:val="TAC"/>
            </w:pPr>
          </w:p>
        </w:tc>
        <w:tc>
          <w:tcPr>
            <w:tcW w:w="424" w:type="pct"/>
            <w:vMerge w:val="restart"/>
            <w:vAlign w:val="center"/>
          </w:tcPr>
          <w:p w:rsidR="000271F5" w:rsidRPr="00704403" w:rsidRDefault="000271F5" w:rsidP="003779AF">
            <w:pPr>
              <w:pStyle w:val="TAC"/>
              <w:rPr>
                <w:rFonts w:eastAsiaTheme="minorEastAsia"/>
                <w:lang w:eastAsia="ko-KR"/>
              </w:rPr>
            </w:pPr>
            <w:r>
              <w:rPr>
                <w:rFonts w:eastAsiaTheme="minorEastAsia" w:hint="eastAsia"/>
                <w:lang w:eastAsia="ko-KR"/>
              </w:rPr>
              <w:t>IMD5</w:t>
            </w: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48</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3620</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66</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2155</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bl>
    <w:p w:rsidR="000271F5" w:rsidRDefault="000271F5" w:rsidP="000271F5">
      <w:pPr>
        <w:rPr>
          <w:rFonts w:eastAsia="MS Mincho"/>
          <w:lang w:eastAsia="ja-JP"/>
        </w:rPr>
      </w:pPr>
    </w:p>
    <w:p w:rsidR="00C84FF4" w:rsidRDefault="00C84FF4" w:rsidP="00C84FF4">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48) is paired with downlink CA (band 2 and band 48 and band 66), the 4</w:t>
      </w:r>
      <w:r w:rsidRPr="00AF5729">
        <w:rPr>
          <w:rFonts w:eastAsiaTheme="minorEastAsia"/>
          <w:vertAlign w:val="superscript"/>
          <w:lang w:eastAsia="ko-KR"/>
        </w:rPr>
        <w:t>th</w:t>
      </w:r>
      <w:r>
        <w:rPr>
          <w:rFonts w:eastAsiaTheme="minorEastAsia"/>
          <w:lang w:eastAsia="ko-KR"/>
        </w:rPr>
        <w:t xml:space="preserve"> order IMD product by band 2 and band 48 falls into the own Rx frequency band 66. In Table 6.16.1.4-2, evaluated MSD values of 3 bands (band 2 and band 48 and band 66) DL with 2 bands (Band 2 and band 48) UL is shown.</w:t>
      </w:r>
    </w:p>
    <w:p w:rsidR="00C84FF4" w:rsidRDefault="00C84FF4" w:rsidP="00C84FF4">
      <w:pPr>
        <w:rPr>
          <w:rFonts w:eastAsiaTheme="minorEastAsia"/>
          <w:lang w:eastAsia="ko-KR"/>
        </w:rPr>
      </w:pPr>
    </w:p>
    <w:p w:rsidR="00C84FF4" w:rsidRDefault="00C84FF4" w:rsidP="00C84FF4">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w:t>
      </w:r>
      <w:r>
        <w:rPr>
          <w:rFonts w:ascii="Arial" w:hAnsi="Arial"/>
          <w:b/>
          <w:lang w:val="en-US" w:eastAsia="ja-JP"/>
        </w:rPr>
        <w:t>4</w:t>
      </w:r>
      <w:r>
        <w:rPr>
          <w:rFonts w:ascii="Arial" w:hAnsi="Arial" w:hint="eastAsia"/>
          <w:b/>
          <w:lang w:val="en-US"/>
        </w:rPr>
        <w:t>-</w:t>
      </w:r>
      <w:r>
        <w:rPr>
          <w:rFonts w:ascii="Arial" w:eastAsia="맑은 고딕" w:hAnsi="Arial" w:hint="eastAsia"/>
          <w:b/>
          <w:lang w:val="en-US" w:eastAsia="ko-KR"/>
        </w:rPr>
        <w:t>2</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2 and band 48</w:t>
      </w:r>
      <w:r w:rsidRPr="00E21AC5">
        <w:rPr>
          <w:rFonts w:ascii="Arial" w:hAnsi="Arial"/>
          <w:b/>
          <w:lang w:val="en-US"/>
        </w:rPr>
        <w:t xml:space="preserve"> and DL CA band 2 and band 48 and band 66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C84FF4" w:rsidRPr="00E5680D" w:rsidTr="0021051D">
        <w:trPr>
          <w:trHeight w:val="258"/>
        </w:trPr>
        <w:tc>
          <w:tcPr>
            <w:tcW w:w="5000" w:type="pct"/>
            <w:gridSpan w:val="11"/>
          </w:tcPr>
          <w:p w:rsidR="00C84FF4" w:rsidRPr="00E5680D" w:rsidRDefault="00C84FF4" w:rsidP="0021051D">
            <w:pPr>
              <w:pStyle w:val="TAH"/>
            </w:pPr>
            <w:r w:rsidRPr="00E5680D">
              <w:t>E-UTRA Band / Channel bandwidth / N</w:t>
            </w:r>
            <w:r w:rsidRPr="003D3DEF">
              <w:rPr>
                <w:vertAlign w:val="subscript"/>
              </w:rPr>
              <w:t>RB</w:t>
            </w:r>
            <w:r w:rsidRPr="00E5680D">
              <w:t xml:space="preserve"> / Duplex mode</w:t>
            </w:r>
          </w:p>
        </w:tc>
      </w:tr>
      <w:tr w:rsidR="00C84FF4" w:rsidRPr="00E5680D" w:rsidTr="0021051D">
        <w:trPr>
          <w:trHeight w:val="714"/>
        </w:trPr>
        <w:tc>
          <w:tcPr>
            <w:tcW w:w="938" w:type="pct"/>
            <w:vAlign w:val="center"/>
          </w:tcPr>
          <w:p w:rsidR="00C84FF4" w:rsidRDefault="00C84FF4" w:rsidP="0021051D">
            <w:pPr>
              <w:pStyle w:val="TAH"/>
            </w:pPr>
            <w:r w:rsidRPr="00E5680D">
              <w:lastRenderedPageBreak/>
              <w:t>EUTRA CA</w:t>
            </w:r>
          </w:p>
          <w:p w:rsidR="00C84FF4" w:rsidRPr="00E5680D" w:rsidRDefault="00C84FF4" w:rsidP="0021051D">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C84FF4" w:rsidRDefault="00C84FF4" w:rsidP="0021051D">
            <w:pPr>
              <w:pStyle w:val="TAH"/>
            </w:pPr>
            <w:r w:rsidRPr="00E5680D">
              <w:t>EUTRA CA</w:t>
            </w:r>
          </w:p>
          <w:p w:rsidR="00C84FF4" w:rsidRPr="00E5680D" w:rsidRDefault="00C84FF4" w:rsidP="0021051D">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C84FF4" w:rsidRPr="00E5680D" w:rsidRDefault="00C84FF4" w:rsidP="0021051D">
            <w:pPr>
              <w:pStyle w:val="TAH"/>
            </w:pPr>
            <w:r w:rsidRPr="00E5680D">
              <w:t>EUTRA band</w:t>
            </w:r>
          </w:p>
        </w:tc>
        <w:tc>
          <w:tcPr>
            <w:tcW w:w="372" w:type="pct"/>
            <w:shd w:val="clear" w:color="auto" w:fill="auto"/>
            <w:vAlign w:val="center"/>
            <w:hideMark/>
          </w:tcPr>
          <w:p w:rsidR="00C84FF4" w:rsidRPr="00E5680D" w:rsidRDefault="00C84FF4" w:rsidP="0021051D">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C84FF4" w:rsidRPr="00E5680D" w:rsidRDefault="00C84FF4" w:rsidP="0021051D">
            <w:pPr>
              <w:pStyle w:val="TAH"/>
            </w:pPr>
            <w:r w:rsidRPr="00E5680D">
              <w:t xml:space="preserve">UL BW </w:t>
            </w:r>
            <w:r w:rsidRPr="00E5680D">
              <w:br/>
              <w:t>(MHz)</w:t>
            </w:r>
          </w:p>
        </w:tc>
        <w:tc>
          <w:tcPr>
            <w:tcW w:w="288" w:type="pct"/>
            <w:shd w:val="clear" w:color="auto" w:fill="auto"/>
            <w:vAlign w:val="center"/>
            <w:hideMark/>
          </w:tcPr>
          <w:p w:rsidR="00C84FF4" w:rsidRPr="00E5680D" w:rsidRDefault="00C84FF4" w:rsidP="0021051D">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C84FF4" w:rsidRPr="00E5680D" w:rsidRDefault="00C84FF4" w:rsidP="0021051D">
            <w:pPr>
              <w:pStyle w:val="TAH"/>
            </w:pPr>
            <w:r w:rsidRPr="00E5680D">
              <w:t>DL F</w:t>
            </w:r>
            <w:r>
              <w:rPr>
                <w:vertAlign w:val="subscript"/>
              </w:rPr>
              <w:t>c</w:t>
            </w:r>
            <w:r w:rsidRPr="00E5680D">
              <w:t xml:space="preserve"> (MHz)</w:t>
            </w:r>
          </w:p>
        </w:tc>
        <w:tc>
          <w:tcPr>
            <w:tcW w:w="351" w:type="pct"/>
            <w:vAlign w:val="center"/>
          </w:tcPr>
          <w:p w:rsidR="00C84FF4" w:rsidRPr="003A39A0" w:rsidRDefault="00C84FF4" w:rsidP="0021051D">
            <w:pPr>
              <w:pStyle w:val="TAH"/>
              <w:rPr>
                <w:lang w:eastAsia="ko-KR"/>
              </w:rPr>
            </w:pPr>
            <w:r w:rsidRPr="003A39A0">
              <w:rPr>
                <w:rFonts w:hint="eastAsia"/>
                <w:lang w:eastAsia="ko-KR"/>
              </w:rPr>
              <w:t>DL BW</w:t>
            </w:r>
          </w:p>
          <w:p w:rsidR="00C84FF4" w:rsidRPr="003A39A0" w:rsidRDefault="00C84FF4" w:rsidP="0021051D">
            <w:pPr>
              <w:pStyle w:val="TAH"/>
              <w:rPr>
                <w:lang w:eastAsia="ko-KR"/>
              </w:rPr>
            </w:pPr>
            <w:r w:rsidRPr="003A39A0">
              <w:rPr>
                <w:rFonts w:hint="eastAsia"/>
                <w:lang w:eastAsia="ko-KR"/>
              </w:rPr>
              <w:t>(MHz)</w:t>
            </w:r>
          </w:p>
        </w:tc>
        <w:tc>
          <w:tcPr>
            <w:tcW w:w="299" w:type="pct"/>
            <w:shd w:val="clear" w:color="auto" w:fill="auto"/>
            <w:vAlign w:val="center"/>
            <w:hideMark/>
          </w:tcPr>
          <w:p w:rsidR="00C84FF4" w:rsidRPr="00E5680D" w:rsidRDefault="00C84FF4" w:rsidP="0021051D">
            <w:pPr>
              <w:pStyle w:val="TAH"/>
            </w:pPr>
            <w:r w:rsidRPr="00E5680D">
              <w:t xml:space="preserve">MSD </w:t>
            </w:r>
            <w:r w:rsidRPr="00E5680D">
              <w:br/>
              <w:t>(dB)</w:t>
            </w:r>
          </w:p>
        </w:tc>
        <w:tc>
          <w:tcPr>
            <w:tcW w:w="442" w:type="pct"/>
            <w:shd w:val="clear" w:color="auto" w:fill="auto"/>
            <w:vAlign w:val="center"/>
            <w:hideMark/>
          </w:tcPr>
          <w:p w:rsidR="00C84FF4" w:rsidRPr="00E5680D" w:rsidRDefault="00C84FF4" w:rsidP="0021051D">
            <w:pPr>
              <w:pStyle w:val="TAH"/>
            </w:pPr>
            <w:r w:rsidRPr="00E5680D">
              <w:t>Duplex mode</w:t>
            </w:r>
          </w:p>
        </w:tc>
        <w:tc>
          <w:tcPr>
            <w:tcW w:w="424" w:type="pct"/>
            <w:vAlign w:val="center"/>
          </w:tcPr>
          <w:p w:rsidR="00C84FF4" w:rsidRPr="00E5680D" w:rsidRDefault="00C84FF4" w:rsidP="0021051D">
            <w:pPr>
              <w:pStyle w:val="TAH"/>
              <w:rPr>
                <w:lang w:eastAsia="ko-KR"/>
              </w:rPr>
            </w:pPr>
            <w:r>
              <w:rPr>
                <w:rFonts w:hint="eastAsia"/>
                <w:lang w:eastAsia="ko-KR"/>
              </w:rPr>
              <w:t>Source of IMD</w:t>
            </w:r>
          </w:p>
        </w:tc>
      </w:tr>
      <w:tr w:rsidR="00C84FF4" w:rsidRPr="00E5680D" w:rsidTr="0021051D">
        <w:trPr>
          <w:trHeight w:val="270"/>
        </w:trPr>
        <w:tc>
          <w:tcPr>
            <w:tcW w:w="938" w:type="pct"/>
            <w:vMerge w:val="restart"/>
            <w:vAlign w:val="center"/>
          </w:tcPr>
          <w:p w:rsidR="00C84FF4" w:rsidRDefault="00C84FF4" w:rsidP="0021051D">
            <w:pPr>
              <w:pStyle w:val="TAH"/>
              <w:rPr>
                <w:b w:val="0"/>
                <w:lang w:eastAsia="ko-KR"/>
              </w:rPr>
            </w:pPr>
            <w:r>
              <w:rPr>
                <w:rFonts w:hint="eastAsia"/>
                <w:b w:val="0"/>
                <w:lang w:eastAsia="ko-KR"/>
              </w:rPr>
              <w:t>CA_</w:t>
            </w:r>
            <w:r>
              <w:rPr>
                <w:b w:val="0"/>
                <w:lang w:eastAsia="ko-KR"/>
              </w:rPr>
              <w:t>2A-48A-66A</w:t>
            </w:r>
          </w:p>
          <w:p w:rsidR="00C84FF4" w:rsidRPr="00E5680D" w:rsidRDefault="00C84FF4" w:rsidP="0021051D">
            <w:pPr>
              <w:pStyle w:val="TAH"/>
            </w:pPr>
            <w:r>
              <w:rPr>
                <w:b w:val="0"/>
                <w:lang w:eastAsia="ko-KR"/>
              </w:rPr>
              <w:t>CA_2A-48C-66A</w:t>
            </w:r>
          </w:p>
        </w:tc>
        <w:tc>
          <w:tcPr>
            <w:tcW w:w="703" w:type="pct"/>
            <w:vMerge w:val="restart"/>
            <w:shd w:val="clear" w:color="auto" w:fill="auto"/>
            <w:vAlign w:val="center"/>
          </w:tcPr>
          <w:p w:rsidR="00C84FF4" w:rsidRPr="00E5680D" w:rsidRDefault="00C84FF4" w:rsidP="0021051D">
            <w:pPr>
              <w:pStyle w:val="TAH"/>
            </w:pPr>
            <w:r>
              <w:rPr>
                <w:rFonts w:hint="eastAsia"/>
                <w:b w:val="0"/>
                <w:lang w:eastAsia="ko-KR"/>
              </w:rPr>
              <w:t>CA</w:t>
            </w:r>
            <w:r>
              <w:rPr>
                <w:b w:val="0"/>
                <w:lang w:eastAsia="ko-KR"/>
              </w:rPr>
              <w:t>_2A-48A</w:t>
            </w:r>
          </w:p>
        </w:tc>
        <w:tc>
          <w:tcPr>
            <w:tcW w:w="446" w:type="pct"/>
            <w:shd w:val="clear" w:color="auto" w:fill="auto"/>
            <w:vAlign w:val="center"/>
          </w:tcPr>
          <w:p w:rsidR="00C84FF4" w:rsidRPr="002A67A7" w:rsidRDefault="00C84FF4" w:rsidP="0021051D">
            <w:pPr>
              <w:pStyle w:val="TAH"/>
              <w:rPr>
                <w:b w:val="0"/>
              </w:rPr>
            </w:pPr>
            <w:r w:rsidRPr="002A67A7">
              <w:rPr>
                <w:rFonts w:hint="eastAsia"/>
                <w:b w:val="0"/>
                <w:lang w:eastAsia="ko-KR"/>
              </w:rPr>
              <w:t>2</w:t>
            </w:r>
          </w:p>
        </w:tc>
        <w:tc>
          <w:tcPr>
            <w:tcW w:w="372"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190</w:t>
            </w:r>
            <w:r w:rsidRPr="002A67A7">
              <w:rPr>
                <w:rFonts w:cs="Arial"/>
                <w:b w:val="0"/>
                <w:color w:val="000000"/>
                <w:lang w:val="en-US" w:eastAsia="ko-KR"/>
              </w:rPr>
              <w:t>5</w:t>
            </w:r>
          </w:p>
        </w:tc>
        <w:tc>
          <w:tcPr>
            <w:tcW w:w="351"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5</w:t>
            </w:r>
          </w:p>
        </w:tc>
        <w:tc>
          <w:tcPr>
            <w:tcW w:w="288"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6"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1985</w:t>
            </w:r>
          </w:p>
        </w:tc>
        <w:tc>
          <w:tcPr>
            <w:tcW w:w="351" w:type="pct"/>
            <w:vAlign w:val="center"/>
          </w:tcPr>
          <w:p w:rsidR="00C84FF4" w:rsidRPr="002A67A7" w:rsidRDefault="00C84FF4" w:rsidP="0021051D">
            <w:pPr>
              <w:pStyle w:val="TAH"/>
              <w:rPr>
                <w:b w:val="0"/>
                <w:lang w:eastAsia="ko-KR"/>
              </w:rPr>
            </w:pPr>
            <w:r w:rsidRPr="002A67A7">
              <w:rPr>
                <w:rFonts w:cs="Arial" w:hint="eastAsia"/>
                <w:b w:val="0"/>
                <w:color w:val="000000"/>
                <w:lang w:val="en-US" w:eastAsia="ko-KR"/>
              </w:rPr>
              <w:t>5</w:t>
            </w:r>
          </w:p>
        </w:tc>
        <w:tc>
          <w:tcPr>
            <w:tcW w:w="299" w:type="pct"/>
            <w:shd w:val="clear" w:color="auto" w:fill="auto"/>
            <w:vAlign w:val="center"/>
          </w:tcPr>
          <w:p w:rsidR="00C84FF4" w:rsidRPr="002A67A7" w:rsidRDefault="00C84FF4" w:rsidP="0021051D">
            <w:pPr>
              <w:pStyle w:val="TAH"/>
              <w:rPr>
                <w:b w:val="0"/>
              </w:rPr>
            </w:pPr>
            <w:r w:rsidRPr="002A67A7">
              <w:rPr>
                <w:rFonts w:hint="eastAsia"/>
                <w:b w:val="0"/>
                <w:lang w:eastAsia="ko-KR"/>
              </w:rPr>
              <w:t>N/A</w:t>
            </w:r>
          </w:p>
        </w:tc>
        <w:tc>
          <w:tcPr>
            <w:tcW w:w="442" w:type="pct"/>
            <w:vMerge w:val="restart"/>
            <w:shd w:val="clear" w:color="auto" w:fill="auto"/>
            <w:vAlign w:val="center"/>
          </w:tcPr>
          <w:p w:rsidR="00C84FF4" w:rsidRPr="002A67A7" w:rsidRDefault="00C84FF4" w:rsidP="0021051D">
            <w:pPr>
              <w:pStyle w:val="TAH"/>
              <w:rPr>
                <w:b w:val="0"/>
              </w:rPr>
            </w:pPr>
            <w:r w:rsidRPr="002A67A7">
              <w:rPr>
                <w:rFonts w:hint="eastAsia"/>
                <w:b w:val="0"/>
                <w:lang w:eastAsia="ko-KR"/>
              </w:rPr>
              <w:t>FDD-TDD</w:t>
            </w:r>
          </w:p>
        </w:tc>
        <w:tc>
          <w:tcPr>
            <w:tcW w:w="424" w:type="pct"/>
            <w:vMerge w:val="restart"/>
            <w:vAlign w:val="center"/>
          </w:tcPr>
          <w:p w:rsidR="00C84FF4" w:rsidRPr="002A67A7" w:rsidRDefault="00C84FF4" w:rsidP="0021051D">
            <w:pPr>
              <w:pStyle w:val="TAH"/>
              <w:rPr>
                <w:b w:val="0"/>
                <w:lang w:eastAsia="ko-KR"/>
              </w:rPr>
            </w:pPr>
            <w:r w:rsidRPr="002A67A7">
              <w:rPr>
                <w:rFonts w:hint="eastAsia"/>
                <w:b w:val="0"/>
                <w:lang w:eastAsia="ko-KR"/>
              </w:rPr>
              <w:t>I</w:t>
            </w:r>
            <w:r w:rsidRPr="002A67A7">
              <w:rPr>
                <w:b w:val="0"/>
                <w:lang w:eastAsia="ko-KR"/>
              </w:rPr>
              <w:t>MD4</w:t>
            </w:r>
          </w:p>
        </w:tc>
      </w:tr>
      <w:tr w:rsidR="00C84FF4" w:rsidRPr="00E5680D" w:rsidTr="0021051D">
        <w:trPr>
          <w:trHeight w:val="270"/>
        </w:trPr>
        <w:tc>
          <w:tcPr>
            <w:tcW w:w="938" w:type="pct"/>
            <w:vMerge/>
            <w:vAlign w:val="center"/>
          </w:tcPr>
          <w:p w:rsidR="00C84FF4" w:rsidRPr="00E5680D" w:rsidRDefault="00C84FF4" w:rsidP="0021051D">
            <w:pPr>
              <w:pStyle w:val="TAH"/>
            </w:pPr>
          </w:p>
        </w:tc>
        <w:tc>
          <w:tcPr>
            <w:tcW w:w="703" w:type="pct"/>
            <w:vMerge/>
            <w:shd w:val="clear" w:color="auto" w:fill="auto"/>
            <w:vAlign w:val="center"/>
          </w:tcPr>
          <w:p w:rsidR="00C84FF4" w:rsidRPr="00E5680D" w:rsidRDefault="00C84FF4" w:rsidP="0021051D">
            <w:pPr>
              <w:pStyle w:val="TAH"/>
            </w:pPr>
          </w:p>
        </w:tc>
        <w:tc>
          <w:tcPr>
            <w:tcW w:w="446" w:type="pct"/>
            <w:shd w:val="clear" w:color="auto" w:fill="auto"/>
            <w:vAlign w:val="center"/>
          </w:tcPr>
          <w:p w:rsidR="00C84FF4" w:rsidRPr="002A67A7" w:rsidRDefault="00C84FF4" w:rsidP="0021051D">
            <w:pPr>
              <w:pStyle w:val="TAH"/>
              <w:rPr>
                <w:b w:val="0"/>
              </w:rPr>
            </w:pPr>
            <w:r w:rsidRPr="002A67A7">
              <w:rPr>
                <w:rFonts w:hint="eastAsia"/>
                <w:b w:val="0"/>
                <w:lang w:eastAsia="ko-KR"/>
              </w:rPr>
              <w:t>48</w:t>
            </w:r>
          </w:p>
        </w:tc>
        <w:tc>
          <w:tcPr>
            <w:tcW w:w="372"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356</w:t>
            </w:r>
            <w:r w:rsidRPr="002A67A7">
              <w:rPr>
                <w:rFonts w:cs="Arial"/>
                <w:b w:val="0"/>
                <w:color w:val="000000"/>
                <w:lang w:val="en-US" w:eastAsia="ko-KR"/>
              </w:rPr>
              <w:t>0</w:t>
            </w:r>
          </w:p>
        </w:tc>
        <w:tc>
          <w:tcPr>
            <w:tcW w:w="351"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5</w:t>
            </w:r>
          </w:p>
        </w:tc>
        <w:tc>
          <w:tcPr>
            <w:tcW w:w="288"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6"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356</w:t>
            </w:r>
            <w:r w:rsidRPr="002A67A7">
              <w:rPr>
                <w:rFonts w:cs="Arial"/>
                <w:b w:val="0"/>
                <w:color w:val="000000"/>
                <w:lang w:val="en-US" w:eastAsia="ko-KR"/>
              </w:rPr>
              <w:t>0</w:t>
            </w:r>
          </w:p>
        </w:tc>
        <w:tc>
          <w:tcPr>
            <w:tcW w:w="351" w:type="pct"/>
            <w:vAlign w:val="center"/>
          </w:tcPr>
          <w:p w:rsidR="00C84FF4" w:rsidRPr="002A67A7" w:rsidRDefault="00C84FF4" w:rsidP="0021051D">
            <w:pPr>
              <w:pStyle w:val="TAH"/>
              <w:rPr>
                <w:b w:val="0"/>
                <w:lang w:eastAsia="ko-KR"/>
              </w:rPr>
            </w:pPr>
            <w:r w:rsidRPr="002A67A7">
              <w:rPr>
                <w:rFonts w:cs="Arial" w:hint="eastAsia"/>
                <w:b w:val="0"/>
                <w:color w:val="000000"/>
                <w:lang w:val="en-US" w:eastAsia="ko-KR"/>
              </w:rPr>
              <w:t>5</w:t>
            </w:r>
          </w:p>
        </w:tc>
        <w:tc>
          <w:tcPr>
            <w:tcW w:w="299" w:type="pct"/>
            <w:shd w:val="clear" w:color="auto" w:fill="auto"/>
            <w:vAlign w:val="center"/>
          </w:tcPr>
          <w:p w:rsidR="00C84FF4" w:rsidRPr="002A67A7" w:rsidRDefault="00C84FF4" w:rsidP="0021051D">
            <w:pPr>
              <w:pStyle w:val="TAH"/>
              <w:rPr>
                <w:b w:val="0"/>
              </w:rPr>
            </w:pPr>
            <w:r w:rsidRPr="002A67A7">
              <w:rPr>
                <w:rFonts w:hint="eastAsia"/>
                <w:b w:val="0"/>
                <w:lang w:eastAsia="ko-KR"/>
              </w:rPr>
              <w:t>N/A</w:t>
            </w:r>
          </w:p>
        </w:tc>
        <w:tc>
          <w:tcPr>
            <w:tcW w:w="442" w:type="pct"/>
            <w:vMerge/>
            <w:shd w:val="clear" w:color="auto" w:fill="auto"/>
            <w:vAlign w:val="center"/>
          </w:tcPr>
          <w:p w:rsidR="00C84FF4" w:rsidRPr="00E5680D" w:rsidRDefault="00C84FF4" w:rsidP="0021051D">
            <w:pPr>
              <w:pStyle w:val="TAH"/>
            </w:pPr>
          </w:p>
        </w:tc>
        <w:tc>
          <w:tcPr>
            <w:tcW w:w="424" w:type="pct"/>
            <w:vMerge/>
            <w:vAlign w:val="center"/>
          </w:tcPr>
          <w:p w:rsidR="00C84FF4" w:rsidRDefault="00C84FF4" w:rsidP="0021051D">
            <w:pPr>
              <w:pStyle w:val="TAH"/>
              <w:rPr>
                <w:lang w:eastAsia="ko-KR"/>
              </w:rPr>
            </w:pPr>
          </w:p>
        </w:tc>
      </w:tr>
      <w:tr w:rsidR="00C84FF4" w:rsidRPr="00E5680D" w:rsidTr="0021051D">
        <w:trPr>
          <w:trHeight w:val="270"/>
        </w:trPr>
        <w:tc>
          <w:tcPr>
            <w:tcW w:w="938" w:type="pct"/>
            <w:vMerge/>
            <w:vAlign w:val="center"/>
          </w:tcPr>
          <w:p w:rsidR="00C84FF4" w:rsidRPr="00E5680D" w:rsidRDefault="00C84FF4" w:rsidP="0021051D">
            <w:pPr>
              <w:pStyle w:val="TAH"/>
            </w:pPr>
          </w:p>
        </w:tc>
        <w:tc>
          <w:tcPr>
            <w:tcW w:w="703" w:type="pct"/>
            <w:vMerge/>
            <w:shd w:val="clear" w:color="auto" w:fill="auto"/>
            <w:vAlign w:val="center"/>
          </w:tcPr>
          <w:p w:rsidR="00C84FF4" w:rsidRPr="00E5680D" w:rsidRDefault="00C84FF4" w:rsidP="0021051D">
            <w:pPr>
              <w:pStyle w:val="TAH"/>
            </w:pPr>
          </w:p>
        </w:tc>
        <w:tc>
          <w:tcPr>
            <w:tcW w:w="446" w:type="pct"/>
            <w:shd w:val="clear" w:color="auto" w:fill="auto"/>
            <w:vAlign w:val="center"/>
          </w:tcPr>
          <w:p w:rsidR="00C84FF4" w:rsidRPr="002A67A7" w:rsidRDefault="00C84FF4" w:rsidP="0021051D">
            <w:pPr>
              <w:pStyle w:val="TAH"/>
              <w:rPr>
                <w:b w:val="0"/>
              </w:rPr>
            </w:pPr>
            <w:r w:rsidRPr="002A67A7">
              <w:rPr>
                <w:rFonts w:hint="eastAsia"/>
                <w:b w:val="0"/>
                <w:lang w:eastAsia="ko-KR"/>
              </w:rPr>
              <w:t>66</w:t>
            </w:r>
          </w:p>
        </w:tc>
        <w:tc>
          <w:tcPr>
            <w:tcW w:w="372"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1755</w:t>
            </w:r>
          </w:p>
        </w:tc>
        <w:tc>
          <w:tcPr>
            <w:tcW w:w="351"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5</w:t>
            </w:r>
          </w:p>
        </w:tc>
        <w:tc>
          <w:tcPr>
            <w:tcW w:w="288"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6"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2155</w:t>
            </w:r>
          </w:p>
        </w:tc>
        <w:tc>
          <w:tcPr>
            <w:tcW w:w="351" w:type="pct"/>
            <w:vAlign w:val="center"/>
          </w:tcPr>
          <w:p w:rsidR="00C84FF4" w:rsidRPr="002A67A7" w:rsidRDefault="00C84FF4" w:rsidP="0021051D">
            <w:pPr>
              <w:pStyle w:val="TAH"/>
              <w:rPr>
                <w:b w:val="0"/>
                <w:lang w:eastAsia="ko-KR"/>
              </w:rPr>
            </w:pPr>
            <w:r w:rsidRPr="002A67A7">
              <w:rPr>
                <w:rFonts w:cs="Arial" w:hint="eastAsia"/>
                <w:b w:val="0"/>
                <w:color w:val="000000"/>
                <w:lang w:val="en-US" w:eastAsia="ko-KR"/>
              </w:rPr>
              <w:t>5</w:t>
            </w:r>
          </w:p>
        </w:tc>
        <w:tc>
          <w:tcPr>
            <w:tcW w:w="299" w:type="pct"/>
            <w:shd w:val="clear" w:color="auto" w:fill="auto"/>
            <w:vAlign w:val="center"/>
          </w:tcPr>
          <w:p w:rsidR="00C84FF4" w:rsidRPr="002A67A7" w:rsidRDefault="00317AD8" w:rsidP="0021051D">
            <w:pPr>
              <w:pStyle w:val="TAH"/>
            </w:pPr>
            <w:r>
              <w:rPr>
                <w:rFonts w:hint="eastAsia"/>
                <w:lang w:eastAsia="ko-KR"/>
              </w:rPr>
              <w:t>12</w:t>
            </w:r>
            <w:r>
              <w:rPr>
                <w:lang w:eastAsia="ko-KR"/>
              </w:rPr>
              <w:t>.1</w:t>
            </w:r>
          </w:p>
        </w:tc>
        <w:tc>
          <w:tcPr>
            <w:tcW w:w="442" w:type="pct"/>
            <w:vMerge/>
            <w:shd w:val="clear" w:color="auto" w:fill="auto"/>
            <w:vAlign w:val="center"/>
          </w:tcPr>
          <w:p w:rsidR="00C84FF4" w:rsidRPr="00E5680D" w:rsidRDefault="00C84FF4" w:rsidP="0021051D">
            <w:pPr>
              <w:pStyle w:val="TAH"/>
            </w:pPr>
          </w:p>
        </w:tc>
        <w:tc>
          <w:tcPr>
            <w:tcW w:w="424" w:type="pct"/>
            <w:vMerge/>
            <w:vAlign w:val="center"/>
          </w:tcPr>
          <w:p w:rsidR="00C84FF4" w:rsidRDefault="00C84FF4" w:rsidP="0021051D">
            <w:pPr>
              <w:pStyle w:val="TAH"/>
              <w:rPr>
                <w:lang w:eastAsia="ko-KR"/>
              </w:rPr>
            </w:pPr>
          </w:p>
        </w:tc>
      </w:tr>
    </w:tbl>
    <w:p w:rsidR="00C84FF4" w:rsidRPr="00C84FF4" w:rsidRDefault="00C84FF4" w:rsidP="000271F5">
      <w:pPr>
        <w:rPr>
          <w:rFonts w:eastAsia="MS Mincho"/>
          <w:lang w:eastAsia="ja-JP"/>
        </w:rPr>
      </w:pPr>
    </w:p>
    <w:p w:rsidR="000271F5" w:rsidRDefault="000271F5" w:rsidP="000271F5">
      <w:pPr>
        <w:pStyle w:val="40"/>
        <w:ind w:left="864" w:hanging="864"/>
        <w:rPr>
          <w:lang w:val="en-US"/>
        </w:rPr>
      </w:pPr>
      <w:bookmarkStart w:id="2998" w:name="_Toc9535672"/>
      <w:bookmarkStart w:id="2999" w:name="_Toc19093101"/>
      <w:bookmarkStart w:id="3000" w:name="_Toc35607607"/>
      <w:r w:rsidRPr="00704403">
        <w:rPr>
          <w:lang w:val="en-US" w:eastAsia="ja-JP"/>
        </w:rPr>
        <w:t>6</w:t>
      </w:r>
      <w:r w:rsidRPr="00704403">
        <w:rPr>
          <w:lang w:val="en-US"/>
        </w:rPr>
        <w:t>.</w:t>
      </w:r>
      <w:r w:rsidR="00E737EA">
        <w:rPr>
          <w:lang w:val="en-US" w:eastAsia="ja-JP"/>
        </w:rPr>
        <w:t>16</w:t>
      </w:r>
      <w:r w:rsidRPr="00704403">
        <w:rPr>
          <w:lang w:val="en-US"/>
        </w:rPr>
        <w:t>.1.</w:t>
      </w:r>
      <w:r w:rsidRPr="00704403">
        <w:rPr>
          <w:lang w:val="en-US" w:eastAsia="ja-JP"/>
        </w:rPr>
        <w:t>4</w:t>
      </w:r>
      <w:r w:rsidRPr="00704403">
        <w:rPr>
          <w:lang w:val="en-US"/>
        </w:rPr>
        <w:tab/>
        <w:t>∆TIB and ∆RIB values</w:t>
      </w:r>
      <w:bookmarkEnd w:id="2998"/>
      <w:bookmarkEnd w:id="2999"/>
      <w:bookmarkEnd w:id="3000"/>
    </w:p>
    <w:p w:rsidR="00E45874" w:rsidRDefault="000271F5" w:rsidP="000271F5">
      <w:pPr>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w:t>
      </w:r>
      <w:r w:rsidR="00C056F8">
        <w:rPr>
          <w:rFonts w:eastAsiaTheme="minorEastAsia"/>
          <w:lang w:val="en-US" w:eastAsia="ko-KR"/>
        </w:rPr>
        <w:t>er combination from TS36.101</w:t>
      </w:r>
      <w:r>
        <w:rPr>
          <w:rFonts w:eastAsiaTheme="minorEastAsia"/>
          <w:lang w:val="en-US" w:eastAsia="ko-KR"/>
        </w:rPr>
        <w:t xml:space="preserve"> can be applied.</w:t>
      </w:r>
    </w:p>
    <w:p w:rsidR="00E737EA" w:rsidRDefault="00E737EA" w:rsidP="000271F5">
      <w:pPr>
        <w:rPr>
          <w:rFonts w:eastAsiaTheme="minorEastAsia"/>
          <w:lang w:val="en-US" w:eastAsia="ko-KR"/>
        </w:rPr>
      </w:pPr>
    </w:p>
    <w:p w:rsidR="00E737EA" w:rsidRPr="00E45874" w:rsidRDefault="00E737EA" w:rsidP="00E737EA">
      <w:pPr>
        <w:pStyle w:val="2"/>
      </w:pPr>
      <w:bookmarkStart w:id="3001" w:name="_Toc9535673"/>
      <w:bookmarkStart w:id="3002" w:name="_Toc19093102"/>
      <w:bookmarkStart w:id="3003" w:name="_Toc35607608"/>
      <w:r>
        <w:rPr>
          <w:rFonts w:hint="eastAsia"/>
        </w:rPr>
        <w:t>6.1</w:t>
      </w:r>
      <w:r>
        <w:t>7</w:t>
      </w:r>
      <w:r>
        <w:rPr>
          <w:rFonts w:hint="eastAsia"/>
        </w:rPr>
        <w:t xml:space="preserve"> LTE-A </w:t>
      </w:r>
      <w:r>
        <w:t xml:space="preserve">inter-band </w:t>
      </w:r>
      <w:r>
        <w:rPr>
          <w:rFonts w:hint="eastAsia"/>
        </w:rPr>
        <w:t xml:space="preserve">CA: Band </w:t>
      </w:r>
      <w:r w:rsidR="005D5C60">
        <w:t>1</w:t>
      </w:r>
      <w:r>
        <w:rPr>
          <w:rFonts w:hint="eastAsia"/>
        </w:rPr>
        <w:t xml:space="preserve"> and Band </w:t>
      </w:r>
      <w:r w:rsidR="005D5C60">
        <w:t>3</w:t>
      </w:r>
      <w:r>
        <w:rPr>
          <w:rFonts w:hint="eastAsia"/>
        </w:rPr>
        <w:t xml:space="preserve"> and Band </w:t>
      </w:r>
      <w:r w:rsidR="005D5C60">
        <w:t>5</w:t>
      </w:r>
      <w:r>
        <w:t xml:space="preserve"> DL</w:t>
      </w:r>
      <w:r>
        <w:rPr>
          <w:rFonts w:hint="eastAsia"/>
        </w:rPr>
        <w:t xml:space="preserve"> with 2 bands</w:t>
      </w:r>
      <w:r>
        <w:t xml:space="preserve"> </w:t>
      </w:r>
      <w:r>
        <w:rPr>
          <w:rFonts w:hint="eastAsia"/>
        </w:rPr>
        <w:t>UL</w:t>
      </w:r>
      <w:bookmarkEnd w:id="3001"/>
      <w:bookmarkEnd w:id="3002"/>
      <w:bookmarkEnd w:id="3003"/>
    </w:p>
    <w:p w:rsidR="00C908AB" w:rsidRDefault="00C908AB" w:rsidP="00C908AB">
      <w:pPr>
        <w:pStyle w:val="30"/>
      </w:pPr>
      <w:bookmarkStart w:id="3004" w:name="_Toc9535674"/>
      <w:bookmarkStart w:id="3005" w:name="_Toc19093103"/>
      <w:bookmarkStart w:id="3006" w:name="_Toc35607609"/>
      <w:r>
        <w:t>6.17.1</w:t>
      </w:r>
      <w:r w:rsidRPr="00F00C5E">
        <w:rPr>
          <w:rFonts w:ascii="Calibri" w:hAnsi="Calibri"/>
          <w:sz w:val="22"/>
          <w:szCs w:val="22"/>
          <w:lang w:eastAsia="sv-SE"/>
        </w:rPr>
        <w:tab/>
      </w:r>
      <w:r w:rsidRPr="00833333">
        <w:t>List of specific combination issues</w:t>
      </w:r>
      <w:bookmarkEnd w:id="3004"/>
      <w:bookmarkEnd w:id="3005"/>
      <w:bookmarkEnd w:id="3006"/>
    </w:p>
    <w:p w:rsidR="00C908AB" w:rsidRPr="00F53C9F" w:rsidRDefault="00C908AB" w:rsidP="00C908AB">
      <w:pPr>
        <w:pStyle w:val="40"/>
        <w:ind w:left="864" w:hanging="864"/>
        <w:rPr>
          <w:lang w:eastAsia="ko-KR"/>
        </w:rPr>
      </w:pPr>
      <w:bookmarkStart w:id="3007" w:name="_Toc9535675"/>
      <w:bookmarkStart w:id="3008" w:name="_Toc19093104"/>
      <w:bookmarkStart w:id="3009" w:name="_Toc35607610"/>
      <w:r w:rsidRPr="00F53C9F">
        <w:rPr>
          <w:rFonts w:hint="eastAsia"/>
          <w:lang w:eastAsia="ja-JP"/>
        </w:rPr>
        <w:t>6</w:t>
      </w:r>
      <w:r w:rsidRPr="00F53C9F">
        <w:t>.</w:t>
      </w:r>
      <w:r>
        <w:rPr>
          <w:lang w:eastAsia="ja-JP"/>
        </w:rPr>
        <w:t>17</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3007"/>
      <w:bookmarkEnd w:id="3008"/>
      <w:bookmarkEnd w:id="3009"/>
    </w:p>
    <w:p w:rsidR="00C908AB" w:rsidRPr="00B64DBF" w:rsidRDefault="00C908AB" w:rsidP="00B64DBF">
      <w:pPr>
        <w:pStyle w:val="ae"/>
        <w:jc w:val="center"/>
        <w:rPr>
          <w:rFonts w:ascii="Arial" w:hAnsi="Arial" w:cs="Arial"/>
        </w:rPr>
      </w:pPr>
      <w:r w:rsidRPr="00B64DBF">
        <w:rPr>
          <w:rFonts w:ascii="Arial" w:hAnsi="Arial" w:cs="Arial"/>
        </w:rPr>
        <w:t>Table 6.17.1.1-1: CA configurations under study</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694"/>
        <w:gridCol w:w="1406"/>
        <w:gridCol w:w="741"/>
        <w:gridCol w:w="568"/>
        <w:gridCol w:w="568"/>
        <w:gridCol w:w="568"/>
        <w:gridCol w:w="568"/>
        <w:gridCol w:w="568"/>
        <w:gridCol w:w="568"/>
        <w:gridCol w:w="1141"/>
        <w:gridCol w:w="1235"/>
      </w:tblGrid>
      <w:tr w:rsidR="00C908AB" w:rsidRPr="001D0331" w:rsidTr="00FA7195">
        <w:trPr>
          <w:trHeight w:val="109"/>
        </w:trPr>
        <w:tc>
          <w:tcPr>
            <w:tcW w:w="9620" w:type="dxa"/>
            <w:gridSpan w:val="11"/>
            <w:shd w:val="clear" w:color="auto" w:fill="auto"/>
            <w:vAlign w:val="center"/>
            <w:hideMark/>
          </w:tcPr>
          <w:p w:rsidR="00C908AB" w:rsidRPr="00563254" w:rsidRDefault="00C908AB" w:rsidP="00563254">
            <w:pPr>
              <w:pStyle w:val="Doc-title"/>
              <w:jc w:val="center"/>
              <w:rPr>
                <w:b/>
              </w:rPr>
            </w:pPr>
            <w:r w:rsidRPr="00563254">
              <w:rPr>
                <w:b/>
              </w:rPr>
              <w:t>E-UTRA CA configuration / Bandwidth combination set</w:t>
            </w:r>
          </w:p>
        </w:tc>
      </w:tr>
      <w:tr w:rsidR="00C908AB" w:rsidRPr="001D0331" w:rsidTr="00FA7195">
        <w:trPr>
          <w:trHeight w:val="441"/>
        </w:trPr>
        <w:tc>
          <w:tcPr>
            <w:tcW w:w="1396" w:type="dxa"/>
            <w:shd w:val="clear" w:color="auto" w:fill="auto"/>
            <w:vAlign w:val="center"/>
            <w:hideMark/>
          </w:tcPr>
          <w:p w:rsidR="00C908AB" w:rsidRPr="00563254" w:rsidRDefault="00C908AB" w:rsidP="00563254">
            <w:pPr>
              <w:pStyle w:val="ae"/>
              <w:jc w:val="center"/>
              <w:rPr>
                <w:rFonts w:ascii="Arial" w:hAnsi="Arial" w:cs="Arial"/>
              </w:rPr>
            </w:pPr>
            <w:r w:rsidRPr="00563254">
              <w:rPr>
                <w:rFonts w:ascii="Arial" w:hAnsi="Arial" w:cs="Arial"/>
                <w:sz w:val="18"/>
              </w:rPr>
              <w:t>E-UTRA CA Configuration</w:t>
            </w:r>
          </w:p>
        </w:tc>
        <w:tc>
          <w:tcPr>
            <w:tcW w:w="1467" w:type="dxa"/>
            <w:shd w:val="clear" w:color="auto" w:fill="auto"/>
            <w:vAlign w:val="center"/>
            <w:hideMark/>
          </w:tcPr>
          <w:p w:rsidR="00C908AB" w:rsidRPr="001D0331" w:rsidRDefault="00C908AB" w:rsidP="00FA7195">
            <w:pPr>
              <w:pStyle w:val="TAH"/>
            </w:pPr>
            <w:r w:rsidRPr="001D0331">
              <w:rPr>
                <w:lang w:eastAsia="ja-JP"/>
              </w:rPr>
              <w:t xml:space="preserve">Uplink CA configurations </w:t>
            </w:r>
          </w:p>
        </w:tc>
        <w:tc>
          <w:tcPr>
            <w:tcW w:w="767" w:type="dxa"/>
            <w:shd w:val="clear" w:color="auto" w:fill="auto"/>
            <w:vAlign w:val="center"/>
            <w:hideMark/>
          </w:tcPr>
          <w:p w:rsidR="00C908AB" w:rsidRPr="001D0331" w:rsidRDefault="00C908AB" w:rsidP="00FA7195">
            <w:pPr>
              <w:pStyle w:val="TAH"/>
            </w:pPr>
            <w:r w:rsidRPr="001D0331">
              <w:t>E-UTRA Bands</w:t>
            </w:r>
          </w:p>
        </w:tc>
        <w:tc>
          <w:tcPr>
            <w:tcW w:w="586" w:type="dxa"/>
            <w:shd w:val="clear" w:color="auto" w:fill="auto"/>
            <w:vAlign w:val="center"/>
            <w:hideMark/>
          </w:tcPr>
          <w:p w:rsidR="00C908AB" w:rsidRPr="001D0331" w:rsidRDefault="00C908AB" w:rsidP="00FA7195">
            <w:pPr>
              <w:pStyle w:val="TAH"/>
            </w:pPr>
            <w:r w:rsidRPr="001D0331">
              <w:t>1.4</w:t>
            </w:r>
            <w:r w:rsidRPr="001D0331">
              <w:br/>
              <w:t>MHz</w:t>
            </w:r>
          </w:p>
        </w:tc>
        <w:tc>
          <w:tcPr>
            <w:tcW w:w="586" w:type="dxa"/>
            <w:shd w:val="clear" w:color="auto" w:fill="auto"/>
            <w:vAlign w:val="center"/>
            <w:hideMark/>
          </w:tcPr>
          <w:p w:rsidR="00C908AB" w:rsidRPr="001D0331" w:rsidRDefault="00C908AB" w:rsidP="00FA7195">
            <w:pPr>
              <w:pStyle w:val="TAH"/>
            </w:pPr>
            <w:r w:rsidRPr="001D0331">
              <w:t>3</w:t>
            </w:r>
            <w:r w:rsidRPr="001D0331">
              <w:br/>
              <w:t>MHz</w:t>
            </w:r>
          </w:p>
        </w:tc>
        <w:tc>
          <w:tcPr>
            <w:tcW w:w="586" w:type="dxa"/>
            <w:shd w:val="clear" w:color="auto" w:fill="auto"/>
            <w:vAlign w:val="center"/>
            <w:hideMark/>
          </w:tcPr>
          <w:p w:rsidR="00C908AB" w:rsidRPr="001D0331" w:rsidRDefault="00C908AB" w:rsidP="00FA7195">
            <w:pPr>
              <w:pStyle w:val="TAH"/>
            </w:pPr>
            <w:r w:rsidRPr="001D0331">
              <w:t>5</w:t>
            </w:r>
            <w:r w:rsidRPr="001D0331">
              <w:br/>
              <w:t>MHz</w:t>
            </w:r>
          </w:p>
        </w:tc>
        <w:tc>
          <w:tcPr>
            <w:tcW w:w="586" w:type="dxa"/>
            <w:shd w:val="clear" w:color="auto" w:fill="auto"/>
            <w:vAlign w:val="center"/>
            <w:hideMark/>
          </w:tcPr>
          <w:p w:rsidR="00C908AB" w:rsidRPr="001D0331" w:rsidRDefault="00C908AB" w:rsidP="00FA7195">
            <w:pPr>
              <w:pStyle w:val="TAH"/>
            </w:pPr>
            <w:r w:rsidRPr="001D0331">
              <w:t>10</w:t>
            </w:r>
            <w:r w:rsidRPr="001D0331">
              <w:br/>
              <w:t>MHz</w:t>
            </w:r>
          </w:p>
        </w:tc>
        <w:tc>
          <w:tcPr>
            <w:tcW w:w="586" w:type="dxa"/>
            <w:shd w:val="clear" w:color="auto" w:fill="auto"/>
            <w:vAlign w:val="center"/>
            <w:hideMark/>
          </w:tcPr>
          <w:p w:rsidR="00C908AB" w:rsidRPr="001D0331" w:rsidRDefault="00C908AB" w:rsidP="00FA7195">
            <w:pPr>
              <w:pStyle w:val="TAH"/>
            </w:pPr>
            <w:r w:rsidRPr="001D0331">
              <w:t>15</w:t>
            </w:r>
            <w:r w:rsidRPr="001D0331">
              <w:br/>
              <w:t>MHz</w:t>
            </w:r>
          </w:p>
        </w:tc>
        <w:tc>
          <w:tcPr>
            <w:tcW w:w="586" w:type="dxa"/>
            <w:shd w:val="clear" w:color="auto" w:fill="auto"/>
            <w:vAlign w:val="center"/>
            <w:hideMark/>
          </w:tcPr>
          <w:p w:rsidR="00C908AB" w:rsidRPr="001D0331" w:rsidRDefault="00C908AB" w:rsidP="00FA7195">
            <w:pPr>
              <w:pStyle w:val="TAH"/>
            </w:pPr>
            <w:r w:rsidRPr="001D0331">
              <w:t>20</w:t>
            </w:r>
            <w:r w:rsidRPr="001D0331">
              <w:br/>
              <w:t>MHz</w:t>
            </w:r>
          </w:p>
        </w:tc>
        <w:tc>
          <w:tcPr>
            <w:tcW w:w="1187" w:type="dxa"/>
            <w:shd w:val="clear" w:color="auto" w:fill="auto"/>
            <w:vAlign w:val="center"/>
            <w:hideMark/>
          </w:tcPr>
          <w:p w:rsidR="00C908AB" w:rsidRPr="001D0331" w:rsidRDefault="00C908AB" w:rsidP="00FA7195">
            <w:pPr>
              <w:pStyle w:val="TAH"/>
            </w:pPr>
            <w:r w:rsidRPr="001D0331">
              <w:t>Maximum aggregated bandwidth</w:t>
            </w:r>
          </w:p>
          <w:p w:rsidR="00C908AB" w:rsidRPr="001D0331" w:rsidRDefault="00C908AB" w:rsidP="00FA7195">
            <w:pPr>
              <w:pStyle w:val="TAH"/>
            </w:pPr>
            <w:r w:rsidRPr="001D0331">
              <w:t>[MHz]</w:t>
            </w:r>
          </w:p>
        </w:tc>
        <w:tc>
          <w:tcPr>
            <w:tcW w:w="1287" w:type="dxa"/>
            <w:shd w:val="clear" w:color="auto" w:fill="auto"/>
            <w:vAlign w:val="center"/>
            <w:hideMark/>
          </w:tcPr>
          <w:p w:rsidR="00C908AB" w:rsidRPr="001D0331" w:rsidRDefault="00C908AB" w:rsidP="00FA7195">
            <w:pPr>
              <w:pStyle w:val="TAH"/>
            </w:pPr>
            <w:r w:rsidRPr="001D0331">
              <w:t>Bandwidth combination set</w:t>
            </w:r>
          </w:p>
        </w:tc>
      </w:tr>
      <w:tr w:rsidR="00C908AB" w:rsidRPr="001D0331" w:rsidTr="00FA7195">
        <w:trPr>
          <w:trHeight w:val="142"/>
        </w:trPr>
        <w:tc>
          <w:tcPr>
            <w:tcW w:w="1396" w:type="dxa"/>
            <w:vMerge w:val="restart"/>
            <w:shd w:val="clear" w:color="auto" w:fill="auto"/>
            <w:vAlign w:val="center"/>
          </w:tcPr>
          <w:p w:rsidR="00C908AB" w:rsidRPr="001D0331" w:rsidRDefault="00C908AB" w:rsidP="00563254">
            <w:pPr>
              <w:pStyle w:val="Doc-title"/>
              <w:jc w:val="center"/>
            </w:pPr>
            <w:r w:rsidRPr="00563254">
              <w:rPr>
                <w:sz w:val="18"/>
                <w:lang w:val="en-US"/>
              </w:rPr>
              <w:t>CA_1A-1A-3C-5A</w:t>
            </w:r>
          </w:p>
        </w:tc>
        <w:tc>
          <w:tcPr>
            <w:tcW w:w="1467" w:type="dxa"/>
            <w:vMerge w:val="restart"/>
            <w:shd w:val="clear" w:color="auto" w:fill="auto"/>
            <w:vAlign w:val="center"/>
          </w:tcPr>
          <w:p w:rsidR="00C908AB" w:rsidRPr="001D0331" w:rsidRDefault="00C908AB" w:rsidP="00FA7195">
            <w:pPr>
              <w:pStyle w:val="TAH"/>
              <w:rPr>
                <w:rFonts w:cs="Arial"/>
                <w:b w:val="0"/>
                <w:szCs w:val="18"/>
                <w:lang w:val="en-US" w:eastAsia="ja-JP"/>
              </w:rPr>
            </w:pPr>
            <w:r w:rsidRPr="00B548DF">
              <w:rPr>
                <w:rFonts w:cs="Arial"/>
                <w:b w:val="0"/>
                <w:szCs w:val="18"/>
                <w:lang w:val="en-US" w:eastAsia="ja-JP"/>
              </w:rPr>
              <w:t>CA_1A-5A</w:t>
            </w:r>
          </w:p>
        </w:tc>
        <w:tc>
          <w:tcPr>
            <w:tcW w:w="767" w:type="dxa"/>
            <w:shd w:val="clear" w:color="auto" w:fill="auto"/>
            <w:vAlign w:val="center"/>
          </w:tcPr>
          <w:p w:rsidR="00C908AB" w:rsidRPr="001D0331" w:rsidRDefault="00C908A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C908AB" w:rsidRPr="001D0331" w:rsidRDefault="00C908AB" w:rsidP="00FA7195">
            <w:pPr>
              <w:pStyle w:val="TAH"/>
              <w:rPr>
                <w:rFonts w:cs="Arial"/>
                <w:b w:val="0"/>
                <w:szCs w:val="18"/>
              </w:rPr>
            </w:pPr>
            <w:r w:rsidRPr="001842C6">
              <w:rPr>
                <w:rFonts w:cs="Arial"/>
                <w:b w:val="0"/>
                <w:szCs w:val="18"/>
              </w:rPr>
              <w:t>See CA_1A-1A Bandwidth Combination Set 0 in Table 5.6A.1-3</w:t>
            </w:r>
          </w:p>
        </w:tc>
        <w:tc>
          <w:tcPr>
            <w:tcW w:w="1187" w:type="dxa"/>
            <w:vMerge w:val="restart"/>
            <w:shd w:val="clear" w:color="auto" w:fill="auto"/>
            <w:vAlign w:val="center"/>
          </w:tcPr>
          <w:p w:rsidR="00C908AB" w:rsidRPr="001D0331" w:rsidRDefault="00C908AB" w:rsidP="00FA7195">
            <w:pPr>
              <w:pStyle w:val="TAH"/>
              <w:rPr>
                <w:b w:val="0"/>
                <w:lang w:val="en-US"/>
              </w:rPr>
            </w:pPr>
            <w:r>
              <w:rPr>
                <w:b w:val="0"/>
                <w:lang w:val="en-US"/>
              </w:rPr>
              <w:t>9</w:t>
            </w:r>
            <w:r w:rsidRPr="001D0331">
              <w:rPr>
                <w:b w:val="0"/>
                <w:lang w:val="en-US"/>
              </w:rPr>
              <w:t>0</w:t>
            </w:r>
          </w:p>
        </w:tc>
        <w:tc>
          <w:tcPr>
            <w:tcW w:w="1287" w:type="dxa"/>
            <w:vMerge w:val="restart"/>
            <w:shd w:val="clear" w:color="auto" w:fill="auto"/>
            <w:vAlign w:val="center"/>
          </w:tcPr>
          <w:p w:rsidR="00C908AB" w:rsidRPr="001D0331" w:rsidRDefault="00C908AB" w:rsidP="00FA7195">
            <w:pPr>
              <w:pStyle w:val="TAH"/>
              <w:rPr>
                <w:b w:val="0"/>
                <w:lang w:val="en-US"/>
              </w:rPr>
            </w:pPr>
            <w:r w:rsidRPr="001D0331">
              <w:rPr>
                <w:b w:val="0"/>
                <w:lang w:val="en-US"/>
              </w:rPr>
              <w:t>0</w:t>
            </w: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Pr="001D0331" w:rsidRDefault="00C908A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C908AB" w:rsidRPr="001D0331" w:rsidRDefault="00C908AB" w:rsidP="00FA7195">
            <w:pPr>
              <w:pStyle w:val="TAH"/>
              <w:rPr>
                <w:rFonts w:cs="Arial"/>
                <w:b w:val="0"/>
                <w:szCs w:val="18"/>
              </w:rPr>
            </w:pPr>
            <w:r w:rsidRPr="001842C6">
              <w:rPr>
                <w:rFonts w:cs="Arial"/>
                <w:b w:val="0"/>
                <w:lang w:eastAsia="zh-CN"/>
              </w:rPr>
              <w:t>See CA_3C Bandwidth combination set 0 in table 5.6A.1-1</w:t>
            </w: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Pr="001D0331" w:rsidRDefault="00C908A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D76E8F" w:rsidRDefault="00C908AB" w:rsidP="00FA7195">
            <w:pPr>
              <w:pStyle w:val="TAH"/>
              <w:rPr>
                <w:rFonts w:cs="Arial"/>
                <w:b w:val="0"/>
                <w:szCs w:val="18"/>
                <w:lang w:val="en-AU" w:eastAsia="zh-CN"/>
              </w:rPr>
            </w:pPr>
            <w:r w:rsidRPr="00D76E8F">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r w:rsidRPr="001842C6">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val="restart"/>
            <w:shd w:val="clear" w:color="auto" w:fill="auto"/>
            <w:vAlign w:val="center"/>
          </w:tcPr>
          <w:p w:rsidR="00C908AB" w:rsidRPr="001D0331" w:rsidRDefault="00C908AB" w:rsidP="00563254">
            <w:pPr>
              <w:pStyle w:val="Doc-title"/>
              <w:jc w:val="center"/>
            </w:pPr>
            <w:r w:rsidRPr="00563254">
              <w:rPr>
                <w:sz w:val="18"/>
                <w:lang w:val="en-US"/>
              </w:rPr>
              <w:t>CA_1A-1A-3C-5A</w:t>
            </w:r>
          </w:p>
        </w:tc>
        <w:tc>
          <w:tcPr>
            <w:tcW w:w="1467" w:type="dxa"/>
            <w:vMerge w:val="restart"/>
            <w:shd w:val="clear" w:color="auto" w:fill="auto"/>
            <w:vAlign w:val="center"/>
          </w:tcPr>
          <w:p w:rsidR="00C908AB" w:rsidRPr="001D0331" w:rsidRDefault="00C908AB" w:rsidP="00FA7195">
            <w:pPr>
              <w:pStyle w:val="TAH"/>
              <w:rPr>
                <w:rFonts w:cs="Arial"/>
                <w:b w:val="0"/>
                <w:szCs w:val="18"/>
                <w:lang w:val="en-US" w:eastAsia="ja-JP"/>
              </w:rPr>
            </w:pPr>
            <w:r w:rsidRPr="00223C38">
              <w:rPr>
                <w:rFonts w:cs="Arial"/>
                <w:b w:val="0"/>
                <w:szCs w:val="18"/>
                <w:lang w:val="en-US" w:eastAsia="ja-JP"/>
              </w:rPr>
              <w:t>CA_3A-5A</w:t>
            </w:r>
          </w:p>
        </w:tc>
        <w:tc>
          <w:tcPr>
            <w:tcW w:w="767" w:type="dxa"/>
            <w:shd w:val="clear" w:color="auto" w:fill="auto"/>
            <w:vAlign w:val="center"/>
          </w:tcPr>
          <w:p w:rsidR="00C908AB" w:rsidRDefault="00C908A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C908AB" w:rsidRPr="001D0331" w:rsidRDefault="00C908AB" w:rsidP="00FA7195">
            <w:pPr>
              <w:pStyle w:val="TAH"/>
              <w:rPr>
                <w:rFonts w:cs="Arial"/>
                <w:b w:val="0"/>
                <w:szCs w:val="18"/>
                <w:lang w:val="en-AU"/>
              </w:rPr>
            </w:pPr>
            <w:r w:rsidRPr="001842C6">
              <w:rPr>
                <w:rFonts w:cs="Arial"/>
                <w:b w:val="0"/>
                <w:szCs w:val="18"/>
              </w:rPr>
              <w:t>See CA_1A-1A Bandwidth Combination Set 0 in Table 5.6A.1-3</w:t>
            </w:r>
          </w:p>
        </w:tc>
        <w:tc>
          <w:tcPr>
            <w:tcW w:w="1187" w:type="dxa"/>
            <w:vMerge w:val="restart"/>
            <w:shd w:val="clear" w:color="auto" w:fill="auto"/>
            <w:vAlign w:val="center"/>
          </w:tcPr>
          <w:p w:rsidR="00C908AB" w:rsidRPr="001D0331" w:rsidRDefault="00C908AB" w:rsidP="00FA7195">
            <w:pPr>
              <w:pStyle w:val="TAH"/>
              <w:rPr>
                <w:b w:val="0"/>
                <w:lang w:val="en-US"/>
              </w:rPr>
            </w:pPr>
            <w:r>
              <w:rPr>
                <w:b w:val="0"/>
                <w:lang w:val="en-US"/>
              </w:rPr>
              <w:t>9</w:t>
            </w:r>
            <w:r w:rsidRPr="001D0331">
              <w:rPr>
                <w:b w:val="0"/>
                <w:lang w:val="en-US"/>
              </w:rPr>
              <w:t>0</w:t>
            </w:r>
          </w:p>
        </w:tc>
        <w:tc>
          <w:tcPr>
            <w:tcW w:w="1287" w:type="dxa"/>
            <w:vMerge w:val="restart"/>
            <w:shd w:val="clear" w:color="auto" w:fill="auto"/>
            <w:vAlign w:val="center"/>
          </w:tcPr>
          <w:p w:rsidR="00C908AB" w:rsidRPr="001D0331" w:rsidRDefault="00C908AB" w:rsidP="00FA7195">
            <w:pPr>
              <w:pStyle w:val="TAH"/>
              <w:rPr>
                <w:b w:val="0"/>
                <w:lang w:val="en-US"/>
              </w:rPr>
            </w:pPr>
            <w:r w:rsidRPr="001D0331">
              <w:rPr>
                <w:b w:val="0"/>
                <w:lang w:val="en-US"/>
              </w:rPr>
              <w:t>0</w:t>
            </w: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Default="00C908A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C908AB" w:rsidRPr="001D0331" w:rsidRDefault="00C908AB" w:rsidP="00FA7195">
            <w:pPr>
              <w:pStyle w:val="TAH"/>
              <w:rPr>
                <w:rFonts w:cs="Arial"/>
                <w:b w:val="0"/>
                <w:szCs w:val="18"/>
                <w:lang w:val="en-AU"/>
              </w:rPr>
            </w:pPr>
            <w:r w:rsidRPr="001842C6">
              <w:rPr>
                <w:rFonts w:cs="Arial"/>
                <w:b w:val="0"/>
                <w:lang w:eastAsia="zh-CN"/>
              </w:rPr>
              <w:t>See CA_3C Bandwidth combination set 0 in table 5.6A.1-1</w:t>
            </w: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Default="00C908A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D76E8F" w:rsidRDefault="00C908AB" w:rsidP="00FA7195">
            <w:pPr>
              <w:pStyle w:val="TAH"/>
              <w:rPr>
                <w:rFonts w:cs="Arial"/>
                <w:b w:val="0"/>
                <w:szCs w:val="18"/>
                <w:lang w:val="en-AU" w:eastAsia="zh-CN"/>
              </w:rPr>
            </w:pPr>
            <w:r w:rsidRPr="00D76E8F">
              <w:rPr>
                <w:rFonts w:cs="Arial" w:hint="eastAsia"/>
                <w:b w:val="0"/>
                <w:szCs w:val="18"/>
                <w:lang w:val="en-AU" w:eastAsia="zh-CN"/>
              </w:rPr>
              <w:t>Yes</w:t>
            </w:r>
          </w:p>
        </w:tc>
        <w:tc>
          <w:tcPr>
            <w:tcW w:w="586" w:type="dxa"/>
            <w:shd w:val="clear" w:color="auto" w:fill="auto"/>
            <w:vAlign w:val="center"/>
          </w:tcPr>
          <w:p w:rsidR="00C908AB" w:rsidRPr="001842C6" w:rsidRDefault="00C908AB" w:rsidP="00FA7195">
            <w:pPr>
              <w:pStyle w:val="TAH"/>
              <w:rPr>
                <w:rFonts w:cs="Arial"/>
                <w:b w:val="0"/>
                <w:szCs w:val="18"/>
                <w:lang w:val="en-AU" w:eastAsia="zh-CN"/>
              </w:rPr>
            </w:pPr>
            <w:r w:rsidRPr="001842C6">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bl>
    <w:p w:rsidR="00C908AB" w:rsidRPr="00D76E8F" w:rsidRDefault="00C908AB" w:rsidP="00C908AB">
      <w:pPr>
        <w:rPr>
          <w:lang w:eastAsia="zh-CN"/>
        </w:rPr>
      </w:pPr>
    </w:p>
    <w:p w:rsidR="00C908AB" w:rsidRPr="0025175F" w:rsidRDefault="00C908AB" w:rsidP="00C908AB">
      <w:pPr>
        <w:pStyle w:val="40"/>
        <w:ind w:left="864" w:hanging="864"/>
        <w:rPr>
          <w:lang w:eastAsia="ko-KR"/>
        </w:rPr>
      </w:pPr>
      <w:bookmarkStart w:id="3010" w:name="_Toc9535676"/>
      <w:bookmarkStart w:id="3011" w:name="_Toc19093105"/>
      <w:bookmarkStart w:id="3012" w:name="_Toc35607611"/>
      <w:r w:rsidRPr="0025175F">
        <w:rPr>
          <w:rFonts w:hint="eastAsia"/>
          <w:lang w:eastAsia="ja-JP"/>
        </w:rPr>
        <w:t>6</w:t>
      </w:r>
      <w:r w:rsidRPr="0025175F">
        <w:t>.</w:t>
      </w:r>
      <w:r>
        <w:rPr>
          <w:lang w:eastAsia="ja-JP"/>
        </w:rPr>
        <w:t>17</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C794B">
        <w:rPr>
          <w:lang w:eastAsia="ko-KR"/>
        </w:rPr>
        <w:t xml:space="preserve">UL CA 2 bands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5A</w:t>
      </w:r>
      <w:bookmarkEnd w:id="3010"/>
      <w:bookmarkEnd w:id="3011"/>
      <w:bookmarkEnd w:id="3012"/>
    </w:p>
    <w:p w:rsidR="00C908AB" w:rsidRDefault="00C908AB" w:rsidP="00C908AB">
      <w:pPr>
        <w:rPr>
          <w:lang w:val="en-US"/>
        </w:rPr>
      </w:pPr>
      <w:r w:rsidRPr="00D76E8F">
        <w:rPr>
          <w:rFonts w:hint="eastAsia"/>
          <w:lang w:val="en-US" w:eastAsia="zh-CN"/>
        </w:rPr>
        <w:t xml:space="preserve">There is no </w:t>
      </w:r>
      <w:r w:rsidRPr="00D76E8F">
        <w:rPr>
          <w:lang w:val="en-US" w:eastAsia="zh-CN"/>
        </w:rPr>
        <w:t>harmonic</w:t>
      </w:r>
      <w:r w:rsidRPr="00D76E8F">
        <w:rPr>
          <w:rFonts w:hint="eastAsia"/>
          <w:lang w:val="en-US" w:eastAsia="zh-CN"/>
        </w:rPr>
        <w:t xml:space="preserve"> </w:t>
      </w:r>
      <w:r w:rsidRPr="00D76E8F">
        <w:rPr>
          <w:lang w:val="en-US" w:eastAsia="zh-CN"/>
        </w:rPr>
        <w:t xml:space="preserve">issue for this band combination according to the same band combination defined in </w:t>
      </w:r>
      <w:r>
        <w:rPr>
          <w:lang w:val="en-US"/>
        </w:rPr>
        <w:t>TS 36.101 [2].</w:t>
      </w:r>
    </w:p>
    <w:p w:rsidR="00C908AB" w:rsidRPr="00D76E8F" w:rsidRDefault="00C908AB" w:rsidP="00C908AB">
      <w:pPr>
        <w:rPr>
          <w:lang w:val="en-US" w:eastAsia="zh-CN"/>
        </w:rPr>
      </w:pPr>
      <w:r>
        <w:rPr>
          <w:lang w:val="en-US"/>
        </w:rPr>
        <w:t xml:space="preserve">For </w:t>
      </w:r>
      <w:r>
        <w:rPr>
          <w:rFonts w:hint="eastAsia"/>
          <w:lang w:val="en-US" w:eastAsia="ja-JP"/>
        </w:rPr>
        <w:t>3</w:t>
      </w:r>
      <w:r>
        <w:rPr>
          <w:lang w:val="en-US" w:eastAsia="ja-JP"/>
        </w:rPr>
        <w:t xml:space="preserve"> bands </w:t>
      </w:r>
      <w:r>
        <w:rPr>
          <w:lang w:val="en-US"/>
        </w:rPr>
        <w:t xml:space="preserve">DL with 2 bands UL of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w:t>
      </w:r>
      <w:r>
        <w:rPr>
          <w:rFonts w:hint="eastAsia"/>
          <w:lang w:val="en-US" w:eastAsia="ja-JP"/>
        </w:rPr>
        <w:t>A</w:t>
      </w:r>
      <w:r>
        <w:rPr>
          <w:lang w:val="en-US" w:eastAsia="ja-JP"/>
        </w:rPr>
        <w:t xml:space="preserve"> with UL configurations in </w:t>
      </w:r>
      <w:r w:rsidRPr="001D0331">
        <w:rPr>
          <w:lang w:val="en-US" w:eastAsia="zh-CN"/>
        </w:rPr>
        <w:t xml:space="preserve">Table </w:t>
      </w:r>
      <w:r>
        <w:rPr>
          <w:lang w:val="en-US" w:eastAsia="zh-CN"/>
        </w:rPr>
        <w:t>6</w:t>
      </w:r>
      <w:r w:rsidRPr="001D0331">
        <w:rPr>
          <w:lang w:val="en-US" w:eastAsia="zh-CN"/>
        </w:rPr>
        <w:t>.</w:t>
      </w:r>
      <w:r w:rsidR="000C56E9">
        <w:rPr>
          <w:lang w:val="en-US" w:eastAsia="zh-CN"/>
        </w:rPr>
        <w:t>17</w:t>
      </w:r>
      <w:r w:rsidRPr="001D0331">
        <w:rPr>
          <w:lang w:val="en-US" w:eastAsia="zh-CN"/>
        </w:rPr>
        <w:t>.1</w:t>
      </w:r>
      <w:r>
        <w:rPr>
          <w:lang w:val="en-US" w:eastAsia="zh-CN"/>
        </w:rPr>
        <w:t>.1</w:t>
      </w:r>
      <w:r w:rsidRPr="001D0331">
        <w:rPr>
          <w:lang w:val="en-US" w:eastAsia="zh-CN"/>
        </w:rPr>
        <w:t>-</w:t>
      </w:r>
      <w:r>
        <w:rPr>
          <w:lang w:val="en-US" w:eastAsia="zh-CN"/>
        </w:rPr>
        <w:t>1</w:t>
      </w:r>
      <w:r>
        <w:rPr>
          <w:lang w:val="en-US"/>
        </w:rPr>
        <w:t>, there is no self-receiver desensitization due to intermodulation products with 2 UL bands.</w:t>
      </w:r>
    </w:p>
    <w:p w:rsidR="00C908AB" w:rsidRDefault="00C908AB" w:rsidP="00C908AB">
      <w:pPr>
        <w:pStyle w:val="40"/>
        <w:ind w:left="864" w:hanging="864"/>
      </w:pPr>
      <w:bookmarkStart w:id="3013" w:name="_Toc9535677"/>
      <w:bookmarkStart w:id="3014" w:name="_Toc19093106"/>
      <w:bookmarkStart w:id="3015" w:name="_Toc35607612"/>
      <w:r w:rsidRPr="0025175F">
        <w:rPr>
          <w:rFonts w:hint="eastAsia"/>
          <w:lang w:eastAsia="ja-JP"/>
        </w:rPr>
        <w:t>6</w:t>
      </w:r>
      <w:r w:rsidRPr="0025175F">
        <w:t>.</w:t>
      </w:r>
      <w:r>
        <w:rPr>
          <w:lang w:eastAsia="ja-JP"/>
        </w:rPr>
        <w:t>17</w:t>
      </w:r>
      <w:r w:rsidRPr="0025175F">
        <w:t>.1.</w:t>
      </w:r>
      <w:r w:rsidRPr="0025175F">
        <w:rPr>
          <w:rFonts w:hint="eastAsia"/>
          <w:lang w:eastAsia="ja-JP"/>
        </w:rPr>
        <w:t>3</w:t>
      </w:r>
      <w:r>
        <w:rPr>
          <w:lang w:eastAsia="ja-JP"/>
        </w:rPr>
        <w:t xml:space="preserve"> </w:t>
      </w:r>
      <w:r w:rsidRPr="0025175F">
        <w:t>MSD</w:t>
      </w:r>
      <w:bookmarkEnd w:id="3013"/>
      <w:bookmarkEnd w:id="3014"/>
      <w:bookmarkEnd w:id="3015"/>
    </w:p>
    <w:p w:rsidR="007837ED" w:rsidRPr="007837ED" w:rsidRDefault="007837ED" w:rsidP="007837ED">
      <w:pPr>
        <w:rPr>
          <w:rFonts w:eastAsiaTheme="minorEastAsia"/>
          <w:lang w:eastAsia="ko-KR"/>
        </w:rPr>
      </w:pPr>
      <w:r>
        <w:rPr>
          <w:rFonts w:eastAsiaTheme="minorEastAsia" w:hint="eastAsia"/>
          <w:lang w:eastAsia="ko-KR"/>
        </w:rPr>
        <w:t>T</w:t>
      </w:r>
      <w:r>
        <w:rPr>
          <w:rFonts w:eastAsiaTheme="minorEastAsia"/>
          <w:lang w:eastAsia="ko-KR"/>
        </w:rPr>
        <w:t>he MSD requirement due to close proximity of UL to DL channel should be reflected in the specification as below:</w:t>
      </w:r>
    </w:p>
    <w:p w:rsidR="00C908AB" w:rsidRPr="00B64DBF" w:rsidRDefault="00C908AB" w:rsidP="00B64DBF">
      <w:pPr>
        <w:pStyle w:val="ae"/>
        <w:jc w:val="center"/>
        <w:rPr>
          <w:rFonts w:ascii="Arial" w:hAnsi="Arial" w:cs="Arial"/>
        </w:rPr>
      </w:pPr>
      <w:r w:rsidRPr="00B64DBF">
        <w:rPr>
          <w:rFonts w:ascii="Arial" w:hAnsi="Arial" w:cs="Arial"/>
        </w:rPr>
        <w:t>Table 6.17.1.3-1: Reference sensitivity for carrier aggregation QPSK PREFSENS, CA (exceptions for three bands due to close proximity of UL to DL channel) from Table 7.3.1A-0bC</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C908AB" w:rsidRPr="004C2F7E" w:rsidTr="00FA7195">
        <w:trPr>
          <w:trHeight w:val="255"/>
        </w:trPr>
        <w:tc>
          <w:tcPr>
            <w:tcW w:w="9260" w:type="dxa"/>
            <w:gridSpan w:val="9"/>
            <w:shd w:val="clear" w:color="auto" w:fill="auto"/>
            <w:vAlign w:val="center"/>
          </w:tcPr>
          <w:p w:rsidR="00C908AB" w:rsidRPr="00E66712" w:rsidRDefault="00C908AB" w:rsidP="00E66712">
            <w:pPr>
              <w:pStyle w:val="Doc-title"/>
              <w:jc w:val="center"/>
              <w:rPr>
                <w:b/>
              </w:rPr>
            </w:pPr>
            <w:r w:rsidRPr="00E66712">
              <w:rPr>
                <w:b/>
              </w:rPr>
              <w:t>Channel bandwidth</w:t>
            </w:r>
          </w:p>
        </w:tc>
      </w:tr>
      <w:tr w:rsidR="00C908AB" w:rsidRPr="004C2F7E" w:rsidTr="00FA7195">
        <w:trPr>
          <w:trHeight w:val="255"/>
        </w:trPr>
        <w:tc>
          <w:tcPr>
            <w:tcW w:w="1984" w:type="dxa"/>
            <w:shd w:val="clear" w:color="auto" w:fill="auto"/>
            <w:vAlign w:val="center"/>
          </w:tcPr>
          <w:p w:rsidR="00C908AB" w:rsidRPr="00E66712" w:rsidRDefault="00C908AB" w:rsidP="00E66712">
            <w:pPr>
              <w:pStyle w:val="ae"/>
              <w:rPr>
                <w:rFonts w:ascii="Arial" w:hAnsi="Arial" w:cs="Arial"/>
              </w:rPr>
            </w:pPr>
            <w:r w:rsidRPr="00E66712">
              <w:rPr>
                <w:rFonts w:ascii="Arial" w:hAnsi="Arial" w:cs="Arial"/>
                <w:sz w:val="18"/>
              </w:rPr>
              <w:lastRenderedPageBreak/>
              <w:t>EUTRA CA Configuration</w:t>
            </w:r>
          </w:p>
        </w:tc>
        <w:tc>
          <w:tcPr>
            <w:tcW w:w="1004" w:type="dxa"/>
            <w:shd w:val="clear" w:color="auto" w:fill="auto"/>
            <w:vAlign w:val="center"/>
          </w:tcPr>
          <w:p w:rsidR="00C908AB" w:rsidRPr="004C2F7E" w:rsidRDefault="00C908AB" w:rsidP="00FA7195">
            <w:pPr>
              <w:pStyle w:val="TAH"/>
              <w:rPr>
                <w:rFonts w:cs="Arial"/>
              </w:rPr>
            </w:pPr>
            <w:r w:rsidRPr="004C2F7E">
              <w:rPr>
                <w:rFonts w:cs="Arial"/>
              </w:rPr>
              <w:t>EUTRA band</w:t>
            </w:r>
          </w:p>
        </w:tc>
        <w:tc>
          <w:tcPr>
            <w:tcW w:w="1134" w:type="dxa"/>
            <w:shd w:val="clear" w:color="auto" w:fill="auto"/>
            <w:vAlign w:val="center"/>
          </w:tcPr>
          <w:p w:rsidR="00C908AB" w:rsidRPr="004C2F7E" w:rsidRDefault="00C908AB" w:rsidP="00FA7195">
            <w:pPr>
              <w:pStyle w:val="TAH"/>
              <w:rPr>
                <w:rFonts w:cs="Arial"/>
              </w:rPr>
            </w:pPr>
            <w:r w:rsidRPr="004C2F7E">
              <w:rPr>
                <w:rFonts w:cs="Arial"/>
              </w:rPr>
              <w:t>1.4 MHz</w:t>
            </w:r>
            <w:r w:rsidRPr="004C2F7E">
              <w:rPr>
                <w:rFonts w:cs="Arial"/>
              </w:rPr>
              <w:br/>
              <w:t>(dBm)</w:t>
            </w:r>
          </w:p>
        </w:tc>
        <w:tc>
          <w:tcPr>
            <w:tcW w:w="839" w:type="dxa"/>
            <w:shd w:val="clear" w:color="auto" w:fill="auto"/>
            <w:vAlign w:val="center"/>
          </w:tcPr>
          <w:p w:rsidR="00C908AB" w:rsidRPr="004C2F7E" w:rsidRDefault="00C908AB" w:rsidP="00FA7195">
            <w:pPr>
              <w:pStyle w:val="TAH"/>
              <w:rPr>
                <w:rFonts w:cs="Arial"/>
              </w:rPr>
            </w:pPr>
            <w:r w:rsidRPr="004C2F7E">
              <w:rPr>
                <w:rFonts w:cs="Arial"/>
              </w:rPr>
              <w:t>3 MHz</w:t>
            </w:r>
            <w:r w:rsidRPr="004C2F7E">
              <w:rPr>
                <w:rFonts w:cs="Arial"/>
              </w:rPr>
              <w:br/>
              <w:t>(dBm)</w:t>
            </w:r>
          </w:p>
        </w:tc>
        <w:tc>
          <w:tcPr>
            <w:tcW w:w="850" w:type="dxa"/>
            <w:shd w:val="clear" w:color="auto" w:fill="auto"/>
            <w:vAlign w:val="center"/>
          </w:tcPr>
          <w:p w:rsidR="00C908AB" w:rsidRPr="004C2F7E" w:rsidRDefault="00C908AB" w:rsidP="00FA7195">
            <w:pPr>
              <w:pStyle w:val="TAH"/>
              <w:rPr>
                <w:rFonts w:cs="Arial"/>
              </w:rPr>
            </w:pPr>
            <w:r w:rsidRPr="004C2F7E">
              <w:rPr>
                <w:rFonts w:cs="Arial"/>
              </w:rPr>
              <w:t>5 MHz</w:t>
            </w:r>
            <w:r w:rsidRPr="004C2F7E">
              <w:rPr>
                <w:rFonts w:cs="Arial"/>
              </w:rPr>
              <w:br/>
              <w:t>(dBm)</w:t>
            </w:r>
          </w:p>
        </w:tc>
        <w:tc>
          <w:tcPr>
            <w:tcW w:w="851" w:type="dxa"/>
            <w:shd w:val="clear" w:color="auto" w:fill="auto"/>
            <w:vAlign w:val="center"/>
          </w:tcPr>
          <w:p w:rsidR="00C908AB" w:rsidRPr="004C2F7E" w:rsidRDefault="00C908AB" w:rsidP="00FA7195">
            <w:pPr>
              <w:pStyle w:val="TAH"/>
              <w:rPr>
                <w:rFonts w:cs="Arial"/>
              </w:rPr>
            </w:pPr>
            <w:r w:rsidRPr="004C2F7E">
              <w:rPr>
                <w:rFonts w:cs="Arial"/>
              </w:rPr>
              <w:t>10 MHz</w:t>
            </w:r>
            <w:r w:rsidRPr="004C2F7E">
              <w:rPr>
                <w:rFonts w:cs="Arial"/>
              </w:rPr>
              <w:br/>
              <w:t>(dBm)</w:t>
            </w:r>
          </w:p>
        </w:tc>
        <w:tc>
          <w:tcPr>
            <w:tcW w:w="859" w:type="dxa"/>
            <w:shd w:val="clear" w:color="auto" w:fill="auto"/>
            <w:vAlign w:val="center"/>
          </w:tcPr>
          <w:p w:rsidR="00C908AB" w:rsidRPr="004C2F7E" w:rsidRDefault="00C908AB" w:rsidP="00FA7195">
            <w:pPr>
              <w:pStyle w:val="TAH"/>
              <w:rPr>
                <w:rFonts w:cs="Arial"/>
              </w:rPr>
            </w:pPr>
            <w:r w:rsidRPr="004C2F7E">
              <w:rPr>
                <w:rFonts w:cs="Arial"/>
              </w:rPr>
              <w:t>15 MHz</w:t>
            </w:r>
            <w:r w:rsidRPr="004C2F7E">
              <w:rPr>
                <w:rFonts w:cs="Arial"/>
              </w:rPr>
              <w:br/>
              <w:t>(dBm)</w:t>
            </w:r>
          </w:p>
        </w:tc>
        <w:tc>
          <w:tcPr>
            <w:tcW w:w="900" w:type="dxa"/>
            <w:shd w:val="clear" w:color="auto" w:fill="auto"/>
            <w:vAlign w:val="center"/>
          </w:tcPr>
          <w:p w:rsidR="00C908AB" w:rsidRPr="004C2F7E" w:rsidRDefault="00C908AB" w:rsidP="00FA7195">
            <w:pPr>
              <w:pStyle w:val="TAH"/>
              <w:rPr>
                <w:rFonts w:cs="Arial"/>
              </w:rPr>
            </w:pPr>
            <w:r w:rsidRPr="004C2F7E">
              <w:rPr>
                <w:rFonts w:cs="Arial"/>
              </w:rPr>
              <w:t>20 MHz</w:t>
            </w:r>
            <w:r w:rsidRPr="004C2F7E">
              <w:rPr>
                <w:rFonts w:cs="Arial"/>
              </w:rPr>
              <w:br/>
              <w:t>(dBm)</w:t>
            </w:r>
          </w:p>
        </w:tc>
        <w:tc>
          <w:tcPr>
            <w:tcW w:w="839" w:type="dxa"/>
            <w:shd w:val="clear" w:color="auto" w:fill="auto"/>
            <w:vAlign w:val="center"/>
          </w:tcPr>
          <w:p w:rsidR="00C908AB" w:rsidRPr="004C2F7E" w:rsidRDefault="00C908AB" w:rsidP="00FA7195">
            <w:pPr>
              <w:pStyle w:val="TAH"/>
              <w:rPr>
                <w:rFonts w:cs="Arial"/>
              </w:rPr>
            </w:pPr>
            <w:r w:rsidRPr="004C2F7E">
              <w:rPr>
                <w:rFonts w:cs="Arial"/>
              </w:rPr>
              <w:t>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rPr>
            </w:pPr>
            <w:r w:rsidRPr="00E70592">
              <w:rPr>
                <w:rFonts w:ascii="Arial" w:hAnsi="Arial" w:cs="Arial"/>
                <w:b w:val="0"/>
              </w:rPr>
              <w:t>CA_1A-1A-3C-5A</w:t>
            </w:r>
            <w:r w:rsidRPr="00E70592">
              <w:rPr>
                <w:rFonts w:ascii="Arial" w:hAnsi="Arial" w:cs="Arial"/>
                <w:b w:val="0"/>
                <w:vertAlign w:val="superscript"/>
              </w:rPr>
              <w:t>4</w:t>
            </w:r>
          </w:p>
        </w:tc>
        <w:tc>
          <w:tcPr>
            <w:tcW w:w="1004" w:type="dxa"/>
            <w:shd w:val="clear" w:color="auto" w:fill="auto"/>
            <w:vAlign w:val="center"/>
          </w:tcPr>
          <w:p w:rsidR="00C908AB" w:rsidRPr="004C2F7E" w:rsidRDefault="00C908AB" w:rsidP="00FA7195">
            <w:pPr>
              <w:pStyle w:val="TAC"/>
              <w:rPr>
                <w:rFonts w:cs="Arial"/>
              </w:rPr>
            </w:pPr>
            <w:r w:rsidRPr="004C2F7E">
              <w:rPr>
                <w:rFonts w:cs="Arial" w:hint="eastAsia"/>
              </w:rPr>
              <w:t>3</w:t>
            </w:r>
            <w:r w:rsidRPr="004C2F7E">
              <w:rPr>
                <w:rFonts w:cs="Arial"/>
                <w:vertAlign w:val="superscript"/>
              </w:rPr>
              <w:t>1</w:t>
            </w:r>
            <w:r w:rsidRPr="004C2F7E">
              <w:rPr>
                <w:rFonts w:cs="Arial"/>
                <w:vertAlign w:val="superscript"/>
                <w:lang w:eastAsia="zh-CN"/>
              </w:rPr>
              <w:t>2</w:t>
            </w:r>
          </w:p>
        </w:tc>
        <w:tc>
          <w:tcPr>
            <w:tcW w:w="1134" w:type="dxa"/>
            <w:shd w:val="clear" w:color="auto" w:fill="auto"/>
            <w:vAlign w:val="center"/>
          </w:tcPr>
          <w:p w:rsidR="00C908AB" w:rsidRPr="004C2F7E" w:rsidRDefault="00C908AB" w:rsidP="00FA7195">
            <w:pPr>
              <w:pStyle w:val="TAC"/>
              <w:rPr>
                <w:rFonts w:cs="Arial"/>
              </w:rPr>
            </w:pPr>
          </w:p>
        </w:tc>
        <w:tc>
          <w:tcPr>
            <w:tcW w:w="839" w:type="dxa"/>
            <w:shd w:val="clear" w:color="auto" w:fill="auto"/>
            <w:vAlign w:val="center"/>
          </w:tcPr>
          <w:p w:rsidR="00C908AB" w:rsidRPr="004C2F7E" w:rsidRDefault="00C908AB" w:rsidP="00FA7195">
            <w:pPr>
              <w:pStyle w:val="TAC"/>
              <w:rPr>
                <w:rFonts w:cs="Arial"/>
              </w:rPr>
            </w:pPr>
          </w:p>
        </w:tc>
        <w:tc>
          <w:tcPr>
            <w:tcW w:w="850" w:type="dxa"/>
            <w:shd w:val="clear" w:color="auto" w:fill="auto"/>
            <w:vAlign w:val="center"/>
          </w:tcPr>
          <w:p w:rsidR="00C908AB" w:rsidRPr="004C2F7E" w:rsidRDefault="00C908AB" w:rsidP="00FA7195">
            <w:pPr>
              <w:pStyle w:val="TAC"/>
              <w:rPr>
                <w:rFonts w:cs="Arial"/>
              </w:rPr>
            </w:pPr>
            <w:r w:rsidRPr="004C2F7E">
              <w:rPr>
                <w:rFonts w:cs="Arial"/>
              </w:rPr>
              <w:t>-9</w:t>
            </w:r>
            <w:r w:rsidRPr="004C2F7E">
              <w:rPr>
                <w:rFonts w:cs="Arial" w:hint="eastAsia"/>
              </w:rPr>
              <w:t>4</w:t>
            </w:r>
          </w:p>
        </w:tc>
        <w:tc>
          <w:tcPr>
            <w:tcW w:w="851" w:type="dxa"/>
            <w:shd w:val="clear" w:color="auto" w:fill="auto"/>
            <w:vAlign w:val="center"/>
          </w:tcPr>
          <w:p w:rsidR="00C908AB" w:rsidRPr="004C2F7E" w:rsidRDefault="00C908AB" w:rsidP="00FA7195">
            <w:pPr>
              <w:pStyle w:val="TAC"/>
              <w:rPr>
                <w:rFonts w:cs="Arial"/>
              </w:rPr>
            </w:pPr>
            <w:r w:rsidRPr="004C2F7E">
              <w:rPr>
                <w:rFonts w:cs="Arial"/>
              </w:rPr>
              <w:t>-91.5</w:t>
            </w:r>
          </w:p>
        </w:tc>
        <w:tc>
          <w:tcPr>
            <w:tcW w:w="859" w:type="dxa"/>
            <w:shd w:val="clear" w:color="auto" w:fill="auto"/>
            <w:vAlign w:val="center"/>
          </w:tcPr>
          <w:p w:rsidR="00C908AB" w:rsidRPr="004C2F7E" w:rsidRDefault="00C908AB" w:rsidP="00FA7195">
            <w:pPr>
              <w:pStyle w:val="TAC"/>
              <w:rPr>
                <w:rFonts w:cs="Arial"/>
              </w:rPr>
            </w:pPr>
            <w:r w:rsidRPr="004C2F7E">
              <w:rPr>
                <w:rFonts w:cs="Arial"/>
              </w:rPr>
              <w:t>-90</w:t>
            </w:r>
          </w:p>
        </w:tc>
        <w:tc>
          <w:tcPr>
            <w:tcW w:w="900" w:type="dxa"/>
            <w:shd w:val="clear" w:color="auto" w:fill="auto"/>
            <w:vAlign w:val="center"/>
          </w:tcPr>
          <w:p w:rsidR="00C908AB" w:rsidRPr="004C2F7E" w:rsidRDefault="00C908AB" w:rsidP="00FA7195">
            <w:pPr>
              <w:pStyle w:val="TAC"/>
              <w:rPr>
                <w:rFonts w:cs="Arial"/>
              </w:rPr>
            </w:pPr>
            <w:r w:rsidRPr="004C2F7E">
              <w:rPr>
                <w:rFonts w:cs="Arial"/>
              </w:rPr>
              <w:t>-89</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rPr>
            </w:pPr>
            <w:r w:rsidRPr="00E70592">
              <w:rPr>
                <w:rFonts w:ascii="Arial" w:hAnsi="Arial" w:cs="Arial"/>
                <w:b w:val="0"/>
              </w:rPr>
              <w:t>CA_1A-1A-3C-5A</w:t>
            </w:r>
            <w:r w:rsidRPr="00E70592">
              <w:rPr>
                <w:rFonts w:ascii="Arial" w:hAnsi="Arial" w:cs="Arial"/>
                <w:b w:val="0"/>
                <w:vertAlign w:val="superscript"/>
              </w:rPr>
              <w:t>5</w:t>
            </w:r>
          </w:p>
        </w:tc>
        <w:tc>
          <w:tcPr>
            <w:tcW w:w="1004" w:type="dxa"/>
            <w:shd w:val="clear" w:color="auto" w:fill="auto"/>
            <w:vAlign w:val="center"/>
          </w:tcPr>
          <w:p w:rsidR="00C908AB" w:rsidRPr="004C2F7E" w:rsidRDefault="00C908AB" w:rsidP="00FA7195">
            <w:pPr>
              <w:pStyle w:val="TAC"/>
              <w:rPr>
                <w:rFonts w:cs="Arial"/>
              </w:rPr>
            </w:pPr>
            <w:r w:rsidRPr="004C2F7E">
              <w:rPr>
                <w:rFonts w:cs="Arial" w:hint="eastAsia"/>
              </w:rPr>
              <w:t>3</w:t>
            </w:r>
          </w:p>
        </w:tc>
        <w:tc>
          <w:tcPr>
            <w:tcW w:w="1134" w:type="dxa"/>
            <w:shd w:val="clear" w:color="auto" w:fill="auto"/>
            <w:vAlign w:val="center"/>
          </w:tcPr>
          <w:p w:rsidR="00C908AB" w:rsidRPr="004C2F7E" w:rsidRDefault="00C908AB" w:rsidP="00FA7195">
            <w:pPr>
              <w:pStyle w:val="TAC"/>
              <w:rPr>
                <w:rFonts w:cs="Arial"/>
              </w:rPr>
            </w:pPr>
          </w:p>
        </w:tc>
        <w:tc>
          <w:tcPr>
            <w:tcW w:w="839" w:type="dxa"/>
            <w:shd w:val="clear" w:color="auto" w:fill="auto"/>
            <w:vAlign w:val="center"/>
          </w:tcPr>
          <w:p w:rsidR="00C908AB" w:rsidRPr="004C2F7E" w:rsidRDefault="00C908AB" w:rsidP="00FA7195">
            <w:pPr>
              <w:pStyle w:val="TAC"/>
              <w:rPr>
                <w:rFonts w:cs="Arial"/>
              </w:rPr>
            </w:pPr>
          </w:p>
        </w:tc>
        <w:tc>
          <w:tcPr>
            <w:tcW w:w="850" w:type="dxa"/>
            <w:shd w:val="clear" w:color="auto" w:fill="auto"/>
            <w:vAlign w:val="center"/>
          </w:tcPr>
          <w:p w:rsidR="00C908AB" w:rsidRPr="004C2F7E" w:rsidRDefault="00C908AB" w:rsidP="00FA7195">
            <w:pPr>
              <w:pStyle w:val="TAC"/>
              <w:rPr>
                <w:rFonts w:cs="Arial"/>
              </w:rPr>
            </w:pPr>
            <w:r w:rsidRPr="004C2F7E">
              <w:rPr>
                <w:rFonts w:cs="Arial"/>
              </w:rPr>
              <w:t>-97</w:t>
            </w:r>
          </w:p>
        </w:tc>
        <w:tc>
          <w:tcPr>
            <w:tcW w:w="851" w:type="dxa"/>
            <w:shd w:val="clear" w:color="auto" w:fill="auto"/>
            <w:vAlign w:val="center"/>
          </w:tcPr>
          <w:p w:rsidR="00C908AB" w:rsidRPr="004C2F7E" w:rsidRDefault="00C908AB" w:rsidP="00FA7195">
            <w:pPr>
              <w:pStyle w:val="TAC"/>
              <w:rPr>
                <w:rFonts w:cs="Arial"/>
              </w:rPr>
            </w:pPr>
            <w:r w:rsidRPr="004C2F7E">
              <w:rPr>
                <w:rFonts w:cs="Arial"/>
              </w:rPr>
              <w:t>-94</w:t>
            </w:r>
          </w:p>
        </w:tc>
        <w:tc>
          <w:tcPr>
            <w:tcW w:w="859" w:type="dxa"/>
            <w:shd w:val="clear" w:color="auto" w:fill="auto"/>
            <w:vAlign w:val="center"/>
          </w:tcPr>
          <w:p w:rsidR="00C908AB" w:rsidRPr="004C2F7E" w:rsidRDefault="00C908AB" w:rsidP="00FA7195">
            <w:pPr>
              <w:pStyle w:val="TAC"/>
              <w:rPr>
                <w:rFonts w:cs="Arial"/>
              </w:rPr>
            </w:pPr>
            <w:r w:rsidRPr="004C2F7E">
              <w:rPr>
                <w:rFonts w:cs="Arial"/>
              </w:rPr>
              <w:t>-92.2</w:t>
            </w:r>
          </w:p>
        </w:tc>
        <w:tc>
          <w:tcPr>
            <w:tcW w:w="900" w:type="dxa"/>
            <w:shd w:val="clear" w:color="auto" w:fill="auto"/>
            <w:vAlign w:val="center"/>
          </w:tcPr>
          <w:p w:rsidR="00C908AB" w:rsidRPr="004C2F7E" w:rsidRDefault="00C908AB" w:rsidP="00FA7195">
            <w:pPr>
              <w:pStyle w:val="TAC"/>
              <w:rPr>
                <w:rFonts w:cs="Arial"/>
              </w:rPr>
            </w:pPr>
            <w:r w:rsidRPr="004C2F7E">
              <w:rPr>
                <w:rFonts w:cs="Arial"/>
              </w:rPr>
              <w:t>-91</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bl>
    <w:p w:rsidR="00C908AB" w:rsidRDefault="00C908AB" w:rsidP="00C908AB">
      <w:pPr>
        <w:rPr>
          <w:rFonts w:eastAsia="MS Mincho"/>
          <w:lang w:eastAsia="ja-JP"/>
        </w:rPr>
      </w:pPr>
    </w:p>
    <w:p w:rsidR="00C908AB" w:rsidRPr="00B64DBF" w:rsidRDefault="00C908AB" w:rsidP="00B64DBF">
      <w:pPr>
        <w:pStyle w:val="ae"/>
        <w:jc w:val="center"/>
        <w:rPr>
          <w:rFonts w:ascii="Arial" w:hAnsi="Arial" w:cs="Arial"/>
        </w:rPr>
      </w:pPr>
      <w:r w:rsidRPr="00B64DBF">
        <w:rPr>
          <w:rFonts w:ascii="Arial" w:hAnsi="Arial" w:cs="Arial"/>
        </w:rPr>
        <w:t>Table 6.17.1.3-2: Uplink configuration for the uplink band (exceptions for three bands due to close proximity of UL to DL channel) from Table 7.3.1A-0bD</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C908AB" w:rsidRPr="004C2F7E" w:rsidTr="00FA7195">
        <w:trPr>
          <w:trHeight w:val="255"/>
        </w:trPr>
        <w:tc>
          <w:tcPr>
            <w:tcW w:w="9260" w:type="dxa"/>
            <w:gridSpan w:val="9"/>
            <w:shd w:val="clear" w:color="auto" w:fill="auto"/>
            <w:vAlign w:val="center"/>
          </w:tcPr>
          <w:p w:rsidR="00C908AB" w:rsidRPr="00E70592" w:rsidRDefault="00C908AB" w:rsidP="00E70592">
            <w:pPr>
              <w:pStyle w:val="ae"/>
              <w:jc w:val="center"/>
              <w:rPr>
                <w:rFonts w:ascii="Arial" w:hAnsi="Arial" w:cs="Arial"/>
              </w:rPr>
            </w:pPr>
            <w:r w:rsidRPr="00E70592">
              <w:rPr>
                <w:rFonts w:ascii="Arial" w:hAnsi="Arial" w:cs="Arial"/>
                <w:sz w:val="18"/>
              </w:rPr>
              <w:t>E-UTRA Band / Channel bandwidth of the affected DL band / N</w:t>
            </w:r>
            <w:r w:rsidRPr="00E70592">
              <w:rPr>
                <w:rFonts w:ascii="Arial" w:hAnsi="Arial" w:cs="Arial"/>
                <w:sz w:val="18"/>
                <w:vertAlign w:val="subscript"/>
              </w:rPr>
              <w:t>RB</w:t>
            </w:r>
            <w:r w:rsidRPr="00E70592">
              <w:rPr>
                <w:rFonts w:ascii="Arial" w:hAnsi="Arial" w:cs="Arial"/>
                <w:sz w:val="18"/>
              </w:rPr>
              <w:t xml:space="preserve"> / 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rPr>
            </w:pPr>
            <w:r w:rsidRPr="00E70592">
              <w:rPr>
                <w:rFonts w:ascii="Arial" w:hAnsi="Arial" w:cs="Arial"/>
                <w:sz w:val="18"/>
              </w:rPr>
              <w:t>E</w:t>
            </w:r>
            <w:r w:rsidR="00E70592" w:rsidRPr="00E70592">
              <w:rPr>
                <w:rFonts w:ascii="Arial" w:hAnsi="Arial" w:cs="Arial"/>
                <w:sz w:val="18"/>
              </w:rPr>
              <w:t>-</w:t>
            </w:r>
            <w:r w:rsidRPr="00E70592">
              <w:rPr>
                <w:rFonts w:ascii="Arial" w:hAnsi="Arial" w:cs="Arial"/>
                <w:sz w:val="18"/>
              </w:rPr>
              <w:t>UTRA CA Configuration</w:t>
            </w:r>
          </w:p>
        </w:tc>
        <w:tc>
          <w:tcPr>
            <w:tcW w:w="1004" w:type="dxa"/>
            <w:shd w:val="clear" w:color="auto" w:fill="auto"/>
            <w:vAlign w:val="center"/>
          </w:tcPr>
          <w:p w:rsidR="00C908AB" w:rsidRPr="004C2F7E" w:rsidRDefault="00C908AB" w:rsidP="00FA7195">
            <w:pPr>
              <w:pStyle w:val="TAH"/>
              <w:rPr>
                <w:rFonts w:cs="Arial"/>
              </w:rPr>
            </w:pPr>
            <w:r w:rsidRPr="004C2F7E">
              <w:rPr>
                <w:rFonts w:cs="Arial"/>
              </w:rPr>
              <w:t>UL band</w:t>
            </w:r>
          </w:p>
        </w:tc>
        <w:tc>
          <w:tcPr>
            <w:tcW w:w="1134" w:type="dxa"/>
            <w:shd w:val="clear" w:color="auto" w:fill="auto"/>
            <w:vAlign w:val="center"/>
          </w:tcPr>
          <w:p w:rsidR="00C908AB" w:rsidRPr="004C2F7E" w:rsidRDefault="00C908AB" w:rsidP="00FA7195">
            <w:pPr>
              <w:pStyle w:val="TAH"/>
              <w:rPr>
                <w:rFonts w:cs="Arial"/>
              </w:rPr>
            </w:pPr>
            <w:r w:rsidRPr="004C2F7E">
              <w:rPr>
                <w:rFonts w:cs="Arial"/>
              </w:rPr>
              <w:t>1.4 MHz</w:t>
            </w:r>
          </w:p>
        </w:tc>
        <w:tc>
          <w:tcPr>
            <w:tcW w:w="887" w:type="dxa"/>
            <w:shd w:val="clear" w:color="auto" w:fill="auto"/>
            <w:vAlign w:val="center"/>
          </w:tcPr>
          <w:p w:rsidR="00C908AB" w:rsidRPr="004C2F7E" w:rsidRDefault="00C908AB" w:rsidP="00FA7195">
            <w:pPr>
              <w:pStyle w:val="TAH"/>
              <w:rPr>
                <w:rFonts w:cs="Arial"/>
              </w:rPr>
            </w:pPr>
            <w:r w:rsidRPr="004C2F7E">
              <w:rPr>
                <w:rFonts w:cs="Arial"/>
              </w:rPr>
              <w:t>3 MHz</w:t>
            </w:r>
          </w:p>
        </w:tc>
        <w:tc>
          <w:tcPr>
            <w:tcW w:w="768" w:type="dxa"/>
            <w:shd w:val="clear" w:color="auto" w:fill="auto"/>
            <w:vAlign w:val="center"/>
          </w:tcPr>
          <w:p w:rsidR="00C908AB" w:rsidRPr="004C2F7E" w:rsidRDefault="00C908AB" w:rsidP="00FA7195">
            <w:pPr>
              <w:pStyle w:val="TAH"/>
              <w:rPr>
                <w:rFonts w:cs="Arial"/>
              </w:rPr>
            </w:pPr>
            <w:r w:rsidRPr="004C2F7E">
              <w:rPr>
                <w:rFonts w:cs="Arial"/>
              </w:rPr>
              <w:t>5 MHz</w:t>
            </w:r>
          </w:p>
        </w:tc>
        <w:tc>
          <w:tcPr>
            <w:tcW w:w="885" w:type="dxa"/>
            <w:shd w:val="clear" w:color="auto" w:fill="auto"/>
            <w:vAlign w:val="center"/>
          </w:tcPr>
          <w:p w:rsidR="00C908AB" w:rsidRPr="004C2F7E" w:rsidRDefault="00C908AB" w:rsidP="00FA7195">
            <w:pPr>
              <w:pStyle w:val="TAH"/>
              <w:rPr>
                <w:rFonts w:cs="Arial"/>
              </w:rPr>
            </w:pPr>
            <w:r w:rsidRPr="004C2F7E">
              <w:rPr>
                <w:rFonts w:cs="Arial"/>
              </w:rPr>
              <w:t>10 MHz</w:t>
            </w:r>
          </w:p>
        </w:tc>
        <w:tc>
          <w:tcPr>
            <w:tcW w:w="859" w:type="dxa"/>
            <w:shd w:val="clear" w:color="auto" w:fill="auto"/>
            <w:vAlign w:val="center"/>
          </w:tcPr>
          <w:p w:rsidR="00C908AB" w:rsidRPr="004C2F7E" w:rsidRDefault="00C908AB" w:rsidP="00FA7195">
            <w:pPr>
              <w:pStyle w:val="TAH"/>
              <w:rPr>
                <w:rFonts w:cs="Arial"/>
              </w:rPr>
            </w:pPr>
            <w:r w:rsidRPr="004C2F7E">
              <w:rPr>
                <w:rFonts w:cs="Arial"/>
              </w:rPr>
              <w:t>15 MHz</w:t>
            </w:r>
          </w:p>
        </w:tc>
        <w:tc>
          <w:tcPr>
            <w:tcW w:w="900" w:type="dxa"/>
            <w:shd w:val="clear" w:color="auto" w:fill="auto"/>
            <w:vAlign w:val="center"/>
          </w:tcPr>
          <w:p w:rsidR="00C908AB" w:rsidRPr="004C2F7E" w:rsidRDefault="00C908AB" w:rsidP="00FA7195">
            <w:pPr>
              <w:pStyle w:val="TAH"/>
              <w:rPr>
                <w:rFonts w:cs="Arial"/>
              </w:rPr>
            </w:pPr>
            <w:r w:rsidRPr="004C2F7E">
              <w:rPr>
                <w:rFonts w:cs="Arial"/>
              </w:rPr>
              <w:t>20 MHz</w:t>
            </w:r>
          </w:p>
        </w:tc>
        <w:tc>
          <w:tcPr>
            <w:tcW w:w="839" w:type="dxa"/>
            <w:shd w:val="clear" w:color="auto" w:fill="auto"/>
            <w:vAlign w:val="center"/>
          </w:tcPr>
          <w:p w:rsidR="00C908AB" w:rsidRPr="004C2F7E" w:rsidRDefault="00C908AB" w:rsidP="00FA7195">
            <w:pPr>
              <w:pStyle w:val="TAH"/>
              <w:rPr>
                <w:rFonts w:cs="Arial"/>
              </w:rPr>
            </w:pPr>
            <w:r w:rsidRPr="004C2F7E">
              <w:rPr>
                <w:rFonts w:cs="Arial"/>
              </w:rPr>
              <w:t>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sz w:val="18"/>
              </w:rPr>
            </w:pPr>
            <w:r w:rsidRPr="00E70592">
              <w:rPr>
                <w:rFonts w:ascii="Arial" w:hAnsi="Arial" w:cs="Arial"/>
                <w:b w:val="0"/>
                <w:sz w:val="18"/>
              </w:rPr>
              <w:t>CA_1A-</w:t>
            </w:r>
            <w:r w:rsidRPr="00E70592">
              <w:rPr>
                <w:rFonts w:ascii="Arial" w:hAnsi="Arial" w:cs="Arial"/>
                <w:b w:val="0"/>
                <w:sz w:val="18"/>
                <w:lang w:eastAsia="ja-JP"/>
              </w:rPr>
              <w:t>1</w:t>
            </w:r>
            <w:r w:rsidRPr="00E70592">
              <w:rPr>
                <w:rFonts w:ascii="Arial" w:hAnsi="Arial" w:cs="Arial"/>
                <w:b w:val="0"/>
                <w:sz w:val="18"/>
              </w:rPr>
              <w:t>A-</w:t>
            </w:r>
            <w:r w:rsidRPr="00E70592">
              <w:rPr>
                <w:rFonts w:ascii="Arial" w:hAnsi="Arial" w:cs="Arial"/>
                <w:b w:val="0"/>
                <w:sz w:val="18"/>
                <w:lang w:eastAsia="ja-JP"/>
              </w:rPr>
              <w:t>3C-5A</w:t>
            </w:r>
            <w:r w:rsidRPr="00E70592">
              <w:rPr>
                <w:rFonts w:ascii="Arial" w:hAnsi="Arial" w:cs="Arial"/>
                <w:b w:val="0"/>
                <w:sz w:val="18"/>
                <w:vertAlign w:val="superscript"/>
                <w:lang w:eastAsia="ja-JP"/>
              </w:rPr>
              <w:t>1, 2</w:t>
            </w:r>
          </w:p>
        </w:tc>
        <w:tc>
          <w:tcPr>
            <w:tcW w:w="1004" w:type="dxa"/>
            <w:shd w:val="clear" w:color="auto" w:fill="auto"/>
            <w:vAlign w:val="center"/>
          </w:tcPr>
          <w:p w:rsidR="00C908AB" w:rsidRPr="00FD441A" w:rsidRDefault="00C908AB" w:rsidP="00FA7195">
            <w:pPr>
              <w:pStyle w:val="TAC"/>
              <w:rPr>
                <w:rFonts w:cs="Arial"/>
              </w:rPr>
            </w:pPr>
            <w:r w:rsidRPr="00FD441A">
              <w:rPr>
                <w:rFonts w:cs="Arial"/>
                <w:lang w:eastAsia="ja-JP"/>
              </w:rPr>
              <w:t>1</w:t>
            </w:r>
          </w:p>
        </w:tc>
        <w:tc>
          <w:tcPr>
            <w:tcW w:w="1134" w:type="dxa"/>
            <w:shd w:val="clear" w:color="auto" w:fill="auto"/>
            <w:vAlign w:val="center"/>
          </w:tcPr>
          <w:p w:rsidR="00C908AB" w:rsidRPr="004C2F7E" w:rsidRDefault="00C908AB" w:rsidP="00FA7195">
            <w:pPr>
              <w:pStyle w:val="TAC"/>
              <w:rPr>
                <w:rFonts w:cs="Arial"/>
              </w:rPr>
            </w:pPr>
          </w:p>
        </w:tc>
        <w:tc>
          <w:tcPr>
            <w:tcW w:w="887" w:type="dxa"/>
            <w:shd w:val="clear" w:color="auto" w:fill="auto"/>
            <w:vAlign w:val="center"/>
          </w:tcPr>
          <w:p w:rsidR="00C908AB" w:rsidRPr="004C2F7E" w:rsidRDefault="00C908AB" w:rsidP="00FA7195">
            <w:pPr>
              <w:pStyle w:val="TAC"/>
              <w:rPr>
                <w:rFonts w:cs="Arial"/>
              </w:rPr>
            </w:pPr>
          </w:p>
        </w:tc>
        <w:tc>
          <w:tcPr>
            <w:tcW w:w="768"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85"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59"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900"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sz w:val="18"/>
              </w:rPr>
            </w:pPr>
            <w:r w:rsidRPr="00E70592">
              <w:rPr>
                <w:rFonts w:ascii="Arial" w:hAnsi="Arial" w:cs="Arial"/>
                <w:b w:val="0"/>
                <w:sz w:val="18"/>
              </w:rPr>
              <w:t>CA_1A-</w:t>
            </w:r>
            <w:r w:rsidRPr="00E70592">
              <w:rPr>
                <w:rFonts w:ascii="Arial" w:hAnsi="Arial" w:cs="Arial"/>
                <w:b w:val="0"/>
                <w:sz w:val="18"/>
                <w:lang w:eastAsia="ja-JP"/>
              </w:rPr>
              <w:t>1</w:t>
            </w:r>
            <w:r w:rsidRPr="00E70592">
              <w:rPr>
                <w:rFonts w:ascii="Arial" w:hAnsi="Arial" w:cs="Arial"/>
                <w:b w:val="0"/>
                <w:sz w:val="18"/>
              </w:rPr>
              <w:t>A-</w:t>
            </w:r>
            <w:r w:rsidRPr="00E70592">
              <w:rPr>
                <w:rFonts w:ascii="Arial" w:hAnsi="Arial" w:cs="Arial"/>
                <w:b w:val="0"/>
                <w:sz w:val="18"/>
                <w:lang w:eastAsia="ja-JP"/>
              </w:rPr>
              <w:t>3C-5A</w:t>
            </w:r>
            <w:r w:rsidRPr="00E70592">
              <w:rPr>
                <w:rFonts w:ascii="Arial" w:hAnsi="Arial" w:cs="Arial"/>
                <w:b w:val="0"/>
                <w:sz w:val="18"/>
                <w:vertAlign w:val="superscript"/>
                <w:lang w:eastAsia="ja-JP"/>
              </w:rPr>
              <w:t>1, 3</w:t>
            </w:r>
          </w:p>
        </w:tc>
        <w:tc>
          <w:tcPr>
            <w:tcW w:w="1004" w:type="dxa"/>
            <w:shd w:val="clear" w:color="auto" w:fill="auto"/>
            <w:vAlign w:val="center"/>
          </w:tcPr>
          <w:p w:rsidR="00C908AB" w:rsidRPr="00FD441A" w:rsidRDefault="00C908AB" w:rsidP="00FA7195">
            <w:pPr>
              <w:pStyle w:val="TAC"/>
              <w:rPr>
                <w:rFonts w:cs="Arial"/>
              </w:rPr>
            </w:pPr>
            <w:r w:rsidRPr="00FD441A">
              <w:rPr>
                <w:rFonts w:cs="Arial"/>
                <w:lang w:eastAsia="ja-JP"/>
              </w:rPr>
              <w:t>1</w:t>
            </w:r>
          </w:p>
        </w:tc>
        <w:tc>
          <w:tcPr>
            <w:tcW w:w="1134" w:type="dxa"/>
            <w:shd w:val="clear" w:color="auto" w:fill="auto"/>
            <w:vAlign w:val="center"/>
          </w:tcPr>
          <w:p w:rsidR="00C908AB" w:rsidRPr="004C2F7E" w:rsidRDefault="00C908AB" w:rsidP="00FA7195">
            <w:pPr>
              <w:pStyle w:val="TAC"/>
              <w:rPr>
                <w:rFonts w:cs="Arial"/>
              </w:rPr>
            </w:pPr>
          </w:p>
        </w:tc>
        <w:tc>
          <w:tcPr>
            <w:tcW w:w="887" w:type="dxa"/>
            <w:shd w:val="clear" w:color="auto" w:fill="auto"/>
            <w:vAlign w:val="center"/>
          </w:tcPr>
          <w:p w:rsidR="00C908AB" w:rsidRPr="004C2F7E" w:rsidRDefault="00C908AB" w:rsidP="00FA7195">
            <w:pPr>
              <w:pStyle w:val="TAC"/>
              <w:rPr>
                <w:rFonts w:cs="Arial"/>
              </w:rPr>
            </w:pPr>
          </w:p>
        </w:tc>
        <w:tc>
          <w:tcPr>
            <w:tcW w:w="768"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85"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859"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900"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bl>
    <w:p w:rsidR="00C908AB" w:rsidRPr="00FD441A" w:rsidRDefault="00C908AB" w:rsidP="00C908AB">
      <w:pPr>
        <w:rPr>
          <w:rFonts w:eastAsia="MS Mincho"/>
          <w:lang w:eastAsia="ja-JP"/>
        </w:rPr>
      </w:pPr>
    </w:p>
    <w:p w:rsidR="00C908AB" w:rsidRDefault="00C908AB" w:rsidP="00C908AB">
      <w:pPr>
        <w:pStyle w:val="40"/>
        <w:ind w:left="864" w:hanging="864"/>
      </w:pPr>
      <w:bookmarkStart w:id="3016" w:name="_Toc9535678"/>
      <w:bookmarkStart w:id="3017" w:name="_Toc19093107"/>
      <w:bookmarkStart w:id="3018" w:name="_Toc35607613"/>
      <w:r w:rsidRPr="00573A61">
        <w:t>6.</w:t>
      </w:r>
      <w:r>
        <w:t>17</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16"/>
      <w:bookmarkEnd w:id="3017"/>
      <w:bookmarkEnd w:id="3018"/>
    </w:p>
    <w:p w:rsidR="00C908AB" w:rsidRPr="001D0331" w:rsidRDefault="00C908AB" w:rsidP="00C908AB">
      <w:pPr>
        <w:jc w:val="both"/>
        <w:rPr>
          <w:lang w:eastAsia="zh-CN"/>
        </w:rPr>
      </w:pPr>
      <w:r>
        <w:rPr>
          <w:lang w:val="en-US"/>
        </w:rPr>
        <w:t>The requirements of low-orde</w:t>
      </w:r>
      <w:r w:rsidR="00C056F8">
        <w:rPr>
          <w:lang w:val="en-US"/>
        </w:rPr>
        <w:t>r combination from TS 36.101</w:t>
      </w:r>
      <w:r>
        <w:rPr>
          <w:lang w:val="en-US"/>
        </w:rPr>
        <w:t xml:space="preserve"> can be applied.</w:t>
      </w:r>
    </w:p>
    <w:p w:rsidR="00E737EA" w:rsidRDefault="00E737EA" w:rsidP="000271F5"/>
    <w:p w:rsidR="00524077" w:rsidRPr="00E45874" w:rsidRDefault="00524077" w:rsidP="00524077">
      <w:pPr>
        <w:pStyle w:val="2"/>
      </w:pPr>
      <w:bookmarkStart w:id="3019" w:name="_Toc9535679"/>
      <w:bookmarkStart w:id="3020" w:name="_Toc19093108"/>
      <w:bookmarkStart w:id="3021" w:name="_Toc35607614"/>
      <w:r>
        <w:rPr>
          <w:rFonts w:hint="eastAsia"/>
        </w:rPr>
        <w:t>6.1</w:t>
      </w:r>
      <w:r>
        <w:t>8</w:t>
      </w:r>
      <w:r>
        <w:rPr>
          <w:rFonts w:hint="eastAsia"/>
        </w:rPr>
        <w:t xml:space="preserve"> LTE-A </w:t>
      </w:r>
      <w:r>
        <w:t xml:space="preserve">inter-band </w:t>
      </w:r>
      <w:r>
        <w:rPr>
          <w:rFonts w:hint="eastAsia"/>
        </w:rPr>
        <w:t xml:space="preserve">CA: Band </w:t>
      </w:r>
      <w:r>
        <w:t>3</w:t>
      </w:r>
      <w:r>
        <w:rPr>
          <w:rFonts w:hint="eastAsia"/>
        </w:rPr>
        <w:t xml:space="preserve"> and Band </w:t>
      </w:r>
      <w:r>
        <w:t>8</w:t>
      </w:r>
      <w:r>
        <w:rPr>
          <w:rFonts w:hint="eastAsia"/>
        </w:rPr>
        <w:t xml:space="preserve"> and Band </w:t>
      </w:r>
      <w:r>
        <w:t>38 DL</w:t>
      </w:r>
      <w:r>
        <w:rPr>
          <w:rFonts w:hint="eastAsia"/>
        </w:rPr>
        <w:t xml:space="preserve"> with 2 bands</w:t>
      </w:r>
      <w:r>
        <w:t xml:space="preserve"> </w:t>
      </w:r>
      <w:r>
        <w:rPr>
          <w:rFonts w:hint="eastAsia"/>
        </w:rPr>
        <w:t>UL</w:t>
      </w:r>
      <w:bookmarkEnd w:id="3019"/>
      <w:bookmarkEnd w:id="3020"/>
      <w:bookmarkEnd w:id="3021"/>
    </w:p>
    <w:p w:rsidR="00B94AA6" w:rsidRPr="00F53C9F" w:rsidRDefault="00B94AA6" w:rsidP="00B94AA6">
      <w:pPr>
        <w:pStyle w:val="30"/>
        <w:rPr>
          <w:rFonts w:ascii="Calibri" w:hAnsi="Calibri"/>
          <w:sz w:val="22"/>
          <w:szCs w:val="22"/>
          <w:lang w:eastAsia="sv-SE"/>
        </w:rPr>
      </w:pPr>
      <w:bookmarkStart w:id="3022" w:name="_Toc9535680"/>
      <w:bookmarkStart w:id="3023" w:name="_Toc19093109"/>
      <w:bookmarkStart w:id="3024" w:name="_Toc35607615"/>
      <w:r w:rsidRPr="00F53C9F">
        <w:rPr>
          <w:rFonts w:hint="eastAsia"/>
        </w:rPr>
        <w:t>6</w:t>
      </w:r>
      <w:r w:rsidRPr="00F53C9F">
        <w:t>.</w:t>
      </w:r>
      <w:r w:rsidR="00D049C9">
        <w:rPr>
          <w:rFonts w:hint="eastAsia"/>
        </w:rPr>
        <w:t>18</w:t>
      </w:r>
      <w:r w:rsidRPr="00F53C9F">
        <w:rPr>
          <w:lang w:eastAsia="ko-KR"/>
        </w:rPr>
        <w:t>.1</w:t>
      </w:r>
      <w:r w:rsidRPr="00F53C9F">
        <w:rPr>
          <w:rFonts w:ascii="Calibri" w:hAnsi="Calibri"/>
          <w:sz w:val="22"/>
          <w:szCs w:val="22"/>
          <w:lang w:eastAsia="sv-SE"/>
        </w:rPr>
        <w:tab/>
      </w:r>
      <w:r w:rsidRPr="00F53C9F">
        <w:t>List of specific combination issues</w:t>
      </w:r>
      <w:bookmarkEnd w:id="3022"/>
      <w:bookmarkEnd w:id="3023"/>
      <w:bookmarkEnd w:id="3024"/>
    </w:p>
    <w:p w:rsidR="00B94AA6" w:rsidRPr="00F53C9F" w:rsidRDefault="00B94AA6" w:rsidP="00B94AA6">
      <w:pPr>
        <w:pStyle w:val="40"/>
        <w:ind w:left="864" w:hanging="864"/>
        <w:rPr>
          <w:lang w:val="en-US" w:eastAsia="ko-KR"/>
        </w:rPr>
      </w:pPr>
      <w:bookmarkStart w:id="3025" w:name="_Toc9535681"/>
      <w:bookmarkStart w:id="3026" w:name="_Toc19093110"/>
      <w:bookmarkStart w:id="3027" w:name="_Toc35607616"/>
      <w:r w:rsidRPr="00F53C9F">
        <w:rPr>
          <w:rFonts w:hint="eastAsia"/>
          <w:lang w:val="en-US" w:eastAsia="ja-JP"/>
        </w:rPr>
        <w:t>6</w:t>
      </w:r>
      <w:r w:rsidRPr="00F53C9F">
        <w:rPr>
          <w:lang w:val="en-US"/>
        </w:rPr>
        <w:t>.</w:t>
      </w:r>
      <w:r w:rsidR="00D049C9">
        <w:rPr>
          <w:rFonts w:hint="eastAsia"/>
          <w:lang w:val="en-US" w:eastAsia="ja-JP"/>
        </w:rPr>
        <w:t>18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025"/>
      <w:bookmarkEnd w:id="3026"/>
      <w:bookmarkEnd w:id="3027"/>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D049C9" w:rsidRPr="00B64DBF">
        <w:rPr>
          <w:rFonts w:ascii="Arial" w:hAnsi="Arial" w:cs="Arial" w:hint="eastAsia"/>
        </w:rPr>
        <w:t>18</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94AA6" w:rsidRPr="00444CEE" w:rsidTr="00FA7195">
        <w:trPr>
          <w:trHeight w:val="213"/>
        </w:trPr>
        <w:tc>
          <w:tcPr>
            <w:tcW w:w="5000" w:type="pct"/>
            <w:gridSpan w:val="11"/>
          </w:tcPr>
          <w:p w:rsidR="00B94AA6" w:rsidRPr="00444CEE" w:rsidRDefault="00B94AA6" w:rsidP="00FA7195">
            <w:pPr>
              <w:pStyle w:val="TAH"/>
              <w:rPr>
                <w:rFonts w:cs="Arial"/>
              </w:rPr>
            </w:pPr>
            <w:r w:rsidRPr="00444CEE">
              <w:rPr>
                <w:rFonts w:cs="Arial"/>
              </w:rPr>
              <w:t>E-UTRA CA configuration / Bandwidth combination set</w:t>
            </w:r>
          </w:p>
        </w:tc>
      </w:tr>
      <w:tr w:rsidR="00B94AA6" w:rsidRPr="00444CEE" w:rsidTr="00FA7195">
        <w:trPr>
          <w:trHeight w:val="877"/>
        </w:trPr>
        <w:tc>
          <w:tcPr>
            <w:tcW w:w="730" w:type="pct"/>
            <w:vAlign w:val="center"/>
          </w:tcPr>
          <w:p w:rsidR="00B94AA6" w:rsidRPr="00444CEE" w:rsidRDefault="00B94AA6" w:rsidP="00FA7195">
            <w:pPr>
              <w:pStyle w:val="TAH"/>
              <w:rPr>
                <w:rFonts w:cs="Arial"/>
              </w:rPr>
            </w:pPr>
            <w:r w:rsidRPr="00444CEE">
              <w:rPr>
                <w:rFonts w:cs="Arial"/>
              </w:rPr>
              <w:t>E-UTRA CA Configuration</w:t>
            </w:r>
          </w:p>
        </w:tc>
        <w:tc>
          <w:tcPr>
            <w:tcW w:w="763" w:type="pct"/>
            <w:vAlign w:val="center"/>
          </w:tcPr>
          <w:p w:rsidR="00B94AA6" w:rsidRPr="00447F46" w:rsidRDefault="00B94AA6" w:rsidP="00FA7195">
            <w:pPr>
              <w:pStyle w:val="TAH"/>
              <w:rPr>
                <w:rFonts w:cs="Arial"/>
                <w:lang w:eastAsia="ko-KR"/>
              </w:rPr>
            </w:pPr>
            <w:r w:rsidRPr="00447F46">
              <w:rPr>
                <w:rFonts w:cs="Arial" w:hint="eastAsia"/>
                <w:lang w:eastAsia="ko-KR"/>
              </w:rPr>
              <w:t>Uplink CA configurations</w:t>
            </w:r>
          </w:p>
        </w:tc>
        <w:tc>
          <w:tcPr>
            <w:tcW w:w="404" w:type="pct"/>
            <w:vAlign w:val="center"/>
          </w:tcPr>
          <w:p w:rsidR="00B94AA6" w:rsidRPr="00444CEE" w:rsidRDefault="00B94AA6" w:rsidP="00FA7195">
            <w:pPr>
              <w:pStyle w:val="TAH"/>
              <w:rPr>
                <w:rFonts w:cs="Arial"/>
              </w:rPr>
            </w:pPr>
            <w:r w:rsidRPr="00444CEE">
              <w:rPr>
                <w:rFonts w:cs="Arial"/>
              </w:rPr>
              <w:t>E-UTRA Bands</w:t>
            </w:r>
          </w:p>
        </w:tc>
        <w:tc>
          <w:tcPr>
            <w:tcW w:w="297" w:type="pct"/>
            <w:vAlign w:val="center"/>
          </w:tcPr>
          <w:p w:rsidR="00B94AA6" w:rsidRPr="00444CEE" w:rsidRDefault="00B94AA6" w:rsidP="00FA7195">
            <w:pPr>
              <w:pStyle w:val="TAH"/>
              <w:rPr>
                <w:rFonts w:cs="Arial"/>
              </w:rPr>
            </w:pPr>
            <w:r w:rsidRPr="00444CEE">
              <w:rPr>
                <w:rFonts w:cs="Arial"/>
              </w:rPr>
              <w:t>1.4</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3</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5</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10</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15</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20</w:t>
            </w:r>
            <w:r w:rsidRPr="00444CEE">
              <w:rPr>
                <w:rFonts w:cs="Arial"/>
              </w:rPr>
              <w:br/>
              <w:t>MHz</w:t>
            </w:r>
          </w:p>
        </w:tc>
        <w:tc>
          <w:tcPr>
            <w:tcW w:w="640" w:type="pct"/>
            <w:vAlign w:val="center"/>
          </w:tcPr>
          <w:p w:rsidR="00B94AA6" w:rsidRPr="00444CEE" w:rsidRDefault="00B94AA6" w:rsidP="00FA7195">
            <w:pPr>
              <w:pStyle w:val="TAH"/>
              <w:rPr>
                <w:rFonts w:cs="Arial"/>
              </w:rPr>
            </w:pPr>
            <w:r w:rsidRPr="00444CEE">
              <w:rPr>
                <w:rFonts w:cs="Arial"/>
              </w:rPr>
              <w:t>Maximum aggregated bandwidth</w:t>
            </w:r>
          </w:p>
          <w:p w:rsidR="00B94AA6" w:rsidRPr="00444CEE" w:rsidRDefault="00B94AA6" w:rsidP="00FA7195">
            <w:pPr>
              <w:pStyle w:val="TAH"/>
              <w:rPr>
                <w:rFonts w:cs="Arial"/>
              </w:rPr>
            </w:pPr>
            <w:r w:rsidRPr="00444CEE">
              <w:rPr>
                <w:rFonts w:cs="Arial"/>
              </w:rPr>
              <w:t>[MHz]</w:t>
            </w:r>
          </w:p>
        </w:tc>
        <w:tc>
          <w:tcPr>
            <w:tcW w:w="681" w:type="pct"/>
            <w:vAlign w:val="center"/>
          </w:tcPr>
          <w:p w:rsidR="00B94AA6" w:rsidRPr="00444CEE" w:rsidRDefault="00B94AA6" w:rsidP="00FA7195">
            <w:pPr>
              <w:pStyle w:val="TAH"/>
              <w:rPr>
                <w:rFonts w:cs="Arial"/>
              </w:rPr>
            </w:pPr>
            <w:r w:rsidRPr="00444CEE">
              <w:rPr>
                <w:rFonts w:cs="Arial"/>
              </w:rPr>
              <w:t>Bandwidth combination set</w:t>
            </w:r>
          </w:p>
        </w:tc>
      </w:tr>
      <w:tr w:rsidR="00B94AA6" w:rsidRPr="00A24370" w:rsidTr="00FA7195">
        <w:trPr>
          <w:trHeight w:val="223"/>
        </w:trPr>
        <w:tc>
          <w:tcPr>
            <w:tcW w:w="730" w:type="pct"/>
            <w:vMerge w:val="restart"/>
            <w:vAlign w:val="center"/>
          </w:tcPr>
          <w:p w:rsidR="00B94AA6" w:rsidRPr="00A1123D" w:rsidRDefault="00B94AA6" w:rsidP="00FA7195">
            <w:pPr>
              <w:pStyle w:val="TAH"/>
              <w:rPr>
                <w:rFonts w:cs="Arial"/>
                <w:b w:val="0"/>
                <w:lang w:eastAsia="ja-JP"/>
              </w:rPr>
            </w:pPr>
            <w:r w:rsidRPr="00A24370">
              <w:rPr>
                <w:rFonts w:cs="Arial"/>
                <w:b w:val="0"/>
                <w:lang w:eastAsia="ja-JP"/>
              </w:rPr>
              <w:t>CA_</w:t>
            </w:r>
            <w:r>
              <w:rPr>
                <w:rFonts w:cs="Arial"/>
                <w:b w:val="0"/>
                <w:lang w:eastAsia="ja-JP"/>
              </w:rPr>
              <w:t>3</w:t>
            </w:r>
            <w:r w:rsidRPr="00A24370">
              <w:rPr>
                <w:rFonts w:cs="Arial"/>
                <w:b w:val="0"/>
                <w:lang w:eastAsia="ja-JP"/>
              </w:rPr>
              <w:t>A-</w:t>
            </w:r>
            <w:r>
              <w:rPr>
                <w:rFonts w:cs="Arial"/>
                <w:b w:val="0"/>
                <w:lang w:eastAsia="ja-JP"/>
              </w:rPr>
              <w:t>8</w:t>
            </w:r>
            <w:r w:rsidRPr="00A24370">
              <w:rPr>
                <w:rFonts w:cs="Arial"/>
                <w:b w:val="0"/>
                <w:lang w:eastAsia="ja-JP"/>
              </w:rPr>
              <w:t>A-</w:t>
            </w:r>
            <w:r>
              <w:rPr>
                <w:rFonts w:cs="Arial"/>
                <w:b w:val="0"/>
                <w:lang w:eastAsia="ja-JP"/>
              </w:rPr>
              <w:t>38</w:t>
            </w:r>
            <w:r w:rsidRPr="00A24370">
              <w:rPr>
                <w:rFonts w:cs="Arial"/>
                <w:b w:val="0"/>
                <w:lang w:eastAsia="ja-JP"/>
              </w:rPr>
              <w:t>A</w:t>
            </w:r>
          </w:p>
        </w:tc>
        <w:tc>
          <w:tcPr>
            <w:tcW w:w="763" w:type="pct"/>
            <w:vMerge w:val="restart"/>
            <w:vAlign w:val="center"/>
          </w:tcPr>
          <w:p w:rsidR="00B94AA6" w:rsidRPr="00A24370" w:rsidRDefault="00B94AA6" w:rsidP="00FA7195">
            <w:pPr>
              <w:pStyle w:val="TAH"/>
              <w:rPr>
                <w:rFonts w:cs="Arial"/>
                <w:b w:val="0"/>
                <w:lang w:eastAsia="ja-JP"/>
              </w:rPr>
            </w:pPr>
            <w:r w:rsidRPr="00A24370">
              <w:rPr>
                <w:rFonts w:cs="Arial"/>
                <w:b w:val="0"/>
                <w:lang w:eastAsia="ja-JP"/>
              </w:rPr>
              <w:t>CA_</w:t>
            </w:r>
            <w:r>
              <w:rPr>
                <w:rFonts w:cs="Arial"/>
                <w:b w:val="0"/>
                <w:lang w:eastAsia="ja-JP"/>
              </w:rPr>
              <w:t>3A-8</w:t>
            </w:r>
            <w:r w:rsidRPr="00A24370">
              <w:rPr>
                <w:rFonts w:cs="Arial"/>
                <w:b w:val="0"/>
                <w:lang w:eastAsia="ja-JP"/>
              </w:rPr>
              <w:t>A</w:t>
            </w: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3</w:t>
            </w:r>
          </w:p>
        </w:tc>
        <w:tc>
          <w:tcPr>
            <w:tcW w:w="297" w:type="pct"/>
            <w:shd w:val="clear" w:color="auto" w:fill="auto"/>
          </w:tcPr>
          <w:p w:rsidR="00B94AA6" w:rsidRPr="00A24370" w:rsidRDefault="00B94AA6" w:rsidP="00FA7195">
            <w:pPr>
              <w:pStyle w:val="TAH"/>
              <w:rPr>
                <w:rFonts w:cs="Arial"/>
                <w:b w:val="0"/>
                <w:lang w:eastAsia="ja-JP"/>
              </w:rPr>
            </w:pPr>
          </w:p>
        </w:tc>
        <w:tc>
          <w:tcPr>
            <w:tcW w:w="297" w:type="pct"/>
            <w:shd w:val="clear" w:color="auto" w:fill="auto"/>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640" w:type="pct"/>
            <w:vMerge w:val="restart"/>
            <w:vAlign w:val="center"/>
          </w:tcPr>
          <w:p w:rsidR="00B94AA6" w:rsidRPr="00A24370" w:rsidRDefault="00B94AA6" w:rsidP="00FA7195">
            <w:pPr>
              <w:pStyle w:val="TAH"/>
              <w:rPr>
                <w:rFonts w:cs="Arial"/>
                <w:b w:val="0"/>
                <w:lang w:eastAsia="ja-JP"/>
              </w:rPr>
            </w:pPr>
            <w:r>
              <w:rPr>
                <w:rFonts w:cs="Arial"/>
                <w:b w:val="0"/>
                <w:lang w:eastAsia="ja-JP"/>
              </w:rPr>
              <w:t>5</w:t>
            </w:r>
            <w:r w:rsidRPr="00A24370">
              <w:rPr>
                <w:rFonts w:cs="Arial"/>
                <w:b w:val="0"/>
                <w:lang w:eastAsia="ja-JP"/>
              </w:rPr>
              <w:t>0</w:t>
            </w:r>
          </w:p>
        </w:tc>
        <w:tc>
          <w:tcPr>
            <w:tcW w:w="681" w:type="pct"/>
            <w:vMerge w:val="restart"/>
            <w:vAlign w:val="center"/>
          </w:tcPr>
          <w:p w:rsidR="00B94AA6" w:rsidRPr="00A24370" w:rsidRDefault="00B94AA6" w:rsidP="00FA7195">
            <w:pPr>
              <w:pStyle w:val="TAH"/>
              <w:rPr>
                <w:rFonts w:cs="Arial"/>
                <w:b w:val="0"/>
                <w:lang w:eastAsia="ja-JP"/>
              </w:rPr>
            </w:pPr>
            <w:r w:rsidRPr="00A24370">
              <w:rPr>
                <w:rFonts w:cs="Arial"/>
                <w:b w:val="0"/>
                <w:lang w:eastAsia="ja-JP"/>
              </w:rPr>
              <w:t>0</w:t>
            </w:r>
          </w:p>
        </w:tc>
      </w:tr>
      <w:tr w:rsidR="00B94AA6" w:rsidRPr="00A24370" w:rsidTr="00FA7195">
        <w:trPr>
          <w:trHeight w:val="223"/>
        </w:trPr>
        <w:tc>
          <w:tcPr>
            <w:tcW w:w="730" w:type="pct"/>
            <w:vMerge/>
            <w:vAlign w:val="center"/>
          </w:tcPr>
          <w:p w:rsidR="00B94AA6" w:rsidRPr="00A24370" w:rsidRDefault="00B94AA6" w:rsidP="00FA7195">
            <w:pPr>
              <w:pStyle w:val="TAH"/>
              <w:rPr>
                <w:rFonts w:cs="Arial"/>
                <w:b w:val="0"/>
                <w:lang w:eastAsia="ja-JP"/>
              </w:rPr>
            </w:pPr>
          </w:p>
        </w:tc>
        <w:tc>
          <w:tcPr>
            <w:tcW w:w="763" w:type="pct"/>
            <w:vMerge/>
            <w:vAlign w:val="center"/>
          </w:tcPr>
          <w:p w:rsidR="00B94AA6" w:rsidRPr="00A24370" w:rsidRDefault="00B94AA6" w:rsidP="00FA7195">
            <w:pPr>
              <w:pStyle w:val="TAH"/>
              <w:rPr>
                <w:rFonts w:cs="Arial"/>
                <w:b w:val="0"/>
                <w:lang w:eastAsia="ja-JP"/>
              </w:rPr>
            </w:pP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8</w:t>
            </w: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p>
        </w:tc>
        <w:tc>
          <w:tcPr>
            <w:tcW w:w="640" w:type="pct"/>
            <w:vMerge/>
            <w:vAlign w:val="center"/>
          </w:tcPr>
          <w:p w:rsidR="00B94AA6" w:rsidRPr="00A24370" w:rsidRDefault="00B94AA6" w:rsidP="00FA7195">
            <w:pPr>
              <w:pStyle w:val="TAH"/>
              <w:rPr>
                <w:rFonts w:cs="Arial"/>
                <w:b w:val="0"/>
                <w:lang w:eastAsia="ja-JP"/>
              </w:rPr>
            </w:pPr>
          </w:p>
        </w:tc>
        <w:tc>
          <w:tcPr>
            <w:tcW w:w="681" w:type="pct"/>
            <w:vMerge/>
            <w:vAlign w:val="center"/>
          </w:tcPr>
          <w:p w:rsidR="00B94AA6" w:rsidRPr="00A24370" w:rsidRDefault="00B94AA6" w:rsidP="00FA7195">
            <w:pPr>
              <w:pStyle w:val="TAH"/>
              <w:rPr>
                <w:rFonts w:cs="Arial"/>
                <w:b w:val="0"/>
                <w:lang w:eastAsia="ja-JP"/>
              </w:rPr>
            </w:pPr>
          </w:p>
        </w:tc>
      </w:tr>
      <w:tr w:rsidR="00B94AA6" w:rsidRPr="00A24370" w:rsidTr="00FA7195">
        <w:trPr>
          <w:trHeight w:val="223"/>
        </w:trPr>
        <w:tc>
          <w:tcPr>
            <w:tcW w:w="730" w:type="pct"/>
            <w:vMerge/>
            <w:vAlign w:val="center"/>
          </w:tcPr>
          <w:p w:rsidR="00B94AA6" w:rsidRPr="00A24370" w:rsidRDefault="00B94AA6" w:rsidP="00FA7195">
            <w:pPr>
              <w:pStyle w:val="TAH"/>
              <w:rPr>
                <w:rFonts w:cs="Arial"/>
                <w:b w:val="0"/>
                <w:lang w:eastAsia="ja-JP"/>
              </w:rPr>
            </w:pPr>
          </w:p>
        </w:tc>
        <w:tc>
          <w:tcPr>
            <w:tcW w:w="763" w:type="pct"/>
            <w:vMerge/>
            <w:vAlign w:val="center"/>
          </w:tcPr>
          <w:p w:rsidR="00B94AA6" w:rsidRPr="00A24370" w:rsidRDefault="00B94AA6" w:rsidP="00FA7195">
            <w:pPr>
              <w:pStyle w:val="TAH"/>
              <w:rPr>
                <w:rFonts w:cs="Arial"/>
                <w:b w:val="0"/>
                <w:lang w:eastAsia="ja-JP"/>
              </w:rPr>
            </w:pP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38</w:t>
            </w:r>
          </w:p>
        </w:tc>
        <w:tc>
          <w:tcPr>
            <w:tcW w:w="297" w:type="pct"/>
            <w:shd w:val="clear" w:color="auto" w:fill="auto"/>
          </w:tcPr>
          <w:p w:rsidR="00B94AA6" w:rsidRPr="00A24370" w:rsidRDefault="00B94AA6" w:rsidP="00FA7195">
            <w:pPr>
              <w:pStyle w:val="TAH"/>
              <w:rPr>
                <w:rFonts w:cs="Arial"/>
                <w:b w:val="0"/>
                <w:lang w:eastAsia="ja-JP"/>
              </w:rPr>
            </w:pPr>
          </w:p>
        </w:tc>
        <w:tc>
          <w:tcPr>
            <w:tcW w:w="297" w:type="pct"/>
          </w:tcPr>
          <w:p w:rsidR="00B94AA6" w:rsidRPr="00A24370" w:rsidRDefault="00B94AA6" w:rsidP="00FA7195">
            <w:pPr>
              <w:pStyle w:val="TAH"/>
              <w:rPr>
                <w:rFonts w:cs="Arial"/>
                <w:b w:val="0"/>
                <w:lang w:eastAsia="ja-JP"/>
              </w:rPr>
            </w:pP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640" w:type="pct"/>
            <w:vMerge/>
            <w:vAlign w:val="center"/>
          </w:tcPr>
          <w:p w:rsidR="00B94AA6" w:rsidRPr="00A24370" w:rsidRDefault="00B94AA6" w:rsidP="00FA7195">
            <w:pPr>
              <w:pStyle w:val="TAH"/>
              <w:rPr>
                <w:rFonts w:cs="Arial"/>
                <w:b w:val="0"/>
                <w:lang w:eastAsia="ja-JP"/>
              </w:rPr>
            </w:pPr>
          </w:p>
        </w:tc>
        <w:tc>
          <w:tcPr>
            <w:tcW w:w="681" w:type="pct"/>
            <w:vMerge/>
            <w:vAlign w:val="center"/>
          </w:tcPr>
          <w:p w:rsidR="00B94AA6" w:rsidRPr="00A24370" w:rsidRDefault="00B94AA6" w:rsidP="00FA7195">
            <w:pPr>
              <w:pStyle w:val="TAH"/>
              <w:rPr>
                <w:rFonts w:cs="Arial"/>
                <w:b w:val="0"/>
                <w:lang w:eastAsia="ja-JP"/>
              </w:rPr>
            </w:pPr>
          </w:p>
        </w:tc>
      </w:tr>
    </w:tbl>
    <w:p w:rsidR="00B94AA6" w:rsidRDefault="00B94AA6" w:rsidP="00B64DBF">
      <w:pPr>
        <w:pStyle w:val="ae"/>
        <w:jc w:val="center"/>
      </w:pPr>
    </w:p>
    <w:p w:rsidR="00B94AA6" w:rsidRPr="0025175F" w:rsidRDefault="00B94AA6" w:rsidP="00B94AA6">
      <w:pPr>
        <w:pStyle w:val="40"/>
        <w:ind w:left="864" w:hanging="864"/>
        <w:rPr>
          <w:lang w:val="en-US" w:eastAsia="ko-KR"/>
        </w:rPr>
      </w:pPr>
      <w:bookmarkStart w:id="3028" w:name="_Toc9535682"/>
      <w:bookmarkStart w:id="3029" w:name="_Toc19093111"/>
      <w:bookmarkStart w:id="3030" w:name="_Toc35607617"/>
      <w:r w:rsidRPr="0025175F">
        <w:rPr>
          <w:rFonts w:hint="eastAsia"/>
          <w:lang w:val="en-US" w:eastAsia="ja-JP"/>
        </w:rPr>
        <w:t>6</w:t>
      </w:r>
      <w:r w:rsidRPr="0025175F">
        <w:rPr>
          <w:lang w:val="en-US"/>
        </w:rPr>
        <w:t>.</w:t>
      </w:r>
      <w:r w:rsidR="00D049C9">
        <w:rPr>
          <w:rFonts w:hint="eastAsia"/>
          <w:lang w:val="en-US" w:eastAsia="ja-JP"/>
        </w:rPr>
        <w:t>1</w:t>
      </w:r>
      <w:r w:rsidR="00D049C9">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E1D36">
        <w:rPr>
          <w:lang w:eastAsia="ko-KR"/>
        </w:rPr>
        <w:t>UL CA_3A-8A and DL CA_</w:t>
      </w:r>
      <w:r>
        <w:rPr>
          <w:lang w:eastAsia="ja-JP"/>
        </w:rPr>
        <w:t>3</w:t>
      </w:r>
      <w:r w:rsidRPr="0025175F">
        <w:rPr>
          <w:lang w:eastAsia="ko-KR"/>
        </w:rPr>
        <w:t>A-</w:t>
      </w:r>
      <w:r>
        <w:rPr>
          <w:lang w:eastAsia="ja-JP"/>
        </w:rPr>
        <w:t>8</w:t>
      </w:r>
      <w:r w:rsidRPr="0025175F">
        <w:rPr>
          <w:lang w:eastAsia="ko-KR"/>
        </w:rPr>
        <w:t>A-</w:t>
      </w:r>
      <w:r>
        <w:rPr>
          <w:lang w:val="en-US" w:eastAsia="ja-JP"/>
        </w:rPr>
        <w:t>38</w:t>
      </w:r>
      <w:r>
        <w:rPr>
          <w:rFonts w:hint="eastAsia"/>
          <w:lang w:val="en-US" w:eastAsia="ja-JP"/>
        </w:rPr>
        <w:t>A</w:t>
      </w:r>
      <w:bookmarkEnd w:id="3028"/>
      <w:bookmarkEnd w:id="3029"/>
      <w:bookmarkEnd w:id="3030"/>
    </w:p>
    <w:p w:rsidR="00B94AA6" w:rsidRDefault="00B94AA6" w:rsidP="00B94AA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5951AE">
        <w:rPr>
          <w:lang w:val="en-US" w:eastAsia="ja-JP"/>
        </w:rPr>
        <w:t>18</w:t>
      </w:r>
      <w:r w:rsidRPr="00057406">
        <w:rPr>
          <w:lang w:val="en-US"/>
        </w:rPr>
        <w:t>.1.2-1.</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D049C9" w:rsidRPr="00B64DBF">
        <w:rPr>
          <w:rFonts w:ascii="Arial" w:hAnsi="Arial" w:cs="Arial" w:hint="eastAsia"/>
        </w:rPr>
        <w:t>18</w:t>
      </w:r>
      <w:r w:rsidRPr="00B64DBF">
        <w:rPr>
          <w:rFonts w:ascii="Arial" w:hAnsi="Arial" w:cs="Arial"/>
        </w:rPr>
        <w:t>.1.2-1: Co-existence study for DL CA_3A-8A-38A with UL CA_3A-8A</w:t>
      </w:r>
    </w:p>
    <w:tbl>
      <w:tblPr>
        <w:tblW w:w="0" w:type="auto"/>
        <w:tblLook w:val="04A0" w:firstRow="1" w:lastRow="0" w:firstColumn="1" w:lastColumn="0" w:noHBand="0" w:noVBand="1"/>
      </w:tblPr>
      <w:tblGrid>
        <w:gridCol w:w="2651"/>
        <w:gridCol w:w="1714"/>
        <w:gridCol w:w="1771"/>
        <w:gridCol w:w="1714"/>
        <w:gridCol w:w="1771"/>
      </w:tblGrid>
      <w:tr w:rsidR="00B94AA6" w:rsidRPr="00D40338" w:rsidTr="00FA7195">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fy_high</w:t>
            </w:r>
          </w:p>
        </w:tc>
      </w:tr>
      <w:tr w:rsidR="00B94AA6" w:rsidRPr="00D40338" w:rsidTr="00DD165C">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lastRenderedPageBreak/>
              <w:t>UL frequency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1710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1785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915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 fy_high</w:t>
            </w:r>
          </w:p>
        </w:tc>
      </w:tr>
      <w:tr w:rsidR="00B94AA6" w:rsidRPr="00D40338" w:rsidTr="00DD165C">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3420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3570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1760</w:t>
            </w:r>
          </w:p>
        </w:tc>
        <w:tc>
          <w:tcPr>
            <w:tcW w:w="0" w:type="auto"/>
            <w:tcBorders>
              <w:top w:val="nil"/>
              <w:left w:val="nil"/>
              <w:bottom w:val="single" w:sz="4" w:space="0" w:color="auto"/>
              <w:right w:val="single" w:sz="8"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1830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 fy_high</w:t>
            </w:r>
          </w:p>
        </w:tc>
      </w:tr>
      <w:tr w:rsidR="00B94AA6" w:rsidRPr="00D40338" w:rsidTr="00DD165C">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5130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5355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2745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fx_high|</w:t>
            </w:r>
          </w:p>
        </w:tc>
      </w:tr>
      <w:tr w:rsidR="00B94AA6" w:rsidRPr="00D40338" w:rsidTr="00DD165C">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905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795</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2590</w:t>
            </w:r>
          </w:p>
        </w:tc>
        <w:tc>
          <w:tcPr>
            <w:tcW w:w="0" w:type="auto"/>
            <w:tcBorders>
              <w:top w:val="nil"/>
              <w:left w:val="nil"/>
              <w:bottom w:val="single" w:sz="4" w:space="0" w:color="auto"/>
              <w:right w:val="single" w:sz="8"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2700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fx_low|</w:t>
            </w:r>
          </w:p>
        </w:tc>
      </w:tr>
      <w:tr w:rsidR="00B94AA6" w:rsidRPr="00D40338" w:rsidTr="00DD165C">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2505</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2690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25</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120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fx_high|</w:t>
            </w:r>
          </w:p>
        </w:tc>
      </w:tr>
      <w:tr w:rsidR="00B94AA6" w:rsidRPr="00D40338" w:rsidTr="00CD05BA">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4300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4485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3470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3615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|3*fy_high – 1*fx_low|</w:t>
            </w:r>
          </w:p>
        </w:tc>
      </w:tr>
      <w:tr w:rsidR="00B94AA6" w:rsidRPr="00D40338" w:rsidTr="00CD05BA">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4215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4475</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855</w:t>
            </w:r>
          </w:p>
        </w:tc>
        <w:tc>
          <w:tcPr>
            <w:tcW w:w="0" w:type="auto"/>
            <w:tcBorders>
              <w:top w:val="nil"/>
              <w:left w:val="nil"/>
              <w:bottom w:val="single" w:sz="4" w:space="0" w:color="auto"/>
              <w:right w:val="single" w:sz="8"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1035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|3*fy_high + 1*fx_high|</w:t>
            </w:r>
          </w:p>
        </w:tc>
      </w:tr>
      <w:tr w:rsidR="00B94AA6" w:rsidRPr="00D40338" w:rsidTr="00CD05BA">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6010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6270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4350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4530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+2* fy_high|</w:t>
            </w:r>
          </w:p>
        </w:tc>
      </w:tr>
      <w:tr w:rsidR="00B94AA6" w:rsidRPr="00D40338" w:rsidTr="00CD05BA">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1590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1810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5180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5400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4*fx_low|</w:t>
            </w:r>
          </w:p>
        </w:tc>
      </w:tr>
      <w:tr w:rsidR="00B94AA6" w:rsidRPr="00D40338" w:rsidTr="00CD05BA">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1950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1735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6260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5925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-3*fx_low|</w:t>
            </w:r>
          </w:p>
        </w:tc>
      </w:tr>
      <w:tr w:rsidR="00B94AA6" w:rsidRPr="00D40338" w:rsidTr="00CD05BA">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675</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930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3595</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3300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+ 4*fx_high|</w:t>
            </w:r>
          </w:p>
        </w:tc>
      </w:tr>
      <w:tr w:rsidR="00B94AA6" w:rsidRPr="00D40338" w:rsidTr="00CD05BA">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5230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5445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7720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8055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+ 3*fx_high|</w:t>
            </w:r>
          </w:p>
        </w:tc>
      </w:tr>
      <w:tr w:rsidR="00B94AA6" w:rsidRPr="00D40338" w:rsidTr="00CD05BA">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lastRenderedPageBreak/>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6060</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6315</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6890</w:t>
            </w:r>
          </w:p>
        </w:tc>
        <w:tc>
          <w:tcPr>
            <w:tcW w:w="0" w:type="auto"/>
            <w:tcBorders>
              <w:top w:val="nil"/>
              <w:left w:val="nil"/>
              <w:bottom w:val="single" w:sz="8"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7185</w:t>
            </w:r>
          </w:p>
        </w:tc>
      </w:tr>
    </w:tbl>
    <w:p w:rsidR="00B94AA6" w:rsidRDefault="00B94AA6" w:rsidP="00B94AA6">
      <w:pPr>
        <w:rPr>
          <w:lang w:eastAsia="zh-CN"/>
        </w:rPr>
      </w:pPr>
    </w:p>
    <w:p w:rsidR="00B94AA6" w:rsidRDefault="00B94AA6" w:rsidP="00B94AA6">
      <w:pPr>
        <w:rPr>
          <w:lang w:eastAsia="ja-JP"/>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lang w:eastAsia="ja-JP"/>
        </w:rPr>
        <w:t>3</w:t>
      </w:r>
      <w:r w:rsidRPr="00000501">
        <w:rPr>
          <w:lang w:eastAsia="zh-CN"/>
        </w:rPr>
        <w:t>A-</w:t>
      </w:r>
      <w:r>
        <w:rPr>
          <w:lang w:eastAsia="ja-JP"/>
        </w:rPr>
        <w:t>8</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 xml:space="preserve">nd </w:t>
      </w:r>
      <w:r>
        <w:rPr>
          <w:lang w:eastAsia="zh-CN"/>
        </w:rPr>
        <w:t>and 3</w:t>
      </w:r>
      <w:r>
        <w:rPr>
          <w:vertAlign w:val="superscript"/>
          <w:lang w:eastAsia="zh-CN"/>
        </w:rPr>
        <w:t>rd</w:t>
      </w:r>
      <w:r>
        <w:rPr>
          <w:lang w:eastAsia="zh-CN"/>
        </w:rPr>
        <w:t xml:space="preserve"> order IMD product by band 3 and band 8</w:t>
      </w:r>
      <w:r w:rsidRPr="00F621F6">
        <w:rPr>
          <w:lang w:eastAsia="zh-CN"/>
        </w:rPr>
        <w:t xml:space="preserve"> </w:t>
      </w:r>
      <w:r>
        <w:rPr>
          <w:rFonts w:hint="eastAsia"/>
          <w:lang w:eastAsia="zh-CN"/>
        </w:rPr>
        <w:t xml:space="preserve">may </w:t>
      </w:r>
      <w:r w:rsidRPr="00F621F6">
        <w:rPr>
          <w:lang w:eastAsia="zh-CN"/>
        </w:rPr>
        <w:t>fall</w:t>
      </w:r>
      <w:r>
        <w:rPr>
          <w:lang w:eastAsia="zh-CN"/>
        </w:rPr>
        <w:t xml:space="preserve"> into the Rx frequency b</w:t>
      </w:r>
      <w:r w:rsidRPr="00F621F6">
        <w:rPr>
          <w:lang w:eastAsia="zh-CN"/>
        </w:rPr>
        <w:t xml:space="preserve">and </w:t>
      </w:r>
      <w:r>
        <w:rPr>
          <w:lang w:eastAsia="ja-JP"/>
        </w:rPr>
        <w:t>38</w:t>
      </w:r>
      <w:r w:rsidRPr="00F621F6">
        <w:rPr>
          <w:lang w:eastAsia="zh-CN"/>
        </w:rPr>
        <w:t>.</w:t>
      </w:r>
      <w:r>
        <w:rPr>
          <w:rFonts w:hint="eastAsia"/>
          <w:lang w:eastAsia="ja-JP"/>
        </w:rPr>
        <w:t xml:space="preserve"> </w:t>
      </w:r>
    </w:p>
    <w:p w:rsidR="00B94AA6" w:rsidRDefault="00B94AA6" w:rsidP="00B94AA6">
      <w:pPr>
        <w:pStyle w:val="40"/>
        <w:ind w:left="864" w:hanging="864"/>
        <w:rPr>
          <w:lang w:val="en-US"/>
        </w:rPr>
      </w:pPr>
      <w:bookmarkStart w:id="3031" w:name="_Toc9535683"/>
      <w:bookmarkStart w:id="3032" w:name="_Toc19093112"/>
      <w:bookmarkStart w:id="3033" w:name="_Toc35607618"/>
      <w:r w:rsidRPr="0025175F">
        <w:rPr>
          <w:rFonts w:hint="eastAsia"/>
          <w:lang w:val="en-US" w:eastAsia="ja-JP"/>
        </w:rPr>
        <w:t>6</w:t>
      </w:r>
      <w:r w:rsidRPr="0025175F">
        <w:rPr>
          <w:lang w:val="en-US"/>
        </w:rPr>
        <w:t>.</w:t>
      </w:r>
      <w:r w:rsidR="00D049C9">
        <w:rPr>
          <w:rFonts w:hint="eastAsia"/>
          <w:lang w:val="en-US" w:eastAsia="ja-JP"/>
        </w:rPr>
        <w:t>18</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031"/>
      <w:bookmarkEnd w:id="3032"/>
      <w:bookmarkEnd w:id="3033"/>
    </w:p>
    <w:p w:rsidR="00B94AA6" w:rsidRDefault="00B94AA6" w:rsidP="00B94AA6">
      <w:pPr>
        <w:rPr>
          <w:lang w:eastAsia="ja-JP"/>
        </w:rPr>
      </w:pPr>
      <w:r w:rsidRPr="00DE786A">
        <w:rPr>
          <w:lang w:eastAsia="zh-CN"/>
        </w:rPr>
        <w:t>When uplink CA_</w:t>
      </w:r>
      <w:r>
        <w:rPr>
          <w:lang w:eastAsia="ja-JP"/>
        </w:rPr>
        <w:t>3</w:t>
      </w:r>
      <w:r w:rsidRPr="00DE786A">
        <w:rPr>
          <w:lang w:eastAsia="zh-CN"/>
        </w:rPr>
        <w:t>A</w:t>
      </w:r>
      <w:r w:rsidRPr="00DE786A">
        <w:rPr>
          <w:rFonts w:hint="eastAsia"/>
          <w:lang w:eastAsia="ja-JP"/>
        </w:rPr>
        <w:t>_</w:t>
      </w:r>
      <w:r>
        <w:rPr>
          <w:lang w:eastAsia="ja-JP"/>
        </w:rPr>
        <w:t>8</w:t>
      </w:r>
      <w:r w:rsidRPr="00DE786A">
        <w:rPr>
          <w:lang w:eastAsia="zh-CN"/>
        </w:rPr>
        <w:t>A is paired with downlink CA_</w:t>
      </w:r>
      <w:r>
        <w:rPr>
          <w:lang w:eastAsia="ja-JP"/>
        </w:rPr>
        <w:t>3</w:t>
      </w:r>
      <w:r w:rsidRPr="00DE786A">
        <w:rPr>
          <w:lang w:eastAsia="zh-CN"/>
        </w:rPr>
        <w:t>A-</w:t>
      </w:r>
      <w:r>
        <w:rPr>
          <w:lang w:eastAsia="ja-JP"/>
        </w:rPr>
        <w:t>8</w:t>
      </w:r>
      <w:r w:rsidRPr="00DE786A">
        <w:rPr>
          <w:lang w:eastAsia="zh-CN"/>
        </w:rPr>
        <w:t>A-</w:t>
      </w:r>
      <w:r w:rsidRPr="00DE786A">
        <w:rPr>
          <w:lang w:eastAsia="ja-JP"/>
        </w:rPr>
        <w:t>38</w:t>
      </w:r>
      <w:r w:rsidRPr="00DE786A">
        <w:rPr>
          <w:rFonts w:hint="eastAsia"/>
          <w:lang w:eastAsia="ja-JP"/>
        </w:rPr>
        <w:t>A</w:t>
      </w:r>
      <w:r w:rsidRPr="00DE786A">
        <w:rPr>
          <w:lang w:eastAsia="zh-CN"/>
        </w:rPr>
        <w:t>, the MSD issue</w:t>
      </w:r>
      <w:r>
        <w:rPr>
          <w:lang w:eastAsia="zh-CN"/>
        </w:rPr>
        <w:t xml:space="preserve"> is analysed in </w:t>
      </w:r>
      <w:r>
        <w:rPr>
          <w:rFonts w:hint="eastAsia"/>
          <w:lang w:eastAsia="zh-CN"/>
        </w:rPr>
        <w:t>this</w:t>
      </w:r>
      <w:r>
        <w:rPr>
          <w:lang w:eastAsia="zh-CN"/>
        </w:rPr>
        <w:t xml:space="preserve"> proposal [3] from Huawei</w:t>
      </w:r>
      <w:r w:rsidRPr="00DE786A">
        <w:rPr>
          <w:lang w:eastAsia="zh-CN"/>
        </w:rPr>
        <w:t>.</w:t>
      </w:r>
      <w:r>
        <w:rPr>
          <w:rFonts w:hint="eastAsia"/>
          <w:lang w:eastAsia="ja-JP"/>
        </w:rPr>
        <w:t xml:space="preserve"> </w:t>
      </w:r>
      <w:r w:rsidRPr="00E37F39">
        <w:rPr>
          <w:lang w:eastAsia="ja-JP"/>
        </w:rPr>
        <w:t>In Table 6.</w:t>
      </w:r>
      <w:r w:rsidR="00D049C9">
        <w:rPr>
          <w:lang w:eastAsia="ja-JP"/>
        </w:rPr>
        <w:t>18</w:t>
      </w:r>
      <w:r w:rsidRPr="00E37F39">
        <w:rPr>
          <w:lang w:eastAsia="ja-JP"/>
        </w:rPr>
        <w:t>.1.</w:t>
      </w:r>
      <w:r>
        <w:rPr>
          <w:lang w:eastAsia="ja-JP"/>
        </w:rPr>
        <w:t>3</w:t>
      </w:r>
      <w:r w:rsidRPr="00E37F39">
        <w:rPr>
          <w:lang w:eastAsia="ja-JP"/>
        </w:rPr>
        <w:t>-1, the MSD analysis results from interested companies are summarized.</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D049C9" w:rsidRPr="00B64DBF">
        <w:rPr>
          <w:rFonts w:ascii="Arial" w:hAnsi="Arial" w:cs="Arial"/>
        </w:rPr>
        <w:t>18</w:t>
      </w:r>
      <w:r w:rsidRPr="00B64DBF">
        <w:rPr>
          <w:rFonts w:ascii="Arial" w:hAnsi="Arial" w:cs="Arial"/>
        </w:rPr>
        <w:t>.</w:t>
      </w:r>
      <w:r w:rsidRPr="00B64DBF">
        <w:rPr>
          <w:rFonts w:ascii="Arial" w:hAnsi="Arial" w:cs="Arial" w:hint="eastAsia"/>
        </w:rPr>
        <w:t>1.</w:t>
      </w:r>
      <w:r w:rsidRPr="00B64DBF">
        <w:rPr>
          <w:rFonts w:ascii="Arial" w:hAnsi="Arial" w:cs="Arial"/>
        </w:rPr>
        <w:t>3-</w:t>
      </w:r>
      <w:r w:rsidRPr="00B64DBF">
        <w:rPr>
          <w:rFonts w:ascii="Arial" w:hAnsi="Arial" w:cs="Arial" w:hint="eastAsia"/>
        </w:rPr>
        <w:t>1</w:t>
      </w:r>
      <w:r w:rsidRPr="00B64DBF">
        <w:rPr>
          <w:rFonts w:ascii="Arial" w:hAnsi="Arial" w:cs="Arial"/>
        </w:rPr>
        <w:t>: MSD values provided by companies</w:t>
      </w:r>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784"/>
        <w:gridCol w:w="786"/>
        <w:gridCol w:w="1542"/>
        <w:gridCol w:w="1160"/>
        <w:gridCol w:w="1215"/>
        <w:gridCol w:w="1214"/>
      </w:tblGrid>
      <w:tr w:rsidR="00322C11" w:rsidRPr="00F64CDC" w:rsidTr="00322C11">
        <w:trPr>
          <w:trHeight w:val="316"/>
          <w:jc w:val="center"/>
        </w:trPr>
        <w:tc>
          <w:tcPr>
            <w:tcW w:w="1019" w:type="pct"/>
            <w:vAlign w:val="center"/>
          </w:tcPr>
          <w:p w:rsidR="00322C11" w:rsidRPr="00F64CDC" w:rsidRDefault="00322C11" w:rsidP="00FA7195">
            <w:pPr>
              <w:spacing w:after="0"/>
              <w:jc w:val="center"/>
              <w:rPr>
                <w:rFonts w:ascii="Calibri" w:hAnsi="Calibri"/>
                <w:color w:val="000000"/>
              </w:rPr>
            </w:pPr>
            <w:r w:rsidRPr="00F64CDC">
              <w:rPr>
                <w:rFonts w:ascii="Calibri" w:hAnsi="Calibri" w:hint="eastAsia"/>
                <w:color w:val="000000"/>
              </w:rPr>
              <w:t>D</w:t>
            </w:r>
            <w:r w:rsidRPr="00F64CDC">
              <w:rPr>
                <w:rFonts w:ascii="Calibri" w:hAnsi="Calibri" w:hint="eastAsia"/>
                <w:color w:val="000000"/>
                <w:lang w:eastAsia="zh-CN"/>
              </w:rPr>
              <w:t>L CA</w:t>
            </w:r>
          </w:p>
        </w:tc>
        <w:tc>
          <w:tcPr>
            <w:tcW w:w="466" w:type="pct"/>
            <w:shd w:val="clear" w:color="auto" w:fill="auto"/>
            <w:noWrap/>
            <w:vAlign w:val="center"/>
            <w:hideMark/>
          </w:tcPr>
          <w:p w:rsidR="00322C11" w:rsidRPr="00F64CDC" w:rsidRDefault="00322C11" w:rsidP="00FA7195">
            <w:pPr>
              <w:spacing w:after="0"/>
              <w:rPr>
                <w:rFonts w:ascii="Calibri" w:hAnsi="Calibri"/>
                <w:color w:val="000000"/>
                <w:lang w:eastAsia="zh-CN"/>
              </w:rPr>
            </w:pPr>
            <w:r w:rsidRPr="00F64CDC">
              <w:rPr>
                <w:rFonts w:ascii="Calibri" w:hAnsi="Calibri" w:hint="eastAsia"/>
                <w:color w:val="000000"/>
              </w:rPr>
              <w:t xml:space="preserve">UL </w:t>
            </w:r>
            <w:r w:rsidRPr="00F64CDC">
              <w:rPr>
                <w:rFonts w:ascii="Calibri" w:hAnsi="Calibri"/>
                <w:color w:val="000000"/>
                <w:lang w:eastAsia="zh-CN"/>
              </w:rPr>
              <w:t>CA</w:t>
            </w:r>
          </w:p>
        </w:tc>
        <w:tc>
          <w:tcPr>
            <w:tcW w:w="1382" w:type="pct"/>
            <w:gridSpan w:val="2"/>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sidRPr="00F64CDC">
              <w:rPr>
                <w:rFonts w:ascii="Calibri" w:hAnsi="Calibri"/>
                <w:color w:val="000000"/>
                <w:lang w:eastAsia="zh-CN"/>
              </w:rPr>
              <w:t>IMD</w:t>
            </w:r>
          </w:p>
        </w:tc>
        <w:tc>
          <w:tcPr>
            <w:tcW w:w="689" w:type="pct"/>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sidRPr="00F64CDC">
              <w:rPr>
                <w:rFonts w:ascii="Calibri" w:hAnsi="Calibri" w:hint="eastAsia"/>
                <w:color w:val="000000"/>
                <w:lang w:eastAsia="zh-CN"/>
              </w:rPr>
              <w:t>Huawei</w:t>
            </w:r>
          </w:p>
        </w:tc>
        <w:tc>
          <w:tcPr>
            <w:tcW w:w="722" w:type="pct"/>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LGE</w:t>
            </w:r>
          </w:p>
        </w:tc>
        <w:tc>
          <w:tcPr>
            <w:tcW w:w="722" w:type="pct"/>
            <w:shd w:val="clear" w:color="auto" w:fill="auto"/>
            <w:noWrap/>
            <w:vAlign w:val="center"/>
            <w:hideMark/>
          </w:tcPr>
          <w:p w:rsidR="00322C11" w:rsidRPr="00F64CDC" w:rsidRDefault="00322C11" w:rsidP="00FA7195">
            <w:pPr>
              <w:spacing w:after="0"/>
              <w:rPr>
                <w:rFonts w:ascii="Calibri" w:hAnsi="Calibri"/>
                <w:color w:val="000000"/>
                <w:lang w:eastAsia="zh-CN"/>
              </w:rPr>
            </w:pPr>
            <w:r w:rsidRPr="00F64CDC">
              <w:rPr>
                <w:rFonts w:ascii="Calibri" w:hAnsi="Calibri"/>
                <w:color w:val="000000"/>
                <w:lang w:eastAsia="zh-CN"/>
              </w:rPr>
              <w:t xml:space="preserve">Avg. </w:t>
            </w:r>
          </w:p>
          <w:p w:rsidR="00322C11" w:rsidRPr="00F64CDC" w:rsidRDefault="00322C11" w:rsidP="00FA7195">
            <w:pPr>
              <w:spacing w:after="0"/>
              <w:rPr>
                <w:rFonts w:ascii="Calibri" w:hAnsi="Calibri"/>
                <w:color w:val="000000"/>
                <w:lang w:eastAsia="zh-CN"/>
              </w:rPr>
            </w:pPr>
            <w:r w:rsidRPr="00F64CDC">
              <w:rPr>
                <w:rFonts w:ascii="Calibri" w:hAnsi="Calibri"/>
                <w:color w:val="000000"/>
                <w:lang w:eastAsia="zh-CN"/>
              </w:rPr>
              <w:t>MSD [dB]</w:t>
            </w:r>
          </w:p>
        </w:tc>
      </w:tr>
      <w:tr w:rsidR="00322C11" w:rsidRPr="00F64CDC" w:rsidTr="00322C11">
        <w:trPr>
          <w:trHeight w:val="316"/>
          <w:jc w:val="center"/>
        </w:trPr>
        <w:tc>
          <w:tcPr>
            <w:tcW w:w="1019" w:type="pct"/>
            <w:vMerge w:val="restart"/>
            <w:vAlign w:val="center"/>
          </w:tcPr>
          <w:p w:rsidR="00322C11" w:rsidRPr="00F64CDC" w:rsidRDefault="00322C11" w:rsidP="00FA7195">
            <w:pPr>
              <w:spacing w:after="0"/>
              <w:rPr>
                <w:rFonts w:ascii="Calibri" w:hAnsi="Calibri"/>
                <w:color w:val="000000"/>
                <w:lang w:eastAsia="zh-CN"/>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rPr>
              <w:t>3</w:t>
            </w:r>
          </w:p>
        </w:tc>
        <w:tc>
          <w:tcPr>
            <w:tcW w:w="467"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sidRPr="00F64CDC">
              <w:rPr>
                <w:rFonts w:ascii="Calibri" w:hAnsi="Calibri" w:hint="eastAsia"/>
                <w:color w:val="000000"/>
              </w:rPr>
              <w:t>IMD</w:t>
            </w:r>
            <w:r>
              <w:rPr>
                <w:rFonts w:ascii="Calibri" w:hAnsi="Calibri"/>
                <w:color w:val="000000"/>
                <w:lang w:eastAsia="zh-CN"/>
              </w:rPr>
              <w:t>2</w:t>
            </w:r>
          </w:p>
        </w:tc>
        <w:tc>
          <w:tcPr>
            <w:tcW w:w="916" w:type="pct"/>
            <w:vMerge w:val="restart"/>
            <w:shd w:val="clear" w:color="auto" w:fill="auto"/>
            <w:vAlign w:val="center"/>
          </w:tcPr>
          <w:p w:rsidR="00322C11" w:rsidRPr="00F64CDC" w:rsidRDefault="00322C11" w:rsidP="00FA7195">
            <w:pPr>
              <w:spacing w:after="0"/>
              <w:jc w:val="center"/>
              <w:rPr>
                <w:rFonts w:ascii="Calibri" w:hAnsi="Calibri"/>
                <w:color w:val="000000"/>
              </w:rPr>
            </w:pPr>
            <w:r>
              <w:rPr>
                <w:rFonts w:ascii="Calibri" w:hAnsi="Calibri" w:cs="Calibri"/>
                <w:lang w:val="en-US" w:eastAsia="zh-CN"/>
              </w:rPr>
              <w:t>|</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89"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24.1</w:t>
            </w:r>
          </w:p>
        </w:tc>
        <w:tc>
          <w:tcPr>
            <w:tcW w:w="722" w:type="pct"/>
            <w:vMerge w:val="restart"/>
            <w:vAlign w:val="center"/>
          </w:tcPr>
          <w:p w:rsidR="00322C11" w:rsidRPr="0027480B" w:rsidRDefault="00322C11" w:rsidP="00FA7195">
            <w:pPr>
              <w:spacing w:after="0"/>
              <w:jc w:val="center"/>
              <w:rPr>
                <w:rFonts w:ascii="Calibri" w:eastAsia="맑은 고딕" w:hAnsi="Calibri"/>
                <w:color w:val="000000"/>
                <w:lang w:eastAsia="ko-KR"/>
              </w:rPr>
            </w:pPr>
            <w:r>
              <w:rPr>
                <w:rFonts w:ascii="Calibri" w:eastAsia="맑은 고딕" w:hAnsi="Calibri"/>
                <w:color w:val="000000"/>
                <w:lang w:eastAsia="ko-KR"/>
              </w:rPr>
              <w:t>28.6</w:t>
            </w:r>
          </w:p>
        </w:tc>
        <w:tc>
          <w:tcPr>
            <w:tcW w:w="722"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26.4</w:t>
            </w:r>
          </w:p>
        </w:tc>
      </w:tr>
      <w:tr w:rsidR="00322C11" w:rsidRPr="00F64CDC" w:rsidTr="00322C11">
        <w:trPr>
          <w:trHeight w:val="316"/>
          <w:jc w:val="center"/>
        </w:trPr>
        <w:tc>
          <w:tcPr>
            <w:tcW w:w="1019" w:type="pct"/>
            <w:vMerge/>
            <w:vAlign w:val="center"/>
          </w:tcPr>
          <w:p w:rsidR="00322C11" w:rsidRPr="00F64CDC" w:rsidRDefault="00322C11" w:rsidP="00FA7195">
            <w:pPr>
              <w:spacing w:after="0"/>
              <w:rPr>
                <w:rFonts w:ascii="Calibri" w:hAnsi="Calibri"/>
                <w:color w:val="000000"/>
              </w:rPr>
            </w:pPr>
          </w:p>
        </w:tc>
        <w:tc>
          <w:tcPr>
            <w:tcW w:w="466" w:type="pct"/>
            <w:shd w:val="clear" w:color="auto" w:fill="auto"/>
            <w:noWrap/>
            <w:vAlign w:val="center"/>
          </w:tcPr>
          <w:p w:rsidR="00322C11" w:rsidRPr="00F64CDC" w:rsidRDefault="00322C11" w:rsidP="00FA7195">
            <w:pPr>
              <w:spacing w:after="0"/>
              <w:rPr>
                <w:rFonts w:ascii="Calibri" w:hAnsi="Calibri"/>
                <w:color w:val="000000"/>
                <w:lang w:eastAsia="zh-CN"/>
              </w:rPr>
            </w:pPr>
            <w:r w:rsidRPr="00F64CDC">
              <w:rPr>
                <w:rFonts w:ascii="Calibri" w:hAnsi="Calibri" w:hint="eastAsia"/>
                <w:color w:val="000000"/>
              </w:rPr>
              <w:t>B</w:t>
            </w:r>
            <w:r>
              <w:rPr>
                <w:rFonts w:ascii="Calibri" w:hAnsi="Calibri"/>
                <w:color w:val="000000"/>
                <w:lang w:eastAsia="zh-CN"/>
              </w:rPr>
              <w:t>8</w:t>
            </w:r>
          </w:p>
        </w:tc>
        <w:tc>
          <w:tcPr>
            <w:tcW w:w="467"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c>
          <w:tcPr>
            <w:tcW w:w="916" w:type="pct"/>
            <w:vMerge/>
            <w:shd w:val="clear" w:color="auto" w:fill="auto"/>
            <w:vAlign w:val="center"/>
          </w:tcPr>
          <w:p w:rsidR="00322C11" w:rsidRPr="00F64CDC" w:rsidRDefault="00322C11" w:rsidP="00FA7195">
            <w:pPr>
              <w:spacing w:after="0"/>
              <w:jc w:val="center"/>
              <w:rPr>
                <w:rFonts w:ascii="Calibri" w:hAnsi="Calibri"/>
                <w:color w:val="000000"/>
                <w:lang w:eastAsia="zh-CN"/>
              </w:rPr>
            </w:pPr>
          </w:p>
        </w:tc>
        <w:tc>
          <w:tcPr>
            <w:tcW w:w="689" w:type="pct"/>
            <w:vMerge/>
            <w:shd w:val="clear" w:color="auto" w:fill="auto"/>
            <w:noWrap/>
            <w:vAlign w:val="center"/>
          </w:tcPr>
          <w:p w:rsidR="00322C11" w:rsidRPr="00F64CDC" w:rsidRDefault="00322C11" w:rsidP="00FA7195">
            <w:pPr>
              <w:spacing w:after="0"/>
              <w:jc w:val="center"/>
              <w:rPr>
                <w:rFonts w:ascii="Calibri" w:hAnsi="Calibri"/>
                <w:color w:val="000000"/>
              </w:rPr>
            </w:pPr>
          </w:p>
        </w:tc>
        <w:tc>
          <w:tcPr>
            <w:tcW w:w="722" w:type="pct"/>
            <w:vMerge/>
            <w:vAlign w:val="center"/>
          </w:tcPr>
          <w:p w:rsidR="00322C11" w:rsidRPr="00F64CDC" w:rsidRDefault="00322C11" w:rsidP="00FA7195">
            <w:pPr>
              <w:spacing w:after="0"/>
              <w:jc w:val="center"/>
              <w:rPr>
                <w:rFonts w:ascii="Calibri" w:hAnsi="Calibri"/>
                <w:color w:val="000000"/>
              </w:rPr>
            </w:pPr>
          </w:p>
        </w:tc>
        <w:tc>
          <w:tcPr>
            <w:tcW w:w="722"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r>
      <w:tr w:rsidR="00322C11" w:rsidRPr="00F64CDC" w:rsidTr="00322C11">
        <w:trPr>
          <w:trHeight w:val="316"/>
          <w:jc w:val="center"/>
        </w:trPr>
        <w:tc>
          <w:tcPr>
            <w:tcW w:w="1019" w:type="pct"/>
            <w:vMerge w:val="restart"/>
            <w:vAlign w:val="center"/>
          </w:tcPr>
          <w:p w:rsidR="00322C11" w:rsidRPr="00F64CDC" w:rsidRDefault="00322C11" w:rsidP="00FA7195">
            <w:pPr>
              <w:spacing w:after="0"/>
              <w:rPr>
                <w:rFonts w:ascii="Calibri" w:hAnsi="Calibri"/>
                <w:color w:val="000000"/>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rPr>
              <w:t>3</w:t>
            </w:r>
          </w:p>
        </w:tc>
        <w:tc>
          <w:tcPr>
            <w:tcW w:w="467"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sidRPr="00DB4819">
              <w:rPr>
                <w:rFonts w:ascii="Calibri" w:hAnsi="Calibri" w:cs="Calibri" w:hint="eastAsia"/>
                <w:color w:val="000000"/>
                <w:lang w:val="en-US" w:eastAsia="zh-CN"/>
              </w:rPr>
              <w:t>IMD3</w:t>
            </w:r>
          </w:p>
        </w:tc>
        <w:tc>
          <w:tcPr>
            <w:tcW w:w="916" w:type="pct"/>
            <w:vMerge w:val="restart"/>
            <w:shd w:val="clear" w:color="auto" w:fill="auto"/>
            <w:vAlign w:val="center"/>
          </w:tcPr>
          <w:p w:rsidR="00322C11" w:rsidRPr="00F64CDC" w:rsidRDefault="00322C11" w:rsidP="00FA7195">
            <w:pPr>
              <w:spacing w:after="0"/>
              <w:jc w:val="center"/>
              <w:rPr>
                <w:rFonts w:ascii="Calibri" w:hAnsi="Calibri"/>
                <w:color w:val="000000"/>
                <w:lang w:eastAsia="zh-CN"/>
              </w:rPr>
            </w:pPr>
            <w:r>
              <w:rPr>
                <w:rFonts w:ascii="Calibri" w:hAnsi="Calibri" w:cs="Calibri"/>
                <w:lang w:val="en-US" w:eastAsia="zh-CN"/>
              </w:rPr>
              <w:t>|2</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sidRPr="003601F3">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89"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hint="eastAsia"/>
                <w:color w:val="000000"/>
                <w:lang w:eastAsia="zh-CN"/>
              </w:rPr>
              <w:t>15.7</w:t>
            </w:r>
          </w:p>
        </w:tc>
        <w:tc>
          <w:tcPr>
            <w:tcW w:w="722" w:type="pct"/>
            <w:vMerge w:val="restart"/>
            <w:vAlign w:val="center"/>
          </w:tcPr>
          <w:p w:rsidR="00322C11" w:rsidRPr="00F64CDC" w:rsidRDefault="00322C11" w:rsidP="00FA7195">
            <w:pPr>
              <w:spacing w:after="0"/>
              <w:jc w:val="center"/>
              <w:rPr>
                <w:rFonts w:ascii="Calibri" w:hAnsi="Calibri"/>
                <w:color w:val="000000"/>
              </w:rPr>
            </w:pPr>
            <w:r>
              <w:rPr>
                <w:rFonts w:ascii="Calibri" w:hAnsi="Calibri"/>
                <w:color w:val="000000"/>
                <w:lang w:eastAsia="zh-CN"/>
              </w:rPr>
              <w:t>15.7</w:t>
            </w:r>
          </w:p>
        </w:tc>
        <w:tc>
          <w:tcPr>
            <w:tcW w:w="722"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15.7</w:t>
            </w:r>
          </w:p>
        </w:tc>
      </w:tr>
      <w:tr w:rsidR="00322C11" w:rsidRPr="00F64CDC" w:rsidTr="00322C11">
        <w:trPr>
          <w:trHeight w:val="316"/>
          <w:jc w:val="center"/>
        </w:trPr>
        <w:tc>
          <w:tcPr>
            <w:tcW w:w="1019" w:type="pct"/>
            <w:vMerge/>
            <w:vAlign w:val="center"/>
          </w:tcPr>
          <w:p w:rsidR="00322C11" w:rsidRPr="00F64CDC" w:rsidRDefault="00322C11" w:rsidP="00FA7195">
            <w:pPr>
              <w:spacing w:after="0"/>
              <w:rPr>
                <w:rFonts w:ascii="Calibri" w:hAnsi="Calibri"/>
                <w:color w:val="000000"/>
              </w:rPr>
            </w:pP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lang w:eastAsia="zh-CN"/>
              </w:rPr>
              <w:t>8</w:t>
            </w:r>
          </w:p>
        </w:tc>
        <w:tc>
          <w:tcPr>
            <w:tcW w:w="467"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c>
          <w:tcPr>
            <w:tcW w:w="916" w:type="pct"/>
            <w:vMerge/>
            <w:shd w:val="clear" w:color="auto" w:fill="auto"/>
            <w:vAlign w:val="center"/>
          </w:tcPr>
          <w:p w:rsidR="00322C11" w:rsidRPr="00F64CDC" w:rsidRDefault="00322C11" w:rsidP="00FA7195">
            <w:pPr>
              <w:spacing w:after="0"/>
              <w:jc w:val="center"/>
              <w:rPr>
                <w:rFonts w:ascii="Calibri" w:hAnsi="Calibri"/>
                <w:color w:val="000000"/>
                <w:lang w:eastAsia="zh-CN"/>
              </w:rPr>
            </w:pPr>
          </w:p>
        </w:tc>
        <w:tc>
          <w:tcPr>
            <w:tcW w:w="689" w:type="pct"/>
            <w:vMerge/>
            <w:shd w:val="clear" w:color="auto" w:fill="auto"/>
            <w:noWrap/>
            <w:vAlign w:val="center"/>
          </w:tcPr>
          <w:p w:rsidR="00322C11" w:rsidRPr="00F64CDC" w:rsidRDefault="00322C11" w:rsidP="00FA7195">
            <w:pPr>
              <w:spacing w:after="0"/>
              <w:jc w:val="center"/>
              <w:rPr>
                <w:rFonts w:ascii="Calibri" w:hAnsi="Calibri"/>
                <w:color w:val="000000"/>
              </w:rPr>
            </w:pPr>
          </w:p>
        </w:tc>
        <w:tc>
          <w:tcPr>
            <w:tcW w:w="722" w:type="pct"/>
            <w:vMerge/>
            <w:vAlign w:val="center"/>
          </w:tcPr>
          <w:p w:rsidR="00322C11" w:rsidRPr="00F64CDC" w:rsidRDefault="00322C11" w:rsidP="00FA7195">
            <w:pPr>
              <w:spacing w:after="0"/>
              <w:jc w:val="center"/>
              <w:rPr>
                <w:rFonts w:ascii="Calibri" w:hAnsi="Calibri"/>
                <w:color w:val="000000"/>
              </w:rPr>
            </w:pPr>
          </w:p>
        </w:tc>
        <w:tc>
          <w:tcPr>
            <w:tcW w:w="722"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r>
    </w:tbl>
    <w:p w:rsidR="00B94AA6" w:rsidRDefault="00B94AA6" w:rsidP="00B94AA6">
      <w:pPr>
        <w:rPr>
          <w:lang w:eastAsia="ja-JP"/>
        </w:rPr>
      </w:pPr>
    </w:p>
    <w:p w:rsidR="00B94AA6" w:rsidRDefault="00B94AA6" w:rsidP="00B94AA6">
      <w:pPr>
        <w:rPr>
          <w:lang w:eastAsia="ja-JP"/>
        </w:rPr>
      </w:pPr>
      <w:r>
        <w:rPr>
          <w:lang w:eastAsia="ja-JP"/>
        </w:rPr>
        <w:t>And the MSD results are listed as below.</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D049C9" w:rsidRPr="00B64DBF">
        <w:rPr>
          <w:rFonts w:ascii="Arial" w:hAnsi="Arial" w:cs="Arial"/>
        </w:rPr>
        <w:t>18</w:t>
      </w:r>
      <w:r w:rsidRPr="00B64DBF">
        <w:rPr>
          <w:rFonts w:ascii="Arial" w:hAnsi="Arial" w:cs="Arial"/>
        </w:rPr>
        <w:t>.</w:t>
      </w:r>
      <w:r w:rsidRPr="00B64DBF">
        <w:rPr>
          <w:rFonts w:ascii="Arial" w:hAnsi="Arial" w:cs="Arial" w:hint="eastAsia"/>
        </w:rPr>
        <w:t>1.</w:t>
      </w:r>
      <w:r w:rsidRPr="00B64DBF">
        <w:rPr>
          <w:rFonts w:ascii="Arial" w:hAnsi="Arial" w:cs="Arial"/>
        </w:rPr>
        <w:t xml:space="preserve">3-2: MSD summary for </w:t>
      </w:r>
      <w:r w:rsidR="00C056F8" w:rsidRPr="00B64DBF">
        <w:rPr>
          <w:rFonts w:ascii="Arial" w:hAnsi="Arial" w:cs="Arial"/>
        </w:rPr>
        <w:t xml:space="preserve">UL CA_3A-8A </w:t>
      </w:r>
      <w:r w:rsidR="00B576FD" w:rsidRPr="00B64DBF">
        <w:rPr>
          <w:rFonts w:ascii="Arial" w:hAnsi="Arial" w:cs="Arial"/>
        </w:rPr>
        <w:t xml:space="preserve">and </w:t>
      </w:r>
      <w:r w:rsidRPr="00B64DBF">
        <w:rPr>
          <w:rFonts w:ascii="Arial" w:hAnsi="Arial" w:cs="Arial"/>
        </w:rPr>
        <w:t xml:space="preserve">DL </w:t>
      </w:r>
      <w:r w:rsidR="00B576FD" w:rsidRPr="00B64DBF">
        <w:rPr>
          <w:rFonts w:ascii="Arial" w:hAnsi="Arial" w:cs="Arial"/>
        </w:rPr>
        <w:t xml:space="preserve">CA_3A-8A-38A </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67"/>
        <w:gridCol w:w="706"/>
        <w:gridCol w:w="593"/>
        <w:gridCol w:w="768"/>
        <w:gridCol w:w="706"/>
        <w:gridCol w:w="616"/>
        <w:gridCol w:w="817"/>
        <w:gridCol w:w="1070"/>
      </w:tblGrid>
      <w:tr w:rsidR="00B94AA6" w:rsidRPr="006F4B9D" w:rsidTr="00FA7195">
        <w:trPr>
          <w:trHeight w:val="288"/>
        </w:trPr>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EUTRA CA</w:t>
            </w:r>
          </w:p>
        </w:tc>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EUTRA CA</w:t>
            </w:r>
          </w:p>
        </w:tc>
        <w:tc>
          <w:tcPr>
            <w:tcW w:w="432" w:type="pct"/>
            <w:vMerge w:val="restart"/>
            <w:shd w:val="clear" w:color="auto" w:fill="auto"/>
            <w:vAlign w:val="center"/>
            <w:hideMark/>
          </w:tcPr>
          <w:p w:rsidR="00B94AA6" w:rsidRPr="006F4B9D" w:rsidRDefault="00B94AA6" w:rsidP="00FA7195">
            <w:pPr>
              <w:pStyle w:val="TAH"/>
              <w:rPr>
                <w:rFonts w:cs="Arial"/>
                <w:lang w:val="en-US"/>
              </w:rPr>
            </w:pPr>
            <w:r w:rsidRPr="006F4B9D">
              <w:rPr>
                <w:rFonts w:cs="Arial"/>
              </w:rPr>
              <w:t>EUTRA band</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rPr>
              <w:t>UL F</w:t>
            </w:r>
            <w:r w:rsidRPr="006F4B9D">
              <w:rPr>
                <w:rFonts w:cs="Arial"/>
                <w:vertAlign w:val="subscript"/>
              </w:rPr>
              <w:t>c</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UL BW</w:t>
            </w:r>
          </w:p>
        </w:tc>
        <w:tc>
          <w:tcPr>
            <w:tcW w:w="307" w:type="pct"/>
            <w:shd w:val="clear" w:color="auto" w:fill="auto"/>
            <w:vAlign w:val="center"/>
            <w:hideMark/>
          </w:tcPr>
          <w:p w:rsidR="00B94AA6" w:rsidRPr="006F4B9D" w:rsidRDefault="00B94AA6" w:rsidP="00FA7195">
            <w:pPr>
              <w:pStyle w:val="TAH"/>
              <w:rPr>
                <w:rFonts w:cs="Arial"/>
                <w:lang w:val="en-US"/>
              </w:rPr>
            </w:pPr>
            <w:r w:rsidRPr="006F4B9D">
              <w:rPr>
                <w:rFonts w:cs="Arial"/>
              </w:rPr>
              <w:t>UL</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rPr>
              <w:t>DL F</w:t>
            </w:r>
            <w:r w:rsidRPr="006F4B9D">
              <w:rPr>
                <w:rFonts w:cs="Arial"/>
                <w:vertAlign w:val="subscript"/>
              </w:rPr>
              <w:t>c</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DL BW</w:t>
            </w:r>
          </w:p>
        </w:tc>
        <w:tc>
          <w:tcPr>
            <w:tcW w:w="318" w:type="pct"/>
            <w:shd w:val="clear" w:color="auto" w:fill="auto"/>
            <w:vAlign w:val="center"/>
            <w:hideMark/>
          </w:tcPr>
          <w:p w:rsidR="00B94AA6" w:rsidRPr="006F4B9D" w:rsidRDefault="00B94AA6" w:rsidP="00FA7195">
            <w:pPr>
              <w:pStyle w:val="TAH"/>
              <w:rPr>
                <w:rFonts w:cs="Arial"/>
                <w:lang w:val="en-US"/>
              </w:rPr>
            </w:pPr>
            <w:r w:rsidRPr="006F4B9D">
              <w:rPr>
                <w:rFonts w:cs="Arial"/>
              </w:rPr>
              <w:t>MSD</w:t>
            </w:r>
          </w:p>
        </w:tc>
        <w:tc>
          <w:tcPr>
            <w:tcW w:w="422" w:type="pct"/>
            <w:vMerge w:val="restart"/>
            <w:shd w:val="clear" w:color="auto" w:fill="auto"/>
            <w:vAlign w:val="center"/>
            <w:hideMark/>
          </w:tcPr>
          <w:p w:rsidR="00B94AA6" w:rsidRPr="006F4B9D" w:rsidRDefault="00B94AA6" w:rsidP="00FA7195">
            <w:pPr>
              <w:pStyle w:val="TAH"/>
              <w:rPr>
                <w:rFonts w:cs="Arial"/>
                <w:lang w:val="en-US"/>
              </w:rPr>
            </w:pPr>
            <w:r w:rsidRPr="006F4B9D">
              <w:rPr>
                <w:rFonts w:cs="Arial"/>
              </w:rPr>
              <w:t>Duplex mode</w:t>
            </w:r>
          </w:p>
        </w:tc>
        <w:tc>
          <w:tcPr>
            <w:tcW w:w="553" w:type="pct"/>
            <w:vMerge w:val="restart"/>
          </w:tcPr>
          <w:p w:rsidR="00B94AA6" w:rsidRPr="006F4B9D" w:rsidRDefault="00B94AA6" w:rsidP="00FA7195">
            <w:pPr>
              <w:pStyle w:val="TAH"/>
              <w:rPr>
                <w:rFonts w:cs="Arial"/>
              </w:rPr>
            </w:pPr>
            <w:r w:rsidRPr="00DE786A">
              <w:rPr>
                <w:rFonts w:cs="Arial"/>
              </w:rPr>
              <w:t>Source of IMD</w:t>
            </w:r>
          </w:p>
        </w:tc>
      </w:tr>
      <w:tr w:rsidR="00B94AA6" w:rsidRPr="006F4B9D" w:rsidTr="00FA7195">
        <w:trPr>
          <w:trHeight w:val="576"/>
        </w:trPr>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DL Configuration</w:t>
            </w:r>
          </w:p>
        </w:tc>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UL Configuration</w:t>
            </w:r>
          </w:p>
        </w:tc>
        <w:tc>
          <w:tcPr>
            <w:tcW w:w="432" w:type="pct"/>
            <w:vMerge/>
            <w:vAlign w:val="center"/>
            <w:hideMark/>
          </w:tcPr>
          <w:p w:rsidR="00B94AA6" w:rsidRPr="006F4B9D" w:rsidRDefault="00B94AA6" w:rsidP="00FA7195">
            <w:pPr>
              <w:pStyle w:val="TAC"/>
              <w:rPr>
                <w:rFonts w:cs="Arial"/>
                <w:lang w:val="en-US"/>
              </w:rPr>
            </w:pP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0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C</w:t>
            </w:r>
            <w:r w:rsidRPr="006F4B9D">
              <w:rPr>
                <w:rFonts w:cs="Arial"/>
                <w:vertAlign w:val="subscript"/>
                <w:lang w:val="en-US"/>
              </w:rPr>
              <w:t>LRB</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(MHz)</w:t>
            </w:r>
          </w:p>
        </w:tc>
        <w:tc>
          <w:tcPr>
            <w:tcW w:w="318"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(dB)</w:t>
            </w:r>
          </w:p>
        </w:tc>
        <w:tc>
          <w:tcPr>
            <w:tcW w:w="422" w:type="pct"/>
            <w:vMerge/>
            <w:vAlign w:val="center"/>
            <w:hideMark/>
          </w:tcPr>
          <w:p w:rsidR="00B94AA6" w:rsidRPr="006F4B9D" w:rsidRDefault="00B94AA6" w:rsidP="00FA7195">
            <w:pPr>
              <w:pStyle w:val="TAC"/>
              <w:rPr>
                <w:rFonts w:cs="Arial"/>
                <w:lang w:val="en-US"/>
              </w:rPr>
            </w:pPr>
          </w:p>
        </w:tc>
        <w:tc>
          <w:tcPr>
            <w:tcW w:w="553" w:type="pct"/>
            <w:vMerge/>
          </w:tcPr>
          <w:p w:rsidR="00B94AA6" w:rsidRPr="006F4B9D" w:rsidRDefault="00B94AA6" w:rsidP="00FA7195">
            <w:pPr>
              <w:pStyle w:val="TAC"/>
              <w:rPr>
                <w:rFonts w:cs="Arial"/>
                <w:lang w:val="en-US"/>
              </w:rPr>
            </w:pPr>
          </w:p>
        </w:tc>
      </w:tr>
      <w:tr w:rsidR="00B94AA6" w:rsidRPr="006F4B9D" w:rsidTr="00FA7195">
        <w:trPr>
          <w:trHeight w:val="288"/>
        </w:trPr>
        <w:tc>
          <w:tcPr>
            <w:tcW w:w="722" w:type="pct"/>
            <w:vMerge w:val="restart"/>
            <w:vAlign w:val="center"/>
            <w:hideMark/>
          </w:tcPr>
          <w:p w:rsidR="00B94AA6" w:rsidRPr="006F4B9D" w:rsidRDefault="00B94AA6" w:rsidP="00FA7195">
            <w:pPr>
              <w:pStyle w:val="TAC"/>
              <w:rPr>
                <w:lang w:val="en-US"/>
              </w:rPr>
            </w:pPr>
            <w:r w:rsidRPr="006F4B9D">
              <w:rPr>
                <w:lang w:val="en-US"/>
              </w:rPr>
              <w:t>CA_</w:t>
            </w:r>
            <w:r>
              <w:rPr>
                <w:lang w:val="en-US"/>
              </w:rPr>
              <w:t>3</w:t>
            </w:r>
            <w:r w:rsidRPr="006F4B9D">
              <w:rPr>
                <w:lang w:val="en-US"/>
              </w:rPr>
              <w:t>A-</w:t>
            </w:r>
            <w:r>
              <w:rPr>
                <w:lang w:val="en-US"/>
              </w:rPr>
              <w:t>8</w:t>
            </w:r>
            <w:r w:rsidRPr="006F4B9D">
              <w:rPr>
                <w:lang w:val="en-US"/>
              </w:rPr>
              <w:t>A-</w:t>
            </w:r>
            <w:r>
              <w:rPr>
                <w:lang w:val="en-US"/>
              </w:rPr>
              <w:t>3</w:t>
            </w:r>
            <w:r w:rsidRPr="006F4B9D">
              <w:rPr>
                <w:lang w:val="en-US"/>
              </w:rPr>
              <w:t>8A</w:t>
            </w:r>
          </w:p>
        </w:tc>
        <w:tc>
          <w:tcPr>
            <w:tcW w:w="722" w:type="pct"/>
            <w:vMerge w:val="restart"/>
            <w:vAlign w:val="center"/>
            <w:hideMark/>
          </w:tcPr>
          <w:p w:rsidR="00B94AA6" w:rsidRPr="006F4B9D" w:rsidRDefault="00B94AA6" w:rsidP="00FA7195">
            <w:pPr>
              <w:pStyle w:val="TAC"/>
              <w:rPr>
                <w:lang w:val="en-US"/>
              </w:rPr>
            </w:pPr>
            <w:r w:rsidRPr="006F4B9D">
              <w:t>CA_</w:t>
            </w:r>
            <w:r>
              <w:t>3A-</w:t>
            </w:r>
            <w:r w:rsidRPr="006F4B9D">
              <w:t>8A</w:t>
            </w:r>
          </w:p>
        </w:tc>
        <w:tc>
          <w:tcPr>
            <w:tcW w:w="432" w:type="pct"/>
            <w:shd w:val="clear" w:color="auto" w:fill="auto"/>
            <w:vAlign w:val="center"/>
            <w:hideMark/>
          </w:tcPr>
          <w:p w:rsidR="00B94AA6" w:rsidRPr="006F4B9D" w:rsidRDefault="00B94AA6" w:rsidP="00FA7195">
            <w:pPr>
              <w:pStyle w:val="TAC"/>
            </w:pPr>
            <w:r>
              <w:t>3</w:t>
            </w:r>
          </w:p>
        </w:tc>
        <w:tc>
          <w:tcPr>
            <w:tcW w:w="397" w:type="pct"/>
            <w:shd w:val="clear" w:color="auto" w:fill="auto"/>
            <w:noWrap/>
            <w:vAlign w:val="center"/>
            <w:hideMark/>
          </w:tcPr>
          <w:p w:rsidR="00B94AA6" w:rsidRPr="006F4B9D" w:rsidRDefault="00B94AA6" w:rsidP="00FA7195">
            <w:pPr>
              <w:pStyle w:val="TAC"/>
              <w:rPr>
                <w:lang w:val="en-US"/>
              </w:rPr>
            </w:pPr>
            <w:r w:rsidRPr="006F4B9D">
              <w:rPr>
                <w:lang w:val="en-US"/>
              </w:rPr>
              <w:t>1</w:t>
            </w:r>
            <w:r>
              <w:rPr>
                <w:lang w:val="en-US"/>
              </w:rPr>
              <w:t>720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1815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w:t>
            </w:r>
            <w:r w:rsidRPr="006F4B9D">
              <w:rPr>
                <w:lang w:val="en-US"/>
              </w:rPr>
              <w:t>/</w:t>
            </w:r>
            <w:r w:rsidRPr="006F4B9D">
              <w:rPr>
                <w:rFonts w:hint="eastAsia"/>
                <w:lang w:val="en-US"/>
              </w:rPr>
              <w:t>A</w:t>
            </w:r>
          </w:p>
        </w:tc>
        <w:tc>
          <w:tcPr>
            <w:tcW w:w="422" w:type="pct"/>
            <w:vAlign w:val="center"/>
            <w:hideMark/>
          </w:tcPr>
          <w:p w:rsidR="00B94AA6" w:rsidRPr="006F4B9D" w:rsidRDefault="00B94AA6" w:rsidP="00FA7195">
            <w:pPr>
              <w:pStyle w:val="TAC"/>
              <w:rPr>
                <w:lang w:val="en-US"/>
              </w:rPr>
            </w:pPr>
            <w:r w:rsidRPr="006F4B9D">
              <w:rPr>
                <w:rFonts w:hint="eastAsia"/>
                <w:lang w:val="en-US"/>
              </w:rPr>
              <w:t>FDD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rsidRPr="006F4B9D">
              <w:t>8</w:t>
            </w:r>
          </w:p>
        </w:tc>
        <w:tc>
          <w:tcPr>
            <w:tcW w:w="397" w:type="pct"/>
            <w:shd w:val="clear" w:color="auto" w:fill="auto"/>
            <w:noWrap/>
            <w:vAlign w:val="center"/>
            <w:hideMark/>
          </w:tcPr>
          <w:p w:rsidR="00B94AA6" w:rsidRPr="006F4B9D" w:rsidRDefault="00B94AA6" w:rsidP="00FA7195">
            <w:pPr>
              <w:pStyle w:val="TAC"/>
              <w:rPr>
                <w:lang w:val="en-US"/>
              </w:rPr>
            </w:pPr>
            <w:r>
              <w:rPr>
                <w:lang w:val="en-US"/>
              </w:rPr>
              <w:t>890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935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w:t>
            </w:r>
            <w:r w:rsidRPr="006F4B9D">
              <w:rPr>
                <w:lang w:val="en-US"/>
              </w:rPr>
              <w:t>/</w:t>
            </w:r>
            <w:r w:rsidRPr="006F4B9D">
              <w:rPr>
                <w:rFonts w:hint="eastAsia"/>
                <w:lang w:val="en-US"/>
              </w:rPr>
              <w:t>A</w:t>
            </w:r>
          </w:p>
        </w:tc>
        <w:tc>
          <w:tcPr>
            <w:tcW w:w="422" w:type="pct"/>
            <w:vAlign w:val="center"/>
            <w:hideMark/>
          </w:tcPr>
          <w:p w:rsidR="00B94AA6" w:rsidRPr="006F4B9D" w:rsidRDefault="00B94AA6" w:rsidP="00FA7195">
            <w:pPr>
              <w:pStyle w:val="TAC"/>
              <w:rPr>
                <w:lang w:val="en-US" w:eastAsia="zh-CN"/>
              </w:rPr>
            </w:pPr>
            <w:r>
              <w:rPr>
                <w:rFonts w:hint="eastAsia"/>
                <w:lang w:val="en-US" w:eastAsia="zh-CN"/>
              </w:rPr>
              <w:t>F</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t>38</w:t>
            </w:r>
          </w:p>
        </w:tc>
        <w:tc>
          <w:tcPr>
            <w:tcW w:w="397" w:type="pct"/>
            <w:shd w:val="clear" w:color="auto" w:fill="auto"/>
            <w:noWrap/>
            <w:vAlign w:val="center"/>
            <w:hideMark/>
          </w:tcPr>
          <w:p w:rsidR="00B94AA6" w:rsidRPr="006F4B9D" w:rsidRDefault="00B94AA6" w:rsidP="00FA7195">
            <w:pPr>
              <w:pStyle w:val="TAC"/>
              <w:rPr>
                <w:lang w:val="en-US"/>
              </w:rPr>
            </w:pPr>
            <w:r>
              <w:rPr>
                <w:lang w:val="en-US"/>
              </w:rPr>
              <w:t>2610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Pr>
                <w:lang w:val="en-US"/>
              </w:rPr>
              <w:t>2610</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10821" w:rsidRDefault="005951AE" w:rsidP="00FA7195">
            <w:pPr>
              <w:pStyle w:val="TAC"/>
              <w:rPr>
                <w:b/>
              </w:rPr>
            </w:pPr>
            <w:r>
              <w:rPr>
                <w:b/>
                <w:lang w:val="en-US"/>
              </w:rPr>
              <w:t>26.4</w:t>
            </w:r>
          </w:p>
        </w:tc>
        <w:tc>
          <w:tcPr>
            <w:tcW w:w="422" w:type="pct"/>
            <w:vAlign w:val="center"/>
            <w:hideMark/>
          </w:tcPr>
          <w:p w:rsidR="00B94AA6" w:rsidRPr="006F4B9D" w:rsidRDefault="00B94AA6" w:rsidP="00FA7195">
            <w:pPr>
              <w:pStyle w:val="TAC"/>
              <w:rPr>
                <w:lang w:val="en-US" w:eastAsia="zh-CN"/>
              </w:rPr>
            </w:pPr>
            <w:r>
              <w:rPr>
                <w:rFonts w:hint="eastAsia"/>
                <w:lang w:val="en-US" w:eastAsia="zh-CN"/>
              </w:rPr>
              <w:t>T</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IMD</w:t>
            </w:r>
            <w:r>
              <w:rPr>
                <w:lang w:val="en-US"/>
              </w:rPr>
              <w:t>2</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restart"/>
            <w:vAlign w:val="center"/>
            <w:hideMark/>
          </w:tcPr>
          <w:p w:rsidR="00B94AA6" w:rsidRPr="006F4B9D" w:rsidRDefault="00B94AA6" w:rsidP="00FA7195">
            <w:pPr>
              <w:pStyle w:val="TAC"/>
              <w:rPr>
                <w:lang w:val="en-US"/>
              </w:rPr>
            </w:pPr>
            <w:r>
              <w:t>CA_3A-</w:t>
            </w:r>
            <w:r w:rsidRPr="006F4B9D">
              <w:t>8A</w:t>
            </w:r>
          </w:p>
        </w:tc>
        <w:tc>
          <w:tcPr>
            <w:tcW w:w="432" w:type="pct"/>
            <w:shd w:val="clear" w:color="auto" w:fill="auto"/>
            <w:vAlign w:val="center"/>
            <w:hideMark/>
          </w:tcPr>
          <w:p w:rsidR="00B94AA6" w:rsidRPr="006F4B9D" w:rsidRDefault="00B94AA6" w:rsidP="00FA7195">
            <w:pPr>
              <w:pStyle w:val="TAC"/>
            </w:pPr>
            <w:r w:rsidRPr="006F4B9D">
              <w:t>3</w:t>
            </w:r>
          </w:p>
        </w:tc>
        <w:tc>
          <w:tcPr>
            <w:tcW w:w="397" w:type="pct"/>
            <w:shd w:val="clear" w:color="auto" w:fill="auto"/>
            <w:noWrap/>
            <w:vAlign w:val="center"/>
            <w:hideMark/>
          </w:tcPr>
          <w:p w:rsidR="00B94AA6" w:rsidRPr="006F4B9D" w:rsidRDefault="00B94AA6" w:rsidP="00FA7195">
            <w:pPr>
              <w:pStyle w:val="TAC"/>
              <w:rPr>
                <w:lang w:val="en-US"/>
              </w:rPr>
            </w:pPr>
            <w:r w:rsidRPr="006F4B9D">
              <w:rPr>
                <w:lang w:val="en-US"/>
              </w:rPr>
              <w:t>17</w:t>
            </w:r>
            <w:r>
              <w:rPr>
                <w:lang w:val="en-US"/>
              </w:rPr>
              <w:t>5</w:t>
            </w:r>
            <w:r w:rsidRPr="006F4B9D">
              <w:rPr>
                <w:lang w:val="en-US"/>
              </w:rPr>
              <w:t>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sidRPr="006F4B9D">
              <w:t>18</w:t>
            </w:r>
            <w:r>
              <w:t>4</w:t>
            </w:r>
            <w:r w:rsidRPr="006F4B9D">
              <w:t>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N/A</w:t>
            </w:r>
          </w:p>
        </w:tc>
        <w:tc>
          <w:tcPr>
            <w:tcW w:w="422" w:type="pct"/>
            <w:vAlign w:val="center"/>
            <w:hideMark/>
          </w:tcPr>
          <w:p w:rsidR="00B94AA6" w:rsidRPr="006F4B9D" w:rsidRDefault="00B94AA6" w:rsidP="00FA7195">
            <w:pPr>
              <w:pStyle w:val="TAC"/>
              <w:rPr>
                <w:lang w:val="en-US"/>
              </w:rPr>
            </w:pPr>
            <w:r w:rsidRPr="006F4B9D">
              <w:rPr>
                <w:rFonts w:hint="eastAsia"/>
                <w:lang w:val="en-US"/>
              </w:rPr>
              <w:t>FDD</w:t>
            </w:r>
          </w:p>
        </w:tc>
        <w:tc>
          <w:tcPr>
            <w:tcW w:w="553" w:type="pct"/>
          </w:tcPr>
          <w:p w:rsidR="00B94AA6" w:rsidRPr="006F4B9D" w:rsidRDefault="00B94AA6" w:rsidP="00FA7195">
            <w:pPr>
              <w:pStyle w:val="TAC"/>
              <w:rPr>
                <w:lang w:val="en-US"/>
              </w:rPr>
            </w:pPr>
            <w:r w:rsidRPr="006F4B9D">
              <w:rPr>
                <w:rFonts w:hint="eastAsia"/>
                <w:lang w:val="en-US"/>
              </w:rPr>
              <w:t>N</w:t>
            </w:r>
            <w:r w:rsidRPr="006F4B9D">
              <w:rPr>
                <w:lang w:val="en-US"/>
              </w:rPr>
              <w:t>/A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rsidRPr="006F4B9D">
              <w:t>8</w:t>
            </w:r>
          </w:p>
        </w:tc>
        <w:tc>
          <w:tcPr>
            <w:tcW w:w="397" w:type="pct"/>
            <w:shd w:val="clear" w:color="auto" w:fill="auto"/>
            <w:noWrap/>
            <w:vAlign w:val="center"/>
            <w:hideMark/>
          </w:tcPr>
          <w:p w:rsidR="00B94AA6" w:rsidRPr="006F4B9D" w:rsidRDefault="00B94AA6" w:rsidP="00FA7195">
            <w:pPr>
              <w:pStyle w:val="TAC"/>
              <w:rPr>
                <w:lang w:val="en-US"/>
              </w:rPr>
            </w:pPr>
            <w:r>
              <w:rPr>
                <w:lang w:val="en-US"/>
              </w:rPr>
              <w:t>900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945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N/A</w:t>
            </w:r>
          </w:p>
        </w:tc>
        <w:tc>
          <w:tcPr>
            <w:tcW w:w="422" w:type="pct"/>
            <w:vAlign w:val="center"/>
            <w:hideMark/>
          </w:tcPr>
          <w:p w:rsidR="00B94AA6" w:rsidRPr="006F4B9D" w:rsidRDefault="00B94AA6" w:rsidP="00FA7195">
            <w:pPr>
              <w:pStyle w:val="TAC"/>
              <w:rPr>
                <w:lang w:val="en-US"/>
              </w:rPr>
            </w:pPr>
            <w:r>
              <w:rPr>
                <w:rFonts w:hint="eastAsia"/>
                <w:lang w:val="en-US" w:eastAsia="zh-CN"/>
              </w:rPr>
              <w:t>F</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t>38</w:t>
            </w:r>
          </w:p>
        </w:tc>
        <w:tc>
          <w:tcPr>
            <w:tcW w:w="397" w:type="pct"/>
            <w:shd w:val="clear" w:color="auto" w:fill="auto"/>
            <w:noWrap/>
            <w:vAlign w:val="center"/>
            <w:hideMark/>
          </w:tcPr>
          <w:p w:rsidR="00B94AA6" w:rsidRPr="006F4B9D" w:rsidRDefault="00B94AA6" w:rsidP="00FA7195">
            <w:pPr>
              <w:pStyle w:val="TAC"/>
              <w:rPr>
                <w:lang w:val="en-US"/>
              </w:rPr>
            </w:pPr>
            <w:r>
              <w:rPr>
                <w:lang w:val="en-US"/>
              </w:rPr>
              <w:t>2600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Pr>
                <w:lang w:val="en-US"/>
              </w:rPr>
              <w:t>2600</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10821" w:rsidRDefault="005951AE" w:rsidP="00FA7195">
            <w:pPr>
              <w:pStyle w:val="TAC"/>
              <w:rPr>
                <w:b/>
              </w:rPr>
            </w:pPr>
            <w:r>
              <w:rPr>
                <w:b/>
                <w:lang w:val="en-US"/>
              </w:rPr>
              <w:t>15.7</w:t>
            </w:r>
          </w:p>
        </w:tc>
        <w:tc>
          <w:tcPr>
            <w:tcW w:w="422" w:type="pct"/>
            <w:vAlign w:val="center"/>
            <w:hideMark/>
          </w:tcPr>
          <w:p w:rsidR="00B94AA6" w:rsidRPr="006F4B9D" w:rsidRDefault="00B94AA6" w:rsidP="00FA7195">
            <w:pPr>
              <w:pStyle w:val="TAC"/>
              <w:rPr>
                <w:lang w:val="en-US"/>
              </w:rPr>
            </w:pPr>
            <w:r>
              <w:rPr>
                <w:rFonts w:hint="eastAsia"/>
                <w:lang w:val="en-US" w:eastAsia="zh-CN"/>
              </w:rPr>
              <w:t>T</w:t>
            </w:r>
            <w:r>
              <w:rPr>
                <w:lang w:val="en-US" w:eastAsia="zh-CN"/>
              </w:rPr>
              <w:t>DD</w:t>
            </w:r>
          </w:p>
        </w:tc>
        <w:tc>
          <w:tcPr>
            <w:tcW w:w="553" w:type="pct"/>
          </w:tcPr>
          <w:p w:rsidR="00B94AA6" w:rsidRPr="006F4B9D" w:rsidRDefault="00B94AA6" w:rsidP="00FA7195">
            <w:pPr>
              <w:pStyle w:val="TAC"/>
              <w:rPr>
                <w:lang w:val="en-US"/>
              </w:rPr>
            </w:pPr>
            <w:r>
              <w:rPr>
                <w:rFonts w:hint="eastAsia"/>
                <w:lang w:val="en-US"/>
              </w:rPr>
              <w:t>IMD</w:t>
            </w:r>
            <w:r>
              <w:rPr>
                <w:lang w:val="en-US"/>
              </w:rPr>
              <w:t>3</w:t>
            </w:r>
          </w:p>
        </w:tc>
      </w:tr>
    </w:tbl>
    <w:p w:rsidR="00B94AA6" w:rsidRPr="00ED4630" w:rsidRDefault="00B94AA6" w:rsidP="00B94AA6">
      <w:pPr>
        <w:pStyle w:val="40"/>
        <w:ind w:left="864" w:hanging="864"/>
        <w:rPr>
          <w:lang w:val="en-US"/>
        </w:rPr>
      </w:pPr>
      <w:bookmarkStart w:id="3034" w:name="_Toc9535684"/>
      <w:bookmarkStart w:id="3035" w:name="_Toc19093113"/>
      <w:bookmarkStart w:id="3036" w:name="_Toc35607619"/>
      <w:r w:rsidRPr="00ED4630">
        <w:rPr>
          <w:lang w:val="en-US" w:eastAsia="ja-JP"/>
        </w:rPr>
        <w:t>6</w:t>
      </w:r>
      <w:r w:rsidRPr="00ED4630">
        <w:rPr>
          <w:lang w:val="en-US"/>
        </w:rPr>
        <w:t>.</w:t>
      </w:r>
      <w:r w:rsidR="00D049C9">
        <w:rPr>
          <w:lang w:val="en-US" w:eastAsia="ja-JP"/>
        </w:rPr>
        <w:t>18</w:t>
      </w:r>
      <w:r w:rsidRPr="00ED4630">
        <w:rPr>
          <w:lang w:val="en-US"/>
        </w:rPr>
        <w:t>.1.</w:t>
      </w:r>
      <w:r w:rsidRPr="00ED4630">
        <w:rPr>
          <w:lang w:val="en-US" w:eastAsia="ja-JP"/>
        </w:rPr>
        <w:t>4</w:t>
      </w:r>
      <w:r w:rsidRPr="00ED4630">
        <w:rPr>
          <w:lang w:val="en-US"/>
        </w:rPr>
        <w:tab/>
        <w:t>∆TIB and ∆RIB values</w:t>
      </w:r>
      <w:bookmarkEnd w:id="3034"/>
      <w:bookmarkEnd w:id="3035"/>
      <w:bookmarkEnd w:id="3036"/>
    </w:p>
    <w:p w:rsidR="00B94AA6" w:rsidRDefault="00B94AA6" w:rsidP="00B94AA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sidR="00D049C9">
        <w:rPr>
          <w:lang w:val="en-US"/>
        </w:rPr>
        <w:t xml:space="preserve">table 6.2.5-3 from TS36.101 </w:t>
      </w:r>
      <w:r>
        <w:rPr>
          <w:lang w:val="en-US"/>
        </w:rPr>
        <w:t xml:space="preserve">can be applied for </w:t>
      </w:r>
      <w:r w:rsidRPr="00823DC2">
        <w:rPr>
          <w:lang w:val="en-US" w:eastAsia="zh-CN"/>
        </w:rPr>
        <w:t>CA_</w:t>
      </w:r>
      <w:bookmarkStart w:id="3037" w:name="OLE_LINK42"/>
      <w:r>
        <w:rPr>
          <w:lang w:val="en-US" w:eastAsia="zh-CN"/>
        </w:rPr>
        <w:t>3</w:t>
      </w:r>
      <w:r w:rsidRPr="00823DC2">
        <w:rPr>
          <w:lang w:val="en-US" w:eastAsia="zh-CN"/>
        </w:rPr>
        <w:t>-</w:t>
      </w:r>
      <w:r>
        <w:rPr>
          <w:lang w:val="en-US" w:eastAsia="zh-CN"/>
        </w:rPr>
        <w:t>8</w:t>
      </w:r>
      <w:r w:rsidRPr="00823DC2">
        <w:rPr>
          <w:lang w:val="en-US" w:eastAsia="zh-CN"/>
        </w:rPr>
        <w:t>-38</w:t>
      </w:r>
      <w:bookmarkEnd w:id="3037"/>
      <w:r>
        <w:rPr>
          <w:lang w:val="en-US"/>
        </w:rPr>
        <w:t>.</w:t>
      </w:r>
    </w:p>
    <w:p w:rsidR="00B94AA6" w:rsidRPr="000433DD" w:rsidRDefault="00B94AA6" w:rsidP="00B94AA6">
      <w:pPr>
        <w:pStyle w:val="af3"/>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w:t>
      </w:r>
      <w:r>
        <w:rPr>
          <w:lang w:val="en-US" w:eastAsia="zh-CN"/>
        </w:rPr>
        <w:t>3</w:t>
      </w:r>
      <w:r w:rsidRPr="00823DC2">
        <w:rPr>
          <w:lang w:val="en-US" w:eastAsia="zh-CN"/>
        </w:rPr>
        <w:t>-</w:t>
      </w:r>
      <w:r>
        <w:rPr>
          <w:lang w:val="en-US" w:eastAsia="zh-CN"/>
        </w:rPr>
        <w:t>8</w:t>
      </w:r>
      <w:r w:rsidRPr="00823DC2">
        <w:rPr>
          <w:lang w:val="en-US" w:eastAsia="zh-CN"/>
        </w:rPr>
        <w:t>-38</w:t>
      </w:r>
      <w:r>
        <w:rPr>
          <w:lang w:val="en-US"/>
        </w:rPr>
        <w:t>.</w:t>
      </w:r>
      <w:r w:rsidRPr="00DD3E07">
        <w:rPr>
          <w:rFonts w:hint="eastAsia"/>
          <w:lang w:val="en-US"/>
        </w:rPr>
        <w:t xml:space="preserve"> </w:t>
      </w:r>
    </w:p>
    <w:p w:rsidR="00524077" w:rsidRDefault="00524077" w:rsidP="000271F5"/>
    <w:p w:rsidR="006B50A5" w:rsidRPr="00E45874" w:rsidRDefault="006B50A5" w:rsidP="006B50A5">
      <w:pPr>
        <w:pStyle w:val="2"/>
      </w:pPr>
      <w:bookmarkStart w:id="3038" w:name="_Toc9535685"/>
      <w:bookmarkStart w:id="3039" w:name="_Toc19093114"/>
      <w:bookmarkStart w:id="3040" w:name="_Toc35607620"/>
      <w:r>
        <w:rPr>
          <w:rFonts w:hint="eastAsia"/>
        </w:rPr>
        <w:t>6.1</w:t>
      </w:r>
      <w:r>
        <w:t>9</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Band </w:t>
      </w:r>
      <w:r>
        <w:t>28 DL</w:t>
      </w:r>
      <w:r>
        <w:rPr>
          <w:rFonts w:hint="eastAsia"/>
        </w:rPr>
        <w:t xml:space="preserve"> with 2 bands</w:t>
      </w:r>
      <w:r>
        <w:t xml:space="preserve"> </w:t>
      </w:r>
      <w:r>
        <w:rPr>
          <w:rFonts w:hint="eastAsia"/>
        </w:rPr>
        <w:t>UL</w:t>
      </w:r>
      <w:bookmarkEnd w:id="3038"/>
      <w:bookmarkEnd w:id="3039"/>
      <w:bookmarkEnd w:id="3040"/>
    </w:p>
    <w:p w:rsidR="00DB235B" w:rsidRDefault="00DB235B" w:rsidP="00DB235B">
      <w:pPr>
        <w:pStyle w:val="30"/>
      </w:pPr>
      <w:bookmarkStart w:id="3041" w:name="_Toc9535686"/>
      <w:bookmarkStart w:id="3042" w:name="_Toc19093115"/>
      <w:bookmarkStart w:id="3043" w:name="_Toc35607621"/>
      <w:r>
        <w:t>6.19.1</w:t>
      </w:r>
      <w:r w:rsidRPr="00F00C5E">
        <w:rPr>
          <w:rFonts w:ascii="Calibri" w:hAnsi="Calibri"/>
          <w:sz w:val="22"/>
          <w:szCs w:val="22"/>
          <w:lang w:eastAsia="sv-SE"/>
        </w:rPr>
        <w:tab/>
      </w:r>
      <w:r w:rsidRPr="00833333">
        <w:t>List of specific combination issues</w:t>
      </w:r>
      <w:bookmarkEnd w:id="3041"/>
      <w:bookmarkEnd w:id="3042"/>
      <w:bookmarkEnd w:id="3043"/>
    </w:p>
    <w:p w:rsidR="00DB235B" w:rsidRPr="00F53C9F" w:rsidRDefault="00DB235B" w:rsidP="00DB235B">
      <w:pPr>
        <w:pStyle w:val="40"/>
        <w:ind w:left="864" w:hanging="864"/>
        <w:rPr>
          <w:lang w:eastAsia="ko-KR"/>
        </w:rPr>
      </w:pPr>
      <w:bookmarkStart w:id="3044" w:name="_Toc9535687"/>
      <w:bookmarkStart w:id="3045" w:name="_Toc19093116"/>
      <w:bookmarkStart w:id="3046" w:name="_Toc35607622"/>
      <w:r w:rsidRPr="00F53C9F">
        <w:rPr>
          <w:rFonts w:hint="eastAsia"/>
          <w:lang w:eastAsia="ja-JP"/>
        </w:rPr>
        <w:t>6</w:t>
      </w:r>
      <w:r w:rsidRPr="00F53C9F">
        <w:t>.</w:t>
      </w:r>
      <w:r>
        <w:rPr>
          <w:lang w:eastAsia="ja-JP"/>
        </w:rPr>
        <w:t>19</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3044"/>
      <w:bookmarkEnd w:id="3045"/>
      <w:bookmarkEnd w:id="3046"/>
    </w:p>
    <w:p w:rsidR="00DB235B" w:rsidRPr="00B64DBF" w:rsidRDefault="00DB235B" w:rsidP="00B64DBF">
      <w:pPr>
        <w:pStyle w:val="ae"/>
        <w:jc w:val="center"/>
        <w:rPr>
          <w:rFonts w:ascii="Arial" w:hAnsi="Arial" w:cs="Arial"/>
        </w:rPr>
      </w:pPr>
      <w:r w:rsidRPr="00B64DBF">
        <w:rPr>
          <w:rFonts w:ascii="Arial" w:hAnsi="Arial" w:cs="Arial"/>
        </w:rPr>
        <w:t>Table 6.19.1.1-1: CA configurations under study</w:t>
      </w:r>
    </w:p>
    <w:tbl>
      <w:tblPr>
        <w:tblW w:w="96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35"/>
        <w:gridCol w:w="1281"/>
        <w:gridCol w:w="739"/>
        <w:gridCol w:w="567"/>
        <w:gridCol w:w="567"/>
        <w:gridCol w:w="567"/>
        <w:gridCol w:w="567"/>
        <w:gridCol w:w="567"/>
        <w:gridCol w:w="567"/>
        <w:gridCol w:w="1137"/>
        <w:gridCol w:w="1231"/>
      </w:tblGrid>
      <w:tr w:rsidR="00DB235B" w:rsidRPr="001D0331" w:rsidTr="0078002E">
        <w:trPr>
          <w:trHeight w:val="109"/>
        </w:trPr>
        <w:tc>
          <w:tcPr>
            <w:tcW w:w="9625" w:type="dxa"/>
            <w:gridSpan w:val="11"/>
            <w:shd w:val="clear" w:color="auto" w:fill="auto"/>
            <w:vAlign w:val="center"/>
            <w:hideMark/>
          </w:tcPr>
          <w:p w:rsidR="00DB235B" w:rsidRPr="0078002E" w:rsidRDefault="00DB235B" w:rsidP="0078002E">
            <w:pPr>
              <w:pStyle w:val="Doc-title"/>
              <w:jc w:val="center"/>
              <w:rPr>
                <w:b/>
              </w:rPr>
            </w:pPr>
            <w:r w:rsidRPr="0078002E">
              <w:rPr>
                <w:b/>
              </w:rPr>
              <w:t>E-UTRA CA configuration / Bandwidth combination set</w:t>
            </w:r>
          </w:p>
        </w:tc>
      </w:tr>
      <w:tr w:rsidR="00DB235B" w:rsidRPr="001D0331" w:rsidTr="0078002E">
        <w:trPr>
          <w:trHeight w:val="441"/>
        </w:trPr>
        <w:tc>
          <w:tcPr>
            <w:tcW w:w="1835" w:type="dxa"/>
            <w:shd w:val="clear" w:color="auto" w:fill="auto"/>
            <w:vAlign w:val="center"/>
            <w:hideMark/>
          </w:tcPr>
          <w:p w:rsidR="00DB235B" w:rsidRPr="0078002E" w:rsidRDefault="00DB235B" w:rsidP="0078002E">
            <w:pPr>
              <w:pStyle w:val="ae"/>
              <w:jc w:val="center"/>
              <w:rPr>
                <w:rFonts w:ascii="Arial" w:hAnsi="Arial" w:cs="Arial"/>
              </w:rPr>
            </w:pPr>
            <w:r w:rsidRPr="0078002E">
              <w:rPr>
                <w:rFonts w:ascii="Arial" w:hAnsi="Arial" w:cs="Arial"/>
                <w:sz w:val="18"/>
              </w:rPr>
              <w:lastRenderedPageBreak/>
              <w:t>E-UTRA CA Configuration</w:t>
            </w:r>
          </w:p>
        </w:tc>
        <w:tc>
          <w:tcPr>
            <w:tcW w:w="1281" w:type="dxa"/>
            <w:shd w:val="clear" w:color="auto" w:fill="auto"/>
            <w:vAlign w:val="center"/>
            <w:hideMark/>
          </w:tcPr>
          <w:p w:rsidR="00DB235B" w:rsidRPr="001D0331" w:rsidRDefault="00DB235B" w:rsidP="00FA7195">
            <w:pPr>
              <w:pStyle w:val="TAH"/>
            </w:pPr>
            <w:r w:rsidRPr="001D0331">
              <w:rPr>
                <w:lang w:eastAsia="ja-JP"/>
              </w:rPr>
              <w:t xml:space="preserve">Uplink CA configurations </w:t>
            </w:r>
          </w:p>
        </w:tc>
        <w:tc>
          <w:tcPr>
            <w:tcW w:w="739" w:type="dxa"/>
            <w:shd w:val="clear" w:color="auto" w:fill="auto"/>
            <w:vAlign w:val="center"/>
            <w:hideMark/>
          </w:tcPr>
          <w:p w:rsidR="00DB235B" w:rsidRPr="001D0331" w:rsidRDefault="00DB235B" w:rsidP="00FA7195">
            <w:pPr>
              <w:pStyle w:val="TAH"/>
            </w:pPr>
            <w:r w:rsidRPr="001D0331">
              <w:t>E-UTRA Bands</w:t>
            </w:r>
          </w:p>
        </w:tc>
        <w:tc>
          <w:tcPr>
            <w:tcW w:w="567" w:type="dxa"/>
            <w:shd w:val="clear" w:color="auto" w:fill="auto"/>
            <w:vAlign w:val="center"/>
            <w:hideMark/>
          </w:tcPr>
          <w:p w:rsidR="00DB235B" w:rsidRPr="001D0331" w:rsidRDefault="00DB235B" w:rsidP="00FA7195">
            <w:pPr>
              <w:pStyle w:val="TAH"/>
            </w:pPr>
            <w:r w:rsidRPr="001D0331">
              <w:t>1.4</w:t>
            </w:r>
            <w:r w:rsidRPr="001D0331">
              <w:br/>
              <w:t>MHz</w:t>
            </w:r>
          </w:p>
        </w:tc>
        <w:tc>
          <w:tcPr>
            <w:tcW w:w="567" w:type="dxa"/>
            <w:shd w:val="clear" w:color="auto" w:fill="auto"/>
            <w:vAlign w:val="center"/>
            <w:hideMark/>
          </w:tcPr>
          <w:p w:rsidR="00DB235B" w:rsidRPr="001D0331" w:rsidRDefault="00DB235B" w:rsidP="00FA7195">
            <w:pPr>
              <w:pStyle w:val="TAH"/>
            </w:pPr>
            <w:r w:rsidRPr="001D0331">
              <w:t>3</w:t>
            </w:r>
            <w:r w:rsidRPr="001D0331">
              <w:br/>
              <w:t>MHz</w:t>
            </w:r>
          </w:p>
        </w:tc>
        <w:tc>
          <w:tcPr>
            <w:tcW w:w="567" w:type="dxa"/>
            <w:shd w:val="clear" w:color="auto" w:fill="auto"/>
            <w:vAlign w:val="center"/>
            <w:hideMark/>
          </w:tcPr>
          <w:p w:rsidR="00DB235B" w:rsidRPr="001D0331" w:rsidRDefault="00DB235B" w:rsidP="00FA7195">
            <w:pPr>
              <w:pStyle w:val="TAH"/>
            </w:pPr>
            <w:r w:rsidRPr="001D0331">
              <w:t>5</w:t>
            </w:r>
            <w:r w:rsidRPr="001D0331">
              <w:br/>
              <w:t>MHz</w:t>
            </w:r>
          </w:p>
        </w:tc>
        <w:tc>
          <w:tcPr>
            <w:tcW w:w="567" w:type="dxa"/>
            <w:shd w:val="clear" w:color="auto" w:fill="auto"/>
            <w:vAlign w:val="center"/>
            <w:hideMark/>
          </w:tcPr>
          <w:p w:rsidR="00DB235B" w:rsidRPr="001D0331" w:rsidRDefault="00DB235B" w:rsidP="00FA7195">
            <w:pPr>
              <w:pStyle w:val="TAH"/>
            </w:pPr>
            <w:r w:rsidRPr="001D0331">
              <w:t>10</w:t>
            </w:r>
            <w:r w:rsidRPr="001D0331">
              <w:br/>
              <w:t>MHz</w:t>
            </w:r>
          </w:p>
        </w:tc>
        <w:tc>
          <w:tcPr>
            <w:tcW w:w="567" w:type="dxa"/>
            <w:shd w:val="clear" w:color="auto" w:fill="auto"/>
            <w:vAlign w:val="center"/>
            <w:hideMark/>
          </w:tcPr>
          <w:p w:rsidR="00DB235B" w:rsidRPr="001D0331" w:rsidRDefault="00DB235B" w:rsidP="00FA7195">
            <w:pPr>
              <w:pStyle w:val="TAH"/>
            </w:pPr>
            <w:r w:rsidRPr="001D0331">
              <w:t>15</w:t>
            </w:r>
            <w:r w:rsidRPr="001D0331">
              <w:br/>
              <w:t>MHz</w:t>
            </w:r>
          </w:p>
        </w:tc>
        <w:tc>
          <w:tcPr>
            <w:tcW w:w="567" w:type="dxa"/>
            <w:shd w:val="clear" w:color="auto" w:fill="auto"/>
            <w:vAlign w:val="center"/>
            <w:hideMark/>
          </w:tcPr>
          <w:p w:rsidR="00DB235B" w:rsidRPr="001D0331" w:rsidRDefault="00DB235B" w:rsidP="00FA7195">
            <w:pPr>
              <w:pStyle w:val="TAH"/>
            </w:pPr>
            <w:r w:rsidRPr="001D0331">
              <w:t>20</w:t>
            </w:r>
            <w:r w:rsidRPr="001D0331">
              <w:br/>
              <w:t>MHz</w:t>
            </w:r>
          </w:p>
        </w:tc>
        <w:tc>
          <w:tcPr>
            <w:tcW w:w="1137" w:type="dxa"/>
            <w:shd w:val="clear" w:color="auto" w:fill="auto"/>
            <w:vAlign w:val="center"/>
            <w:hideMark/>
          </w:tcPr>
          <w:p w:rsidR="00DB235B" w:rsidRPr="001D0331" w:rsidRDefault="00DB235B" w:rsidP="00FA7195">
            <w:pPr>
              <w:pStyle w:val="TAH"/>
            </w:pPr>
            <w:r w:rsidRPr="001D0331">
              <w:t>Maximum aggregated bandwidth</w:t>
            </w:r>
          </w:p>
          <w:p w:rsidR="00DB235B" w:rsidRPr="001D0331" w:rsidRDefault="00DB235B" w:rsidP="00FA7195">
            <w:pPr>
              <w:pStyle w:val="TAH"/>
            </w:pPr>
            <w:r w:rsidRPr="001D0331">
              <w:t>[MHz]</w:t>
            </w:r>
          </w:p>
        </w:tc>
        <w:tc>
          <w:tcPr>
            <w:tcW w:w="1231" w:type="dxa"/>
            <w:shd w:val="clear" w:color="auto" w:fill="auto"/>
            <w:vAlign w:val="center"/>
            <w:hideMark/>
          </w:tcPr>
          <w:p w:rsidR="00DB235B" w:rsidRPr="001D0331" w:rsidRDefault="00DB235B" w:rsidP="00FA7195">
            <w:pPr>
              <w:pStyle w:val="TAH"/>
            </w:pPr>
            <w:r w:rsidRPr="001D0331">
              <w:t>Bandwidth combination set</w:t>
            </w:r>
          </w:p>
        </w:tc>
      </w:tr>
      <w:tr w:rsidR="00DB235B" w:rsidRPr="001D0331" w:rsidTr="0078002E">
        <w:trPr>
          <w:trHeight w:val="142"/>
        </w:trPr>
        <w:tc>
          <w:tcPr>
            <w:tcW w:w="1835" w:type="dxa"/>
            <w:vMerge w:val="restart"/>
            <w:shd w:val="clear" w:color="auto" w:fill="auto"/>
            <w:vAlign w:val="center"/>
          </w:tcPr>
          <w:p w:rsidR="00DB235B" w:rsidRPr="0078002E" w:rsidRDefault="0078002E" w:rsidP="0078002E">
            <w:pPr>
              <w:pStyle w:val="Doc-title"/>
              <w:jc w:val="center"/>
              <w:rPr>
                <w:sz w:val="18"/>
              </w:rPr>
            </w:pPr>
            <w:r>
              <w:rPr>
                <w:sz w:val="18"/>
              </w:rPr>
              <w:t>CA_1A-1A-3C-</w:t>
            </w:r>
            <w:r w:rsidR="00DB235B" w:rsidRPr="0078002E">
              <w:rPr>
                <w:sz w:val="18"/>
              </w:rPr>
              <w:t>28A</w:t>
            </w:r>
          </w:p>
        </w:tc>
        <w:tc>
          <w:tcPr>
            <w:tcW w:w="1281"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B548DF">
              <w:rPr>
                <w:rFonts w:cs="Arial"/>
                <w:b w:val="0"/>
                <w:szCs w:val="18"/>
                <w:lang w:val="en-US" w:eastAsia="ja-JP"/>
              </w:rPr>
              <w:t>CA_1A-</w:t>
            </w:r>
            <w:r>
              <w:rPr>
                <w:rFonts w:cs="Arial"/>
                <w:b w:val="0"/>
                <w:szCs w:val="18"/>
                <w:lang w:val="en-US" w:eastAsia="ja-JP"/>
              </w:rPr>
              <w:t>3</w:t>
            </w:r>
            <w:r w:rsidRPr="00B548DF">
              <w:rPr>
                <w:rFonts w:cs="Arial"/>
                <w:b w:val="0"/>
                <w:szCs w:val="18"/>
                <w:lang w:val="en-US" w:eastAsia="ja-JP"/>
              </w:rPr>
              <w:t>A</w:t>
            </w:r>
          </w:p>
        </w:tc>
        <w:tc>
          <w:tcPr>
            <w:tcW w:w="739" w:type="dxa"/>
            <w:shd w:val="clear" w:color="auto" w:fill="auto"/>
            <w:vAlign w:val="center"/>
          </w:tcPr>
          <w:p w:rsidR="00DB235B" w:rsidRPr="001D0331" w:rsidRDefault="00DB235B" w:rsidP="00FA7195">
            <w:pPr>
              <w:pStyle w:val="TAH"/>
              <w:rPr>
                <w:rFonts w:cs="Arial"/>
                <w:b w:val="0"/>
                <w:szCs w:val="18"/>
                <w:lang w:val="en-US"/>
              </w:rPr>
            </w:pPr>
            <w:r w:rsidRPr="001D0331">
              <w:rPr>
                <w:rFonts w:cs="Arial"/>
                <w:b w:val="0"/>
                <w:szCs w:val="18"/>
                <w:lang w:val="en-US"/>
              </w:rPr>
              <w:t>1</w:t>
            </w:r>
          </w:p>
        </w:tc>
        <w:tc>
          <w:tcPr>
            <w:tcW w:w="3402" w:type="dxa"/>
            <w:gridSpan w:val="6"/>
            <w:shd w:val="clear" w:color="auto" w:fill="auto"/>
            <w:vAlign w:val="center"/>
          </w:tcPr>
          <w:p w:rsidR="00DB235B" w:rsidRPr="001D0331" w:rsidRDefault="00DB235B" w:rsidP="00FA7195">
            <w:pPr>
              <w:pStyle w:val="TAH"/>
              <w:rPr>
                <w:rFonts w:cs="Arial"/>
                <w:b w:val="0"/>
                <w:szCs w:val="18"/>
              </w:rPr>
            </w:pPr>
            <w:r w:rsidRPr="001842C6">
              <w:rPr>
                <w:rFonts w:cs="Arial"/>
                <w:b w:val="0"/>
                <w:szCs w:val="18"/>
              </w:rPr>
              <w:t>See CA_1A-1A Bandwidth Combination Set 0 in Table 5.6A.1-3</w:t>
            </w:r>
          </w:p>
        </w:tc>
        <w:tc>
          <w:tcPr>
            <w:tcW w:w="113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31"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Pr="001D0331" w:rsidRDefault="00DB235B" w:rsidP="00FA7195">
            <w:pPr>
              <w:pStyle w:val="TAH"/>
              <w:rPr>
                <w:rFonts w:cs="Arial"/>
                <w:b w:val="0"/>
                <w:szCs w:val="18"/>
                <w:lang w:val="en-US"/>
              </w:rPr>
            </w:pPr>
            <w:r w:rsidRPr="001D0331">
              <w:rPr>
                <w:rFonts w:cs="Arial"/>
                <w:b w:val="0"/>
                <w:szCs w:val="18"/>
                <w:lang w:val="en-US"/>
              </w:rPr>
              <w:t>3</w:t>
            </w:r>
          </w:p>
        </w:tc>
        <w:tc>
          <w:tcPr>
            <w:tcW w:w="3402" w:type="dxa"/>
            <w:gridSpan w:val="6"/>
            <w:shd w:val="clear" w:color="auto" w:fill="auto"/>
            <w:vAlign w:val="center"/>
          </w:tcPr>
          <w:p w:rsidR="00DB235B" w:rsidRPr="001D0331" w:rsidRDefault="00DB235B" w:rsidP="00FA7195">
            <w:pPr>
              <w:pStyle w:val="TAH"/>
              <w:rPr>
                <w:rFonts w:cs="Arial"/>
                <w:b w:val="0"/>
                <w:szCs w:val="18"/>
              </w:rPr>
            </w:pPr>
            <w:r w:rsidRPr="001842C6">
              <w:rPr>
                <w:rFonts w:cs="Arial"/>
                <w:b w:val="0"/>
                <w:lang w:eastAsia="zh-CN"/>
              </w:rPr>
              <w:t>See CA_3C Bandwidth combination set 0 in table 5.6A.1-1</w:t>
            </w: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Pr="001D0331" w:rsidRDefault="00DB235B" w:rsidP="00FA7195">
            <w:pPr>
              <w:pStyle w:val="TAH"/>
              <w:rPr>
                <w:rFonts w:cs="Arial"/>
                <w:b w:val="0"/>
                <w:szCs w:val="18"/>
                <w:lang w:val="en-US"/>
              </w:rPr>
            </w:pPr>
            <w:r>
              <w:rPr>
                <w:rFonts w:cs="Arial"/>
                <w:b w:val="0"/>
                <w:szCs w:val="18"/>
                <w:lang w:val="en-US"/>
              </w:rPr>
              <w:t>5</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r w:rsidRPr="001842C6">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val="restart"/>
            <w:shd w:val="clear" w:color="auto" w:fill="auto"/>
            <w:vAlign w:val="center"/>
          </w:tcPr>
          <w:p w:rsidR="00DB235B" w:rsidRPr="0078002E" w:rsidRDefault="00DB235B" w:rsidP="0078002E">
            <w:pPr>
              <w:pStyle w:val="Doc-title"/>
              <w:jc w:val="center"/>
              <w:rPr>
                <w:sz w:val="18"/>
              </w:rPr>
            </w:pPr>
            <w:r w:rsidRPr="0078002E">
              <w:rPr>
                <w:color w:val="000000"/>
                <w:sz w:val="18"/>
                <w:lang w:val="en-US"/>
              </w:rPr>
              <w:t>CA_1A-1A-3C-28A</w:t>
            </w:r>
          </w:p>
        </w:tc>
        <w:tc>
          <w:tcPr>
            <w:tcW w:w="1281"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223C38">
              <w:rPr>
                <w:rFonts w:cs="Arial"/>
                <w:b w:val="0"/>
                <w:szCs w:val="18"/>
                <w:lang w:val="en-US" w:eastAsia="ja-JP"/>
              </w:rPr>
              <w:t>CA_</w:t>
            </w:r>
            <w:r>
              <w:rPr>
                <w:rFonts w:cs="Arial"/>
                <w:b w:val="0"/>
                <w:szCs w:val="18"/>
                <w:lang w:val="en-US" w:eastAsia="ja-JP"/>
              </w:rPr>
              <w:t>1</w:t>
            </w:r>
            <w:r w:rsidRPr="00223C38">
              <w:rPr>
                <w:rFonts w:cs="Arial"/>
                <w:b w:val="0"/>
                <w:szCs w:val="18"/>
                <w:lang w:val="en-US" w:eastAsia="ja-JP"/>
              </w:rPr>
              <w:t>A-</w:t>
            </w:r>
            <w:r>
              <w:rPr>
                <w:rFonts w:cs="Arial"/>
                <w:b w:val="0"/>
                <w:szCs w:val="18"/>
                <w:lang w:val="en-US" w:eastAsia="ja-JP"/>
              </w:rPr>
              <w:t>28</w:t>
            </w:r>
            <w:r w:rsidRPr="00223C38">
              <w:rPr>
                <w:rFonts w:cs="Arial"/>
                <w:b w:val="0"/>
                <w:szCs w:val="18"/>
                <w:lang w:val="en-US" w:eastAsia="ja-JP"/>
              </w:rPr>
              <w:t>A</w:t>
            </w: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1</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szCs w:val="18"/>
              </w:rPr>
              <w:t>See CA_1A-1A Bandwidth Combination Set 0 in Table 5.6A.1-3</w:t>
            </w:r>
          </w:p>
        </w:tc>
        <w:tc>
          <w:tcPr>
            <w:tcW w:w="113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31"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3</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lang w:eastAsia="zh-CN"/>
              </w:rPr>
              <w:t>See CA_3C Bandwidth combination set 0 in table 5.6A.1-1</w:t>
            </w: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Pr>
                <w:rFonts w:cs="Arial"/>
                <w:b w:val="0"/>
                <w:szCs w:val="18"/>
                <w:lang w:val="en-US"/>
              </w:rPr>
              <w:t>5</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67" w:type="dxa"/>
            <w:shd w:val="clear" w:color="auto" w:fill="auto"/>
            <w:vAlign w:val="center"/>
          </w:tcPr>
          <w:p w:rsidR="00DB235B" w:rsidRPr="001842C6" w:rsidRDefault="00DB235B" w:rsidP="00FA7195">
            <w:pPr>
              <w:pStyle w:val="TAH"/>
              <w:rPr>
                <w:rFonts w:cs="Arial"/>
                <w:b w:val="0"/>
                <w:szCs w:val="18"/>
                <w:lang w:val="en-AU" w:eastAsia="zh-CN"/>
              </w:rPr>
            </w:pPr>
            <w:r w:rsidRPr="001842C6">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val="restart"/>
            <w:shd w:val="clear" w:color="auto" w:fill="auto"/>
            <w:vAlign w:val="center"/>
          </w:tcPr>
          <w:p w:rsidR="00DB235B" w:rsidRPr="0078002E" w:rsidRDefault="00DB235B" w:rsidP="0078002E">
            <w:pPr>
              <w:pStyle w:val="Doc-title"/>
              <w:jc w:val="center"/>
              <w:rPr>
                <w:sz w:val="18"/>
              </w:rPr>
            </w:pPr>
            <w:r w:rsidRPr="0078002E">
              <w:rPr>
                <w:color w:val="000000"/>
                <w:sz w:val="18"/>
                <w:lang w:val="en-US"/>
              </w:rPr>
              <w:t>CA_1A-1A-3C-28A</w:t>
            </w:r>
          </w:p>
        </w:tc>
        <w:tc>
          <w:tcPr>
            <w:tcW w:w="1281"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223C38">
              <w:rPr>
                <w:rFonts w:cs="Arial"/>
                <w:b w:val="0"/>
                <w:szCs w:val="18"/>
                <w:lang w:val="en-US" w:eastAsia="ja-JP"/>
              </w:rPr>
              <w:t>CA_</w:t>
            </w:r>
            <w:r>
              <w:rPr>
                <w:rFonts w:cs="Arial"/>
                <w:b w:val="0"/>
                <w:szCs w:val="18"/>
                <w:lang w:val="en-US" w:eastAsia="ja-JP"/>
              </w:rPr>
              <w:t>3</w:t>
            </w:r>
            <w:r w:rsidRPr="00223C38">
              <w:rPr>
                <w:rFonts w:cs="Arial"/>
                <w:b w:val="0"/>
                <w:szCs w:val="18"/>
                <w:lang w:val="en-US" w:eastAsia="ja-JP"/>
              </w:rPr>
              <w:t>A-</w:t>
            </w:r>
            <w:r>
              <w:rPr>
                <w:rFonts w:cs="Arial"/>
                <w:b w:val="0"/>
                <w:szCs w:val="18"/>
                <w:lang w:val="en-US" w:eastAsia="ja-JP"/>
              </w:rPr>
              <w:t>28</w:t>
            </w:r>
            <w:r w:rsidRPr="00223C38">
              <w:rPr>
                <w:rFonts w:cs="Arial"/>
                <w:b w:val="0"/>
                <w:szCs w:val="18"/>
                <w:lang w:val="en-US" w:eastAsia="ja-JP"/>
              </w:rPr>
              <w:t>A</w:t>
            </w: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1</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szCs w:val="18"/>
              </w:rPr>
              <w:t>See CA_1A-1A Bandwidth Combination Set 0 in Table 5.6A.1-3</w:t>
            </w:r>
          </w:p>
        </w:tc>
        <w:tc>
          <w:tcPr>
            <w:tcW w:w="113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31"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78002E">
        <w:trPr>
          <w:trHeight w:val="142"/>
        </w:trPr>
        <w:tc>
          <w:tcPr>
            <w:tcW w:w="1835" w:type="dxa"/>
            <w:vMerge/>
            <w:shd w:val="clear" w:color="auto" w:fill="auto"/>
            <w:vAlign w:val="center"/>
          </w:tcPr>
          <w:p w:rsidR="00DB235B" w:rsidRPr="001D0331" w:rsidRDefault="00DB235B" w:rsidP="00FA7195">
            <w:pPr>
              <w:pStyle w:val="TAH"/>
              <w:rPr>
                <w:rFonts w:cs="Arial"/>
                <w:b w:val="0"/>
                <w:szCs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3</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lang w:eastAsia="zh-CN"/>
              </w:rPr>
              <w:t>See CA_3C Bandwidth combination set 0 in table 5.6A.1-1</w:t>
            </w: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shd w:val="clear" w:color="auto" w:fill="auto"/>
            <w:vAlign w:val="center"/>
          </w:tcPr>
          <w:p w:rsidR="00DB235B" w:rsidRPr="001D0331" w:rsidRDefault="00DB235B" w:rsidP="00FA7195">
            <w:pPr>
              <w:pStyle w:val="TAH"/>
              <w:rPr>
                <w:rFonts w:cs="Arial"/>
                <w:b w:val="0"/>
                <w:szCs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Pr>
                <w:rFonts w:cs="Arial"/>
                <w:b w:val="0"/>
                <w:szCs w:val="18"/>
                <w:lang w:val="en-US"/>
              </w:rPr>
              <w:t>5</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67" w:type="dxa"/>
            <w:shd w:val="clear" w:color="auto" w:fill="auto"/>
            <w:vAlign w:val="center"/>
          </w:tcPr>
          <w:p w:rsidR="00DB235B" w:rsidRPr="001842C6" w:rsidRDefault="00DB235B" w:rsidP="00FA7195">
            <w:pPr>
              <w:pStyle w:val="TAH"/>
              <w:rPr>
                <w:rFonts w:cs="Arial"/>
                <w:b w:val="0"/>
                <w:szCs w:val="18"/>
                <w:lang w:val="en-AU" w:eastAsia="zh-CN"/>
              </w:rPr>
            </w:pPr>
            <w:r w:rsidRPr="001842C6">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bl>
    <w:p w:rsidR="00DB235B" w:rsidRPr="0048541B" w:rsidRDefault="00DB235B" w:rsidP="00DB235B">
      <w:pPr>
        <w:rPr>
          <w:lang w:eastAsia="zh-CN"/>
        </w:rPr>
      </w:pPr>
    </w:p>
    <w:p w:rsidR="00DB235B" w:rsidRPr="0025175F" w:rsidRDefault="00DB235B" w:rsidP="00DB235B">
      <w:pPr>
        <w:pStyle w:val="40"/>
        <w:ind w:left="864" w:hanging="864"/>
        <w:rPr>
          <w:lang w:eastAsia="ko-KR"/>
        </w:rPr>
      </w:pPr>
      <w:bookmarkStart w:id="3047" w:name="_Toc9535688"/>
      <w:bookmarkStart w:id="3048" w:name="_Toc19093117"/>
      <w:bookmarkStart w:id="3049" w:name="_Toc35607623"/>
      <w:r w:rsidRPr="0025175F">
        <w:rPr>
          <w:rFonts w:hint="eastAsia"/>
          <w:lang w:eastAsia="ja-JP"/>
        </w:rPr>
        <w:t>6</w:t>
      </w:r>
      <w:r w:rsidRPr="0025175F">
        <w:t>.</w:t>
      </w:r>
      <w:r>
        <w:rPr>
          <w:lang w:eastAsia="ja-JP"/>
        </w:rPr>
        <w:t>19</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363F7">
        <w:rPr>
          <w:lang w:eastAsia="ko-KR"/>
        </w:rPr>
        <w:t xml:space="preserve">UL CA 2 bands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eastAsia="ja-JP"/>
        </w:rPr>
        <w:t>A</w:t>
      </w:r>
      <w:bookmarkEnd w:id="3047"/>
      <w:bookmarkEnd w:id="3048"/>
      <w:bookmarkEnd w:id="3049"/>
    </w:p>
    <w:p w:rsidR="00DB235B" w:rsidRDefault="00DB235B" w:rsidP="00DB235B">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19</w:t>
      </w:r>
      <w:r>
        <w:rPr>
          <w:lang w:val="en-US"/>
        </w:rPr>
        <w:t>.1.2-1.</w:t>
      </w:r>
    </w:p>
    <w:p w:rsidR="00DB235B" w:rsidRPr="00B64DBF" w:rsidRDefault="00DB235B"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 xml:space="preserve">.19.1.2-1: Co-existence study for </w:t>
      </w:r>
      <w:r w:rsidR="00C363F7" w:rsidRPr="00B64DBF">
        <w:rPr>
          <w:rFonts w:ascii="Arial" w:hAnsi="Arial" w:cs="Arial"/>
        </w:rPr>
        <w:t xml:space="preserve">UL CA_3A-28A and </w:t>
      </w:r>
      <w:r w:rsidRPr="00B64DBF">
        <w:rPr>
          <w:rFonts w:ascii="Arial" w:hAnsi="Arial" w:cs="Arial"/>
        </w:rPr>
        <w:t>DL CA_1A-1A-</w:t>
      </w:r>
      <w:r w:rsidRPr="00B64DBF">
        <w:rPr>
          <w:rFonts w:ascii="Arial" w:hAnsi="Arial" w:cs="Arial" w:hint="eastAsia"/>
        </w:rPr>
        <w:t>3</w:t>
      </w:r>
      <w:r w:rsidRPr="00B64DBF">
        <w:rPr>
          <w:rFonts w:ascii="Arial" w:hAnsi="Arial" w:cs="Arial"/>
        </w:rPr>
        <w:t>C-28</w:t>
      </w:r>
      <w:r w:rsidRPr="00B64DBF">
        <w:rPr>
          <w:rFonts w:ascii="Arial" w:hAnsi="Arial" w:cs="Arial" w:hint="eastAsia"/>
        </w:rPr>
        <w:t>A</w:t>
      </w:r>
      <w:r w:rsidRPr="00B64DBF">
        <w:rPr>
          <w:rFonts w:ascii="Arial" w:hAnsi="Arial" w:cs="Arial"/>
        </w:rPr>
        <w:t xml:space="preserve"> </w:t>
      </w:r>
    </w:p>
    <w:tbl>
      <w:tblPr>
        <w:tblW w:w="5000" w:type="pct"/>
        <w:tblLook w:val="04A0" w:firstRow="1" w:lastRow="0" w:firstColumn="1" w:lastColumn="0" w:noHBand="0" w:noVBand="1"/>
      </w:tblPr>
      <w:tblGrid>
        <w:gridCol w:w="3237"/>
        <w:gridCol w:w="1565"/>
        <w:gridCol w:w="1679"/>
        <w:gridCol w:w="1509"/>
        <w:gridCol w:w="1641"/>
      </w:tblGrid>
      <w:tr w:rsidR="00DB235B" w:rsidRPr="0001745B" w:rsidTr="00FA7195">
        <w:trPr>
          <w:trHeight w:val="285"/>
        </w:trPr>
        <w:tc>
          <w:tcPr>
            <w:tcW w:w="1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UE UL carriers</w:t>
            </w:r>
          </w:p>
        </w:tc>
        <w:tc>
          <w:tcPr>
            <w:tcW w:w="891"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Fx_low</w:t>
            </w:r>
          </w:p>
        </w:tc>
        <w:tc>
          <w:tcPr>
            <w:tcW w:w="95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Fx_high</w:t>
            </w:r>
          </w:p>
        </w:tc>
        <w:tc>
          <w:tcPr>
            <w:tcW w:w="862"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Fy_low</w:t>
            </w:r>
          </w:p>
        </w:tc>
        <w:tc>
          <w:tcPr>
            <w:tcW w:w="93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UL frequency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703</w:t>
            </w:r>
          </w:p>
        </w:tc>
        <w:tc>
          <w:tcPr>
            <w:tcW w:w="95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748</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1710</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1785</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harmonics frequency limits</w:t>
            </w:r>
          </w:p>
        </w:tc>
        <w:tc>
          <w:tcPr>
            <w:tcW w:w="891"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harmonics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1406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1496</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3420</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3570</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3rd harmonics frequency limits</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3*fx_low</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3*fx_high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3rd harmonics frequency limits (MHz)</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2109</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2244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5130</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5355</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fx_high|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fx_low|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962</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1082</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2413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2533</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3rd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379</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214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2672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2867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3rd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3116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3281</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4123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4318</w:t>
            </w:r>
          </w:p>
        </w:tc>
      </w:tr>
      <w:tr w:rsidR="00DB235B" w:rsidRPr="0001745B" w:rsidTr="00FA7195">
        <w:trPr>
          <w:trHeight w:val="480"/>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|3*fx_low –1* 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|3*fx_high – 1*fy_low|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|3*fy_low – 1*fx_high|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|3*fy_high – 1*fx_low|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324</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534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4382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4652</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 –2* fy_high|</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 –2* 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 +2*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 +2*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2164</w:t>
            </w:r>
          </w:p>
        </w:tc>
        <w:tc>
          <w:tcPr>
            <w:tcW w:w="950"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1924</w:t>
            </w:r>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4826</w:t>
            </w:r>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5066</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|3*fx_low +1* 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|3*fx_high + 1*fy_high|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|3*fy_low + 1*fx_low|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|3*fy_high + 1*fx_high|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3819</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4029</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5833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6103</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|fx_low – 4*fy_high|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|fx_high – 4*fy_low|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4*fx_high|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4*fx_low|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6437</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6092</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1282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1027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- 3*fy_high|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- 3*fy_low|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- 3*fx_high|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-3*fx_low|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3949</w:t>
            </w:r>
          </w:p>
        </w:tc>
        <w:tc>
          <w:tcPr>
            <w:tcW w:w="95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3634</w:t>
            </w:r>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1176</w:t>
            </w:r>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1461</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lastRenderedPageBreak/>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|fx_low + 4*fy_low|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|fx_high + 4*fy_high|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+ 4*fx_low|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+ 4*fx_high|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7543</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7888</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4522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4777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+ 3*fy_low|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+ 3*fy_high|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+ 3*fx_low|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+ 3*fx_high|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6536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6851</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5529</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5814</w:t>
            </w:r>
          </w:p>
        </w:tc>
      </w:tr>
    </w:tbl>
    <w:p w:rsidR="00DB235B" w:rsidRPr="001912D6" w:rsidRDefault="00DB235B" w:rsidP="00DB235B">
      <w:pPr>
        <w:spacing w:beforeLines="50" w:before="120"/>
      </w:pPr>
      <w:r w:rsidRPr="001011C7">
        <w:rPr>
          <w:rFonts w:hint="eastAsia"/>
          <w:lang w:eastAsia="ko-KR"/>
        </w:rPr>
        <w:t xml:space="preserve">In </w:t>
      </w:r>
      <w:r>
        <w:t xml:space="preserve">Table </w:t>
      </w:r>
      <w:r>
        <w:rPr>
          <w:rFonts w:hint="eastAsia"/>
          <w:lang w:val="en-US" w:eastAsia="ja-JP"/>
        </w:rPr>
        <w:t>6</w:t>
      </w:r>
      <w:r>
        <w:t>.</w:t>
      </w:r>
      <w:r>
        <w:rPr>
          <w:lang w:val="en-US" w:eastAsia="ja-JP"/>
        </w:rPr>
        <w:t>19</w:t>
      </w:r>
      <w:r>
        <w:t>.1.2-1</w:t>
      </w:r>
      <w:r w:rsidRPr="001011C7">
        <w:rPr>
          <w:lang w:eastAsia="ko-KR"/>
        </w:rPr>
        <w:t xml:space="preserve">, </w:t>
      </w:r>
      <w:r>
        <w:rPr>
          <w:lang w:eastAsia="ko-KR"/>
        </w:rPr>
        <w:t>3</w:t>
      </w:r>
      <w:r>
        <w:rPr>
          <w:vertAlign w:val="superscript"/>
          <w:lang w:eastAsia="ko-KR"/>
        </w:rPr>
        <w:t>rd</w:t>
      </w:r>
      <w:r w:rsidRPr="001011C7">
        <w:rPr>
          <w:lang w:eastAsia="ko-KR"/>
        </w:rPr>
        <w:t xml:space="preserve"> harmonic from the band 2</w:t>
      </w:r>
      <w:r>
        <w:rPr>
          <w:lang w:eastAsia="ko-KR"/>
        </w:rPr>
        <w:t>8</w:t>
      </w:r>
      <w:r w:rsidRPr="001011C7">
        <w:rPr>
          <w:lang w:eastAsia="ko-KR"/>
        </w:rPr>
        <w:t xml:space="preserve"> can impact the band </w:t>
      </w:r>
      <w:r>
        <w:rPr>
          <w:lang w:eastAsia="ko-KR"/>
        </w:rPr>
        <w:t>1</w:t>
      </w:r>
      <w:r w:rsidRPr="001011C7">
        <w:rPr>
          <w:lang w:eastAsia="ko-KR"/>
        </w:rPr>
        <w:t xml:space="preserve"> and </w:t>
      </w:r>
      <w:r>
        <w:rPr>
          <w:lang w:eastAsia="ko-KR"/>
        </w:rPr>
        <w:t xml:space="preserve">the harmonic MSD has been captured </w:t>
      </w:r>
      <w:r w:rsidRPr="001011C7">
        <w:rPr>
          <w:lang w:eastAsia="ko-KR"/>
        </w:rPr>
        <w:t xml:space="preserve">in Table </w:t>
      </w:r>
      <w:r w:rsidRPr="00EF39B0">
        <w:rPr>
          <w:lang w:eastAsia="ko-KR"/>
        </w:rPr>
        <w:t>7.3.1A-0a</w:t>
      </w:r>
      <w:r w:rsidRPr="001011C7">
        <w:rPr>
          <w:lang w:eastAsia="ko-KR"/>
        </w:rPr>
        <w:t xml:space="preserve"> of TS</w:t>
      </w:r>
      <w:r>
        <w:rPr>
          <w:lang w:eastAsia="ko-KR"/>
        </w:rPr>
        <w:t xml:space="preserve"> </w:t>
      </w:r>
      <w:r w:rsidRPr="001011C7">
        <w:rPr>
          <w:lang w:eastAsia="ko-KR"/>
        </w:rPr>
        <w:t>36.101. Therefore, there is no need to study for this harmonic problem.</w:t>
      </w:r>
    </w:p>
    <w:p w:rsidR="00DB235B" w:rsidRDefault="00DB235B" w:rsidP="00DB235B">
      <w:pPr>
        <w:pStyle w:val="40"/>
        <w:ind w:left="864" w:hanging="864"/>
      </w:pPr>
      <w:bookmarkStart w:id="3050" w:name="_Toc9535689"/>
      <w:bookmarkStart w:id="3051" w:name="_Toc19093118"/>
      <w:bookmarkStart w:id="3052" w:name="_Toc35607624"/>
      <w:r w:rsidRPr="0025175F">
        <w:rPr>
          <w:rFonts w:hint="eastAsia"/>
          <w:lang w:eastAsia="ja-JP"/>
        </w:rPr>
        <w:t>6</w:t>
      </w:r>
      <w:r w:rsidRPr="0025175F">
        <w:t>.</w:t>
      </w:r>
      <w:r>
        <w:rPr>
          <w:lang w:eastAsia="ja-JP"/>
        </w:rPr>
        <w:t>19</w:t>
      </w:r>
      <w:r w:rsidRPr="0025175F">
        <w:t>.1.</w:t>
      </w:r>
      <w:r w:rsidRPr="0025175F">
        <w:rPr>
          <w:rFonts w:hint="eastAsia"/>
          <w:lang w:eastAsia="ja-JP"/>
        </w:rPr>
        <w:t>3</w:t>
      </w:r>
      <w:r>
        <w:rPr>
          <w:lang w:eastAsia="ja-JP"/>
        </w:rPr>
        <w:t xml:space="preserve"> </w:t>
      </w:r>
      <w:r w:rsidRPr="0025175F">
        <w:t>MSD</w:t>
      </w:r>
      <w:bookmarkEnd w:id="3050"/>
      <w:bookmarkEnd w:id="3051"/>
      <w:bookmarkEnd w:id="3052"/>
    </w:p>
    <w:p w:rsidR="00DB235B" w:rsidRDefault="00DB235B" w:rsidP="00DB235B">
      <w:pPr>
        <w:rPr>
          <w:lang w:eastAsia="ja-JP"/>
        </w:rPr>
      </w:pPr>
      <w:r w:rsidRPr="00000501">
        <w:rPr>
          <w:lang w:eastAsia="zh-CN"/>
        </w:rPr>
        <w:t>When uplink CA_</w:t>
      </w:r>
      <w:r>
        <w:rPr>
          <w:lang w:eastAsia="zh-CN"/>
        </w:rPr>
        <w:t>3</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products by band 28 and band 3</w:t>
      </w:r>
      <w:r w:rsidRPr="00F621F6">
        <w:rPr>
          <w:lang w:eastAsia="zh-CN"/>
        </w:rPr>
        <w:t xml:space="preserve"> fall</w:t>
      </w:r>
      <w:r>
        <w:rPr>
          <w:lang w:eastAsia="zh-CN"/>
        </w:rPr>
        <w:t>s into the own Rx frequency b</w:t>
      </w:r>
      <w:r w:rsidRPr="00F621F6">
        <w:rPr>
          <w:lang w:eastAsia="zh-CN"/>
        </w:rPr>
        <w:t xml:space="preserve">and </w:t>
      </w:r>
      <w:r>
        <w:rPr>
          <w:lang w:eastAsia="zh-CN"/>
        </w:rPr>
        <w:t>1</w:t>
      </w:r>
      <w:r w:rsidRPr="00F621F6">
        <w:rPr>
          <w:lang w:eastAsia="zh-CN"/>
        </w:rPr>
        <w:t>.</w:t>
      </w:r>
      <w:r>
        <w:rPr>
          <w:rFonts w:hint="eastAsia"/>
          <w:lang w:eastAsia="ja-JP"/>
        </w:rPr>
        <w:t xml:space="preserve"> </w:t>
      </w:r>
    </w:p>
    <w:p w:rsidR="00DB235B" w:rsidRDefault="00DB235B" w:rsidP="00DB235B">
      <w:pPr>
        <w:rPr>
          <w:lang w:eastAsia="ja-JP"/>
        </w:rPr>
      </w:pPr>
      <w:r w:rsidRPr="00000501">
        <w:rPr>
          <w:lang w:eastAsia="zh-CN"/>
        </w:rPr>
        <w:t>When uplink CA_</w:t>
      </w:r>
      <w:r>
        <w:rPr>
          <w:lang w:eastAsia="zh-CN"/>
        </w:rPr>
        <w:t>1</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products by band 1 and band 28</w:t>
      </w:r>
      <w:r w:rsidRPr="00F621F6">
        <w:rPr>
          <w:lang w:eastAsia="zh-CN"/>
        </w:rPr>
        <w:t xml:space="preserve"> fall</w:t>
      </w:r>
      <w:r>
        <w:rPr>
          <w:lang w:eastAsia="zh-CN"/>
        </w:rPr>
        <w:t>s into the own Rx frequency b</w:t>
      </w:r>
      <w:r w:rsidRPr="00F621F6">
        <w:rPr>
          <w:lang w:eastAsia="zh-CN"/>
        </w:rPr>
        <w:t xml:space="preserve">and </w:t>
      </w:r>
      <w:r>
        <w:rPr>
          <w:lang w:eastAsia="zh-CN"/>
        </w:rPr>
        <w:t>3</w:t>
      </w:r>
      <w:r w:rsidRPr="00F621F6">
        <w:rPr>
          <w:lang w:eastAsia="zh-CN"/>
        </w:rPr>
        <w:t>.</w:t>
      </w:r>
      <w:r>
        <w:rPr>
          <w:rFonts w:hint="eastAsia"/>
          <w:lang w:eastAsia="ja-JP"/>
        </w:rPr>
        <w:t xml:space="preserve"> </w:t>
      </w:r>
    </w:p>
    <w:p w:rsidR="005951AE" w:rsidRDefault="005951AE" w:rsidP="00DB235B">
      <w:pPr>
        <w:rPr>
          <w:lang w:eastAsia="ja-JP"/>
        </w:rPr>
      </w:pPr>
      <w:r>
        <w:rPr>
          <w:lang w:eastAsia="ja-JP"/>
        </w:rPr>
        <w:t>There is no need to study for the IMD4 and IMD5 due to the fact that it was already covered by Table 7.3.1A-0g: 3DL/2UL interband Reference sensitivity QPSK P</w:t>
      </w:r>
      <w:r w:rsidRPr="008D611E">
        <w:rPr>
          <w:sz w:val="14"/>
          <w:lang w:eastAsia="ja-JP"/>
        </w:rPr>
        <w:t>REFSENS</w:t>
      </w:r>
      <w:r>
        <w:rPr>
          <w:lang w:eastAsia="ja-JP"/>
        </w:rPr>
        <w:t xml:space="preserve"> and uplink/downlink configurations in TS 36.101.</w:t>
      </w:r>
    </w:p>
    <w:p w:rsidR="00DB235B" w:rsidRDefault="00DB235B" w:rsidP="00DB235B">
      <w:pPr>
        <w:rPr>
          <w:lang w:eastAsia="ja-JP"/>
        </w:rPr>
      </w:pPr>
      <w:r>
        <w:rPr>
          <w:lang w:eastAsia="ja-JP"/>
        </w:rPr>
        <w:t xml:space="preserve">For UL </w:t>
      </w:r>
      <w:r w:rsidRPr="00FC4183">
        <w:rPr>
          <w:lang w:eastAsia="ja-JP"/>
        </w:rPr>
        <w:t>CA_1A-3A</w:t>
      </w:r>
      <w:r>
        <w:rPr>
          <w:lang w:eastAsia="ja-JP"/>
        </w:rPr>
        <w:t xml:space="preserve"> </w:t>
      </w:r>
      <w:r w:rsidRPr="00000501">
        <w:rPr>
          <w:lang w:eastAsia="zh-CN"/>
        </w:rPr>
        <w:t xml:space="preserve">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Pr>
          <w:lang w:val="en-US" w:eastAsia="ja-JP"/>
        </w:rPr>
        <w:t>, there is no IMD products falls into the own Rx band.</w:t>
      </w:r>
    </w:p>
    <w:p w:rsidR="00AB45EF" w:rsidRDefault="00DB235B" w:rsidP="00A938DA">
      <w:pPr>
        <w:rPr>
          <w:lang w:eastAsia="zh-CN"/>
        </w:rPr>
      </w:pPr>
      <w:r w:rsidRPr="008D1E23">
        <w:rPr>
          <w:rFonts w:hint="eastAsia"/>
          <w:lang w:eastAsia="zh-CN"/>
        </w:rPr>
        <w:t xml:space="preserve">MSD </w:t>
      </w:r>
      <w:r>
        <w:rPr>
          <w:lang w:eastAsia="zh-CN"/>
        </w:rPr>
        <w:t xml:space="preserve">values </w:t>
      </w:r>
      <w:r w:rsidRPr="008D1E23">
        <w:rPr>
          <w:rFonts w:hint="eastAsia"/>
          <w:lang w:eastAsia="zh-CN"/>
        </w:rPr>
        <w:t xml:space="preserve">for </w:t>
      </w:r>
      <w:r w:rsidRPr="008D1E23">
        <w:rPr>
          <w:lang w:eastAsia="zh-CN"/>
        </w:rPr>
        <w:t xml:space="preserve">the </w:t>
      </w:r>
      <w:r>
        <w:rPr>
          <w:lang w:eastAsia="zh-CN"/>
        </w:rPr>
        <w:t>CA</w:t>
      </w:r>
      <w:r w:rsidRPr="008D1E23">
        <w:rPr>
          <w:lang w:eastAsia="zh-CN"/>
        </w:rPr>
        <w:t xml:space="preserve"> configuration</w:t>
      </w:r>
      <w:r w:rsidRPr="008D1E23">
        <w:rPr>
          <w:rFonts w:hint="eastAsia"/>
          <w:lang w:eastAsia="zh-CN"/>
        </w:rPr>
        <w:t xml:space="preserve"> </w:t>
      </w:r>
      <w:r w:rsidR="005951AE" w:rsidRPr="005951AE">
        <w:rPr>
          <w:lang w:eastAsia="ja-JP"/>
        </w:rPr>
        <w:t>CA_1A-1A-3C-28A</w:t>
      </w:r>
      <w:r w:rsidR="005951AE" w:rsidRPr="00163962">
        <w:rPr>
          <w:rFonts w:hint="eastAsia"/>
          <w:b/>
          <w:lang w:eastAsia="ja-JP"/>
        </w:rPr>
        <w:t xml:space="preserve"> </w:t>
      </w:r>
      <w:r w:rsidRPr="008D1E23">
        <w:rPr>
          <w:rFonts w:hint="eastAsia"/>
          <w:lang w:eastAsia="zh-CN"/>
        </w:rPr>
        <w:t>due to IMD issu</w:t>
      </w:r>
      <w:r>
        <w:rPr>
          <w:lang w:eastAsia="zh-CN"/>
        </w:rPr>
        <w:t>e</w:t>
      </w:r>
      <w:r w:rsidR="005951AE">
        <w:rPr>
          <w:lang w:eastAsia="zh-CN"/>
        </w:rPr>
        <w:t xml:space="preserve"> </w:t>
      </w:r>
      <w:r w:rsidR="005951AE" w:rsidRPr="005951AE">
        <w:rPr>
          <w:lang w:eastAsia="ja-JP"/>
        </w:rPr>
        <w:t>can reuse those defined for CA_1A-3A-28A in TS 36.101</w:t>
      </w:r>
      <w:r>
        <w:rPr>
          <w:lang w:eastAsia="zh-CN"/>
        </w:rPr>
        <w:t>.</w:t>
      </w:r>
    </w:p>
    <w:p w:rsidR="005951AE" w:rsidRPr="00B64DBF" w:rsidRDefault="005951AE" w:rsidP="00B64DBF">
      <w:pPr>
        <w:pStyle w:val="ae"/>
        <w:jc w:val="center"/>
        <w:rPr>
          <w:rFonts w:ascii="Arial" w:hAnsi="Arial" w:cs="Arial"/>
        </w:rPr>
      </w:pPr>
      <w:r w:rsidRPr="00B64DBF">
        <w:rPr>
          <w:rFonts w:ascii="Arial" w:hAnsi="Arial" w:cs="Arial"/>
        </w:rPr>
        <w:t>Table 6.19.1.3: 3DL/2UL interband Reference sensitivity QPSK PREFSENS and uplink/downlink configurations from Table 7.3.1A-0g</w:t>
      </w:r>
    </w:p>
    <w:tbl>
      <w:tblPr>
        <w:tblW w:w="10201" w:type="dxa"/>
        <w:tblLayout w:type="fixed"/>
        <w:tblLook w:val="04A0" w:firstRow="1" w:lastRow="0" w:firstColumn="1" w:lastColumn="0" w:noHBand="0" w:noVBand="1"/>
      </w:tblPr>
      <w:tblGrid>
        <w:gridCol w:w="1980"/>
        <w:gridCol w:w="1417"/>
        <w:gridCol w:w="851"/>
        <w:gridCol w:w="709"/>
        <w:gridCol w:w="733"/>
        <w:gridCol w:w="684"/>
        <w:gridCol w:w="709"/>
        <w:gridCol w:w="709"/>
        <w:gridCol w:w="708"/>
        <w:gridCol w:w="851"/>
        <w:gridCol w:w="850"/>
      </w:tblGrid>
      <w:tr w:rsidR="005951AE" w:rsidRPr="00823DC2" w:rsidTr="0078002E">
        <w:trPr>
          <w:trHeight w:val="247"/>
        </w:trPr>
        <w:tc>
          <w:tcPr>
            <w:tcW w:w="9351" w:type="dxa"/>
            <w:gridSpan w:val="10"/>
            <w:tcBorders>
              <w:top w:val="single" w:sz="4" w:space="0" w:color="auto"/>
              <w:left w:val="single" w:sz="4" w:space="0" w:color="auto"/>
              <w:bottom w:val="single" w:sz="4" w:space="0" w:color="auto"/>
              <w:right w:val="single" w:sz="4" w:space="0" w:color="auto"/>
            </w:tcBorders>
            <w:shd w:val="clear" w:color="auto" w:fill="auto"/>
            <w:hideMark/>
          </w:tcPr>
          <w:p w:rsidR="005951AE" w:rsidRPr="0078002E" w:rsidRDefault="005951AE" w:rsidP="0078002E">
            <w:pPr>
              <w:pStyle w:val="Doc-title"/>
              <w:jc w:val="center"/>
              <w:rPr>
                <w:b/>
              </w:rPr>
            </w:pPr>
            <w:r w:rsidRPr="0078002E">
              <w:rPr>
                <w:b/>
              </w:rPr>
              <w:t>E-UTRA Band / Channel bandwidth / NRB / Duplex mode</w:t>
            </w:r>
          </w:p>
        </w:tc>
        <w:tc>
          <w:tcPr>
            <w:tcW w:w="850" w:type="dxa"/>
            <w:vMerge w:val="restart"/>
            <w:tcBorders>
              <w:top w:val="single" w:sz="4" w:space="0" w:color="auto"/>
              <w:left w:val="single" w:sz="4" w:space="0" w:color="auto"/>
              <w:right w:val="single" w:sz="4" w:space="0" w:color="auto"/>
            </w:tcBorders>
            <w:vAlign w:val="center"/>
          </w:tcPr>
          <w:p w:rsidR="005951AE" w:rsidRPr="00823DC2" w:rsidRDefault="005951AE" w:rsidP="0078002E">
            <w:pPr>
              <w:pStyle w:val="TAH"/>
              <w:rPr>
                <w:rFonts w:cs="Arial"/>
              </w:rPr>
            </w:pPr>
            <w:r w:rsidRPr="00823DC2">
              <w:rPr>
                <w:rFonts w:cs="Arial"/>
              </w:rPr>
              <w:t>Source of IMD</w:t>
            </w:r>
          </w:p>
        </w:tc>
      </w:tr>
      <w:tr w:rsidR="0078002E" w:rsidRPr="00823DC2" w:rsidTr="0078002E">
        <w:trPr>
          <w:trHeight w:val="247"/>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5951AE" w:rsidRPr="0078002E" w:rsidRDefault="005951AE" w:rsidP="0078002E">
            <w:pPr>
              <w:pStyle w:val="Doc-title"/>
              <w:jc w:val="center"/>
              <w:rPr>
                <w:b/>
                <w:lang w:val="en-US"/>
              </w:rPr>
            </w:pPr>
            <w:r w:rsidRPr="0078002E">
              <w:rPr>
                <w:b/>
                <w:sz w:val="18"/>
              </w:rPr>
              <w:t>EUTRA CA</w:t>
            </w:r>
          </w:p>
        </w:tc>
        <w:tc>
          <w:tcPr>
            <w:tcW w:w="1417"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EUTRA CA</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EUTRA band</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F</w:t>
            </w:r>
            <w:r w:rsidRPr="00823DC2">
              <w:rPr>
                <w:rFonts w:cs="Arial"/>
                <w:vertAlign w:val="subscript"/>
              </w:rPr>
              <w:t>c</w:t>
            </w:r>
          </w:p>
        </w:tc>
        <w:tc>
          <w:tcPr>
            <w:tcW w:w="733"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BW</w:t>
            </w:r>
          </w:p>
        </w:tc>
        <w:tc>
          <w:tcPr>
            <w:tcW w:w="684"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DL F</w:t>
            </w:r>
            <w:r w:rsidRPr="00823DC2">
              <w:rPr>
                <w:rFonts w:cs="Arial"/>
                <w:vertAlign w:val="subscript"/>
              </w:rPr>
              <w:t>c</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DL BW</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MSD</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Duplex mode</w:t>
            </w:r>
          </w:p>
        </w:tc>
        <w:tc>
          <w:tcPr>
            <w:tcW w:w="850" w:type="dxa"/>
            <w:vMerge/>
            <w:tcBorders>
              <w:left w:val="single" w:sz="4" w:space="0" w:color="auto"/>
              <w:right w:val="single" w:sz="4" w:space="0" w:color="auto"/>
            </w:tcBorders>
          </w:tcPr>
          <w:p w:rsidR="005951AE" w:rsidRPr="00823DC2" w:rsidRDefault="005951AE" w:rsidP="005951AE">
            <w:pPr>
              <w:pStyle w:val="TAH"/>
              <w:rPr>
                <w:rFonts w:cs="Arial"/>
              </w:rPr>
            </w:pPr>
          </w:p>
        </w:tc>
      </w:tr>
      <w:tr w:rsidR="0078002E" w:rsidRPr="00823DC2" w:rsidTr="0078002E">
        <w:trPr>
          <w:trHeight w:val="495"/>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5951AE" w:rsidRPr="0078002E" w:rsidRDefault="005951AE" w:rsidP="0078002E">
            <w:pPr>
              <w:pStyle w:val="Doc-title"/>
              <w:jc w:val="center"/>
              <w:rPr>
                <w:b/>
                <w:sz w:val="18"/>
              </w:rPr>
            </w:pPr>
            <w:r w:rsidRPr="0078002E">
              <w:rPr>
                <w:b/>
                <w:sz w:val="18"/>
              </w:rPr>
              <w:t>DL Configuration</w:t>
            </w:r>
          </w:p>
        </w:tc>
        <w:tc>
          <w:tcPr>
            <w:tcW w:w="1417"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Configuration</w:t>
            </w:r>
          </w:p>
        </w:tc>
        <w:tc>
          <w:tcPr>
            <w:tcW w:w="851" w:type="dxa"/>
            <w:vMerge/>
            <w:tcBorders>
              <w:top w:val="nil"/>
              <w:left w:val="single" w:sz="4" w:space="0" w:color="auto"/>
              <w:bottom w:val="single" w:sz="4" w:space="0" w:color="auto"/>
              <w:right w:val="single" w:sz="4" w:space="0" w:color="auto"/>
            </w:tcBorders>
            <w:vAlign w:val="center"/>
            <w:hideMark/>
          </w:tcPr>
          <w:p w:rsidR="005951AE" w:rsidRPr="00823DC2" w:rsidRDefault="005951AE" w:rsidP="005951AE">
            <w:pPr>
              <w:pStyle w:val="TAC"/>
              <w:rPr>
                <w:rFonts w:cs="Arial"/>
                <w:lang w:val="en-US"/>
              </w:rPr>
            </w:pP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733"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684"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C</w:t>
            </w:r>
            <w:r w:rsidRPr="00823DC2">
              <w:rPr>
                <w:rFonts w:cs="Arial"/>
                <w:vertAlign w:val="subscript"/>
                <w:lang w:val="en-US"/>
              </w:rPr>
              <w:t>LRB</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(MHz)</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(dB)</w:t>
            </w:r>
          </w:p>
        </w:tc>
        <w:tc>
          <w:tcPr>
            <w:tcW w:w="851" w:type="dxa"/>
            <w:vMerge/>
            <w:tcBorders>
              <w:top w:val="nil"/>
              <w:left w:val="single" w:sz="4" w:space="0" w:color="auto"/>
              <w:bottom w:val="single" w:sz="4" w:space="0" w:color="auto"/>
              <w:right w:val="single" w:sz="4" w:space="0" w:color="auto"/>
            </w:tcBorders>
            <w:vAlign w:val="center"/>
            <w:hideMark/>
          </w:tcPr>
          <w:p w:rsidR="005951AE" w:rsidRPr="00823DC2" w:rsidRDefault="005951AE" w:rsidP="005951AE">
            <w:pPr>
              <w:pStyle w:val="TAC"/>
              <w:rPr>
                <w:rFonts w:cs="Arial"/>
                <w:lang w:val="en-US"/>
              </w:rPr>
            </w:pPr>
          </w:p>
        </w:tc>
        <w:tc>
          <w:tcPr>
            <w:tcW w:w="850" w:type="dxa"/>
            <w:vMerge/>
            <w:tcBorders>
              <w:left w:val="single" w:sz="4" w:space="0" w:color="auto"/>
              <w:bottom w:val="single" w:sz="4" w:space="0" w:color="auto"/>
              <w:right w:val="single" w:sz="4" w:space="0" w:color="auto"/>
            </w:tcBorders>
          </w:tcPr>
          <w:p w:rsidR="005951AE" w:rsidRPr="00823DC2" w:rsidRDefault="005951AE" w:rsidP="005951AE">
            <w:pPr>
              <w:pStyle w:val="TAC"/>
              <w:rPr>
                <w:rFonts w:cs="Arial"/>
                <w:lang w:val="en-US"/>
              </w:rPr>
            </w:pPr>
          </w:p>
        </w:tc>
      </w:tr>
      <w:tr w:rsidR="0078002E" w:rsidRPr="00823DC2" w:rsidTr="0078002E">
        <w:trPr>
          <w:trHeight w:val="247"/>
        </w:trPr>
        <w:tc>
          <w:tcPr>
            <w:tcW w:w="1980" w:type="dxa"/>
            <w:vMerge w:val="restart"/>
            <w:tcBorders>
              <w:left w:val="single" w:sz="4" w:space="0" w:color="auto"/>
              <w:right w:val="single" w:sz="4" w:space="0" w:color="auto"/>
            </w:tcBorders>
            <w:vAlign w:val="center"/>
            <w:hideMark/>
          </w:tcPr>
          <w:p w:rsidR="005951AE" w:rsidRPr="00823DC2" w:rsidRDefault="005951AE" w:rsidP="0078002E">
            <w:pPr>
              <w:pStyle w:val="Doc-title"/>
              <w:jc w:val="center"/>
              <w:rPr>
                <w:lang w:val="en-US"/>
              </w:rPr>
            </w:pPr>
            <w:r w:rsidRPr="007C7E5B">
              <w:rPr>
                <w:lang w:val="en-US"/>
              </w:rPr>
              <w:t>CA_1A-1A-3</w:t>
            </w:r>
            <w:r w:rsidR="00727A7B">
              <w:rPr>
                <w:lang w:val="en-US"/>
              </w:rPr>
              <w:t>C</w:t>
            </w:r>
            <w:r w:rsidRPr="007C7E5B">
              <w:rPr>
                <w:lang w:val="en-US"/>
              </w:rPr>
              <w:t>-28A</w:t>
            </w:r>
          </w:p>
        </w:tc>
        <w:tc>
          <w:tcPr>
            <w:tcW w:w="1417"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t>CA_1A-28A</w:t>
            </w: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1</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1975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2165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w:t>
            </w:r>
            <w:r w:rsidRPr="00823DC2">
              <w:rPr>
                <w:lang w:val="en-US"/>
              </w:rPr>
              <w:t>/</w:t>
            </w:r>
            <w:r w:rsidRPr="00823DC2">
              <w:rPr>
                <w:rFonts w:hint="eastAsia"/>
                <w:lang w:val="en-US"/>
              </w:rPr>
              <w:t>A</w:t>
            </w:r>
          </w:p>
        </w:tc>
        <w:tc>
          <w:tcPr>
            <w:tcW w:w="851"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rPr>
                <w:rFonts w:hint="eastAsia"/>
                <w:lang w:val="en-US"/>
              </w:rPr>
              <w:t>FDD</w:t>
            </w: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28</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710.5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765.5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w:t>
            </w:r>
            <w:r w:rsidRPr="00823DC2">
              <w:rPr>
                <w:lang w:val="en-US"/>
              </w:rPr>
              <w:t>/</w:t>
            </w:r>
            <w:r w:rsidRPr="00823DC2">
              <w:rPr>
                <w:rFonts w:hint="eastAsia"/>
                <w:lang w:val="en-US"/>
              </w:rPr>
              <w:t>A</w:t>
            </w:r>
          </w:p>
        </w:tc>
        <w:tc>
          <w:tcPr>
            <w:tcW w:w="851"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3</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1723.5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rPr>
                <w:lang w:val="en-US"/>
              </w:rPr>
              <w:t>1818.5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4.0</w:t>
            </w:r>
          </w:p>
        </w:tc>
        <w:tc>
          <w:tcPr>
            <w:tcW w:w="851"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IMD5</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t>CA_3A-28A</w:t>
            </w: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3</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1780</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1875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N/A</w:t>
            </w:r>
          </w:p>
        </w:tc>
        <w:tc>
          <w:tcPr>
            <w:tcW w:w="851"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rPr>
                <w:rFonts w:hint="eastAsia"/>
                <w:lang w:val="en-US"/>
              </w:rPr>
              <w:t>FDD</w:t>
            </w: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w:t>
            </w:r>
            <w:r w:rsidRPr="00823DC2">
              <w:rPr>
                <w:lang w:val="en-US"/>
              </w:rPr>
              <w:t>/A</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28</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710.5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765.5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N/A</w:t>
            </w:r>
          </w:p>
        </w:tc>
        <w:tc>
          <w:tcPr>
            <w:tcW w:w="851"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78002E">
        <w:trPr>
          <w:trHeight w:val="247"/>
        </w:trPr>
        <w:tc>
          <w:tcPr>
            <w:tcW w:w="1980"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1</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1949</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rPr>
                <w:lang w:val="en-US"/>
              </w:rPr>
              <w:t>2139</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11.0</w:t>
            </w:r>
          </w:p>
        </w:tc>
        <w:tc>
          <w:tcPr>
            <w:tcW w:w="851"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IMD4</w:t>
            </w:r>
          </w:p>
        </w:tc>
      </w:tr>
    </w:tbl>
    <w:p w:rsidR="005951AE" w:rsidRPr="00A938DA" w:rsidRDefault="005951AE" w:rsidP="00A938DA">
      <w:pPr>
        <w:rPr>
          <w:lang w:eastAsia="zh-CN"/>
        </w:rPr>
      </w:pPr>
    </w:p>
    <w:p w:rsidR="00DB235B" w:rsidRDefault="00DB235B" w:rsidP="00DB235B">
      <w:pPr>
        <w:pStyle w:val="40"/>
        <w:ind w:left="864" w:hanging="864"/>
      </w:pPr>
      <w:bookmarkStart w:id="3053" w:name="_Toc9535690"/>
      <w:bookmarkStart w:id="3054" w:name="_Toc19093119"/>
      <w:bookmarkStart w:id="3055" w:name="_Toc35607625"/>
      <w:r w:rsidRPr="00573A61">
        <w:t>6.</w:t>
      </w:r>
      <w:r>
        <w:t>19</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53"/>
      <w:bookmarkEnd w:id="3054"/>
      <w:bookmarkEnd w:id="3055"/>
    </w:p>
    <w:p w:rsidR="00DB235B" w:rsidRPr="001D0331" w:rsidRDefault="00DB235B" w:rsidP="00DB235B">
      <w:pPr>
        <w:jc w:val="both"/>
        <w:rPr>
          <w:lang w:eastAsia="zh-CN"/>
        </w:rPr>
      </w:pPr>
      <w:r>
        <w:rPr>
          <w:lang w:val="en-US"/>
        </w:rPr>
        <w:t>The requirements of low-orde</w:t>
      </w:r>
      <w:r w:rsidR="00C056F8">
        <w:rPr>
          <w:lang w:val="en-US"/>
        </w:rPr>
        <w:t>r combination from TS 36.101</w:t>
      </w:r>
      <w:r>
        <w:rPr>
          <w:lang w:val="en-US"/>
        </w:rPr>
        <w:t xml:space="preserve"> can be applied.</w:t>
      </w:r>
    </w:p>
    <w:p w:rsidR="006B50A5" w:rsidRDefault="006B50A5" w:rsidP="000271F5"/>
    <w:p w:rsidR="005951AE" w:rsidRPr="00DB4CC0" w:rsidRDefault="005951AE" w:rsidP="005951AE">
      <w:pPr>
        <w:pStyle w:val="2"/>
      </w:pPr>
      <w:bookmarkStart w:id="3056" w:name="_Toc4068486"/>
      <w:bookmarkStart w:id="3057" w:name="_Toc9535691"/>
      <w:bookmarkStart w:id="3058" w:name="_Toc19093120"/>
      <w:bookmarkStart w:id="3059" w:name="_Toc35607626"/>
      <w:r>
        <w:rPr>
          <w:lang w:val="en-US"/>
        </w:rPr>
        <w:t>6.20</w:t>
      </w:r>
      <w:r w:rsidRPr="00DB4CC0">
        <w:tab/>
      </w:r>
      <w:r>
        <w:t>LTE-A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42 </w:t>
      </w:r>
      <w:r w:rsidRPr="00DB3DEB">
        <w:rPr>
          <w:rFonts w:eastAsia="맑은 고딕" w:hint="eastAsia"/>
          <w:lang w:eastAsia="ko-KR"/>
        </w:rPr>
        <w:t>with 2</w:t>
      </w:r>
      <w:r>
        <w:t xml:space="preserve"> bands UL</w:t>
      </w:r>
      <w:bookmarkEnd w:id="3056"/>
      <w:bookmarkEnd w:id="3057"/>
      <w:bookmarkEnd w:id="3058"/>
      <w:bookmarkEnd w:id="3059"/>
    </w:p>
    <w:p w:rsidR="005951AE" w:rsidRPr="00F53C9F" w:rsidRDefault="005951AE" w:rsidP="005951AE">
      <w:pPr>
        <w:pStyle w:val="30"/>
        <w:rPr>
          <w:rFonts w:ascii="Calibri" w:hAnsi="Calibri"/>
          <w:sz w:val="22"/>
          <w:szCs w:val="22"/>
          <w:lang w:eastAsia="sv-SE"/>
        </w:rPr>
      </w:pPr>
      <w:bookmarkStart w:id="3060" w:name="_Toc4068487"/>
      <w:bookmarkStart w:id="3061" w:name="_Toc9535692"/>
      <w:bookmarkStart w:id="3062" w:name="_Toc19093121"/>
      <w:bookmarkStart w:id="3063" w:name="_Toc35607627"/>
      <w:r>
        <w:rPr>
          <w:rFonts w:hint="eastAsia"/>
        </w:rPr>
        <w:t>6.20</w:t>
      </w:r>
      <w:r w:rsidRPr="00F53C9F">
        <w:rPr>
          <w:lang w:eastAsia="ko-KR"/>
        </w:rPr>
        <w:t>.1</w:t>
      </w:r>
      <w:r w:rsidRPr="00F53C9F">
        <w:rPr>
          <w:rFonts w:ascii="Calibri" w:hAnsi="Calibri"/>
          <w:sz w:val="22"/>
          <w:szCs w:val="22"/>
          <w:lang w:eastAsia="sv-SE"/>
        </w:rPr>
        <w:tab/>
      </w:r>
      <w:r w:rsidRPr="00F53C9F">
        <w:t>List of specific combination issues</w:t>
      </w:r>
      <w:bookmarkEnd w:id="3060"/>
      <w:bookmarkEnd w:id="3061"/>
      <w:bookmarkEnd w:id="3062"/>
      <w:bookmarkEnd w:id="3063"/>
    </w:p>
    <w:p w:rsidR="005951AE" w:rsidRPr="00F53C9F" w:rsidRDefault="005951AE" w:rsidP="005951AE">
      <w:pPr>
        <w:pStyle w:val="40"/>
        <w:ind w:left="864" w:hanging="864"/>
        <w:rPr>
          <w:lang w:val="en-US" w:eastAsia="ko-KR"/>
        </w:rPr>
      </w:pPr>
      <w:bookmarkStart w:id="3064" w:name="_Toc4068488"/>
      <w:bookmarkStart w:id="3065" w:name="_Toc9535693"/>
      <w:bookmarkStart w:id="3066" w:name="_Toc19093122"/>
      <w:bookmarkStart w:id="3067" w:name="_Toc35607628"/>
      <w:r>
        <w:rPr>
          <w:rFonts w:hint="eastAsia"/>
          <w:lang w:val="en-US" w:eastAsia="ja-JP"/>
        </w:rPr>
        <w:t>6.20</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3064"/>
      <w:bookmarkEnd w:id="3065"/>
      <w:bookmarkEnd w:id="3066"/>
      <w:bookmarkEnd w:id="3067"/>
    </w:p>
    <w:p w:rsidR="005951AE" w:rsidRPr="00B64DBF" w:rsidRDefault="005951A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6.20</w:t>
      </w:r>
      <w:r w:rsidRPr="00B64DBF">
        <w:rPr>
          <w:rFonts w:ascii="Arial" w:hAnsi="Arial" w:cs="Arial"/>
        </w:rPr>
        <w:t>.1.1-1: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1395"/>
        <w:gridCol w:w="736"/>
        <w:gridCol w:w="565"/>
        <w:gridCol w:w="565"/>
        <w:gridCol w:w="565"/>
        <w:gridCol w:w="565"/>
        <w:gridCol w:w="565"/>
        <w:gridCol w:w="565"/>
        <w:gridCol w:w="1132"/>
        <w:gridCol w:w="1226"/>
      </w:tblGrid>
      <w:tr w:rsidR="005951AE" w:rsidRPr="007C45D6" w:rsidTr="005951A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5951AE" w:rsidRPr="00982163" w:rsidRDefault="005951AE" w:rsidP="00982163">
            <w:pPr>
              <w:pStyle w:val="Doc-title"/>
              <w:jc w:val="center"/>
              <w:rPr>
                <w:b/>
              </w:rPr>
            </w:pPr>
            <w:r w:rsidRPr="00982163">
              <w:rPr>
                <w:b/>
              </w:rPr>
              <w:t>E-UTRA CA configuration / Bandwidth combination set</w:t>
            </w:r>
          </w:p>
        </w:tc>
      </w:tr>
      <w:tr w:rsidR="005951AE" w:rsidTr="005951AE">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5951AE" w:rsidRPr="00982163" w:rsidRDefault="005951AE" w:rsidP="00982163">
            <w:pPr>
              <w:pStyle w:val="ae"/>
              <w:rPr>
                <w:rFonts w:ascii="Arial" w:hAnsi="Arial" w:cs="Arial"/>
              </w:rPr>
            </w:pPr>
            <w:r w:rsidRPr="00982163">
              <w:rPr>
                <w:rFonts w:ascii="Arial" w:hAnsi="Arial" w:cs="Arial"/>
                <w:sz w:val="18"/>
              </w:rPr>
              <w:lastRenderedPageBreak/>
              <w:t>E-UTRA CA Configuration</w:t>
            </w:r>
          </w:p>
        </w:tc>
        <w:tc>
          <w:tcPr>
            <w:tcW w:w="76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Maximum aggregated bandwidth</w:t>
            </w:r>
          </w:p>
          <w:p w:rsidR="005951AE" w:rsidRDefault="005951AE" w:rsidP="005951AE">
            <w:pPr>
              <w:pStyle w:val="TAH"/>
              <w:rPr>
                <w:rFonts w:cs="Arial"/>
              </w:rPr>
            </w:pPr>
            <w:r>
              <w:rPr>
                <w:rFonts w:cs="Arial"/>
              </w:rPr>
              <w:t>[MHz]</w:t>
            </w:r>
          </w:p>
        </w:tc>
        <w:tc>
          <w:tcPr>
            <w:tcW w:w="670"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Bandwidth combination set</w:t>
            </w:r>
          </w:p>
        </w:tc>
      </w:tr>
      <w:tr w:rsidR="005951AE" w:rsidTr="005951AE">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5951AE" w:rsidRDefault="005951AE" w:rsidP="00982163">
            <w:pPr>
              <w:pStyle w:val="Doc-title"/>
              <w:jc w:val="center"/>
              <w:rPr>
                <w:rFonts w:cs="Arial"/>
                <w:lang w:eastAsia="ko-KR"/>
              </w:rPr>
            </w:pPr>
            <w:r w:rsidRPr="00BC7DCD">
              <w:rPr>
                <w:rFonts w:cs="Arial" w:hint="eastAsia"/>
              </w:rPr>
              <w:t>CA_</w:t>
            </w:r>
            <w:r>
              <w:rPr>
                <w:rFonts w:hint="eastAsia"/>
              </w:rPr>
              <w:t>1</w:t>
            </w:r>
            <w:r w:rsidRPr="00B322F2">
              <w:t>A-</w:t>
            </w:r>
            <w:r>
              <w:rPr>
                <w:rFonts w:hint="eastAsia"/>
              </w:rPr>
              <w:t>3</w:t>
            </w:r>
            <w:r>
              <w:t>A-</w:t>
            </w:r>
            <w:r>
              <w:rPr>
                <w:rFonts w:hint="eastAsia"/>
              </w:rPr>
              <w:t>42D</w:t>
            </w:r>
          </w:p>
        </w:tc>
        <w:tc>
          <w:tcPr>
            <w:tcW w:w="763" w:type="pct"/>
            <w:vMerge w:val="restar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color w:val="000000"/>
                <w:lang w:eastAsia="ja-JP"/>
              </w:rPr>
            </w:pPr>
            <w:r w:rsidRPr="00F85E3F">
              <w:rPr>
                <w:rFonts w:cs="Arial" w:hint="eastAsia"/>
                <w:color w:val="000000"/>
                <w:lang w:eastAsia="ja-JP"/>
              </w:rPr>
              <w:t>CA_</w:t>
            </w:r>
            <w:r>
              <w:rPr>
                <w:rFonts w:hint="eastAsia"/>
                <w:color w:val="000000"/>
                <w:lang w:eastAsia="ja-JP"/>
              </w:rPr>
              <w:t>1A-3A</w:t>
            </w:r>
          </w:p>
          <w:p w:rsidR="005951AE" w:rsidRPr="000321B0" w:rsidRDefault="005951AE" w:rsidP="005951AE">
            <w:pPr>
              <w:pStyle w:val="TAC"/>
              <w:rPr>
                <w:rFonts w:eastAsia="Yu Mincho"/>
                <w:color w:val="000000"/>
                <w:lang w:eastAsia="ja-JP"/>
              </w:rPr>
            </w:pPr>
            <w:r w:rsidRPr="00F85E3F">
              <w:rPr>
                <w:rFonts w:cs="Arial" w:hint="eastAsia"/>
                <w:color w:val="000000"/>
                <w:lang w:eastAsia="ja-JP"/>
              </w:rPr>
              <w:t>CA_</w:t>
            </w:r>
            <w:r>
              <w:rPr>
                <w:rFonts w:hint="eastAsia"/>
                <w:color w:val="000000"/>
                <w:lang w:eastAsia="ja-JP"/>
              </w:rPr>
              <w:t>1A-42A</w:t>
            </w:r>
          </w:p>
          <w:p w:rsidR="005951AE" w:rsidRPr="000321B0" w:rsidRDefault="005951AE" w:rsidP="005951AE">
            <w:pPr>
              <w:pStyle w:val="TAC"/>
              <w:rPr>
                <w:rFonts w:eastAsia="Yu Mincho"/>
                <w:color w:val="000000"/>
                <w:lang w:eastAsia="ja-JP"/>
              </w:rPr>
            </w:pPr>
            <w:r w:rsidRPr="00F85E3F">
              <w:rPr>
                <w:rFonts w:cs="Arial" w:hint="eastAsia"/>
                <w:color w:val="000000"/>
                <w:lang w:eastAsia="ja-JP"/>
              </w:rPr>
              <w:t>CA_</w:t>
            </w:r>
            <w:r>
              <w:rPr>
                <w:rFonts w:hint="eastAsia"/>
                <w:color w:val="000000"/>
                <w:lang w:eastAsia="ja-JP"/>
              </w:rPr>
              <w:t>3A-42A</w:t>
            </w:r>
          </w:p>
        </w:tc>
        <w:tc>
          <w:tcPr>
            <w:tcW w:w="399" w:type="pct"/>
            <w:tcBorders>
              <w:top w:val="single" w:sz="4" w:space="0" w:color="auto"/>
              <w:left w:val="single" w:sz="4" w:space="0" w:color="auto"/>
              <w:bottom w:val="single" w:sz="4" w:space="0" w:color="auto"/>
              <w:right w:val="single" w:sz="4" w:space="0" w:color="auto"/>
            </w:tcBorders>
            <w:vAlign w:val="center"/>
          </w:tcPr>
          <w:p w:rsidR="005951AE" w:rsidRPr="00602DD2" w:rsidRDefault="005951AE" w:rsidP="005951AE">
            <w:pPr>
              <w:pStyle w:val="TAC"/>
              <w:rPr>
                <w:rFonts w:cs="Arial"/>
                <w:lang w:eastAsia="ja-JP"/>
              </w:rPr>
            </w:pPr>
            <w:r>
              <w:rPr>
                <w:rFonts w:cs="Arial" w:hint="eastAsia"/>
                <w:lang w:eastAsia="ja-JP"/>
              </w:rPr>
              <w:t>1</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444CEE" w:rsidRDefault="005951AE" w:rsidP="005951AE">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444CEE" w:rsidRDefault="005951AE" w:rsidP="005951AE">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88484C" w:rsidRDefault="005951AE" w:rsidP="005951AE">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C"/>
              <w:rPr>
                <w:rFonts w:cs="Arial"/>
                <w:lang w:eastAsia="ja-JP"/>
              </w:rPr>
            </w:pPr>
            <w:r>
              <w:rPr>
                <w:rFonts w:cs="Arial" w:hint="eastAsia"/>
                <w:lang w:val="it-IT" w:eastAsia="ja-JP"/>
              </w:rPr>
              <w:t>100</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C"/>
              <w:rPr>
                <w:rFonts w:cs="Arial"/>
                <w:lang w:eastAsia="ko-KR"/>
              </w:rPr>
            </w:pPr>
            <w:r w:rsidRPr="004C53B8">
              <w:rPr>
                <w:rFonts w:cs="Arial"/>
                <w:lang w:eastAsia="ko-KR"/>
              </w:rPr>
              <w:t>0</w:t>
            </w:r>
          </w:p>
        </w:tc>
      </w:tr>
      <w:tr w:rsidR="005951AE" w:rsidTr="005951AE">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763"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rFonts w:cs="Arial"/>
                <w:lang w:eastAsia="ko-KR"/>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rPr>
                <w:rFonts w:ascii="Arial" w:hAnsi="Arial" w:cs="Arial"/>
                <w:sz w:val="18"/>
                <w:lang w:eastAsia="ko-KR"/>
              </w:rPr>
            </w:pPr>
          </w:p>
        </w:tc>
        <w:tc>
          <w:tcPr>
            <w:tcW w:w="671" w:type="pct"/>
            <w:vMerge/>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rPr>
                <w:rFonts w:ascii="Arial" w:hAnsi="Arial" w:cs="Arial"/>
                <w:sz w:val="18"/>
                <w:lang w:eastAsia="ko-KR"/>
              </w:rPr>
            </w:pPr>
          </w:p>
        </w:tc>
      </w:tr>
      <w:tr w:rsidR="005951AE" w:rsidTr="005951AE">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763"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5951AE" w:rsidRPr="0091289A" w:rsidRDefault="005951AE" w:rsidP="005951AE">
            <w:pPr>
              <w:pStyle w:val="TAC"/>
              <w:rPr>
                <w:rFonts w:cs="Arial"/>
                <w:lang w:val="it-IT" w:eastAsia="ko-KR"/>
              </w:rPr>
            </w:pPr>
            <w:r>
              <w:rPr>
                <w:rFonts w:cs="Arial" w:hint="eastAsia"/>
                <w:lang w:eastAsia="ja-JP"/>
              </w:rPr>
              <w:t>42</w:t>
            </w:r>
          </w:p>
        </w:tc>
        <w:tc>
          <w:tcPr>
            <w:tcW w:w="1" w:type="pct"/>
            <w:gridSpan w:val="6"/>
            <w:tcBorders>
              <w:top w:val="single" w:sz="4" w:space="0" w:color="auto"/>
              <w:left w:val="single" w:sz="4" w:space="0" w:color="auto"/>
              <w:right w:val="single" w:sz="4" w:space="0" w:color="auto"/>
            </w:tcBorders>
            <w:vAlign w:val="center"/>
          </w:tcPr>
          <w:p w:rsidR="005951AE" w:rsidRPr="0091289A" w:rsidRDefault="005951AE" w:rsidP="005951AE">
            <w:pPr>
              <w:pStyle w:val="TAC"/>
              <w:rPr>
                <w:lang w:val="it-IT"/>
              </w:rPr>
            </w:pPr>
            <w:r w:rsidRPr="004C2F7E">
              <w:rPr>
                <w:rFonts w:cs="Arial"/>
                <w:lang w:val="en-US"/>
              </w:rPr>
              <w:t xml:space="preserve">See CA_42D </w:t>
            </w:r>
            <w:r w:rsidRPr="004C2F7E">
              <w:rPr>
                <w:rFonts w:cs="Arial"/>
              </w:rPr>
              <w:t xml:space="preserve">Bandwidth Combination Set </w:t>
            </w:r>
            <w:r w:rsidRPr="004C2F7E">
              <w:rPr>
                <w:rFonts w:cs="Arial"/>
                <w:lang w:eastAsia="ja-JP"/>
              </w:rPr>
              <w:t xml:space="preserve">0 </w:t>
            </w:r>
            <w:r w:rsidRPr="004C2F7E">
              <w:rPr>
                <w:rFonts w:cs="Arial"/>
                <w:lang w:val="en-US"/>
              </w:rPr>
              <w:t>in Table 5.6A.1-1</w:t>
            </w:r>
            <w:r>
              <w:rPr>
                <w:rFonts w:cs="Arial"/>
                <w:lang w:val="en-US"/>
              </w:rPr>
              <w:t xml:space="preserve"> in TS 36.101</w:t>
            </w:r>
          </w:p>
        </w:tc>
        <w:tc>
          <w:tcPr>
            <w:tcW w:w="618"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671"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r>
    </w:tbl>
    <w:p w:rsidR="005951AE" w:rsidRDefault="005951AE" w:rsidP="005951AE">
      <w:pPr>
        <w:rPr>
          <w:lang w:val="en-US"/>
        </w:rPr>
      </w:pPr>
    </w:p>
    <w:p w:rsidR="005951AE" w:rsidRPr="0025175F" w:rsidRDefault="005951AE" w:rsidP="005951AE">
      <w:pPr>
        <w:pStyle w:val="40"/>
        <w:ind w:left="864" w:hanging="864"/>
        <w:rPr>
          <w:lang w:val="en-US" w:eastAsia="ko-KR"/>
        </w:rPr>
      </w:pPr>
      <w:bookmarkStart w:id="3068" w:name="_Toc4068489"/>
      <w:bookmarkStart w:id="3069" w:name="_Toc9535694"/>
      <w:bookmarkStart w:id="3070" w:name="_Toc19093123"/>
      <w:bookmarkStart w:id="3071" w:name="_Toc35607629"/>
      <w:r>
        <w:rPr>
          <w:rFonts w:hint="eastAsia"/>
          <w:lang w:val="en-US" w:eastAsia="ja-JP"/>
        </w:rPr>
        <w:t>6.20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3068"/>
      <w:bookmarkEnd w:id="3069"/>
      <w:bookmarkEnd w:id="3070"/>
      <w:bookmarkEnd w:id="3071"/>
    </w:p>
    <w:p w:rsidR="005951AE" w:rsidRPr="000321B0" w:rsidRDefault="005951AE" w:rsidP="005951AE">
      <w:pPr>
        <w:rPr>
          <w:rFonts w:eastAsia="Yu Mincho"/>
          <w:i/>
          <w:color w:val="0000FF"/>
          <w:lang w:val="en-US" w:eastAsia="ja-JP"/>
        </w:rPr>
      </w:pPr>
      <w:r>
        <w:rPr>
          <w:rFonts w:hint="eastAsia"/>
          <w:lang w:val="en-US" w:eastAsia="ja-JP"/>
        </w:rPr>
        <w:t xml:space="preserve"> </w:t>
      </w:r>
      <w:r>
        <w:rPr>
          <w:lang w:val="en-US" w:eastAsia="ja-JP"/>
        </w:rPr>
        <w:t>Co-existence studies for UL CA_1A-3A, 1A-42A, and 3A-42A and DL CA_1A-3A-42D are covered by UL CA_1A-3A, 1A-42A, and 3A-42A and DL CA_1A-3A-42A(42C), which has been specified in 36.101.</w:t>
      </w:r>
    </w:p>
    <w:p w:rsidR="005951AE" w:rsidRPr="0025175F" w:rsidRDefault="005951AE" w:rsidP="005951AE">
      <w:pPr>
        <w:pStyle w:val="40"/>
        <w:ind w:left="864" w:hanging="864"/>
        <w:rPr>
          <w:lang w:val="en-US"/>
        </w:rPr>
      </w:pPr>
      <w:bookmarkStart w:id="3072" w:name="_Toc4068490"/>
      <w:bookmarkStart w:id="3073" w:name="_Toc9535695"/>
      <w:bookmarkStart w:id="3074" w:name="_Toc19093124"/>
      <w:bookmarkStart w:id="3075" w:name="_Toc35607630"/>
      <w:r>
        <w:rPr>
          <w:rFonts w:hint="eastAsia"/>
          <w:lang w:val="en-US" w:eastAsia="ja-JP"/>
        </w:rPr>
        <w:t>6.20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072"/>
      <w:bookmarkEnd w:id="3073"/>
      <w:bookmarkEnd w:id="3074"/>
      <w:bookmarkEnd w:id="3075"/>
    </w:p>
    <w:p w:rsidR="005951AE" w:rsidRPr="00421A4E" w:rsidRDefault="005951AE" w:rsidP="005951AE">
      <w:pPr>
        <w:rPr>
          <w:rFonts w:eastAsia="Yu Mincho"/>
          <w:i/>
          <w:color w:val="0000FF"/>
          <w:lang w:val="en-US" w:eastAsia="ja-JP"/>
        </w:rPr>
      </w:pPr>
      <w:r>
        <w:rPr>
          <w:lang w:val="en-US" w:eastAsia="ja-JP"/>
        </w:rPr>
        <w:t>MSD for UL CA_1A-3A, 1A-42A, and 3A-42A and DL CA_1A-3A-42D are covered by UL CA_1A-3A, 1A-42A, and 3A-42A and DL CA_1A-3A-42A(42C), which has been specified in 36.101.</w:t>
      </w:r>
    </w:p>
    <w:p w:rsidR="005951AE" w:rsidRDefault="005951AE" w:rsidP="005951AE">
      <w:pPr>
        <w:pStyle w:val="40"/>
        <w:ind w:left="864" w:hanging="864"/>
        <w:rPr>
          <w:lang w:val="en-US"/>
        </w:rPr>
      </w:pPr>
      <w:bookmarkStart w:id="3076" w:name="_Toc4068491"/>
      <w:bookmarkStart w:id="3077" w:name="_Toc9535696"/>
      <w:bookmarkStart w:id="3078" w:name="_Toc19093125"/>
      <w:bookmarkStart w:id="3079" w:name="_Toc35607631"/>
      <w:r>
        <w:rPr>
          <w:rFonts w:hint="eastAsia"/>
          <w:lang w:val="en-US" w:eastAsia="ja-JP"/>
        </w:rPr>
        <w:t>6.20</w:t>
      </w:r>
      <w:r>
        <w:rPr>
          <w:lang w:val="en-US"/>
        </w:rPr>
        <w:t>.1.</w:t>
      </w:r>
      <w:r>
        <w:rPr>
          <w:rFonts w:hint="eastAsia"/>
          <w:lang w:val="en-US" w:eastAsia="ja-JP"/>
        </w:rPr>
        <w:t>4</w:t>
      </w:r>
      <w:r>
        <w:rPr>
          <w:lang w:val="en-US"/>
        </w:rPr>
        <w:tab/>
        <w:t>∆TIB and ∆RIB values</w:t>
      </w:r>
      <w:bookmarkEnd w:id="3076"/>
      <w:bookmarkEnd w:id="3077"/>
      <w:bookmarkEnd w:id="3078"/>
      <w:bookmarkEnd w:id="3079"/>
    </w:p>
    <w:p w:rsidR="005951AE" w:rsidRDefault="005951AE" w:rsidP="005951AE">
      <w:pPr>
        <w:rPr>
          <w:lang w:val="en-US" w:eastAsia="ja-JP"/>
        </w:rPr>
      </w:pPr>
      <w:r w:rsidRPr="00421A4E">
        <w:rPr>
          <w:lang w:val="en-US" w:eastAsia="ja-JP"/>
        </w:rPr>
        <w:t>∆TIB and ∆RIB values</w:t>
      </w:r>
      <w:r>
        <w:rPr>
          <w:lang w:val="en-US" w:eastAsia="ja-JP"/>
        </w:rPr>
        <w:t xml:space="preserve"> for UL CA_1A-3A, 1A-42A, and 3A-42A and DL CA_1A-3A-42D are covered by UL CA_1A-3A, 1A-42A, and 3A-42A and DL CA_1A-3A-42A(42C), which has been specified in 36.101.</w:t>
      </w:r>
    </w:p>
    <w:p w:rsidR="005951AE" w:rsidRDefault="005951AE" w:rsidP="005951AE">
      <w:pPr>
        <w:rPr>
          <w:lang w:val="en-US" w:eastAsia="ja-JP"/>
        </w:rPr>
      </w:pPr>
    </w:p>
    <w:p w:rsidR="005951AE" w:rsidRPr="00E3000A" w:rsidRDefault="005951AE" w:rsidP="005951AE">
      <w:pPr>
        <w:pStyle w:val="2"/>
        <w:rPr>
          <w:rFonts w:cs="Arial"/>
          <w:b/>
          <w:bCs/>
          <w:szCs w:val="32"/>
          <w:lang w:val="en-US" w:eastAsia="zh-TW"/>
        </w:rPr>
      </w:pPr>
      <w:bookmarkStart w:id="3080" w:name="_Toc7579600"/>
      <w:bookmarkStart w:id="3081" w:name="_Toc9535697"/>
      <w:bookmarkStart w:id="3082" w:name="_Toc19093126"/>
      <w:bookmarkStart w:id="3083" w:name="_Toc35607632"/>
      <w:r>
        <w:rPr>
          <w:rFonts w:hint="eastAsia"/>
          <w:lang w:val="en-US" w:eastAsia="zh-TW"/>
        </w:rPr>
        <w:t>6.21</w:t>
      </w:r>
      <w:r w:rsidRPr="00973EFA">
        <w:rPr>
          <w:rFonts w:ascii="Calibri" w:hAnsi="Calibri"/>
          <w:lang w:val="en-US" w:eastAsia="sv-SE"/>
        </w:rPr>
        <w:tab/>
      </w:r>
      <w:bookmarkEnd w:id="3080"/>
      <w:r w:rsidRPr="00E53EFA">
        <w:rPr>
          <w:rFonts w:cs="Arial"/>
          <w:szCs w:val="32"/>
          <w:lang w:val="en-US"/>
        </w:rPr>
        <w:t xml:space="preserve">LTE-A inter-band CA: Band 1 and Band 3 and Band </w:t>
      </w:r>
      <w:r>
        <w:rPr>
          <w:rFonts w:cs="Arial" w:hint="eastAsia"/>
          <w:szCs w:val="32"/>
          <w:lang w:val="en-US" w:eastAsia="zh-TW"/>
        </w:rPr>
        <w:t>7</w:t>
      </w:r>
      <w:r w:rsidRPr="00E53EFA">
        <w:rPr>
          <w:rFonts w:cs="Arial"/>
          <w:szCs w:val="32"/>
          <w:lang w:val="en-US"/>
        </w:rPr>
        <w:t xml:space="preserve"> DL with 2 bands UL</w:t>
      </w:r>
      <w:bookmarkEnd w:id="3081"/>
      <w:bookmarkEnd w:id="3082"/>
      <w:bookmarkEnd w:id="3083"/>
    </w:p>
    <w:p w:rsidR="005951AE" w:rsidRPr="00874A6B" w:rsidRDefault="005951AE" w:rsidP="005951AE">
      <w:pPr>
        <w:pStyle w:val="30"/>
        <w:rPr>
          <w:rFonts w:ascii="Calibri" w:hAnsi="Calibri"/>
          <w:sz w:val="22"/>
          <w:szCs w:val="22"/>
          <w:lang w:eastAsia="zh-TW"/>
        </w:rPr>
      </w:pPr>
      <w:bookmarkStart w:id="3084" w:name="_Toc6928598"/>
      <w:bookmarkStart w:id="3085" w:name="_Toc9535698"/>
      <w:bookmarkStart w:id="3086" w:name="_Toc19093127"/>
      <w:bookmarkStart w:id="3087" w:name="_Toc35607633"/>
      <w:bookmarkStart w:id="3088" w:name="_Toc7579601"/>
      <w:r>
        <w:rPr>
          <w:rFonts w:hint="eastAsia"/>
        </w:rPr>
        <w:t>6.21</w:t>
      </w:r>
      <w:r w:rsidRPr="00F53C9F">
        <w:rPr>
          <w:lang w:eastAsia="ko-KR"/>
        </w:rPr>
        <w:t>.1</w:t>
      </w:r>
      <w:r w:rsidRPr="00F53C9F">
        <w:rPr>
          <w:rFonts w:ascii="Calibri" w:hAnsi="Calibri"/>
          <w:sz w:val="22"/>
          <w:szCs w:val="22"/>
          <w:lang w:eastAsia="sv-SE"/>
        </w:rPr>
        <w:tab/>
      </w:r>
      <w:r w:rsidRPr="00F53C9F">
        <w:t>List of specific combination issues</w:t>
      </w:r>
      <w:bookmarkEnd w:id="3084"/>
      <w:bookmarkEnd w:id="3085"/>
      <w:bookmarkEnd w:id="3086"/>
      <w:bookmarkEnd w:id="3087"/>
    </w:p>
    <w:p w:rsidR="005951AE" w:rsidRPr="00F53C9F" w:rsidRDefault="005951AE" w:rsidP="005951AE">
      <w:pPr>
        <w:pStyle w:val="40"/>
        <w:ind w:left="864" w:hanging="864"/>
        <w:rPr>
          <w:lang w:val="en-US" w:eastAsia="ko-KR"/>
        </w:rPr>
      </w:pPr>
      <w:bookmarkStart w:id="3089" w:name="_Toc6928599"/>
      <w:bookmarkStart w:id="3090" w:name="_Toc9535699"/>
      <w:bookmarkStart w:id="3091" w:name="_Toc19093128"/>
      <w:bookmarkStart w:id="3092" w:name="_Toc35607634"/>
      <w:bookmarkEnd w:id="3088"/>
      <w:r>
        <w:rPr>
          <w:rFonts w:hint="eastAsia"/>
          <w:lang w:val="en-US" w:eastAsia="ja-JP"/>
        </w:rPr>
        <w:t>6.21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3089"/>
      <w:bookmarkEnd w:id="3090"/>
      <w:bookmarkEnd w:id="3091"/>
      <w:bookmarkEnd w:id="3092"/>
    </w:p>
    <w:p w:rsidR="005951AE" w:rsidRPr="00B64DBF" w:rsidRDefault="005951A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6.21</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1258"/>
        <w:gridCol w:w="742"/>
        <w:gridCol w:w="568"/>
        <w:gridCol w:w="568"/>
        <w:gridCol w:w="568"/>
        <w:gridCol w:w="568"/>
        <w:gridCol w:w="568"/>
        <w:gridCol w:w="572"/>
        <w:gridCol w:w="1142"/>
        <w:gridCol w:w="1239"/>
      </w:tblGrid>
      <w:tr w:rsidR="005951AE" w:rsidRPr="00946036" w:rsidTr="00982163">
        <w:trPr>
          <w:jc w:val="center"/>
        </w:trPr>
        <w:tc>
          <w:tcPr>
            <w:tcW w:w="5000" w:type="pct"/>
            <w:gridSpan w:val="11"/>
          </w:tcPr>
          <w:p w:rsidR="005951AE" w:rsidRPr="00982163" w:rsidRDefault="005951AE" w:rsidP="00982163">
            <w:pPr>
              <w:pStyle w:val="Doc-title"/>
              <w:jc w:val="center"/>
              <w:rPr>
                <w:b/>
              </w:rPr>
            </w:pPr>
            <w:r w:rsidRPr="00982163">
              <w:rPr>
                <w:b/>
                <w:sz w:val="18"/>
              </w:rPr>
              <w:t>E-UTRA CA configuration / Bandwidth combination set</w:t>
            </w:r>
          </w:p>
        </w:tc>
      </w:tr>
      <w:tr w:rsidR="00244A23" w:rsidRPr="00946036" w:rsidTr="00982163">
        <w:trPr>
          <w:jc w:val="center"/>
        </w:trPr>
        <w:tc>
          <w:tcPr>
            <w:tcW w:w="954" w:type="pct"/>
            <w:vAlign w:val="center"/>
          </w:tcPr>
          <w:p w:rsidR="005951AE" w:rsidRPr="00982163" w:rsidRDefault="005951AE" w:rsidP="00982163">
            <w:pPr>
              <w:pStyle w:val="ae"/>
              <w:rPr>
                <w:rFonts w:ascii="Arial" w:hAnsi="Arial" w:cs="Arial"/>
              </w:rPr>
            </w:pPr>
            <w:r w:rsidRPr="00982163">
              <w:rPr>
                <w:rFonts w:ascii="Arial" w:hAnsi="Arial" w:cs="Arial"/>
                <w:sz w:val="18"/>
              </w:rPr>
              <w:t>E-UTRA CA Configuration</w:t>
            </w:r>
          </w:p>
        </w:tc>
        <w:tc>
          <w:tcPr>
            <w:tcW w:w="653" w:type="pct"/>
            <w:vAlign w:val="center"/>
          </w:tcPr>
          <w:p w:rsidR="005951AE" w:rsidRPr="00946036" w:rsidRDefault="005951AE" w:rsidP="005951AE">
            <w:pPr>
              <w:pStyle w:val="TAH"/>
              <w:rPr>
                <w:rFonts w:cs="Arial"/>
                <w:lang w:eastAsia="zh-CN"/>
              </w:rPr>
            </w:pPr>
            <w:r w:rsidRPr="00946036">
              <w:rPr>
                <w:rFonts w:cs="Arial" w:hint="eastAsia"/>
                <w:lang w:val="en-US" w:eastAsia="ja-JP"/>
              </w:rPr>
              <w:t xml:space="preserve">Uplink CA configurations </w:t>
            </w:r>
          </w:p>
        </w:tc>
        <w:tc>
          <w:tcPr>
            <w:tcW w:w="385" w:type="pct"/>
            <w:vAlign w:val="center"/>
          </w:tcPr>
          <w:p w:rsidR="005951AE" w:rsidRPr="00946036" w:rsidRDefault="005951AE" w:rsidP="005951AE">
            <w:pPr>
              <w:pStyle w:val="TAH"/>
              <w:rPr>
                <w:rFonts w:cs="Arial"/>
              </w:rPr>
            </w:pPr>
            <w:r w:rsidRPr="00946036">
              <w:rPr>
                <w:rFonts w:cs="Arial"/>
              </w:rPr>
              <w:t>E-UTRA Bands</w:t>
            </w:r>
          </w:p>
        </w:tc>
        <w:tc>
          <w:tcPr>
            <w:tcW w:w="295" w:type="pct"/>
            <w:vAlign w:val="center"/>
          </w:tcPr>
          <w:p w:rsidR="005951AE" w:rsidRPr="00946036" w:rsidRDefault="005951AE" w:rsidP="005951AE">
            <w:pPr>
              <w:pStyle w:val="TAH"/>
              <w:rPr>
                <w:rFonts w:cs="Arial"/>
              </w:rPr>
            </w:pPr>
            <w:r w:rsidRPr="00946036">
              <w:rPr>
                <w:rFonts w:cs="Arial"/>
              </w:rPr>
              <w:t>1.4</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3</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5</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10</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15</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20</w:t>
            </w:r>
            <w:r w:rsidRPr="00946036">
              <w:rPr>
                <w:rFonts w:cs="Arial"/>
              </w:rPr>
              <w:br/>
              <w:t>MHz</w:t>
            </w:r>
          </w:p>
        </w:tc>
        <w:tc>
          <w:tcPr>
            <w:tcW w:w="593" w:type="pct"/>
            <w:vAlign w:val="center"/>
          </w:tcPr>
          <w:p w:rsidR="005951AE" w:rsidRPr="00946036" w:rsidRDefault="005951AE" w:rsidP="005951AE">
            <w:pPr>
              <w:pStyle w:val="TAH"/>
              <w:rPr>
                <w:rFonts w:cs="Arial"/>
              </w:rPr>
            </w:pPr>
            <w:r w:rsidRPr="00946036">
              <w:rPr>
                <w:rFonts w:cs="Arial"/>
              </w:rPr>
              <w:t>Maximum aggregated bandwidth</w:t>
            </w:r>
          </w:p>
          <w:p w:rsidR="005951AE" w:rsidRPr="00946036" w:rsidRDefault="005951AE" w:rsidP="005951AE">
            <w:pPr>
              <w:pStyle w:val="TAH"/>
              <w:rPr>
                <w:rFonts w:cs="Arial"/>
              </w:rPr>
            </w:pPr>
            <w:r w:rsidRPr="00946036">
              <w:rPr>
                <w:rFonts w:cs="Arial"/>
              </w:rPr>
              <w:t>[MHz]</w:t>
            </w:r>
          </w:p>
        </w:tc>
        <w:tc>
          <w:tcPr>
            <w:tcW w:w="642" w:type="pct"/>
            <w:vAlign w:val="center"/>
          </w:tcPr>
          <w:p w:rsidR="005951AE" w:rsidRPr="00946036" w:rsidRDefault="005951AE" w:rsidP="005951AE">
            <w:pPr>
              <w:pStyle w:val="TAH"/>
              <w:rPr>
                <w:rFonts w:cs="Arial"/>
              </w:rPr>
            </w:pPr>
            <w:r w:rsidRPr="00946036">
              <w:rPr>
                <w:rFonts w:cs="Arial"/>
              </w:rPr>
              <w:t>Bandwidth combination set</w:t>
            </w:r>
          </w:p>
        </w:tc>
      </w:tr>
      <w:tr w:rsidR="00244A23" w:rsidRPr="006F4B9D" w:rsidTr="00982163">
        <w:trPr>
          <w:jc w:val="center"/>
        </w:trPr>
        <w:tc>
          <w:tcPr>
            <w:tcW w:w="954" w:type="pct"/>
            <w:vMerge w:val="restart"/>
            <w:vAlign w:val="center"/>
          </w:tcPr>
          <w:p w:rsidR="005951AE" w:rsidRPr="006F4B9D" w:rsidRDefault="005951AE" w:rsidP="00982163">
            <w:pPr>
              <w:pStyle w:val="Doc-title"/>
              <w:jc w:val="center"/>
            </w:pPr>
            <w:r w:rsidRPr="00982163">
              <w:rPr>
                <w:sz w:val="18"/>
              </w:rPr>
              <w:t>CA_1A-3A-3A-7A</w:t>
            </w:r>
          </w:p>
        </w:tc>
        <w:tc>
          <w:tcPr>
            <w:tcW w:w="653" w:type="pct"/>
            <w:vMerge w:val="restart"/>
            <w:vAlign w:val="center"/>
          </w:tcPr>
          <w:p w:rsidR="005951AE" w:rsidRPr="006F4B9D" w:rsidRDefault="005951AE" w:rsidP="005951AE">
            <w:pPr>
              <w:pStyle w:val="TAC"/>
              <w:rPr>
                <w:rFonts w:cs="Arial"/>
                <w:lang w:eastAsia="ja-JP"/>
              </w:rPr>
            </w:pPr>
            <w:r>
              <w:rPr>
                <w:rFonts w:cs="Arial"/>
                <w:lang w:eastAsia="ja-JP"/>
              </w:rPr>
              <w:t>CA_1A-3A,</w:t>
            </w:r>
            <w:r>
              <w:rPr>
                <w:rFonts w:cs="Arial"/>
                <w:lang w:eastAsia="ja-JP"/>
              </w:rPr>
              <w:br/>
              <w:t>CA_1A-7A,</w:t>
            </w:r>
            <w:r>
              <w:rPr>
                <w:rFonts w:cs="Arial"/>
                <w:lang w:eastAsia="ja-JP"/>
              </w:rPr>
              <w:br/>
              <w:t>CA_3A-7A</w:t>
            </w:r>
          </w:p>
        </w:tc>
        <w:tc>
          <w:tcPr>
            <w:tcW w:w="385" w:type="pct"/>
            <w:vAlign w:val="center"/>
          </w:tcPr>
          <w:p w:rsidR="005951AE" w:rsidRPr="006F4B9D" w:rsidRDefault="005951AE" w:rsidP="005951AE">
            <w:pPr>
              <w:pStyle w:val="TAC"/>
              <w:rPr>
                <w:rFonts w:cs="Arial"/>
                <w:lang w:eastAsia="ja-JP"/>
              </w:rPr>
            </w:pPr>
            <w:r w:rsidRPr="006F4B9D">
              <w:rPr>
                <w:rFonts w:cs="Arial"/>
                <w:lang w:val="en-US" w:eastAsia="zh-CN"/>
              </w:rPr>
              <w:t>1</w:t>
            </w: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593" w:type="pct"/>
            <w:vMerge w:val="restart"/>
            <w:vAlign w:val="center"/>
          </w:tcPr>
          <w:p w:rsidR="005951AE" w:rsidRPr="006F4B9D" w:rsidRDefault="005951AE" w:rsidP="005951AE">
            <w:pPr>
              <w:pStyle w:val="TAC"/>
              <w:rPr>
                <w:rFonts w:cs="Arial"/>
              </w:rPr>
            </w:pPr>
            <w:r w:rsidRPr="006F4B9D">
              <w:rPr>
                <w:rFonts w:cs="Arial"/>
                <w:lang w:eastAsia="zh-CN"/>
              </w:rPr>
              <w:t>80</w:t>
            </w:r>
          </w:p>
        </w:tc>
        <w:tc>
          <w:tcPr>
            <w:tcW w:w="642" w:type="pct"/>
            <w:vMerge w:val="restart"/>
            <w:vAlign w:val="center"/>
          </w:tcPr>
          <w:p w:rsidR="005951AE" w:rsidRPr="006F4B9D" w:rsidRDefault="005951AE" w:rsidP="005951AE">
            <w:pPr>
              <w:pStyle w:val="TAC"/>
              <w:rPr>
                <w:rFonts w:cs="Arial"/>
              </w:rPr>
            </w:pPr>
            <w:r w:rsidRPr="006F4B9D">
              <w:rPr>
                <w:rFonts w:cs="Arial"/>
                <w:lang w:eastAsia="zh-CN"/>
              </w:rPr>
              <w:t>0</w:t>
            </w:r>
          </w:p>
        </w:tc>
      </w:tr>
      <w:tr w:rsidR="00244A23" w:rsidRPr="006F4B9D" w:rsidTr="00982163">
        <w:trPr>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vAlign w:val="center"/>
          </w:tcPr>
          <w:p w:rsidR="005951AE" w:rsidRPr="006F4B9D" w:rsidRDefault="005951AE" w:rsidP="005951AE">
            <w:pPr>
              <w:pStyle w:val="TAC"/>
              <w:rPr>
                <w:rFonts w:cs="Arial"/>
                <w:lang w:eastAsia="ja-JP"/>
              </w:rPr>
            </w:pPr>
            <w:r w:rsidRPr="006F4B9D">
              <w:rPr>
                <w:rFonts w:cs="Arial"/>
                <w:lang w:val="en-US" w:eastAsia="zh-CN"/>
              </w:rPr>
              <w:t>3</w:t>
            </w:r>
          </w:p>
        </w:tc>
        <w:tc>
          <w:tcPr>
            <w:tcW w:w="1772" w:type="pct"/>
            <w:gridSpan w:val="6"/>
            <w:vAlign w:val="center"/>
          </w:tcPr>
          <w:p w:rsidR="005951AE" w:rsidRPr="006F4B9D" w:rsidRDefault="005951AE" w:rsidP="005951AE">
            <w:pPr>
              <w:pStyle w:val="TAC"/>
              <w:rPr>
                <w:rFonts w:cs="Arial"/>
              </w:rPr>
            </w:pPr>
            <w:r w:rsidRPr="006F4B9D">
              <w:t xml:space="preserve">See the CA_3A-3A Bandwidth combination set 0 in the Table </w:t>
            </w:r>
            <w:r w:rsidRPr="006F4B9D">
              <w:rPr>
                <w:lang w:val="en-US"/>
              </w:rPr>
              <w:t>5.6A.1-3</w:t>
            </w:r>
          </w:p>
        </w:tc>
        <w:tc>
          <w:tcPr>
            <w:tcW w:w="593" w:type="pct"/>
            <w:vMerge/>
            <w:vAlign w:val="center"/>
          </w:tcPr>
          <w:p w:rsidR="005951AE" w:rsidRPr="006F4B9D" w:rsidRDefault="005951AE" w:rsidP="005951AE">
            <w:pPr>
              <w:pStyle w:val="TAC"/>
              <w:rPr>
                <w:rFonts w:cs="Arial"/>
              </w:rPr>
            </w:pPr>
          </w:p>
        </w:tc>
        <w:tc>
          <w:tcPr>
            <w:tcW w:w="642" w:type="pct"/>
            <w:vMerge/>
            <w:vAlign w:val="center"/>
          </w:tcPr>
          <w:p w:rsidR="005951AE" w:rsidRPr="006F4B9D" w:rsidRDefault="005951AE" w:rsidP="005951AE">
            <w:pPr>
              <w:pStyle w:val="TAC"/>
              <w:rPr>
                <w:rFonts w:cs="Arial"/>
              </w:rPr>
            </w:pPr>
          </w:p>
        </w:tc>
      </w:tr>
      <w:tr w:rsidR="00244A23" w:rsidRPr="006F4B9D" w:rsidTr="00982163">
        <w:trPr>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vAlign w:val="center"/>
          </w:tcPr>
          <w:p w:rsidR="005951AE" w:rsidRPr="006F4B9D" w:rsidRDefault="005951AE" w:rsidP="005951AE">
            <w:pPr>
              <w:pStyle w:val="TAC"/>
              <w:rPr>
                <w:rFonts w:cs="Arial"/>
                <w:lang w:eastAsia="ja-JP"/>
              </w:rPr>
            </w:pPr>
            <w:r w:rsidRPr="006F4B9D">
              <w:rPr>
                <w:rFonts w:eastAsia="맑은 고딕" w:cs="Arial"/>
              </w:rPr>
              <w:t>7</w:t>
            </w: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593" w:type="pct"/>
            <w:vMerge/>
            <w:vAlign w:val="center"/>
          </w:tcPr>
          <w:p w:rsidR="005951AE" w:rsidRPr="006F4B9D" w:rsidRDefault="005951AE" w:rsidP="005951AE">
            <w:pPr>
              <w:pStyle w:val="TAC"/>
              <w:rPr>
                <w:rFonts w:cs="Arial"/>
              </w:rPr>
            </w:pPr>
          </w:p>
        </w:tc>
        <w:tc>
          <w:tcPr>
            <w:tcW w:w="642" w:type="pct"/>
            <w:vMerge/>
            <w:vAlign w:val="center"/>
          </w:tcPr>
          <w:p w:rsidR="005951AE" w:rsidRPr="006F4B9D" w:rsidRDefault="005951AE" w:rsidP="005951AE">
            <w:pPr>
              <w:pStyle w:val="TAC"/>
              <w:rPr>
                <w:rFonts w:cs="Arial"/>
              </w:rPr>
            </w:pPr>
          </w:p>
        </w:tc>
      </w:tr>
      <w:tr w:rsidR="00244A23" w:rsidRPr="006F4B9D" w:rsidTr="00982163">
        <w:trPr>
          <w:jc w:val="center"/>
        </w:trPr>
        <w:tc>
          <w:tcPr>
            <w:tcW w:w="954" w:type="pct"/>
            <w:vMerge w:val="restart"/>
            <w:vAlign w:val="center"/>
          </w:tcPr>
          <w:p w:rsidR="005951AE" w:rsidRPr="006F4B9D" w:rsidRDefault="00982163" w:rsidP="00982163">
            <w:pPr>
              <w:pStyle w:val="Doc-title"/>
              <w:jc w:val="center"/>
            </w:pPr>
            <w:r>
              <w:rPr>
                <w:sz w:val="18"/>
              </w:rPr>
              <w:t>CA_1A-3A-3A-</w:t>
            </w:r>
            <w:r w:rsidR="005951AE" w:rsidRPr="00982163">
              <w:rPr>
                <w:sz w:val="18"/>
              </w:rPr>
              <w:t>7A-7A</w:t>
            </w:r>
          </w:p>
        </w:tc>
        <w:tc>
          <w:tcPr>
            <w:tcW w:w="653" w:type="pct"/>
            <w:vMerge w:val="restart"/>
            <w:vAlign w:val="center"/>
          </w:tcPr>
          <w:p w:rsidR="005951AE" w:rsidRPr="006F4B9D" w:rsidRDefault="005951AE" w:rsidP="005951AE">
            <w:pPr>
              <w:pStyle w:val="TAC"/>
              <w:rPr>
                <w:rFonts w:cs="Arial"/>
                <w:lang w:eastAsia="ja-JP"/>
              </w:rPr>
            </w:pPr>
            <w:r>
              <w:rPr>
                <w:rFonts w:cs="Arial"/>
                <w:lang w:eastAsia="ja-JP"/>
              </w:rPr>
              <w:t>CA_1A-3A,</w:t>
            </w:r>
            <w:r>
              <w:rPr>
                <w:rFonts w:cs="Arial"/>
                <w:lang w:eastAsia="ja-JP"/>
              </w:rPr>
              <w:br/>
              <w:t>CA_1A-7A,</w:t>
            </w:r>
            <w:r>
              <w:rPr>
                <w:rFonts w:cs="Arial"/>
                <w:lang w:eastAsia="ja-JP"/>
              </w:rPr>
              <w:br/>
              <w:t>CA_3A-7A</w:t>
            </w:r>
          </w:p>
        </w:tc>
        <w:tc>
          <w:tcPr>
            <w:tcW w:w="385" w:type="pct"/>
          </w:tcPr>
          <w:p w:rsidR="005951AE" w:rsidRPr="006F4B9D" w:rsidRDefault="005951AE" w:rsidP="005951AE">
            <w:pPr>
              <w:pStyle w:val="TAC"/>
              <w:rPr>
                <w:bCs/>
              </w:rPr>
            </w:pPr>
            <w:r w:rsidRPr="006F4B9D">
              <w:t>1</w:t>
            </w:r>
          </w:p>
        </w:tc>
        <w:tc>
          <w:tcPr>
            <w:tcW w:w="295" w:type="pct"/>
          </w:tcPr>
          <w:p w:rsidR="005951AE" w:rsidRPr="006F4B9D" w:rsidRDefault="005951AE" w:rsidP="005951AE">
            <w:pPr>
              <w:pStyle w:val="TAC"/>
              <w:rPr>
                <w:rFonts w:cs="Arial"/>
              </w:rPr>
            </w:pPr>
          </w:p>
        </w:tc>
        <w:tc>
          <w:tcPr>
            <w:tcW w:w="295" w:type="pct"/>
          </w:tcPr>
          <w:p w:rsidR="005951AE" w:rsidRPr="006F4B9D" w:rsidRDefault="005951AE" w:rsidP="005951AE">
            <w:pPr>
              <w:pStyle w:val="TAC"/>
              <w:rPr>
                <w:rFonts w:cs="Arial"/>
              </w:rPr>
            </w:pPr>
          </w:p>
        </w:tc>
        <w:tc>
          <w:tcPr>
            <w:tcW w:w="295" w:type="pct"/>
          </w:tcPr>
          <w:p w:rsidR="005951AE" w:rsidRPr="006F4B9D" w:rsidRDefault="005951AE" w:rsidP="005951AE">
            <w:pPr>
              <w:pStyle w:val="TAC"/>
              <w:rPr>
                <w:bCs/>
              </w:rPr>
            </w:pPr>
            <w:r w:rsidRPr="006F4B9D">
              <w:t>Yes</w:t>
            </w:r>
          </w:p>
        </w:tc>
        <w:tc>
          <w:tcPr>
            <w:tcW w:w="295" w:type="pct"/>
          </w:tcPr>
          <w:p w:rsidR="005951AE" w:rsidRPr="006F4B9D" w:rsidRDefault="005951AE" w:rsidP="005951AE">
            <w:pPr>
              <w:pStyle w:val="TAC"/>
              <w:rPr>
                <w:bCs/>
              </w:rPr>
            </w:pPr>
            <w:r w:rsidRPr="006F4B9D">
              <w:t>Yes</w:t>
            </w:r>
          </w:p>
        </w:tc>
        <w:tc>
          <w:tcPr>
            <w:tcW w:w="295" w:type="pct"/>
          </w:tcPr>
          <w:p w:rsidR="005951AE" w:rsidRPr="006F4B9D" w:rsidRDefault="005951AE" w:rsidP="005951AE">
            <w:pPr>
              <w:pStyle w:val="TAC"/>
              <w:rPr>
                <w:rFonts w:cs="Arial"/>
              </w:rPr>
            </w:pPr>
            <w:r w:rsidRPr="006F4B9D">
              <w:t>Yes</w:t>
            </w:r>
          </w:p>
        </w:tc>
        <w:tc>
          <w:tcPr>
            <w:tcW w:w="295" w:type="pct"/>
          </w:tcPr>
          <w:p w:rsidR="005951AE" w:rsidRPr="006F4B9D" w:rsidRDefault="005951AE" w:rsidP="005951AE">
            <w:pPr>
              <w:pStyle w:val="TAC"/>
              <w:rPr>
                <w:rFonts w:cs="Arial"/>
              </w:rPr>
            </w:pPr>
            <w:r w:rsidRPr="006F4B9D">
              <w:t>Yes</w:t>
            </w:r>
          </w:p>
        </w:tc>
        <w:tc>
          <w:tcPr>
            <w:tcW w:w="593" w:type="pct"/>
            <w:vMerge w:val="restart"/>
            <w:vAlign w:val="center"/>
          </w:tcPr>
          <w:p w:rsidR="005951AE" w:rsidRPr="006F4B9D" w:rsidRDefault="005951AE" w:rsidP="005951AE">
            <w:pPr>
              <w:pStyle w:val="TAC"/>
              <w:rPr>
                <w:rFonts w:cs="Arial"/>
              </w:rPr>
            </w:pPr>
            <w:r w:rsidRPr="006F4B9D">
              <w:rPr>
                <w:rFonts w:cs="Arial"/>
              </w:rPr>
              <w:t>100</w:t>
            </w:r>
          </w:p>
        </w:tc>
        <w:tc>
          <w:tcPr>
            <w:tcW w:w="642" w:type="pct"/>
            <w:vMerge w:val="restart"/>
            <w:vAlign w:val="center"/>
          </w:tcPr>
          <w:p w:rsidR="005951AE" w:rsidRPr="006F4B9D" w:rsidRDefault="005951AE" w:rsidP="005951AE">
            <w:pPr>
              <w:pStyle w:val="TAC"/>
              <w:rPr>
                <w:rFonts w:cs="Arial"/>
              </w:rPr>
            </w:pPr>
            <w:r w:rsidRPr="006F4B9D">
              <w:rPr>
                <w:rFonts w:cs="Arial"/>
              </w:rPr>
              <w:t>0</w:t>
            </w:r>
          </w:p>
        </w:tc>
      </w:tr>
      <w:tr w:rsidR="00244A23" w:rsidRPr="006F4B9D" w:rsidTr="00982163">
        <w:trPr>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tcPr>
          <w:p w:rsidR="005951AE" w:rsidRPr="006F4B9D" w:rsidRDefault="005951AE" w:rsidP="005951AE">
            <w:pPr>
              <w:pStyle w:val="TAC"/>
              <w:rPr>
                <w:bCs/>
              </w:rPr>
            </w:pPr>
            <w:r w:rsidRPr="006F4B9D">
              <w:t>3</w:t>
            </w:r>
          </w:p>
        </w:tc>
        <w:tc>
          <w:tcPr>
            <w:tcW w:w="1772" w:type="pct"/>
            <w:gridSpan w:val="6"/>
          </w:tcPr>
          <w:p w:rsidR="005951AE" w:rsidRPr="006F4B9D" w:rsidRDefault="005951AE" w:rsidP="005951AE">
            <w:pPr>
              <w:pStyle w:val="TAC"/>
              <w:rPr>
                <w:rFonts w:cs="Arial"/>
              </w:rPr>
            </w:pPr>
            <w:r w:rsidRPr="006F4B9D">
              <w:t>See the CA_3A-3A Bandwidth combination set 0 in Table below</w:t>
            </w:r>
          </w:p>
        </w:tc>
        <w:tc>
          <w:tcPr>
            <w:tcW w:w="593" w:type="pct"/>
            <w:vMerge/>
          </w:tcPr>
          <w:p w:rsidR="005951AE" w:rsidRPr="006F4B9D" w:rsidRDefault="005951AE" w:rsidP="005951AE">
            <w:pPr>
              <w:pStyle w:val="TAC"/>
              <w:rPr>
                <w:rFonts w:cs="Arial"/>
              </w:rPr>
            </w:pPr>
          </w:p>
        </w:tc>
        <w:tc>
          <w:tcPr>
            <w:tcW w:w="642" w:type="pct"/>
            <w:vMerge/>
          </w:tcPr>
          <w:p w:rsidR="005951AE" w:rsidRPr="006F4B9D" w:rsidRDefault="005951AE" w:rsidP="005951AE">
            <w:pPr>
              <w:pStyle w:val="TAC"/>
              <w:rPr>
                <w:rFonts w:cs="Arial"/>
              </w:rPr>
            </w:pPr>
          </w:p>
        </w:tc>
      </w:tr>
      <w:tr w:rsidR="00244A23" w:rsidRPr="006F4B9D" w:rsidTr="00982163">
        <w:trPr>
          <w:trHeight w:val="245"/>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tcPr>
          <w:p w:rsidR="005951AE" w:rsidRPr="006F4B9D" w:rsidRDefault="005951AE" w:rsidP="005951AE">
            <w:pPr>
              <w:pStyle w:val="TAC"/>
              <w:rPr>
                <w:bCs/>
              </w:rPr>
            </w:pPr>
            <w:r w:rsidRPr="006F4B9D">
              <w:t>7</w:t>
            </w:r>
          </w:p>
        </w:tc>
        <w:tc>
          <w:tcPr>
            <w:tcW w:w="1772" w:type="pct"/>
            <w:gridSpan w:val="6"/>
          </w:tcPr>
          <w:p w:rsidR="005951AE" w:rsidRPr="006F4B9D" w:rsidRDefault="005951AE" w:rsidP="005951AE">
            <w:pPr>
              <w:pStyle w:val="TAC"/>
              <w:rPr>
                <w:rFonts w:cs="Arial"/>
              </w:rPr>
            </w:pPr>
            <w:r w:rsidRPr="006F4B9D">
              <w:t>See the CA_7A-7A Bandwidth combination set 1 in Table below</w:t>
            </w:r>
          </w:p>
        </w:tc>
        <w:tc>
          <w:tcPr>
            <w:tcW w:w="593" w:type="pct"/>
            <w:vMerge/>
          </w:tcPr>
          <w:p w:rsidR="005951AE" w:rsidRPr="006F4B9D" w:rsidRDefault="005951AE" w:rsidP="005951AE">
            <w:pPr>
              <w:pStyle w:val="TAC"/>
              <w:rPr>
                <w:rFonts w:cs="Arial"/>
              </w:rPr>
            </w:pPr>
          </w:p>
        </w:tc>
        <w:tc>
          <w:tcPr>
            <w:tcW w:w="642" w:type="pct"/>
            <w:vMerge/>
          </w:tcPr>
          <w:p w:rsidR="005951AE" w:rsidRPr="006F4B9D" w:rsidRDefault="005951AE" w:rsidP="005951AE">
            <w:pPr>
              <w:pStyle w:val="TAC"/>
              <w:rPr>
                <w:rFonts w:cs="Arial"/>
              </w:rPr>
            </w:pPr>
          </w:p>
        </w:tc>
      </w:tr>
    </w:tbl>
    <w:p w:rsidR="005951AE" w:rsidRPr="0025175F" w:rsidRDefault="005951AE" w:rsidP="005951AE">
      <w:pPr>
        <w:pStyle w:val="40"/>
        <w:ind w:left="864" w:hanging="864"/>
        <w:rPr>
          <w:lang w:val="en-US" w:eastAsia="ko-KR"/>
        </w:rPr>
      </w:pPr>
      <w:bookmarkStart w:id="3093" w:name="_Toc9535700"/>
      <w:bookmarkStart w:id="3094" w:name="_Toc19093129"/>
      <w:bookmarkStart w:id="3095" w:name="_Toc35607635"/>
      <w:bookmarkStart w:id="3096" w:name="_Toc6928612"/>
      <w:r>
        <w:rPr>
          <w:rFonts w:hint="eastAsia"/>
          <w:lang w:val="en-US" w:eastAsia="ja-JP"/>
        </w:rPr>
        <w:t>6.21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3093"/>
      <w:bookmarkEnd w:id="3094"/>
      <w:bookmarkEnd w:id="3095"/>
      <w:r w:rsidRPr="0025175F">
        <w:rPr>
          <w:lang w:eastAsia="ko-KR"/>
        </w:rPr>
        <w:t xml:space="preserve"> </w:t>
      </w:r>
      <w:bookmarkEnd w:id="3096"/>
    </w:p>
    <w:p w:rsidR="005951AE" w:rsidRPr="00242483" w:rsidRDefault="005951AE" w:rsidP="005951AE">
      <w:r>
        <w:rPr>
          <w:rFonts w:hint="eastAsia"/>
          <w:lang w:eastAsia="zh-TW"/>
        </w:rPr>
        <w:t xml:space="preserve">Coexistence studies can be covered by CA_1A-3A-7A 3DL/2UL combination, based on the study in </w:t>
      </w:r>
      <w:r w:rsidRPr="00E91AFA">
        <w:rPr>
          <w:lang w:eastAsia="zh-TW"/>
        </w:rPr>
        <w:t>TR 36.714-00-02</w:t>
      </w:r>
      <w:r>
        <w:rPr>
          <w:rFonts w:hint="eastAsia"/>
          <w:lang w:eastAsia="zh-TW"/>
        </w:rPr>
        <w:t>, w</w:t>
      </w:r>
      <w:r w:rsidRPr="00E91AFA">
        <w:rPr>
          <w:lang w:eastAsia="zh-TW"/>
        </w:rPr>
        <w:t>hen uplink CA configurations CA_1A-3A, CA_1A-7A and CA_3A-7A are paired with downlink CA configuration CA_1A-3A-</w:t>
      </w:r>
      <w:r>
        <w:rPr>
          <w:rFonts w:hint="eastAsia"/>
          <w:lang w:eastAsia="zh-TW"/>
        </w:rPr>
        <w:t>7</w:t>
      </w:r>
      <w:r w:rsidRPr="00E91AFA">
        <w:rPr>
          <w:lang w:eastAsia="zh-TW"/>
        </w:rPr>
        <w:t>A there are no interference components from 2 uplink operation which would interfere the downlink of the third band.</w:t>
      </w:r>
    </w:p>
    <w:p w:rsidR="005951AE" w:rsidRDefault="005951AE" w:rsidP="005951AE">
      <w:pPr>
        <w:pStyle w:val="40"/>
        <w:ind w:left="864" w:hanging="864"/>
        <w:rPr>
          <w:lang w:val="en-US"/>
        </w:rPr>
      </w:pPr>
      <w:bookmarkStart w:id="3097" w:name="_Toc6928614"/>
      <w:bookmarkStart w:id="3098" w:name="_Toc9535701"/>
      <w:bookmarkStart w:id="3099" w:name="_Toc19093130"/>
      <w:bookmarkStart w:id="3100" w:name="_Toc35607636"/>
      <w:r>
        <w:rPr>
          <w:rFonts w:hint="eastAsia"/>
          <w:lang w:val="en-US" w:eastAsia="ja-JP"/>
        </w:rPr>
        <w:lastRenderedPageBreak/>
        <w:t>6.21</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3097"/>
      <w:bookmarkEnd w:id="3098"/>
      <w:bookmarkEnd w:id="3099"/>
      <w:bookmarkEnd w:id="3100"/>
    </w:p>
    <w:p w:rsidR="005951AE" w:rsidRPr="001E4731" w:rsidRDefault="005951AE" w:rsidP="005951AE">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5951AE" w:rsidRPr="00C32EEF" w:rsidRDefault="005951AE" w:rsidP="005951AE">
      <w:pPr>
        <w:pStyle w:val="40"/>
        <w:ind w:left="864" w:hanging="864"/>
        <w:rPr>
          <w:lang w:val="en-US"/>
        </w:rPr>
      </w:pPr>
      <w:bookmarkStart w:id="3101" w:name="_Toc6928615"/>
      <w:bookmarkStart w:id="3102" w:name="_Toc9535702"/>
      <w:bookmarkStart w:id="3103" w:name="_Toc19093131"/>
      <w:bookmarkStart w:id="3104" w:name="_Toc35607637"/>
      <w:r>
        <w:rPr>
          <w:lang w:val="en-US" w:eastAsia="ja-JP"/>
        </w:rPr>
        <w:t>6.21</w:t>
      </w:r>
      <w:r w:rsidRPr="00C32EEF">
        <w:rPr>
          <w:lang w:val="en-US"/>
        </w:rPr>
        <w:t>.1.</w:t>
      </w:r>
      <w:r>
        <w:rPr>
          <w:rFonts w:hint="eastAsia"/>
          <w:lang w:val="en-US" w:eastAsia="zh-TW"/>
        </w:rPr>
        <w:t>4</w:t>
      </w:r>
      <w:r w:rsidRPr="00C32EEF">
        <w:rPr>
          <w:lang w:val="en-US"/>
        </w:rPr>
        <w:tab/>
        <w:t>∆TIB and ∆RIB values</w:t>
      </w:r>
      <w:bookmarkEnd w:id="3101"/>
      <w:bookmarkEnd w:id="3102"/>
      <w:bookmarkEnd w:id="3103"/>
      <w:bookmarkEnd w:id="3104"/>
    </w:p>
    <w:p w:rsidR="005951AE" w:rsidRDefault="005951AE" w:rsidP="005951AE">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[2] can be applied.</w:t>
      </w:r>
    </w:p>
    <w:p w:rsidR="005951AE" w:rsidRDefault="005951AE" w:rsidP="000271F5"/>
    <w:p w:rsidR="009057B6" w:rsidRPr="00E3000A" w:rsidRDefault="009057B6" w:rsidP="009057B6">
      <w:pPr>
        <w:pStyle w:val="2"/>
        <w:rPr>
          <w:rFonts w:cs="Arial"/>
          <w:b/>
          <w:bCs/>
          <w:szCs w:val="32"/>
          <w:lang w:val="en-US" w:eastAsia="zh-TW"/>
        </w:rPr>
      </w:pPr>
      <w:bookmarkStart w:id="3105" w:name="_Toc19093132"/>
      <w:bookmarkStart w:id="3106" w:name="_Toc35607638"/>
      <w:r>
        <w:rPr>
          <w:rFonts w:hint="eastAsia"/>
          <w:lang w:val="en-US" w:eastAsia="zh-TW"/>
        </w:rPr>
        <w:t>6</w:t>
      </w:r>
      <w:r>
        <w:rPr>
          <w:lang w:val="en-US"/>
        </w:rPr>
        <w:t>.</w:t>
      </w:r>
      <w:r>
        <w:rPr>
          <w:rFonts w:hint="eastAsia"/>
          <w:lang w:val="en-US" w:eastAsia="zh-TW"/>
        </w:rPr>
        <w:t>22</w:t>
      </w:r>
      <w:r w:rsidRPr="00973EFA">
        <w:rPr>
          <w:rFonts w:ascii="Calibri" w:hAnsi="Calibri"/>
          <w:lang w:val="en-US" w:eastAsia="sv-SE"/>
        </w:rPr>
        <w:tab/>
      </w:r>
      <w:r w:rsidRPr="00E53EFA">
        <w:rPr>
          <w:rFonts w:cs="Arial"/>
          <w:szCs w:val="32"/>
          <w:lang w:val="en-US"/>
        </w:rPr>
        <w:t xml:space="preserve">LTE-A inter-band CA: Band 1 and Band 3 and Band </w:t>
      </w:r>
      <w:r>
        <w:rPr>
          <w:rFonts w:cs="Arial" w:hint="eastAsia"/>
          <w:szCs w:val="32"/>
          <w:lang w:val="en-US" w:eastAsia="zh-TW"/>
        </w:rPr>
        <w:t>8</w:t>
      </w:r>
      <w:r w:rsidRPr="00E53EFA">
        <w:rPr>
          <w:rFonts w:cs="Arial"/>
          <w:szCs w:val="32"/>
          <w:lang w:val="en-US"/>
        </w:rPr>
        <w:t xml:space="preserve"> DL with 2 bands UL</w:t>
      </w:r>
      <w:bookmarkEnd w:id="3105"/>
      <w:bookmarkEnd w:id="3106"/>
    </w:p>
    <w:p w:rsidR="009057B6" w:rsidRPr="00874A6B" w:rsidRDefault="009057B6" w:rsidP="009057B6">
      <w:pPr>
        <w:pStyle w:val="30"/>
        <w:rPr>
          <w:rFonts w:ascii="Calibri" w:hAnsi="Calibri"/>
          <w:sz w:val="22"/>
          <w:szCs w:val="22"/>
          <w:lang w:eastAsia="zh-TW"/>
        </w:rPr>
      </w:pPr>
      <w:bookmarkStart w:id="3107" w:name="_Toc19093133"/>
      <w:bookmarkStart w:id="3108" w:name="_Toc35607639"/>
      <w:r w:rsidRPr="00F53C9F">
        <w:rPr>
          <w:rFonts w:hint="eastAsia"/>
        </w:rPr>
        <w:t>6</w:t>
      </w:r>
      <w:r w:rsidRPr="00F53C9F">
        <w:t>.</w:t>
      </w:r>
      <w:r>
        <w:rPr>
          <w:rFonts w:hint="eastAsia"/>
          <w:lang w:eastAsia="zh-TW"/>
        </w:rPr>
        <w:t>22</w:t>
      </w:r>
      <w:r w:rsidRPr="00F53C9F">
        <w:rPr>
          <w:lang w:eastAsia="ko-KR"/>
        </w:rPr>
        <w:t>.1</w:t>
      </w:r>
      <w:r w:rsidRPr="00F53C9F">
        <w:rPr>
          <w:rFonts w:ascii="Calibri" w:hAnsi="Calibri"/>
          <w:sz w:val="22"/>
          <w:szCs w:val="22"/>
          <w:lang w:eastAsia="sv-SE"/>
        </w:rPr>
        <w:tab/>
      </w:r>
      <w:r w:rsidRPr="00F53C9F">
        <w:t>List of specific combination issues</w:t>
      </w:r>
      <w:bookmarkEnd w:id="3107"/>
      <w:bookmarkEnd w:id="3108"/>
    </w:p>
    <w:p w:rsidR="009057B6" w:rsidRPr="00F53C9F" w:rsidRDefault="009057B6" w:rsidP="009057B6">
      <w:pPr>
        <w:pStyle w:val="40"/>
        <w:ind w:left="864" w:hanging="864"/>
        <w:rPr>
          <w:lang w:val="en-US" w:eastAsia="ko-KR"/>
        </w:rPr>
      </w:pPr>
      <w:bookmarkStart w:id="3109" w:name="_Toc19093134"/>
      <w:bookmarkStart w:id="3110" w:name="_Toc35607640"/>
      <w:r w:rsidRPr="00F53C9F">
        <w:rPr>
          <w:rFonts w:hint="eastAsia"/>
          <w:lang w:val="en-US" w:eastAsia="ja-JP"/>
        </w:rPr>
        <w:t>6</w:t>
      </w:r>
      <w:r w:rsidRPr="00F53C9F">
        <w:rPr>
          <w:lang w:val="en-US"/>
        </w:rPr>
        <w:t>.</w:t>
      </w:r>
      <w:r>
        <w:rPr>
          <w:lang w:val="en-US" w:eastAsia="zh-TW"/>
        </w:rPr>
        <w:t>22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3109"/>
      <w:bookmarkEnd w:id="3110"/>
    </w:p>
    <w:p w:rsidR="009057B6" w:rsidRPr="00B64DBF" w:rsidRDefault="009057B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22</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99"/>
        <w:gridCol w:w="1187"/>
        <w:gridCol w:w="1286"/>
      </w:tblGrid>
      <w:tr w:rsidR="009057B6" w:rsidRPr="00946036" w:rsidTr="009057B6">
        <w:trPr>
          <w:jc w:val="center"/>
        </w:trPr>
        <w:tc>
          <w:tcPr>
            <w:tcW w:w="5000" w:type="pct"/>
            <w:gridSpan w:val="11"/>
          </w:tcPr>
          <w:p w:rsidR="009057B6" w:rsidRPr="00982163" w:rsidRDefault="009057B6" w:rsidP="00982163">
            <w:pPr>
              <w:pStyle w:val="Doc-title"/>
              <w:jc w:val="center"/>
              <w:rPr>
                <w:b/>
              </w:rPr>
            </w:pPr>
            <w:r w:rsidRPr="00982163">
              <w:rPr>
                <w:b/>
                <w:sz w:val="18"/>
              </w:rPr>
              <w:t>E-UTRA CA configuration / Bandwidth combination set</w:t>
            </w:r>
          </w:p>
        </w:tc>
      </w:tr>
      <w:tr w:rsidR="009057B6" w:rsidRPr="00946036" w:rsidTr="009057B6">
        <w:trPr>
          <w:jc w:val="center"/>
        </w:trPr>
        <w:tc>
          <w:tcPr>
            <w:tcW w:w="734" w:type="pct"/>
            <w:vAlign w:val="center"/>
          </w:tcPr>
          <w:p w:rsidR="009057B6" w:rsidRPr="00982163" w:rsidRDefault="009057B6" w:rsidP="00982163">
            <w:pPr>
              <w:pStyle w:val="ae"/>
              <w:rPr>
                <w:rFonts w:ascii="Arial" w:hAnsi="Arial" w:cs="Arial"/>
              </w:rPr>
            </w:pPr>
            <w:r w:rsidRPr="00982163">
              <w:rPr>
                <w:rFonts w:ascii="Arial" w:hAnsi="Arial" w:cs="Arial"/>
                <w:sz w:val="18"/>
              </w:rPr>
              <w:t>E-UTRA CA Configuration</w:t>
            </w:r>
          </w:p>
        </w:tc>
        <w:tc>
          <w:tcPr>
            <w:tcW w:w="733" w:type="pct"/>
            <w:vAlign w:val="center"/>
          </w:tcPr>
          <w:p w:rsidR="009057B6" w:rsidRPr="00946036" w:rsidRDefault="009057B6" w:rsidP="005A70D5">
            <w:pPr>
              <w:pStyle w:val="TAH"/>
              <w:rPr>
                <w:rFonts w:cs="Arial"/>
                <w:lang w:eastAsia="zh-CN"/>
              </w:rPr>
            </w:pPr>
            <w:r w:rsidRPr="00946036">
              <w:rPr>
                <w:rFonts w:cs="Arial" w:hint="eastAsia"/>
                <w:lang w:val="en-US" w:eastAsia="ja-JP"/>
              </w:rPr>
              <w:t xml:space="preserve">Uplink CA configurations </w:t>
            </w:r>
          </w:p>
        </w:tc>
        <w:tc>
          <w:tcPr>
            <w:tcW w:w="378" w:type="pct"/>
            <w:vAlign w:val="center"/>
          </w:tcPr>
          <w:p w:rsidR="009057B6" w:rsidRPr="00946036" w:rsidRDefault="009057B6" w:rsidP="005A70D5">
            <w:pPr>
              <w:pStyle w:val="TAH"/>
              <w:rPr>
                <w:rFonts w:cs="Arial"/>
              </w:rPr>
            </w:pPr>
            <w:r w:rsidRPr="00946036">
              <w:rPr>
                <w:rFonts w:cs="Arial"/>
              </w:rPr>
              <w:t>E-UTRA Bands</w:t>
            </w:r>
          </w:p>
        </w:tc>
        <w:tc>
          <w:tcPr>
            <w:tcW w:w="301" w:type="pct"/>
            <w:vAlign w:val="center"/>
          </w:tcPr>
          <w:p w:rsidR="009057B6" w:rsidRPr="00946036" w:rsidRDefault="009057B6" w:rsidP="005A70D5">
            <w:pPr>
              <w:pStyle w:val="TAH"/>
              <w:rPr>
                <w:rFonts w:cs="Arial"/>
              </w:rPr>
            </w:pPr>
            <w:r w:rsidRPr="00946036">
              <w:rPr>
                <w:rFonts w:cs="Arial"/>
              </w:rPr>
              <w:t>1.4</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3</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5</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10</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15</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20</w:t>
            </w:r>
            <w:r w:rsidRPr="00946036">
              <w:rPr>
                <w:rFonts w:cs="Arial"/>
              </w:rPr>
              <w:br/>
              <w:t>MHz</w:t>
            </w:r>
          </w:p>
        </w:tc>
        <w:tc>
          <w:tcPr>
            <w:tcW w:w="584" w:type="pct"/>
            <w:vAlign w:val="center"/>
          </w:tcPr>
          <w:p w:rsidR="009057B6" w:rsidRPr="00946036" w:rsidRDefault="009057B6" w:rsidP="005A70D5">
            <w:pPr>
              <w:pStyle w:val="TAH"/>
              <w:rPr>
                <w:rFonts w:cs="Arial"/>
              </w:rPr>
            </w:pPr>
            <w:r w:rsidRPr="00946036">
              <w:rPr>
                <w:rFonts w:cs="Arial"/>
              </w:rPr>
              <w:t>Maximum aggregated bandwidth</w:t>
            </w:r>
          </w:p>
          <w:p w:rsidR="009057B6" w:rsidRPr="00946036" w:rsidRDefault="009057B6" w:rsidP="005A70D5">
            <w:pPr>
              <w:pStyle w:val="TAH"/>
              <w:rPr>
                <w:rFonts w:cs="Arial"/>
              </w:rPr>
            </w:pPr>
            <w:r w:rsidRPr="00946036">
              <w:rPr>
                <w:rFonts w:cs="Arial"/>
              </w:rPr>
              <w:t>[MHz]</w:t>
            </w:r>
          </w:p>
        </w:tc>
        <w:tc>
          <w:tcPr>
            <w:tcW w:w="572" w:type="pct"/>
            <w:vAlign w:val="center"/>
          </w:tcPr>
          <w:p w:rsidR="009057B6" w:rsidRPr="00946036" w:rsidRDefault="009057B6" w:rsidP="005A70D5">
            <w:pPr>
              <w:pStyle w:val="TAH"/>
              <w:rPr>
                <w:rFonts w:cs="Arial"/>
              </w:rPr>
            </w:pPr>
            <w:r w:rsidRPr="00946036">
              <w:rPr>
                <w:rFonts w:cs="Arial"/>
              </w:rPr>
              <w:t>Bandwidth combination set</w:t>
            </w:r>
          </w:p>
        </w:tc>
      </w:tr>
      <w:tr w:rsidR="009057B6" w:rsidRPr="006F4B9D" w:rsidTr="009057B6">
        <w:trPr>
          <w:jc w:val="center"/>
        </w:trPr>
        <w:tc>
          <w:tcPr>
            <w:tcW w:w="734" w:type="pct"/>
            <w:vMerge w:val="restart"/>
            <w:vAlign w:val="center"/>
          </w:tcPr>
          <w:p w:rsidR="009057B6" w:rsidRPr="00982163" w:rsidRDefault="009057B6" w:rsidP="00982163">
            <w:pPr>
              <w:pStyle w:val="ae"/>
              <w:rPr>
                <w:rFonts w:ascii="Arial" w:hAnsi="Arial" w:cs="Arial"/>
                <w:b w:val="0"/>
              </w:rPr>
            </w:pPr>
            <w:r w:rsidRPr="00982163">
              <w:rPr>
                <w:rFonts w:ascii="Arial" w:hAnsi="Arial" w:cs="Arial"/>
                <w:b w:val="0"/>
                <w:sz w:val="18"/>
              </w:rPr>
              <w:t>CA_1A-3A-3A-</w:t>
            </w:r>
            <w:r w:rsidRPr="00982163">
              <w:rPr>
                <w:rFonts w:ascii="Arial" w:hAnsi="Arial" w:cs="Arial"/>
                <w:b w:val="0"/>
                <w:sz w:val="18"/>
                <w:lang w:eastAsia="zh-TW"/>
              </w:rPr>
              <w:t>8</w:t>
            </w:r>
            <w:r w:rsidRPr="00982163">
              <w:rPr>
                <w:rFonts w:ascii="Arial" w:hAnsi="Arial" w:cs="Arial"/>
                <w:b w:val="0"/>
                <w:sz w:val="18"/>
              </w:rPr>
              <w:t>A</w:t>
            </w:r>
          </w:p>
        </w:tc>
        <w:tc>
          <w:tcPr>
            <w:tcW w:w="733" w:type="pct"/>
            <w:vMerge w:val="restart"/>
            <w:vAlign w:val="center"/>
          </w:tcPr>
          <w:p w:rsidR="009057B6" w:rsidRPr="006F4B9D" w:rsidRDefault="009057B6" w:rsidP="005A70D5">
            <w:pPr>
              <w:pStyle w:val="TAC"/>
              <w:rPr>
                <w:rFonts w:cs="Arial"/>
                <w:lang w:eastAsia="ja-JP"/>
              </w:rPr>
            </w:pPr>
            <w:r>
              <w:rPr>
                <w:rFonts w:cs="Arial"/>
                <w:lang w:eastAsia="ja-JP"/>
              </w:rPr>
              <w:t>CA_1A-3A,</w:t>
            </w:r>
            <w:r>
              <w:rPr>
                <w:rFonts w:cs="Arial"/>
                <w:lang w:eastAsia="ja-JP"/>
              </w:rPr>
              <w:br/>
              <w:t>CA_1A-</w:t>
            </w:r>
            <w:r>
              <w:rPr>
                <w:rFonts w:cs="Arial" w:hint="eastAsia"/>
                <w:lang w:eastAsia="zh-TW"/>
              </w:rPr>
              <w:t>8</w:t>
            </w:r>
            <w:r>
              <w:rPr>
                <w:rFonts w:cs="Arial"/>
                <w:lang w:eastAsia="ja-JP"/>
              </w:rPr>
              <w:t>A,</w:t>
            </w:r>
            <w:r>
              <w:rPr>
                <w:rFonts w:cs="Arial"/>
                <w:lang w:eastAsia="ja-JP"/>
              </w:rPr>
              <w:br/>
              <w:t>CA_3A-</w:t>
            </w:r>
            <w:r>
              <w:rPr>
                <w:rFonts w:cs="Arial" w:hint="eastAsia"/>
                <w:lang w:eastAsia="zh-TW"/>
              </w:rPr>
              <w:t>8</w:t>
            </w:r>
            <w:r>
              <w:rPr>
                <w:rFonts w:cs="Arial"/>
                <w:lang w:eastAsia="ja-JP"/>
              </w:rPr>
              <w:t>A</w:t>
            </w:r>
          </w:p>
        </w:tc>
        <w:tc>
          <w:tcPr>
            <w:tcW w:w="378" w:type="pct"/>
            <w:vAlign w:val="center"/>
          </w:tcPr>
          <w:p w:rsidR="009057B6" w:rsidRPr="006F4B9D" w:rsidRDefault="009057B6" w:rsidP="005A70D5">
            <w:pPr>
              <w:pStyle w:val="TAC"/>
              <w:rPr>
                <w:rFonts w:cs="Arial"/>
                <w:lang w:eastAsia="ja-JP"/>
              </w:rPr>
            </w:pPr>
            <w:r w:rsidRPr="00CA1292">
              <w:t>1</w:t>
            </w:r>
          </w:p>
        </w:tc>
        <w:tc>
          <w:tcPr>
            <w:tcW w:w="301" w:type="pct"/>
            <w:vAlign w:val="center"/>
          </w:tcPr>
          <w:p w:rsidR="009057B6" w:rsidRPr="006F4B9D" w:rsidRDefault="009057B6" w:rsidP="005A70D5">
            <w:pPr>
              <w:pStyle w:val="TAC"/>
              <w:rPr>
                <w:rFonts w:cs="Arial"/>
              </w:rPr>
            </w:pPr>
          </w:p>
        </w:tc>
        <w:tc>
          <w:tcPr>
            <w:tcW w:w="339" w:type="pct"/>
            <w:vAlign w:val="center"/>
          </w:tcPr>
          <w:p w:rsidR="009057B6" w:rsidRPr="006F4B9D" w:rsidRDefault="009057B6" w:rsidP="005A70D5">
            <w:pPr>
              <w:pStyle w:val="TAC"/>
              <w:rPr>
                <w:rFonts w:cs="Arial"/>
              </w:rPr>
            </w:pPr>
          </w:p>
        </w:tc>
        <w:tc>
          <w:tcPr>
            <w:tcW w:w="340"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r w:rsidRPr="00CA1292">
              <w:t>Yes</w:t>
            </w:r>
          </w:p>
        </w:tc>
        <w:tc>
          <w:tcPr>
            <w:tcW w:w="340" w:type="pct"/>
            <w:vAlign w:val="center"/>
          </w:tcPr>
          <w:p w:rsidR="009057B6" w:rsidRPr="006F4B9D" w:rsidRDefault="009057B6" w:rsidP="005A70D5">
            <w:pPr>
              <w:pStyle w:val="TAC"/>
              <w:rPr>
                <w:rFonts w:cs="Arial"/>
              </w:rPr>
            </w:pPr>
            <w:r w:rsidRPr="00CA1292">
              <w:t>Yes</w:t>
            </w:r>
          </w:p>
        </w:tc>
        <w:tc>
          <w:tcPr>
            <w:tcW w:w="584" w:type="pct"/>
            <w:vMerge w:val="restart"/>
            <w:vAlign w:val="center"/>
          </w:tcPr>
          <w:p w:rsidR="009057B6" w:rsidRPr="006F4B9D" w:rsidRDefault="009057B6" w:rsidP="005A70D5">
            <w:pPr>
              <w:pStyle w:val="TAC"/>
              <w:rPr>
                <w:rFonts w:cs="Arial"/>
                <w:lang w:eastAsia="zh-TW"/>
              </w:rPr>
            </w:pPr>
            <w:r w:rsidRPr="00CA1292">
              <w:t>70</w:t>
            </w:r>
          </w:p>
        </w:tc>
        <w:tc>
          <w:tcPr>
            <w:tcW w:w="572" w:type="pct"/>
            <w:vMerge w:val="restart"/>
            <w:vAlign w:val="center"/>
          </w:tcPr>
          <w:p w:rsidR="009057B6" w:rsidRPr="006F4B9D" w:rsidRDefault="009057B6" w:rsidP="005A70D5">
            <w:pPr>
              <w:pStyle w:val="TAC"/>
              <w:rPr>
                <w:rFonts w:cs="Arial"/>
                <w:lang w:eastAsia="zh-TW"/>
              </w:rPr>
            </w:pPr>
            <w:r w:rsidRPr="006F4B9D">
              <w:rPr>
                <w:rFonts w:cs="Arial"/>
                <w:lang w:eastAsia="zh-CN"/>
              </w:rPr>
              <w:t>0</w:t>
            </w: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Pr="006F4B9D" w:rsidRDefault="009057B6" w:rsidP="005A70D5">
            <w:pPr>
              <w:pStyle w:val="TAC"/>
              <w:rPr>
                <w:rFonts w:cs="Arial"/>
                <w:lang w:eastAsia="ja-JP"/>
              </w:rPr>
            </w:pPr>
          </w:p>
        </w:tc>
        <w:tc>
          <w:tcPr>
            <w:tcW w:w="378" w:type="pct"/>
            <w:vAlign w:val="center"/>
          </w:tcPr>
          <w:p w:rsidR="009057B6" w:rsidRPr="006F4B9D" w:rsidRDefault="009057B6" w:rsidP="005A70D5">
            <w:pPr>
              <w:pStyle w:val="TAC"/>
              <w:rPr>
                <w:rFonts w:cs="Arial"/>
                <w:lang w:eastAsia="ja-JP"/>
              </w:rPr>
            </w:pPr>
            <w:r w:rsidRPr="00CA1292">
              <w:t>3</w:t>
            </w:r>
          </w:p>
        </w:tc>
        <w:tc>
          <w:tcPr>
            <w:tcW w:w="1999" w:type="pct"/>
            <w:gridSpan w:val="6"/>
            <w:vAlign w:val="center"/>
          </w:tcPr>
          <w:p w:rsidR="009057B6" w:rsidRPr="006F4B9D" w:rsidRDefault="009057B6" w:rsidP="005A70D5">
            <w:pPr>
              <w:pStyle w:val="TAC"/>
              <w:rPr>
                <w:rFonts w:cs="Arial"/>
              </w:rPr>
            </w:pPr>
            <w:r w:rsidRPr="00CA1292">
              <w:t>See CA_3A-3A Bandwidth Combination Set 0 in Table 5.6A.1-3</w:t>
            </w: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Pr="006F4B9D" w:rsidRDefault="009057B6" w:rsidP="005A70D5">
            <w:pPr>
              <w:pStyle w:val="TAC"/>
              <w:rPr>
                <w:rFonts w:cs="Arial"/>
                <w:lang w:eastAsia="ja-JP"/>
              </w:rPr>
            </w:pPr>
          </w:p>
        </w:tc>
        <w:tc>
          <w:tcPr>
            <w:tcW w:w="378" w:type="pct"/>
            <w:vAlign w:val="center"/>
          </w:tcPr>
          <w:p w:rsidR="009057B6" w:rsidRPr="006F4B9D" w:rsidRDefault="009057B6" w:rsidP="005A70D5">
            <w:pPr>
              <w:pStyle w:val="TAC"/>
              <w:rPr>
                <w:rFonts w:cs="Arial"/>
                <w:lang w:eastAsia="ja-JP"/>
              </w:rPr>
            </w:pPr>
            <w:r w:rsidRPr="00CA1292">
              <w:t>8</w:t>
            </w:r>
          </w:p>
        </w:tc>
        <w:tc>
          <w:tcPr>
            <w:tcW w:w="301" w:type="pct"/>
            <w:vAlign w:val="center"/>
          </w:tcPr>
          <w:p w:rsidR="009057B6" w:rsidRPr="006F4B9D" w:rsidRDefault="009057B6" w:rsidP="005A70D5">
            <w:pPr>
              <w:pStyle w:val="TAC"/>
              <w:rPr>
                <w:rFonts w:cs="Arial"/>
              </w:rPr>
            </w:pPr>
          </w:p>
        </w:tc>
        <w:tc>
          <w:tcPr>
            <w:tcW w:w="339" w:type="pct"/>
            <w:vAlign w:val="center"/>
          </w:tcPr>
          <w:p w:rsidR="009057B6" w:rsidRPr="006F4B9D" w:rsidRDefault="009057B6" w:rsidP="005A70D5">
            <w:pPr>
              <w:pStyle w:val="TAC"/>
              <w:rPr>
                <w:rFonts w:cs="Arial"/>
              </w:rPr>
            </w:pPr>
          </w:p>
        </w:tc>
        <w:tc>
          <w:tcPr>
            <w:tcW w:w="340"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p>
        </w:tc>
        <w:tc>
          <w:tcPr>
            <w:tcW w:w="340" w:type="pct"/>
            <w:vAlign w:val="center"/>
          </w:tcPr>
          <w:p w:rsidR="009057B6" w:rsidRPr="006F4B9D"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bl>
    <w:p w:rsidR="009057B6" w:rsidRDefault="009057B6" w:rsidP="009057B6">
      <w:pPr>
        <w:rPr>
          <w:lang w:eastAsia="zh-TW"/>
        </w:rPr>
      </w:pPr>
    </w:p>
    <w:p w:rsidR="009057B6" w:rsidRPr="0025175F" w:rsidRDefault="009057B6" w:rsidP="009057B6">
      <w:pPr>
        <w:pStyle w:val="40"/>
        <w:ind w:left="864" w:hanging="864"/>
        <w:rPr>
          <w:lang w:val="en-US" w:eastAsia="ko-KR"/>
        </w:rPr>
      </w:pPr>
      <w:bookmarkStart w:id="3111" w:name="_Toc19093135"/>
      <w:bookmarkStart w:id="3112" w:name="_Toc35607641"/>
      <w:r w:rsidRPr="0025175F">
        <w:rPr>
          <w:rFonts w:hint="eastAsia"/>
          <w:lang w:val="en-US" w:eastAsia="ja-JP"/>
        </w:rPr>
        <w:t>6</w:t>
      </w:r>
      <w:r w:rsidRPr="0025175F">
        <w:rPr>
          <w:lang w:val="en-US"/>
        </w:rPr>
        <w:t>.</w:t>
      </w:r>
      <w:r>
        <w:rPr>
          <w:rFonts w:hint="eastAsia"/>
          <w:lang w:val="en-US" w:eastAsia="zh-TW"/>
        </w:rPr>
        <w:t>22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3111"/>
      <w:bookmarkEnd w:id="3112"/>
      <w:r w:rsidRPr="0025175F">
        <w:rPr>
          <w:lang w:eastAsia="ko-KR"/>
        </w:rPr>
        <w:t xml:space="preserve"> </w:t>
      </w:r>
    </w:p>
    <w:p w:rsidR="009057B6" w:rsidRPr="00242483" w:rsidRDefault="009057B6" w:rsidP="009057B6">
      <w:r>
        <w:rPr>
          <w:rFonts w:hint="eastAsia"/>
          <w:lang w:eastAsia="zh-TW"/>
        </w:rPr>
        <w:t xml:space="preserve">Coexistence studies can be covered by CA_1A-3A-8A 3DL/2UL combination, based on the study in </w:t>
      </w:r>
      <w:r w:rsidRPr="00E91AFA">
        <w:rPr>
          <w:lang w:eastAsia="zh-TW"/>
        </w:rPr>
        <w:t xml:space="preserve">TR </w:t>
      </w:r>
      <w:r w:rsidRPr="00F74C07">
        <w:rPr>
          <w:lang w:eastAsia="zh-TW"/>
        </w:rPr>
        <w:t>36.879-13</w:t>
      </w:r>
      <w:r>
        <w:rPr>
          <w:rFonts w:hint="eastAsia"/>
          <w:lang w:eastAsia="zh-TW"/>
        </w:rPr>
        <w:t>, w</w:t>
      </w:r>
      <w:r w:rsidRPr="00E91AFA">
        <w:rPr>
          <w:lang w:eastAsia="zh-TW"/>
        </w:rPr>
        <w:t>hen uplink CA configurations CA_1A-3A, CA_1A-</w:t>
      </w:r>
      <w:r>
        <w:rPr>
          <w:rFonts w:hint="eastAsia"/>
          <w:lang w:eastAsia="zh-TW"/>
        </w:rPr>
        <w:t>8</w:t>
      </w:r>
      <w:r w:rsidRPr="00E91AFA">
        <w:rPr>
          <w:lang w:eastAsia="zh-TW"/>
        </w:rPr>
        <w:t>A and CA_3A-</w:t>
      </w:r>
      <w:r>
        <w:rPr>
          <w:rFonts w:hint="eastAsia"/>
          <w:lang w:eastAsia="zh-TW"/>
        </w:rPr>
        <w:t>8</w:t>
      </w:r>
      <w:r w:rsidRPr="00E91AFA">
        <w:rPr>
          <w:lang w:eastAsia="zh-TW"/>
        </w:rPr>
        <w:t>A are paired with downlink CA configuration CA_1A-3A-</w:t>
      </w:r>
      <w:r>
        <w:rPr>
          <w:rFonts w:hint="eastAsia"/>
          <w:lang w:eastAsia="zh-TW"/>
        </w:rPr>
        <w:t>8</w:t>
      </w:r>
      <w:r w:rsidRPr="00E91AFA">
        <w:rPr>
          <w:lang w:eastAsia="zh-TW"/>
        </w:rPr>
        <w:t>A there are no interference components from 2 uplink operation which would interfere the downlink of the third band.</w:t>
      </w:r>
    </w:p>
    <w:p w:rsidR="009057B6" w:rsidRDefault="009057B6" w:rsidP="009057B6">
      <w:pPr>
        <w:pStyle w:val="40"/>
        <w:ind w:left="864" w:hanging="864"/>
        <w:rPr>
          <w:lang w:val="en-US"/>
        </w:rPr>
      </w:pPr>
      <w:bookmarkStart w:id="3113" w:name="_Toc19093136"/>
      <w:bookmarkStart w:id="3114" w:name="_Toc35607642"/>
      <w:r w:rsidRPr="0025175F">
        <w:rPr>
          <w:rFonts w:hint="eastAsia"/>
          <w:lang w:val="en-US" w:eastAsia="ja-JP"/>
        </w:rPr>
        <w:t>6</w:t>
      </w:r>
      <w:r w:rsidRPr="0025175F">
        <w:rPr>
          <w:lang w:val="en-US"/>
        </w:rPr>
        <w:t>.</w:t>
      </w:r>
      <w:r>
        <w:rPr>
          <w:lang w:val="en-US" w:eastAsia="zh-TW"/>
        </w:rPr>
        <w:t>22</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3113"/>
      <w:bookmarkEnd w:id="3114"/>
    </w:p>
    <w:p w:rsidR="009057B6" w:rsidRPr="001E4731" w:rsidRDefault="009057B6" w:rsidP="009057B6">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9057B6" w:rsidRPr="00C32EEF" w:rsidRDefault="009057B6" w:rsidP="009057B6">
      <w:pPr>
        <w:pStyle w:val="40"/>
        <w:ind w:left="864" w:hanging="864"/>
        <w:rPr>
          <w:lang w:val="en-US"/>
        </w:rPr>
      </w:pPr>
      <w:bookmarkStart w:id="3115" w:name="_Toc19093137"/>
      <w:bookmarkStart w:id="3116" w:name="_Toc35607643"/>
      <w:r w:rsidRPr="00C32EEF">
        <w:rPr>
          <w:lang w:val="en-US" w:eastAsia="ja-JP"/>
        </w:rPr>
        <w:t>6</w:t>
      </w:r>
      <w:r w:rsidRPr="00C32EEF">
        <w:rPr>
          <w:lang w:val="en-US"/>
        </w:rPr>
        <w:t>.</w:t>
      </w:r>
      <w:r>
        <w:rPr>
          <w:rFonts w:hint="eastAsia"/>
          <w:lang w:val="en-US" w:eastAsia="zh-TW"/>
        </w:rPr>
        <w:t>22</w:t>
      </w:r>
      <w:r w:rsidRPr="00C32EEF">
        <w:rPr>
          <w:lang w:val="en-US"/>
        </w:rPr>
        <w:t>.1.</w:t>
      </w:r>
      <w:r>
        <w:rPr>
          <w:rFonts w:hint="eastAsia"/>
          <w:lang w:val="en-US" w:eastAsia="zh-TW"/>
        </w:rPr>
        <w:t>4</w:t>
      </w:r>
      <w:r w:rsidRPr="00C32EEF">
        <w:rPr>
          <w:lang w:val="en-US"/>
        </w:rPr>
        <w:tab/>
        <w:t>∆TIB and ∆RIB values</w:t>
      </w:r>
      <w:bookmarkEnd w:id="3115"/>
      <w:bookmarkEnd w:id="3116"/>
    </w:p>
    <w:p w:rsidR="009057B6" w:rsidRPr="005A1A33" w:rsidRDefault="009057B6" w:rsidP="009057B6">
      <w:pPr>
        <w:tabs>
          <w:tab w:val="left" w:pos="1080"/>
        </w:tabs>
        <w:rPr>
          <w:noProof/>
          <w:snapToGrid w:val="0"/>
          <w:color w:val="FF0000"/>
          <w:lang w:eastAsia="zh-TW"/>
        </w:rPr>
      </w:pPr>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w:t>
      </w:r>
      <w:r>
        <w:rPr>
          <w:lang w:val="en-US"/>
        </w:rPr>
        <w:t>[3</w:t>
      </w:r>
      <w:r w:rsidRPr="00124389">
        <w:rPr>
          <w:lang w:val="en-US"/>
        </w:rPr>
        <w:t>] can be applied.</w:t>
      </w:r>
    </w:p>
    <w:p w:rsidR="009057B6" w:rsidRPr="00E3000A" w:rsidRDefault="009057B6" w:rsidP="009057B6">
      <w:pPr>
        <w:pStyle w:val="2"/>
        <w:rPr>
          <w:rFonts w:cs="Arial"/>
          <w:b/>
          <w:bCs/>
          <w:szCs w:val="32"/>
          <w:lang w:val="en-US" w:eastAsia="zh-TW"/>
        </w:rPr>
      </w:pPr>
      <w:bookmarkStart w:id="3117" w:name="_Toc19093138"/>
      <w:bookmarkStart w:id="3118" w:name="_Toc35607644"/>
      <w:r>
        <w:rPr>
          <w:rFonts w:hint="eastAsia"/>
          <w:lang w:val="en-US" w:eastAsia="zh-TW"/>
        </w:rPr>
        <w:t>6</w:t>
      </w:r>
      <w:r>
        <w:rPr>
          <w:lang w:val="en-US"/>
        </w:rPr>
        <w:t>.</w:t>
      </w:r>
      <w:r>
        <w:rPr>
          <w:rFonts w:hint="eastAsia"/>
          <w:lang w:val="en-US" w:eastAsia="zh-TW"/>
        </w:rPr>
        <w:t>23</w:t>
      </w:r>
      <w:r w:rsidRPr="00973EFA">
        <w:rPr>
          <w:rFonts w:ascii="Calibri" w:hAnsi="Calibri"/>
          <w:lang w:val="en-US" w:eastAsia="sv-SE"/>
        </w:rPr>
        <w:tab/>
      </w:r>
      <w:r w:rsidRPr="00E53EFA">
        <w:rPr>
          <w:rFonts w:cs="Arial"/>
          <w:szCs w:val="32"/>
          <w:lang w:val="en-US"/>
        </w:rPr>
        <w:t xml:space="preserve">LTE-A inter-band CA: Band 1 and Band </w:t>
      </w:r>
      <w:r>
        <w:rPr>
          <w:rFonts w:cs="Arial" w:hint="eastAsia"/>
          <w:szCs w:val="32"/>
          <w:lang w:val="en-US" w:eastAsia="zh-TW"/>
        </w:rPr>
        <w:t>7</w:t>
      </w:r>
      <w:r w:rsidRPr="00E53EFA">
        <w:rPr>
          <w:rFonts w:cs="Arial"/>
          <w:szCs w:val="32"/>
          <w:lang w:val="en-US"/>
        </w:rPr>
        <w:t xml:space="preserve"> and Band </w:t>
      </w:r>
      <w:r>
        <w:rPr>
          <w:rFonts w:cs="Arial"/>
          <w:szCs w:val="32"/>
          <w:lang w:val="en-US"/>
        </w:rPr>
        <w:t>8</w:t>
      </w:r>
      <w:r w:rsidRPr="00E53EFA">
        <w:rPr>
          <w:rFonts w:cs="Arial"/>
          <w:szCs w:val="32"/>
          <w:lang w:val="en-US"/>
        </w:rPr>
        <w:t xml:space="preserve"> DL with 2 bands UL</w:t>
      </w:r>
      <w:bookmarkEnd w:id="3117"/>
      <w:bookmarkEnd w:id="3118"/>
    </w:p>
    <w:p w:rsidR="009057B6" w:rsidRPr="00874A6B" w:rsidRDefault="009057B6" w:rsidP="009057B6">
      <w:pPr>
        <w:pStyle w:val="30"/>
        <w:rPr>
          <w:rFonts w:ascii="Calibri" w:hAnsi="Calibri"/>
          <w:sz w:val="22"/>
          <w:szCs w:val="22"/>
          <w:lang w:eastAsia="zh-TW"/>
        </w:rPr>
      </w:pPr>
      <w:bookmarkStart w:id="3119" w:name="_Toc19093139"/>
      <w:bookmarkStart w:id="3120" w:name="_Toc35607645"/>
      <w:r w:rsidRPr="00F53C9F">
        <w:rPr>
          <w:rFonts w:hint="eastAsia"/>
        </w:rPr>
        <w:t>6</w:t>
      </w:r>
      <w:r w:rsidRPr="00F53C9F">
        <w:t>.</w:t>
      </w:r>
      <w:r>
        <w:rPr>
          <w:rFonts w:hint="eastAsia"/>
          <w:lang w:eastAsia="zh-TW"/>
        </w:rPr>
        <w:t>23</w:t>
      </w:r>
      <w:r w:rsidRPr="00F53C9F">
        <w:rPr>
          <w:lang w:eastAsia="ko-KR"/>
        </w:rPr>
        <w:t>.1</w:t>
      </w:r>
      <w:r w:rsidRPr="00F53C9F">
        <w:rPr>
          <w:rFonts w:ascii="Calibri" w:hAnsi="Calibri"/>
          <w:sz w:val="22"/>
          <w:szCs w:val="22"/>
          <w:lang w:eastAsia="sv-SE"/>
        </w:rPr>
        <w:tab/>
      </w:r>
      <w:r w:rsidRPr="00F53C9F">
        <w:t>List of specific combination issues</w:t>
      </w:r>
      <w:bookmarkEnd w:id="3119"/>
      <w:bookmarkEnd w:id="3120"/>
    </w:p>
    <w:p w:rsidR="009057B6" w:rsidRPr="00F53C9F" w:rsidRDefault="009057B6" w:rsidP="009057B6">
      <w:pPr>
        <w:pStyle w:val="40"/>
        <w:ind w:left="864" w:hanging="864"/>
        <w:rPr>
          <w:lang w:val="en-US" w:eastAsia="ko-KR"/>
        </w:rPr>
      </w:pPr>
      <w:bookmarkStart w:id="3121" w:name="_Toc19093140"/>
      <w:bookmarkStart w:id="3122" w:name="_Toc35607646"/>
      <w:r w:rsidRPr="00F53C9F">
        <w:rPr>
          <w:rFonts w:hint="eastAsia"/>
          <w:lang w:val="en-US" w:eastAsia="ja-JP"/>
        </w:rPr>
        <w:t>6</w:t>
      </w:r>
      <w:r w:rsidRPr="00F53C9F">
        <w:rPr>
          <w:lang w:val="en-US"/>
        </w:rPr>
        <w:t>.</w:t>
      </w:r>
      <w:r>
        <w:rPr>
          <w:lang w:val="en-US" w:eastAsia="zh-TW"/>
        </w:rPr>
        <w:t>23</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3121"/>
      <w:bookmarkEnd w:id="3122"/>
    </w:p>
    <w:p w:rsidR="009057B6" w:rsidRPr="00B64DBF" w:rsidRDefault="009057B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23</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99"/>
        <w:gridCol w:w="1187"/>
        <w:gridCol w:w="1286"/>
      </w:tblGrid>
      <w:tr w:rsidR="009057B6" w:rsidRPr="00946036" w:rsidTr="009057B6">
        <w:trPr>
          <w:jc w:val="center"/>
        </w:trPr>
        <w:tc>
          <w:tcPr>
            <w:tcW w:w="5000" w:type="pct"/>
            <w:gridSpan w:val="11"/>
          </w:tcPr>
          <w:p w:rsidR="009057B6" w:rsidRPr="00946036" w:rsidRDefault="009057B6" w:rsidP="00982163">
            <w:pPr>
              <w:pStyle w:val="Doc-title"/>
              <w:jc w:val="center"/>
              <w:rPr>
                <w:rFonts w:cs="Arial"/>
              </w:rPr>
            </w:pPr>
            <w:r w:rsidRPr="00982163">
              <w:rPr>
                <w:b/>
                <w:sz w:val="18"/>
              </w:rPr>
              <w:t>E-UTRA CA configuration / Bandwidth combination set</w:t>
            </w:r>
          </w:p>
        </w:tc>
      </w:tr>
      <w:tr w:rsidR="009057B6" w:rsidRPr="00946036" w:rsidTr="009057B6">
        <w:trPr>
          <w:jc w:val="center"/>
        </w:trPr>
        <w:tc>
          <w:tcPr>
            <w:tcW w:w="734" w:type="pct"/>
            <w:vAlign w:val="center"/>
          </w:tcPr>
          <w:p w:rsidR="009057B6" w:rsidRPr="00946036" w:rsidRDefault="009057B6" w:rsidP="00982163">
            <w:pPr>
              <w:pStyle w:val="ae"/>
              <w:rPr>
                <w:rFonts w:cs="Arial"/>
              </w:rPr>
            </w:pPr>
            <w:r w:rsidRPr="00982163">
              <w:rPr>
                <w:rFonts w:ascii="Arial" w:hAnsi="Arial" w:cs="Arial"/>
                <w:sz w:val="18"/>
              </w:rPr>
              <w:lastRenderedPageBreak/>
              <w:t>E-UTRA CA Configuration</w:t>
            </w:r>
          </w:p>
        </w:tc>
        <w:tc>
          <w:tcPr>
            <w:tcW w:w="733" w:type="pct"/>
            <w:vAlign w:val="center"/>
          </w:tcPr>
          <w:p w:rsidR="009057B6" w:rsidRPr="00946036" w:rsidRDefault="009057B6" w:rsidP="005A70D5">
            <w:pPr>
              <w:pStyle w:val="TAH"/>
              <w:rPr>
                <w:rFonts w:cs="Arial"/>
                <w:lang w:eastAsia="zh-CN"/>
              </w:rPr>
            </w:pPr>
            <w:r w:rsidRPr="00946036">
              <w:rPr>
                <w:rFonts w:cs="Arial" w:hint="eastAsia"/>
                <w:lang w:val="en-US" w:eastAsia="ja-JP"/>
              </w:rPr>
              <w:t xml:space="preserve">Uplink CA configurations </w:t>
            </w:r>
          </w:p>
        </w:tc>
        <w:tc>
          <w:tcPr>
            <w:tcW w:w="378" w:type="pct"/>
            <w:vAlign w:val="center"/>
          </w:tcPr>
          <w:p w:rsidR="009057B6" w:rsidRPr="00946036" w:rsidRDefault="009057B6" w:rsidP="005A70D5">
            <w:pPr>
              <w:pStyle w:val="TAH"/>
              <w:rPr>
                <w:rFonts w:cs="Arial"/>
              </w:rPr>
            </w:pPr>
            <w:r w:rsidRPr="00946036">
              <w:rPr>
                <w:rFonts w:cs="Arial"/>
              </w:rPr>
              <w:t>E-UTRA Bands</w:t>
            </w:r>
          </w:p>
        </w:tc>
        <w:tc>
          <w:tcPr>
            <w:tcW w:w="301" w:type="pct"/>
            <w:vAlign w:val="center"/>
          </w:tcPr>
          <w:p w:rsidR="009057B6" w:rsidRPr="00946036" w:rsidRDefault="009057B6" w:rsidP="005A70D5">
            <w:pPr>
              <w:pStyle w:val="TAH"/>
              <w:rPr>
                <w:rFonts w:cs="Arial"/>
              </w:rPr>
            </w:pPr>
            <w:r w:rsidRPr="00946036">
              <w:rPr>
                <w:rFonts w:cs="Arial"/>
              </w:rPr>
              <w:t>1.4</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3</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5</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10</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15</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20</w:t>
            </w:r>
            <w:r w:rsidRPr="00946036">
              <w:rPr>
                <w:rFonts w:cs="Arial"/>
              </w:rPr>
              <w:br/>
              <w:t>MHz</w:t>
            </w:r>
          </w:p>
        </w:tc>
        <w:tc>
          <w:tcPr>
            <w:tcW w:w="584" w:type="pct"/>
            <w:vAlign w:val="center"/>
          </w:tcPr>
          <w:p w:rsidR="009057B6" w:rsidRPr="00946036" w:rsidRDefault="009057B6" w:rsidP="005A70D5">
            <w:pPr>
              <w:pStyle w:val="TAH"/>
              <w:rPr>
                <w:rFonts w:cs="Arial"/>
              </w:rPr>
            </w:pPr>
            <w:r w:rsidRPr="00946036">
              <w:rPr>
                <w:rFonts w:cs="Arial"/>
              </w:rPr>
              <w:t>Maximum aggregated bandwidth</w:t>
            </w:r>
          </w:p>
          <w:p w:rsidR="009057B6" w:rsidRPr="00946036" w:rsidRDefault="009057B6" w:rsidP="005A70D5">
            <w:pPr>
              <w:pStyle w:val="TAH"/>
              <w:rPr>
                <w:rFonts w:cs="Arial"/>
              </w:rPr>
            </w:pPr>
            <w:r w:rsidRPr="00946036">
              <w:rPr>
                <w:rFonts w:cs="Arial"/>
              </w:rPr>
              <w:t>[MHz]</w:t>
            </w:r>
          </w:p>
        </w:tc>
        <w:tc>
          <w:tcPr>
            <w:tcW w:w="572" w:type="pct"/>
            <w:vAlign w:val="center"/>
          </w:tcPr>
          <w:p w:rsidR="009057B6" w:rsidRPr="00946036" w:rsidRDefault="009057B6" w:rsidP="005A70D5">
            <w:pPr>
              <w:pStyle w:val="TAH"/>
              <w:rPr>
                <w:rFonts w:cs="Arial"/>
              </w:rPr>
            </w:pPr>
            <w:r w:rsidRPr="00946036">
              <w:rPr>
                <w:rFonts w:cs="Arial"/>
              </w:rPr>
              <w:t>Bandwidth combination set</w:t>
            </w:r>
          </w:p>
        </w:tc>
      </w:tr>
      <w:tr w:rsidR="009057B6" w:rsidRPr="006F4B9D" w:rsidTr="009057B6">
        <w:trPr>
          <w:jc w:val="center"/>
        </w:trPr>
        <w:tc>
          <w:tcPr>
            <w:tcW w:w="734" w:type="pct"/>
            <w:vMerge w:val="restart"/>
            <w:vAlign w:val="center"/>
          </w:tcPr>
          <w:p w:rsidR="009057B6" w:rsidRPr="00982163" w:rsidRDefault="009057B6" w:rsidP="00982163">
            <w:pPr>
              <w:pStyle w:val="ae"/>
              <w:rPr>
                <w:rFonts w:ascii="Arial" w:hAnsi="Arial" w:cs="Arial"/>
                <w:b w:val="0"/>
                <w:sz w:val="18"/>
              </w:rPr>
            </w:pPr>
            <w:r w:rsidRPr="00982163">
              <w:rPr>
                <w:rFonts w:ascii="Arial" w:hAnsi="Arial" w:cs="Arial"/>
                <w:b w:val="0"/>
                <w:sz w:val="18"/>
              </w:rPr>
              <w:t>CA_1A-</w:t>
            </w:r>
            <w:r w:rsidRPr="00982163">
              <w:rPr>
                <w:rFonts w:ascii="Arial" w:hAnsi="Arial" w:cs="Arial" w:hint="eastAsia"/>
                <w:b w:val="0"/>
                <w:sz w:val="18"/>
              </w:rPr>
              <w:t>7</w:t>
            </w:r>
            <w:r w:rsidRPr="00982163">
              <w:rPr>
                <w:rFonts w:ascii="Arial" w:hAnsi="Arial" w:cs="Arial"/>
                <w:b w:val="0"/>
                <w:sz w:val="18"/>
              </w:rPr>
              <w:t>A-</w:t>
            </w:r>
            <w:r w:rsidRPr="00982163">
              <w:rPr>
                <w:rFonts w:ascii="Arial" w:hAnsi="Arial" w:cs="Arial" w:hint="eastAsia"/>
                <w:b w:val="0"/>
                <w:sz w:val="18"/>
              </w:rPr>
              <w:t>8</w:t>
            </w:r>
            <w:r w:rsidRPr="00982163">
              <w:rPr>
                <w:rFonts w:ascii="Arial" w:hAnsi="Arial" w:cs="Arial"/>
                <w:b w:val="0"/>
                <w:sz w:val="18"/>
              </w:rPr>
              <w:t>A</w:t>
            </w:r>
          </w:p>
        </w:tc>
        <w:tc>
          <w:tcPr>
            <w:tcW w:w="733" w:type="pct"/>
            <w:vMerge w:val="restart"/>
            <w:vAlign w:val="center"/>
          </w:tcPr>
          <w:p w:rsidR="009057B6" w:rsidRDefault="009057B6" w:rsidP="005A70D5">
            <w:pPr>
              <w:pStyle w:val="TAC"/>
              <w:rPr>
                <w:rFonts w:cs="Arial"/>
                <w:lang w:eastAsia="zh-TW"/>
              </w:rPr>
            </w:pPr>
            <w:r w:rsidRPr="001D386E">
              <w:rPr>
                <w:rFonts w:cs="Arial"/>
                <w:lang w:eastAsia="ja-JP"/>
              </w:rPr>
              <w:t>CA_1A-7A, CA_1A-8A</w:t>
            </w:r>
            <w:r>
              <w:rPr>
                <w:rFonts w:cs="Arial" w:hint="eastAsia"/>
                <w:lang w:eastAsia="zh-TW"/>
              </w:rPr>
              <w:t>,</w:t>
            </w:r>
          </w:p>
          <w:p w:rsidR="009057B6" w:rsidRPr="00CA213A" w:rsidRDefault="009057B6" w:rsidP="005A70D5">
            <w:pPr>
              <w:pStyle w:val="TAC"/>
              <w:rPr>
                <w:rFonts w:cs="Arial"/>
                <w:color w:val="0000FF"/>
                <w:lang w:eastAsia="zh-TW"/>
              </w:rPr>
            </w:pPr>
            <w:r w:rsidRPr="00383E0F">
              <w:rPr>
                <w:rFonts w:cs="Arial" w:hint="eastAsia"/>
                <w:lang w:eastAsia="zh-TW"/>
              </w:rPr>
              <w:t>CA_7A-8A</w:t>
            </w:r>
          </w:p>
        </w:tc>
        <w:tc>
          <w:tcPr>
            <w:tcW w:w="378" w:type="pct"/>
          </w:tcPr>
          <w:p w:rsidR="009057B6" w:rsidRPr="001D386E" w:rsidRDefault="009057B6" w:rsidP="005A70D5">
            <w:pPr>
              <w:pStyle w:val="TAC"/>
              <w:rPr>
                <w:rFonts w:cs="Arial"/>
              </w:rPr>
            </w:pPr>
            <w:r w:rsidRPr="001D386E">
              <w:rPr>
                <w:rFonts w:cs="Arial"/>
                <w:lang w:eastAsia="zh-CN"/>
              </w:rPr>
              <w:t>1</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lang w:eastAsia="zh-CN"/>
              </w:rPr>
              <w:t>Yes</w:t>
            </w:r>
          </w:p>
        </w:tc>
        <w:tc>
          <w:tcPr>
            <w:tcW w:w="584" w:type="pct"/>
            <w:vMerge w:val="restart"/>
            <w:vAlign w:val="center"/>
          </w:tcPr>
          <w:p w:rsidR="009057B6" w:rsidRPr="006F4B9D" w:rsidRDefault="009057B6" w:rsidP="005A70D5">
            <w:pPr>
              <w:pStyle w:val="TAC"/>
              <w:rPr>
                <w:rFonts w:cs="Arial"/>
              </w:rPr>
            </w:pPr>
            <w:r w:rsidRPr="00ED2500">
              <w:rPr>
                <w:rFonts w:cs="Arial" w:hint="eastAsia"/>
                <w:lang w:eastAsia="zh-TW"/>
              </w:rPr>
              <w:t>5</w:t>
            </w:r>
            <w:r w:rsidRPr="006F4B9D">
              <w:rPr>
                <w:rFonts w:cs="Arial"/>
                <w:lang w:eastAsia="zh-CN"/>
              </w:rPr>
              <w:t>0</w:t>
            </w:r>
          </w:p>
        </w:tc>
        <w:tc>
          <w:tcPr>
            <w:tcW w:w="572" w:type="pct"/>
            <w:vMerge w:val="restart"/>
            <w:vAlign w:val="center"/>
          </w:tcPr>
          <w:p w:rsidR="009057B6" w:rsidRPr="006F4B9D" w:rsidRDefault="009057B6" w:rsidP="005A70D5">
            <w:pPr>
              <w:pStyle w:val="TAC"/>
              <w:rPr>
                <w:rFonts w:cs="Arial"/>
              </w:rPr>
            </w:pPr>
            <w:r w:rsidRPr="006F4B9D">
              <w:rPr>
                <w:rFonts w:cs="Arial"/>
                <w:lang w:eastAsia="zh-CN"/>
              </w:rPr>
              <w:t>0</w:t>
            </w: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rPr>
            </w:pPr>
            <w:r w:rsidRPr="001D386E">
              <w:rPr>
                <w:rFonts w:cs="Arial"/>
                <w:lang w:eastAsia="zh-CN"/>
              </w:rPr>
              <w:t>7</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rPr>
              <w:t>Yes</w:t>
            </w: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rPr>
            </w:pPr>
            <w:r w:rsidRPr="001D386E">
              <w:rPr>
                <w:rFonts w:cs="Arial" w:hint="eastAsia"/>
                <w:lang w:eastAsia="zh-CN"/>
              </w:rPr>
              <w:t>8</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lang w:eastAsia="zh-CN"/>
              </w:rPr>
              <w:t>1</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lang w:eastAsia="zh-CN"/>
              </w:rPr>
              <w:t>Yes</w:t>
            </w:r>
          </w:p>
        </w:tc>
        <w:tc>
          <w:tcPr>
            <w:tcW w:w="584" w:type="pct"/>
            <w:vMerge w:val="restart"/>
            <w:vAlign w:val="center"/>
          </w:tcPr>
          <w:p w:rsidR="009057B6" w:rsidRPr="00ED2500" w:rsidRDefault="009057B6" w:rsidP="005A70D5">
            <w:pPr>
              <w:pStyle w:val="TAC"/>
              <w:rPr>
                <w:rFonts w:cs="Arial"/>
                <w:lang w:eastAsia="zh-TW"/>
              </w:rPr>
            </w:pPr>
            <w:r w:rsidRPr="00ED2500">
              <w:rPr>
                <w:rFonts w:cs="Arial" w:hint="eastAsia"/>
                <w:lang w:eastAsia="zh-TW"/>
              </w:rPr>
              <w:t>50</w:t>
            </w:r>
          </w:p>
        </w:tc>
        <w:tc>
          <w:tcPr>
            <w:tcW w:w="572" w:type="pct"/>
            <w:vMerge w:val="restart"/>
            <w:vAlign w:val="center"/>
          </w:tcPr>
          <w:p w:rsidR="009057B6" w:rsidRPr="00ED2500" w:rsidRDefault="009057B6" w:rsidP="005A70D5">
            <w:pPr>
              <w:pStyle w:val="TAC"/>
              <w:rPr>
                <w:rFonts w:cs="Arial"/>
                <w:lang w:eastAsia="zh-TW"/>
              </w:rPr>
            </w:pPr>
            <w:r w:rsidRPr="00ED2500">
              <w:rPr>
                <w:rFonts w:cs="Arial" w:hint="eastAsia"/>
                <w:lang w:eastAsia="zh-TW"/>
              </w:rPr>
              <w:t>1</w:t>
            </w: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lang w:eastAsia="zh-CN"/>
              </w:rPr>
              <w:t>7</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hint="eastAsia"/>
                <w:lang w:eastAsia="zh-CN"/>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rPr>
              <w:t>Yes</w:t>
            </w: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Pr="006F4B9D"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hint="eastAsia"/>
                <w:lang w:eastAsia="zh-CN"/>
              </w:rPr>
              <w:t>8</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r w:rsidR="009057B6" w:rsidRPr="006F4B9D" w:rsidTr="009057B6">
        <w:trPr>
          <w:jc w:val="center"/>
        </w:trPr>
        <w:tc>
          <w:tcPr>
            <w:tcW w:w="734" w:type="pct"/>
            <w:vMerge w:val="restart"/>
            <w:vAlign w:val="center"/>
          </w:tcPr>
          <w:p w:rsidR="009057B6" w:rsidRPr="00982163" w:rsidRDefault="009057B6" w:rsidP="00982163">
            <w:pPr>
              <w:pStyle w:val="ae"/>
              <w:rPr>
                <w:rFonts w:ascii="Arial" w:hAnsi="Arial" w:cs="Arial"/>
                <w:b w:val="0"/>
                <w:sz w:val="18"/>
              </w:rPr>
            </w:pPr>
            <w:r w:rsidRPr="00982163">
              <w:rPr>
                <w:rFonts w:ascii="Arial" w:hAnsi="Arial" w:cs="Arial"/>
                <w:b w:val="0"/>
                <w:sz w:val="18"/>
              </w:rPr>
              <w:t>CA_1A-</w:t>
            </w:r>
            <w:r w:rsidRPr="00982163">
              <w:rPr>
                <w:rFonts w:ascii="Arial" w:hAnsi="Arial" w:cs="Arial" w:hint="eastAsia"/>
                <w:b w:val="0"/>
                <w:sz w:val="18"/>
              </w:rPr>
              <w:t>7</w:t>
            </w:r>
            <w:r w:rsidRPr="00982163">
              <w:rPr>
                <w:rFonts w:ascii="Arial" w:hAnsi="Arial" w:cs="Arial"/>
                <w:b w:val="0"/>
                <w:sz w:val="18"/>
              </w:rPr>
              <w:t>A-</w:t>
            </w:r>
            <w:r w:rsidRPr="00982163">
              <w:rPr>
                <w:rFonts w:ascii="Arial" w:hAnsi="Arial" w:cs="Arial" w:hint="eastAsia"/>
                <w:b w:val="0"/>
                <w:sz w:val="18"/>
              </w:rPr>
              <w:t>7A-8</w:t>
            </w:r>
            <w:r w:rsidRPr="00982163">
              <w:rPr>
                <w:rFonts w:ascii="Arial" w:hAnsi="Arial" w:cs="Arial"/>
                <w:b w:val="0"/>
                <w:sz w:val="18"/>
              </w:rPr>
              <w:t>A</w:t>
            </w:r>
          </w:p>
        </w:tc>
        <w:tc>
          <w:tcPr>
            <w:tcW w:w="733" w:type="pct"/>
            <w:vMerge w:val="restart"/>
            <w:vAlign w:val="center"/>
          </w:tcPr>
          <w:p w:rsidR="009057B6" w:rsidRPr="00383E0F" w:rsidRDefault="009057B6" w:rsidP="005A70D5">
            <w:pPr>
              <w:pStyle w:val="TAC"/>
              <w:rPr>
                <w:rFonts w:cs="Arial"/>
                <w:lang w:eastAsia="zh-TW"/>
              </w:rPr>
            </w:pPr>
            <w:r w:rsidRPr="00383E0F">
              <w:rPr>
                <w:rFonts w:cs="Arial"/>
                <w:lang w:eastAsia="ja-JP"/>
              </w:rPr>
              <w:t>CA_1A-7A, CA_1A-8A</w:t>
            </w:r>
            <w:r w:rsidRPr="00383E0F">
              <w:rPr>
                <w:rFonts w:cs="Arial" w:hint="eastAsia"/>
                <w:lang w:eastAsia="zh-TW"/>
              </w:rPr>
              <w:t>,</w:t>
            </w:r>
          </w:p>
          <w:p w:rsidR="009057B6" w:rsidRPr="00CA213A" w:rsidRDefault="009057B6" w:rsidP="005A70D5">
            <w:pPr>
              <w:pStyle w:val="TAC"/>
              <w:rPr>
                <w:rFonts w:cs="Arial"/>
                <w:color w:val="0000FF"/>
                <w:lang w:eastAsia="zh-TW"/>
              </w:rPr>
            </w:pPr>
            <w:r w:rsidRPr="00383E0F">
              <w:rPr>
                <w:rFonts w:cs="Arial" w:hint="eastAsia"/>
                <w:lang w:eastAsia="zh-TW"/>
              </w:rPr>
              <w:t>CA_7A-8A</w:t>
            </w:r>
          </w:p>
        </w:tc>
        <w:tc>
          <w:tcPr>
            <w:tcW w:w="378" w:type="pct"/>
          </w:tcPr>
          <w:p w:rsidR="009057B6" w:rsidRPr="006F4B9D" w:rsidRDefault="009057B6" w:rsidP="005A70D5">
            <w:pPr>
              <w:pStyle w:val="TAC"/>
              <w:rPr>
                <w:bCs/>
              </w:rPr>
            </w:pPr>
            <w:r w:rsidRPr="006F4B9D">
              <w:t>1</w:t>
            </w:r>
          </w:p>
        </w:tc>
        <w:tc>
          <w:tcPr>
            <w:tcW w:w="301"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40" w:type="pct"/>
            <w:vAlign w:val="center"/>
          </w:tcPr>
          <w:p w:rsidR="009057B6" w:rsidRPr="001D386E" w:rsidRDefault="009057B6" w:rsidP="005A70D5">
            <w:pPr>
              <w:pStyle w:val="TAC"/>
              <w:rPr>
                <w:rFonts w:cs="Arial"/>
              </w:rPr>
            </w:pPr>
            <w:r w:rsidRPr="001D386E">
              <w:t>Yes</w:t>
            </w:r>
          </w:p>
        </w:tc>
        <w:tc>
          <w:tcPr>
            <w:tcW w:w="584" w:type="pct"/>
            <w:vMerge w:val="restart"/>
            <w:vAlign w:val="center"/>
          </w:tcPr>
          <w:p w:rsidR="009057B6" w:rsidRPr="006F4B9D" w:rsidRDefault="009057B6" w:rsidP="005A70D5">
            <w:pPr>
              <w:pStyle w:val="TAC"/>
              <w:rPr>
                <w:rFonts w:cs="Arial"/>
              </w:rPr>
            </w:pPr>
            <w:r>
              <w:rPr>
                <w:rFonts w:cs="Arial" w:hint="eastAsia"/>
                <w:lang w:eastAsia="zh-TW"/>
              </w:rPr>
              <w:t>70</w:t>
            </w:r>
          </w:p>
        </w:tc>
        <w:tc>
          <w:tcPr>
            <w:tcW w:w="572" w:type="pct"/>
            <w:vMerge w:val="restart"/>
            <w:vAlign w:val="center"/>
          </w:tcPr>
          <w:p w:rsidR="009057B6" w:rsidRPr="006F4B9D" w:rsidRDefault="009057B6" w:rsidP="005A70D5">
            <w:pPr>
              <w:pStyle w:val="TAC"/>
              <w:rPr>
                <w:rFonts w:cs="Arial"/>
                <w:lang w:eastAsia="zh-TW"/>
              </w:rPr>
            </w:pPr>
            <w:r w:rsidRPr="006F4B9D">
              <w:rPr>
                <w:rFonts w:cs="Arial"/>
              </w:rPr>
              <w:t>0</w:t>
            </w: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6F4B9D" w:rsidRDefault="009057B6" w:rsidP="005A70D5">
            <w:pPr>
              <w:pStyle w:val="TAC"/>
              <w:rPr>
                <w:lang w:eastAsia="zh-TW"/>
              </w:rPr>
            </w:pPr>
            <w:r>
              <w:rPr>
                <w:rFonts w:hint="eastAsia"/>
                <w:lang w:eastAsia="zh-TW"/>
              </w:rPr>
              <w:t>7</w:t>
            </w:r>
          </w:p>
        </w:tc>
        <w:tc>
          <w:tcPr>
            <w:tcW w:w="1999" w:type="pct"/>
            <w:gridSpan w:val="6"/>
            <w:vAlign w:val="center"/>
          </w:tcPr>
          <w:p w:rsidR="009057B6" w:rsidRPr="006F4B9D" w:rsidRDefault="009057B6" w:rsidP="005A70D5">
            <w:pPr>
              <w:pStyle w:val="TAC"/>
            </w:pPr>
            <w:r w:rsidRPr="001D386E">
              <w:t>See CA_7A-7A Bandwidth combination set 1 in Table 5.6A.1-3</w:t>
            </w:r>
          </w:p>
        </w:tc>
        <w:tc>
          <w:tcPr>
            <w:tcW w:w="584" w:type="pct"/>
            <w:vMerge/>
          </w:tcPr>
          <w:p w:rsidR="009057B6" w:rsidRPr="006F4B9D" w:rsidRDefault="009057B6" w:rsidP="005A70D5">
            <w:pPr>
              <w:pStyle w:val="TAC"/>
              <w:rPr>
                <w:rFonts w:cs="Arial"/>
              </w:rPr>
            </w:pPr>
          </w:p>
        </w:tc>
        <w:tc>
          <w:tcPr>
            <w:tcW w:w="572" w:type="pct"/>
            <w:vMerge/>
          </w:tcPr>
          <w:p w:rsidR="009057B6" w:rsidRPr="006F4B9D" w:rsidRDefault="009057B6" w:rsidP="005A70D5">
            <w:pPr>
              <w:pStyle w:val="TAC"/>
              <w:rPr>
                <w:rFonts w:cs="Arial"/>
              </w:rPr>
            </w:pP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6F4B9D" w:rsidRDefault="009057B6" w:rsidP="005A70D5">
            <w:pPr>
              <w:pStyle w:val="TAC"/>
              <w:rPr>
                <w:lang w:eastAsia="zh-TW"/>
              </w:rPr>
            </w:pPr>
            <w:r>
              <w:rPr>
                <w:rFonts w:hint="eastAsia"/>
                <w:lang w:eastAsia="zh-TW"/>
              </w:rPr>
              <w:t>8</w:t>
            </w:r>
          </w:p>
        </w:tc>
        <w:tc>
          <w:tcPr>
            <w:tcW w:w="301"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bl>
    <w:p w:rsidR="009057B6" w:rsidRDefault="009057B6" w:rsidP="009057B6">
      <w:pPr>
        <w:rPr>
          <w:lang w:eastAsia="zh-TW"/>
        </w:rPr>
      </w:pPr>
    </w:p>
    <w:p w:rsidR="009057B6" w:rsidRDefault="009057B6" w:rsidP="009057B6">
      <w:pPr>
        <w:rPr>
          <w:lang w:eastAsia="zh-TW"/>
        </w:rPr>
      </w:pPr>
      <w:r>
        <w:rPr>
          <w:rFonts w:hint="eastAsia"/>
          <w:lang w:eastAsia="zh-TW"/>
        </w:rPr>
        <w:t>Note that the new added combinations are marked as blue</w:t>
      </w:r>
      <w:r w:rsidRPr="00E91AFA">
        <w:rPr>
          <w:lang w:eastAsia="zh-TW"/>
        </w:rPr>
        <w:t>.</w:t>
      </w:r>
    </w:p>
    <w:p w:rsidR="009057B6" w:rsidRPr="0025175F" w:rsidRDefault="009057B6" w:rsidP="009057B6">
      <w:pPr>
        <w:pStyle w:val="40"/>
        <w:ind w:left="864" w:hanging="864"/>
        <w:rPr>
          <w:lang w:val="en-US" w:eastAsia="zh-TW"/>
        </w:rPr>
      </w:pPr>
      <w:bookmarkStart w:id="3123" w:name="_Toc19093141"/>
      <w:bookmarkStart w:id="3124" w:name="_Toc35607647"/>
      <w:r w:rsidRPr="0025175F">
        <w:rPr>
          <w:rFonts w:hint="eastAsia"/>
          <w:lang w:val="en-US" w:eastAsia="ja-JP"/>
        </w:rPr>
        <w:t>6</w:t>
      </w:r>
      <w:r w:rsidRPr="0025175F">
        <w:rPr>
          <w:lang w:val="en-US"/>
        </w:rPr>
        <w:t>.</w:t>
      </w:r>
      <w:r>
        <w:rPr>
          <w:lang w:val="en-US" w:eastAsia="zh-TW"/>
        </w:rPr>
        <w:t>23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w:t>
      </w:r>
      <w:r w:rsidR="00CC2E25">
        <w:rPr>
          <w:lang w:eastAsia="ko-KR"/>
        </w:rPr>
        <w:t xml:space="preserve">for LTE-A UL CA </w:t>
      </w:r>
      <w:r>
        <w:rPr>
          <w:rFonts w:hint="eastAsia"/>
          <w:lang w:eastAsia="zh-TW"/>
        </w:rPr>
        <w:t>7</w:t>
      </w:r>
      <w:r w:rsidRPr="00076849">
        <w:rPr>
          <w:lang w:eastAsia="ko-KR"/>
        </w:rPr>
        <w:t>A-</w:t>
      </w:r>
      <w:r>
        <w:rPr>
          <w:rFonts w:hint="eastAsia"/>
          <w:lang w:eastAsia="zh-TW"/>
        </w:rPr>
        <w:t>8</w:t>
      </w:r>
      <w:r w:rsidR="00CC2E25">
        <w:rPr>
          <w:lang w:eastAsia="ko-KR"/>
        </w:rPr>
        <w:t xml:space="preserve">A and DL CA </w:t>
      </w:r>
      <w:r>
        <w:rPr>
          <w:rFonts w:hint="eastAsia"/>
          <w:lang w:eastAsia="zh-TW"/>
        </w:rPr>
        <w:t>1</w:t>
      </w:r>
      <w:r w:rsidRPr="00076849">
        <w:rPr>
          <w:lang w:eastAsia="ko-KR"/>
        </w:rPr>
        <w:t>A-</w:t>
      </w:r>
      <w:r>
        <w:rPr>
          <w:rFonts w:hint="eastAsia"/>
          <w:lang w:eastAsia="zh-TW"/>
        </w:rPr>
        <w:t>7</w:t>
      </w:r>
      <w:r w:rsidRPr="00076849">
        <w:rPr>
          <w:lang w:eastAsia="ko-KR"/>
        </w:rPr>
        <w:t>A-</w:t>
      </w:r>
      <w:r>
        <w:rPr>
          <w:rFonts w:hint="eastAsia"/>
          <w:lang w:eastAsia="zh-TW"/>
        </w:rPr>
        <w:t>8</w:t>
      </w:r>
      <w:r w:rsidRPr="00076849">
        <w:rPr>
          <w:lang w:eastAsia="ko-KR"/>
        </w:rPr>
        <w:t>A</w:t>
      </w:r>
      <w:r w:rsidR="004310F9">
        <w:rPr>
          <w:rFonts w:hint="eastAsia"/>
          <w:lang w:eastAsia="zh-TW"/>
        </w:rPr>
        <w:t xml:space="preserve"> and </w:t>
      </w:r>
      <w:r w:rsidR="004310F9">
        <w:rPr>
          <w:lang w:eastAsia="zh-TW"/>
        </w:rPr>
        <w:t xml:space="preserve">DL </w:t>
      </w:r>
      <w:r w:rsidR="00CC2E25">
        <w:rPr>
          <w:lang w:eastAsia="ko-KR"/>
        </w:rPr>
        <w:t xml:space="preserve">CA </w:t>
      </w:r>
      <w:r>
        <w:rPr>
          <w:rFonts w:hint="eastAsia"/>
          <w:lang w:eastAsia="zh-TW"/>
        </w:rPr>
        <w:t>1</w:t>
      </w:r>
      <w:r w:rsidRPr="00076849">
        <w:rPr>
          <w:lang w:eastAsia="ko-KR"/>
        </w:rPr>
        <w:t>A-</w:t>
      </w:r>
      <w:r>
        <w:rPr>
          <w:rFonts w:hint="eastAsia"/>
          <w:lang w:eastAsia="zh-TW"/>
        </w:rPr>
        <w:t>7</w:t>
      </w:r>
      <w:r w:rsidRPr="00076849">
        <w:rPr>
          <w:lang w:eastAsia="ko-KR"/>
        </w:rPr>
        <w:t>A-</w:t>
      </w:r>
      <w:r>
        <w:rPr>
          <w:rFonts w:hint="eastAsia"/>
          <w:lang w:eastAsia="zh-TW"/>
        </w:rPr>
        <w:t>8</w:t>
      </w:r>
      <w:r w:rsidRPr="00076849">
        <w:rPr>
          <w:lang w:eastAsia="ko-KR"/>
        </w:rPr>
        <w:t>A</w:t>
      </w:r>
      <w:bookmarkEnd w:id="3123"/>
      <w:bookmarkEnd w:id="3124"/>
    </w:p>
    <w:p w:rsidR="009057B6" w:rsidRPr="00242483" w:rsidRDefault="009057B6" w:rsidP="009057B6">
      <w:r w:rsidRPr="00427866">
        <w:rPr>
          <w:lang w:eastAsia="zh-TW"/>
        </w:rPr>
        <w:t xml:space="preserve">For 3 bands DL with 2 bands UL, own receiver desensitization study 2nd and 3rd order harmonics and 2nd, 3rd, 4th and 5th order intermodulation products were analysed in Table </w:t>
      </w:r>
      <w:r>
        <w:rPr>
          <w:rFonts w:hint="eastAsia"/>
          <w:lang w:eastAsia="zh-TW"/>
        </w:rPr>
        <w:t>below</w:t>
      </w:r>
      <w:r w:rsidRPr="00427866">
        <w:rPr>
          <w:lang w:eastAsia="zh-TW"/>
        </w:rPr>
        <w:t>.</w:t>
      </w:r>
    </w:p>
    <w:tbl>
      <w:tblPr>
        <w:tblW w:w="5000" w:type="pct"/>
        <w:jc w:val="center"/>
        <w:tblCellMar>
          <w:left w:w="99" w:type="dxa"/>
          <w:right w:w="99" w:type="dxa"/>
        </w:tblCellMar>
        <w:tblLook w:val="04A0" w:firstRow="1" w:lastRow="0" w:firstColumn="1" w:lastColumn="0" w:noHBand="0" w:noVBand="1"/>
      </w:tblPr>
      <w:tblGrid>
        <w:gridCol w:w="3361"/>
        <w:gridCol w:w="1564"/>
        <w:gridCol w:w="1566"/>
        <w:gridCol w:w="1564"/>
        <w:gridCol w:w="1566"/>
      </w:tblGrid>
      <w:tr w:rsidR="009057B6" w:rsidRPr="00A973C0" w:rsidTr="004310F9">
        <w:trPr>
          <w:trHeight w:val="345"/>
          <w:jc w:val="center"/>
        </w:trPr>
        <w:tc>
          <w:tcPr>
            <w:tcW w:w="1746" w:type="pct"/>
            <w:tcBorders>
              <w:top w:val="single" w:sz="8" w:space="0" w:color="auto"/>
              <w:left w:val="single" w:sz="8" w:space="0" w:color="auto"/>
              <w:bottom w:val="single" w:sz="8" w:space="0" w:color="auto"/>
              <w:right w:val="single" w:sz="4"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UE UL carriers</w:t>
            </w:r>
          </w:p>
        </w:tc>
        <w:tc>
          <w:tcPr>
            <w:tcW w:w="813" w:type="pct"/>
            <w:tcBorders>
              <w:top w:val="single" w:sz="8" w:space="0" w:color="auto"/>
              <w:left w:val="nil"/>
              <w:bottom w:val="single" w:sz="8" w:space="0" w:color="auto"/>
              <w:right w:val="single" w:sz="4"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fx_low</w:t>
            </w:r>
          </w:p>
        </w:tc>
        <w:tc>
          <w:tcPr>
            <w:tcW w:w="814" w:type="pct"/>
            <w:tcBorders>
              <w:top w:val="single" w:sz="8" w:space="0" w:color="auto"/>
              <w:left w:val="nil"/>
              <w:bottom w:val="single" w:sz="8" w:space="0" w:color="auto"/>
              <w:right w:val="single" w:sz="4"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fx_high</w:t>
            </w:r>
          </w:p>
        </w:tc>
        <w:tc>
          <w:tcPr>
            <w:tcW w:w="813" w:type="pct"/>
            <w:tcBorders>
              <w:top w:val="single" w:sz="8" w:space="0" w:color="auto"/>
              <w:left w:val="nil"/>
              <w:bottom w:val="single" w:sz="8" w:space="0" w:color="auto"/>
              <w:right w:val="single" w:sz="4"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fy_low</w:t>
            </w:r>
          </w:p>
        </w:tc>
        <w:tc>
          <w:tcPr>
            <w:tcW w:w="814" w:type="pct"/>
            <w:tcBorders>
              <w:top w:val="single" w:sz="8" w:space="0" w:color="auto"/>
              <w:left w:val="nil"/>
              <w:bottom w:val="single" w:sz="8" w:space="0" w:color="auto"/>
              <w:right w:val="single" w:sz="8"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fy_high</w:t>
            </w:r>
          </w:p>
        </w:tc>
      </w:tr>
      <w:tr w:rsidR="009057B6" w:rsidRPr="00A973C0" w:rsidTr="004310F9">
        <w:trPr>
          <w:trHeight w:val="10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UL frequency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880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915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2500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2570</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2</w:t>
            </w:r>
            <w:r w:rsidRPr="007F456D">
              <w:rPr>
                <w:rFonts w:ascii="Arial" w:hAnsi="Arial" w:cs="Arial"/>
                <w:sz w:val="18"/>
                <w:vertAlign w:val="superscript"/>
                <w:lang w:val="en-US" w:eastAsia="ko-KR"/>
              </w:rPr>
              <w:t>nd</w:t>
            </w:r>
            <w:r w:rsidRPr="007F456D">
              <w:rPr>
                <w:rFonts w:ascii="Arial" w:hAnsi="Arial" w:cs="Arial"/>
                <w:sz w:val="18"/>
                <w:lang w:val="en-US" w:eastAsia="ko-KR"/>
              </w:rPr>
              <w:t xml:space="preserve"> harmonics frequency limits</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 fy_low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 fy_high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2</w:t>
            </w:r>
            <w:r w:rsidRPr="007F456D">
              <w:rPr>
                <w:rFonts w:ascii="Arial" w:hAnsi="Arial" w:cs="Arial"/>
                <w:sz w:val="18"/>
                <w:vertAlign w:val="superscript"/>
                <w:lang w:val="en-US" w:eastAsia="ko-KR"/>
              </w:rPr>
              <w:t>nd</w:t>
            </w:r>
            <w:r w:rsidRPr="007F456D">
              <w:rPr>
                <w:rFonts w:ascii="Arial" w:hAnsi="Arial" w:cs="Arial"/>
                <w:sz w:val="18"/>
                <w:lang w:val="en-US" w:eastAsia="ko-KR"/>
              </w:rPr>
              <w:t xml:space="preserve"> harmonics frequency limits (MHz) </w:t>
            </w:r>
          </w:p>
        </w:tc>
        <w:tc>
          <w:tcPr>
            <w:tcW w:w="813" w:type="pct"/>
            <w:tcBorders>
              <w:top w:val="nil"/>
              <w:left w:val="nil"/>
              <w:bottom w:val="single" w:sz="4" w:space="0" w:color="auto"/>
              <w:right w:val="single" w:sz="4" w:space="0" w:color="auto"/>
            </w:tcBorders>
            <w:shd w:val="clear" w:color="000000" w:fill="FFFFFF"/>
            <w:noWrap/>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1760</w:t>
            </w:r>
          </w:p>
        </w:tc>
        <w:tc>
          <w:tcPr>
            <w:tcW w:w="814" w:type="pct"/>
            <w:tcBorders>
              <w:top w:val="nil"/>
              <w:left w:val="nil"/>
              <w:bottom w:val="single" w:sz="4" w:space="0" w:color="auto"/>
              <w:right w:val="single" w:sz="4" w:space="0" w:color="auto"/>
            </w:tcBorders>
            <w:shd w:val="clear" w:color="000000" w:fill="FFFFFF"/>
            <w:noWrap/>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1830</w:t>
            </w:r>
          </w:p>
        </w:tc>
        <w:tc>
          <w:tcPr>
            <w:tcW w:w="813" w:type="pct"/>
            <w:tcBorders>
              <w:top w:val="nil"/>
              <w:left w:val="nil"/>
              <w:bottom w:val="single" w:sz="4" w:space="0" w:color="auto"/>
              <w:right w:val="single" w:sz="4" w:space="0" w:color="auto"/>
            </w:tcBorders>
            <w:shd w:val="clear" w:color="auto" w:fill="auto"/>
            <w:noWrap/>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5000</w:t>
            </w:r>
          </w:p>
        </w:tc>
        <w:tc>
          <w:tcPr>
            <w:tcW w:w="814" w:type="pct"/>
            <w:tcBorders>
              <w:top w:val="nil"/>
              <w:left w:val="nil"/>
              <w:bottom w:val="single" w:sz="4" w:space="0" w:color="auto"/>
              <w:right w:val="single" w:sz="8" w:space="0" w:color="auto"/>
            </w:tcBorders>
            <w:shd w:val="clear" w:color="auto" w:fill="auto"/>
            <w:noWrap/>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5140</w:t>
            </w:r>
          </w:p>
        </w:tc>
      </w:tr>
      <w:tr w:rsidR="009057B6" w:rsidRPr="00A973C0" w:rsidTr="00825898">
        <w:trPr>
          <w:trHeight w:val="181"/>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harmonics frequency limits</w:t>
            </w:r>
          </w:p>
        </w:tc>
        <w:tc>
          <w:tcPr>
            <w:tcW w:w="813" w:type="pct"/>
            <w:tcBorders>
              <w:top w:val="nil"/>
              <w:left w:val="nil"/>
              <w:bottom w:val="single" w:sz="4" w:space="0" w:color="auto"/>
              <w:right w:val="single" w:sz="4" w:space="0" w:color="auto"/>
            </w:tcBorders>
            <w:shd w:val="clear" w:color="auto" w:fill="FFC000"/>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3*fx_low</w:t>
            </w:r>
          </w:p>
        </w:tc>
        <w:tc>
          <w:tcPr>
            <w:tcW w:w="814" w:type="pct"/>
            <w:tcBorders>
              <w:top w:val="nil"/>
              <w:left w:val="nil"/>
              <w:bottom w:val="single" w:sz="4" w:space="0" w:color="auto"/>
              <w:right w:val="single" w:sz="4" w:space="0" w:color="auto"/>
            </w:tcBorders>
            <w:shd w:val="clear" w:color="auto" w:fill="FFC000"/>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3*fx_high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 fy_low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 fy_high</w:t>
            </w:r>
          </w:p>
        </w:tc>
      </w:tr>
      <w:tr w:rsidR="009057B6" w:rsidRPr="00A973C0" w:rsidTr="00825898">
        <w:trPr>
          <w:trHeight w:val="8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harmonics frequency limits (MHz)</w:t>
            </w:r>
          </w:p>
        </w:tc>
        <w:tc>
          <w:tcPr>
            <w:tcW w:w="813" w:type="pct"/>
            <w:tcBorders>
              <w:top w:val="nil"/>
              <w:left w:val="nil"/>
              <w:bottom w:val="single" w:sz="4" w:space="0" w:color="auto"/>
              <w:right w:val="single" w:sz="4" w:space="0" w:color="auto"/>
            </w:tcBorders>
            <w:shd w:val="clear" w:color="auto" w:fill="FFC000"/>
            <w:noWrap/>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2640</w:t>
            </w:r>
          </w:p>
        </w:tc>
        <w:tc>
          <w:tcPr>
            <w:tcW w:w="814" w:type="pct"/>
            <w:tcBorders>
              <w:top w:val="nil"/>
              <w:left w:val="nil"/>
              <w:bottom w:val="single" w:sz="4" w:space="0" w:color="auto"/>
              <w:right w:val="single" w:sz="4" w:space="0" w:color="auto"/>
            </w:tcBorders>
            <w:shd w:val="clear" w:color="auto" w:fill="FFC000"/>
            <w:noWrap/>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2745</w:t>
            </w:r>
          </w:p>
        </w:tc>
        <w:tc>
          <w:tcPr>
            <w:tcW w:w="813" w:type="pct"/>
            <w:tcBorders>
              <w:top w:val="nil"/>
              <w:left w:val="nil"/>
              <w:bottom w:val="single" w:sz="4" w:space="0" w:color="auto"/>
              <w:right w:val="single" w:sz="4" w:space="0" w:color="auto"/>
            </w:tcBorders>
            <w:shd w:val="clear" w:color="auto" w:fill="auto"/>
            <w:noWrap/>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7500</w:t>
            </w:r>
          </w:p>
        </w:tc>
        <w:tc>
          <w:tcPr>
            <w:tcW w:w="814" w:type="pct"/>
            <w:tcBorders>
              <w:top w:val="nil"/>
              <w:left w:val="nil"/>
              <w:bottom w:val="single" w:sz="4" w:space="0" w:color="auto"/>
              <w:right w:val="single" w:sz="8" w:space="0" w:color="auto"/>
            </w:tcBorders>
            <w:shd w:val="clear" w:color="auto" w:fill="auto"/>
            <w:noWrap/>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7710</w:t>
            </w:r>
          </w:p>
        </w:tc>
      </w:tr>
      <w:tr w:rsidR="009057B6" w:rsidRPr="00A973C0" w:rsidTr="004310F9">
        <w:trPr>
          <w:trHeight w:val="299"/>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 tone 2</w:t>
            </w:r>
            <w:r w:rsidRPr="007F456D">
              <w:rPr>
                <w:rFonts w:ascii="Arial" w:hAnsi="Arial" w:cs="Arial"/>
                <w:sz w:val="18"/>
                <w:vertAlign w:val="superscript"/>
                <w:lang w:val="en-US" w:eastAsia="ko-KR"/>
              </w:rPr>
              <w:t>nd</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fx_high|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fx_low|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fx_high|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1585</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1690</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3380</w:t>
            </w:r>
          </w:p>
        </w:tc>
        <w:tc>
          <w:tcPr>
            <w:tcW w:w="814" w:type="pct"/>
            <w:tcBorders>
              <w:top w:val="nil"/>
              <w:left w:val="nil"/>
              <w:bottom w:val="single" w:sz="4" w:space="0" w:color="auto"/>
              <w:right w:val="single" w:sz="8"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3485</w:t>
            </w:r>
          </w:p>
        </w:tc>
      </w:tr>
      <w:tr w:rsidR="009057B6" w:rsidRPr="00A973C0" w:rsidTr="004310F9">
        <w:trPr>
          <w:trHeight w:val="223"/>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fy_low|</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fx_high|</w:t>
            </w:r>
          </w:p>
        </w:tc>
        <w:tc>
          <w:tcPr>
            <w:tcW w:w="814" w:type="pct"/>
            <w:tcBorders>
              <w:top w:val="nil"/>
              <w:left w:val="nil"/>
              <w:bottom w:val="single" w:sz="4" w:space="0" w:color="auto"/>
              <w:right w:val="single" w:sz="8"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fx_low|</w:t>
            </w:r>
          </w:p>
        </w:tc>
      </w:tr>
      <w:tr w:rsidR="009057B6" w:rsidRPr="00A973C0" w:rsidTr="004310F9">
        <w:trPr>
          <w:trHeight w:val="88"/>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810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670</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4085</w:t>
            </w:r>
          </w:p>
        </w:tc>
        <w:tc>
          <w:tcPr>
            <w:tcW w:w="814" w:type="pct"/>
            <w:tcBorders>
              <w:top w:val="nil"/>
              <w:left w:val="nil"/>
              <w:bottom w:val="single" w:sz="4" w:space="0" w:color="auto"/>
              <w:right w:val="single" w:sz="8"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4260</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fy_low|</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fx_high|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4260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4400</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5880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6055</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4</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|3*fx_low – 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|3*fx_high – fy_low|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|3*fy_low – fx_high|</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|3*fy_high – fx_low|</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245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6585</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6830</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4</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|3*fx_low + fy_low|</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|3*fx_high + 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|3*fy_low + 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|3*fy_high + fx_high|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5140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5315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8380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8625</w:t>
            </w:r>
          </w:p>
        </w:tc>
      </w:tr>
      <w:tr w:rsidR="009057B6" w:rsidRPr="00A973C0" w:rsidTr="004310F9">
        <w:trPr>
          <w:trHeight w:val="76"/>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4</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2*fy_high|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2*fy_low|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+ 2*fy_low|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+ 2*fy_high|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3380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3170</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6760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6970</w:t>
            </w:r>
          </w:p>
        </w:tc>
      </w:tr>
      <w:tr w:rsidR="009057B6" w:rsidRPr="00A973C0" w:rsidTr="00825898">
        <w:trPr>
          <w:trHeight w:val="142"/>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|fx_low – 4*fy_high|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|fx_high – 4*fy_low|</w:t>
            </w:r>
          </w:p>
        </w:tc>
        <w:tc>
          <w:tcPr>
            <w:tcW w:w="813" w:type="pct"/>
            <w:tcBorders>
              <w:top w:val="nil"/>
              <w:left w:val="nil"/>
              <w:bottom w:val="single" w:sz="4" w:space="0" w:color="auto"/>
              <w:right w:val="single" w:sz="4" w:space="0" w:color="auto"/>
            </w:tcBorders>
            <w:shd w:val="clear" w:color="auto" w:fill="FFC000"/>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4*fx_high|</w:t>
            </w:r>
          </w:p>
        </w:tc>
        <w:tc>
          <w:tcPr>
            <w:tcW w:w="814" w:type="pct"/>
            <w:tcBorders>
              <w:top w:val="nil"/>
              <w:left w:val="nil"/>
              <w:bottom w:val="single" w:sz="4" w:space="0" w:color="auto"/>
              <w:right w:val="single" w:sz="8" w:space="0" w:color="auto"/>
            </w:tcBorders>
            <w:shd w:val="clear" w:color="auto" w:fill="FFC000"/>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4*fx_low|</w:t>
            </w:r>
          </w:p>
        </w:tc>
      </w:tr>
      <w:tr w:rsidR="009057B6" w:rsidRPr="00A973C0" w:rsidTr="00825898">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lastRenderedPageBreak/>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9400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9085</w:t>
            </w:r>
          </w:p>
        </w:tc>
        <w:tc>
          <w:tcPr>
            <w:tcW w:w="813" w:type="pct"/>
            <w:tcBorders>
              <w:top w:val="nil"/>
              <w:left w:val="nil"/>
              <w:bottom w:val="single" w:sz="4" w:space="0" w:color="auto"/>
              <w:right w:val="single" w:sz="4" w:space="0" w:color="auto"/>
            </w:tcBorders>
            <w:shd w:val="clear" w:color="auto" w:fill="FFC000"/>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1160</w:t>
            </w:r>
          </w:p>
        </w:tc>
        <w:tc>
          <w:tcPr>
            <w:tcW w:w="814" w:type="pct"/>
            <w:tcBorders>
              <w:top w:val="nil"/>
              <w:left w:val="nil"/>
              <w:bottom w:val="single" w:sz="4" w:space="0" w:color="auto"/>
              <w:right w:val="single" w:sz="8" w:space="0" w:color="auto"/>
            </w:tcBorders>
            <w:shd w:val="clear" w:color="auto" w:fill="FFC000"/>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950</w:t>
            </w:r>
          </w:p>
        </w:tc>
      </w:tr>
      <w:tr w:rsidR="009057B6" w:rsidRPr="00A973C0" w:rsidTr="004310F9">
        <w:trPr>
          <w:trHeight w:val="66"/>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|fx_low + 4*fy_low|</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|fx_high + 4*fy_high|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+ 4*fx_low|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+ 4*fx_high|</w:t>
            </w:r>
          </w:p>
        </w:tc>
      </w:tr>
      <w:tr w:rsidR="009057B6" w:rsidRPr="00A973C0" w:rsidTr="004310F9">
        <w:trPr>
          <w:trHeight w:val="200"/>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10880</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11195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6020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6230</w:t>
            </w:r>
          </w:p>
        </w:tc>
      </w:tr>
      <w:tr w:rsidR="009057B6" w:rsidRPr="00A973C0" w:rsidTr="004310F9">
        <w:trPr>
          <w:trHeight w:val="287"/>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3*fy_high|</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3*fy_low|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3*fx_high|</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3*fx_low|</w:t>
            </w:r>
          </w:p>
        </w:tc>
      </w:tr>
      <w:tr w:rsidR="009057B6" w:rsidRPr="00A973C0" w:rsidTr="004310F9">
        <w:trPr>
          <w:trHeight w:val="138"/>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5950</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5670</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2255</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2500</w:t>
            </w:r>
          </w:p>
        </w:tc>
      </w:tr>
      <w:tr w:rsidR="009057B6" w:rsidRPr="00A973C0" w:rsidTr="004310F9">
        <w:trPr>
          <w:trHeight w:val="197"/>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+ 3*fy_low|</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+ 3*fy_high|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+ 3*fx_low|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+ 3*fx_high|</w:t>
            </w:r>
          </w:p>
        </w:tc>
      </w:tr>
      <w:tr w:rsidR="009057B6" w:rsidRPr="00A973C0" w:rsidTr="004310F9">
        <w:trPr>
          <w:trHeight w:val="62"/>
          <w:jc w:val="center"/>
        </w:trPr>
        <w:tc>
          <w:tcPr>
            <w:tcW w:w="1746" w:type="pct"/>
            <w:tcBorders>
              <w:top w:val="nil"/>
              <w:left w:val="single" w:sz="8" w:space="0" w:color="auto"/>
              <w:bottom w:val="single" w:sz="8"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8"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9260</w:t>
            </w:r>
          </w:p>
        </w:tc>
        <w:tc>
          <w:tcPr>
            <w:tcW w:w="814" w:type="pct"/>
            <w:tcBorders>
              <w:top w:val="nil"/>
              <w:left w:val="nil"/>
              <w:bottom w:val="single" w:sz="8"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9540</w:t>
            </w:r>
          </w:p>
        </w:tc>
        <w:tc>
          <w:tcPr>
            <w:tcW w:w="813" w:type="pct"/>
            <w:tcBorders>
              <w:top w:val="nil"/>
              <w:left w:val="nil"/>
              <w:bottom w:val="single" w:sz="8"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7640</w:t>
            </w:r>
          </w:p>
        </w:tc>
        <w:tc>
          <w:tcPr>
            <w:tcW w:w="814" w:type="pct"/>
            <w:tcBorders>
              <w:top w:val="nil"/>
              <w:left w:val="nil"/>
              <w:bottom w:val="single" w:sz="8"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7885</w:t>
            </w:r>
          </w:p>
        </w:tc>
      </w:tr>
    </w:tbl>
    <w:p w:rsidR="009057B6" w:rsidRDefault="009057B6" w:rsidP="009057B6">
      <w:pPr>
        <w:rPr>
          <w:lang w:eastAsia="zh-TW"/>
        </w:rPr>
      </w:pPr>
    </w:p>
    <w:p w:rsidR="009057B6" w:rsidRDefault="009057B6" w:rsidP="009057B6">
      <w:pPr>
        <w:rPr>
          <w:lang w:eastAsia="zh-TW"/>
        </w:rPr>
      </w:pPr>
      <w:r>
        <w:rPr>
          <w:rFonts w:hint="eastAsia"/>
          <w:lang w:eastAsia="zh-TW"/>
        </w:rPr>
        <w:t xml:space="preserve">Based on the table above, </w:t>
      </w:r>
      <w:r w:rsidRPr="002C29E8">
        <w:rPr>
          <w:lang w:eastAsia="zh-TW"/>
        </w:rPr>
        <w:t>no own Rx impact on the 3rd band is observed</w:t>
      </w:r>
      <w:r>
        <w:rPr>
          <w:rFonts w:hint="eastAsia"/>
          <w:lang w:eastAsia="zh-TW"/>
        </w:rPr>
        <w:t xml:space="preserve"> for DL </w:t>
      </w:r>
      <w:r w:rsidRPr="00A220DC">
        <w:rPr>
          <w:lang w:eastAsia="zh-TW"/>
        </w:rPr>
        <w:t>C</w:t>
      </w:r>
      <w:r>
        <w:rPr>
          <w:rFonts w:hint="eastAsia"/>
          <w:lang w:eastAsia="zh-TW"/>
        </w:rPr>
        <w:t xml:space="preserve">A_1A-7A-8A, </w:t>
      </w:r>
      <w:r w:rsidRPr="00A220DC">
        <w:rPr>
          <w:lang w:eastAsia="zh-TW"/>
        </w:rPr>
        <w:t>CA_1A-</w:t>
      </w:r>
      <w:r>
        <w:rPr>
          <w:rFonts w:hint="eastAsia"/>
          <w:lang w:eastAsia="zh-TW"/>
        </w:rPr>
        <w:t>7A-</w:t>
      </w:r>
      <w:r w:rsidRPr="00A220DC">
        <w:rPr>
          <w:lang w:eastAsia="zh-TW"/>
        </w:rPr>
        <w:t>7A-8A</w:t>
      </w:r>
      <w:r>
        <w:rPr>
          <w:rFonts w:hint="eastAsia"/>
          <w:lang w:eastAsia="zh-TW"/>
        </w:rPr>
        <w:t xml:space="preserve"> paired with UL CA_7A-8A</w:t>
      </w:r>
      <w:r w:rsidRPr="002C29E8">
        <w:rPr>
          <w:lang w:eastAsia="zh-TW"/>
        </w:rPr>
        <w:t>.</w:t>
      </w:r>
    </w:p>
    <w:p w:rsidR="009057B6" w:rsidRDefault="009057B6" w:rsidP="009057B6">
      <w:pPr>
        <w:rPr>
          <w:lang w:eastAsia="zh-TW"/>
        </w:rPr>
      </w:pPr>
      <w:r>
        <w:rPr>
          <w:rFonts w:hint="eastAsia"/>
          <w:lang w:eastAsia="zh-TW"/>
        </w:rPr>
        <w:t xml:space="preserve">Note that </w:t>
      </w:r>
      <w:r w:rsidRPr="00CB3ADB">
        <w:rPr>
          <w:lang w:eastAsia="zh-TW"/>
        </w:rPr>
        <w:t>the coexistence studies</w:t>
      </w:r>
      <w:r>
        <w:rPr>
          <w:rFonts w:hint="eastAsia"/>
          <w:lang w:eastAsia="zh-TW"/>
        </w:rPr>
        <w:t xml:space="preserve"> for DL </w:t>
      </w:r>
      <w:r w:rsidRPr="00A220DC">
        <w:rPr>
          <w:lang w:eastAsia="zh-TW"/>
        </w:rPr>
        <w:t>CA_1A-</w:t>
      </w:r>
      <w:r>
        <w:rPr>
          <w:rFonts w:hint="eastAsia"/>
          <w:lang w:eastAsia="zh-TW"/>
        </w:rPr>
        <w:t>7A-</w:t>
      </w:r>
      <w:r w:rsidRPr="00A220DC">
        <w:rPr>
          <w:lang w:eastAsia="zh-TW"/>
        </w:rPr>
        <w:t>7A-8A</w:t>
      </w:r>
      <w:r>
        <w:rPr>
          <w:rFonts w:hint="eastAsia"/>
          <w:lang w:eastAsia="zh-TW"/>
        </w:rPr>
        <w:t xml:space="preserve"> paired with UL CA_1A-7A and CA_1A-8A can be </w:t>
      </w:r>
      <w:r w:rsidRPr="00DD5297">
        <w:rPr>
          <w:lang w:eastAsia="zh-TW"/>
        </w:rPr>
        <w:t>covered by</w:t>
      </w:r>
      <w:r>
        <w:rPr>
          <w:rFonts w:hint="eastAsia"/>
          <w:lang w:eastAsia="zh-TW"/>
        </w:rPr>
        <w:t xml:space="preserve"> the </w:t>
      </w:r>
      <w:r w:rsidRPr="00E203C3">
        <w:rPr>
          <w:lang w:eastAsia="zh-TW"/>
        </w:rPr>
        <w:t xml:space="preserve">studies </w:t>
      </w:r>
      <w:r>
        <w:rPr>
          <w:rFonts w:hint="eastAsia"/>
          <w:lang w:eastAsia="zh-TW"/>
        </w:rPr>
        <w:t xml:space="preserve">for </w:t>
      </w:r>
      <w:r w:rsidRPr="00E203C3">
        <w:rPr>
          <w:lang w:eastAsia="zh-TW"/>
        </w:rPr>
        <w:t xml:space="preserve">DL CA_1A-7A-8A paired with </w:t>
      </w:r>
      <w:r>
        <w:rPr>
          <w:rFonts w:hint="eastAsia"/>
          <w:lang w:eastAsia="zh-TW"/>
        </w:rPr>
        <w:t xml:space="preserve">CA_1A-7A and </w:t>
      </w:r>
      <w:r w:rsidRPr="00E203C3">
        <w:rPr>
          <w:lang w:eastAsia="zh-TW"/>
        </w:rPr>
        <w:t>CA_1A-8A in TR 36.714-00-02</w:t>
      </w:r>
      <w:r>
        <w:rPr>
          <w:rFonts w:hint="eastAsia"/>
          <w:lang w:eastAsia="zh-TW"/>
        </w:rPr>
        <w:t>. B</w:t>
      </w:r>
      <w:r w:rsidRPr="00DD5297">
        <w:rPr>
          <w:lang w:eastAsia="zh-TW"/>
        </w:rPr>
        <w:t>ased on the</w:t>
      </w:r>
      <w:r>
        <w:rPr>
          <w:rFonts w:hint="eastAsia"/>
          <w:lang w:eastAsia="zh-TW"/>
        </w:rPr>
        <w:t xml:space="preserve"> studies in </w:t>
      </w:r>
      <w:r w:rsidRPr="003B62C8">
        <w:rPr>
          <w:lang w:eastAsia="zh-TW"/>
        </w:rPr>
        <w:t>TR 36.714-00-02</w:t>
      </w:r>
      <w:r>
        <w:rPr>
          <w:rFonts w:hint="eastAsia"/>
          <w:lang w:eastAsia="zh-TW"/>
        </w:rPr>
        <w:t xml:space="preserve">, the </w:t>
      </w:r>
      <w:r w:rsidRPr="003B62C8">
        <w:rPr>
          <w:lang w:eastAsia="zh-TW"/>
        </w:rPr>
        <w:t>5th order IMD ge</w:t>
      </w:r>
      <w:r>
        <w:rPr>
          <w:lang w:eastAsia="zh-TW"/>
        </w:rPr>
        <w:t xml:space="preserve">nerated by dual uplink of Band </w:t>
      </w:r>
      <w:r>
        <w:rPr>
          <w:rFonts w:hint="eastAsia"/>
          <w:lang w:eastAsia="zh-TW"/>
        </w:rPr>
        <w:t>1</w:t>
      </w:r>
      <w:r w:rsidRPr="003B62C8">
        <w:rPr>
          <w:lang w:eastAsia="zh-TW"/>
        </w:rPr>
        <w:t xml:space="preserve"> + Band </w:t>
      </w:r>
      <w:r>
        <w:rPr>
          <w:rFonts w:hint="eastAsia"/>
          <w:lang w:eastAsia="zh-TW"/>
        </w:rPr>
        <w:t>7</w:t>
      </w:r>
      <w:r w:rsidRPr="003B62C8">
        <w:rPr>
          <w:lang w:eastAsia="zh-TW"/>
        </w:rPr>
        <w:t xml:space="preserve"> may fall into own Rx of band </w:t>
      </w:r>
      <w:r>
        <w:rPr>
          <w:rFonts w:hint="eastAsia"/>
          <w:lang w:eastAsia="zh-TW"/>
        </w:rPr>
        <w:t xml:space="preserve">8, but it was decided not to define MSD requirement since </w:t>
      </w:r>
      <w:r w:rsidRPr="00590F75">
        <w:rPr>
          <w:lang w:eastAsia="zh-TW"/>
        </w:rPr>
        <w:t>the IMD5 is fairly small and the overlapped region is quite small portion</w:t>
      </w:r>
      <w:r>
        <w:rPr>
          <w:rFonts w:hint="eastAsia"/>
          <w:lang w:eastAsia="zh-TW"/>
        </w:rPr>
        <w:t xml:space="preserve">. </w:t>
      </w:r>
    </w:p>
    <w:p w:rsidR="009057B6" w:rsidRDefault="009057B6" w:rsidP="009057B6">
      <w:pPr>
        <w:pStyle w:val="40"/>
        <w:ind w:left="864" w:hanging="864"/>
        <w:rPr>
          <w:lang w:val="en-US"/>
        </w:rPr>
      </w:pPr>
      <w:bookmarkStart w:id="3125" w:name="_Toc19093142"/>
      <w:bookmarkStart w:id="3126" w:name="_Toc35607648"/>
      <w:r w:rsidRPr="0025175F">
        <w:rPr>
          <w:rFonts w:hint="eastAsia"/>
          <w:lang w:val="en-US" w:eastAsia="ja-JP"/>
        </w:rPr>
        <w:t>6</w:t>
      </w:r>
      <w:r w:rsidRPr="0025175F">
        <w:rPr>
          <w:lang w:val="en-US"/>
        </w:rPr>
        <w:t>.</w:t>
      </w:r>
      <w:r>
        <w:rPr>
          <w:rFonts w:hint="eastAsia"/>
          <w:lang w:val="en-US" w:eastAsia="zh-TW"/>
        </w:rPr>
        <w:t>23</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3125"/>
      <w:bookmarkEnd w:id="3126"/>
    </w:p>
    <w:p w:rsidR="009057B6" w:rsidRPr="001E4731" w:rsidRDefault="009057B6" w:rsidP="009057B6">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9057B6" w:rsidRPr="00C32EEF" w:rsidRDefault="009057B6" w:rsidP="009057B6">
      <w:pPr>
        <w:pStyle w:val="40"/>
        <w:ind w:left="864" w:hanging="864"/>
        <w:rPr>
          <w:lang w:val="en-US"/>
        </w:rPr>
      </w:pPr>
      <w:bookmarkStart w:id="3127" w:name="_Toc19093143"/>
      <w:bookmarkStart w:id="3128" w:name="_Toc35607649"/>
      <w:r w:rsidRPr="00C32EEF">
        <w:rPr>
          <w:lang w:val="en-US" w:eastAsia="ja-JP"/>
        </w:rPr>
        <w:t>6</w:t>
      </w:r>
      <w:r w:rsidRPr="00C32EEF">
        <w:rPr>
          <w:lang w:val="en-US"/>
        </w:rPr>
        <w:t>.</w:t>
      </w:r>
      <w:r>
        <w:rPr>
          <w:lang w:val="en-US" w:eastAsia="zh-TW"/>
        </w:rPr>
        <w:t>23</w:t>
      </w:r>
      <w:r w:rsidRPr="00C32EEF">
        <w:rPr>
          <w:lang w:val="en-US"/>
        </w:rPr>
        <w:t>.1.</w:t>
      </w:r>
      <w:r>
        <w:rPr>
          <w:rFonts w:hint="eastAsia"/>
          <w:lang w:val="en-US" w:eastAsia="zh-TW"/>
        </w:rPr>
        <w:t>4</w:t>
      </w:r>
      <w:r w:rsidRPr="00C32EEF">
        <w:rPr>
          <w:lang w:val="en-US"/>
        </w:rPr>
        <w:tab/>
        <w:t>∆TIB and ∆RIB values</w:t>
      </w:r>
      <w:bookmarkEnd w:id="3127"/>
      <w:bookmarkEnd w:id="3128"/>
    </w:p>
    <w:p w:rsidR="009057B6" w:rsidRPr="00201AD3" w:rsidRDefault="009057B6" w:rsidP="009057B6">
      <w:pPr>
        <w:tabs>
          <w:tab w:val="left" w:pos="1080"/>
        </w:tabs>
        <w:rPr>
          <w:noProof/>
          <w:snapToGrid w:val="0"/>
          <w:color w:val="FF0000"/>
          <w:lang w:eastAsia="zh-TW"/>
        </w:rPr>
      </w:pPr>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w:t>
      </w:r>
      <w:r>
        <w:rPr>
          <w:lang w:val="en-US"/>
        </w:rPr>
        <w:t xml:space="preserve">[3] </w:t>
      </w:r>
      <w:r w:rsidRPr="00124389">
        <w:rPr>
          <w:lang w:val="en-US"/>
        </w:rPr>
        <w:t>can be applied.</w:t>
      </w:r>
    </w:p>
    <w:p w:rsidR="00A110C4" w:rsidRPr="00DE2484" w:rsidRDefault="00A110C4" w:rsidP="00A110C4">
      <w:pPr>
        <w:pStyle w:val="2"/>
        <w:ind w:left="576" w:hanging="576"/>
        <w:rPr>
          <w:b/>
          <w:lang w:eastAsia="ja-JP"/>
        </w:rPr>
      </w:pPr>
      <w:bookmarkStart w:id="3129" w:name="_Toc35607650"/>
      <w:r>
        <w:rPr>
          <w:rFonts w:hint="eastAsia"/>
          <w:lang w:eastAsia="ja-JP"/>
        </w:rPr>
        <w:t>6.2</w:t>
      </w:r>
      <w:r>
        <w:rPr>
          <w:lang w:eastAsia="ja-JP"/>
        </w:rPr>
        <w:t>4</w:t>
      </w:r>
      <w:r w:rsidRPr="00DE2484">
        <w:rPr>
          <w:rFonts w:hint="eastAsia"/>
          <w:lang w:eastAsia="ja-JP"/>
        </w:rPr>
        <w:t xml:space="preserve"> LTE-A </w:t>
      </w:r>
      <w:r w:rsidRPr="00DE2484">
        <w:rPr>
          <w:lang w:eastAsia="ja-JP"/>
        </w:rPr>
        <w:t xml:space="preserve">inter-band </w:t>
      </w:r>
      <w:r w:rsidRPr="00DE2484">
        <w:rPr>
          <w:rFonts w:hint="eastAsia"/>
          <w:lang w:eastAsia="ja-JP"/>
        </w:rPr>
        <w:t xml:space="preserve">CA: Band </w:t>
      </w:r>
      <w:r w:rsidRPr="00DE2484">
        <w:rPr>
          <w:lang w:eastAsia="ja-JP"/>
        </w:rPr>
        <w:t xml:space="preserve">2 </w:t>
      </w:r>
      <w:r w:rsidRPr="00DE2484">
        <w:rPr>
          <w:rFonts w:hint="eastAsia"/>
          <w:lang w:eastAsia="ja-JP"/>
        </w:rPr>
        <w:t xml:space="preserve">and Band </w:t>
      </w:r>
      <w:r>
        <w:rPr>
          <w:lang w:eastAsia="ja-JP"/>
        </w:rPr>
        <w:t>46</w:t>
      </w:r>
      <w:r w:rsidRPr="00DE2484">
        <w:rPr>
          <w:rFonts w:hint="eastAsia"/>
          <w:lang w:eastAsia="ja-JP"/>
        </w:rPr>
        <w:t xml:space="preserve"> and Band </w:t>
      </w:r>
      <w:r>
        <w:rPr>
          <w:lang w:eastAsia="ja-JP"/>
        </w:rPr>
        <w:t>6</w:t>
      </w:r>
      <w:r w:rsidRPr="00DE2484">
        <w:rPr>
          <w:lang w:eastAsia="ja-JP"/>
        </w:rPr>
        <w:t>6 DL</w:t>
      </w:r>
      <w:r w:rsidRPr="00DE2484">
        <w:rPr>
          <w:rFonts w:hint="eastAsia"/>
          <w:lang w:eastAsia="ja-JP"/>
        </w:rPr>
        <w:t xml:space="preserve"> with 2 bands UL</w:t>
      </w:r>
      <w:bookmarkEnd w:id="3129"/>
    </w:p>
    <w:p w:rsidR="00A110C4" w:rsidRPr="00DE2484" w:rsidRDefault="00A110C4" w:rsidP="00A110C4">
      <w:pPr>
        <w:pStyle w:val="30"/>
      </w:pPr>
      <w:bookmarkStart w:id="3130" w:name="_Toc35607651"/>
      <w:r w:rsidRPr="00DE2484">
        <w:rPr>
          <w:rFonts w:hint="eastAsia"/>
        </w:rPr>
        <w:t>6</w:t>
      </w:r>
      <w:r w:rsidRPr="00DE2484">
        <w:t>.</w:t>
      </w:r>
      <w:r>
        <w:t>24</w:t>
      </w:r>
      <w:r w:rsidRPr="00DE2484">
        <w:t>.1</w:t>
      </w:r>
      <w:r w:rsidRPr="00DE2484">
        <w:tab/>
        <w:t>List of specific combination issues</w:t>
      </w:r>
      <w:bookmarkEnd w:id="3130"/>
    </w:p>
    <w:p w:rsidR="00A110C4" w:rsidRPr="00DE2484" w:rsidRDefault="00A110C4" w:rsidP="00A110C4">
      <w:pPr>
        <w:pStyle w:val="40"/>
        <w:ind w:left="864" w:hanging="864"/>
        <w:rPr>
          <w:b/>
          <w:bCs/>
          <w:lang w:val="en-US" w:eastAsia="ja-JP"/>
        </w:rPr>
      </w:pPr>
      <w:bookmarkStart w:id="3131" w:name="_Toc35607652"/>
      <w:r w:rsidRPr="00DE2484">
        <w:rPr>
          <w:rFonts w:hint="eastAsia"/>
          <w:lang w:val="en-US" w:eastAsia="ja-JP"/>
        </w:rPr>
        <w:t>6</w:t>
      </w:r>
      <w:r w:rsidRPr="00DE2484">
        <w:rPr>
          <w:lang w:val="en-US" w:eastAsia="ja-JP"/>
        </w:rPr>
        <w:t>.</w:t>
      </w:r>
      <w:r>
        <w:rPr>
          <w:rFonts w:hint="eastAsia"/>
          <w:lang w:val="en-US" w:eastAsia="ja-JP"/>
        </w:rPr>
        <w:t>24</w:t>
      </w:r>
      <w:r w:rsidRPr="00DE2484">
        <w:rPr>
          <w:lang w:val="en-US" w:eastAsia="ja-JP"/>
        </w:rPr>
        <w:t>.1.1</w:t>
      </w:r>
      <w:r w:rsidRPr="00DE2484">
        <w:rPr>
          <w:lang w:val="en-US" w:eastAsia="ja-JP"/>
        </w:rPr>
        <w:tab/>
        <w:t>Channel bandwidth per operating band for CA</w:t>
      </w:r>
      <w:bookmarkEnd w:id="3131"/>
    </w:p>
    <w:p w:rsidR="00A110C4" w:rsidRDefault="00A110C4" w:rsidP="00A110C4">
      <w:pPr>
        <w:pStyle w:val="TH"/>
      </w:pPr>
      <w:r>
        <w:t xml:space="preserve">Table </w:t>
      </w:r>
      <w:r>
        <w:rPr>
          <w:rFonts w:hint="eastAsia"/>
          <w:lang w:val="en-US" w:eastAsia="ja-JP"/>
        </w:rPr>
        <w:t>6</w:t>
      </w:r>
      <w:r>
        <w:t>.</w:t>
      </w:r>
      <w:r>
        <w:rPr>
          <w:rFonts w:hint="eastAsia"/>
          <w:lang w:val="en-US" w:eastAsia="ja-JP"/>
        </w:rPr>
        <w:t>24</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423"/>
        <w:gridCol w:w="859"/>
        <w:gridCol w:w="578"/>
        <w:gridCol w:w="27"/>
        <w:gridCol w:w="562"/>
        <w:gridCol w:w="42"/>
        <w:gridCol w:w="547"/>
        <w:gridCol w:w="58"/>
        <w:gridCol w:w="532"/>
        <w:gridCol w:w="73"/>
        <w:gridCol w:w="505"/>
        <w:gridCol w:w="100"/>
        <w:gridCol w:w="605"/>
        <w:gridCol w:w="1144"/>
        <w:gridCol w:w="1214"/>
      </w:tblGrid>
      <w:tr w:rsidR="00A110C4" w:rsidRPr="00444CEE" w:rsidTr="0021051D">
        <w:trPr>
          <w:trHeight w:val="213"/>
        </w:trPr>
        <w:tc>
          <w:tcPr>
            <w:tcW w:w="5000" w:type="pct"/>
            <w:gridSpan w:val="16"/>
          </w:tcPr>
          <w:p w:rsidR="00A110C4" w:rsidRPr="00444CEE" w:rsidRDefault="00A110C4" w:rsidP="0021051D">
            <w:pPr>
              <w:pStyle w:val="TAH"/>
              <w:rPr>
                <w:rFonts w:cs="Arial"/>
              </w:rPr>
            </w:pPr>
            <w:r w:rsidRPr="00444CEE">
              <w:rPr>
                <w:rFonts w:cs="Arial"/>
              </w:rPr>
              <w:t>E-UTRA CA configuration / Bandwidth combination set</w:t>
            </w:r>
          </w:p>
        </w:tc>
      </w:tr>
      <w:tr w:rsidR="00A110C4" w:rsidRPr="00444CEE" w:rsidTr="0021051D">
        <w:trPr>
          <w:trHeight w:val="877"/>
        </w:trPr>
        <w:tc>
          <w:tcPr>
            <w:tcW w:w="707" w:type="pct"/>
            <w:vAlign w:val="center"/>
          </w:tcPr>
          <w:p w:rsidR="00A110C4" w:rsidRPr="00444CEE" w:rsidRDefault="00A110C4" w:rsidP="0021051D">
            <w:pPr>
              <w:pStyle w:val="TAH"/>
              <w:rPr>
                <w:rFonts w:cs="Arial"/>
              </w:rPr>
            </w:pPr>
            <w:r w:rsidRPr="00444CEE">
              <w:rPr>
                <w:rFonts w:cs="Arial"/>
              </w:rPr>
              <w:t>E-UTRA CA Configuration</w:t>
            </w:r>
          </w:p>
        </w:tc>
        <w:tc>
          <w:tcPr>
            <w:tcW w:w="739" w:type="pct"/>
            <w:vAlign w:val="center"/>
          </w:tcPr>
          <w:p w:rsidR="00A110C4" w:rsidRPr="00447F46" w:rsidRDefault="00A110C4" w:rsidP="0021051D">
            <w:pPr>
              <w:pStyle w:val="TAH"/>
              <w:rPr>
                <w:rFonts w:cs="Arial"/>
                <w:lang w:eastAsia="ko-KR"/>
              </w:rPr>
            </w:pPr>
            <w:r w:rsidRPr="00447F46">
              <w:rPr>
                <w:rFonts w:cs="Arial" w:hint="eastAsia"/>
                <w:lang w:eastAsia="ko-KR"/>
              </w:rPr>
              <w:t>Uplink CA configurations</w:t>
            </w:r>
          </w:p>
        </w:tc>
        <w:tc>
          <w:tcPr>
            <w:tcW w:w="446" w:type="pct"/>
            <w:vAlign w:val="center"/>
          </w:tcPr>
          <w:p w:rsidR="00A110C4" w:rsidRPr="00444CEE" w:rsidRDefault="00A110C4" w:rsidP="0021051D">
            <w:pPr>
              <w:pStyle w:val="TAH"/>
              <w:rPr>
                <w:rFonts w:cs="Arial"/>
              </w:rPr>
            </w:pPr>
            <w:r w:rsidRPr="00444CEE">
              <w:rPr>
                <w:rFonts w:cs="Arial"/>
              </w:rPr>
              <w:t>E-UTRA Bands</w:t>
            </w:r>
          </w:p>
        </w:tc>
        <w:tc>
          <w:tcPr>
            <w:tcW w:w="300" w:type="pct"/>
            <w:vAlign w:val="center"/>
          </w:tcPr>
          <w:p w:rsidR="00A110C4" w:rsidRPr="00444CEE" w:rsidRDefault="00A110C4" w:rsidP="0021051D">
            <w:pPr>
              <w:pStyle w:val="TAH"/>
              <w:rPr>
                <w:rFonts w:cs="Arial"/>
              </w:rPr>
            </w:pPr>
            <w:r w:rsidRPr="00444CEE">
              <w:rPr>
                <w:rFonts w:cs="Arial"/>
              </w:rPr>
              <w:t>1.4</w:t>
            </w:r>
            <w:r w:rsidRPr="00444CEE">
              <w:rPr>
                <w:rFonts w:cs="Arial"/>
              </w:rPr>
              <w:br/>
              <w:t>MHz</w:t>
            </w:r>
          </w:p>
        </w:tc>
        <w:tc>
          <w:tcPr>
            <w:tcW w:w="306" w:type="pct"/>
            <w:gridSpan w:val="2"/>
            <w:vAlign w:val="center"/>
          </w:tcPr>
          <w:p w:rsidR="00A110C4" w:rsidRPr="00444CEE" w:rsidRDefault="00A110C4" w:rsidP="0021051D">
            <w:pPr>
              <w:pStyle w:val="TAH"/>
              <w:rPr>
                <w:rFonts w:cs="Arial"/>
              </w:rPr>
            </w:pPr>
            <w:r w:rsidRPr="00444CEE">
              <w:rPr>
                <w:rFonts w:cs="Arial"/>
              </w:rPr>
              <w:t>3</w:t>
            </w:r>
            <w:r w:rsidRPr="00444CEE">
              <w:rPr>
                <w:rFonts w:cs="Arial"/>
              </w:rPr>
              <w:br/>
              <w:t>MHz</w:t>
            </w:r>
          </w:p>
        </w:tc>
        <w:tc>
          <w:tcPr>
            <w:tcW w:w="306" w:type="pct"/>
            <w:gridSpan w:val="2"/>
            <w:vAlign w:val="center"/>
          </w:tcPr>
          <w:p w:rsidR="00A110C4" w:rsidRPr="00444CEE" w:rsidRDefault="00A110C4" w:rsidP="0021051D">
            <w:pPr>
              <w:pStyle w:val="TAH"/>
              <w:rPr>
                <w:rFonts w:cs="Arial"/>
              </w:rPr>
            </w:pPr>
            <w:r w:rsidRPr="00444CEE">
              <w:rPr>
                <w:rFonts w:cs="Arial"/>
              </w:rPr>
              <w:t>5</w:t>
            </w:r>
            <w:r w:rsidRPr="00444CEE">
              <w:rPr>
                <w:rFonts w:cs="Arial"/>
              </w:rPr>
              <w:br/>
              <w:t>MHz</w:t>
            </w:r>
          </w:p>
        </w:tc>
        <w:tc>
          <w:tcPr>
            <w:tcW w:w="306" w:type="pct"/>
            <w:gridSpan w:val="2"/>
            <w:vAlign w:val="center"/>
          </w:tcPr>
          <w:p w:rsidR="00A110C4" w:rsidRPr="00444CEE" w:rsidRDefault="00A110C4" w:rsidP="0021051D">
            <w:pPr>
              <w:pStyle w:val="TAH"/>
              <w:rPr>
                <w:rFonts w:cs="Arial"/>
              </w:rPr>
            </w:pPr>
            <w:r w:rsidRPr="00444CEE">
              <w:rPr>
                <w:rFonts w:cs="Arial"/>
              </w:rPr>
              <w:t>10</w:t>
            </w:r>
            <w:r w:rsidRPr="00444CEE">
              <w:rPr>
                <w:rFonts w:cs="Arial"/>
              </w:rPr>
              <w:br/>
              <w:t>MHz</w:t>
            </w:r>
          </w:p>
        </w:tc>
        <w:tc>
          <w:tcPr>
            <w:tcW w:w="300" w:type="pct"/>
            <w:gridSpan w:val="2"/>
            <w:vAlign w:val="center"/>
          </w:tcPr>
          <w:p w:rsidR="00A110C4" w:rsidRPr="00444CEE" w:rsidRDefault="00A110C4" w:rsidP="0021051D">
            <w:pPr>
              <w:pStyle w:val="TAH"/>
              <w:rPr>
                <w:rFonts w:cs="Arial"/>
              </w:rPr>
            </w:pPr>
            <w:r w:rsidRPr="00444CEE">
              <w:rPr>
                <w:rFonts w:cs="Arial"/>
              </w:rPr>
              <w:t>15</w:t>
            </w:r>
            <w:r w:rsidRPr="00444CEE">
              <w:rPr>
                <w:rFonts w:cs="Arial"/>
              </w:rPr>
              <w:br/>
              <w:t>MHz</w:t>
            </w:r>
          </w:p>
        </w:tc>
        <w:tc>
          <w:tcPr>
            <w:tcW w:w="366" w:type="pct"/>
            <w:gridSpan w:val="2"/>
            <w:vAlign w:val="center"/>
          </w:tcPr>
          <w:p w:rsidR="00A110C4" w:rsidRPr="00444CEE" w:rsidRDefault="00A110C4" w:rsidP="0021051D">
            <w:pPr>
              <w:pStyle w:val="TAH"/>
              <w:rPr>
                <w:rFonts w:cs="Arial"/>
              </w:rPr>
            </w:pPr>
            <w:r w:rsidRPr="00444CEE">
              <w:rPr>
                <w:rFonts w:cs="Arial"/>
              </w:rPr>
              <w:t>20</w:t>
            </w:r>
            <w:r w:rsidRPr="00444CEE">
              <w:rPr>
                <w:rFonts w:cs="Arial"/>
              </w:rPr>
              <w:br/>
              <w:t>MHz</w:t>
            </w:r>
          </w:p>
        </w:tc>
        <w:tc>
          <w:tcPr>
            <w:tcW w:w="594" w:type="pct"/>
            <w:vAlign w:val="center"/>
          </w:tcPr>
          <w:p w:rsidR="00A110C4" w:rsidRPr="00444CEE" w:rsidRDefault="00A110C4" w:rsidP="0021051D">
            <w:pPr>
              <w:pStyle w:val="TAH"/>
              <w:rPr>
                <w:rFonts w:cs="Arial"/>
              </w:rPr>
            </w:pPr>
            <w:r w:rsidRPr="00444CEE">
              <w:rPr>
                <w:rFonts w:cs="Arial"/>
              </w:rPr>
              <w:t>Maximum aggregated bandwidth</w:t>
            </w:r>
          </w:p>
          <w:p w:rsidR="00A110C4" w:rsidRPr="00444CEE" w:rsidRDefault="00A110C4" w:rsidP="0021051D">
            <w:pPr>
              <w:pStyle w:val="TAH"/>
              <w:rPr>
                <w:rFonts w:cs="Arial"/>
              </w:rPr>
            </w:pPr>
            <w:r w:rsidRPr="00444CEE">
              <w:rPr>
                <w:rFonts w:cs="Arial"/>
              </w:rPr>
              <w:t>[MHz]</w:t>
            </w:r>
          </w:p>
        </w:tc>
        <w:tc>
          <w:tcPr>
            <w:tcW w:w="630" w:type="pct"/>
            <w:vAlign w:val="center"/>
          </w:tcPr>
          <w:p w:rsidR="00A110C4" w:rsidRPr="00444CEE" w:rsidRDefault="00A110C4" w:rsidP="0021051D">
            <w:pPr>
              <w:pStyle w:val="TAH"/>
              <w:rPr>
                <w:rFonts w:cs="Arial"/>
              </w:rPr>
            </w:pPr>
            <w:r w:rsidRPr="00444CEE">
              <w:rPr>
                <w:rFonts w:cs="Arial"/>
              </w:rPr>
              <w:t>Bandwidth combination set</w:t>
            </w:r>
          </w:p>
        </w:tc>
      </w:tr>
      <w:tr w:rsidR="00A110C4" w:rsidRPr="00A24370" w:rsidTr="0021051D">
        <w:trPr>
          <w:trHeight w:val="193"/>
        </w:trPr>
        <w:tc>
          <w:tcPr>
            <w:tcW w:w="707" w:type="pct"/>
            <w:vMerge w:val="restart"/>
            <w:vAlign w:val="center"/>
          </w:tcPr>
          <w:p w:rsidR="00A110C4" w:rsidRPr="00A24370" w:rsidRDefault="00A110C4" w:rsidP="0021051D">
            <w:pPr>
              <w:pStyle w:val="TAH"/>
              <w:rPr>
                <w:rFonts w:cs="Arial"/>
                <w:b w:val="0"/>
                <w:lang w:eastAsia="ja-JP"/>
              </w:rPr>
            </w:pPr>
            <w:r>
              <w:rPr>
                <w:rFonts w:cs="Arial"/>
                <w:b w:val="0"/>
                <w:lang w:eastAsia="ja-JP"/>
              </w:rPr>
              <w:t>CA_2A-4</w:t>
            </w:r>
            <w:r w:rsidRPr="001E5CF5">
              <w:rPr>
                <w:rFonts w:cs="Arial"/>
                <w:b w:val="0"/>
                <w:lang w:eastAsia="ja-JP"/>
              </w:rPr>
              <w:t>6</w:t>
            </w:r>
            <w:r>
              <w:rPr>
                <w:rFonts w:cs="Arial"/>
                <w:b w:val="0"/>
                <w:lang w:eastAsia="ja-JP"/>
              </w:rPr>
              <w:t>E-66A</w:t>
            </w:r>
          </w:p>
        </w:tc>
        <w:tc>
          <w:tcPr>
            <w:tcW w:w="739"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44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300"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06"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06"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06"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00"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66"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val="restart"/>
            <w:tcBorders>
              <w:top w:val="nil"/>
            </w:tcBorders>
            <w:vAlign w:val="center"/>
          </w:tcPr>
          <w:p w:rsidR="00A110C4" w:rsidRPr="00A24370" w:rsidRDefault="00A110C4" w:rsidP="0021051D">
            <w:pPr>
              <w:pStyle w:val="TAH"/>
              <w:rPr>
                <w:rFonts w:cs="Arial"/>
                <w:b w:val="0"/>
                <w:lang w:eastAsia="ja-JP"/>
              </w:rPr>
            </w:pPr>
            <w:r>
              <w:rPr>
                <w:rFonts w:cs="Arial"/>
                <w:b w:val="0"/>
                <w:lang w:eastAsia="ja-JP"/>
              </w:rPr>
              <w:t>120</w:t>
            </w:r>
          </w:p>
        </w:tc>
        <w:tc>
          <w:tcPr>
            <w:tcW w:w="630" w:type="pct"/>
            <w:vMerge w:val="restart"/>
            <w:tcBorders>
              <w:top w:val="nil"/>
            </w:tcBorders>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A110C4" w:rsidRPr="00A24370" w:rsidTr="0021051D">
        <w:trPr>
          <w:trHeight w:val="206"/>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391E8A" w:rsidRDefault="00A110C4" w:rsidP="0021051D">
            <w:pPr>
              <w:pStyle w:val="a9"/>
              <w:jc w:val="center"/>
              <w:rPr>
                <w:rFonts w:ascii="Arial" w:hAnsi="Arial" w:cs="Arial"/>
                <w:sz w:val="18"/>
                <w:lang w:eastAsia="ja-JP"/>
              </w:rPr>
            </w:pPr>
            <w:r w:rsidRPr="00391E8A">
              <w:rPr>
                <w:rFonts w:ascii="Arial" w:hAnsi="Arial" w:cs="Arial"/>
                <w:sz w:val="18"/>
                <w:lang w:eastAsia="ja-JP"/>
              </w:rPr>
              <w:t>46</w:t>
            </w:r>
          </w:p>
        </w:tc>
        <w:tc>
          <w:tcPr>
            <w:tcW w:w="1884" w:type="pct"/>
            <w:gridSpan w:val="11"/>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See the CA_46E Bandwidth combination set 0 in the Table 5.6A.1</w:t>
            </w:r>
            <w:r>
              <w:rPr>
                <w:rFonts w:cs="Arial"/>
                <w:b w:val="0"/>
                <w:lang w:eastAsia="ja-JP"/>
              </w:rPr>
              <w:t>-1</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21051D">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6</w:t>
            </w:r>
            <w:r w:rsidRPr="001E5CF5">
              <w:rPr>
                <w:rFonts w:cs="Arial"/>
                <w:b w:val="0"/>
                <w:lang w:eastAsia="ja-JP"/>
              </w:rPr>
              <w:t>6</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3D5E24" w:rsidTr="0021051D">
        <w:trPr>
          <w:trHeight w:val="220"/>
        </w:trPr>
        <w:tc>
          <w:tcPr>
            <w:tcW w:w="707" w:type="pct"/>
            <w:vMerge w:val="restart"/>
            <w:vAlign w:val="center"/>
          </w:tcPr>
          <w:p w:rsidR="00A110C4" w:rsidRPr="00A24370" w:rsidRDefault="00A110C4" w:rsidP="0021051D">
            <w:pPr>
              <w:pStyle w:val="TAH"/>
              <w:rPr>
                <w:rFonts w:cs="Arial"/>
                <w:b w:val="0"/>
                <w:lang w:eastAsia="ja-JP"/>
              </w:rPr>
            </w:pPr>
            <w:r>
              <w:rPr>
                <w:rFonts w:cs="Arial"/>
                <w:b w:val="0"/>
                <w:lang w:eastAsia="ja-JP"/>
              </w:rPr>
              <w:t>CA_2A-4</w:t>
            </w:r>
            <w:r w:rsidRPr="001E5CF5">
              <w:rPr>
                <w:rFonts w:cs="Arial"/>
                <w:b w:val="0"/>
                <w:lang w:eastAsia="ja-JP"/>
              </w:rPr>
              <w:t>6</w:t>
            </w:r>
            <w:r>
              <w:rPr>
                <w:rFonts w:cs="Arial"/>
                <w:b w:val="0"/>
                <w:lang w:eastAsia="ja-JP"/>
              </w:rPr>
              <w:t>D-66A</w:t>
            </w:r>
          </w:p>
        </w:tc>
        <w:tc>
          <w:tcPr>
            <w:tcW w:w="739"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44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val="restart"/>
            <w:vAlign w:val="center"/>
          </w:tcPr>
          <w:p w:rsidR="00A110C4" w:rsidRPr="00A24370" w:rsidRDefault="00A110C4" w:rsidP="0021051D">
            <w:pPr>
              <w:pStyle w:val="TAH"/>
              <w:rPr>
                <w:rFonts w:cs="Arial"/>
                <w:b w:val="0"/>
                <w:lang w:eastAsia="ja-JP"/>
              </w:rPr>
            </w:pPr>
            <w:r>
              <w:rPr>
                <w:rFonts w:cs="Arial"/>
                <w:b w:val="0"/>
                <w:lang w:eastAsia="ja-JP"/>
              </w:rPr>
              <w:t>10</w:t>
            </w:r>
            <w:r w:rsidRPr="001E5CF5">
              <w:rPr>
                <w:rFonts w:cs="Arial"/>
                <w:b w:val="0"/>
                <w:lang w:eastAsia="ja-JP"/>
              </w:rPr>
              <w:t>0</w:t>
            </w:r>
          </w:p>
        </w:tc>
        <w:tc>
          <w:tcPr>
            <w:tcW w:w="630"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A110C4" w:rsidRPr="003D5E24" w:rsidTr="0021051D">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46</w:t>
            </w:r>
          </w:p>
        </w:tc>
        <w:tc>
          <w:tcPr>
            <w:tcW w:w="1884" w:type="pct"/>
            <w:gridSpan w:val="11"/>
            <w:shd w:val="clear" w:color="auto" w:fill="auto"/>
            <w:vAlign w:val="center"/>
          </w:tcPr>
          <w:p w:rsidR="00A110C4" w:rsidRPr="00A24370" w:rsidRDefault="00A110C4" w:rsidP="0021051D">
            <w:pPr>
              <w:pStyle w:val="TAH"/>
              <w:rPr>
                <w:rFonts w:cs="Arial"/>
                <w:b w:val="0"/>
                <w:lang w:eastAsia="ja-JP"/>
              </w:rPr>
            </w:pPr>
            <w:r>
              <w:rPr>
                <w:rFonts w:cs="Arial"/>
                <w:b w:val="0"/>
                <w:lang w:eastAsia="ja-JP"/>
              </w:rPr>
              <w:t>See the CA_46D</w:t>
            </w:r>
            <w:r w:rsidRPr="001E5CF5">
              <w:rPr>
                <w:rFonts w:cs="Arial"/>
                <w:b w:val="0"/>
                <w:lang w:eastAsia="ja-JP"/>
              </w:rPr>
              <w:t xml:space="preserve"> Bandwidth combination set 0 in the Table 5.6A.1</w:t>
            </w:r>
            <w:r>
              <w:rPr>
                <w:rFonts w:cs="Arial"/>
                <w:b w:val="0"/>
                <w:lang w:eastAsia="ja-JP"/>
              </w:rPr>
              <w:t>-1</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3D5E24" w:rsidTr="001502D2">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3D5E24" w:rsidRDefault="00A110C4" w:rsidP="0021051D">
            <w:pPr>
              <w:pStyle w:val="a9"/>
              <w:jc w:val="center"/>
              <w:rPr>
                <w:rFonts w:ascii="Arial" w:hAnsi="Arial" w:cs="Arial"/>
                <w:sz w:val="18"/>
                <w:lang w:eastAsia="ja-JP"/>
              </w:rPr>
            </w:pPr>
            <w:r w:rsidRPr="00391E8A">
              <w:rPr>
                <w:rFonts w:ascii="Arial" w:hAnsi="Arial" w:cs="Arial"/>
                <w:sz w:val="18"/>
                <w:lang w:eastAsia="ja-JP"/>
              </w:rPr>
              <w:t>66</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21051D">
        <w:trPr>
          <w:trHeight w:val="220"/>
        </w:trPr>
        <w:tc>
          <w:tcPr>
            <w:tcW w:w="707" w:type="pct"/>
            <w:vMerge w:val="restart"/>
            <w:vAlign w:val="center"/>
          </w:tcPr>
          <w:p w:rsidR="00A110C4" w:rsidRPr="00A24370" w:rsidRDefault="00A110C4" w:rsidP="0021051D">
            <w:pPr>
              <w:pStyle w:val="TAH"/>
              <w:rPr>
                <w:rFonts w:cs="Arial"/>
                <w:b w:val="0"/>
                <w:lang w:eastAsia="ja-JP"/>
              </w:rPr>
            </w:pPr>
            <w:r>
              <w:rPr>
                <w:rFonts w:cs="Arial"/>
                <w:b w:val="0"/>
                <w:lang w:eastAsia="ja-JP"/>
              </w:rPr>
              <w:t>CA_2A-4</w:t>
            </w:r>
            <w:r w:rsidRPr="001E5CF5">
              <w:rPr>
                <w:rFonts w:cs="Arial"/>
                <w:b w:val="0"/>
                <w:lang w:eastAsia="ja-JP"/>
              </w:rPr>
              <w:t>6</w:t>
            </w:r>
            <w:r>
              <w:rPr>
                <w:rFonts w:cs="Arial"/>
                <w:b w:val="0"/>
                <w:lang w:eastAsia="ja-JP"/>
              </w:rPr>
              <w:t>C-66A</w:t>
            </w:r>
          </w:p>
        </w:tc>
        <w:tc>
          <w:tcPr>
            <w:tcW w:w="739"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44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val="restart"/>
            <w:vAlign w:val="center"/>
          </w:tcPr>
          <w:p w:rsidR="00A110C4" w:rsidRPr="00A24370" w:rsidRDefault="00A110C4" w:rsidP="0021051D">
            <w:pPr>
              <w:pStyle w:val="TAH"/>
              <w:rPr>
                <w:rFonts w:cs="Arial"/>
                <w:b w:val="0"/>
                <w:lang w:eastAsia="ja-JP"/>
              </w:rPr>
            </w:pPr>
            <w:r>
              <w:rPr>
                <w:rFonts w:cs="Arial"/>
                <w:b w:val="0"/>
                <w:lang w:eastAsia="ja-JP"/>
              </w:rPr>
              <w:t>8</w:t>
            </w:r>
            <w:r w:rsidRPr="001E5CF5">
              <w:rPr>
                <w:rFonts w:cs="Arial"/>
                <w:b w:val="0"/>
                <w:lang w:eastAsia="ja-JP"/>
              </w:rPr>
              <w:t>0</w:t>
            </w:r>
          </w:p>
        </w:tc>
        <w:tc>
          <w:tcPr>
            <w:tcW w:w="630"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A110C4" w:rsidRPr="00A24370" w:rsidTr="0021051D">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46</w:t>
            </w:r>
          </w:p>
        </w:tc>
        <w:tc>
          <w:tcPr>
            <w:tcW w:w="1884" w:type="pct"/>
            <w:gridSpan w:val="11"/>
            <w:shd w:val="clear" w:color="auto" w:fill="auto"/>
            <w:vAlign w:val="center"/>
          </w:tcPr>
          <w:p w:rsidR="00A110C4" w:rsidRPr="00A24370" w:rsidRDefault="00A110C4" w:rsidP="0021051D">
            <w:pPr>
              <w:pStyle w:val="TAH"/>
              <w:rPr>
                <w:rFonts w:cs="Arial"/>
                <w:b w:val="0"/>
                <w:lang w:eastAsia="ja-JP"/>
              </w:rPr>
            </w:pPr>
            <w:r>
              <w:rPr>
                <w:rFonts w:cs="Arial"/>
                <w:b w:val="0"/>
                <w:lang w:eastAsia="ja-JP"/>
              </w:rPr>
              <w:t>See the CA_46C</w:t>
            </w:r>
            <w:r w:rsidRPr="001E5CF5">
              <w:rPr>
                <w:rFonts w:cs="Arial"/>
                <w:b w:val="0"/>
                <w:lang w:eastAsia="ja-JP"/>
              </w:rPr>
              <w:t xml:space="preserve"> Bandwidth combination set 0 in the Table 5.6A.1</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1502D2">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3D5E24" w:rsidRDefault="00A110C4" w:rsidP="0021051D">
            <w:pPr>
              <w:pStyle w:val="a9"/>
              <w:jc w:val="center"/>
              <w:rPr>
                <w:rFonts w:ascii="Arial" w:hAnsi="Arial" w:cs="Arial"/>
                <w:sz w:val="18"/>
                <w:lang w:eastAsia="ja-JP"/>
              </w:rPr>
            </w:pPr>
            <w:r w:rsidRPr="00391E8A">
              <w:rPr>
                <w:rFonts w:ascii="Arial" w:hAnsi="Arial" w:cs="Arial"/>
                <w:sz w:val="18"/>
                <w:lang w:eastAsia="ja-JP"/>
              </w:rPr>
              <w:t>66</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21051D">
        <w:trPr>
          <w:trHeight w:val="220"/>
        </w:trPr>
        <w:tc>
          <w:tcPr>
            <w:tcW w:w="707" w:type="pct"/>
            <w:vMerge w:val="restart"/>
            <w:vAlign w:val="center"/>
          </w:tcPr>
          <w:p w:rsidR="00A110C4" w:rsidRPr="00A24370" w:rsidRDefault="00A110C4" w:rsidP="0021051D">
            <w:pPr>
              <w:pStyle w:val="TAH"/>
              <w:rPr>
                <w:rFonts w:cs="Arial"/>
                <w:b w:val="0"/>
                <w:lang w:eastAsia="ja-JP"/>
              </w:rPr>
            </w:pPr>
            <w:r>
              <w:rPr>
                <w:rFonts w:cs="Arial"/>
                <w:b w:val="0"/>
                <w:lang w:eastAsia="ja-JP"/>
              </w:rPr>
              <w:lastRenderedPageBreak/>
              <w:t>CA_2A-46A-6</w:t>
            </w:r>
            <w:r w:rsidRPr="001E5CF5">
              <w:rPr>
                <w:rFonts w:cs="Arial"/>
                <w:b w:val="0"/>
                <w:lang w:eastAsia="ja-JP"/>
              </w:rPr>
              <w:t>6</w:t>
            </w:r>
            <w:r>
              <w:rPr>
                <w:rFonts w:cs="Arial"/>
                <w:b w:val="0"/>
                <w:lang w:eastAsia="ja-JP"/>
              </w:rPr>
              <w:t>A</w:t>
            </w:r>
          </w:p>
        </w:tc>
        <w:tc>
          <w:tcPr>
            <w:tcW w:w="739" w:type="pct"/>
            <w:vMerge w:val="restart"/>
            <w:vAlign w:val="center"/>
          </w:tcPr>
          <w:p w:rsidR="00A110C4" w:rsidRPr="00A24370" w:rsidRDefault="00A110C4" w:rsidP="0021051D">
            <w:pPr>
              <w:pStyle w:val="TAH"/>
              <w:rPr>
                <w:rFonts w:cs="Arial"/>
                <w:b w:val="0"/>
                <w:lang w:eastAsia="ja-JP"/>
              </w:rPr>
            </w:pPr>
            <w:r>
              <w:rPr>
                <w:rFonts w:cs="Arial"/>
                <w:b w:val="0"/>
                <w:lang w:eastAsia="ja-JP"/>
              </w:rPr>
              <w:t>CA_2A-66</w:t>
            </w:r>
            <w:r w:rsidRPr="001E5CF5">
              <w:rPr>
                <w:rFonts w:cs="Arial"/>
                <w:b w:val="0"/>
                <w:lang w:eastAsia="ja-JP"/>
              </w:rPr>
              <w:t>A</w:t>
            </w:r>
          </w:p>
        </w:tc>
        <w:tc>
          <w:tcPr>
            <w:tcW w:w="44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val="restart"/>
            <w:vAlign w:val="center"/>
          </w:tcPr>
          <w:p w:rsidR="00A110C4" w:rsidRPr="00A24370" w:rsidRDefault="00A110C4" w:rsidP="0021051D">
            <w:pPr>
              <w:pStyle w:val="TAH"/>
              <w:rPr>
                <w:rFonts w:cs="Arial"/>
                <w:b w:val="0"/>
                <w:lang w:eastAsia="ja-JP"/>
              </w:rPr>
            </w:pPr>
            <w:r>
              <w:rPr>
                <w:rFonts w:cs="Arial"/>
                <w:b w:val="0"/>
                <w:lang w:eastAsia="ja-JP"/>
              </w:rPr>
              <w:t>6</w:t>
            </w:r>
            <w:r w:rsidRPr="001E5CF5">
              <w:rPr>
                <w:rFonts w:cs="Arial"/>
                <w:b w:val="0"/>
                <w:lang w:eastAsia="ja-JP"/>
              </w:rPr>
              <w:t>0</w:t>
            </w:r>
          </w:p>
        </w:tc>
        <w:tc>
          <w:tcPr>
            <w:tcW w:w="630"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A110C4" w:rsidRPr="00A24370" w:rsidTr="001502D2">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46</w:t>
            </w:r>
          </w:p>
        </w:tc>
        <w:tc>
          <w:tcPr>
            <w:tcW w:w="314" w:type="pct"/>
            <w:gridSpan w:val="2"/>
            <w:shd w:val="clear" w:color="auto" w:fill="auto"/>
            <w:vAlign w:val="center"/>
          </w:tcPr>
          <w:p w:rsidR="00A110C4" w:rsidRPr="00A24370" w:rsidRDefault="00A110C4" w:rsidP="0021051D">
            <w:pPr>
              <w:pStyle w:val="TAH"/>
              <w:rPr>
                <w:rFonts w:cs="Arial"/>
                <w:b w:val="0"/>
                <w:lang w:eastAsia="ja-JP"/>
              </w:rPr>
            </w:pPr>
          </w:p>
        </w:tc>
        <w:tc>
          <w:tcPr>
            <w:tcW w:w="314" w:type="pct"/>
            <w:gridSpan w:val="2"/>
            <w:shd w:val="clear" w:color="auto" w:fill="auto"/>
            <w:vAlign w:val="center"/>
          </w:tcPr>
          <w:p w:rsidR="00A110C4" w:rsidRPr="00A24370" w:rsidRDefault="00A110C4" w:rsidP="0021051D">
            <w:pPr>
              <w:pStyle w:val="TAH"/>
              <w:rPr>
                <w:rFonts w:cs="Arial"/>
                <w:b w:val="0"/>
                <w:lang w:eastAsia="ja-JP"/>
              </w:rPr>
            </w:pPr>
          </w:p>
        </w:tc>
        <w:tc>
          <w:tcPr>
            <w:tcW w:w="314" w:type="pct"/>
            <w:gridSpan w:val="2"/>
            <w:shd w:val="clear" w:color="auto" w:fill="auto"/>
          </w:tcPr>
          <w:p w:rsidR="00A110C4" w:rsidRPr="00A24370" w:rsidRDefault="00A110C4" w:rsidP="0021051D">
            <w:pPr>
              <w:pStyle w:val="TAH"/>
              <w:rPr>
                <w:rFonts w:cs="Arial"/>
                <w:b w:val="0"/>
                <w:lang w:eastAsia="ja-JP"/>
              </w:rPr>
            </w:pP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p>
        </w:tc>
        <w:tc>
          <w:tcPr>
            <w:tcW w:w="314" w:type="pct"/>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21051D">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3D5E24" w:rsidRDefault="00A110C4" w:rsidP="0021051D">
            <w:pPr>
              <w:pStyle w:val="a9"/>
              <w:jc w:val="center"/>
              <w:rPr>
                <w:rFonts w:ascii="Arial" w:hAnsi="Arial" w:cs="Arial"/>
                <w:sz w:val="18"/>
                <w:lang w:eastAsia="ja-JP"/>
              </w:rPr>
            </w:pPr>
            <w:r w:rsidRPr="00391E8A">
              <w:rPr>
                <w:rFonts w:ascii="Arial" w:hAnsi="Arial" w:cs="Arial"/>
                <w:sz w:val="18"/>
                <w:lang w:eastAsia="ja-JP"/>
              </w:rPr>
              <w:t>66</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bl>
    <w:p w:rsidR="00A110C4" w:rsidRPr="003D5E24" w:rsidRDefault="00A110C4" w:rsidP="00A110C4">
      <w:pPr>
        <w:pStyle w:val="TAH"/>
        <w:jc w:val="left"/>
        <w:rPr>
          <w:rFonts w:cs="Arial"/>
          <w:b w:val="0"/>
          <w:lang w:eastAsia="ja-JP"/>
        </w:rPr>
      </w:pPr>
    </w:p>
    <w:p w:rsidR="00A110C4" w:rsidRPr="00DE2484" w:rsidRDefault="00A110C4" w:rsidP="00A110C4">
      <w:pPr>
        <w:pStyle w:val="40"/>
        <w:ind w:left="864" w:hanging="864"/>
        <w:rPr>
          <w:b/>
          <w:bCs/>
          <w:lang w:val="en-US" w:eastAsia="ja-JP"/>
        </w:rPr>
      </w:pPr>
      <w:bookmarkStart w:id="3132" w:name="_Toc35607653"/>
      <w:r w:rsidRPr="00DE2484">
        <w:rPr>
          <w:rFonts w:hint="eastAsia"/>
          <w:lang w:val="en-US" w:eastAsia="ja-JP"/>
        </w:rPr>
        <w:t>6</w:t>
      </w:r>
      <w:r w:rsidRPr="00DE2484">
        <w:rPr>
          <w:lang w:val="en-US" w:eastAsia="ja-JP"/>
        </w:rPr>
        <w:t>.</w:t>
      </w:r>
      <w:r w:rsidR="00B51FEF">
        <w:rPr>
          <w:lang w:val="en-US" w:eastAsia="ja-JP"/>
        </w:rPr>
        <w:t>24</w:t>
      </w:r>
      <w:r w:rsidRPr="00DE2484">
        <w:rPr>
          <w:lang w:val="en-US" w:eastAsia="ja-JP"/>
        </w:rPr>
        <w:t>.1.2</w:t>
      </w:r>
      <w:r w:rsidRPr="00DE2484">
        <w:rPr>
          <w:lang w:val="en-US" w:eastAsia="ja-JP"/>
        </w:rPr>
        <w:tab/>
        <w:t xml:space="preserve">Co-existence studies for LTE-A inter-band UL CA band 2 and band </w:t>
      </w:r>
      <w:r>
        <w:rPr>
          <w:lang w:val="en-US" w:eastAsia="ja-JP"/>
        </w:rPr>
        <w:t xml:space="preserve">66 </w:t>
      </w:r>
      <w:r w:rsidRPr="00DE2484">
        <w:rPr>
          <w:lang w:val="en-US" w:eastAsia="ja-JP"/>
        </w:rPr>
        <w:t>and DL CA</w:t>
      </w:r>
      <w:r>
        <w:rPr>
          <w:lang w:val="en-US" w:eastAsia="ja-JP"/>
        </w:rPr>
        <w:t xml:space="preserve"> band 2 and band 46</w:t>
      </w:r>
      <w:r w:rsidRPr="00DE2484">
        <w:rPr>
          <w:lang w:val="en-US" w:eastAsia="ja-JP"/>
        </w:rPr>
        <w:t xml:space="preserve"> and band</w:t>
      </w:r>
      <w:r>
        <w:rPr>
          <w:lang w:val="en-US" w:eastAsia="ja-JP"/>
        </w:rPr>
        <w:t xml:space="preserve"> 66</w:t>
      </w:r>
      <w:bookmarkEnd w:id="3132"/>
    </w:p>
    <w:p w:rsidR="00A110C4" w:rsidRDefault="00A110C4" w:rsidP="00A110C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B51FEF">
        <w:rPr>
          <w:lang w:val="en-US" w:eastAsia="ja-JP"/>
        </w:rPr>
        <w:t>24</w:t>
      </w:r>
      <w:r>
        <w:rPr>
          <w:lang w:val="en-US"/>
        </w:rPr>
        <w:t>.1.2-1.</w:t>
      </w:r>
    </w:p>
    <w:p w:rsidR="00A110C4" w:rsidRDefault="00A110C4" w:rsidP="00A110C4">
      <w:pPr>
        <w:pStyle w:val="TH"/>
      </w:pPr>
      <w:r>
        <w:t xml:space="preserve">Table </w:t>
      </w:r>
      <w:r>
        <w:rPr>
          <w:rFonts w:hint="eastAsia"/>
          <w:lang w:val="en-US" w:eastAsia="ja-JP"/>
        </w:rPr>
        <w:t>6</w:t>
      </w:r>
      <w:r>
        <w:t>.</w:t>
      </w:r>
      <w:r w:rsidR="00B51FEF">
        <w:rPr>
          <w:rFonts w:hint="eastAsia"/>
          <w:lang w:val="en-US" w:eastAsia="ja-JP"/>
        </w:rPr>
        <w:t>24</w:t>
      </w:r>
      <w:r>
        <w:t xml:space="preserve">.1.2-1: Co-existence study for UL CA band 2 and band 66 and DL CA band 2 and band 46 and band 66 </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A110C4" w:rsidRPr="00152EF5"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152EF5">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1910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1710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1780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 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3820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3420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3560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 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5550</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5730</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5130</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5340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 tone 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200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3560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3690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1920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2110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1510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1710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5410</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5600</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5270</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5470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|3*fy_high – 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3770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4020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3220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3490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|3*fy_high + 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7260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7510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6980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7250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+ 2*fy_high|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140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400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7120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7380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4*fx_low|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5270</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4930</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5930</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5620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+ 4*fx_high|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8690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9030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9110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9420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3*fx_low|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1640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1310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2310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1990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+ 3*fx_high|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8830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9160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8970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9290</w:t>
            </w:r>
          </w:p>
        </w:tc>
      </w:tr>
    </w:tbl>
    <w:p w:rsidR="00A110C4" w:rsidRPr="00DF1C5E" w:rsidRDefault="00A110C4" w:rsidP="00A110C4"/>
    <w:p w:rsidR="00A110C4" w:rsidRDefault="00A110C4" w:rsidP="00A110C4">
      <w:r w:rsidRPr="00A3535C">
        <w:rPr>
          <w:rFonts w:hint="eastAsia"/>
        </w:rPr>
        <w:lastRenderedPageBreak/>
        <w:t xml:space="preserve">In </w:t>
      </w:r>
      <w:r w:rsidRPr="00A3535C">
        <w:t xml:space="preserve">Table </w:t>
      </w:r>
      <w:r w:rsidRPr="00A3535C">
        <w:rPr>
          <w:rFonts w:hint="eastAsia"/>
        </w:rPr>
        <w:t>6</w:t>
      </w:r>
      <w:r w:rsidRPr="00A3535C">
        <w:t>.</w:t>
      </w:r>
      <w:r w:rsidR="00B51FEF">
        <w:rPr>
          <w:rFonts w:hint="eastAsia"/>
        </w:rPr>
        <w:t>24</w:t>
      </w:r>
      <w:r w:rsidRPr="00A3535C">
        <w:t>.1.2-1, 3</w:t>
      </w:r>
      <w:r w:rsidRPr="00A3535C">
        <w:rPr>
          <w:vertAlign w:val="superscript"/>
        </w:rPr>
        <w:t>rd</w:t>
      </w:r>
      <w:r w:rsidRPr="00A3535C">
        <w:t xml:space="preserve"> harmonic</w:t>
      </w:r>
      <w:r>
        <w:t>s</w:t>
      </w:r>
      <w:r w:rsidRPr="00A3535C">
        <w:t xml:space="preserve"> from the band 2</w:t>
      </w:r>
      <w:r>
        <w:t xml:space="preserve"> and 66</w:t>
      </w:r>
      <w:r w:rsidRPr="00A3535C">
        <w:t xml:space="preserve"> can impact the band 46. Since the band 46 is specified as reference measurement exclusion region in Table 7.3.1A-0eC of TS36.101, there is no need to study for this harmonic problem. </w:t>
      </w:r>
    </w:p>
    <w:p w:rsidR="00A110C4" w:rsidRPr="00DE2484" w:rsidRDefault="00A110C4" w:rsidP="00A110C4">
      <w:pPr>
        <w:pStyle w:val="40"/>
        <w:ind w:left="864" w:hanging="864"/>
        <w:rPr>
          <w:b/>
          <w:bCs/>
          <w:lang w:val="en-US" w:eastAsia="ja-JP"/>
        </w:rPr>
      </w:pPr>
      <w:bookmarkStart w:id="3133" w:name="_Toc35607654"/>
      <w:r w:rsidRPr="00DE2484">
        <w:rPr>
          <w:rFonts w:hint="eastAsia"/>
          <w:lang w:val="en-US" w:eastAsia="ja-JP"/>
        </w:rPr>
        <w:t>6</w:t>
      </w:r>
      <w:r w:rsidRPr="00DE2484">
        <w:rPr>
          <w:lang w:val="en-US" w:eastAsia="ja-JP"/>
        </w:rPr>
        <w:t>.</w:t>
      </w:r>
      <w:r w:rsidR="00B51FEF">
        <w:rPr>
          <w:rFonts w:hint="eastAsia"/>
          <w:lang w:val="en-US" w:eastAsia="ja-JP"/>
        </w:rPr>
        <w:t>24</w:t>
      </w:r>
      <w:r w:rsidRPr="00DE2484">
        <w:rPr>
          <w:lang w:val="en-US" w:eastAsia="ja-JP"/>
        </w:rPr>
        <w:t>.1.</w:t>
      </w:r>
      <w:r w:rsidRPr="00DE2484">
        <w:rPr>
          <w:rFonts w:hint="eastAsia"/>
          <w:lang w:val="en-US" w:eastAsia="ja-JP"/>
        </w:rPr>
        <w:t>3</w:t>
      </w:r>
      <w:r w:rsidRPr="00DE2484">
        <w:rPr>
          <w:lang w:val="en-US" w:eastAsia="ja-JP"/>
        </w:rPr>
        <w:tab/>
        <w:t>MSD</w:t>
      </w:r>
      <w:bookmarkEnd w:id="3133"/>
    </w:p>
    <w:p w:rsidR="00A110C4" w:rsidRDefault="00A110C4" w:rsidP="00A110C4">
      <w:pPr>
        <w:rPr>
          <w:lang w:eastAsia="ja-JP"/>
        </w:rPr>
      </w:pPr>
      <w:r w:rsidRPr="00000501">
        <w:rPr>
          <w:lang w:eastAsia="zh-CN"/>
        </w:rPr>
        <w:t>When uplink CA</w:t>
      </w:r>
      <w:r>
        <w:rPr>
          <w:lang w:eastAsia="zh-CN"/>
        </w:rPr>
        <w:t xml:space="preserve"> band 2 and band 66</w:t>
      </w:r>
      <w:r w:rsidRPr="00000501">
        <w:rPr>
          <w:lang w:eastAsia="zh-CN"/>
        </w:rPr>
        <w:t xml:space="preserve"> is paired with downlink CA</w:t>
      </w:r>
      <w:r>
        <w:rPr>
          <w:lang w:eastAsia="ja-JP"/>
        </w:rPr>
        <w:t xml:space="preserve"> band 2 and band 46 and band 66</w:t>
      </w:r>
      <w:r w:rsidRPr="00000501">
        <w:rPr>
          <w:lang w:eastAsia="zh-CN"/>
        </w:rPr>
        <w:t xml:space="preserve">, </w:t>
      </w:r>
      <w:r>
        <w:rPr>
          <w:lang w:eastAsia="zh-CN"/>
        </w:rPr>
        <w:t>the 3</w:t>
      </w:r>
      <w:r w:rsidRPr="00530902">
        <w:rPr>
          <w:vertAlign w:val="superscript"/>
          <w:lang w:eastAsia="zh-CN"/>
        </w:rPr>
        <w:t>rd</w:t>
      </w:r>
      <w:r>
        <w:rPr>
          <w:lang w:eastAsia="zh-CN"/>
        </w:rPr>
        <w:t xml:space="preserve"> and 5</w:t>
      </w:r>
      <w:r w:rsidRPr="00EC3A32">
        <w:rPr>
          <w:vertAlign w:val="superscript"/>
          <w:lang w:eastAsia="zh-CN"/>
        </w:rPr>
        <w:t>th</w:t>
      </w:r>
      <w:r>
        <w:rPr>
          <w:lang w:eastAsia="zh-CN"/>
        </w:rPr>
        <w:t xml:space="preserve"> order IMD products by band 2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A110C4" w:rsidRDefault="00A110C4" w:rsidP="00A110C4">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A110C4" w:rsidRDefault="00A110C4" w:rsidP="00A110C4">
      <w:pPr>
        <w:rPr>
          <w:lang w:eastAsia="zh-CN"/>
        </w:rPr>
      </w:pPr>
    </w:p>
    <w:p w:rsidR="00A110C4" w:rsidRPr="00EF69DD" w:rsidRDefault="00B51FEF" w:rsidP="00A110C4">
      <w:pPr>
        <w:jc w:val="center"/>
        <w:rPr>
          <w:rFonts w:ascii="Arial" w:hAnsi="Arial"/>
          <w:b/>
          <w:lang w:val="en-US"/>
        </w:rPr>
      </w:pPr>
      <w:r>
        <w:rPr>
          <w:rFonts w:ascii="Arial" w:hAnsi="Arial"/>
          <w:b/>
          <w:lang w:val="en-US"/>
        </w:rPr>
        <w:t>6.24</w:t>
      </w:r>
      <w:r w:rsidR="00A110C4" w:rsidRPr="00EF69DD">
        <w:rPr>
          <w:rFonts w:ascii="Arial" w:hAnsi="Arial"/>
          <w:b/>
          <w:lang w:val="en-US"/>
        </w:rPr>
        <w:t>.1.3-1: IMD frequency range for UL CA</w:t>
      </w:r>
      <w:r w:rsidR="00A110C4">
        <w:rPr>
          <w:rFonts w:ascii="Arial" w:hAnsi="Arial"/>
          <w:b/>
          <w:lang w:val="en-US"/>
        </w:rPr>
        <w:t xml:space="preserve"> band 2 and band 66 </w:t>
      </w:r>
      <w:r w:rsidR="00A110C4" w:rsidRPr="00EF69DD">
        <w:rPr>
          <w:rFonts w:ascii="Arial" w:hAnsi="Arial"/>
          <w:b/>
          <w:lang w:val="en-US"/>
        </w:rPr>
        <w:t>and DL CA</w:t>
      </w:r>
      <w:r w:rsidR="00A110C4">
        <w:rPr>
          <w:rFonts w:ascii="Arial" w:hAnsi="Arial"/>
          <w:b/>
          <w:lang w:val="en-US"/>
        </w:rPr>
        <w:t xml:space="preserve"> band 2 and band 46 and band 66</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A110C4" w:rsidRPr="00840529" w:rsidTr="0021051D">
        <w:trPr>
          <w:trHeight w:val="238"/>
          <w:jc w:val="center"/>
        </w:trPr>
        <w:tc>
          <w:tcPr>
            <w:tcW w:w="1122" w:type="pct"/>
            <w:shd w:val="clear" w:color="auto" w:fill="auto"/>
            <w:vAlign w:val="center"/>
          </w:tcPr>
          <w:p w:rsidR="00A110C4" w:rsidRPr="000A1805" w:rsidRDefault="00A110C4" w:rsidP="0021051D">
            <w:pPr>
              <w:pStyle w:val="ae"/>
              <w:rPr>
                <w:rFonts w:ascii="Arial" w:hAnsi="Arial" w:cs="Arial"/>
                <w:b w:val="0"/>
                <w:lang w:eastAsia="ja-JP"/>
              </w:rPr>
            </w:pPr>
            <w:r w:rsidRPr="000A1805">
              <w:rPr>
                <w:rFonts w:ascii="Arial" w:hAnsi="Arial" w:cs="Arial"/>
                <w:b w:val="0"/>
                <w:sz w:val="18"/>
                <w:lang w:eastAsia="ja-JP"/>
              </w:rPr>
              <w:t>DL_CA configuration</w:t>
            </w:r>
          </w:p>
        </w:tc>
        <w:tc>
          <w:tcPr>
            <w:tcW w:w="1122" w:type="pct"/>
            <w:shd w:val="clear" w:color="auto" w:fill="auto"/>
            <w:vAlign w:val="center"/>
          </w:tcPr>
          <w:p w:rsidR="00A110C4" w:rsidRPr="00840529" w:rsidRDefault="00A110C4" w:rsidP="0021051D">
            <w:pPr>
              <w:pStyle w:val="TAN"/>
              <w:ind w:right="-250"/>
              <w:rPr>
                <w:lang w:eastAsia="ja-JP"/>
              </w:rPr>
            </w:pPr>
            <w:r w:rsidRPr="00840529">
              <w:rPr>
                <w:rFonts w:hint="eastAsia"/>
                <w:lang w:eastAsia="ja-JP"/>
              </w:rPr>
              <w:t>UL_CA configuration</w:t>
            </w:r>
          </w:p>
        </w:tc>
        <w:tc>
          <w:tcPr>
            <w:tcW w:w="1492" w:type="pct"/>
            <w:shd w:val="clear" w:color="auto" w:fill="auto"/>
            <w:vAlign w:val="center"/>
          </w:tcPr>
          <w:p w:rsidR="00A110C4" w:rsidRPr="00840529" w:rsidRDefault="00A110C4" w:rsidP="0021051D">
            <w:pPr>
              <w:pStyle w:val="TAN"/>
              <w:ind w:left="0" w:right="-250" w:firstLine="0"/>
              <w:rPr>
                <w:lang w:eastAsia="ja-JP"/>
              </w:rPr>
            </w:pPr>
            <w:r>
              <w:rPr>
                <w:rFonts w:hint="eastAsia"/>
                <w:lang w:eastAsia="ja-JP"/>
              </w:rPr>
              <w:t>Exclusion zone center</w:t>
            </w:r>
            <w:r w:rsidRPr="00840529">
              <w:rPr>
                <w:rFonts w:hint="eastAsia"/>
                <w:lang w:eastAsia="ja-JP"/>
              </w:rPr>
              <w:t xml:space="preserve"> frequency</w:t>
            </w:r>
          </w:p>
        </w:tc>
        <w:tc>
          <w:tcPr>
            <w:tcW w:w="1264" w:type="pct"/>
            <w:shd w:val="clear" w:color="auto" w:fill="auto"/>
            <w:vAlign w:val="center"/>
          </w:tcPr>
          <w:p w:rsidR="00A110C4" w:rsidRPr="00840529" w:rsidRDefault="00A110C4" w:rsidP="0021051D">
            <w:pPr>
              <w:pStyle w:val="TAN"/>
              <w:ind w:right="-250"/>
              <w:rPr>
                <w:lang w:eastAsia="ja-JP"/>
              </w:rPr>
            </w:pPr>
            <w:r w:rsidRPr="00840529">
              <w:rPr>
                <w:lang w:eastAsia="ja-JP"/>
              </w:rPr>
              <w:t>E</w:t>
            </w:r>
            <w:r w:rsidRPr="00840529">
              <w:rPr>
                <w:rFonts w:hint="eastAsia"/>
                <w:lang w:eastAsia="ja-JP"/>
              </w:rPr>
              <w:t>xclusion zone BW</w:t>
            </w:r>
          </w:p>
        </w:tc>
      </w:tr>
      <w:tr w:rsidR="00A110C4" w:rsidRPr="00840529" w:rsidTr="0021051D">
        <w:trPr>
          <w:trHeight w:val="238"/>
          <w:jc w:val="center"/>
        </w:trPr>
        <w:tc>
          <w:tcPr>
            <w:tcW w:w="1122" w:type="pct"/>
            <w:shd w:val="clear" w:color="auto" w:fill="auto"/>
            <w:vAlign w:val="center"/>
          </w:tcPr>
          <w:p w:rsidR="00A110C4" w:rsidRPr="000A1805" w:rsidRDefault="00A110C4" w:rsidP="0021051D">
            <w:pPr>
              <w:pStyle w:val="ae"/>
              <w:rPr>
                <w:rFonts w:ascii="Arial" w:hAnsi="Arial" w:cs="Arial"/>
                <w:b w:val="0"/>
                <w:sz w:val="18"/>
                <w:lang w:eastAsia="ko-KR"/>
              </w:rPr>
            </w:pPr>
            <w:r w:rsidRPr="000A1805">
              <w:rPr>
                <w:rFonts w:ascii="Arial" w:hAnsi="Arial" w:cs="Arial"/>
                <w:b w:val="0"/>
                <w:sz w:val="18"/>
                <w:lang w:eastAsia="ko-KR"/>
              </w:rPr>
              <w:t>CA_2A-46E-66A</w:t>
            </w:r>
          </w:p>
          <w:p w:rsidR="00A110C4" w:rsidRDefault="00A110C4" w:rsidP="0021051D">
            <w:pPr>
              <w:pStyle w:val="TAN"/>
              <w:ind w:right="-250"/>
              <w:rPr>
                <w:rFonts w:eastAsiaTheme="minorEastAsia"/>
                <w:lang w:eastAsia="ko-KR"/>
              </w:rPr>
            </w:pPr>
            <w:r>
              <w:rPr>
                <w:rFonts w:eastAsiaTheme="minorEastAsia" w:hint="eastAsia"/>
                <w:lang w:eastAsia="ko-KR"/>
              </w:rPr>
              <w:t>CA</w:t>
            </w:r>
            <w:r>
              <w:rPr>
                <w:rFonts w:eastAsiaTheme="minorEastAsia"/>
                <w:lang w:eastAsia="ko-KR"/>
              </w:rPr>
              <w:t>_2A-46D-66A</w:t>
            </w:r>
          </w:p>
          <w:p w:rsidR="00A110C4" w:rsidRDefault="00A110C4" w:rsidP="0021051D">
            <w:pPr>
              <w:pStyle w:val="TAN"/>
              <w:ind w:right="-250"/>
              <w:rPr>
                <w:rFonts w:eastAsiaTheme="minorEastAsia"/>
                <w:lang w:eastAsia="ko-KR"/>
              </w:rPr>
            </w:pPr>
            <w:r>
              <w:rPr>
                <w:rFonts w:eastAsiaTheme="minorEastAsia" w:hint="eastAsia"/>
                <w:lang w:eastAsia="ko-KR"/>
              </w:rPr>
              <w:t>CA</w:t>
            </w:r>
            <w:r>
              <w:rPr>
                <w:rFonts w:eastAsiaTheme="minorEastAsia"/>
                <w:lang w:eastAsia="ko-KR"/>
              </w:rPr>
              <w:t>_2A-46C-66A</w:t>
            </w:r>
          </w:p>
          <w:p w:rsidR="00A110C4" w:rsidRPr="006B5097" w:rsidRDefault="00A110C4" w:rsidP="0021051D">
            <w:pPr>
              <w:pStyle w:val="TAN"/>
              <w:ind w:right="-250"/>
              <w:rPr>
                <w:rFonts w:eastAsiaTheme="minorEastAsia"/>
                <w:lang w:eastAsia="ko-KR"/>
              </w:rPr>
            </w:pPr>
            <w:r>
              <w:rPr>
                <w:rFonts w:eastAsiaTheme="minorEastAsia" w:hint="eastAsia"/>
                <w:lang w:eastAsia="ko-KR"/>
              </w:rPr>
              <w:t>CA</w:t>
            </w:r>
            <w:r>
              <w:rPr>
                <w:rFonts w:eastAsiaTheme="minorEastAsia"/>
                <w:lang w:eastAsia="ko-KR"/>
              </w:rPr>
              <w:t>_2A-46A-66A</w:t>
            </w:r>
          </w:p>
        </w:tc>
        <w:tc>
          <w:tcPr>
            <w:tcW w:w="1122" w:type="pct"/>
            <w:shd w:val="clear" w:color="auto" w:fill="auto"/>
            <w:vAlign w:val="center"/>
          </w:tcPr>
          <w:p w:rsidR="00A110C4" w:rsidRPr="00840529" w:rsidRDefault="00A110C4" w:rsidP="0021051D">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-66A</w:t>
            </w:r>
          </w:p>
        </w:tc>
        <w:tc>
          <w:tcPr>
            <w:tcW w:w="1492" w:type="pct"/>
            <w:shd w:val="clear" w:color="auto" w:fill="auto"/>
            <w:vAlign w:val="center"/>
          </w:tcPr>
          <w:p w:rsidR="00A110C4" w:rsidRDefault="00A110C4" w:rsidP="0021051D">
            <w:pPr>
              <w:pStyle w:val="TAN"/>
              <w:ind w:right="-250"/>
              <w:rPr>
                <w:lang w:eastAsia="ja-JP"/>
              </w:rPr>
            </w:pPr>
            <w:r>
              <w:rPr>
                <w:rFonts w:hint="eastAsia"/>
                <w:lang w:eastAsia="ja-JP"/>
              </w:rPr>
              <w:t>2</w:t>
            </w:r>
            <w:r w:rsidRPr="00840529">
              <w:rPr>
                <w:rFonts w:hint="eastAsia"/>
                <w:lang w:eastAsia="ja-JP"/>
              </w:rPr>
              <w:t>*</w:t>
            </w:r>
            <w:r>
              <w:rPr>
                <w:lang w:eastAsia="ja-JP"/>
              </w:rPr>
              <w:t>fc_2A + 1*fc_66</w:t>
            </w:r>
            <w:r w:rsidRPr="00840529">
              <w:rPr>
                <w:lang w:eastAsia="ja-JP"/>
              </w:rPr>
              <w:t>A</w:t>
            </w:r>
          </w:p>
          <w:p w:rsidR="00A110C4" w:rsidRDefault="00A110C4" w:rsidP="0021051D">
            <w:pPr>
              <w:pStyle w:val="TAN"/>
              <w:ind w:right="-250"/>
              <w:rPr>
                <w:lang w:eastAsia="ja-JP"/>
              </w:rPr>
            </w:pPr>
            <w:r>
              <w:rPr>
                <w:rFonts w:hint="eastAsia"/>
                <w:lang w:eastAsia="ja-JP"/>
              </w:rPr>
              <w:t>2</w:t>
            </w:r>
            <w:r w:rsidRPr="00840529">
              <w:rPr>
                <w:rFonts w:hint="eastAsia"/>
                <w:lang w:eastAsia="ja-JP"/>
              </w:rPr>
              <w:t>*</w:t>
            </w:r>
            <w:r>
              <w:rPr>
                <w:lang w:eastAsia="ja-JP"/>
              </w:rPr>
              <w:t>fc_66A + 1*fc_2</w:t>
            </w:r>
            <w:r w:rsidRPr="00840529">
              <w:rPr>
                <w:lang w:eastAsia="ja-JP"/>
              </w:rPr>
              <w:t>A</w:t>
            </w:r>
          </w:p>
          <w:p w:rsidR="00A110C4" w:rsidRDefault="00A110C4" w:rsidP="0021051D">
            <w:pPr>
              <w:pStyle w:val="TAN"/>
              <w:ind w:right="-250"/>
              <w:rPr>
                <w:lang w:eastAsia="ja-JP"/>
              </w:rPr>
            </w:pPr>
            <w:r>
              <w:rPr>
                <w:lang w:eastAsia="ja-JP"/>
              </w:rPr>
              <w:t>1*fc_2A – 4*fc_66A</w:t>
            </w:r>
          </w:p>
          <w:p w:rsidR="00A110C4" w:rsidRPr="006B5097" w:rsidRDefault="00A110C4" w:rsidP="0021051D">
            <w:pPr>
              <w:pStyle w:val="TAN"/>
              <w:ind w:right="-250"/>
              <w:rPr>
                <w:lang w:eastAsia="ja-JP"/>
              </w:rPr>
            </w:pPr>
            <w:r>
              <w:rPr>
                <w:lang w:eastAsia="ja-JP"/>
              </w:rPr>
              <w:t>1*fc_66A – 4*fc_2A</w:t>
            </w:r>
          </w:p>
        </w:tc>
        <w:tc>
          <w:tcPr>
            <w:tcW w:w="1264" w:type="pct"/>
            <w:shd w:val="clear" w:color="auto" w:fill="auto"/>
            <w:vAlign w:val="center"/>
          </w:tcPr>
          <w:p w:rsidR="00A110C4" w:rsidRDefault="00A110C4" w:rsidP="0021051D">
            <w:pPr>
              <w:pStyle w:val="TAN"/>
              <w:ind w:right="-250"/>
              <w:rPr>
                <w:lang w:eastAsia="ja-JP"/>
              </w:rPr>
            </w:pPr>
            <w:r>
              <w:rPr>
                <w:rFonts w:hint="eastAsia"/>
                <w:lang w:eastAsia="ja-JP"/>
              </w:rPr>
              <w:t>2*BW_2</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BW_66</w:t>
            </w:r>
            <w:r w:rsidRPr="00840529">
              <w:rPr>
                <w:rFonts w:hint="eastAsia"/>
                <w:lang w:eastAsia="ja-JP"/>
              </w:rPr>
              <w:t>A</w:t>
            </w:r>
          </w:p>
          <w:p w:rsidR="00A110C4" w:rsidRDefault="00A110C4" w:rsidP="0021051D">
            <w:pPr>
              <w:pStyle w:val="TAN"/>
              <w:ind w:right="-250"/>
              <w:rPr>
                <w:lang w:eastAsia="ja-JP"/>
              </w:rPr>
            </w:pPr>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p w:rsidR="00A110C4" w:rsidRDefault="00A110C4" w:rsidP="0021051D">
            <w:pPr>
              <w:pStyle w:val="TAN"/>
              <w:ind w:right="-250"/>
              <w:rPr>
                <w:lang w:eastAsia="ja-JP"/>
              </w:rPr>
            </w:pPr>
            <w:r>
              <w:rPr>
                <w:lang w:eastAsia="ja-JP"/>
              </w:rPr>
              <w:t>1*BW_2A + 4*BW_66A</w:t>
            </w:r>
          </w:p>
          <w:p w:rsidR="00A110C4" w:rsidRPr="00840529" w:rsidRDefault="00A110C4" w:rsidP="0021051D">
            <w:pPr>
              <w:pStyle w:val="TAN"/>
              <w:ind w:right="-250"/>
              <w:rPr>
                <w:lang w:eastAsia="ja-JP"/>
              </w:rPr>
            </w:pPr>
            <w:r>
              <w:rPr>
                <w:lang w:eastAsia="ja-JP"/>
              </w:rPr>
              <w:t>1*BW_66A + 4*BW_2A</w:t>
            </w:r>
          </w:p>
        </w:tc>
      </w:tr>
    </w:tbl>
    <w:p w:rsidR="00A110C4" w:rsidRPr="00E35D0F" w:rsidRDefault="00A110C4" w:rsidP="00A110C4">
      <w:pPr>
        <w:rPr>
          <w:lang w:eastAsia="ja-JP"/>
        </w:rPr>
      </w:pPr>
    </w:p>
    <w:p w:rsidR="00A110C4" w:rsidRPr="00DE2484" w:rsidRDefault="00A110C4" w:rsidP="00A110C4">
      <w:pPr>
        <w:pStyle w:val="40"/>
        <w:ind w:left="864" w:hanging="864"/>
        <w:rPr>
          <w:b/>
          <w:bCs/>
          <w:lang w:val="en-US" w:eastAsia="ja-JP"/>
        </w:rPr>
      </w:pPr>
      <w:bookmarkStart w:id="3134" w:name="_Toc35607655"/>
      <w:r w:rsidRPr="00DE2484">
        <w:rPr>
          <w:rFonts w:hint="eastAsia"/>
          <w:lang w:val="en-US" w:eastAsia="ja-JP"/>
        </w:rPr>
        <w:t>6</w:t>
      </w:r>
      <w:r w:rsidRPr="00DE2484">
        <w:rPr>
          <w:lang w:val="en-US" w:eastAsia="ja-JP"/>
        </w:rPr>
        <w:t>.</w:t>
      </w:r>
      <w:r w:rsidR="00B51FEF">
        <w:rPr>
          <w:rFonts w:hint="eastAsia"/>
          <w:lang w:val="en-US" w:eastAsia="ja-JP"/>
        </w:rPr>
        <w:t>24</w:t>
      </w:r>
      <w:r w:rsidRPr="00DE2484">
        <w:rPr>
          <w:lang w:val="en-US" w:eastAsia="ja-JP"/>
        </w:rPr>
        <w:t>.1.</w:t>
      </w:r>
      <w:r w:rsidRPr="00DE2484">
        <w:rPr>
          <w:rFonts w:hint="eastAsia"/>
          <w:lang w:val="en-US" w:eastAsia="ja-JP"/>
        </w:rPr>
        <w:t>4</w:t>
      </w:r>
      <w:r w:rsidRPr="00DE2484">
        <w:rPr>
          <w:lang w:val="en-US" w:eastAsia="ja-JP"/>
        </w:rPr>
        <w:tab/>
        <w:t>∆TIB and ∆RIB values</w:t>
      </w:r>
      <w:bookmarkEnd w:id="3134"/>
    </w:p>
    <w:p w:rsidR="00A110C4" w:rsidRPr="000755B5" w:rsidRDefault="00A110C4" w:rsidP="00A110C4">
      <w:pPr>
        <w:pStyle w:val="af3"/>
        <w:rPr>
          <w:rFonts w:eastAsiaTheme="minorEastAsia"/>
          <w:lang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9057B6" w:rsidRDefault="009057B6" w:rsidP="000271F5"/>
    <w:p w:rsidR="004278A2" w:rsidRPr="00DE2484" w:rsidRDefault="004278A2" w:rsidP="004278A2">
      <w:pPr>
        <w:pStyle w:val="2"/>
        <w:ind w:left="576" w:hanging="576"/>
        <w:rPr>
          <w:b/>
          <w:lang w:eastAsia="ja-JP"/>
        </w:rPr>
      </w:pPr>
      <w:bookmarkStart w:id="3135" w:name="_Toc35607656"/>
      <w:r>
        <w:rPr>
          <w:rFonts w:hint="eastAsia"/>
          <w:lang w:eastAsia="ja-JP"/>
        </w:rPr>
        <w:t>6.25</w:t>
      </w:r>
      <w:r w:rsidRPr="00DE2484">
        <w:rPr>
          <w:rFonts w:hint="eastAsia"/>
          <w:lang w:eastAsia="ja-JP"/>
        </w:rPr>
        <w:t xml:space="preserve"> LTE-A </w:t>
      </w:r>
      <w:r w:rsidRPr="00DE2484">
        <w:rPr>
          <w:lang w:eastAsia="ja-JP"/>
        </w:rPr>
        <w:t xml:space="preserve">inter-band </w:t>
      </w:r>
      <w:r w:rsidRPr="00DE2484">
        <w:rPr>
          <w:rFonts w:hint="eastAsia"/>
          <w:lang w:eastAsia="ja-JP"/>
        </w:rPr>
        <w:t xml:space="preserve">CA: Band </w:t>
      </w:r>
      <w:r>
        <w:rPr>
          <w:lang w:eastAsia="ja-JP"/>
        </w:rPr>
        <w:t>13</w:t>
      </w:r>
      <w:r w:rsidRPr="00DE2484">
        <w:rPr>
          <w:lang w:eastAsia="ja-JP"/>
        </w:rPr>
        <w:t xml:space="preserve"> </w:t>
      </w:r>
      <w:r w:rsidRPr="00DE2484">
        <w:rPr>
          <w:rFonts w:hint="eastAsia"/>
          <w:lang w:eastAsia="ja-JP"/>
        </w:rPr>
        <w:t xml:space="preserve">and Band </w:t>
      </w:r>
      <w:r>
        <w:rPr>
          <w:lang w:eastAsia="ja-JP"/>
        </w:rPr>
        <w:t>48</w:t>
      </w:r>
      <w:r w:rsidRPr="00DE2484">
        <w:rPr>
          <w:rFonts w:hint="eastAsia"/>
          <w:lang w:eastAsia="ja-JP"/>
        </w:rPr>
        <w:t xml:space="preserve"> and Band </w:t>
      </w:r>
      <w:r>
        <w:rPr>
          <w:lang w:eastAsia="ja-JP"/>
        </w:rPr>
        <w:t>6</w:t>
      </w:r>
      <w:r w:rsidRPr="00DE2484">
        <w:rPr>
          <w:lang w:eastAsia="ja-JP"/>
        </w:rPr>
        <w:t>6 DL</w:t>
      </w:r>
      <w:r w:rsidRPr="00DE2484">
        <w:rPr>
          <w:rFonts w:hint="eastAsia"/>
          <w:lang w:eastAsia="ja-JP"/>
        </w:rPr>
        <w:t xml:space="preserve"> with 2 bands UL</w:t>
      </w:r>
      <w:bookmarkEnd w:id="3135"/>
    </w:p>
    <w:p w:rsidR="004278A2" w:rsidRPr="00DE2484" w:rsidRDefault="004278A2" w:rsidP="004278A2">
      <w:pPr>
        <w:pStyle w:val="30"/>
      </w:pPr>
      <w:bookmarkStart w:id="3136" w:name="_Toc35607657"/>
      <w:r w:rsidRPr="00DE2484">
        <w:rPr>
          <w:rFonts w:hint="eastAsia"/>
        </w:rPr>
        <w:t>6</w:t>
      </w:r>
      <w:r w:rsidRPr="00DE2484">
        <w:t>.</w:t>
      </w:r>
      <w:r>
        <w:rPr>
          <w:rFonts w:hint="eastAsia"/>
        </w:rPr>
        <w:t>25</w:t>
      </w:r>
      <w:r w:rsidRPr="00DE2484">
        <w:t>.1</w:t>
      </w:r>
      <w:r w:rsidRPr="00DE2484">
        <w:tab/>
        <w:t>List of specific combination issues</w:t>
      </w:r>
      <w:bookmarkEnd w:id="3136"/>
    </w:p>
    <w:p w:rsidR="004278A2" w:rsidRPr="00DE2484" w:rsidRDefault="004278A2" w:rsidP="004278A2">
      <w:pPr>
        <w:pStyle w:val="40"/>
        <w:ind w:left="864" w:hanging="864"/>
        <w:rPr>
          <w:b/>
          <w:bCs/>
          <w:lang w:val="en-US" w:eastAsia="ja-JP"/>
        </w:rPr>
      </w:pPr>
      <w:bookmarkStart w:id="3137" w:name="_Toc35607658"/>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.1.1</w:t>
      </w:r>
      <w:r w:rsidRPr="00DE2484">
        <w:rPr>
          <w:lang w:val="en-US" w:eastAsia="ja-JP"/>
        </w:rPr>
        <w:tab/>
        <w:t>Channel bandwidth per operating band for CA</w:t>
      </w:r>
      <w:bookmarkEnd w:id="3137"/>
    </w:p>
    <w:p w:rsidR="004278A2" w:rsidRDefault="004278A2" w:rsidP="004278A2">
      <w:pPr>
        <w:pStyle w:val="TH"/>
      </w:pPr>
      <w:r>
        <w:t xml:space="preserve">Table </w:t>
      </w:r>
      <w:r>
        <w:rPr>
          <w:rFonts w:hint="eastAsia"/>
          <w:lang w:val="en-US" w:eastAsia="ja-JP"/>
        </w:rPr>
        <w:t>6</w:t>
      </w:r>
      <w:r>
        <w:t>.</w:t>
      </w:r>
      <w:r>
        <w:rPr>
          <w:rFonts w:hint="eastAsia"/>
          <w:lang w:val="en-US" w:eastAsia="ja-JP"/>
        </w:rPr>
        <w:t>25</w:t>
      </w:r>
      <w:r>
        <w:t>.1.1-1: CA configurations under study</w:t>
      </w:r>
    </w:p>
    <w:tbl>
      <w:tblPr>
        <w:tblpPr w:leftFromText="142" w:rightFromText="142" w:vertAnchor="text" w:tblpXSpec="center" w:tblpY="1"/>
        <w:tblOverlap w:val="never"/>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424"/>
        <w:gridCol w:w="862"/>
        <w:gridCol w:w="693"/>
        <w:gridCol w:w="638"/>
        <w:gridCol w:w="654"/>
        <w:gridCol w:w="693"/>
        <w:gridCol w:w="693"/>
        <w:gridCol w:w="691"/>
        <w:gridCol w:w="1148"/>
        <w:gridCol w:w="1206"/>
      </w:tblGrid>
      <w:tr w:rsidR="004278A2" w:rsidRPr="00444CEE" w:rsidTr="0021051D">
        <w:trPr>
          <w:trHeight w:val="213"/>
        </w:trPr>
        <w:tc>
          <w:tcPr>
            <w:tcW w:w="5000" w:type="pct"/>
            <w:gridSpan w:val="11"/>
          </w:tcPr>
          <w:p w:rsidR="004278A2" w:rsidRPr="00444CEE" w:rsidRDefault="004278A2" w:rsidP="0021051D">
            <w:pPr>
              <w:pStyle w:val="TAH"/>
              <w:rPr>
                <w:rFonts w:cs="Arial"/>
              </w:rPr>
            </w:pPr>
            <w:r w:rsidRPr="00444CEE">
              <w:rPr>
                <w:rFonts w:cs="Arial"/>
              </w:rPr>
              <w:t>E-UTRA CA configuration / Bandwidth combination set</w:t>
            </w:r>
          </w:p>
        </w:tc>
      </w:tr>
      <w:tr w:rsidR="004278A2" w:rsidRPr="00444CEE" w:rsidTr="0021051D">
        <w:trPr>
          <w:trHeight w:val="877"/>
        </w:trPr>
        <w:tc>
          <w:tcPr>
            <w:tcW w:w="679" w:type="pct"/>
            <w:vAlign w:val="center"/>
          </w:tcPr>
          <w:p w:rsidR="004278A2" w:rsidRPr="00444CEE" w:rsidRDefault="004278A2" w:rsidP="0021051D">
            <w:pPr>
              <w:pStyle w:val="TAH"/>
              <w:rPr>
                <w:rFonts w:cs="Arial"/>
              </w:rPr>
            </w:pPr>
            <w:r w:rsidRPr="00444CEE">
              <w:rPr>
                <w:rFonts w:cs="Arial"/>
              </w:rPr>
              <w:t>E-UTRA CA Configuration</w:t>
            </w:r>
          </w:p>
        </w:tc>
        <w:tc>
          <w:tcPr>
            <w:tcW w:w="707" w:type="pct"/>
            <w:vAlign w:val="center"/>
          </w:tcPr>
          <w:p w:rsidR="004278A2" w:rsidRPr="00447F46" w:rsidRDefault="004278A2" w:rsidP="0021051D">
            <w:pPr>
              <w:pStyle w:val="TAH"/>
              <w:rPr>
                <w:rFonts w:cs="Arial"/>
                <w:lang w:eastAsia="ko-KR"/>
              </w:rPr>
            </w:pPr>
            <w:r w:rsidRPr="00447F46">
              <w:rPr>
                <w:rFonts w:cs="Arial" w:hint="eastAsia"/>
                <w:lang w:eastAsia="ko-KR"/>
              </w:rPr>
              <w:t>Uplink CA configurations</w:t>
            </w:r>
          </w:p>
        </w:tc>
        <w:tc>
          <w:tcPr>
            <w:tcW w:w="428" w:type="pct"/>
            <w:vAlign w:val="center"/>
          </w:tcPr>
          <w:p w:rsidR="004278A2" w:rsidRPr="00444CEE" w:rsidRDefault="004278A2" w:rsidP="0021051D">
            <w:pPr>
              <w:pStyle w:val="TAH"/>
              <w:rPr>
                <w:rFonts w:cs="Arial"/>
              </w:rPr>
            </w:pPr>
            <w:r w:rsidRPr="00444CEE">
              <w:rPr>
                <w:rFonts w:cs="Arial"/>
              </w:rPr>
              <w:t>E-UTRA Bands</w:t>
            </w:r>
          </w:p>
        </w:tc>
        <w:tc>
          <w:tcPr>
            <w:tcW w:w="344" w:type="pct"/>
            <w:vAlign w:val="center"/>
          </w:tcPr>
          <w:p w:rsidR="004278A2" w:rsidRPr="00444CEE" w:rsidRDefault="004278A2" w:rsidP="0021051D">
            <w:pPr>
              <w:pStyle w:val="TAH"/>
              <w:rPr>
                <w:rFonts w:cs="Arial"/>
              </w:rPr>
            </w:pPr>
            <w:r w:rsidRPr="00444CEE">
              <w:rPr>
                <w:rFonts w:cs="Arial"/>
              </w:rPr>
              <w:t>1.4</w:t>
            </w:r>
            <w:r w:rsidRPr="00444CEE">
              <w:rPr>
                <w:rFonts w:cs="Arial"/>
              </w:rPr>
              <w:br/>
              <w:t>MHz</w:t>
            </w:r>
          </w:p>
        </w:tc>
        <w:tc>
          <w:tcPr>
            <w:tcW w:w="317" w:type="pct"/>
            <w:vAlign w:val="center"/>
          </w:tcPr>
          <w:p w:rsidR="004278A2" w:rsidRPr="00444CEE" w:rsidRDefault="004278A2" w:rsidP="0021051D">
            <w:pPr>
              <w:pStyle w:val="TAH"/>
              <w:rPr>
                <w:rFonts w:cs="Arial"/>
              </w:rPr>
            </w:pPr>
            <w:r w:rsidRPr="00444CEE">
              <w:rPr>
                <w:rFonts w:cs="Arial"/>
              </w:rPr>
              <w:t>3</w:t>
            </w:r>
            <w:r w:rsidRPr="00444CEE">
              <w:rPr>
                <w:rFonts w:cs="Arial"/>
              </w:rPr>
              <w:br/>
              <w:t>MHz</w:t>
            </w:r>
          </w:p>
        </w:tc>
        <w:tc>
          <w:tcPr>
            <w:tcW w:w="325" w:type="pct"/>
            <w:vAlign w:val="center"/>
          </w:tcPr>
          <w:p w:rsidR="004278A2" w:rsidRPr="00444CEE" w:rsidRDefault="004278A2" w:rsidP="0021051D">
            <w:pPr>
              <w:pStyle w:val="TAH"/>
              <w:rPr>
                <w:rFonts w:cs="Arial"/>
              </w:rPr>
            </w:pPr>
            <w:r w:rsidRPr="00444CEE">
              <w:rPr>
                <w:rFonts w:cs="Arial"/>
              </w:rPr>
              <w:t>5</w:t>
            </w:r>
            <w:r w:rsidRPr="00444CEE">
              <w:rPr>
                <w:rFonts w:cs="Arial"/>
              </w:rPr>
              <w:br/>
              <w:t>MHz</w:t>
            </w:r>
          </w:p>
        </w:tc>
        <w:tc>
          <w:tcPr>
            <w:tcW w:w="344" w:type="pct"/>
            <w:vAlign w:val="center"/>
          </w:tcPr>
          <w:p w:rsidR="004278A2" w:rsidRPr="00444CEE" w:rsidRDefault="004278A2" w:rsidP="0021051D">
            <w:pPr>
              <w:pStyle w:val="TAH"/>
              <w:rPr>
                <w:rFonts w:cs="Arial"/>
              </w:rPr>
            </w:pPr>
            <w:r w:rsidRPr="00444CEE">
              <w:rPr>
                <w:rFonts w:cs="Arial"/>
              </w:rPr>
              <w:t>10</w:t>
            </w:r>
            <w:r w:rsidRPr="00444CEE">
              <w:rPr>
                <w:rFonts w:cs="Arial"/>
              </w:rPr>
              <w:br/>
              <w:t>MHz</w:t>
            </w:r>
          </w:p>
        </w:tc>
        <w:tc>
          <w:tcPr>
            <w:tcW w:w="344" w:type="pct"/>
            <w:vAlign w:val="center"/>
          </w:tcPr>
          <w:p w:rsidR="004278A2" w:rsidRPr="00444CEE" w:rsidRDefault="004278A2" w:rsidP="0021051D">
            <w:pPr>
              <w:pStyle w:val="TAH"/>
              <w:rPr>
                <w:rFonts w:cs="Arial"/>
              </w:rPr>
            </w:pPr>
            <w:r w:rsidRPr="00444CEE">
              <w:rPr>
                <w:rFonts w:cs="Arial"/>
              </w:rPr>
              <w:t>15</w:t>
            </w:r>
            <w:r w:rsidRPr="00444CEE">
              <w:rPr>
                <w:rFonts w:cs="Arial"/>
              </w:rPr>
              <w:br/>
              <w:t>MHz</w:t>
            </w:r>
          </w:p>
        </w:tc>
        <w:tc>
          <w:tcPr>
            <w:tcW w:w="343" w:type="pct"/>
            <w:vAlign w:val="center"/>
          </w:tcPr>
          <w:p w:rsidR="004278A2" w:rsidRPr="00444CEE" w:rsidRDefault="004278A2" w:rsidP="0021051D">
            <w:pPr>
              <w:pStyle w:val="TAH"/>
              <w:rPr>
                <w:rFonts w:cs="Arial"/>
              </w:rPr>
            </w:pPr>
            <w:r w:rsidRPr="00444CEE">
              <w:rPr>
                <w:rFonts w:cs="Arial"/>
              </w:rPr>
              <w:t>20</w:t>
            </w:r>
            <w:r w:rsidRPr="00444CEE">
              <w:rPr>
                <w:rFonts w:cs="Arial"/>
              </w:rPr>
              <w:br/>
              <w:t>MHz</w:t>
            </w:r>
          </w:p>
        </w:tc>
        <w:tc>
          <w:tcPr>
            <w:tcW w:w="570" w:type="pct"/>
            <w:vAlign w:val="center"/>
          </w:tcPr>
          <w:p w:rsidR="004278A2" w:rsidRPr="00444CEE" w:rsidRDefault="004278A2" w:rsidP="0021051D">
            <w:pPr>
              <w:pStyle w:val="TAH"/>
              <w:rPr>
                <w:rFonts w:cs="Arial"/>
              </w:rPr>
            </w:pPr>
            <w:r w:rsidRPr="00444CEE">
              <w:rPr>
                <w:rFonts w:cs="Arial"/>
              </w:rPr>
              <w:t>Maximum aggregated bandwidth</w:t>
            </w:r>
          </w:p>
          <w:p w:rsidR="004278A2" w:rsidRPr="00444CEE" w:rsidRDefault="004278A2" w:rsidP="0021051D">
            <w:pPr>
              <w:pStyle w:val="TAH"/>
              <w:rPr>
                <w:rFonts w:cs="Arial"/>
              </w:rPr>
            </w:pPr>
            <w:r w:rsidRPr="00444CEE">
              <w:rPr>
                <w:rFonts w:cs="Arial"/>
              </w:rPr>
              <w:t>[MHz]</w:t>
            </w:r>
          </w:p>
        </w:tc>
        <w:tc>
          <w:tcPr>
            <w:tcW w:w="599" w:type="pct"/>
            <w:vAlign w:val="center"/>
          </w:tcPr>
          <w:p w:rsidR="004278A2" w:rsidRPr="00444CEE" w:rsidRDefault="004278A2" w:rsidP="0021051D">
            <w:pPr>
              <w:pStyle w:val="TAH"/>
              <w:rPr>
                <w:rFonts w:cs="Arial"/>
              </w:rPr>
            </w:pPr>
            <w:r w:rsidRPr="00444CEE">
              <w:rPr>
                <w:rFonts w:cs="Arial"/>
              </w:rPr>
              <w:t>Bandwidth combination set</w:t>
            </w:r>
          </w:p>
        </w:tc>
      </w:tr>
      <w:tr w:rsidR="004278A2" w:rsidRPr="00A24370" w:rsidTr="0021051D">
        <w:trPr>
          <w:trHeight w:val="193"/>
        </w:trPr>
        <w:tc>
          <w:tcPr>
            <w:tcW w:w="679" w:type="pct"/>
            <w:vMerge w:val="restart"/>
            <w:vAlign w:val="center"/>
          </w:tcPr>
          <w:p w:rsidR="004278A2" w:rsidRPr="00A24370" w:rsidRDefault="004278A2" w:rsidP="0021051D">
            <w:pPr>
              <w:pStyle w:val="TAH"/>
              <w:rPr>
                <w:rFonts w:cs="Arial"/>
                <w:b w:val="0"/>
                <w:lang w:eastAsia="ja-JP"/>
              </w:rPr>
            </w:pPr>
            <w:r>
              <w:rPr>
                <w:rFonts w:cs="Arial"/>
                <w:b w:val="0"/>
                <w:lang w:eastAsia="ja-JP"/>
              </w:rPr>
              <w:t>CA_13A-48A-6</w:t>
            </w:r>
            <w:r w:rsidRPr="001E5CF5">
              <w:rPr>
                <w:rFonts w:cs="Arial"/>
                <w:b w:val="0"/>
                <w:lang w:eastAsia="ja-JP"/>
              </w:rPr>
              <w:t>6</w:t>
            </w:r>
            <w:r>
              <w:rPr>
                <w:rFonts w:cs="Arial"/>
                <w:b w:val="0"/>
                <w:lang w:eastAsia="ja-JP"/>
              </w:rPr>
              <w:t>A</w:t>
            </w:r>
          </w:p>
        </w:tc>
        <w:tc>
          <w:tcPr>
            <w:tcW w:w="707" w:type="pct"/>
            <w:vMerge w:val="restart"/>
            <w:vAlign w:val="center"/>
          </w:tcPr>
          <w:p w:rsidR="004278A2" w:rsidRDefault="004278A2" w:rsidP="0021051D">
            <w:pPr>
              <w:pStyle w:val="TAH"/>
              <w:rPr>
                <w:rFonts w:cs="Arial"/>
                <w:b w:val="0"/>
                <w:lang w:eastAsia="ja-JP"/>
              </w:rPr>
            </w:pPr>
            <w:r>
              <w:rPr>
                <w:rFonts w:cs="Arial"/>
                <w:b w:val="0"/>
                <w:lang w:eastAsia="ja-JP"/>
              </w:rPr>
              <w:t>CA_13A-48</w:t>
            </w:r>
            <w:r w:rsidRPr="001E5CF5">
              <w:rPr>
                <w:rFonts w:cs="Arial"/>
                <w:b w:val="0"/>
                <w:lang w:eastAsia="ja-JP"/>
              </w:rPr>
              <w:t>A</w:t>
            </w:r>
          </w:p>
          <w:p w:rsidR="004278A2" w:rsidRDefault="004278A2" w:rsidP="0021051D">
            <w:pPr>
              <w:pStyle w:val="TAH"/>
              <w:rPr>
                <w:rFonts w:cs="Arial"/>
                <w:b w:val="0"/>
                <w:lang w:eastAsia="ja-JP"/>
              </w:rPr>
            </w:pPr>
            <w:r>
              <w:rPr>
                <w:rFonts w:cs="Arial"/>
                <w:b w:val="0"/>
                <w:lang w:eastAsia="ja-JP"/>
              </w:rPr>
              <w:t>CA_13A-66A</w:t>
            </w:r>
          </w:p>
          <w:p w:rsidR="004278A2" w:rsidRPr="00A24370" w:rsidRDefault="004278A2" w:rsidP="0021051D">
            <w:pPr>
              <w:pStyle w:val="TAH"/>
              <w:rPr>
                <w:rFonts w:cs="Arial"/>
                <w:b w:val="0"/>
                <w:lang w:eastAsia="ja-JP"/>
              </w:rPr>
            </w:pPr>
            <w:r>
              <w:rPr>
                <w:rFonts w:cs="Arial"/>
                <w:b w:val="0"/>
                <w:lang w:eastAsia="ja-JP"/>
              </w:rPr>
              <w:t>CA_48A-66A</w:t>
            </w:r>
          </w:p>
        </w:tc>
        <w:tc>
          <w:tcPr>
            <w:tcW w:w="428" w:type="pct"/>
            <w:shd w:val="clear" w:color="auto" w:fill="auto"/>
            <w:vAlign w:val="center"/>
          </w:tcPr>
          <w:p w:rsidR="004278A2" w:rsidRPr="00A24370" w:rsidRDefault="004278A2" w:rsidP="0021051D">
            <w:pPr>
              <w:pStyle w:val="TAH"/>
              <w:rPr>
                <w:rFonts w:cs="Arial"/>
                <w:b w:val="0"/>
                <w:lang w:eastAsia="ja-JP"/>
              </w:rPr>
            </w:pPr>
            <w:r>
              <w:rPr>
                <w:rFonts w:cs="Arial"/>
                <w:b w:val="0"/>
                <w:lang w:eastAsia="ja-JP"/>
              </w:rPr>
              <w:t>13</w:t>
            </w:r>
          </w:p>
        </w:tc>
        <w:tc>
          <w:tcPr>
            <w:tcW w:w="344" w:type="pct"/>
            <w:shd w:val="clear" w:color="auto" w:fill="auto"/>
          </w:tcPr>
          <w:p w:rsidR="004278A2" w:rsidRPr="00A24370" w:rsidRDefault="004278A2" w:rsidP="0021051D">
            <w:pPr>
              <w:pStyle w:val="TAH"/>
              <w:rPr>
                <w:rFonts w:cs="Arial"/>
                <w:b w:val="0"/>
                <w:lang w:eastAsia="ja-JP"/>
              </w:rPr>
            </w:pPr>
          </w:p>
        </w:tc>
        <w:tc>
          <w:tcPr>
            <w:tcW w:w="317" w:type="pct"/>
            <w:shd w:val="clear" w:color="auto" w:fill="auto"/>
          </w:tcPr>
          <w:p w:rsidR="004278A2" w:rsidRPr="00A24370" w:rsidRDefault="004278A2" w:rsidP="0021051D">
            <w:pPr>
              <w:pStyle w:val="TAH"/>
              <w:rPr>
                <w:rFonts w:cs="Arial"/>
                <w:b w:val="0"/>
                <w:lang w:eastAsia="ja-JP"/>
              </w:rPr>
            </w:pPr>
          </w:p>
        </w:tc>
        <w:tc>
          <w:tcPr>
            <w:tcW w:w="325" w:type="pct"/>
            <w:shd w:val="clear" w:color="auto" w:fill="auto"/>
          </w:tcPr>
          <w:p w:rsidR="004278A2" w:rsidRPr="00A24370" w:rsidRDefault="004278A2" w:rsidP="0021051D">
            <w:pPr>
              <w:pStyle w:val="TAH"/>
              <w:rPr>
                <w:rFonts w:cs="Arial"/>
                <w:b w:val="0"/>
                <w:lang w:eastAsia="ja-JP"/>
              </w:rPr>
            </w:pPr>
            <w:r w:rsidRPr="001E5CF5">
              <w:rPr>
                <w:rFonts w:cs="Arial"/>
                <w:b w:val="0"/>
                <w:lang w:eastAsia="ja-JP"/>
              </w:rPr>
              <w:t>Yes</w:t>
            </w:r>
          </w:p>
        </w:tc>
        <w:tc>
          <w:tcPr>
            <w:tcW w:w="344" w:type="pct"/>
            <w:shd w:val="clear" w:color="auto" w:fill="auto"/>
          </w:tcPr>
          <w:p w:rsidR="004278A2" w:rsidRPr="00A24370" w:rsidRDefault="004278A2" w:rsidP="0021051D">
            <w:pPr>
              <w:pStyle w:val="TAH"/>
              <w:rPr>
                <w:rFonts w:cs="Arial"/>
                <w:b w:val="0"/>
                <w:lang w:eastAsia="ja-JP"/>
              </w:rPr>
            </w:pPr>
            <w:r w:rsidRPr="001E5CF5">
              <w:rPr>
                <w:rFonts w:cs="Arial"/>
                <w:b w:val="0"/>
                <w:lang w:eastAsia="ja-JP"/>
              </w:rPr>
              <w:t>Yes</w:t>
            </w:r>
          </w:p>
        </w:tc>
        <w:tc>
          <w:tcPr>
            <w:tcW w:w="344" w:type="pct"/>
            <w:shd w:val="clear" w:color="auto" w:fill="auto"/>
          </w:tcPr>
          <w:p w:rsidR="004278A2" w:rsidRPr="00A24370" w:rsidRDefault="004278A2" w:rsidP="0021051D">
            <w:pPr>
              <w:pStyle w:val="TAH"/>
              <w:rPr>
                <w:rFonts w:cs="Arial"/>
                <w:b w:val="0"/>
                <w:lang w:eastAsia="ja-JP"/>
              </w:rPr>
            </w:pPr>
          </w:p>
        </w:tc>
        <w:tc>
          <w:tcPr>
            <w:tcW w:w="343" w:type="pct"/>
            <w:shd w:val="clear" w:color="auto" w:fill="auto"/>
          </w:tcPr>
          <w:p w:rsidR="004278A2" w:rsidRPr="00A24370" w:rsidRDefault="004278A2" w:rsidP="0021051D">
            <w:pPr>
              <w:pStyle w:val="TAH"/>
              <w:rPr>
                <w:rFonts w:cs="Arial"/>
                <w:b w:val="0"/>
                <w:lang w:eastAsia="ja-JP"/>
              </w:rPr>
            </w:pPr>
          </w:p>
        </w:tc>
        <w:tc>
          <w:tcPr>
            <w:tcW w:w="570" w:type="pct"/>
            <w:vMerge w:val="restart"/>
            <w:tcBorders>
              <w:top w:val="nil"/>
            </w:tcBorders>
            <w:vAlign w:val="center"/>
          </w:tcPr>
          <w:p w:rsidR="004278A2" w:rsidRPr="00A24370" w:rsidRDefault="004278A2" w:rsidP="0021051D">
            <w:pPr>
              <w:pStyle w:val="TAH"/>
              <w:rPr>
                <w:rFonts w:cs="Arial"/>
                <w:b w:val="0"/>
                <w:lang w:eastAsia="ja-JP"/>
              </w:rPr>
            </w:pPr>
            <w:r>
              <w:rPr>
                <w:rFonts w:cs="Arial"/>
                <w:b w:val="0"/>
                <w:lang w:eastAsia="ja-JP"/>
              </w:rPr>
              <w:t>5</w:t>
            </w:r>
            <w:r w:rsidRPr="001E5CF5">
              <w:rPr>
                <w:rFonts w:cs="Arial"/>
                <w:b w:val="0"/>
                <w:lang w:eastAsia="ja-JP"/>
              </w:rPr>
              <w:t>0</w:t>
            </w:r>
          </w:p>
        </w:tc>
        <w:tc>
          <w:tcPr>
            <w:tcW w:w="599" w:type="pct"/>
            <w:vMerge w:val="restart"/>
            <w:tcBorders>
              <w:top w:val="nil"/>
            </w:tcBorders>
            <w:vAlign w:val="center"/>
          </w:tcPr>
          <w:p w:rsidR="004278A2" w:rsidRPr="00A24370" w:rsidRDefault="004278A2" w:rsidP="0021051D">
            <w:pPr>
              <w:pStyle w:val="TAH"/>
              <w:rPr>
                <w:rFonts w:cs="Arial"/>
                <w:b w:val="0"/>
                <w:lang w:eastAsia="ja-JP"/>
              </w:rPr>
            </w:pPr>
            <w:r w:rsidRPr="001E5CF5">
              <w:rPr>
                <w:rFonts w:cs="Arial"/>
                <w:b w:val="0"/>
                <w:lang w:eastAsia="ja-JP"/>
              </w:rPr>
              <w:t>0</w:t>
            </w:r>
          </w:p>
        </w:tc>
      </w:tr>
      <w:tr w:rsidR="004278A2" w:rsidRPr="00A24370" w:rsidTr="0021051D">
        <w:trPr>
          <w:trHeight w:val="206"/>
        </w:trPr>
        <w:tc>
          <w:tcPr>
            <w:tcW w:w="679" w:type="pct"/>
            <w:vMerge/>
            <w:vAlign w:val="center"/>
          </w:tcPr>
          <w:p w:rsidR="004278A2" w:rsidRPr="00A24370" w:rsidRDefault="004278A2" w:rsidP="0021051D">
            <w:pPr>
              <w:pStyle w:val="TAH"/>
              <w:rPr>
                <w:rFonts w:cs="Arial"/>
                <w:b w:val="0"/>
                <w:lang w:eastAsia="ja-JP"/>
              </w:rPr>
            </w:pPr>
          </w:p>
        </w:tc>
        <w:tc>
          <w:tcPr>
            <w:tcW w:w="707" w:type="pct"/>
            <w:vMerge/>
            <w:vAlign w:val="center"/>
          </w:tcPr>
          <w:p w:rsidR="004278A2" w:rsidRPr="00A24370" w:rsidRDefault="004278A2" w:rsidP="0021051D">
            <w:pPr>
              <w:pStyle w:val="TAH"/>
              <w:rPr>
                <w:rFonts w:cs="Arial"/>
                <w:b w:val="0"/>
                <w:lang w:eastAsia="ja-JP"/>
              </w:rPr>
            </w:pPr>
          </w:p>
        </w:tc>
        <w:tc>
          <w:tcPr>
            <w:tcW w:w="428" w:type="pct"/>
            <w:shd w:val="clear" w:color="auto" w:fill="auto"/>
            <w:vAlign w:val="center"/>
          </w:tcPr>
          <w:p w:rsidR="004278A2" w:rsidRPr="00CD7FF9" w:rsidRDefault="004278A2" w:rsidP="0021051D">
            <w:pPr>
              <w:pStyle w:val="a9"/>
              <w:jc w:val="center"/>
              <w:rPr>
                <w:rFonts w:ascii="Arial" w:hAnsi="Arial" w:cs="Arial"/>
                <w:sz w:val="18"/>
                <w:lang w:eastAsia="ja-JP"/>
              </w:rPr>
            </w:pPr>
            <w:r w:rsidRPr="00CD7FF9">
              <w:rPr>
                <w:rFonts w:ascii="Arial" w:hAnsi="Arial" w:cs="Arial"/>
                <w:lang w:eastAsia="ja-JP"/>
              </w:rPr>
              <w:t>48</w:t>
            </w:r>
          </w:p>
        </w:tc>
        <w:tc>
          <w:tcPr>
            <w:tcW w:w="344" w:type="pct"/>
            <w:shd w:val="clear" w:color="auto" w:fill="auto"/>
            <w:vAlign w:val="center"/>
          </w:tcPr>
          <w:p w:rsidR="004278A2" w:rsidRPr="00A24370" w:rsidRDefault="004278A2" w:rsidP="0021051D">
            <w:pPr>
              <w:pStyle w:val="TAH"/>
              <w:rPr>
                <w:rFonts w:cs="Arial"/>
                <w:b w:val="0"/>
                <w:lang w:eastAsia="ja-JP"/>
              </w:rPr>
            </w:pPr>
          </w:p>
        </w:tc>
        <w:tc>
          <w:tcPr>
            <w:tcW w:w="317" w:type="pct"/>
            <w:shd w:val="clear" w:color="auto" w:fill="auto"/>
            <w:vAlign w:val="center"/>
          </w:tcPr>
          <w:p w:rsidR="004278A2" w:rsidRPr="00A24370" w:rsidRDefault="004278A2" w:rsidP="0021051D">
            <w:pPr>
              <w:pStyle w:val="TAH"/>
              <w:rPr>
                <w:rFonts w:cs="Arial"/>
                <w:b w:val="0"/>
                <w:lang w:eastAsia="ja-JP"/>
              </w:rPr>
            </w:pPr>
          </w:p>
        </w:tc>
        <w:tc>
          <w:tcPr>
            <w:tcW w:w="325" w:type="pct"/>
            <w:shd w:val="clear" w:color="auto" w:fill="auto"/>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4" w:type="pct"/>
            <w:shd w:val="clear" w:color="auto" w:fill="auto"/>
          </w:tcPr>
          <w:p w:rsidR="004278A2" w:rsidRPr="00A24370" w:rsidRDefault="004278A2" w:rsidP="0021051D">
            <w:pPr>
              <w:pStyle w:val="TAH"/>
              <w:rPr>
                <w:rFonts w:cs="Arial"/>
                <w:b w:val="0"/>
                <w:lang w:eastAsia="ja-JP"/>
              </w:rPr>
            </w:pPr>
            <w:r w:rsidRPr="001E5CF5">
              <w:rPr>
                <w:rFonts w:cs="Arial"/>
                <w:b w:val="0"/>
                <w:lang w:eastAsia="ja-JP"/>
              </w:rPr>
              <w:t>Yes</w:t>
            </w:r>
          </w:p>
        </w:tc>
        <w:tc>
          <w:tcPr>
            <w:tcW w:w="344"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3"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570" w:type="pct"/>
            <w:vMerge/>
          </w:tcPr>
          <w:p w:rsidR="004278A2" w:rsidRPr="00A24370" w:rsidRDefault="004278A2" w:rsidP="0021051D">
            <w:pPr>
              <w:pStyle w:val="TAH"/>
              <w:rPr>
                <w:rFonts w:cs="Arial"/>
                <w:b w:val="0"/>
                <w:lang w:eastAsia="ja-JP"/>
              </w:rPr>
            </w:pPr>
          </w:p>
        </w:tc>
        <w:tc>
          <w:tcPr>
            <w:tcW w:w="599" w:type="pct"/>
            <w:vMerge/>
          </w:tcPr>
          <w:p w:rsidR="004278A2" w:rsidRPr="00A24370" w:rsidRDefault="004278A2" w:rsidP="0021051D">
            <w:pPr>
              <w:pStyle w:val="TAH"/>
              <w:rPr>
                <w:rFonts w:cs="Arial"/>
                <w:b w:val="0"/>
                <w:lang w:eastAsia="ja-JP"/>
              </w:rPr>
            </w:pPr>
          </w:p>
        </w:tc>
      </w:tr>
      <w:tr w:rsidR="004278A2" w:rsidRPr="00A24370" w:rsidTr="0021051D">
        <w:trPr>
          <w:trHeight w:val="220"/>
        </w:trPr>
        <w:tc>
          <w:tcPr>
            <w:tcW w:w="679" w:type="pct"/>
            <w:vMerge/>
            <w:vAlign w:val="center"/>
          </w:tcPr>
          <w:p w:rsidR="004278A2" w:rsidRPr="00A24370" w:rsidRDefault="004278A2" w:rsidP="0021051D">
            <w:pPr>
              <w:pStyle w:val="TAH"/>
              <w:rPr>
                <w:rFonts w:cs="Arial"/>
                <w:b w:val="0"/>
                <w:lang w:eastAsia="ja-JP"/>
              </w:rPr>
            </w:pPr>
          </w:p>
        </w:tc>
        <w:tc>
          <w:tcPr>
            <w:tcW w:w="707" w:type="pct"/>
            <w:vMerge/>
            <w:vAlign w:val="center"/>
          </w:tcPr>
          <w:p w:rsidR="004278A2" w:rsidRPr="00A24370" w:rsidRDefault="004278A2" w:rsidP="0021051D">
            <w:pPr>
              <w:pStyle w:val="TAH"/>
              <w:rPr>
                <w:rFonts w:cs="Arial"/>
                <w:b w:val="0"/>
                <w:lang w:eastAsia="ja-JP"/>
              </w:rPr>
            </w:pPr>
          </w:p>
        </w:tc>
        <w:tc>
          <w:tcPr>
            <w:tcW w:w="428" w:type="pct"/>
            <w:shd w:val="clear" w:color="auto" w:fill="auto"/>
            <w:vAlign w:val="center"/>
          </w:tcPr>
          <w:p w:rsidR="004278A2" w:rsidRPr="00A24370" w:rsidRDefault="004278A2" w:rsidP="0021051D">
            <w:pPr>
              <w:pStyle w:val="TAH"/>
              <w:rPr>
                <w:rFonts w:cs="Arial"/>
                <w:b w:val="0"/>
                <w:lang w:eastAsia="ja-JP"/>
              </w:rPr>
            </w:pPr>
            <w:r>
              <w:rPr>
                <w:rFonts w:cs="Arial"/>
                <w:b w:val="0"/>
                <w:lang w:eastAsia="ja-JP"/>
              </w:rPr>
              <w:t>6</w:t>
            </w:r>
            <w:r w:rsidRPr="001E5CF5">
              <w:rPr>
                <w:rFonts w:cs="Arial"/>
                <w:b w:val="0"/>
                <w:lang w:eastAsia="ja-JP"/>
              </w:rPr>
              <w:t>6</w:t>
            </w:r>
          </w:p>
        </w:tc>
        <w:tc>
          <w:tcPr>
            <w:tcW w:w="344"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17"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25"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4"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4"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3"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570" w:type="pct"/>
            <w:vMerge/>
          </w:tcPr>
          <w:p w:rsidR="004278A2" w:rsidRPr="00A24370" w:rsidRDefault="004278A2" w:rsidP="0021051D">
            <w:pPr>
              <w:pStyle w:val="TAH"/>
              <w:rPr>
                <w:rFonts w:cs="Arial"/>
                <w:b w:val="0"/>
                <w:lang w:eastAsia="ja-JP"/>
              </w:rPr>
            </w:pPr>
          </w:p>
        </w:tc>
        <w:tc>
          <w:tcPr>
            <w:tcW w:w="599" w:type="pct"/>
            <w:vMerge/>
          </w:tcPr>
          <w:p w:rsidR="004278A2" w:rsidRPr="00A24370" w:rsidRDefault="004278A2" w:rsidP="0021051D">
            <w:pPr>
              <w:pStyle w:val="TAH"/>
              <w:rPr>
                <w:rFonts w:cs="Arial"/>
                <w:b w:val="0"/>
                <w:lang w:eastAsia="ja-JP"/>
              </w:rPr>
            </w:pPr>
          </w:p>
        </w:tc>
      </w:tr>
    </w:tbl>
    <w:p w:rsidR="004278A2" w:rsidRPr="003D5E24" w:rsidRDefault="004278A2" w:rsidP="004278A2">
      <w:pPr>
        <w:pStyle w:val="TAH"/>
        <w:jc w:val="left"/>
        <w:rPr>
          <w:rFonts w:cs="Arial"/>
          <w:b w:val="0"/>
          <w:lang w:eastAsia="ja-JP"/>
        </w:rPr>
      </w:pPr>
    </w:p>
    <w:p w:rsidR="004278A2" w:rsidRPr="00DE2484" w:rsidRDefault="004278A2" w:rsidP="004278A2">
      <w:pPr>
        <w:pStyle w:val="40"/>
        <w:ind w:left="864" w:hanging="864"/>
        <w:rPr>
          <w:b/>
          <w:bCs/>
          <w:lang w:val="en-US" w:eastAsia="ja-JP"/>
        </w:rPr>
      </w:pPr>
      <w:bookmarkStart w:id="3138" w:name="_Toc35607659"/>
      <w:r w:rsidRPr="00DE2484">
        <w:rPr>
          <w:rFonts w:hint="eastAsia"/>
          <w:lang w:val="en-US" w:eastAsia="ja-JP"/>
        </w:rPr>
        <w:t>6</w:t>
      </w:r>
      <w:r w:rsidRPr="00DE2484">
        <w:rPr>
          <w:lang w:val="en-US" w:eastAsia="ja-JP"/>
        </w:rPr>
        <w:t>.</w:t>
      </w:r>
      <w:r>
        <w:rPr>
          <w:lang w:val="en-US" w:eastAsia="ja-JP"/>
        </w:rPr>
        <w:t>25</w:t>
      </w:r>
      <w:r w:rsidRPr="00DE2484">
        <w:rPr>
          <w:lang w:val="en-US" w:eastAsia="ja-JP"/>
        </w:rPr>
        <w:t>.1.2</w:t>
      </w:r>
      <w:r w:rsidRPr="00DE2484">
        <w:rPr>
          <w:lang w:val="en-US" w:eastAsia="ja-JP"/>
        </w:rPr>
        <w:tab/>
        <w:t>Co-existence studies f</w:t>
      </w:r>
      <w:r>
        <w:rPr>
          <w:lang w:val="en-US" w:eastAsia="ja-JP"/>
        </w:rPr>
        <w:t>or LTE-A inter-band UL CA band 13</w:t>
      </w:r>
      <w:r w:rsidRPr="00DE2484">
        <w:rPr>
          <w:lang w:val="en-US" w:eastAsia="ja-JP"/>
        </w:rPr>
        <w:t xml:space="preserve"> and band </w:t>
      </w:r>
      <w:r>
        <w:rPr>
          <w:lang w:val="en-US" w:eastAsia="ja-JP"/>
        </w:rPr>
        <w:t xml:space="preserve">48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3138"/>
    </w:p>
    <w:p w:rsidR="004278A2" w:rsidRDefault="004278A2" w:rsidP="004278A2">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.1.2-1.</w:t>
      </w:r>
    </w:p>
    <w:p w:rsidR="004278A2" w:rsidRDefault="004278A2" w:rsidP="004278A2">
      <w:pPr>
        <w:pStyle w:val="TH"/>
      </w:pPr>
      <w:r>
        <w:lastRenderedPageBreak/>
        <w:t xml:space="preserve">Table </w:t>
      </w:r>
      <w:r>
        <w:rPr>
          <w:rFonts w:hint="eastAsia"/>
          <w:lang w:val="en-US" w:eastAsia="ja-JP"/>
        </w:rPr>
        <w:t>6</w:t>
      </w:r>
      <w:r>
        <w:t>.</w:t>
      </w:r>
      <w:r>
        <w:rPr>
          <w:rFonts w:hint="eastAsia"/>
          <w:lang w:val="en-US" w:eastAsia="ja-JP"/>
        </w:rPr>
        <w:t>25</w:t>
      </w:r>
      <w:r>
        <w:t xml:space="preserve">.1.2-1: Co-existence study for UL CA band 13 and band 48 and DL CA band 13 and band 48 and band 66 </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57040A"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57040A">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777</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787</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3700</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 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1554</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1574</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7400</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 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2331</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2361</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11100</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 tone 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2763</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2923</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4327</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4487</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2146</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1976</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6313</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6623</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5104</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5274</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7877</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8187</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|3*fy_high – 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1369</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1189</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9863</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10323</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|3*fy_high + 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5881</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6061</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11427</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11887</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+ 2*fy_high|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5846</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5526</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8654</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8974</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4*fx_low|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14023</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13413</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402</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592</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+ 4*fx_high|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14977</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15587</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6658</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6848</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3*fx_low|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9546</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9076</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4739</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5069</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+ 3*fx_high|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12204</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12674</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9431</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9761</w:t>
            </w:r>
          </w:p>
        </w:tc>
      </w:tr>
    </w:tbl>
    <w:p w:rsidR="004278A2" w:rsidRDefault="004278A2" w:rsidP="004278A2"/>
    <w:p w:rsidR="004278A2" w:rsidRPr="0085561C" w:rsidRDefault="004278A2" w:rsidP="004278A2">
      <w:pPr>
        <w:rPr>
          <w:rFonts w:eastAsiaTheme="minorEastAsia"/>
          <w:lang w:eastAsia="ko-KR"/>
        </w:rPr>
      </w:pPr>
      <w:r>
        <w:rPr>
          <w:rFonts w:eastAsiaTheme="minorEastAsia" w:hint="eastAsia"/>
          <w:lang w:eastAsia="ko-KR"/>
        </w:rPr>
        <w:t>A</w:t>
      </w:r>
      <w:r>
        <w:rPr>
          <w:rFonts w:eastAsiaTheme="minorEastAsia"/>
          <w:lang w:eastAsia="ko-KR"/>
        </w:rPr>
        <w:t>ccording to Table 6.25.1.2.-1 above, no harmonic from the band 13 and 48 is found.</w:t>
      </w:r>
    </w:p>
    <w:p w:rsidR="004278A2" w:rsidRPr="00DE2484" w:rsidRDefault="004278A2" w:rsidP="004278A2">
      <w:pPr>
        <w:pStyle w:val="40"/>
        <w:ind w:left="864" w:hanging="864"/>
        <w:rPr>
          <w:b/>
          <w:bCs/>
          <w:lang w:val="en-US" w:eastAsia="ja-JP"/>
        </w:rPr>
      </w:pPr>
      <w:bookmarkStart w:id="3139" w:name="_Toc35607660"/>
      <w:r w:rsidRPr="00DE2484">
        <w:rPr>
          <w:rFonts w:hint="eastAsia"/>
          <w:lang w:val="en-US" w:eastAsia="ja-JP"/>
        </w:rPr>
        <w:t>6</w:t>
      </w:r>
      <w:r w:rsidRPr="00DE2484">
        <w:rPr>
          <w:lang w:val="en-US" w:eastAsia="ja-JP"/>
        </w:rPr>
        <w:t>.</w:t>
      </w:r>
      <w:r>
        <w:rPr>
          <w:lang w:val="en-US" w:eastAsia="ja-JP"/>
        </w:rPr>
        <w:t>25.1.3</w:t>
      </w:r>
      <w:r w:rsidRPr="00DE2484">
        <w:rPr>
          <w:lang w:val="en-US" w:eastAsia="ja-JP"/>
        </w:rPr>
        <w:tab/>
        <w:t>Co-existence studies f</w:t>
      </w:r>
      <w:r>
        <w:rPr>
          <w:lang w:val="en-US" w:eastAsia="ja-JP"/>
        </w:rPr>
        <w:t>or LTE-A inter-band UL CA band 13</w:t>
      </w:r>
      <w:r w:rsidRPr="00DE2484">
        <w:rPr>
          <w:lang w:val="en-US" w:eastAsia="ja-JP"/>
        </w:rPr>
        <w:t xml:space="preserve"> and band </w:t>
      </w:r>
      <w:r>
        <w:rPr>
          <w:lang w:val="en-US" w:eastAsia="ja-JP"/>
        </w:rPr>
        <w:t xml:space="preserve">66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3139"/>
    </w:p>
    <w:p w:rsidR="004278A2" w:rsidRDefault="004278A2" w:rsidP="004278A2">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.1.3-1.</w:t>
      </w:r>
    </w:p>
    <w:p w:rsidR="004278A2" w:rsidRDefault="004278A2" w:rsidP="004278A2">
      <w:pPr>
        <w:pStyle w:val="TH"/>
      </w:pPr>
      <w:r>
        <w:lastRenderedPageBreak/>
        <w:t xml:space="preserve">Table </w:t>
      </w:r>
      <w:r w:rsidRPr="0088789C">
        <w:rPr>
          <w:rFonts w:hint="eastAsia"/>
        </w:rPr>
        <w:t>6</w:t>
      </w:r>
      <w:r>
        <w:t>.</w:t>
      </w:r>
      <w:r>
        <w:rPr>
          <w:rFonts w:hint="eastAsia"/>
        </w:rPr>
        <w:t>25</w:t>
      </w:r>
      <w:r>
        <w:t>.1.3-1: Co-existence study for UL CA band 13 and band 66 and DL CA band 13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81415A"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81415A">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777</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787</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1710</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1780</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 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1554</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1574</w:t>
            </w:r>
          </w:p>
        </w:tc>
        <w:tc>
          <w:tcPr>
            <w:tcW w:w="913"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3420</w:t>
            </w:r>
          </w:p>
        </w:tc>
        <w:tc>
          <w:tcPr>
            <w:tcW w:w="888"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3560</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 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2331</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2361</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5130</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5340</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 tone 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923</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1003</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2487</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2567</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226</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136</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2633</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2783</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3264</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3354</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4197</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4347</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|3*fy_high – 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551</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651</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4343</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4563</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|3*fy_high + 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4041</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4141</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5907</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6127</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+ 2*fy_high|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2006</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1846</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4974</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5134</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4*fx_low|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6343</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6053</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1438</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1328</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+ 4*fx_high|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7617</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7907</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4818</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4928</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3*fx_low|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3786</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3556</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1059</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1229</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+ 3*fx_high|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6684</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6914</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5751</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5921</w:t>
            </w:r>
          </w:p>
        </w:tc>
      </w:tr>
    </w:tbl>
    <w:p w:rsidR="004278A2" w:rsidRDefault="004278A2" w:rsidP="004278A2">
      <w:pPr>
        <w:pStyle w:val="TH"/>
        <w:jc w:val="left"/>
        <w:rPr>
          <w:rFonts w:ascii="Times New Roman" w:eastAsiaTheme="minorEastAsia" w:hAnsi="Times New Roman"/>
          <w:b w:val="0"/>
          <w:lang w:eastAsia="ko-KR"/>
        </w:rPr>
      </w:pPr>
      <w:r>
        <w:rPr>
          <w:rFonts w:ascii="Times New Roman" w:eastAsiaTheme="minorEastAsia" w:hAnsi="Times New Roman" w:hint="eastAsia"/>
          <w:b w:val="0"/>
          <w:lang w:eastAsia="ko-KR"/>
        </w:rPr>
        <w:t xml:space="preserve">In Table </w:t>
      </w:r>
      <w:r>
        <w:rPr>
          <w:rFonts w:ascii="Times New Roman" w:eastAsiaTheme="minorEastAsia" w:hAnsi="Times New Roman"/>
          <w:b w:val="0"/>
          <w:lang w:eastAsia="ko-KR"/>
        </w:rPr>
        <w:t>6.25.1.3-1, 2</w:t>
      </w:r>
      <w:r w:rsidRPr="00754D72">
        <w:rPr>
          <w:rFonts w:ascii="Times New Roman" w:eastAsiaTheme="minorEastAsia" w:hAnsi="Times New Roman"/>
          <w:b w:val="0"/>
          <w:vertAlign w:val="superscript"/>
          <w:lang w:eastAsia="ko-KR"/>
        </w:rPr>
        <w:t>nd</w:t>
      </w:r>
      <w:r>
        <w:rPr>
          <w:rFonts w:ascii="Times New Roman" w:eastAsiaTheme="minorEastAsia" w:hAnsi="Times New Roman"/>
          <w:b w:val="0"/>
          <w:lang w:eastAsia="ko-KR"/>
        </w:rPr>
        <w:t xml:space="preserve"> harmonic from the band 66 can impact the band 48. Since harmonic issues have been already analysed in TS 36.101, there is no need to study for this harmonic problem.</w:t>
      </w:r>
    </w:p>
    <w:p w:rsidR="004278A2" w:rsidRPr="00DE2484" w:rsidRDefault="004278A2" w:rsidP="004278A2">
      <w:pPr>
        <w:pStyle w:val="40"/>
        <w:ind w:left="864" w:hanging="864"/>
        <w:rPr>
          <w:b/>
          <w:bCs/>
          <w:lang w:val="en-US" w:eastAsia="ja-JP"/>
        </w:rPr>
      </w:pPr>
      <w:bookmarkStart w:id="3140" w:name="_Toc35607661"/>
      <w:r w:rsidRPr="00DE2484">
        <w:rPr>
          <w:rFonts w:hint="eastAsia"/>
          <w:lang w:val="en-US" w:eastAsia="ja-JP"/>
        </w:rPr>
        <w:t>6</w:t>
      </w:r>
      <w:r w:rsidRPr="00DE2484">
        <w:rPr>
          <w:lang w:val="en-US" w:eastAsia="ja-JP"/>
        </w:rPr>
        <w:t>.</w:t>
      </w:r>
      <w:r>
        <w:rPr>
          <w:lang w:val="en-US" w:eastAsia="ja-JP"/>
        </w:rPr>
        <w:t>25.1.4</w:t>
      </w:r>
      <w:r w:rsidRPr="00DE2484">
        <w:rPr>
          <w:lang w:val="en-US" w:eastAsia="ja-JP"/>
        </w:rPr>
        <w:tab/>
        <w:t>Co-existence studies f</w:t>
      </w:r>
      <w:r>
        <w:rPr>
          <w:lang w:val="en-US" w:eastAsia="ja-JP"/>
        </w:rPr>
        <w:t>or LTE-A inter-band UL CA band 48</w:t>
      </w:r>
      <w:r w:rsidRPr="00DE2484">
        <w:rPr>
          <w:lang w:val="en-US" w:eastAsia="ja-JP"/>
        </w:rPr>
        <w:t xml:space="preserve"> and band </w:t>
      </w:r>
      <w:r>
        <w:rPr>
          <w:lang w:val="en-US" w:eastAsia="ja-JP"/>
        </w:rPr>
        <w:t xml:space="preserve">66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3140"/>
    </w:p>
    <w:p w:rsidR="004278A2" w:rsidRDefault="004278A2" w:rsidP="004278A2">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.1.4-1.</w:t>
      </w:r>
    </w:p>
    <w:p w:rsidR="004278A2" w:rsidRDefault="004278A2" w:rsidP="004278A2">
      <w:pPr>
        <w:pStyle w:val="TH"/>
      </w:pPr>
      <w:r>
        <w:lastRenderedPageBreak/>
        <w:t xml:space="preserve">Table </w:t>
      </w:r>
      <w:r w:rsidRPr="0088789C">
        <w:rPr>
          <w:rFonts w:hint="eastAsia"/>
        </w:rPr>
        <w:t>6</w:t>
      </w:r>
      <w:r>
        <w:t>.</w:t>
      </w:r>
      <w:r>
        <w:rPr>
          <w:rFonts w:hint="eastAsia"/>
        </w:rPr>
        <w:t>25</w:t>
      </w:r>
      <w:r>
        <w:t>.1.4-1: Co-existence study for UL CA band 48 and band 66 and DL CA band 13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0C7B98"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0C7B98">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1710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1780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3700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 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3420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3560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7400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 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5130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5340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11100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 tone 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1770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1990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5260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5480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5320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5690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6970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7260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8810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9180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|3*fy_high – 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1430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1790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8870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9390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|3*fy_high + 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8680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9040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12360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12880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+ 2*fy_high|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3980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3540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10520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10960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4*fx_low|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13090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12420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3570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3140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+ 4*fx_high|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15910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16580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10390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10820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3*fx_low|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7680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7090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1760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2270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+ 3*fx_high|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14070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14660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12230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12740</w:t>
            </w:r>
          </w:p>
        </w:tc>
      </w:tr>
    </w:tbl>
    <w:p w:rsidR="004278A2" w:rsidRPr="00833F4C" w:rsidRDefault="004278A2" w:rsidP="004278A2">
      <w:pPr>
        <w:pStyle w:val="TH"/>
        <w:jc w:val="left"/>
        <w:rPr>
          <w:rFonts w:ascii="Times New Roman" w:eastAsiaTheme="minorEastAsia" w:hAnsi="Times New Roman"/>
          <w:b w:val="0"/>
          <w:lang w:eastAsia="ko-KR"/>
        </w:rPr>
      </w:pPr>
    </w:p>
    <w:p w:rsidR="004278A2" w:rsidRPr="00DE2484" w:rsidRDefault="004278A2" w:rsidP="004278A2">
      <w:pPr>
        <w:pStyle w:val="40"/>
        <w:ind w:left="864" w:hanging="864"/>
        <w:rPr>
          <w:b/>
          <w:bCs/>
          <w:lang w:val="en-US" w:eastAsia="ja-JP"/>
        </w:rPr>
      </w:pPr>
      <w:bookmarkStart w:id="3141" w:name="_Toc35607662"/>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w:t>
      </w:r>
      <w:r>
        <w:rPr>
          <w:rFonts w:hint="eastAsia"/>
          <w:lang w:val="en-US" w:eastAsia="ja-JP"/>
        </w:rPr>
        <w:t>5</w:t>
      </w:r>
      <w:r w:rsidRPr="00DE2484">
        <w:rPr>
          <w:lang w:val="en-US" w:eastAsia="ja-JP"/>
        </w:rPr>
        <w:tab/>
        <w:t>MSD</w:t>
      </w:r>
      <w:bookmarkEnd w:id="3141"/>
    </w:p>
    <w:p w:rsidR="004278A2" w:rsidRDefault="004278A2" w:rsidP="004278A2">
      <w:pPr>
        <w:rPr>
          <w:rFonts w:eastAsiaTheme="minorEastAsia"/>
          <w:lang w:eastAsia="ko-KR"/>
        </w:rPr>
      </w:pPr>
      <w:r>
        <w:rPr>
          <w:rFonts w:eastAsiaTheme="minorEastAsia" w:hint="eastAsia"/>
          <w:lang w:eastAsia="ko-KR"/>
        </w:rPr>
        <w:t xml:space="preserve">When </w:t>
      </w:r>
      <w:r>
        <w:rPr>
          <w:rFonts w:eastAsiaTheme="minorEastAsia"/>
          <w:lang w:eastAsia="ko-KR"/>
        </w:rPr>
        <w:t>uplink CA (band 13 and band 48) is paired with downlink CA (band 13 and band 48 and band 66), 3</w:t>
      </w:r>
      <w:r w:rsidRPr="00557A1D">
        <w:rPr>
          <w:rFonts w:eastAsiaTheme="minorEastAsia"/>
          <w:vertAlign w:val="superscript"/>
          <w:lang w:eastAsia="ko-KR"/>
        </w:rPr>
        <w:t>rd</w:t>
      </w:r>
      <w:r>
        <w:rPr>
          <w:rFonts w:eastAsiaTheme="minorEastAsia"/>
          <w:lang w:eastAsia="ko-KR"/>
        </w:rPr>
        <w:t xml:space="preserve"> order IMD product by band 13 and band 48 falls into the own Rx frequency band 66. </w:t>
      </w:r>
    </w:p>
    <w:p w:rsidR="004278A2" w:rsidRDefault="004278A2" w:rsidP="004278A2">
      <w:pPr>
        <w:rPr>
          <w:rFonts w:eastAsiaTheme="minorEastAsia"/>
          <w:lang w:eastAsia="ko-KR"/>
        </w:rPr>
      </w:pPr>
      <w:r>
        <w:rPr>
          <w:rFonts w:eastAsiaTheme="minorEastAsia"/>
          <w:lang w:eastAsia="ko-KR"/>
        </w:rPr>
        <w:t>When uplink CA (band 13 and band 66) is paired with downlink CA (band 13 and band 48 and band 66), 5</w:t>
      </w:r>
      <w:r w:rsidRPr="0051675F">
        <w:rPr>
          <w:rFonts w:eastAsiaTheme="minorEastAsia"/>
          <w:vertAlign w:val="superscript"/>
          <w:lang w:eastAsia="ko-KR"/>
        </w:rPr>
        <w:t>th</w:t>
      </w:r>
      <w:r>
        <w:rPr>
          <w:rFonts w:eastAsiaTheme="minorEastAsia"/>
          <w:lang w:eastAsia="ko-KR"/>
        </w:rPr>
        <w:t xml:space="preserve"> order IMD product by band 13 and band 66 falls into the own Rx frequency band 48. In Table 6.x.1.x-1, evaluated MSD values of 3 bands (band 13 and band 48 and band 66) DL with 2 bands (band 13 and band 48 &amp; band 14 and band 66) UL is shown.</w:t>
      </w:r>
    </w:p>
    <w:p w:rsidR="004278A2" w:rsidRPr="004278A2" w:rsidRDefault="004278A2" w:rsidP="004278A2">
      <w:pPr>
        <w:rPr>
          <w:rFonts w:eastAsiaTheme="minorEastAsia"/>
          <w:lang w:eastAsia="ko-KR"/>
        </w:rPr>
      </w:pPr>
      <w:r>
        <w:rPr>
          <w:rFonts w:eastAsiaTheme="minorEastAsia"/>
          <w:lang w:eastAsia="ko-KR"/>
        </w:rPr>
        <w:lastRenderedPageBreak/>
        <w:t>When uplink CA (band 48 and band 66) is paired with downlink CA (band 13 and band 48 and band 66), there are no harmonic and IMD products falling into own Rx bands. Therefore, no MSD needs to be addressed for this uplink configuration.</w:t>
      </w:r>
    </w:p>
    <w:p w:rsidR="004278A2" w:rsidRPr="004278A2" w:rsidRDefault="004278A2" w:rsidP="004278A2">
      <w:pPr>
        <w:jc w:val="center"/>
        <w:rPr>
          <w:rFonts w:ascii="Arial" w:hAnsi="Arial"/>
          <w:b/>
          <w:lang w:val="en-US"/>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2</w:t>
      </w:r>
      <w:r>
        <w:rPr>
          <w:rFonts w:ascii="Arial" w:hAnsi="Arial"/>
          <w:b/>
          <w:lang w:val="en-US" w:eastAsia="ja-JP"/>
        </w:rPr>
        <w:t>5</w:t>
      </w:r>
      <w:r>
        <w:rPr>
          <w:rFonts w:ascii="Arial" w:hAnsi="Arial" w:hint="eastAsia"/>
          <w:b/>
          <w:lang w:val="en-US" w:eastAsia="ja-JP"/>
        </w:rPr>
        <w:t>.1.</w:t>
      </w:r>
      <w:r>
        <w:rPr>
          <w:rFonts w:ascii="Arial" w:hAnsi="Arial"/>
          <w:b/>
          <w:lang w:val="en-US" w:eastAsia="ja-JP"/>
        </w:rPr>
        <w:t>5</w:t>
      </w:r>
      <w:r>
        <w:rPr>
          <w:rFonts w:ascii="Arial" w:hAnsi="Arial" w:hint="eastAsia"/>
          <w:b/>
          <w:lang w:val="en-US"/>
        </w:rPr>
        <w:t>-</w:t>
      </w:r>
      <w:r>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2 bands UL CA and DL CA band 13</w:t>
      </w:r>
      <w:r w:rsidRPr="00E21AC5">
        <w:rPr>
          <w:rFonts w:ascii="Arial" w:hAnsi="Arial"/>
          <w:b/>
          <w:lang w:val="en-US"/>
        </w:rPr>
        <w:t xml:space="preserve"> and band 48 and band 66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4278A2" w:rsidRPr="00E5680D" w:rsidTr="0021051D">
        <w:trPr>
          <w:trHeight w:val="258"/>
        </w:trPr>
        <w:tc>
          <w:tcPr>
            <w:tcW w:w="5000" w:type="pct"/>
            <w:gridSpan w:val="11"/>
          </w:tcPr>
          <w:p w:rsidR="004278A2" w:rsidRPr="00E5680D" w:rsidRDefault="004278A2" w:rsidP="0021051D">
            <w:pPr>
              <w:pStyle w:val="TAH"/>
            </w:pPr>
            <w:r w:rsidRPr="00E5680D">
              <w:t>E-UTRA Band / Channel bandwidth / N</w:t>
            </w:r>
            <w:r w:rsidRPr="003D3DEF">
              <w:rPr>
                <w:vertAlign w:val="subscript"/>
              </w:rPr>
              <w:t>RB</w:t>
            </w:r>
            <w:r w:rsidRPr="00E5680D">
              <w:t xml:space="preserve"> / Duplex mode</w:t>
            </w:r>
          </w:p>
        </w:tc>
      </w:tr>
      <w:tr w:rsidR="004278A2" w:rsidRPr="00E5680D" w:rsidTr="0021051D">
        <w:trPr>
          <w:trHeight w:val="714"/>
        </w:trPr>
        <w:tc>
          <w:tcPr>
            <w:tcW w:w="938" w:type="pct"/>
            <w:vAlign w:val="center"/>
          </w:tcPr>
          <w:p w:rsidR="004278A2" w:rsidRDefault="004278A2" w:rsidP="0021051D">
            <w:pPr>
              <w:pStyle w:val="TAH"/>
            </w:pPr>
            <w:r w:rsidRPr="00E5680D">
              <w:t>EUTRA CA</w:t>
            </w:r>
          </w:p>
          <w:p w:rsidR="004278A2" w:rsidRPr="00E5680D" w:rsidRDefault="004278A2" w:rsidP="0021051D">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4278A2" w:rsidRDefault="004278A2" w:rsidP="0021051D">
            <w:pPr>
              <w:pStyle w:val="TAH"/>
            </w:pPr>
            <w:r w:rsidRPr="00E5680D">
              <w:t>EUTRA CA</w:t>
            </w:r>
          </w:p>
          <w:p w:rsidR="004278A2" w:rsidRPr="00E5680D" w:rsidRDefault="004278A2" w:rsidP="0021051D">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4278A2" w:rsidRPr="00E5680D" w:rsidRDefault="004278A2" w:rsidP="0021051D">
            <w:pPr>
              <w:pStyle w:val="TAH"/>
            </w:pPr>
            <w:r w:rsidRPr="00E5680D">
              <w:t>EUTRA band</w:t>
            </w:r>
          </w:p>
        </w:tc>
        <w:tc>
          <w:tcPr>
            <w:tcW w:w="372" w:type="pct"/>
            <w:shd w:val="clear" w:color="auto" w:fill="auto"/>
            <w:vAlign w:val="center"/>
            <w:hideMark/>
          </w:tcPr>
          <w:p w:rsidR="004278A2" w:rsidRPr="00E5680D" w:rsidRDefault="004278A2" w:rsidP="0021051D">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4278A2" w:rsidRPr="00E5680D" w:rsidRDefault="004278A2" w:rsidP="0021051D">
            <w:pPr>
              <w:pStyle w:val="TAH"/>
            </w:pPr>
            <w:r w:rsidRPr="00E5680D">
              <w:t xml:space="preserve">UL BW </w:t>
            </w:r>
            <w:r w:rsidRPr="00E5680D">
              <w:br/>
              <w:t>(MHz)</w:t>
            </w:r>
          </w:p>
        </w:tc>
        <w:tc>
          <w:tcPr>
            <w:tcW w:w="288" w:type="pct"/>
            <w:shd w:val="clear" w:color="auto" w:fill="auto"/>
            <w:vAlign w:val="center"/>
            <w:hideMark/>
          </w:tcPr>
          <w:p w:rsidR="004278A2" w:rsidRPr="00E5680D" w:rsidRDefault="004278A2" w:rsidP="0021051D">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4278A2" w:rsidRPr="00E5680D" w:rsidRDefault="004278A2" w:rsidP="0021051D">
            <w:pPr>
              <w:pStyle w:val="TAH"/>
            </w:pPr>
            <w:r w:rsidRPr="00E5680D">
              <w:t>DL F</w:t>
            </w:r>
            <w:r>
              <w:rPr>
                <w:vertAlign w:val="subscript"/>
              </w:rPr>
              <w:t>c</w:t>
            </w:r>
            <w:r w:rsidRPr="00E5680D">
              <w:t xml:space="preserve"> (MHz)</w:t>
            </w:r>
          </w:p>
        </w:tc>
        <w:tc>
          <w:tcPr>
            <w:tcW w:w="351" w:type="pct"/>
            <w:vAlign w:val="center"/>
          </w:tcPr>
          <w:p w:rsidR="004278A2" w:rsidRPr="003A39A0" w:rsidRDefault="004278A2" w:rsidP="0021051D">
            <w:pPr>
              <w:pStyle w:val="TAH"/>
              <w:rPr>
                <w:lang w:eastAsia="ko-KR"/>
              </w:rPr>
            </w:pPr>
            <w:r w:rsidRPr="003A39A0">
              <w:rPr>
                <w:rFonts w:hint="eastAsia"/>
                <w:lang w:eastAsia="ko-KR"/>
              </w:rPr>
              <w:t>DL BW</w:t>
            </w:r>
          </w:p>
          <w:p w:rsidR="004278A2" w:rsidRPr="003A39A0" w:rsidRDefault="004278A2" w:rsidP="0021051D">
            <w:pPr>
              <w:pStyle w:val="TAH"/>
              <w:rPr>
                <w:lang w:eastAsia="ko-KR"/>
              </w:rPr>
            </w:pPr>
            <w:r w:rsidRPr="003A39A0">
              <w:rPr>
                <w:rFonts w:hint="eastAsia"/>
                <w:lang w:eastAsia="ko-KR"/>
              </w:rPr>
              <w:t>(MHz)</w:t>
            </w:r>
          </w:p>
        </w:tc>
        <w:tc>
          <w:tcPr>
            <w:tcW w:w="299" w:type="pct"/>
            <w:shd w:val="clear" w:color="auto" w:fill="auto"/>
            <w:vAlign w:val="center"/>
            <w:hideMark/>
          </w:tcPr>
          <w:p w:rsidR="004278A2" w:rsidRPr="00E5680D" w:rsidRDefault="004278A2" w:rsidP="0021051D">
            <w:pPr>
              <w:pStyle w:val="TAH"/>
            </w:pPr>
            <w:r w:rsidRPr="00E5680D">
              <w:t xml:space="preserve">MSD </w:t>
            </w:r>
            <w:r w:rsidRPr="00E5680D">
              <w:br/>
              <w:t>(dB)</w:t>
            </w:r>
          </w:p>
        </w:tc>
        <w:tc>
          <w:tcPr>
            <w:tcW w:w="442" w:type="pct"/>
            <w:shd w:val="clear" w:color="auto" w:fill="auto"/>
            <w:vAlign w:val="center"/>
            <w:hideMark/>
          </w:tcPr>
          <w:p w:rsidR="004278A2" w:rsidRPr="00E5680D" w:rsidRDefault="004278A2" w:rsidP="0021051D">
            <w:pPr>
              <w:pStyle w:val="TAH"/>
            </w:pPr>
            <w:r w:rsidRPr="00E5680D">
              <w:t>Duplex mode</w:t>
            </w:r>
          </w:p>
        </w:tc>
        <w:tc>
          <w:tcPr>
            <w:tcW w:w="424" w:type="pct"/>
            <w:vAlign w:val="center"/>
          </w:tcPr>
          <w:p w:rsidR="004278A2" w:rsidRPr="00E5680D" w:rsidRDefault="004278A2" w:rsidP="0021051D">
            <w:pPr>
              <w:pStyle w:val="TAH"/>
              <w:rPr>
                <w:lang w:eastAsia="ko-KR"/>
              </w:rPr>
            </w:pPr>
            <w:r>
              <w:rPr>
                <w:rFonts w:hint="eastAsia"/>
                <w:lang w:eastAsia="ko-KR"/>
              </w:rPr>
              <w:t>Source of IMD</w:t>
            </w:r>
          </w:p>
        </w:tc>
      </w:tr>
      <w:tr w:rsidR="004278A2" w:rsidRPr="00E5680D" w:rsidTr="0021051D">
        <w:trPr>
          <w:trHeight w:val="270"/>
        </w:trPr>
        <w:tc>
          <w:tcPr>
            <w:tcW w:w="938" w:type="pct"/>
            <w:vMerge w:val="restart"/>
            <w:vAlign w:val="center"/>
          </w:tcPr>
          <w:p w:rsidR="004278A2" w:rsidRPr="00E5680D" w:rsidRDefault="004278A2" w:rsidP="0021051D">
            <w:pPr>
              <w:pStyle w:val="TAH"/>
            </w:pPr>
            <w:r>
              <w:rPr>
                <w:rFonts w:hint="eastAsia"/>
                <w:b w:val="0"/>
                <w:lang w:eastAsia="ko-KR"/>
              </w:rPr>
              <w:t>CA_13</w:t>
            </w:r>
            <w:r>
              <w:rPr>
                <w:b w:val="0"/>
                <w:lang w:eastAsia="ko-KR"/>
              </w:rPr>
              <w:t>A-48A-66A</w:t>
            </w:r>
          </w:p>
        </w:tc>
        <w:tc>
          <w:tcPr>
            <w:tcW w:w="703"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CA</w:t>
            </w:r>
            <w:r w:rsidRPr="00EB6AE9">
              <w:rPr>
                <w:b w:val="0"/>
                <w:lang w:eastAsia="ko-KR"/>
              </w:rPr>
              <w:t>_13A-48A</w:t>
            </w: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13</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782</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w:t>
            </w:r>
            <w:r w:rsidRPr="00EB6AE9">
              <w:rPr>
                <w:rFonts w:cs="Arial"/>
                <w:b w:val="0"/>
                <w:color w:val="000000"/>
                <w:lang w:val="en-US" w:eastAsia="ko-KR"/>
              </w:rPr>
              <w:t>51</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tcPr>
          <w:p w:rsidR="004278A2" w:rsidRPr="00EB6AE9" w:rsidRDefault="004278A2" w:rsidP="0021051D">
            <w:pPr>
              <w:pStyle w:val="TAH"/>
              <w:rPr>
                <w:b w:val="0"/>
              </w:rPr>
            </w:pPr>
            <w:r w:rsidRPr="00EB6AE9">
              <w:rPr>
                <w:rFonts w:hint="eastAsia"/>
                <w:b w:val="0"/>
                <w:lang w:eastAsia="ko-KR"/>
              </w:rPr>
              <w:t>N/A</w:t>
            </w:r>
          </w:p>
        </w:tc>
        <w:tc>
          <w:tcPr>
            <w:tcW w:w="442"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FDD-TDD</w:t>
            </w:r>
          </w:p>
        </w:tc>
        <w:tc>
          <w:tcPr>
            <w:tcW w:w="424" w:type="pct"/>
            <w:vMerge w:val="restart"/>
            <w:vAlign w:val="center"/>
          </w:tcPr>
          <w:p w:rsidR="004278A2" w:rsidRPr="00EB6AE9" w:rsidRDefault="004278A2" w:rsidP="0021051D">
            <w:pPr>
              <w:pStyle w:val="TAH"/>
              <w:rPr>
                <w:b w:val="0"/>
                <w:lang w:eastAsia="ko-KR"/>
              </w:rPr>
            </w:pPr>
            <w:r w:rsidRPr="00EB6AE9">
              <w:rPr>
                <w:rFonts w:hint="eastAsia"/>
                <w:b w:val="0"/>
                <w:lang w:eastAsia="ko-KR"/>
              </w:rPr>
              <w:t>IMD</w:t>
            </w:r>
            <w:r w:rsidRPr="00EB6AE9">
              <w:rPr>
                <w:b w:val="0"/>
                <w:lang w:eastAsia="ko-KR"/>
              </w:rPr>
              <w:t>3</w:t>
            </w: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48</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3695</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3695</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tcPr>
          <w:p w:rsidR="004278A2" w:rsidRPr="00EB6AE9" w:rsidRDefault="004278A2" w:rsidP="0021051D">
            <w:pPr>
              <w:pStyle w:val="TAH"/>
              <w:rPr>
                <w:b w:val="0"/>
              </w:rPr>
            </w:pPr>
            <w:r w:rsidRPr="00EB6AE9">
              <w:rPr>
                <w:rFonts w:hint="eastAsia"/>
                <w:b w:val="0"/>
                <w:lang w:eastAsia="ko-KR"/>
              </w:rPr>
              <w:t>N/A</w:t>
            </w:r>
          </w:p>
        </w:tc>
        <w:tc>
          <w:tcPr>
            <w:tcW w:w="442" w:type="pct"/>
            <w:vMerge/>
            <w:shd w:val="clear" w:color="auto" w:fill="auto"/>
            <w:vAlign w:val="center"/>
          </w:tcPr>
          <w:p w:rsidR="004278A2" w:rsidRPr="00EB6AE9" w:rsidRDefault="004278A2" w:rsidP="0021051D">
            <w:pPr>
              <w:pStyle w:val="TAH"/>
              <w:rPr>
                <w:b w:val="0"/>
              </w:rPr>
            </w:pPr>
          </w:p>
        </w:tc>
        <w:tc>
          <w:tcPr>
            <w:tcW w:w="424" w:type="pct"/>
            <w:vMerge/>
            <w:vAlign w:val="center"/>
          </w:tcPr>
          <w:p w:rsidR="004278A2" w:rsidRPr="00EB6AE9" w:rsidRDefault="004278A2" w:rsidP="0021051D">
            <w:pPr>
              <w:pStyle w:val="TAH"/>
              <w:rPr>
                <w:b w:val="0"/>
                <w:lang w:eastAsia="ko-KR"/>
              </w:rPr>
            </w:pP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66</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1731</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2131</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5D0AD6" w:rsidP="005D0AD6">
            <w:pPr>
              <w:pStyle w:val="TAH"/>
              <w:jc w:val="left"/>
              <w:rPr>
                <w:b w:val="0"/>
              </w:rPr>
            </w:pPr>
            <w:r>
              <w:rPr>
                <w:b w:val="0"/>
                <w:lang w:eastAsia="ko-KR"/>
              </w:rPr>
              <w:t>17.1</w:t>
            </w:r>
          </w:p>
        </w:tc>
        <w:tc>
          <w:tcPr>
            <w:tcW w:w="442" w:type="pct"/>
            <w:vMerge/>
            <w:shd w:val="clear" w:color="auto" w:fill="auto"/>
            <w:vAlign w:val="center"/>
          </w:tcPr>
          <w:p w:rsidR="004278A2" w:rsidRPr="00EB6AE9" w:rsidRDefault="004278A2" w:rsidP="0021051D">
            <w:pPr>
              <w:pStyle w:val="TAH"/>
              <w:rPr>
                <w:b w:val="0"/>
              </w:rPr>
            </w:pPr>
          </w:p>
        </w:tc>
        <w:tc>
          <w:tcPr>
            <w:tcW w:w="424" w:type="pct"/>
            <w:vMerge/>
            <w:vAlign w:val="center"/>
          </w:tcPr>
          <w:p w:rsidR="004278A2" w:rsidRPr="00EB6AE9" w:rsidRDefault="004278A2" w:rsidP="0021051D">
            <w:pPr>
              <w:pStyle w:val="TAH"/>
              <w:rPr>
                <w:b w:val="0"/>
                <w:lang w:eastAsia="ko-KR"/>
              </w:rPr>
            </w:pP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CA</w:t>
            </w:r>
            <w:r w:rsidRPr="00EB6AE9">
              <w:rPr>
                <w:b w:val="0"/>
                <w:lang w:eastAsia="ko-KR"/>
              </w:rPr>
              <w:t>_13A-66A</w:t>
            </w: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13</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782</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751</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4278A2" w:rsidP="0021051D">
            <w:pPr>
              <w:pStyle w:val="TAH"/>
              <w:rPr>
                <w:b w:val="0"/>
              </w:rPr>
            </w:pPr>
            <w:r w:rsidRPr="00EB6AE9">
              <w:rPr>
                <w:rFonts w:hint="eastAsia"/>
                <w:b w:val="0"/>
                <w:lang w:eastAsia="ko-KR"/>
              </w:rPr>
              <w:t>N/A</w:t>
            </w:r>
          </w:p>
        </w:tc>
        <w:tc>
          <w:tcPr>
            <w:tcW w:w="442"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FDD-TDD</w:t>
            </w:r>
          </w:p>
        </w:tc>
        <w:tc>
          <w:tcPr>
            <w:tcW w:w="424" w:type="pct"/>
            <w:vMerge w:val="restart"/>
            <w:vAlign w:val="center"/>
          </w:tcPr>
          <w:p w:rsidR="004278A2" w:rsidRPr="00EB6AE9" w:rsidRDefault="004278A2" w:rsidP="0021051D">
            <w:pPr>
              <w:pStyle w:val="TAH"/>
              <w:rPr>
                <w:b w:val="0"/>
                <w:lang w:eastAsia="ko-KR"/>
              </w:rPr>
            </w:pPr>
            <w:r w:rsidRPr="00EB6AE9">
              <w:rPr>
                <w:rFonts w:hint="eastAsia"/>
                <w:b w:val="0"/>
                <w:lang w:eastAsia="ko-KR"/>
              </w:rPr>
              <w:t>IM</w:t>
            </w:r>
            <w:r w:rsidRPr="00EB6AE9">
              <w:rPr>
                <w:b w:val="0"/>
                <w:lang w:eastAsia="ko-KR"/>
              </w:rPr>
              <w:t>D5</w:t>
            </w: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48</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w:t>
            </w:r>
            <w:r w:rsidRPr="00EB6AE9">
              <w:rPr>
                <w:rFonts w:cs="Arial"/>
                <w:b w:val="0"/>
                <w:color w:val="000000"/>
                <w:lang w:val="en-US" w:eastAsia="ko-KR"/>
              </w:rPr>
              <w:t>26</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3626</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5D0AD6" w:rsidP="005D0AD6">
            <w:pPr>
              <w:pStyle w:val="TAH"/>
              <w:rPr>
                <w:b w:val="0"/>
              </w:rPr>
            </w:pPr>
            <w:r>
              <w:rPr>
                <w:b w:val="0"/>
                <w:lang w:eastAsia="ko-KR"/>
              </w:rPr>
              <w:t>0</w:t>
            </w:r>
          </w:p>
        </w:tc>
        <w:tc>
          <w:tcPr>
            <w:tcW w:w="442" w:type="pct"/>
            <w:vMerge/>
            <w:shd w:val="clear" w:color="auto" w:fill="auto"/>
            <w:vAlign w:val="center"/>
          </w:tcPr>
          <w:p w:rsidR="004278A2" w:rsidRPr="00E5680D" w:rsidRDefault="004278A2" w:rsidP="0021051D">
            <w:pPr>
              <w:pStyle w:val="TAH"/>
            </w:pPr>
          </w:p>
        </w:tc>
        <w:tc>
          <w:tcPr>
            <w:tcW w:w="424" w:type="pct"/>
            <w:vMerge/>
            <w:vAlign w:val="center"/>
          </w:tcPr>
          <w:p w:rsidR="004278A2" w:rsidRDefault="004278A2" w:rsidP="0021051D">
            <w:pPr>
              <w:pStyle w:val="TAH"/>
              <w:rPr>
                <w:lang w:eastAsia="ko-KR"/>
              </w:rPr>
            </w:pP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66</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17</w:t>
            </w:r>
            <w:r w:rsidRPr="00EB6AE9">
              <w:rPr>
                <w:rFonts w:cs="Arial"/>
                <w:b w:val="0"/>
                <w:color w:val="000000"/>
                <w:lang w:val="en-US" w:eastAsia="ko-KR"/>
              </w:rPr>
              <w:t>30</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2130</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4278A2" w:rsidP="0021051D">
            <w:pPr>
              <w:pStyle w:val="TAH"/>
              <w:rPr>
                <w:b w:val="0"/>
              </w:rPr>
            </w:pPr>
            <w:r w:rsidRPr="00EB6AE9">
              <w:rPr>
                <w:rFonts w:hint="eastAsia"/>
                <w:b w:val="0"/>
                <w:lang w:eastAsia="ko-KR"/>
              </w:rPr>
              <w:t>N/A</w:t>
            </w:r>
          </w:p>
        </w:tc>
        <w:tc>
          <w:tcPr>
            <w:tcW w:w="442" w:type="pct"/>
            <w:vMerge/>
            <w:shd w:val="clear" w:color="auto" w:fill="auto"/>
            <w:vAlign w:val="center"/>
          </w:tcPr>
          <w:p w:rsidR="004278A2" w:rsidRPr="00E5680D" w:rsidRDefault="004278A2" w:rsidP="0021051D">
            <w:pPr>
              <w:pStyle w:val="TAH"/>
            </w:pPr>
          </w:p>
        </w:tc>
        <w:tc>
          <w:tcPr>
            <w:tcW w:w="424" w:type="pct"/>
            <w:vMerge/>
            <w:vAlign w:val="center"/>
          </w:tcPr>
          <w:p w:rsidR="004278A2" w:rsidRDefault="004278A2" w:rsidP="0021051D">
            <w:pPr>
              <w:pStyle w:val="TAH"/>
              <w:rPr>
                <w:lang w:eastAsia="ko-KR"/>
              </w:rPr>
            </w:pPr>
          </w:p>
        </w:tc>
      </w:tr>
    </w:tbl>
    <w:p w:rsidR="004278A2" w:rsidRPr="00557A1D" w:rsidRDefault="004278A2" w:rsidP="004278A2">
      <w:pPr>
        <w:rPr>
          <w:lang w:eastAsia="ja-JP"/>
        </w:rPr>
      </w:pPr>
    </w:p>
    <w:p w:rsidR="004278A2" w:rsidRPr="00DE2484" w:rsidRDefault="004278A2" w:rsidP="004278A2">
      <w:pPr>
        <w:pStyle w:val="40"/>
        <w:ind w:left="864" w:hanging="864"/>
        <w:rPr>
          <w:b/>
          <w:bCs/>
          <w:lang w:val="en-US" w:eastAsia="ja-JP"/>
        </w:rPr>
      </w:pPr>
      <w:bookmarkStart w:id="3142" w:name="_Toc35607663"/>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w:t>
      </w:r>
      <w:r>
        <w:rPr>
          <w:rFonts w:hint="eastAsia"/>
          <w:lang w:val="en-US" w:eastAsia="ja-JP"/>
        </w:rPr>
        <w:t>6</w:t>
      </w:r>
      <w:r w:rsidRPr="00DE2484">
        <w:rPr>
          <w:lang w:val="en-US" w:eastAsia="ja-JP"/>
        </w:rPr>
        <w:tab/>
        <w:t>∆TIB and ∆RIB values</w:t>
      </w:r>
      <w:bookmarkEnd w:id="3142"/>
    </w:p>
    <w:p w:rsidR="004278A2" w:rsidRDefault="004278A2" w:rsidP="004278A2">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387477" w:rsidRPr="005F2F9C" w:rsidRDefault="00387477" w:rsidP="00387477">
      <w:pPr>
        <w:pStyle w:val="2"/>
        <w:rPr>
          <w:b/>
          <w:szCs w:val="32"/>
        </w:rPr>
      </w:pPr>
      <w:bookmarkStart w:id="3143" w:name="_Toc35607664"/>
      <w:r>
        <w:rPr>
          <w:rFonts w:hint="eastAsia"/>
          <w:szCs w:val="32"/>
        </w:rPr>
        <w:t>6.</w:t>
      </w:r>
      <w:r>
        <w:rPr>
          <w:szCs w:val="32"/>
        </w:rPr>
        <w:t>26</w:t>
      </w:r>
      <w:r w:rsidRPr="005F2F9C">
        <w:rPr>
          <w:rFonts w:hint="eastAsia"/>
          <w:szCs w:val="32"/>
        </w:rPr>
        <w:t xml:space="preserve"> LTE-A </w:t>
      </w:r>
      <w:r w:rsidRPr="005F2F9C">
        <w:rPr>
          <w:szCs w:val="32"/>
        </w:rPr>
        <w:t xml:space="preserve">inter-band </w:t>
      </w:r>
      <w:r w:rsidRPr="005F2F9C">
        <w:rPr>
          <w:rFonts w:hint="eastAsia"/>
          <w:szCs w:val="32"/>
        </w:rPr>
        <w:t xml:space="preserve">CA: Band </w:t>
      </w:r>
      <w:r>
        <w:rPr>
          <w:szCs w:val="32"/>
        </w:rPr>
        <w:t>46</w:t>
      </w:r>
      <w:r w:rsidRPr="005F2F9C">
        <w:rPr>
          <w:rFonts w:hint="eastAsia"/>
          <w:szCs w:val="32"/>
        </w:rPr>
        <w:t xml:space="preserve"> and Band </w:t>
      </w:r>
      <w:r>
        <w:rPr>
          <w:szCs w:val="32"/>
        </w:rPr>
        <w:t>48</w:t>
      </w:r>
      <w:r w:rsidRPr="005F2F9C">
        <w:rPr>
          <w:rFonts w:hint="eastAsia"/>
          <w:szCs w:val="32"/>
        </w:rPr>
        <w:t xml:space="preserve"> and Band </w:t>
      </w:r>
      <w:r>
        <w:rPr>
          <w:szCs w:val="32"/>
        </w:rPr>
        <w:t>66</w:t>
      </w:r>
      <w:r w:rsidRPr="005F2F9C">
        <w:rPr>
          <w:szCs w:val="32"/>
        </w:rPr>
        <w:t xml:space="preserve"> DL</w:t>
      </w:r>
      <w:r w:rsidRPr="005F2F9C">
        <w:rPr>
          <w:rFonts w:hint="eastAsia"/>
          <w:szCs w:val="32"/>
        </w:rPr>
        <w:t xml:space="preserve"> with 2 bands</w:t>
      </w:r>
      <w:r w:rsidRPr="005F2F9C">
        <w:rPr>
          <w:szCs w:val="32"/>
        </w:rPr>
        <w:t xml:space="preserve"> </w:t>
      </w:r>
      <w:r w:rsidRPr="005F2F9C">
        <w:rPr>
          <w:rFonts w:hint="eastAsia"/>
          <w:szCs w:val="32"/>
        </w:rPr>
        <w:t>UL</w:t>
      </w:r>
      <w:bookmarkEnd w:id="3143"/>
    </w:p>
    <w:p w:rsidR="00387477" w:rsidRPr="00CA4AD2" w:rsidRDefault="00387477" w:rsidP="00387477">
      <w:pPr>
        <w:pStyle w:val="30"/>
      </w:pPr>
      <w:bookmarkStart w:id="3144" w:name="_Toc35607665"/>
      <w:r>
        <w:t>6.26</w:t>
      </w:r>
      <w:r w:rsidRPr="00CA4AD2">
        <w:t>.1</w:t>
      </w:r>
      <w:r w:rsidRPr="00CA4AD2">
        <w:tab/>
        <w:t>List of specific combination issues</w:t>
      </w:r>
      <w:bookmarkEnd w:id="3144"/>
    </w:p>
    <w:p w:rsidR="00387477" w:rsidRPr="005F2F9C" w:rsidRDefault="00387477" w:rsidP="00387477">
      <w:pPr>
        <w:pStyle w:val="40"/>
        <w:rPr>
          <w:rFonts w:cs="Arial"/>
          <w:b/>
          <w:szCs w:val="24"/>
          <w:lang w:val="en-US" w:eastAsia="ko-KR"/>
        </w:rPr>
      </w:pPr>
      <w:bookmarkStart w:id="3145" w:name="_Toc35607666"/>
      <w:r w:rsidRPr="005F2F9C">
        <w:rPr>
          <w:rFonts w:cs="Arial"/>
          <w:szCs w:val="24"/>
          <w:lang w:val="en-US" w:eastAsia="ja-JP"/>
        </w:rPr>
        <w:t>6</w:t>
      </w:r>
      <w:r w:rsidRPr="005F2F9C">
        <w:rPr>
          <w:rFonts w:cs="Arial"/>
          <w:szCs w:val="24"/>
          <w:lang w:val="en-US"/>
        </w:rPr>
        <w:t>.</w:t>
      </w:r>
      <w:r>
        <w:rPr>
          <w:rFonts w:cs="Arial"/>
          <w:szCs w:val="24"/>
          <w:lang w:val="en-US" w:eastAsia="ja-JP"/>
        </w:rPr>
        <w:t>26</w:t>
      </w:r>
      <w:r w:rsidRPr="005F2F9C">
        <w:rPr>
          <w:rFonts w:cs="Arial"/>
          <w:szCs w:val="24"/>
          <w:lang w:val="en-US"/>
        </w:rPr>
        <w:t>.1</w:t>
      </w:r>
      <w:r w:rsidRPr="005F2F9C">
        <w:rPr>
          <w:rFonts w:cs="Arial"/>
          <w:szCs w:val="24"/>
          <w:lang w:val="en-US" w:eastAsia="ko-KR"/>
        </w:rPr>
        <w:t>.1</w:t>
      </w:r>
      <w:r w:rsidRPr="005F2F9C">
        <w:rPr>
          <w:rFonts w:cs="Arial"/>
          <w:szCs w:val="24"/>
          <w:lang w:val="en-US" w:eastAsia="sv-SE"/>
        </w:rPr>
        <w:tab/>
      </w:r>
      <w:r w:rsidRPr="005F2F9C">
        <w:rPr>
          <w:rFonts w:cs="Arial"/>
          <w:szCs w:val="24"/>
          <w:lang w:val="en-US"/>
        </w:rPr>
        <w:t>Channel bandwidth per operating band for CA</w:t>
      </w:r>
      <w:bookmarkEnd w:id="3145"/>
    </w:p>
    <w:p w:rsidR="00387477" w:rsidRDefault="00387477" w:rsidP="00387477">
      <w:pPr>
        <w:pStyle w:val="TH"/>
      </w:pPr>
      <w:r>
        <w:t xml:space="preserve">Table </w:t>
      </w:r>
      <w:r>
        <w:rPr>
          <w:rFonts w:hint="eastAsia"/>
          <w:lang w:val="en-US" w:eastAsia="ja-JP"/>
        </w:rPr>
        <w:t>6</w:t>
      </w:r>
      <w:r>
        <w:t>.</w:t>
      </w:r>
      <w:r>
        <w:rPr>
          <w:lang w:val="en-US" w:eastAsia="ja-JP"/>
        </w:rPr>
        <w:t>26</w:t>
      </w:r>
      <w:r>
        <w:t>.1.1-1: CA configurations under study</w:t>
      </w:r>
    </w:p>
    <w:tbl>
      <w:tblPr>
        <w:tblpPr w:leftFromText="142" w:rightFromText="142" w:vertAnchor="text" w:tblpXSpec="center" w:tblpY="1"/>
        <w:tblOverlap w:val="neve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0"/>
        <w:gridCol w:w="1542"/>
        <w:gridCol w:w="968"/>
        <w:gridCol w:w="553"/>
        <w:gridCol w:w="557"/>
        <w:gridCol w:w="553"/>
        <w:gridCol w:w="553"/>
        <w:gridCol w:w="559"/>
        <w:gridCol w:w="532"/>
        <w:gridCol w:w="1259"/>
        <w:gridCol w:w="1390"/>
      </w:tblGrid>
      <w:tr w:rsidR="00387477" w:rsidRPr="00444CEE" w:rsidTr="00521FDA">
        <w:trPr>
          <w:trHeight w:val="213"/>
        </w:trPr>
        <w:tc>
          <w:tcPr>
            <w:tcW w:w="5000" w:type="pct"/>
            <w:gridSpan w:val="11"/>
          </w:tcPr>
          <w:p w:rsidR="00387477" w:rsidRPr="00444CEE" w:rsidRDefault="00387477" w:rsidP="00521FDA">
            <w:pPr>
              <w:pStyle w:val="TAH"/>
              <w:rPr>
                <w:rFonts w:cs="Arial"/>
              </w:rPr>
            </w:pPr>
            <w:r w:rsidRPr="00444CEE">
              <w:rPr>
                <w:rFonts w:cs="Arial"/>
              </w:rPr>
              <w:t>E-UTRA CA configuration / Bandwidth combination set</w:t>
            </w:r>
          </w:p>
        </w:tc>
      </w:tr>
      <w:tr w:rsidR="00387477" w:rsidRPr="00444CEE" w:rsidTr="00521FDA">
        <w:trPr>
          <w:trHeight w:val="877"/>
        </w:trPr>
        <w:tc>
          <w:tcPr>
            <w:tcW w:w="925" w:type="pct"/>
            <w:vAlign w:val="center"/>
          </w:tcPr>
          <w:p w:rsidR="00387477" w:rsidRPr="00244987" w:rsidRDefault="00387477" w:rsidP="00244987">
            <w:pPr>
              <w:pStyle w:val="TAH"/>
            </w:pPr>
            <w:r w:rsidRPr="00244987">
              <w:t>E-UTRA CA Configuration</w:t>
            </w:r>
          </w:p>
        </w:tc>
        <w:tc>
          <w:tcPr>
            <w:tcW w:w="743" w:type="pct"/>
            <w:vAlign w:val="center"/>
          </w:tcPr>
          <w:p w:rsidR="00387477" w:rsidRPr="00244987" w:rsidRDefault="00387477" w:rsidP="00244987">
            <w:pPr>
              <w:pStyle w:val="TAH"/>
            </w:pPr>
            <w:r w:rsidRPr="00244987">
              <w:rPr>
                <w:rFonts w:hint="eastAsia"/>
              </w:rPr>
              <w:t>Uplink CA configurations</w:t>
            </w:r>
          </w:p>
        </w:tc>
        <w:tc>
          <w:tcPr>
            <w:tcW w:w="466" w:type="pct"/>
            <w:vAlign w:val="center"/>
          </w:tcPr>
          <w:p w:rsidR="00387477" w:rsidRPr="00244987" w:rsidRDefault="00387477" w:rsidP="00244987">
            <w:pPr>
              <w:pStyle w:val="TAH"/>
            </w:pPr>
            <w:r w:rsidRPr="00244987">
              <w:t>E-UTRA Bands</w:t>
            </w:r>
          </w:p>
        </w:tc>
        <w:tc>
          <w:tcPr>
            <w:tcW w:w="266" w:type="pct"/>
            <w:vAlign w:val="center"/>
          </w:tcPr>
          <w:p w:rsidR="00387477" w:rsidRPr="00244987" w:rsidRDefault="00387477" w:rsidP="00244987">
            <w:pPr>
              <w:pStyle w:val="TAH"/>
            </w:pPr>
            <w:r w:rsidRPr="00244987">
              <w:t>1.4</w:t>
            </w:r>
            <w:r w:rsidRPr="00244987">
              <w:br/>
              <w:t>MHz</w:t>
            </w:r>
          </w:p>
        </w:tc>
        <w:tc>
          <w:tcPr>
            <w:tcW w:w="268" w:type="pct"/>
            <w:vAlign w:val="center"/>
          </w:tcPr>
          <w:p w:rsidR="00387477" w:rsidRPr="00244987" w:rsidRDefault="00387477" w:rsidP="00244987">
            <w:pPr>
              <w:pStyle w:val="TAH"/>
            </w:pPr>
            <w:r w:rsidRPr="00244987">
              <w:t>3</w:t>
            </w:r>
            <w:r w:rsidRPr="00244987">
              <w:br/>
              <w:t>MHz</w:t>
            </w:r>
          </w:p>
        </w:tc>
        <w:tc>
          <w:tcPr>
            <w:tcW w:w="266" w:type="pct"/>
            <w:vAlign w:val="center"/>
          </w:tcPr>
          <w:p w:rsidR="00387477" w:rsidRPr="00244987" w:rsidRDefault="00387477" w:rsidP="00244987">
            <w:pPr>
              <w:pStyle w:val="TAH"/>
            </w:pPr>
            <w:r w:rsidRPr="00244987">
              <w:t>5</w:t>
            </w:r>
            <w:r w:rsidRPr="00244987">
              <w:br/>
              <w:t>MHz</w:t>
            </w:r>
          </w:p>
        </w:tc>
        <w:tc>
          <w:tcPr>
            <w:tcW w:w="266" w:type="pct"/>
            <w:vAlign w:val="center"/>
          </w:tcPr>
          <w:p w:rsidR="00387477" w:rsidRPr="00244987" w:rsidRDefault="00387477" w:rsidP="00244987">
            <w:pPr>
              <w:pStyle w:val="TAH"/>
            </w:pPr>
            <w:r w:rsidRPr="00244987">
              <w:t>10</w:t>
            </w:r>
            <w:r w:rsidRPr="00244987">
              <w:br/>
              <w:t>MHz</w:t>
            </w:r>
          </w:p>
        </w:tc>
        <w:tc>
          <w:tcPr>
            <w:tcW w:w="269" w:type="pct"/>
            <w:vAlign w:val="center"/>
          </w:tcPr>
          <w:p w:rsidR="00387477" w:rsidRPr="00244987" w:rsidRDefault="00387477" w:rsidP="00244987">
            <w:pPr>
              <w:pStyle w:val="TAH"/>
            </w:pPr>
            <w:r w:rsidRPr="00244987">
              <w:t>15</w:t>
            </w:r>
            <w:r w:rsidRPr="00244987">
              <w:br/>
              <w:t>MHz</w:t>
            </w:r>
          </w:p>
        </w:tc>
        <w:tc>
          <w:tcPr>
            <w:tcW w:w="256" w:type="pct"/>
            <w:vAlign w:val="center"/>
          </w:tcPr>
          <w:p w:rsidR="00387477" w:rsidRPr="00244987" w:rsidRDefault="00387477" w:rsidP="00244987">
            <w:pPr>
              <w:pStyle w:val="TAH"/>
            </w:pPr>
            <w:r w:rsidRPr="00244987">
              <w:t>20</w:t>
            </w:r>
            <w:r w:rsidRPr="00244987">
              <w:br/>
              <w:t>MHz</w:t>
            </w:r>
          </w:p>
        </w:tc>
        <w:tc>
          <w:tcPr>
            <w:tcW w:w="606" w:type="pct"/>
            <w:vAlign w:val="center"/>
          </w:tcPr>
          <w:p w:rsidR="00387477" w:rsidRPr="00244987" w:rsidRDefault="00387477" w:rsidP="00244987">
            <w:pPr>
              <w:pStyle w:val="TAH"/>
            </w:pPr>
            <w:r w:rsidRPr="00244987">
              <w:t>Maximum aggregated bandwidth</w:t>
            </w:r>
          </w:p>
          <w:p w:rsidR="00387477" w:rsidRPr="00244987" w:rsidRDefault="00387477" w:rsidP="00244987">
            <w:pPr>
              <w:pStyle w:val="TAH"/>
            </w:pPr>
            <w:r w:rsidRPr="00244987">
              <w:t>[MHz]</w:t>
            </w:r>
          </w:p>
        </w:tc>
        <w:tc>
          <w:tcPr>
            <w:tcW w:w="669" w:type="pct"/>
            <w:vAlign w:val="center"/>
          </w:tcPr>
          <w:p w:rsidR="00387477" w:rsidRPr="00244987" w:rsidRDefault="00387477" w:rsidP="00244987">
            <w:pPr>
              <w:pStyle w:val="TAH"/>
            </w:pPr>
            <w:r w:rsidRPr="00244987">
              <w:t>Bandwidth combination set</w:t>
            </w: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CA_46A-48A-66A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266" w:type="pct"/>
            <w:shd w:val="clear" w:color="auto" w:fill="auto"/>
          </w:tcPr>
          <w:p w:rsidR="00387477" w:rsidRPr="00244987" w:rsidRDefault="00387477" w:rsidP="00244987">
            <w:pPr>
              <w:pStyle w:val="TAH"/>
              <w:rPr>
                <w:b w:val="0"/>
                <w:lang w:eastAsia="ko-KR"/>
              </w:rPr>
            </w:pPr>
          </w:p>
        </w:tc>
        <w:tc>
          <w:tcPr>
            <w:tcW w:w="268" w:type="pct"/>
            <w:shd w:val="clear" w:color="auto" w:fill="auto"/>
          </w:tcPr>
          <w:p w:rsidR="00387477" w:rsidRPr="00244987" w:rsidRDefault="00387477" w:rsidP="00244987">
            <w:pPr>
              <w:pStyle w:val="TAH"/>
              <w:rPr>
                <w:b w:val="0"/>
                <w:lang w:eastAsia="ko-KR"/>
              </w:rPr>
            </w:pPr>
          </w:p>
        </w:tc>
        <w:tc>
          <w:tcPr>
            <w:tcW w:w="266" w:type="pct"/>
            <w:shd w:val="clear" w:color="auto" w:fill="auto"/>
          </w:tcPr>
          <w:p w:rsidR="00387477" w:rsidRPr="00244987" w:rsidRDefault="00387477" w:rsidP="00244987">
            <w:pPr>
              <w:pStyle w:val="TAH"/>
              <w:rPr>
                <w:b w:val="0"/>
                <w:lang w:eastAsia="ko-KR"/>
              </w:rPr>
            </w:pPr>
          </w:p>
        </w:tc>
        <w:tc>
          <w:tcPr>
            <w:tcW w:w="266" w:type="pct"/>
            <w:shd w:val="clear" w:color="auto" w:fill="auto"/>
          </w:tcPr>
          <w:p w:rsidR="00387477" w:rsidRPr="00244987" w:rsidRDefault="00387477" w:rsidP="00244987">
            <w:pPr>
              <w:pStyle w:val="TAH"/>
              <w:rPr>
                <w:b w:val="0"/>
                <w:lang w:eastAsia="ko-KR"/>
              </w:rPr>
            </w:pPr>
            <w:r w:rsidRPr="00244987">
              <w:rPr>
                <w:b w:val="0"/>
                <w:lang w:eastAsia="ko-KR"/>
              </w:rPr>
              <w:t>Yes</w:t>
            </w:r>
          </w:p>
        </w:tc>
        <w:tc>
          <w:tcPr>
            <w:tcW w:w="269" w:type="pct"/>
            <w:shd w:val="clear" w:color="auto" w:fill="auto"/>
          </w:tcPr>
          <w:p w:rsidR="00387477" w:rsidRPr="00244987" w:rsidRDefault="00387477" w:rsidP="00244987">
            <w:pPr>
              <w:pStyle w:val="TAH"/>
              <w:rPr>
                <w:b w:val="0"/>
                <w:lang w:eastAsia="ko-KR"/>
              </w:rPr>
            </w:pPr>
          </w:p>
        </w:tc>
        <w:tc>
          <w:tcPr>
            <w:tcW w:w="256" w:type="pct"/>
            <w:shd w:val="clear" w:color="auto" w:fill="auto"/>
          </w:tcPr>
          <w:p w:rsidR="00387477" w:rsidRPr="00244987" w:rsidRDefault="00387477" w:rsidP="00244987">
            <w:pPr>
              <w:pStyle w:val="TAH"/>
              <w:rPr>
                <w:b w:val="0"/>
                <w:lang w:eastAsia="ko-KR"/>
              </w:rPr>
            </w:pPr>
            <w:r w:rsidRPr="00244987">
              <w:rPr>
                <w:b w:val="0"/>
                <w:lang w:eastAsia="ko-KR"/>
              </w:rPr>
              <w:t>Yes</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60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266" w:type="pct"/>
            <w:shd w:val="clear" w:color="auto" w:fill="auto"/>
            <w:vAlign w:val="center"/>
          </w:tcPr>
          <w:p w:rsidR="00387477" w:rsidRPr="005D0AD6" w:rsidRDefault="00387477" w:rsidP="001502D2">
            <w:pPr>
              <w:pStyle w:val="TAH"/>
              <w:rPr>
                <w:lang w:eastAsia="ko-KR"/>
              </w:rPr>
            </w:pPr>
          </w:p>
        </w:tc>
        <w:tc>
          <w:tcPr>
            <w:tcW w:w="268" w:type="pct"/>
            <w:shd w:val="clear" w:color="auto" w:fill="auto"/>
            <w:vAlign w:val="center"/>
          </w:tcPr>
          <w:p w:rsidR="00387477" w:rsidRPr="005D0AD6" w:rsidRDefault="00387477" w:rsidP="001502D2">
            <w:pPr>
              <w:pStyle w:val="TAH"/>
              <w:rPr>
                <w:lang w:eastAsia="ko-KR"/>
              </w:rPr>
            </w:pPr>
          </w:p>
        </w:tc>
        <w:tc>
          <w:tcPr>
            <w:tcW w:w="266" w:type="pct"/>
            <w:shd w:val="clear" w:color="auto" w:fill="auto"/>
          </w:tcPr>
          <w:p w:rsidR="00387477" w:rsidRPr="005D0AD6" w:rsidRDefault="00387477" w:rsidP="001502D2">
            <w:pPr>
              <w:pStyle w:val="TAH"/>
              <w:rPr>
                <w:lang w:eastAsia="ko-KR"/>
              </w:rPr>
            </w:pPr>
            <w:r w:rsidRPr="005D0AD6">
              <w:rPr>
                <w:b w:val="0"/>
                <w:lang w:eastAsia="ko-KR"/>
              </w:rPr>
              <w:t>Yes</w:t>
            </w:r>
          </w:p>
        </w:tc>
        <w:tc>
          <w:tcPr>
            <w:tcW w:w="266" w:type="pct"/>
            <w:shd w:val="clear" w:color="auto" w:fill="auto"/>
          </w:tcPr>
          <w:p w:rsidR="00387477" w:rsidRPr="005D0AD6" w:rsidRDefault="00387477" w:rsidP="001502D2">
            <w:pPr>
              <w:pStyle w:val="TAH"/>
              <w:rPr>
                <w:lang w:eastAsia="ko-KR"/>
              </w:rPr>
            </w:pPr>
            <w:r w:rsidRPr="005D0AD6">
              <w:rPr>
                <w:b w:val="0"/>
                <w:lang w:eastAsia="ko-KR"/>
              </w:rPr>
              <w:t>Yes</w:t>
            </w:r>
          </w:p>
        </w:tc>
        <w:tc>
          <w:tcPr>
            <w:tcW w:w="269"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5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CA_46A-48C-66A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rFonts w:hint="eastAsia"/>
                <w:b w:val="0"/>
                <w:lang w:eastAsia="ko-KR"/>
              </w:rPr>
              <w:t>46</w:t>
            </w:r>
          </w:p>
        </w:tc>
        <w:tc>
          <w:tcPr>
            <w:tcW w:w="266" w:type="pct"/>
            <w:shd w:val="clear" w:color="auto" w:fill="auto"/>
          </w:tcPr>
          <w:p w:rsidR="00387477" w:rsidRPr="00244987" w:rsidRDefault="00387477" w:rsidP="00244987">
            <w:pPr>
              <w:pStyle w:val="TAH"/>
              <w:rPr>
                <w:b w:val="0"/>
                <w:lang w:eastAsia="ko-KR"/>
              </w:rPr>
            </w:pPr>
          </w:p>
        </w:tc>
        <w:tc>
          <w:tcPr>
            <w:tcW w:w="268" w:type="pct"/>
          </w:tcPr>
          <w:p w:rsidR="00387477" w:rsidRPr="00244987" w:rsidRDefault="00387477" w:rsidP="00244987">
            <w:pPr>
              <w:pStyle w:val="TAH"/>
              <w:rPr>
                <w:b w:val="0"/>
                <w:lang w:eastAsia="ko-KR"/>
              </w:rPr>
            </w:pPr>
          </w:p>
        </w:tc>
        <w:tc>
          <w:tcPr>
            <w:tcW w:w="266" w:type="pct"/>
          </w:tcPr>
          <w:p w:rsidR="00387477" w:rsidRPr="00244987" w:rsidRDefault="00387477" w:rsidP="00244987">
            <w:pPr>
              <w:pStyle w:val="TAH"/>
              <w:rPr>
                <w:b w:val="0"/>
                <w:lang w:eastAsia="ko-KR"/>
              </w:rPr>
            </w:pPr>
          </w:p>
        </w:tc>
        <w:tc>
          <w:tcPr>
            <w:tcW w:w="266" w:type="pct"/>
          </w:tcPr>
          <w:p w:rsidR="00387477" w:rsidRPr="00244987" w:rsidRDefault="00387477" w:rsidP="00244987">
            <w:pPr>
              <w:pStyle w:val="TAH"/>
              <w:rPr>
                <w:b w:val="0"/>
                <w:lang w:eastAsia="ko-KR"/>
              </w:rPr>
            </w:pPr>
            <w:r w:rsidRPr="00244987">
              <w:rPr>
                <w:b w:val="0"/>
                <w:lang w:eastAsia="ko-KR"/>
              </w:rPr>
              <w:t>Yes</w:t>
            </w:r>
          </w:p>
        </w:tc>
        <w:tc>
          <w:tcPr>
            <w:tcW w:w="269" w:type="pct"/>
          </w:tcPr>
          <w:p w:rsidR="00387477" w:rsidRPr="00244987" w:rsidRDefault="00387477" w:rsidP="00244987">
            <w:pPr>
              <w:pStyle w:val="TAH"/>
              <w:rPr>
                <w:b w:val="0"/>
                <w:lang w:eastAsia="ko-KR"/>
              </w:rPr>
            </w:pPr>
          </w:p>
        </w:tc>
        <w:tc>
          <w:tcPr>
            <w:tcW w:w="256" w:type="pct"/>
          </w:tcPr>
          <w:p w:rsidR="00387477" w:rsidRPr="00244987" w:rsidRDefault="00387477" w:rsidP="00244987">
            <w:pPr>
              <w:pStyle w:val="TAH"/>
              <w:rPr>
                <w:b w:val="0"/>
                <w:lang w:eastAsia="ko-KR"/>
              </w:rPr>
            </w:pPr>
            <w:r w:rsidRPr="00244987">
              <w:rPr>
                <w:b w:val="0"/>
                <w:lang w:eastAsia="ko-KR"/>
              </w:rPr>
              <w:t>Yes</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80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1591" w:type="pct"/>
            <w:gridSpan w:val="6"/>
            <w:shd w:val="clear" w:color="auto" w:fill="auto"/>
            <w:vAlign w:val="center"/>
          </w:tcPr>
          <w:p w:rsidR="00387477" w:rsidRPr="005D0AD6" w:rsidRDefault="00387477" w:rsidP="001502D2">
            <w:pPr>
              <w:pStyle w:val="TAH"/>
              <w:rPr>
                <w:lang w:eastAsia="ko-KR"/>
              </w:rPr>
            </w:pPr>
            <w:r w:rsidRPr="005D0AD6">
              <w:rPr>
                <w:b w:val="0"/>
                <w:lang w:eastAsia="ko-KR"/>
              </w:rPr>
              <w:t>See CA_48C Bandwidth combination set 0 in Table 5.6A.1-1</w:t>
            </w:r>
          </w:p>
        </w:tc>
        <w:tc>
          <w:tcPr>
            <w:tcW w:w="606" w:type="pct"/>
            <w:vMerge/>
          </w:tcPr>
          <w:p w:rsidR="00387477" w:rsidRPr="00FE5A80" w:rsidRDefault="00387477" w:rsidP="00521FDA">
            <w:pPr>
              <w:jc w:val="center"/>
              <w:rPr>
                <w:rFonts w:ascii="Arial" w:eastAsiaTheme="minorEastAsia" w:hAnsi="Arial" w:cs="Arial"/>
                <w:sz w:val="18"/>
                <w:lang w:eastAsia="ko-KR"/>
              </w:rPr>
            </w:pPr>
          </w:p>
        </w:tc>
        <w:tc>
          <w:tcPr>
            <w:tcW w:w="669" w:type="pct"/>
            <w:vMerge/>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CA_46C-48A-66A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tcPr>
          <w:p w:rsidR="00387477" w:rsidRPr="00244987" w:rsidRDefault="00387477" w:rsidP="00244987">
            <w:pPr>
              <w:pStyle w:val="TAH"/>
              <w:rPr>
                <w:b w:val="0"/>
                <w:lang w:eastAsia="ko-KR"/>
              </w:rPr>
            </w:pPr>
            <w:r w:rsidRPr="00244987">
              <w:rPr>
                <w:b w:val="0"/>
                <w:lang w:eastAsia="ko-KR"/>
              </w:rPr>
              <w:t>See CA_46C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80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266" w:type="pct"/>
            <w:shd w:val="clear" w:color="auto" w:fill="auto"/>
            <w:vAlign w:val="center"/>
          </w:tcPr>
          <w:p w:rsidR="00387477" w:rsidRPr="005D0AD6" w:rsidRDefault="00387477" w:rsidP="001502D2">
            <w:pPr>
              <w:pStyle w:val="TAH"/>
              <w:rPr>
                <w:lang w:eastAsia="ko-KR"/>
              </w:rPr>
            </w:pPr>
          </w:p>
        </w:tc>
        <w:tc>
          <w:tcPr>
            <w:tcW w:w="268" w:type="pct"/>
            <w:vAlign w:val="center"/>
          </w:tcPr>
          <w:p w:rsidR="00387477" w:rsidRPr="005D0AD6" w:rsidRDefault="00387477" w:rsidP="001502D2">
            <w:pPr>
              <w:pStyle w:val="TAH"/>
              <w:rPr>
                <w:lang w:eastAsia="ko-KR"/>
              </w:rPr>
            </w:pPr>
          </w:p>
        </w:tc>
        <w:tc>
          <w:tcPr>
            <w:tcW w:w="266" w:type="pct"/>
          </w:tcPr>
          <w:p w:rsidR="00387477" w:rsidRPr="005D0AD6" w:rsidRDefault="00387477" w:rsidP="001502D2">
            <w:pPr>
              <w:pStyle w:val="TAH"/>
              <w:rPr>
                <w:lang w:eastAsia="ko-KR"/>
              </w:rPr>
            </w:pPr>
            <w:r w:rsidRPr="005D0AD6">
              <w:rPr>
                <w:b w:val="0"/>
                <w:lang w:eastAsia="ko-KR"/>
              </w:rPr>
              <w:t>Yes</w:t>
            </w:r>
          </w:p>
        </w:tc>
        <w:tc>
          <w:tcPr>
            <w:tcW w:w="266" w:type="pct"/>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CA_46C-48C-66A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vAlign w:val="center"/>
          </w:tcPr>
          <w:p w:rsidR="00387477" w:rsidRPr="00244987" w:rsidRDefault="00387477" w:rsidP="00244987">
            <w:pPr>
              <w:pStyle w:val="TAH"/>
              <w:rPr>
                <w:b w:val="0"/>
                <w:lang w:eastAsia="ko-KR"/>
              </w:rPr>
            </w:pPr>
            <w:r w:rsidRPr="00244987">
              <w:rPr>
                <w:b w:val="0"/>
                <w:lang w:eastAsia="ko-KR"/>
              </w:rPr>
              <w:t>See CA_46C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100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1591" w:type="pct"/>
            <w:gridSpan w:val="6"/>
            <w:shd w:val="clear" w:color="auto" w:fill="auto"/>
            <w:vAlign w:val="center"/>
          </w:tcPr>
          <w:p w:rsidR="00387477" w:rsidRPr="005D0AD6" w:rsidRDefault="00387477" w:rsidP="001502D2">
            <w:pPr>
              <w:pStyle w:val="TAH"/>
              <w:rPr>
                <w:lang w:eastAsia="ko-KR"/>
              </w:rPr>
            </w:pPr>
            <w:r w:rsidRPr="005D0AD6">
              <w:rPr>
                <w:b w:val="0"/>
                <w:lang w:eastAsia="ko-KR"/>
              </w:rPr>
              <w:t>See CA_48C Bandwidth combination set 0 in Table 5.6A.1-1</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CA_46D-48A-66A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tcPr>
          <w:p w:rsidR="00387477" w:rsidRPr="00244987" w:rsidRDefault="00387477" w:rsidP="00244987">
            <w:pPr>
              <w:pStyle w:val="TAH"/>
              <w:rPr>
                <w:b w:val="0"/>
                <w:lang w:eastAsia="ko-KR"/>
              </w:rPr>
            </w:pPr>
            <w:r w:rsidRPr="00244987">
              <w:rPr>
                <w:b w:val="0"/>
                <w:lang w:eastAsia="ko-KR"/>
              </w:rPr>
              <w:t>See CA_46D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hint="eastAsia"/>
                <w:sz w:val="18"/>
                <w:lang w:eastAsia="ko-KR"/>
              </w:rPr>
              <w:t>100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hint="eastAsia"/>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266" w:type="pct"/>
            <w:shd w:val="clear" w:color="auto" w:fill="auto"/>
            <w:vAlign w:val="center"/>
          </w:tcPr>
          <w:p w:rsidR="00387477" w:rsidRPr="005D0AD6" w:rsidRDefault="00387477" w:rsidP="001502D2">
            <w:pPr>
              <w:pStyle w:val="TAH"/>
              <w:rPr>
                <w:lang w:eastAsia="ko-KR"/>
              </w:rPr>
            </w:pPr>
          </w:p>
        </w:tc>
        <w:tc>
          <w:tcPr>
            <w:tcW w:w="268" w:type="pct"/>
            <w:vAlign w:val="center"/>
          </w:tcPr>
          <w:p w:rsidR="00387477" w:rsidRPr="005D0AD6" w:rsidRDefault="00387477" w:rsidP="001502D2">
            <w:pPr>
              <w:pStyle w:val="TAH"/>
              <w:rPr>
                <w:lang w:eastAsia="ko-KR"/>
              </w:rPr>
            </w:pPr>
          </w:p>
        </w:tc>
        <w:tc>
          <w:tcPr>
            <w:tcW w:w="266" w:type="pct"/>
          </w:tcPr>
          <w:p w:rsidR="00387477" w:rsidRPr="005D0AD6" w:rsidRDefault="00387477" w:rsidP="001502D2">
            <w:pPr>
              <w:pStyle w:val="TAH"/>
              <w:rPr>
                <w:lang w:eastAsia="ko-KR"/>
              </w:rPr>
            </w:pPr>
            <w:r w:rsidRPr="005D0AD6">
              <w:rPr>
                <w:b w:val="0"/>
                <w:lang w:eastAsia="ko-KR"/>
              </w:rPr>
              <w:t>Yes</w:t>
            </w:r>
          </w:p>
        </w:tc>
        <w:tc>
          <w:tcPr>
            <w:tcW w:w="266" w:type="pct"/>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CA_46D-48C-66A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tcPr>
          <w:p w:rsidR="00387477" w:rsidRPr="00244987" w:rsidRDefault="00387477" w:rsidP="00244987">
            <w:pPr>
              <w:pStyle w:val="TAH"/>
              <w:rPr>
                <w:b w:val="0"/>
                <w:lang w:eastAsia="ko-KR"/>
              </w:rPr>
            </w:pPr>
            <w:r w:rsidRPr="00244987">
              <w:rPr>
                <w:b w:val="0"/>
                <w:lang w:eastAsia="ko-KR"/>
              </w:rPr>
              <w:t>See CA_46D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120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1591" w:type="pct"/>
            <w:gridSpan w:val="6"/>
            <w:shd w:val="clear" w:color="auto" w:fill="auto"/>
          </w:tcPr>
          <w:p w:rsidR="00387477" w:rsidRPr="005D0AD6" w:rsidRDefault="00387477" w:rsidP="001502D2">
            <w:pPr>
              <w:pStyle w:val="TAH"/>
              <w:rPr>
                <w:lang w:eastAsia="ko-KR"/>
              </w:rPr>
            </w:pPr>
            <w:r w:rsidRPr="005D0AD6">
              <w:rPr>
                <w:b w:val="0"/>
                <w:lang w:eastAsia="ko-KR"/>
              </w:rPr>
              <w:t>See CA_48C Bandwidth combination set 0 in Table 5.6A.1-1</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bl>
    <w:p w:rsidR="00387477" w:rsidRPr="00AF4032" w:rsidRDefault="00387477" w:rsidP="00387477">
      <w:pPr>
        <w:jc w:val="center"/>
        <w:rPr>
          <w:rFonts w:ascii="Arial" w:eastAsiaTheme="minorEastAsia" w:hAnsi="Arial" w:cs="Arial"/>
          <w:sz w:val="18"/>
          <w:lang w:eastAsia="ko-KR"/>
        </w:rPr>
      </w:pPr>
    </w:p>
    <w:p w:rsidR="00387477" w:rsidRPr="0025175F" w:rsidRDefault="00387477" w:rsidP="00387477">
      <w:pPr>
        <w:pStyle w:val="40"/>
        <w:rPr>
          <w:lang w:val="en-US" w:eastAsia="ko-KR"/>
        </w:rPr>
      </w:pPr>
      <w:bookmarkStart w:id="3146" w:name="_Toc35607667"/>
      <w:r w:rsidRPr="005F2F9C">
        <w:rPr>
          <w:rFonts w:cs="Arial" w:hint="eastAsia"/>
          <w:szCs w:val="24"/>
          <w:lang w:val="en-US" w:eastAsia="ja-JP"/>
        </w:rPr>
        <w:t>6</w:t>
      </w:r>
      <w:r w:rsidRPr="005F2F9C">
        <w:rPr>
          <w:rFonts w:cs="Arial"/>
          <w:szCs w:val="24"/>
          <w:lang w:val="en-US" w:eastAsia="ja-JP"/>
        </w:rPr>
        <w:t>.</w:t>
      </w:r>
      <w:r>
        <w:rPr>
          <w:rFonts w:cs="Arial" w:hint="eastAsia"/>
          <w:szCs w:val="24"/>
          <w:lang w:val="en-US" w:eastAsia="ja-JP"/>
        </w:rPr>
        <w:t>26</w:t>
      </w:r>
      <w:r w:rsidRPr="005F2F9C">
        <w:rPr>
          <w:rFonts w:cs="Arial"/>
          <w:szCs w:val="24"/>
          <w:lang w:val="en-US" w:eastAsia="ja-JP"/>
        </w:rPr>
        <w:t>.1.2</w:t>
      </w:r>
      <w:r w:rsidRPr="005F2F9C">
        <w:rPr>
          <w:rFonts w:cs="Arial"/>
          <w:szCs w:val="24"/>
          <w:lang w:val="en-US" w:eastAsia="ja-JP"/>
        </w:rPr>
        <w:tab/>
        <w:t xml:space="preserve">Co-existence studies for LTE-A </w:t>
      </w:r>
      <w:r>
        <w:rPr>
          <w:rFonts w:cs="Arial"/>
          <w:szCs w:val="24"/>
          <w:lang w:val="en-US" w:eastAsia="ja-JP"/>
        </w:rPr>
        <w:t>inter-band UL CA band 48 and band 66 and DL CA band 46 and band 48 and band 66</w:t>
      </w:r>
      <w:bookmarkEnd w:id="3146"/>
    </w:p>
    <w:p w:rsidR="00387477" w:rsidRPr="00244987" w:rsidRDefault="00387477" w:rsidP="00387477">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26</w:t>
      </w:r>
      <w:r>
        <w:rPr>
          <w:lang w:val="en-US"/>
        </w:rPr>
        <w:t>.1.2-1.</w:t>
      </w:r>
    </w:p>
    <w:p w:rsidR="00387477" w:rsidRDefault="00387477" w:rsidP="00387477">
      <w:pPr>
        <w:pStyle w:val="TH"/>
      </w:pPr>
      <w:r>
        <w:t xml:space="preserve">Table </w:t>
      </w:r>
      <w:r>
        <w:rPr>
          <w:rFonts w:hint="eastAsia"/>
          <w:lang w:val="en-US" w:eastAsia="ja-JP"/>
        </w:rPr>
        <w:t>6</w:t>
      </w:r>
      <w:r>
        <w:t>.</w:t>
      </w:r>
      <w:r>
        <w:rPr>
          <w:rFonts w:hint="eastAsia"/>
          <w:lang w:val="en-US" w:eastAsia="ja-JP"/>
        </w:rPr>
        <w:t>26</w:t>
      </w:r>
      <w:r>
        <w:t xml:space="preserve">.1.2-1: Co-existence study for </w:t>
      </w:r>
      <w:r>
        <w:rPr>
          <w:lang w:eastAsia="ko-KR"/>
        </w:rPr>
        <w:t>UL CA band 48 and band 66 and DL CA band 46</w:t>
      </w:r>
      <w:r>
        <w:rPr>
          <w:lang w:val="en-US" w:eastAsia="ja-JP"/>
        </w:rPr>
        <w:t xml:space="preserve">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387477" w:rsidRPr="000A2A08" w:rsidTr="00521FDA">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UL frequency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1710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1780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3700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 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3420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3560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7400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 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5130</w:t>
            </w:r>
          </w:p>
        </w:tc>
        <w:tc>
          <w:tcPr>
            <w:tcW w:w="905"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5340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11100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 tone 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1770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1990</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5260</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5480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5320</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5690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6970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7260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8810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9180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|3*fy_high – 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1430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1790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8870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9390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|3*fy_high + 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8680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9040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12360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12880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+ 2*fy_high|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3980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3540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10520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10960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4*fx_low|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13090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12420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3570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3140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+ 4*fx_high|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15910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16580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10390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10820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3*fx_low|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7680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7090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1760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2270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+ 3*fx_high|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14070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14660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12230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12740</w:t>
            </w:r>
          </w:p>
        </w:tc>
      </w:tr>
    </w:tbl>
    <w:p w:rsidR="00387477" w:rsidRDefault="00387477" w:rsidP="00387477">
      <w:pPr>
        <w:rPr>
          <w:rFonts w:eastAsiaTheme="minorEastAsia"/>
          <w:lang w:eastAsia="ko-KR"/>
        </w:rPr>
      </w:pPr>
    </w:p>
    <w:p w:rsidR="00387477" w:rsidRPr="00486142" w:rsidRDefault="00387477" w:rsidP="00387477">
      <w:pPr>
        <w:rPr>
          <w:rFonts w:eastAsiaTheme="minorEastAsia"/>
          <w:lang w:eastAsia="ko-KR"/>
        </w:rPr>
      </w:pPr>
      <w:r>
        <w:rPr>
          <w:rFonts w:eastAsiaTheme="minorEastAsia" w:hint="eastAsia"/>
          <w:lang w:eastAsia="ko-KR"/>
        </w:rPr>
        <w:lastRenderedPageBreak/>
        <w:t>For 3</w:t>
      </w:r>
      <w:r w:rsidRPr="00F85325">
        <w:rPr>
          <w:rFonts w:eastAsiaTheme="minorEastAsia"/>
          <w:vertAlign w:val="superscript"/>
          <w:lang w:eastAsia="ko-KR"/>
        </w:rPr>
        <w:t>rd</w:t>
      </w:r>
      <w:r>
        <w:rPr>
          <w:rFonts w:eastAsiaTheme="minorEastAsia" w:hint="eastAsia"/>
          <w:lang w:eastAsia="ko-KR"/>
        </w:rPr>
        <w:t xml:space="preserve"> </w:t>
      </w:r>
      <w:r>
        <w:rPr>
          <w:rFonts w:eastAsiaTheme="minorEastAsia"/>
          <w:lang w:eastAsia="ko-KR"/>
        </w:rPr>
        <w:t>harmonic, there is no need to study since band 46 is specified as reference measurement exclusion region in Table 7.3.1A-0eC of TS 36.101.</w:t>
      </w:r>
    </w:p>
    <w:p w:rsidR="00387477" w:rsidRPr="005F2F9C" w:rsidRDefault="00387477" w:rsidP="00387477">
      <w:pPr>
        <w:pStyle w:val="40"/>
        <w:rPr>
          <w:rFonts w:cs="Arial"/>
          <w:b/>
          <w:szCs w:val="24"/>
          <w:lang w:val="en-US" w:eastAsia="ja-JP"/>
        </w:rPr>
      </w:pPr>
      <w:bookmarkStart w:id="3147" w:name="_Toc35607668"/>
      <w:r w:rsidRPr="005F2F9C">
        <w:rPr>
          <w:rFonts w:cs="Arial" w:hint="eastAsia"/>
          <w:szCs w:val="24"/>
          <w:lang w:val="en-US" w:eastAsia="ja-JP"/>
        </w:rPr>
        <w:t>6</w:t>
      </w:r>
      <w:r w:rsidRPr="005F2F9C">
        <w:rPr>
          <w:rFonts w:cs="Arial"/>
          <w:szCs w:val="24"/>
          <w:lang w:val="en-US" w:eastAsia="ja-JP"/>
        </w:rPr>
        <w:t>.</w:t>
      </w:r>
      <w:r>
        <w:rPr>
          <w:rFonts w:cs="Arial" w:hint="eastAsia"/>
          <w:szCs w:val="24"/>
          <w:lang w:val="en-US" w:eastAsia="ja-JP"/>
        </w:rPr>
        <w:t>26</w:t>
      </w:r>
      <w:r w:rsidRPr="005F2F9C">
        <w:rPr>
          <w:rFonts w:cs="Arial"/>
          <w:szCs w:val="24"/>
          <w:lang w:val="en-US" w:eastAsia="ja-JP"/>
        </w:rPr>
        <w:t>.1.</w:t>
      </w:r>
      <w:r w:rsidRPr="005F2F9C">
        <w:rPr>
          <w:rFonts w:cs="Arial" w:hint="eastAsia"/>
          <w:szCs w:val="24"/>
          <w:lang w:val="en-US" w:eastAsia="ja-JP"/>
        </w:rPr>
        <w:t>3</w:t>
      </w:r>
      <w:r w:rsidRPr="005F2F9C">
        <w:rPr>
          <w:rFonts w:cs="Arial"/>
          <w:szCs w:val="24"/>
          <w:lang w:val="en-US" w:eastAsia="ja-JP"/>
        </w:rPr>
        <w:tab/>
        <w:t>MSD</w:t>
      </w:r>
      <w:bookmarkEnd w:id="3147"/>
    </w:p>
    <w:p w:rsidR="00387477" w:rsidRDefault="00387477" w:rsidP="00387477">
      <w:pPr>
        <w:rPr>
          <w:lang w:eastAsia="zh-CN"/>
        </w:rPr>
      </w:pPr>
      <w:r>
        <w:rPr>
          <w:lang w:eastAsia="zh-CN"/>
        </w:rPr>
        <w:t>When uplink CA (band 48 and band 66) is paired with downlink CA (band 46 and band 48 and band 66)</w:t>
      </w:r>
      <w:r w:rsidRPr="00000501">
        <w:rPr>
          <w:lang w:eastAsia="zh-CN"/>
        </w:rPr>
        <w:t xml:space="preserve">, </w:t>
      </w:r>
      <w:r>
        <w:rPr>
          <w:lang w:eastAsia="zh-CN"/>
        </w:rPr>
        <w:t>2</w:t>
      </w:r>
      <w:r>
        <w:rPr>
          <w:vertAlign w:val="superscript"/>
          <w:lang w:eastAsia="zh-CN"/>
        </w:rPr>
        <w:t xml:space="preserve">nd </w:t>
      </w:r>
      <w:r>
        <w:rPr>
          <w:lang w:eastAsia="zh-CN"/>
        </w:rPr>
        <w:t>and 3</w:t>
      </w:r>
      <w:r w:rsidRPr="000755B5">
        <w:rPr>
          <w:vertAlign w:val="superscript"/>
          <w:lang w:eastAsia="zh-CN"/>
        </w:rPr>
        <w:t>rd</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46</w:t>
      </w:r>
      <w:r>
        <w:rPr>
          <w:lang w:eastAsia="zh-CN"/>
        </w:rPr>
        <w:t xml:space="preserve">. </w:t>
      </w:r>
    </w:p>
    <w:p w:rsidR="00387477" w:rsidRPr="00244987" w:rsidRDefault="00387477" w:rsidP="00387477">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387477" w:rsidRPr="00EF69DD" w:rsidRDefault="00387477" w:rsidP="00244987">
      <w:pPr>
        <w:jc w:val="center"/>
        <w:rPr>
          <w:rFonts w:ascii="Arial" w:hAnsi="Arial"/>
          <w:b/>
          <w:lang w:val="en-US"/>
        </w:rPr>
      </w:pPr>
      <w:r>
        <w:rPr>
          <w:rFonts w:ascii="Arial" w:hAnsi="Arial"/>
          <w:b/>
          <w:lang w:val="en-US"/>
        </w:rPr>
        <w:t>6.26</w:t>
      </w:r>
      <w:r w:rsidRPr="00EF69DD">
        <w:rPr>
          <w:rFonts w:ascii="Arial" w:hAnsi="Arial"/>
          <w:b/>
          <w:lang w:val="en-US"/>
        </w:rPr>
        <w:t>.1.3-1: IMD frequency range for UL CA</w:t>
      </w:r>
      <w:r>
        <w:rPr>
          <w:rFonts w:ascii="Arial" w:hAnsi="Arial"/>
          <w:b/>
          <w:lang w:val="en-US"/>
        </w:rPr>
        <w:t xml:space="preserve"> band 48 and band 66 </w:t>
      </w:r>
      <w:r w:rsidRPr="00EF69DD">
        <w:rPr>
          <w:rFonts w:ascii="Arial" w:hAnsi="Arial"/>
          <w:b/>
          <w:lang w:val="en-US"/>
        </w:rPr>
        <w:t>and DL CA</w:t>
      </w:r>
      <w:r>
        <w:rPr>
          <w:rFonts w:ascii="Arial" w:hAnsi="Arial"/>
          <w:b/>
          <w:lang w:val="en-US"/>
        </w:rPr>
        <w:t xml:space="preserve"> band 46 and band 48 and band 66</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387477" w:rsidRPr="00840529" w:rsidTr="00521FDA">
        <w:trPr>
          <w:trHeight w:val="238"/>
          <w:jc w:val="center"/>
        </w:trPr>
        <w:tc>
          <w:tcPr>
            <w:tcW w:w="1122" w:type="pct"/>
            <w:shd w:val="clear" w:color="auto" w:fill="auto"/>
            <w:vAlign w:val="center"/>
          </w:tcPr>
          <w:p w:rsidR="00387477" w:rsidRPr="00244987" w:rsidRDefault="00387477" w:rsidP="00244987">
            <w:pPr>
              <w:pStyle w:val="ae"/>
              <w:rPr>
                <w:rFonts w:ascii="Arial" w:hAnsi="Arial" w:cs="Arial"/>
                <w:b w:val="0"/>
                <w:sz w:val="18"/>
                <w:lang w:eastAsia="ja-JP"/>
              </w:rPr>
            </w:pPr>
            <w:r w:rsidRPr="00244987">
              <w:rPr>
                <w:rFonts w:ascii="Arial" w:hAnsi="Arial" w:cs="Arial" w:hint="eastAsia"/>
                <w:b w:val="0"/>
                <w:sz w:val="18"/>
                <w:lang w:eastAsia="ja-JP"/>
              </w:rPr>
              <w:t>DL_CA configuration</w:t>
            </w:r>
          </w:p>
        </w:tc>
        <w:tc>
          <w:tcPr>
            <w:tcW w:w="1122" w:type="pct"/>
            <w:shd w:val="clear" w:color="auto" w:fill="auto"/>
            <w:vAlign w:val="center"/>
          </w:tcPr>
          <w:p w:rsidR="00387477" w:rsidRPr="00244987" w:rsidRDefault="00387477" w:rsidP="00244987">
            <w:pPr>
              <w:pStyle w:val="ae"/>
              <w:rPr>
                <w:rFonts w:ascii="Arial" w:hAnsi="Arial" w:cs="Arial"/>
                <w:b w:val="0"/>
                <w:sz w:val="18"/>
                <w:lang w:eastAsia="ja-JP"/>
              </w:rPr>
            </w:pPr>
            <w:r w:rsidRPr="00244987">
              <w:rPr>
                <w:rFonts w:ascii="Arial" w:hAnsi="Arial" w:cs="Arial" w:hint="eastAsia"/>
                <w:b w:val="0"/>
                <w:sz w:val="18"/>
                <w:lang w:eastAsia="ja-JP"/>
              </w:rPr>
              <w:t>UL_CA configuration</w:t>
            </w:r>
          </w:p>
        </w:tc>
        <w:tc>
          <w:tcPr>
            <w:tcW w:w="1492" w:type="pct"/>
            <w:shd w:val="clear" w:color="auto" w:fill="auto"/>
            <w:vAlign w:val="center"/>
          </w:tcPr>
          <w:p w:rsidR="00387477" w:rsidRPr="00244987" w:rsidRDefault="00387477" w:rsidP="00244987">
            <w:pPr>
              <w:pStyle w:val="ae"/>
              <w:rPr>
                <w:rFonts w:ascii="Arial" w:hAnsi="Arial" w:cs="Arial"/>
                <w:b w:val="0"/>
                <w:sz w:val="18"/>
                <w:lang w:eastAsia="ja-JP"/>
              </w:rPr>
            </w:pPr>
            <w:r w:rsidRPr="00244987">
              <w:rPr>
                <w:rFonts w:ascii="Arial" w:hAnsi="Arial" w:cs="Arial" w:hint="eastAsia"/>
                <w:b w:val="0"/>
                <w:sz w:val="18"/>
                <w:lang w:eastAsia="ja-JP"/>
              </w:rPr>
              <w:t>Exclusion zone center frequency</w:t>
            </w:r>
          </w:p>
        </w:tc>
        <w:tc>
          <w:tcPr>
            <w:tcW w:w="1264" w:type="pct"/>
            <w:shd w:val="clear" w:color="auto" w:fill="auto"/>
            <w:vAlign w:val="center"/>
          </w:tcPr>
          <w:p w:rsidR="00387477" w:rsidRPr="00244987" w:rsidRDefault="00387477" w:rsidP="00244987">
            <w:pPr>
              <w:pStyle w:val="ae"/>
              <w:rPr>
                <w:rFonts w:ascii="Arial" w:hAnsi="Arial" w:cs="Arial"/>
                <w:b w:val="0"/>
                <w:sz w:val="18"/>
                <w:lang w:eastAsia="ja-JP"/>
              </w:rPr>
            </w:pPr>
            <w:r w:rsidRPr="00244987">
              <w:rPr>
                <w:rFonts w:ascii="Arial" w:hAnsi="Arial" w:cs="Arial"/>
                <w:b w:val="0"/>
                <w:sz w:val="18"/>
                <w:lang w:eastAsia="ja-JP"/>
              </w:rPr>
              <w:t>E</w:t>
            </w:r>
            <w:r w:rsidRPr="00244987">
              <w:rPr>
                <w:rFonts w:ascii="Arial" w:hAnsi="Arial" w:cs="Arial" w:hint="eastAsia"/>
                <w:b w:val="0"/>
                <w:sz w:val="18"/>
                <w:lang w:eastAsia="ja-JP"/>
              </w:rPr>
              <w:t>xclusion zone BW</w:t>
            </w:r>
          </w:p>
        </w:tc>
      </w:tr>
      <w:tr w:rsidR="00387477" w:rsidRPr="00840529" w:rsidTr="00521FDA">
        <w:trPr>
          <w:trHeight w:val="238"/>
          <w:jc w:val="center"/>
        </w:trPr>
        <w:tc>
          <w:tcPr>
            <w:tcW w:w="1122"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CA_4</w:t>
            </w:r>
            <w:r w:rsidRPr="00244987">
              <w:rPr>
                <w:lang w:eastAsia="ja-JP"/>
              </w:rPr>
              <w:t>6D-48C-66A</w:t>
            </w:r>
          </w:p>
          <w:p w:rsidR="00387477" w:rsidRPr="00244987" w:rsidRDefault="00387477" w:rsidP="00244987">
            <w:pPr>
              <w:pStyle w:val="TAN"/>
              <w:ind w:right="-250"/>
              <w:rPr>
                <w:lang w:eastAsia="ja-JP"/>
              </w:rPr>
            </w:pPr>
            <w:r w:rsidRPr="00244987">
              <w:rPr>
                <w:lang w:eastAsia="ja-JP"/>
              </w:rPr>
              <w:t>CA_46C-48C-66A</w:t>
            </w:r>
          </w:p>
          <w:p w:rsidR="00387477" w:rsidRPr="00244987" w:rsidRDefault="00387477" w:rsidP="00244987">
            <w:pPr>
              <w:pStyle w:val="TAN"/>
              <w:ind w:right="-250"/>
              <w:rPr>
                <w:lang w:eastAsia="ja-JP"/>
              </w:rPr>
            </w:pPr>
            <w:r w:rsidRPr="00244987">
              <w:rPr>
                <w:lang w:eastAsia="ja-JP"/>
              </w:rPr>
              <w:t>CA_46A-48C-66A</w:t>
            </w:r>
          </w:p>
          <w:p w:rsidR="00387477" w:rsidRPr="00244987" w:rsidRDefault="00387477" w:rsidP="00244987">
            <w:pPr>
              <w:pStyle w:val="TAN"/>
              <w:ind w:right="-250"/>
              <w:rPr>
                <w:lang w:eastAsia="ja-JP"/>
              </w:rPr>
            </w:pPr>
            <w:r w:rsidRPr="00244987">
              <w:rPr>
                <w:lang w:eastAsia="ja-JP"/>
              </w:rPr>
              <w:t>CA_46D-48A-66A</w:t>
            </w:r>
          </w:p>
          <w:p w:rsidR="00387477" w:rsidRPr="00244987" w:rsidRDefault="00387477" w:rsidP="00244987">
            <w:pPr>
              <w:pStyle w:val="TAN"/>
              <w:ind w:right="-250"/>
              <w:rPr>
                <w:lang w:eastAsia="ja-JP"/>
              </w:rPr>
            </w:pPr>
            <w:r w:rsidRPr="00244987">
              <w:rPr>
                <w:lang w:eastAsia="ja-JP"/>
              </w:rPr>
              <w:t>CA_46C-48A-66A</w:t>
            </w:r>
          </w:p>
          <w:p w:rsidR="00387477" w:rsidRPr="00244987" w:rsidRDefault="00387477" w:rsidP="00244987">
            <w:pPr>
              <w:pStyle w:val="TAN"/>
              <w:ind w:right="-250"/>
              <w:rPr>
                <w:lang w:eastAsia="ja-JP"/>
              </w:rPr>
            </w:pPr>
            <w:r w:rsidRPr="00244987">
              <w:rPr>
                <w:rFonts w:hint="eastAsia"/>
                <w:lang w:eastAsia="ja-JP"/>
              </w:rPr>
              <w:t>CA</w:t>
            </w:r>
            <w:r w:rsidRPr="00244987">
              <w:rPr>
                <w:lang w:eastAsia="ja-JP"/>
              </w:rPr>
              <w:t>_46A-48A-66A</w:t>
            </w:r>
          </w:p>
        </w:tc>
        <w:tc>
          <w:tcPr>
            <w:tcW w:w="1122"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C</w:t>
            </w:r>
            <w:r w:rsidRPr="00244987">
              <w:rPr>
                <w:lang w:eastAsia="ja-JP"/>
              </w:rPr>
              <w:t>A_48A-66A</w:t>
            </w:r>
          </w:p>
        </w:tc>
        <w:tc>
          <w:tcPr>
            <w:tcW w:w="1492"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1</w:t>
            </w:r>
            <w:r w:rsidRPr="00244987">
              <w:rPr>
                <w:lang w:eastAsia="ja-JP"/>
              </w:rPr>
              <w:t>*fc_48A + 1*fc_66A</w:t>
            </w:r>
          </w:p>
          <w:p w:rsidR="00387477" w:rsidRPr="00244987" w:rsidRDefault="00387477" w:rsidP="00244987">
            <w:pPr>
              <w:pStyle w:val="TAN"/>
              <w:ind w:right="-250"/>
              <w:rPr>
                <w:lang w:eastAsia="ja-JP"/>
              </w:rPr>
            </w:pPr>
            <w:r w:rsidRPr="00244987">
              <w:rPr>
                <w:lang w:eastAsia="ja-JP"/>
              </w:rPr>
              <w:t>2*fc_48A – 1*fc_66A</w:t>
            </w:r>
          </w:p>
        </w:tc>
        <w:tc>
          <w:tcPr>
            <w:tcW w:w="1264"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1*</w:t>
            </w:r>
            <w:r w:rsidRPr="00244987">
              <w:rPr>
                <w:lang w:eastAsia="ja-JP"/>
              </w:rPr>
              <w:t>BW_48A + 1*BW_66A</w:t>
            </w:r>
          </w:p>
          <w:p w:rsidR="00387477" w:rsidRPr="00244987" w:rsidRDefault="00387477" w:rsidP="00244987">
            <w:pPr>
              <w:pStyle w:val="TAN"/>
              <w:ind w:right="-250"/>
              <w:rPr>
                <w:lang w:eastAsia="ja-JP"/>
              </w:rPr>
            </w:pPr>
            <w:r w:rsidRPr="00244987">
              <w:rPr>
                <w:lang w:eastAsia="ja-JP"/>
              </w:rPr>
              <w:t>2*BW_48A + 1*BW_66A</w:t>
            </w:r>
          </w:p>
        </w:tc>
      </w:tr>
    </w:tbl>
    <w:p w:rsidR="00387477" w:rsidRPr="00244987" w:rsidRDefault="00387477" w:rsidP="00387477">
      <w:pPr>
        <w:rPr>
          <w:rFonts w:eastAsia="MS Mincho"/>
          <w:lang w:eastAsia="ja-JP"/>
        </w:rPr>
      </w:pPr>
    </w:p>
    <w:p w:rsidR="00387477" w:rsidRPr="005F2F9C" w:rsidRDefault="00387477" w:rsidP="00387477">
      <w:pPr>
        <w:pStyle w:val="40"/>
        <w:rPr>
          <w:rFonts w:cs="Arial"/>
          <w:b/>
          <w:szCs w:val="24"/>
          <w:lang w:val="en-US" w:eastAsia="ja-JP"/>
        </w:rPr>
      </w:pPr>
      <w:bookmarkStart w:id="3148" w:name="_Toc35607669"/>
      <w:r>
        <w:rPr>
          <w:rFonts w:cs="Arial"/>
          <w:szCs w:val="24"/>
          <w:lang w:val="en-US" w:eastAsia="ja-JP"/>
        </w:rPr>
        <w:t>6.26</w:t>
      </w:r>
      <w:r w:rsidRPr="005F2F9C">
        <w:rPr>
          <w:rFonts w:cs="Arial"/>
          <w:szCs w:val="24"/>
          <w:lang w:val="en-US" w:eastAsia="ja-JP"/>
        </w:rPr>
        <w:t>.1.4</w:t>
      </w:r>
      <w:r w:rsidRPr="005F2F9C">
        <w:rPr>
          <w:rFonts w:cs="Arial"/>
          <w:szCs w:val="24"/>
          <w:lang w:val="en-US" w:eastAsia="ja-JP"/>
        </w:rPr>
        <w:tab/>
        <w:t>∆TIB and ∆RIB values</w:t>
      </w:r>
      <w:bookmarkEnd w:id="3148"/>
    </w:p>
    <w:p w:rsidR="002629BD" w:rsidRDefault="00387477" w:rsidP="00244987">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2629BD" w:rsidRDefault="002629BD" w:rsidP="002629BD">
      <w:pPr>
        <w:pStyle w:val="2"/>
      </w:pPr>
      <w:bookmarkStart w:id="3149" w:name="_Toc35607670"/>
      <w:r>
        <w:t>6.27 LTE-A inter-band CA: Band 1 and Band 7 and Band 20 DL with 2 bands UL</w:t>
      </w:r>
      <w:bookmarkEnd w:id="3149"/>
    </w:p>
    <w:p w:rsidR="002629BD" w:rsidRDefault="002629BD" w:rsidP="002629BD">
      <w:pPr>
        <w:pStyle w:val="30"/>
        <w:rPr>
          <w:rFonts w:ascii="Calibri" w:hAnsi="Calibri"/>
          <w:sz w:val="22"/>
          <w:szCs w:val="22"/>
          <w:lang w:eastAsia="sv-SE"/>
        </w:rPr>
      </w:pPr>
      <w:bookmarkStart w:id="3150" w:name="_Toc35607671"/>
      <w:r>
        <w:t>6.27</w:t>
      </w:r>
      <w:r>
        <w:rPr>
          <w:lang w:eastAsia="ko-KR"/>
        </w:rPr>
        <w:t>.1</w:t>
      </w:r>
      <w:r>
        <w:rPr>
          <w:rFonts w:ascii="Calibri" w:hAnsi="Calibri"/>
          <w:sz w:val="22"/>
          <w:szCs w:val="22"/>
          <w:lang w:eastAsia="sv-SE"/>
        </w:rPr>
        <w:tab/>
      </w:r>
      <w:r>
        <w:t>List of specific combination issues</w:t>
      </w:r>
      <w:bookmarkEnd w:id="3150"/>
    </w:p>
    <w:p w:rsidR="002629BD" w:rsidRDefault="002629BD" w:rsidP="002629BD">
      <w:pPr>
        <w:pStyle w:val="40"/>
        <w:ind w:left="864" w:hanging="864"/>
        <w:rPr>
          <w:lang w:val="en-US" w:eastAsia="ko-KR"/>
        </w:rPr>
      </w:pPr>
      <w:bookmarkStart w:id="3151" w:name="_Toc35607672"/>
      <w:r>
        <w:rPr>
          <w:lang w:val="en-US" w:eastAsia="ja-JP"/>
        </w:rPr>
        <w:t>6</w:t>
      </w:r>
      <w:r>
        <w:rPr>
          <w:lang w:val="en-US"/>
        </w:rPr>
        <w:t>.</w:t>
      </w:r>
      <w:r>
        <w:rPr>
          <w:lang w:val="en-US" w:eastAsia="ja-JP"/>
        </w:rPr>
        <w:t>27</w:t>
      </w:r>
      <w:r>
        <w:rPr>
          <w:lang w:val="en-US"/>
        </w:rPr>
        <w:t>.1</w:t>
      </w:r>
      <w:r>
        <w:rPr>
          <w:lang w:val="en-US" w:eastAsia="ko-KR"/>
        </w:rPr>
        <w:t>.1</w:t>
      </w:r>
      <w:r>
        <w:rPr>
          <w:rFonts w:ascii="Calibri" w:hAnsi="Calibri"/>
          <w:sz w:val="21"/>
          <w:szCs w:val="22"/>
          <w:lang w:val="en-US" w:eastAsia="sv-SE"/>
        </w:rPr>
        <w:tab/>
      </w:r>
      <w:r>
        <w:rPr>
          <w:lang w:val="en-US"/>
        </w:rPr>
        <w:t>Channel bandwidth per operating band for CA</w:t>
      </w:r>
      <w:bookmarkEnd w:id="3151"/>
    </w:p>
    <w:p w:rsidR="002629BD" w:rsidRDefault="002629BD" w:rsidP="002629BD">
      <w:pPr>
        <w:pStyle w:val="TH"/>
      </w:pPr>
      <w:r>
        <w:t xml:space="preserve">Table </w:t>
      </w:r>
      <w:r>
        <w:rPr>
          <w:lang w:val="en-US" w:eastAsia="ja-JP"/>
        </w:rPr>
        <w:t>6</w:t>
      </w:r>
      <w:r>
        <w:t>.</w:t>
      </w:r>
      <w:r>
        <w:rPr>
          <w:lang w:val="en-US" w:eastAsia="ja-JP"/>
        </w:rPr>
        <w:t>27</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86"/>
        <w:gridCol w:w="1190"/>
        <w:gridCol w:w="1296"/>
      </w:tblGrid>
      <w:tr w:rsidR="002629BD" w:rsidTr="003246AB">
        <w:trPr>
          <w:trHeight w:val="213"/>
        </w:trPr>
        <w:tc>
          <w:tcPr>
            <w:tcW w:w="5000" w:type="pct"/>
            <w:gridSpan w:val="11"/>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rPr>
            </w:pPr>
            <w:r>
              <w:rPr>
                <w:rFonts w:cs="Arial"/>
              </w:rPr>
              <w:t>E-UTRA CA configuration / Bandwidth combination set</w:t>
            </w:r>
          </w:p>
        </w:tc>
      </w:tr>
      <w:tr w:rsidR="002629BD" w:rsidTr="003246AB">
        <w:trPr>
          <w:trHeight w:val="877"/>
        </w:trPr>
        <w:tc>
          <w:tcPr>
            <w:tcW w:w="730"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E-UTRA CA Configuration</w:t>
            </w:r>
          </w:p>
        </w:tc>
        <w:tc>
          <w:tcPr>
            <w:tcW w:w="763"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eastAsia="ko-KR"/>
              </w:rPr>
            </w:pPr>
            <w:r>
              <w:rPr>
                <w:rFonts w:cs="Arial"/>
                <w:lang w:eastAsia="ko-KR"/>
              </w:rPr>
              <w:t>Uplink CA configurations</w:t>
            </w:r>
          </w:p>
        </w:tc>
        <w:tc>
          <w:tcPr>
            <w:tcW w:w="404"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E-UTRA Bands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1.4</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3</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10</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15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20</w:t>
            </w:r>
            <w:r>
              <w:rPr>
                <w:rFonts w:cs="Arial"/>
              </w:rPr>
              <w:br/>
              <w:t>MHz</w:t>
            </w:r>
          </w:p>
        </w:tc>
        <w:tc>
          <w:tcPr>
            <w:tcW w:w="640"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Maximum aggregated bandwidth</w:t>
            </w:r>
          </w:p>
          <w:p w:rsidR="002629BD" w:rsidRDefault="002629BD" w:rsidP="003246AB">
            <w:pPr>
              <w:pStyle w:val="TAH"/>
              <w:rPr>
                <w:rFonts w:cs="Arial"/>
              </w:rPr>
            </w:pPr>
            <w:r>
              <w:rPr>
                <w:rFonts w:cs="Arial"/>
              </w:rPr>
              <w:t>[MHz]</w:t>
            </w:r>
          </w:p>
        </w:tc>
        <w:tc>
          <w:tcPr>
            <w:tcW w:w="681"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Bandwidth combination set</w:t>
            </w:r>
          </w:p>
        </w:tc>
      </w:tr>
      <w:tr w:rsidR="002629BD" w:rsidTr="003246AB">
        <w:trPr>
          <w:trHeight w:val="223"/>
        </w:trPr>
        <w:tc>
          <w:tcPr>
            <w:tcW w:w="73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lang w:eastAsia="ja-JP"/>
              </w:rPr>
              <w:t>CA_1A-7A-20A</w:t>
            </w:r>
          </w:p>
        </w:tc>
        <w:tc>
          <w:tcPr>
            <w:tcW w:w="763"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lang w:eastAsia="ja-JP"/>
              </w:rPr>
              <w:t>CA_1A-7A</w:t>
            </w:r>
          </w:p>
          <w:p w:rsidR="002629BD" w:rsidRDefault="002629BD" w:rsidP="003246AB">
            <w:pPr>
              <w:pStyle w:val="TAH"/>
              <w:rPr>
                <w:rFonts w:cs="Arial"/>
                <w:b w:val="0"/>
                <w:lang w:eastAsia="ja-JP"/>
              </w:rPr>
            </w:pPr>
            <w:r>
              <w:rPr>
                <w:rFonts w:cs="Arial"/>
                <w:b w:val="0"/>
                <w:lang w:eastAsia="ja-JP"/>
              </w:rPr>
              <w:t>CA_1A-20A</w:t>
            </w:r>
          </w:p>
          <w:p w:rsidR="002629BD" w:rsidRDefault="002629BD" w:rsidP="003246AB">
            <w:pPr>
              <w:pStyle w:val="TAH"/>
              <w:rPr>
                <w:rFonts w:cs="Arial"/>
                <w:b w:val="0"/>
                <w:lang w:eastAsia="ja-JP"/>
              </w:rPr>
            </w:pPr>
            <w:r>
              <w:rPr>
                <w:rFonts w:cs="Arial"/>
                <w:b w:val="0"/>
                <w:lang w:eastAsia="ja-JP"/>
              </w:rPr>
              <w:t>CA_7A-20A</w:t>
            </w: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lang w:eastAsia="zh-CN"/>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lang w:eastAsia="ja-JP"/>
              </w:rPr>
              <w:t>50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lang w:eastAsia="ja-JP"/>
              </w:rPr>
              <w:t>0</w:t>
            </w: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zh-CN"/>
              </w:rPr>
            </w:pPr>
            <w:r>
              <w:rPr>
                <w:rFonts w:cs="Arial"/>
                <w:b w:val="0"/>
                <w:lang w:eastAsia="zh-CN"/>
              </w:rPr>
              <w:t>60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zh-CN"/>
              </w:rPr>
            </w:pPr>
            <w:r>
              <w:rPr>
                <w:rFonts w:cs="Arial"/>
                <w:b w:val="0"/>
                <w:lang w:eastAsia="zh-CN"/>
              </w:rPr>
              <w:t>1</w:t>
            </w: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zh-CN"/>
              </w:rPr>
            </w:pPr>
            <w:r>
              <w:rPr>
                <w:rFonts w:cs="Arial"/>
                <w:b w:val="0"/>
                <w:lang w:eastAsia="zh-CN"/>
              </w:rPr>
              <w:t>60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zh-CN"/>
              </w:rPr>
            </w:pPr>
            <w:r>
              <w:rPr>
                <w:rFonts w:cs="Arial"/>
                <w:b w:val="0"/>
                <w:lang w:eastAsia="zh-CN"/>
              </w:rPr>
              <w:t>2</w:t>
            </w: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r>
    </w:tbl>
    <w:p w:rsidR="002629BD" w:rsidRDefault="002629BD" w:rsidP="002629BD">
      <w:pPr>
        <w:pStyle w:val="TH"/>
      </w:pPr>
    </w:p>
    <w:p w:rsidR="002629BD" w:rsidRDefault="002629BD" w:rsidP="002629BD">
      <w:pPr>
        <w:pStyle w:val="40"/>
        <w:ind w:left="864" w:hanging="864"/>
        <w:rPr>
          <w:lang w:val="en-US" w:eastAsia="ko-KR"/>
        </w:rPr>
      </w:pPr>
      <w:bookmarkStart w:id="3152" w:name="_Toc35607673"/>
      <w:r>
        <w:rPr>
          <w:lang w:val="en-US" w:eastAsia="ja-JP"/>
        </w:rPr>
        <w:t>6</w:t>
      </w:r>
      <w:r>
        <w:rPr>
          <w:lang w:val="en-US"/>
        </w:rPr>
        <w:t>.</w:t>
      </w:r>
      <w:r>
        <w:rPr>
          <w:lang w:val="en-US" w:eastAsia="ja-JP"/>
        </w:rPr>
        <w:t>27</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Pr>
          <w:lang w:val="en-US" w:eastAsia="ja-JP"/>
        </w:rPr>
        <w:t xml:space="preserve">20A and </w:t>
      </w:r>
      <w:r>
        <w:rPr>
          <w:lang w:val="en-US" w:eastAsia="ja-JP"/>
        </w:rPr>
        <w:br/>
        <w:t>2 bands UL</w:t>
      </w:r>
      <w:bookmarkEnd w:id="3152"/>
    </w:p>
    <w:p w:rsidR="002629BD" w:rsidRDefault="002629BD" w:rsidP="002629BD">
      <w:pPr>
        <w:rPr>
          <w:lang w:val="en-US"/>
        </w:rPr>
      </w:pPr>
      <w:r>
        <w:rPr>
          <w:lang w:val="en-US"/>
        </w:rPr>
        <w:t xml:space="preserve">For </w:t>
      </w:r>
      <w:r>
        <w:rPr>
          <w:lang w:val="en-US" w:eastAsia="ja-JP"/>
        </w:rPr>
        <w:t xml:space="preserve">3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bookmarkStart w:id="3153" w:name="OLE_LINK11"/>
      <w:r>
        <w:rPr>
          <w:lang w:val="en-US" w:eastAsia="ja-JP"/>
        </w:rPr>
        <w:t>6</w:t>
      </w:r>
      <w:r>
        <w:rPr>
          <w:lang w:val="en-US"/>
        </w:rPr>
        <w:t>.</w:t>
      </w:r>
      <w:r>
        <w:rPr>
          <w:lang w:val="en-US" w:eastAsia="ja-JP"/>
        </w:rPr>
        <w:t>27</w:t>
      </w:r>
      <w:r>
        <w:rPr>
          <w:lang w:val="en-US"/>
        </w:rPr>
        <w:t>.1.2-1</w:t>
      </w:r>
      <w:bookmarkEnd w:id="3153"/>
      <w:r>
        <w:rPr>
          <w:lang w:val="en-US"/>
        </w:rPr>
        <w:t>/</w:t>
      </w:r>
      <w:r>
        <w:rPr>
          <w:lang w:val="en-US" w:eastAsia="ja-JP"/>
        </w:rPr>
        <w:t>6</w:t>
      </w:r>
      <w:r>
        <w:rPr>
          <w:lang w:val="en-US"/>
        </w:rPr>
        <w:t>.</w:t>
      </w:r>
      <w:r>
        <w:rPr>
          <w:lang w:val="en-US" w:eastAsia="ja-JP"/>
        </w:rPr>
        <w:t>27</w:t>
      </w:r>
      <w:r>
        <w:rPr>
          <w:lang w:val="en-US"/>
        </w:rPr>
        <w:t>.1.2-2/</w:t>
      </w:r>
      <w:r>
        <w:rPr>
          <w:lang w:val="en-US" w:eastAsia="ja-JP"/>
        </w:rPr>
        <w:t>6</w:t>
      </w:r>
      <w:r>
        <w:rPr>
          <w:lang w:val="en-US"/>
        </w:rPr>
        <w:t>.</w:t>
      </w:r>
      <w:r>
        <w:rPr>
          <w:lang w:val="en-US" w:eastAsia="ja-JP"/>
        </w:rPr>
        <w:t>27</w:t>
      </w:r>
      <w:r>
        <w:rPr>
          <w:lang w:val="en-US"/>
        </w:rPr>
        <w:t>.1.2-3.</w:t>
      </w:r>
    </w:p>
    <w:p w:rsidR="002629BD" w:rsidRDefault="002629BD" w:rsidP="002629BD">
      <w:pPr>
        <w:pStyle w:val="TH"/>
      </w:pPr>
      <w:r>
        <w:t xml:space="preserve">Table </w:t>
      </w:r>
      <w:r>
        <w:rPr>
          <w:lang w:val="en-US" w:eastAsia="ja-JP"/>
        </w:rPr>
        <w:t>6</w:t>
      </w:r>
      <w:r>
        <w:t>.</w:t>
      </w:r>
      <w:r>
        <w:rPr>
          <w:lang w:val="en-US" w:eastAsia="ja-JP"/>
        </w:rPr>
        <w:t>27</w:t>
      </w:r>
      <w:r>
        <w:t>.1.2-1: Co-existence study for DL CA_1A-7A-20A with UL CA_1A-7A</w:t>
      </w:r>
    </w:p>
    <w:tbl>
      <w:tblPr>
        <w:tblW w:w="5000" w:type="pct"/>
        <w:tblLook w:val="04A0" w:firstRow="1" w:lastRow="0" w:firstColumn="1" w:lastColumn="0" w:noHBand="0" w:noVBand="1"/>
      </w:tblPr>
      <w:tblGrid>
        <w:gridCol w:w="2922"/>
        <w:gridCol w:w="1663"/>
        <w:gridCol w:w="1663"/>
        <w:gridCol w:w="1570"/>
        <w:gridCol w:w="1803"/>
      </w:tblGrid>
      <w:tr w:rsidR="002629BD" w:rsidTr="003246A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629BD" w:rsidTr="003246A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629BD" w:rsidTr="003246AB">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629BD" w:rsidTr="003246AB">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629BD" w:rsidTr="003246AB">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7680</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7920</w:t>
            </w:r>
          </w:p>
        </w:tc>
        <w:tc>
          <w:tcPr>
            <w:tcW w:w="816"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5*fx_low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5*fx_high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 fy_low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 fy_high</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9600</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9900</w:t>
            </w:r>
          </w:p>
        </w:tc>
        <w:tc>
          <w:tcPr>
            <w:tcW w:w="816"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12500</w:t>
            </w:r>
          </w:p>
        </w:tc>
        <w:tc>
          <w:tcPr>
            <w:tcW w:w="937"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12850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520</w:t>
            </w:r>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650</w:t>
            </w:r>
          </w:p>
        </w:tc>
        <w:tc>
          <w:tcPr>
            <w:tcW w:w="816"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4420</w:t>
            </w:r>
          </w:p>
        </w:tc>
        <w:tc>
          <w:tcPr>
            <w:tcW w:w="937" w:type="pct"/>
            <w:tcBorders>
              <w:top w:val="nil"/>
              <w:left w:val="nil"/>
              <w:bottom w:val="single" w:sz="4" w:space="0" w:color="auto"/>
              <w:right w:val="single" w:sz="8"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4550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rsidR="002629BD" w:rsidTr="003246AB">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1270</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1460</w:t>
            </w:r>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3020</w:t>
            </w:r>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3220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6340</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6530</w:t>
            </w:r>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6920</w:t>
            </w:r>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7120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1*fx_low|</w:t>
            </w:r>
          </w:p>
        </w:tc>
      </w:tr>
      <w:tr w:rsidR="002629BD" w:rsidTr="003246A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3190</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3440</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5520</w:t>
            </w:r>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5790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+ 1*fx_high|</w:t>
            </w:r>
          </w:p>
        </w:tc>
      </w:tr>
      <w:tr w:rsidR="002629BD" w:rsidTr="003246AB">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8260</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8510</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9420</w:t>
            </w:r>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9690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629BD" w:rsidTr="003246AB">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1300</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1040</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8840</w:t>
            </w:r>
          </w:p>
        </w:tc>
        <w:tc>
          <w:tcPr>
            <w:tcW w:w="937"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9100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4*fx_low|</w:t>
            </w:r>
          </w:p>
        </w:tc>
      </w:tr>
      <w:tr w:rsidR="002629BD" w:rsidTr="003246A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8360</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8020</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5420</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5110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629BD" w:rsidTr="003246A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3870</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3540</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940</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620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629BD" w:rsidTr="003246AB">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11920</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12260</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10180</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10490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629BD" w:rsidTr="003246AB">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11340</w:t>
            </w:r>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11670</w:t>
            </w:r>
          </w:p>
        </w:tc>
        <w:tc>
          <w:tcPr>
            <w:tcW w:w="816"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10760</w:t>
            </w:r>
          </w:p>
        </w:tc>
        <w:tc>
          <w:tcPr>
            <w:tcW w:w="937" w:type="pct"/>
            <w:tcBorders>
              <w:top w:val="nil"/>
              <w:left w:val="nil"/>
              <w:bottom w:val="single" w:sz="8"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11080</w:t>
            </w:r>
          </w:p>
        </w:tc>
      </w:tr>
    </w:tbl>
    <w:p w:rsidR="002629BD" w:rsidRDefault="002629BD" w:rsidP="002629BD">
      <w:pPr>
        <w:rPr>
          <w:lang w:eastAsia="zh-CN"/>
        </w:rPr>
      </w:pPr>
    </w:p>
    <w:p w:rsidR="002629BD" w:rsidRDefault="002629BD" w:rsidP="002629BD">
      <w:pPr>
        <w:rPr>
          <w:lang w:eastAsia="ja-JP"/>
        </w:rPr>
      </w:pPr>
      <w:r>
        <w:rPr>
          <w:lang w:eastAsia="zh-CN"/>
        </w:rPr>
        <w:t>When uplink CA_</w:t>
      </w:r>
      <w:r>
        <w:rPr>
          <w:lang w:eastAsia="ja-JP"/>
        </w:rPr>
        <w:t>1</w:t>
      </w:r>
      <w:r>
        <w:rPr>
          <w:lang w:eastAsia="zh-CN"/>
        </w:rPr>
        <w:t>A</w:t>
      </w:r>
      <w:r>
        <w:rPr>
          <w:lang w:eastAsia="ja-JP"/>
        </w:rPr>
        <w:t>-7</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the 5</w:t>
      </w:r>
      <w:r>
        <w:rPr>
          <w:vertAlign w:val="superscript"/>
          <w:lang w:eastAsia="zh-CN"/>
        </w:rPr>
        <w:t>th</w:t>
      </w:r>
      <w:r>
        <w:rPr>
          <w:lang w:eastAsia="zh-CN"/>
        </w:rPr>
        <w:t xml:space="preserve"> order IMD product by band 1 and band 7 falls into the Rx frequency band </w:t>
      </w:r>
      <w:r>
        <w:rPr>
          <w:lang w:eastAsia="ja-JP"/>
        </w:rPr>
        <w:t>20</w:t>
      </w:r>
      <w:r>
        <w:rPr>
          <w:lang w:eastAsia="zh-CN"/>
        </w:rPr>
        <w:t>.</w:t>
      </w:r>
      <w:r>
        <w:rPr>
          <w:lang w:eastAsia="ja-JP"/>
        </w:rPr>
        <w:t xml:space="preserve"> The MSD exception should be considered.</w:t>
      </w:r>
    </w:p>
    <w:p w:rsidR="002629BD" w:rsidRDefault="002629BD" w:rsidP="002629BD">
      <w:pPr>
        <w:pStyle w:val="TH"/>
      </w:pPr>
      <w:r>
        <w:t xml:space="preserve">Table </w:t>
      </w:r>
      <w:r>
        <w:rPr>
          <w:lang w:val="en-US" w:eastAsia="ja-JP"/>
        </w:rPr>
        <w:t>6</w:t>
      </w:r>
      <w:r>
        <w:t>.</w:t>
      </w:r>
      <w:r w:rsidR="00210FED">
        <w:rPr>
          <w:lang w:val="en-US" w:eastAsia="ja-JP"/>
        </w:rPr>
        <w:t>27</w:t>
      </w:r>
      <w:r>
        <w:t>.1.2-2: Co-existence study for DL CA_1A-7A-20A with UL CA_1A-20A</w:t>
      </w:r>
    </w:p>
    <w:tbl>
      <w:tblPr>
        <w:tblW w:w="5000" w:type="pct"/>
        <w:tblLook w:val="04A0" w:firstRow="1" w:lastRow="0" w:firstColumn="1" w:lastColumn="0" w:noHBand="0" w:noVBand="1"/>
      </w:tblPr>
      <w:tblGrid>
        <w:gridCol w:w="2922"/>
        <w:gridCol w:w="1663"/>
        <w:gridCol w:w="1663"/>
        <w:gridCol w:w="1570"/>
        <w:gridCol w:w="1803"/>
      </w:tblGrid>
      <w:tr w:rsidR="002629BD" w:rsidTr="003246A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629BD" w:rsidTr="003246A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862</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629BD" w:rsidTr="003246AB">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1664</w:t>
            </w:r>
          </w:p>
        </w:tc>
        <w:tc>
          <w:tcPr>
            <w:tcW w:w="937" w:type="pct"/>
            <w:tcBorders>
              <w:top w:val="nil"/>
              <w:left w:val="nil"/>
              <w:bottom w:val="single" w:sz="4" w:space="0" w:color="auto"/>
              <w:right w:val="single" w:sz="8"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1724</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629BD" w:rsidTr="003246AB">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2496</w:t>
            </w:r>
          </w:p>
        </w:tc>
        <w:tc>
          <w:tcPr>
            <w:tcW w:w="937" w:type="pct"/>
            <w:tcBorders>
              <w:top w:val="nil"/>
              <w:left w:val="nil"/>
              <w:bottom w:val="single" w:sz="4" w:space="0" w:color="auto"/>
              <w:right w:val="single" w:sz="8"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2586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629BD" w:rsidTr="003246A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1148</w:t>
            </w:r>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1058</w:t>
            </w:r>
          </w:p>
        </w:tc>
        <w:tc>
          <w:tcPr>
            <w:tcW w:w="816"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2752</w:t>
            </w:r>
          </w:p>
        </w:tc>
        <w:tc>
          <w:tcPr>
            <w:tcW w:w="937" w:type="pct"/>
            <w:tcBorders>
              <w:top w:val="nil"/>
              <w:left w:val="nil"/>
              <w:bottom w:val="single" w:sz="4" w:space="0" w:color="auto"/>
              <w:right w:val="single" w:sz="8"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2842</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2978</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3128</w:t>
            </w:r>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316</w:t>
            </w:r>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196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4672</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4822</w:t>
            </w:r>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3584</w:t>
            </w:r>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3704</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1*fx_low|</w:t>
            </w:r>
          </w:p>
        </w:tc>
      </w:tr>
      <w:tr w:rsidR="002629BD" w:rsidTr="003246A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4898</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5108</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516</w:t>
            </w:r>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666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+ 1*fx_high|</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6592</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6802</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4416</w:t>
            </w:r>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4566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629BD" w:rsidTr="003246A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2116</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2296</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5504</w:t>
            </w:r>
          </w:p>
        </w:tc>
        <w:tc>
          <w:tcPr>
            <w:tcW w:w="937"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5684</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4*fx_low|</w:t>
            </w:r>
          </w:p>
        </w:tc>
      </w:tr>
      <w:tr w:rsidR="002629BD" w:rsidTr="003246A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1528</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1348</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7088</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6818</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629BD" w:rsidTr="003246A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1254</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1464</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4276</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4036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629BD" w:rsidTr="003246A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5248</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5428</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8512</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8782</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629BD" w:rsidTr="003246A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6336</w:t>
            </w:r>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6546</w:t>
            </w:r>
          </w:p>
        </w:tc>
        <w:tc>
          <w:tcPr>
            <w:tcW w:w="816"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7424</w:t>
            </w:r>
          </w:p>
        </w:tc>
        <w:tc>
          <w:tcPr>
            <w:tcW w:w="937" w:type="pct"/>
            <w:tcBorders>
              <w:top w:val="nil"/>
              <w:left w:val="nil"/>
              <w:bottom w:val="single" w:sz="8"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7664</w:t>
            </w:r>
          </w:p>
        </w:tc>
      </w:tr>
    </w:tbl>
    <w:p w:rsidR="002629BD" w:rsidRDefault="002629BD" w:rsidP="002629BD">
      <w:pPr>
        <w:rPr>
          <w:lang w:eastAsia="zh-CN"/>
        </w:rPr>
      </w:pPr>
      <w:r>
        <w:rPr>
          <w:lang w:eastAsia="zh-CN"/>
        </w:rPr>
        <w:t>When uplink CA_</w:t>
      </w:r>
      <w:r>
        <w:rPr>
          <w:lang w:eastAsia="ja-JP"/>
        </w:rPr>
        <w:t>1</w:t>
      </w:r>
      <w:r>
        <w:rPr>
          <w:lang w:eastAsia="zh-CN"/>
        </w:rPr>
        <w:t>A</w:t>
      </w:r>
      <w:r>
        <w:rPr>
          <w:lang w:eastAsia="ja-JP"/>
        </w:rPr>
        <w:t>-20</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the 4</w:t>
      </w:r>
      <w:r>
        <w:rPr>
          <w:vertAlign w:val="superscript"/>
          <w:lang w:eastAsia="zh-CN"/>
        </w:rPr>
        <w:t>th</w:t>
      </w:r>
      <w:r>
        <w:rPr>
          <w:lang w:eastAsia="zh-CN"/>
        </w:rPr>
        <w:t xml:space="preserve"> order IMD product by band 1 and band 20 falls into the Rx frequency band </w:t>
      </w:r>
      <w:r>
        <w:rPr>
          <w:lang w:eastAsia="ja-JP"/>
        </w:rPr>
        <w:t>1</w:t>
      </w:r>
      <w:r>
        <w:rPr>
          <w:lang w:eastAsia="zh-CN"/>
        </w:rPr>
        <w:t>. The MSD has been solved by DL_1A-20A_UL_1A-20A</w:t>
      </w:r>
    </w:p>
    <w:p w:rsidR="002629BD" w:rsidRDefault="002629BD" w:rsidP="002629BD">
      <w:pPr>
        <w:rPr>
          <w:rFonts w:eastAsia="Yu Mincho"/>
          <w:lang w:eastAsia="ja-JP"/>
        </w:rPr>
      </w:pPr>
    </w:p>
    <w:p w:rsidR="002629BD" w:rsidRDefault="00210FED" w:rsidP="002629BD">
      <w:pPr>
        <w:pStyle w:val="TH"/>
      </w:pPr>
      <w:r>
        <w:t>Table 6.27</w:t>
      </w:r>
      <w:r w:rsidR="002629BD">
        <w:t>.1.2-3: Co-existence study for DL CA_1A-7A-20A with UL CA_7A-20A</w:t>
      </w:r>
    </w:p>
    <w:tbl>
      <w:tblPr>
        <w:tblW w:w="5000" w:type="pct"/>
        <w:tblLook w:val="04A0" w:firstRow="1" w:lastRow="0" w:firstColumn="1" w:lastColumn="0" w:noHBand="0" w:noVBand="1"/>
      </w:tblPr>
      <w:tblGrid>
        <w:gridCol w:w="2922"/>
        <w:gridCol w:w="1663"/>
        <w:gridCol w:w="1663"/>
        <w:gridCol w:w="1570"/>
        <w:gridCol w:w="1803"/>
      </w:tblGrid>
      <w:tr w:rsidR="002629BD" w:rsidTr="003246A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629BD" w:rsidTr="003246A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816"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862</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629BD" w:rsidTr="003246AB">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16"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1664</w:t>
            </w:r>
          </w:p>
        </w:tc>
        <w:tc>
          <w:tcPr>
            <w:tcW w:w="937" w:type="pct"/>
            <w:tcBorders>
              <w:top w:val="nil"/>
              <w:left w:val="nil"/>
              <w:bottom w:val="single" w:sz="4" w:space="0" w:color="auto"/>
              <w:right w:val="single" w:sz="8"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1724</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629BD" w:rsidTr="003246AB">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7710</w:t>
            </w:r>
          </w:p>
        </w:tc>
        <w:tc>
          <w:tcPr>
            <w:tcW w:w="816"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2496</w:t>
            </w:r>
          </w:p>
        </w:tc>
        <w:tc>
          <w:tcPr>
            <w:tcW w:w="937" w:type="pct"/>
            <w:tcBorders>
              <w:top w:val="nil"/>
              <w:left w:val="nil"/>
              <w:bottom w:val="single" w:sz="4" w:space="0" w:color="auto"/>
              <w:right w:val="single" w:sz="8"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2586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629BD" w:rsidTr="003246A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1738</w:t>
            </w:r>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1638</w:t>
            </w:r>
          </w:p>
        </w:tc>
        <w:tc>
          <w:tcPr>
            <w:tcW w:w="816"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3332</w:t>
            </w:r>
          </w:p>
        </w:tc>
        <w:tc>
          <w:tcPr>
            <w:tcW w:w="937" w:type="pct"/>
            <w:tcBorders>
              <w:top w:val="nil"/>
              <w:left w:val="nil"/>
              <w:bottom w:val="single" w:sz="4" w:space="0" w:color="auto"/>
              <w:right w:val="single" w:sz="8"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3432</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4138</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4308</w:t>
            </w:r>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906</w:t>
            </w:r>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776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5832</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6002</w:t>
            </w:r>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4164</w:t>
            </w:r>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4294</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1*fx_low|</w:t>
            </w:r>
          </w:p>
        </w:tc>
      </w:tr>
      <w:tr w:rsidR="002629BD" w:rsidTr="003246A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6638</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6878</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74</w:t>
            </w:r>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+ 1*fx_high|</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8332</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8572</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4996</w:t>
            </w:r>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5156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629BD" w:rsidTr="003246A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3276</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3476</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6664</w:t>
            </w:r>
          </w:p>
        </w:tc>
        <w:tc>
          <w:tcPr>
            <w:tcW w:w="937"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6864</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4*fx_low|</w:t>
            </w:r>
          </w:p>
        </w:tc>
      </w:tr>
      <w:tr w:rsidR="002629BD" w:rsidTr="003246A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948</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758</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9448</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9138</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629BD" w:rsidTr="003246A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2414</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2644</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6046</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5776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629BD" w:rsidTr="003246A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5828</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6018</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10832</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11142</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629BD" w:rsidTr="003246A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7496</w:t>
            </w:r>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7726</w:t>
            </w:r>
          </w:p>
        </w:tc>
        <w:tc>
          <w:tcPr>
            <w:tcW w:w="816"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9164</w:t>
            </w:r>
          </w:p>
        </w:tc>
        <w:tc>
          <w:tcPr>
            <w:tcW w:w="937" w:type="pct"/>
            <w:tcBorders>
              <w:top w:val="nil"/>
              <w:left w:val="nil"/>
              <w:bottom w:val="single" w:sz="8"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9434</w:t>
            </w:r>
          </w:p>
        </w:tc>
      </w:tr>
    </w:tbl>
    <w:p w:rsidR="002629BD" w:rsidRDefault="002629BD" w:rsidP="002629BD">
      <w:pPr>
        <w:rPr>
          <w:lang w:eastAsia="zh-CN"/>
        </w:rPr>
      </w:pPr>
      <w:r>
        <w:rPr>
          <w:lang w:eastAsia="zh-CN"/>
        </w:rPr>
        <w:t>When uplink CA_</w:t>
      </w:r>
      <w:r>
        <w:rPr>
          <w:lang w:eastAsia="ja-JP"/>
        </w:rPr>
        <w:t>7</w:t>
      </w:r>
      <w:r>
        <w:rPr>
          <w:lang w:eastAsia="zh-CN"/>
        </w:rPr>
        <w:t>A</w:t>
      </w:r>
      <w:r>
        <w:rPr>
          <w:lang w:eastAsia="ja-JP"/>
        </w:rPr>
        <w:t>-20</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xml:space="preserve">, the </w:t>
      </w:r>
      <w:r>
        <w:rPr>
          <w:rFonts w:ascii="Arial" w:hAnsi="Arial" w:cs="Arial"/>
          <w:sz w:val="18"/>
          <w:szCs w:val="18"/>
          <w:lang w:val="en-US" w:eastAsia="zh-CN"/>
        </w:rPr>
        <w:t>3</w:t>
      </w:r>
      <w:r>
        <w:rPr>
          <w:rFonts w:ascii="Arial" w:hAnsi="Arial" w:cs="Arial"/>
          <w:sz w:val="18"/>
          <w:szCs w:val="18"/>
          <w:vertAlign w:val="superscript"/>
          <w:lang w:val="en-US" w:eastAsia="zh-CN"/>
        </w:rPr>
        <w:t>rd</w:t>
      </w:r>
      <w:r>
        <w:rPr>
          <w:lang w:eastAsia="zh-CN"/>
        </w:rPr>
        <w:t xml:space="preserve"> and 5</w:t>
      </w:r>
      <w:r>
        <w:rPr>
          <w:vertAlign w:val="superscript"/>
          <w:lang w:eastAsia="zh-CN"/>
        </w:rPr>
        <w:t>th</w:t>
      </w:r>
      <w:r>
        <w:rPr>
          <w:lang w:eastAsia="zh-CN"/>
        </w:rPr>
        <w:t xml:space="preserve"> order IMD product by band 7 and band 20 falls into the Rx frequency band </w:t>
      </w:r>
      <w:r>
        <w:rPr>
          <w:lang w:eastAsia="ja-JP"/>
        </w:rPr>
        <w:t>20</w:t>
      </w:r>
      <w:r>
        <w:rPr>
          <w:lang w:eastAsia="zh-CN"/>
        </w:rPr>
        <w:t>. The MSD has been solved by DL_7A-20A_UL_7A-20A.</w:t>
      </w:r>
    </w:p>
    <w:p w:rsidR="002629BD" w:rsidRDefault="002629BD" w:rsidP="002629BD">
      <w:pPr>
        <w:rPr>
          <w:lang w:eastAsia="zh-CN"/>
        </w:rPr>
      </w:pPr>
      <w:r>
        <w:rPr>
          <w:lang w:eastAsia="zh-CN"/>
        </w:rPr>
        <w:t>When uplink CA_</w:t>
      </w:r>
      <w:r>
        <w:rPr>
          <w:lang w:eastAsia="ja-JP"/>
        </w:rPr>
        <w:t>7</w:t>
      </w:r>
      <w:r>
        <w:rPr>
          <w:lang w:eastAsia="zh-CN"/>
        </w:rPr>
        <w:t>A</w:t>
      </w:r>
      <w:r>
        <w:rPr>
          <w:lang w:eastAsia="ja-JP"/>
        </w:rPr>
        <w:t>-20</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xml:space="preserve">, the </w:t>
      </w:r>
      <w:r>
        <w:rPr>
          <w:rFonts w:ascii="Arial" w:hAnsi="Arial" w:cs="Arial"/>
          <w:sz w:val="18"/>
          <w:szCs w:val="18"/>
          <w:lang w:val="en-US" w:eastAsia="zh-CN"/>
        </w:rPr>
        <w:t>5</w:t>
      </w:r>
      <w:r>
        <w:rPr>
          <w:vertAlign w:val="superscript"/>
          <w:lang w:eastAsia="zh-CN"/>
        </w:rPr>
        <w:t>th</w:t>
      </w:r>
      <w:r>
        <w:rPr>
          <w:lang w:eastAsia="zh-CN"/>
        </w:rPr>
        <w:t xml:space="preserve"> order IMD product by band 7 and band 20 falls into the Rx frequency band </w:t>
      </w:r>
      <w:r>
        <w:rPr>
          <w:lang w:eastAsia="ja-JP"/>
        </w:rPr>
        <w:t>7</w:t>
      </w:r>
      <w:r>
        <w:rPr>
          <w:lang w:eastAsia="zh-CN"/>
        </w:rPr>
        <w:t>. The MSD has been solved by DL_7A-20A_UL_7A-20A.</w:t>
      </w:r>
    </w:p>
    <w:p w:rsidR="002629BD" w:rsidRDefault="002629BD" w:rsidP="002629BD">
      <w:pPr>
        <w:rPr>
          <w:rFonts w:eastAsia="Yu Mincho"/>
          <w:lang w:eastAsia="ja-JP"/>
        </w:rPr>
      </w:pPr>
    </w:p>
    <w:p w:rsidR="002629BD" w:rsidRDefault="002629BD" w:rsidP="002629BD">
      <w:pPr>
        <w:pStyle w:val="40"/>
        <w:ind w:left="864" w:hanging="864"/>
        <w:rPr>
          <w:lang w:val="en-US"/>
        </w:rPr>
      </w:pPr>
      <w:bookmarkStart w:id="3154" w:name="_Toc35607674"/>
      <w:r>
        <w:rPr>
          <w:lang w:val="en-US" w:eastAsia="ja-JP"/>
        </w:rPr>
        <w:t>6</w:t>
      </w:r>
      <w:r>
        <w:rPr>
          <w:lang w:val="en-US"/>
        </w:rPr>
        <w:t>.</w:t>
      </w:r>
      <w:r w:rsidR="00210FED">
        <w:rPr>
          <w:lang w:val="en-US" w:eastAsia="ja-JP"/>
        </w:rPr>
        <w:t>27</w:t>
      </w:r>
      <w:r>
        <w:rPr>
          <w:lang w:val="en-US"/>
        </w:rPr>
        <w:t>.1.</w:t>
      </w:r>
      <w:r>
        <w:rPr>
          <w:lang w:val="en-US" w:eastAsia="ja-JP"/>
        </w:rPr>
        <w:t>3</w:t>
      </w:r>
      <w:r>
        <w:rPr>
          <w:rFonts w:ascii="Calibri" w:hAnsi="Calibri"/>
          <w:sz w:val="21"/>
          <w:szCs w:val="22"/>
          <w:lang w:val="en-US" w:eastAsia="sv-SE"/>
        </w:rPr>
        <w:tab/>
      </w:r>
      <w:r>
        <w:rPr>
          <w:lang w:val="en-US"/>
        </w:rPr>
        <w:t>MSD</w:t>
      </w:r>
      <w:bookmarkEnd w:id="3154"/>
    </w:p>
    <w:p w:rsidR="002629BD" w:rsidRDefault="002629BD" w:rsidP="002629BD">
      <w:pPr>
        <w:rPr>
          <w:lang w:eastAsia="ja-JP"/>
        </w:rPr>
      </w:pPr>
      <w:r>
        <w:rPr>
          <w:lang w:eastAsia="zh-CN"/>
        </w:rPr>
        <w:t>When uplink CA_</w:t>
      </w:r>
      <w:r>
        <w:rPr>
          <w:lang w:eastAsia="ja-JP"/>
        </w:rPr>
        <w:t>1</w:t>
      </w:r>
      <w:r>
        <w:rPr>
          <w:lang w:eastAsia="zh-CN"/>
        </w:rPr>
        <w:t>A</w:t>
      </w:r>
      <w:r>
        <w:rPr>
          <w:lang w:eastAsia="ja-JP"/>
        </w:rPr>
        <w:t>_7</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the MSD issue is analysed as below.</w:t>
      </w:r>
      <w:r>
        <w:rPr>
          <w:lang w:eastAsia="ja-JP"/>
        </w:rPr>
        <w:t xml:space="preserve"> We use main/diversity antenna topology as RF front-end architecture in our analysis. The component linearity ass</w:t>
      </w:r>
      <w:r w:rsidR="00210FED">
        <w:rPr>
          <w:lang w:eastAsia="ja-JP"/>
        </w:rPr>
        <w:t>umptions are listed in table 6.27</w:t>
      </w:r>
      <w:r>
        <w:rPr>
          <w:lang w:eastAsia="ja-JP"/>
        </w:rPr>
        <w:t xml:space="preserve">.1.3-1, and the component attenuation and isolation values are listed in table </w:t>
      </w:r>
      <w:r w:rsidR="00210FED">
        <w:t>6.27</w:t>
      </w:r>
      <w:r>
        <w:t>.1.3-2</w:t>
      </w:r>
      <w:r>
        <w:rPr>
          <w:lang w:eastAsia="ja-JP"/>
        </w:rPr>
        <w:t>.</w:t>
      </w:r>
    </w:p>
    <w:p w:rsidR="002629BD" w:rsidRDefault="00210FED" w:rsidP="002629BD">
      <w:pPr>
        <w:pStyle w:val="ae"/>
        <w:jc w:val="center"/>
      </w:pPr>
      <w:r>
        <w:t>Table 6.27</w:t>
      </w:r>
      <w:r w:rsidR="002629BD">
        <w:t>.1.3-1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tblGrid>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b/>
                <w:color w:val="000000"/>
              </w:rPr>
            </w:pPr>
            <w:r>
              <w:rPr>
                <w:b/>
                <w:color w:val="000000"/>
              </w:rPr>
              <w:lastRenderedPageBreak/>
              <w:t>Component</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b/>
                <w:color w:val="000000"/>
                <w:lang w:eastAsia="zh-CN"/>
              </w:rPr>
            </w:pPr>
            <w:r>
              <w:rPr>
                <w:b/>
                <w:color w:val="000000"/>
                <w:lang w:eastAsia="zh-CN"/>
              </w:rPr>
              <w:t>IP5(dBm)</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rPr>
              <w:t>Antenna switch</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53</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lang w:eastAsia="zh-CN"/>
              </w:rPr>
              <w:t>Dip</w:t>
            </w:r>
            <w:r>
              <w:rPr>
                <w:color w:val="000000"/>
              </w:rPr>
              <w:t>lexer</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53</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Duplexer</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53</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rPr>
              <w:t>PA forward mixing</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28</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rPr>
              <w:t>PA reverse mixing</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30</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rPr>
              <w:t>LNA</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-10</w:t>
            </w:r>
          </w:p>
        </w:tc>
      </w:tr>
    </w:tbl>
    <w:p w:rsidR="002629BD" w:rsidRDefault="00210FED" w:rsidP="002629BD">
      <w:pPr>
        <w:pStyle w:val="ae"/>
        <w:jc w:val="center"/>
        <w:rPr>
          <w:lang w:eastAsia="zh-CN"/>
        </w:rPr>
      </w:pPr>
      <w:r>
        <w:t>Table 6.27</w:t>
      </w:r>
      <w:r w:rsidR="002629BD">
        <w:t>.1.3-2 Attenuation and isolation</w:t>
      </w:r>
      <w:r w:rsidR="002629BD">
        <w:rPr>
          <w:lang w:eastAsia="zh-CN"/>
        </w:rPr>
        <w:t xml:space="preserve"> values</w:t>
      </w:r>
    </w:p>
    <w:tbl>
      <w:tblPr>
        <w:tblW w:w="8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1203"/>
        <w:gridCol w:w="4264"/>
      </w:tblGrid>
      <w:tr w:rsidR="002629BD" w:rsidTr="003246AB">
        <w:trPr>
          <w:trHeight w:val="284"/>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Attenuation and Isolation Parameter</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b/>
                <w:color w:val="000000"/>
              </w:rPr>
            </w:pPr>
            <w:r>
              <w:rPr>
                <w:b/>
                <w:color w:val="000000"/>
              </w:rPr>
              <w:t>Value (dB)</w:t>
            </w:r>
          </w:p>
        </w:tc>
        <w:tc>
          <w:tcPr>
            <w:tcW w:w="426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Comment</w:t>
            </w: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Antenna ISO</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rPr>
              <w:t>1</w:t>
            </w:r>
            <w:r>
              <w:rPr>
                <w:color w:val="000000"/>
                <w:lang w:eastAsia="zh-CN"/>
              </w:rPr>
              <w:t>0</w:t>
            </w:r>
          </w:p>
        </w:tc>
        <w:tc>
          <w:tcPr>
            <w:tcW w:w="426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color w:val="000000"/>
              </w:rPr>
            </w:pPr>
            <w:r>
              <w:rPr>
                <w:color w:val="000000"/>
              </w:rPr>
              <w:t>Main antenna to diversity antenna</w:t>
            </w: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L-H Diplexer IL</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0.5</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H-H Diplexer IL</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0.5</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Antenna switch IL</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1</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PA gain</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25</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PCB isolation Paout-Pain</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60</w:t>
            </w:r>
          </w:p>
        </w:tc>
        <w:tc>
          <w:tcPr>
            <w:tcW w:w="426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color w:val="000000"/>
              </w:rPr>
            </w:pPr>
            <w:r>
              <w:rPr>
                <w:color w:val="000000"/>
              </w:rPr>
              <w:t>PCB isolation (PA forward mixing)</w:t>
            </w: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lang w:eastAsia="zh-CN"/>
              </w:rPr>
            </w:pPr>
            <w:r>
              <w:rPr>
                <w:b/>
                <w:color w:val="000000"/>
                <w:lang w:eastAsia="zh-CN"/>
              </w:rPr>
              <w:t>Duplexer IL</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4</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Diplexer isolation T1-T2</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50</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bl>
    <w:p w:rsidR="002629BD" w:rsidRDefault="002629BD" w:rsidP="002629BD">
      <w:pPr>
        <w:rPr>
          <w:rFonts w:eastAsia="Yu Mincho"/>
          <w:lang w:eastAsia="ja-JP"/>
        </w:rPr>
      </w:pPr>
    </w:p>
    <w:p w:rsidR="002629BD" w:rsidRDefault="002629BD" w:rsidP="002629BD">
      <w:pPr>
        <w:pStyle w:val="ae"/>
        <w:jc w:val="center"/>
        <w:rPr>
          <w:lang w:eastAsia="zh-CN"/>
        </w:rPr>
      </w:pPr>
      <w:r>
        <w:t xml:space="preserve">Table </w:t>
      </w:r>
      <w:r>
        <w:rPr>
          <w:lang w:eastAsia="zh-CN"/>
        </w:rPr>
        <w:t>4</w:t>
      </w:r>
      <w:r>
        <w:t xml:space="preserve"> </w:t>
      </w:r>
      <w:r>
        <w:rPr>
          <w:lang w:eastAsia="zh-CN"/>
        </w:rPr>
        <w:t xml:space="preserve">MSD calculation for victim </w:t>
      </w:r>
      <w:r>
        <w:rPr>
          <w:lang w:eastAsia="ko-KR"/>
        </w:rPr>
        <w:t xml:space="preserve">Rx of band </w:t>
      </w:r>
      <w:r>
        <w:rPr>
          <w:lang w:eastAsia="zh-CN"/>
        </w:rPr>
        <w:t>38</w:t>
      </w:r>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1606"/>
        <w:gridCol w:w="1447"/>
      </w:tblGrid>
      <w:tr w:rsidR="002629BD" w:rsidTr="003246AB">
        <w:trPr>
          <w:trHeight w:val="215"/>
          <w:jc w:val="center"/>
        </w:trPr>
        <w:tc>
          <w:tcPr>
            <w:tcW w:w="3847" w:type="dxa"/>
            <w:vMerge w:val="restar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Component</w:t>
            </w:r>
          </w:p>
        </w:tc>
        <w:tc>
          <w:tcPr>
            <w:tcW w:w="3053" w:type="dxa"/>
            <w:gridSpan w:val="2"/>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lang w:eastAsia="ja-JP"/>
              </w:rPr>
            </w:pPr>
            <w:r>
              <w:rPr>
                <w:lang w:eastAsia="ja-JP"/>
              </w:rPr>
              <w:t xml:space="preserve">IMD5 </w:t>
            </w:r>
            <w:r>
              <w:rPr>
                <w:rFonts w:ascii="Calibri" w:eastAsia="DengXian" w:hAnsi="Calibri" w:cs="Calibri"/>
                <w:color w:val="000000"/>
                <w:lang w:val="en-US" w:eastAsia="zh-CN"/>
              </w:rPr>
              <w:t>(dBm)</w:t>
            </w:r>
          </w:p>
        </w:tc>
      </w:tr>
      <w:tr w:rsidR="002629BD" w:rsidTr="003246AB">
        <w:trPr>
          <w:trHeight w:val="2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b/>
                <w:color w:val="000000"/>
              </w:rPr>
            </w:pPr>
          </w:p>
        </w:tc>
        <w:tc>
          <w:tcPr>
            <w:tcW w:w="1606" w:type="dxa"/>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Main_@Antenna</w:t>
            </w:r>
          </w:p>
        </w:tc>
        <w:tc>
          <w:tcPr>
            <w:tcW w:w="1447" w:type="dxa"/>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Div_@Antenna</w:t>
            </w: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B1 PA Forward mixing interference</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-157</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B7 PA Forward mixing interference</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-120</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B1 PA Reserve mixing interference</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-280</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B7 PA Reserve mixing interference</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-205</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Diplexer (H-H)</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-116.5</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lang w:eastAsia="zh-CN"/>
              </w:rPr>
            </w:pPr>
            <w:r>
              <w:rPr>
                <w:b/>
                <w:color w:val="000000"/>
                <w:lang w:eastAsia="zh-CN"/>
              </w:rPr>
              <w:t>B1/B7 Duplexer</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-165.5</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B20 LNA via filters</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-202</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B20 LNA via PCB coupling</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-130</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Diplexer (L-H)</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-109.5</w:t>
            </w:r>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-161.5</w:t>
            </w: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Antenna switch</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-119</w:t>
            </w:r>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-163</w:t>
            </w: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interference From main path</w:t>
            </w:r>
          </w:p>
        </w:tc>
        <w:tc>
          <w:tcPr>
            <w:tcW w:w="1606"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-118</w:t>
            </w: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Total</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-108</w:t>
            </w:r>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-118</w:t>
            </w:r>
          </w:p>
        </w:tc>
      </w:tr>
    </w:tbl>
    <w:p w:rsidR="002629BD" w:rsidRDefault="002629BD" w:rsidP="002629BD">
      <w:pPr>
        <w:rPr>
          <w:lang w:eastAsia="ja-JP"/>
        </w:rPr>
      </w:pPr>
    </w:p>
    <w:p w:rsidR="002629BD" w:rsidRDefault="002629BD" w:rsidP="002629BD">
      <w:pPr>
        <w:rPr>
          <w:lang w:eastAsia="ja-JP"/>
        </w:rPr>
      </w:pPr>
      <w:r>
        <w:rPr>
          <w:lang w:eastAsia="ja-JP"/>
        </w:rPr>
        <w:t>According to the analysis, the interference signal is very little, so the MSD results are listed as below.</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67"/>
        <w:gridCol w:w="706"/>
        <w:gridCol w:w="593"/>
        <w:gridCol w:w="768"/>
        <w:gridCol w:w="706"/>
        <w:gridCol w:w="616"/>
        <w:gridCol w:w="817"/>
        <w:gridCol w:w="1070"/>
      </w:tblGrid>
      <w:tr w:rsidR="002629BD" w:rsidTr="003246AB">
        <w:trPr>
          <w:trHeight w:val="288"/>
        </w:trPr>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EUTRA CA</w:t>
            </w:r>
          </w:p>
        </w:tc>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EUTRA CA</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EUTRA band</w:t>
            </w: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UL F</w:t>
            </w:r>
            <w:r>
              <w:rPr>
                <w:rFonts w:cs="Arial"/>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UL BW</w:t>
            </w:r>
          </w:p>
        </w:tc>
        <w:tc>
          <w:tcPr>
            <w:tcW w:w="30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UL</w:t>
            </w: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DL F</w:t>
            </w:r>
            <w:r>
              <w:rPr>
                <w:rFonts w:cs="Arial"/>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DL BW</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MSD</w:t>
            </w:r>
          </w:p>
        </w:tc>
        <w:tc>
          <w:tcPr>
            <w:tcW w:w="42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Duplex mode</w:t>
            </w:r>
          </w:p>
        </w:tc>
        <w:tc>
          <w:tcPr>
            <w:tcW w:w="553" w:type="pct"/>
            <w:vMerge w:val="restar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rPr>
            </w:pPr>
            <w:r>
              <w:rPr>
                <w:rFonts w:cs="Arial"/>
              </w:rPr>
              <w:t>Source of IMD</w:t>
            </w:r>
          </w:p>
        </w:tc>
      </w:tr>
      <w:tr w:rsidR="002629BD" w:rsidTr="003246AB">
        <w:trPr>
          <w:trHeight w:val="576"/>
        </w:trPr>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DL Configuration</w:t>
            </w:r>
          </w:p>
        </w:tc>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UL Configuration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b/>
                <w:sz w:val="18"/>
                <w:lang w:val="en-US"/>
              </w:rPr>
            </w:pP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(MHz)</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(MHz)</w:t>
            </w:r>
          </w:p>
        </w:tc>
        <w:tc>
          <w:tcPr>
            <w:tcW w:w="30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C</w:t>
            </w:r>
            <w:r>
              <w:rPr>
                <w:rFonts w:cs="Arial"/>
                <w:vertAlign w:val="subscript"/>
                <w:lang w:val="en-US"/>
              </w:rPr>
              <w:t>LRB</w:t>
            </w: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(MHz)</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(MHz)</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b/>
                <w:sz w:val="18"/>
                <w:lang w:val="x-none"/>
              </w:rPr>
            </w:pPr>
          </w:p>
        </w:tc>
      </w:tr>
      <w:tr w:rsidR="002629BD" w:rsidTr="003246AB">
        <w:trPr>
          <w:trHeight w:val="288"/>
        </w:trPr>
        <w:tc>
          <w:tcPr>
            <w:tcW w:w="72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rPr>
            </w:pPr>
            <w:r>
              <w:rPr>
                <w:lang w:val="en-US"/>
              </w:rPr>
              <w:t>CA_1A-7A-20A</w:t>
            </w:r>
          </w:p>
        </w:tc>
        <w:tc>
          <w:tcPr>
            <w:tcW w:w="72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rPr>
            </w:pPr>
            <w:r>
              <w:t>CA_1A-7A</w:t>
            </w:r>
          </w:p>
        </w:tc>
        <w:tc>
          <w:tcPr>
            <w:tcW w:w="43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t>1</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1950</w:t>
            </w:r>
          </w:p>
        </w:tc>
        <w:tc>
          <w:tcPr>
            <w:tcW w:w="365"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5</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25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pPr>
            <w:r>
              <w:t>2140</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5</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N/A</w:t>
            </w:r>
          </w:p>
        </w:tc>
        <w:tc>
          <w:tcPr>
            <w:tcW w:w="4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rPr>
            </w:pPr>
            <w:r>
              <w:rPr>
                <w:lang w:val="en-US"/>
              </w:rPr>
              <w:t>FDD</w:t>
            </w:r>
          </w:p>
        </w:tc>
        <w:tc>
          <w:tcPr>
            <w:tcW w:w="553"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C"/>
              <w:rPr>
                <w:lang w:val="en-US"/>
              </w:rPr>
            </w:pPr>
            <w:r>
              <w:rPr>
                <w:lang w:val="en-US"/>
              </w:rPr>
              <w:t>N/A</w:t>
            </w:r>
          </w:p>
        </w:tc>
      </w:tr>
      <w:tr w:rsidR="002629BD" w:rsidTr="003246AB">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sz w:val="18"/>
                <w:lang w:val="en-US"/>
              </w:rPr>
            </w:pPr>
          </w:p>
        </w:tc>
        <w:tc>
          <w:tcPr>
            <w:tcW w:w="43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t>7</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2520</w:t>
            </w:r>
          </w:p>
        </w:tc>
        <w:tc>
          <w:tcPr>
            <w:tcW w:w="365"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5</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25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pPr>
            <w:r>
              <w:t>2640</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5</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N/A</w:t>
            </w:r>
          </w:p>
        </w:tc>
        <w:tc>
          <w:tcPr>
            <w:tcW w:w="4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eastAsia="zh-CN"/>
              </w:rPr>
            </w:pPr>
            <w:r>
              <w:rPr>
                <w:lang w:val="en-US" w:eastAsia="zh-CN"/>
              </w:rPr>
              <w:t>FDD</w:t>
            </w:r>
          </w:p>
        </w:tc>
        <w:tc>
          <w:tcPr>
            <w:tcW w:w="553"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C"/>
              <w:rPr>
                <w:lang w:val="en-US"/>
              </w:rPr>
            </w:pPr>
            <w:r>
              <w:rPr>
                <w:lang w:val="en-US"/>
              </w:rPr>
              <w:t>N/A</w:t>
            </w:r>
          </w:p>
        </w:tc>
      </w:tr>
      <w:tr w:rsidR="002629BD" w:rsidTr="003246AB">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sz w:val="18"/>
                <w:lang w:val="en-US"/>
              </w:rPr>
            </w:pPr>
          </w:p>
        </w:tc>
        <w:tc>
          <w:tcPr>
            <w:tcW w:w="43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t>20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851</w:t>
            </w:r>
          </w:p>
        </w:tc>
        <w:tc>
          <w:tcPr>
            <w:tcW w:w="365"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5</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25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pPr>
            <w:r>
              <w:rPr>
                <w:lang w:val="en-US"/>
              </w:rPr>
              <w:t>810</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5</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eastAsia="zh-CN"/>
              </w:rPr>
            </w:pPr>
            <w:r>
              <w:rPr>
                <w:lang w:eastAsia="zh-CN"/>
              </w:rPr>
              <w:t>0</w:t>
            </w:r>
          </w:p>
        </w:tc>
        <w:tc>
          <w:tcPr>
            <w:tcW w:w="4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eastAsia="zh-CN"/>
              </w:rPr>
            </w:pPr>
            <w:r>
              <w:rPr>
                <w:lang w:val="en-US" w:eastAsia="zh-CN"/>
              </w:rPr>
              <w:t>FDD</w:t>
            </w:r>
          </w:p>
        </w:tc>
        <w:tc>
          <w:tcPr>
            <w:tcW w:w="553"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C"/>
              <w:rPr>
                <w:lang w:val="en-US"/>
              </w:rPr>
            </w:pPr>
            <w:r>
              <w:rPr>
                <w:lang w:val="en-US"/>
              </w:rPr>
              <w:t>IMD5</w:t>
            </w:r>
          </w:p>
        </w:tc>
      </w:tr>
    </w:tbl>
    <w:p w:rsidR="002629BD" w:rsidRDefault="002629BD" w:rsidP="002629BD">
      <w:pPr>
        <w:pStyle w:val="40"/>
        <w:ind w:left="864" w:hanging="864"/>
        <w:rPr>
          <w:lang w:val="en-US"/>
        </w:rPr>
      </w:pPr>
      <w:bookmarkStart w:id="3155" w:name="_Toc35607675"/>
      <w:r>
        <w:rPr>
          <w:lang w:val="en-US" w:eastAsia="ja-JP"/>
        </w:rPr>
        <w:t>6</w:t>
      </w:r>
      <w:r>
        <w:rPr>
          <w:lang w:val="en-US"/>
        </w:rPr>
        <w:t>.</w:t>
      </w:r>
      <w:r w:rsidR="00210FED">
        <w:rPr>
          <w:lang w:val="en-US" w:eastAsia="ja-JP"/>
        </w:rPr>
        <w:t>27</w:t>
      </w:r>
      <w:r>
        <w:rPr>
          <w:lang w:val="en-US"/>
        </w:rPr>
        <w:t>.1.</w:t>
      </w:r>
      <w:r>
        <w:rPr>
          <w:lang w:val="en-US" w:eastAsia="ja-JP"/>
        </w:rPr>
        <w:t>4</w:t>
      </w:r>
      <w:r>
        <w:rPr>
          <w:lang w:val="en-US"/>
        </w:rPr>
        <w:tab/>
        <w:t>∆TIB and ∆RIB values</w:t>
      </w:r>
      <w:bookmarkEnd w:id="3155"/>
    </w:p>
    <w:p w:rsidR="002629BD" w:rsidRDefault="002629BD" w:rsidP="002629BD">
      <w:pPr>
        <w:pStyle w:val="af3"/>
        <w:rPr>
          <w:lang w:val="en-US"/>
        </w:rPr>
      </w:pPr>
      <w:r>
        <w:rPr>
          <w:lang w:val="en-US"/>
        </w:rPr>
        <w:t xml:space="preserve">The requirements of ∆TIB values in table 6.2.5-3 from TS36.101 [2] can be applied for </w:t>
      </w:r>
      <w:bookmarkStart w:id="3156" w:name="OLE_LINK12"/>
      <w:r>
        <w:rPr>
          <w:lang w:val="en-US" w:eastAsia="zh-CN"/>
        </w:rPr>
        <w:t>CA_1-7-20</w:t>
      </w:r>
      <w:bookmarkEnd w:id="3156"/>
      <w:r>
        <w:rPr>
          <w:lang w:val="en-US"/>
        </w:rPr>
        <w:t>.</w:t>
      </w:r>
    </w:p>
    <w:p w:rsidR="002629BD" w:rsidRPr="002629BD" w:rsidRDefault="002629BD" w:rsidP="002629BD">
      <w:pPr>
        <w:pStyle w:val="af3"/>
        <w:rPr>
          <w:rFonts w:eastAsiaTheme="minorEastAsia"/>
          <w:lang w:val="en-US" w:eastAsia="ko-KR"/>
        </w:rPr>
      </w:pPr>
      <w:r>
        <w:rPr>
          <w:lang w:val="en-US"/>
        </w:rPr>
        <w:t>The requirements of ∆RIB values in</w:t>
      </w:r>
      <w:r>
        <w:t xml:space="preserve"> </w:t>
      </w:r>
      <w:r>
        <w:rPr>
          <w:lang w:val="en-US"/>
        </w:rPr>
        <w:t xml:space="preserve">table 7.3.1-1B from TS36.101 [2] can be applied for </w:t>
      </w:r>
      <w:r>
        <w:rPr>
          <w:lang w:val="en-US" w:eastAsia="zh-CN"/>
        </w:rPr>
        <w:t>CA_1-7-20</w:t>
      </w:r>
      <w:r>
        <w:rPr>
          <w:lang w:val="en-US"/>
        </w:rPr>
        <w:t>.</w:t>
      </w:r>
    </w:p>
    <w:p w:rsidR="007025D2" w:rsidRPr="004F16F5" w:rsidRDefault="007025D2" w:rsidP="00DB4CC0">
      <w:pPr>
        <w:pStyle w:val="10"/>
        <w:rPr>
          <w:lang w:val="en-US"/>
        </w:rPr>
      </w:pPr>
      <w:bookmarkStart w:id="3157" w:name="_Toc455145116"/>
      <w:bookmarkStart w:id="3158" w:name="_Toc455145649"/>
      <w:bookmarkStart w:id="3159" w:name="_Toc455145844"/>
      <w:bookmarkStart w:id="3160" w:name="_Toc468803326"/>
      <w:bookmarkStart w:id="3161" w:name="_Toc476751275"/>
      <w:bookmarkStart w:id="3162" w:name="_Toc488235553"/>
      <w:bookmarkStart w:id="3163" w:name="_Toc521074598"/>
      <w:bookmarkStart w:id="3164" w:name="_Toc533081940"/>
      <w:bookmarkStart w:id="3165" w:name="_Toc9535703"/>
      <w:bookmarkStart w:id="3166" w:name="_Toc19093144"/>
      <w:bookmarkStart w:id="3167" w:name="_Toc35607676"/>
      <w:r w:rsidRPr="00DB4CC0">
        <w:rPr>
          <w:rFonts w:hint="eastAsia"/>
          <w:lang w:val="en-US"/>
        </w:rPr>
        <w:t>7</w:t>
      </w:r>
      <w:r w:rsidRPr="004F16F5">
        <w:rPr>
          <w:lang w:val="en-US"/>
        </w:rPr>
        <w:tab/>
      </w:r>
      <w:r w:rsidR="005912E7">
        <w:rPr>
          <w:lang w:val="en-US"/>
        </w:rPr>
        <w:t xml:space="preserve">LTE </w:t>
      </w:r>
      <w:r w:rsidR="00D9071C" w:rsidRPr="00883E7C">
        <w:rPr>
          <w:rFonts w:eastAsia="맑은 고딕" w:hint="eastAsia"/>
          <w:lang w:val="en-US" w:eastAsia="ko-KR"/>
        </w:rPr>
        <w:t>4</w:t>
      </w:r>
      <w:r w:rsidR="0024003B">
        <w:rPr>
          <w:rFonts w:eastAsia="맑은 고딕"/>
          <w:lang w:val="en-US" w:eastAsia="ko-KR"/>
        </w:rPr>
        <w:t xml:space="preserve"> bands </w:t>
      </w:r>
      <w:r w:rsidR="0024003B">
        <w:rPr>
          <w:rFonts w:eastAsia="맑은 고딕" w:hint="eastAsia"/>
          <w:lang w:val="en-US" w:eastAsia="ko-KR"/>
        </w:rPr>
        <w:t>DL</w:t>
      </w:r>
      <w:r w:rsidR="00D9071C" w:rsidRPr="00883E7C">
        <w:rPr>
          <w:rFonts w:eastAsia="맑은 고딕" w:hint="eastAsia"/>
          <w:lang w:val="en-US" w:eastAsia="ko-KR"/>
        </w:rPr>
        <w:t>/</w:t>
      </w:r>
      <w:r w:rsidR="0024003B">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3157"/>
      <w:bookmarkEnd w:id="3158"/>
      <w:bookmarkEnd w:id="3159"/>
      <w:bookmarkEnd w:id="3160"/>
      <w:bookmarkEnd w:id="3161"/>
      <w:bookmarkEnd w:id="3162"/>
      <w:bookmarkEnd w:id="3163"/>
      <w:bookmarkEnd w:id="3164"/>
      <w:bookmarkEnd w:id="3165"/>
      <w:bookmarkEnd w:id="3166"/>
      <w:bookmarkEnd w:id="3167"/>
    </w:p>
    <w:p w:rsidR="002B7E92" w:rsidRDefault="002B7E92" w:rsidP="00DB4CC0">
      <w:pPr>
        <w:pStyle w:val="2"/>
      </w:pPr>
      <w:bookmarkStart w:id="3168" w:name="_Toc455145117"/>
      <w:bookmarkStart w:id="3169" w:name="_Toc455145650"/>
      <w:bookmarkStart w:id="3170" w:name="_Toc455145845"/>
      <w:bookmarkStart w:id="3171" w:name="_Toc468803327"/>
      <w:bookmarkStart w:id="3172" w:name="_Toc476751276"/>
      <w:bookmarkStart w:id="3173" w:name="_Toc488235554"/>
      <w:bookmarkStart w:id="3174" w:name="_Toc521074599"/>
      <w:bookmarkStart w:id="3175" w:name="_Toc533081941"/>
      <w:bookmarkStart w:id="3176" w:name="_Toc9535704"/>
      <w:bookmarkStart w:id="3177" w:name="_Toc19093145"/>
      <w:bookmarkStart w:id="3178" w:name="_Toc35607677"/>
      <w:r w:rsidRPr="00DB4CC0">
        <w:t>7.1</w:t>
      </w:r>
      <w:r w:rsidRPr="00DB4CC0">
        <w:tab/>
      </w:r>
      <w:r w:rsidR="00D9071C">
        <w:t>LTE</w:t>
      </w:r>
      <w:r w:rsidR="00A903C4">
        <w:t>-A inter-band CA</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1907E7">
        <w:rPr>
          <w:rFonts w:eastAsia="맑은 고딕"/>
          <w:lang w:eastAsia="ko-KR"/>
        </w:rPr>
        <w:t>2</w:t>
      </w:r>
      <w:r w:rsidR="00D9071C" w:rsidRPr="00883E7C">
        <w:rPr>
          <w:rFonts w:eastAsia="맑은 고딕" w:hint="eastAsia"/>
          <w:lang w:eastAsia="ko-KR"/>
        </w:rPr>
        <w:t xml:space="preserve"> and</w:t>
      </w:r>
      <w:r w:rsidR="00D9071C">
        <w:t xml:space="preserve"> </w:t>
      </w:r>
      <w:r w:rsidR="00D9071C" w:rsidRPr="00D9071C">
        <w:rPr>
          <w:rFonts w:eastAsia="맑은 고딕" w:hint="eastAsia"/>
          <w:lang w:eastAsia="ko-KR"/>
        </w:rPr>
        <w:t xml:space="preserve">Band </w:t>
      </w:r>
      <w:r w:rsidR="001907E7">
        <w:rPr>
          <w:rFonts w:eastAsia="맑은 고딕"/>
          <w:lang w:eastAsia="ko-KR"/>
        </w:rPr>
        <w:t>13</w:t>
      </w:r>
      <w:r w:rsidR="00D9071C">
        <w:t xml:space="preserve"> and Band </w:t>
      </w:r>
      <w:r w:rsidR="001907E7">
        <w:rPr>
          <w:rFonts w:eastAsia="맑은 고딕"/>
          <w:lang w:eastAsia="ko-KR"/>
        </w:rPr>
        <w:t>48</w:t>
      </w:r>
      <w:r w:rsidR="00D9071C">
        <w:t xml:space="preserve"> and Band </w:t>
      </w:r>
      <w:r w:rsidR="001907E7">
        <w:rPr>
          <w:rFonts w:eastAsia="맑은 고딕"/>
          <w:lang w:eastAsia="ko-KR"/>
        </w:rPr>
        <w:t>66 DL</w:t>
      </w:r>
      <w:r w:rsidR="00D9071C">
        <w:t xml:space="preserve"> </w:t>
      </w:r>
      <w:r w:rsidR="00D9071C" w:rsidRPr="00DB3DEB">
        <w:rPr>
          <w:rFonts w:eastAsia="맑은 고딕" w:hint="eastAsia"/>
          <w:lang w:eastAsia="ko-KR"/>
        </w:rPr>
        <w:t>with 2</w:t>
      </w:r>
      <w:r w:rsidR="00D9071C">
        <w:t xml:space="preserve"> </w:t>
      </w:r>
      <w:r w:rsidR="00384FA9">
        <w:t xml:space="preserve">bands </w:t>
      </w:r>
      <w:r w:rsidR="00D9071C">
        <w:t>UL</w:t>
      </w:r>
      <w:bookmarkEnd w:id="3168"/>
      <w:bookmarkEnd w:id="3169"/>
      <w:bookmarkEnd w:id="3170"/>
      <w:bookmarkEnd w:id="3171"/>
      <w:bookmarkEnd w:id="3172"/>
      <w:bookmarkEnd w:id="3173"/>
      <w:bookmarkEnd w:id="3174"/>
      <w:bookmarkEnd w:id="3175"/>
      <w:bookmarkEnd w:id="3176"/>
      <w:bookmarkEnd w:id="3177"/>
      <w:bookmarkEnd w:id="3178"/>
    </w:p>
    <w:p w:rsidR="001907E7" w:rsidRPr="001907E7" w:rsidRDefault="001907E7" w:rsidP="001907E7">
      <w:pPr>
        <w:pStyle w:val="30"/>
      </w:pPr>
      <w:bookmarkStart w:id="3179" w:name="_Toc533081942"/>
      <w:bookmarkStart w:id="3180" w:name="_Toc9535705"/>
      <w:bookmarkStart w:id="3181" w:name="_Toc19093146"/>
      <w:bookmarkStart w:id="3182" w:name="_Toc35607678"/>
      <w:r>
        <w:rPr>
          <w:rFonts w:hint="eastAsia"/>
        </w:rPr>
        <w:t>7</w:t>
      </w:r>
      <w:r w:rsidRPr="00F53C9F">
        <w:t>.</w:t>
      </w:r>
      <w:r>
        <w:rPr>
          <w:rFonts w:hint="eastAsia"/>
        </w:rPr>
        <w:t>1</w:t>
      </w:r>
      <w:r w:rsidRPr="00F53C9F">
        <w:t>.1</w:t>
      </w:r>
      <w:r w:rsidRPr="001907E7">
        <w:tab/>
      </w:r>
      <w:r w:rsidRPr="00F53C9F">
        <w:t>List of specific combination issues</w:t>
      </w:r>
      <w:bookmarkEnd w:id="3179"/>
      <w:bookmarkEnd w:id="3180"/>
      <w:bookmarkEnd w:id="3181"/>
      <w:bookmarkEnd w:id="3182"/>
    </w:p>
    <w:p w:rsidR="001907E7" w:rsidRPr="00F53C9F" w:rsidRDefault="001907E7" w:rsidP="001907E7">
      <w:pPr>
        <w:pStyle w:val="40"/>
        <w:ind w:left="864" w:hanging="864"/>
        <w:rPr>
          <w:lang w:val="en-US" w:eastAsia="ko-KR"/>
        </w:rPr>
      </w:pPr>
      <w:bookmarkStart w:id="3183" w:name="_Toc533081943"/>
      <w:bookmarkStart w:id="3184" w:name="_Toc9535706"/>
      <w:bookmarkStart w:id="3185" w:name="_Toc19093147"/>
      <w:bookmarkStart w:id="3186" w:name="_Toc35607679"/>
      <w:r>
        <w:rPr>
          <w:rFonts w:hint="eastAsia"/>
          <w:lang w:val="en-US" w:eastAsia="ja-JP"/>
        </w:rPr>
        <w:t>7</w:t>
      </w:r>
      <w:r w:rsidRPr="00F53C9F">
        <w:rPr>
          <w:lang w:val="en-US"/>
        </w:rPr>
        <w:t>.</w:t>
      </w:r>
      <w:r>
        <w:rPr>
          <w:rFonts w:hint="eastAsia"/>
          <w:lang w:val="en-US" w:eastAsia="ja-JP"/>
        </w:rPr>
        <w:t>1</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183"/>
      <w:bookmarkEnd w:id="3184"/>
      <w:bookmarkEnd w:id="3185"/>
      <w:bookmarkEnd w:id="3186"/>
    </w:p>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.1.1.1-1: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469"/>
        <w:gridCol w:w="769"/>
        <w:gridCol w:w="586"/>
        <w:gridCol w:w="586"/>
        <w:gridCol w:w="586"/>
        <w:gridCol w:w="586"/>
        <w:gridCol w:w="586"/>
        <w:gridCol w:w="587"/>
        <w:gridCol w:w="1190"/>
        <w:gridCol w:w="1289"/>
      </w:tblGrid>
      <w:tr w:rsidR="001907E7" w:rsidRPr="00444CEE" w:rsidTr="0000419A">
        <w:trPr>
          <w:trHeight w:val="213"/>
        </w:trPr>
        <w:tc>
          <w:tcPr>
            <w:tcW w:w="5000" w:type="pct"/>
            <w:gridSpan w:val="11"/>
          </w:tcPr>
          <w:p w:rsidR="001907E7" w:rsidRPr="00444CEE" w:rsidRDefault="001907E7" w:rsidP="007E23F1">
            <w:pPr>
              <w:pStyle w:val="TAH"/>
              <w:rPr>
                <w:rFonts w:cs="Arial"/>
              </w:rPr>
            </w:pPr>
            <w:r w:rsidRPr="00444CEE">
              <w:rPr>
                <w:rFonts w:cs="Arial"/>
              </w:rPr>
              <w:t>E-UTRA CA configuration / Bandwidth combination set</w:t>
            </w:r>
          </w:p>
        </w:tc>
      </w:tr>
      <w:tr w:rsidR="001907E7" w:rsidRPr="00444CEE" w:rsidTr="0000419A">
        <w:trPr>
          <w:trHeight w:val="877"/>
        </w:trPr>
        <w:tc>
          <w:tcPr>
            <w:tcW w:w="726" w:type="pct"/>
            <w:vAlign w:val="center"/>
          </w:tcPr>
          <w:p w:rsidR="001907E7" w:rsidRPr="00444CEE" w:rsidRDefault="001907E7" w:rsidP="007E23F1">
            <w:pPr>
              <w:pStyle w:val="TAH"/>
              <w:rPr>
                <w:rFonts w:cs="Arial"/>
              </w:rPr>
            </w:pPr>
            <w:r w:rsidRPr="00444CEE">
              <w:rPr>
                <w:rFonts w:cs="Arial"/>
              </w:rPr>
              <w:t>E-UTRA CA Configuration</w:t>
            </w:r>
          </w:p>
        </w:tc>
        <w:tc>
          <w:tcPr>
            <w:tcW w:w="763" w:type="pct"/>
            <w:vAlign w:val="center"/>
          </w:tcPr>
          <w:p w:rsidR="001907E7" w:rsidRPr="00447F46" w:rsidRDefault="001907E7" w:rsidP="007E23F1">
            <w:pPr>
              <w:pStyle w:val="TAH"/>
              <w:rPr>
                <w:rFonts w:cs="Arial"/>
                <w:lang w:eastAsia="ko-KR"/>
              </w:rPr>
            </w:pPr>
            <w:r w:rsidRPr="00447F46">
              <w:rPr>
                <w:rFonts w:cs="Arial" w:hint="eastAsia"/>
                <w:lang w:eastAsia="ko-KR"/>
              </w:rPr>
              <w:t>Uplink CA configurations</w:t>
            </w:r>
          </w:p>
        </w:tc>
        <w:tc>
          <w:tcPr>
            <w:tcW w:w="399" w:type="pct"/>
            <w:vAlign w:val="center"/>
          </w:tcPr>
          <w:p w:rsidR="001907E7" w:rsidRPr="00444CEE" w:rsidRDefault="001907E7" w:rsidP="007E23F1">
            <w:pPr>
              <w:pStyle w:val="TAH"/>
              <w:rPr>
                <w:rFonts w:cs="Arial"/>
              </w:rPr>
            </w:pPr>
            <w:r w:rsidRPr="00444CEE">
              <w:rPr>
                <w:rFonts w:cs="Arial"/>
              </w:rPr>
              <w:t>E-UTRA Bands</w:t>
            </w:r>
          </w:p>
        </w:tc>
        <w:tc>
          <w:tcPr>
            <w:tcW w:w="304" w:type="pct"/>
            <w:vAlign w:val="center"/>
          </w:tcPr>
          <w:p w:rsidR="001907E7" w:rsidRPr="00444CEE" w:rsidRDefault="001907E7" w:rsidP="007E23F1">
            <w:pPr>
              <w:pStyle w:val="TAH"/>
              <w:rPr>
                <w:rFonts w:cs="Arial"/>
              </w:rPr>
            </w:pPr>
            <w:r w:rsidRPr="00444CEE">
              <w:rPr>
                <w:rFonts w:cs="Arial"/>
              </w:rPr>
              <w:t>1.4</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3</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10</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20</w:t>
            </w:r>
            <w:r w:rsidRPr="00444CEE">
              <w:rPr>
                <w:rFonts w:cs="Arial"/>
              </w:rPr>
              <w:br/>
              <w:t>MHz</w:t>
            </w:r>
          </w:p>
        </w:tc>
        <w:tc>
          <w:tcPr>
            <w:tcW w:w="618" w:type="pct"/>
            <w:vAlign w:val="center"/>
          </w:tcPr>
          <w:p w:rsidR="001907E7" w:rsidRPr="00444CEE" w:rsidRDefault="001907E7" w:rsidP="007E23F1">
            <w:pPr>
              <w:pStyle w:val="TAH"/>
              <w:rPr>
                <w:rFonts w:cs="Arial"/>
              </w:rPr>
            </w:pPr>
            <w:r w:rsidRPr="00444CEE">
              <w:rPr>
                <w:rFonts w:cs="Arial"/>
              </w:rPr>
              <w:t>Maximum aggregated bandwidth</w:t>
            </w:r>
          </w:p>
          <w:p w:rsidR="001907E7" w:rsidRPr="00444CEE" w:rsidRDefault="001907E7" w:rsidP="007E23F1">
            <w:pPr>
              <w:pStyle w:val="TAH"/>
              <w:rPr>
                <w:rFonts w:cs="Arial"/>
              </w:rPr>
            </w:pPr>
            <w:r w:rsidRPr="00444CEE">
              <w:rPr>
                <w:rFonts w:cs="Arial"/>
              </w:rPr>
              <w:t>[MHz]</w:t>
            </w:r>
          </w:p>
        </w:tc>
        <w:tc>
          <w:tcPr>
            <w:tcW w:w="669" w:type="pct"/>
            <w:vAlign w:val="center"/>
          </w:tcPr>
          <w:p w:rsidR="001907E7" w:rsidRPr="00444CEE" w:rsidRDefault="001907E7" w:rsidP="007E23F1">
            <w:pPr>
              <w:pStyle w:val="TAH"/>
              <w:rPr>
                <w:rFonts w:cs="Arial"/>
              </w:rPr>
            </w:pPr>
            <w:r w:rsidRPr="00444CEE">
              <w:rPr>
                <w:rFonts w:cs="Arial"/>
              </w:rPr>
              <w:t>Bandwidth combination set</w:t>
            </w:r>
          </w:p>
        </w:tc>
      </w:tr>
      <w:tr w:rsidR="001907E7" w:rsidRPr="00B617C3" w:rsidTr="0000419A">
        <w:trPr>
          <w:trHeight w:val="197"/>
        </w:trPr>
        <w:tc>
          <w:tcPr>
            <w:tcW w:w="726" w:type="pct"/>
            <w:vMerge w:val="restart"/>
            <w:vAlign w:val="center"/>
          </w:tcPr>
          <w:p w:rsidR="001907E7" w:rsidRPr="00B617C3" w:rsidRDefault="001907E7" w:rsidP="007E23F1">
            <w:pPr>
              <w:pStyle w:val="TAC"/>
              <w:rPr>
                <w:rFonts w:cs="Arial"/>
                <w:szCs w:val="18"/>
              </w:rPr>
            </w:pPr>
            <w:r w:rsidRPr="00B617C3">
              <w:rPr>
                <w:rFonts w:cs="Arial"/>
                <w:color w:val="000000"/>
                <w:szCs w:val="18"/>
              </w:rPr>
              <w:t>CA_2A-13A-48C-66A</w:t>
            </w:r>
          </w:p>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CA_2A-13A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97"/>
        </w:trPr>
        <w:tc>
          <w:tcPr>
            <w:tcW w:w="726" w:type="pct"/>
            <w:vMerge/>
            <w:vAlign w:val="center"/>
          </w:tcPr>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CA_13A-66A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bl>
    <w:p w:rsidR="001907E7" w:rsidRPr="001907E7" w:rsidRDefault="001907E7" w:rsidP="001907E7"/>
    <w:p w:rsidR="001907E7" w:rsidRPr="0025175F" w:rsidRDefault="001907E7" w:rsidP="001907E7">
      <w:pPr>
        <w:pStyle w:val="40"/>
        <w:ind w:left="864" w:hanging="864"/>
        <w:rPr>
          <w:lang w:val="en-US" w:eastAsia="ko-KR"/>
        </w:rPr>
      </w:pPr>
      <w:bookmarkStart w:id="3187" w:name="_Toc9535707"/>
      <w:bookmarkStart w:id="3188" w:name="_Toc19093148"/>
      <w:bookmarkStart w:id="3189" w:name="_Toc35607680"/>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7558E">
        <w:rPr>
          <w:lang w:eastAsia="ko-KR"/>
        </w:rPr>
        <w:t>UL</w:t>
      </w:r>
      <w:r w:rsidR="008E2678">
        <w:rPr>
          <w:lang w:eastAsia="ko-KR"/>
        </w:rPr>
        <w:t xml:space="preserve"> CA</w:t>
      </w:r>
      <w:r w:rsidR="00C7558E">
        <w:rPr>
          <w:lang w:eastAsia="ko-KR"/>
        </w:rPr>
        <w:t xml:space="preserve">_2A-13A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3187"/>
      <w:bookmarkEnd w:id="3188"/>
      <w:bookmarkEnd w:id="3189"/>
    </w:p>
    <w:p w:rsidR="001907E7" w:rsidRDefault="001907E7" w:rsidP="001907E7">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.1.2-1.</w:t>
      </w:r>
    </w:p>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w:t>
      </w:r>
      <w:r w:rsidRPr="00B64DBF">
        <w:rPr>
          <w:rFonts w:ascii="Arial" w:hAnsi="Arial" w:cs="Arial" w:hint="eastAsia"/>
        </w:rPr>
        <w:t>1</w:t>
      </w:r>
      <w:r w:rsidRPr="00B64DBF">
        <w:rPr>
          <w:rFonts w:ascii="Arial" w:hAnsi="Arial" w:cs="Arial"/>
        </w:rPr>
        <w:t xml:space="preserve">.1.2-1: Co-existence study for </w:t>
      </w:r>
      <w:r w:rsidR="00EE0076" w:rsidRPr="00B64DBF">
        <w:rPr>
          <w:rFonts w:ascii="Arial" w:hAnsi="Arial" w:cs="Arial"/>
        </w:rPr>
        <w:t xml:space="preserve">UL CA_2A-13A and </w:t>
      </w:r>
      <w:r w:rsidRPr="00B64DBF">
        <w:rPr>
          <w:rFonts w:ascii="Arial" w:hAnsi="Arial" w:cs="Arial"/>
        </w:rP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1574</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2361</w:t>
            </w:r>
          </w:p>
        </w:tc>
      </w:tr>
      <w:tr w:rsidR="001907E7" w:rsidRPr="00FB607D" w:rsidTr="0000419A">
        <w:trPr>
          <w:trHeight w:val="393"/>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2697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lastRenderedPageBreak/>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276</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3484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511</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4271</w:t>
            </w:r>
          </w:p>
        </w:tc>
      </w:tr>
      <w:tr w:rsidR="001907E7" w:rsidRPr="00FB607D" w:rsidTr="0000419A">
        <w:trPr>
          <w:trHeight w:val="668"/>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5394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6613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8427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3976</w:t>
            </w:r>
          </w:p>
        </w:tc>
      </w:tr>
      <w:tr w:rsidR="001907E7" w:rsidRPr="00FB607D" w:rsidTr="0000419A">
        <w:trPr>
          <w:trHeight w:val="594"/>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7304</w:t>
            </w:r>
          </w:p>
        </w:tc>
      </w:tr>
    </w:tbl>
    <w:p w:rsidR="001907E7" w:rsidRPr="007E23F1" w:rsidRDefault="001907E7" w:rsidP="007E23F1"/>
    <w:p w:rsidR="001907E7" w:rsidRDefault="001907E7" w:rsidP="007E23F1">
      <w:pPr>
        <w:rPr>
          <w:lang w:val="en-US"/>
        </w:rPr>
      </w:pPr>
      <w:r w:rsidRPr="001907E7">
        <w:rPr>
          <w:lang w:val="en-US"/>
        </w:rPr>
        <w:t xml:space="preserve"> In Table </w:t>
      </w:r>
      <w:r w:rsidR="007E23F1">
        <w:rPr>
          <w:b/>
          <w:lang w:val="en-US"/>
        </w:rPr>
        <w:t>7</w:t>
      </w:r>
      <w:r w:rsidRPr="001907E7">
        <w:rPr>
          <w:lang w:val="en-US"/>
        </w:rPr>
        <w:t>.</w:t>
      </w:r>
      <w:r w:rsidR="007E23F1">
        <w:rPr>
          <w:b/>
          <w:lang w:val="en-US"/>
        </w:rPr>
        <w:t>1</w:t>
      </w:r>
      <w:r w:rsidRPr="001907E7">
        <w:rPr>
          <w:lang w:val="en-US"/>
        </w:rPr>
        <w:t>.1.2-1</w:t>
      </w:r>
      <w:r w:rsidRPr="002B7887">
        <w:rPr>
          <w:lang w:val="en-US"/>
        </w:rPr>
        <w:t>, 2</w:t>
      </w:r>
      <w:r w:rsidRPr="001907E7">
        <w:rPr>
          <w:b/>
          <w:vertAlign w:val="superscript"/>
          <w:lang w:val="en-US"/>
        </w:rPr>
        <w:t>nd</w:t>
      </w:r>
      <w:r w:rsidRPr="002B7887">
        <w:rPr>
          <w:lang w:val="en-US"/>
        </w:rPr>
        <w:t xml:space="preserve"> </w:t>
      </w:r>
      <w:r w:rsidRPr="001907E7">
        <w:rPr>
          <w:lang w:val="en-US"/>
        </w:rPr>
        <w:t>harmonic from the band</w:t>
      </w:r>
      <w:r w:rsidRPr="002B7887">
        <w:rPr>
          <w:lang w:val="en-US"/>
        </w:rPr>
        <w:t xml:space="preserve"> 2 </w:t>
      </w:r>
      <w:r>
        <w:rPr>
          <w:lang w:val="en-US"/>
        </w:rPr>
        <w:t xml:space="preserve">can possibly </w:t>
      </w:r>
      <w:r w:rsidRPr="001907E7">
        <w:rPr>
          <w:lang w:val="en-US"/>
        </w:rPr>
        <w:t xml:space="preserve">impact </w:t>
      </w:r>
      <w:r>
        <w:rPr>
          <w:lang w:val="en-US"/>
        </w:rPr>
        <w:t>high frequency edge of the band 48</w:t>
      </w:r>
      <w:r w:rsidRPr="001907E7">
        <w:rPr>
          <w:lang w:val="en-US"/>
        </w:rPr>
        <w:t xml:space="preserve"> and there is 4</w:t>
      </w:r>
      <w:r w:rsidRPr="001907E7">
        <w:rPr>
          <w:b/>
          <w:vertAlign w:val="superscript"/>
          <w:lang w:val="en-US"/>
        </w:rPr>
        <w:t>th</w:t>
      </w:r>
      <w:r>
        <w:rPr>
          <w:lang w:val="en-US"/>
        </w:rPr>
        <w:t xml:space="preserve"> </w:t>
      </w:r>
      <w:r w:rsidRPr="001907E7">
        <w:rPr>
          <w:lang w:val="en-US"/>
        </w:rPr>
        <w:t>IMD product by the band 2 and band 13 falls into the band 66.</w:t>
      </w:r>
    </w:p>
    <w:p w:rsidR="00202A60" w:rsidRPr="0025175F" w:rsidRDefault="00202A60" w:rsidP="00202A60">
      <w:pPr>
        <w:pStyle w:val="40"/>
        <w:ind w:left="864" w:hanging="864"/>
        <w:rPr>
          <w:lang w:val="en-US" w:eastAsia="ko-KR"/>
        </w:rPr>
      </w:pPr>
      <w:bookmarkStart w:id="3190" w:name="_Toc9535708"/>
      <w:bookmarkStart w:id="3191" w:name="_Toc19093149"/>
      <w:bookmarkStart w:id="3192" w:name="_Toc35607681"/>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w:t>
      </w:r>
      <w:r w:rsidR="008E2678">
        <w:rPr>
          <w:lang w:eastAsia="ko-KR"/>
        </w:rPr>
        <w:t xml:space="preserve"> CA</w:t>
      </w:r>
      <w:r>
        <w:rPr>
          <w:lang w:eastAsia="ko-KR"/>
        </w:rPr>
        <w:t>_</w:t>
      </w:r>
      <w:r w:rsidR="007E2BBE">
        <w:rPr>
          <w:lang w:eastAsia="ko-KR"/>
        </w:rPr>
        <w:t>13A-66</w:t>
      </w:r>
      <w:r>
        <w:rPr>
          <w:lang w:eastAsia="ko-KR"/>
        </w:rPr>
        <w:t xml:space="preserve">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3190"/>
      <w:bookmarkEnd w:id="3191"/>
      <w:bookmarkEnd w:id="3192"/>
    </w:p>
    <w:p w:rsidR="00202A60" w:rsidRDefault="00202A60" w:rsidP="00202A60">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.1.3-1.</w:t>
      </w:r>
    </w:p>
    <w:p w:rsidR="001907E7" w:rsidRPr="007E23F1" w:rsidRDefault="001907E7" w:rsidP="007E23F1"/>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w:t>
      </w:r>
      <w:r w:rsidR="007E23F1" w:rsidRPr="00B64DBF">
        <w:rPr>
          <w:rFonts w:ascii="Arial" w:hAnsi="Arial" w:cs="Arial" w:hint="eastAsia"/>
        </w:rPr>
        <w:t>1</w:t>
      </w:r>
      <w:r w:rsidRPr="00B64DBF">
        <w:rPr>
          <w:rFonts w:ascii="Arial" w:hAnsi="Arial" w:cs="Arial"/>
        </w:rPr>
        <w:t>.1.</w:t>
      </w:r>
      <w:r w:rsidR="00202A60" w:rsidRPr="00B64DBF">
        <w:rPr>
          <w:rFonts w:ascii="Arial" w:hAnsi="Arial" w:cs="Arial"/>
        </w:rPr>
        <w:t>3</w:t>
      </w:r>
      <w:r w:rsidRPr="00B64DBF">
        <w:rPr>
          <w:rFonts w:ascii="Arial" w:hAnsi="Arial" w:cs="Arial"/>
        </w:rPr>
        <w:t>-</w:t>
      </w:r>
      <w:r w:rsidR="00202A60" w:rsidRPr="00B64DBF">
        <w:rPr>
          <w:rFonts w:ascii="Arial" w:hAnsi="Arial" w:cs="Arial"/>
        </w:rPr>
        <w:t>1</w:t>
      </w:r>
      <w:r w:rsidRPr="00B64DBF">
        <w:rPr>
          <w:rFonts w:ascii="Arial" w:hAnsi="Arial" w:cs="Arial"/>
        </w:rPr>
        <w:t xml:space="preserve">: Co-existence study for </w:t>
      </w:r>
      <w:r w:rsidR="00202A60" w:rsidRPr="00B64DBF">
        <w:rPr>
          <w:rFonts w:ascii="Arial" w:hAnsi="Arial" w:cs="Arial"/>
        </w:rPr>
        <w:t xml:space="preserve">UL CA_13A-66A and </w:t>
      </w:r>
      <w:r w:rsidRPr="00B64DBF">
        <w:rPr>
          <w:rFonts w:ascii="Arial" w:hAnsi="Arial" w:cs="Arial"/>
        </w:rP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1780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3560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5340</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2567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2783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4347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4563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6127</w:t>
            </w:r>
          </w:p>
        </w:tc>
      </w:tr>
      <w:tr w:rsidR="001907E7"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5134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1328</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1229</w:t>
            </w:r>
          </w:p>
        </w:tc>
      </w:tr>
      <w:tr w:rsidR="001907E7"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5921</w:t>
            </w:r>
          </w:p>
        </w:tc>
      </w:tr>
    </w:tbl>
    <w:p w:rsidR="001907E7" w:rsidRPr="007E23F1" w:rsidRDefault="001907E7" w:rsidP="007E23F1"/>
    <w:p w:rsidR="001907E7" w:rsidRPr="00905E83" w:rsidRDefault="001907E7" w:rsidP="001907E7">
      <w:pPr>
        <w:rPr>
          <w:rFonts w:eastAsiaTheme="minorEastAsia"/>
          <w:lang w:val="en-US" w:eastAsia="ko-KR"/>
        </w:rPr>
      </w:pPr>
      <w:r w:rsidRPr="00EC3A32">
        <w:rPr>
          <w:lang w:val="en-US"/>
        </w:rPr>
        <w:t xml:space="preserve">In Table </w:t>
      </w:r>
      <w:r w:rsidR="007E23F1">
        <w:rPr>
          <w:rFonts w:hint="eastAsia"/>
          <w:lang w:val="en-US"/>
        </w:rPr>
        <w:t>7</w:t>
      </w:r>
      <w:r w:rsidRPr="00EC3A32">
        <w:rPr>
          <w:lang w:val="en-US"/>
        </w:rPr>
        <w:t>.</w:t>
      </w:r>
      <w:r w:rsidR="007E23F1">
        <w:rPr>
          <w:rFonts w:hint="eastAsia"/>
          <w:lang w:val="en-US"/>
        </w:rPr>
        <w:t>1</w:t>
      </w:r>
      <w:r>
        <w:rPr>
          <w:lang w:val="en-US"/>
        </w:rPr>
        <w:t>.1.</w:t>
      </w:r>
      <w:r w:rsidR="00A74004">
        <w:rPr>
          <w:lang w:val="en-US"/>
        </w:rPr>
        <w:t>3</w:t>
      </w:r>
      <w:r>
        <w:rPr>
          <w:lang w:val="en-US"/>
        </w:rPr>
        <w:t>-</w:t>
      </w:r>
      <w:r w:rsidR="00A74004">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EC3A32">
        <w:rPr>
          <w:vertAlign w:val="superscript"/>
          <w:lang w:val="en-US"/>
        </w:rPr>
        <w:t>th</w:t>
      </w:r>
      <w:r>
        <w:rPr>
          <w:lang w:val="en-US"/>
        </w:rPr>
        <w:t xml:space="preserve"> IMD products by the band 13 and band 66 falls into the band 2 and the band 48, respectively</w:t>
      </w:r>
      <w:r w:rsidRPr="00EC3A32">
        <w:rPr>
          <w:lang w:val="en-US"/>
        </w:rPr>
        <w:t>.</w:t>
      </w:r>
    </w:p>
    <w:p w:rsidR="001907E7" w:rsidRDefault="001907E7" w:rsidP="001907E7">
      <w:pPr>
        <w:pStyle w:val="40"/>
        <w:ind w:left="864" w:hanging="864"/>
        <w:rPr>
          <w:lang w:val="en-US"/>
        </w:rPr>
      </w:pPr>
      <w:bookmarkStart w:id="3193" w:name="_Toc533081945"/>
      <w:bookmarkStart w:id="3194" w:name="_Toc9535709"/>
      <w:bookmarkStart w:id="3195" w:name="_Toc19093150"/>
      <w:bookmarkStart w:id="3196" w:name="_Toc35607682"/>
      <w:r>
        <w:rPr>
          <w:rFonts w:hint="eastAsia"/>
          <w:lang w:val="en-US" w:eastAsia="ja-JP"/>
        </w:rPr>
        <w:t>7</w:t>
      </w:r>
      <w:r w:rsidRPr="0025175F">
        <w:rPr>
          <w:lang w:val="en-US"/>
        </w:rPr>
        <w:t>.</w:t>
      </w:r>
      <w:r w:rsidR="007E23F1">
        <w:rPr>
          <w:rFonts w:hint="eastAsia"/>
          <w:lang w:val="en-US" w:eastAsia="ja-JP"/>
        </w:rPr>
        <w:t>1</w:t>
      </w:r>
      <w:r w:rsidRPr="0025175F">
        <w:rPr>
          <w:lang w:val="en-US"/>
        </w:rPr>
        <w:t>.1.</w:t>
      </w:r>
      <w:r w:rsidR="00E23DAF">
        <w:rPr>
          <w:lang w:val="en-US" w:eastAsia="ja-JP"/>
        </w:rPr>
        <w:t>4</w:t>
      </w:r>
      <w:r w:rsidRPr="0025175F">
        <w:rPr>
          <w:rFonts w:ascii="Calibri" w:hAnsi="Calibri"/>
          <w:sz w:val="21"/>
          <w:szCs w:val="22"/>
          <w:lang w:val="en-US" w:eastAsia="sv-SE"/>
        </w:rPr>
        <w:tab/>
      </w:r>
      <w:r w:rsidRPr="0025175F">
        <w:rPr>
          <w:lang w:val="en-US"/>
        </w:rPr>
        <w:t>MSD</w:t>
      </w:r>
      <w:bookmarkEnd w:id="3193"/>
      <w:bookmarkEnd w:id="3194"/>
      <w:bookmarkEnd w:id="3195"/>
      <w:bookmarkEnd w:id="3196"/>
    </w:p>
    <w:p w:rsidR="001907E7" w:rsidRDefault="001907E7" w:rsidP="001907E7">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48C-66A</w:t>
      </w:r>
      <w:r w:rsidRPr="00000501">
        <w:rPr>
          <w:lang w:eastAsia="zh-CN"/>
        </w:rPr>
        <w:t xml:space="preserve">, </w:t>
      </w:r>
      <w:r>
        <w:rPr>
          <w:lang w:eastAsia="zh-CN"/>
        </w:rPr>
        <w:t>the 4</w:t>
      </w:r>
      <w:r w:rsidRPr="007E23F1">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For this case, the MSD value from 3 DL 2A-13A-66A / 2 UL 2A-13A can be applied.</w:t>
      </w:r>
    </w:p>
    <w:p w:rsidR="001907E7" w:rsidRDefault="001907E7" w:rsidP="001907E7">
      <w:pPr>
        <w:rPr>
          <w:lang w:eastAsia="ja-JP"/>
        </w:rPr>
      </w:pPr>
      <w:r>
        <w:rPr>
          <w:lang w:eastAsia="ja-JP"/>
        </w:rPr>
        <w:t>When uplink CA_13A_66A is paired with downlink CA_2A-13A-48C-66A, the 4</w:t>
      </w:r>
      <w:r w:rsidRPr="007E23F1">
        <w:rPr>
          <w:vertAlign w:val="superscript"/>
          <w:lang w:eastAsia="ja-JP"/>
        </w:rPr>
        <w:t>th</w:t>
      </w:r>
      <w:r>
        <w:rPr>
          <w:lang w:eastAsia="ja-JP"/>
        </w:rPr>
        <w:t xml:space="preserve"> and 5</w:t>
      </w:r>
      <w:r w:rsidRPr="007E23F1">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applied to 4</w:t>
      </w:r>
      <w:r w:rsidRPr="007E23F1">
        <w:rPr>
          <w:vertAlign w:val="superscript"/>
          <w:lang w:eastAsia="ja-JP"/>
        </w:rPr>
        <w:t>th</w:t>
      </w:r>
      <w:r>
        <w:rPr>
          <w:lang w:eastAsia="ja-JP"/>
        </w:rPr>
        <w:t xml:space="preserve"> IMD product and the same MSD value also can be applied to 5</w:t>
      </w:r>
      <w:r w:rsidRPr="007E23F1">
        <w:rPr>
          <w:vertAlign w:val="superscript"/>
          <w:lang w:eastAsia="ja-JP"/>
        </w:rPr>
        <w:t>th</w:t>
      </w:r>
      <w:r>
        <w:rPr>
          <w:lang w:eastAsia="ja-JP"/>
        </w:rPr>
        <w:t xml:space="preserve"> IMD product.</w:t>
      </w:r>
    </w:p>
    <w:p w:rsidR="001907E7" w:rsidRPr="00544108" w:rsidRDefault="001907E7" w:rsidP="001907E7">
      <w:pPr>
        <w:rPr>
          <w:lang w:eastAsia="ja-JP"/>
        </w:rPr>
      </w:pPr>
    </w:p>
    <w:p w:rsidR="001907E7" w:rsidRPr="007E23F1" w:rsidRDefault="001907E7" w:rsidP="001907E7">
      <w:pPr>
        <w:pStyle w:val="40"/>
        <w:ind w:left="864" w:hanging="864"/>
        <w:rPr>
          <w:lang w:val="en-US"/>
        </w:rPr>
      </w:pPr>
      <w:bookmarkStart w:id="3197" w:name="_Toc9535710"/>
      <w:bookmarkStart w:id="3198" w:name="_Toc19093151"/>
      <w:bookmarkStart w:id="3199" w:name="_Toc35607683"/>
      <w:r w:rsidRPr="00924D67">
        <w:rPr>
          <w:lang w:val="en-US" w:eastAsia="ja-JP"/>
        </w:rPr>
        <w:t>7</w:t>
      </w:r>
      <w:r w:rsidRPr="001907E7">
        <w:rPr>
          <w:lang w:val="en-US"/>
        </w:rPr>
        <w:t>.</w:t>
      </w:r>
      <w:r w:rsidR="007E23F1">
        <w:rPr>
          <w:lang w:val="en-US" w:eastAsia="ja-JP"/>
        </w:rPr>
        <w:t>1</w:t>
      </w:r>
      <w:r w:rsidRPr="001907E7">
        <w:rPr>
          <w:lang w:val="en-US"/>
        </w:rPr>
        <w:t>.1.</w:t>
      </w:r>
      <w:r w:rsidR="00E23DAF">
        <w:rPr>
          <w:lang w:val="en-US" w:eastAsia="ja-JP"/>
        </w:rPr>
        <w:t>5</w:t>
      </w:r>
      <w:r w:rsidRPr="001907E7">
        <w:rPr>
          <w:lang w:val="en-US"/>
        </w:rPr>
        <w:tab/>
        <w:t>∆TIB and ∆RIB values</w:t>
      </w:r>
      <w:bookmarkEnd w:id="3197"/>
      <w:bookmarkEnd w:id="3198"/>
      <w:bookmarkEnd w:id="3199"/>
    </w:p>
    <w:p w:rsidR="001907E7" w:rsidRPr="00F85E3F" w:rsidRDefault="001907E7" w:rsidP="001907E7">
      <w:pPr>
        <w:pStyle w:val="af3"/>
        <w:rPr>
          <w:color w:val="0070C0"/>
          <w:sz w:val="28"/>
          <w:lang w:eastAsia="ja-JP"/>
        </w:rPr>
      </w:pPr>
      <w:r>
        <w:rPr>
          <w:lang w:val="en-US"/>
        </w:rPr>
        <w:t>The requirements of low-order combination from TS36.101</w:t>
      </w:r>
      <w:r w:rsidR="004A1870">
        <w:rPr>
          <w:lang w:val="en-US"/>
        </w:rPr>
        <w:t xml:space="preserve"> </w:t>
      </w:r>
      <w:r>
        <w:rPr>
          <w:lang w:val="en-US"/>
        </w:rPr>
        <w:t>can be applied.</w:t>
      </w:r>
      <w:r w:rsidRPr="00DD3E07">
        <w:rPr>
          <w:rFonts w:hint="eastAsia"/>
          <w:lang w:val="en-US"/>
        </w:rPr>
        <w:t xml:space="preserve"> </w:t>
      </w:r>
    </w:p>
    <w:p w:rsidR="009D0397" w:rsidRDefault="009D0397" w:rsidP="009D0397">
      <w:pPr>
        <w:rPr>
          <w:rFonts w:eastAsia="맑은 고딕"/>
          <w:lang w:eastAsia="ko-KR"/>
        </w:rPr>
      </w:pPr>
    </w:p>
    <w:p w:rsidR="007E23F1" w:rsidRPr="00A24354" w:rsidRDefault="007E23F1" w:rsidP="007E23F1">
      <w:pPr>
        <w:pStyle w:val="2"/>
      </w:pPr>
      <w:bookmarkStart w:id="3200" w:name="_Toc533081947"/>
      <w:bookmarkStart w:id="3201" w:name="_Toc9535711"/>
      <w:bookmarkStart w:id="3202" w:name="_Toc19093152"/>
      <w:bookmarkStart w:id="3203" w:name="_Toc35607684"/>
      <w:r>
        <w:lastRenderedPageBreak/>
        <w:t>7</w:t>
      </w:r>
      <w:r>
        <w:rPr>
          <w:rFonts w:hint="eastAsia"/>
        </w:rPr>
        <w:t xml:space="preserve">.2 LTE-A </w:t>
      </w:r>
      <w:r>
        <w:t xml:space="preserve">inter-band </w:t>
      </w:r>
      <w:r>
        <w:rPr>
          <w:rFonts w:hint="eastAsia"/>
        </w:rPr>
        <w:t xml:space="preserve">CA: Band </w:t>
      </w:r>
      <w:r>
        <w:t>2</w:t>
      </w:r>
      <w:r>
        <w:rPr>
          <w:rFonts w:hint="eastAsia"/>
        </w:rPr>
        <w:t xml:space="preserve"> and Band 13 and Band 48</w:t>
      </w:r>
      <w:r>
        <w:t xml:space="preserve"> and Band 66 DL</w:t>
      </w:r>
      <w:r>
        <w:rPr>
          <w:rFonts w:hint="eastAsia"/>
        </w:rPr>
        <w:t xml:space="preserve"> with</w:t>
      </w:r>
      <w:r>
        <w:t xml:space="preserve"> </w:t>
      </w:r>
      <w:r>
        <w:rPr>
          <w:rFonts w:hint="eastAsia"/>
        </w:rPr>
        <w:t>2 bands UL</w:t>
      </w:r>
      <w:bookmarkEnd w:id="3200"/>
      <w:bookmarkEnd w:id="3201"/>
      <w:bookmarkEnd w:id="3202"/>
      <w:bookmarkEnd w:id="3203"/>
    </w:p>
    <w:p w:rsidR="007E23F1" w:rsidRPr="00F53C9F" w:rsidRDefault="007E23F1" w:rsidP="007E23F1">
      <w:pPr>
        <w:pStyle w:val="30"/>
        <w:rPr>
          <w:rFonts w:ascii="Calibri" w:hAnsi="Calibri"/>
          <w:sz w:val="22"/>
          <w:szCs w:val="22"/>
          <w:lang w:eastAsia="sv-SE"/>
        </w:rPr>
      </w:pPr>
      <w:bookmarkStart w:id="3204" w:name="_Toc533081948"/>
      <w:bookmarkStart w:id="3205" w:name="_Toc9535712"/>
      <w:bookmarkStart w:id="3206" w:name="_Toc19093153"/>
      <w:bookmarkStart w:id="3207" w:name="_Toc35607685"/>
      <w:r>
        <w:rPr>
          <w:rFonts w:hint="eastAsia"/>
        </w:rPr>
        <w:t>7</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3204"/>
      <w:bookmarkEnd w:id="3205"/>
      <w:bookmarkEnd w:id="3206"/>
      <w:bookmarkEnd w:id="3207"/>
    </w:p>
    <w:p w:rsidR="007E23F1" w:rsidRPr="00F53C9F" w:rsidRDefault="007E23F1" w:rsidP="007E23F1">
      <w:pPr>
        <w:pStyle w:val="40"/>
        <w:ind w:left="864" w:hanging="864"/>
        <w:rPr>
          <w:lang w:val="en-US" w:eastAsia="ko-KR"/>
        </w:rPr>
      </w:pPr>
      <w:bookmarkStart w:id="3208" w:name="_Toc533081949"/>
      <w:bookmarkStart w:id="3209" w:name="_Toc9535713"/>
      <w:bookmarkStart w:id="3210" w:name="_Toc19093154"/>
      <w:bookmarkStart w:id="3211" w:name="_Toc35607686"/>
      <w:r>
        <w:rPr>
          <w:rFonts w:hint="eastAsia"/>
          <w:lang w:val="en-US" w:eastAsia="ja-JP"/>
        </w:rPr>
        <w:t>7</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208"/>
      <w:bookmarkEnd w:id="3209"/>
      <w:bookmarkEnd w:id="3210"/>
      <w:bookmarkEnd w:id="3211"/>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sidRPr="000D5999">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9"/>
        <w:gridCol w:w="767"/>
        <w:gridCol w:w="587"/>
        <w:gridCol w:w="587"/>
        <w:gridCol w:w="587"/>
        <w:gridCol w:w="587"/>
        <w:gridCol w:w="587"/>
        <w:gridCol w:w="587"/>
        <w:gridCol w:w="1190"/>
        <w:gridCol w:w="1286"/>
      </w:tblGrid>
      <w:tr w:rsidR="007E23F1" w:rsidRPr="00444CEE" w:rsidTr="0000419A">
        <w:trPr>
          <w:trHeight w:val="213"/>
        </w:trPr>
        <w:tc>
          <w:tcPr>
            <w:tcW w:w="5000" w:type="pct"/>
            <w:gridSpan w:val="11"/>
          </w:tcPr>
          <w:p w:rsidR="007E23F1" w:rsidRPr="00444CEE" w:rsidRDefault="007E23F1" w:rsidP="007E23F1">
            <w:pPr>
              <w:pStyle w:val="TAH"/>
              <w:rPr>
                <w:rFonts w:cs="Arial"/>
              </w:rPr>
            </w:pPr>
            <w:r w:rsidRPr="00444CEE">
              <w:rPr>
                <w:rFonts w:cs="Arial"/>
              </w:rPr>
              <w:t>E-UTRA CA configuration / Bandwidth combination set</w:t>
            </w:r>
          </w:p>
        </w:tc>
      </w:tr>
      <w:tr w:rsidR="007E23F1" w:rsidRPr="00444CEE" w:rsidTr="0000419A">
        <w:trPr>
          <w:trHeight w:val="877"/>
        </w:trPr>
        <w:tc>
          <w:tcPr>
            <w:tcW w:w="725" w:type="pct"/>
            <w:vAlign w:val="center"/>
          </w:tcPr>
          <w:p w:rsidR="007E23F1" w:rsidRPr="00444CEE" w:rsidRDefault="007E23F1" w:rsidP="007E23F1">
            <w:pPr>
              <w:pStyle w:val="TAH"/>
              <w:rPr>
                <w:rFonts w:cs="Arial"/>
              </w:rPr>
            </w:pPr>
            <w:r w:rsidRPr="00444CEE">
              <w:rPr>
                <w:rFonts w:cs="Arial"/>
              </w:rPr>
              <w:t>E-UTRA CA Configuration</w:t>
            </w:r>
          </w:p>
        </w:tc>
        <w:tc>
          <w:tcPr>
            <w:tcW w:w="762" w:type="pct"/>
            <w:vAlign w:val="center"/>
          </w:tcPr>
          <w:p w:rsidR="007E23F1" w:rsidRPr="00447F46" w:rsidRDefault="007E23F1" w:rsidP="007E23F1">
            <w:pPr>
              <w:pStyle w:val="TAH"/>
              <w:rPr>
                <w:rFonts w:cs="Arial"/>
                <w:lang w:eastAsia="ko-KR"/>
              </w:rPr>
            </w:pPr>
            <w:r w:rsidRPr="00447F46">
              <w:rPr>
                <w:rFonts w:cs="Arial" w:hint="eastAsia"/>
                <w:lang w:eastAsia="ko-KR"/>
              </w:rPr>
              <w:t>Uplink CA configurations</w:t>
            </w:r>
          </w:p>
        </w:tc>
        <w:tc>
          <w:tcPr>
            <w:tcW w:w="398" w:type="pct"/>
            <w:vAlign w:val="center"/>
          </w:tcPr>
          <w:p w:rsidR="007E23F1" w:rsidRPr="00444CEE" w:rsidRDefault="007E23F1" w:rsidP="007E23F1">
            <w:pPr>
              <w:pStyle w:val="TAH"/>
              <w:rPr>
                <w:rFonts w:cs="Arial"/>
              </w:rPr>
            </w:pPr>
            <w:r w:rsidRPr="00444CEE">
              <w:rPr>
                <w:rFonts w:cs="Arial"/>
              </w:rPr>
              <w:t>E-UTRA Bands</w:t>
            </w:r>
          </w:p>
        </w:tc>
        <w:tc>
          <w:tcPr>
            <w:tcW w:w="305" w:type="pct"/>
            <w:vAlign w:val="center"/>
          </w:tcPr>
          <w:p w:rsidR="007E23F1" w:rsidRPr="00444CEE" w:rsidRDefault="007E23F1" w:rsidP="007E23F1">
            <w:pPr>
              <w:pStyle w:val="TAH"/>
              <w:rPr>
                <w:rFonts w:cs="Arial"/>
              </w:rPr>
            </w:pPr>
            <w:r w:rsidRPr="00444CEE">
              <w:rPr>
                <w:rFonts w:cs="Arial"/>
              </w:rPr>
              <w:t>1.4</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3</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5</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10</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15</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20</w:t>
            </w:r>
            <w:r w:rsidRPr="00444CEE">
              <w:rPr>
                <w:rFonts w:cs="Arial"/>
              </w:rPr>
              <w:br/>
              <w:t>MHz</w:t>
            </w:r>
          </w:p>
        </w:tc>
        <w:tc>
          <w:tcPr>
            <w:tcW w:w="618" w:type="pct"/>
            <w:vAlign w:val="center"/>
          </w:tcPr>
          <w:p w:rsidR="007E23F1" w:rsidRPr="00444CEE" w:rsidRDefault="007E23F1" w:rsidP="007E23F1">
            <w:pPr>
              <w:pStyle w:val="TAH"/>
              <w:rPr>
                <w:rFonts w:cs="Arial"/>
              </w:rPr>
            </w:pPr>
            <w:r w:rsidRPr="00444CEE">
              <w:rPr>
                <w:rFonts w:cs="Arial"/>
              </w:rPr>
              <w:t>Maximum aggregated bandwidth</w:t>
            </w:r>
          </w:p>
          <w:p w:rsidR="007E23F1" w:rsidRPr="00444CEE" w:rsidRDefault="007E23F1" w:rsidP="007E23F1">
            <w:pPr>
              <w:pStyle w:val="TAH"/>
              <w:rPr>
                <w:rFonts w:cs="Arial"/>
              </w:rPr>
            </w:pPr>
            <w:r w:rsidRPr="00444CEE">
              <w:rPr>
                <w:rFonts w:cs="Arial"/>
              </w:rPr>
              <w:t>[MHz]</w:t>
            </w:r>
          </w:p>
        </w:tc>
        <w:tc>
          <w:tcPr>
            <w:tcW w:w="669" w:type="pct"/>
            <w:vAlign w:val="center"/>
          </w:tcPr>
          <w:p w:rsidR="007E23F1" w:rsidRPr="00444CEE" w:rsidRDefault="007E23F1" w:rsidP="007E23F1">
            <w:pPr>
              <w:pStyle w:val="TAH"/>
              <w:rPr>
                <w:rFonts w:cs="Arial"/>
              </w:rPr>
            </w:pPr>
            <w:r w:rsidRPr="00444CEE">
              <w:rPr>
                <w:rFonts w:cs="Arial"/>
              </w:rPr>
              <w:t>Bandwidth combination set</w:t>
            </w:r>
          </w:p>
        </w:tc>
      </w:tr>
      <w:tr w:rsidR="007E23F1" w:rsidRPr="00B617C3" w:rsidTr="0000419A">
        <w:trPr>
          <w:trHeight w:val="197"/>
        </w:trPr>
        <w:tc>
          <w:tcPr>
            <w:tcW w:w="725" w:type="pct"/>
            <w:vMerge w:val="restart"/>
            <w:vAlign w:val="center"/>
          </w:tcPr>
          <w:p w:rsidR="007E23F1" w:rsidRPr="00B617C3" w:rsidRDefault="007E23F1" w:rsidP="007E23F1">
            <w:pPr>
              <w:pStyle w:val="TAC"/>
              <w:rPr>
                <w:rFonts w:cs="Arial"/>
                <w:szCs w:val="18"/>
              </w:rPr>
            </w:pPr>
            <w:r w:rsidRPr="007720B9">
              <w:rPr>
                <w:rFonts w:cs="Arial"/>
                <w:color w:val="000000"/>
                <w:szCs w:val="18"/>
              </w:rPr>
              <w:t>CA_2A-13A-48A-48A-66A</w:t>
            </w:r>
          </w:p>
        </w:tc>
        <w:tc>
          <w:tcPr>
            <w:tcW w:w="762" w:type="pct"/>
            <w:vMerge w:val="restart"/>
            <w:vAlign w:val="center"/>
          </w:tcPr>
          <w:p w:rsidR="007E23F1" w:rsidRPr="00B617C3" w:rsidRDefault="007E23F1" w:rsidP="007E23F1">
            <w:pPr>
              <w:pStyle w:val="TAC"/>
              <w:rPr>
                <w:rFonts w:cs="Arial"/>
                <w:szCs w:val="18"/>
                <w:lang w:eastAsia="zh-CN"/>
              </w:rPr>
            </w:pPr>
            <w:r w:rsidRPr="00B617C3">
              <w:rPr>
                <w:rFonts w:cs="Arial"/>
                <w:color w:val="000000"/>
                <w:szCs w:val="18"/>
              </w:rPr>
              <w:t>CA_2A-13A</w:t>
            </w: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7E23F1" w:rsidRPr="00B617C3" w:rsidTr="0000419A">
        <w:trPr>
          <w:trHeight w:val="209"/>
        </w:trPr>
        <w:tc>
          <w:tcPr>
            <w:tcW w:w="725" w:type="pct"/>
            <w:vMerge/>
            <w:vAlign w:val="center"/>
          </w:tcPr>
          <w:p w:rsidR="007E23F1" w:rsidRPr="00B617C3" w:rsidRDefault="007E23F1" w:rsidP="007E23F1">
            <w:pPr>
              <w:pStyle w:val="TAC"/>
              <w:rPr>
                <w:rFonts w:cs="Arial"/>
                <w:color w:val="000000"/>
                <w:szCs w:val="18"/>
              </w:rPr>
            </w:pPr>
          </w:p>
        </w:tc>
        <w:tc>
          <w:tcPr>
            <w:tcW w:w="762" w:type="pct"/>
            <w:vMerge/>
            <w:vAlign w:val="center"/>
          </w:tcPr>
          <w:p w:rsidR="007E23F1" w:rsidRPr="00B617C3" w:rsidRDefault="007E23F1" w:rsidP="007E23F1">
            <w:pPr>
              <w:pStyle w:val="TAC"/>
              <w:rPr>
                <w:rFonts w:cs="Arial"/>
                <w:color w:val="000000"/>
                <w:szCs w:val="18"/>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13</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26E06" w:rsidRDefault="007E23F1" w:rsidP="007E23F1">
            <w:pPr>
              <w:pStyle w:val="TAC"/>
              <w:rPr>
                <w:rFonts w:cs="Arial"/>
                <w:szCs w:val="18"/>
              </w:rPr>
            </w:pPr>
          </w:p>
        </w:tc>
        <w:tc>
          <w:tcPr>
            <w:tcW w:w="305" w:type="pct"/>
            <w:shd w:val="clear" w:color="auto" w:fill="auto"/>
            <w:vAlign w:val="center"/>
          </w:tcPr>
          <w:p w:rsidR="007E23F1" w:rsidRPr="00B26E06" w:rsidRDefault="007E23F1" w:rsidP="007E23F1">
            <w:pPr>
              <w:pStyle w:val="TAC"/>
              <w:rPr>
                <w:rFonts w:cs="Arial"/>
                <w:szCs w:val="18"/>
              </w:rPr>
            </w:pP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217"/>
        </w:trPr>
        <w:tc>
          <w:tcPr>
            <w:tcW w:w="725" w:type="pct"/>
            <w:vMerge/>
            <w:vAlign w:val="center"/>
          </w:tcPr>
          <w:p w:rsidR="007E23F1" w:rsidRPr="00B617C3" w:rsidRDefault="007E23F1" w:rsidP="007E23F1">
            <w:pPr>
              <w:pStyle w:val="TAC"/>
              <w:rPr>
                <w:rFonts w:cs="Arial"/>
                <w:szCs w:val="18"/>
                <w:lang w:eastAsia="zh-CN"/>
              </w:rPr>
            </w:pPr>
          </w:p>
        </w:tc>
        <w:tc>
          <w:tcPr>
            <w:tcW w:w="762" w:type="pct"/>
            <w:vMerge/>
            <w:vAlign w:val="center"/>
          </w:tcPr>
          <w:p w:rsidR="007E23F1" w:rsidRPr="00B617C3" w:rsidRDefault="007E23F1" w:rsidP="007E23F1">
            <w:pPr>
              <w:pStyle w:val="TAC"/>
              <w:rPr>
                <w:rFonts w:cs="Arial"/>
                <w:szCs w:val="18"/>
                <w:lang w:eastAsia="zh-CN"/>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48</w:t>
            </w:r>
          </w:p>
        </w:tc>
        <w:tc>
          <w:tcPr>
            <w:tcW w:w="1828"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spacing w:after="200" w:line="276" w:lineRule="auto"/>
              <w:rPr>
                <w:rFonts w:ascii="Arial" w:hAnsi="Arial" w:cs="Arial"/>
                <w:sz w:val="18"/>
                <w:szCs w:val="18"/>
              </w:rPr>
            </w:pPr>
          </w:p>
        </w:tc>
      </w:tr>
      <w:tr w:rsidR="007E23F1" w:rsidRPr="00B617C3" w:rsidTr="0000419A">
        <w:trPr>
          <w:trHeight w:val="187"/>
        </w:trPr>
        <w:tc>
          <w:tcPr>
            <w:tcW w:w="725" w:type="pct"/>
            <w:vMerge/>
            <w:vAlign w:val="center"/>
          </w:tcPr>
          <w:p w:rsidR="007E23F1" w:rsidRPr="00B617C3" w:rsidRDefault="007E23F1" w:rsidP="007E23F1">
            <w:pPr>
              <w:pStyle w:val="TAC"/>
              <w:rPr>
                <w:rFonts w:cs="Arial"/>
                <w:szCs w:val="18"/>
                <w:lang w:eastAsia="zh-CN"/>
              </w:rPr>
            </w:pPr>
          </w:p>
        </w:tc>
        <w:tc>
          <w:tcPr>
            <w:tcW w:w="762" w:type="pct"/>
            <w:vMerge/>
            <w:vAlign w:val="center"/>
          </w:tcPr>
          <w:p w:rsidR="007E23F1" w:rsidRPr="00B617C3" w:rsidRDefault="007E23F1" w:rsidP="007E23F1">
            <w:pPr>
              <w:pStyle w:val="TAC"/>
              <w:rPr>
                <w:rFonts w:cs="Arial"/>
                <w:szCs w:val="18"/>
                <w:lang w:eastAsia="zh-CN"/>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66</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spacing w:after="200" w:line="276" w:lineRule="auto"/>
              <w:rPr>
                <w:rFonts w:ascii="Arial" w:hAnsi="Arial" w:cs="Arial"/>
                <w:sz w:val="18"/>
                <w:szCs w:val="18"/>
              </w:rPr>
            </w:pPr>
          </w:p>
        </w:tc>
      </w:tr>
      <w:tr w:rsidR="007E23F1" w:rsidRPr="00B617C3" w:rsidTr="0000419A">
        <w:trPr>
          <w:trHeight w:val="197"/>
        </w:trPr>
        <w:tc>
          <w:tcPr>
            <w:tcW w:w="725" w:type="pct"/>
            <w:vMerge/>
            <w:vAlign w:val="center"/>
          </w:tcPr>
          <w:p w:rsidR="007E23F1" w:rsidRPr="00B617C3" w:rsidRDefault="007E23F1" w:rsidP="007E23F1">
            <w:pPr>
              <w:pStyle w:val="TAC"/>
              <w:rPr>
                <w:rFonts w:cs="Arial"/>
                <w:szCs w:val="18"/>
              </w:rPr>
            </w:pPr>
          </w:p>
        </w:tc>
        <w:tc>
          <w:tcPr>
            <w:tcW w:w="762" w:type="pct"/>
            <w:vMerge w:val="restart"/>
            <w:vAlign w:val="center"/>
          </w:tcPr>
          <w:p w:rsidR="007E23F1" w:rsidRPr="00B617C3" w:rsidRDefault="007E23F1" w:rsidP="007E23F1">
            <w:pPr>
              <w:pStyle w:val="TAC"/>
              <w:rPr>
                <w:rFonts w:cs="Arial"/>
                <w:szCs w:val="18"/>
                <w:lang w:eastAsia="zh-CN"/>
              </w:rPr>
            </w:pPr>
            <w:r w:rsidRPr="007720B9">
              <w:rPr>
                <w:rFonts w:cs="Arial"/>
                <w:color w:val="000000"/>
                <w:szCs w:val="18"/>
              </w:rPr>
              <w:t>CA_13A-66A</w:t>
            </w: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13</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48</w:t>
            </w:r>
          </w:p>
        </w:tc>
        <w:tc>
          <w:tcPr>
            <w:tcW w:w="1828"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66</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bl>
    <w:p w:rsidR="007E23F1" w:rsidRPr="007E23F1" w:rsidRDefault="007E23F1" w:rsidP="007E23F1"/>
    <w:p w:rsidR="007E23F1" w:rsidRPr="0025175F" w:rsidRDefault="007E23F1" w:rsidP="007E23F1">
      <w:pPr>
        <w:pStyle w:val="40"/>
        <w:ind w:left="864" w:hanging="864"/>
        <w:rPr>
          <w:lang w:val="en-US" w:eastAsia="ko-KR"/>
        </w:rPr>
      </w:pPr>
      <w:bookmarkStart w:id="3212" w:name="_Toc533081950"/>
      <w:bookmarkStart w:id="3213" w:name="_Toc9535714"/>
      <w:bookmarkStart w:id="3214" w:name="_Toc19093155"/>
      <w:bookmarkStart w:id="3215" w:name="_Toc35607687"/>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A3E08">
        <w:rPr>
          <w:lang w:eastAsia="ko-KR"/>
        </w:rPr>
        <w:t>UL CA_2A-13A and</w:t>
      </w:r>
      <w:r>
        <w:rPr>
          <w:lang w:eastAsia="ko-KR"/>
        </w:rPr>
        <w:t xml:space="preserve">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48A-</w:t>
      </w:r>
      <w:r>
        <w:rPr>
          <w:lang w:val="en-US" w:eastAsia="ja-JP"/>
        </w:rPr>
        <w:t>48A-</w:t>
      </w:r>
      <w:r>
        <w:rPr>
          <w:rFonts w:hint="eastAsia"/>
          <w:lang w:val="en-US" w:eastAsia="ja-JP"/>
        </w:rPr>
        <w:t>66A</w:t>
      </w:r>
      <w:bookmarkEnd w:id="3212"/>
      <w:bookmarkEnd w:id="3213"/>
      <w:bookmarkEnd w:id="3214"/>
      <w:bookmarkEnd w:id="3215"/>
    </w:p>
    <w:p w:rsidR="007E23F1" w:rsidRDefault="007E23F1" w:rsidP="007E23F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.1.2-1.</w:t>
      </w:r>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sidRPr="000D5999">
        <w:rPr>
          <w:rFonts w:ascii="Arial" w:hAnsi="Arial" w:cs="Arial"/>
        </w:rPr>
        <w:t xml:space="preserve">.1.2-1: Co-existence study for </w:t>
      </w:r>
      <w:r w:rsidR="0073556A" w:rsidRPr="000D5999">
        <w:rPr>
          <w:rFonts w:ascii="Arial" w:hAnsi="Arial" w:cs="Arial"/>
        </w:rPr>
        <w:t xml:space="preserve">UL CA_2A-13A and </w:t>
      </w:r>
      <w:r w:rsidRPr="000D5999">
        <w:rPr>
          <w:rFonts w:ascii="Arial" w:hAnsi="Arial" w:cs="Arial"/>
        </w:rPr>
        <w:t>DL CA_2A-13A-48A-48A-66A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1574</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2361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2697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276</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3484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4271</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5394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6613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8427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3976</w:t>
            </w:r>
          </w:p>
        </w:tc>
      </w:tr>
      <w:tr w:rsidR="007E23F1"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7304</w:t>
            </w:r>
          </w:p>
        </w:tc>
      </w:tr>
    </w:tbl>
    <w:p w:rsidR="007E23F1" w:rsidRPr="007E23F1" w:rsidRDefault="007E23F1" w:rsidP="007E23F1"/>
    <w:p w:rsidR="007E23F1" w:rsidRPr="007E23F1" w:rsidRDefault="007E23F1" w:rsidP="007E23F1">
      <w:r w:rsidRPr="00EC3A32">
        <w:rPr>
          <w:lang w:val="en-US"/>
        </w:rPr>
        <w:t xml:space="preserve">In Table </w:t>
      </w:r>
      <w:r>
        <w:rPr>
          <w:rFonts w:hint="eastAsia"/>
          <w:b/>
          <w:lang w:val="en-US"/>
        </w:rPr>
        <w:t>7</w:t>
      </w:r>
      <w:r w:rsidRPr="00EC3A32">
        <w:rPr>
          <w:lang w:val="en-US"/>
        </w:rPr>
        <w:t>.</w:t>
      </w:r>
      <w:r>
        <w:rPr>
          <w:rFonts w:hint="eastAsia"/>
          <w:b/>
          <w:lang w:val="en-US"/>
        </w:rPr>
        <w:t>2</w:t>
      </w:r>
      <w:r w:rsidRPr="00EC3A32">
        <w:rPr>
          <w:lang w:val="en-US"/>
        </w:rPr>
        <w:t>.1.2-1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sidRPr="002B7887">
        <w:rPr>
          <w:lang w:val="en-US"/>
        </w:rPr>
        <w:t xml:space="preserve"> 2 </w:t>
      </w:r>
      <w:r>
        <w:rPr>
          <w:lang w:val="en-US"/>
        </w:rPr>
        <w:t xml:space="preserve">can possibly </w:t>
      </w:r>
      <w:r w:rsidRPr="00EC3A32">
        <w:rPr>
          <w:lang w:val="en-US"/>
        </w:rPr>
        <w:t xml:space="preserve">impact </w:t>
      </w:r>
      <w:r>
        <w:rPr>
          <w:lang w:val="en-US"/>
        </w:rPr>
        <w:t>high frequency edge of the band 48</w:t>
      </w:r>
      <w:r w:rsidRPr="00EC3A32">
        <w:rPr>
          <w:lang w:val="en-US"/>
        </w:rPr>
        <w:t xml:space="preserve"> and there is 4</w:t>
      </w:r>
      <w:r w:rsidRPr="00EC3A32">
        <w:rPr>
          <w:vertAlign w:val="superscript"/>
          <w:lang w:val="en-US"/>
        </w:rPr>
        <w:t>th</w:t>
      </w:r>
      <w:r>
        <w:rPr>
          <w:lang w:val="en-US"/>
        </w:rPr>
        <w:t xml:space="preserve"> </w:t>
      </w:r>
      <w:r w:rsidRPr="00EC3A32">
        <w:rPr>
          <w:lang w:val="en-US"/>
        </w:rPr>
        <w:t>IMD product by the band 2 and band 13 falls into the band 66.</w:t>
      </w:r>
    </w:p>
    <w:p w:rsidR="00260521" w:rsidRPr="0025175F" w:rsidRDefault="00260521" w:rsidP="00260521">
      <w:pPr>
        <w:pStyle w:val="40"/>
        <w:ind w:left="864" w:hanging="864"/>
        <w:rPr>
          <w:lang w:val="en-US" w:eastAsia="ko-KR"/>
        </w:rPr>
      </w:pPr>
      <w:bookmarkStart w:id="3216" w:name="_Toc9535715"/>
      <w:bookmarkStart w:id="3217" w:name="_Toc19093156"/>
      <w:bookmarkStart w:id="3218" w:name="_Toc35607688"/>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CA_13A-66A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48A-</w:t>
      </w:r>
      <w:r>
        <w:rPr>
          <w:lang w:val="en-US" w:eastAsia="ja-JP"/>
        </w:rPr>
        <w:t>48A-</w:t>
      </w:r>
      <w:r>
        <w:rPr>
          <w:rFonts w:hint="eastAsia"/>
          <w:lang w:val="en-US" w:eastAsia="ja-JP"/>
        </w:rPr>
        <w:t>66A</w:t>
      </w:r>
      <w:bookmarkEnd w:id="3216"/>
      <w:bookmarkEnd w:id="3217"/>
      <w:bookmarkEnd w:id="3218"/>
    </w:p>
    <w:p w:rsidR="007E23F1" w:rsidRPr="00FA2EFC" w:rsidRDefault="00260521" w:rsidP="0026052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.1.3-1.</w:t>
      </w:r>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00FA2EFC" w:rsidRPr="000D5999">
        <w:rPr>
          <w:rFonts w:ascii="Arial" w:hAnsi="Arial" w:cs="Arial"/>
          <w:lang w:val="en-US" w:eastAsia="ja-JP"/>
        </w:rPr>
        <w:t>2</w:t>
      </w:r>
      <w:r w:rsidRPr="000D5999">
        <w:rPr>
          <w:rFonts w:ascii="Arial" w:hAnsi="Arial" w:cs="Arial"/>
        </w:rPr>
        <w:t>.1.</w:t>
      </w:r>
      <w:r w:rsidR="00260521" w:rsidRPr="000D5999">
        <w:rPr>
          <w:rFonts w:ascii="Arial" w:hAnsi="Arial" w:cs="Arial"/>
        </w:rPr>
        <w:t>3</w:t>
      </w:r>
      <w:r w:rsidRPr="000D5999">
        <w:rPr>
          <w:rFonts w:ascii="Arial" w:hAnsi="Arial" w:cs="Arial"/>
        </w:rPr>
        <w:t>-</w:t>
      </w:r>
      <w:r w:rsidR="00260521" w:rsidRPr="000D5999">
        <w:rPr>
          <w:rFonts w:ascii="Arial" w:hAnsi="Arial" w:cs="Arial"/>
        </w:rPr>
        <w:t>1</w:t>
      </w:r>
      <w:r w:rsidRPr="000D5999">
        <w:rPr>
          <w:rFonts w:ascii="Arial" w:hAnsi="Arial" w:cs="Arial"/>
        </w:rPr>
        <w:t xml:space="preserve">: Co-existence study for </w:t>
      </w:r>
      <w:r w:rsidR="00260521" w:rsidRPr="000D5999">
        <w:rPr>
          <w:rFonts w:ascii="Arial" w:hAnsi="Arial" w:cs="Arial"/>
        </w:rPr>
        <w:t xml:space="preserve">UL CA_13A-66A and </w:t>
      </w:r>
      <w:r w:rsidRPr="000D5999">
        <w:rPr>
          <w:rFonts w:ascii="Arial" w:hAnsi="Arial" w:cs="Arial"/>
        </w:rPr>
        <w:t>DL CA_2A-13A-48A-48A-66A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1780</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3420</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3560</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5340</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2567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2783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4347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4563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6127</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5134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1229</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5921</w:t>
            </w:r>
          </w:p>
        </w:tc>
      </w:tr>
    </w:tbl>
    <w:p w:rsidR="007E23F1" w:rsidRPr="00FA2EFC" w:rsidRDefault="007E23F1" w:rsidP="00FA2EFC"/>
    <w:p w:rsidR="007E23F1" w:rsidRPr="00905E83" w:rsidRDefault="007E23F1" w:rsidP="007E23F1">
      <w:pPr>
        <w:rPr>
          <w:rFonts w:eastAsiaTheme="minorEastAsia"/>
          <w:lang w:val="en-US" w:eastAsia="ko-KR"/>
        </w:rPr>
      </w:pPr>
      <w:r w:rsidRPr="00EC3A32">
        <w:rPr>
          <w:lang w:val="en-US"/>
        </w:rPr>
        <w:t xml:space="preserve">In Table </w:t>
      </w:r>
      <w:r w:rsidR="00FA2EFC">
        <w:rPr>
          <w:lang w:val="en-US"/>
        </w:rPr>
        <w:t>7</w:t>
      </w:r>
      <w:r w:rsidRPr="00EC3A32">
        <w:rPr>
          <w:lang w:val="en-US"/>
        </w:rPr>
        <w:t>.</w:t>
      </w:r>
      <w:r w:rsidR="00FA2EFC">
        <w:rPr>
          <w:rFonts w:hint="eastAsia"/>
          <w:lang w:val="en-US"/>
        </w:rPr>
        <w:t>2</w:t>
      </w:r>
      <w:r>
        <w:rPr>
          <w:lang w:val="en-US"/>
        </w:rPr>
        <w:t>.1.</w:t>
      </w:r>
      <w:r w:rsidR="00544A61">
        <w:rPr>
          <w:lang w:val="en-US"/>
        </w:rPr>
        <w:t>3</w:t>
      </w:r>
      <w:r>
        <w:rPr>
          <w:lang w:val="en-US"/>
        </w:rPr>
        <w:t>-</w:t>
      </w:r>
      <w:r w:rsidR="00544A61">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FA2EFC">
        <w:rPr>
          <w:vertAlign w:val="superscript"/>
          <w:lang w:val="en-US"/>
        </w:rPr>
        <w:t>th</w:t>
      </w:r>
      <w:r>
        <w:rPr>
          <w:lang w:val="en-US"/>
        </w:rPr>
        <w:t xml:space="preserve"> IMD products by the band 13 and band 66 falls into the band 2 and the band 48, respectively</w:t>
      </w:r>
      <w:r w:rsidRPr="00EC3A32">
        <w:rPr>
          <w:lang w:val="en-US"/>
        </w:rPr>
        <w:t>.</w:t>
      </w:r>
    </w:p>
    <w:p w:rsidR="007E23F1" w:rsidRDefault="007E23F1" w:rsidP="007E23F1">
      <w:pPr>
        <w:pStyle w:val="40"/>
        <w:ind w:left="864" w:hanging="864"/>
        <w:rPr>
          <w:lang w:val="en-US"/>
        </w:rPr>
      </w:pPr>
      <w:bookmarkStart w:id="3219" w:name="_Toc533081951"/>
      <w:bookmarkStart w:id="3220" w:name="_Toc9535716"/>
      <w:bookmarkStart w:id="3221" w:name="_Toc19093157"/>
      <w:bookmarkStart w:id="3222" w:name="_Toc35607689"/>
      <w:r>
        <w:rPr>
          <w:rFonts w:hint="eastAsia"/>
          <w:lang w:val="en-US" w:eastAsia="ja-JP"/>
        </w:rPr>
        <w:t>7</w:t>
      </w:r>
      <w:r w:rsidRPr="0025175F">
        <w:rPr>
          <w:lang w:val="en-US"/>
        </w:rPr>
        <w:t>.</w:t>
      </w:r>
      <w:r w:rsidR="00FA2EFC">
        <w:rPr>
          <w:rFonts w:hint="eastAsia"/>
          <w:lang w:val="en-US" w:eastAsia="ja-JP"/>
        </w:rPr>
        <w:t>2</w:t>
      </w:r>
      <w:r w:rsidRPr="0025175F">
        <w:rPr>
          <w:lang w:val="en-US"/>
        </w:rPr>
        <w:t>.1.</w:t>
      </w:r>
      <w:r w:rsidR="00544A61">
        <w:rPr>
          <w:lang w:val="en-US" w:eastAsia="ja-JP"/>
        </w:rPr>
        <w:t>4</w:t>
      </w:r>
      <w:r w:rsidRPr="0025175F">
        <w:rPr>
          <w:rFonts w:ascii="Calibri" w:hAnsi="Calibri"/>
          <w:sz w:val="21"/>
          <w:szCs w:val="22"/>
          <w:lang w:val="en-US" w:eastAsia="sv-SE"/>
        </w:rPr>
        <w:tab/>
      </w:r>
      <w:r w:rsidRPr="0025175F">
        <w:rPr>
          <w:lang w:val="en-US"/>
        </w:rPr>
        <w:t>MSD</w:t>
      </w:r>
      <w:bookmarkEnd w:id="3219"/>
      <w:bookmarkEnd w:id="3220"/>
      <w:bookmarkEnd w:id="3221"/>
      <w:bookmarkEnd w:id="3222"/>
    </w:p>
    <w:p w:rsidR="007E23F1" w:rsidRDefault="007E23F1" w:rsidP="007E23F1">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48A-</w:t>
      </w:r>
      <w:r>
        <w:rPr>
          <w:lang w:eastAsia="ja-JP"/>
        </w:rPr>
        <w:t>48A-</w:t>
      </w:r>
      <w:r>
        <w:rPr>
          <w:rFonts w:hint="eastAsia"/>
          <w:lang w:eastAsia="ja-JP"/>
        </w:rPr>
        <w:t>66A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The MSD value from 3 DL 2A-13A-66A / 2 UL 13A-66A can applied to 4</w:t>
      </w:r>
      <w:r w:rsidRPr="00EC3A32">
        <w:rPr>
          <w:vertAlign w:val="superscript"/>
          <w:lang w:eastAsia="ja-JP"/>
        </w:rPr>
        <w:t>th</w:t>
      </w:r>
      <w:r>
        <w:rPr>
          <w:lang w:eastAsia="ja-JP"/>
        </w:rPr>
        <w:t xml:space="preserve"> IMD product.</w:t>
      </w:r>
    </w:p>
    <w:p w:rsidR="007E23F1" w:rsidRPr="00905E83" w:rsidRDefault="007E23F1" w:rsidP="007E23F1">
      <w:pPr>
        <w:rPr>
          <w:rFonts w:eastAsia="MS Mincho"/>
          <w:lang w:eastAsia="ja-JP"/>
        </w:rPr>
      </w:pPr>
      <w:r>
        <w:rPr>
          <w:lang w:eastAsia="ja-JP"/>
        </w:rPr>
        <w:t>When uplink CA_13A_66A is paired with downlink CA_2A-13A-48A-48A-66A, the 4</w:t>
      </w:r>
      <w:r w:rsidRPr="00EC3A32">
        <w:rPr>
          <w:vertAlign w:val="superscript"/>
          <w:lang w:eastAsia="ja-JP"/>
        </w:rPr>
        <w:t>th</w:t>
      </w:r>
      <w:r>
        <w:rPr>
          <w:lang w:eastAsia="ja-JP"/>
        </w:rPr>
        <w:t xml:space="preserve"> and 5</w:t>
      </w:r>
      <w:r w:rsidRPr="00EC3A32">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re-used for 4</w:t>
      </w:r>
      <w:r w:rsidRPr="00EC3A32">
        <w:rPr>
          <w:vertAlign w:val="superscript"/>
          <w:lang w:eastAsia="ja-JP"/>
        </w:rPr>
        <w:t>th</w:t>
      </w:r>
      <w:r>
        <w:rPr>
          <w:lang w:eastAsia="ja-JP"/>
        </w:rPr>
        <w:t xml:space="preserve"> IMD product and 5</w:t>
      </w:r>
      <w:r w:rsidRPr="00EC3A32">
        <w:rPr>
          <w:vertAlign w:val="superscript"/>
          <w:lang w:eastAsia="ja-JP"/>
        </w:rPr>
        <w:t>th</w:t>
      </w:r>
      <w:r>
        <w:rPr>
          <w:lang w:eastAsia="ja-JP"/>
        </w:rPr>
        <w:t xml:space="preserve"> IMD product also can take the same MSD value.</w:t>
      </w:r>
    </w:p>
    <w:p w:rsidR="007E23F1" w:rsidRPr="00EC3A32" w:rsidRDefault="007E23F1" w:rsidP="007E23F1">
      <w:pPr>
        <w:pStyle w:val="40"/>
        <w:ind w:left="864" w:hanging="864"/>
        <w:rPr>
          <w:lang w:val="en-US"/>
        </w:rPr>
      </w:pPr>
      <w:bookmarkStart w:id="3223" w:name="_Toc9535717"/>
      <w:bookmarkStart w:id="3224" w:name="_Toc19093158"/>
      <w:bookmarkStart w:id="3225" w:name="_Toc35607690"/>
      <w:r>
        <w:rPr>
          <w:lang w:val="en-US" w:eastAsia="ja-JP"/>
        </w:rPr>
        <w:t>7</w:t>
      </w:r>
      <w:r w:rsidRPr="00EC3A32">
        <w:rPr>
          <w:lang w:val="en-US"/>
        </w:rPr>
        <w:t>.</w:t>
      </w:r>
      <w:r w:rsidR="00FA2EFC">
        <w:rPr>
          <w:lang w:val="en-US" w:eastAsia="ja-JP"/>
        </w:rPr>
        <w:t>2</w:t>
      </w:r>
      <w:r w:rsidRPr="00EC3A32">
        <w:rPr>
          <w:lang w:val="en-US"/>
        </w:rPr>
        <w:t>.1.</w:t>
      </w:r>
      <w:r w:rsidR="00544A61">
        <w:rPr>
          <w:lang w:val="en-US" w:eastAsia="ja-JP"/>
        </w:rPr>
        <w:t>4</w:t>
      </w:r>
      <w:r w:rsidRPr="00EC3A32">
        <w:rPr>
          <w:lang w:val="en-US"/>
        </w:rPr>
        <w:tab/>
        <w:t>∆TIB and ∆RIB values</w:t>
      </w:r>
      <w:bookmarkEnd w:id="3223"/>
      <w:bookmarkEnd w:id="3224"/>
      <w:bookmarkEnd w:id="3225"/>
    </w:p>
    <w:p w:rsidR="007E23F1" w:rsidRPr="00F85E3F" w:rsidRDefault="007E23F1" w:rsidP="007E23F1">
      <w:pPr>
        <w:pStyle w:val="af3"/>
        <w:rPr>
          <w:color w:val="0070C0"/>
          <w:sz w:val="28"/>
          <w:lang w:eastAsia="ja-JP"/>
        </w:rPr>
      </w:pPr>
      <w:r>
        <w:rPr>
          <w:lang w:val="en-US"/>
        </w:rPr>
        <w:t>The requirements of low-order combination from TS36.101 can be applied.</w:t>
      </w:r>
      <w:r w:rsidRPr="00DD3E07">
        <w:rPr>
          <w:rFonts w:hint="eastAsia"/>
          <w:lang w:val="en-US"/>
        </w:rPr>
        <w:t xml:space="preserve"> </w:t>
      </w:r>
    </w:p>
    <w:p w:rsidR="00A86D0C" w:rsidRDefault="00A86D0C" w:rsidP="00A86D0C">
      <w:pPr>
        <w:pStyle w:val="2"/>
        <w:ind w:left="576" w:hanging="576"/>
      </w:pPr>
      <w:bookmarkStart w:id="3226" w:name="_Toc9535718"/>
      <w:bookmarkStart w:id="3227" w:name="_Toc19093159"/>
      <w:bookmarkStart w:id="3228" w:name="_Toc35607691"/>
      <w:r>
        <w:t>7.3</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41</w:t>
      </w:r>
      <w:r>
        <w:t xml:space="preserve"> and Band </w:t>
      </w:r>
      <w:r>
        <w:rPr>
          <w:rFonts w:eastAsia="맑은 고딕"/>
          <w:lang w:eastAsia="ko-KR"/>
        </w:rPr>
        <w:t>42 DL</w:t>
      </w:r>
      <w:r>
        <w:t xml:space="preserve"> </w:t>
      </w:r>
      <w:r w:rsidRPr="00DB3DEB">
        <w:rPr>
          <w:rFonts w:eastAsia="맑은 고딕" w:hint="eastAsia"/>
          <w:lang w:eastAsia="ko-KR"/>
        </w:rPr>
        <w:t>with 2</w:t>
      </w:r>
      <w:r>
        <w:t xml:space="preserve"> bands UL</w:t>
      </w:r>
      <w:bookmarkEnd w:id="3226"/>
      <w:bookmarkEnd w:id="3227"/>
      <w:bookmarkEnd w:id="3228"/>
    </w:p>
    <w:p w:rsidR="00A86D0C" w:rsidRPr="001907E7" w:rsidRDefault="00A86D0C" w:rsidP="00A86D0C">
      <w:pPr>
        <w:pStyle w:val="30"/>
      </w:pPr>
      <w:bookmarkStart w:id="3229" w:name="_Toc9535719"/>
      <w:bookmarkStart w:id="3230" w:name="_Toc19093160"/>
      <w:bookmarkStart w:id="3231" w:name="_Toc35607692"/>
      <w:r>
        <w:rPr>
          <w:rFonts w:hint="eastAsia"/>
        </w:rPr>
        <w:t>7</w:t>
      </w:r>
      <w:r w:rsidRPr="00F53C9F">
        <w:t>.</w:t>
      </w:r>
      <w:r>
        <w:t>3</w:t>
      </w:r>
      <w:r w:rsidRPr="00F53C9F">
        <w:t>.1</w:t>
      </w:r>
      <w:r w:rsidRPr="001907E7">
        <w:tab/>
      </w:r>
      <w:r w:rsidRPr="00F53C9F">
        <w:t>List of specific combination issues</w:t>
      </w:r>
      <w:bookmarkEnd w:id="3229"/>
      <w:bookmarkEnd w:id="3230"/>
      <w:bookmarkEnd w:id="3231"/>
    </w:p>
    <w:p w:rsidR="00A86D0C" w:rsidRPr="00F53C9F" w:rsidRDefault="00A86D0C" w:rsidP="00A86D0C">
      <w:pPr>
        <w:pStyle w:val="40"/>
        <w:ind w:left="864" w:hanging="864"/>
        <w:rPr>
          <w:lang w:val="en-US" w:eastAsia="ko-KR"/>
        </w:rPr>
      </w:pPr>
      <w:bookmarkStart w:id="3232" w:name="_Toc9535720"/>
      <w:bookmarkStart w:id="3233" w:name="_Toc19093161"/>
      <w:bookmarkStart w:id="3234" w:name="_Toc35607693"/>
      <w:r>
        <w:rPr>
          <w:rFonts w:hint="eastAsia"/>
          <w:lang w:val="en-US" w:eastAsia="ja-JP"/>
        </w:rPr>
        <w:t>7</w:t>
      </w:r>
      <w:r w:rsidRPr="00F53C9F">
        <w:rPr>
          <w:lang w:val="en-US"/>
        </w:rPr>
        <w:t>.</w:t>
      </w:r>
      <w:r>
        <w:rPr>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232"/>
      <w:bookmarkEnd w:id="3233"/>
      <w:bookmarkEnd w:id="3234"/>
    </w:p>
    <w:p w:rsidR="00A86D0C" w:rsidRPr="000D5999" w:rsidRDefault="00A86D0C" w:rsidP="00440D14">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.3.1.1-1: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A86D0C" w:rsidRPr="00444CEE" w:rsidTr="00063F7A">
        <w:trPr>
          <w:trHeight w:val="213"/>
        </w:trPr>
        <w:tc>
          <w:tcPr>
            <w:tcW w:w="9855" w:type="dxa"/>
            <w:gridSpan w:val="11"/>
          </w:tcPr>
          <w:p w:rsidR="00A86D0C" w:rsidRPr="00444CEE" w:rsidRDefault="00A86D0C" w:rsidP="00063F7A">
            <w:pPr>
              <w:pStyle w:val="TAH"/>
              <w:rPr>
                <w:rFonts w:cs="Arial"/>
              </w:rPr>
            </w:pPr>
            <w:r w:rsidRPr="00444CEE">
              <w:rPr>
                <w:rFonts w:cs="Arial"/>
              </w:rPr>
              <w:t>E-UTRA CA configuration / Bandwidth combination set</w:t>
            </w:r>
          </w:p>
        </w:tc>
      </w:tr>
      <w:tr w:rsidR="00A86D0C" w:rsidRPr="00444CEE" w:rsidTr="00063F7A">
        <w:trPr>
          <w:trHeight w:val="877"/>
        </w:trPr>
        <w:tc>
          <w:tcPr>
            <w:tcW w:w="1431" w:type="dxa"/>
            <w:vAlign w:val="center"/>
          </w:tcPr>
          <w:p w:rsidR="00A86D0C" w:rsidRPr="00444CEE" w:rsidRDefault="00A86D0C" w:rsidP="00063F7A">
            <w:pPr>
              <w:pStyle w:val="TAH"/>
              <w:rPr>
                <w:rFonts w:cs="Arial"/>
              </w:rPr>
            </w:pPr>
            <w:r w:rsidRPr="00444CEE">
              <w:rPr>
                <w:rFonts w:cs="Arial"/>
              </w:rPr>
              <w:t>E-UTRA CA Configuration</w:t>
            </w:r>
          </w:p>
        </w:tc>
        <w:tc>
          <w:tcPr>
            <w:tcW w:w="1495" w:type="dxa"/>
            <w:vAlign w:val="center"/>
          </w:tcPr>
          <w:p w:rsidR="00A86D0C" w:rsidRPr="00447F46" w:rsidRDefault="00A86D0C" w:rsidP="00063F7A">
            <w:pPr>
              <w:pStyle w:val="TAH"/>
              <w:rPr>
                <w:rFonts w:cs="Arial"/>
                <w:lang w:eastAsia="ko-KR"/>
              </w:rPr>
            </w:pPr>
            <w:r w:rsidRPr="00447F46">
              <w:rPr>
                <w:rFonts w:cs="Arial" w:hint="eastAsia"/>
                <w:lang w:eastAsia="ko-KR"/>
              </w:rPr>
              <w:t>Uplink CA configurations</w:t>
            </w:r>
          </w:p>
        </w:tc>
        <w:tc>
          <w:tcPr>
            <w:tcW w:w="791" w:type="dxa"/>
            <w:vAlign w:val="center"/>
          </w:tcPr>
          <w:p w:rsidR="00A86D0C" w:rsidRPr="00444CEE" w:rsidRDefault="00A86D0C" w:rsidP="00063F7A">
            <w:pPr>
              <w:pStyle w:val="TAH"/>
              <w:rPr>
                <w:rFonts w:cs="Arial"/>
              </w:rPr>
            </w:pPr>
            <w:r w:rsidRPr="00444CEE">
              <w:rPr>
                <w:rFonts w:cs="Arial"/>
              </w:rPr>
              <w:t>E-UTRA Bands</w:t>
            </w:r>
          </w:p>
        </w:tc>
        <w:tc>
          <w:tcPr>
            <w:tcW w:w="594" w:type="dxa"/>
            <w:vAlign w:val="center"/>
          </w:tcPr>
          <w:p w:rsidR="00A86D0C" w:rsidRPr="00444CEE" w:rsidRDefault="00A86D0C" w:rsidP="00063F7A">
            <w:pPr>
              <w:pStyle w:val="TAH"/>
              <w:rPr>
                <w:rFonts w:cs="Arial"/>
              </w:rPr>
            </w:pPr>
            <w:r w:rsidRPr="00444CEE">
              <w:rPr>
                <w:rFonts w:cs="Arial"/>
              </w:rPr>
              <w:t>1.4</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3</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10</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20</w:t>
            </w:r>
            <w:r w:rsidRPr="00444CEE">
              <w:rPr>
                <w:rFonts w:cs="Arial"/>
              </w:rPr>
              <w:br/>
              <w:t>MHz</w:t>
            </w:r>
          </w:p>
        </w:tc>
        <w:tc>
          <w:tcPr>
            <w:tcW w:w="1246" w:type="dxa"/>
            <w:vAlign w:val="center"/>
          </w:tcPr>
          <w:p w:rsidR="00A86D0C" w:rsidRPr="00444CEE" w:rsidRDefault="00A86D0C" w:rsidP="00063F7A">
            <w:pPr>
              <w:pStyle w:val="TAH"/>
              <w:rPr>
                <w:rFonts w:cs="Arial"/>
              </w:rPr>
            </w:pPr>
            <w:r w:rsidRPr="00444CEE">
              <w:rPr>
                <w:rFonts w:cs="Arial"/>
              </w:rPr>
              <w:t>Maximum aggregated bandwidth</w:t>
            </w:r>
          </w:p>
          <w:p w:rsidR="00A86D0C" w:rsidRPr="00444CEE" w:rsidRDefault="00A86D0C" w:rsidP="00063F7A">
            <w:pPr>
              <w:pStyle w:val="TAH"/>
              <w:rPr>
                <w:rFonts w:cs="Arial"/>
              </w:rPr>
            </w:pPr>
            <w:r w:rsidRPr="00444CEE">
              <w:rPr>
                <w:rFonts w:cs="Arial"/>
              </w:rPr>
              <w:t>[MHz]</w:t>
            </w:r>
          </w:p>
        </w:tc>
        <w:tc>
          <w:tcPr>
            <w:tcW w:w="1328" w:type="dxa"/>
            <w:vAlign w:val="center"/>
          </w:tcPr>
          <w:p w:rsidR="00A86D0C" w:rsidRPr="00444CEE" w:rsidRDefault="00A86D0C" w:rsidP="00063F7A">
            <w:pPr>
              <w:pStyle w:val="TAH"/>
              <w:rPr>
                <w:rFonts w:cs="Arial"/>
              </w:rPr>
            </w:pPr>
            <w:r w:rsidRPr="00444CEE">
              <w:rPr>
                <w:rFonts w:cs="Arial"/>
              </w:rPr>
              <w:t>Bandwidth combination set</w:t>
            </w:r>
          </w:p>
        </w:tc>
      </w:tr>
      <w:tr w:rsidR="00A86D0C" w:rsidRPr="00B617C3" w:rsidTr="00063F7A">
        <w:trPr>
          <w:trHeight w:val="197"/>
        </w:trPr>
        <w:tc>
          <w:tcPr>
            <w:tcW w:w="1431" w:type="dxa"/>
            <w:vMerge w:val="restart"/>
            <w:vAlign w:val="center"/>
          </w:tcPr>
          <w:p w:rsidR="00A86D0C" w:rsidRPr="00B617C3" w:rsidRDefault="00A86D0C" w:rsidP="00063F7A">
            <w:pPr>
              <w:pStyle w:val="TAC"/>
              <w:rPr>
                <w:rFonts w:cs="Arial"/>
                <w:szCs w:val="18"/>
              </w:rPr>
            </w:pPr>
            <w:r w:rsidRPr="00CB28CC">
              <w:rPr>
                <w:rFonts w:cs="Arial"/>
                <w:szCs w:val="18"/>
              </w:rPr>
              <w:t>CA_1A-3A-41C-42C</w:t>
            </w:r>
          </w:p>
        </w:tc>
        <w:tc>
          <w:tcPr>
            <w:tcW w:w="1495" w:type="dxa"/>
            <w:vMerge w:val="restart"/>
            <w:vAlign w:val="center"/>
          </w:tcPr>
          <w:p w:rsidR="00A86D0C" w:rsidRPr="00CB28CC" w:rsidRDefault="00A86D0C" w:rsidP="00063F7A">
            <w:pPr>
              <w:pStyle w:val="TAC"/>
              <w:rPr>
                <w:rFonts w:cs="Arial"/>
                <w:color w:val="000000"/>
                <w:szCs w:val="18"/>
              </w:rPr>
            </w:pPr>
            <w:r w:rsidRPr="00CB28CC">
              <w:rPr>
                <w:rFonts w:cs="Arial"/>
                <w:color w:val="000000"/>
                <w:szCs w:val="18"/>
              </w:rPr>
              <w:t xml:space="preserve">CA_1A-3A, </w:t>
            </w:r>
          </w:p>
          <w:p w:rsidR="00A86D0C" w:rsidRPr="00CB28CC" w:rsidRDefault="00A86D0C" w:rsidP="00063F7A">
            <w:pPr>
              <w:pStyle w:val="TAC"/>
              <w:rPr>
                <w:rFonts w:cs="Arial"/>
                <w:color w:val="000000"/>
                <w:szCs w:val="18"/>
              </w:rPr>
            </w:pPr>
            <w:r w:rsidRPr="00CB28CC">
              <w:rPr>
                <w:rFonts w:cs="Arial"/>
                <w:color w:val="000000"/>
                <w:szCs w:val="18"/>
              </w:rPr>
              <w:lastRenderedPageBreak/>
              <w:t xml:space="preserve">CA_1A-42A, </w:t>
            </w:r>
          </w:p>
          <w:p w:rsidR="00A86D0C" w:rsidRPr="00CB28CC" w:rsidRDefault="00A86D0C" w:rsidP="00063F7A">
            <w:pPr>
              <w:pStyle w:val="TAC"/>
              <w:rPr>
                <w:rFonts w:cs="Arial"/>
                <w:color w:val="000000"/>
                <w:szCs w:val="18"/>
              </w:rPr>
            </w:pPr>
            <w:r w:rsidRPr="00CB28CC">
              <w:rPr>
                <w:rFonts w:cs="Arial"/>
                <w:color w:val="000000"/>
                <w:szCs w:val="18"/>
              </w:rPr>
              <w:t xml:space="preserve">CA_1A-42C, </w:t>
            </w:r>
          </w:p>
          <w:p w:rsidR="00A86D0C" w:rsidRPr="00CB28CC" w:rsidRDefault="00A86D0C" w:rsidP="00063F7A">
            <w:pPr>
              <w:pStyle w:val="TAC"/>
              <w:rPr>
                <w:rFonts w:cs="Arial"/>
                <w:color w:val="000000"/>
                <w:szCs w:val="18"/>
              </w:rPr>
            </w:pPr>
            <w:r w:rsidRPr="00CB28CC">
              <w:rPr>
                <w:rFonts w:cs="Arial"/>
                <w:color w:val="000000"/>
                <w:szCs w:val="18"/>
              </w:rPr>
              <w:t xml:space="preserve">CA_3A-42A, </w:t>
            </w:r>
          </w:p>
          <w:p w:rsidR="00A86D0C" w:rsidRPr="00B617C3" w:rsidRDefault="00A86D0C" w:rsidP="00063F7A">
            <w:pPr>
              <w:pStyle w:val="TAC"/>
              <w:rPr>
                <w:rFonts w:cs="Arial"/>
                <w:szCs w:val="18"/>
                <w:lang w:eastAsia="zh-CN"/>
              </w:rPr>
            </w:pPr>
            <w:r w:rsidRPr="00CB28CC">
              <w:rPr>
                <w:rFonts w:cs="Arial"/>
                <w:color w:val="000000"/>
                <w:szCs w:val="18"/>
              </w:rP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lastRenderedPageBreak/>
              <w:t>1</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restart"/>
            <w:vAlign w:val="center"/>
          </w:tcPr>
          <w:p w:rsidR="00A86D0C" w:rsidRPr="00B617C3" w:rsidRDefault="00A86D0C" w:rsidP="00063F7A">
            <w:pPr>
              <w:pStyle w:val="TAC"/>
              <w:rPr>
                <w:rFonts w:cs="Arial"/>
                <w:szCs w:val="18"/>
              </w:rPr>
            </w:pPr>
            <w:r>
              <w:rPr>
                <w:rFonts w:cs="Arial"/>
                <w:szCs w:val="18"/>
              </w:rPr>
              <w:t>120</w:t>
            </w:r>
          </w:p>
        </w:tc>
        <w:tc>
          <w:tcPr>
            <w:tcW w:w="1328" w:type="dxa"/>
            <w:vMerge w:val="restart"/>
            <w:vAlign w:val="center"/>
          </w:tcPr>
          <w:p w:rsidR="00A86D0C" w:rsidRPr="00B617C3" w:rsidRDefault="00A86D0C" w:rsidP="00063F7A">
            <w:pPr>
              <w:pStyle w:val="TAC"/>
              <w:rPr>
                <w:rFonts w:cs="Arial"/>
                <w:szCs w:val="18"/>
              </w:rPr>
            </w:pPr>
            <w:r w:rsidRPr="00B617C3">
              <w:rPr>
                <w:rFonts w:cs="Arial"/>
                <w:szCs w:val="18"/>
              </w:rPr>
              <w:t>0</w:t>
            </w:r>
          </w:p>
        </w:tc>
      </w:tr>
      <w:tr w:rsidR="00A86D0C" w:rsidRPr="00B617C3" w:rsidTr="00063F7A">
        <w:trPr>
          <w:trHeight w:val="209"/>
        </w:trPr>
        <w:tc>
          <w:tcPr>
            <w:tcW w:w="1431" w:type="dxa"/>
            <w:vMerge/>
            <w:vAlign w:val="center"/>
          </w:tcPr>
          <w:p w:rsidR="00A86D0C" w:rsidRPr="00B617C3" w:rsidRDefault="00A86D0C" w:rsidP="00063F7A">
            <w:pPr>
              <w:pStyle w:val="TAC"/>
              <w:rPr>
                <w:rFonts w:cs="Arial"/>
                <w:color w:val="000000"/>
                <w:szCs w:val="18"/>
              </w:rPr>
            </w:pPr>
          </w:p>
        </w:tc>
        <w:tc>
          <w:tcPr>
            <w:tcW w:w="1495" w:type="dxa"/>
            <w:vMerge/>
            <w:vAlign w:val="center"/>
          </w:tcPr>
          <w:p w:rsidR="00A86D0C" w:rsidRPr="00B617C3" w:rsidRDefault="00A86D0C" w:rsidP="00063F7A">
            <w:pPr>
              <w:pStyle w:val="TAC"/>
              <w:rPr>
                <w:rFonts w:cs="Arial"/>
                <w:color w:val="000000"/>
                <w:szCs w:val="18"/>
              </w:rPr>
            </w:pPr>
          </w:p>
        </w:tc>
        <w:tc>
          <w:tcPr>
            <w:tcW w:w="791" w:type="dxa"/>
            <w:shd w:val="clear" w:color="auto" w:fill="auto"/>
            <w:vAlign w:val="center"/>
          </w:tcPr>
          <w:p w:rsidR="00A86D0C" w:rsidRDefault="00A86D0C" w:rsidP="00063F7A">
            <w:pPr>
              <w:pStyle w:val="TAC"/>
              <w:rPr>
                <w:rFonts w:cs="Arial"/>
                <w:szCs w:val="18"/>
                <w:lang w:val="en-US" w:eastAsia="ja-JP"/>
              </w:rPr>
            </w:pPr>
            <w:r>
              <w:rPr>
                <w:rFonts w:cs="Arial"/>
                <w:szCs w:val="18"/>
                <w:lang w:val="en-US" w:eastAsia="ja-JP"/>
              </w:rPr>
              <w:t>3</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pStyle w:val="TAC"/>
              <w:rPr>
                <w:rFonts w:cs="Arial"/>
                <w:szCs w:val="18"/>
              </w:rPr>
            </w:pPr>
          </w:p>
        </w:tc>
      </w:tr>
      <w:tr w:rsidR="00A86D0C" w:rsidRPr="00B617C3" w:rsidTr="00FC0A65">
        <w:trPr>
          <w:trHeight w:val="21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CA_41C Bandwidth Combination Set 0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szCs w:val="18"/>
              </w:rPr>
              <w:t>42</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CA_42C Bandwidth combination set 1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8E3408" w:rsidRDefault="00A86D0C" w:rsidP="00063F7A">
            <w:pPr>
              <w:pStyle w:val="TAC"/>
              <w:rPr>
                <w:rFonts w:cs="Arial"/>
                <w:szCs w:val="18"/>
                <w:lang w:val="en-US" w:eastAsia="ja-JP"/>
              </w:rPr>
            </w:pPr>
            <w:r w:rsidRPr="008E3408">
              <w:rPr>
                <w:rFonts w:cs="Arial"/>
                <w:szCs w:val="18"/>
                <w:lang w:val="en-US"/>
              </w:rPr>
              <w:t>CA_</w:t>
            </w:r>
            <w:r w:rsidRPr="008E3408">
              <w:rPr>
                <w:rFonts w:cs="Arial" w:hint="eastAsia"/>
                <w:szCs w:val="18"/>
                <w:lang w:val="en-US" w:eastAsia="ja-JP"/>
              </w:rPr>
              <w:t>1</w:t>
            </w:r>
            <w:r w:rsidRPr="008E3408">
              <w:rPr>
                <w:rFonts w:cs="Arial"/>
                <w:szCs w:val="18"/>
                <w:lang w:val="en-US"/>
              </w:rPr>
              <w:t>A-</w:t>
            </w:r>
            <w:r w:rsidRPr="008E3408">
              <w:rPr>
                <w:rFonts w:cs="Arial" w:hint="eastAsia"/>
                <w:szCs w:val="18"/>
                <w:lang w:val="en-US" w:eastAsia="ja-JP"/>
              </w:rPr>
              <w:t>3</w:t>
            </w:r>
            <w:r w:rsidRPr="008E3408">
              <w:rPr>
                <w:rFonts w:cs="Arial"/>
                <w:szCs w:val="18"/>
                <w:lang w:val="en-US"/>
              </w:rPr>
              <w:t>A-4</w:t>
            </w:r>
            <w:r w:rsidRPr="008E3408">
              <w:rPr>
                <w:rFonts w:cs="Arial" w:hint="eastAsia"/>
                <w:szCs w:val="18"/>
                <w:lang w:val="en-US" w:eastAsia="ja-JP"/>
              </w:rPr>
              <w:t>1</w:t>
            </w:r>
            <w:r w:rsidRPr="008E3408">
              <w:rPr>
                <w:rFonts w:cs="Arial"/>
                <w:szCs w:val="18"/>
                <w:lang w:val="en-US"/>
              </w:rPr>
              <w:t>C</w:t>
            </w:r>
            <w:r w:rsidRPr="008E3408">
              <w:rPr>
                <w:rFonts w:cs="Arial" w:hint="eastAsia"/>
                <w:szCs w:val="18"/>
                <w:lang w:val="en-US" w:eastAsia="ja-JP"/>
              </w:rPr>
              <w:t>-42A</w:t>
            </w:r>
          </w:p>
        </w:tc>
        <w:tc>
          <w:tcPr>
            <w:tcW w:w="1495" w:type="dxa"/>
            <w:vMerge w:val="restart"/>
            <w:vAlign w:val="center"/>
          </w:tcPr>
          <w:p w:rsidR="00A86D0C" w:rsidRPr="008E3408" w:rsidRDefault="00A86D0C" w:rsidP="00063F7A">
            <w:pPr>
              <w:pStyle w:val="TAC"/>
              <w:rPr>
                <w:rFonts w:cs="Arial"/>
                <w:szCs w:val="18"/>
                <w:lang w:val="en-US" w:eastAsia="ja-JP"/>
              </w:rPr>
            </w:pPr>
            <w:r w:rsidRPr="008E3408">
              <w:rPr>
                <w:rFonts w:cs="Arial" w:hint="eastAsia"/>
                <w:szCs w:val="18"/>
                <w:lang w:val="en-US" w:eastAsia="ja-JP"/>
              </w:rPr>
              <w:t>CA_1A-3A,</w:t>
            </w:r>
            <w:r w:rsidRPr="008E3408">
              <w:rPr>
                <w:rFonts w:cs="Arial" w:hint="eastAsia"/>
                <w:szCs w:val="18"/>
                <w:lang w:val="en-US" w:eastAsia="ja-JP"/>
              </w:rPr>
              <w:br/>
              <w:t>CA_1A-42A</w:t>
            </w:r>
            <w:r w:rsidRPr="008E3408">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1</w:t>
            </w: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3</w:t>
            </w: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50"/>
              <w:rPr>
                <w:lang w:eastAsia="zh-CN"/>
              </w:rPr>
            </w:pPr>
          </w:p>
        </w:tc>
        <w:tc>
          <w:tcPr>
            <w:tcW w:w="791" w:type="dxa"/>
            <w:shd w:val="clear" w:color="auto" w:fill="auto"/>
            <w:vAlign w:val="center"/>
          </w:tcPr>
          <w:p w:rsidR="00A86D0C" w:rsidRPr="00D20686" w:rsidRDefault="00A86D0C" w:rsidP="00905E83">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hint="eastAsia"/>
                <w:sz w:val="18"/>
                <w:szCs w:val="18"/>
              </w:rPr>
              <w:t>See CA_41C Bandwidth Combination Set 0 in Table 5.6A.1-1 of TS36.101</w:t>
            </w:r>
          </w:p>
        </w:tc>
        <w:tc>
          <w:tcPr>
            <w:tcW w:w="1246" w:type="dxa"/>
            <w:vMerge/>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TAC"/>
              <w:rPr>
                <w:rFonts w:cs="Arial"/>
                <w:szCs w:val="18"/>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8E3408" w:rsidRDefault="00A86D0C" w:rsidP="00063F7A">
            <w:pPr>
              <w:pStyle w:val="TAC"/>
              <w:rPr>
                <w:rFonts w:cs="Arial"/>
                <w:szCs w:val="18"/>
                <w:lang w:val="en-US" w:eastAsia="ja-JP"/>
              </w:rPr>
            </w:pPr>
            <w:r w:rsidRPr="008E3408">
              <w:rPr>
                <w:rFonts w:cs="Arial"/>
                <w:szCs w:val="18"/>
                <w:lang w:val="en-US" w:eastAsia="ja-JP"/>
              </w:rPr>
              <w:t>42</w:t>
            </w:r>
          </w:p>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DC29C2" w:rsidRDefault="00A86D0C" w:rsidP="00063F7A">
            <w:pPr>
              <w:pStyle w:val="TAC"/>
              <w:rPr>
                <w:rFonts w:cs="Arial"/>
                <w:szCs w:val="18"/>
                <w:lang w:val="en-US"/>
              </w:rPr>
            </w:pPr>
            <w:r>
              <w:rPr>
                <w:rFonts w:cs="Arial"/>
                <w:szCs w:val="18"/>
                <w:lang w:val="en-US"/>
              </w:rPr>
              <w:t>CA_</w:t>
            </w:r>
            <w:r w:rsidRPr="00F3177E">
              <w:rPr>
                <w:rFonts w:cs="Arial" w:hint="eastAsia"/>
                <w:szCs w:val="18"/>
                <w:lang w:val="en-US" w:eastAsia="ja-JP"/>
              </w:rPr>
              <w:t>1A-3</w:t>
            </w:r>
            <w:r>
              <w:rPr>
                <w:rFonts w:cs="Arial"/>
                <w:szCs w:val="18"/>
                <w:lang w:val="en-US"/>
              </w:rPr>
              <w:t>A-4</w:t>
            </w:r>
            <w:r w:rsidRPr="00F3177E">
              <w:rPr>
                <w:rFonts w:cs="Arial" w:hint="eastAsia"/>
                <w:szCs w:val="18"/>
                <w:lang w:val="en-US" w:eastAsia="ja-JP"/>
              </w:rPr>
              <w:t>1A</w:t>
            </w:r>
            <w:r>
              <w:rPr>
                <w:rFonts w:cs="Arial"/>
                <w:szCs w:val="18"/>
                <w:lang w:val="en-US"/>
              </w:rPr>
              <w:t>-42C</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CA_1A-42C.</w:t>
            </w:r>
            <w:r w:rsidRPr="00F3177E">
              <w:rPr>
                <w:rFonts w:cs="Arial" w:hint="eastAsia"/>
                <w:szCs w:val="18"/>
                <w:lang w:val="en-US" w:eastAsia="ja-JP"/>
              </w:rPr>
              <w:br/>
              <w:t>CA_3A-42A,</w:t>
            </w:r>
            <w:r w:rsidRPr="00F3177E">
              <w:rPr>
                <w:rFonts w:cs="Arial" w:hint="eastAsia"/>
                <w:szCs w:val="18"/>
                <w:lang w:val="en-US" w:eastAsia="ja-JP"/>
              </w:rPr>
              <w:b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3</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41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42</w:t>
            </w:r>
          </w:p>
        </w:tc>
        <w:tc>
          <w:tcPr>
            <w:tcW w:w="3564" w:type="dxa"/>
            <w:gridSpan w:val="6"/>
            <w:shd w:val="clear" w:color="auto" w:fill="auto"/>
            <w:vAlign w:val="center"/>
          </w:tcPr>
          <w:p w:rsidR="00A86D0C" w:rsidRPr="008E3408" w:rsidRDefault="00A86D0C" w:rsidP="00063F7A">
            <w:pPr>
              <w:pStyle w:val="TAH"/>
              <w:rPr>
                <w:rFonts w:cs="Arial"/>
                <w:b w:val="0"/>
                <w:szCs w:val="18"/>
              </w:rPr>
            </w:pPr>
            <w:r w:rsidRPr="00D20686">
              <w:rPr>
                <w:rFonts w:cs="Arial"/>
                <w:b w:val="0"/>
                <w:szCs w:val="18"/>
              </w:rPr>
              <w:t>See CA_</w:t>
            </w:r>
            <w:r w:rsidRPr="00D20686">
              <w:rPr>
                <w:rFonts w:cs="Arial" w:hint="eastAsia"/>
                <w:b w:val="0"/>
                <w:szCs w:val="18"/>
              </w:rPr>
              <w:t>42</w:t>
            </w:r>
            <w:r w:rsidRPr="00D20686">
              <w:rPr>
                <w:rFonts w:cs="Arial"/>
                <w:b w:val="0"/>
                <w:szCs w:val="18"/>
              </w:rPr>
              <w:t xml:space="preserve">C Bandwidth combination set </w:t>
            </w:r>
            <w:r w:rsidRPr="00D20686">
              <w:rPr>
                <w:rFonts w:cs="Arial" w:hint="eastAsia"/>
                <w:b w:val="0"/>
                <w:szCs w:val="18"/>
              </w:rPr>
              <w:t xml:space="preserve">1 </w:t>
            </w:r>
            <w:r w:rsidRPr="00D20686">
              <w:rPr>
                <w:rFonts w:cs="Arial"/>
                <w:b w:val="0"/>
                <w:szCs w:val="18"/>
              </w:rPr>
              <w:t>in Table 5.6A.1-1</w:t>
            </w:r>
            <w:r w:rsidRPr="00D20686">
              <w:rPr>
                <w:rFonts w:cs="Arial" w:hint="eastAsia"/>
                <w:b w:val="0"/>
                <w:szCs w:val="18"/>
              </w:rPr>
              <w:t xml:space="preserve"> of TS36.101</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CA_1A-3A-41A-42A</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val="restart"/>
          </w:tcPr>
          <w:p w:rsidR="00A86D0C" w:rsidRDefault="00A86D0C" w:rsidP="00063F7A">
            <w:pPr>
              <w:pStyle w:val="TAC"/>
              <w:rPr>
                <w:rFonts w:cs="Arial"/>
                <w:szCs w:val="18"/>
                <w:lang w:eastAsia="ja-JP"/>
              </w:rPr>
            </w:pPr>
          </w:p>
          <w:p w:rsidR="00A86D0C" w:rsidRPr="00D20686" w:rsidRDefault="00A86D0C" w:rsidP="00063F7A">
            <w:pPr>
              <w:pStyle w:val="TAC"/>
              <w:rPr>
                <w:rFonts w:cs="Arial"/>
                <w:szCs w:val="18"/>
                <w:lang w:eastAsia="ja-JP"/>
              </w:rPr>
            </w:pPr>
            <w:r w:rsidRPr="00D20686">
              <w:rPr>
                <w:rFonts w:cs="Arial" w:hint="eastAsia"/>
                <w:szCs w:val="18"/>
                <w:lang w:eastAsia="ja-JP"/>
              </w:rPr>
              <w:t>80</w:t>
            </w:r>
          </w:p>
        </w:tc>
        <w:tc>
          <w:tcPr>
            <w:tcW w:w="1328" w:type="dxa"/>
            <w:vMerge w:val="restart"/>
            <w:vAlign w:val="center"/>
          </w:tcPr>
          <w:p w:rsidR="00A86D0C" w:rsidRPr="00D20686" w:rsidRDefault="00A86D0C" w:rsidP="00063F7A">
            <w:pPr>
              <w:pStyle w:val="TAH"/>
              <w:rPr>
                <w:rFonts w:cs="Arial"/>
                <w:b w:val="0"/>
                <w:szCs w:val="18"/>
                <w:lang w:eastAsia="ja-JP"/>
              </w:rPr>
            </w:pPr>
            <w:r>
              <w:rPr>
                <w:rFonts w:cs="Arial" w:hint="eastAsia"/>
                <w:b w:val="0"/>
                <w:szCs w:val="18"/>
                <w:lang w:eastAsia="ja-JP"/>
              </w:rPr>
              <w:t>0</w:t>
            </w: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3</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41</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42</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bl>
    <w:p w:rsidR="00A86D0C" w:rsidRPr="00440D14" w:rsidRDefault="00A86D0C" w:rsidP="00F457CC">
      <w:pPr>
        <w:pStyle w:val="ae"/>
      </w:pPr>
    </w:p>
    <w:p w:rsidR="00A86D0C" w:rsidRPr="0025175F" w:rsidRDefault="00A86D0C" w:rsidP="00A86D0C">
      <w:pPr>
        <w:pStyle w:val="40"/>
        <w:ind w:left="864" w:hanging="864"/>
        <w:rPr>
          <w:lang w:val="en-US" w:eastAsia="ko-KR"/>
        </w:rPr>
      </w:pPr>
      <w:bookmarkStart w:id="3235" w:name="_Toc9535721"/>
      <w:bookmarkStart w:id="3236" w:name="_Toc19093162"/>
      <w:bookmarkStart w:id="3237" w:name="_Toc35607694"/>
      <w:r>
        <w:rPr>
          <w:rFonts w:hint="eastAsia"/>
          <w:lang w:val="en-US" w:eastAsia="ja-JP"/>
        </w:rPr>
        <w:t>7</w:t>
      </w:r>
      <w:r w:rsidRPr="0025175F">
        <w:rPr>
          <w:lang w:val="en-US"/>
        </w:rPr>
        <w:t>.</w:t>
      </w:r>
      <w:r>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23C84">
        <w:rPr>
          <w:lang w:eastAsia="ko-KR"/>
        </w:rPr>
        <w:t xml:space="preserve">UL </w:t>
      </w:r>
      <w:r w:rsidR="00B93FCA">
        <w:rPr>
          <w:lang w:eastAsia="ko-KR"/>
        </w:rPr>
        <w:t xml:space="preserve">CA 2 bands and </w:t>
      </w:r>
      <w:r w:rsidRPr="0025175F">
        <w:rPr>
          <w:lang w:eastAsia="ko-KR"/>
        </w:rPr>
        <w:t>DL CA_</w:t>
      </w:r>
      <w:r>
        <w:rPr>
          <w:rFonts w:hint="eastAsia"/>
          <w:lang w:eastAsia="ja-JP"/>
        </w:rPr>
        <w:t>1</w:t>
      </w:r>
      <w:r w:rsidRPr="0025175F">
        <w:rPr>
          <w:lang w:eastAsia="ko-KR"/>
        </w:rPr>
        <w:t>-</w:t>
      </w:r>
      <w:r>
        <w:rPr>
          <w:rFonts w:hint="eastAsia"/>
          <w:lang w:eastAsia="ja-JP"/>
        </w:rPr>
        <w:t>3</w:t>
      </w:r>
      <w:r w:rsidRPr="0025175F">
        <w:rPr>
          <w:lang w:eastAsia="ko-KR"/>
        </w:rPr>
        <w:t>-</w:t>
      </w:r>
      <w:r>
        <w:rPr>
          <w:lang w:val="en-US" w:eastAsia="ja-JP"/>
        </w:rPr>
        <w:t>41</w:t>
      </w:r>
      <w:r>
        <w:rPr>
          <w:rFonts w:hint="eastAsia"/>
          <w:lang w:val="en-US" w:eastAsia="ja-JP"/>
        </w:rPr>
        <w:t>-</w:t>
      </w:r>
      <w:r>
        <w:rPr>
          <w:lang w:val="en-US" w:eastAsia="ja-JP"/>
        </w:rPr>
        <w:t>42</w:t>
      </w:r>
      <w:bookmarkEnd w:id="3235"/>
      <w:bookmarkEnd w:id="3236"/>
      <w:bookmarkEnd w:id="3237"/>
      <w:r>
        <w:rPr>
          <w:lang w:val="en-US" w:eastAsia="ja-JP"/>
        </w:rPr>
        <w:t xml:space="preserve"> </w:t>
      </w:r>
    </w:p>
    <w:p w:rsidR="00A86D0C" w:rsidRPr="00905E83" w:rsidRDefault="00A86D0C" w:rsidP="00A86D0C">
      <w:pPr>
        <w:rPr>
          <w:lang w:val="en-US"/>
        </w:rPr>
      </w:pPr>
      <w:r>
        <w:rPr>
          <w:lang w:val="en-US"/>
        </w:rPr>
        <w:t xml:space="preserve">For </w:t>
      </w:r>
      <w:r>
        <w:rPr>
          <w:rFonts w:hint="eastAsia"/>
          <w:lang w:val="en-US" w:eastAsia="ja-JP"/>
        </w:rPr>
        <w:t>4</w:t>
      </w:r>
      <w:r>
        <w:rPr>
          <w:lang w:val="en-US" w:eastAsia="ja-JP"/>
        </w:rPr>
        <w:t xml:space="preserve"> bands </w:t>
      </w:r>
      <w:r>
        <w:rPr>
          <w:lang w:val="en-US"/>
        </w:rPr>
        <w:t xml:space="preserve">DL with 2 bands UL, co-existence studies for lower order CA of 3 bands DL with 2 bands UL summarized in </w:t>
      </w:r>
      <w:r w:rsidRPr="000C6C56">
        <w:rPr>
          <w:lang w:val="en-US"/>
        </w:rPr>
        <w:t xml:space="preserve">Table 5.1.5-1 </w:t>
      </w:r>
      <w:r>
        <w:rPr>
          <w:lang w:val="en-US"/>
        </w:rPr>
        <w:t xml:space="preserve">of TR 36.716-03-02, </w:t>
      </w:r>
      <w:r w:rsidRPr="000C6C56">
        <w:rPr>
          <w:lang w:val="en-US"/>
        </w:rPr>
        <w:t>TR 36.715-00-02</w:t>
      </w:r>
      <w:r>
        <w:rPr>
          <w:lang w:val="en-US"/>
        </w:rPr>
        <w:t xml:space="preserve"> and TR 36.714</w:t>
      </w:r>
      <w:r w:rsidRPr="000C6C56">
        <w:rPr>
          <w:lang w:val="en-US"/>
        </w:rPr>
        <w:t>-00-02</w:t>
      </w:r>
      <w:r>
        <w:rPr>
          <w:lang w:val="en-US"/>
        </w:rPr>
        <w:t>can be referred.</w:t>
      </w:r>
    </w:p>
    <w:p w:rsidR="00A86D0C" w:rsidRDefault="00A86D0C" w:rsidP="00A86D0C">
      <w:pPr>
        <w:pStyle w:val="40"/>
        <w:ind w:left="864" w:hanging="864"/>
        <w:rPr>
          <w:lang w:val="en-US"/>
        </w:rPr>
      </w:pPr>
      <w:bookmarkStart w:id="3238" w:name="_Toc9535722"/>
      <w:bookmarkStart w:id="3239" w:name="_Toc19093163"/>
      <w:bookmarkStart w:id="3240" w:name="_Toc35607695"/>
      <w:r>
        <w:rPr>
          <w:rFonts w:hint="eastAsia"/>
          <w:lang w:val="en-US" w:eastAsia="ja-JP"/>
        </w:rPr>
        <w:t>7</w:t>
      </w:r>
      <w:r w:rsidRPr="0025175F">
        <w:rPr>
          <w:lang w:val="en-US"/>
        </w:rPr>
        <w:t>.</w:t>
      </w:r>
      <w:r>
        <w:rPr>
          <w:lang w:val="en-US" w:eastAsia="ja-JP"/>
        </w:rPr>
        <w:t>3</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238"/>
      <w:bookmarkEnd w:id="3239"/>
      <w:bookmarkEnd w:id="3240"/>
    </w:p>
    <w:p w:rsidR="00A86D0C" w:rsidRPr="00905E83" w:rsidRDefault="00A86D0C" w:rsidP="00A86D0C">
      <w:pPr>
        <w:rPr>
          <w:rFonts w:eastAsia="MS Mincho"/>
          <w:lang w:eastAsia="ja-JP"/>
        </w:rPr>
      </w:pPr>
      <w:r>
        <w:rPr>
          <w:lang w:val="en-US"/>
        </w:rPr>
        <w:t>The requirements of low order combinations CA_3BDL_</w:t>
      </w:r>
      <w:r w:rsidRPr="00801DF2">
        <w:rPr>
          <w:lang w:val="en-US"/>
        </w:rPr>
        <w:t>1A-3A-41</w:t>
      </w:r>
      <w:r>
        <w:rPr>
          <w:lang w:val="en-US"/>
        </w:rPr>
        <w:t>A</w:t>
      </w:r>
      <w:r w:rsidRPr="00801DF2">
        <w:rPr>
          <w:lang w:val="en-US"/>
        </w:rPr>
        <w:t>_</w:t>
      </w:r>
      <w:r>
        <w:rPr>
          <w:lang w:val="en-US"/>
        </w:rPr>
        <w:t>2B</w:t>
      </w:r>
      <w:r w:rsidRPr="00801DF2">
        <w:rPr>
          <w:lang w:val="en-US"/>
        </w:rPr>
        <w:t>UL_1A-3A</w:t>
      </w:r>
      <w:r>
        <w:rPr>
          <w:lang w:val="en-US"/>
        </w:rPr>
        <w:t>, CA_3BDL_</w:t>
      </w:r>
      <w:r w:rsidRPr="00801DF2">
        <w:rPr>
          <w:lang w:val="en-US"/>
        </w:rPr>
        <w:t>1A-3A-4</w:t>
      </w:r>
      <w:r>
        <w:rPr>
          <w:lang w:val="en-US"/>
        </w:rPr>
        <w:t>2A</w:t>
      </w:r>
      <w:r w:rsidRPr="00801DF2">
        <w:rPr>
          <w:lang w:val="en-US"/>
        </w:rPr>
        <w:t>_</w:t>
      </w:r>
      <w:r>
        <w:rPr>
          <w:lang w:val="en-US"/>
        </w:rPr>
        <w:t>2B</w:t>
      </w:r>
      <w:r w:rsidRPr="00801DF2">
        <w:rPr>
          <w:lang w:val="en-US"/>
        </w:rPr>
        <w:t>UL_1A-3A</w:t>
      </w:r>
      <w:r>
        <w:rPr>
          <w:lang w:val="en-US"/>
        </w:rPr>
        <w:t>, CA_3BDL_1A-3A-42A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and CA_3BDL_3</w:t>
      </w:r>
      <w:r w:rsidRPr="00801DF2">
        <w:rPr>
          <w:lang w:val="en-US"/>
        </w:rPr>
        <w:t>A-</w:t>
      </w:r>
      <w:r>
        <w:rPr>
          <w:lang w:val="en-US"/>
        </w:rPr>
        <w:t>41</w:t>
      </w:r>
      <w:r w:rsidRPr="00801DF2">
        <w:rPr>
          <w:lang w:val="en-US"/>
        </w:rPr>
        <w:t>A-4</w:t>
      </w:r>
      <w:r>
        <w:rPr>
          <w:lang w:val="en-US"/>
        </w:rPr>
        <w:t>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from TS36.101 can be applied.</w:t>
      </w:r>
    </w:p>
    <w:p w:rsidR="00A86D0C" w:rsidRPr="007E23F1" w:rsidRDefault="00A86D0C" w:rsidP="00A86D0C">
      <w:pPr>
        <w:pStyle w:val="40"/>
        <w:ind w:left="864" w:hanging="864"/>
        <w:rPr>
          <w:lang w:val="en-US"/>
        </w:rPr>
      </w:pPr>
      <w:bookmarkStart w:id="3241" w:name="_Toc9535723"/>
      <w:bookmarkStart w:id="3242" w:name="_Toc19093164"/>
      <w:bookmarkStart w:id="3243" w:name="_Toc35607696"/>
      <w:r w:rsidRPr="00924D67">
        <w:rPr>
          <w:lang w:val="en-US" w:eastAsia="ja-JP"/>
        </w:rPr>
        <w:t>7</w:t>
      </w:r>
      <w:r w:rsidRPr="001907E7">
        <w:rPr>
          <w:lang w:val="en-US"/>
        </w:rPr>
        <w:t>.</w:t>
      </w:r>
      <w:r>
        <w:rPr>
          <w:lang w:val="en-US" w:eastAsia="ja-JP"/>
        </w:rPr>
        <w:t>3</w:t>
      </w:r>
      <w:r>
        <w:rPr>
          <w:lang w:val="en-US"/>
        </w:rPr>
        <w:t>.1</w:t>
      </w:r>
      <w:r w:rsidRPr="001907E7">
        <w:rPr>
          <w:lang w:val="en-US"/>
        </w:rPr>
        <w:t>.</w:t>
      </w:r>
      <w:r w:rsidRPr="001907E7">
        <w:rPr>
          <w:lang w:val="en-US" w:eastAsia="ja-JP"/>
        </w:rPr>
        <w:t>4</w:t>
      </w:r>
      <w:r w:rsidRPr="001907E7">
        <w:rPr>
          <w:lang w:val="en-US"/>
        </w:rPr>
        <w:tab/>
        <w:t>∆TIB and ∆RIB values</w:t>
      </w:r>
      <w:bookmarkEnd w:id="3241"/>
      <w:bookmarkEnd w:id="3242"/>
      <w:bookmarkEnd w:id="3243"/>
    </w:p>
    <w:p w:rsidR="00A86D0C" w:rsidRPr="00F85E3F" w:rsidRDefault="00A86D0C" w:rsidP="00A86D0C">
      <w:pPr>
        <w:pStyle w:val="af3"/>
        <w:rPr>
          <w:color w:val="0070C0"/>
          <w:sz w:val="28"/>
          <w:lang w:eastAsia="ja-JP"/>
        </w:rPr>
      </w:pPr>
      <w:r>
        <w:rPr>
          <w:lang w:val="en-US"/>
        </w:rPr>
        <w:t>The requirements of low order combinations 4 bands DL CA_1-3-41-42 with 1 band UL from TS36.101 can be applied.</w:t>
      </w:r>
      <w:r w:rsidRPr="00DD3E07">
        <w:rPr>
          <w:rFonts w:hint="eastAsia"/>
          <w:lang w:val="en-US"/>
        </w:rPr>
        <w:t xml:space="preserve"> </w:t>
      </w:r>
    </w:p>
    <w:p w:rsidR="00BA2581" w:rsidRPr="00D97A52" w:rsidRDefault="00BA2581" w:rsidP="00905E83">
      <w:pPr>
        <w:pStyle w:val="2"/>
      </w:pPr>
      <w:bookmarkStart w:id="3244" w:name="_Toc9535724"/>
      <w:bookmarkStart w:id="3245" w:name="_Toc19093165"/>
      <w:bookmarkStart w:id="3246" w:name="_Toc35607697"/>
      <w:r w:rsidRPr="00D65F8D">
        <w:t>7</w:t>
      </w:r>
      <w:r w:rsidRPr="00D65F8D">
        <w:rPr>
          <w:rFonts w:hint="eastAsia"/>
        </w:rPr>
        <w:t>.4</w:t>
      </w:r>
      <w:r w:rsidRPr="009F17FE">
        <w:rPr>
          <w:rFonts w:hint="eastAsia"/>
        </w:rPr>
        <w:t xml:space="preserve"> LTE-A </w:t>
      </w:r>
      <w:r w:rsidRPr="009F17FE">
        <w:t xml:space="preserve">inter-band </w:t>
      </w:r>
      <w:r w:rsidRPr="00ED0048">
        <w:t>CA: Band 1 and Band 3 and Band 8 and Band 38 DL with 2 Bands UL</w:t>
      </w:r>
      <w:bookmarkEnd w:id="3244"/>
      <w:bookmarkEnd w:id="3245"/>
      <w:bookmarkEnd w:id="3246"/>
    </w:p>
    <w:p w:rsidR="00BA2581" w:rsidRPr="00F53C9F" w:rsidRDefault="00BA2581" w:rsidP="00BA2581">
      <w:pPr>
        <w:pStyle w:val="30"/>
        <w:rPr>
          <w:rFonts w:ascii="Calibri" w:hAnsi="Calibri"/>
          <w:sz w:val="22"/>
          <w:szCs w:val="22"/>
          <w:lang w:eastAsia="sv-SE"/>
        </w:rPr>
      </w:pPr>
      <w:bookmarkStart w:id="3247" w:name="_Toc9535725"/>
      <w:bookmarkStart w:id="3248" w:name="_Toc19093166"/>
      <w:bookmarkStart w:id="3249" w:name="_Toc35607698"/>
      <w:r>
        <w:t>7</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3247"/>
      <w:bookmarkEnd w:id="3248"/>
      <w:bookmarkEnd w:id="3249"/>
    </w:p>
    <w:p w:rsidR="00BA2581" w:rsidRPr="00F53C9F" w:rsidRDefault="00BA2581" w:rsidP="00BA2581">
      <w:pPr>
        <w:pStyle w:val="40"/>
        <w:ind w:left="864" w:hanging="864"/>
        <w:rPr>
          <w:lang w:val="en-US" w:eastAsia="ko-KR"/>
        </w:rPr>
      </w:pPr>
      <w:bookmarkStart w:id="3250" w:name="_Toc9535726"/>
      <w:bookmarkStart w:id="3251" w:name="_Toc19093167"/>
      <w:bookmarkStart w:id="3252" w:name="_Toc35607699"/>
      <w:r>
        <w:rPr>
          <w:lang w:val="en-US" w:eastAsia="ja-JP"/>
        </w:rPr>
        <w:t>7</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sidR="00FC6DA4">
        <w:rPr>
          <w:lang w:val="en-US"/>
        </w:rPr>
        <w:t>Channel bandwidth</w:t>
      </w:r>
      <w:r w:rsidR="00FC6DA4" w:rsidRPr="00F53C9F">
        <w:rPr>
          <w:lang w:val="en-US"/>
        </w:rPr>
        <w:t xml:space="preserve"> per operating band for CA</w:t>
      </w:r>
      <w:bookmarkEnd w:id="3250"/>
      <w:bookmarkEnd w:id="3251"/>
      <w:bookmarkEnd w:id="3252"/>
    </w:p>
    <w:p w:rsidR="00BA2581" w:rsidRPr="000D5999" w:rsidRDefault="00BA2581" w:rsidP="000D5999">
      <w:pPr>
        <w:pStyle w:val="ae"/>
        <w:jc w:val="center"/>
        <w:rPr>
          <w:rFonts w:ascii="Arial" w:hAnsi="Arial" w:cs="Arial"/>
        </w:rPr>
      </w:pPr>
      <w:r w:rsidRPr="000D5999">
        <w:rPr>
          <w:rFonts w:ascii="Arial" w:hAnsi="Arial" w:cs="Arial"/>
        </w:rPr>
        <w:t>Table 7.</w:t>
      </w:r>
      <w:r w:rsidRPr="000D5999">
        <w:rPr>
          <w:rFonts w:ascii="Arial" w:hAnsi="Arial" w:cs="Arial" w:hint="eastAsia"/>
        </w:rPr>
        <w:t>4</w:t>
      </w:r>
      <w:r w:rsidRPr="000D5999">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A2581" w:rsidRPr="00444CEE" w:rsidTr="00063F7A">
        <w:trPr>
          <w:trHeight w:val="213"/>
        </w:trPr>
        <w:tc>
          <w:tcPr>
            <w:tcW w:w="5000" w:type="pct"/>
            <w:gridSpan w:val="11"/>
          </w:tcPr>
          <w:p w:rsidR="00BA2581" w:rsidRPr="00444CEE" w:rsidRDefault="00BA2581" w:rsidP="00063F7A">
            <w:pPr>
              <w:pStyle w:val="TAH"/>
              <w:rPr>
                <w:rFonts w:cs="Arial"/>
              </w:rPr>
            </w:pPr>
            <w:r w:rsidRPr="00444CEE">
              <w:rPr>
                <w:rFonts w:cs="Arial"/>
              </w:rPr>
              <w:t>E-UTRA CA configuration / Bandwidth combination set</w:t>
            </w:r>
          </w:p>
        </w:tc>
      </w:tr>
      <w:tr w:rsidR="00BA2581" w:rsidRPr="00444CEE" w:rsidTr="00063F7A">
        <w:trPr>
          <w:trHeight w:val="877"/>
        </w:trPr>
        <w:tc>
          <w:tcPr>
            <w:tcW w:w="730" w:type="pct"/>
            <w:vAlign w:val="center"/>
          </w:tcPr>
          <w:p w:rsidR="00BA2581" w:rsidRPr="00444CEE" w:rsidRDefault="00BA2581" w:rsidP="00063F7A">
            <w:pPr>
              <w:pStyle w:val="TAH"/>
              <w:rPr>
                <w:rFonts w:cs="Arial"/>
              </w:rPr>
            </w:pPr>
            <w:r w:rsidRPr="00444CEE">
              <w:rPr>
                <w:rFonts w:cs="Arial"/>
              </w:rPr>
              <w:t>E-UTRA CA Configuration</w:t>
            </w:r>
          </w:p>
        </w:tc>
        <w:tc>
          <w:tcPr>
            <w:tcW w:w="763" w:type="pct"/>
            <w:vAlign w:val="center"/>
          </w:tcPr>
          <w:p w:rsidR="00BA2581" w:rsidRPr="00447F46" w:rsidRDefault="00BA2581" w:rsidP="00063F7A">
            <w:pPr>
              <w:pStyle w:val="TAH"/>
              <w:rPr>
                <w:rFonts w:cs="Arial"/>
                <w:lang w:eastAsia="ko-KR"/>
              </w:rPr>
            </w:pPr>
            <w:r w:rsidRPr="00447F46">
              <w:rPr>
                <w:rFonts w:cs="Arial" w:hint="eastAsia"/>
                <w:lang w:eastAsia="ko-KR"/>
              </w:rPr>
              <w:t>Uplink CA configurations</w:t>
            </w:r>
          </w:p>
        </w:tc>
        <w:tc>
          <w:tcPr>
            <w:tcW w:w="404" w:type="pct"/>
            <w:vAlign w:val="center"/>
          </w:tcPr>
          <w:p w:rsidR="00BA2581" w:rsidRPr="00444CEE" w:rsidRDefault="00BA2581" w:rsidP="00063F7A">
            <w:pPr>
              <w:pStyle w:val="TAH"/>
              <w:rPr>
                <w:rFonts w:cs="Arial"/>
              </w:rPr>
            </w:pPr>
            <w:r w:rsidRPr="00444CEE">
              <w:rPr>
                <w:rFonts w:cs="Arial"/>
              </w:rPr>
              <w:t>E-UTRA Bands</w:t>
            </w:r>
          </w:p>
        </w:tc>
        <w:tc>
          <w:tcPr>
            <w:tcW w:w="297" w:type="pct"/>
            <w:vAlign w:val="center"/>
          </w:tcPr>
          <w:p w:rsidR="00BA2581" w:rsidRPr="00444CEE" w:rsidRDefault="00BA2581" w:rsidP="00063F7A">
            <w:pPr>
              <w:pStyle w:val="TAH"/>
              <w:rPr>
                <w:rFonts w:cs="Arial"/>
              </w:rPr>
            </w:pPr>
            <w:r w:rsidRPr="00444CEE">
              <w:rPr>
                <w:rFonts w:cs="Arial"/>
              </w:rPr>
              <w:t>1.4</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3</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10</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20</w:t>
            </w:r>
            <w:r w:rsidRPr="00444CEE">
              <w:rPr>
                <w:rFonts w:cs="Arial"/>
              </w:rPr>
              <w:br/>
              <w:t>MHz</w:t>
            </w:r>
          </w:p>
        </w:tc>
        <w:tc>
          <w:tcPr>
            <w:tcW w:w="640" w:type="pct"/>
            <w:vAlign w:val="center"/>
          </w:tcPr>
          <w:p w:rsidR="00BA2581" w:rsidRPr="00444CEE" w:rsidRDefault="00BA2581" w:rsidP="00063F7A">
            <w:pPr>
              <w:pStyle w:val="TAH"/>
              <w:rPr>
                <w:rFonts w:cs="Arial"/>
              </w:rPr>
            </w:pPr>
            <w:r w:rsidRPr="00444CEE">
              <w:rPr>
                <w:rFonts w:cs="Arial"/>
              </w:rPr>
              <w:t>Maximum aggregated bandwidth</w:t>
            </w:r>
          </w:p>
          <w:p w:rsidR="00BA2581" w:rsidRPr="00444CEE" w:rsidRDefault="00BA2581" w:rsidP="00063F7A">
            <w:pPr>
              <w:pStyle w:val="TAH"/>
              <w:rPr>
                <w:rFonts w:cs="Arial"/>
              </w:rPr>
            </w:pPr>
            <w:r w:rsidRPr="00444CEE">
              <w:rPr>
                <w:rFonts w:cs="Arial"/>
              </w:rPr>
              <w:t>[MHz]</w:t>
            </w:r>
          </w:p>
        </w:tc>
        <w:tc>
          <w:tcPr>
            <w:tcW w:w="681" w:type="pct"/>
            <w:vAlign w:val="center"/>
          </w:tcPr>
          <w:p w:rsidR="00BA2581" w:rsidRPr="00444CEE" w:rsidRDefault="00BA2581" w:rsidP="00063F7A">
            <w:pPr>
              <w:pStyle w:val="TAH"/>
              <w:rPr>
                <w:rFonts w:cs="Arial"/>
              </w:rPr>
            </w:pPr>
            <w:r w:rsidRPr="00444CEE">
              <w:rPr>
                <w:rFonts w:cs="Arial"/>
              </w:rPr>
              <w:t>Bandwidth combination set</w:t>
            </w:r>
          </w:p>
        </w:tc>
      </w:tr>
      <w:tr w:rsidR="00BA2581" w:rsidRPr="00A24370" w:rsidTr="00063F7A">
        <w:trPr>
          <w:trHeight w:val="223"/>
        </w:trPr>
        <w:tc>
          <w:tcPr>
            <w:tcW w:w="730" w:type="pct"/>
            <w:vMerge w:val="restart"/>
            <w:vAlign w:val="center"/>
          </w:tcPr>
          <w:p w:rsidR="00BA2581" w:rsidRPr="00A1123D" w:rsidRDefault="00BA2581" w:rsidP="00063F7A">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BA2581" w:rsidRDefault="00BA2581"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p w:rsidR="006008A9" w:rsidRPr="00A24370" w:rsidRDefault="006008A9" w:rsidP="00063F7A">
            <w:pPr>
              <w:pStyle w:val="TAH"/>
              <w:rPr>
                <w:rFonts w:cs="Arial"/>
                <w:b w:val="0"/>
                <w:lang w:eastAsia="ja-JP"/>
              </w:rPr>
            </w:pPr>
            <w:r w:rsidRPr="00A24370">
              <w:rPr>
                <w:rFonts w:cs="Arial"/>
                <w:b w:val="0"/>
                <w:lang w:eastAsia="ja-JP"/>
              </w:rPr>
              <w:t>CA_</w:t>
            </w:r>
            <w:r>
              <w:rPr>
                <w:rFonts w:cs="Arial"/>
                <w:b w:val="0"/>
                <w:lang w:eastAsia="ja-JP"/>
              </w:rPr>
              <w:t>3A-8</w:t>
            </w:r>
            <w:r w:rsidRPr="00A24370">
              <w:rPr>
                <w:rFonts w:cs="Arial"/>
                <w:b w:val="0"/>
                <w:lang w:eastAsia="ja-JP"/>
              </w:rPr>
              <w:t>A</w:t>
            </w: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1</w:t>
            </w: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restart"/>
            <w:vAlign w:val="center"/>
          </w:tcPr>
          <w:p w:rsidR="00BA2581" w:rsidRPr="00A24370" w:rsidRDefault="00BA2581" w:rsidP="00063F7A">
            <w:pPr>
              <w:pStyle w:val="TAH"/>
              <w:rPr>
                <w:rFonts w:cs="Arial"/>
                <w:b w:val="0"/>
                <w:lang w:eastAsia="ja-JP"/>
              </w:rPr>
            </w:pPr>
            <w:r>
              <w:rPr>
                <w:rFonts w:cs="Arial"/>
                <w:b w:val="0"/>
                <w:lang w:eastAsia="ja-JP"/>
              </w:rPr>
              <w:t>70</w:t>
            </w:r>
          </w:p>
        </w:tc>
        <w:tc>
          <w:tcPr>
            <w:tcW w:w="681" w:type="pct"/>
            <w:vMerge w:val="restart"/>
            <w:vAlign w:val="center"/>
          </w:tcPr>
          <w:p w:rsidR="00BA2581" w:rsidRPr="00A24370" w:rsidRDefault="00BA2581" w:rsidP="00063F7A">
            <w:pPr>
              <w:pStyle w:val="TAH"/>
              <w:rPr>
                <w:rFonts w:cs="Arial"/>
                <w:b w:val="0"/>
                <w:lang w:eastAsia="ja-JP"/>
              </w:rPr>
            </w:pPr>
            <w:r w:rsidRPr="00A24370">
              <w:rPr>
                <w:rFonts w:cs="Arial"/>
                <w:b w:val="0"/>
                <w:lang w:eastAsia="ja-JP"/>
              </w:rPr>
              <w:t>0</w:t>
            </w: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Default="00BA2581" w:rsidP="00063F7A">
            <w:pPr>
              <w:pStyle w:val="TAH"/>
              <w:rPr>
                <w:rFonts w:cs="Arial"/>
                <w:b w:val="0"/>
                <w:lang w:eastAsia="zh-CN"/>
              </w:rPr>
            </w:pPr>
            <w:r>
              <w:rPr>
                <w:rFonts w:cs="Arial" w:hint="eastAsia"/>
                <w:b w:val="0"/>
                <w:lang w:eastAsia="zh-CN"/>
              </w:rPr>
              <w:t>8</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38</w:t>
            </w:r>
          </w:p>
        </w:tc>
        <w:tc>
          <w:tcPr>
            <w:tcW w:w="297" w:type="pct"/>
            <w:shd w:val="clear" w:color="auto" w:fill="auto"/>
          </w:tcPr>
          <w:p w:rsidR="00BA2581" w:rsidRPr="00A24370" w:rsidRDefault="00BA2581" w:rsidP="00063F7A">
            <w:pPr>
              <w:pStyle w:val="TAH"/>
              <w:rPr>
                <w:rFonts w:cs="Arial"/>
                <w:b w:val="0"/>
                <w:lang w:eastAsia="ja-JP"/>
              </w:rPr>
            </w:pPr>
          </w:p>
        </w:tc>
        <w:tc>
          <w:tcPr>
            <w:tcW w:w="297" w:type="pct"/>
          </w:tcPr>
          <w:p w:rsidR="00BA2581" w:rsidRPr="00A24370" w:rsidRDefault="00BA2581" w:rsidP="00063F7A">
            <w:pPr>
              <w:pStyle w:val="TAH"/>
              <w:rPr>
                <w:rFonts w:cs="Arial"/>
                <w:b w:val="0"/>
                <w:lang w:eastAsia="ja-JP"/>
              </w:rPr>
            </w:pP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bl>
    <w:p w:rsidR="00BA2581" w:rsidRDefault="00BA2581" w:rsidP="00B64DBF">
      <w:pPr>
        <w:pStyle w:val="ae"/>
        <w:jc w:val="center"/>
      </w:pPr>
    </w:p>
    <w:p w:rsidR="00BA2581" w:rsidRPr="0025175F" w:rsidRDefault="00BA2581" w:rsidP="00BA2581">
      <w:pPr>
        <w:pStyle w:val="40"/>
        <w:ind w:left="864" w:hanging="864"/>
        <w:rPr>
          <w:lang w:val="en-US" w:eastAsia="ko-KR"/>
        </w:rPr>
      </w:pPr>
      <w:bookmarkStart w:id="3253" w:name="_Toc9535727"/>
      <w:bookmarkStart w:id="3254" w:name="_Toc19093168"/>
      <w:bookmarkStart w:id="3255" w:name="_Toc35607700"/>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04C61" w:rsidRPr="00AF47C9">
        <w:rPr>
          <w:lang w:val="en-US" w:eastAsia="ja-JP"/>
        </w:rPr>
        <w:t>UL CA_1A-3A</w:t>
      </w:r>
      <w:r w:rsidR="00304C61" w:rsidRPr="0025175F">
        <w:rPr>
          <w:lang w:eastAsia="ko-KR"/>
        </w:rPr>
        <w:t xml:space="preserve"> </w:t>
      </w:r>
      <w:r w:rsidR="00304C61">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3253"/>
      <w:bookmarkEnd w:id="3254"/>
      <w:bookmarkEnd w:id="3255"/>
    </w:p>
    <w:p w:rsidR="00BA2581" w:rsidRDefault="00BA2581" w:rsidP="00BA2581">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4</w:t>
      </w:r>
      <w:r w:rsidRPr="00057406">
        <w:rPr>
          <w:lang w:val="en-US"/>
        </w:rPr>
        <w:t>.1.2-1.</w:t>
      </w:r>
    </w:p>
    <w:p w:rsidR="00BA2581" w:rsidRPr="000D5999" w:rsidRDefault="00BA2581" w:rsidP="00F457CC">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w:t>
      </w:r>
      <w:r w:rsidRPr="000D5999">
        <w:rPr>
          <w:rFonts w:ascii="Arial" w:hAnsi="Arial" w:cs="Arial" w:hint="eastAsia"/>
        </w:rPr>
        <w:t>4</w:t>
      </w:r>
      <w:r w:rsidRPr="000D5999">
        <w:rPr>
          <w:rFonts w:ascii="Arial" w:hAnsi="Arial" w:cs="Arial"/>
        </w:rPr>
        <w:t xml:space="preserve">.1.2-1: Co-existence study for </w:t>
      </w:r>
      <w:r w:rsidR="00304C61" w:rsidRPr="000D5999">
        <w:rPr>
          <w:rFonts w:ascii="Arial" w:hAnsi="Arial" w:cs="Arial"/>
        </w:rPr>
        <w:t>UL CA_1A-3A and DL CA_1A-3A-8A-38A</w:t>
      </w:r>
    </w:p>
    <w:tbl>
      <w:tblPr>
        <w:tblW w:w="0" w:type="auto"/>
        <w:tblLook w:val="04A0" w:firstRow="1" w:lastRow="0" w:firstColumn="1" w:lastColumn="0" w:noHBand="0" w:noVBand="1"/>
      </w:tblPr>
      <w:tblGrid>
        <w:gridCol w:w="2651"/>
        <w:gridCol w:w="1714"/>
        <w:gridCol w:w="1771"/>
        <w:gridCol w:w="1714"/>
        <w:gridCol w:w="1771"/>
      </w:tblGrid>
      <w:tr w:rsidR="00BA2581" w:rsidRPr="00950812" w:rsidTr="00063F7A">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fy_high</w:t>
            </w:r>
          </w:p>
        </w:tc>
      </w:tr>
      <w:tr w:rsidR="00BA2581" w:rsidRPr="00950812" w:rsidTr="00905E83">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1920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1980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1710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1785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fy_high</w:t>
            </w:r>
          </w:p>
        </w:tc>
      </w:tr>
      <w:tr w:rsidR="00BA2581" w:rsidRPr="00950812" w:rsidTr="00905E83">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3840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3420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3570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fy_high</w:t>
            </w:r>
          </w:p>
        </w:tc>
      </w:tr>
      <w:tr w:rsidR="00BA2581" w:rsidRPr="00950812" w:rsidTr="00905E83">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5940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5130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5355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fx_high|</w:t>
            </w:r>
          </w:p>
        </w:tc>
      </w:tr>
      <w:tr w:rsidR="00BA2581" w:rsidRPr="00950812" w:rsidTr="00905E83">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135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3630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3765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fx_low|</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BA2581" w:rsidRPr="00905E83" w:rsidRDefault="00BA2581" w:rsidP="00063F7A">
            <w:pPr>
              <w:spacing w:after="0"/>
              <w:jc w:val="center"/>
              <w:rPr>
                <w:rFonts w:ascii="Arial" w:hAnsi="Arial" w:cs="Arial"/>
                <w:sz w:val="18"/>
                <w:szCs w:val="18"/>
                <w:lang w:val="en-US" w:eastAsia="zh-CN"/>
              </w:rPr>
            </w:pPr>
            <w:r w:rsidRPr="00905E83">
              <w:rPr>
                <w:rFonts w:ascii="Arial" w:hAnsi="Arial" w:cs="Arial"/>
                <w:sz w:val="18"/>
                <w:szCs w:val="18"/>
                <w:lang w:val="en-US" w:eastAsia="zh-CN"/>
              </w:rPr>
              <w:t>2055</w:t>
            </w:r>
          </w:p>
        </w:tc>
        <w:tc>
          <w:tcPr>
            <w:tcW w:w="0" w:type="auto"/>
            <w:tcBorders>
              <w:top w:val="nil"/>
              <w:left w:val="nil"/>
              <w:bottom w:val="single" w:sz="4" w:space="0" w:color="auto"/>
              <w:right w:val="single" w:sz="4" w:space="0" w:color="auto"/>
            </w:tcBorders>
            <w:shd w:val="clear" w:color="auto" w:fill="FFC000"/>
            <w:vAlign w:val="center"/>
            <w:hideMark/>
          </w:tcPr>
          <w:p w:rsidR="00BA2581" w:rsidRPr="00905E83" w:rsidRDefault="00BA2581" w:rsidP="00063F7A">
            <w:pPr>
              <w:spacing w:after="0"/>
              <w:jc w:val="center"/>
              <w:rPr>
                <w:rFonts w:ascii="Arial" w:hAnsi="Arial" w:cs="Arial"/>
                <w:sz w:val="18"/>
                <w:szCs w:val="18"/>
                <w:lang w:val="en-US" w:eastAsia="zh-CN"/>
              </w:rPr>
            </w:pPr>
            <w:r w:rsidRPr="00905E83">
              <w:rPr>
                <w:rFonts w:ascii="Arial" w:hAnsi="Arial" w:cs="Arial"/>
                <w:sz w:val="18"/>
                <w:szCs w:val="18"/>
                <w:lang w:val="en-US" w:eastAsia="zh-CN"/>
              </w:rPr>
              <w:t>2250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1440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1650</w:t>
            </w:r>
          </w:p>
        </w:tc>
      </w:tr>
      <w:tr w:rsidR="00BA2581" w:rsidRPr="00950812" w:rsidTr="00905E83">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fx_high|</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5745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5340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1*fx_low|</w:t>
            </w:r>
          </w:p>
        </w:tc>
      </w:tr>
      <w:tr w:rsidR="00BA2581" w:rsidRPr="00950812" w:rsidTr="00905E83">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3975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4230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3150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3435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+ 1*fx_high|</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7470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7725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7050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7335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fy_high|</w:t>
            </w:r>
          </w:p>
        </w:tc>
      </w:tr>
      <w:tr w:rsidR="00BA2581" w:rsidRPr="00950812" w:rsidTr="00905E83">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7260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7530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4*fx_low|</w:t>
            </w:r>
          </w:p>
        </w:tc>
      </w:tr>
      <w:tr w:rsidR="00BA2581" w:rsidRPr="00950812" w:rsidTr="00905E83">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5220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4860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6210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5895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-3*fx_low|</w:t>
            </w:r>
          </w:p>
        </w:tc>
      </w:tr>
      <w:tr w:rsidR="00BA2581" w:rsidRPr="00950812" w:rsidTr="00905E83">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1515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1170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2520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2190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+ 4*fx_high|</w:t>
            </w:r>
          </w:p>
        </w:tc>
      </w:tr>
      <w:tr w:rsidR="00BA2581" w:rsidRPr="00950812" w:rsidTr="00905E83">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8760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9390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9705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+ 3*fx_high|</w:t>
            </w:r>
          </w:p>
        </w:tc>
      </w:tr>
      <w:tr w:rsidR="00BA2581" w:rsidRPr="00950812" w:rsidTr="00905E83">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8970</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9315</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9180</w:t>
            </w:r>
          </w:p>
        </w:tc>
        <w:tc>
          <w:tcPr>
            <w:tcW w:w="0" w:type="auto"/>
            <w:tcBorders>
              <w:top w:val="nil"/>
              <w:left w:val="nil"/>
              <w:bottom w:val="single" w:sz="8"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9510</w:t>
            </w:r>
          </w:p>
        </w:tc>
      </w:tr>
    </w:tbl>
    <w:p w:rsidR="00BA2581" w:rsidRDefault="00BA2581" w:rsidP="00BA2581">
      <w:pPr>
        <w:rPr>
          <w:lang w:eastAsia="zh-CN"/>
        </w:rPr>
      </w:pPr>
    </w:p>
    <w:p w:rsidR="00BA2581" w:rsidRDefault="00BA2581" w:rsidP="00BA2581">
      <w:pPr>
        <w:rPr>
          <w:lang w:eastAsia="ko-KR"/>
        </w:rPr>
      </w:pPr>
      <w:r w:rsidRPr="00A0648F">
        <w:rPr>
          <w:lang w:eastAsia="ko-KR"/>
        </w:rPr>
        <w:t xml:space="preserve">In Table </w:t>
      </w:r>
      <w:r>
        <w:rPr>
          <w:lang w:eastAsia="ko-KR"/>
        </w:rPr>
        <w:t>7.4</w:t>
      </w:r>
      <w:r w:rsidRPr="00A0648F">
        <w:rPr>
          <w:lang w:eastAsia="ko-KR"/>
        </w:rPr>
        <w:t xml:space="preserve">.1.2-1, </w:t>
      </w:r>
      <w:r>
        <w:rPr>
          <w:lang w:eastAsia="ko-KR"/>
        </w:rPr>
        <w:t>there is 3</w:t>
      </w:r>
      <w:r w:rsidRPr="007E092F">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w:t>
      </w:r>
      <w:r>
        <w:rPr>
          <w:lang w:eastAsia="ko-KR"/>
        </w:rPr>
        <w:t xml:space="preserve"> 3</w:t>
      </w:r>
      <w:r w:rsidRPr="00A0648F">
        <w:rPr>
          <w:lang w:eastAsia="ko-KR"/>
        </w:rPr>
        <w:t xml:space="preserve"> falls into the band </w:t>
      </w:r>
      <w:r>
        <w:rPr>
          <w:lang w:eastAsia="ko-KR"/>
        </w:rPr>
        <w:t>1</w:t>
      </w:r>
      <w:r w:rsidRPr="00A0648F">
        <w:rPr>
          <w:lang w:eastAsia="ko-KR"/>
        </w:rPr>
        <w:t>.</w:t>
      </w:r>
    </w:p>
    <w:p w:rsidR="00153594" w:rsidRDefault="00153594" w:rsidP="00BA2581">
      <w:pPr>
        <w:rPr>
          <w:lang w:eastAsia="ko-KR"/>
        </w:rPr>
      </w:pPr>
    </w:p>
    <w:p w:rsidR="00153594" w:rsidRPr="0025175F" w:rsidRDefault="00153594" w:rsidP="00153594">
      <w:pPr>
        <w:pStyle w:val="40"/>
        <w:ind w:left="864" w:hanging="864"/>
        <w:rPr>
          <w:lang w:val="en-US" w:eastAsia="ko-KR"/>
        </w:rPr>
      </w:pPr>
      <w:bookmarkStart w:id="3256" w:name="_Toc9535728"/>
      <w:bookmarkStart w:id="3257" w:name="_Toc19093169"/>
      <w:bookmarkStart w:id="3258" w:name="_Toc35607701"/>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23C84" w:rsidRPr="00AF47C9">
        <w:rPr>
          <w:lang w:val="en-US" w:eastAsia="ja-JP"/>
        </w:rPr>
        <w:t>UL CA_</w:t>
      </w:r>
      <w:r w:rsidR="00E23C84">
        <w:rPr>
          <w:lang w:val="en-US" w:eastAsia="ja-JP"/>
        </w:rPr>
        <w:t>3A-8A</w:t>
      </w:r>
      <w:r w:rsidR="00E23C84" w:rsidRPr="0025175F">
        <w:rPr>
          <w:lang w:eastAsia="ko-KR"/>
        </w:rPr>
        <w:t xml:space="preserve"> </w:t>
      </w:r>
      <w:r w:rsidR="00E23C84">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3256"/>
      <w:bookmarkEnd w:id="3257"/>
      <w:bookmarkEnd w:id="3258"/>
      <w:r>
        <w:rPr>
          <w:lang w:val="en-US" w:eastAsia="ja-JP"/>
        </w:rPr>
        <w:br/>
      </w:r>
    </w:p>
    <w:p w:rsidR="00153594" w:rsidRDefault="00153594" w:rsidP="00153594">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sidR="00CB6225">
        <w:rPr>
          <w:rFonts w:hint="eastAsia"/>
          <w:lang w:val="en-US" w:eastAsia="ja-JP"/>
        </w:rPr>
        <w:t>4</w:t>
      </w:r>
      <w:r w:rsidRPr="00057406">
        <w:rPr>
          <w:lang w:val="en-US"/>
        </w:rPr>
        <w:t>.1.2-1.</w:t>
      </w:r>
    </w:p>
    <w:p w:rsidR="00153594" w:rsidRPr="000D5999" w:rsidRDefault="00153594" w:rsidP="00F457CC">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 xml:space="preserve">.4.1.3-1: Co-existence study for </w:t>
      </w:r>
      <w:r w:rsidR="00B65DCE" w:rsidRPr="000D5999">
        <w:rPr>
          <w:rFonts w:ascii="Arial" w:hAnsi="Arial" w:cs="Arial"/>
        </w:rPr>
        <w:t>UL CA_3A-8A and DL CA_1A-3A-8A-38A</w:t>
      </w:r>
    </w:p>
    <w:tbl>
      <w:tblPr>
        <w:tblW w:w="0" w:type="auto"/>
        <w:tblLook w:val="04A0" w:firstRow="1" w:lastRow="0" w:firstColumn="1" w:lastColumn="0" w:noHBand="0" w:noVBand="1"/>
      </w:tblPr>
      <w:tblGrid>
        <w:gridCol w:w="2651"/>
        <w:gridCol w:w="1714"/>
        <w:gridCol w:w="1771"/>
        <w:gridCol w:w="1714"/>
        <w:gridCol w:w="1771"/>
      </w:tblGrid>
      <w:tr w:rsidR="00153594" w:rsidRPr="00E811E2" w:rsidTr="00FA7195">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fy_high</w:t>
            </w:r>
          </w:p>
        </w:tc>
      </w:tr>
      <w:tr w:rsidR="00153594" w:rsidRPr="00E811E2" w:rsidTr="00CB6225">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1785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915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 fy_high</w:t>
            </w:r>
          </w:p>
        </w:tc>
      </w:tr>
      <w:tr w:rsidR="00153594" w:rsidRPr="00E811E2" w:rsidTr="00CB6225">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3420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3570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1760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1830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 fy_high</w:t>
            </w:r>
          </w:p>
        </w:tc>
      </w:tr>
      <w:tr w:rsidR="00153594" w:rsidRPr="00E811E2" w:rsidTr="00CB6225">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5130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5355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2745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fx_high|</w:t>
            </w:r>
          </w:p>
        </w:tc>
      </w:tr>
      <w:tr w:rsidR="00153594" w:rsidRPr="00E811E2" w:rsidTr="00CB6225">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905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795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2590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2700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fx_low|</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2505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2690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120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fx_high|</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4300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4485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3470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3615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|3*fy_high – 1*fx_low|</w:t>
            </w:r>
          </w:p>
        </w:tc>
      </w:tr>
      <w:tr w:rsidR="00153594" w:rsidRPr="00E811E2" w:rsidTr="00CB6225">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4215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4475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855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1035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|3*fy_high + 1*fx_high|</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6010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6270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4350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4530</w:t>
            </w:r>
          </w:p>
        </w:tc>
      </w:tr>
      <w:tr w:rsidR="00153594" w:rsidRPr="00E811E2" w:rsidTr="00CB622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+2* fy_high|</w:t>
            </w:r>
          </w:p>
        </w:tc>
      </w:tr>
      <w:tr w:rsidR="00153594" w:rsidRPr="00E811E2" w:rsidTr="00CB6225">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1590</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5180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5400</w:t>
            </w:r>
          </w:p>
        </w:tc>
      </w:tr>
      <w:tr w:rsidR="00153594" w:rsidRPr="00E811E2" w:rsidTr="00CB622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4*fx_low|</w:t>
            </w:r>
          </w:p>
        </w:tc>
      </w:tr>
      <w:tr w:rsidR="00153594" w:rsidRPr="00E811E2" w:rsidTr="00CB6225">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1950</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1735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6260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5925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-3*fx_low|</w:t>
            </w:r>
          </w:p>
        </w:tc>
      </w:tr>
      <w:tr w:rsidR="00153594" w:rsidRPr="00E811E2" w:rsidTr="00CB6225">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675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3595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3300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+ 4*fx_high|</w:t>
            </w:r>
          </w:p>
        </w:tc>
      </w:tr>
      <w:tr w:rsidR="00153594" w:rsidRPr="00E811E2" w:rsidTr="00CB6225">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5230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5445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7720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8055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+ 3*fx_high|</w:t>
            </w:r>
          </w:p>
        </w:tc>
      </w:tr>
      <w:tr w:rsidR="00153594" w:rsidRPr="00E811E2" w:rsidTr="00CB6225">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6060</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6315</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6890</w:t>
            </w:r>
          </w:p>
        </w:tc>
        <w:tc>
          <w:tcPr>
            <w:tcW w:w="0" w:type="auto"/>
            <w:tcBorders>
              <w:top w:val="nil"/>
              <w:left w:val="nil"/>
              <w:bottom w:val="single" w:sz="8"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7185</w:t>
            </w:r>
          </w:p>
        </w:tc>
      </w:tr>
    </w:tbl>
    <w:p w:rsidR="00153594" w:rsidRDefault="00153594" w:rsidP="00153594">
      <w:pPr>
        <w:rPr>
          <w:lang w:eastAsia="zh-CN"/>
        </w:rPr>
      </w:pPr>
    </w:p>
    <w:p w:rsidR="00153594" w:rsidRPr="00905E83" w:rsidRDefault="00153594" w:rsidP="00BA2581">
      <w:pPr>
        <w:rPr>
          <w:rFonts w:eastAsiaTheme="minorEastAsia"/>
          <w:lang w:eastAsia="ko-KR"/>
        </w:rPr>
      </w:pPr>
    </w:p>
    <w:p w:rsidR="00BA2581" w:rsidRDefault="00BA2581" w:rsidP="00BA2581">
      <w:pPr>
        <w:pStyle w:val="40"/>
        <w:ind w:left="864" w:hanging="864"/>
        <w:rPr>
          <w:lang w:val="en-US"/>
        </w:rPr>
      </w:pPr>
      <w:bookmarkStart w:id="3259" w:name="_Toc9535729"/>
      <w:bookmarkStart w:id="3260" w:name="_Toc19093170"/>
      <w:bookmarkStart w:id="3261" w:name="_Toc35607702"/>
      <w:r>
        <w:rPr>
          <w:lang w:val="en-US" w:eastAsia="ja-JP"/>
        </w:rPr>
        <w:t>7</w:t>
      </w:r>
      <w:r w:rsidRPr="0025175F">
        <w:rPr>
          <w:lang w:val="en-US"/>
        </w:rPr>
        <w:t>.</w:t>
      </w:r>
      <w:r>
        <w:rPr>
          <w:rFonts w:hint="eastAsia"/>
          <w:lang w:val="en-US" w:eastAsia="ja-JP"/>
        </w:rPr>
        <w:t>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259"/>
      <w:bookmarkEnd w:id="3260"/>
      <w:bookmarkEnd w:id="3261"/>
    </w:p>
    <w:p w:rsidR="00BA2581" w:rsidRDefault="00BA2581" w:rsidP="00BA2581">
      <w:pPr>
        <w:rPr>
          <w:lang w:eastAsia="zh-CN"/>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153594" w:rsidRDefault="00153594" w:rsidP="00153594">
      <w:pPr>
        <w:rPr>
          <w:lang w:eastAsia="zh-CN"/>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Pr>
          <w:lang w:eastAsia="zh-CN"/>
        </w:rPr>
        <w:t>.</w:t>
      </w:r>
    </w:p>
    <w:p w:rsidR="00153594" w:rsidRPr="00A0648F" w:rsidRDefault="00153594" w:rsidP="00153594">
      <w:pPr>
        <w:rPr>
          <w:lang w:eastAsia="ja-JP"/>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and 3</w:t>
      </w:r>
      <w:r>
        <w:rPr>
          <w:vertAlign w:val="superscript"/>
          <w:lang w:eastAsia="zh-CN"/>
        </w:rPr>
        <w:t>rd</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w:t>
      </w:r>
      <w:r>
        <w:rPr>
          <w:rFonts w:hint="eastAsia"/>
          <w:lang w:eastAsia="zh-CN"/>
        </w:rPr>
        <w:t>is</w:t>
      </w:r>
      <w:r>
        <w:rPr>
          <w:lang w:eastAsia="ja-JP"/>
        </w:rPr>
        <w:t xml:space="preserve">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sidR="00AF22AE">
        <w:rPr>
          <w:lang w:eastAsia="zh-CN"/>
        </w:rPr>
        <w:t>-38A_UL_3A-8A</w:t>
      </w:r>
      <w:r>
        <w:rPr>
          <w:lang w:eastAsia="zh-CN"/>
        </w:rPr>
        <w:t>.</w:t>
      </w:r>
    </w:p>
    <w:p w:rsidR="00153594" w:rsidRPr="00153594" w:rsidRDefault="00153594" w:rsidP="00BA2581">
      <w:pPr>
        <w:rPr>
          <w:lang w:eastAsia="ja-JP"/>
        </w:rPr>
      </w:pPr>
    </w:p>
    <w:p w:rsidR="00BA2581" w:rsidRPr="00ED4630" w:rsidRDefault="00BA2581" w:rsidP="00BA2581">
      <w:pPr>
        <w:pStyle w:val="40"/>
        <w:ind w:left="864" w:hanging="864"/>
        <w:rPr>
          <w:lang w:val="en-US"/>
        </w:rPr>
      </w:pPr>
      <w:bookmarkStart w:id="3262" w:name="_Toc9535730"/>
      <w:bookmarkStart w:id="3263" w:name="_Toc19093171"/>
      <w:bookmarkStart w:id="3264" w:name="_Toc35607703"/>
      <w:r>
        <w:rPr>
          <w:lang w:val="en-US" w:eastAsia="ja-JP"/>
        </w:rPr>
        <w:t>7</w:t>
      </w:r>
      <w:r w:rsidRPr="00ED4630">
        <w:rPr>
          <w:lang w:val="en-US"/>
        </w:rPr>
        <w:t>.</w:t>
      </w:r>
      <w:r>
        <w:rPr>
          <w:lang w:val="en-US" w:eastAsia="ja-JP"/>
        </w:rPr>
        <w:t>4</w:t>
      </w:r>
      <w:r w:rsidRPr="00ED4630">
        <w:rPr>
          <w:lang w:val="en-US"/>
        </w:rPr>
        <w:t>.1.</w:t>
      </w:r>
      <w:r w:rsidRPr="00ED4630">
        <w:rPr>
          <w:lang w:val="en-US" w:eastAsia="ja-JP"/>
        </w:rPr>
        <w:t>4</w:t>
      </w:r>
      <w:r w:rsidRPr="00ED4630">
        <w:rPr>
          <w:lang w:val="en-US"/>
        </w:rPr>
        <w:tab/>
        <w:t>∆TIB and ∆RIB values</w:t>
      </w:r>
      <w:bookmarkEnd w:id="3262"/>
      <w:bookmarkEnd w:id="3263"/>
      <w:bookmarkEnd w:id="3264"/>
    </w:p>
    <w:p w:rsidR="00BA2581" w:rsidRDefault="00BA2581" w:rsidP="00BA2581">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can be applied for </w:t>
      </w:r>
      <w:r w:rsidRPr="00823DC2">
        <w:rPr>
          <w:lang w:val="en-US" w:eastAsia="zh-CN"/>
        </w:rPr>
        <w:t>CA_1-3-8-38</w:t>
      </w:r>
      <w:r>
        <w:rPr>
          <w:lang w:val="en-US"/>
        </w:rPr>
        <w:t>.</w:t>
      </w:r>
    </w:p>
    <w:p w:rsidR="002D5796" w:rsidRDefault="00BA2581" w:rsidP="00BA2581">
      <w:pPr>
        <w:rPr>
          <w:lang w:val="en-US"/>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 can be applied</w:t>
      </w:r>
      <w:r w:rsidRPr="00052765">
        <w:rPr>
          <w:lang w:val="en-US"/>
        </w:rPr>
        <w:t xml:space="preserve"> </w:t>
      </w:r>
      <w:r>
        <w:rPr>
          <w:lang w:val="en-US"/>
        </w:rPr>
        <w:t xml:space="preserve">for </w:t>
      </w:r>
      <w:r w:rsidRPr="00823DC2">
        <w:rPr>
          <w:lang w:val="en-US" w:eastAsia="zh-CN"/>
        </w:rPr>
        <w:t>CA_1-3-8-38</w:t>
      </w:r>
      <w:r>
        <w:rPr>
          <w:lang w:val="en-US"/>
        </w:rPr>
        <w:t>.</w:t>
      </w:r>
    </w:p>
    <w:p w:rsidR="002D5796" w:rsidRPr="00A24354" w:rsidRDefault="002D5796" w:rsidP="00905E83">
      <w:pPr>
        <w:pStyle w:val="2"/>
      </w:pPr>
      <w:bookmarkStart w:id="3265" w:name="_Toc9535731"/>
      <w:bookmarkStart w:id="3266" w:name="_Toc19093172"/>
      <w:bookmarkStart w:id="3267" w:name="_Toc35607704"/>
      <w:r>
        <w:lastRenderedPageBreak/>
        <w:t>7</w:t>
      </w:r>
      <w:r>
        <w:rPr>
          <w:rFonts w:hint="eastAsia"/>
        </w:rPr>
        <w:t>.</w:t>
      </w:r>
      <w:r>
        <w:t>5</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w:t>
      </w:r>
      <w:r>
        <w:t xml:space="preserve">Band 8 and </w:t>
      </w:r>
      <w:r>
        <w:rPr>
          <w:rFonts w:hint="eastAsia"/>
        </w:rPr>
        <w:t xml:space="preserve">Band </w:t>
      </w:r>
      <w:r>
        <w:t>38 DL</w:t>
      </w:r>
      <w:r>
        <w:rPr>
          <w:rFonts w:hint="eastAsia"/>
        </w:rPr>
        <w:t xml:space="preserve"> with </w:t>
      </w:r>
      <w:r w:rsidR="003A10EE">
        <w:t>2 bands UL</w:t>
      </w:r>
      <w:bookmarkEnd w:id="3265"/>
      <w:bookmarkEnd w:id="3266"/>
      <w:bookmarkEnd w:id="3267"/>
    </w:p>
    <w:p w:rsidR="002D5796" w:rsidRPr="00F53C9F" w:rsidRDefault="002D5796">
      <w:pPr>
        <w:pStyle w:val="30"/>
        <w:rPr>
          <w:rFonts w:ascii="Calibri" w:hAnsi="Calibri"/>
          <w:sz w:val="22"/>
          <w:szCs w:val="22"/>
          <w:lang w:eastAsia="sv-SE"/>
        </w:rPr>
      </w:pPr>
      <w:bookmarkStart w:id="3268" w:name="_Toc9535732"/>
      <w:bookmarkStart w:id="3269" w:name="_Toc19093173"/>
      <w:bookmarkStart w:id="3270" w:name="_Toc35607705"/>
      <w:r>
        <w:t>7</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3268"/>
      <w:bookmarkEnd w:id="3269"/>
      <w:bookmarkEnd w:id="3270"/>
    </w:p>
    <w:p w:rsidR="002D5796" w:rsidRPr="00F53C9F" w:rsidRDefault="002D5796" w:rsidP="00905E83">
      <w:pPr>
        <w:pStyle w:val="40"/>
        <w:rPr>
          <w:lang w:val="en-US" w:eastAsia="ko-KR"/>
        </w:rPr>
      </w:pPr>
      <w:bookmarkStart w:id="3271" w:name="_Toc9535733"/>
      <w:bookmarkStart w:id="3272" w:name="_Toc19093174"/>
      <w:bookmarkStart w:id="3273" w:name="_Toc35607706"/>
      <w:r>
        <w:rPr>
          <w:lang w:val="en-US" w:eastAsia="ja-JP"/>
        </w:rPr>
        <w:t>7</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sidR="00295AE6">
        <w:rPr>
          <w:lang w:val="en-US"/>
        </w:rPr>
        <w:t>Channel bandwidth</w:t>
      </w:r>
      <w:r w:rsidR="00295AE6" w:rsidRPr="00F53C9F">
        <w:rPr>
          <w:lang w:val="en-US"/>
        </w:rPr>
        <w:t xml:space="preserve"> per operating band for CA</w:t>
      </w:r>
      <w:bookmarkEnd w:id="3271"/>
      <w:bookmarkEnd w:id="3272"/>
      <w:bookmarkEnd w:id="3273"/>
    </w:p>
    <w:p w:rsidR="002D5796" w:rsidRPr="00B64DBF" w:rsidRDefault="002D5796" w:rsidP="00B64DBF">
      <w:pPr>
        <w:pStyle w:val="ae"/>
        <w:jc w:val="center"/>
        <w:rPr>
          <w:rFonts w:ascii="Arial" w:hAnsi="Arial" w:cs="Arial"/>
        </w:rPr>
      </w:pPr>
      <w:r w:rsidRPr="00B64DBF">
        <w:rPr>
          <w:rFonts w:ascii="Arial" w:hAnsi="Arial" w:cs="Arial"/>
        </w:rPr>
        <w:t>Table 7.</w:t>
      </w:r>
      <w:r w:rsidRPr="00B64DBF">
        <w:rPr>
          <w:rFonts w:ascii="Arial" w:hAnsi="Arial" w:cs="Arial" w:hint="eastAsia"/>
        </w:rPr>
        <w:t>5</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D5796" w:rsidRPr="00444CEE" w:rsidTr="00063F7A">
        <w:trPr>
          <w:trHeight w:val="213"/>
        </w:trPr>
        <w:tc>
          <w:tcPr>
            <w:tcW w:w="5000" w:type="pct"/>
            <w:gridSpan w:val="11"/>
          </w:tcPr>
          <w:p w:rsidR="002D5796" w:rsidRPr="00444CEE" w:rsidRDefault="002D5796" w:rsidP="009F17FE">
            <w:pPr>
              <w:pStyle w:val="TAH"/>
              <w:rPr>
                <w:rFonts w:cs="Arial"/>
              </w:rPr>
            </w:pPr>
            <w:r w:rsidRPr="00444CEE">
              <w:rPr>
                <w:rFonts w:cs="Arial"/>
              </w:rPr>
              <w:t>E-UTRA CA configuration / Bandwidth combination set</w:t>
            </w:r>
          </w:p>
        </w:tc>
      </w:tr>
      <w:tr w:rsidR="002D5796" w:rsidRPr="00444CEE" w:rsidTr="00063F7A">
        <w:trPr>
          <w:trHeight w:val="877"/>
        </w:trPr>
        <w:tc>
          <w:tcPr>
            <w:tcW w:w="730" w:type="pct"/>
            <w:vAlign w:val="center"/>
          </w:tcPr>
          <w:p w:rsidR="002D5796" w:rsidRPr="00444CEE" w:rsidRDefault="002D5796" w:rsidP="00D65F8D">
            <w:pPr>
              <w:pStyle w:val="TAH"/>
              <w:rPr>
                <w:rFonts w:cs="Arial"/>
              </w:rPr>
            </w:pPr>
            <w:r w:rsidRPr="00444CEE">
              <w:rPr>
                <w:rFonts w:cs="Arial"/>
              </w:rPr>
              <w:t>E-UTRA CA Configuration</w:t>
            </w:r>
          </w:p>
        </w:tc>
        <w:tc>
          <w:tcPr>
            <w:tcW w:w="763" w:type="pct"/>
            <w:vAlign w:val="center"/>
          </w:tcPr>
          <w:p w:rsidR="002D5796" w:rsidRPr="00447F46" w:rsidRDefault="002D5796" w:rsidP="009F17FE">
            <w:pPr>
              <w:pStyle w:val="TAH"/>
              <w:rPr>
                <w:rFonts w:cs="Arial"/>
                <w:lang w:eastAsia="ko-KR"/>
              </w:rPr>
            </w:pPr>
            <w:r w:rsidRPr="00447F46">
              <w:rPr>
                <w:rFonts w:cs="Arial" w:hint="eastAsia"/>
                <w:lang w:eastAsia="ko-KR"/>
              </w:rPr>
              <w:t>Uplink CA configurations</w:t>
            </w:r>
          </w:p>
        </w:tc>
        <w:tc>
          <w:tcPr>
            <w:tcW w:w="404" w:type="pct"/>
            <w:vAlign w:val="center"/>
          </w:tcPr>
          <w:p w:rsidR="002D5796" w:rsidRPr="00444CEE" w:rsidRDefault="002D5796" w:rsidP="00ED0048">
            <w:pPr>
              <w:pStyle w:val="TAH"/>
              <w:rPr>
                <w:rFonts w:cs="Arial"/>
              </w:rPr>
            </w:pPr>
            <w:r w:rsidRPr="00444CEE">
              <w:rPr>
                <w:rFonts w:cs="Arial"/>
              </w:rPr>
              <w:t>E-UTRA Bands</w:t>
            </w:r>
          </w:p>
        </w:tc>
        <w:tc>
          <w:tcPr>
            <w:tcW w:w="297" w:type="pct"/>
            <w:vAlign w:val="center"/>
          </w:tcPr>
          <w:p w:rsidR="002D5796" w:rsidRPr="00444CEE" w:rsidRDefault="002D5796" w:rsidP="00867407">
            <w:pPr>
              <w:pStyle w:val="TAH"/>
              <w:rPr>
                <w:rFonts w:cs="Arial"/>
              </w:rPr>
            </w:pPr>
            <w:r w:rsidRPr="00444CEE">
              <w:rPr>
                <w:rFonts w:cs="Arial"/>
              </w:rPr>
              <w:t>1.4</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3</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5</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10</w:t>
            </w:r>
            <w:r w:rsidRPr="00444CEE">
              <w:rPr>
                <w:rFonts w:cs="Arial"/>
              </w:rPr>
              <w:br/>
              <w:t>MHz</w:t>
            </w:r>
          </w:p>
        </w:tc>
        <w:tc>
          <w:tcPr>
            <w:tcW w:w="297" w:type="pct"/>
            <w:vAlign w:val="center"/>
          </w:tcPr>
          <w:p w:rsidR="002D5796" w:rsidRPr="00444CEE" w:rsidRDefault="002D5796" w:rsidP="00327941">
            <w:pPr>
              <w:pStyle w:val="TAH"/>
              <w:rPr>
                <w:rFonts w:cs="Arial"/>
              </w:rPr>
            </w:pPr>
            <w:r w:rsidRPr="00444CEE">
              <w:rPr>
                <w:rFonts w:cs="Arial"/>
              </w:rPr>
              <w:t>15</w:t>
            </w:r>
            <w:r w:rsidRPr="00444CEE">
              <w:rPr>
                <w:rFonts w:cs="Arial"/>
              </w:rPr>
              <w:br/>
              <w:t>MHz</w:t>
            </w:r>
          </w:p>
        </w:tc>
        <w:tc>
          <w:tcPr>
            <w:tcW w:w="297" w:type="pct"/>
            <w:vAlign w:val="center"/>
          </w:tcPr>
          <w:p w:rsidR="002D5796" w:rsidRPr="00444CEE" w:rsidRDefault="002D5796" w:rsidP="00FF2222">
            <w:pPr>
              <w:pStyle w:val="TAH"/>
              <w:rPr>
                <w:rFonts w:cs="Arial"/>
              </w:rPr>
            </w:pPr>
            <w:r w:rsidRPr="00444CEE">
              <w:rPr>
                <w:rFonts w:cs="Arial"/>
              </w:rPr>
              <w:t>20</w:t>
            </w:r>
            <w:r w:rsidRPr="00444CEE">
              <w:rPr>
                <w:rFonts w:cs="Arial"/>
              </w:rPr>
              <w:br/>
              <w:t>MHz</w:t>
            </w:r>
          </w:p>
        </w:tc>
        <w:tc>
          <w:tcPr>
            <w:tcW w:w="640" w:type="pct"/>
            <w:vAlign w:val="center"/>
          </w:tcPr>
          <w:p w:rsidR="002D5796" w:rsidRPr="00444CEE" w:rsidRDefault="002D5796" w:rsidP="00C95417">
            <w:pPr>
              <w:pStyle w:val="TAH"/>
              <w:rPr>
                <w:rFonts w:cs="Arial"/>
              </w:rPr>
            </w:pPr>
            <w:r w:rsidRPr="00444CEE">
              <w:rPr>
                <w:rFonts w:cs="Arial"/>
              </w:rPr>
              <w:t>Maximum aggregated bandwidth</w:t>
            </w:r>
          </w:p>
          <w:p w:rsidR="002D5796" w:rsidRPr="00444CEE" w:rsidRDefault="002D5796" w:rsidP="00146EC3">
            <w:pPr>
              <w:pStyle w:val="TAH"/>
              <w:rPr>
                <w:rFonts w:cs="Arial"/>
              </w:rPr>
            </w:pPr>
            <w:r w:rsidRPr="00444CEE">
              <w:rPr>
                <w:rFonts w:cs="Arial"/>
              </w:rPr>
              <w:t>[MHz]</w:t>
            </w:r>
          </w:p>
        </w:tc>
        <w:tc>
          <w:tcPr>
            <w:tcW w:w="681" w:type="pct"/>
            <w:vAlign w:val="center"/>
          </w:tcPr>
          <w:p w:rsidR="002D5796" w:rsidRPr="00444CEE" w:rsidRDefault="002D5796" w:rsidP="00640EDC">
            <w:pPr>
              <w:pStyle w:val="TAH"/>
              <w:rPr>
                <w:rFonts w:cs="Arial"/>
              </w:rPr>
            </w:pPr>
            <w:r w:rsidRPr="00444CEE">
              <w:rPr>
                <w:rFonts w:cs="Arial"/>
              </w:rPr>
              <w:t>Bandwidth combination set</w:t>
            </w:r>
          </w:p>
        </w:tc>
      </w:tr>
      <w:tr w:rsidR="002D5796" w:rsidRPr="00A24370" w:rsidTr="00063F7A">
        <w:trPr>
          <w:trHeight w:val="223"/>
        </w:trPr>
        <w:tc>
          <w:tcPr>
            <w:tcW w:w="730" w:type="pct"/>
            <w:vMerge w:val="restart"/>
            <w:vAlign w:val="center"/>
          </w:tcPr>
          <w:p w:rsidR="002D5796" w:rsidRPr="00A1123D" w:rsidRDefault="002D5796" w:rsidP="00D65F8D">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2D5796" w:rsidRPr="00A24370" w:rsidRDefault="002D5796" w:rsidP="009F17FE">
            <w:pPr>
              <w:pStyle w:val="TAH"/>
              <w:rPr>
                <w:rFonts w:cs="Arial"/>
                <w:b w:val="0"/>
                <w:lang w:eastAsia="ja-JP"/>
              </w:rPr>
            </w:pPr>
            <w:r w:rsidRPr="00A24370">
              <w:rPr>
                <w:rFonts w:cs="Arial"/>
                <w:b w:val="0"/>
                <w:lang w:eastAsia="ja-JP"/>
              </w:rPr>
              <w:t>CA_</w:t>
            </w:r>
            <w:r>
              <w:rPr>
                <w:rFonts w:cs="Arial"/>
                <w:b w:val="0"/>
                <w:lang w:eastAsia="ja-JP"/>
              </w:rPr>
              <w:t>1A-8</w:t>
            </w:r>
            <w:r w:rsidRPr="00A24370">
              <w:rPr>
                <w:rFonts w:cs="Arial"/>
                <w:b w:val="0"/>
                <w:lang w:eastAsia="ja-JP"/>
              </w:rPr>
              <w:t>A</w:t>
            </w:r>
          </w:p>
        </w:tc>
        <w:tc>
          <w:tcPr>
            <w:tcW w:w="404" w:type="pct"/>
            <w:shd w:val="clear" w:color="auto" w:fill="auto"/>
          </w:tcPr>
          <w:p w:rsidR="002D5796" w:rsidRPr="00A24370" w:rsidRDefault="002D5796" w:rsidP="00ED0048">
            <w:pPr>
              <w:pStyle w:val="TAH"/>
              <w:rPr>
                <w:rFonts w:cs="Arial"/>
                <w:b w:val="0"/>
                <w:lang w:eastAsia="ja-JP"/>
              </w:rPr>
            </w:pPr>
            <w:r>
              <w:rPr>
                <w:rFonts w:cs="Arial"/>
                <w:b w:val="0"/>
                <w:lang w:eastAsia="ja-JP"/>
              </w:rPr>
              <w:t>1</w:t>
            </w:r>
          </w:p>
        </w:tc>
        <w:tc>
          <w:tcPr>
            <w:tcW w:w="297" w:type="pct"/>
            <w:shd w:val="clear" w:color="auto" w:fill="auto"/>
          </w:tcPr>
          <w:p w:rsidR="002D5796" w:rsidRPr="00A24370" w:rsidRDefault="002D5796" w:rsidP="00867407">
            <w:pPr>
              <w:pStyle w:val="TAH"/>
              <w:rPr>
                <w:rFonts w:cs="Arial"/>
                <w:b w:val="0"/>
                <w:lang w:eastAsia="ja-JP"/>
              </w:rPr>
            </w:pPr>
          </w:p>
        </w:tc>
        <w:tc>
          <w:tcPr>
            <w:tcW w:w="297" w:type="pct"/>
            <w:shd w:val="clear" w:color="auto" w:fill="auto"/>
          </w:tcPr>
          <w:p w:rsidR="002D5796" w:rsidRPr="00A24370" w:rsidRDefault="002D5796" w:rsidP="00883EB0">
            <w:pPr>
              <w:pStyle w:val="TAH"/>
              <w:rPr>
                <w:rFonts w:cs="Arial"/>
                <w:b w:val="0"/>
                <w:lang w:eastAsia="ja-JP"/>
              </w:rPr>
            </w:pP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327941">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F2222">
            <w:pPr>
              <w:pStyle w:val="TAH"/>
              <w:rPr>
                <w:rFonts w:cs="Arial"/>
                <w:b w:val="0"/>
                <w:lang w:eastAsia="ja-JP"/>
              </w:rPr>
            </w:pPr>
            <w:r w:rsidRPr="00A24370">
              <w:rPr>
                <w:rFonts w:cs="Arial"/>
                <w:b w:val="0"/>
                <w:lang w:eastAsia="ja-JP"/>
              </w:rPr>
              <w:t>Yes</w:t>
            </w:r>
          </w:p>
        </w:tc>
        <w:tc>
          <w:tcPr>
            <w:tcW w:w="640" w:type="pct"/>
            <w:vMerge w:val="restart"/>
            <w:vAlign w:val="center"/>
          </w:tcPr>
          <w:p w:rsidR="002D5796" w:rsidRPr="00A24370" w:rsidRDefault="002D5796" w:rsidP="00C95417">
            <w:pPr>
              <w:pStyle w:val="TAH"/>
              <w:rPr>
                <w:rFonts w:cs="Arial"/>
                <w:b w:val="0"/>
                <w:lang w:eastAsia="ja-JP"/>
              </w:rPr>
            </w:pPr>
            <w:r>
              <w:rPr>
                <w:rFonts w:cs="Arial"/>
                <w:b w:val="0"/>
                <w:lang w:eastAsia="ja-JP"/>
              </w:rPr>
              <w:t>70</w:t>
            </w:r>
          </w:p>
        </w:tc>
        <w:tc>
          <w:tcPr>
            <w:tcW w:w="681" w:type="pct"/>
            <w:vMerge w:val="restart"/>
            <w:vAlign w:val="center"/>
          </w:tcPr>
          <w:p w:rsidR="002D5796" w:rsidRPr="00A24370" w:rsidRDefault="002D5796" w:rsidP="00146EC3">
            <w:pPr>
              <w:pStyle w:val="TAH"/>
              <w:rPr>
                <w:rFonts w:cs="Arial"/>
                <w:b w:val="0"/>
                <w:lang w:eastAsia="ja-JP"/>
              </w:rPr>
            </w:pPr>
            <w:r w:rsidRPr="00A24370">
              <w:rPr>
                <w:rFonts w:cs="Arial"/>
                <w:b w:val="0"/>
                <w:lang w:eastAsia="ja-JP"/>
              </w:rPr>
              <w:t>0</w:t>
            </w: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Default="002D5796" w:rsidP="00FC0A65">
            <w:pPr>
              <w:pStyle w:val="TAH"/>
              <w:rPr>
                <w:rFonts w:cs="Arial"/>
                <w:b w:val="0"/>
                <w:lang w:eastAsia="zh-CN"/>
              </w:rPr>
            </w:pPr>
            <w:r>
              <w:rPr>
                <w:rFonts w:cs="Arial" w:hint="eastAsia"/>
                <w:b w:val="0"/>
                <w:lang w:eastAsia="zh-CN"/>
              </w:rPr>
              <w:t>8</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38</w:t>
            </w:r>
          </w:p>
        </w:tc>
        <w:tc>
          <w:tcPr>
            <w:tcW w:w="297" w:type="pct"/>
            <w:shd w:val="clear" w:color="auto" w:fill="auto"/>
          </w:tcPr>
          <w:p w:rsidR="002D5796" w:rsidRPr="00A24370" w:rsidRDefault="002D5796" w:rsidP="00FC0A65">
            <w:pPr>
              <w:pStyle w:val="TAH"/>
              <w:rPr>
                <w:rFonts w:cs="Arial"/>
                <w:b w:val="0"/>
                <w:lang w:eastAsia="ja-JP"/>
              </w:rPr>
            </w:pPr>
          </w:p>
        </w:tc>
        <w:tc>
          <w:tcPr>
            <w:tcW w:w="297" w:type="pct"/>
          </w:tcPr>
          <w:p w:rsidR="002D5796" w:rsidRPr="00A24370" w:rsidRDefault="002D5796" w:rsidP="00FC0A65">
            <w:pPr>
              <w:pStyle w:val="TAH"/>
              <w:rPr>
                <w:rFonts w:cs="Arial"/>
                <w:b w:val="0"/>
                <w:lang w:eastAsia="ja-JP"/>
              </w:rPr>
            </w:pP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bl>
    <w:p w:rsidR="002D5796" w:rsidRDefault="002D5796" w:rsidP="00B64DBF">
      <w:pPr>
        <w:pStyle w:val="ae"/>
        <w:jc w:val="center"/>
      </w:pPr>
    </w:p>
    <w:p w:rsidR="002D5796" w:rsidRPr="0025175F" w:rsidRDefault="002D5796" w:rsidP="00905E83">
      <w:pPr>
        <w:pStyle w:val="40"/>
        <w:rPr>
          <w:lang w:val="en-US" w:eastAsia="ko-KR"/>
        </w:rPr>
      </w:pPr>
      <w:bookmarkStart w:id="3274" w:name="_Toc9535734"/>
      <w:bookmarkStart w:id="3275" w:name="_Toc19093175"/>
      <w:bookmarkStart w:id="3276" w:name="_Toc35607707"/>
      <w:r>
        <w:rPr>
          <w:lang w:val="en-US" w:eastAsia="ja-JP"/>
        </w:rPr>
        <w:t>7</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295AE6" w:rsidRPr="00AF47C9">
        <w:rPr>
          <w:lang w:val="en-US" w:eastAsia="ja-JP"/>
        </w:rPr>
        <w:t>UL CA_1A-</w:t>
      </w:r>
      <w:r w:rsidR="00295AE6">
        <w:rPr>
          <w:lang w:val="en-US" w:eastAsia="ja-JP"/>
        </w:rPr>
        <w:t>8</w:t>
      </w:r>
      <w:r w:rsidR="00295AE6" w:rsidRPr="00AF47C9">
        <w:rPr>
          <w:lang w:val="en-US" w:eastAsia="ja-JP"/>
        </w:rPr>
        <w:t>A</w:t>
      </w:r>
      <w:r w:rsidR="00295AE6" w:rsidRPr="0025175F">
        <w:rPr>
          <w:lang w:eastAsia="ko-KR"/>
        </w:rPr>
        <w:t xml:space="preserve"> </w:t>
      </w:r>
      <w:r w:rsidR="00295AE6">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3274"/>
      <w:bookmarkEnd w:id="3275"/>
      <w:bookmarkEnd w:id="3276"/>
    </w:p>
    <w:p w:rsidR="002D5796" w:rsidRDefault="002D5796" w:rsidP="00D65F8D">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5</w:t>
      </w:r>
      <w:r w:rsidRPr="00057406">
        <w:rPr>
          <w:lang w:val="en-US"/>
        </w:rPr>
        <w:t>.1.2-1.</w:t>
      </w:r>
    </w:p>
    <w:p w:rsidR="002D5796" w:rsidRPr="000D5999" w:rsidRDefault="002D5796" w:rsidP="00F84EDF">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w:t>
      </w:r>
      <w:r w:rsidRPr="000D5999">
        <w:rPr>
          <w:rFonts w:ascii="Arial" w:hAnsi="Arial" w:cs="Arial" w:hint="eastAsia"/>
        </w:rPr>
        <w:t>5</w:t>
      </w:r>
      <w:r w:rsidRPr="000D5999">
        <w:rPr>
          <w:rFonts w:ascii="Arial" w:hAnsi="Arial" w:cs="Arial"/>
        </w:rPr>
        <w:t xml:space="preserve">.1.2-1: Co-existence study for </w:t>
      </w:r>
      <w:r w:rsidR="00872CDA" w:rsidRPr="000D5999">
        <w:rPr>
          <w:rFonts w:ascii="Arial" w:hAnsi="Arial" w:cs="Arial"/>
        </w:rPr>
        <w:t>UL CA_1A-8A and DL CA_1A-3A-8A-38A</w:t>
      </w:r>
    </w:p>
    <w:tbl>
      <w:tblPr>
        <w:tblW w:w="0" w:type="auto"/>
        <w:tblLook w:val="04A0" w:firstRow="1" w:lastRow="0" w:firstColumn="1" w:lastColumn="0" w:noHBand="0" w:noVBand="1"/>
      </w:tblPr>
      <w:tblGrid>
        <w:gridCol w:w="2651"/>
        <w:gridCol w:w="1714"/>
        <w:gridCol w:w="1771"/>
        <w:gridCol w:w="1714"/>
        <w:gridCol w:w="1771"/>
      </w:tblGrid>
      <w:tr w:rsidR="002D5796" w:rsidRPr="00A0648F" w:rsidTr="00905E83">
        <w:trPr>
          <w:trHeight w:val="285"/>
        </w:trPr>
        <w:tc>
          <w:tcPr>
            <w:tcW w:w="0" w:type="auto"/>
            <w:tcBorders>
              <w:top w:val="single" w:sz="8" w:space="0" w:color="auto"/>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fy_high</w:t>
            </w:r>
          </w:p>
        </w:tc>
      </w:tr>
      <w:tr w:rsidR="002D5796" w:rsidRPr="00A0648F" w:rsidTr="00905E83">
        <w:trPr>
          <w:trHeight w:val="72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1920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1980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915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fy_high</w:t>
            </w:r>
          </w:p>
        </w:tc>
      </w:tr>
      <w:tr w:rsidR="002D5796" w:rsidRPr="00A0648F" w:rsidTr="00905E83">
        <w:trPr>
          <w:trHeight w:val="82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3840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3960</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1760</w:t>
            </w:r>
          </w:p>
        </w:tc>
        <w:tc>
          <w:tcPr>
            <w:tcW w:w="0" w:type="auto"/>
            <w:tcBorders>
              <w:top w:val="nil"/>
              <w:left w:val="nil"/>
              <w:bottom w:val="single" w:sz="4" w:space="0" w:color="auto"/>
              <w:right w:val="single" w:sz="8" w:space="0" w:color="auto"/>
            </w:tcBorders>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1830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FFC000"/>
            <w:vAlign w:val="center"/>
            <w:hideMark/>
          </w:tcPr>
          <w:p w:rsidR="002D5796" w:rsidRPr="00D65F8D" w:rsidRDefault="002D5796">
            <w:pPr>
              <w:spacing w:after="0"/>
              <w:jc w:val="center"/>
              <w:rPr>
                <w:rFonts w:ascii="Arial" w:hAnsi="Arial" w:cs="Arial"/>
                <w:sz w:val="18"/>
                <w:szCs w:val="18"/>
                <w:lang w:val="en-US" w:eastAsia="zh-CN"/>
              </w:rPr>
            </w:pPr>
            <w:r w:rsidRPr="00D65F8D">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FFC000"/>
            <w:vAlign w:val="center"/>
            <w:hideMark/>
          </w:tcPr>
          <w:p w:rsidR="002D5796" w:rsidRPr="002D5796" w:rsidRDefault="002D5796">
            <w:pPr>
              <w:spacing w:after="0"/>
              <w:jc w:val="center"/>
              <w:rPr>
                <w:rFonts w:ascii="Arial" w:hAnsi="Arial" w:cs="Arial"/>
                <w:sz w:val="18"/>
                <w:szCs w:val="18"/>
                <w:lang w:val="en-US" w:eastAsia="zh-CN"/>
              </w:rPr>
            </w:pPr>
            <w:r w:rsidRPr="009F17FE">
              <w:rPr>
                <w:rFonts w:ascii="Arial" w:hAnsi="Arial" w:cs="Arial"/>
                <w:sz w:val="18"/>
                <w:szCs w:val="18"/>
                <w:lang w:val="en-US" w:eastAsia="zh-CN"/>
              </w:rPr>
              <w:t>3* fy_high</w:t>
            </w:r>
          </w:p>
        </w:tc>
      </w:tr>
      <w:tr w:rsidR="002D5796" w:rsidRPr="00A0648F" w:rsidTr="00905E83">
        <w:trPr>
          <w:trHeight w:val="66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5760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5940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2745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fx_high|</w:t>
            </w:r>
          </w:p>
        </w:tc>
      </w:tr>
      <w:tr w:rsidR="002D5796" w:rsidRPr="00A0648F" w:rsidTr="00905E83">
        <w:trPr>
          <w:trHeight w:val="70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1100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1005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2800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2895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fx_low|</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2925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3080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220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fx_high|</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4720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4875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3680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3810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1*fx_low|</w:t>
            </w:r>
          </w:p>
        </w:tc>
      </w:tr>
      <w:tr w:rsidR="002D5796" w:rsidRPr="00A0648F" w:rsidTr="00905E83">
        <w:trPr>
          <w:trHeight w:val="82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4845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5060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825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+ 1*fx_high|</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6640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6855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4560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4725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fy_high|</w:t>
            </w:r>
          </w:p>
        </w:tc>
      </w:tr>
      <w:tr w:rsidR="002D5796" w:rsidRPr="00A0648F" w:rsidTr="00905E83">
        <w:trPr>
          <w:trHeight w:val="64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rsidP="00D65F8D">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2010</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rsidP="009F17FE">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2200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5790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2D5796" w:rsidRPr="00D65F8D" w:rsidRDefault="002D5796" w:rsidP="00D65F8D">
            <w:pPr>
              <w:spacing w:after="0"/>
              <w:jc w:val="center"/>
              <w:rPr>
                <w:rFonts w:ascii="Arial" w:hAnsi="Arial" w:cs="Arial"/>
                <w:sz w:val="18"/>
                <w:szCs w:val="18"/>
                <w:lang w:val="en-US" w:eastAsia="zh-CN"/>
              </w:rPr>
            </w:pPr>
            <w:r w:rsidRPr="00D65F8D">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FFC000"/>
            <w:vAlign w:val="center"/>
            <w:hideMark/>
          </w:tcPr>
          <w:p w:rsidR="002D5796" w:rsidRPr="002D5796" w:rsidRDefault="002D5796" w:rsidP="009F17FE">
            <w:pPr>
              <w:spacing w:after="0"/>
              <w:jc w:val="center"/>
              <w:rPr>
                <w:rFonts w:ascii="Arial" w:hAnsi="Arial" w:cs="Arial"/>
                <w:sz w:val="18"/>
                <w:szCs w:val="18"/>
                <w:lang w:val="en-US" w:eastAsia="zh-CN"/>
              </w:rPr>
            </w:pPr>
            <w:r w:rsidRPr="009F17FE">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4*fx_low|</w:t>
            </w:r>
          </w:p>
        </w:tc>
      </w:tr>
      <w:tr w:rsidR="002D5796" w:rsidRPr="00A0648F" w:rsidTr="00905E83">
        <w:trPr>
          <w:trHeight w:val="78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1740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1540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7040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6765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-3*fx_low|</w:t>
            </w:r>
          </w:p>
        </w:tc>
      </w:tr>
      <w:tr w:rsidR="002D5796" w:rsidRPr="00A0648F" w:rsidTr="00905E83">
        <w:trPr>
          <w:trHeight w:val="78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1095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1320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4180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3930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+ 4*fx_high|</w:t>
            </w:r>
          </w:p>
        </w:tc>
      </w:tr>
      <w:tr w:rsidR="002D5796" w:rsidRPr="00A0648F" w:rsidTr="00905E83">
        <w:trPr>
          <w:trHeight w:val="67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5440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8560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8835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+ 3*fx_high|</w:t>
            </w:r>
          </w:p>
        </w:tc>
      </w:tr>
      <w:tr w:rsidR="002D5796" w:rsidRPr="00A0648F" w:rsidTr="00905E83">
        <w:trPr>
          <w:trHeight w:val="780"/>
        </w:trPr>
        <w:tc>
          <w:tcPr>
            <w:tcW w:w="0" w:type="auto"/>
            <w:tcBorders>
              <w:top w:val="nil"/>
              <w:left w:val="single" w:sz="8" w:space="0" w:color="auto"/>
              <w:bottom w:val="single" w:sz="8"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6480</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6705</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7520</w:t>
            </w:r>
          </w:p>
        </w:tc>
        <w:tc>
          <w:tcPr>
            <w:tcW w:w="0" w:type="auto"/>
            <w:tcBorders>
              <w:top w:val="nil"/>
              <w:left w:val="nil"/>
              <w:bottom w:val="single" w:sz="8"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7770</w:t>
            </w:r>
          </w:p>
        </w:tc>
      </w:tr>
    </w:tbl>
    <w:p w:rsidR="002D5796" w:rsidRDefault="002D5796" w:rsidP="00D65F8D">
      <w:pPr>
        <w:rPr>
          <w:lang w:eastAsia="zh-CN"/>
        </w:rPr>
      </w:pPr>
    </w:p>
    <w:p w:rsidR="002D5796" w:rsidRPr="00A0648F" w:rsidRDefault="002D5796" w:rsidP="009F17FE">
      <w:pPr>
        <w:rPr>
          <w:lang w:eastAsia="ko-KR"/>
        </w:rPr>
      </w:pPr>
      <w:r w:rsidRPr="00A0648F">
        <w:rPr>
          <w:lang w:eastAsia="ko-KR"/>
        </w:rPr>
        <w:t xml:space="preserve">In Table </w:t>
      </w:r>
      <w:r>
        <w:rPr>
          <w:lang w:eastAsia="ko-KR"/>
        </w:rPr>
        <w:t>7.5</w:t>
      </w:r>
      <w:r w:rsidRPr="00A0648F">
        <w:rPr>
          <w:lang w:eastAsia="ko-KR"/>
        </w:rPr>
        <w:t>.1.2-1, 2</w:t>
      </w:r>
      <w:r w:rsidRPr="00A0648F">
        <w:rPr>
          <w:vertAlign w:val="superscript"/>
          <w:lang w:eastAsia="ko-KR"/>
        </w:rPr>
        <w:t>nd</w:t>
      </w:r>
      <w:r w:rsidRPr="00A0648F">
        <w:rPr>
          <w:lang w:eastAsia="ko-KR"/>
        </w:rPr>
        <w:t xml:space="preserve"> harmonic from the band </w:t>
      </w:r>
      <w:r>
        <w:rPr>
          <w:lang w:eastAsia="ko-KR"/>
        </w:rPr>
        <w:t>8</w:t>
      </w:r>
      <w:r w:rsidRPr="00A0648F">
        <w:rPr>
          <w:lang w:eastAsia="ko-KR"/>
        </w:rPr>
        <w:t xml:space="preserve"> can possibly impact </w:t>
      </w:r>
      <w:r>
        <w:rPr>
          <w:lang w:eastAsia="ko-KR"/>
        </w:rPr>
        <w:t>low</w:t>
      </w:r>
      <w:r w:rsidRPr="00A0648F">
        <w:rPr>
          <w:lang w:eastAsia="ko-KR"/>
        </w:rPr>
        <w:t xml:space="preserve"> frequency edge of the band </w:t>
      </w:r>
      <w:r>
        <w:rPr>
          <w:lang w:eastAsia="ko-KR"/>
        </w:rPr>
        <w:t>3</w:t>
      </w:r>
      <w:r w:rsidRPr="00A0648F">
        <w:rPr>
          <w:lang w:eastAsia="ko-KR"/>
        </w:rPr>
        <w:t xml:space="preserve"> and there is 4</w:t>
      </w:r>
      <w:r w:rsidRPr="00A0648F">
        <w:rPr>
          <w:vertAlign w:val="superscript"/>
          <w:lang w:eastAsia="ko-KR"/>
        </w:rPr>
        <w:t>th</w:t>
      </w:r>
      <w:r w:rsidRPr="00A0648F">
        <w:rPr>
          <w:lang w:eastAsia="ko-KR"/>
        </w:rPr>
        <w:t xml:space="preserve"> IMD product by the band </w:t>
      </w:r>
      <w:r>
        <w:rPr>
          <w:lang w:eastAsia="ko-KR"/>
        </w:rPr>
        <w:t>1</w:t>
      </w:r>
      <w:r w:rsidRPr="00A0648F">
        <w:rPr>
          <w:lang w:eastAsia="ko-KR"/>
        </w:rPr>
        <w:t xml:space="preserve"> and band </w:t>
      </w:r>
      <w:r>
        <w:rPr>
          <w:lang w:eastAsia="ko-KR"/>
        </w:rPr>
        <w:t>8</w:t>
      </w:r>
      <w:r w:rsidRPr="00A0648F">
        <w:rPr>
          <w:lang w:eastAsia="ko-KR"/>
        </w:rPr>
        <w:t xml:space="preserve"> falls into the band </w:t>
      </w:r>
      <w:r>
        <w:rPr>
          <w:lang w:eastAsia="ko-KR"/>
        </w:rPr>
        <w:t>1</w:t>
      </w:r>
      <w:r w:rsidRPr="00A0648F">
        <w:rPr>
          <w:lang w:eastAsia="ko-KR"/>
        </w:rPr>
        <w:t>.</w:t>
      </w:r>
    </w:p>
    <w:p w:rsidR="002D5796" w:rsidRDefault="002D5796" w:rsidP="00905E83">
      <w:pPr>
        <w:pStyle w:val="40"/>
        <w:rPr>
          <w:lang w:val="en-US"/>
        </w:rPr>
      </w:pPr>
      <w:bookmarkStart w:id="3277" w:name="_Toc9535735"/>
      <w:bookmarkStart w:id="3278" w:name="_Toc19093176"/>
      <w:bookmarkStart w:id="3279" w:name="_Toc35607708"/>
      <w:r>
        <w:rPr>
          <w:lang w:val="en-US" w:eastAsia="ja-JP"/>
        </w:rPr>
        <w:t>7</w:t>
      </w:r>
      <w:r w:rsidRPr="0025175F">
        <w:rPr>
          <w:lang w:val="en-US"/>
        </w:rPr>
        <w:t>.</w:t>
      </w:r>
      <w:r>
        <w:rPr>
          <w:rFonts w:hint="eastAsia"/>
          <w:lang w:val="en-US" w:eastAsia="ja-JP"/>
        </w:rPr>
        <w:t>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277"/>
      <w:bookmarkEnd w:id="3278"/>
      <w:bookmarkEnd w:id="3279"/>
    </w:p>
    <w:p w:rsidR="002D5796" w:rsidRDefault="002D5796" w:rsidP="00D65F8D">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order harmonic product by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A0648F" w:rsidRDefault="002D5796" w:rsidP="009F17FE">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rd</w:t>
      </w:r>
      <w:r>
        <w:rPr>
          <w:lang w:eastAsia="zh-CN"/>
        </w:rPr>
        <w:t xml:space="preserve"> order IMD product by band 1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ED4630" w:rsidRDefault="002D5796" w:rsidP="00905E83">
      <w:pPr>
        <w:pStyle w:val="40"/>
        <w:rPr>
          <w:lang w:val="en-US"/>
        </w:rPr>
      </w:pPr>
      <w:bookmarkStart w:id="3280" w:name="_Toc9535736"/>
      <w:bookmarkStart w:id="3281" w:name="_Toc19093177"/>
      <w:bookmarkStart w:id="3282" w:name="_Toc35607709"/>
      <w:r>
        <w:rPr>
          <w:lang w:val="en-US" w:eastAsia="ja-JP"/>
        </w:rPr>
        <w:t>7</w:t>
      </w:r>
      <w:r w:rsidRPr="00ED4630">
        <w:rPr>
          <w:lang w:val="en-US"/>
        </w:rPr>
        <w:t>.</w:t>
      </w:r>
      <w:r>
        <w:rPr>
          <w:lang w:val="en-US" w:eastAsia="ja-JP"/>
        </w:rPr>
        <w:t>5</w:t>
      </w:r>
      <w:r w:rsidRPr="00ED4630">
        <w:rPr>
          <w:lang w:val="en-US"/>
        </w:rPr>
        <w:t>.1.</w:t>
      </w:r>
      <w:r w:rsidRPr="00ED4630">
        <w:rPr>
          <w:lang w:val="en-US" w:eastAsia="ja-JP"/>
        </w:rPr>
        <w:t>4</w:t>
      </w:r>
      <w:r w:rsidRPr="00ED4630">
        <w:rPr>
          <w:lang w:val="en-US"/>
        </w:rPr>
        <w:tab/>
        <w:t>∆TIB and ∆RIB values</w:t>
      </w:r>
      <w:bookmarkEnd w:id="3280"/>
      <w:bookmarkEnd w:id="3281"/>
      <w:bookmarkEnd w:id="3282"/>
    </w:p>
    <w:p w:rsidR="002D5796" w:rsidRDefault="002D5796" w:rsidP="002D579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can be applied for </w:t>
      </w:r>
      <w:r w:rsidRPr="00823DC2">
        <w:rPr>
          <w:lang w:val="en-US" w:eastAsia="zh-CN"/>
        </w:rPr>
        <w:t>CA_1-3-8-38</w:t>
      </w:r>
      <w:r>
        <w:rPr>
          <w:lang w:val="en-US"/>
        </w:rPr>
        <w:t>.</w:t>
      </w:r>
    </w:p>
    <w:p w:rsidR="00521FDA" w:rsidRDefault="002D5796" w:rsidP="00905E83">
      <w:pPr>
        <w:pStyle w:val="af3"/>
        <w:rPr>
          <w:lang w:val="en-US"/>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TS36.101can be applied</w:t>
      </w:r>
      <w:r w:rsidRPr="00052765">
        <w:rPr>
          <w:lang w:val="en-US"/>
        </w:rPr>
        <w:t xml:space="preserve"> </w:t>
      </w:r>
      <w:r>
        <w:rPr>
          <w:lang w:val="en-US"/>
        </w:rPr>
        <w:t xml:space="preserve">for </w:t>
      </w:r>
      <w:r w:rsidRPr="00823DC2">
        <w:rPr>
          <w:lang w:val="en-US" w:eastAsia="zh-CN"/>
        </w:rPr>
        <w:t>CA_1-3-8-38</w:t>
      </w:r>
      <w:r>
        <w:rPr>
          <w:lang w:val="en-US"/>
        </w:rPr>
        <w:t>.</w:t>
      </w:r>
    </w:p>
    <w:p w:rsidR="00521FDA" w:rsidRPr="00DF33FB" w:rsidRDefault="00521FDA" w:rsidP="00521FDA">
      <w:pPr>
        <w:pStyle w:val="2"/>
        <w:rPr>
          <w:b/>
          <w:szCs w:val="32"/>
        </w:rPr>
      </w:pPr>
      <w:bookmarkStart w:id="3283" w:name="_Toc35607710"/>
      <w:r w:rsidRPr="00DF33FB">
        <w:rPr>
          <w:szCs w:val="32"/>
        </w:rPr>
        <w:lastRenderedPageBreak/>
        <w:t>7.</w:t>
      </w:r>
      <w:r>
        <w:rPr>
          <w:szCs w:val="32"/>
        </w:rPr>
        <w:t>6</w:t>
      </w:r>
      <w:r w:rsidRPr="00DF33FB">
        <w:rPr>
          <w:szCs w:val="32"/>
        </w:rPr>
        <w:tab/>
        <w:t>LTE-A inter-band CA</w:t>
      </w:r>
      <w:r w:rsidRPr="00DF33FB">
        <w:rPr>
          <w:rFonts w:eastAsia="맑은 고딕" w:hint="eastAsia"/>
          <w:szCs w:val="32"/>
          <w:lang w:eastAsia="ko-KR"/>
        </w:rPr>
        <w:t xml:space="preserve">: </w:t>
      </w:r>
      <w:r w:rsidRPr="00DF33FB">
        <w:rPr>
          <w:szCs w:val="32"/>
        </w:rPr>
        <w:t>Band</w:t>
      </w:r>
      <w:r w:rsidRPr="00DF33FB">
        <w:rPr>
          <w:rFonts w:eastAsia="맑은 고딕" w:hint="eastAsia"/>
          <w:szCs w:val="32"/>
          <w:lang w:eastAsia="ko-KR"/>
        </w:rPr>
        <w:t xml:space="preserve"> </w:t>
      </w:r>
      <w:r w:rsidRPr="00DF33FB">
        <w:rPr>
          <w:rFonts w:eastAsia="맑은 고딕"/>
          <w:szCs w:val="32"/>
          <w:lang w:eastAsia="ko-KR"/>
        </w:rPr>
        <w:t>2</w:t>
      </w:r>
      <w:r w:rsidRPr="00DF33FB">
        <w:rPr>
          <w:rFonts w:eastAsia="맑은 고딕" w:hint="eastAsia"/>
          <w:szCs w:val="32"/>
          <w:lang w:eastAsia="ko-KR"/>
        </w:rPr>
        <w:t xml:space="preserve"> and</w:t>
      </w:r>
      <w:r w:rsidRPr="00DF33FB">
        <w:rPr>
          <w:szCs w:val="32"/>
        </w:rPr>
        <w:t xml:space="preserve"> </w:t>
      </w:r>
      <w:r w:rsidRPr="00DF33FB">
        <w:rPr>
          <w:rFonts w:eastAsia="맑은 고딕" w:hint="eastAsia"/>
          <w:szCs w:val="32"/>
          <w:lang w:eastAsia="ko-KR"/>
        </w:rPr>
        <w:t xml:space="preserve">Band </w:t>
      </w:r>
      <w:r w:rsidRPr="00DF33FB">
        <w:rPr>
          <w:rFonts w:eastAsia="맑은 고딕"/>
          <w:szCs w:val="32"/>
          <w:lang w:eastAsia="ko-KR"/>
        </w:rPr>
        <w:t>13</w:t>
      </w:r>
      <w:r w:rsidRPr="00DF33FB">
        <w:rPr>
          <w:szCs w:val="32"/>
        </w:rPr>
        <w:t xml:space="preserve"> and Band </w:t>
      </w:r>
      <w:r w:rsidRPr="00DF33FB">
        <w:rPr>
          <w:rFonts w:eastAsia="맑은 고딕"/>
          <w:szCs w:val="32"/>
          <w:lang w:eastAsia="ko-KR"/>
        </w:rPr>
        <w:t>4</w:t>
      </w:r>
      <w:r>
        <w:rPr>
          <w:rFonts w:eastAsia="맑은 고딕"/>
          <w:szCs w:val="32"/>
          <w:lang w:eastAsia="ko-KR"/>
        </w:rPr>
        <w:t>6</w:t>
      </w:r>
      <w:r w:rsidRPr="00DF33FB">
        <w:rPr>
          <w:szCs w:val="32"/>
        </w:rPr>
        <w:t xml:space="preserve"> and Band </w:t>
      </w:r>
      <w:r w:rsidRPr="00DF33FB">
        <w:rPr>
          <w:rFonts w:eastAsia="맑은 고딕"/>
          <w:szCs w:val="32"/>
          <w:lang w:eastAsia="ko-KR"/>
        </w:rPr>
        <w:t>66 DL</w:t>
      </w:r>
      <w:r w:rsidRPr="00DF33FB">
        <w:rPr>
          <w:szCs w:val="32"/>
        </w:rPr>
        <w:t xml:space="preserve"> </w:t>
      </w:r>
      <w:r w:rsidRPr="00DF33FB">
        <w:rPr>
          <w:rFonts w:eastAsia="맑은 고딕" w:hint="eastAsia"/>
          <w:szCs w:val="32"/>
          <w:lang w:eastAsia="ko-KR"/>
        </w:rPr>
        <w:t>with 2</w:t>
      </w:r>
      <w:r w:rsidRPr="00DF33FB">
        <w:rPr>
          <w:szCs w:val="32"/>
        </w:rPr>
        <w:t xml:space="preserve"> bands UL</w:t>
      </w:r>
      <w:bookmarkEnd w:id="3283"/>
    </w:p>
    <w:p w:rsidR="00521FDA" w:rsidRPr="001907E7" w:rsidRDefault="00521FDA" w:rsidP="00521FDA">
      <w:pPr>
        <w:pStyle w:val="30"/>
      </w:pPr>
      <w:bookmarkStart w:id="3284" w:name="_Toc35607711"/>
      <w:r>
        <w:rPr>
          <w:rFonts w:hint="eastAsia"/>
        </w:rPr>
        <w:t>7</w:t>
      </w:r>
      <w:r w:rsidRPr="00F53C9F">
        <w:t>.</w:t>
      </w:r>
      <w:r>
        <w:t>6</w:t>
      </w:r>
      <w:r w:rsidRPr="00F53C9F">
        <w:t>.1</w:t>
      </w:r>
      <w:r w:rsidRPr="001907E7">
        <w:tab/>
      </w:r>
      <w:r w:rsidRPr="00F53C9F">
        <w:t>List of specific combination issues</w:t>
      </w:r>
      <w:bookmarkEnd w:id="3284"/>
    </w:p>
    <w:p w:rsidR="00521FDA" w:rsidRPr="00DF33FB" w:rsidRDefault="00521FDA" w:rsidP="00521FDA">
      <w:pPr>
        <w:pStyle w:val="40"/>
        <w:ind w:left="864" w:hanging="864"/>
        <w:rPr>
          <w:rFonts w:cs="Arial"/>
          <w:b/>
          <w:szCs w:val="24"/>
          <w:lang w:val="en-US" w:eastAsia="ko-KR"/>
        </w:rPr>
      </w:pPr>
      <w:bookmarkStart w:id="3285" w:name="_Toc35607712"/>
      <w:r w:rsidRPr="00DF33FB">
        <w:rPr>
          <w:rFonts w:cs="Arial"/>
          <w:szCs w:val="24"/>
          <w:lang w:val="en-US" w:eastAsia="ja-JP"/>
        </w:rPr>
        <w:t>7</w:t>
      </w:r>
      <w:r w:rsidRPr="00DF33FB">
        <w:rPr>
          <w:rFonts w:cs="Arial"/>
          <w:szCs w:val="24"/>
          <w:lang w:val="en-US"/>
        </w:rPr>
        <w:t>.</w:t>
      </w:r>
      <w:r>
        <w:rPr>
          <w:rFonts w:cs="Arial"/>
          <w:szCs w:val="24"/>
          <w:lang w:val="en-US" w:eastAsia="ja-JP"/>
        </w:rPr>
        <w:t>6</w:t>
      </w:r>
      <w:r w:rsidRPr="00DF33FB">
        <w:rPr>
          <w:rFonts w:cs="Arial"/>
          <w:szCs w:val="24"/>
          <w:lang w:val="en-US"/>
        </w:rPr>
        <w:t>.1</w:t>
      </w:r>
      <w:r w:rsidRPr="00DF33FB">
        <w:rPr>
          <w:rFonts w:cs="Arial"/>
          <w:szCs w:val="24"/>
          <w:lang w:val="en-US" w:eastAsia="ko-KR"/>
        </w:rPr>
        <w:t>.1</w:t>
      </w:r>
      <w:r w:rsidRPr="00DF33FB">
        <w:rPr>
          <w:rFonts w:cs="Arial"/>
          <w:szCs w:val="24"/>
          <w:lang w:val="en-US" w:eastAsia="sv-SE"/>
        </w:rPr>
        <w:tab/>
      </w:r>
      <w:r w:rsidRPr="00DF33FB">
        <w:rPr>
          <w:rFonts w:cs="Arial"/>
          <w:szCs w:val="24"/>
          <w:lang w:val="en-US"/>
        </w:rPr>
        <w:t>Channel bandwidth per operating band for CA</w:t>
      </w:r>
      <w:bookmarkEnd w:id="3285"/>
    </w:p>
    <w:p w:rsidR="00521FDA" w:rsidRDefault="00521FDA" w:rsidP="00521FDA">
      <w:pPr>
        <w:pStyle w:val="TH"/>
      </w:pPr>
      <w:r>
        <w:t xml:space="preserve">Table </w:t>
      </w:r>
      <w:r>
        <w:rPr>
          <w:rFonts w:hint="eastAsia"/>
          <w:lang w:val="en-US" w:eastAsia="ja-JP"/>
        </w:rPr>
        <w:t>7</w:t>
      </w:r>
      <w:r>
        <w:t>.6.1.1-1: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1469"/>
        <w:gridCol w:w="769"/>
        <w:gridCol w:w="586"/>
        <w:gridCol w:w="586"/>
        <w:gridCol w:w="586"/>
        <w:gridCol w:w="586"/>
        <w:gridCol w:w="586"/>
        <w:gridCol w:w="587"/>
        <w:gridCol w:w="1190"/>
        <w:gridCol w:w="1262"/>
      </w:tblGrid>
      <w:tr w:rsidR="00521FDA" w:rsidRPr="00444CEE" w:rsidTr="00521FDA">
        <w:trPr>
          <w:trHeight w:val="213"/>
        </w:trPr>
        <w:tc>
          <w:tcPr>
            <w:tcW w:w="5000" w:type="pct"/>
            <w:gridSpan w:val="11"/>
          </w:tcPr>
          <w:p w:rsidR="00521FDA" w:rsidRPr="00444CEE" w:rsidRDefault="00521FDA" w:rsidP="00521FDA">
            <w:pPr>
              <w:pStyle w:val="TAH"/>
              <w:rPr>
                <w:rFonts w:cs="Arial"/>
              </w:rPr>
            </w:pPr>
            <w:r w:rsidRPr="00444CEE">
              <w:rPr>
                <w:rFonts w:cs="Arial"/>
              </w:rPr>
              <w:t>E-UTRA CA configuration / Bandwidth combination set</w:t>
            </w:r>
          </w:p>
        </w:tc>
      </w:tr>
      <w:tr w:rsidR="00521FDA" w:rsidRPr="00444CEE" w:rsidTr="00521FDA">
        <w:trPr>
          <w:trHeight w:val="877"/>
        </w:trPr>
        <w:tc>
          <w:tcPr>
            <w:tcW w:w="740" w:type="pct"/>
            <w:vAlign w:val="center"/>
          </w:tcPr>
          <w:p w:rsidR="00521FDA" w:rsidRPr="00444CEE" w:rsidRDefault="00521FDA" w:rsidP="00521FDA">
            <w:pPr>
              <w:pStyle w:val="TAH"/>
              <w:rPr>
                <w:rFonts w:cs="Arial"/>
              </w:rPr>
            </w:pPr>
            <w:r w:rsidRPr="00444CEE">
              <w:rPr>
                <w:rFonts w:cs="Arial"/>
              </w:rPr>
              <w:t>E-UTRA CA Configuration</w:t>
            </w:r>
          </w:p>
        </w:tc>
        <w:tc>
          <w:tcPr>
            <w:tcW w:w="763" w:type="pct"/>
            <w:vAlign w:val="center"/>
          </w:tcPr>
          <w:p w:rsidR="00521FDA" w:rsidRPr="00447F46" w:rsidRDefault="00521FDA" w:rsidP="00521FDA">
            <w:pPr>
              <w:pStyle w:val="TAH"/>
              <w:rPr>
                <w:rFonts w:cs="Arial"/>
                <w:lang w:eastAsia="ko-KR"/>
              </w:rPr>
            </w:pPr>
            <w:r w:rsidRPr="00447F46">
              <w:rPr>
                <w:rFonts w:cs="Arial" w:hint="eastAsia"/>
                <w:lang w:eastAsia="ko-KR"/>
              </w:rPr>
              <w:t>Uplink CA configurations</w:t>
            </w:r>
          </w:p>
        </w:tc>
        <w:tc>
          <w:tcPr>
            <w:tcW w:w="399" w:type="pct"/>
            <w:vAlign w:val="center"/>
          </w:tcPr>
          <w:p w:rsidR="00521FDA" w:rsidRPr="00444CEE" w:rsidRDefault="00521FDA" w:rsidP="00521FDA">
            <w:pPr>
              <w:pStyle w:val="TAH"/>
              <w:rPr>
                <w:rFonts w:cs="Arial"/>
              </w:rPr>
            </w:pPr>
            <w:r w:rsidRPr="00444CEE">
              <w:rPr>
                <w:rFonts w:cs="Arial"/>
              </w:rPr>
              <w:t>E-UTRA Bands</w:t>
            </w:r>
          </w:p>
        </w:tc>
        <w:tc>
          <w:tcPr>
            <w:tcW w:w="304" w:type="pct"/>
            <w:vAlign w:val="center"/>
          </w:tcPr>
          <w:p w:rsidR="00521FDA" w:rsidRPr="00444CEE" w:rsidRDefault="00521FDA" w:rsidP="00521FDA">
            <w:pPr>
              <w:pStyle w:val="TAH"/>
              <w:rPr>
                <w:rFonts w:cs="Arial"/>
              </w:rPr>
            </w:pPr>
            <w:r w:rsidRPr="00444CEE">
              <w:rPr>
                <w:rFonts w:cs="Arial"/>
              </w:rPr>
              <w:t>1.4</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3</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5</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10</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15</w:t>
            </w:r>
            <w:r w:rsidRPr="00444CEE">
              <w:rPr>
                <w:rFonts w:cs="Arial"/>
              </w:rPr>
              <w:br/>
              <w:t>MHz</w:t>
            </w:r>
          </w:p>
        </w:tc>
        <w:tc>
          <w:tcPr>
            <w:tcW w:w="305" w:type="pct"/>
            <w:vAlign w:val="center"/>
          </w:tcPr>
          <w:p w:rsidR="00521FDA" w:rsidRPr="00444CEE" w:rsidRDefault="00521FDA" w:rsidP="00521FDA">
            <w:pPr>
              <w:pStyle w:val="TAH"/>
              <w:rPr>
                <w:rFonts w:cs="Arial"/>
              </w:rPr>
            </w:pPr>
            <w:r w:rsidRPr="00444CEE">
              <w:rPr>
                <w:rFonts w:cs="Arial"/>
              </w:rPr>
              <w:t>20</w:t>
            </w:r>
            <w:r w:rsidRPr="00444CEE">
              <w:rPr>
                <w:rFonts w:cs="Arial"/>
              </w:rPr>
              <w:br/>
              <w:t>MHz</w:t>
            </w:r>
          </w:p>
        </w:tc>
        <w:tc>
          <w:tcPr>
            <w:tcW w:w="618" w:type="pct"/>
            <w:vAlign w:val="center"/>
          </w:tcPr>
          <w:p w:rsidR="00521FDA" w:rsidRPr="00444CEE" w:rsidRDefault="00521FDA" w:rsidP="00521FDA">
            <w:pPr>
              <w:pStyle w:val="TAH"/>
              <w:rPr>
                <w:rFonts w:cs="Arial"/>
              </w:rPr>
            </w:pPr>
            <w:r w:rsidRPr="00444CEE">
              <w:rPr>
                <w:rFonts w:cs="Arial"/>
              </w:rPr>
              <w:t>Maximum aggregated bandwidth</w:t>
            </w:r>
          </w:p>
          <w:p w:rsidR="00521FDA" w:rsidRPr="00444CEE" w:rsidRDefault="00521FDA" w:rsidP="00521FDA">
            <w:pPr>
              <w:pStyle w:val="TAH"/>
              <w:rPr>
                <w:rFonts w:cs="Arial"/>
              </w:rPr>
            </w:pPr>
            <w:r w:rsidRPr="00444CEE">
              <w:rPr>
                <w:rFonts w:cs="Arial"/>
              </w:rPr>
              <w:t>[MHz]</w:t>
            </w:r>
          </w:p>
        </w:tc>
        <w:tc>
          <w:tcPr>
            <w:tcW w:w="656" w:type="pct"/>
            <w:vAlign w:val="center"/>
          </w:tcPr>
          <w:p w:rsidR="00521FDA" w:rsidRPr="00444CEE" w:rsidRDefault="00521FDA" w:rsidP="00521FDA">
            <w:pPr>
              <w:pStyle w:val="TAH"/>
              <w:rPr>
                <w:rFonts w:cs="Arial"/>
              </w:rPr>
            </w:pPr>
            <w:r w:rsidRPr="00444CEE">
              <w:rPr>
                <w:rFonts w:cs="Arial"/>
              </w:rPr>
              <w:t>Bandwidth combination set</w:t>
            </w:r>
          </w:p>
        </w:tc>
      </w:tr>
      <w:tr w:rsidR="00521FDA" w:rsidRPr="00B617C3" w:rsidTr="00521FDA">
        <w:trPr>
          <w:trHeight w:val="197"/>
        </w:trPr>
        <w:tc>
          <w:tcPr>
            <w:tcW w:w="740"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CA_2A-13A-46E</w:t>
            </w:r>
            <w:r w:rsidRPr="004230B2">
              <w:rPr>
                <w:rFonts w:cs="Arial"/>
                <w:b w:val="0"/>
                <w:lang w:eastAsia="ja-JP"/>
              </w:rPr>
              <w:t>-66A</w:t>
            </w:r>
          </w:p>
        </w:tc>
        <w:tc>
          <w:tcPr>
            <w:tcW w:w="763"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CA</w:t>
            </w:r>
            <w:r w:rsidRPr="004230B2">
              <w:rPr>
                <w:rFonts w:cs="Arial"/>
                <w:b w:val="0"/>
                <w:lang w:eastAsia="ja-JP"/>
              </w:rPr>
              <w:t>_2A-13A</w:t>
            </w:r>
          </w:p>
        </w:tc>
        <w:tc>
          <w:tcPr>
            <w:tcW w:w="399"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618"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130</w:t>
            </w:r>
          </w:p>
        </w:tc>
        <w:tc>
          <w:tcPr>
            <w:tcW w:w="656"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0</w:t>
            </w:r>
          </w:p>
        </w:tc>
      </w:tr>
      <w:tr w:rsidR="00521FDA" w:rsidRPr="00B617C3" w:rsidTr="00521FDA">
        <w:trPr>
          <w:trHeight w:val="209"/>
        </w:trPr>
        <w:tc>
          <w:tcPr>
            <w:tcW w:w="740" w:type="pct"/>
            <w:vMerge/>
            <w:vAlign w:val="center"/>
          </w:tcPr>
          <w:p w:rsidR="00521FDA" w:rsidRPr="004230B2" w:rsidRDefault="00521FDA" w:rsidP="00521FDA">
            <w:pPr>
              <w:pStyle w:val="TAH"/>
              <w:rPr>
                <w:rFonts w:cs="Arial"/>
                <w:b w:val="0"/>
                <w:lang w:eastAsia="ja-JP"/>
              </w:rPr>
            </w:pPr>
          </w:p>
        </w:tc>
        <w:tc>
          <w:tcPr>
            <w:tcW w:w="763"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13</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5" w:type="pct"/>
            <w:shd w:val="clear" w:color="auto" w:fill="auto"/>
            <w:vAlign w:val="center"/>
          </w:tcPr>
          <w:p w:rsidR="00521FDA" w:rsidRPr="004230B2" w:rsidRDefault="00521FDA" w:rsidP="00521FDA">
            <w:pPr>
              <w:pStyle w:val="TAH"/>
              <w:rPr>
                <w:rFonts w:cs="Arial"/>
                <w:b w:val="0"/>
                <w:lang w:eastAsia="ja-JP"/>
              </w:rPr>
            </w:pPr>
          </w:p>
        </w:tc>
        <w:tc>
          <w:tcPr>
            <w:tcW w:w="618" w:type="pct"/>
            <w:vMerge/>
            <w:vAlign w:val="center"/>
          </w:tcPr>
          <w:p w:rsidR="00521FDA" w:rsidRPr="004230B2" w:rsidRDefault="00521FDA" w:rsidP="00521FDA">
            <w:pPr>
              <w:pStyle w:val="TAH"/>
              <w:rPr>
                <w:rFonts w:cs="Arial"/>
                <w:b w:val="0"/>
                <w:lang w:eastAsia="ja-JP"/>
              </w:rPr>
            </w:pPr>
          </w:p>
        </w:tc>
        <w:tc>
          <w:tcPr>
            <w:tcW w:w="656" w:type="pct"/>
            <w:vMerge/>
            <w:vAlign w:val="center"/>
          </w:tcPr>
          <w:p w:rsidR="00521FDA" w:rsidRPr="004230B2" w:rsidRDefault="00521FDA" w:rsidP="00521FDA">
            <w:pPr>
              <w:pStyle w:val="TAH"/>
              <w:rPr>
                <w:rFonts w:cs="Arial"/>
                <w:b w:val="0"/>
                <w:lang w:eastAsia="ja-JP"/>
              </w:rPr>
            </w:pPr>
          </w:p>
        </w:tc>
      </w:tr>
      <w:tr w:rsidR="00521FDA" w:rsidRPr="00B617C3" w:rsidTr="00521FDA">
        <w:trPr>
          <w:trHeight w:val="217"/>
        </w:trPr>
        <w:tc>
          <w:tcPr>
            <w:tcW w:w="740" w:type="pct"/>
            <w:vMerge/>
            <w:vAlign w:val="center"/>
          </w:tcPr>
          <w:p w:rsidR="00521FDA" w:rsidRPr="004230B2" w:rsidRDefault="00521FDA" w:rsidP="00521FDA">
            <w:pPr>
              <w:pStyle w:val="TAH"/>
              <w:rPr>
                <w:rFonts w:cs="Arial"/>
                <w:b w:val="0"/>
                <w:lang w:eastAsia="ja-JP"/>
              </w:rPr>
            </w:pPr>
          </w:p>
        </w:tc>
        <w:tc>
          <w:tcPr>
            <w:tcW w:w="763"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46</w:t>
            </w:r>
          </w:p>
        </w:tc>
        <w:tc>
          <w:tcPr>
            <w:tcW w:w="1824" w:type="pct"/>
            <w:gridSpan w:val="6"/>
            <w:shd w:val="clear" w:color="auto" w:fill="auto"/>
            <w:vAlign w:val="center"/>
          </w:tcPr>
          <w:p w:rsidR="00521FDA" w:rsidRPr="004230B2" w:rsidRDefault="00521FDA" w:rsidP="00521FDA">
            <w:pPr>
              <w:pStyle w:val="TAH"/>
              <w:rPr>
                <w:rFonts w:cs="Arial"/>
                <w:b w:val="0"/>
                <w:lang w:eastAsia="ja-JP"/>
              </w:rPr>
            </w:pPr>
            <w:r w:rsidRPr="004230B2">
              <w:rPr>
                <w:rFonts w:cs="Arial"/>
                <w:b w:val="0"/>
                <w:lang w:eastAsia="ja-JP"/>
              </w:rPr>
              <w:t>See the CA_46E Bandwidth combination set 0 in the Table 5.6A.1-1</w:t>
            </w:r>
          </w:p>
        </w:tc>
        <w:tc>
          <w:tcPr>
            <w:tcW w:w="618" w:type="pct"/>
            <w:vMerge/>
            <w:vAlign w:val="center"/>
          </w:tcPr>
          <w:p w:rsidR="00521FDA" w:rsidRPr="004230B2" w:rsidRDefault="00521FDA" w:rsidP="00521FDA">
            <w:pPr>
              <w:pStyle w:val="TAH"/>
              <w:rPr>
                <w:rFonts w:cs="Arial"/>
                <w:b w:val="0"/>
                <w:lang w:eastAsia="ja-JP"/>
              </w:rPr>
            </w:pPr>
          </w:p>
        </w:tc>
        <w:tc>
          <w:tcPr>
            <w:tcW w:w="656" w:type="pct"/>
            <w:vMerge/>
            <w:vAlign w:val="center"/>
          </w:tcPr>
          <w:p w:rsidR="00521FDA" w:rsidRPr="004230B2" w:rsidRDefault="00521FDA" w:rsidP="00521FDA">
            <w:pPr>
              <w:pStyle w:val="TAH"/>
              <w:rPr>
                <w:rFonts w:cs="Arial"/>
                <w:b w:val="0"/>
                <w:lang w:eastAsia="ja-JP"/>
              </w:rPr>
            </w:pPr>
          </w:p>
        </w:tc>
      </w:tr>
      <w:tr w:rsidR="00521FDA" w:rsidRPr="00B617C3" w:rsidTr="00521FDA">
        <w:trPr>
          <w:trHeight w:val="187"/>
        </w:trPr>
        <w:tc>
          <w:tcPr>
            <w:tcW w:w="740" w:type="pct"/>
            <w:vMerge/>
            <w:vAlign w:val="center"/>
          </w:tcPr>
          <w:p w:rsidR="00521FDA" w:rsidRPr="004230B2" w:rsidRDefault="00521FDA" w:rsidP="00521FDA">
            <w:pPr>
              <w:pStyle w:val="TAH"/>
              <w:rPr>
                <w:rFonts w:cs="Arial"/>
                <w:b w:val="0"/>
                <w:lang w:eastAsia="ja-JP"/>
              </w:rPr>
            </w:pPr>
          </w:p>
        </w:tc>
        <w:tc>
          <w:tcPr>
            <w:tcW w:w="763"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66</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304"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304"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305"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618" w:type="pct"/>
            <w:vMerge/>
            <w:vAlign w:val="center"/>
          </w:tcPr>
          <w:p w:rsidR="00521FDA" w:rsidRPr="004230B2" w:rsidRDefault="00521FDA" w:rsidP="00521FDA">
            <w:pPr>
              <w:pStyle w:val="TAH"/>
              <w:rPr>
                <w:rFonts w:cs="Arial"/>
                <w:b w:val="0"/>
                <w:lang w:eastAsia="ja-JP"/>
              </w:rPr>
            </w:pPr>
          </w:p>
        </w:tc>
        <w:tc>
          <w:tcPr>
            <w:tcW w:w="656" w:type="pct"/>
            <w:vMerge/>
            <w:vAlign w:val="center"/>
          </w:tcPr>
          <w:p w:rsidR="00521FDA" w:rsidRPr="004230B2" w:rsidRDefault="00521FDA" w:rsidP="00521FDA">
            <w:pPr>
              <w:pStyle w:val="TAH"/>
              <w:rPr>
                <w:rFonts w:cs="Arial"/>
                <w:b w:val="0"/>
                <w:lang w:eastAsia="ja-JP"/>
              </w:rPr>
            </w:pPr>
          </w:p>
        </w:tc>
      </w:tr>
      <w:tr w:rsidR="00521FDA" w:rsidRPr="004E5B47" w:rsidTr="00521FDA">
        <w:trPr>
          <w:trHeight w:val="197"/>
        </w:trPr>
        <w:tc>
          <w:tcPr>
            <w:tcW w:w="740"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CA_2A-13A-46D</w:t>
            </w:r>
            <w:r w:rsidRPr="004E5B47">
              <w:rPr>
                <w:rFonts w:cs="Arial"/>
                <w:b w:val="0"/>
                <w:lang w:eastAsia="ja-JP"/>
              </w:rPr>
              <w:t>-66A</w:t>
            </w:r>
          </w:p>
        </w:tc>
        <w:tc>
          <w:tcPr>
            <w:tcW w:w="763"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w:t>
            </w:r>
            <w:r w:rsidRPr="004E5B47">
              <w:rPr>
                <w:rFonts w:cs="Arial"/>
                <w:b w:val="0"/>
                <w:lang w:eastAsia="ja-JP"/>
              </w:rPr>
              <w:t>_2A-13A</w:t>
            </w:r>
          </w:p>
        </w:tc>
        <w:tc>
          <w:tcPr>
            <w:tcW w:w="399"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618" w:type="pct"/>
            <w:vMerge w:val="restart"/>
            <w:vAlign w:val="center"/>
          </w:tcPr>
          <w:p w:rsidR="00521FDA" w:rsidRPr="004E5B47" w:rsidRDefault="00521FDA" w:rsidP="00521FDA">
            <w:pPr>
              <w:pStyle w:val="TAH"/>
              <w:rPr>
                <w:rFonts w:cs="Arial"/>
                <w:b w:val="0"/>
                <w:lang w:eastAsia="ja-JP"/>
              </w:rPr>
            </w:pPr>
            <w:r w:rsidRPr="004E5B47">
              <w:rPr>
                <w:rFonts w:cs="Arial" w:hint="eastAsia"/>
                <w:b w:val="0"/>
                <w:lang w:eastAsia="ja-JP"/>
              </w:rPr>
              <w:t>1</w:t>
            </w:r>
            <w:r w:rsidRPr="004E5B47">
              <w:rPr>
                <w:rFonts w:cs="Arial"/>
                <w:b w:val="0"/>
                <w:lang w:eastAsia="ja-JP"/>
              </w:rPr>
              <w:t>10</w:t>
            </w:r>
          </w:p>
        </w:tc>
        <w:tc>
          <w:tcPr>
            <w:tcW w:w="656" w:type="pct"/>
            <w:vMerge w:val="restart"/>
            <w:vAlign w:val="center"/>
          </w:tcPr>
          <w:p w:rsidR="00521FDA" w:rsidRPr="004E5B47" w:rsidRDefault="00521FDA" w:rsidP="00521FDA">
            <w:pPr>
              <w:pStyle w:val="TAH"/>
              <w:rPr>
                <w:rFonts w:cs="Arial"/>
                <w:b w:val="0"/>
                <w:lang w:eastAsia="ja-JP"/>
              </w:rPr>
            </w:pPr>
            <w:r w:rsidRPr="004E5B47">
              <w:rPr>
                <w:rFonts w:cs="Arial" w:hint="eastAsia"/>
                <w:b w:val="0"/>
                <w:lang w:eastAsia="ja-JP"/>
              </w:rPr>
              <w:t>0</w:t>
            </w:r>
          </w:p>
        </w:tc>
      </w:tr>
      <w:tr w:rsidR="00521FDA" w:rsidRPr="004E5B47" w:rsidTr="00521FDA">
        <w:trPr>
          <w:trHeight w:val="209"/>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13</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21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See the CA_46D Bandwidth combination set 0 in the Table 5.6A.1-1</w:t>
            </w:r>
          </w:p>
        </w:tc>
        <w:tc>
          <w:tcPr>
            <w:tcW w:w="618" w:type="pct"/>
            <w:vMerge/>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0"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CA_2A-13A-46</w:t>
            </w:r>
            <w:r w:rsidRPr="004E5B47">
              <w:rPr>
                <w:rFonts w:cs="Arial"/>
                <w:b w:val="0"/>
                <w:lang w:eastAsia="ja-JP"/>
              </w:rPr>
              <w:t>C-66A</w:t>
            </w:r>
          </w:p>
        </w:tc>
        <w:tc>
          <w:tcPr>
            <w:tcW w:w="763"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w:t>
            </w:r>
            <w:r w:rsidRPr="004E5B47">
              <w:rPr>
                <w:rFonts w:cs="Arial"/>
                <w:b w:val="0"/>
                <w:lang w:eastAsia="ja-JP"/>
              </w:rPr>
              <w:t>_2A-13A</w:t>
            </w:r>
          </w:p>
        </w:tc>
        <w:tc>
          <w:tcPr>
            <w:tcW w:w="399"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618"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90</w:t>
            </w:r>
          </w:p>
        </w:tc>
        <w:tc>
          <w:tcPr>
            <w:tcW w:w="656"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0</w:t>
            </w:r>
          </w:p>
        </w:tc>
      </w:tr>
      <w:tr w:rsidR="00521FDA" w:rsidRPr="004E5B47" w:rsidTr="00521FDA">
        <w:trPr>
          <w:trHeight w:val="209"/>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13</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21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See the CA_46C Bandwidth combination set 0 in the Table 5.6A.1-1</w:t>
            </w:r>
          </w:p>
        </w:tc>
        <w:tc>
          <w:tcPr>
            <w:tcW w:w="618" w:type="pct"/>
            <w:vMerge/>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0"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CA_2A-13A-46A</w:t>
            </w:r>
            <w:r w:rsidRPr="004E5B47">
              <w:rPr>
                <w:rFonts w:cs="Arial"/>
                <w:b w:val="0"/>
                <w:lang w:eastAsia="ja-JP"/>
              </w:rPr>
              <w:t>-66A</w:t>
            </w:r>
          </w:p>
        </w:tc>
        <w:tc>
          <w:tcPr>
            <w:tcW w:w="763"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w:t>
            </w:r>
            <w:r w:rsidRPr="004E5B47">
              <w:rPr>
                <w:rFonts w:cs="Arial"/>
                <w:b w:val="0"/>
                <w:lang w:eastAsia="ja-JP"/>
              </w:rPr>
              <w:t>_2A-13A</w:t>
            </w:r>
          </w:p>
        </w:tc>
        <w:tc>
          <w:tcPr>
            <w:tcW w:w="399"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618"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70</w:t>
            </w:r>
          </w:p>
        </w:tc>
        <w:tc>
          <w:tcPr>
            <w:tcW w:w="656"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0</w:t>
            </w:r>
          </w:p>
        </w:tc>
      </w:tr>
      <w:tr w:rsidR="00521FDA" w:rsidRPr="004E5B47" w:rsidTr="00521FDA">
        <w:trPr>
          <w:trHeight w:val="209"/>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13</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21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46</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bl>
    <w:p w:rsidR="00521FDA" w:rsidRPr="001907E7" w:rsidRDefault="00521FDA" w:rsidP="00521FDA"/>
    <w:p w:rsidR="00521FDA" w:rsidRPr="00DF33FB" w:rsidRDefault="00521FDA" w:rsidP="00521FDA">
      <w:pPr>
        <w:pStyle w:val="40"/>
        <w:ind w:left="864" w:hanging="864"/>
        <w:rPr>
          <w:rFonts w:cs="Arial"/>
          <w:b/>
          <w:szCs w:val="24"/>
          <w:lang w:val="en-US"/>
        </w:rPr>
      </w:pPr>
      <w:bookmarkStart w:id="3286" w:name="_Toc35607713"/>
      <w:r w:rsidRPr="00DF33FB">
        <w:rPr>
          <w:rFonts w:cs="Arial" w:hint="eastAsia"/>
          <w:szCs w:val="24"/>
          <w:lang w:val="en-US"/>
        </w:rPr>
        <w:t>7</w:t>
      </w:r>
      <w:r w:rsidRPr="00DF33FB">
        <w:rPr>
          <w:rFonts w:cs="Arial"/>
          <w:szCs w:val="24"/>
          <w:lang w:val="en-US"/>
        </w:rPr>
        <w:t>.</w:t>
      </w:r>
      <w:r>
        <w:rPr>
          <w:rFonts w:cs="Arial" w:hint="eastAsia"/>
          <w:szCs w:val="24"/>
          <w:lang w:val="en-US"/>
        </w:rPr>
        <w:t>6</w:t>
      </w:r>
      <w:r w:rsidRPr="00DF33FB">
        <w:rPr>
          <w:rFonts w:cs="Arial"/>
          <w:szCs w:val="24"/>
          <w:lang w:val="en-US"/>
        </w:rPr>
        <w:t>.1.2</w:t>
      </w:r>
      <w:r w:rsidRPr="00DF33FB">
        <w:rPr>
          <w:rFonts w:cs="Arial"/>
          <w:szCs w:val="24"/>
          <w:lang w:val="en-US"/>
        </w:rPr>
        <w:tab/>
        <w:t>Co-existence studies for LTE-A inter-band UL CA</w:t>
      </w:r>
      <w:r>
        <w:rPr>
          <w:rFonts w:cs="Arial"/>
          <w:szCs w:val="24"/>
          <w:lang w:val="en-US"/>
        </w:rPr>
        <w:t xml:space="preserve"> band 2 and band 13</w:t>
      </w:r>
      <w:r w:rsidRPr="00DF33FB">
        <w:rPr>
          <w:rFonts w:cs="Arial"/>
          <w:szCs w:val="24"/>
          <w:lang w:val="en-US"/>
        </w:rPr>
        <w:t xml:space="preserve"> and DL CA</w:t>
      </w:r>
      <w:r>
        <w:rPr>
          <w:rFonts w:cs="Arial"/>
          <w:szCs w:val="24"/>
          <w:lang w:val="en-US"/>
        </w:rPr>
        <w:t xml:space="preserve"> band 2 and band 13 and band 46 and band 66</w:t>
      </w:r>
      <w:bookmarkEnd w:id="3286"/>
    </w:p>
    <w:p w:rsidR="00521FDA" w:rsidRDefault="00521FDA" w:rsidP="00521FDA">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6</w:t>
      </w:r>
      <w:r>
        <w:rPr>
          <w:lang w:val="en-US"/>
        </w:rPr>
        <w:t>.1.2-1.</w:t>
      </w:r>
    </w:p>
    <w:p w:rsidR="00521FDA" w:rsidRDefault="00521FDA" w:rsidP="00521FDA">
      <w:pPr>
        <w:pStyle w:val="TH"/>
      </w:pPr>
      <w:r>
        <w:t xml:space="preserve">Table </w:t>
      </w:r>
      <w:r>
        <w:rPr>
          <w:rFonts w:hint="eastAsia"/>
          <w:lang w:val="en-US" w:eastAsia="ja-JP"/>
        </w:rPr>
        <w:t>7</w:t>
      </w:r>
      <w:r>
        <w:t>.</w:t>
      </w:r>
      <w:r>
        <w:rPr>
          <w:lang w:val="en-US" w:eastAsia="ja-JP"/>
        </w:rPr>
        <w:t>6</w:t>
      </w:r>
      <w:r>
        <w:t xml:space="preserve">.1.2-1: Co-existence study for UL CA band 2 and band 13 and DL CA_band 2 and band 13 and band 46 and band 66 </w:t>
      </w:r>
    </w:p>
    <w:tbl>
      <w:tblPr>
        <w:tblW w:w="5000" w:type="pct"/>
        <w:tblCellMar>
          <w:left w:w="99" w:type="dxa"/>
          <w:right w:w="99" w:type="dxa"/>
        </w:tblCellMar>
        <w:tblLook w:val="04A0" w:firstRow="1" w:lastRow="0" w:firstColumn="1" w:lastColumn="0" w:noHBand="0" w:noVBand="1"/>
      </w:tblPr>
      <w:tblGrid>
        <w:gridCol w:w="1908"/>
        <w:gridCol w:w="1926"/>
        <w:gridCol w:w="1944"/>
        <w:gridCol w:w="1892"/>
        <w:gridCol w:w="1961"/>
      </w:tblGrid>
      <w:tr w:rsidR="00521FDA" w:rsidRPr="000A45DE" w:rsidTr="00521FDA">
        <w:trPr>
          <w:trHeight w:val="510"/>
        </w:trPr>
        <w:tc>
          <w:tcPr>
            <w:tcW w:w="9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UE UL carriers</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fx_low</w:t>
            </w:r>
          </w:p>
        </w:tc>
        <w:tc>
          <w:tcPr>
            <w:tcW w:w="1009"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fx_high</w:t>
            </w:r>
          </w:p>
        </w:tc>
        <w:tc>
          <w:tcPr>
            <w:tcW w:w="982"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fy_low</w:t>
            </w:r>
          </w:p>
        </w:tc>
        <w:tc>
          <w:tcPr>
            <w:tcW w:w="1018"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fy_high</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0A45DE">
              <w:rPr>
                <w:rFonts w:ascii="Arial" w:eastAsia="맑은 고딕" w:hAnsi="Arial" w:cs="Arial"/>
                <w:b/>
                <w:bCs/>
                <w:color w:val="000000"/>
                <w:lang w:val="en-US" w:eastAsia="ko-KR"/>
              </w:rPr>
              <w:t xml:space="preserve">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1850</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1910</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777</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787</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 fy_low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 fy_high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3700</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3820</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1554</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1574</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3*fx_low</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3*fx_high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 fy_low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 fy_high</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5550</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5730</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2331</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2361</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lastRenderedPageBreak/>
              <w:t>Two tone 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fx_high|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fx_low|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1133</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1063</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2627</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2697</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fy_high|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fx_low|</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2913</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3043</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356</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276</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4477</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4607</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3404</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3484</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|3*fx_low – fy_high|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|3*fx_high – 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|3*fy_low – 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|3*fy_high – fx_low|</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4763</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4953</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421</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511</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|3*fx_low + 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|3*fx_high + 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|3*fy_low + 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|3*fy_high + 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6327</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6517</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4181</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4271</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|2*fx_low – 2*fy_high|</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|2*fx_high – 2*fy_low|</w:t>
            </w:r>
          </w:p>
        </w:tc>
        <w:tc>
          <w:tcPr>
            <w:tcW w:w="982"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|2*fx_low + 2*fy_low|</w:t>
            </w:r>
          </w:p>
        </w:tc>
        <w:tc>
          <w:tcPr>
            <w:tcW w:w="1018"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|2*fx_high + 2*fy_high|</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2126</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2266</w:t>
            </w:r>
          </w:p>
        </w:tc>
        <w:tc>
          <w:tcPr>
            <w:tcW w:w="982"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5254</w:t>
            </w:r>
          </w:p>
        </w:tc>
        <w:tc>
          <w:tcPr>
            <w:tcW w:w="1018"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5394</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|fx_low – 4*fy_high| </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|fx_high – 4*fy_low|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4*fx_high|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4*fx_low|</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1298</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1198</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6863</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6613</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|fx_low + 4*fy_low|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|fx_high + 4*fy_high|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+ 4*fx_low|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+ 4*fx_high|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4958</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5058</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8177</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8427</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3*fy_high|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3*fy_low|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3*fx_high|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3*fx_low|</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1339</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1489</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4176</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3976</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+ 3*fy_low|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+ 3*fy_high|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+ 3*fx_low|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+ 3*fx_high|</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6031</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6181</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7104</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7304</w:t>
            </w:r>
          </w:p>
        </w:tc>
      </w:tr>
    </w:tbl>
    <w:p w:rsidR="00521FDA" w:rsidRPr="000A45DE" w:rsidRDefault="00521FDA" w:rsidP="00521FDA"/>
    <w:p w:rsidR="00521FDA" w:rsidRDefault="00521FDA" w:rsidP="00521FDA">
      <w:pPr>
        <w:rPr>
          <w:lang w:val="en-US"/>
        </w:rPr>
      </w:pPr>
      <w:r w:rsidRPr="001907E7">
        <w:rPr>
          <w:lang w:val="en-US"/>
        </w:rPr>
        <w:t xml:space="preserve">In Table </w:t>
      </w:r>
      <w:r w:rsidRPr="000A45DE">
        <w:rPr>
          <w:lang w:val="en-US"/>
        </w:rPr>
        <w:t>7</w:t>
      </w:r>
      <w:r w:rsidRPr="001907E7">
        <w:rPr>
          <w:lang w:val="en-US"/>
        </w:rPr>
        <w:t>.</w:t>
      </w:r>
      <w:r>
        <w:rPr>
          <w:lang w:val="en-US"/>
        </w:rPr>
        <w:t>6</w:t>
      </w:r>
      <w:r w:rsidRPr="001907E7">
        <w:rPr>
          <w:lang w:val="en-US"/>
        </w:rPr>
        <w:t>.1.2-1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2 </w:t>
      </w:r>
      <w:r>
        <w:rPr>
          <w:lang w:val="en-US"/>
        </w:rPr>
        <w:t>can impact the band 46</w:t>
      </w:r>
      <w:r w:rsidRPr="001907E7">
        <w:rPr>
          <w:lang w:val="en-US"/>
        </w:rPr>
        <w:t xml:space="preserve"> and </w:t>
      </w:r>
      <w:r>
        <w:rPr>
          <w:lang w:val="en-US"/>
        </w:rPr>
        <w:t>there is no need to study for this harmonic issue since the band 46 is specified as reference measurement exclusion region in Table 7.3.1A-0eC of TS 36.101.</w:t>
      </w:r>
    </w:p>
    <w:p w:rsidR="00521FDA" w:rsidRPr="00DF33FB" w:rsidRDefault="00521FDA" w:rsidP="00521FDA">
      <w:pPr>
        <w:pStyle w:val="40"/>
        <w:ind w:left="864" w:hanging="864"/>
        <w:rPr>
          <w:rFonts w:cs="Arial"/>
          <w:b/>
          <w:szCs w:val="24"/>
          <w:lang w:val="en-US"/>
        </w:rPr>
      </w:pPr>
      <w:bookmarkStart w:id="3287" w:name="_Toc35607714"/>
      <w:r w:rsidRPr="00DF33FB">
        <w:rPr>
          <w:rFonts w:cs="Arial" w:hint="eastAsia"/>
          <w:szCs w:val="24"/>
          <w:lang w:val="en-US"/>
        </w:rPr>
        <w:lastRenderedPageBreak/>
        <w:t>7</w:t>
      </w:r>
      <w:r w:rsidRPr="00DF33FB">
        <w:rPr>
          <w:rFonts w:cs="Arial"/>
          <w:szCs w:val="24"/>
          <w:lang w:val="en-US"/>
        </w:rPr>
        <w:t>.</w:t>
      </w:r>
      <w:r>
        <w:rPr>
          <w:rFonts w:cs="Arial"/>
          <w:szCs w:val="24"/>
          <w:lang w:val="en-US"/>
        </w:rPr>
        <w:t>6</w:t>
      </w:r>
      <w:r w:rsidRPr="00DF33FB">
        <w:rPr>
          <w:rFonts w:cs="Arial"/>
          <w:szCs w:val="24"/>
          <w:lang w:val="en-US"/>
        </w:rPr>
        <w:t>.1.4</w:t>
      </w:r>
      <w:r w:rsidRPr="00DF33FB">
        <w:rPr>
          <w:rFonts w:cs="Arial"/>
          <w:szCs w:val="24"/>
          <w:lang w:val="en-US"/>
        </w:rPr>
        <w:tab/>
        <w:t>MSD</w:t>
      </w:r>
      <w:bookmarkEnd w:id="3287"/>
    </w:p>
    <w:p w:rsidR="00521FDA" w:rsidRPr="00521FDA" w:rsidRDefault="00521FDA" w:rsidP="00521FDA">
      <w:pPr>
        <w:rPr>
          <w:lang w:eastAsia="zh-CN"/>
        </w:rPr>
      </w:pPr>
      <w:r>
        <w:rPr>
          <w:lang w:eastAsia="zh-CN"/>
        </w:rPr>
        <w:t>When uplink CA (band 2 and band 13) is paired with downlink CA (band 2 and band 13 and band 46 and band 66), 4</w:t>
      </w:r>
      <w:r w:rsidRPr="009E5097">
        <w:rPr>
          <w:vertAlign w:val="superscript"/>
          <w:lang w:eastAsia="zh-CN"/>
        </w:rPr>
        <w:t>th</w:t>
      </w:r>
      <w:r>
        <w:rPr>
          <w:lang w:eastAsia="zh-CN"/>
        </w:rPr>
        <w:t xml:space="preserve"> order IMD product by band 2 and band 13 falls into its own Rx frequency band 46. For the band 46, there is no need to study for MSD since the requirements do not need to apply in exclusion zone in Table 7.3.1A-0eA of TS 36.101 and its exclusion zone has been specified from 3 bands DL (band 2 and band 13 and band 46) with 2 bands UL (band 2 and band 13).</w:t>
      </w:r>
    </w:p>
    <w:p w:rsidR="00521FDA" w:rsidRPr="00521FDA" w:rsidRDefault="00521FDA" w:rsidP="00521FDA">
      <w:pPr>
        <w:rPr>
          <w:rFonts w:eastAsiaTheme="minorEastAsia"/>
          <w:lang w:eastAsia="ko-KR"/>
        </w:rPr>
      </w:pPr>
      <w:r>
        <w:rPr>
          <w:rFonts w:eastAsiaTheme="minorEastAsia" w:hint="eastAsia"/>
          <w:lang w:eastAsia="ko-KR"/>
        </w:rPr>
        <w:t>When</w:t>
      </w:r>
      <w:r>
        <w:rPr>
          <w:rFonts w:eastAsiaTheme="minorEastAsia"/>
          <w:lang w:eastAsia="ko-KR"/>
        </w:rPr>
        <w:t xml:space="preserve"> uplink CA (band 2 and band 13) is paired with downlink CA (band 2 and band 13 and band 46 and band 66), the 4</w:t>
      </w:r>
      <w:r w:rsidRPr="009E5097">
        <w:rPr>
          <w:rFonts w:eastAsiaTheme="minorEastAsia"/>
          <w:vertAlign w:val="superscript"/>
          <w:lang w:eastAsia="ko-KR"/>
        </w:rPr>
        <w:t>th</w:t>
      </w:r>
      <w:r>
        <w:rPr>
          <w:rFonts w:eastAsiaTheme="minorEastAsia"/>
          <w:lang w:eastAsia="ko-KR"/>
        </w:rPr>
        <w:t xml:space="preserve"> order IMD product by band 2 and band 13 falls into the other Rx frequency band 66. </w:t>
      </w:r>
      <w:r>
        <w:rPr>
          <w:lang w:eastAsia="ja-JP"/>
        </w:rPr>
        <w:t>For this case, the MSD value from 3 bands DL (band 2 and band 13 and band 66) with 2 bands UL (band 2 and band 13) can be applied.</w:t>
      </w:r>
    </w:p>
    <w:p w:rsidR="00521FDA" w:rsidRPr="00DF33FB" w:rsidRDefault="00521FDA" w:rsidP="00521FDA">
      <w:pPr>
        <w:pStyle w:val="40"/>
        <w:ind w:left="864" w:hanging="864"/>
        <w:rPr>
          <w:rFonts w:cs="Arial"/>
          <w:b/>
          <w:szCs w:val="24"/>
          <w:lang w:val="en-US"/>
        </w:rPr>
      </w:pPr>
      <w:bookmarkStart w:id="3288" w:name="_Toc35607715"/>
      <w:r>
        <w:rPr>
          <w:rFonts w:cs="Arial"/>
          <w:szCs w:val="24"/>
          <w:lang w:val="en-US"/>
        </w:rPr>
        <w:t>7.6</w:t>
      </w:r>
      <w:r w:rsidRPr="00DF33FB">
        <w:rPr>
          <w:rFonts w:cs="Arial"/>
          <w:szCs w:val="24"/>
          <w:lang w:val="en-US"/>
        </w:rPr>
        <w:t>.1.5</w:t>
      </w:r>
      <w:r w:rsidRPr="00DF33FB">
        <w:rPr>
          <w:rFonts w:cs="Arial"/>
          <w:szCs w:val="24"/>
          <w:lang w:val="en-US"/>
        </w:rPr>
        <w:tab/>
        <w:t>∆TIB and ∆RIB values</w:t>
      </w:r>
      <w:bookmarkEnd w:id="3288"/>
    </w:p>
    <w:p w:rsidR="00521FDA" w:rsidRPr="001502D2" w:rsidRDefault="00521FDA" w:rsidP="00521FDA">
      <w:pPr>
        <w:pStyle w:val="af3"/>
        <w:rPr>
          <w:rFonts w:eastAsia="MS Mincho"/>
          <w:color w:val="0070C0"/>
          <w:sz w:val="28"/>
          <w:lang w:eastAsia="ja-JP"/>
        </w:rPr>
      </w:pPr>
      <w:r>
        <w:rPr>
          <w:lang w:val="en-US"/>
        </w:rPr>
        <w:t>The requirements of low-order combination from TS 36.101 can be applied.</w:t>
      </w:r>
      <w:r w:rsidRPr="00DD3E07">
        <w:rPr>
          <w:rFonts w:hint="eastAsia"/>
          <w:lang w:val="en-US"/>
        </w:rPr>
        <w:t xml:space="preserve"> </w:t>
      </w:r>
    </w:p>
    <w:p w:rsidR="00521FDA" w:rsidRPr="00DF33FB" w:rsidRDefault="00521FDA" w:rsidP="00521FDA">
      <w:pPr>
        <w:pStyle w:val="2"/>
        <w:rPr>
          <w:b/>
          <w:szCs w:val="32"/>
        </w:rPr>
      </w:pPr>
      <w:bookmarkStart w:id="3289" w:name="_Toc35607716"/>
      <w:r w:rsidRPr="00DF33FB">
        <w:rPr>
          <w:szCs w:val="32"/>
        </w:rPr>
        <w:t>7.</w:t>
      </w:r>
      <w:r>
        <w:rPr>
          <w:szCs w:val="32"/>
        </w:rPr>
        <w:t>7</w:t>
      </w:r>
      <w:r w:rsidRPr="00DF33FB">
        <w:rPr>
          <w:szCs w:val="32"/>
        </w:rPr>
        <w:tab/>
        <w:t>LTE-A inter-band CA</w:t>
      </w:r>
      <w:r w:rsidRPr="00DF33FB">
        <w:rPr>
          <w:rFonts w:eastAsia="맑은 고딕" w:hint="eastAsia"/>
          <w:szCs w:val="32"/>
          <w:lang w:eastAsia="ko-KR"/>
        </w:rPr>
        <w:t xml:space="preserve">: </w:t>
      </w:r>
      <w:r w:rsidRPr="00DF33FB">
        <w:rPr>
          <w:szCs w:val="32"/>
        </w:rPr>
        <w:t>Band</w:t>
      </w:r>
      <w:r w:rsidRPr="00DF33FB">
        <w:rPr>
          <w:rFonts w:eastAsia="맑은 고딕" w:hint="eastAsia"/>
          <w:szCs w:val="32"/>
          <w:lang w:eastAsia="ko-KR"/>
        </w:rPr>
        <w:t xml:space="preserve"> </w:t>
      </w:r>
      <w:r w:rsidRPr="00DF33FB">
        <w:rPr>
          <w:rFonts w:eastAsia="맑은 고딕"/>
          <w:szCs w:val="32"/>
          <w:lang w:eastAsia="ko-KR"/>
        </w:rPr>
        <w:t>2</w:t>
      </w:r>
      <w:r w:rsidRPr="00DF33FB">
        <w:rPr>
          <w:rFonts w:eastAsia="맑은 고딕" w:hint="eastAsia"/>
          <w:szCs w:val="32"/>
          <w:lang w:eastAsia="ko-KR"/>
        </w:rPr>
        <w:t xml:space="preserve"> and</w:t>
      </w:r>
      <w:r w:rsidRPr="00DF33FB">
        <w:rPr>
          <w:szCs w:val="32"/>
        </w:rPr>
        <w:t xml:space="preserve"> </w:t>
      </w:r>
      <w:r w:rsidRPr="00DF33FB">
        <w:rPr>
          <w:rFonts w:eastAsia="맑은 고딕" w:hint="eastAsia"/>
          <w:szCs w:val="32"/>
          <w:lang w:eastAsia="ko-KR"/>
        </w:rPr>
        <w:t xml:space="preserve">Band </w:t>
      </w:r>
      <w:r>
        <w:rPr>
          <w:rFonts w:eastAsia="맑은 고딕"/>
          <w:szCs w:val="32"/>
          <w:lang w:eastAsia="ko-KR"/>
        </w:rPr>
        <w:t>46</w:t>
      </w:r>
      <w:r w:rsidRPr="00DF33FB">
        <w:rPr>
          <w:szCs w:val="32"/>
        </w:rPr>
        <w:t xml:space="preserve"> and Band </w:t>
      </w:r>
      <w:r w:rsidRPr="00DF33FB">
        <w:rPr>
          <w:rFonts w:eastAsia="맑은 고딕"/>
          <w:szCs w:val="32"/>
          <w:lang w:eastAsia="ko-KR"/>
        </w:rPr>
        <w:t>4</w:t>
      </w:r>
      <w:r>
        <w:rPr>
          <w:rFonts w:eastAsia="맑은 고딕"/>
          <w:szCs w:val="32"/>
          <w:lang w:eastAsia="ko-KR"/>
        </w:rPr>
        <w:t>8</w:t>
      </w:r>
      <w:r w:rsidRPr="00DF33FB">
        <w:rPr>
          <w:szCs w:val="32"/>
        </w:rPr>
        <w:t xml:space="preserve"> and Band </w:t>
      </w:r>
      <w:r w:rsidRPr="00DF33FB">
        <w:rPr>
          <w:rFonts w:eastAsia="맑은 고딕"/>
          <w:szCs w:val="32"/>
          <w:lang w:eastAsia="ko-KR"/>
        </w:rPr>
        <w:t>66 DL</w:t>
      </w:r>
      <w:r w:rsidRPr="00DF33FB">
        <w:rPr>
          <w:szCs w:val="32"/>
        </w:rPr>
        <w:t xml:space="preserve"> </w:t>
      </w:r>
      <w:r w:rsidRPr="00DF33FB">
        <w:rPr>
          <w:rFonts w:eastAsia="맑은 고딕" w:hint="eastAsia"/>
          <w:szCs w:val="32"/>
          <w:lang w:eastAsia="ko-KR"/>
        </w:rPr>
        <w:t>with 2</w:t>
      </w:r>
      <w:r w:rsidRPr="00DF33FB">
        <w:rPr>
          <w:szCs w:val="32"/>
        </w:rPr>
        <w:t xml:space="preserve"> bands UL</w:t>
      </w:r>
      <w:bookmarkEnd w:id="3289"/>
    </w:p>
    <w:p w:rsidR="00521FDA" w:rsidRPr="001907E7" w:rsidRDefault="00521FDA" w:rsidP="00521FDA">
      <w:pPr>
        <w:pStyle w:val="30"/>
      </w:pPr>
      <w:bookmarkStart w:id="3290" w:name="_Toc35607717"/>
      <w:r>
        <w:rPr>
          <w:rFonts w:hint="eastAsia"/>
        </w:rPr>
        <w:t>7</w:t>
      </w:r>
      <w:r w:rsidRPr="00F53C9F">
        <w:t>.</w:t>
      </w:r>
      <w:r>
        <w:rPr>
          <w:rFonts w:hint="eastAsia"/>
        </w:rPr>
        <w:t>7</w:t>
      </w:r>
      <w:r w:rsidRPr="00F53C9F">
        <w:t>.1</w:t>
      </w:r>
      <w:r w:rsidRPr="001907E7">
        <w:tab/>
      </w:r>
      <w:r w:rsidRPr="00F53C9F">
        <w:t>List of specific combination issues</w:t>
      </w:r>
      <w:bookmarkEnd w:id="3290"/>
    </w:p>
    <w:p w:rsidR="00521FDA" w:rsidRPr="00DF33FB" w:rsidRDefault="00521FDA" w:rsidP="00521FDA">
      <w:pPr>
        <w:pStyle w:val="40"/>
        <w:ind w:left="864" w:hanging="864"/>
        <w:rPr>
          <w:rFonts w:cs="Arial"/>
          <w:b/>
          <w:szCs w:val="24"/>
          <w:lang w:val="en-US" w:eastAsia="ko-KR"/>
        </w:rPr>
      </w:pPr>
      <w:bookmarkStart w:id="3291" w:name="_Toc35607718"/>
      <w:r w:rsidRPr="00DF33FB">
        <w:rPr>
          <w:rFonts w:cs="Arial"/>
          <w:szCs w:val="24"/>
          <w:lang w:val="en-US" w:eastAsia="ja-JP"/>
        </w:rPr>
        <w:t>7</w:t>
      </w:r>
      <w:r w:rsidRPr="00DF33FB">
        <w:rPr>
          <w:rFonts w:cs="Arial"/>
          <w:szCs w:val="24"/>
          <w:lang w:val="en-US"/>
        </w:rPr>
        <w:t>.</w:t>
      </w:r>
      <w:r>
        <w:rPr>
          <w:rFonts w:cs="Arial"/>
          <w:szCs w:val="24"/>
          <w:lang w:val="en-US" w:eastAsia="ja-JP"/>
        </w:rPr>
        <w:t>7</w:t>
      </w:r>
      <w:r w:rsidRPr="00DF33FB">
        <w:rPr>
          <w:rFonts w:cs="Arial"/>
          <w:szCs w:val="24"/>
          <w:lang w:val="en-US"/>
        </w:rPr>
        <w:t>.1</w:t>
      </w:r>
      <w:r w:rsidRPr="00DF33FB">
        <w:rPr>
          <w:rFonts w:cs="Arial"/>
          <w:szCs w:val="24"/>
          <w:lang w:val="en-US" w:eastAsia="ko-KR"/>
        </w:rPr>
        <w:t>.1</w:t>
      </w:r>
      <w:r w:rsidRPr="00DF33FB">
        <w:rPr>
          <w:rFonts w:cs="Arial"/>
          <w:szCs w:val="24"/>
          <w:lang w:val="en-US" w:eastAsia="sv-SE"/>
        </w:rPr>
        <w:tab/>
      </w:r>
      <w:r w:rsidRPr="00DF33FB">
        <w:rPr>
          <w:rFonts w:cs="Arial"/>
          <w:szCs w:val="24"/>
          <w:lang w:val="en-US"/>
        </w:rPr>
        <w:t>Channel bandwidth per operating band for CA</w:t>
      </w:r>
      <w:bookmarkEnd w:id="3291"/>
    </w:p>
    <w:p w:rsidR="00521FDA" w:rsidRDefault="00521FDA" w:rsidP="00521FDA">
      <w:pPr>
        <w:pStyle w:val="TH"/>
      </w:pPr>
      <w:r>
        <w:t xml:space="preserve">Table </w:t>
      </w:r>
      <w:r>
        <w:rPr>
          <w:rFonts w:hint="eastAsia"/>
          <w:lang w:val="en-US" w:eastAsia="ja-JP"/>
        </w:rPr>
        <w:t>7</w:t>
      </w:r>
      <w:r>
        <w:t>.7.1.1-1: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8"/>
        <w:gridCol w:w="1494"/>
        <w:gridCol w:w="769"/>
        <w:gridCol w:w="586"/>
        <w:gridCol w:w="586"/>
        <w:gridCol w:w="586"/>
        <w:gridCol w:w="586"/>
        <w:gridCol w:w="586"/>
        <w:gridCol w:w="587"/>
        <w:gridCol w:w="1190"/>
        <w:gridCol w:w="1233"/>
      </w:tblGrid>
      <w:tr w:rsidR="00521FDA" w:rsidRPr="00444CEE" w:rsidTr="00521FDA">
        <w:trPr>
          <w:trHeight w:val="213"/>
        </w:trPr>
        <w:tc>
          <w:tcPr>
            <w:tcW w:w="5000" w:type="pct"/>
            <w:gridSpan w:val="11"/>
          </w:tcPr>
          <w:p w:rsidR="00521FDA" w:rsidRPr="00444CEE" w:rsidRDefault="00521FDA" w:rsidP="00521FDA">
            <w:pPr>
              <w:pStyle w:val="TAH"/>
              <w:rPr>
                <w:rFonts w:cs="Arial"/>
              </w:rPr>
            </w:pPr>
            <w:r w:rsidRPr="00444CEE">
              <w:rPr>
                <w:rFonts w:cs="Arial"/>
              </w:rPr>
              <w:t>E-UTRA CA configuration / Bandwidth combination set</w:t>
            </w:r>
          </w:p>
        </w:tc>
      </w:tr>
      <w:tr w:rsidR="00521FDA" w:rsidRPr="00444CEE" w:rsidTr="00521FDA">
        <w:trPr>
          <w:trHeight w:val="877"/>
        </w:trPr>
        <w:tc>
          <w:tcPr>
            <w:tcW w:w="742" w:type="pct"/>
            <w:vAlign w:val="center"/>
          </w:tcPr>
          <w:p w:rsidR="00521FDA" w:rsidRPr="00444CEE" w:rsidRDefault="00521FDA" w:rsidP="00521FDA">
            <w:pPr>
              <w:pStyle w:val="TAH"/>
              <w:rPr>
                <w:rFonts w:cs="Arial"/>
              </w:rPr>
            </w:pPr>
            <w:r w:rsidRPr="00444CEE">
              <w:rPr>
                <w:rFonts w:cs="Arial"/>
              </w:rPr>
              <w:t>E-UTRA CA Configuration</w:t>
            </w:r>
          </w:p>
        </w:tc>
        <w:tc>
          <w:tcPr>
            <w:tcW w:w="776" w:type="pct"/>
            <w:vAlign w:val="center"/>
          </w:tcPr>
          <w:p w:rsidR="00521FDA" w:rsidRPr="00447F46" w:rsidRDefault="00521FDA" w:rsidP="00521FDA">
            <w:pPr>
              <w:pStyle w:val="TAH"/>
              <w:rPr>
                <w:rFonts w:cs="Arial"/>
                <w:lang w:eastAsia="ko-KR"/>
              </w:rPr>
            </w:pPr>
            <w:r w:rsidRPr="00447F46">
              <w:rPr>
                <w:rFonts w:cs="Arial" w:hint="eastAsia"/>
                <w:lang w:eastAsia="ko-KR"/>
              </w:rPr>
              <w:t>Uplink CA configurations</w:t>
            </w:r>
          </w:p>
        </w:tc>
        <w:tc>
          <w:tcPr>
            <w:tcW w:w="399" w:type="pct"/>
            <w:vAlign w:val="center"/>
          </w:tcPr>
          <w:p w:rsidR="00521FDA" w:rsidRPr="00444CEE" w:rsidRDefault="00521FDA" w:rsidP="00521FDA">
            <w:pPr>
              <w:pStyle w:val="TAH"/>
              <w:rPr>
                <w:rFonts w:cs="Arial"/>
              </w:rPr>
            </w:pPr>
            <w:r w:rsidRPr="00444CEE">
              <w:rPr>
                <w:rFonts w:cs="Arial"/>
              </w:rPr>
              <w:t>E-UTRA Bands</w:t>
            </w:r>
          </w:p>
        </w:tc>
        <w:tc>
          <w:tcPr>
            <w:tcW w:w="304" w:type="pct"/>
            <w:vAlign w:val="center"/>
          </w:tcPr>
          <w:p w:rsidR="00521FDA" w:rsidRPr="00444CEE" w:rsidRDefault="00521FDA" w:rsidP="00521FDA">
            <w:pPr>
              <w:pStyle w:val="TAH"/>
              <w:rPr>
                <w:rFonts w:cs="Arial"/>
              </w:rPr>
            </w:pPr>
            <w:r w:rsidRPr="00444CEE">
              <w:rPr>
                <w:rFonts w:cs="Arial"/>
              </w:rPr>
              <w:t>1.4</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3</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5</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10</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15</w:t>
            </w:r>
            <w:r w:rsidRPr="00444CEE">
              <w:rPr>
                <w:rFonts w:cs="Arial"/>
              </w:rPr>
              <w:br/>
              <w:t>MHz</w:t>
            </w:r>
          </w:p>
        </w:tc>
        <w:tc>
          <w:tcPr>
            <w:tcW w:w="305" w:type="pct"/>
            <w:vAlign w:val="center"/>
          </w:tcPr>
          <w:p w:rsidR="00521FDA" w:rsidRPr="00444CEE" w:rsidRDefault="00521FDA" w:rsidP="00521FDA">
            <w:pPr>
              <w:pStyle w:val="TAH"/>
              <w:rPr>
                <w:rFonts w:cs="Arial"/>
              </w:rPr>
            </w:pPr>
            <w:r w:rsidRPr="00444CEE">
              <w:rPr>
                <w:rFonts w:cs="Arial"/>
              </w:rPr>
              <w:t>20</w:t>
            </w:r>
            <w:r w:rsidRPr="00444CEE">
              <w:rPr>
                <w:rFonts w:cs="Arial"/>
              </w:rPr>
              <w:br/>
              <w:t>MHz</w:t>
            </w:r>
          </w:p>
        </w:tc>
        <w:tc>
          <w:tcPr>
            <w:tcW w:w="618" w:type="pct"/>
            <w:vAlign w:val="center"/>
          </w:tcPr>
          <w:p w:rsidR="00521FDA" w:rsidRPr="00444CEE" w:rsidRDefault="00521FDA" w:rsidP="00521FDA">
            <w:pPr>
              <w:pStyle w:val="TAH"/>
              <w:rPr>
                <w:rFonts w:cs="Arial"/>
              </w:rPr>
            </w:pPr>
            <w:r w:rsidRPr="00444CEE">
              <w:rPr>
                <w:rFonts w:cs="Arial"/>
              </w:rPr>
              <w:t>Maximum aggregated bandwidth</w:t>
            </w:r>
          </w:p>
          <w:p w:rsidR="00521FDA" w:rsidRPr="00444CEE" w:rsidRDefault="00521FDA" w:rsidP="00521FDA">
            <w:pPr>
              <w:pStyle w:val="TAH"/>
              <w:rPr>
                <w:rFonts w:cs="Arial"/>
              </w:rPr>
            </w:pPr>
            <w:r w:rsidRPr="00444CEE">
              <w:rPr>
                <w:rFonts w:cs="Arial"/>
              </w:rPr>
              <w:t>[MHz]</w:t>
            </w:r>
          </w:p>
        </w:tc>
        <w:tc>
          <w:tcPr>
            <w:tcW w:w="640" w:type="pct"/>
            <w:vAlign w:val="center"/>
          </w:tcPr>
          <w:p w:rsidR="00521FDA" w:rsidRPr="00444CEE" w:rsidRDefault="00521FDA" w:rsidP="00521FDA">
            <w:pPr>
              <w:pStyle w:val="TAH"/>
              <w:rPr>
                <w:rFonts w:cs="Arial"/>
              </w:rPr>
            </w:pPr>
            <w:r w:rsidRPr="00444CEE">
              <w:rPr>
                <w:rFonts w:cs="Arial"/>
              </w:rPr>
              <w:t>Bandwidth combination set</w:t>
            </w: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b w:val="0"/>
                <w:lang w:eastAsia="ja-JP"/>
              </w:rPr>
              <w:t>CA_2A-46E-48A-66A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b w:val="0"/>
                <w:lang w:eastAsia="ja-JP"/>
              </w:rPr>
              <w:t>CA_2A-48A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0F4612" w:rsidRDefault="00521FDA" w:rsidP="00521FDA">
            <w:pPr>
              <w:pStyle w:val="TAH"/>
              <w:rPr>
                <w:rFonts w:cs="Arial"/>
                <w:b w:val="0"/>
                <w:lang w:eastAsia="ja-JP"/>
              </w:rPr>
            </w:pPr>
            <w:r w:rsidRPr="00881662">
              <w:rPr>
                <w:rFonts w:cs="Arial"/>
                <w:b w:val="0"/>
                <w:lang w:eastAsia="ja-JP"/>
              </w:rPr>
              <w:t>140</w:t>
            </w:r>
          </w:p>
        </w:tc>
        <w:tc>
          <w:tcPr>
            <w:tcW w:w="640" w:type="pct"/>
            <w:vMerge w:val="restart"/>
            <w:vAlign w:val="center"/>
          </w:tcPr>
          <w:p w:rsidR="00521FDA" w:rsidRPr="000F4612"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230B2" w:rsidRDefault="00521FDA" w:rsidP="00521FDA">
            <w:pPr>
              <w:pStyle w:val="TAH"/>
              <w:rPr>
                <w:rFonts w:cs="Arial"/>
                <w:b w:val="0"/>
                <w:lang w:eastAsia="ja-JP"/>
              </w:rPr>
            </w:pPr>
          </w:p>
        </w:tc>
        <w:tc>
          <w:tcPr>
            <w:tcW w:w="776"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46</w:t>
            </w:r>
          </w:p>
        </w:tc>
        <w:tc>
          <w:tcPr>
            <w:tcW w:w="1824" w:type="pct"/>
            <w:gridSpan w:val="6"/>
            <w:shd w:val="clear" w:color="auto" w:fill="auto"/>
            <w:vAlign w:val="center"/>
          </w:tcPr>
          <w:p w:rsidR="00521FDA" w:rsidRPr="00881662" w:rsidRDefault="00521FDA" w:rsidP="00521FDA">
            <w:pPr>
              <w:pStyle w:val="TAH"/>
              <w:rPr>
                <w:rFonts w:cs="Arial"/>
                <w:b w:val="0"/>
                <w:lang w:eastAsia="ja-JP"/>
              </w:rPr>
            </w:pPr>
            <w:r w:rsidRPr="00881662">
              <w:rPr>
                <w:rFonts w:cs="Arial"/>
                <w:b w:val="0"/>
                <w:lang w:eastAsia="ja-JP"/>
              </w:rPr>
              <w:t xml:space="preserve">See CA_46E Bandwidth combination set 0 in </w:t>
            </w:r>
          </w:p>
          <w:p w:rsidR="00521FDA" w:rsidRPr="004230B2" w:rsidRDefault="00521FDA" w:rsidP="00521FDA">
            <w:pPr>
              <w:pStyle w:val="TAH"/>
              <w:rPr>
                <w:rFonts w:cs="Arial"/>
                <w:b w:val="0"/>
                <w:lang w:eastAsia="ja-JP"/>
              </w:rPr>
            </w:pPr>
            <w:r w:rsidRPr="00881662">
              <w:rPr>
                <w:rFonts w:cs="Arial"/>
                <w:b w:val="0"/>
                <w:lang w:eastAsia="ja-JP"/>
              </w:rPr>
              <w:t>Table 5.6A.1-1 of 36.101</w:t>
            </w:r>
          </w:p>
        </w:tc>
        <w:tc>
          <w:tcPr>
            <w:tcW w:w="618" w:type="pct"/>
            <w:vMerge/>
          </w:tcPr>
          <w:p w:rsidR="00521FDA" w:rsidRPr="004230B2" w:rsidRDefault="00521FDA" w:rsidP="00521FDA">
            <w:pPr>
              <w:pStyle w:val="TAH"/>
              <w:rPr>
                <w:rFonts w:cs="Arial"/>
                <w:b w:val="0"/>
                <w:lang w:eastAsia="ja-JP"/>
              </w:rPr>
            </w:pPr>
          </w:p>
        </w:tc>
        <w:tc>
          <w:tcPr>
            <w:tcW w:w="640" w:type="pct"/>
            <w:vMerge/>
            <w:vAlign w:val="center"/>
          </w:tcPr>
          <w:p w:rsidR="00521FDA" w:rsidRPr="004230B2"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230B2" w:rsidRDefault="00521FDA" w:rsidP="00521FDA">
            <w:pPr>
              <w:pStyle w:val="TAH"/>
              <w:rPr>
                <w:rFonts w:cs="Arial"/>
                <w:b w:val="0"/>
                <w:lang w:eastAsia="ja-JP"/>
              </w:rPr>
            </w:pPr>
          </w:p>
        </w:tc>
        <w:tc>
          <w:tcPr>
            <w:tcW w:w="776"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48</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230B2" w:rsidRDefault="00521FDA" w:rsidP="00521FDA">
            <w:pPr>
              <w:pStyle w:val="TAH"/>
              <w:rPr>
                <w:rFonts w:cs="Arial"/>
                <w:b w:val="0"/>
                <w:lang w:eastAsia="ja-JP"/>
              </w:rPr>
            </w:pPr>
          </w:p>
        </w:tc>
        <w:tc>
          <w:tcPr>
            <w:tcW w:w="640" w:type="pct"/>
            <w:vMerge/>
            <w:vAlign w:val="center"/>
          </w:tcPr>
          <w:p w:rsidR="00521FDA" w:rsidRPr="004230B2"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230B2" w:rsidRDefault="00521FDA" w:rsidP="00521FDA">
            <w:pPr>
              <w:pStyle w:val="TAH"/>
              <w:rPr>
                <w:rFonts w:cs="Arial"/>
                <w:b w:val="0"/>
                <w:lang w:eastAsia="ja-JP"/>
              </w:rPr>
            </w:pPr>
          </w:p>
        </w:tc>
        <w:tc>
          <w:tcPr>
            <w:tcW w:w="776"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66</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230B2" w:rsidRDefault="00521FDA" w:rsidP="00521FDA">
            <w:pPr>
              <w:pStyle w:val="TAH"/>
              <w:rPr>
                <w:rFonts w:cs="Arial"/>
                <w:b w:val="0"/>
                <w:lang w:eastAsia="ja-JP"/>
              </w:rPr>
            </w:pPr>
          </w:p>
        </w:tc>
        <w:tc>
          <w:tcPr>
            <w:tcW w:w="640" w:type="pct"/>
            <w:vMerge/>
            <w:vAlign w:val="center"/>
          </w:tcPr>
          <w:p w:rsidR="00521FDA" w:rsidRPr="004230B2" w:rsidRDefault="00521FDA" w:rsidP="00521FDA">
            <w:pPr>
              <w:pStyle w:val="TAH"/>
              <w:rPr>
                <w:rFonts w:cs="Arial"/>
                <w:b w:val="0"/>
                <w:lang w:eastAsia="ja-JP"/>
              </w:rPr>
            </w:pP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CA_2A-46D-48C</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140</w:t>
            </w:r>
          </w:p>
        </w:tc>
        <w:tc>
          <w:tcPr>
            <w:tcW w:w="640"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CA_46D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CA_48C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CA_2A-46C-48C</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4E5B47" w:rsidRDefault="00521FDA" w:rsidP="00521FDA">
            <w:pPr>
              <w:pStyle w:val="TAH"/>
              <w:rPr>
                <w:rFonts w:cs="Arial"/>
                <w:b w:val="0"/>
                <w:lang w:eastAsia="ja-JP"/>
              </w:rPr>
            </w:pPr>
            <w:r w:rsidRPr="00881662">
              <w:rPr>
                <w:rFonts w:cs="Arial" w:hint="eastAsia"/>
                <w:b w:val="0"/>
                <w:lang w:eastAsia="ja-JP"/>
              </w:rPr>
              <w:t>120</w:t>
            </w:r>
          </w:p>
        </w:tc>
        <w:tc>
          <w:tcPr>
            <w:tcW w:w="640"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CA_48C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CA_2A-46D-48A</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120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CA_46D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CA_2A-46A-48C</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b w:val="0"/>
                <w:lang w:eastAsia="ja-JP"/>
              </w:rPr>
              <w:t>100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4E5B47" w:rsidTr="00521FDA">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1502D2">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CA_48C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CA_2A-46C-48A</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1</w:t>
            </w:r>
            <w:r w:rsidRPr="00881662">
              <w:rPr>
                <w:rFonts w:cs="Arial"/>
                <w:b w:val="0"/>
                <w:lang w:eastAsia="ja-JP"/>
              </w:rPr>
              <w:t>00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4E5B47" w:rsidTr="00521FDA">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1502D2">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304" w:type="pct"/>
            <w:shd w:val="clear" w:color="auto" w:fill="auto"/>
          </w:tcPr>
          <w:p w:rsidR="00521FDA" w:rsidRPr="004E5B47" w:rsidRDefault="00521FDA" w:rsidP="00521FDA">
            <w:pPr>
              <w:pStyle w:val="TAH"/>
              <w:rPr>
                <w:rFonts w:cs="Arial"/>
                <w:b w:val="0"/>
                <w:lang w:eastAsia="ja-JP"/>
              </w:rPr>
            </w:pPr>
          </w:p>
        </w:tc>
        <w:tc>
          <w:tcPr>
            <w:tcW w:w="304" w:type="pct"/>
            <w:shd w:val="clear" w:color="auto" w:fill="auto"/>
          </w:tcPr>
          <w:p w:rsidR="00521FDA" w:rsidRPr="004E5B47" w:rsidRDefault="00521FDA" w:rsidP="00521FDA">
            <w:pPr>
              <w:pStyle w:val="TAH"/>
              <w:rPr>
                <w:rFonts w:cs="Arial"/>
                <w:b w:val="0"/>
                <w:lang w:eastAsia="ja-JP"/>
              </w:rPr>
            </w:pPr>
          </w:p>
        </w:tc>
        <w:tc>
          <w:tcPr>
            <w:tcW w:w="304" w:type="pct"/>
            <w:shd w:val="clear" w:color="auto" w:fill="auto"/>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b w:val="0"/>
                <w:lang w:eastAsia="ja-JP"/>
              </w:rPr>
              <w:t>C</w:t>
            </w:r>
            <w:r w:rsidRPr="00881662">
              <w:rPr>
                <w:rFonts w:cs="Arial" w:hint="eastAsia"/>
                <w:b w:val="0"/>
                <w:lang w:eastAsia="ja-JP"/>
              </w:rPr>
              <w:t>A_2A-46A-48A</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b w:val="0"/>
                <w:lang w:eastAsia="ja-JP"/>
              </w:rPr>
              <w:t>80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4E5B47" w:rsidTr="00521FDA">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1502D2">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bl>
    <w:p w:rsidR="00521FDA" w:rsidRPr="00881662" w:rsidRDefault="00521FDA" w:rsidP="00521FDA">
      <w:pPr>
        <w:pStyle w:val="TAH"/>
        <w:rPr>
          <w:rFonts w:cs="Arial"/>
          <w:b w:val="0"/>
          <w:lang w:eastAsia="ja-JP"/>
        </w:rPr>
      </w:pPr>
    </w:p>
    <w:p w:rsidR="00521FDA" w:rsidRPr="00DF33FB" w:rsidRDefault="00521FDA" w:rsidP="00521FDA">
      <w:pPr>
        <w:pStyle w:val="40"/>
        <w:ind w:left="864" w:hanging="864"/>
        <w:rPr>
          <w:rFonts w:cs="Arial"/>
          <w:b/>
          <w:szCs w:val="24"/>
          <w:lang w:val="en-US"/>
        </w:rPr>
      </w:pPr>
      <w:bookmarkStart w:id="3292" w:name="_Toc35607719"/>
      <w:r w:rsidRPr="00DF33FB">
        <w:rPr>
          <w:rFonts w:cs="Arial" w:hint="eastAsia"/>
          <w:szCs w:val="24"/>
          <w:lang w:val="en-US"/>
        </w:rPr>
        <w:t>7</w:t>
      </w:r>
      <w:r w:rsidRPr="00DF33FB">
        <w:rPr>
          <w:rFonts w:cs="Arial"/>
          <w:szCs w:val="24"/>
          <w:lang w:val="en-US"/>
        </w:rPr>
        <w:t>.</w:t>
      </w:r>
      <w:r>
        <w:rPr>
          <w:rFonts w:cs="Arial" w:hint="eastAsia"/>
          <w:szCs w:val="24"/>
          <w:lang w:val="en-US"/>
        </w:rPr>
        <w:t>7</w:t>
      </w:r>
      <w:r w:rsidRPr="00DF33FB">
        <w:rPr>
          <w:rFonts w:cs="Arial"/>
          <w:szCs w:val="24"/>
          <w:lang w:val="en-US"/>
        </w:rPr>
        <w:t>.1.2</w:t>
      </w:r>
      <w:r w:rsidRPr="00DF33FB">
        <w:rPr>
          <w:rFonts w:cs="Arial"/>
          <w:szCs w:val="24"/>
          <w:lang w:val="en-US"/>
        </w:rPr>
        <w:tab/>
        <w:t>Co-existence studies for LTE-A inter-band UL CA</w:t>
      </w:r>
      <w:r>
        <w:rPr>
          <w:rFonts w:cs="Arial"/>
          <w:szCs w:val="24"/>
          <w:lang w:val="en-US"/>
        </w:rPr>
        <w:t xml:space="preserve"> band 2 and band 48</w:t>
      </w:r>
      <w:r w:rsidRPr="00DF33FB">
        <w:rPr>
          <w:rFonts w:cs="Arial"/>
          <w:szCs w:val="24"/>
          <w:lang w:val="en-US"/>
        </w:rPr>
        <w:t xml:space="preserve"> and DL CA</w:t>
      </w:r>
      <w:r>
        <w:rPr>
          <w:rFonts w:cs="Arial"/>
          <w:szCs w:val="24"/>
          <w:lang w:val="en-US"/>
        </w:rPr>
        <w:t xml:space="preserve"> band 2 and band 46 and band 48 and band 66</w:t>
      </w:r>
      <w:bookmarkEnd w:id="3292"/>
    </w:p>
    <w:p w:rsidR="00521FDA" w:rsidRDefault="00521FDA" w:rsidP="00521FDA">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7</w:t>
      </w:r>
      <w:r>
        <w:rPr>
          <w:lang w:val="en-US"/>
        </w:rPr>
        <w:t>.1.2-1.</w:t>
      </w:r>
    </w:p>
    <w:p w:rsidR="00521FDA" w:rsidRDefault="00521FDA" w:rsidP="00521FDA">
      <w:pPr>
        <w:pStyle w:val="TH"/>
      </w:pPr>
      <w:r>
        <w:t xml:space="preserve">Table </w:t>
      </w:r>
      <w:r>
        <w:rPr>
          <w:rFonts w:hint="eastAsia"/>
          <w:lang w:val="en-US" w:eastAsia="ja-JP"/>
        </w:rPr>
        <w:t>7</w:t>
      </w:r>
      <w:r>
        <w:t>.</w:t>
      </w:r>
      <w:r>
        <w:rPr>
          <w:rFonts w:hint="eastAsia"/>
          <w:lang w:val="en-US" w:eastAsia="ja-JP"/>
        </w:rPr>
        <w:t>7</w:t>
      </w:r>
      <w:r>
        <w:t xml:space="preserve">.1.2-1: Co-existence study for UL CA band 2 and band 48 and DL CA band 2 and band 46 and band 48 and band 66 </w:t>
      </w:r>
    </w:p>
    <w:tbl>
      <w:tblPr>
        <w:tblW w:w="5000" w:type="pct"/>
        <w:tblCellMar>
          <w:left w:w="99" w:type="dxa"/>
          <w:right w:w="99" w:type="dxa"/>
        </w:tblCellMar>
        <w:tblLook w:val="04A0" w:firstRow="1" w:lastRow="0" w:firstColumn="1" w:lastColumn="0" w:noHBand="0" w:noVBand="1"/>
      </w:tblPr>
      <w:tblGrid>
        <w:gridCol w:w="1925"/>
        <w:gridCol w:w="1924"/>
        <w:gridCol w:w="1924"/>
        <w:gridCol w:w="1924"/>
        <w:gridCol w:w="1924"/>
      </w:tblGrid>
      <w:tr w:rsidR="00521FDA" w:rsidRPr="0069701D" w:rsidTr="00521FDA">
        <w:trPr>
          <w:trHeight w:val="345"/>
        </w:trPr>
        <w:tc>
          <w:tcPr>
            <w:tcW w:w="100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UE UL carriers</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fx_low</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fx_high</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fy_low</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fy_high</w:t>
            </w:r>
          </w:p>
        </w:tc>
      </w:tr>
      <w:tr w:rsidR="00521FDA" w:rsidRPr="0069701D" w:rsidTr="00521FDA">
        <w:trPr>
          <w:trHeight w:val="345"/>
        </w:trPr>
        <w:tc>
          <w:tcPr>
            <w:tcW w:w="1000" w:type="pct"/>
            <w:vMerge/>
            <w:tcBorders>
              <w:top w:val="single" w:sz="8" w:space="0" w:color="auto"/>
              <w:left w:val="single" w:sz="8" w:space="0" w:color="auto"/>
              <w:bottom w:val="single" w:sz="8" w:space="0" w:color="000000"/>
              <w:right w:val="single" w:sz="8" w:space="0" w:color="auto"/>
            </w:tcBorders>
            <w:vAlign w:val="center"/>
            <w:hideMark/>
          </w:tcPr>
          <w:p w:rsidR="00521FDA" w:rsidRPr="0069701D" w:rsidRDefault="00521FDA" w:rsidP="00521FDA">
            <w:pPr>
              <w:rPr>
                <w:rFonts w:ascii="Arial" w:eastAsia="맑은 고딕" w:hAnsi="Arial" w:cs="Arial"/>
                <w:b/>
                <w:bCs/>
                <w:color w:val="000000"/>
                <w:lang w:val="en-US" w:eastAsia="ko-KR"/>
              </w:rPr>
            </w:pP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1850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1910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3550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3700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 fy_high</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3700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3820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7100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7400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 fy_high</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5550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5730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10650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11100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 tone 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|fy_low – 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|fy_high – 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|fy_low + 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|fy_high + 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1640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1850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5400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5610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fy_low|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|2*fy_low – fx_high|</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|2*fy_high – fx_low|</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270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5190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5550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|2*fy_low + 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|2*fy_high + 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7250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7520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8950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9310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|3*fx_low – fy_high|</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|3*fx_high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|3*fy_low – 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|3*fy_high – fx_low|</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1850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2180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8740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9250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|3*fx_low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|3*fx_high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|3*fy_low + 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|3*fy_high + 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9100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9430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12500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13010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|2*fx_low – 2*fy_high|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|2*fx_high – 2*fy_low|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+ 2*fy_low|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+ 2*fy_high|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3700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3280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10800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11220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 xml:space="preserve">|fx_low – 4*fy_high| </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|fx_high – 4*fy_low|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|fy_low – 4*fx_high|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|fy_high – 4*fx_low|</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lastRenderedPageBreak/>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12950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12290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4090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3700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|fx_low + 4*fy_low|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|fx_high + 4*fy_high|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|fy_low + 4*fx_low|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|fy_high + 4*fx_high|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16050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16710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10950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11340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3*fy_high|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3*fy_low|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|2*fy_low – 3*fx_high|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|2*fy_high – 3*fx_low|</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7400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6830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1370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1850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+ 3*fy_low|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+ 3*fy_high|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|2*fy_low + 3*fx_low|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|2*fy_high + 3*fx_high|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14350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14920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12650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13130</w:t>
            </w:r>
          </w:p>
        </w:tc>
      </w:tr>
    </w:tbl>
    <w:p w:rsidR="00521FDA" w:rsidRPr="000A45DE" w:rsidRDefault="00521FDA" w:rsidP="00521FDA"/>
    <w:p w:rsidR="00521FDA" w:rsidRDefault="00521FDA" w:rsidP="00521FDA">
      <w:pPr>
        <w:rPr>
          <w:lang w:val="en-US"/>
        </w:rPr>
      </w:pPr>
      <w:r w:rsidRPr="001907E7">
        <w:rPr>
          <w:lang w:val="en-US"/>
        </w:rPr>
        <w:t xml:space="preserve">In Table </w:t>
      </w:r>
      <w:r w:rsidRPr="000A45DE">
        <w:rPr>
          <w:lang w:val="en-US"/>
        </w:rPr>
        <w:t>7</w:t>
      </w:r>
      <w:r w:rsidRPr="001907E7">
        <w:rPr>
          <w:lang w:val="en-US"/>
        </w:rPr>
        <w:t>.</w:t>
      </w:r>
      <w:r>
        <w:rPr>
          <w:lang w:val="en-US"/>
        </w:rPr>
        <w:t>7</w:t>
      </w:r>
      <w:r w:rsidRPr="001907E7">
        <w:rPr>
          <w:lang w:val="en-US"/>
        </w:rPr>
        <w:t>.1.2-1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2 </w:t>
      </w:r>
      <w:r>
        <w:rPr>
          <w:lang w:val="en-US"/>
        </w:rPr>
        <w:t>can impact the band 46</w:t>
      </w:r>
      <w:r w:rsidRPr="001907E7">
        <w:rPr>
          <w:lang w:val="en-US"/>
        </w:rPr>
        <w:t xml:space="preserve"> and </w:t>
      </w:r>
      <w:r>
        <w:rPr>
          <w:lang w:val="en-US"/>
        </w:rPr>
        <w:t>there is no need to study for this harmonic impact since the band 46 is specified as reference measurement exclusion region in Table 7.3.1A-0eC of TS 36.101.</w:t>
      </w:r>
    </w:p>
    <w:p w:rsidR="00521FDA" w:rsidRPr="00DF33FB" w:rsidRDefault="00521FDA" w:rsidP="00521FDA">
      <w:pPr>
        <w:pStyle w:val="40"/>
        <w:ind w:left="864" w:hanging="864"/>
        <w:rPr>
          <w:rFonts w:cs="Arial"/>
          <w:b/>
          <w:szCs w:val="24"/>
          <w:lang w:val="en-US"/>
        </w:rPr>
      </w:pPr>
      <w:bookmarkStart w:id="3293" w:name="_Toc35607720"/>
      <w:r w:rsidRPr="00DF33FB">
        <w:rPr>
          <w:rFonts w:cs="Arial" w:hint="eastAsia"/>
          <w:szCs w:val="24"/>
          <w:lang w:val="en-US"/>
        </w:rPr>
        <w:t>7</w:t>
      </w:r>
      <w:r w:rsidRPr="00DF33FB">
        <w:rPr>
          <w:rFonts w:cs="Arial"/>
          <w:szCs w:val="24"/>
          <w:lang w:val="en-US"/>
        </w:rPr>
        <w:t>.</w:t>
      </w:r>
      <w:r>
        <w:rPr>
          <w:rFonts w:cs="Arial" w:hint="eastAsia"/>
          <w:szCs w:val="24"/>
          <w:lang w:val="en-US"/>
        </w:rPr>
        <w:t>7</w:t>
      </w:r>
      <w:r>
        <w:rPr>
          <w:rFonts w:cs="Arial"/>
          <w:szCs w:val="24"/>
          <w:lang w:val="en-US"/>
        </w:rPr>
        <w:t>.1.3</w:t>
      </w:r>
      <w:r w:rsidRPr="00DF33FB">
        <w:rPr>
          <w:rFonts w:cs="Arial"/>
          <w:szCs w:val="24"/>
          <w:lang w:val="en-US"/>
        </w:rPr>
        <w:tab/>
        <w:t>Co-existence studies for LTE-A inter-band UL CA</w:t>
      </w:r>
      <w:r>
        <w:rPr>
          <w:rFonts w:cs="Arial"/>
          <w:szCs w:val="24"/>
          <w:lang w:val="en-US"/>
        </w:rPr>
        <w:t xml:space="preserve"> band 48 and band 66</w:t>
      </w:r>
      <w:r w:rsidRPr="00DF33FB">
        <w:rPr>
          <w:rFonts w:cs="Arial"/>
          <w:szCs w:val="24"/>
          <w:lang w:val="en-US"/>
        </w:rPr>
        <w:t xml:space="preserve"> and DL CA</w:t>
      </w:r>
      <w:r>
        <w:rPr>
          <w:rFonts w:cs="Arial"/>
          <w:szCs w:val="24"/>
          <w:lang w:val="en-US"/>
        </w:rPr>
        <w:t xml:space="preserve"> band 2 and band 46 and band 48 and band 66</w:t>
      </w:r>
      <w:bookmarkEnd w:id="3293"/>
    </w:p>
    <w:p w:rsidR="00521FDA" w:rsidRDefault="00521FDA" w:rsidP="00521FDA">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7</w:t>
      </w:r>
      <w:r>
        <w:rPr>
          <w:lang w:val="en-US"/>
        </w:rPr>
        <w:t>.1.3-1.</w:t>
      </w:r>
    </w:p>
    <w:p w:rsidR="00521FDA" w:rsidRDefault="00521FDA" w:rsidP="00521FDA">
      <w:pPr>
        <w:pStyle w:val="TH"/>
      </w:pPr>
      <w:r>
        <w:t xml:space="preserve">Table </w:t>
      </w:r>
      <w:r w:rsidRPr="00AE5313">
        <w:t>7</w:t>
      </w:r>
      <w:r>
        <w:t>.7.1.3-1: Co-existence study for UL CA band 48 and band 66 and DL CA band 2 and band 46 and band 48 and band 66</w:t>
      </w:r>
    </w:p>
    <w:tbl>
      <w:tblPr>
        <w:tblW w:w="5000" w:type="pct"/>
        <w:tblCellMar>
          <w:left w:w="99" w:type="dxa"/>
          <w:right w:w="99" w:type="dxa"/>
        </w:tblCellMar>
        <w:tblLook w:val="04A0" w:firstRow="1" w:lastRow="0" w:firstColumn="1" w:lastColumn="0" w:noHBand="0" w:noVBand="1"/>
      </w:tblPr>
      <w:tblGrid>
        <w:gridCol w:w="1925"/>
        <w:gridCol w:w="1924"/>
        <w:gridCol w:w="1924"/>
        <w:gridCol w:w="1924"/>
        <w:gridCol w:w="1924"/>
      </w:tblGrid>
      <w:tr w:rsidR="00521FDA" w:rsidRPr="00F06B8F" w:rsidTr="00521FDA">
        <w:trPr>
          <w:trHeight w:val="345"/>
        </w:trPr>
        <w:tc>
          <w:tcPr>
            <w:tcW w:w="100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UE UL carriers</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fx_low</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fx_high</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fy_low</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fy_high</w:t>
            </w:r>
          </w:p>
        </w:tc>
      </w:tr>
      <w:tr w:rsidR="00521FDA" w:rsidRPr="00F06B8F" w:rsidTr="00521FDA">
        <w:trPr>
          <w:trHeight w:val="345"/>
        </w:trPr>
        <w:tc>
          <w:tcPr>
            <w:tcW w:w="1000" w:type="pct"/>
            <w:vMerge/>
            <w:tcBorders>
              <w:top w:val="single" w:sz="8" w:space="0" w:color="auto"/>
              <w:left w:val="single" w:sz="8" w:space="0" w:color="auto"/>
              <w:bottom w:val="single" w:sz="8" w:space="0" w:color="000000"/>
              <w:right w:val="single" w:sz="8" w:space="0" w:color="auto"/>
            </w:tcBorders>
            <w:vAlign w:val="center"/>
            <w:hideMark/>
          </w:tcPr>
          <w:p w:rsidR="00521FDA" w:rsidRPr="00F06B8F" w:rsidRDefault="00521FDA" w:rsidP="00521FDA">
            <w:pPr>
              <w:rPr>
                <w:rFonts w:ascii="Arial" w:eastAsia="맑은 고딕" w:hAnsi="Arial" w:cs="Arial"/>
                <w:b/>
                <w:bCs/>
                <w:color w:val="000000"/>
                <w:lang w:val="en-US" w:eastAsia="ko-KR"/>
              </w:rPr>
            </w:pP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1710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1780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3550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3700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 fy_high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3420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3560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7100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7400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 fy_high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5130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5340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10650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11100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 tone 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FFC000"/>
            <w:vAlign w:val="center"/>
            <w:hideMark/>
          </w:tcPr>
          <w:p w:rsidR="00521FDA" w:rsidRPr="0046522D" w:rsidRDefault="00521FDA" w:rsidP="00521FDA">
            <w:pPr>
              <w:jc w:val="center"/>
              <w:rPr>
                <w:rFonts w:ascii="Arial" w:eastAsia="맑은 고딕" w:hAnsi="Arial" w:cs="Arial"/>
                <w:b/>
                <w:color w:val="000000"/>
                <w:sz w:val="16"/>
                <w:szCs w:val="16"/>
                <w:lang w:val="en-US" w:eastAsia="ko-KR"/>
              </w:rPr>
            </w:pPr>
            <w:r w:rsidRPr="0046522D">
              <w:rPr>
                <w:rFonts w:ascii="Arial" w:eastAsia="맑은 고딕" w:hAnsi="Arial" w:cs="Arial"/>
                <w:b/>
                <w:color w:val="000000"/>
                <w:sz w:val="16"/>
                <w:szCs w:val="16"/>
                <w:lang w:val="en-US" w:eastAsia="ko-KR"/>
              </w:rPr>
              <w:t>|fy_low – fx_high|</w:t>
            </w:r>
          </w:p>
        </w:tc>
        <w:tc>
          <w:tcPr>
            <w:tcW w:w="1000" w:type="pct"/>
            <w:tcBorders>
              <w:top w:val="nil"/>
              <w:left w:val="nil"/>
              <w:bottom w:val="single" w:sz="8" w:space="0" w:color="auto"/>
              <w:right w:val="single" w:sz="8" w:space="0" w:color="auto"/>
            </w:tcBorders>
            <w:shd w:val="clear" w:color="auto" w:fill="FFC000"/>
            <w:vAlign w:val="center"/>
            <w:hideMark/>
          </w:tcPr>
          <w:p w:rsidR="00521FDA" w:rsidRPr="0046522D" w:rsidRDefault="00521FDA" w:rsidP="00521FDA">
            <w:pPr>
              <w:jc w:val="center"/>
              <w:rPr>
                <w:rFonts w:ascii="Arial" w:eastAsia="맑은 고딕" w:hAnsi="Arial" w:cs="Arial"/>
                <w:b/>
                <w:color w:val="000000"/>
                <w:sz w:val="16"/>
                <w:szCs w:val="16"/>
                <w:lang w:val="en-US" w:eastAsia="ko-KR"/>
              </w:rPr>
            </w:pPr>
            <w:r w:rsidRPr="0046522D">
              <w:rPr>
                <w:rFonts w:ascii="Arial" w:eastAsia="맑은 고딕" w:hAnsi="Arial" w:cs="Arial"/>
                <w:b/>
                <w:color w:val="000000"/>
                <w:sz w:val="16"/>
                <w:szCs w:val="16"/>
                <w:lang w:val="en-US" w:eastAsia="ko-KR"/>
              </w:rPr>
              <w:t>|fy_high – 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|fy_low + 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|fy_high + fx_high|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FFC000"/>
            <w:vAlign w:val="center"/>
            <w:hideMark/>
          </w:tcPr>
          <w:p w:rsidR="00521FDA" w:rsidRPr="0046522D" w:rsidRDefault="00521FDA" w:rsidP="00521FDA">
            <w:pPr>
              <w:jc w:val="center"/>
              <w:rPr>
                <w:rFonts w:ascii="Arial" w:eastAsia="맑은 고딕" w:hAnsi="Arial" w:cs="Arial"/>
                <w:b/>
                <w:color w:val="000000"/>
                <w:sz w:val="16"/>
                <w:szCs w:val="16"/>
                <w:lang w:val="en-US" w:eastAsia="ko-KR"/>
              </w:rPr>
            </w:pPr>
            <w:r w:rsidRPr="0046522D">
              <w:rPr>
                <w:rFonts w:ascii="Arial" w:eastAsia="맑은 고딕" w:hAnsi="Arial" w:cs="Arial"/>
                <w:b/>
                <w:color w:val="000000"/>
                <w:sz w:val="16"/>
                <w:szCs w:val="16"/>
                <w:lang w:val="en-US" w:eastAsia="ko-KR"/>
              </w:rPr>
              <w:t>1770</w:t>
            </w:r>
          </w:p>
        </w:tc>
        <w:tc>
          <w:tcPr>
            <w:tcW w:w="1000" w:type="pct"/>
            <w:tcBorders>
              <w:top w:val="nil"/>
              <w:left w:val="nil"/>
              <w:bottom w:val="single" w:sz="8" w:space="0" w:color="auto"/>
              <w:right w:val="single" w:sz="8" w:space="0" w:color="auto"/>
            </w:tcBorders>
            <w:shd w:val="clear" w:color="auto" w:fill="FFC000"/>
            <w:vAlign w:val="center"/>
            <w:hideMark/>
          </w:tcPr>
          <w:p w:rsidR="00521FDA" w:rsidRPr="0046522D" w:rsidRDefault="00521FDA" w:rsidP="00521FDA">
            <w:pPr>
              <w:jc w:val="center"/>
              <w:rPr>
                <w:rFonts w:ascii="Arial" w:eastAsia="맑은 고딕" w:hAnsi="Arial" w:cs="Arial"/>
                <w:b/>
                <w:color w:val="000000"/>
                <w:sz w:val="16"/>
                <w:szCs w:val="16"/>
                <w:lang w:val="en-US" w:eastAsia="ko-KR"/>
              </w:rPr>
            </w:pPr>
            <w:r w:rsidRPr="0046522D">
              <w:rPr>
                <w:rFonts w:ascii="Arial" w:eastAsia="맑은 고딕" w:hAnsi="Arial" w:cs="Arial"/>
                <w:b/>
                <w:color w:val="000000"/>
                <w:sz w:val="16"/>
                <w:szCs w:val="16"/>
                <w:lang w:val="en-US" w:eastAsia="ko-KR"/>
              </w:rPr>
              <w:t>1990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5260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5480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fy_low|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|2*fy_low – fx_high|</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|2*fy_high – fx_low|</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5320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5690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|2*fy_low + 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|2*fy_high + fx_high|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6970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7260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8810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9180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lastRenderedPageBreak/>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|3*fx_low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|3*fx_high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|3*fy_low – 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|3*fy_high – fx_low|</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1430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1790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8870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9390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|3*fx_low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|3*fx_high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|3*fy_low + 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|3*fy_high + fx_high|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8680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9040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12360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12880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|2*fx_low – 2*fy_high|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|2*fx_high – 2*fy_low|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+ 2*fy_low|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+ 2*fy_high|</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3980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3540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10520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10960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 xml:space="preserve">|fx_low – 4*fy_high| </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|fx_high – 4*fy_low|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|fy_low – 4*fx_high|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|fy_high – 4*fx_low|</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13090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12420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3570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3140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|fx_low + 4*fy_low|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|fx_high + 4*fy_high|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|fy_low + 4*fx_low|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|fy_high + 4*fx_high|</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15910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16580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10390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10820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3*fy_high|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3*fy_low|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color w:val="000000"/>
                <w:sz w:val="16"/>
                <w:szCs w:val="16"/>
                <w:lang w:val="en-US" w:eastAsia="ko-KR"/>
              </w:rPr>
            </w:pPr>
            <w:r w:rsidRPr="00F06B8F">
              <w:rPr>
                <w:rFonts w:ascii="Arial" w:eastAsia="맑은 고딕" w:hAnsi="Arial" w:cs="Arial"/>
                <w:b/>
                <w:color w:val="000000"/>
                <w:sz w:val="16"/>
                <w:szCs w:val="16"/>
                <w:lang w:val="en-US" w:eastAsia="ko-KR"/>
              </w:rPr>
              <w:t>|2*fy_low – 3*fx_high|</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color w:val="000000"/>
                <w:sz w:val="16"/>
                <w:szCs w:val="16"/>
                <w:lang w:val="en-US" w:eastAsia="ko-KR"/>
              </w:rPr>
            </w:pPr>
            <w:r w:rsidRPr="00F06B8F">
              <w:rPr>
                <w:rFonts w:ascii="Arial" w:eastAsia="맑은 고딕" w:hAnsi="Arial" w:cs="Arial"/>
                <w:b/>
                <w:color w:val="000000"/>
                <w:sz w:val="16"/>
                <w:szCs w:val="16"/>
                <w:lang w:val="en-US" w:eastAsia="ko-KR"/>
              </w:rPr>
              <w:t>|2*fy_high – 3*fx_low|</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7680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7090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color w:val="000000"/>
                <w:sz w:val="16"/>
                <w:szCs w:val="16"/>
                <w:lang w:val="en-US" w:eastAsia="ko-KR"/>
              </w:rPr>
            </w:pPr>
            <w:r w:rsidRPr="00F06B8F">
              <w:rPr>
                <w:rFonts w:ascii="Arial" w:eastAsia="맑은 고딕" w:hAnsi="Arial" w:cs="Arial"/>
                <w:b/>
                <w:color w:val="000000"/>
                <w:sz w:val="16"/>
                <w:szCs w:val="16"/>
                <w:lang w:val="en-US" w:eastAsia="ko-KR"/>
              </w:rPr>
              <w:t>1760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color w:val="000000"/>
                <w:sz w:val="16"/>
                <w:szCs w:val="16"/>
                <w:lang w:val="en-US" w:eastAsia="ko-KR"/>
              </w:rPr>
            </w:pPr>
            <w:r w:rsidRPr="00F06B8F">
              <w:rPr>
                <w:rFonts w:ascii="Arial" w:eastAsia="맑은 고딕" w:hAnsi="Arial" w:cs="Arial"/>
                <w:b/>
                <w:color w:val="000000"/>
                <w:sz w:val="16"/>
                <w:szCs w:val="16"/>
                <w:lang w:val="en-US" w:eastAsia="ko-KR"/>
              </w:rPr>
              <w:t>2270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+ 3*fy_low|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+ 3*fy_high|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|2*fy_low + 3*fx_low|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|2*fy_high + 3*fx_high|</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14070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14660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12230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12740</w:t>
            </w:r>
          </w:p>
        </w:tc>
      </w:tr>
    </w:tbl>
    <w:p w:rsidR="00521FDA" w:rsidRDefault="00521FDA" w:rsidP="00521FDA">
      <w:pPr>
        <w:rPr>
          <w:lang w:val="en-US"/>
        </w:rPr>
      </w:pPr>
    </w:p>
    <w:p w:rsidR="00521FDA" w:rsidRDefault="00521FDA" w:rsidP="00521FDA">
      <w:pPr>
        <w:rPr>
          <w:lang w:val="en-US"/>
        </w:rPr>
      </w:pPr>
      <w:r w:rsidRPr="001907E7">
        <w:rPr>
          <w:lang w:val="en-US"/>
        </w:rPr>
        <w:t xml:space="preserve">In Table </w:t>
      </w:r>
      <w:r w:rsidRPr="000A45DE">
        <w:rPr>
          <w:lang w:val="en-US"/>
        </w:rPr>
        <w:t>7</w:t>
      </w:r>
      <w:r w:rsidRPr="001907E7">
        <w:rPr>
          <w:lang w:val="en-US"/>
        </w:rPr>
        <w:t>.</w:t>
      </w:r>
      <w:r>
        <w:rPr>
          <w:lang w:val="en-US"/>
        </w:rPr>
        <w:t>7</w:t>
      </w:r>
      <w:r w:rsidRPr="001907E7">
        <w:rPr>
          <w:lang w:val="en-US"/>
        </w:rPr>
        <w:t>.1.</w:t>
      </w:r>
      <w:r>
        <w:rPr>
          <w:lang w:val="en-US"/>
        </w:rPr>
        <w:t>3</w:t>
      </w:r>
      <w:r w:rsidRPr="001907E7">
        <w:rPr>
          <w:lang w:val="en-US"/>
        </w:rPr>
        <w:t>-1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w:t>
      </w:r>
      <w:r>
        <w:rPr>
          <w:lang w:val="en-US"/>
        </w:rPr>
        <w:t>66</w:t>
      </w:r>
      <w:r w:rsidRPr="002B7887">
        <w:rPr>
          <w:lang w:val="en-US"/>
        </w:rPr>
        <w:t xml:space="preserve"> </w:t>
      </w:r>
      <w:r>
        <w:rPr>
          <w:lang w:val="en-US"/>
        </w:rPr>
        <w:t>can impact the band 46</w:t>
      </w:r>
      <w:r w:rsidRPr="001907E7">
        <w:rPr>
          <w:lang w:val="en-US"/>
        </w:rPr>
        <w:t xml:space="preserve"> and </w:t>
      </w:r>
      <w:r>
        <w:rPr>
          <w:lang w:val="en-US"/>
        </w:rPr>
        <w:t>there is no need to study for this harmonic impact since the band 46 is specified as reference measurement exclusion region in Table 7.3.1A-0eC of TS 36.101.</w:t>
      </w:r>
    </w:p>
    <w:p w:rsidR="00521FDA" w:rsidRPr="00DF33FB" w:rsidRDefault="00521FDA" w:rsidP="00521FDA">
      <w:pPr>
        <w:pStyle w:val="40"/>
        <w:ind w:left="864" w:hanging="864"/>
        <w:rPr>
          <w:rFonts w:cs="Arial"/>
          <w:b/>
          <w:szCs w:val="24"/>
          <w:lang w:val="en-US"/>
        </w:rPr>
      </w:pPr>
      <w:bookmarkStart w:id="3294" w:name="_Toc35607721"/>
      <w:r w:rsidRPr="00DF33FB">
        <w:rPr>
          <w:rFonts w:cs="Arial" w:hint="eastAsia"/>
          <w:szCs w:val="24"/>
          <w:lang w:val="en-US"/>
        </w:rPr>
        <w:t>7</w:t>
      </w:r>
      <w:r w:rsidRPr="00DF33FB">
        <w:rPr>
          <w:rFonts w:cs="Arial"/>
          <w:szCs w:val="24"/>
          <w:lang w:val="en-US"/>
        </w:rPr>
        <w:t>.</w:t>
      </w:r>
      <w:r>
        <w:rPr>
          <w:rFonts w:cs="Arial"/>
          <w:szCs w:val="24"/>
          <w:lang w:val="en-US"/>
        </w:rPr>
        <w:t>7</w:t>
      </w:r>
      <w:r w:rsidRPr="00DF33FB">
        <w:rPr>
          <w:rFonts w:cs="Arial"/>
          <w:szCs w:val="24"/>
          <w:lang w:val="en-US"/>
        </w:rPr>
        <w:t>.1.4</w:t>
      </w:r>
      <w:r w:rsidRPr="00DF33FB">
        <w:rPr>
          <w:rFonts w:cs="Arial"/>
          <w:szCs w:val="24"/>
          <w:lang w:val="en-US"/>
        </w:rPr>
        <w:tab/>
        <w:t>MSD</w:t>
      </w:r>
      <w:bookmarkEnd w:id="3294"/>
    </w:p>
    <w:p w:rsidR="00521FDA" w:rsidRPr="00521FDA" w:rsidRDefault="00521FDA" w:rsidP="00521FDA">
      <w:pPr>
        <w:rPr>
          <w:lang w:eastAsia="zh-CN"/>
        </w:rPr>
      </w:pPr>
      <w:r>
        <w:rPr>
          <w:lang w:eastAsia="zh-CN"/>
        </w:rPr>
        <w:t>When uplink CA (band 2 and band 48) is paired with downlink CA (band 2 and band 46 and band 48 and band 66), 2</w:t>
      </w:r>
      <w:r w:rsidRPr="00310DC2">
        <w:rPr>
          <w:vertAlign w:val="superscript"/>
          <w:lang w:eastAsia="zh-CN"/>
        </w:rPr>
        <w:t>nd</w:t>
      </w:r>
      <w:r>
        <w:rPr>
          <w:lang w:eastAsia="zh-CN"/>
        </w:rPr>
        <w:t xml:space="preserve"> and 3</w:t>
      </w:r>
      <w:r w:rsidRPr="00310DC2">
        <w:rPr>
          <w:vertAlign w:val="superscript"/>
          <w:lang w:eastAsia="zh-CN"/>
        </w:rPr>
        <w:t>rd</w:t>
      </w:r>
      <w:r>
        <w:rPr>
          <w:lang w:eastAsia="zh-CN"/>
        </w:rPr>
        <w:t xml:space="preserve"> order IMD products by band 2 and band 48 falls into the own Rx frequency band 46. For the band 46, there is no need to study for MSD since the requirements do not need to apply in exclusion zone in Table 7.3.1A-0eA of TS 36.101 and its exclusion zone has been specified from 3 bands DL (band 2 and band 46 and band 48) with 2 bands UL (band 2 and band 48).</w:t>
      </w:r>
    </w:p>
    <w:p w:rsidR="00521FDA" w:rsidRPr="00521FDA" w:rsidRDefault="00521FDA" w:rsidP="00521FDA">
      <w:pPr>
        <w:rPr>
          <w:rFonts w:eastAsiaTheme="minorEastAsia"/>
          <w:lang w:eastAsia="ko-KR"/>
        </w:rPr>
      </w:pPr>
      <w:r>
        <w:rPr>
          <w:rFonts w:eastAsiaTheme="minorEastAsia" w:hint="eastAsia"/>
          <w:lang w:eastAsia="ko-KR"/>
        </w:rPr>
        <w:t>When</w:t>
      </w:r>
      <w:r>
        <w:rPr>
          <w:rFonts w:eastAsiaTheme="minorEastAsia"/>
          <w:lang w:eastAsia="ko-KR"/>
        </w:rPr>
        <w:t xml:space="preserve"> uplink CA (band 2 and band 48) is paired with downlink CA (band 2 and band 46 and band 48 and band 66), 4</w:t>
      </w:r>
      <w:r w:rsidRPr="009E5097">
        <w:rPr>
          <w:rFonts w:eastAsiaTheme="minorEastAsia"/>
          <w:vertAlign w:val="superscript"/>
          <w:lang w:eastAsia="ko-KR"/>
        </w:rPr>
        <w:t>th</w:t>
      </w:r>
      <w:r>
        <w:rPr>
          <w:rFonts w:eastAsiaTheme="minorEastAsia"/>
          <w:lang w:eastAsia="ko-KR"/>
        </w:rPr>
        <w:t xml:space="preserve"> order IMD product by band 2 and band 48 falls into the other Rx frequency band 66. </w:t>
      </w:r>
      <w:r>
        <w:rPr>
          <w:lang w:eastAsia="ja-JP"/>
        </w:rPr>
        <w:t>For this case, the MSD value from 3 bands DL (band 2 and band 48 and band 66) with 2 bands UL (band 2 and band 48) can be applied.</w:t>
      </w:r>
    </w:p>
    <w:p w:rsidR="00521FDA" w:rsidRPr="00521FDA" w:rsidRDefault="00521FDA" w:rsidP="00521FDA">
      <w:pPr>
        <w:rPr>
          <w:lang w:eastAsia="zh-CN"/>
        </w:rPr>
      </w:pPr>
      <w:r>
        <w:rPr>
          <w:lang w:eastAsia="zh-CN"/>
        </w:rPr>
        <w:t>When uplink CA (band 48 and band 66) is paired with downlink CA (band 2 and band 46 and band 48 and band 66), 2</w:t>
      </w:r>
      <w:r w:rsidRPr="00310DC2">
        <w:rPr>
          <w:vertAlign w:val="superscript"/>
          <w:lang w:eastAsia="zh-CN"/>
        </w:rPr>
        <w:t>nd</w:t>
      </w:r>
      <w:r>
        <w:rPr>
          <w:lang w:eastAsia="zh-CN"/>
        </w:rPr>
        <w:t xml:space="preserve"> and 3</w:t>
      </w:r>
      <w:r w:rsidRPr="00310DC2">
        <w:rPr>
          <w:vertAlign w:val="superscript"/>
          <w:lang w:eastAsia="zh-CN"/>
        </w:rPr>
        <w:t>rd</w:t>
      </w:r>
      <w:r>
        <w:rPr>
          <w:lang w:eastAsia="zh-CN"/>
        </w:rPr>
        <w:t xml:space="preserve"> order IMD products by band 48 and band 66 falls into the own Rx frequency band 46. For the band 46, there is no need to study for MSD since the requirements do not need to apply in exclusion zone in Table 7.3.1A-0eA of TS 36.101 and its exclusion zone has been specified from 3 bands DL (band 2 and band 48 and band 66) with 2 bands UL (band 48 and band 66).</w:t>
      </w:r>
    </w:p>
    <w:p w:rsidR="00521FDA" w:rsidRPr="00521FDA" w:rsidRDefault="00521FDA" w:rsidP="00521FDA">
      <w:pPr>
        <w:rPr>
          <w:rFonts w:eastAsiaTheme="minorEastAsia"/>
          <w:lang w:eastAsia="ko-KR"/>
        </w:rPr>
      </w:pPr>
      <w:r>
        <w:rPr>
          <w:rFonts w:eastAsiaTheme="minorEastAsia" w:hint="eastAsia"/>
          <w:lang w:eastAsia="ko-KR"/>
        </w:rPr>
        <w:t>When</w:t>
      </w:r>
      <w:r>
        <w:rPr>
          <w:rFonts w:eastAsiaTheme="minorEastAsia"/>
          <w:lang w:eastAsia="ko-KR"/>
        </w:rPr>
        <w:t xml:space="preserve"> uplink CA (band 48 and band 66) is paired with downlink CA (band 2 and band 46 and band 48 and band 66), 2</w:t>
      </w:r>
      <w:r w:rsidRPr="00725697">
        <w:rPr>
          <w:rFonts w:eastAsiaTheme="minorEastAsia"/>
          <w:vertAlign w:val="superscript"/>
          <w:lang w:eastAsia="ko-KR"/>
        </w:rPr>
        <w:t>nd</w:t>
      </w:r>
      <w:r>
        <w:rPr>
          <w:rFonts w:eastAsiaTheme="minorEastAsia"/>
          <w:lang w:eastAsia="ko-KR"/>
        </w:rPr>
        <w:t xml:space="preserve"> and 5</w:t>
      </w:r>
      <w:r w:rsidRPr="009E5097">
        <w:rPr>
          <w:rFonts w:eastAsiaTheme="minorEastAsia"/>
          <w:vertAlign w:val="superscript"/>
          <w:lang w:eastAsia="ko-KR"/>
        </w:rPr>
        <w:t>th</w:t>
      </w:r>
      <w:r>
        <w:rPr>
          <w:rFonts w:eastAsiaTheme="minorEastAsia"/>
          <w:lang w:eastAsia="ko-KR"/>
        </w:rPr>
        <w:t xml:space="preserve"> order IMD products by band 48 and band 66 falls into the other Rx frequency band 2. </w:t>
      </w:r>
      <w:r>
        <w:rPr>
          <w:lang w:eastAsia="ja-JP"/>
        </w:rPr>
        <w:t>For this case, the MSD values from 3 bands DL (band 2 and band 48 and band 66) with 2 bands UL (band 48 and band 66) can be applied.</w:t>
      </w:r>
    </w:p>
    <w:p w:rsidR="00521FDA" w:rsidRPr="00DF33FB" w:rsidRDefault="00521FDA" w:rsidP="00521FDA">
      <w:pPr>
        <w:pStyle w:val="40"/>
        <w:ind w:left="864" w:hanging="864"/>
        <w:rPr>
          <w:rFonts w:cs="Arial"/>
          <w:b/>
          <w:szCs w:val="24"/>
          <w:lang w:val="en-US"/>
        </w:rPr>
      </w:pPr>
      <w:bookmarkStart w:id="3295" w:name="_Toc35607722"/>
      <w:r>
        <w:rPr>
          <w:rFonts w:cs="Arial"/>
          <w:szCs w:val="24"/>
          <w:lang w:val="en-US"/>
        </w:rPr>
        <w:lastRenderedPageBreak/>
        <w:t>7.7</w:t>
      </w:r>
      <w:r w:rsidRPr="00DF33FB">
        <w:rPr>
          <w:rFonts w:cs="Arial"/>
          <w:szCs w:val="24"/>
          <w:lang w:val="en-US"/>
        </w:rPr>
        <w:t>.1.5</w:t>
      </w:r>
      <w:r w:rsidRPr="00DF33FB">
        <w:rPr>
          <w:rFonts w:cs="Arial"/>
          <w:szCs w:val="24"/>
          <w:lang w:val="en-US"/>
        </w:rPr>
        <w:tab/>
        <w:t>∆TIB and ∆RIB values</w:t>
      </w:r>
      <w:bookmarkEnd w:id="3295"/>
    </w:p>
    <w:p w:rsidR="00521FDA" w:rsidRPr="00DF33FB" w:rsidRDefault="00521FDA" w:rsidP="00521FDA">
      <w:pPr>
        <w:pStyle w:val="af3"/>
        <w:rPr>
          <w:rFonts w:eastAsiaTheme="minorEastAsia"/>
          <w:lang w:eastAsia="ko-KR"/>
        </w:rPr>
      </w:pPr>
      <w:r>
        <w:rPr>
          <w:lang w:val="en-US"/>
        </w:rPr>
        <w:t>The requirements of low-order combination from TS 36.101 can be applied.</w:t>
      </w:r>
    </w:p>
    <w:p w:rsidR="007D64AD" w:rsidRPr="00E3000A" w:rsidRDefault="007D64AD" w:rsidP="007D64AD">
      <w:pPr>
        <w:pStyle w:val="2"/>
        <w:rPr>
          <w:rFonts w:cs="Arial"/>
          <w:b/>
          <w:bCs/>
          <w:szCs w:val="32"/>
          <w:lang w:val="en-US" w:eastAsia="zh-TW"/>
        </w:rPr>
      </w:pPr>
      <w:bookmarkStart w:id="3296" w:name="_Toc35607723"/>
      <w:r>
        <w:rPr>
          <w:rFonts w:hint="eastAsia"/>
          <w:lang w:val="en-US" w:eastAsia="zh-TW"/>
        </w:rPr>
        <w:lastRenderedPageBreak/>
        <w:t>7</w:t>
      </w:r>
      <w:r>
        <w:rPr>
          <w:lang w:val="en-US"/>
        </w:rPr>
        <w:t>.</w:t>
      </w:r>
      <w:r>
        <w:rPr>
          <w:rFonts w:hint="eastAsia"/>
          <w:lang w:val="en-US" w:eastAsia="zh-TW"/>
        </w:rPr>
        <w:t>8</w:t>
      </w:r>
      <w:r w:rsidRPr="00973EFA">
        <w:rPr>
          <w:rFonts w:ascii="Calibri" w:hAnsi="Calibri"/>
          <w:lang w:val="en-US" w:eastAsia="sv-SE"/>
        </w:rPr>
        <w:tab/>
      </w:r>
      <w:r w:rsidRPr="00E53EFA">
        <w:rPr>
          <w:rFonts w:cs="Arial"/>
          <w:szCs w:val="32"/>
          <w:lang w:val="en-US"/>
        </w:rPr>
        <w:t xml:space="preserve">LTE-A inter-band CA: Band 1 and </w:t>
      </w:r>
      <w:r>
        <w:rPr>
          <w:rFonts w:cs="Arial" w:hint="eastAsia"/>
          <w:szCs w:val="32"/>
          <w:lang w:val="en-US" w:eastAsia="zh-TW"/>
        </w:rPr>
        <w:t xml:space="preserve">Band 3 and </w:t>
      </w:r>
      <w:r w:rsidRPr="00E53EFA">
        <w:rPr>
          <w:rFonts w:cs="Arial"/>
          <w:szCs w:val="32"/>
          <w:lang w:val="en-US"/>
        </w:rPr>
        <w:t xml:space="preserve">Band </w:t>
      </w:r>
      <w:r>
        <w:rPr>
          <w:rFonts w:cs="Arial" w:hint="eastAsia"/>
          <w:szCs w:val="32"/>
          <w:lang w:val="en-US" w:eastAsia="zh-TW"/>
        </w:rPr>
        <w:t>7</w:t>
      </w:r>
      <w:r w:rsidRPr="00E53EFA">
        <w:rPr>
          <w:rFonts w:cs="Arial"/>
          <w:szCs w:val="32"/>
          <w:lang w:val="en-US"/>
        </w:rPr>
        <w:t xml:space="preserve"> and Band </w:t>
      </w:r>
      <w:r>
        <w:rPr>
          <w:rFonts w:cs="Arial"/>
          <w:szCs w:val="32"/>
          <w:lang w:val="en-US"/>
        </w:rPr>
        <w:t>8</w:t>
      </w:r>
      <w:r w:rsidRPr="00E53EFA">
        <w:rPr>
          <w:rFonts w:cs="Arial"/>
          <w:szCs w:val="32"/>
          <w:lang w:val="en-US"/>
        </w:rPr>
        <w:t xml:space="preserve"> DL with 2 bands UL</w:t>
      </w:r>
      <w:bookmarkEnd w:id="3296"/>
    </w:p>
    <w:p w:rsidR="007D64AD" w:rsidRPr="00874A6B" w:rsidRDefault="007D64AD" w:rsidP="007D64AD">
      <w:pPr>
        <w:pStyle w:val="30"/>
        <w:rPr>
          <w:rFonts w:ascii="Calibri" w:hAnsi="Calibri"/>
          <w:sz w:val="22"/>
          <w:szCs w:val="22"/>
          <w:lang w:eastAsia="zh-TW"/>
        </w:rPr>
      </w:pPr>
      <w:bookmarkStart w:id="3297" w:name="_Toc35607724"/>
      <w:r>
        <w:rPr>
          <w:rFonts w:hint="eastAsia"/>
          <w:lang w:eastAsia="zh-TW"/>
        </w:rPr>
        <w:t>7</w:t>
      </w:r>
      <w:r w:rsidRPr="00F53C9F">
        <w:t>.</w:t>
      </w:r>
      <w:r w:rsidR="00A51180">
        <w:rPr>
          <w:rFonts w:hint="eastAsia"/>
          <w:lang w:eastAsia="zh-TW"/>
        </w:rPr>
        <w:t>8</w:t>
      </w:r>
      <w:r w:rsidRPr="00F53C9F">
        <w:rPr>
          <w:lang w:eastAsia="ko-KR"/>
        </w:rPr>
        <w:t>.1</w:t>
      </w:r>
      <w:r w:rsidRPr="00F53C9F">
        <w:rPr>
          <w:rFonts w:ascii="Calibri" w:hAnsi="Calibri"/>
          <w:sz w:val="22"/>
          <w:szCs w:val="22"/>
          <w:lang w:eastAsia="sv-SE"/>
        </w:rPr>
        <w:tab/>
      </w:r>
      <w:r w:rsidRPr="00F53C9F">
        <w:t>List of specific combination issues</w:t>
      </w:r>
      <w:bookmarkEnd w:id="3297"/>
    </w:p>
    <w:p w:rsidR="007D64AD" w:rsidRPr="00F53C9F" w:rsidRDefault="007D64AD" w:rsidP="007D64AD">
      <w:pPr>
        <w:pStyle w:val="40"/>
        <w:ind w:left="864" w:hanging="864"/>
        <w:rPr>
          <w:lang w:val="en-US" w:eastAsia="ko-KR"/>
        </w:rPr>
      </w:pPr>
      <w:bookmarkStart w:id="3298" w:name="_Toc35607725"/>
      <w:r>
        <w:rPr>
          <w:rFonts w:hint="eastAsia"/>
          <w:lang w:val="en-US" w:eastAsia="zh-TW"/>
        </w:rPr>
        <w:t>7</w:t>
      </w:r>
      <w:r w:rsidRPr="00F53C9F">
        <w:rPr>
          <w:lang w:val="en-US"/>
        </w:rPr>
        <w:t>.</w:t>
      </w:r>
      <w:r w:rsidR="00A51180">
        <w:rPr>
          <w:rFonts w:hint="eastAsia"/>
          <w:lang w:val="en-US" w:eastAsia="zh-TW"/>
        </w:rPr>
        <w:t>8</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3298"/>
    </w:p>
    <w:p w:rsidR="007D64AD" w:rsidRDefault="007D64AD" w:rsidP="007D64AD">
      <w:pPr>
        <w:pStyle w:val="TH"/>
        <w:rPr>
          <w:lang w:eastAsia="zh-TW"/>
        </w:rPr>
      </w:pPr>
      <w:r>
        <w:t xml:space="preserve">Table </w:t>
      </w:r>
      <w:r>
        <w:rPr>
          <w:rFonts w:hint="eastAsia"/>
          <w:lang w:eastAsia="zh-TW"/>
        </w:rPr>
        <w:t>7</w:t>
      </w:r>
      <w:r>
        <w:rPr>
          <w:lang w:eastAsia="zh-CN"/>
        </w:rPr>
        <w:t>.</w:t>
      </w:r>
      <w:r w:rsidR="00A51180">
        <w:rPr>
          <w:lang w:eastAsia="zh-TW"/>
        </w:rPr>
        <w:t>8</w:t>
      </w:r>
      <w:r>
        <w:rPr>
          <w:lang w:eastAsia="zh-CN"/>
        </w:rPr>
        <w:t>.1</w:t>
      </w:r>
      <w:r>
        <w:rPr>
          <w:rFonts w:hint="eastAsia"/>
          <w:lang w:eastAsia="zh-TW"/>
        </w:rPr>
        <w:t>.1</w:t>
      </w:r>
      <w:r>
        <w:t>-</w:t>
      </w:r>
      <w:r>
        <w:rPr>
          <w:rFonts w:hint="eastAsia"/>
          <w:lang w:eastAsia="zh-TW"/>
        </w:rPr>
        <w:t>1</w:t>
      </w:r>
      <w:r>
        <w:t>: CA configurations under study</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1"/>
        <w:gridCol w:w="1377"/>
        <w:gridCol w:w="762"/>
        <w:gridCol w:w="682"/>
        <w:gridCol w:w="682"/>
        <w:gridCol w:w="682"/>
        <w:gridCol w:w="682"/>
        <w:gridCol w:w="682"/>
        <w:gridCol w:w="683"/>
        <w:gridCol w:w="1269"/>
        <w:gridCol w:w="1168"/>
      </w:tblGrid>
      <w:tr w:rsidR="007D64AD" w:rsidRPr="00DF311C" w:rsidTr="003246AB">
        <w:trPr>
          <w:jc w:val="center"/>
        </w:trPr>
        <w:tc>
          <w:tcPr>
            <w:tcW w:w="10150" w:type="dxa"/>
            <w:gridSpan w:val="11"/>
          </w:tcPr>
          <w:p w:rsidR="007D64AD" w:rsidRPr="00DF311C" w:rsidRDefault="007D64AD" w:rsidP="003246AB">
            <w:pPr>
              <w:pStyle w:val="TAH"/>
              <w:rPr>
                <w:rFonts w:cs="Arial"/>
                <w:sz w:val="16"/>
              </w:rPr>
            </w:pPr>
            <w:r w:rsidRPr="00DF311C">
              <w:rPr>
                <w:rFonts w:cs="Arial"/>
                <w:sz w:val="16"/>
              </w:rPr>
              <w:t>E-UTRA CA configuration / Bandwidth combination set</w:t>
            </w:r>
          </w:p>
        </w:tc>
      </w:tr>
      <w:tr w:rsidR="007D64AD" w:rsidRPr="00DF311C" w:rsidTr="003246AB">
        <w:trPr>
          <w:jc w:val="center"/>
        </w:trPr>
        <w:tc>
          <w:tcPr>
            <w:tcW w:w="1481" w:type="dxa"/>
            <w:vAlign w:val="center"/>
          </w:tcPr>
          <w:p w:rsidR="007D64AD" w:rsidRPr="00DF311C" w:rsidRDefault="007D64AD" w:rsidP="003246AB">
            <w:pPr>
              <w:pStyle w:val="TAH"/>
              <w:rPr>
                <w:rFonts w:cs="Arial"/>
                <w:sz w:val="16"/>
              </w:rPr>
            </w:pPr>
            <w:r w:rsidRPr="00DF311C">
              <w:rPr>
                <w:rFonts w:cs="Arial"/>
                <w:sz w:val="16"/>
              </w:rPr>
              <w:t>E-UTRA CA Configuration</w:t>
            </w:r>
          </w:p>
        </w:tc>
        <w:tc>
          <w:tcPr>
            <w:tcW w:w="1377" w:type="dxa"/>
            <w:vAlign w:val="center"/>
          </w:tcPr>
          <w:p w:rsidR="007D64AD" w:rsidRPr="00DF311C" w:rsidRDefault="007D64AD" w:rsidP="003246AB">
            <w:pPr>
              <w:pStyle w:val="TAH"/>
              <w:rPr>
                <w:rFonts w:cs="Arial"/>
                <w:sz w:val="16"/>
              </w:rPr>
            </w:pPr>
            <w:r>
              <w:rPr>
                <w:rFonts w:cs="Arial"/>
                <w:sz w:val="16"/>
                <w:lang w:eastAsia="ja-JP"/>
              </w:rPr>
              <w:t>Uplink CA configurations</w:t>
            </w:r>
          </w:p>
        </w:tc>
        <w:tc>
          <w:tcPr>
            <w:tcW w:w="762" w:type="dxa"/>
            <w:vAlign w:val="center"/>
          </w:tcPr>
          <w:p w:rsidR="007D64AD" w:rsidRPr="00DF311C" w:rsidRDefault="007D64AD" w:rsidP="003246AB">
            <w:pPr>
              <w:pStyle w:val="TAH"/>
              <w:rPr>
                <w:rFonts w:cs="Arial"/>
                <w:sz w:val="16"/>
              </w:rPr>
            </w:pPr>
            <w:r w:rsidRPr="00DF311C">
              <w:rPr>
                <w:rFonts w:cs="Arial"/>
                <w:sz w:val="16"/>
              </w:rPr>
              <w:t>E-UTRA Bands</w:t>
            </w:r>
          </w:p>
        </w:tc>
        <w:tc>
          <w:tcPr>
            <w:tcW w:w="682" w:type="dxa"/>
            <w:vAlign w:val="center"/>
          </w:tcPr>
          <w:p w:rsidR="007D64AD" w:rsidRPr="00DF311C" w:rsidRDefault="007D64AD" w:rsidP="003246AB">
            <w:pPr>
              <w:pStyle w:val="TAH"/>
              <w:rPr>
                <w:rFonts w:cs="Arial"/>
                <w:sz w:val="16"/>
              </w:rPr>
            </w:pPr>
            <w:r w:rsidRPr="00DF311C">
              <w:rPr>
                <w:rFonts w:cs="Arial"/>
                <w:sz w:val="16"/>
              </w:rPr>
              <w:t>1.4</w:t>
            </w:r>
            <w:r w:rsidRPr="00DF311C">
              <w:rPr>
                <w:rFonts w:cs="Arial"/>
                <w:sz w:val="16"/>
              </w:rPr>
              <w:br/>
              <w:t>MHz</w:t>
            </w:r>
          </w:p>
        </w:tc>
        <w:tc>
          <w:tcPr>
            <w:tcW w:w="682" w:type="dxa"/>
            <w:vAlign w:val="center"/>
          </w:tcPr>
          <w:p w:rsidR="007D64AD" w:rsidRPr="00DF311C" w:rsidRDefault="007D64AD" w:rsidP="003246AB">
            <w:pPr>
              <w:pStyle w:val="TAH"/>
              <w:rPr>
                <w:rFonts w:cs="Arial"/>
                <w:sz w:val="16"/>
              </w:rPr>
            </w:pPr>
            <w:r w:rsidRPr="00DF311C">
              <w:rPr>
                <w:rFonts w:cs="Arial"/>
                <w:sz w:val="16"/>
              </w:rPr>
              <w:t>3</w:t>
            </w:r>
            <w:r w:rsidRPr="00DF311C">
              <w:rPr>
                <w:rFonts w:cs="Arial"/>
                <w:sz w:val="16"/>
              </w:rPr>
              <w:br/>
              <w:t>MHz</w:t>
            </w:r>
          </w:p>
        </w:tc>
        <w:tc>
          <w:tcPr>
            <w:tcW w:w="682" w:type="dxa"/>
            <w:vAlign w:val="center"/>
          </w:tcPr>
          <w:p w:rsidR="007D64AD" w:rsidRPr="00DF311C" w:rsidRDefault="007D64AD" w:rsidP="003246AB">
            <w:pPr>
              <w:pStyle w:val="TAH"/>
              <w:rPr>
                <w:rFonts w:cs="Arial"/>
                <w:sz w:val="16"/>
              </w:rPr>
            </w:pPr>
            <w:r w:rsidRPr="00DF311C">
              <w:rPr>
                <w:rFonts w:cs="Arial"/>
                <w:sz w:val="16"/>
              </w:rPr>
              <w:t>5</w:t>
            </w:r>
            <w:r w:rsidRPr="00DF311C">
              <w:rPr>
                <w:rFonts w:cs="Arial"/>
                <w:sz w:val="16"/>
              </w:rPr>
              <w:br/>
              <w:t>MHz</w:t>
            </w:r>
          </w:p>
        </w:tc>
        <w:tc>
          <w:tcPr>
            <w:tcW w:w="682" w:type="dxa"/>
            <w:vAlign w:val="center"/>
          </w:tcPr>
          <w:p w:rsidR="007D64AD" w:rsidRPr="00DF311C" w:rsidRDefault="007D64AD" w:rsidP="003246AB">
            <w:pPr>
              <w:pStyle w:val="TAH"/>
              <w:rPr>
                <w:rFonts w:cs="Arial"/>
                <w:sz w:val="16"/>
              </w:rPr>
            </w:pPr>
            <w:r w:rsidRPr="00DF311C">
              <w:rPr>
                <w:rFonts w:cs="Arial"/>
                <w:sz w:val="16"/>
              </w:rPr>
              <w:t>10</w:t>
            </w:r>
            <w:r w:rsidRPr="00DF311C">
              <w:rPr>
                <w:rFonts w:cs="Arial"/>
                <w:sz w:val="16"/>
              </w:rPr>
              <w:br/>
              <w:t>MHz</w:t>
            </w:r>
          </w:p>
        </w:tc>
        <w:tc>
          <w:tcPr>
            <w:tcW w:w="682" w:type="dxa"/>
            <w:vAlign w:val="center"/>
          </w:tcPr>
          <w:p w:rsidR="007D64AD" w:rsidRPr="00DF311C" w:rsidRDefault="007D64AD" w:rsidP="003246AB">
            <w:pPr>
              <w:pStyle w:val="TAH"/>
              <w:rPr>
                <w:rFonts w:cs="Arial"/>
                <w:sz w:val="16"/>
              </w:rPr>
            </w:pPr>
            <w:r w:rsidRPr="00DF311C">
              <w:rPr>
                <w:rFonts w:cs="Arial"/>
                <w:sz w:val="16"/>
              </w:rPr>
              <w:t>15</w:t>
            </w:r>
            <w:r w:rsidRPr="00DF311C">
              <w:rPr>
                <w:rFonts w:cs="Arial"/>
                <w:sz w:val="16"/>
              </w:rPr>
              <w:br/>
              <w:t>MHz</w:t>
            </w:r>
          </w:p>
        </w:tc>
        <w:tc>
          <w:tcPr>
            <w:tcW w:w="683" w:type="dxa"/>
            <w:vAlign w:val="center"/>
          </w:tcPr>
          <w:p w:rsidR="007D64AD" w:rsidRPr="00DF311C" w:rsidRDefault="007D64AD" w:rsidP="003246AB">
            <w:pPr>
              <w:pStyle w:val="TAH"/>
              <w:rPr>
                <w:rFonts w:cs="Arial"/>
                <w:sz w:val="16"/>
              </w:rPr>
            </w:pPr>
            <w:r w:rsidRPr="00DF311C">
              <w:rPr>
                <w:rFonts w:cs="Arial"/>
                <w:sz w:val="16"/>
              </w:rPr>
              <w:t>20</w:t>
            </w:r>
            <w:r w:rsidRPr="00DF311C">
              <w:rPr>
                <w:rFonts w:cs="Arial"/>
                <w:sz w:val="16"/>
              </w:rPr>
              <w:br/>
              <w:t>MHz</w:t>
            </w:r>
          </w:p>
        </w:tc>
        <w:tc>
          <w:tcPr>
            <w:tcW w:w="1269" w:type="dxa"/>
            <w:vAlign w:val="center"/>
          </w:tcPr>
          <w:p w:rsidR="007D64AD" w:rsidRPr="00DF311C" w:rsidRDefault="007D64AD" w:rsidP="003246AB">
            <w:pPr>
              <w:pStyle w:val="TAH"/>
              <w:rPr>
                <w:rFonts w:cs="Arial"/>
                <w:sz w:val="16"/>
              </w:rPr>
            </w:pPr>
            <w:r w:rsidRPr="00DF311C">
              <w:rPr>
                <w:rFonts w:cs="Arial"/>
                <w:sz w:val="16"/>
              </w:rPr>
              <w:t>Maximum aggregated bandwidth</w:t>
            </w:r>
          </w:p>
          <w:p w:rsidR="007D64AD" w:rsidRPr="00DF311C" w:rsidRDefault="007D64AD" w:rsidP="003246AB">
            <w:pPr>
              <w:pStyle w:val="TAH"/>
              <w:rPr>
                <w:rFonts w:cs="Arial"/>
                <w:sz w:val="16"/>
              </w:rPr>
            </w:pPr>
            <w:r w:rsidRPr="00DF311C">
              <w:rPr>
                <w:rFonts w:cs="Arial"/>
                <w:sz w:val="16"/>
              </w:rPr>
              <w:t>[MHz]</w:t>
            </w:r>
          </w:p>
        </w:tc>
        <w:tc>
          <w:tcPr>
            <w:tcW w:w="1168" w:type="dxa"/>
            <w:vAlign w:val="center"/>
          </w:tcPr>
          <w:p w:rsidR="007D64AD" w:rsidRPr="00DF311C" w:rsidRDefault="007D64AD" w:rsidP="003246AB">
            <w:pPr>
              <w:pStyle w:val="TAH"/>
              <w:rPr>
                <w:rFonts w:cs="Arial"/>
                <w:sz w:val="16"/>
              </w:rPr>
            </w:pPr>
            <w:r w:rsidRPr="00DF311C">
              <w:rPr>
                <w:rFonts w:cs="Arial"/>
                <w:sz w:val="16"/>
              </w:rPr>
              <w:t>Bandwidth combination set</w:t>
            </w:r>
          </w:p>
        </w:tc>
      </w:tr>
      <w:tr w:rsidR="007D64AD" w:rsidRPr="00155A84" w:rsidTr="003246AB">
        <w:trPr>
          <w:jc w:val="center"/>
        </w:trPr>
        <w:tc>
          <w:tcPr>
            <w:tcW w:w="1481" w:type="dxa"/>
            <w:vMerge w:val="restart"/>
            <w:vAlign w:val="center"/>
          </w:tcPr>
          <w:p w:rsidR="007D64AD" w:rsidRPr="00155A84" w:rsidRDefault="007D64AD" w:rsidP="003246AB">
            <w:pPr>
              <w:pStyle w:val="TAC"/>
              <w:rPr>
                <w:rFonts w:cs="Arial"/>
                <w:sz w:val="16"/>
                <w:szCs w:val="16"/>
              </w:rPr>
            </w:pPr>
            <w:r w:rsidRPr="00155A84">
              <w:rPr>
                <w:rFonts w:cs="Arial"/>
                <w:sz w:val="16"/>
                <w:szCs w:val="16"/>
                <w:lang w:eastAsia="zh-TW"/>
              </w:rPr>
              <w:t>CA_1A-3A-</w:t>
            </w:r>
            <w:r w:rsidRPr="00155A84">
              <w:rPr>
                <w:rFonts w:cs="Arial"/>
                <w:sz w:val="16"/>
                <w:szCs w:val="16"/>
                <w:lang w:eastAsia="zh-CN"/>
              </w:rPr>
              <w:t>7</w:t>
            </w:r>
            <w:r w:rsidRPr="00155A84">
              <w:rPr>
                <w:rFonts w:cs="Arial"/>
                <w:sz w:val="16"/>
                <w:szCs w:val="16"/>
                <w:lang w:eastAsia="zh-TW"/>
              </w:rPr>
              <w:t>A-</w:t>
            </w:r>
            <w:r w:rsidRPr="00155A84">
              <w:rPr>
                <w:rFonts w:cs="Arial"/>
                <w:sz w:val="16"/>
                <w:szCs w:val="16"/>
                <w:lang w:eastAsia="zh-CN"/>
              </w:rPr>
              <w:t>8</w:t>
            </w:r>
            <w:r w:rsidRPr="00155A84">
              <w:rPr>
                <w:rFonts w:cs="Arial"/>
                <w:sz w:val="16"/>
                <w:szCs w:val="16"/>
                <w:lang w:eastAsia="zh-TW"/>
              </w:rPr>
              <w:t>A</w:t>
            </w:r>
          </w:p>
        </w:tc>
        <w:tc>
          <w:tcPr>
            <w:tcW w:w="1377" w:type="dxa"/>
            <w:vMerge w:val="restart"/>
            <w:vAlign w:val="center"/>
          </w:tcPr>
          <w:p w:rsidR="007D64AD" w:rsidRPr="00155A84" w:rsidRDefault="007D64AD" w:rsidP="003246AB">
            <w:pPr>
              <w:pStyle w:val="TAC"/>
              <w:rPr>
                <w:rFonts w:cs="Arial"/>
                <w:sz w:val="16"/>
                <w:szCs w:val="16"/>
                <w:lang w:eastAsia="ja-JP"/>
              </w:rPr>
            </w:pPr>
            <w:r w:rsidRPr="00155A84">
              <w:rPr>
                <w:rFonts w:cs="Arial"/>
                <w:sz w:val="16"/>
                <w:szCs w:val="16"/>
                <w:lang w:eastAsia="ja-JP"/>
              </w:rPr>
              <w:t>,</w:t>
            </w:r>
            <w:r>
              <w:rPr>
                <w:rFonts w:cs="Arial"/>
                <w:sz w:val="16"/>
                <w:szCs w:val="16"/>
                <w:lang w:eastAsia="ja-JP"/>
              </w:rPr>
              <w:br/>
            </w:r>
            <w:r w:rsidRPr="003F1BCB">
              <w:rPr>
                <w:rFonts w:cs="Arial"/>
                <w:color w:val="3333CC"/>
                <w:sz w:val="16"/>
                <w:szCs w:val="16"/>
                <w:lang w:eastAsia="ja-JP"/>
              </w:rPr>
              <w:t xml:space="preserve">CA_1A-8A, </w:t>
            </w:r>
            <w:r w:rsidRPr="00155A84">
              <w:rPr>
                <w:rFonts w:cs="Arial"/>
                <w:sz w:val="16"/>
                <w:szCs w:val="16"/>
                <w:lang w:eastAsia="ja-JP"/>
              </w:rPr>
              <w:t xml:space="preserve"> CA_3A-7A, CA_3A-8A</w:t>
            </w:r>
            <w:r>
              <w:rPr>
                <w:rFonts w:cs="Arial"/>
                <w:sz w:val="16"/>
                <w:szCs w:val="16"/>
                <w:lang w:eastAsia="ja-JP"/>
              </w:rPr>
              <w:t>,</w:t>
            </w:r>
            <w:r>
              <w:rPr>
                <w:rFonts w:cs="Arial"/>
                <w:sz w:val="16"/>
                <w:szCs w:val="16"/>
                <w:lang w:eastAsia="ja-JP"/>
              </w:rPr>
              <w:br/>
            </w:r>
            <w:r w:rsidRPr="00F677B1">
              <w:rPr>
                <w:rFonts w:cs="Arial"/>
                <w:color w:val="3333CC"/>
                <w:sz w:val="16"/>
                <w:szCs w:val="16"/>
                <w:lang w:eastAsia="ja-JP"/>
              </w:rPr>
              <w:t>CA_7A-8A</w:t>
            </w:r>
          </w:p>
        </w:tc>
        <w:tc>
          <w:tcPr>
            <w:tcW w:w="762" w:type="dxa"/>
            <w:vAlign w:val="center"/>
          </w:tcPr>
          <w:p w:rsidR="007D64AD" w:rsidRPr="00155A84" w:rsidRDefault="007D64AD" w:rsidP="003246AB">
            <w:pPr>
              <w:pStyle w:val="TAC"/>
              <w:rPr>
                <w:rFonts w:cs="Arial"/>
                <w:sz w:val="16"/>
                <w:szCs w:val="16"/>
              </w:rPr>
            </w:pPr>
            <w:r w:rsidRPr="00155A84">
              <w:rPr>
                <w:rFonts w:cs="Arial"/>
                <w:sz w:val="16"/>
                <w:szCs w:val="16"/>
                <w:lang w:eastAsia="ja-JP"/>
              </w:rPr>
              <w:t>1</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restart"/>
            <w:vAlign w:val="center"/>
          </w:tcPr>
          <w:p w:rsidR="007D64AD" w:rsidRPr="00155A84" w:rsidRDefault="007D64AD" w:rsidP="003246AB">
            <w:pPr>
              <w:pStyle w:val="TAC"/>
              <w:rPr>
                <w:rFonts w:cs="Arial"/>
                <w:sz w:val="16"/>
                <w:szCs w:val="16"/>
                <w:lang w:eastAsia="zh-CN"/>
              </w:rPr>
            </w:pPr>
            <w:r w:rsidRPr="00155A84">
              <w:rPr>
                <w:rFonts w:cs="Arial"/>
                <w:sz w:val="16"/>
                <w:szCs w:val="16"/>
                <w:lang w:eastAsia="ja-JP"/>
              </w:rPr>
              <w:t>7</w:t>
            </w:r>
            <w:r w:rsidRPr="00155A84">
              <w:rPr>
                <w:rFonts w:cs="Arial"/>
                <w:sz w:val="16"/>
                <w:szCs w:val="16"/>
                <w:lang w:eastAsia="zh-CN"/>
              </w:rPr>
              <w:t>0</w:t>
            </w:r>
          </w:p>
        </w:tc>
        <w:tc>
          <w:tcPr>
            <w:tcW w:w="1168" w:type="dxa"/>
            <w:vMerge w:val="restart"/>
            <w:vAlign w:val="center"/>
          </w:tcPr>
          <w:p w:rsidR="007D64AD" w:rsidRPr="00155A84" w:rsidRDefault="007D64AD" w:rsidP="003246AB">
            <w:pPr>
              <w:pStyle w:val="TAC"/>
              <w:rPr>
                <w:rFonts w:cs="Arial"/>
                <w:sz w:val="16"/>
                <w:szCs w:val="16"/>
              </w:rPr>
            </w:pPr>
            <w:r w:rsidRPr="00155A84">
              <w:rPr>
                <w:rFonts w:cs="Arial"/>
                <w:sz w:val="16"/>
                <w:szCs w:val="16"/>
                <w:lang w:eastAsia="en-GB"/>
              </w:rPr>
              <w:t>0</w:t>
            </w: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155A84"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rPr>
            </w:pPr>
            <w:r w:rsidRPr="00155A84">
              <w:rPr>
                <w:rFonts w:cs="Arial"/>
                <w:sz w:val="16"/>
                <w:szCs w:val="16"/>
                <w:lang w:eastAsia="ja-JP"/>
              </w:rPr>
              <w:t>3</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155A84"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zh-CN"/>
              </w:rPr>
              <w:t>7</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155A84"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zh-CN"/>
              </w:rPr>
              <w:t>8</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p>
        </w:tc>
        <w:tc>
          <w:tcPr>
            <w:tcW w:w="683" w:type="dxa"/>
            <w:vAlign w:val="center"/>
          </w:tcPr>
          <w:p w:rsidR="007D64AD" w:rsidRPr="00155A84" w:rsidRDefault="007D64AD" w:rsidP="003246AB">
            <w:pPr>
              <w:pStyle w:val="TAC"/>
              <w:rPr>
                <w:rFonts w:cs="Arial"/>
                <w:sz w:val="16"/>
                <w:szCs w:val="16"/>
              </w:rPr>
            </w:pP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155A84"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ja-JP"/>
              </w:rPr>
              <w:t>1</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restart"/>
            <w:vAlign w:val="center"/>
          </w:tcPr>
          <w:p w:rsidR="007D64AD" w:rsidRPr="00155A84" w:rsidRDefault="007D64AD" w:rsidP="003246AB">
            <w:pPr>
              <w:pStyle w:val="TAC"/>
              <w:rPr>
                <w:rFonts w:cs="Arial"/>
                <w:sz w:val="16"/>
                <w:szCs w:val="16"/>
              </w:rPr>
            </w:pPr>
            <w:r w:rsidRPr="00155A84">
              <w:rPr>
                <w:rFonts w:cs="Arial"/>
                <w:sz w:val="16"/>
                <w:szCs w:val="16"/>
              </w:rPr>
              <w:t>70</w:t>
            </w:r>
          </w:p>
        </w:tc>
        <w:tc>
          <w:tcPr>
            <w:tcW w:w="1168" w:type="dxa"/>
            <w:vMerge w:val="restart"/>
            <w:vAlign w:val="center"/>
          </w:tcPr>
          <w:p w:rsidR="007D64AD" w:rsidRPr="00155A84" w:rsidRDefault="007D64AD" w:rsidP="003246AB">
            <w:pPr>
              <w:pStyle w:val="TAC"/>
              <w:rPr>
                <w:rFonts w:cs="Arial"/>
                <w:sz w:val="16"/>
                <w:szCs w:val="16"/>
              </w:rPr>
            </w:pPr>
            <w:r w:rsidRPr="00155A84">
              <w:rPr>
                <w:rFonts w:cs="Arial"/>
                <w:sz w:val="16"/>
                <w:szCs w:val="16"/>
              </w:rPr>
              <w:t>1</w:t>
            </w: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155A84"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ja-JP"/>
              </w:rPr>
              <w:t>3</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155A84"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zh-CN"/>
              </w:rPr>
              <w:t>7</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155A84"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zh-CN"/>
              </w:rPr>
              <w:t>8</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p>
        </w:tc>
        <w:tc>
          <w:tcPr>
            <w:tcW w:w="683" w:type="dxa"/>
            <w:vAlign w:val="center"/>
          </w:tcPr>
          <w:p w:rsidR="007D64AD" w:rsidRPr="00155A84" w:rsidRDefault="007D64AD" w:rsidP="003246AB">
            <w:pPr>
              <w:pStyle w:val="TAC"/>
              <w:rPr>
                <w:rFonts w:cs="Arial"/>
                <w:sz w:val="16"/>
                <w:szCs w:val="16"/>
              </w:rPr>
            </w:pP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DF311C" w:rsidTr="003246AB">
        <w:trPr>
          <w:jc w:val="center"/>
        </w:trPr>
        <w:tc>
          <w:tcPr>
            <w:tcW w:w="1481" w:type="dxa"/>
            <w:vMerge w:val="restart"/>
            <w:vAlign w:val="center"/>
          </w:tcPr>
          <w:p w:rsidR="007D64AD" w:rsidRPr="00DF311C" w:rsidRDefault="007D64AD" w:rsidP="003246AB">
            <w:pPr>
              <w:pStyle w:val="TAC"/>
              <w:rPr>
                <w:rFonts w:cs="Arial"/>
                <w:sz w:val="16"/>
                <w:lang w:eastAsia="zh-TW"/>
              </w:rPr>
            </w:pPr>
            <w:r w:rsidRPr="00DF311C">
              <w:rPr>
                <w:rFonts w:cs="Arial"/>
                <w:sz w:val="16"/>
                <w:lang w:eastAsia="zh-TW"/>
              </w:rPr>
              <w:t>CA_1A-3A-3A-7A-8A</w:t>
            </w:r>
          </w:p>
        </w:tc>
        <w:tc>
          <w:tcPr>
            <w:tcW w:w="1377" w:type="dxa"/>
            <w:vMerge w:val="restart"/>
            <w:vAlign w:val="center"/>
          </w:tcPr>
          <w:p w:rsidR="007D64AD" w:rsidRPr="00294853" w:rsidRDefault="007D64AD" w:rsidP="003246AB">
            <w:pPr>
              <w:pStyle w:val="TAC"/>
              <w:rPr>
                <w:rFonts w:eastAsia="Calibri" w:cs="Arial"/>
                <w:color w:val="3333CC"/>
                <w:sz w:val="16"/>
                <w:lang w:eastAsia="ja-JP"/>
              </w:rPr>
            </w:pPr>
            <w:r w:rsidRPr="00294853">
              <w:rPr>
                <w:rFonts w:cs="Arial"/>
                <w:color w:val="3333CC"/>
                <w:sz w:val="16"/>
                <w:szCs w:val="16"/>
                <w:lang w:eastAsia="ja-JP"/>
              </w:rPr>
              <w:t>CA_1A-3A, CA_1A-7A,</w:t>
            </w:r>
            <w:r w:rsidRPr="00294853">
              <w:rPr>
                <w:rFonts w:cs="Arial"/>
                <w:color w:val="3333CC"/>
                <w:sz w:val="16"/>
                <w:szCs w:val="16"/>
                <w:lang w:eastAsia="ja-JP"/>
              </w:rPr>
              <w:br/>
              <w:t>CA_1A-8A,  CA_3A-7A, CA_3A-8A,</w:t>
            </w:r>
            <w:r w:rsidRPr="00294853">
              <w:rPr>
                <w:rFonts w:cs="Arial"/>
                <w:color w:val="3333CC"/>
                <w:sz w:val="16"/>
                <w:szCs w:val="16"/>
                <w:lang w:eastAsia="ja-JP"/>
              </w:rPr>
              <w:br/>
              <w:t>CA_7A-8A</w:t>
            </w:r>
          </w:p>
        </w:tc>
        <w:tc>
          <w:tcPr>
            <w:tcW w:w="762" w:type="dxa"/>
            <w:vAlign w:val="center"/>
          </w:tcPr>
          <w:p w:rsidR="007D64AD" w:rsidRPr="00DF311C" w:rsidRDefault="007D64AD" w:rsidP="003246AB">
            <w:pPr>
              <w:pStyle w:val="TAC"/>
              <w:rPr>
                <w:rFonts w:eastAsia="Calibri" w:cs="Arial"/>
                <w:sz w:val="16"/>
                <w:lang w:eastAsia="ja-JP"/>
              </w:rPr>
            </w:pPr>
            <w:r w:rsidRPr="00DF311C">
              <w:rPr>
                <w:rFonts w:cs="Arial"/>
                <w:sz w:val="16"/>
                <w:lang w:eastAsia="ja-JP"/>
              </w:rPr>
              <w:t>1</w:t>
            </w: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3"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1269" w:type="dxa"/>
            <w:vMerge w:val="restart"/>
            <w:vAlign w:val="center"/>
          </w:tcPr>
          <w:p w:rsidR="007D64AD" w:rsidRPr="00DF311C" w:rsidRDefault="007D64AD" w:rsidP="003246AB">
            <w:pPr>
              <w:pStyle w:val="TAC"/>
              <w:rPr>
                <w:rFonts w:eastAsia="Calibri" w:cs="Arial"/>
                <w:sz w:val="16"/>
              </w:rPr>
            </w:pPr>
            <w:r w:rsidRPr="00DF311C">
              <w:rPr>
                <w:rFonts w:eastAsia="Calibri" w:cs="Arial"/>
                <w:sz w:val="16"/>
              </w:rPr>
              <w:t>90</w:t>
            </w:r>
          </w:p>
        </w:tc>
        <w:tc>
          <w:tcPr>
            <w:tcW w:w="1168" w:type="dxa"/>
            <w:vMerge w:val="restart"/>
            <w:vAlign w:val="center"/>
          </w:tcPr>
          <w:p w:rsidR="007D64AD" w:rsidRPr="00DF311C" w:rsidRDefault="007D64AD" w:rsidP="003246AB">
            <w:pPr>
              <w:pStyle w:val="TAC"/>
              <w:rPr>
                <w:rFonts w:eastAsia="Calibri" w:cs="Arial"/>
                <w:sz w:val="16"/>
              </w:rPr>
            </w:pPr>
            <w:r w:rsidRPr="00DF311C">
              <w:rPr>
                <w:rFonts w:eastAsia="Calibri" w:cs="Arial"/>
                <w:sz w:val="16"/>
              </w:rPr>
              <w:t>0</w:t>
            </w: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eastAsia="Calibri" w:cs="Arial"/>
                <w:sz w:val="16"/>
                <w:lang w:eastAsia="ja-JP"/>
              </w:rPr>
            </w:pPr>
          </w:p>
        </w:tc>
        <w:tc>
          <w:tcPr>
            <w:tcW w:w="762" w:type="dxa"/>
            <w:vAlign w:val="center"/>
          </w:tcPr>
          <w:p w:rsidR="007D64AD" w:rsidRPr="00DF311C" w:rsidRDefault="007D64AD" w:rsidP="003246AB">
            <w:pPr>
              <w:pStyle w:val="TAC"/>
              <w:rPr>
                <w:rFonts w:eastAsia="Calibri" w:cs="Arial"/>
                <w:sz w:val="16"/>
                <w:lang w:eastAsia="ja-JP"/>
              </w:rPr>
            </w:pPr>
            <w:r w:rsidRPr="00DF311C">
              <w:rPr>
                <w:rFonts w:cs="Arial"/>
                <w:sz w:val="16"/>
                <w:lang w:eastAsia="ja-JP"/>
              </w:rPr>
              <w:t>3</w:t>
            </w:r>
          </w:p>
        </w:tc>
        <w:tc>
          <w:tcPr>
            <w:tcW w:w="4093" w:type="dxa"/>
            <w:gridSpan w:val="6"/>
            <w:vAlign w:val="center"/>
          </w:tcPr>
          <w:p w:rsidR="007D64AD" w:rsidRPr="00DF311C" w:rsidRDefault="007D64AD" w:rsidP="003246AB">
            <w:pPr>
              <w:pStyle w:val="TAC"/>
              <w:rPr>
                <w:rFonts w:cs="Arial"/>
                <w:sz w:val="16"/>
                <w:lang w:eastAsia="zh-CN"/>
              </w:rPr>
            </w:pPr>
            <w:r w:rsidRPr="00DF311C">
              <w:rPr>
                <w:rFonts w:cs="Arial"/>
                <w:sz w:val="16"/>
                <w:lang w:eastAsia="zh-CN"/>
              </w:rPr>
              <w:t>See the CA_3A-3A Bandwidth combination set 0 in Table 5.6A.1-3</w:t>
            </w:r>
          </w:p>
        </w:tc>
        <w:tc>
          <w:tcPr>
            <w:tcW w:w="1269" w:type="dxa"/>
            <w:vMerge/>
            <w:vAlign w:val="center"/>
          </w:tcPr>
          <w:p w:rsidR="007D64AD" w:rsidRPr="00DF311C" w:rsidRDefault="007D64AD" w:rsidP="003246AB">
            <w:pPr>
              <w:pStyle w:val="TAC"/>
              <w:rPr>
                <w:rFonts w:eastAsia="Calibri" w:cs="Arial"/>
                <w:sz w:val="16"/>
              </w:rPr>
            </w:pPr>
          </w:p>
        </w:tc>
        <w:tc>
          <w:tcPr>
            <w:tcW w:w="1168" w:type="dxa"/>
            <w:vMerge/>
            <w:vAlign w:val="center"/>
          </w:tcPr>
          <w:p w:rsidR="007D64AD" w:rsidRPr="00DF311C" w:rsidRDefault="007D64AD" w:rsidP="003246AB">
            <w:pPr>
              <w:pStyle w:val="TAC"/>
              <w:rPr>
                <w:rFonts w:eastAsia="Calibri" w:cs="Arial"/>
                <w:sz w:val="16"/>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eastAsia="Calibri" w:cs="Arial"/>
                <w:sz w:val="16"/>
                <w:lang w:eastAsia="ja-JP"/>
              </w:rPr>
            </w:pPr>
          </w:p>
        </w:tc>
        <w:tc>
          <w:tcPr>
            <w:tcW w:w="762" w:type="dxa"/>
            <w:vAlign w:val="center"/>
          </w:tcPr>
          <w:p w:rsidR="007D64AD" w:rsidRPr="00DF311C" w:rsidRDefault="007D64AD" w:rsidP="003246AB">
            <w:pPr>
              <w:pStyle w:val="TAC"/>
              <w:rPr>
                <w:rFonts w:eastAsia="Calibri" w:cs="Arial"/>
                <w:sz w:val="16"/>
                <w:lang w:eastAsia="ja-JP"/>
              </w:rPr>
            </w:pPr>
            <w:r w:rsidRPr="00DF311C">
              <w:rPr>
                <w:rFonts w:cs="Arial"/>
                <w:sz w:val="16"/>
                <w:lang w:eastAsia="zh-CN"/>
              </w:rPr>
              <w:t>7</w:t>
            </w: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3"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1269" w:type="dxa"/>
            <w:vMerge/>
            <w:vAlign w:val="center"/>
          </w:tcPr>
          <w:p w:rsidR="007D64AD" w:rsidRPr="00DF311C" w:rsidRDefault="007D64AD" w:rsidP="003246AB">
            <w:pPr>
              <w:pStyle w:val="TAC"/>
              <w:rPr>
                <w:rFonts w:eastAsia="Calibri" w:cs="Arial"/>
                <w:sz w:val="16"/>
              </w:rPr>
            </w:pPr>
          </w:p>
        </w:tc>
        <w:tc>
          <w:tcPr>
            <w:tcW w:w="1168" w:type="dxa"/>
            <w:vMerge/>
            <w:vAlign w:val="center"/>
          </w:tcPr>
          <w:p w:rsidR="007D64AD" w:rsidRPr="00DF311C" w:rsidRDefault="007D64AD" w:rsidP="003246AB">
            <w:pPr>
              <w:pStyle w:val="TAC"/>
              <w:rPr>
                <w:rFonts w:eastAsia="Calibri" w:cs="Arial"/>
                <w:sz w:val="16"/>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eastAsia="Calibri" w:cs="Arial"/>
                <w:sz w:val="16"/>
                <w:lang w:eastAsia="ja-JP"/>
              </w:rPr>
            </w:pPr>
          </w:p>
        </w:tc>
        <w:tc>
          <w:tcPr>
            <w:tcW w:w="762" w:type="dxa"/>
            <w:vAlign w:val="center"/>
          </w:tcPr>
          <w:p w:rsidR="007D64AD" w:rsidRPr="00DF311C" w:rsidRDefault="007D64AD" w:rsidP="003246AB">
            <w:pPr>
              <w:pStyle w:val="TAC"/>
              <w:rPr>
                <w:rFonts w:eastAsia="Calibri" w:cs="Arial"/>
                <w:sz w:val="16"/>
                <w:lang w:eastAsia="ja-JP"/>
              </w:rPr>
            </w:pPr>
            <w:r w:rsidRPr="00DF311C">
              <w:rPr>
                <w:rFonts w:cs="Arial"/>
                <w:sz w:val="16"/>
                <w:lang w:eastAsia="zh-CN"/>
              </w:rPr>
              <w:t>8</w:t>
            </w: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p>
        </w:tc>
        <w:tc>
          <w:tcPr>
            <w:tcW w:w="683" w:type="dxa"/>
            <w:vAlign w:val="center"/>
          </w:tcPr>
          <w:p w:rsidR="007D64AD" w:rsidRPr="00DF311C" w:rsidRDefault="007D64AD" w:rsidP="003246AB">
            <w:pPr>
              <w:pStyle w:val="TAC"/>
              <w:rPr>
                <w:rFonts w:cs="Arial"/>
                <w:sz w:val="16"/>
                <w:lang w:eastAsia="zh-CN"/>
              </w:rPr>
            </w:pPr>
          </w:p>
        </w:tc>
        <w:tc>
          <w:tcPr>
            <w:tcW w:w="1269" w:type="dxa"/>
            <w:vMerge/>
            <w:vAlign w:val="center"/>
          </w:tcPr>
          <w:p w:rsidR="007D64AD" w:rsidRPr="00DF311C" w:rsidRDefault="007D64AD" w:rsidP="003246AB">
            <w:pPr>
              <w:pStyle w:val="TAC"/>
              <w:rPr>
                <w:rFonts w:eastAsia="Calibri" w:cs="Arial"/>
                <w:sz w:val="16"/>
              </w:rPr>
            </w:pPr>
          </w:p>
        </w:tc>
        <w:tc>
          <w:tcPr>
            <w:tcW w:w="1168" w:type="dxa"/>
            <w:vMerge/>
            <w:vAlign w:val="center"/>
          </w:tcPr>
          <w:p w:rsidR="007D64AD" w:rsidRPr="00DF311C" w:rsidRDefault="007D64AD" w:rsidP="003246AB">
            <w:pPr>
              <w:pStyle w:val="TAC"/>
              <w:rPr>
                <w:rFonts w:eastAsia="Calibri" w:cs="Arial"/>
                <w:sz w:val="16"/>
              </w:rPr>
            </w:pPr>
          </w:p>
        </w:tc>
      </w:tr>
      <w:tr w:rsidR="007D64AD" w:rsidRPr="00DF311C" w:rsidTr="003246AB">
        <w:trPr>
          <w:jc w:val="center"/>
        </w:trPr>
        <w:tc>
          <w:tcPr>
            <w:tcW w:w="1481" w:type="dxa"/>
            <w:vMerge w:val="restart"/>
            <w:vAlign w:val="center"/>
          </w:tcPr>
          <w:p w:rsidR="007D64AD" w:rsidRPr="00DF311C" w:rsidRDefault="007D64AD" w:rsidP="003246AB">
            <w:pPr>
              <w:pStyle w:val="TAC"/>
              <w:rPr>
                <w:rFonts w:cs="Arial"/>
                <w:sz w:val="16"/>
                <w:lang w:eastAsia="zh-TW"/>
              </w:rPr>
            </w:pPr>
            <w:r w:rsidRPr="00DF311C">
              <w:rPr>
                <w:rFonts w:cs="Arial"/>
                <w:sz w:val="16"/>
                <w:lang w:eastAsia="zh-TW"/>
              </w:rPr>
              <w:t>CA_1A-3A-7A-7A-8A</w:t>
            </w:r>
          </w:p>
        </w:tc>
        <w:tc>
          <w:tcPr>
            <w:tcW w:w="1377" w:type="dxa"/>
            <w:vMerge w:val="restart"/>
            <w:vAlign w:val="center"/>
          </w:tcPr>
          <w:p w:rsidR="007D64AD" w:rsidRPr="00DF311C" w:rsidRDefault="007D64AD" w:rsidP="003246AB">
            <w:pPr>
              <w:pStyle w:val="TAC"/>
              <w:rPr>
                <w:rFonts w:cs="Arial"/>
                <w:sz w:val="16"/>
                <w:lang w:eastAsia="ja-JP"/>
              </w:rPr>
            </w:pPr>
            <w:r w:rsidRPr="00294853">
              <w:rPr>
                <w:rFonts w:cs="Arial"/>
                <w:color w:val="3333CC"/>
                <w:sz w:val="16"/>
                <w:szCs w:val="16"/>
                <w:lang w:eastAsia="ja-JP"/>
              </w:rPr>
              <w:t>CA_1A-3A, CA_1A-7A,</w:t>
            </w:r>
            <w:r w:rsidRPr="00294853">
              <w:rPr>
                <w:rFonts w:cs="Arial"/>
                <w:color w:val="3333CC"/>
                <w:sz w:val="16"/>
                <w:szCs w:val="16"/>
                <w:lang w:eastAsia="ja-JP"/>
              </w:rPr>
              <w:br/>
              <w:t>CA_1A-8A,  CA_3A-7A, CA_3A-8A,</w:t>
            </w:r>
            <w:r w:rsidRPr="00294853">
              <w:rPr>
                <w:rFonts w:cs="Arial"/>
                <w:color w:val="3333CC"/>
                <w:sz w:val="16"/>
                <w:szCs w:val="16"/>
                <w:lang w:eastAsia="ja-JP"/>
              </w:rPr>
              <w:br/>
              <w:t>CA_7A-8A</w:t>
            </w: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ja-JP"/>
              </w:rPr>
              <w:t>1</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3" w:type="dxa"/>
            <w:vAlign w:val="center"/>
          </w:tcPr>
          <w:p w:rsidR="007D64AD" w:rsidRPr="00DF311C" w:rsidRDefault="007D64AD" w:rsidP="003246AB">
            <w:pPr>
              <w:pStyle w:val="TAC"/>
              <w:rPr>
                <w:rFonts w:cs="Arial"/>
                <w:sz w:val="16"/>
              </w:rPr>
            </w:pPr>
            <w:r w:rsidRPr="00DF311C">
              <w:rPr>
                <w:rFonts w:cs="Arial"/>
                <w:sz w:val="16"/>
              </w:rPr>
              <w:t>Yes</w:t>
            </w:r>
          </w:p>
        </w:tc>
        <w:tc>
          <w:tcPr>
            <w:tcW w:w="1269" w:type="dxa"/>
            <w:vMerge w:val="restart"/>
            <w:vAlign w:val="center"/>
          </w:tcPr>
          <w:p w:rsidR="007D64AD" w:rsidRPr="00DF311C" w:rsidRDefault="007D64AD" w:rsidP="003246AB">
            <w:pPr>
              <w:pStyle w:val="TAC"/>
              <w:rPr>
                <w:rFonts w:cs="Arial"/>
                <w:sz w:val="16"/>
                <w:lang w:eastAsia="ja-JP"/>
              </w:rPr>
            </w:pPr>
            <w:r w:rsidRPr="00DF311C">
              <w:rPr>
                <w:rFonts w:eastAsia="Calibri" w:cs="Arial"/>
                <w:sz w:val="16"/>
              </w:rPr>
              <w:t>90</w:t>
            </w:r>
          </w:p>
        </w:tc>
        <w:tc>
          <w:tcPr>
            <w:tcW w:w="1168" w:type="dxa"/>
            <w:vMerge w:val="restart"/>
            <w:vAlign w:val="center"/>
          </w:tcPr>
          <w:p w:rsidR="007D64AD" w:rsidRPr="00DF311C" w:rsidRDefault="007D64AD" w:rsidP="003246AB">
            <w:pPr>
              <w:pStyle w:val="TAC"/>
              <w:rPr>
                <w:rFonts w:cs="Arial"/>
                <w:sz w:val="16"/>
                <w:lang w:eastAsia="en-GB"/>
              </w:rPr>
            </w:pPr>
            <w:r w:rsidRPr="00DF311C">
              <w:rPr>
                <w:rFonts w:eastAsia="Calibri" w:cs="Arial"/>
                <w:sz w:val="16"/>
              </w:rPr>
              <w:t>0</w:t>
            </w: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ja-JP"/>
              </w:rPr>
              <w:t>3</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3" w:type="dxa"/>
            <w:vAlign w:val="center"/>
          </w:tcPr>
          <w:p w:rsidR="007D64AD" w:rsidRPr="00DF311C" w:rsidRDefault="007D64AD" w:rsidP="003246AB">
            <w:pPr>
              <w:pStyle w:val="TAC"/>
              <w:rPr>
                <w:rFonts w:cs="Arial"/>
                <w:sz w:val="16"/>
              </w:rPr>
            </w:pPr>
            <w:r w:rsidRPr="00DF311C">
              <w:rPr>
                <w:rFonts w:cs="Arial"/>
                <w:sz w:val="16"/>
              </w:rPr>
              <w:t>Yes</w:t>
            </w: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zh-CN"/>
              </w:rPr>
              <w:t>7</w:t>
            </w:r>
          </w:p>
        </w:tc>
        <w:tc>
          <w:tcPr>
            <w:tcW w:w="4093" w:type="dxa"/>
            <w:gridSpan w:val="6"/>
            <w:vAlign w:val="center"/>
          </w:tcPr>
          <w:p w:rsidR="007D64AD" w:rsidRPr="00DF311C" w:rsidRDefault="007D64AD" w:rsidP="003246AB">
            <w:pPr>
              <w:pStyle w:val="TAC"/>
              <w:rPr>
                <w:rFonts w:cs="Arial"/>
                <w:sz w:val="16"/>
              </w:rPr>
            </w:pPr>
            <w:r w:rsidRPr="00DF311C">
              <w:rPr>
                <w:rFonts w:cs="Arial"/>
                <w:sz w:val="16"/>
                <w:lang w:eastAsia="zh-CN"/>
              </w:rPr>
              <w:t>See the CA_7A-7A Bandwidth combination set 1 in Table 5.6A.1-3</w:t>
            </w: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zh-CN"/>
              </w:rPr>
              <w:t>8</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p>
        </w:tc>
        <w:tc>
          <w:tcPr>
            <w:tcW w:w="683" w:type="dxa"/>
            <w:vAlign w:val="center"/>
          </w:tcPr>
          <w:p w:rsidR="007D64AD" w:rsidRPr="00DF311C" w:rsidRDefault="007D64AD" w:rsidP="003246AB">
            <w:pPr>
              <w:pStyle w:val="TAC"/>
              <w:rPr>
                <w:rFonts w:cs="Arial"/>
                <w:sz w:val="16"/>
              </w:rPr>
            </w:pP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jc w:val="center"/>
        </w:trPr>
        <w:tc>
          <w:tcPr>
            <w:tcW w:w="1481" w:type="dxa"/>
            <w:vMerge w:val="restart"/>
            <w:vAlign w:val="center"/>
          </w:tcPr>
          <w:p w:rsidR="007D64AD" w:rsidRPr="00DF311C" w:rsidRDefault="007D64AD" w:rsidP="003246AB">
            <w:pPr>
              <w:pStyle w:val="TAC"/>
              <w:rPr>
                <w:rFonts w:cs="Arial"/>
                <w:sz w:val="16"/>
                <w:lang w:eastAsia="zh-TW"/>
              </w:rPr>
            </w:pPr>
            <w:r w:rsidRPr="00DF311C">
              <w:rPr>
                <w:rFonts w:cs="Arial"/>
                <w:sz w:val="16"/>
                <w:lang w:eastAsia="zh-TW"/>
              </w:rPr>
              <w:t>CA_1A-3A-3A-7A-7A-8A</w:t>
            </w:r>
          </w:p>
        </w:tc>
        <w:tc>
          <w:tcPr>
            <w:tcW w:w="1377" w:type="dxa"/>
            <w:vMerge w:val="restart"/>
            <w:vAlign w:val="center"/>
          </w:tcPr>
          <w:p w:rsidR="007D64AD" w:rsidRPr="00DF311C" w:rsidRDefault="007D64AD" w:rsidP="003246AB">
            <w:pPr>
              <w:pStyle w:val="TAC"/>
              <w:rPr>
                <w:rFonts w:cs="Arial"/>
                <w:sz w:val="16"/>
                <w:lang w:eastAsia="ja-JP"/>
              </w:rPr>
            </w:pPr>
            <w:r w:rsidRPr="00294853">
              <w:rPr>
                <w:rFonts w:cs="Arial"/>
                <w:color w:val="3333CC"/>
                <w:sz w:val="16"/>
                <w:szCs w:val="16"/>
                <w:lang w:eastAsia="ja-JP"/>
              </w:rPr>
              <w:t>CA_1A-3A, CA_1A-7A,</w:t>
            </w:r>
            <w:r w:rsidRPr="00294853">
              <w:rPr>
                <w:rFonts w:cs="Arial"/>
                <w:color w:val="3333CC"/>
                <w:sz w:val="16"/>
                <w:szCs w:val="16"/>
                <w:lang w:eastAsia="ja-JP"/>
              </w:rPr>
              <w:br/>
              <w:t>CA_1A-8A,  CA_3A-7A, CA_3A-8A,</w:t>
            </w:r>
            <w:r w:rsidRPr="00294853">
              <w:rPr>
                <w:rFonts w:cs="Arial"/>
                <w:color w:val="3333CC"/>
                <w:sz w:val="16"/>
                <w:szCs w:val="16"/>
                <w:lang w:eastAsia="ja-JP"/>
              </w:rPr>
              <w:br/>
              <w:t>CA_7A-8A</w:t>
            </w: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ja-JP"/>
              </w:rPr>
              <w:t>1</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3" w:type="dxa"/>
            <w:vAlign w:val="center"/>
          </w:tcPr>
          <w:p w:rsidR="007D64AD" w:rsidRPr="00DF311C" w:rsidRDefault="007D64AD" w:rsidP="003246AB">
            <w:pPr>
              <w:pStyle w:val="TAC"/>
              <w:rPr>
                <w:rFonts w:cs="Arial"/>
                <w:sz w:val="16"/>
              </w:rPr>
            </w:pPr>
            <w:r w:rsidRPr="00DF311C">
              <w:rPr>
                <w:rFonts w:cs="Arial"/>
                <w:sz w:val="16"/>
              </w:rPr>
              <w:t>Yes</w:t>
            </w:r>
          </w:p>
        </w:tc>
        <w:tc>
          <w:tcPr>
            <w:tcW w:w="1269" w:type="dxa"/>
            <w:vMerge w:val="restart"/>
            <w:vAlign w:val="center"/>
          </w:tcPr>
          <w:p w:rsidR="007D64AD" w:rsidRPr="00DF311C" w:rsidRDefault="007D64AD" w:rsidP="003246AB">
            <w:pPr>
              <w:pStyle w:val="TAC"/>
              <w:rPr>
                <w:rFonts w:cs="Arial"/>
                <w:sz w:val="16"/>
                <w:lang w:eastAsia="ja-JP"/>
              </w:rPr>
            </w:pPr>
            <w:r w:rsidRPr="00DF311C">
              <w:rPr>
                <w:rFonts w:eastAsia="Calibri" w:cs="Arial"/>
                <w:sz w:val="16"/>
              </w:rPr>
              <w:t>110</w:t>
            </w:r>
          </w:p>
        </w:tc>
        <w:tc>
          <w:tcPr>
            <w:tcW w:w="1168" w:type="dxa"/>
            <w:vMerge w:val="restart"/>
            <w:vAlign w:val="center"/>
          </w:tcPr>
          <w:p w:rsidR="007D64AD" w:rsidRPr="00DF311C" w:rsidRDefault="007D64AD" w:rsidP="003246AB">
            <w:pPr>
              <w:pStyle w:val="TAC"/>
              <w:rPr>
                <w:rFonts w:cs="Arial"/>
                <w:sz w:val="16"/>
                <w:lang w:eastAsia="en-GB"/>
              </w:rPr>
            </w:pPr>
            <w:r w:rsidRPr="00DF311C">
              <w:rPr>
                <w:rFonts w:eastAsia="Calibri" w:cs="Arial"/>
                <w:sz w:val="16"/>
              </w:rPr>
              <w:t>0</w:t>
            </w: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ja-JP"/>
              </w:rPr>
              <w:t>3</w:t>
            </w:r>
          </w:p>
        </w:tc>
        <w:tc>
          <w:tcPr>
            <w:tcW w:w="4093" w:type="dxa"/>
            <w:gridSpan w:val="6"/>
            <w:vAlign w:val="center"/>
          </w:tcPr>
          <w:p w:rsidR="007D64AD" w:rsidRPr="00DF311C" w:rsidRDefault="007D64AD" w:rsidP="003246AB">
            <w:pPr>
              <w:pStyle w:val="TAC"/>
              <w:rPr>
                <w:rFonts w:cs="Arial"/>
                <w:sz w:val="16"/>
              </w:rPr>
            </w:pPr>
            <w:r w:rsidRPr="00DF311C">
              <w:rPr>
                <w:rFonts w:cs="Arial"/>
                <w:sz w:val="16"/>
                <w:lang w:eastAsia="zh-CN"/>
              </w:rPr>
              <w:t>See the CA_3A-3A Bandwidth combination set 0 in Table 5.6A.1-3</w:t>
            </w: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zh-CN"/>
              </w:rPr>
              <w:t>7</w:t>
            </w:r>
          </w:p>
        </w:tc>
        <w:tc>
          <w:tcPr>
            <w:tcW w:w="4093" w:type="dxa"/>
            <w:gridSpan w:val="6"/>
            <w:vAlign w:val="center"/>
          </w:tcPr>
          <w:p w:rsidR="007D64AD" w:rsidRPr="00DF311C" w:rsidRDefault="007D64AD" w:rsidP="003246AB">
            <w:pPr>
              <w:pStyle w:val="TAC"/>
              <w:rPr>
                <w:rFonts w:cs="Arial"/>
                <w:sz w:val="16"/>
              </w:rPr>
            </w:pPr>
            <w:r w:rsidRPr="00DF311C">
              <w:rPr>
                <w:rFonts w:cs="Arial"/>
                <w:sz w:val="16"/>
                <w:lang w:eastAsia="zh-CN"/>
              </w:rPr>
              <w:t>See the CA_7A-7A Bandwidth combination set 1 in Table 5.6A.1-3</w:t>
            </w: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trHeight w:val="54"/>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zh-CN"/>
              </w:rPr>
              <w:t>8</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p>
        </w:tc>
        <w:tc>
          <w:tcPr>
            <w:tcW w:w="683" w:type="dxa"/>
            <w:vAlign w:val="center"/>
          </w:tcPr>
          <w:p w:rsidR="007D64AD" w:rsidRPr="00DF311C" w:rsidRDefault="007D64AD" w:rsidP="003246AB">
            <w:pPr>
              <w:pStyle w:val="TAC"/>
              <w:rPr>
                <w:rFonts w:cs="Arial"/>
                <w:sz w:val="16"/>
              </w:rPr>
            </w:pP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bl>
    <w:p w:rsidR="007D64AD" w:rsidRDefault="007D64AD" w:rsidP="007D64AD">
      <w:pPr>
        <w:keepNext/>
        <w:rPr>
          <w:lang w:eastAsia="zh-TW"/>
        </w:rPr>
      </w:pPr>
    </w:p>
    <w:p w:rsidR="007D64AD" w:rsidRDefault="007D64AD" w:rsidP="007D64AD">
      <w:pPr>
        <w:keepNext/>
        <w:rPr>
          <w:lang w:eastAsia="zh-TW"/>
        </w:rPr>
      </w:pPr>
      <w:r>
        <w:rPr>
          <w:rFonts w:hint="eastAsia"/>
          <w:lang w:eastAsia="zh-TW"/>
        </w:rPr>
        <w:t>Note that the new added combinations are marked as blue</w:t>
      </w:r>
      <w:r w:rsidRPr="00E91AFA">
        <w:rPr>
          <w:lang w:eastAsia="zh-TW"/>
        </w:rPr>
        <w:t>.</w:t>
      </w:r>
    </w:p>
    <w:p w:rsidR="007D64AD" w:rsidRPr="0025175F" w:rsidRDefault="007D64AD" w:rsidP="007D64AD">
      <w:pPr>
        <w:pStyle w:val="40"/>
        <w:ind w:left="864" w:hanging="864"/>
        <w:rPr>
          <w:lang w:val="en-US" w:eastAsia="zh-TW"/>
        </w:rPr>
      </w:pPr>
      <w:bookmarkStart w:id="3299" w:name="_Toc35607726"/>
      <w:r>
        <w:rPr>
          <w:rFonts w:hint="eastAsia"/>
          <w:lang w:val="en-US" w:eastAsia="zh-TW"/>
        </w:rPr>
        <w:t>7</w:t>
      </w:r>
      <w:r w:rsidRPr="0025175F">
        <w:rPr>
          <w:lang w:val="en-US"/>
        </w:rPr>
        <w:t>.</w:t>
      </w:r>
      <w:r w:rsidR="00A51180">
        <w:rPr>
          <w:rFonts w:hint="eastAsia"/>
          <w:lang w:val="en-US" w:eastAsia="zh-TW"/>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3299"/>
      <w:r w:rsidRPr="0025175F">
        <w:rPr>
          <w:lang w:eastAsia="ko-KR"/>
        </w:rPr>
        <w:t xml:space="preserve"> </w:t>
      </w:r>
    </w:p>
    <w:p w:rsidR="007D64AD" w:rsidRPr="00242483" w:rsidRDefault="007D64AD" w:rsidP="007D64AD">
      <w:pPr>
        <w:keepNext/>
      </w:pPr>
      <w:r w:rsidRPr="00703877">
        <w:rPr>
          <w:lang w:eastAsia="zh-TW"/>
        </w:rPr>
        <w:t>For 4 bands DL with 2 bands UL, co-existence studies for lower order CA of 3 bands DL with 2 bands</w:t>
      </w:r>
      <w:r>
        <w:rPr>
          <w:rFonts w:hint="eastAsia"/>
          <w:lang w:eastAsia="zh-TW"/>
        </w:rPr>
        <w:t xml:space="preserve"> can be referred.</w:t>
      </w:r>
    </w:p>
    <w:p w:rsidR="007D64AD" w:rsidRDefault="007D64AD" w:rsidP="007D64AD">
      <w:pPr>
        <w:pStyle w:val="40"/>
        <w:ind w:left="864" w:hanging="864"/>
        <w:rPr>
          <w:lang w:val="en-US"/>
        </w:rPr>
      </w:pPr>
      <w:bookmarkStart w:id="3300" w:name="_Toc35607727"/>
      <w:r>
        <w:rPr>
          <w:rFonts w:hint="eastAsia"/>
          <w:lang w:val="en-US" w:eastAsia="zh-TW"/>
        </w:rPr>
        <w:t>7</w:t>
      </w:r>
      <w:r w:rsidRPr="0025175F">
        <w:rPr>
          <w:lang w:val="en-US"/>
        </w:rPr>
        <w:t>.</w:t>
      </w:r>
      <w:r w:rsidR="00A51180">
        <w:rPr>
          <w:rFonts w:hint="eastAsia"/>
          <w:lang w:val="en-US" w:eastAsia="zh-TW"/>
        </w:rPr>
        <w:t>8</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3300"/>
    </w:p>
    <w:p w:rsidR="007D64AD" w:rsidRPr="001E4731" w:rsidRDefault="007D64AD" w:rsidP="007D64AD">
      <w:pPr>
        <w:keepNext/>
        <w:rPr>
          <w:rFonts w:eastAsia="MS Mincho"/>
          <w:b/>
          <w:i/>
          <w:sz w:val="36"/>
          <w:szCs w:val="36"/>
          <w:highlight w:val="yellow"/>
          <w:u w:val="single"/>
          <w:lang w:eastAsia="zh-TW"/>
        </w:rPr>
      </w:pPr>
      <w:r w:rsidRPr="00B01796">
        <w:rPr>
          <w:rFonts w:hint="eastAsia"/>
          <w:lang w:val="en-US"/>
        </w:rPr>
        <w:t xml:space="preserve"> </w:t>
      </w:r>
      <w:r>
        <w:rPr>
          <w:rFonts w:hint="eastAsia"/>
          <w:lang w:val="en-US" w:eastAsia="zh-TW"/>
        </w:rPr>
        <w:t xml:space="preserve">The MSD requirements can be covered by </w:t>
      </w:r>
      <w:r w:rsidRPr="00703877">
        <w:rPr>
          <w:lang w:val="en-US" w:eastAsia="zh-TW"/>
        </w:rPr>
        <w:t>low order combinations</w:t>
      </w:r>
      <w:r>
        <w:rPr>
          <w:rFonts w:hint="eastAsia"/>
          <w:lang w:val="en-US" w:eastAsia="zh-TW"/>
        </w:rPr>
        <w:t xml:space="preserve">. </w:t>
      </w:r>
      <w:r w:rsidRPr="00124389">
        <w:rPr>
          <w:lang w:val="en-US"/>
        </w:rPr>
        <w:t>No additional REFSENS exceptions are expected for th</w:t>
      </w:r>
      <w:r>
        <w:rPr>
          <w:rFonts w:hint="eastAsia"/>
          <w:lang w:val="en-US" w:eastAsia="zh-TW"/>
        </w:rPr>
        <w:t>o</w:t>
      </w:r>
      <w:r w:rsidRPr="00124389">
        <w:rPr>
          <w:lang w:val="en-US"/>
        </w:rPr>
        <w:t>s</w:t>
      </w:r>
      <w:r>
        <w:rPr>
          <w:rFonts w:hint="eastAsia"/>
          <w:lang w:val="en-US" w:eastAsia="zh-TW"/>
        </w:rPr>
        <w:t>e</w:t>
      </w:r>
      <w:r w:rsidRPr="00124389">
        <w:rPr>
          <w:lang w:val="en-US"/>
        </w:rPr>
        <w:t xml:space="preserve"> CA combination</w:t>
      </w:r>
      <w:r>
        <w:rPr>
          <w:rFonts w:hint="eastAsia"/>
          <w:lang w:val="en-US" w:eastAsia="zh-TW"/>
        </w:rPr>
        <w:t>s.</w:t>
      </w:r>
    </w:p>
    <w:p w:rsidR="007D64AD" w:rsidRPr="00C32EEF" w:rsidRDefault="007D64AD" w:rsidP="007D64AD">
      <w:pPr>
        <w:pStyle w:val="40"/>
        <w:ind w:left="864" w:hanging="864"/>
        <w:rPr>
          <w:lang w:val="en-US"/>
        </w:rPr>
      </w:pPr>
      <w:bookmarkStart w:id="3301" w:name="_Toc35607728"/>
      <w:r>
        <w:rPr>
          <w:rFonts w:hint="eastAsia"/>
          <w:lang w:val="en-US" w:eastAsia="zh-TW"/>
        </w:rPr>
        <w:t>7</w:t>
      </w:r>
      <w:r w:rsidRPr="00C32EEF">
        <w:rPr>
          <w:lang w:val="en-US"/>
        </w:rPr>
        <w:t>.</w:t>
      </w:r>
      <w:r w:rsidR="00A51180">
        <w:rPr>
          <w:rFonts w:hint="eastAsia"/>
          <w:lang w:val="en-US" w:eastAsia="zh-TW"/>
        </w:rPr>
        <w:t>8</w:t>
      </w:r>
      <w:r w:rsidRPr="00C32EEF">
        <w:rPr>
          <w:lang w:val="en-US"/>
        </w:rPr>
        <w:t>.1.</w:t>
      </w:r>
      <w:r>
        <w:rPr>
          <w:rFonts w:hint="eastAsia"/>
          <w:lang w:val="en-US" w:eastAsia="zh-TW"/>
        </w:rPr>
        <w:t>4</w:t>
      </w:r>
      <w:r w:rsidRPr="00C32EEF">
        <w:rPr>
          <w:lang w:val="en-US"/>
        </w:rPr>
        <w:tab/>
        <w:t>∆TIB and ∆RIB values</w:t>
      </w:r>
      <w:bookmarkEnd w:id="3301"/>
    </w:p>
    <w:p w:rsidR="007D64AD" w:rsidRPr="00703877" w:rsidRDefault="007D64AD" w:rsidP="007D64AD">
      <w:pPr>
        <w:keepNext/>
        <w:tabs>
          <w:tab w:val="left" w:pos="1080"/>
        </w:tabs>
        <w:rPr>
          <w:noProof/>
          <w:snapToGrid w:val="0"/>
          <w:color w:val="FF0000"/>
          <w:lang w:val="en-US" w:eastAsia="zh-TW"/>
        </w:rPr>
      </w:pPr>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can be applied.</w:t>
      </w:r>
    </w:p>
    <w:p w:rsidR="00406B95" w:rsidRDefault="002D5796" w:rsidP="00C967B6">
      <w:pPr>
        <w:pStyle w:val="2"/>
      </w:pPr>
      <w:r w:rsidRPr="00DD3E07">
        <w:rPr>
          <w:rFonts w:hint="eastAsia"/>
          <w:lang w:val="en-US"/>
        </w:rPr>
        <w:t xml:space="preserve"> </w:t>
      </w:r>
      <w:bookmarkStart w:id="3302" w:name="_Toc35607729"/>
      <w:r w:rsidR="00406B95">
        <w:t>7.9 LTE-A inter-band CA: Band 1 and Band 3 and Band 7 and Band 20 DL with 2 bands UL</w:t>
      </w:r>
      <w:bookmarkEnd w:id="3302"/>
    </w:p>
    <w:p w:rsidR="00406B95" w:rsidRDefault="00406B95" w:rsidP="00406B95">
      <w:pPr>
        <w:pStyle w:val="30"/>
        <w:rPr>
          <w:rFonts w:ascii="Calibri" w:hAnsi="Calibri"/>
          <w:sz w:val="22"/>
          <w:szCs w:val="22"/>
          <w:lang w:eastAsia="sv-SE"/>
        </w:rPr>
      </w:pPr>
      <w:bookmarkStart w:id="3303" w:name="_Toc35607730"/>
      <w:r>
        <w:t>7.9</w:t>
      </w:r>
      <w:r>
        <w:rPr>
          <w:lang w:eastAsia="ko-KR"/>
        </w:rPr>
        <w:t>.1</w:t>
      </w:r>
      <w:r>
        <w:rPr>
          <w:rFonts w:ascii="Calibri" w:hAnsi="Calibri"/>
          <w:sz w:val="22"/>
          <w:szCs w:val="22"/>
          <w:lang w:eastAsia="sv-SE"/>
        </w:rPr>
        <w:tab/>
      </w:r>
      <w:r>
        <w:t>List of specific combination issues</w:t>
      </w:r>
      <w:bookmarkEnd w:id="3303"/>
    </w:p>
    <w:p w:rsidR="00406B95" w:rsidRDefault="00406B95" w:rsidP="00406B95">
      <w:pPr>
        <w:pStyle w:val="40"/>
        <w:ind w:left="864" w:hanging="864"/>
        <w:rPr>
          <w:lang w:val="en-US" w:eastAsia="ko-KR"/>
        </w:rPr>
      </w:pPr>
      <w:bookmarkStart w:id="3304" w:name="_Toc35607731"/>
      <w:r>
        <w:rPr>
          <w:lang w:val="en-US" w:eastAsia="ja-JP"/>
        </w:rPr>
        <w:lastRenderedPageBreak/>
        <w:t>7</w:t>
      </w:r>
      <w:r>
        <w:rPr>
          <w:lang w:val="en-US"/>
        </w:rPr>
        <w:t>.</w:t>
      </w:r>
      <w:r>
        <w:rPr>
          <w:lang w:val="en-US" w:eastAsia="ja-JP"/>
        </w:rPr>
        <w:t>9</w:t>
      </w:r>
      <w:r>
        <w:rPr>
          <w:lang w:val="en-US"/>
        </w:rPr>
        <w:t>.1</w:t>
      </w:r>
      <w:r>
        <w:rPr>
          <w:lang w:val="en-US" w:eastAsia="ko-KR"/>
        </w:rPr>
        <w:t>.1</w:t>
      </w:r>
      <w:r>
        <w:rPr>
          <w:rFonts w:ascii="Calibri" w:hAnsi="Calibri"/>
          <w:sz w:val="21"/>
          <w:szCs w:val="22"/>
          <w:lang w:val="en-US" w:eastAsia="sv-SE"/>
        </w:rPr>
        <w:tab/>
      </w:r>
      <w:r>
        <w:rPr>
          <w:lang w:val="en-US"/>
        </w:rPr>
        <w:t>Channel bandwidth per operating band for CA</w:t>
      </w:r>
      <w:bookmarkEnd w:id="3304"/>
    </w:p>
    <w:p w:rsidR="00406B95" w:rsidRDefault="00406B95" w:rsidP="00406B95">
      <w:pPr>
        <w:pStyle w:val="TH"/>
      </w:pPr>
      <w:r>
        <w:t xml:space="preserve">Table </w:t>
      </w:r>
      <w:r>
        <w:rPr>
          <w:lang w:val="en-US" w:eastAsia="ja-JP"/>
        </w:rPr>
        <w:t>7</w:t>
      </w:r>
      <w:r>
        <w:t>.</w:t>
      </w:r>
      <w:r>
        <w:rPr>
          <w:lang w:val="en-US" w:eastAsia="ja-JP"/>
        </w:rPr>
        <w:t>9</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86"/>
        <w:gridCol w:w="1190"/>
        <w:gridCol w:w="1296"/>
      </w:tblGrid>
      <w:tr w:rsidR="00406B95" w:rsidTr="003246AB">
        <w:trPr>
          <w:trHeight w:val="213"/>
        </w:trPr>
        <w:tc>
          <w:tcPr>
            <w:tcW w:w="5000" w:type="pct"/>
            <w:gridSpan w:val="11"/>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rPr>
            </w:pPr>
            <w:r>
              <w:rPr>
                <w:rFonts w:cs="Arial"/>
              </w:rPr>
              <w:t>E-UTRA CA configuration / Bandwidth combination set</w:t>
            </w:r>
          </w:p>
        </w:tc>
      </w:tr>
      <w:tr w:rsidR="00406B95" w:rsidTr="003246AB">
        <w:trPr>
          <w:trHeight w:val="877"/>
        </w:trPr>
        <w:tc>
          <w:tcPr>
            <w:tcW w:w="730"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E-UTRA CA Configuration</w:t>
            </w:r>
          </w:p>
        </w:tc>
        <w:tc>
          <w:tcPr>
            <w:tcW w:w="763"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lang w:eastAsia="ko-KR"/>
              </w:rPr>
            </w:pPr>
            <w:r>
              <w:rPr>
                <w:rFonts w:cs="Arial"/>
                <w:lang w:eastAsia="ko-KR"/>
              </w:rPr>
              <w:t>Uplink CA configurations</w:t>
            </w:r>
          </w:p>
        </w:tc>
        <w:tc>
          <w:tcPr>
            <w:tcW w:w="404"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E-UTRA Bands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1.4</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3</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10</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15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20</w:t>
            </w:r>
            <w:r>
              <w:rPr>
                <w:rFonts w:cs="Arial"/>
              </w:rPr>
              <w:br/>
              <w:t>MHz</w:t>
            </w:r>
          </w:p>
        </w:tc>
        <w:tc>
          <w:tcPr>
            <w:tcW w:w="640"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Maximum aggregated bandwidth</w:t>
            </w:r>
          </w:p>
          <w:p w:rsidR="00406B95" w:rsidRDefault="00406B95" w:rsidP="003246AB">
            <w:pPr>
              <w:pStyle w:val="TAH"/>
              <w:rPr>
                <w:rFonts w:cs="Arial"/>
              </w:rPr>
            </w:pPr>
            <w:r>
              <w:rPr>
                <w:rFonts w:cs="Arial"/>
              </w:rPr>
              <w:t>[MHz]</w:t>
            </w:r>
          </w:p>
        </w:tc>
        <w:tc>
          <w:tcPr>
            <w:tcW w:w="681"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Bandwidth combination set</w:t>
            </w:r>
          </w:p>
        </w:tc>
      </w:tr>
      <w:tr w:rsidR="00406B95" w:rsidTr="003246AB">
        <w:trPr>
          <w:trHeight w:val="223"/>
        </w:trPr>
        <w:tc>
          <w:tcPr>
            <w:tcW w:w="730"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lang w:eastAsia="ja-JP"/>
              </w:rPr>
              <w:t>CA_1A-3A-7A-20A</w:t>
            </w:r>
          </w:p>
        </w:tc>
        <w:tc>
          <w:tcPr>
            <w:tcW w:w="763"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bookmarkStart w:id="3305" w:name="OLE_LINK47"/>
            <w:r>
              <w:rPr>
                <w:rFonts w:cs="Arial"/>
                <w:b w:val="0"/>
                <w:lang w:eastAsia="ja-JP"/>
              </w:rPr>
              <w:t>CA_1A-7A</w:t>
            </w:r>
            <w:bookmarkEnd w:id="3305"/>
          </w:p>
          <w:p w:rsidR="00406B95" w:rsidRDefault="00406B95" w:rsidP="003246AB">
            <w:pPr>
              <w:pStyle w:val="TAH"/>
              <w:rPr>
                <w:rFonts w:cs="Arial"/>
                <w:b w:val="0"/>
                <w:lang w:eastAsia="ja-JP"/>
              </w:rPr>
            </w:pPr>
            <w:r>
              <w:rPr>
                <w:rFonts w:cs="Arial"/>
                <w:b w:val="0"/>
                <w:lang w:eastAsia="ja-JP"/>
              </w:rPr>
              <w:t>CA_1A-3A</w:t>
            </w:r>
          </w:p>
          <w:p w:rsidR="00406B95" w:rsidRDefault="00406B95" w:rsidP="003246AB">
            <w:pPr>
              <w:pStyle w:val="TAH"/>
              <w:rPr>
                <w:rFonts w:cs="Arial"/>
                <w:b w:val="0"/>
                <w:lang w:eastAsia="ja-JP"/>
              </w:rPr>
            </w:pPr>
            <w:r>
              <w:rPr>
                <w:rFonts w:cs="Arial"/>
                <w:b w:val="0"/>
                <w:lang w:eastAsia="ja-JP"/>
              </w:rPr>
              <w:t>CA_1A-20A</w:t>
            </w:r>
          </w:p>
          <w:p w:rsidR="00406B95" w:rsidRDefault="00406B95" w:rsidP="003246AB">
            <w:pPr>
              <w:pStyle w:val="TAH"/>
              <w:rPr>
                <w:rFonts w:cs="Arial"/>
                <w:b w:val="0"/>
                <w:lang w:eastAsia="ja-JP"/>
              </w:rPr>
            </w:pPr>
            <w:r>
              <w:rPr>
                <w:rFonts w:cs="Arial"/>
                <w:b w:val="0"/>
                <w:lang w:eastAsia="ja-JP"/>
              </w:rPr>
              <w:t>CA_3A-7A</w:t>
            </w:r>
          </w:p>
          <w:p w:rsidR="00406B95" w:rsidRDefault="00406B95" w:rsidP="003246AB">
            <w:pPr>
              <w:pStyle w:val="TAH"/>
              <w:rPr>
                <w:rFonts w:cs="Arial"/>
                <w:b w:val="0"/>
                <w:lang w:eastAsia="ja-JP"/>
              </w:rPr>
            </w:pPr>
            <w:r>
              <w:rPr>
                <w:rFonts w:cs="Arial"/>
                <w:b w:val="0"/>
                <w:lang w:eastAsia="ja-JP"/>
              </w:rPr>
              <w:t>CA_3A-20A</w:t>
            </w:r>
          </w:p>
          <w:p w:rsidR="00406B95" w:rsidRDefault="00406B95" w:rsidP="003246AB">
            <w:pPr>
              <w:pStyle w:val="TAH"/>
              <w:rPr>
                <w:rFonts w:cs="Arial"/>
                <w:b w:val="0"/>
                <w:lang w:eastAsia="ja-JP"/>
              </w:rPr>
            </w:pPr>
            <w:r>
              <w:rPr>
                <w:rFonts w:cs="Arial"/>
                <w:b w:val="0"/>
                <w:lang w:eastAsia="ja-JP"/>
              </w:rPr>
              <w:t>CA_7A-20A</w:t>
            </w: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zh-CN"/>
              </w:rPr>
            </w:pPr>
            <w:r>
              <w:rPr>
                <w:rFonts w:cs="Arial"/>
                <w:b w:val="0"/>
                <w:lang w:eastAsia="zh-CN"/>
              </w:rPr>
              <w:t>80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zh-CN"/>
              </w:rPr>
            </w:pPr>
            <w:r>
              <w:rPr>
                <w:rFonts w:cs="Arial"/>
                <w:b w:val="0"/>
                <w:lang w:eastAsia="zh-CN"/>
              </w:rPr>
              <w:t>0</w:t>
            </w: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zh-CN"/>
              </w:rPr>
            </w:pPr>
            <w:r>
              <w:rPr>
                <w:rFonts w:cs="Arial"/>
                <w:b w:val="0"/>
                <w:lang w:eastAsia="zh-CN"/>
              </w:rPr>
              <w:t>3</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zh-CN"/>
              </w:rPr>
            </w:pPr>
            <w:r>
              <w:rPr>
                <w:rFonts w:cs="Arial"/>
                <w:b w:val="0"/>
                <w:lang w:eastAsia="zh-CN"/>
              </w:rPr>
              <w:t>80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zh-CN"/>
              </w:rPr>
            </w:pPr>
            <w:r>
              <w:rPr>
                <w:rFonts w:cs="Arial"/>
                <w:b w:val="0"/>
                <w:lang w:eastAsia="zh-CN"/>
              </w:rPr>
              <w:t>1</w:t>
            </w: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zh-CN"/>
              </w:rPr>
            </w:pPr>
            <w:r>
              <w:rPr>
                <w:rFonts w:cs="Arial"/>
                <w:b w:val="0"/>
                <w:lang w:eastAsia="zh-CN"/>
              </w:rPr>
              <w:t>3</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bl>
    <w:p w:rsidR="00406B95" w:rsidRDefault="00406B95" w:rsidP="00406B95">
      <w:pPr>
        <w:pStyle w:val="TH"/>
      </w:pPr>
    </w:p>
    <w:p w:rsidR="00406B95" w:rsidRDefault="00406B95" w:rsidP="00406B95">
      <w:pPr>
        <w:pStyle w:val="40"/>
        <w:ind w:left="864" w:hanging="864"/>
        <w:rPr>
          <w:lang w:val="en-US" w:eastAsia="ko-KR"/>
        </w:rPr>
      </w:pPr>
      <w:bookmarkStart w:id="3306" w:name="_Toc35607732"/>
      <w:r>
        <w:rPr>
          <w:lang w:val="en-US" w:eastAsia="ja-JP"/>
        </w:rPr>
        <w:t>7</w:t>
      </w:r>
      <w:r>
        <w:rPr>
          <w:lang w:val="en-US"/>
        </w:rPr>
        <w:t>.</w:t>
      </w:r>
      <w:r>
        <w:rPr>
          <w:lang w:val="en-US" w:eastAsia="ja-JP"/>
        </w:rPr>
        <w:t>9</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Pr>
          <w:lang w:val="en-US" w:eastAsia="ja-JP"/>
        </w:rPr>
        <w:t xml:space="preserve">20A and </w:t>
      </w:r>
      <w:r>
        <w:rPr>
          <w:lang w:val="en-US" w:eastAsia="ja-JP"/>
        </w:rPr>
        <w:br/>
        <w:t>2 bands UL</w:t>
      </w:r>
      <w:bookmarkEnd w:id="3306"/>
    </w:p>
    <w:p w:rsidR="00406B95" w:rsidRPr="00C967B6" w:rsidRDefault="00406B95" w:rsidP="00406B95">
      <w:pPr>
        <w:rPr>
          <w:lang w:val="en-US"/>
        </w:rPr>
      </w:pPr>
      <w:r>
        <w:rPr>
          <w:lang w:val="en-US"/>
        </w:rPr>
        <w:t xml:space="preserve">For </w:t>
      </w:r>
      <w:r>
        <w:rPr>
          <w:lang w:val="en-US" w:eastAsia="ja-JP"/>
        </w:rPr>
        <w:t xml:space="preserve">4 bands </w:t>
      </w:r>
      <w:r>
        <w:rPr>
          <w:lang w:val="en-US"/>
        </w:rPr>
        <w:t>DL with 2 bands UL, co-existence studies for lower order CA of 3 bands DL with 2 bands UL summarized in Table 5.1.5-1 of TR 36.716-03-02, TR 36.715-00-02 and TR 36.714-00-02can be referred.</w:t>
      </w:r>
    </w:p>
    <w:p w:rsidR="00406B95" w:rsidRDefault="00406B95" w:rsidP="00406B95">
      <w:pPr>
        <w:pStyle w:val="40"/>
        <w:ind w:left="864" w:hanging="864"/>
        <w:rPr>
          <w:lang w:val="en-US"/>
        </w:rPr>
      </w:pPr>
      <w:bookmarkStart w:id="3307" w:name="_Toc35607733"/>
      <w:r>
        <w:rPr>
          <w:lang w:val="en-US" w:eastAsia="ja-JP"/>
        </w:rPr>
        <w:t>7</w:t>
      </w:r>
      <w:r>
        <w:rPr>
          <w:lang w:val="en-US"/>
        </w:rPr>
        <w:t>.</w:t>
      </w:r>
      <w:r>
        <w:rPr>
          <w:lang w:val="en-US" w:eastAsia="ja-JP"/>
        </w:rPr>
        <w:t>9</w:t>
      </w:r>
      <w:r>
        <w:rPr>
          <w:lang w:val="en-US"/>
        </w:rPr>
        <w:t>.1.</w:t>
      </w:r>
      <w:r>
        <w:rPr>
          <w:lang w:val="en-US" w:eastAsia="ja-JP"/>
        </w:rPr>
        <w:t>3</w:t>
      </w:r>
      <w:r>
        <w:rPr>
          <w:rFonts w:ascii="Calibri" w:hAnsi="Calibri"/>
          <w:sz w:val="21"/>
          <w:szCs w:val="22"/>
          <w:lang w:val="en-US" w:eastAsia="sv-SE"/>
        </w:rPr>
        <w:tab/>
      </w:r>
      <w:r>
        <w:rPr>
          <w:lang w:val="en-US"/>
        </w:rPr>
        <w:t>MSD</w:t>
      </w:r>
      <w:bookmarkEnd w:id="3307"/>
    </w:p>
    <w:p w:rsidR="00406B95" w:rsidRDefault="00406B95" w:rsidP="00406B95">
      <w:pPr>
        <w:rPr>
          <w:rFonts w:eastAsia="MS Mincho"/>
          <w:lang w:eastAsia="ja-JP"/>
        </w:rPr>
      </w:pPr>
      <w:r>
        <w:rPr>
          <w:lang w:val="en-US"/>
        </w:rPr>
        <w:t>The requirements of low order combinations CA_3BDL_1A-7A-20A_2BUL_1A-7A, CA_3BDL_3A-7A-20A_2BUL_3A-7A, CA_3BDL_3A-7A-20A_2BUL_3A-20A from TS36.101 can be applied.</w:t>
      </w:r>
    </w:p>
    <w:p w:rsidR="00406B95" w:rsidRDefault="00406B95" w:rsidP="00406B95">
      <w:pPr>
        <w:pStyle w:val="40"/>
        <w:ind w:left="864" w:hanging="864"/>
        <w:rPr>
          <w:lang w:val="en-US"/>
        </w:rPr>
      </w:pPr>
      <w:bookmarkStart w:id="3308" w:name="_Toc35607734"/>
      <w:r>
        <w:rPr>
          <w:lang w:val="en-US" w:eastAsia="ja-JP"/>
        </w:rPr>
        <w:t>7</w:t>
      </w:r>
      <w:r>
        <w:rPr>
          <w:lang w:val="en-US"/>
        </w:rPr>
        <w:t>.</w:t>
      </w:r>
      <w:r>
        <w:rPr>
          <w:lang w:val="en-US" w:eastAsia="ja-JP"/>
        </w:rPr>
        <w:t>9</w:t>
      </w:r>
      <w:r>
        <w:rPr>
          <w:lang w:val="en-US"/>
        </w:rPr>
        <w:t>.1.</w:t>
      </w:r>
      <w:r>
        <w:rPr>
          <w:lang w:val="en-US" w:eastAsia="ja-JP"/>
        </w:rPr>
        <w:t>4</w:t>
      </w:r>
      <w:r>
        <w:rPr>
          <w:lang w:val="en-US"/>
        </w:rPr>
        <w:tab/>
        <w:t>∆TIB and ∆RIB values</w:t>
      </w:r>
      <w:bookmarkEnd w:id="3308"/>
    </w:p>
    <w:p w:rsidR="00406B95" w:rsidRDefault="00406B95" w:rsidP="00406B95">
      <w:pPr>
        <w:pStyle w:val="af3"/>
        <w:rPr>
          <w:lang w:val="en-US"/>
        </w:rPr>
      </w:pPr>
      <w:r>
        <w:rPr>
          <w:lang w:val="en-US"/>
        </w:rPr>
        <w:t xml:space="preserve">The requirements of ∆TIB values in table 6.2.5-4 from TS36.101 [2] can be applied for </w:t>
      </w:r>
      <w:r>
        <w:rPr>
          <w:lang w:val="en-US" w:eastAsia="zh-CN"/>
        </w:rPr>
        <w:t>CA_1-3-7-20</w:t>
      </w:r>
      <w:r>
        <w:rPr>
          <w:lang w:val="en-US"/>
        </w:rPr>
        <w:t>.</w:t>
      </w:r>
    </w:p>
    <w:p w:rsidR="002D5796" w:rsidRPr="00905E83" w:rsidRDefault="00406B95" w:rsidP="00406B95">
      <w:pPr>
        <w:pStyle w:val="af3"/>
        <w:rPr>
          <w:color w:val="0070C0"/>
          <w:sz w:val="28"/>
          <w:lang w:eastAsia="ja-JP"/>
        </w:rPr>
      </w:pPr>
      <w:r>
        <w:rPr>
          <w:lang w:val="en-US"/>
        </w:rPr>
        <w:t xml:space="preserve">The requirements of ∆RIB values in table 7.3.1-1C from TS36.101 [2] can be applied for </w:t>
      </w:r>
      <w:r>
        <w:rPr>
          <w:lang w:val="en-US" w:eastAsia="zh-CN"/>
        </w:rPr>
        <w:t>CA_1-3-7-20</w:t>
      </w:r>
      <w:r>
        <w:rPr>
          <w:lang w:val="en-US"/>
        </w:rPr>
        <w:t>.</w:t>
      </w:r>
    </w:p>
    <w:p w:rsidR="007025D2" w:rsidRPr="004F16F5" w:rsidRDefault="007025D2" w:rsidP="00DB4CC0">
      <w:pPr>
        <w:pStyle w:val="10"/>
        <w:rPr>
          <w:lang w:val="en-US"/>
        </w:rPr>
      </w:pPr>
      <w:bookmarkStart w:id="3309" w:name="_Toc455145157"/>
      <w:bookmarkStart w:id="3310" w:name="_Toc455145690"/>
      <w:bookmarkStart w:id="3311" w:name="_Toc455145885"/>
      <w:bookmarkStart w:id="3312" w:name="_Toc468803487"/>
      <w:bookmarkStart w:id="3313" w:name="_Toc476751548"/>
      <w:bookmarkStart w:id="3314" w:name="_Toc488235555"/>
      <w:bookmarkStart w:id="3315" w:name="_Toc521074600"/>
      <w:bookmarkStart w:id="3316" w:name="_Toc9535737"/>
      <w:bookmarkStart w:id="3317" w:name="_Toc19093178"/>
      <w:bookmarkStart w:id="3318" w:name="_Toc35607735"/>
      <w:r w:rsidRPr="00DB4CC0">
        <w:rPr>
          <w:rFonts w:hint="eastAsia"/>
          <w:lang w:val="en-US"/>
        </w:rPr>
        <w:t>8</w:t>
      </w:r>
      <w:r w:rsidRPr="004F16F5">
        <w:rPr>
          <w:lang w:val="en-US"/>
        </w:rPr>
        <w:tab/>
      </w:r>
      <w:r w:rsidR="003E0C5A">
        <w:rPr>
          <w:rFonts w:hint="eastAsia"/>
          <w:lang w:val="en-US"/>
        </w:rPr>
        <w:tab/>
      </w:r>
      <w:r w:rsidR="005912E7">
        <w:rPr>
          <w:lang w:val="en-US"/>
        </w:rPr>
        <w:t xml:space="preserve">LTE </w:t>
      </w:r>
      <w:r w:rsidR="0024003B">
        <w:rPr>
          <w:rFonts w:eastAsia="맑은 고딕" w:hint="eastAsia"/>
          <w:lang w:val="en-US" w:eastAsia="ko-KR"/>
        </w:rPr>
        <w:t>5</w:t>
      </w:r>
      <w:r w:rsidR="0024003B">
        <w:rPr>
          <w:rFonts w:eastAsia="맑은 고딕"/>
          <w:lang w:val="en-US" w:eastAsia="ko-KR"/>
        </w:rPr>
        <w:t xml:space="preserve"> bands </w:t>
      </w:r>
      <w:r w:rsidR="0024003B">
        <w:rPr>
          <w:rFonts w:eastAsia="맑은 고딕" w:hint="eastAsia"/>
          <w:lang w:val="en-US" w:eastAsia="ko-KR"/>
        </w:rPr>
        <w:t>DL</w:t>
      </w:r>
      <w:r w:rsidR="003E0C5A" w:rsidRPr="00883E7C">
        <w:rPr>
          <w:rFonts w:eastAsia="맑은 고딕" w:hint="eastAsia"/>
          <w:lang w:val="en-US" w:eastAsia="ko-KR"/>
        </w:rPr>
        <w:t>/</w:t>
      </w:r>
      <w:r w:rsidRPr="00DB4CC0">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3309"/>
      <w:bookmarkEnd w:id="3310"/>
      <w:bookmarkEnd w:id="3311"/>
      <w:bookmarkEnd w:id="3312"/>
      <w:bookmarkEnd w:id="3313"/>
      <w:bookmarkEnd w:id="3314"/>
      <w:bookmarkEnd w:id="3315"/>
      <w:bookmarkEnd w:id="3316"/>
      <w:bookmarkEnd w:id="3317"/>
      <w:bookmarkEnd w:id="3318"/>
    </w:p>
    <w:p w:rsidR="003E0C5A" w:rsidRPr="00DB4CC0" w:rsidRDefault="003E0C5A" w:rsidP="003E0C5A">
      <w:pPr>
        <w:pStyle w:val="2"/>
      </w:pPr>
      <w:bookmarkStart w:id="3319" w:name="_Toc455145158"/>
      <w:bookmarkStart w:id="3320" w:name="_Toc455145691"/>
      <w:bookmarkStart w:id="3321" w:name="_Toc455145886"/>
      <w:bookmarkStart w:id="3322" w:name="_Toc468803488"/>
      <w:bookmarkStart w:id="3323" w:name="_Toc476751549"/>
      <w:bookmarkStart w:id="3324" w:name="_Toc488235556"/>
      <w:bookmarkStart w:id="3325" w:name="_Toc521074601"/>
      <w:bookmarkStart w:id="3326" w:name="_Toc9535738"/>
      <w:bookmarkStart w:id="3327" w:name="_Toc19093179"/>
      <w:bookmarkStart w:id="3328" w:name="_Toc35607736"/>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9D0397">
        <w:rPr>
          <w:rFonts w:eastAsia="맑은 고딕"/>
          <w:lang w:eastAsia="ko-KR"/>
        </w:rPr>
        <w:t>V</w:t>
      </w:r>
      <w:r>
        <w:rPr>
          <w:rFonts w:eastAsia="맑은 고딕" w:hint="eastAsia"/>
          <w:lang w:eastAsia="ko-KR"/>
        </w:rPr>
        <w:t xml:space="preserve"> and Band </w:t>
      </w:r>
      <w:r w:rsidR="009D0397">
        <w:rPr>
          <w:rFonts w:eastAsia="맑은 고딕"/>
          <w:lang w:eastAsia="ko-KR"/>
        </w:rPr>
        <w:t>W</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9D0397">
        <w:rPr>
          <w:rFonts w:eastAsia="맑은 고딕"/>
          <w:lang w:eastAsia="ko-KR"/>
        </w:rPr>
        <w:t>X</w:t>
      </w:r>
      <w:r w:rsidR="00A6700E">
        <w:t xml:space="preserve"> </w:t>
      </w:r>
      <w:r>
        <w:t xml:space="preserve">and Band </w:t>
      </w:r>
      <w:r w:rsidR="009D0397">
        <w:rPr>
          <w:rFonts w:eastAsia="맑은 고딕"/>
          <w:lang w:eastAsia="ko-KR"/>
        </w:rPr>
        <w:t>Y</w:t>
      </w:r>
      <w:r w:rsidR="00A6700E">
        <w:t xml:space="preserve"> </w:t>
      </w:r>
      <w:r>
        <w:t xml:space="preserve">and Band </w:t>
      </w:r>
      <w:r w:rsidR="009D0397">
        <w:rPr>
          <w:rFonts w:eastAsia="맑은 고딕"/>
          <w:lang w:eastAsia="ko-KR"/>
        </w:rPr>
        <w:t>Z</w:t>
      </w:r>
      <w:r w:rsidR="00A6700E">
        <w:t xml:space="preserve"> </w:t>
      </w:r>
      <w:r w:rsidR="00EB50F5">
        <w:t xml:space="preserve">DL </w:t>
      </w:r>
      <w:r w:rsidRPr="00DB3DEB">
        <w:rPr>
          <w:rFonts w:eastAsia="맑은 고딕" w:hint="eastAsia"/>
          <w:lang w:eastAsia="ko-KR"/>
        </w:rPr>
        <w:t>with 2</w:t>
      </w:r>
      <w:r>
        <w:t xml:space="preserve"> </w:t>
      </w:r>
      <w:r w:rsidR="00384FA9">
        <w:t xml:space="preserve">bands </w:t>
      </w:r>
      <w:r>
        <w:t>UL</w:t>
      </w:r>
      <w:bookmarkEnd w:id="3319"/>
      <w:bookmarkEnd w:id="3320"/>
      <w:bookmarkEnd w:id="3321"/>
      <w:bookmarkEnd w:id="3322"/>
      <w:bookmarkEnd w:id="3323"/>
      <w:bookmarkEnd w:id="3324"/>
      <w:bookmarkEnd w:id="3325"/>
      <w:bookmarkEnd w:id="3326"/>
      <w:bookmarkEnd w:id="3327"/>
      <w:bookmarkEnd w:id="3328"/>
    </w:p>
    <w:p w:rsidR="00804277" w:rsidRDefault="00BC5A22" w:rsidP="00804277">
      <w:pPr>
        <w:pStyle w:val="Guidance"/>
      </w:pPr>
      <w:r w:rsidRPr="00D9071C">
        <w:rPr>
          <w:rFonts w:hint="eastAsia"/>
          <w:b/>
          <w:lang w:eastAsia="ko-KR"/>
        </w:rPr>
        <w:t xml:space="preserve"> </w:t>
      </w:r>
      <w:r w:rsidR="00804277" w:rsidRPr="00D9071C">
        <w:rPr>
          <w:rFonts w:hint="eastAsia"/>
          <w:b/>
          <w:lang w:eastAsia="ko-KR"/>
        </w:rPr>
        <w:t xml:space="preserve">[Editor </w:t>
      </w:r>
      <w:r w:rsidR="00804277">
        <w:rPr>
          <w:b/>
          <w:lang w:eastAsia="ko-KR"/>
        </w:rPr>
        <w:t>N</w:t>
      </w:r>
      <w:r w:rsidR="00804277" w:rsidRPr="00D9071C">
        <w:rPr>
          <w:rFonts w:hint="eastAsia"/>
          <w:b/>
          <w:lang w:eastAsia="ko-KR"/>
        </w:rPr>
        <w:t>ote] It will be updated in future</w:t>
      </w:r>
    </w:p>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3329" w:name="_Toc424910991"/>
      <w:bookmarkStart w:id="3330" w:name="_Toc455145173"/>
      <w:bookmarkStart w:id="3331" w:name="_Toc455145706"/>
      <w:bookmarkStart w:id="3332" w:name="_Toc455145901"/>
      <w:bookmarkStart w:id="3333" w:name="_Toc468803510"/>
      <w:bookmarkStart w:id="3334" w:name="_Toc476751615"/>
      <w:bookmarkStart w:id="3335" w:name="_Toc466346626"/>
      <w:bookmarkStart w:id="3336" w:name="_Toc466348861"/>
      <w:bookmarkStart w:id="3337" w:name="_Toc466352971"/>
      <w:bookmarkStart w:id="3338" w:name="_Toc472222539"/>
      <w:bookmarkStart w:id="3339" w:name="_Toc414971287"/>
      <w:bookmarkStart w:id="3340" w:name="_Toc418684376"/>
      <w:bookmarkStart w:id="3341" w:name="_Toc488235557"/>
      <w:bookmarkStart w:id="3342" w:name="_Toc521074602"/>
      <w:bookmarkStart w:id="3343" w:name="_Toc9535739"/>
      <w:bookmarkStart w:id="3344" w:name="_Toc19093180"/>
      <w:bookmarkStart w:id="3345" w:name="_Toc35607737"/>
      <w:bookmarkStart w:id="3346" w:name="historyclause"/>
      <w:bookmarkStart w:id="3347" w:name="_Toc345380288"/>
      <w:bookmarkStart w:id="3348" w:name="_Toc345380467"/>
      <w:bookmarkStart w:id="3349" w:name="_Toc345380552"/>
      <w:bookmarkStart w:id="3350" w:name="_Toc345380637"/>
      <w:bookmarkStart w:id="3351" w:name="_Toc345380722"/>
      <w:bookmarkStart w:id="3352" w:name="_Toc345381662"/>
      <w:bookmarkStart w:id="3353" w:name="_Toc345381826"/>
      <w:bookmarkStart w:id="3354" w:name="_Toc345381963"/>
      <w:bookmarkStart w:id="3355" w:name="_Toc345382408"/>
      <w:bookmarkStart w:id="3356" w:name="_Toc345382493"/>
      <w:bookmarkStart w:id="3357" w:name="_Toc345382599"/>
      <w:bookmarkStart w:id="3358" w:name="_Toc345382760"/>
      <w:bookmarkStart w:id="3359" w:name="_Toc345382845"/>
      <w:bookmarkStart w:id="3360" w:name="_Toc345383119"/>
      <w:bookmarkStart w:id="3361" w:name="_Toc345383291"/>
      <w:bookmarkStart w:id="3362" w:name="_Toc345383962"/>
      <w:bookmarkStart w:id="3363" w:name="_Toc345384247"/>
      <w:bookmarkStart w:id="3364" w:name="_Toc345384828"/>
      <w:bookmarkStart w:id="3365" w:name="_Toc345385032"/>
      <w:bookmarkStart w:id="3366" w:name="_Toc345386113"/>
      <w:bookmarkStart w:id="3367" w:name="_Toc345405449"/>
      <w:bookmarkStart w:id="3368" w:name="_Toc345405610"/>
      <w:bookmarkStart w:id="3369" w:name="_Toc345405695"/>
      <w:bookmarkStart w:id="3370" w:name="_Toc345405780"/>
      <w:bookmarkStart w:id="3371" w:name="_Toc345405865"/>
      <w:bookmarkStart w:id="3372" w:name="_Toc345406215"/>
      <w:bookmarkStart w:id="3373" w:name="_Toc345406563"/>
      <w:bookmarkStart w:id="3374" w:name="_Toc345406648"/>
      <w:bookmarkStart w:id="3375" w:name="_Toc345406733"/>
      <w:bookmarkStart w:id="3376" w:name="_Toc345406818"/>
      <w:bookmarkStart w:id="3377" w:name="_Toc345407140"/>
      <w:bookmarkStart w:id="3378" w:name="_Toc345409574"/>
      <w:bookmarkStart w:id="3379" w:name="_Toc345409684"/>
      <w:bookmarkStart w:id="3380" w:name="_Toc345409769"/>
      <w:bookmarkStart w:id="3381" w:name="_Toc345410565"/>
      <w:bookmarkStart w:id="3382" w:name="_Toc345410650"/>
      <w:bookmarkStart w:id="3383" w:name="_Toc345735882"/>
      <w:bookmarkStart w:id="3384" w:name="_Toc345736201"/>
      <w:bookmarkStart w:id="3385" w:name="_Toc345736286"/>
      <w:bookmarkStart w:id="3386" w:name="_Toc351282584"/>
      <w:bookmarkStart w:id="3387" w:name="_Toc374955690"/>
      <w:bookmarkStart w:id="3388" w:name="_Toc436619030"/>
      <w:bookmarkStart w:id="3389" w:name="_Toc436619267"/>
      <w:bookmarkStart w:id="3390" w:name="_Toc451844197"/>
      <w:r w:rsidR="001E3D88" w:rsidRPr="00B827B0">
        <w:lastRenderedPageBreak/>
        <w:t>Annex A:</w:t>
      </w:r>
      <w:bookmarkEnd w:id="3329"/>
      <w:bookmarkEnd w:id="3330"/>
      <w:bookmarkEnd w:id="3331"/>
      <w:bookmarkEnd w:id="3332"/>
      <w:bookmarkEnd w:id="3333"/>
      <w:bookmarkEnd w:id="3334"/>
      <w:r w:rsidR="0026239A">
        <w:t xml:space="preserve"> </w:t>
      </w:r>
      <w:r w:rsidR="001E3D88" w:rsidRPr="0026239A">
        <w:rPr>
          <w:rFonts w:cs="Arial"/>
        </w:rPr>
        <w:t>Change history</w:t>
      </w:r>
      <w:bookmarkEnd w:id="3335"/>
      <w:bookmarkEnd w:id="3336"/>
      <w:bookmarkEnd w:id="3337"/>
      <w:bookmarkEnd w:id="3338"/>
      <w:bookmarkEnd w:id="3339"/>
      <w:bookmarkEnd w:id="3340"/>
      <w:bookmarkEnd w:id="3341"/>
      <w:bookmarkEnd w:id="3342"/>
      <w:bookmarkEnd w:id="3343"/>
      <w:bookmarkEnd w:id="3344"/>
      <w:bookmarkEnd w:id="3345"/>
    </w:p>
    <w:tbl>
      <w:tblPr>
        <w:tblpPr w:leftFromText="142" w:rightFromText="142" w:vertAnchor="text" w:tblpX="40"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905E83">
        <w:tc>
          <w:tcPr>
            <w:tcW w:w="9549" w:type="dxa"/>
            <w:gridSpan w:val="8"/>
            <w:tcBorders>
              <w:bottom w:val="nil"/>
            </w:tcBorders>
            <w:shd w:val="solid" w:color="FFFFFF" w:fill="auto"/>
          </w:tcPr>
          <w:p w:rsidR="00720EAA" w:rsidRPr="00235394" w:rsidRDefault="00720EAA" w:rsidP="00C95417">
            <w:pPr>
              <w:pStyle w:val="TAL"/>
              <w:jc w:val="center"/>
              <w:rPr>
                <w:b/>
                <w:sz w:val="16"/>
              </w:rPr>
            </w:pPr>
            <w:r w:rsidRPr="00235394">
              <w:rPr>
                <w:b/>
              </w:rPr>
              <w:t>Change history</w:t>
            </w:r>
          </w:p>
        </w:tc>
      </w:tr>
      <w:tr w:rsidR="00720EAA" w:rsidRPr="00235394" w:rsidTr="00905E83">
        <w:tc>
          <w:tcPr>
            <w:tcW w:w="800" w:type="dxa"/>
            <w:shd w:val="pct10" w:color="auto" w:fill="FFFFFF"/>
          </w:tcPr>
          <w:p w:rsidR="00720EAA" w:rsidRPr="00235394" w:rsidRDefault="00720EAA" w:rsidP="00C95417">
            <w:pPr>
              <w:pStyle w:val="TAL"/>
              <w:rPr>
                <w:b/>
                <w:sz w:val="16"/>
              </w:rPr>
            </w:pPr>
            <w:r w:rsidRPr="00235394">
              <w:rPr>
                <w:b/>
                <w:sz w:val="16"/>
              </w:rPr>
              <w:t>Date</w:t>
            </w:r>
          </w:p>
        </w:tc>
        <w:tc>
          <w:tcPr>
            <w:tcW w:w="901" w:type="dxa"/>
            <w:shd w:val="pct10" w:color="auto" w:fill="FFFFFF"/>
          </w:tcPr>
          <w:p w:rsidR="00720EAA" w:rsidRPr="00235394" w:rsidRDefault="00720EAA" w:rsidP="00C95417">
            <w:pPr>
              <w:pStyle w:val="TAL"/>
              <w:rPr>
                <w:b/>
                <w:sz w:val="16"/>
              </w:rPr>
            </w:pPr>
            <w:r w:rsidRPr="00235394">
              <w:rPr>
                <w:b/>
                <w:sz w:val="16"/>
              </w:rPr>
              <w:t>TSG #</w:t>
            </w:r>
          </w:p>
        </w:tc>
        <w:tc>
          <w:tcPr>
            <w:tcW w:w="1134" w:type="dxa"/>
            <w:shd w:val="pct10" w:color="auto" w:fill="FFFFFF"/>
          </w:tcPr>
          <w:p w:rsidR="00720EAA" w:rsidRPr="00235394" w:rsidRDefault="00720EAA" w:rsidP="00C95417">
            <w:pPr>
              <w:pStyle w:val="TAL"/>
              <w:rPr>
                <w:b/>
                <w:sz w:val="16"/>
              </w:rPr>
            </w:pPr>
            <w:r w:rsidRPr="00235394">
              <w:rPr>
                <w:b/>
                <w:sz w:val="16"/>
              </w:rPr>
              <w:t>TSG Doc.</w:t>
            </w:r>
          </w:p>
        </w:tc>
        <w:tc>
          <w:tcPr>
            <w:tcW w:w="426" w:type="dxa"/>
            <w:shd w:val="pct10" w:color="auto" w:fill="FFFFFF"/>
          </w:tcPr>
          <w:p w:rsidR="00720EAA" w:rsidRPr="00235394" w:rsidRDefault="00720EAA" w:rsidP="00C95417">
            <w:pPr>
              <w:pStyle w:val="TAL"/>
              <w:rPr>
                <w:b/>
                <w:sz w:val="16"/>
              </w:rPr>
            </w:pPr>
            <w:r w:rsidRPr="00235394">
              <w:rPr>
                <w:b/>
                <w:sz w:val="16"/>
              </w:rPr>
              <w:t>CR</w:t>
            </w:r>
          </w:p>
        </w:tc>
        <w:tc>
          <w:tcPr>
            <w:tcW w:w="425" w:type="dxa"/>
            <w:shd w:val="pct10" w:color="auto" w:fill="FFFFFF"/>
          </w:tcPr>
          <w:p w:rsidR="00720EAA" w:rsidRPr="00235394" w:rsidRDefault="00720EAA" w:rsidP="00C95417">
            <w:pPr>
              <w:pStyle w:val="TAL"/>
              <w:rPr>
                <w:b/>
                <w:sz w:val="16"/>
              </w:rPr>
            </w:pPr>
            <w:r w:rsidRPr="00235394">
              <w:rPr>
                <w:b/>
                <w:sz w:val="16"/>
              </w:rPr>
              <w:t>Rev</w:t>
            </w:r>
          </w:p>
        </w:tc>
        <w:tc>
          <w:tcPr>
            <w:tcW w:w="4729" w:type="dxa"/>
            <w:shd w:val="pct10" w:color="auto" w:fill="FFFFFF"/>
          </w:tcPr>
          <w:p w:rsidR="00720EAA" w:rsidRPr="00235394" w:rsidRDefault="00720EAA" w:rsidP="00C95417">
            <w:pPr>
              <w:pStyle w:val="TAL"/>
              <w:rPr>
                <w:b/>
                <w:sz w:val="16"/>
              </w:rPr>
            </w:pPr>
            <w:r w:rsidRPr="00235394">
              <w:rPr>
                <w:b/>
                <w:sz w:val="16"/>
              </w:rPr>
              <w:t>Subject/Comment</w:t>
            </w:r>
          </w:p>
        </w:tc>
        <w:tc>
          <w:tcPr>
            <w:tcW w:w="567" w:type="dxa"/>
            <w:shd w:val="pct10" w:color="auto" w:fill="FFFFFF"/>
          </w:tcPr>
          <w:p w:rsidR="00720EAA" w:rsidRPr="00235394" w:rsidRDefault="00720EAA" w:rsidP="00C95417">
            <w:pPr>
              <w:pStyle w:val="TAL"/>
              <w:rPr>
                <w:b/>
                <w:sz w:val="16"/>
              </w:rPr>
            </w:pPr>
            <w:r w:rsidRPr="00235394">
              <w:rPr>
                <w:b/>
                <w:sz w:val="16"/>
              </w:rPr>
              <w:t>Old</w:t>
            </w:r>
          </w:p>
        </w:tc>
        <w:tc>
          <w:tcPr>
            <w:tcW w:w="567" w:type="dxa"/>
            <w:shd w:val="pct10" w:color="auto" w:fill="FFFFFF"/>
          </w:tcPr>
          <w:p w:rsidR="00720EAA" w:rsidRPr="00235394" w:rsidRDefault="00720EAA" w:rsidP="00C95417">
            <w:pPr>
              <w:pStyle w:val="TAL"/>
              <w:rPr>
                <w:b/>
                <w:sz w:val="16"/>
              </w:rPr>
            </w:pPr>
            <w:r w:rsidRPr="00235394">
              <w:rPr>
                <w:b/>
                <w:sz w:val="16"/>
              </w:rPr>
              <w:t>New</w:t>
            </w:r>
          </w:p>
        </w:tc>
      </w:tr>
      <w:tr w:rsidR="00720EAA" w:rsidRPr="00235394" w:rsidTr="00905E83">
        <w:tc>
          <w:tcPr>
            <w:tcW w:w="800" w:type="dxa"/>
            <w:shd w:val="solid" w:color="FFFFFF" w:fill="auto"/>
          </w:tcPr>
          <w:p w:rsidR="00720EAA" w:rsidRPr="00DB3DEB" w:rsidRDefault="003E0C5A" w:rsidP="00C95417">
            <w:pPr>
              <w:pStyle w:val="TAL"/>
              <w:rPr>
                <w:rFonts w:eastAsia="맑은 고딕"/>
                <w:lang w:eastAsia="ko-KR"/>
              </w:rPr>
            </w:pPr>
            <w:r>
              <w:t>201</w:t>
            </w:r>
            <w:r w:rsidR="00094D4E">
              <w:rPr>
                <w:rFonts w:eastAsia="맑은 고딕"/>
                <w:lang w:eastAsia="ko-KR"/>
              </w:rPr>
              <w:t>8</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C95417">
            <w:pPr>
              <w:pStyle w:val="TAL"/>
              <w:rPr>
                <w:rFonts w:eastAsia="맑은 고딕"/>
                <w:lang w:eastAsia="ko-KR"/>
              </w:rPr>
            </w:pPr>
            <w:r w:rsidRPr="00EA3B4F">
              <w:t>3GPP</w:t>
            </w:r>
            <w:r>
              <w:t xml:space="preserve"> </w:t>
            </w:r>
            <w:r w:rsidRPr="00EA3B4F">
              <w:t>RAN4#</w:t>
            </w:r>
            <w:r w:rsidR="00BC5A22">
              <w:t>8</w:t>
            </w:r>
            <w:r w:rsidR="00094D4E">
              <w:t>8</w:t>
            </w:r>
          </w:p>
        </w:tc>
        <w:tc>
          <w:tcPr>
            <w:tcW w:w="1134" w:type="dxa"/>
            <w:shd w:val="solid" w:color="FFFFFF" w:fill="auto"/>
          </w:tcPr>
          <w:p w:rsidR="00720EAA" w:rsidRPr="00420BD0" w:rsidRDefault="008A5480" w:rsidP="00C95417">
            <w:pPr>
              <w:pStyle w:val="TAL"/>
              <w:rPr>
                <w:rFonts w:eastAsia="맑은 고딕"/>
                <w:lang w:eastAsia="ko-KR"/>
              </w:rPr>
            </w:pPr>
            <w:r>
              <w:rPr>
                <w:rFonts w:eastAsia="맑은 고딕" w:hint="eastAsia"/>
                <w:lang w:eastAsia="ko-KR"/>
              </w:rPr>
              <w:t>R4-1810</w:t>
            </w:r>
            <w:r w:rsidR="007827C0">
              <w:rPr>
                <w:rFonts w:eastAsia="맑은 고딕" w:hint="eastAsia"/>
                <w:lang w:eastAsia="ko-KR"/>
              </w:rPr>
              <w:t>260</w:t>
            </w:r>
          </w:p>
        </w:tc>
        <w:tc>
          <w:tcPr>
            <w:tcW w:w="426" w:type="dxa"/>
            <w:shd w:val="solid" w:color="FFFFFF" w:fill="auto"/>
          </w:tcPr>
          <w:p w:rsidR="00720EAA" w:rsidRPr="00235394" w:rsidRDefault="00720EAA" w:rsidP="00C95417">
            <w:pPr>
              <w:pStyle w:val="TAL"/>
            </w:pPr>
          </w:p>
        </w:tc>
        <w:tc>
          <w:tcPr>
            <w:tcW w:w="425" w:type="dxa"/>
            <w:shd w:val="solid" w:color="FFFFFF" w:fill="auto"/>
          </w:tcPr>
          <w:p w:rsidR="00720EAA" w:rsidRPr="00235394" w:rsidRDefault="00720EAA" w:rsidP="00C95417">
            <w:pPr>
              <w:pStyle w:val="TAL"/>
            </w:pPr>
          </w:p>
        </w:tc>
        <w:tc>
          <w:tcPr>
            <w:tcW w:w="4729" w:type="dxa"/>
            <w:shd w:val="solid" w:color="FFFFFF" w:fill="auto"/>
          </w:tcPr>
          <w:p w:rsidR="00794C0B" w:rsidRDefault="00094D4E" w:rsidP="00C95417">
            <w:pPr>
              <w:pStyle w:val="TAL"/>
            </w:pPr>
            <w:r>
              <w:t>TR</w:t>
            </w:r>
            <w:r w:rsidR="00A55AB3">
              <w:t xml:space="preserve"> </w:t>
            </w:r>
            <w:r w:rsidR="00D060AE">
              <w:t>skeleton for x bands DL (x=3,4,5) with 2 bands UL inter-band CA in rel-16</w:t>
            </w:r>
          </w:p>
          <w:p w:rsidR="00670A48" w:rsidRDefault="00670A48" w:rsidP="00C95417">
            <w:pPr>
              <w:pStyle w:val="TAL"/>
              <w:rPr>
                <w:rFonts w:eastAsia="맑은 고딕"/>
                <w:snapToGrid w:val="0"/>
                <w:lang w:eastAsia="ko-KR"/>
              </w:rPr>
            </w:pPr>
            <w:r>
              <w:rPr>
                <w:rFonts w:eastAsia="맑은 고딕"/>
                <w:snapToGrid w:val="0"/>
                <w:lang w:eastAsia="ko-KR"/>
              </w:rPr>
              <w:t>-Approved TPs in RAN4#88</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R4-1809797</w:t>
            </w:r>
            <w:r>
              <w:rPr>
                <w:rFonts w:eastAsia="맑은 고딕"/>
                <w:b/>
                <w:snapToGrid w:val="0"/>
                <w:lang w:eastAsia="ko-KR"/>
              </w:rPr>
              <w:t>, “</w:t>
            </w:r>
            <w:r w:rsidRPr="005F57C6">
              <w:rPr>
                <w:rFonts w:eastAsia="맑은 고딕"/>
                <w:snapToGrid w:val="0"/>
                <w:lang w:eastAsia="ko-KR"/>
              </w:rPr>
              <w:t>TP on the general part for x bands DL (x=3,4,5) with 2 bands UL inter-band CA in rel-16</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R4-1810166</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Draft CR for introduction of CA_4DL_1A-3A-42C_3UL_CA_1A-42C and CA_4DL_1A-3A-42C_3UL_CA_3A-42C into TS36.101</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R4-1810255</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TP on summary of interference studies for new x bands DL (x=3,4,5) with 2 bands UL inter-band CA combinations in rel-16</w:t>
            </w:r>
            <w:r>
              <w:rPr>
                <w:rFonts w:eastAsia="맑은 고딕"/>
                <w:snapToGrid w:val="0"/>
                <w:lang w:eastAsia="ko-KR"/>
              </w:rPr>
              <w:t>”</w:t>
            </w:r>
          </w:p>
          <w:p w:rsidR="00670A48" w:rsidRPr="00171A7C" w:rsidRDefault="00670A48" w:rsidP="00C95417">
            <w:pPr>
              <w:pStyle w:val="TAL"/>
            </w:pPr>
            <w:r w:rsidRPr="005F57C6">
              <w:rPr>
                <w:rFonts w:eastAsia="맑은 고딕"/>
                <w:b/>
                <w:snapToGrid w:val="0"/>
                <w:lang w:eastAsia="ko-KR"/>
              </w:rPr>
              <w:t>R4-1811503</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shd w:val="solid" w:color="FFFFFF" w:fill="auto"/>
          </w:tcPr>
          <w:p w:rsidR="00720EAA" w:rsidRPr="00420BD0" w:rsidRDefault="001E3D88" w:rsidP="00C9541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C95417">
            <w:pPr>
              <w:pStyle w:val="TAL"/>
            </w:pPr>
            <w:r>
              <w:t>0.0.1</w:t>
            </w:r>
          </w:p>
        </w:tc>
      </w:tr>
      <w:tr w:rsidR="00F238A2" w:rsidRPr="00235394" w:rsidTr="00905E83">
        <w:tc>
          <w:tcPr>
            <w:tcW w:w="800" w:type="dxa"/>
            <w:vMerge w:val="restart"/>
            <w:tcBorders>
              <w:top w:val="single" w:sz="6" w:space="0" w:color="auto"/>
              <w:left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r>
              <w:rPr>
                <w:rFonts w:eastAsia="맑은 고딕" w:hint="eastAsia"/>
                <w:snapToGrid w:val="0"/>
                <w:lang w:eastAsia="ko-KR"/>
              </w:rPr>
              <w:t>2018-10</w:t>
            </w:r>
          </w:p>
        </w:tc>
        <w:tc>
          <w:tcPr>
            <w:tcW w:w="901" w:type="dxa"/>
            <w:vMerge w:val="restart"/>
            <w:tcBorders>
              <w:top w:val="single" w:sz="6" w:space="0" w:color="auto"/>
              <w:left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hint="eastAsia"/>
                <w:snapToGrid w:val="0"/>
                <w:lang w:eastAsia="ko-KR"/>
              </w:rPr>
              <w:t>3GPP RAN4</w:t>
            </w:r>
          </w:p>
          <w:p w:rsidR="00F238A2" w:rsidRPr="00DC2247" w:rsidRDefault="00F238A2" w:rsidP="00C95417">
            <w:pPr>
              <w:pStyle w:val="TAL"/>
              <w:rPr>
                <w:rFonts w:eastAsia="맑은 고딕"/>
                <w:lang w:eastAsia="ko-KR"/>
              </w:rPr>
            </w:pPr>
            <w:r>
              <w:rPr>
                <w:rFonts w:eastAsia="맑은 고딕" w:hint="eastAsia"/>
                <w:snapToGrid w:val="0"/>
                <w:lang w:eastAsia="ko-KR"/>
              </w:rPr>
              <w:t>#88BIS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1812215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rPr>
                <w:rFonts w:eastAsia="맑은 고딕"/>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0.1.0</w:t>
            </w:r>
          </w:p>
        </w:tc>
      </w:tr>
      <w:tr w:rsidR="00F238A2" w:rsidRPr="00235394" w:rsidTr="00905E83">
        <w:tc>
          <w:tcPr>
            <w:tcW w:w="800" w:type="dxa"/>
            <w:vMerge/>
            <w:tcBorders>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solid" w:color="FFFFFF" w:fill="auto"/>
          </w:tcPr>
          <w:p w:rsidR="00F238A2" w:rsidRPr="009E2534" w:rsidRDefault="00F238A2" w:rsidP="00C95417">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C95417">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C95417">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snapToGrid w:val="0"/>
                <w:lang w:eastAsia="ko-KR"/>
              </w:rPr>
              <w:t>Approved TPs in RAN4#88BIS</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R4-1812214</w:t>
            </w:r>
            <w:r w:rsidRPr="00B5777D">
              <w:rPr>
                <w:rFonts w:eastAsia="맑은 고딕"/>
                <w:snapToGrid w:val="0"/>
                <w:lang w:eastAsia="ko-KR"/>
              </w:rPr>
              <w:t>,</w:t>
            </w:r>
            <w:r w:rsidRPr="005F57C6">
              <w:rPr>
                <w:rFonts w:eastAsia="맑은 고딕"/>
                <w:snapToGrid w:val="0"/>
                <w:lang w:eastAsia="ko-KR"/>
              </w:rPr>
              <w:tab/>
            </w:r>
            <w:r w:rsidRPr="00B5777D">
              <w:rPr>
                <w:rFonts w:eastAsia="맑은 고딕"/>
                <w:snapToGrid w:val="0"/>
                <w:lang w:eastAsia="ko-KR"/>
              </w:rPr>
              <w:t>TP on summary of self-interference analysis for new x bands DL (x=3,4,5) with 2 bands UL CA in rel-16</w:t>
            </w:r>
            <w:r>
              <w:rPr>
                <w:rFonts w:eastAsia="맑은 고딕"/>
                <w:snapToGrid w:val="0"/>
                <w:lang w:eastAsia="ko-KR"/>
              </w:rPr>
              <w:t>”</w:t>
            </w:r>
          </w:p>
          <w:p w:rsidR="00F238A2" w:rsidRDefault="00F238A2" w:rsidP="00C95417">
            <w:pPr>
              <w:pStyle w:val="TAL"/>
              <w:rPr>
                <w:rFonts w:eastAsia="맑은 고딕"/>
                <w:snapToGrid w:val="0"/>
                <w:lang w:eastAsia="ko-KR"/>
              </w:rPr>
            </w:pPr>
            <w:r>
              <w:rPr>
                <w:rFonts w:eastAsia="맑은 고딕"/>
                <w:b/>
                <w:snapToGrid w:val="0"/>
                <w:lang w:eastAsia="ko-KR"/>
              </w:rPr>
              <w:t xml:space="preserve">R4-1813773, </w:t>
            </w:r>
            <w:r>
              <w:rPr>
                <w:rFonts w:eastAsia="맑은 고딕"/>
                <w:snapToGrid w:val="0"/>
                <w:lang w:eastAsia="ko-KR"/>
              </w:rPr>
              <w:t>“</w:t>
            </w:r>
            <w:r w:rsidRPr="00B5777D">
              <w:rPr>
                <w:rFonts w:eastAsia="맑은 고딕"/>
                <w:snapToGrid w:val="0"/>
                <w:lang w:eastAsia="ko-KR"/>
              </w:rPr>
              <w:t>TP for TR 36.716-03-02: CA_3DL_3A-11A-18A_2UL_CA_3A-11A_BCS0</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 xml:space="preserve">R4-1813774, </w:t>
            </w:r>
            <w:r>
              <w:rPr>
                <w:rFonts w:eastAsia="맑은 고딕"/>
                <w:snapToGrid w:val="0"/>
                <w:lang w:eastAsia="ko-KR"/>
              </w:rPr>
              <w:t>“</w:t>
            </w:r>
            <w:r w:rsidRPr="00B5777D">
              <w:rPr>
                <w:rFonts w:eastAsia="맑은 고딕"/>
                <w:snapToGrid w:val="0"/>
                <w:lang w:eastAsia="ko-KR"/>
              </w:rPr>
              <w:t>TP for T</w:t>
            </w:r>
            <w:r>
              <w:rPr>
                <w:rFonts w:eastAsia="맑은 고딕"/>
                <w:snapToGrid w:val="0"/>
                <w:lang w:eastAsia="ko-KR"/>
              </w:rPr>
              <w:t>R 36.716-03-02: CA_3DL_3A-11A-26</w:t>
            </w:r>
            <w:r w:rsidRPr="00B5777D">
              <w:rPr>
                <w:rFonts w:eastAsia="맑은 고딕"/>
                <w:snapToGrid w:val="0"/>
                <w:lang w:eastAsia="ko-KR"/>
              </w:rPr>
              <w:t>A_2UL_CA_3A-11A_BCS0</w:t>
            </w:r>
            <w:r>
              <w:rPr>
                <w:rFonts w:eastAsia="맑은 고딕"/>
                <w:snapToGrid w:val="0"/>
                <w:lang w:eastAsia="ko-KR"/>
              </w:rPr>
              <w:t>”</w:t>
            </w:r>
          </w:p>
          <w:p w:rsidR="00F238A2" w:rsidRPr="000E20F4" w:rsidRDefault="00F238A2" w:rsidP="00C95417">
            <w:pPr>
              <w:pStyle w:val="TAL"/>
              <w:rPr>
                <w:rFonts w:eastAsia="맑은 고딕"/>
                <w:snapToGrid w:val="0"/>
                <w:color w:val="0000FF"/>
                <w:lang w:eastAsia="ko-KR"/>
              </w:rPr>
            </w:pPr>
            <w:r>
              <w:rPr>
                <w:rFonts w:eastAsia="맑은 고딕"/>
                <w:b/>
                <w:snapToGrid w:val="0"/>
                <w:lang w:eastAsia="ko-KR"/>
              </w:rPr>
              <w:t>R4-1812219,</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C95417">
            <w:pPr>
              <w:pStyle w:val="TAL"/>
              <w:rPr>
                <w:rFonts w:eastAsia="맑은 고딕"/>
                <w:snapToGrid w:val="0"/>
                <w:lang w:eastAsia="ko-KR"/>
              </w:rPr>
            </w:pPr>
          </w:p>
        </w:tc>
      </w:tr>
      <w:tr w:rsidR="00BC12FD" w:rsidRPr="0026239A" w:rsidTr="00F21466">
        <w:tc>
          <w:tcPr>
            <w:tcW w:w="800" w:type="dxa"/>
            <w:vMerge w:val="restart"/>
            <w:tcBorders>
              <w:top w:val="single" w:sz="6" w:space="0" w:color="auto"/>
              <w:left w:val="single" w:sz="6" w:space="0" w:color="auto"/>
              <w:right w:val="single" w:sz="6" w:space="0" w:color="auto"/>
            </w:tcBorders>
            <w:shd w:val="solid" w:color="FFFFFF" w:fill="auto"/>
          </w:tcPr>
          <w:p w:rsidR="00BC12FD" w:rsidRPr="00420BD0" w:rsidRDefault="00BC12FD" w:rsidP="00C95417">
            <w:pPr>
              <w:pStyle w:val="TAL"/>
              <w:rPr>
                <w:rFonts w:eastAsia="맑은 고딕"/>
                <w:snapToGrid w:val="0"/>
                <w:lang w:eastAsia="ko-KR"/>
              </w:rPr>
            </w:pPr>
            <w:r>
              <w:rPr>
                <w:rFonts w:eastAsia="맑은 고딕" w:hint="eastAsia"/>
                <w:snapToGrid w:val="0"/>
                <w:lang w:eastAsia="ko-KR"/>
              </w:rPr>
              <w:t>2018-1</w:t>
            </w:r>
            <w:r>
              <w:rPr>
                <w:rFonts w:eastAsia="맑은 고딕"/>
                <w:snapToGrid w:val="0"/>
                <w:lang w:eastAsia="ko-KR"/>
              </w:rPr>
              <w:t>1</w:t>
            </w:r>
          </w:p>
        </w:tc>
        <w:tc>
          <w:tcPr>
            <w:tcW w:w="901" w:type="dxa"/>
            <w:vMerge w:val="restart"/>
            <w:tcBorders>
              <w:top w:val="single" w:sz="6" w:space="0" w:color="auto"/>
              <w:left w:val="single" w:sz="6" w:space="0" w:color="auto"/>
              <w:right w:val="single" w:sz="6" w:space="0" w:color="auto"/>
            </w:tcBorders>
            <w:shd w:val="solid" w:color="FFFFFF" w:fill="auto"/>
          </w:tcPr>
          <w:p w:rsidR="00BC12FD" w:rsidRDefault="00BC12FD" w:rsidP="00C95417">
            <w:pPr>
              <w:pStyle w:val="TAL"/>
              <w:rPr>
                <w:rFonts w:eastAsia="맑은 고딕"/>
                <w:snapToGrid w:val="0"/>
                <w:lang w:eastAsia="ko-KR"/>
              </w:rPr>
            </w:pPr>
            <w:r>
              <w:rPr>
                <w:rFonts w:eastAsia="맑은 고딕" w:hint="eastAsia"/>
                <w:snapToGrid w:val="0"/>
                <w:lang w:eastAsia="ko-KR"/>
              </w:rPr>
              <w:t>3GPP RAN4</w:t>
            </w:r>
          </w:p>
          <w:p w:rsidR="00BC12FD" w:rsidRPr="00DC2247" w:rsidRDefault="00BC12FD" w:rsidP="00C95417">
            <w:pPr>
              <w:pStyle w:val="TAL"/>
              <w:rPr>
                <w:rFonts w:eastAsia="맑은 고딕"/>
                <w:lang w:eastAsia="ko-KR"/>
              </w:rPr>
            </w:pPr>
            <w:r>
              <w:rPr>
                <w:rFonts w:eastAsia="맑은 고딕" w:hint="eastAsia"/>
                <w:snapToGrid w:val="0"/>
                <w:lang w:eastAsia="ko-KR"/>
              </w:rPr>
              <w:t>#89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1814768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BC12FD" w:rsidRPr="00317DF6" w:rsidRDefault="00BC12FD"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12FD" w:rsidRPr="00317DF6" w:rsidRDefault="00BC12FD" w:rsidP="00C95417">
            <w:pPr>
              <w:pStyle w:val="TAL"/>
              <w:rPr>
                <w:rFonts w:eastAsia="맑은 고딕"/>
                <w:snapToGrid w:val="0"/>
                <w:lang w:eastAsia="ko-KR"/>
              </w:rPr>
            </w:pPr>
            <w:r>
              <w:rPr>
                <w:rFonts w:eastAsia="맑은 고딕"/>
                <w:snapToGrid w:val="0"/>
                <w:lang w:eastAsia="ko-KR"/>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rFonts w:eastAsia="맑은 고딕"/>
                <w:snapToGrid w:val="0"/>
                <w:lang w:eastAsia="ko-KR"/>
              </w:rPr>
            </w:pPr>
            <w:r>
              <w:rPr>
                <w:rFonts w:eastAsia="맑은 고딕" w:hint="eastAsia"/>
                <w:snapToGrid w:val="0"/>
                <w:lang w:eastAsia="ko-KR"/>
              </w:rPr>
              <w:t>0.2.0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snapToGrid w:val="0"/>
                <w:lang w:eastAsia="ko-KR"/>
              </w:rPr>
              <w:t>Approved TPs in RAN4#89</w:t>
            </w:r>
          </w:p>
          <w:p w:rsidR="00BC12FD" w:rsidRPr="005F57C6" w:rsidRDefault="00BC12FD" w:rsidP="00C95417">
            <w:pPr>
              <w:pStyle w:val="TAL"/>
              <w:rPr>
                <w:rFonts w:eastAsia="맑은 고딕"/>
                <w:snapToGrid w:val="0"/>
                <w:lang w:eastAsia="ko-KR"/>
              </w:rPr>
            </w:pPr>
            <w:r>
              <w:rPr>
                <w:rFonts w:eastAsia="맑은 고딕"/>
                <w:b/>
                <w:snapToGrid w:val="0"/>
                <w:lang w:eastAsia="ko-KR"/>
              </w:rPr>
              <w:t>R4-1814793,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BC12FD" w:rsidRPr="005F57C6" w:rsidRDefault="00BC12FD" w:rsidP="00C95417">
            <w:pPr>
              <w:pStyle w:val="TAL"/>
              <w:rPr>
                <w:rFonts w:eastAsia="맑은 고딕"/>
                <w:snapToGrid w:val="0"/>
                <w:lang w:eastAsia="ko-KR"/>
              </w:rPr>
            </w:pPr>
            <w:r>
              <w:rPr>
                <w:rFonts w:eastAsia="맑은 고딕"/>
                <w:b/>
                <w:snapToGrid w:val="0"/>
                <w:lang w:eastAsia="ko-KR"/>
              </w:rPr>
              <w:t>R4-1814930</w:t>
            </w:r>
            <w:r w:rsidRPr="00B5777D">
              <w:rPr>
                <w:rFonts w:eastAsia="맑은 고딕"/>
                <w:snapToGrid w:val="0"/>
                <w:lang w:eastAsia="ko-KR"/>
              </w:rPr>
              <w:t>,</w:t>
            </w:r>
            <w:r w:rsidRPr="005F57C6">
              <w:rPr>
                <w:rFonts w:eastAsia="맑은 고딕"/>
                <w:snapToGrid w:val="0"/>
                <w:lang w:eastAsia="ko-KR"/>
              </w:rPr>
              <w:tab/>
            </w:r>
            <w:r>
              <w:rPr>
                <w:rFonts w:eastAsia="맑은 고딕"/>
                <w:snapToGrid w:val="0"/>
                <w:lang w:eastAsia="ko-KR"/>
              </w:rPr>
              <w:t>TP for TR 36.716-03-02:LTE inter-band CA 3 bands DL</w:t>
            </w:r>
            <w:r w:rsidRPr="00B5777D">
              <w:rPr>
                <w:rFonts w:eastAsia="맑은 고딕"/>
                <w:snapToGrid w:val="0"/>
                <w:lang w:eastAsia="ko-KR"/>
              </w:rPr>
              <w:t xml:space="preserve"> with 2 bands UL CA in rel-16</w:t>
            </w:r>
            <w:r>
              <w:rPr>
                <w:rFonts w:eastAsia="맑은 고딕"/>
                <w:snapToGrid w:val="0"/>
                <w:lang w:eastAsia="ko-KR"/>
              </w:rPr>
              <w:t>”</w:t>
            </w:r>
          </w:p>
          <w:p w:rsidR="00BC12FD" w:rsidRDefault="00BC12FD" w:rsidP="00C95417">
            <w:pPr>
              <w:pStyle w:val="TAL"/>
              <w:rPr>
                <w:rFonts w:eastAsia="맑은 고딕"/>
                <w:snapToGrid w:val="0"/>
                <w:lang w:eastAsia="ko-KR"/>
              </w:rPr>
            </w:pPr>
            <w:r>
              <w:rPr>
                <w:rFonts w:eastAsia="맑은 고딕"/>
                <w:b/>
                <w:snapToGrid w:val="0"/>
                <w:lang w:eastAsia="ko-KR"/>
              </w:rPr>
              <w:t xml:space="preserve">R4-1814932, </w:t>
            </w:r>
            <w:r>
              <w:rPr>
                <w:rFonts w:eastAsia="맑은 고딕"/>
                <w:snapToGrid w:val="0"/>
                <w:lang w:eastAsia="ko-KR"/>
              </w:rPr>
              <w:t>“</w:t>
            </w:r>
            <w:r w:rsidRPr="00B5777D">
              <w:rPr>
                <w:rFonts w:eastAsia="맑은 고딕"/>
                <w:snapToGrid w:val="0"/>
                <w:lang w:eastAsia="ko-KR"/>
              </w:rPr>
              <w:t xml:space="preserve">TP for TR 36.716-03-02: </w:t>
            </w:r>
            <w:r>
              <w:rPr>
                <w:rFonts w:eastAsia="맑은 고딕"/>
                <w:snapToGrid w:val="0"/>
                <w:lang w:eastAsia="ko-KR"/>
              </w:rPr>
              <w:t>LTE inter-band CA 4 bands DL with 2 bands U</w:t>
            </w:r>
            <w:r w:rsidRPr="00B5777D">
              <w:rPr>
                <w:rFonts w:eastAsia="맑은 고딕"/>
                <w:snapToGrid w:val="0"/>
                <w:lang w:eastAsia="ko-KR"/>
              </w:rPr>
              <w:t>L</w:t>
            </w:r>
            <w:r>
              <w:rPr>
                <w:rFonts w:eastAsia="맑은 고딕"/>
                <w:snapToGrid w:val="0"/>
                <w:lang w:eastAsia="ko-KR"/>
              </w:rPr>
              <w:t>”</w:t>
            </w:r>
          </w:p>
          <w:p w:rsidR="00BC12FD" w:rsidRPr="00BB4217" w:rsidRDefault="00BC12FD" w:rsidP="00C95417">
            <w:pPr>
              <w:pStyle w:val="TAL"/>
              <w:rPr>
                <w:snapToGrid w:val="0"/>
              </w:rPr>
            </w:pPr>
            <w:r>
              <w:rPr>
                <w:rFonts w:eastAsia="맑은 고딕"/>
                <w:b/>
                <w:snapToGrid w:val="0"/>
                <w:lang w:eastAsia="ko-KR"/>
              </w:rPr>
              <w:t>RP-182301,</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2019-02</w:t>
            </w:r>
          </w:p>
        </w:tc>
        <w:tc>
          <w:tcPr>
            <w:tcW w:w="901" w:type="dxa"/>
            <w:vMerge w:val="restart"/>
            <w:tcBorders>
              <w:top w:val="single" w:sz="6" w:space="0" w:color="auto"/>
              <w:left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3GPP RAN4 #90</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R4-19</w:t>
            </w:r>
            <w:r>
              <w:rPr>
                <w:rFonts w:eastAsia="맑은 고딕"/>
                <w:snapToGrid w:val="0"/>
                <w:lang w:eastAsia="ko-KR"/>
              </w:rPr>
              <w:t>00224</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905E83" w:rsidRDefault="00BC12FD" w:rsidP="00C95417">
            <w:pPr>
              <w:pStyle w:val="TAL"/>
              <w:rPr>
                <w:rFonts w:eastAsiaTheme="minorEastAsia"/>
                <w:lang w:eastAsia="ko-KR"/>
              </w:rPr>
            </w:pPr>
            <w:r>
              <w:t>TR 36.716-03-02 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D44DC3" w:rsidRDefault="00BC12FD" w:rsidP="00C95417">
            <w:pPr>
              <w:pStyle w:val="TAL"/>
              <w:rPr>
                <w:rFonts w:eastAsia="맑은 고딕"/>
                <w:snapToGrid w:val="0"/>
                <w:lang w:eastAsia="ko-KR"/>
              </w:rPr>
            </w:pPr>
            <w:r>
              <w:rPr>
                <w:rFonts w:eastAsia="맑은 고딕" w:hint="eastAsia"/>
                <w:snapToGrid w:val="0"/>
                <w:lang w:eastAsia="ko-KR"/>
              </w:rPr>
              <w:t>0.2.0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0.3.0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FF2222" w:rsidRDefault="00BC12FD" w:rsidP="00C95417">
            <w:pPr>
              <w:pStyle w:val="TAL"/>
            </w:pPr>
            <w:r w:rsidRPr="00FF2222">
              <w:rPr>
                <w:rFonts w:hint="eastAsia"/>
              </w:rPr>
              <w:t>Approved TPs in R</w:t>
            </w:r>
            <w:r w:rsidRPr="00FF2222">
              <w:t>AN4#90</w:t>
            </w:r>
          </w:p>
          <w:p w:rsidR="00BC12FD" w:rsidRPr="00FF2222" w:rsidRDefault="00BC12FD" w:rsidP="00C95417">
            <w:pPr>
              <w:spacing w:after="0"/>
              <w:rPr>
                <w:rFonts w:ascii="Arial" w:hAnsi="Arial"/>
                <w:sz w:val="18"/>
              </w:rPr>
            </w:pPr>
            <w:r w:rsidRPr="00FF2222">
              <w:rPr>
                <w:rFonts w:ascii="Arial" w:hAnsi="Arial" w:hint="eastAsia"/>
                <w:b/>
                <w:sz w:val="18"/>
              </w:rPr>
              <w:t>R4-1900197</w:t>
            </w:r>
            <w:r w:rsidRPr="00FF2222">
              <w:rPr>
                <w:rFonts w:ascii="Arial" w:hAnsi="Arial"/>
                <w:sz w:val="18"/>
              </w:rPr>
              <w:t>, “</w:t>
            </w:r>
            <w:r w:rsidRPr="00FF2222">
              <w:rPr>
                <w:rFonts w:ascii="Arial" w:hAnsi="Arial" w:hint="eastAsia"/>
                <w:sz w:val="18"/>
              </w:rPr>
              <w:t>Updated summary of inteference studies for new x bands (x=3,4,5) DL with 2 bands UL inter-band CA in rel-16</w:t>
            </w:r>
            <w:r w:rsidRPr="00FF2222">
              <w:rPr>
                <w:rFonts w:ascii="Arial" w:hAnsi="Arial"/>
                <w:sz w:val="18"/>
              </w:rPr>
              <w:t>”</w:t>
            </w:r>
          </w:p>
          <w:p w:rsidR="00BC12FD" w:rsidRPr="00FF2222" w:rsidRDefault="00BC12FD" w:rsidP="00C95417">
            <w:pPr>
              <w:spacing w:after="0"/>
              <w:rPr>
                <w:rFonts w:ascii="Arial" w:hAnsi="Arial"/>
                <w:sz w:val="18"/>
              </w:rPr>
            </w:pPr>
            <w:r w:rsidRPr="00FF2222">
              <w:rPr>
                <w:rFonts w:ascii="Arial" w:hAnsi="Arial"/>
                <w:b/>
                <w:sz w:val="18"/>
              </w:rPr>
              <w:t>R4-1900199</w:t>
            </w:r>
            <w:r w:rsidRPr="00FF2222">
              <w:rPr>
                <w:rFonts w:ascii="Arial" w:hAnsi="Arial"/>
                <w:sz w:val="18"/>
              </w:rPr>
              <w:t>, “TP for TR 36.716-03-02 LTE-A inter-band CA 3 bands DL with 2 bands UL”</w:t>
            </w:r>
          </w:p>
          <w:p w:rsidR="00BC12FD" w:rsidRPr="00FF2222" w:rsidRDefault="00BC12FD" w:rsidP="00C95417">
            <w:pPr>
              <w:spacing w:after="0"/>
              <w:rPr>
                <w:rFonts w:ascii="Arial" w:hAnsi="Arial"/>
                <w:sz w:val="18"/>
              </w:rPr>
            </w:pPr>
            <w:r w:rsidRPr="00FF2222">
              <w:rPr>
                <w:rFonts w:ascii="Arial" w:hAnsi="Arial"/>
                <w:b/>
                <w:sz w:val="18"/>
              </w:rPr>
              <w:t>R4-1900206</w:t>
            </w:r>
            <w:r w:rsidRPr="00FF2222">
              <w:rPr>
                <w:rFonts w:ascii="Arial" w:hAnsi="Arial"/>
                <w:sz w:val="18"/>
              </w:rPr>
              <w:t>, “Revised MSD result on LTE-A inter-band 3 bands DL CA_5A-46D-66A with 2 bands UL CA_5A-46A”</w:t>
            </w:r>
          </w:p>
          <w:p w:rsidR="00BC12FD" w:rsidRPr="00FF2222" w:rsidRDefault="00BC12FD" w:rsidP="00C95417">
            <w:pPr>
              <w:spacing w:after="0"/>
              <w:rPr>
                <w:rFonts w:ascii="Arial" w:hAnsi="Arial"/>
                <w:sz w:val="18"/>
              </w:rPr>
            </w:pPr>
            <w:r w:rsidRPr="00FF2222">
              <w:rPr>
                <w:rFonts w:ascii="Arial" w:hAnsi="Arial"/>
                <w:b/>
                <w:sz w:val="18"/>
              </w:rPr>
              <w:t>R4-1900568</w:t>
            </w:r>
            <w:r w:rsidRPr="00FF2222">
              <w:rPr>
                <w:rFonts w:ascii="Arial" w:hAnsi="Arial"/>
                <w:sz w:val="18"/>
              </w:rPr>
              <w:t>, “TP for TR 36.716-03-02: CA_4BDL_1-3-41-42 with 2 bands UL”</w:t>
            </w:r>
          </w:p>
          <w:p w:rsidR="00BC12FD" w:rsidRPr="00FF2222" w:rsidRDefault="00BC12FD" w:rsidP="00C95417">
            <w:pPr>
              <w:spacing w:after="0"/>
              <w:rPr>
                <w:rFonts w:ascii="Arial" w:hAnsi="Arial"/>
                <w:sz w:val="18"/>
              </w:rPr>
            </w:pPr>
            <w:r w:rsidRPr="00FF2222">
              <w:rPr>
                <w:rFonts w:ascii="Arial" w:hAnsi="Arial"/>
                <w:b/>
                <w:sz w:val="18"/>
              </w:rPr>
              <w:t>R4-1900570</w:t>
            </w:r>
            <w:r w:rsidRPr="00FF2222">
              <w:rPr>
                <w:rFonts w:ascii="Arial" w:hAnsi="Arial"/>
                <w:sz w:val="18"/>
              </w:rPr>
              <w:t>, “TP for TR 36.716-03-02: CA_4BDL_1-3-42 with 2 bands UL”</w:t>
            </w:r>
          </w:p>
          <w:p w:rsidR="00BC12FD" w:rsidRPr="00FF2222" w:rsidRDefault="00BC12FD" w:rsidP="00C95417">
            <w:pPr>
              <w:spacing w:after="0"/>
              <w:rPr>
                <w:rFonts w:ascii="Arial" w:hAnsi="Arial"/>
                <w:sz w:val="18"/>
              </w:rPr>
            </w:pPr>
            <w:r w:rsidRPr="00FF2222">
              <w:rPr>
                <w:rFonts w:ascii="Arial" w:hAnsi="Arial"/>
                <w:b/>
                <w:sz w:val="18"/>
              </w:rPr>
              <w:t>R4-1900776</w:t>
            </w:r>
            <w:r w:rsidRPr="00FF2222">
              <w:rPr>
                <w:rFonts w:ascii="Arial" w:hAnsi="Arial"/>
                <w:sz w:val="18"/>
              </w:rPr>
              <w:t>, “TP for TR 36.716-03-02: CA_4DL_1A-3A-8A-38A_2UL_1A-3A”</w:t>
            </w:r>
          </w:p>
          <w:p w:rsidR="00BC12FD" w:rsidRPr="00FF2222" w:rsidRDefault="00BC12FD" w:rsidP="00C95417">
            <w:pPr>
              <w:spacing w:after="0"/>
              <w:rPr>
                <w:rFonts w:ascii="Arial" w:hAnsi="Arial"/>
                <w:sz w:val="18"/>
              </w:rPr>
            </w:pPr>
            <w:r w:rsidRPr="00FF2222">
              <w:rPr>
                <w:rFonts w:ascii="Arial" w:hAnsi="Arial"/>
                <w:b/>
                <w:sz w:val="18"/>
              </w:rPr>
              <w:t>R4-1900777</w:t>
            </w:r>
            <w:r w:rsidRPr="00FF2222">
              <w:rPr>
                <w:rFonts w:ascii="Arial" w:hAnsi="Arial"/>
                <w:sz w:val="18"/>
              </w:rPr>
              <w:t>, “TP for TR 36.716-03-02: CA_3DL_1A-3A-38A_2UL_1A-3A”</w:t>
            </w:r>
          </w:p>
          <w:p w:rsidR="00BC12FD" w:rsidRPr="00FF2222" w:rsidRDefault="00BC12FD" w:rsidP="00C95417">
            <w:pPr>
              <w:spacing w:after="0"/>
              <w:rPr>
                <w:rFonts w:ascii="Arial" w:hAnsi="Arial"/>
                <w:sz w:val="18"/>
              </w:rPr>
            </w:pPr>
            <w:r w:rsidRPr="00FF2222">
              <w:rPr>
                <w:rFonts w:ascii="Arial" w:hAnsi="Arial"/>
                <w:b/>
                <w:sz w:val="18"/>
              </w:rPr>
              <w:t>R4-1900778</w:t>
            </w:r>
            <w:r w:rsidRPr="00FF2222">
              <w:rPr>
                <w:rFonts w:ascii="Arial" w:hAnsi="Arial"/>
                <w:sz w:val="18"/>
              </w:rPr>
              <w:t>, “TP for TR 36.716-03-02: CA_4DL_1A-3A-8A-38A_2UL_1A-8A”</w:t>
            </w:r>
          </w:p>
          <w:p w:rsidR="00BC12FD" w:rsidRPr="00FF2222" w:rsidRDefault="00BC12FD" w:rsidP="00C95417">
            <w:pPr>
              <w:spacing w:after="0"/>
              <w:rPr>
                <w:rFonts w:ascii="Arial" w:hAnsi="Arial"/>
                <w:sz w:val="18"/>
              </w:rPr>
            </w:pPr>
            <w:r w:rsidRPr="00FF2222">
              <w:rPr>
                <w:rFonts w:ascii="Arial" w:hAnsi="Arial"/>
                <w:b/>
                <w:sz w:val="18"/>
              </w:rPr>
              <w:t>R4-1902122</w:t>
            </w:r>
            <w:r w:rsidRPr="00FF2222">
              <w:rPr>
                <w:rFonts w:ascii="Arial" w:hAnsi="Arial"/>
                <w:sz w:val="18"/>
              </w:rPr>
              <w:t>, “TP to TR 36.716-03-02 CA_3DL_2A-12A-66A_2UL”</w:t>
            </w:r>
          </w:p>
          <w:p w:rsidR="00BC12FD" w:rsidRPr="00FF2222" w:rsidRDefault="00BC12FD" w:rsidP="00C95417">
            <w:pPr>
              <w:spacing w:after="0"/>
              <w:rPr>
                <w:rFonts w:ascii="Arial" w:hAnsi="Arial"/>
                <w:sz w:val="18"/>
              </w:rPr>
            </w:pPr>
            <w:r w:rsidRPr="00FF2222">
              <w:rPr>
                <w:rFonts w:ascii="Arial" w:hAnsi="Arial"/>
                <w:b/>
                <w:sz w:val="18"/>
              </w:rPr>
              <w:t>R4-1902124</w:t>
            </w:r>
            <w:r w:rsidRPr="00FF2222">
              <w:rPr>
                <w:rFonts w:ascii="Arial" w:hAnsi="Arial"/>
                <w:sz w:val="18"/>
              </w:rPr>
              <w:t>, “TP on summary of self-interference analysis for new x bands DL (x=3,4,5) with 2 bands UL inter-band CA in rel-16”</w:t>
            </w:r>
          </w:p>
          <w:p w:rsidR="00BC12FD" w:rsidRPr="00FF2222" w:rsidRDefault="00BC12FD" w:rsidP="00C95417">
            <w:pPr>
              <w:spacing w:after="0"/>
              <w:rPr>
                <w:rFonts w:ascii="Arial" w:hAnsi="Arial"/>
                <w:sz w:val="18"/>
              </w:rPr>
            </w:pPr>
            <w:r w:rsidRPr="00FF2222">
              <w:rPr>
                <w:rFonts w:ascii="Arial" w:hAnsi="Arial"/>
                <w:b/>
                <w:sz w:val="18"/>
              </w:rPr>
              <w:lastRenderedPageBreak/>
              <w:t>R4-1900226</w:t>
            </w:r>
            <w:r w:rsidRPr="00FF2222">
              <w:rPr>
                <w:rFonts w:ascii="Arial" w:hAnsi="Arial"/>
                <w:sz w:val="18"/>
              </w:rPr>
              <w:t>, “Introducing CR on new x bands (x=3,4,5) DL with 2 bands UL inter-band CA in TS36.101 rel-16”</w:t>
            </w:r>
          </w:p>
          <w:p w:rsidR="00BC12FD" w:rsidRPr="00327941" w:rsidRDefault="00BC12FD" w:rsidP="00C95417">
            <w:pPr>
              <w:spacing w:after="0"/>
              <w:rPr>
                <w:rFonts w:ascii="맑은 고딕" w:eastAsia="맑은 고딕" w:hAnsi="맑은 고딕"/>
                <w:color w:val="000000"/>
                <w:sz w:val="22"/>
                <w:szCs w:val="22"/>
                <w:lang w:val="en-US" w:eastAsia="ko-KR"/>
              </w:rPr>
            </w:pPr>
            <w:r w:rsidRPr="00FF2222">
              <w:rPr>
                <w:rFonts w:ascii="Arial" w:hAnsi="Arial" w:hint="eastAsia"/>
                <w:b/>
                <w:sz w:val="18"/>
              </w:rPr>
              <w:t>RP-</w:t>
            </w:r>
            <w:r w:rsidRPr="00FF2222">
              <w:rPr>
                <w:rFonts w:ascii="Arial" w:hAnsi="Arial"/>
                <w:b/>
                <w:sz w:val="18"/>
              </w:rPr>
              <w:t>190150</w:t>
            </w:r>
            <w:r w:rsidRPr="00FF2222">
              <w:rPr>
                <w:rFonts w:ascii="Arial" w:hAnsi="Arial" w:hint="eastAsia"/>
                <w:sz w:val="18"/>
              </w:rPr>
              <w:t xml:space="preserve"> </w:t>
            </w:r>
            <w:r w:rsidRPr="00FF2222">
              <w:rPr>
                <w:rFonts w:ascii="Arial" w:hAnsi="Arial"/>
                <w:sz w:val="18"/>
              </w:rPr>
              <w:t>,“Revised WID on x bands (x=3,4,5) DL with 2 bands UL inter-band CA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2019-0</w:t>
            </w:r>
            <w:r>
              <w:rPr>
                <w:rFonts w:eastAsia="맑은 고딕"/>
                <w:snapToGrid w:val="0"/>
                <w:lang w:eastAsia="ko-KR"/>
              </w:rPr>
              <w:t>4</w:t>
            </w:r>
          </w:p>
        </w:tc>
        <w:tc>
          <w:tcPr>
            <w:tcW w:w="901"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3GPP RAN4 #90</w:t>
            </w:r>
            <w:r>
              <w:rPr>
                <w:rFonts w:eastAsia="맑은 고딕"/>
                <w:snapToGrid w:val="0"/>
                <w:lang w:eastAsia="ko-KR"/>
              </w:rPr>
              <w:t>BIS</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3041</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494D7E" w:rsidRDefault="00BC12FD" w:rsidP="00C95417">
            <w:pPr>
              <w:pStyle w:val="TAL"/>
              <w:rPr>
                <w:rFonts w:eastAsia="맑은 고딕"/>
                <w:snapToGrid w:val="0"/>
                <w:lang w:eastAsia="ko-KR"/>
              </w:rPr>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0.3.0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0.4.0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F5357F">
            <w:pPr>
              <w:pStyle w:val="TAL"/>
            </w:pPr>
            <w:r w:rsidRPr="00FF2222">
              <w:rPr>
                <w:rFonts w:hint="eastAsia"/>
              </w:rPr>
              <w:t>Approved TPs in R</w:t>
            </w:r>
            <w:r w:rsidRPr="00FF2222">
              <w:t>AN4#90</w:t>
            </w:r>
            <w:r>
              <w:t>Bis</w:t>
            </w:r>
          </w:p>
          <w:p w:rsidR="00BC12FD" w:rsidRDefault="00BC12FD" w:rsidP="00F5357F">
            <w:pPr>
              <w:pStyle w:val="TAL"/>
            </w:pPr>
            <w:r w:rsidRPr="00BF3D92">
              <w:rPr>
                <w:b/>
              </w:rPr>
              <w:t>R4-1903035</w:t>
            </w:r>
            <w:r>
              <w:t>, “</w:t>
            </w:r>
            <w:r w:rsidRPr="00F5357F">
              <w:t>TP for TR 36.716-03-02 LTE-A inter-band CA 3 bands DL with 2 bands DL</w:t>
            </w:r>
            <w:r>
              <w:t>”</w:t>
            </w:r>
          </w:p>
          <w:p w:rsidR="00BC12FD" w:rsidRDefault="00BC12FD" w:rsidP="00F5357F">
            <w:pPr>
              <w:pStyle w:val="TAL"/>
            </w:pPr>
            <w:r w:rsidRPr="00BF3D92">
              <w:rPr>
                <w:b/>
              </w:rPr>
              <w:t>R4-1904517</w:t>
            </w:r>
            <w:r>
              <w:t>, “</w:t>
            </w:r>
            <w:r w:rsidRPr="00F5357F">
              <w:t>TP for TR 36.716-03-02: 1A-1A-3C-5A_BCS0</w:t>
            </w:r>
            <w:r>
              <w:t>”</w:t>
            </w:r>
          </w:p>
          <w:p w:rsidR="00BC12FD" w:rsidRDefault="00BC12FD" w:rsidP="00F5357F">
            <w:pPr>
              <w:pStyle w:val="TAL"/>
            </w:pPr>
            <w:r w:rsidRPr="00BF3D92">
              <w:rPr>
                <w:b/>
              </w:rPr>
              <w:t>R4-1904889</w:t>
            </w:r>
            <w:r>
              <w:t>, “</w:t>
            </w:r>
            <w:r w:rsidRPr="00F5357F">
              <w:t>TP for TR 36.716-03-02: CA_3DL_3A-8A-38A_2UL_3A-8A</w:t>
            </w:r>
            <w:r>
              <w:t>”</w:t>
            </w:r>
          </w:p>
          <w:p w:rsidR="00BC12FD" w:rsidRDefault="00BC12FD" w:rsidP="00F5357F">
            <w:pPr>
              <w:pStyle w:val="TAL"/>
            </w:pPr>
            <w:r w:rsidRPr="00BF3D92">
              <w:rPr>
                <w:b/>
              </w:rPr>
              <w:t>R4-1904890</w:t>
            </w:r>
            <w:r>
              <w:t>, “</w:t>
            </w:r>
            <w:r w:rsidRPr="00F5357F">
              <w:t>TP on summary of self-interference analysis for new x bands DL (X=3,4,5) with 2 bands UL inter-band CA in rel-16</w:t>
            </w:r>
            <w:r>
              <w:t>”</w:t>
            </w:r>
          </w:p>
          <w:p w:rsidR="00BC12FD" w:rsidRDefault="00BC12FD" w:rsidP="00F5357F">
            <w:pPr>
              <w:pStyle w:val="TAL"/>
            </w:pPr>
            <w:r w:rsidRPr="00BF3D92">
              <w:rPr>
                <w:b/>
              </w:rPr>
              <w:t>R4-1904910</w:t>
            </w:r>
            <w:r>
              <w:t>, “</w:t>
            </w:r>
            <w:r w:rsidRPr="00F5357F">
              <w:t>TP for TR 36.716-03-02: CA_4DL_1A-3A-8A-38A_2UL_3A-8A</w:t>
            </w:r>
            <w:r>
              <w:t>”</w:t>
            </w:r>
          </w:p>
          <w:p w:rsidR="00BC12FD" w:rsidRDefault="00BC12FD" w:rsidP="00F5357F">
            <w:pPr>
              <w:pStyle w:val="TAL"/>
            </w:pPr>
            <w:r w:rsidRPr="00BF3D92">
              <w:rPr>
                <w:b/>
              </w:rPr>
              <w:t>R4-1904924</w:t>
            </w:r>
            <w:r>
              <w:t>, “</w:t>
            </w:r>
            <w:r w:rsidRPr="00F5357F">
              <w:t>TP for TR 36.716-03-02: 1A-1A-3C-28A_BCS0</w:t>
            </w:r>
            <w:r>
              <w:t>”</w:t>
            </w:r>
          </w:p>
          <w:p w:rsidR="00BC12FD" w:rsidRPr="00FF2222" w:rsidRDefault="00BC12FD" w:rsidP="00F5357F">
            <w:pPr>
              <w:pStyle w:val="TAL"/>
            </w:pPr>
            <w:r w:rsidRPr="00BF3D92">
              <w:rPr>
                <w:b/>
              </w:rPr>
              <w:t>R4-1904970</w:t>
            </w:r>
            <w:r>
              <w:t>, “</w:t>
            </w:r>
            <w:r w:rsidRPr="00F5357F">
              <w:t>MSD test results for new x bands DL (x=3,4,5) with 2 bands UL CA in rel-16</w:t>
            </w:r>
            <w:r>
              <w:t>”</w:t>
            </w:r>
          </w:p>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2019-05</w:t>
            </w:r>
          </w:p>
        </w:tc>
        <w:tc>
          <w:tcPr>
            <w:tcW w:w="901"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snapToGrid w:val="0"/>
                <w:lang w:eastAsia="ko-KR"/>
              </w:rPr>
              <w:t>3GPP</w:t>
            </w:r>
          </w:p>
          <w:p w:rsidR="00BC12FD" w:rsidRDefault="00BC12FD" w:rsidP="00C95417">
            <w:pPr>
              <w:pStyle w:val="TAL"/>
              <w:rPr>
                <w:rFonts w:eastAsia="맑은 고딕"/>
                <w:snapToGrid w:val="0"/>
                <w:lang w:eastAsia="ko-KR"/>
              </w:rPr>
            </w:pPr>
            <w:r>
              <w:rPr>
                <w:rFonts w:eastAsia="맑은 고딕"/>
                <w:snapToGrid w:val="0"/>
                <w:lang w:eastAsia="ko-KR"/>
              </w:rPr>
              <w:t>RAN4</w:t>
            </w:r>
          </w:p>
          <w:p w:rsidR="00BC12FD" w:rsidRDefault="00BC12FD" w:rsidP="00C95417">
            <w:pPr>
              <w:pStyle w:val="TAL"/>
              <w:rPr>
                <w:rFonts w:eastAsia="맑은 고딕"/>
                <w:snapToGrid w:val="0"/>
                <w:lang w:eastAsia="ko-KR"/>
              </w:rPr>
            </w:pPr>
            <w:r>
              <w:rPr>
                <w:rFonts w:eastAsia="맑은 고딕"/>
                <w:snapToGrid w:val="0"/>
                <w:lang w:eastAsia="ko-KR"/>
              </w:rPr>
              <w:t>#91</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6051</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.4.0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.5.0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pPr>
            <w:r w:rsidRPr="00FF2222">
              <w:rPr>
                <w:rFonts w:hint="eastAsia"/>
              </w:rPr>
              <w:t>Approved TPs in R</w:t>
            </w:r>
            <w:r>
              <w:t>AN4#91</w:t>
            </w:r>
          </w:p>
          <w:p w:rsidR="00BC12FD" w:rsidRDefault="00BC12FD" w:rsidP="00C95417">
            <w:pPr>
              <w:pStyle w:val="TAL"/>
            </w:pPr>
            <w:r w:rsidRPr="00A01F4E">
              <w:rPr>
                <w:rFonts w:eastAsiaTheme="minorEastAsia" w:hint="eastAsia"/>
                <w:b/>
                <w:lang w:eastAsia="ko-KR"/>
              </w:rPr>
              <w:t>R4-1906053</w:t>
            </w:r>
            <w:r>
              <w:rPr>
                <w:rFonts w:eastAsiaTheme="minorEastAsia" w:hint="eastAsia"/>
                <w:lang w:eastAsia="ko-KR"/>
              </w:rPr>
              <w:t xml:space="preserve">, </w:t>
            </w:r>
            <w:r w:rsidRPr="00A01F4E">
              <w:rPr>
                <w:rFonts w:eastAsiaTheme="minorEastAsia"/>
                <w:lang w:eastAsia="ko-KR"/>
              </w:rPr>
              <w:t>“</w:t>
            </w:r>
            <w:r w:rsidRPr="00A01F4E">
              <w:t xml:space="preserve"> Introducing CR on new x bands (x=3,4,5) DL with 2 bands UL inter-band CA in TS36.101 rel-16”</w:t>
            </w:r>
          </w:p>
          <w:p w:rsidR="00BC12FD" w:rsidRDefault="00BC12FD" w:rsidP="00C95417">
            <w:pPr>
              <w:pStyle w:val="TAL"/>
            </w:pPr>
            <w:r>
              <w:rPr>
                <w:rFonts w:eastAsiaTheme="minorEastAsia" w:hint="eastAsia"/>
                <w:b/>
                <w:lang w:eastAsia="ko-KR"/>
              </w:rPr>
              <w:t>R4-1906042</w:t>
            </w:r>
            <w:r>
              <w:rPr>
                <w:rFonts w:eastAsiaTheme="minorEastAsia" w:hint="eastAsia"/>
                <w:lang w:eastAsia="ko-KR"/>
              </w:rPr>
              <w:t xml:space="preserve">, </w:t>
            </w:r>
            <w:r w:rsidRPr="00A01F4E">
              <w:rPr>
                <w:rFonts w:eastAsiaTheme="minorEastAsia"/>
                <w:lang w:eastAsia="ko-KR"/>
              </w:rPr>
              <w:t>“</w:t>
            </w:r>
            <w:r w:rsidRPr="00A01F4E">
              <w:t>MSD test results for new x bands DL (x=3,4,5) with 2 bands UL CA in rel-16”</w:t>
            </w:r>
          </w:p>
          <w:p w:rsidR="00BC12FD" w:rsidRDefault="00BC12FD" w:rsidP="00C95417">
            <w:pPr>
              <w:pStyle w:val="TAL"/>
            </w:pPr>
            <w:r>
              <w:rPr>
                <w:rFonts w:eastAsiaTheme="minorEastAsia" w:hint="eastAsia"/>
                <w:b/>
                <w:lang w:eastAsia="ko-KR"/>
              </w:rPr>
              <w:t>R4-1906043</w:t>
            </w:r>
            <w:r>
              <w:rPr>
                <w:rFonts w:eastAsiaTheme="minorEastAsia" w:hint="eastAsia"/>
                <w:lang w:eastAsia="ko-KR"/>
              </w:rPr>
              <w:t xml:space="preserve">, </w:t>
            </w:r>
            <w:r w:rsidRPr="00A01F4E">
              <w:rPr>
                <w:rFonts w:eastAsiaTheme="minorEastAsia"/>
                <w:lang w:eastAsia="ko-KR"/>
              </w:rPr>
              <w:t>“</w:t>
            </w:r>
            <w:r w:rsidRPr="00A01F4E">
              <w:t>TP on correcting MSD of x bands (x=3,4,5) including Band 46 with 2 bands UL CA in rel-16</w:t>
            </w:r>
            <w:r>
              <w:t>”</w:t>
            </w:r>
          </w:p>
          <w:p w:rsidR="00BC12FD" w:rsidRDefault="00BC12FD" w:rsidP="00C95417">
            <w:pPr>
              <w:pStyle w:val="TAL"/>
            </w:pPr>
            <w:r>
              <w:rPr>
                <w:rFonts w:eastAsiaTheme="minorEastAsia" w:hint="eastAsia"/>
                <w:b/>
                <w:lang w:eastAsia="ko-KR"/>
              </w:rPr>
              <w:t>R4-1906854</w:t>
            </w:r>
            <w:r>
              <w:rPr>
                <w:rFonts w:eastAsiaTheme="minorEastAsia" w:hint="eastAsia"/>
                <w:lang w:eastAsia="ko-KR"/>
              </w:rPr>
              <w:t xml:space="preserve">, </w:t>
            </w:r>
            <w:r w:rsidRPr="00A01F4E">
              <w:rPr>
                <w:rFonts w:eastAsiaTheme="minorEastAsia"/>
                <w:lang w:eastAsia="ko-KR"/>
              </w:rPr>
              <w:t>“</w:t>
            </w:r>
            <w:r w:rsidRPr="00A01F4E">
              <w:t>TP for TR 36.716-03-01: 1A-1A-3C-28A_BCS0”</w:t>
            </w:r>
          </w:p>
          <w:p w:rsidR="00BC12FD" w:rsidRDefault="00BC12FD" w:rsidP="00A01F4E">
            <w:pPr>
              <w:pStyle w:val="TAL"/>
            </w:pPr>
            <w:r>
              <w:rPr>
                <w:rFonts w:eastAsiaTheme="minorEastAsia" w:hint="eastAsia"/>
                <w:b/>
                <w:lang w:eastAsia="ko-KR"/>
              </w:rPr>
              <w:t>R4-1906228</w:t>
            </w:r>
            <w:r>
              <w:rPr>
                <w:rFonts w:eastAsiaTheme="minorEastAsia" w:hint="eastAsia"/>
                <w:lang w:eastAsia="ko-KR"/>
              </w:rPr>
              <w:t xml:space="preserve">, </w:t>
            </w:r>
            <w:r w:rsidRPr="00A01F4E">
              <w:rPr>
                <w:rFonts w:eastAsiaTheme="minorEastAsia"/>
                <w:lang w:eastAsia="ko-KR"/>
              </w:rPr>
              <w:t>“</w:t>
            </w:r>
            <w:r w:rsidRPr="00A01F4E">
              <w:t>TP for CA_1A-3A-42D with 2UL CA for TR36.716-03-01”</w:t>
            </w:r>
          </w:p>
          <w:p w:rsidR="00BC12FD" w:rsidRPr="00A01F4E" w:rsidRDefault="00BC12FD" w:rsidP="00A01F4E">
            <w:pPr>
              <w:pStyle w:val="TAL"/>
            </w:pPr>
            <w:r>
              <w:rPr>
                <w:rFonts w:eastAsiaTheme="minorEastAsia" w:hint="eastAsia"/>
                <w:b/>
                <w:lang w:eastAsia="ko-KR"/>
              </w:rPr>
              <w:t>R4-1906467</w:t>
            </w:r>
            <w:r>
              <w:rPr>
                <w:rFonts w:eastAsiaTheme="minorEastAsia" w:hint="eastAsia"/>
                <w:lang w:eastAsia="ko-KR"/>
              </w:rPr>
              <w:t xml:space="preserve">, </w:t>
            </w:r>
            <w:r w:rsidRPr="00A01F4E">
              <w:rPr>
                <w:rFonts w:eastAsiaTheme="minorEastAsia"/>
                <w:lang w:eastAsia="ko-KR"/>
              </w:rPr>
              <w:t>“</w:t>
            </w:r>
            <w:r w:rsidRPr="00A01F4E">
              <w:t>TP for TR 36.716-03-02: CA_1-3-3-7 and CA_1-3-3-7-7 xDL/2UL combinations”</w:t>
            </w:r>
          </w:p>
          <w:p w:rsidR="00BC12FD" w:rsidRPr="00A01F4E" w:rsidRDefault="00BC12FD" w:rsidP="00C95417">
            <w:pPr>
              <w:pStyle w:val="TAL"/>
              <w:rPr>
                <w:rFonts w:eastAsiaTheme="minorEastAsia"/>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3F0A41" w:rsidRPr="00701D53" w:rsidTr="005A70D5">
        <w:tc>
          <w:tcPr>
            <w:tcW w:w="800" w:type="dxa"/>
            <w:vMerge w:val="restart"/>
            <w:tcBorders>
              <w:top w:val="single" w:sz="6" w:space="0" w:color="auto"/>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2019-08</w:t>
            </w:r>
          </w:p>
        </w:tc>
        <w:tc>
          <w:tcPr>
            <w:tcW w:w="901" w:type="dxa"/>
            <w:vMerge w:val="restart"/>
            <w:tcBorders>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3GPP RAN4 #92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8686</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0.5.0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0.6.0</w:t>
            </w:r>
          </w:p>
        </w:tc>
      </w:tr>
      <w:tr w:rsidR="003F0A41" w:rsidRPr="00701D53" w:rsidTr="00233865">
        <w:tc>
          <w:tcPr>
            <w:tcW w:w="800" w:type="dxa"/>
            <w:vMerge/>
            <w:tcBorders>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Theme="minorEastAsia"/>
                <w:lang w:eastAsia="ko-KR"/>
              </w:rPr>
            </w:pPr>
            <w:r>
              <w:rPr>
                <w:rFonts w:eastAsiaTheme="minorEastAsia" w:hint="eastAsia"/>
                <w:lang w:eastAsia="ko-KR"/>
              </w:rPr>
              <w:t>Ap</w:t>
            </w:r>
            <w:r>
              <w:rPr>
                <w:rFonts w:eastAsiaTheme="minorEastAsia"/>
                <w:lang w:eastAsia="ko-KR"/>
              </w:rPr>
              <w:t>proved TPs in RAN4#92</w:t>
            </w:r>
          </w:p>
          <w:p w:rsidR="003F0A41" w:rsidRDefault="003F0A41" w:rsidP="00C95417">
            <w:pPr>
              <w:pStyle w:val="TAL"/>
              <w:rPr>
                <w:rFonts w:eastAsiaTheme="minorEastAsia"/>
                <w:lang w:eastAsia="ko-KR"/>
              </w:rPr>
            </w:pPr>
            <w:r w:rsidRPr="008C0D14">
              <w:rPr>
                <w:rFonts w:eastAsiaTheme="minorEastAsia" w:hint="eastAsia"/>
                <w:b/>
                <w:lang w:eastAsia="ko-KR"/>
              </w:rPr>
              <w:t>R</w:t>
            </w:r>
            <w:r w:rsidRPr="008C0D14">
              <w:rPr>
                <w:rFonts w:eastAsiaTheme="minorEastAsia"/>
                <w:b/>
                <w:lang w:eastAsia="ko-KR"/>
              </w:rPr>
              <w:t>4-1908687,</w:t>
            </w:r>
            <w:r>
              <w:rPr>
                <w:rFonts w:eastAsiaTheme="minorEastAsia"/>
                <w:lang w:eastAsia="ko-KR"/>
              </w:rPr>
              <w:t xml:space="preserve"> “ Revised WID on x bands (X=3,4,5) DL with 2 bands UL inter-band CA in Rel-16”</w:t>
            </w:r>
          </w:p>
          <w:p w:rsidR="003F0A41" w:rsidRDefault="003F0A41" w:rsidP="00C95417">
            <w:pPr>
              <w:pStyle w:val="TAL"/>
              <w:rPr>
                <w:rFonts w:eastAsiaTheme="minorEastAsia"/>
                <w:lang w:eastAsia="ko-KR"/>
              </w:rPr>
            </w:pPr>
            <w:r w:rsidRPr="008C0D14">
              <w:rPr>
                <w:rFonts w:eastAsiaTheme="minorEastAsia" w:hint="eastAsia"/>
                <w:b/>
                <w:lang w:eastAsia="ko-KR"/>
              </w:rPr>
              <w:t>R4-1</w:t>
            </w:r>
            <w:r w:rsidRPr="008C0D14">
              <w:rPr>
                <w:rFonts w:eastAsiaTheme="minorEastAsia"/>
                <w:b/>
                <w:lang w:eastAsia="ko-KR"/>
              </w:rPr>
              <w:t>908688,</w:t>
            </w:r>
            <w:r>
              <w:rPr>
                <w:rFonts w:eastAsiaTheme="minorEastAsia"/>
                <w:lang w:eastAsia="ko-KR"/>
              </w:rPr>
              <w:t xml:space="preserve"> “Introduction of LTE-A inter-band CA Rel-16 for new x bands (x=3,4,5) DL with 2 bands UL to TS36.101”</w:t>
            </w:r>
          </w:p>
          <w:p w:rsidR="003F0A41" w:rsidRDefault="003F0A41" w:rsidP="00C95417">
            <w:pPr>
              <w:pStyle w:val="TAL"/>
              <w:rPr>
                <w:rFonts w:eastAsiaTheme="minorEastAsia"/>
                <w:lang w:eastAsia="ko-KR"/>
              </w:rPr>
            </w:pPr>
            <w:r w:rsidRPr="008C0D14">
              <w:rPr>
                <w:rFonts w:eastAsiaTheme="minorEastAsia" w:hint="eastAsia"/>
                <w:b/>
                <w:lang w:eastAsia="ko-KR"/>
              </w:rPr>
              <w:t>R4-</w:t>
            </w:r>
            <w:r w:rsidRPr="008C0D14">
              <w:rPr>
                <w:rFonts w:eastAsiaTheme="minorEastAsia"/>
                <w:b/>
                <w:lang w:eastAsia="ko-KR"/>
              </w:rPr>
              <w:t>1908724,</w:t>
            </w:r>
            <w:r>
              <w:rPr>
                <w:rFonts w:eastAsiaTheme="minorEastAsia"/>
                <w:lang w:eastAsia="ko-KR"/>
              </w:rPr>
              <w:t xml:space="preserve"> “TP on summary of self-interference analysis for new x bands DL (X=3,4,5) with 2 bands UL inter-band CA in Rel-16”</w:t>
            </w:r>
          </w:p>
          <w:p w:rsidR="003F0A41" w:rsidRPr="003F0A41" w:rsidRDefault="003F0A41" w:rsidP="00C95417">
            <w:pPr>
              <w:pStyle w:val="TAL"/>
              <w:rPr>
                <w:rFonts w:eastAsiaTheme="minorEastAsia"/>
                <w:lang w:eastAsia="ko-KR"/>
              </w:rPr>
            </w:pPr>
            <w:r w:rsidRPr="008C0D14">
              <w:rPr>
                <w:rFonts w:eastAsiaTheme="minorEastAsia" w:hint="eastAsia"/>
                <w:b/>
                <w:lang w:eastAsia="ko-KR"/>
              </w:rPr>
              <w:t>R4</w:t>
            </w:r>
            <w:r w:rsidRPr="008C0D14">
              <w:rPr>
                <w:rFonts w:eastAsiaTheme="minorEastAsia"/>
                <w:b/>
                <w:lang w:eastAsia="ko-KR"/>
              </w:rPr>
              <w:t>-1910213,</w:t>
            </w:r>
            <w:r>
              <w:rPr>
                <w:rFonts w:eastAsiaTheme="minorEastAsia"/>
                <w:lang w:eastAsia="ko-KR"/>
              </w:rPr>
              <w:t xml:space="preserve"> “TP for TR 36.716-03-02: CA_1-3-3-8, CA_1-7-8 and CA_1-7-7-8 xDL/2UL”</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p w:rsidR="003F0A41" w:rsidRDefault="003F0A41" w:rsidP="00C95417">
            <w:pPr>
              <w:pStyle w:val="TAL"/>
              <w:rPr>
                <w:rFonts w:eastAsia="맑은 고딕"/>
                <w:snapToGrid w:val="0"/>
                <w:lang w:eastAsia="ko-KR"/>
              </w:rPr>
            </w:pPr>
          </w:p>
        </w:tc>
      </w:tr>
      <w:tr w:rsidR="005750A1" w:rsidRPr="00701D53" w:rsidTr="0021051D">
        <w:tc>
          <w:tcPr>
            <w:tcW w:w="800" w:type="dxa"/>
            <w:vMerge w:val="restart"/>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2</w:t>
            </w:r>
            <w:r>
              <w:rPr>
                <w:rFonts w:eastAsia="맑은 고딕"/>
                <w:snapToGrid w:val="0"/>
                <w:lang w:eastAsia="ko-KR"/>
              </w:rPr>
              <w:t>019-10</w:t>
            </w:r>
          </w:p>
        </w:tc>
        <w:tc>
          <w:tcPr>
            <w:tcW w:w="901" w:type="dxa"/>
            <w:vMerge w:val="restart"/>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3GPP RAN</w:t>
            </w:r>
            <w:r>
              <w:rPr>
                <w:rFonts w:eastAsia="맑은 고딕"/>
                <w:snapToGrid w:val="0"/>
                <w:lang w:eastAsia="ko-KR"/>
              </w:rPr>
              <w:t>4 #92BIS</w:t>
            </w:r>
          </w:p>
        </w:tc>
        <w:tc>
          <w:tcPr>
            <w:tcW w:w="1134" w:type="dxa"/>
            <w:vMerge w:val="restart"/>
            <w:tcBorders>
              <w:top w:val="single" w:sz="6" w:space="0" w:color="auto"/>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1911427</w:t>
            </w:r>
          </w:p>
        </w:tc>
        <w:tc>
          <w:tcPr>
            <w:tcW w:w="426" w:type="dxa"/>
            <w:vMerge w:val="restart"/>
            <w:tcBorders>
              <w:top w:val="single" w:sz="6" w:space="0" w:color="auto"/>
              <w:left w:val="single" w:sz="6" w:space="0" w:color="auto"/>
              <w:right w:val="single" w:sz="6" w:space="0" w:color="auto"/>
            </w:tcBorders>
            <w:shd w:val="clear" w:color="auto" w:fill="auto"/>
          </w:tcPr>
          <w:p w:rsidR="005750A1" w:rsidRPr="005761CD" w:rsidRDefault="005750A1" w:rsidP="00C95417">
            <w:pPr>
              <w:pStyle w:val="TAL"/>
              <w:rPr>
                <w:snapToGrid w:val="0"/>
              </w:rPr>
            </w:pPr>
          </w:p>
        </w:tc>
        <w:tc>
          <w:tcPr>
            <w:tcW w:w="425" w:type="dxa"/>
            <w:vMerge w:val="restart"/>
            <w:tcBorders>
              <w:top w:val="single" w:sz="6" w:space="0" w:color="auto"/>
              <w:left w:val="single" w:sz="6" w:space="0" w:color="auto"/>
              <w:right w:val="single" w:sz="6" w:space="0" w:color="auto"/>
            </w:tcBorders>
            <w:shd w:val="clear" w:color="auto" w:fill="auto"/>
          </w:tcPr>
          <w:p w:rsidR="005750A1" w:rsidRPr="005761CD" w:rsidRDefault="005750A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Theme="minorEastAsia"/>
                <w:lang w:eastAsia="ko-KR"/>
              </w:rPr>
            </w:pPr>
            <w:r>
              <w:rPr>
                <w:rFonts w:eastAsiaTheme="minorEastAsia"/>
                <w:lang w:eastAsia="ko-KR"/>
              </w:rPr>
              <w:t>U</w:t>
            </w:r>
            <w:r>
              <w:rPr>
                <w:rFonts w:eastAsiaTheme="minorEastAsia" w:hint="eastAsia"/>
                <w:lang w:eastAsia="ko-KR"/>
              </w:rPr>
              <w:t>pda</w:t>
            </w:r>
            <w:r>
              <w:rPr>
                <w:rFonts w:eastAsiaTheme="minorEastAsia"/>
                <w:lang w:eastAsia="ko-KR"/>
              </w:rPr>
              <w:t>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750A1" w:rsidRPr="003F0A41" w:rsidRDefault="005750A1" w:rsidP="00C95417">
            <w:pPr>
              <w:pStyle w:val="TAL"/>
              <w:rPr>
                <w:rFonts w:eastAsia="맑은 고딕"/>
                <w:snapToGrid w:val="0"/>
                <w:lang w:eastAsia="ko-KR"/>
              </w:rPr>
            </w:pPr>
            <w:r>
              <w:rPr>
                <w:rFonts w:eastAsia="맑은 고딕"/>
                <w:snapToGrid w:val="0"/>
                <w:lang w:eastAsia="ko-KR"/>
              </w:rPr>
              <w:t>0.6.0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0.7.0</w:t>
            </w:r>
          </w:p>
        </w:tc>
      </w:tr>
      <w:tr w:rsidR="005750A1" w:rsidRPr="00701D53" w:rsidTr="001502D2">
        <w:tc>
          <w:tcPr>
            <w:tcW w:w="800" w:type="dxa"/>
            <w:vMerge/>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c>
          <w:tcPr>
            <w:tcW w:w="1134" w:type="dxa"/>
            <w:vMerge/>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c>
          <w:tcPr>
            <w:tcW w:w="426" w:type="dxa"/>
            <w:vMerge/>
            <w:tcBorders>
              <w:left w:val="single" w:sz="6" w:space="0" w:color="auto"/>
              <w:right w:val="single" w:sz="6" w:space="0" w:color="auto"/>
            </w:tcBorders>
            <w:shd w:val="clear" w:color="auto" w:fill="auto"/>
          </w:tcPr>
          <w:p w:rsidR="005750A1" w:rsidRPr="005761CD" w:rsidRDefault="005750A1" w:rsidP="00C95417">
            <w:pPr>
              <w:pStyle w:val="TAL"/>
              <w:rPr>
                <w:snapToGrid w:val="0"/>
              </w:rPr>
            </w:pPr>
          </w:p>
        </w:tc>
        <w:tc>
          <w:tcPr>
            <w:tcW w:w="425" w:type="dxa"/>
            <w:vMerge/>
            <w:tcBorders>
              <w:left w:val="single" w:sz="6" w:space="0" w:color="auto"/>
              <w:right w:val="single" w:sz="6" w:space="0" w:color="auto"/>
            </w:tcBorders>
            <w:shd w:val="clear" w:color="auto" w:fill="auto"/>
          </w:tcPr>
          <w:p w:rsidR="005750A1" w:rsidRPr="005761CD" w:rsidRDefault="005750A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Theme="minorEastAsia"/>
                <w:lang w:eastAsia="ko-KR"/>
              </w:rPr>
            </w:pPr>
            <w:r>
              <w:rPr>
                <w:rFonts w:eastAsiaTheme="minorEastAsia" w:hint="eastAsia"/>
                <w:lang w:eastAsia="ko-KR"/>
              </w:rPr>
              <w:t>Appr</w:t>
            </w:r>
            <w:r>
              <w:rPr>
                <w:rFonts w:eastAsiaTheme="minorEastAsia"/>
                <w:lang w:eastAsia="ko-KR"/>
              </w:rPr>
              <w:t>oved TPs in RAN4#92Bis</w:t>
            </w:r>
          </w:p>
          <w:p w:rsidR="005750A1" w:rsidRDefault="005750A1" w:rsidP="005750A1">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4-1911428</w:t>
            </w:r>
            <w:r w:rsidRPr="008C0D14">
              <w:rPr>
                <w:rFonts w:eastAsiaTheme="minorEastAsia"/>
                <w:b/>
                <w:lang w:eastAsia="ko-KR"/>
              </w:rPr>
              <w:t>,</w:t>
            </w:r>
            <w:r>
              <w:rPr>
                <w:rFonts w:eastAsiaTheme="minorEastAsia"/>
                <w:lang w:eastAsia="ko-KR"/>
              </w:rPr>
              <w:t xml:space="preserve"> “ Revised WID on LTE-A inter-band CA for x bands (x=3,4,5) DL with 2 bands UL in Rel-16”</w:t>
            </w:r>
          </w:p>
          <w:p w:rsidR="005750A1" w:rsidRDefault="005750A1" w:rsidP="005750A1">
            <w:pPr>
              <w:pStyle w:val="TAL"/>
              <w:rPr>
                <w:rFonts w:eastAsiaTheme="minorEastAsia"/>
                <w:lang w:eastAsia="ko-KR"/>
              </w:rPr>
            </w:pPr>
            <w:r w:rsidRPr="008C0D14">
              <w:rPr>
                <w:rFonts w:eastAsiaTheme="minorEastAsia" w:hint="eastAsia"/>
                <w:b/>
                <w:lang w:eastAsia="ko-KR"/>
              </w:rPr>
              <w:t>R4-1</w:t>
            </w:r>
            <w:r>
              <w:rPr>
                <w:rFonts w:eastAsiaTheme="minorEastAsia"/>
                <w:b/>
                <w:lang w:eastAsia="ko-KR"/>
              </w:rPr>
              <w:t>911438</w:t>
            </w:r>
            <w:r w:rsidRPr="008C0D14">
              <w:rPr>
                <w:rFonts w:eastAsiaTheme="minorEastAsia"/>
                <w:b/>
                <w:lang w:eastAsia="ko-KR"/>
              </w:rPr>
              <w:t>,</w:t>
            </w:r>
            <w:r>
              <w:rPr>
                <w:rFonts w:eastAsiaTheme="minorEastAsia"/>
                <w:lang w:eastAsia="ko-KR"/>
              </w:rPr>
              <w:t xml:space="preserve"> “Introduction of LTE-A inter-band CA for new x bands (x=3,4,5) DL with 2 bands UL to TS36.101 in Rel-16”</w:t>
            </w:r>
          </w:p>
          <w:p w:rsidR="00B667E0" w:rsidRDefault="00B667E0" w:rsidP="00B667E0">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4-1911289</w:t>
            </w:r>
            <w:r w:rsidRPr="008C0D14">
              <w:rPr>
                <w:rFonts w:eastAsiaTheme="minorEastAsia"/>
                <w:b/>
                <w:lang w:eastAsia="ko-KR"/>
              </w:rPr>
              <w:t>,</w:t>
            </w:r>
            <w:r>
              <w:rPr>
                <w:rFonts w:eastAsiaTheme="minorEastAsia"/>
                <w:lang w:eastAsia="ko-KR"/>
              </w:rPr>
              <w:t xml:space="preserve"> “TP for TR 36.716-03-02 to include 3 bands DL with 2 bands UL band combinations”</w:t>
            </w:r>
          </w:p>
          <w:p w:rsidR="00B667E0" w:rsidRDefault="00B667E0" w:rsidP="00B667E0">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4-1912585</w:t>
            </w:r>
            <w:r w:rsidRPr="008C0D14">
              <w:rPr>
                <w:rFonts w:eastAsiaTheme="minorEastAsia"/>
                <w:b/>
                <w:lang w:eastAsia="ko-KR"/>
              </w:rPr>
              <w:t>,</w:t>
            </w:r>
            <w:r>
              <w:rPr>
                <w:rFonts w:eastAsiaTheme="minorEastAsia"/>
                <w:lang w:eastAsia="ko-KR"/>
              </w:rPr>
              <w:t xml:space="preserve"> “TP for TR 36.716-03-02 to include 4 bands DL with 2 bands UL band combinations”</w:t>
            </w:r>
          </w:p>
          <w:p w:rsidR="005750A1" w:rsidRPr="00B667E0" w:rsidRDefault="00B667E0" w:rsidP="00B667E0">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4-1911304</w:t>
            </w:r>
            <w:r w:rsidRPr="008C0D14">
              <w:rPr>
                <w:rFonts w:eastAsiaTheme="minorEastAsia"/>
                <w:b/>
                <w:lang w:eastAsia="ko-KR"/>
              </w:rPr>
              <w:t>,</w:t>
            </w:r>
            <w:r>
              <w:rPr>
                <w:rFonts w:eastAsiaTheme="minorEastAsia"/>
                <w:lang w:eastAsia="ko-KR"/>
              </w:rPr>
              <w:t xml:space="preserve"> “MSD test results for new x bands (x=3,4,5) DL with 2 bands UL CA”</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r>
      <w:tr w:rsidR="00701D45" w:rsidRPr="00701D53" w:rsidTr="00701D45">
        <w:tc>
          <w:tcPr>
            <w:tcW w:w="800" w:type="dxa"/>
            <w:vMerge w:val="restart"/>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2019</w:t>
            </w:r>
            <w:r>
              <w:rPr>
                <w:rFonts w:eastAsia="맑은 고딕"/>
                <w:snapToGrid w:val="0"/>
                <w:lang w:eastAsia="ko-KR"/>
              </w:rPr>
              <w:t>-11</w:t>
            </w:r>
          </w:p>
        </w:tc>
        <w:tc>
          <w:tcPr>
            <w:tcW w:w="901" w:type="dxa"/>
            <w:vMerge w:val="restart"/>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3G</w:t>
            </w:r>
            <w:r>
              <w:rPr>
                <w:rFonts w:eastAsia="맑은 고딕"/>
                <w:snapToGrid w:val="0"/>
                <w:lang w:eastAsia="ko-KR"/>
              </w:rPr>
              <w:t>PP RAN4 #93</w:t>
            </w:r>
          </w:p>
        </w:tc>
        <w:tc>
          <w:tcPr>
            <w:tcW w:w="1134" w:type="dxa"/>
            <w:vMerge w:val="restart"/>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-1913961</w:t>
            </w:r>
          </w:p>
        </w:tc>
        <w:tc>
          <w:tcPr>
            <w:tcW w:w="426" w:type="dxa"/>
            <w:vMerge w:val="restart"/>
            <w:tcBorders>
              <w:left w:val="single" w:sz="6" w:space="0" w:color="auto"/>
              <w:right w:val="single" w:sz="6" w:space="0" w:color="auto"/>
            </w:tcBorders>
            <w:shd w:val="clear" w:color="auto" w:fill="auto"/>
          </w:tcPr>
          <w:p w:rsidR="00701D45" w:rsidRPr="005761CD" w:rsidRDefault="00701D45" w:rsidP="00C95417">
            <w:pPr>
              <w:pStyle w:val="TAL"/>
              <w:rPr>
                <w:snapToGrid w:val="0"/>
              </w:rPr>
            </w:pPr>
          </w:p>
        </w:tc>
        <w:tc>
          <w:tcPr>
            <w:tcW w:w="425" w:type="dxa"/>
            <w:vMerge w:val="restart"/>
            <w:tcBorders>
              <w:left w:val="single" w:sz="6" w:space="0" w:color="auto"/>
              <w:right w:val="single" w:sz="6" w:space="0" w:color="auto"/>
            </w:tcBorders>
            <w:shd w:val="clear" w:color="auto" w:fill="auto"/>
          </w:tcPr>
          <w:p w:rsidR="00701D45" w:rsidRPr="005761CD" w:rsidRDefault="00701D45"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C95417">
            <w:pPr>
              <w:pStyle w:val="TAL"/>
              <w:rPr>
                <w:rFonts w:eastAsiaTheme="minorEastAsia"/>
                <w:lang w:eastAsia="ko-KR"/>
              </w:rPr>
            </w:pPr>
            <w:r>
              <w:rPr>
                <w:rFonts w:eastAsiaTheme="minorEastAsia"/>
                <w:lang w:eastAsia="ko-KR"/>
              </w:rPr>
              <w:t>U</w:t>
            </w:r>
            <w:r>
              <w:rPr>
                <w:rFonts w:eastAsiaTheme="minorEastAsia" w:hint="eastAsia"/>
                <w:lang w:eastAsia="ko-KR"/>
              </w:rPr>
              <w:t>pda</w:t>
            </w:r>
            <w:r>
              <w:rPr>
                <w:rFonts w:eastAsiaTheme="minorEastAsia"/>
                <w:lang w:eastAsia="ko-KR"/>
              </w:rPr>
              <w:t>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7.0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8.0</w:t>
            </w:r>
          </w:p>
        </w:tc>
      </w:tr>
      <w:tr w:rsidR="00701D45" w:rsidRPr="00701D53" w:rsidTr="0005791B">
        <w:tc>
          <w:tcPr>
            <w:tcW w:w="800" w:type="dxa"/>
            <w:vMerge/>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p>
        </w:tc>
        <w:tc>
          <w:tcPr>
            <w:tcW w:w="1134" w:type="dxa"/>
            <w:vMerge/>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p>
        </w:tc>
        <w:tc>
          <w:tcPr>
            <w:tcW w:w="426" w:type="dxa"/>
            <w:vMerge/>
            <w:tcBorders>
              <w:left w:val="single" w:sz="6" w:space="0" w:color="auto"/>
              <w:right w:val="single" w:sz="6" w:space="0" w:color="auto"/>
            </w:tcBorders>
            <w:shd w:val="clear" w:color="auto" w:fill="auto"/>
          </w:tcPr>
          <w:p w:rsidR="00701D45" w:rsidRPr="005761CD" w:rsidRDefault="00701D45" w:rsidP="00C95417">
            <w:pPr>
              <w:pStyle w:val="TAL"/>
              <w:rPr>
                <w:snapToGrid w:val="0"/>
              </w:rPr>
            </w:pPr>
          </w:p>
        </w:tc>
        <w:tc>
          <w:tcPr>
            <w:tcW w:w="425" w:type="dxa"/>
            <w:vMerge/>
            <w:tcBorders>
              <w:left w:val="single" w:sz="6" w:space="0" w:color="auto"/>
              <w:right w:val="single" w:sz="6" w:space="0" w:color="auto"/>
            </w:tcBorders>
            <w:shd w:val="clear" w:color="auto" w:fill="auto"/>
          </w:tcPr>
          <w:p w:rsidR="00701D45" w:rsidRPr="005761CD" w:rsidRDefault="00701D45"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701D45">
            <w:pPr>
              <w:pStyle w:val="TAL"/>
              <w:rPr>
                <w:rFonts w:eastAsiaTheme="minorEastAsia"/>
                <w:lang w:eastAsia="ko-KR"/>
              </w:rPr>
            </w:pPr>
            <w:r>
              <w:rPr>
                <w:rFonts w:eastAsiaTheme="minorEastAsia" w:hint="eastAsia"/>
                <w:lang w:eastAsia="ko-KR"/>
              </w:rPr>
              <w:t>Appr</w:t>
            </w:r>
            <w:r>
              <w:rPr>
                <w:rFonts w:eastAsiaTheme="minorEastAsia"/>
                <w:lang w:eastAsia="ko-KR"/>
              </w:rPr>
              <w:t>oved TPs in RAN4#93</w:t>
            </w:r>
          </w:p>
          <w:p w:rsidR="00701D45" w:rsidRDefault="00701D45" w:rsidP="00701D45">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4-1913962</w:t>
            </w:r>
            <w:r w:rsidRPr="008C0D14">
              <w:rPr>
                <w:rFonts w:eastAsiaTheme="minorEastAsia"/>
                <w:b/>
                <w:lang w:eastAsia="ko-KR"/>
              </w:rPr>
              <w:t>,</w:t>
            </w:r>
            <w:r>
              <w:rPr>
                <w:rFonts w:eastAsiaTheme="minorEastAsia"/>
                <w:lang w:eastAsia="ko-KR"/>
              </w:rPr>
              <w:t xml:space="preserve"> “ Revised WID on LTE-A inter-band CA for x bands (x=3,4,5) DL with 2 bands UL in Rel-16”</w:t>
            </w:r>
          </w:p>
          <w:p w:rsidR="00701D45" w:rsidRDefault="00701D45" w:rsidP="00701D45">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4-1913963</w:t>
            </w:r>
            <w:r w:rsidRPr="008C0D14">
              <w:rPr>
                <w:rFonts w:eastAsiaTheme="minorEastAsia"/>
                <w:b/>
                <w:lang w:eastAsia="ko-KR"/>
              </w:rPr>
              <w:t>,</w:t>
            </w:r>
            <w:r>
              <w:rPr>
                <w:rFonts w:eastAsiaTheme="minorEastAsia"/>
                <w:lang w:eastAsia="ko-KR"/>
              </w:rPr>
              <w:t xml:space="preserve"> “Introduction of LTE-A inter-band CA for x bands (x=3,4,5) DL with 2 bands UL into TS36.101”</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4-1913285</w:t>
            </w:r>
            <w:r w:rsidRPr="008C0D14">
              <w:rPr>
                <w:rFonts w:eastAsiaTheme="minorEastAsia"/>
                <w:b/>
                <w:lang w:eastAsia="ko-KR"/>
              </w:rPr>
              <w:t>,</w:t>
            </w:r>
            <w:r>
              <w:rPr>
                <w:rFonts w:eastAsiaTheme="minorEastAsia"/>
                <w:lang w:eastAsia="ko-KR"/>
              </w:rPr>
              <w:t xml:space="preserve"> “TP to TR 36.716-03-02 for 3DL/2UL CA_1A-7A-20A”</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4-1913286</w:t>
            </w:r>
            <w:r w:rsidRPr="008C0D14">
              <w:rPr>
                <w:rFonts w:eastAsiaTheme="minorEastAsia"/>
                <w:b/>
                <w:lang w:eastAsia="ko-KR"/>
              </w:rPr>
              <w:t>,</w:t>
            </w:r>
            <w:r>
              <w:rPr>
                <w:rFonts w:eastAsiaTheme="minorEastAsia"/>
                <w:lang w:eastAsia="ko-KR"/>
              </w:rPr>
              <w:t xml:space="preserve"> “Draft CR for 3 DL/2UL CA_1A-7A-20A”</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4-1913943</w:t>
            </w:r>
            <w:r w:rsidRPr="008C0D14">
              <w:rPr>
                <w:rFonts w:eastAsiaTheme="minorEastAsia"/>
                <w:b/>
                <w:lang w:eastAsia="ko-KR"/>
              </w:rPr>
              <w:t>,</w:t>
            </w:r>
            <w:r>
              <w:rPr>
                <w:rFonts w:eastAsiaTheme="minorEastAsia"/>
                <w:lang w:eastAsia="ko-KR"/>
              </w:rPr>
              <w:t xml:space="preserve"> “TP on summary of self-interference analysis for new x bands (x=3,4,5) DL with 2 bands UL”</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4-1914535</w:t>
            </w:r>
            <w:r w:rsidRPr="008C0D14">
              <w:rPr>
                <w:rFonts w:eastAsiaTheme="minorEastAsia"/>
                <w:b/>
                <w:lang w:eastAsia="ko-KR"/>
              </w:rPr>
              <w:t>,</w:t>
            </w:r>
            <w:r>
              <w:rPr>
                <w:rFonts w:eastAsiaTheme="minorEastAsia"/>
                <w:lang w:eastAsia="ko-KR"/>
              </w:rPr>
              <w:t xml:space="preserve"> “TP for TR 36.716-03-02: CA_1A-7A-20A with tow UL bands”</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4-1913287</w:t>
            </w:r>
            <w:r w:rsidRPr="008C0D14">
              <w:rPr>
                <w:rFonts w:eastAsiaTheme="minorEastAsia"/>
                <w:b/>
                <w:lang w:eastAsia="ko-KR"/>
              </w:rPr>
              <w:t>,</w:t>
            </w:r>
            <w:r>
              <w:rPr>
                <w:rFonts w:eastAsiaTheme="minorEastAsia"/>
                <w:lang w:eastAsia="ko-KR"/>
              </w:rPr>
              <w:t xml:space="preserve"> “Draft CR for 4 DL/2UL CA_1A-3A-7A-20A”</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4-1913854</w:t>
            </w:r>
            <w:r w:rsidRPr="008C0D14">
              <w:rPr>
                <w:rFonts w:eastAsiaTheme="minorEastAsia"/>
                <w:b/>
                <w:lang w:eastAsia="ko-KR"/>
              </w:rPr>
              <w:t>,</w:t>
            </w:r>
            <w:r>
              <w:rPr>
                <w:rFonts w:eastAsiaTheme="minorEastAsia"/>
                <w:lang w:eastAsia="ko-KR"/>
              </w:rPr>
              <w:t xml:space="preserve"> “TP for TR 36.716-03-02: CA_1-3-7-8, CA_1-3-3-7-8, CA_1-3-7-7-8, CA_1-3-3-7-7-8 xDL/2UL combinations”</w:t>
            </w:r>
          </w:p>
          <w:p w:rsidR="00701D45" w:rsidRPr="0026172B" w:rsidRDefault="0026172B" w:rsidP="00A04AB9">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4-1914536</w:t>
            </w:r>
            <w:r w:rsidRPr="008C0D14">
              <w:rPr>
                <w:rFonts w:eastAsiaTheme="minorEastAsia"/>
                <w:b/>
                <w:lang w:eastAsia="ko-KR"/>
              </w:rPr>
              <w:t>,</w:t>
            </w:r>
            <w:r>
              <w:rPr>
                <w:rFonts w:eastAsiaTheme="minorEastAsia"/>
                <w:lang w:eastAsia="ko-KR"/>
              </w:rPr>
              <w:t xml:space="preserve"> “TP for TR 36.716-03-02: CA_1A-3A-7A-20A with two UL bands”</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p>
        </w:tc>
      </w:tr>
      <w:tr w:rsidR="00A04AB9" w:rsidRPr="00701D53" w:rsidTr="00837446">
        <w:tc>
          <w:tcPr>
            <w:tcW w:w="800" w:type="dxa"/>
            <w:tcBorders>
              <w:left w:val="single" w:sz="6" w:space="0" w:color="auto"/>
              <w:right w:val="single" w:sz="6" w:space="0" w:color="auto"/>
            </w:tcBorders>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20</w:t>
            </w:r>
            <w:r>
              <w:rPr>
                <w:rFonts w:eastAsia="맑은 고딕"/>
                <w:snapToGrid w:val="0"/>
                <w:lang w:eastAsia="ko-KR"/>
              </w:rPr>
              <w:t>20-02</w:t>
            </w:r>
          </w:p>
        </w:tc>
        <w:tc>
          <w:tcPr>
            <w:tcW w:w="901" w:type="dxa"/>
            <w:tcBorders>
              <w:left w:val="single" w:sz="6" w:space="0" w:color="auto"/>
              <w:right w:val="single" w:sz="6" w:space="0" w:color="auto"/>
            </w:tcBorders>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3GPP</w:t>
            </w:r>
            <w:r>
              <w:rPr>
                <w:rFonts w:eastAsia="맑은 고딕"/>
                <w:snapToGrid w:val="0"/>
                <w:lang w:eastAsia="ko-KR"/>
              </w:rPr>
              <w:t xml:space="preserve"> RAN4</w:t>
            </w:r>
          </w:p>
          <w:p w:rsidR="00A04AB9" w:rsidRDefault="00A04AB9" w:rsidP="00C95417">
            <w:pPr>
              <w:pStyle w:val="TAL"/>
              <w:rPr>
                <w:rFonts w:eastAsia="맑은 고딕"/>
                <w:snapToGrid w:val="0"/>
                <w:lang w:eastAsia="ko-KR"/>
              </w:rPr>
            </w:pPr>
            <w:r>
              <w:rPr>
                <w:rFonts w:eastAsia="맑은 고딕"/>
                <w:snapToGrid w:val="0"/>
                <w:lang w:eastAsia="ko-KR"/>
              </w:rPr>
              <w:t>#94</w:t>
            </w:r>
            <w:r w:rsidR="00CE157A">
              <w:rPr>
                <w:rFonts w:eastAsia="맑은 고딕"/>
                <w:snapToGrid w:val="0"/>
                <w:lang w:eastAsia="ko-KR"/>
              </w:rPr>
              <w:t>-e</w:t>
            </w:r>
          </w:p>
        </w:tc>
        <w:tc>
          <w:tcPr>
            <w:tcW w:w="1134" w:type="dxa"/>
            <w:tcBorders>
              <w:left w:val="single" w:sz="6" w:space="0" w:color="auto"/>
              <w:right w:val="single" w:sz="6" w:space="0" w:color="auto"/>
            </w:tcBorders>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R4-20</w:t>
            </w:r>
            <w:r w:rsidR="00CE157A">
              <w:rPr>
                <w:rFonts w:eastAsia="맑은 고딕"/>
                <w:snapToGrid w:val="0"/>
                <w:lang w:eastAsia="ko-KR"/>
              </w:rPr>
              <w:t>01040</w:t>
            </w:r>
          </w:p>
        </w:tc>
        <w:tc>
          <w:tcPr>
            <w:tcW w:w="426" w:type="dxa"/>
            <w:tcBorders>
              <w:left w:val="single" w:sz="6" w:space="0" w:color="auto"/>
              <w:right w:val="single" w:sz="6" w:space="0" w:color="auto"/>
            </w:tcBorders>
            <w:shd w:val="clear" w:color="auto" w:fill="auto"/>
          </w:tcPr>
          <w:p w:rsidR="00A04AB9" w:rsidRPr="005761CD" w:rsidRDefault="00A04AB9" w:rsidP="00C95417">
            <w:pPr>
              <w:pStyle w:val="TAL"/>
              <w:rPr>
                <w:snapToGrid w:val="0"/>
              </w:rPr>
            </w:pPr>
          </w:p>
        </w:tc>
        <w:tc>
          <w:tcPr>
            <w:tcW w:w="425" w:type="dxa"/>
            <w:tcBorders>
              <w:left w:val="single" w:sz="6" w:space="0" w:color="auto"/>
              <w:right w:val="single" w:sz="6" w:space="0" w:color="auto"/>
            </w:tcBorders>
            <w:shd w:val="clear" w:color="auto" w:fill="auto"/>
          </w:tcPr>
          <w:p w:rsidR="00A04AB9" w:rsidRPr="005761CD" w:rsidRDefault="00A04AB9"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A04AB9" w:rsidRDefault="00A04AB9" w:rsidP="00701D45">
            <w:pPr>
              <w:pStyle w:val="TAL"/>
              <w:rPr>
                <w:ins w:id="3391" w:author="박종근/선임연구원/미래기술센터 C&amp;M표준(연)5G무선통신표준Task(jong1.park@lge.com)" w:date="2020-03-20T13:54:00Z"/>
                <w:rFonts w:eastAsiaTheme="minorEastAsia"/>
                <w:lang w:eastAsia="ko-KR"/>
              </w:rPr>
            </w:pPr>
            <w:r>
              <w:rPr>
                <w:rFonts w:eastAsiaTheme="minorEastAsia"/>
                <w:lang w:eastAsia="ko-KR"/>
              </w:rPr>
              <w:t>U</w:t>
            </w:r>
            <w:r>
              <w:rPr>
                <w:rFonts w:eastAsiaTheme="minorEastAsia" w:hint="eastAsia"/>
                <w:lang w:eastAsia="ko-KR"/>
              </w:rPr>
              <w:t>pda</w:t>
            </w:r>
            <w:r>
              <w:rPr>
                <w:rFonts w:eastAsiaTheme="minorEastAsia"/>
                <w:lang w:eastAsia="ko-KR"/>
              </w:rPr>
              <w:t>te: LTE-A inter-band CA x bands DL (x=3,4,5) with 2 bands UL in Rel-16</w:t>
            </w:r>
          </w:p>
          <w:p w:rsidR="00837446" w:rsidRDefault="00837446" w:rsidP="00837446">
            <w:pPr>
              <w:pStyle w:val="TAL"/>
              <w:rPr>
                <w:ins w:id="3392" w:author="박종근/선임연구원/미래기술센터 C&amp;M표준(연)5G무선통신표준Task(jong1.park@lge.com)" w:date="2020-03-20T13:54:00Z"/>
                <w:rFonts w:eastAsiaTheme="minorEastAsia"/>
                <w:lang w:eastAsia="ko-KR"/>
              </w:rPr>
            </w:pPr>
            <w:ins w:id="3393" w:author="박종근/선임연구원/미래기술센터 C&amp;M표준(연)5G무선통신표준Task(jong1.park@lge.com)" w:date="2020-03-20T13:54:00Z">
              <w:r>
                <w:rPr>
                  <w:rFonts w:eastAsiaTheme="minorEastAsia" w:hint="eastAsia"/>
                  <w:lang w:eastAsia="ko-KR"/>
                </w:rPr>
                <w:t>Appr</w:t>
              </w:r>
              <w:r>
                <w:rPr>
                  <w:rFonts w:eastAsiaTheme="minorEastAsia"/>
                  <w:lang w:eastAsia="ko-KR"/>
                </w:rPr>
                <w:t>oved TPs in RAN4#94e</w:t>
              </w:r>
            </w:ins>
          </w:p>
          <w:p w:rsidR="00837446" w:rsidRDefault="00837446" w:rsidP="00837446">
            <w:pPr>
              <w:pStyle w:val="TAL"/>
              <w:rPr>
                <w:ins w:id="3394" w:author="박종근/선임연구원/미래기술센터 C&amp;M표준(연)5G무선통신표준Task(jong1.park@lge.com)" w:date="2020-03-20T13:55:00Z"/>
                <w:rFonts w:eastAsiaTheme="minorEastAsia"/>
                <w:lang w:eastAsia="ko-KR"/>
              </w:rPr>
            </w:pPr>
            <w:ins w:id="3395" w:author="박종근/선임연구원/미래기술센터 C&amp;M표준(연)5G무선통신표준Task(jong1.park@lge.com)" w:date="2020-03-20T13:55:00Z">
              <w:r w:rsidRPr="008C0D14">
                <w:rPr>
                  <w:rFonts w:eastAsiaTheme="minorEastAsia" w:hint="eastAsia"/>
                  <w:b/>
                  <w:lang w:eastAsia="ko-KR"/>
                </w:rPr>
                <w:t>R</w:t>
              </w:r>
              <w:r>
                <w:rPr>
                  <w:rFonts w:eastAsiaTheme="minorEastAsia"/>
                  <w:b/>
                  <w:lang w:eastAsia="ko-KR"/>
                </w:rPr>
                <w:t>4-2001041</w:t>
              </w:r>
              <w:r w:rsidRPr="008C0D14">
                <w:rPr>
                  <w:rFonts w:eastAsiaTheme="minorEastAsia"/>
                  <w:b/>
                  <w:lang w:eastAsia="ko-KR"/>
                </w:rPr>
                <w:t>,</w:t>
              </w:r>
              <w:r>
                <w:rPr>
                  <w:rFonts w:eastAsiaTheme="minorEastAsia"/>
                  <w:lang w:eastAsia="ko-KR"/>
                </w:rPr>
                <w:t xml:space="preserve"> “ Revised WID on LTE-A inter-band CA for x bands (x=3,4,5) DL with 2 bands UL in Rel-16”</w:t>
              </w:r>
            </w:ins>
          </w:p>
          <w:p w:rsidR="00837446" w:rsidRDefault="00837446" w:rsidP="00837446">
            <w:pPr>
              <w:pStyle w:val="TAL"/>
              <w:rPr>
                <w:ins w:id="3396" w:author="박종근/선임연구원/미래기술센터 C&amp;M표준(연)5G무선통신표준Task(jong1.park@lge.com)" w:date="2020-03-20T13:55:00Z"/>
                <w:rFonts w:eastAsiaTheme="minorEastAsia"/>
                <w:lang w:eastAsia="ko-KR"/>
              </w:rPr>
            </w:pPr>
            <w:ins w:id="3397" w:author="박종근/선임연구원/미래기술센터 C&amp;M표준(연)5G무선통신표준Task(jong1.park@lge.com)" w:date="2020-03-20T13:55:00Z">
              <w:r w:rsidRPr="008C0D14">
                <w:rPr>
                  <w:rFonts w:eastAsiaTheme="minorEastAsia" w:hint="eastAsia"/>
                  <w:b/>
                  <w:lang w:eastAsia="ko-KR"/>
                </w:rPr>
                <w:t>R</w:t>
              </w:r>
              <w:r>
                <w:rPr>
                  <w:rFonts w:eastAsiaTheme="minorEastAsia"/>
                  <w:b/>
                  <w:lang w:eastAsia="ko-KR"/>
                </w:rPr>
                <w:t>4-2001169</w:t>
              </w:r>
              <w:r w:rsidRPr="008C0D14">
                <w:rPr>
                  <w:rFonts w:eastAsiaTheme="minorEastAsia"/>
                  <w:b/>
                  <w:lang w:eastAsia="ko-KR"/>
                </w:rPr>
                <w:t>,</w:t>
              </w:r>
              <w:r>
                <w:rPr>
                  <w:rFonts w:eastAsiaTheme="minorEastAsia"/>
                  <w:lang w:eastAsia="ko-KR"/>
                </w:rPr>
                <w:t xml:space="preserve"> “Introduction of LTE-A inter-band CA for x bands (x=3,4,5) DL with 2 bands UL into TS36.101”</w:t>
              </w:r>
            </w:ins>
          </w:p>
          <w:p w:rsidR="00837446" w:rsidRDefault="00837446" w:rsidP="00837446">
            <w:pPr>
              <w:pStyle w:val="TAL"/>
              <w:rPr>
                <w:ins w:id="3398" w:author="박종근/선임연구원/미래기술센터 C&amp;M표준(연)5G무선통신표준Task(jong1.park@lge.com)" w:date="2020-03-20T13:59:00Z"/>
                <w:rFonts w:eastAsiaTheme="minorEastAsia"/>
                <w:lang w:eastAsia="ko-KR"/>
              </w:rPr>
            </w:pPr>
            <w:ins w:id="3399" w:author="박종근/선임연구원/미래기술센터 C&amp;M표준(연)5G무선통신표준Task(jong1.park@lge.com)" w:date="2020-03-20T13:59:00Z">
              <w:r w:rsidRPr="008C0D14">
                <w:rPr>
                  <w:rFonts w:eastAsiaTheme="minorEastAsia" w:hint="eastAsia"/>
                  <w:b/>
                  <w:lang w:eastAsia="ko-KR"/>
                </w:rPr>
                <w:t>R</w:t>
              </w:r>
              <w:r>
                <w:rPr>
                  <w:rFonts w:eastAsiaTheme="minorEastAsia"/>
                  <w:b/>
                  <w:lang w:eastAsia="ko-KR"/>
                </w:rPr>
                <w:t>4-2001237</w:t>
              </w:r>
              <w:r w:rsidRPr="008C0D14">
                <w:rPr>
                  <w:rFonts w:eastAsiaTheme="minorEastAsia"/>
                  <w:b/>
                  <w:lang w:eastAsia="ko-KR"/>
                </w:rPr>
                <w:t>,</w:t>
              </w:r>
              <w:r>
                <w:rPr>
                  <w:rFonts w:eastAsiaTheme="minorEastAsia"/>
                  <w:lang w:eastAsia="ko-KR"/>
                </w:rPr>
                <w:t xml:space="preserve"> “TP on summary of self-interference analysis for new x bands (x=3,4,5) DL with 2 bands UL”</w:t>
              </w:r>
            </w:ins>
          </w:p>
          <w:p w:rsidR="00837446" w:rsidRPr="00837446" w:rsidRDefault="00837446" w:rsidP="00837446">
            <w:pPr>
              <w:pStyle w:val="TAL"/>
              <w:rPr>
                <w:rFonts w:eastAsiaTheme="minorEastAsia"/>
                <w:lang w:eastAsia="ko-KR"/>
              </w:rPr>
            </w:pPr>
            <w:ins w:id="3400" w:author="박종근/선임연구원/미래기술센터 C&amp;M표준(연)5G무선통신표준Task(jong1.park@lge.com)" w:date="2020-03-20T14:00:00Z">
              <w:r w:rsidRPr="008C0D14">
                <w:rPr>
                  <w:rFonts w:eastAsiaTheme="minorEastAsia" w:hint="eastAsia"/>
                  <w:b/>
                  <w:lang w:eastAsia="ko-KR"/>
                </w:rPr>
                <w:t>R</w:t>
              </w:r>
              <w:r>
                <w:rPr>
                  <w:rFonts w:eastAsiaTheme="minorEastAsia"/>
                  <w:b/>
                  <w:lang w:eastAsia="ko-KR"/>
                </w:rPr>
                <w:t>4-2001238</w:t>
              </w:r>
              <w:r w:rsidRPr="008C0D14">
                <w:rPr>
                  <w:rFonts w:eastAsiaTheme="minorEastAsia"/>
                  <w:b/>
                  <w:lang w:eastAsia="ko-KR"/>
                </w:rPr>
                <w:t>,</w:t>
              </w:r>
              <w:r>
                <w:rPr>
                  <w:rFonts w:eastAsiaTheme="minorEastAsia"/>
                  <w:lang w:eastAsia="ko-KR"/>
                </w:rPr>
                <w:t xml:space="preserve"> “MSD results for new LTE-A CA band combinations in Rel-16”</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8.0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0.9.</w:t>
            </w:r>
            <w:r>
              <w:rPr>
                <w:rFonts w:eastAsia="맑은 고딕"/>
                <w:snapToGrid w:val="0"/>
                <w:lang w:eastAsia="ko-KR"/>
              </w:rPr>
              <w:t>0</w:t>
            </w:r>
          </w:p>
        </w:tc>
      </w:tr>
      <w:tr w:rsidR="00837446" w:rsidRPr="00701D53" w:rsidTr="0021051D">
        <w:trPr>
          <w:ins w:id="3401" w:author="박종근/선임연구원/미래기술센터 C&amp;M표준(연)5G무선통신표준Task(jong1.park@lge.com)" w:date="2020-03-20T14:01:00Z"/>
        </w:trPr>
        <w:tc>
          <w:tcPr>
            <w:tcW w:w="800" w:type="dxa"/>
            <w:tcBorders>
              <w:left w:val="single" w:sz="6" w:space="0" w:color="auto"/>
              <w:bottom w:val="single" w:sz="6" w:space="0" w:color="auto"/>
              <w:right w:val="single" w:sz="6" w:space="0" w:color="auto"/>
            </w:tcBorders>
            <w:shd w:val="clear" w:color="auto" w:fill="auto"/>
          </w:tcPr>
          <w:p w:rsidR="00837446" w:rsidRDefault="00837446" w:rsidP="00837446">
            <w:pPr>
              <w:pStyle w:val="TAL"/>
              <w:rPr>
                <w:ins w:id="3402" w:author="박종근/선임연구원/미래기술센터 C&amp;M표준(연)5G무선통신표준Task(jong1.park@lge.com)" w:date="2020-03-20T14:01:00Z"/>
                <w:rFonts w:eastAsia="맑은 고딕"/>
                <w:snapToGrid w:val="0"/>
                <w:lang w:eastAsia="ko-KR"/>
              </w:rPr>
            </w:pPr>
            <w:ins w:id="3403" w:author="박종근/선임연구원/미래기술센터 C&amp;M표준(연)5G무선통신표준Task(jong1.park@lge.com)" w:date="2020-03-20T14:01:00Z">
              <w:r>
                <w:rPr>
                  <w:rFonts w:eastAsia="맑은 고딕" w:hint="eastAsia"/>
                  <w:snapToGrid w:val="0"/>
                  <w:lang w:eastAsia="ko-KR"/>
                </w:rPr>
                <w:t>20</w:t>
              </w:r>
              <w:r>
                <w:rPr>
                  <w:rFonts w:eastAsia="맑은 고딕"/>
                  <w:snapToGrid w:val="0"/>
                  <w:lang w:eastAsia="ko-KR"/>
                </w:rPr>
                <w:t>20-04</w:t>
              </w:r>
            </w:ins>
          </w:p>
        </w:tc>
        <w:tc>
          <w:tcPr>
            <w:tcW w:w="901" w:type="dxa"/>
            <w:tcBorders>
              <w:left w:val="single" w:sz="6" w:space="0" w:color="auto"/>
              <w:bottom w:val="single" w:sz="6" w:space="0" w:color="auto"/>
              <w:right w:val="single" w:sz="6" w:space="0" w:color="auto"/>
            </w:tcBorders>
            <w:shd w:val="clear" w:color="auto" w:fill="auto"/>
          </w:tcPr>
          <w:p w:rsidR="00837446" w:rsidRDefault="00837446" w:rsidP="00837446">
            <w:pPr>
              <w:pStyle w:val="TAL"/>
              <w:rPr>
                <w:ins w:id="3404" w:author="박종근/선임연구원/미래기술센터 C&amp;M표준(연)5G무선통신표준Task(jong1.park@lge.com)" w:date="2020-03-20T14:01:00Z"/>
                <w:rFonts w:eastAsia="맑은 고딕"/>
                <w:snapToGrid w:val="0"/>
                <w:lang w:eastAsia="ko-KR"/>
              </w:rPr>
            </w:pPr>
            <w:ins w:id="3405" w:author="박종근/선임연구원/미래기술센터 C&amp;M표준(연)5G무선통신표준Task(jong1.park@lge.com)" w:date="2020-03-20T14:01:00Z">
              <w:r>
                <w:rPr>
                  <w:rFonts w:eastAsia="맑은 고딕" w:hint="eastAsia"/>
                  <w:snapToGrid w:val="0"/>
                  <w:lang w:eastAsia="ko-KR"/>
                </w:rPr>
                <w:t>3GPP</w:t>
              </w:r>
              <w:r>
                <w:rPr>
                  <w:rFonts w:eastAsia="맑은 고딕"/>
                  <w:snapToGrid w:val="0"/>
                  <w:lang w:eastAsia="ko-KR"/>
                </w:rPr>
                <w:t xml:space="preserve"> RAN4</w:t>
              </w:r>
            </w:ins>
          </w:p>
          <w:p w:rsidR="00837446" w:rsidRDefault="00357D1D" w:rsidP="00837446">
            <w:pPr>
              <w:pStyle w:val="TAL"/>
              <w:rPr>
                <w:ins w:id="3406" w:author="박종근/선임연구원/미래기술센터 C&amp;M표준(연)5G무선통신표준Task(jong1.park@lge.com)" w:date="2020-03-20T14:01:00Z"/>
                <w:rFonts w:eastAsia="맑은 고딕"/>
                <w:snapToGrid w:val="0"/>
                <w:lang w:eastAsia="ko-KR"/>
              </w:rPr>
            </w:pPr>
            <w:ins w:id="3407" w:author="박종근/선임연구원/미래기술센터 C&amp;M표준(연)5G무선통신표준Task(jong1.park@lge.com)" w:date="2020-03-20T14:01:00Z">
              <w:r>
                <w:rPr>
                  <w:rFonts w:eastAsia="맑은 고딕"/>
                  <w:snapToGrid w:val="0"/>
                  <w:lang w:eastAsia="ko-KR"/>
                </w:rPr>
                <w:t>#94Bis</w:t>
              </w:r>
              <w:r w:rsidR="00837446">
                <w:rPr>
                  <w:rFonts w:eastAsia="맑은 고딕"/>
                  <w:snapToGrid w:val="0"/>
                  <w:lang w:eastAsia="ko-KR"/>
                </w:rPr>
                <w:t>-e</w:t>
              </w:r>
            </w:ins>
          </w:p>
        </w:tc>
        <w:tc>
          <w:tcPr>
            <w:tcW w:w="1134" w:type="dxa"/>
            <w:tcBorders>
              <w:left w:val="single" w:sz="6" w:space="0" w:color="auto"/>
              <w:bottom w:val="single" w:sz="6" w:space="0" w:color="auto"/>
              <w:right w:val="single" w:sz="6" w:space="0" w:color="auto"/>
            </w:tcBorders>
            <w:shd w:val="clear" w:color="auto" w:fill="auto"/>
          </w:tcPr>
          <w:p w:rsidR="00837446" w:rsidRDefault="00837446" w:rsidP="00837446">
            <w:pPr>
              <w:pStyle w:val="TAL"/>
              <w:rPr>
                <w:ins w:id="3408" w:author="박종근/선임연구원/미래기술센터 C&amp;M표준(연)5G무선통신표준Task(jong1.park@lge.com)" w:date="2020-03-20T14:01:00Z"/>
                <w:rFonts w:eastAsia="맑은 고딕"/>
                <w:snapToGrid w:val="0"/>
                <w:lang w:eastAsia="ko-KR"/>
              </w:rPr>
            </w:pPr>
            <w:ins w:id="3409" w:author="박종근/선임연구원/미래기술센터 C&amp;M표준(연)5G무선통신표준Task(jong1.park@lge.com)" w:date="2020-03-20T14:01:00Z">
              <w:r>
                <w:rPr>
                  <w:rFonts w:eastAsia="맑은 고딕" w:hint="eastAsia"/>
                  <w:snapToGrid w:val="0"/>
                  <w:lang w:eastAsia="ko-KR"/>
                </w:rPr>
                <w:t>R4-20</w:t>
              </w:r>
              <w:r>
                <w:rPr>
                  <w:rFonts w:eastAsia="맑은 고딕"/>
                  <w:snapToGrid w:val="0"/>
                  <w:lang w:eastAsia="ko-KR"/>
                </w:rPr>
                <w:t>0</w:t>
              </w:r>
            </w:ins>
            <w:ins w:id="3410" w:author="박종근/선임연구원/미래기술센터 C&amp;M표준(연)5G무선통신표준Task(jong1.park@lge.com)" w:date="2020-04-10T17:33:00Z">
              <w:r w:rsidR="008E0DA7">
                <w:rPr>
                  <w:rFonts w:eastAsia="맑은 고딕"/>
                  <w:snapToGrid w:val="0"/>
                  <w:lang w:eastAsia="ko-KR"/>
                </w:rPr>
                <w:t>3220</w:t>
              </w:r>
            </w:ins>
          </w:p>
        </w:tc>
        <w:tc>
          <w:tcPr>
            <w:tcW w:w="426" w:type="dxa"/>
            <w:tcBorders>
              <w:left w:val="single" w:sz="6" w:space="0" w:color="auto"/>
              <w:bottom w:val="single" w:sz="6" w:space="0" w:color="auto"/>
              <w:right w:val="single" w:sz="6" w:space="0" w:color="auto"/>
            </w:tcBorders>
            <w:shd w:val="clear" w:color="auto" w:fill="auto"/>
          </w:tcPr>
          <w:p w:rsidR="00837446" w:rsidRPr="005761CD" w:rsidRDefault="00837446" w:rsidP="00837446">
            <w:pPr>
              <w:pStyle w:val="TAL"/>
              <w:rPr>
                <w:ins w:id="3411" w:author="박종근/선임연구원/미래기술센터 C&amp;M표준(연)5G무선통신표준Task(jong1.park@lge.com)" w:date="2020-03-20T14:01:00Z"/>
                <w:snapToGrid w:val="0"/>
              </w:rPr>
            </w:pPr>
          </w:p>
        </w:tc>
        <w:tc>
          <w:tcPr>
            <w:tcW w:w="425" w:type="dxa"/>
            <w:tcBorders>
              <w:left w:val="single" w:sz="6" w:space="0" w:color="auto"/>
              <w:bottom w:val="single" w:sz="6" w:space="0" w:color="auto"/>
              <w:right w:val="single" w:sz="6" w:space="0" w:color="auto"/>
            </w:tcBorders>
            <w:shd w:val="clear" w:color="auto" w:fill="auto"/>
          </w:tcPr>
          <w:p w:rsidR="00837446" w:rsidRPr="005761CD" w:rsidRDefault="00837446" w:rsidP="00837446">
            <w:pPr>
              <w:pStyle w:val="TAL"/>
              <w:rPr>
                <w:ins w:id="3412" w:author="박종근/선임연구원/미래기술센터 C&amp;M표준(연)5G무선통신표준Task(jong1.park@lge.com)" w:date="2020-03-20T14:01:00Z"/>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837446" w:rsidRDefault="00357D1D" w:rsidP="00837446">
            <w:pPr>
              <w:pStyle w:val="TAL"/>
              <w:rPr>
                <w:ins w:id="3413" w:author="박종근/선임연구원/미래기술센터 C&amp;M표준(연)5G무선통신표준Task(jong1.park@lge.com)" w:date="2020-03-20T14:01:00Z"/>
                <w:rFonts w:eastAsiaTheme="minorEastAsia"/>
                <w:lang w:eastAsia="ko-KR"/>
              </w:rPr>
            </w:pPr>
            <w:ins w:id="3414" w:author="박종근/선임연구원/미래기술센터 C&amp;M표준(연)5G무선통신표준Task(jong1.park@lge.com)" w:date="2020-04-01T14:40:00Z">
              <w:r>
                <w:rPr>
                  <w:rFonts w:eastAsiaTheme="minorEastAsia"/>
                  <w:lang w:eastAsia="ko-KR"/>
                </w:rPr>
                <w:t xml:space="preserve">TR36.716-03-02 v0.10.0 </w:t>
              </w:r>
            </w:ins>
            <w:ins w:id="3415" w:author="박종근/선임연구원/미래기술센터 C&amp;M표준(연)5G무선통신표준Task(jong1.park@lge.com)" w:date="2020-03-20T14:01:00Z">
              <w:r w:rsidR="00837446">
                <w:rPr>
                  <w:rFonts w:eastAsiaTheme="minorEastAsia"/>
                  <w:lang w:eastAsia="ko-KR"/>
                </w:rPr>
                <w:t xml:space="preserve">LTE-A inter-band CA </w:t>
              </w:r>
            </w:ins>
            <w:ins w:id="3416" w:author="박종근/선임연구원/미래기술센터 C&amp;M표준(연)5G무선통신표준Task(jong1.park@lge.com)" w:date="2020-04-01T14:40:00Z">
              <w:r>
                <w:rPr>
                  <w:rFonts w:eastAsiaTheme="minorEastAsia"/>
                  <w:lang w:eastAsia="ko-KR"/>
                </w:rPr>
                <w:t xml:space="preserve">for </w:t>
              </w:r>
            </w:ins>
            <w:ins w:id="3417" w:author="박종근/선임연구원/미래기술센터 C&amp;M표준(연)5G무선통신표준Task(jong1.park@lge.com)" w:date="2020-03-20T14:01:00Z">
              <w:r w:rsidR="00837446">
                <w:rPr>
                  <w:rFonts w:eastAsiaTheme="minorEastAsia"/>
                  <w:lang w:eastAsia="ko-KR"/>
                </w:rPr>
                <w:t>x bands DL (x=3,4,5) with 2 bands UL in Rel-16</w:t>
              </w:r>
            </w:ins>
          </w:p>
          <w:p w:rsidR="00837446" w:rsidRPr="00837446" w:rsidRDefault="00837446" w:rsidP="00837446">
            <w:pPr>
              <w:pStyle w:val="TAL"/>
              <w:rPr>
                <w:ins w:id="3418" w:author="박종근/선임연구원/미래기술센터 C&amp;M표준(연)5G무선통신표준Task(jong1.park@lge.com)" w:date="2020-03-20T14:01:00Z"/>
                <w:rFonts w:eastAsiaTheme="minorEastAsia"/>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837446" w:rsidRDefault="00837446" w:rsidP="00837446">
            <w:pPr>
              <w:pStyle w:val="TAL"/>
              <w:rPr>
                <w:ins w:id="3419" w:author="박종근/선임연구원/미래기술센터 C&amp;M표준(연)5G무선통신표준Task(jong1.park@lge.com)" w:date="2020-03-20T14:01:00Z"/>
                <w:rFonts w:eastAsia="맑은 고딕"/>
                <w:snapToGrid w:val="0"/>
                <w:lang w:eastAsia="ko-KR"/>
              </w:rPr>
            </w:pPr>
            <w:ins w:id="3420" w:author="박종근/선임연구원/미래기술센터 C&amp;M표준(연)5G무선통신표준Task(jong1.park@lge.com)" w:date="2020-03-20T14:01:00Z">
              <w:r>
                <w:rPr>
                  <w:rFonts w:eastAsia="맑은 고딕" w:hint="eastAsia"/>
                  <w:snapToGrid w:val="0"/>
                  <w:lang w:eastAsia="ko-KR"/>
                </w:rPr>
                <w:t>0.</w:t>
              </w:r>
              <w:r>
                <w:rPr>
                  <w:rFonts w:eastAsia="맑은 고딕"/>
                  <w:snapToGrid w:val="0"/>
                  <w:lang w:eastAsia="ko-KR"/>
                </w:rPr>
                <w:t>9.0</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rsidR="00837446" w:rsidRDefault="003673C6" w:rsidP="00837446">
            <w:pPr>
              <w:pStyle w:val="TAL"/>
              <w:rPr>
                <w:ins w:id="3421" w:author="박종근/선임연구원/미래기술센터 C&amp;M표준(연)5G무선통신표준Task(jong1.park@lge.com)" w:date="2020-03-20T14:01:00Z"/>
                <w:rFonts w:eastAsia="맑은 고딕"/>
                <w:snapToGrid w:val="0"/>
                <w:lang w:eastAsia="ko-KR"/>
              </w:rPr>
            </w:pPr>
            <w:ins w:id="3422" w:author="박종근/선임연구원/미래기술센터 C&amp;M표준(연)5G무선통신표준Task(jong1.park@lge.com)" w:date="2020-03-20T14:01:00Z">
              <w:r>
                <w:rPr>
                  <w:rFonts w:eastAsia="맑은 고딕" w:hint="eastAsia"/>
                  <w:snapToGrid w:val="0"/>
                  <w:lang w:eastAsia="ko-KR"/>
                </w:rPr>
                <w:t>0.</w:t>
              </w:r>
            </w:ins>
            <w:ins w:id="3423" w:author="박종근/선임연구원/미래기술센터 C&amp;M표준(연)5G무선통신표준Task(jong1.park@lge.com)" w:date="2020-04-10T18:00:00Z">
              <w:r>
                <w:rPr>
                  <w:rFonts w:eastAsia="맑은 고딕"/>
                  <w:snapToGrid w:val="0"/>
                  <w:lang w:eastAsia="ko-KR"/>
                </w:rPr>
                <w:t>a</w:t>
              </w:r>
            </w:ins>
            <w:bookmarkStart w:id="3424" w:name="_GoBack"/>
            <w:bookmarkEnd w:id="3424"/>
            <w:ins w:id="3425" w:author="박종근/선임연구원/미래기술센터 C&amp;M표준(연)5G무선통신표준Task(jong1.park@lge.com)" w:date="2020-03-20T14:01:00Z">
              <w:r w:rsidR="00837446">
                <w:rPr>
                  <w:rFonts w:eastAsia="맑은 고딕" w:hint="eastAsia"/>
                  <w:snapToGrid w:val="0"/>
                  <w:lang w:eastAsia="ko-KR"/>
                </w:rPr>
                <w:t>.</w:t>
              </w:r>
              <w:r w:rsidR="00837446">
                <w:rPr>
                  <w:rFonts w:eastAsia="맑은 고딕"/>
                  <w:snapToGrid w:val="0"/>
                  <w:lang w:eastAsia="ko-KR"/>
                </w:rPr>
                <w:t>0</w:t>
              </w:r>
            </w:ins>
          </w:p>
        </w:tc>
      </w:tr>
      <w:bookmarkEnd w:id="1559"/>
      <w:bookmarkEnd w:id="1560"/>
      <w:bookmarkEnd w:id="1561"/>
      <w:bookmarkEnd w:id="1562"/>
      <w:bookmarkEnd w:id="1563"/>
      <w:bookmarkEnd w:id="262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tbl>
    <w:p w:rsidR="00110CC3" w:rsidRPr="003F0A41" w:rsidRDefault="00110CC3" w:rsidP="00110CC3">
      <w:pPr>
        <w:rPr>
          <w:rFonts w:eastAsiaTheme="minorEastAsia"/>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446B7" w:rsidRPr="00B82971" w:rsidRDefault="001446B7" w:rsidP="00B82971">
      <w:pPr>
        <w:tabs>
          <w:tab w:val="left" w:pos="3850"/>
        </w:tabs>
        <w:rPr>
          <w:rFonts w:eastAsiaTheme="minorEastAsia"/>
          <w:lang w:eastAsia="ko-KR"/>
        </w:rPr>
      </w:pPr>
    </w:p>
    <w:sectPr w:rsidR="001446B7" w:rsidRPr="00B8297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233D" w:rsidRDefault="0057233D">
      <w:r>
        <w:separator/>
      </w:r>
    </w:p>
  </w:endnote>
  <w:endnote w:type="continuationSeparator" w:id="0">
    <w:p w:rsidR="0057233D" w:rsidRDefault="0057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B20" w:rsidRDefault="009A4B20">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233D" w:rsidRDefault="0057233D">
      <w:r>
        <w:separator/>
      </w:r>
    </w:p>
  </w:footnote>
  <w:footnote w:type="continuationSeparator" w:id="0">
    <w:p w:rsidR="0057233D" w:rsidRDefault="005723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B20" w:rsidRPr="003749E3" w:rsidRDefault="009A4B20">
    <w:pPr>
      <w:pStyle w:val="a6"/>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B20" w:rsidRDefault="009A4B20" w:rsidP="003749E3">
    <w:pPr>
      <w:pStyle w:val="a6"/>
      <w:framePr w:wrap="auto" w:vAnchor="text" w:hAnchor="margin" w:xAlign="right" w:y="1"/>
      <w:widowControl/>
    </w:pPr>
    <w:r>
      <w:fldChar w:fldCharType="begin"/>
    </w:r>
    <w:r>
      <w:instrText xml:space="preserve"> STYLEREF ZA </w:instrText>
    </w:r>
    <w:r>
      <w:fldChar w:fldCharType="separate"/>
    </w:r>
    <w:r w:rsidR="003673C6">
      <w:t>3GPP TR 36.716-03-02 V0.a9.0 (2020-042)</w:t>
    </w:r>
    <w:r>
      <w:fldChar w:fldCharType="end"/>
    </w:r>
  </w:p>
  <w:p w:rsidR="009A4B20" w:rsidRDefault="009A4B20">
    <w:pPr>
      <w:pStyle w:val="a6"/>
    </w:pPr>
    <w:r w:rsidRPr="003749E3">
      <w:rPr>
        <w:rFonts w:eastAsia="맑은 고딕" w:hint="eastAsia"/>
        <w:lang w:eastAsia="ko-KR"/>
      </w:rPr>
      <w:t>Release 1</w:t>
    </w:r>
    <w:r>
      <w:rPr>
        <w:rFonts w:eastAsia="맑은 고딕"/>
        <w:lang w:eastAsia="ko-KR"/>
      </w:rPr>
      <w:t>6</w:t>
    </w:r>
  </w:p>
  <w:p w:rsidR="009A4B20" w:rsidRDefault="009A4B2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4"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7"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E02386"/>
    <w:multiLevelType w:val="multilevel"/>
    <w:tmpl w:val="CA769720"/>
    <w:lvl w:ilvl="0">
      <w:start w:val="1"/>
      <w:numFmt w:val="decimal"/>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6"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4"/>
  </w:num>
  <w:num w:numId="3">
    <w:abstractNumId w:val="6"/>
  </w:num>
  <w:num w:numId="4">
    <w:abstractNumId w:val="7"/>
  </w:num>
  <w:num w:numId="5">
    <w:abstractNumId w:val="3"/>
  </w:num>
  <w:num w:numId="6">
    <w:abstractNumId w:val="23"/>
  </w:num>
  <w:num w:numId="7">
    <w:abstractNumId w:val="8"/>
  </w:num>
  <w:num w:numId="8">
    <w:abstractNumId w:val="18"/>
  </w:num>
  <w:num w:numId="9">
    <w:abstractNumId w:val="25"/>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0"/>
  </w:num>
  <w:num w:numId="13">
    <w:abstractNumId w:val="9"/>
  </w:num>
  <w:num w:numId="14">
    <w:abstractNumId w:val="5"/>
  </w:num>
  <w:num w:numId="15">
    <w:abstractNumId w:val="0"/>
  </w:num>
  <w:num w:numId="16">
    <w:abstractNumId w:val="19"/>
  </w:num>
  <w:num w:numId="17">
    <w:abstractNumId w:val="16"/>
  </w:num>
  <w:num w:numId="18">
    <w:abstractNumId w:val="21"/>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num>
  <w:num w:numId="21">
    <w:abstractNumId w:val="20"/>
  </w:num>
  <w:num w:numId="22">
    <w:abstractNumId w:val="17"/>
  </w:num>
  <w:num w:numId="23">
    <w:abstractNumId w:val="12"/>
  </w:num>
  <w:num w:numId="24">
    <w:abstractNumId w:val="15"/>
  </w:num>
  <w:num w:numId="25">
    <w:abstractNumId w:val="4"/>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미래기술센터 C&amp;M표준(연)5G무선통신표준Task(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K3NDExsDS1tDAAAiUdpeDU4uLM/DyQAlOjWgDtCnszLQAAAA=="/>
  </w:docVars>
  <w:rsids>
    <w:rsidRoot w:val="00282213"/>
    <w:rsid w:val="000027C2"/>
    <w:rsid w:val="0000419A"/>
    <w:rsid w:val="00004600"/>
    <w:rsid w:val="00010E60"/>
    <w:rsid w:val="00014B26"/>
    <w:rsid w:val="000210C1"/>
    <w:rsid w:val="0002183D"/>
    <w:rsid w:val="000262C8"/>
    <w:rsid w:val="00026E07"/>
    <w:rsid w:val="000271F5"/>
    <w:rsid w:val="000301AE"/>
    <w:rsid w:val="0003039B"/>
    <w:rsid w:val="00031C1D"/>
    <w:rsid w:val="00031E58"/>
    <w:rsid w:val="00033AAF"/>
    <w:rsid w:val="00034952"/>
    <w:rsid w:val="00037E1F"/>
    <w:rsid w:val="00042F53"/>
    <w:rsid w:val="000440F9"/>
    <w:rsid w:val="000442CD"/>
    <w:rsid w:val="000462A5"/>
    <w:rsid w:val="00047E00"/>
    <w:rsid w:val="0005034A"/>
    <w:rsid w:val="000505D1"/>
    <w:rsid w:val="000507A1"/>
    <w:rsid w:val="00050ED9"/>
    <w:rsid w:val="0005430D"/>
    <w:rsid w:val="0005604F"/>
    <w:rsid w:val="000575A7"/>
    <w:rsid w:val="00057763"/>
    <w:rsid w:val="0005791B"/>
    <w:rsid w:val="00063CDE"/>
    <w:rsid w:val="00063F7A"/>
    <w:rsid w:val="00064906"/>
    <w:rsid w:val="00066E62"/>
    <w:rsid w:val="00067D92"/>
    <w:rsid w:val="000706C9"/>
    <w:rsid w:val="000717E2"/>
    <w:rsid w:val="00074065"/>
    <w:rsid w:val="000759BB"/>
    <w:rsid w:val="00076B6B"/>
    <w:rsid w:val="00076FE1"/>
    <w:rsid w:val="0007719A"/>
    <w:rsid w:val="00080361"/>
    <w:rsid w:val="00080373"/>
    <w:rsid w:val="00080584"/>
    <w:rsid w:val="0008330C"/>
    <w:rsid w:val="0008655F"/>
    <w:rsid w:val="00092655"/>
    <w:rsid w:val="0009286D"/>
    <w:rsid w:val="00093E7E"/>
    <w:rsid w:val="00094A6F"/>
    <w:rsid w:val="00094D4E"/>
    <w:rsid w:val="00095458"/>
    <w:rsid w:val="000961BE"/>
    <w:rsid w:val="000A08A7"/>
    <w:rsid w:val="000A1CD1"/>
    <w:rsid w:val="000A3381"/>
    <w:rsid w:val="000A34BE"/>
    <w:rsid w:val="000A448E"/>
    <w:rsid w:val="000A452F"/>
    <w:rsid w:val="000A7C79"/>
    <w:rsid w:val="000B2497"/>
    <w:rsid w:val="000B363C"/>
    <w:rsid w:val="000C089B"/>
    <w:rsid w:val="000C1754"/>
    <w:rsid w:val="000C22C9"/>
    <w:rsid w:val="000C2597"/>
    <w:rsid w:val="000C268C"/>
    <w:rsid w:val="000C2D3E"/>
    <w:rsid w:val="000C2E73"/>
    <w:rsid w:val="000C37CC"/>
    <w:rsid w:val="000C41A9"/>
    <w:rsid w:val="000C56E9"/>
    <w:rsid w:val="000C5A33"/>
    <w:rsid w:val="000C5BAC"/>
    <w:rsid w:val="000D0A97"/>
    <w:rsid w:val="000D284E"/>
    <w:rsid w:val="000D3073"/>
    <w:rsid w:val="000D4252"/>
    <w:rsid w:val="000D5999"/>
    <w:rsid w:val="000D6CFC"/>
    <w:rsid w:val="000D729A"/>
    <w:rsid w:val="000E2068"/>
    <w:rsid w:val="000E20F4"/>
    <w:rsid w:val="000F0B15"/>
    <w:rsid w:val="000F20B3"/>
    <w:rsid w:val="000F3B40"/>
    <w:rsid w:val="000F408C"/>
    <w:rsid w:val="000F4A5D"/>
    <w:rsid w:val="000F5958"/>
    <w:rsid w:val="000F5E0E"/>
    <w:rsid w:val="000F7FD9"/>
    <w:rsid w:val="00100C10"/>
    <w:rsid w:val="001037A8"/>
    <w:rsid w:val="001046F6"/>
    <w:rsid w:val="00104CBC"/>
    <w:rsid w:val="00106459"/>
    <w:rsid w:val="00107852"/>
    <w:rsid w:val="00107C8D"/>
    <w:rsid w:val="001107F4"/>
    <w:rsid w:val="00110A3B"/>
    <w:rsid w:val="00110CC3"/>
    <w:rsid w:val="0011136F"/>
    <w:rsid w:val="00114609"/>
    <w:rsid w:val="001223E5"/>
    <w:rsid w:val="00124250"/>
    <w:rsid w:val="00125616"/>
    <w:rsid w:val="00127455"/>
    <w:rsid w:val="00130A7D"/>
    <w:rsid w:val="00131E16"/>
    <w:rsid w:val="00132528"/>
    <w:rsid w:val="00133BEF"/>
    <w:rsid w:val="00134D03"/>
    <w:rsid w:val="001357EB"/>
    <w:rsid w:val="00141CA7"/>
    <w:rsid w:val="001440D3"/>
    <w:rsid w:val="001446B7"/>
    <w:rsid w:val="00146416"/>
    <w:rsid w:val="001464AA"/>
    <w:rsid w:val="00146EC3"/>
    <w:rsid w:val="00147278"/>
    <w:rsid w:val="001502D2"/>
    <w:rsid w:val="00150A6C"/>
    <w:rsid w:val="00150DCB"/>
    <w:rsid w:val="00150F60"/>
    <w:rsid w:val="00150F91"/>
    <w:rsid w:val="00153594"/>
    <w:rsid w:val="00153E54"/>
    <w:rsid w:val="00156ED8"/>
    <w:rsid w:val="00160A14"/>
    <w:rsid w:val="001636CF"/>
    <w:rsid w:val="00163EBD"/>
    <w:rsid w:val="0016653F"/>
    <w:rsid w:val="00170B5C"/>
    <w:rsid w:val="00171A7C"/>
    <w:rsid w:val="0017248B"/>
    <w:rsid w:val="00175FB4"/>
    <w:rsid w:val="00176C70"/>
    <w:rsid w:val="001778AC"/>
    <w:rsid w:val="0018108E"/>
    <w:rsid w:val="00181DC2"/>
    <w:rsid w:val="00184CC4"/>
    <w:rsid w:val="00185DC6"/>
    <w:rsid w:val="001907E7"/>
    <w:rsid w:val="001912D6"/>
    <w:rsid w:val="00192289"/>
    <w:rsid w:val="001932DC"/>
    <w:rsid w:val="00193713"/>
    <w:rsid w:val="001941FC"/>
    <w:rsid w:val="001A0823"/>
    <w:rsid w:val="001A08AA"/>
    <w:rsid w:val="001A1F43"/>
    <w:rsid w:val="001A359F"/>
    <w:rsid w:val="001A75D9"/>
    <w:rsid w:val="001A7C1D"/>
    <w:rsid w:val="001B0276"/>
    <w:rsid w:val="001B10C9"/>
    <w:rsid w:val="001B1741"/>
    <w:rsid w:val="001B7215"/>
    <w:rsid w:val="001C2A6E"/>
    <w:rsid w:val="001C4AA0"/>
    <w:rsid w:val="001C5B1D"/>
    <w:rsid w:val="001D1D6B"/>
    <w:rsid w:val="001D2EB1"/>
    <w:rsid w:val="001D47D5"/>
    <w:rsid w:val="001D6866"/>
    <w:rsid w:val="001E0618"/>
    <w:rsid w:val="001E246A"/>
    <w:rsid w:val="001E2655"/>
    <w:rsid w:val="001E337D"/>
    <w:rsid w:val="001E3D88"/>
    <w:rsid w:val="001E4AFF"/>
    <w:rsid w:val="001E78BC"/>
    <w:rsid w:val="001F0FF8"/>
    <w:rsid w:val="001F200D"/>
    <w:rsid w:val="001F21DD"/>
    <w:rsid w:val="001F392D"/>
    <w:rsid w:val="001F4F28"/>
    <w:rsid w:val="001F4F7E"/>
    <w:rsid w:val="001F5527"/>
    <w:rsid w:val="001F5D72"/>
    <w:rsid w:val="001F60F6"/>
    <w:rsid w:val="00202790"/>
    <w:rsid w:val="00202A60"/>
    <w:rsid w:val="00203075"/>
    <w:rsid w:val="0020359A"/>
    <w:rsid w:val="00203A38"/>
    <w:rsid w:val="00204909"/>
    <w:rsid w:val="00204BDF"/>
    <w:rsid w:val="0021051D"/>
    <w:rsid w:val="00210FED"/>
    <w:rsid w:val="00211AF9"/>
    <w:rsid w:val="002136F9"/>
    <w:rsid w:val="00214FBD"/>
    <w:rsid w:val="00220633"/>
    <w:rsid w:val="00222EE2"/>
    <w:rsid w:val="00225F07"/>
    <w:rsid w:val="00226543"/>
    <w:rsid w:val="002274DA"/>
    <w:rsid w:val="00230347"/>
    <w:rsid w:val="00232948"/>
    <w:rsid w:val="00233865"/>
    <w:rsid w:val="00234AB3"/>
    <w:rsid w:val="00236EED"/>
    <w:rsid w:val="00237476"/>
    <w:rsid w:val="0024003B"/>
    <w:rsid w:val="0024026C"/>
    <w:rsid w:val="002417BE"/>
    <w:rsid w:val="002425FA"/>
    <w:rsid w:val="00242B71"/>
    <w:rsid w:val="00242B9D"/>
    <w:rsid w:val="002445D7"/>
    <w:rsid w:val="00244987"/>
    <w:rsid w:val="00244A23"/>
    <w:rsid w:val="00251976"/>
    <w:rsid w:val="00253223"/>
    <w:rsid w:val="00260161"/>
    <w:rsid w:val="00260469"/>
    <w:rsid w:val="00260521"/>
    <w:rsid w:val="0026161A"/>
    <w:rsid w:val="0026172B"/>
    <w:rsid w:val="0026239A"/>
    <w:rsid w:val="002629BD"/>
    <w:rsid w:val="00262E30"/>
    <w:rsid w:val="002637FD"/>
    <w:rsid w:val="00265194"/>
    <w:rsid w:val="00266357"/>
    <w:rsid w:val="00267184"/>
    <w:rsid w:val="00270C2C"/>
    <w:rsid w:val="0027314A"/>
    <w:rsid w:val="002761A2"/>
    <w:rsid w:val="002768E0"/>
    <w:rsid w:val="00276E8D"/>
    <w:rsid w:val="00277686"/>
    <w:rsid w:val="0028056B"/>
    <w:rsid w:val="00281844"/>
    <w:rsid w:val="00281F7E"/>
    <w:rsid w:val="00282213"/>
    <w:rsid w:val="002833C8"/>
    <w:rsid w:val="00284DD3"/>
    <w:rsid w:val="00287627"/>
    <w:rsid w:val="002915DF"/>
    <w:rsid w:val="00292F02"/>
    <w:rsid w:val="00293AC2"/>
    <w:rsid w:val="00295AE6"/>
    <w:rsid w:val="00297223"/>
    <w:rsid w:val="002A2BA2"/>
    <w:rsid w:val="002A33E8"/>
    <w:rsid w:val="002B0C14"/>
    <w:rsid w:val="002B0C3B"/>
    <w:rsid w:val="002B2885"/>
    <w:rsid w:val="002B41FC"/>
    <w:rsid w:val="002B72CD"/>
    <w:rsid w:val="002B7E92"/>
    <w:rsid w:val="002B7FD7"/>
    <w:rsid w:val="002C55F9"/>
    <w:rsid w:val="002C6A54"/>
    <w:rsid w:val="002D05CD"/>
    <w:rsid w:val="002D12B5"/>
    <w:rsid w:val="002D2A38"/>
    <w:rsid w:val="002D4E1B"/>
    <w:rsid w:val="002D5796"/>
    <w:rsid w:val="002E0400"/>
    <w:rsid w:val="002E1AC0"/>
    <w:rsid w:val="002E205F"/>
    <w:rsid w:val="002E277E"/>
    <w:rsid w:val="002E4309"/>
    <w:rsid w:val="002E5517"/>
    <w:rsid w:val="002E60EB"/>
    <w:rsid w:val="002F08C3"/>
    <w:rsid w:val="002F08E5"/>
    <w:rsid w:val="002F4093"/>
    <w:rsid w:val="002F45B6"/>
    <w:rsid w:val="002F61CC"/>
    <w:rsid w:val="0030061F"/>
    <w:rsid w:val="003022D1"/>
    <w:rsid w:val="00304C61"/>
    <w:rsid w:val="00305704"/>
    <w:rsid w:val="00306F0B"/>
    <w:rsid w:val="003077EF"/>
    <w:rsid w:val="003079BF"/>
    <w:rsid w:val="003109A6"/>
    <w:rsid w:val="003122E5"/>
    <w:rsid w:val="00317AD8"/>
    <w:rsid w:val="00317DF6"/>
    <w:rsid w:val="00320229"/>
    <w:rsid w:val="00321DA7"/>
    <w:rsid w:val="00322703"/>
    <w:rsid w:val="00322C11"/>
    <w:rsid w:val="003246AB"/>
    <w:rsid w:val="00324C7C"/>
    <w:rsid w:val="00325934"/>
    <w:rsid w:val="003266AE"/>
    <w:rsid w:val="00327941"/>
    <w:rsid w:val="00330D71"/>
    <w:rsid w:val="00330EC2"/>
    <w:rsid w:val="0033288C"/>
    <w:rsid w:val="00334DC6"/>
    <w:rsid w:val="00340E73"/>
    <w:rsid w:val="00345E9B"/>
    <w:rsid w:val="00346999"/>
    <w:rsid w:val="00346D28"/>
    <w:rsid w:val="00347B8B"/>
    <w:rsid w:val="00350996"/>
    <w:rsid w:val="00353277"/>
    <w:rsid w:val="0035333C"/>
    <w:rsid w:val="00353D36"/>
    <w:rsid w:val="00357379"/>
    <w:rsid w:val="00357D1D"/>
    <w:rsid w:val="003615B3"/>
    <w:rsid w:val="00362A55"/>
    <w:rsid w:val="003634BA"/>
    <w:rsid w:val="00363FB6"/>
    <w:rsid w:val="003673C6"/>
    <w:rsid w:val="00367BD4"/>
    <w:rsid w:val="00372377"/>
    <w:rsid w:val="00372F4A"/>
    <w:rsid w:val="00373D2E"/>
    <w:rsid w:val="003749E3"/>
    <w:rsid w:val="00376CCF"/>
    <w:rsid w:val="00377721"/>
    <w:rsid w:val="003779AF"/>
    <w:rsid w:val="00381742"/>
    <w:rsid w:val="00383E0F"/>
    <w:rsid w:val="0038447F"/>
    <w:rsid w:val="00384FA9"/>
    <w:rsid w:val="00385343"/>
    <w:rsid w:val="00385694"/>
    <w:rsid w:val="00385B22"/>
    <w:rsid w:val="00387477"/>
    <w:rsid w:val="003910B0"/>
    <w:rsid w:val="003911C0"/>
    <w:rsid w:val="003921A4"/>
    <w:rsid w:val="00393BFE"/>
    <w:rsid w:val="003947A4"/>
    <w:rsid w:val="00394EFB"/>
    <w:rsid w:val="003970E4"/>
    <w:rsid w:val="003971FA"/>
    <w:rsid w:val="003972C1"/>
    <w:rsid w:val="003974F0"/>
    <w:rsid w:val="003979CC"/>
    <w:rsid w:val="003A10EE"/>
    <w:rsid w:val="003A21C1"/>
    <w:rsid w:val="003A3473"/>
    <w:rsid w:val="003A3971"/>
    <w:rsid w:val="003A3E08"/>
    <w:rsid w:val="003A4004"/>
    <w:rsid w:val="003A43B1"/>
    <w:rsid w:val="003A5D52"/>
    <w:rsid w:val="003B048B"/>
    <w:rsid w:val="003B360F"/>
    <w:rsid w:val="003B6F82"/>
    <w:rsid w:val="003C3501"/>
    <w:rsid w:val="003C416C"/>
    <w:rsid w:val="003D0272"/>
    <w:rsid w:val="003D2009"/>
    <w:rsid w:val="003D3252"/>
    <w:rsid w:val="003D4B62"/>
    <w:rsid w:val="003D4BCC"/>
    <w:rsid w:val="003E00B0"/>
    <w:rsid w:val="003E04E0"/>
    <w:rsid w:val="003E0C5A"/>
    <w:rsid w:val="003E1C15"/>
    <w:rsid w:val="003E40DE"/>
    <w:rsid w:val="003E65B9"/>
    <w:rsid w:val="003E73FD"/>
    <w:rsid w:val="003E765C"/>
    <w:rsid w:val="003E7ED9"/>
    <w:rsid w:val="003E7F62"/>
    <w:rsid w:val="003F0A41"/>
    <w:rsid w:val="003F476E"/>
    <w:rsid w:val="003F6C9C"/>
    <w:rsid w:val="00400DF6"/>
    <w:rsid w:val="00402C08"/>
    <w:rsid w:val="00403DEB"/>
    <w:rsid w:val="00405DC0"/>
    <w:rsid w:val="00406B95"/>
    <w:rsid w:val="00407BE2"/>
    <w:rsid w:val="0041051F"/>
    <w:rsid w:val="00411E9A"/>
    <w:rsid w:val="00412BC8"/>
    <w:rsid w:val="004147A7"/>
    <w:rsid w:val="00420BD0"/>
    <w:rsid w:val="00422D5A"/>
    <w:rsid w:val="0042341C"/>
    <w:rsid w:val="00425D9B"/>
    <w:rsid w:val="004278A2"/>
    <w:rsid w:val="00427DB5"/>
    <w:rsid w:val="00430FFE"/>
    <w:rsid w:val="004310F9"/>
    <w:rsid w:val="00431B23"/>
    <w:rsid w:val="00433692"/>
    <w:rsid w:val="0043583A"/>
    <w:rsid w:val="0043734E"/>
    <w:rsid w:val="004406F9"/>
    <w:rsid w:val="00440D14"/>
    <w:rsid w:val="004461CE"/>
    <w:rsid w:val="0044768B"/>
    <w:rsid w:val="00447863"/>
    <w:rsid w:val="00450B35"/>
    <w:rsid w:val="0045330A"/>
    <w:rsid w:val="00453B36"/>
    <w:rsid w:val="00453C75"/>
    <w:rsid w:val="0045476C"/>
    <w:rsid w:val="00454DA8"/>
    <w:rsid w:val="00457C7F"/>
    <w:rsid w:val="004606F2"/>
    <w:rsid w:val="004608B2"/>
    <w:rsid w:val="004614C7"/>
    <w:rsid w:val="00461E47"/>
    <w:rsid w:val="00464CB2"/>
    <w:rsid w:val="00467B59"/>
    <w:rsid w:val="00470432"/>
    <w:rsid w:val="00471269"/>
    <w:rsid w:val="00474182"/>
    <w:rsid w:val="004765F8"/>
    <w:rsid w:val="00477096"/>
    <w:rsid w:val="00477430"/>
    <w:rsid w:val="0047759F"/>
    <w:rsid w:val="0048097B"/>
    <w:rsid w:val="00480C1A"/>
    <w:rsid w:val="0048292B"/>
    <w:rsid w:val="00482A86"/>
    <w:rsid w:val="0048322F"/>
    <w:rsid w:val="00484956"/>
    <w:rsid w:val="00484FC9"/>
    <w:rsid w:val="004851FA"/>
    <w:rsid w:val="00485F05"/>
    <w:rsid w:val="004875FE"/>
    <w:rsid w:val="00490BE4"/>
    <w:rsid w:val="0049168D"/>
    <w:rsid w:val="00491F10"/>
    <w:rsid w:val="00494D7E"/>
    <w:rsid w:val="00496090"/>
    <w:rsid w:val="0049694D"/>
    <w:rsid w:val="00497DC3"/>
    <w:rsid w:val="004A08D4"/>
    <w:rsid w:val="004A0B75"/>
    <w:rsid w:val="004A0E0E"/>
    <w:rsid w:val="004A1870"/>
    <w:rsid w:val="004A1C24"/>
    <w:rsid w:val="004A22AB"/>
    <w:rsid w:val="004A3319"/>
    <w:rsid w:val="004A3EC5"/>
    <w:rsid w:val="004A5A35"/>
    <w:rsid w:val="004A610D"/>
    <w:rsid w:val="004B16B4"/>
    <w:rsid w:val="004B4746"/>
    <w:rsid w:val="004B4DF2"/>
    <w:rsid w:val="004B4E27"/>
    <w:rsid w:val="004B5215"/>
    <w:rsid w:val="004B6ED4"/>
    <w:rsid w:val="004B751B"/>
    <w:rsid w:val="004C1F6C"/>
    <w:rsid w:val="004C377E"/>
    <w:rsid w:val="004C4710"/>
    <w:rsid w:val="004C5F4F"/>
    <w:rsid w:val="004C73B8"/>
    <w:rsid w:val="004C77BC"/>
    <w:rsid w:val="004D10BE"/>
    <w:rsid w:val="004D14FE"/>
    <w:rsid w:val="004D4C95"/>
    <w:rsid w:val="004D5E5F"/>
    <w:rsid w:val="004D606E"/>
    <w:rsid w:val="004E0684"/>
    <w:rsid w:val="004E428C"/>
    <w:rsid w:val="004E4BA9"/>
    <w:rsid w:val="004E51B9"/>
    <w:rsid w:val="004E5796"/>
    <w:rsid w:val="004F1532"/>
    <w:rsid w:val="004F1FA7"/>
    <w:rsid w:val="004F284E"/>
    <w:rsid w:val="004F3D9B"/>
    <w:rsid w:val="004F545D"/>
    <w:rsid w:val="004F5754"/>
    <w:rsid w:val="00505B2B"/>
    <w:rsid w:val="00505BFA"/>
    <w:rsid w:val="00506D7D"/>
    <w:rsid w:val="00511866"/>
    <w:rsid w:val="00513177"/>
    <w:rsid w:val="00515530"/>
    <w:rsid w:val="005159C7"/>
    <w:rsid w:val="00515CB9"/>
    <w:rsid w:val="005168AF"/>
    <w:rsid w:val="00516939"/>
    <w:rsid w:val="00521FDA"/>
    <w:rsid w:val="0052318F"/>
    <w:rsid w:val="00524077"/>
    <w:rsid w:val="00524467"/>
    <w:rsid w:val="00524787"/>
    <w:rsid w:val="00525E74"/>
    <w:rsid w:val="00526286"/>
    <w:rsid w:val="0052710B"/>
    <w:rsid w:val="0053311E"/>
    <w:rsid w:val="00535362"/>
    <w:rsid w:val="00536511"/>
    <w:rsid w:val="00536BEE"/>
    <w:rsid w:val="00543B94"/>
    <w:rsid w:val="00544A61"/>
    <w:rsid w:val="00545B4C"/>
    <w:rsid w:val="00545EA3"/>
    <w:rsid w:val="00546C77"/>
    <w:rsid w:val="00554559"/>
    <w:rsid w:val="00557862"/>
    <w:rsid w:val="00557FDD"/>
    <w:rsid w:val="00560A51"/>
    <w:rsid w:val="00561DE7"/>
    <w:rsid w:val="00563254"/>
    <w:rsid w:val="0056431C"/>
    <w:rsid w:val="00564835"/>
    <w:rsid w:val="005655EA"/>
    <w:rsid w:val="0057083A"/>
    <w:rsid w:val="00571781"/>
    <w:rsid w:val="0057233D"/>
    <w:rsid w:val="00573541"/>
    <w:rsid w:val="005736B8"/>
    <w:rsid w:val="00573920"/>
    <w:rsid w:val="005750A1"/>
    <w:rsid w:val="005761CD"/>
    <w:rsid w:val="00580ACC"/>
    <w:rsid w:val="00583D45"/>
    <w:rsid w:val="00583EB0"/>
    <w:rsid w:val="00590346"/>
    <w:rsid w:val="00590C6F"/>
    <w:rsid w:val="005912E7"/>
    <w:rsid w:val="00591D9D"/>
    <w:rsid w:val="00593FF7"/>
    <w:rsid w:val="0059427C"/>
    <w:rsid w:val="005944AD"/>
    <w:rsid w:val="00594C6C"/>
    <w:rsid w:val="005951AE"/>
    <w:rsid w:val="0059543F"/>
    <w:rsid w:val="00595B29"/>
    <w:rsid w:val="005A04B5"/>
    <w:rsid w:val="005A1642"/>
    <w:rsid w:val="005A2D7B"/>
    <w:rsid w:val="005A42AC"/>
    <w:rsid w:val="005A5A6E"/>
    <w:rsid w:val="005A70D5"/>
    <w:rsid w:val="005B1468"/>
    <w:rsid w:val="005B240F"/>
    <w:rsid w:val="005B42D1"/>
    <w:rsid w:val="005B664E"/>
    <w:rsid w:val="005C0130"/>
    <w:rsid w:val="005C100E"/>
    <w:rsid w:val="005C3D2A"/>
    <w:rsid w:val="005D0AD6"/>
    <w:rsid w:val="005D2036"/>
    <w:rsid w:val="005D2549"/>
    <w:rsid w:val="005D3533"/>
    <w:rsid w:val="005D52F3"/>
    <w:rsid w:val="005D5C60"/>
    <w:rsid w:val="005D7443"/>
    <w:rsid w:val="005D7E77"/>
    <w:rsid w:val="005E015F"/>
    <w:rsid w:val="005E11B8"/>
    <w:rsid w:val="005E421F"/>
    <w:rsid w:val="005E556D"/>
    <w:rsid w:val="005E6471"/>
    <w:rsid w:val="005E6F1C"/>
    <w:rsid w:val="005F2623"/>
    <w:rsid w:val="005F2805"/>
    <w:rsid w:val="005F57C6"/>
    <w:rsid w:val="005F6E37"/>
    <w:rsid w:val="005F74B3"/>
    <w:rsid w:val="005F7B4A"/>
    <w:rsid w:val="006008A9"/>
    <w:rsid w:val="00605036"/>
    <w:rsid w:val="00606814"/>
    <w:rsid w:val="0060685D"/>
    <w:rsid w:val="006068D8"/>
    <w:rsid w:val="00607CC7"/>
    <w:rsid w:val="00610821"/>
    <w:rsid w:val="00610C05"/>
    <w:rsid w:val="00612103"/>
    <w:rsid w:val="00613970"/>
    <w:rsid w:val="006148E9"/>
    <w:rsid w:val="0061490B"/>
    <w:rsid w:val="0061631A"/>
    <w:rsid w:val="0061796C"/>
    <w:rsid w:val="00620D30"/>
    <w:rsid w:val="00620D62"/>
    <w:rsid w:val="00621E34"/>
    <w:rsid w:val="00622396"/>
    <w:rsid w:val="006247DB"/>
    <w:rsid w:val="006270CB"/>
    <w:rsid w:val="0063019B"/>
    <w:rsid w:val="006309EC"/>
    <w:rsid w:val="00631B0A"/>
    <w:rsid w:val="00640EDC"/>
    <w:rsid w:val="006468ED"/>
    <w:rsid w:val="00647A7C"/>
    <w:rsid w:val="0065040D"/>
    <w:rsid w:val="00650562"/>
    <w:rsid w:val="00650CB0"/>
    <w:rsid w:val="0065188E"/>
    <w:rsid w:val="00651C99"/>
    <w:rsid w:val="006524D5"/>
    <w:rsid w:val="00652C7E"/>
    <w:rsid w:val="0065338E"/>
    <w:rsid w:val="00654F5E"/>
    <w:rsid w:val="0066140D"/>
    <w:rsid w:val="00664491"/>
    <w:rsid w:val="00670A48"/>
    <w:rsid w:val="00670CB5"/>
    <w:rsid w:val="00671E8A"/>
    <w:rsid w:val="006743B9"/>
    <w:rsid w:val="00676A19"/>
    <w:rsid w:val="00676C30"/>
    <w:rsid w:val="00681134"/>
    <w:rsid w:val="0068279B"/>
    <w:rsid w:val="006830D6"/>
    <w:rsid w:val="00683698"/>
    <w:rsid w:val="006843E2"/>
    <w:rsid w:val="0068458F"/>
    <w:rsid w:val="00684D49"/>
    <w:rsid w:val="0069065A"/>
    <w:rsid w:val="006914CA"/>
    <w:rsid w:val="00695AE7"/>
    <w:rsid w:val="006970FD"/>
    <w:rsid w:val="00697605"/>
    <w:rsid w:val="006A0A77"/>
    <w:rsid w:val="006A2901"/>
    <w:rsid w:val="006A3169"/>
    <w:rsid w:val="006A4CB8"/>
    <w:rsid w:val="006A5C29"/>
    <w:rsid w:val="006A761C"/>
    <w:rsid w:val="006A7FE7"/>
    <w:rsid w:val="006B2AB7"/>
    <w:rsid w:val="006B2CA4"/>
    <w:rsid w:val="006B2F5E"/>
    <w:rsid w:val="006B480B"/>
    <w:rsid w:val="006B50A5"/>
    <w:rsid w:val="006B5CE2"/>
    <w:rsid w:val="006B6351"/>
    <w:rsid w:val="006B6D21"/>
    <w:rsid w:val="006C04D1"/>
    <w:rsid w:val="006C1705"/>
    <w:rsid w:val="006C2394"/>
    <w:rsid w:val="006C282A"/>
    <w:rsid w:val="006C524C"/>
    <w:rsid w:val="006C543B"/>
    <w:rsid w:val="006C55C6"/>
    <w:rsid w:val="006C5E32"/>
    <w:rsid w:val="006C5F86"/>
    <w:rsid w:val="006C62B7"/>
    <w:rsid w:val="006C656F"/>
    <w:rsid w:val="006C6F68"/>
    <w:rsid w:val="006D3A72"/>
    <w:rsid w:val="006D5B0C"/>
    <w:rsid w:val="006E01E1"/>
    <w:rsid w:val="006E0F99"/>
    <w:rsid w:val="006E3DF5"/>
    <w:rsid w:val="006E4388"/>
    <w:rsid w:val="006E482C"/>
    <w:rsid w:val="006E791B"/>
    <w:rsid w:val="006F09AF"/>
    <w:rsid w:val="006F19FC"/>
    <w:rsid w:val="006F2C87"/>
    <w:rsid w:val="006F328C"/>
    <w:rsid w:val="006F40F7"/>
    <w:rsid w:val="006F43E1"/>
    <w:rsid w:val="006F4ABD"/>
    <w:rsid w:val="006F4EB2"/>
    <w:rsid w:val="006F6CB6"/>
    <w:rsid w:val="0070028C"/>
    <w:rsid w:val="00701164"/>
    <w:rsid w:val="0070123C"/>
    <w:rsid w:val="00701D45"/>
    <w:rsid w:val="00701D53"/>
    <w:rsid w:val="007025D2"/>
    <w:rsid w:val="00704CD9"/>
    <w:rsid w:val="0070646B"/>
    <w:rsid w:val="00707367"/>
    <w:rsid w:val="007079FA"/>
    <w:rsid w:val="00711374"/>
    <w:rsid w:val="007119A0"/>
    <w:rsid w:val="00716184"/>
    <w:rsid w:val="007164CA"/>
    <w:rsid w:val="0071747D"/>
    <w:rsid w:val="00717A97"/>
    <w:rsid w:val="00720EAA"/>
    <w:rsid w:val="007228E2"/>
    <w:rsid w:val="00724CC1"/>
    <w:rsid w:val="0072671B"/>
    <w:rsid w:val="00726B0F"/>
    <w:rsid w:val="00727427"/>
    <w:rsid w:val="00727A7B"/>
    <w:rsid w:val="007317CB"/>
    <w:rsid w:val="00733ABF"/>
    <w:rsid w:val="00733D54"/>
    <w:rsid w:val="0073556A"/>
    <w:rsid w:val="00736B72"/>
    <w:rsid w:val="007375BF"/>
    <w:rsid w:val="00744E07"/>
    <w:rsid w:val="00745A1E"/>
    <w:rsid w:val="00745D2B"/>
    <w:rsid w:val="007470A5"/>
    <w:rsid w:val="00747195"/>
    <w:rsid w:val="00750156"/>
    <w:rsid w:val="007512A3"/>
    <w:rsid w:val="00753E67"/>
    <w:rsid w:val="00763393"/>
    <w:rsid w:val="00764CE0"/>
    <w:rsid w:val="00765042"/>
    <w:rsid w:val="0076637F"/>
    <w:rsid w:val="00772763"/>
    <w:rsid w:val="00772C6D"/>
    <w:rsid w:val="0077339D"/>
    <w:rsid w:val="00776D2D"/>
    <w:rsid w:val="0078002E"/>
    <w:rsid w:val="00780523"/>
    <w:rsid w:val="0078160B"/>
    <w:rsid w:val="007827C0"/>
    <w:rsid w:val="007837ED"/>
    <w:rsid w:val="00790D75"/>
    <w:rsid w:val="007929AB"/>
    <w:rsid w:val="00794C0B"/>
    <w:rsid w:val="00795BD1"/>
    <w:rsid w:val="007A11DE"/>
    <w:rsid w:val="007A22A6"/>
    <w:rsid w:val="007A366A"/>
    <w:rsid w:val="007A48A8"/>
    <w:rsid w:val="007A5A29"/>
    <w:rsid w:val="007A5B17"/>
    <w:rsid w:val="007A711D"/>
    <w:rsid w:val="007B0204"/>
    <w:rsid w:val="007B0681"/>
    <w:rsid w:val="007B3604"/>
    <w:rsid w:val="007B3D76"/>
    <w:rsid w:val="007B453B"/>
    <w:rsid w:val="007B7CD9"/>
    <w:rsid w:val="007C0442"/>
    <w:rsid w:val="007C237D"/>
    <w:rsid w:val="007C42F1"/>
    <w:rsid w:val="007C5246"/>
    <w:rsid w:val="007C5A7F"/>
    <w:rsid w:val="007C5CD0"/>
    <w:rsid w:val="007C60E9"/>
    <w:rsid w:val="007C6C86"/>
    <w:rsid w:val="007C7435"/>
    <w:rsid w:val="007C78F9"/>
    <w:rsid w:val="007C794B"/>
    <w:rsid w:val="007C7E5B"/>
    <w:rsid w:val="007D448C"/>
    <w:rsid w:val="007D64AD"/>
    <w:rsid w:val="007D7B3D"/>
    <w:rsid w:val="007E071B"/>
    <w:rsid w:val="007E23F1"/>
    <w:rsid w:val="007E2BBE"/>
    <w:rsid w:val="007E4BFF"/>
    <w:rsid w:val="007E5B27"/>
    <w:rsid w:val="007E680D"/>
    <w:rsid w:val="007E6848"/>
    <w:rsid w:val="007E6E0B"/>
    <w:rsid w:val="007E7487"/>
    <w:rsid w:val="007F344B"/>
    <w:rsid w:val="007F345C"/>
    <w:rsid w:val="007F3A14"/>
    <w:rsid w:val="007F456D"/>
    <w:rsid w:val="007F776A"/>
    <w:rsid w:val="00800652"/>
    <w:rsid w:val="00800F23"/>
    <w:rsid w:val="00800F76"/>
    <w:rsid w:val="008013F2"/>
    <w:rsid w:val="00802276"/>
    <w:rsid w:val="0080356A"/>
    <w:rsid w:val="00803636"/>
    <w:rsid w:val="00804277"/>
    <w:rsid w:val="0080656F"/>
    <w:rsid w:val="008107E1"/>
    <w:rsid w:val="00810EE6"/>
    <w:rsid w:val="008112A4"/>
    <w:rsid w:val="00814110"/>
    <w:rsid w:val="00815EDB"/>
    <w:rsid w:val="00817D34"/>
    <w:rsid w:val="008205E8"/>
    <w:rsid w:val="008223AE"/>
    <w:rsid w:val="00822752"/>
    <w:rsid w:val="00822AC2"/>
    <w:rsid w:val="00825898"/>
    <w:rsid w:val="00826C8B"/>
    <w:rsid w:val="00827E73"/>
    <w:rsid w:val="00831109"/>
    <w:rsid w:val="00832C14"/>
    <w:rsid w:val="008346FA"/>
    <w:rsid w:val="008359E4"/>
    <w:rsid w:val="00836E86"/>
    <w:rsid w:val="00837446"/>
    <w:rsid w:val="008416EC"/>
    <w:rsid w:val="0084181D"/>
    <w:rsid w:val="0084378D"/>
    <w:rsid w:val="008455C2"/>
    <w:rsid w:val="00845C92"/>
    <w:rsid w:val="0085009C"/>
    <w:rsid w:val="0085023B"/>
    <w:rsid w:val="00853D45"/>
    <w:rsid w:val="00853E05"/>
    <w:rsid w:val="008545B5"/>
    <w:rsid w:val="00855020"/>
    <w:rsid w:val="0085561C"/>
    <w:rsid w:val="008558D0"/>
    <w:rsid w:val="00857E25"/>
    <w:rsid w:val="0086153F"/>
    <w:rsid w:val="0086258F"/>
    <w:rsid w:val="00863062"/>
    <w:rsid w:val="00864D17"/>
    <w:rsid w:val="00867407"/>
    <w:rsid w:val="0086797E"/>
    <w:rsid w:val="00870700"/>
    <w:rsid w:val="00872CDA"/>
    <w:rsid w:val="00873365"/>
    <w:rsid w:val="0087621A"/>
    <w:rsid w:val="00882A34"/>
    <w:rsid w:val="00883E7C"/>
    <w:rsid w:val="00883EB0"/>
    <w:rsid w:val="008866DA"/>
    <w:rsid w:val="00887395"/>
    <w:rsid w:val="00887E28"/>
    <w:rsid w:val="00890410"/>
    <w:rsid w:val="00890472"/>
    <w:rsid w:val="008914B7"/>
    <w:rsid w:val="008946B7"/>
    <w:rsid w:val="00897703"/>
    <w:rsid w:val="00897B8A"/>
    <w:rsid w:val="008A1936"/>
    <w:rsid w:val="008A2968"/>
    <w:rsid w:val="008A2EC1"/>
    <w:rsid w:val="008A5480"/>
    <w:rsid w:val="008A5D21"/>
    <w:rsid w:val="008A5EA0"/>
    <w:rsid w:val="008A694E"/>
    <w:rsid w:val="008A6DF2"/>
    <w:rsid w:val="008B2097"/>
    <w:rsid w:val="008B3C1E"/>
    <w:rsid w:val="008B68C7"/>
    <w:rsid w:val="008B6E4F"/>
    <w:rsid w:val="008B7147"/>
    <w:rsid w:val="008C0D14"/>
    <w:rsid w:val="008C191F"/>
    <w:rsid w:val="008C366F"/>
    <w:rsid w:val="008C3E4B"/>
    <w:rsid w:val="008C431F"/>
    <w:rsid w:val="008C526E"/>
    <w:rsid w:val="008C5930"/>
    <w:rsid w:val="008C60E9"/>
    <w:rsid w:val="008C6C23"/>
    <w:rsid w:val="008C6E4E"/>
    <w:rsid w:val="008C7553"/>
    <w:rsid w:val="008D26F1"/>
    <w:rsid w:val="008D41B2"/>
    <w:rsid w:val="008D4D9F"/>
    <w:rsid w:val="008E0271"/>
    <w:rsid w:val="008E0DA7"/>
    <w:rsid w:val="008E15C7"/>
    <w:rsid w:val="008E2678"/>
    <w:rsid w:val="008E434D"/>
    <w:rsid w:val="008E4F1B"/>
    <w:rsid w:val="008E6135"/>
    <w:rsid w:val="008E688D"/>
    <w:rsid w:val="008F09DD"/>
    <w:rsid w:val="008F22BB"/>
    <w:rsid w:val="008F4007"/>
    <w:rsid w:val="008F7399"/>
    <w:rsid w:val="00901A5E"/>
    <w:rsid w:val="00904028"/>
    <w:rsid w:val="009041A8"/>
    <w:rsid w:val="009057B6"/>
    <w:rsid w:val="009058FD"/>
    <w:rsid w:val="00905E83"/>
    <w:rsid w:val="00905F8E"/>
    <w:rsid w:val="00906763"/>
    <w:rsid w:val="00910CF6"/>
    <w:rsid w:val="00910E2A"/>
    <w:rsid w:val="00911A7C"/>
    <w:rsid w:val="009145EF"/>
    <w:rsid w:val="00915BE1"/>
    <w:rsid w:val="009169B8"/>
    <w:rsid w:val="009169EF"/>
    <w:rsid w:val="00917A2D"/>
    <w:rsid w:val="00921E1D"/>
    <w:rsid w:val="00922055"/>
    <w:rsid w:val="0092289C"/>
    <w:rsid w:val="009235F8"/>
    <w:rsid w:val="00925B5D"/>
    <w:rsid w:val="00925BAC"/>
    <w:rsid w:val="009264F1"/>
    <w:rsid w:val="00926CD1"/>
    <w:rsid w:val="00926E4A"/>
    <w:rsid w:val="009279A5"/>
    <w:rsid w:val="00927FE2"/>
    <w:rsid w:val="009365C8"/>
    <w:rsid w:val="00936F0C"/>
    <w:rsid w:val="00937BE3"/>
    <w:rsid w:val="00937E72"/>
    <w:rsid w:val="00940825"/>
    <w:rsid w:val="009424CE"/>
    <w:rsid w:val="009432BB"/>
    <w:rsid w:val="00943633"/>
    <w:rsid w:val="0094368F"/>
    <w:rsid w:val="009444C4"/>
    <w:rsid w:val="009447E7"/>
    <w:rsid w:val="00945017"/>
    <w:rsid w:val="009462CA"/>
    <w:rsid w:val="0095009A"/>
    <w:rsid w:val="00950848"/>
    <w:rsid w:val="009511F4"/>
    <w:rsid w:val="00954E28"/>
    <w:rsid w:val="0095545F"/>
    <w:rsid w:val="00961FFC"/>
    <w:rsid w:val="00962577"/>
    <w:rsid w:val="00963BB0"/>
    <w:rsid w:val="009641BE"/>
    <w:rsid w:val="00965602"/>
    <w:rsid w:val="0096619F"/>
    <w:rsid w:val="00966BBA"/>
    <w:rsid w:val="009678AA"/>
    <w:rsid w:val="00967D89"/>
    <w:rsid w:val="00973152"/>
    <w:rsid w:val="0097325F"/>
    <w:rsid w:val="00974614"/>
    <w:rsid w:val="00976D07"/>
    <w:rsid w:val="00976EA5"/>
    <w:rsid w:val="009776AB"/>
    <w:rsid w:val="00982163"/>
    <w:rsid w:val="00982B64"/>
    <w:rsid w:val="00983910"/>
    <w:rsid w:val="00986E6A"/>
    <w:rsid w:val="00991CEA"/>
    <w:rsid w:val="00991D57"/>
    <w:rsid w:val="00992742"/>
    <w:rsid w:val="00995000"/>
    <w:rsid w:val="00997146"/>
    <w:rsid w:val="009A16A3"/>
    <w:rsid w:val="009A4B20"/>
    <w:rsid w:val="009A57EF"/>
    <w:rsid w:val="009A70BA"/>
    <w:rsid w:val="009B34D7"/>
    <w:rsid w:val="009B395A"/>
    <w:rsid w:val="009B4D7B"/>
    <w:rsid w:val="009B72A3"/>
    <w:rsid w:val="009B7CAE"/>
    <w:rsid w:val="009C0549"/>
    <w:rsid w:val="009C0A91"/>
    <w:rsid w:val="009C5D9A"/>
    <w:rsid w:val="009D0397"/>
    <w:rsid w:val="009D06A7"/>
    <w:rsid w:val="009D16E8"/>
    <w:rsid w:val="009D1E91"/>
    <w:rsid w:val="009D5558"/>
    <w:rsid w:val="009D56AD"/>
    <w:rsid w:val="009D58BE"/>
    <w:rsid w:val="009D70BA"/>
    <w:rsid w:val="009E028D"/>
    <w:rsid w:val="009E2534"/>
    <w:rsid w:val="009E2E07"/>
    <w:rsid w:val="009E3F83"/>
    <w:rsid w:val="009E3FF6"/>
    <w:rsid w:val="009E4060"/>
    <w:rsid w:val="009E4847"/>
    <w:rsid w:val="009E4A3E"/>
    <w:rsid w:val="009E4CA4"/>
    <w:rsid w:val="009E4D48"/>
    <w:rsid w:val="009E676A"/>
    <w:rsid w:val="009F0781"/>
    <w:rsid w:val="009F17FE"/>
    <w:rsid w:val="009F2362"/>
    <w:rsid w:val="009F3108"/>
    <w:rsid w:val="009F6FE4"/>
    <w:rsid w:val="009F7AA6"/>
    <w:rsid w:val="00A01D50"/>
    <w:rsid w:val="00A01F4E"/>
    <w:rsid w:val="00A022AA"/>
    <w:rsid w:val="00A03D20"/>
    <w:rsid w:val="00A04872"/>
    <w:rsid w:val="00A04AB9"/>
    <w:rsid w:val="00A04DBB"/>
    <w:rsid w:val="00A07E13"/>
    <w:rsid w:val="00A110C4"/>
    <w:rsid w:val="00A12436"/>
    <w:rsid w:val="00A131BD"/>
    <w:rsid w:val="00A13D0C"/>
    <w:rsid w:val="00A1613D"/>
    <w:rsid w:val="00A16C61"/>
    <w:rsid w:val="00A21986"/>
    <w:rsid w:val="00A30DE8"/>
    <w:rsid w:val="00A317CF"/>
    <w:rsid w:val="00A33015"/>
    <w:rsid w:val="00A33151"/>
    <w:rsid w:val="00A34991"/>
    <w:rsid w:val="00A3535C"/>
    <w:rsid w:val="00A37149"/>
    <w:rsid w:val="00A378A0"/>
    <w:rsid w:val="00A37F7E"/>
    <w:rsid w:val="00A42FDE"/>
    <w:rsid w:val="00A465B4"/>
    <w:rsid w:val="00A466AC"/>
    <w:rsid w:val="00A47446"/>
    <w:rsid w:val="00A505FB"/>
    <w:rsid w:val="00A51180"/>
    <w:rsid w:val="00A52E6B"/>
    <w:rsid w:val="00A53510"/>
    <w:rsid w:val="00A54C58"/>
    <w:rsid w:val="00A55AB3"/>
    <w:rsid w:val="00A60041"/>
    <w:rsid w:val="00A61092"/>
    <w:rsid w:val="00A61E14"/>
    <w:rsid w:val="00A62DF4"/>
    <w:rsid w:val="00A63130"/>
    <w:rsid w:val="00A63980"/>
    <w:rsid w:val="00A64429"/>
    <w:rsid w:val="00A6700E"/>
    <w:rsid w:val="00A706EE"/>
    <w:rsid w:val="00A7142F"/>
    <w:rsid w:val="00A71877"/>
    <w:rsid w:val="00A74004"/>
    <w:rsid w:val="00A7483F"/>
    <w:rsid w:val="00A74E27"/>
    <w:rsid w:val="00A766DC"/>
    <w:rsid w:val="00A80681"/>
    <w:rsid w:val="00A808AE"/>
    <w:rsid w:val="00A82FE9"/>
    <w:rsid w:val="00A86D0C"/>
    <w:rsid w:val="00A903C4"/>
    <w:rsid w:val="00A92454"/>
    <w:rsid w:val="00A93615"/>
    <w:rsid w:val="00A938DA"/>
    <w:rsid w:val="00A949AF"/>
    <w:rsid w:val="00A94AE8"/>
    <w:rsid w:val="00A95209"/>
    <w:rsid w:val="00A958EB"/>
    <w:rsid w:val="00A95B39"/>
    <w:rsid w:val="00A967AD"/>
    <w:rsid w:val="00AA2B38"/>
    <w:rsid w:val="00AA2F0C"/>
    <w:rsid w:val="00AA39E4"/>
    <w:rsid w:val="00AA3F22"/>
    <w:rsid w:val="00AA6F57"/>
    <w:rsid w:val="00AA7D05"/>
    <w:rsid w:val="00AB1144"/>
    <w:rsid w:val="00AB3F2B"/>
    <w:rsid w:val="00AB4114"/>
    <w:rsid w:val="00AB41F9"/>
    <w:rsid w:val="00AB45EF"/>
    <w:rsid w:val="00AB4608"/>
    <w:rsid w:val="00AB5D29"/>
    <w:rsid w:val="00AC0896"/>
    <w:rsid w:val="00AC0EB1"/>
    <w:rsid w:val="00AC2F90"/>
    <w:rsid w:val="00AC5FCC"/>
    <w:rsid w:val="00AC6328"/>
    <w:rsid w:val="00AC7927"/>
    <w:rsid w:val="00AD0629"/>
    <w:rsid w:val="00AD631F"/>
    <w:rsid w:val="00AD74E3"/>
    <w:rsid w:val="00AD79DB"/>
    <w:rsid w:val="00AE0FF8"/>
    <w:rsid w:val="00AE114C"/>
    <w:rsid w:val="00AE2045"/>
    <w:rsid w:val="00AE22E1"/>
    <w:rsid w:val="00AE38FB"/>
    <w:rsid w:val="00AE43BD"/>
    <w:rsid w:val="00AE4FA7"/>
    <w:rsid w:val="00AF04B1"/>
    <w:rsid w:val="00AF151B"/>
    <w:rsid w:val="00AF22AE"/>
    <w:rsid w:val="00AF46A0"/>
    <w:rsid w:val="00AF5A34"/>
    <w:rsid w:val="00AF6495"/>
    <w:rsid w:val="00AF6A85"/>
    <w:rsid w:val="00B00627"/>
    <w:rsid w:val="00B040CD"/>
    <w:rsid w:val="00B062D8"/>
    <w:rsid w:val="00B0692D"/>
    <w:rsid w:val="00B1411C"/>
    <w:rsid w:val="00B20EF5"/>
    <w:rsid w:val="00B216DA"/>
    <w:rsid w:val="00B23A4D"/>
    <w:rsid w:val="00B258B6"/>
    <w:rsid w:val="00B26751"/>
    <w:rsid w:val="00B31432"/>
    <w:rsid w:val="00B31567"/>
    <w:rsid w:val="00B31917"/>
    <w:rsid w:val="00B3293F"/>
    <w:rsid w:val="00B32DC5"/>
    <w:rsid w:val="00B34DB6"/>
    <w:rsid w:val="00B36AE7"/>
    <w:rsid w:val="00B375E1"/>
    <w:rsid w:val="00B37624"/>
    <w:rsid w:val="00B40F24"/>
    <w:rsid w:val="00B4249F"/>
    <w:rsid w:val="00B455CF"/>
    <w:rsid w:val="00B463EB"/>
    <w:rsid w:val="00B51FEF"/>
    <w:rsid w:val="00B56716"/>
    <w:rsid w:val="00B56BD3"/>
    <w:rsid w:val="00B57562"/>
    <w:rsid w:val="00B576FD"/>
    <w:rsid w:val="00B5777D"/>
    <w:rsid w:val="00B6035E"/>
    <w:rsid w:val="00B63DBA"/>
    <w:rsid w:val="00B64382"/>
    <w:rsid w:val="00B6473D"/>
    <w:rsid w:val="00B64A20"/>
    <w:rsid w:val="00B64DBF"/>
    <w:rsid w:val="00B65DCE"/>
    <w:rsid w:val="00B667E0"/>
    <w:rsid w:val="00B66DEE"/>
    <w:rsid w:val="00B749D7"/>
    <w:rsid w:val="00B80771"/>
    <w:rsid w:val="00B82971"/>
    <w:rsid w:val="00B8446C"/>
    <w:rsid w:val="00B90821"/>
    <w:rsid w:val="00B91584"/>
    <w:rsid w:val="00B91F84"/>
    <w:rsid w:val="00B93FCA"/>
    <w:rsid w:val="00B94AA6"/>
    <w:rsid w:val="00B95F95"/>
    <w:rsid w:val="00B96F76"/>
    <w:rsid w:val="00BA2581"/>
    <w:rsid w:val="00BA3AF4"/>
    <w:rsid w:val="00BA3FB4"/>
    <w:rsid w:val="00BA4132"/>
    <w:rsid w:val="00BA6552"/>
    <w:rsid w:val="00BA658A"/>
    <w:rsid w:val="00BA760E"/>
    <w:rsid w:val="00BB00D3"/>
    <w:rsid w:val="00BB3770"/>
    <w:rsid w:val="00BB41FA"/>
    <w:rsid w:val="00BB4217"/>
    <w:rsid w:val="00BB4635"/>
    <w:rsid w:val="00BB5EE8"/>
    <w:rsid w:val="00BB79E9"/>
    <w:rsid w:val="00BB7E97"/>
    <w:rsid w:val="00BC12FD"/>
    <w:rsid w:val="00BC289E"/>
    <w:rsid w:val="00BC354C"/>
    <w:rsid w:val="00BC411E"/>
    <w:rsid w:val="00BC4E01"/>
    <w:rsid w:val="00BC5A22"/>
    <w:rsid w:val="00BD13C2"/>
    <w:rsid w:val="00BD2753"/>
    <w:rsid w:val="00BD352B"/>
    <w:rsid w:val="00BD3E78"/>
    <w:rsid w:val="00BD45A8"/>
    <w:rsid w:val="00BD67FF"/>
    <w:rsid w:val="00BD6862"/>
    <w:rsid w:val="00BE132C"/>
    <w:rsid w:val="00BE3658"/>
    <w:rsid w:val="00BE515B"/>
    <w:rsid w:val="00BF1CEE"/>
    <w:rsid w:val="00BF275C"/>
    <w:rsid w:val="00BF2C4D"/>
    <w:rsid w:val="00BF3D92"/>
    <w:rsid w:val="00BF408A"/>
    <w:rsid w:val="00BF4427"/>
    <w:rsid w:val="00BF4CAC"/>
    <w:rsid w:val="00C02012"/>
    <w:rsid w:val="00C03FDA"/>
    <w:rsid w:val="00C04C65"/>
    <w:rsid w:val="00C056F8"/>
    <w:rsid w:val="00C05F70"/>
    <w:rsid w:val="00C07002"/>
    <w:rsid w:val="00C1039D"/>
    <w:rsid w:val="00C11758"/>
    <w:rsid w:val="00C11F5F"/>
    <w:rsid w:val="00C131EC"/>
    <w:rsid w:val="00C14386"/>
    <w:rsid w:val="00C17267"/>
    <w:rsid w:val="00C17543"/>
    <w:rsid w:val="00C20CA6"/>
    <w:rsid w:val="00C241DD"/>
    <w:rsid w:val="00C257C5"/>
    <w:rsid w:val="00C2783E"/>
    <w:rsid w:val="00C27C9E"/>
    <w:rsid w:val="00C30961"/>
    <w:rsid w:val="00C30AB1"/>
    <w:rsid w:val="00C310AE"/>
    <w:rsid w:val="00C324FE"/>
    <w:rsid w:val="00C32D62"/>
    <w:rsid w:val="00C32EEF"/>
    <w:rsid w:val="00C35506"/>
    <w:rsid w:val="00C363F7"/>
    <w:rsid w:val="00C36655"/>
    <w:rsid w:val="00C405C8"/>
    <w:rsid w:val="00C40C61"/>
    <w:rsid w:val="00C40CDE"/>
    <w:rsid w:val="00C40E69"/>
    <w:rsid w:val="00C42D0F"/>
    <w:rsid w:val="00C43AB0"/>
    <w:rsid w:val="00C44D0B"/>
    <w:rsid w:val="00C5345E"/>
    <w:rsid w:val="00C54434"/>
    <w:rsid w:val="00C5507C"/>
    <w:rsid w:val="00C572AE"/>
    <w:rsid w:val="00C60054"/>
    <w:rsid w:val="00C61680"/>
    <w:rsid w:val="00C6345E"/>
    <w:rsid w:val="00C647F7"/>
    <w:rsid w:val="00C65878"/>
    <w:rsid w:val="00C6618E"/>
    <w:rsid w:val="00C67BDF"/>
    <w:rsid w:val="00C67C7E"/>
    <w:rsid w:val="00C70C83"/>
    <w:rsid w:val="00C70E5B"/>
    <w:rsid w:val="00C7558E"/>
    <w:rsid w:val="00C76D1A"/>
    <w:rsid w:val="00C77EDA"/>
    <w:rsid w:val="00C805BC"/>
    <w:rsid w:val="00C830E6"/>
    <w:rsid w:val="00C84EBE"/>
    <w:rsid w:val="00C84FF4"/>
    <w:rsid w:val="00C8530C"/>
    <w:rsid w:val="00C87452"/>
    <w:rsid w:val="00C87CA6"/>
    <w:rsid w:val="00C900B7"/>
    <w:rsid w:val="00C908AB"/>
    <w:rsid w:val="00C94944"/>
    <w:rsid w:val="00C94A4F"/>
    <w:rsid w:val="00C95417"/>
    <w:rsid w:val="00C967B6"/>
    <w:rsid w:val="00C96C85"/>
    <w:rsid w:val="00C97B30"/>
    <w:rsid w:val="00CA2007"/>
    <w:rsid w:val="00CA40C5"/>
    <w:rsid w:val="00CA4AD2"/>
    <w:rsid w:val="00CA5A02"/>
    <w:rsid w:val="00CA5EDB"/>
    <w:rsid w:val="00CA6304"/>
    <w:rsid w:val="00CB0B1B"/>
    <w:rsid w:val="00CB2ED4"/>
    <w:rsid w:val="00CB341B"/>
    <w:rsid w:val="00CB3962"/>
    <w:rsid w:val="00CB5216"/>
    <w:rsid w:val="00CB5B58"/>
    <w:rsid w:val="00CB6225"/>
    <w:rsid w:val="00CB7795"/>
    <w:rsid w:val="00CC2990"/>
    <w:rsid w:val="00CC2E25"/>
    <w:rsid w:val="00CC6BF5"/>
    <w:rsid w:val="00CC72C9"/>
    <w:rsid w:val="00CC781C"/>
    <w:rsid w:val="00CD0565"/>
    <w:rsid w:val="00CD05BA"/>
    <w:rsid w:val="00CD30C5"/>
    <w:rsid w:val="00CD3739"/>
    <w:rsid w:val="00CD3EB3"/>
    <w:rsid w:val="00CD56B9"/>
    <w:rsid w:val="00CD5FA6"/>
    <w:rsid w:val="00CD677A"/>
    <w:rsid w:val="00CD6EDE"/>
    <w:rsid w:val="00CE058C"/>
    <w:rsid w:val="00CE157A"/>
    <w:rsid w:val="00CE34A7"/>
    <w:rsid w:val="00CE39F8"/>
    <w:rsid w:val="00CE506F"/>
    <w:rsid w:val="00CE58C0"/>
    <w:rsid w:val="00CE6595"/>
    <w:rsid w:val="00CE6CCC"/>
    <w:rsid w:val="00CF11A5"/>
    <w:rsid w:val="00CF2F58"/>
    <w:rsid w:val="00CF3C81"/>
    <w:rsid w:val="00CF4C11"/>
    <w:rsid w:val="00CF56B0"/>
    <w:rsid w:val="00CF5CC9"/>
    <w:rsid w:val="00CF6E9F"/>
    <w:rsid w:val="00CF737A"/>
    <w:rsid w:val="00CF79FB"/>
    <w:rsid w:val="00CF7E64"/>
    <w:rsid w:val="00D00BD6"/>
    <w:rsid w:val="00D01B07"/>
    <w:rsid w:val="00D03DCA"/>
    <w:rsid w:val="00D04068"/>
    <w:rsid w:val="00D049C9"/>
    <w:rsid w:val="00D05AF6"/>
    <w:rsid w:val="00D060AE"/>
    <w:rsid w:val="00D06BD8"/>
    <w:rsid w:val="00D06BE1"/>
    <w:rsid w:val="00D117D8"/>
    <w:rsid w:val="00D12912"/>
    <w:rsid w:val="00D148CE"/>
    <w:rsid w:val="00D177C3"/>
    <w:rsid w:val="00D22062"/>
    <w:rsid w:val="00D22E20"/>
    <w:rsid w:val="00D23284"/>
    <w:rsid w:val="00D2560B"/>
    <w:rsid w:val="00D278DE"/>
    <w:rsid w:val="00D31A8A"/>
    <w:rsid w:val="00D34C72"/>
    <w:rsid w:val="00D4004C"/>
    <w:rsid w:val="00D42E1B"/>
    <w:rsid w:val="00D44CFF"/>
    <w:rsid w:val="00D44DC3"/>
    <w:rsid w:val="00D459FD"/>
    <w:rsid w:val="00D45B55"/>
    <w:rsid w:val="00D45ED3"/>
    <w:rsid w:val="00D5559F"/>
    <w:rsid w:val="00D55A98"/>
    <w:rsid w:val="00D56333"/>
    <w:rsid w:val="00D57091"/>
    <w:rsid w:val="00D602C4"/>
    <w:rsid w:val="00D61889"/>
    <w:rsid w:val="00D64975"/>
    <w:rsid w:val="00D64D60"/>
    <w:rsid w:val="00D65F8D"/>
    <w:rsid w:val="00D745DD"/>
    <w:rsid w:val="00D75879"/>
    <w:rsid w:val="00D76784"/>
    <w:rsid w:val="00D76ABA"/>
    <w:rsid w:val="00D80034"/>
    <w:rsid w:val="00D80D1D"/>
    <w:rsid w:val="00D8149F"/>
    <w:rsid w:val="00D842BA"/>
    <w:rsid w:val="00D84EA9"/>
    <w:rsid w:val="00D8500D"/>
    <w:rsid w:val="00D85E62"/>
    <w:rsid w:val="00D86D59"/>
    <w:rsid w:val="00D872FA"/>
    <w:rsid w:val="00D9071C"/>
    <w:rsid w:val="00D9218D"/>
    <w:rsid w:val="00D921EC"/>
    <w:rsid w:val="00D93E33"/>
    <w:rsid w:val="00D94199"/>
    <w:rsid w:val="00D971E4"/>
    <w:rsid w:val="00D97A52"/>
    <w:rsid w:val="00D97ABA"/>
    <w:rsid w:val="00DA0B84"/>
    <w:rsid w:val="00DA1ECA"/>
    <w:rsid w:val="00DA226B"/>
    <w:rsid w:val="00DA38C1"/>
    <w:rsid w:val="00DA5860"/>
    <w:rsid w:val="00DA5987"/>
    <w:rsid w:val="00DA6581"/>
    <w:rsid w:val="00DB235B"/>
    <w:rsid w:val="00DB3DEB"/>
    <w:rsid w:val="00DB4CC0"/>
    <w:rsid w:val="00DB5777"/>
    <w:rsid w:val="00DB6057"/>
    <w:rsid w:val="00DB6EB5"/>
    <w:rsid w:val="00DB70F6"/>
    <w:rsid w:val="00DB76D6"/>
    <w:rsid w:val="00DC113D"/>
    <w:rsid w:val="00DC2247"/>
    <w:rsid w:val="00DC5182"/>
    <w:rsid w:val="00DC5811"/>
    <w:rsid w:val="00DC61C3"/>
    <w:rsid w:val="00DC7064"/>
    <w:rsid w:val="00DD0654"/>
    <w:rsid w:val="00DD0C2C"/>
    <w:rsid w:val="00DD0DF7"/>
    <w:rsid w:val="00DD165C"/>
    <w:rsid w:val="00DD39F4"/>
    <w:rsid w:val="00DD3F21"/>
    <w:rsid w:val="00DD556C"/>
    <w:rsid w:val="00DD5848"/>
    <w:rsid w:val="00DD7022"/>
    <w:rsid w:val="00DE0C32"/>
    <w:rsid w:val="00DE1C40"/>
    <w:rsid w:val="00DE2239"/>
    <w:rsid w:val="00DE34D3"/>
    <w:rsid w:val="00DE3AEF"/>
    <w:rsid w:val="00DE467E"/>
    <w:rsid w:val="00DE683F"/>
    <w:rsid w:val="00DF0F55"/>
    <w:rsid w:val="00DF0FC8"/>
    <w:rsid w:val="00DF2BA5"/>
    <w:rsid w:val="00DF30B2"/>
    <w:rsid w:val="00E02293"/>
    <w:rsid w:val="00E05243"/>
    <w:rsid w:val="00E0564B"/>
    <w:rsid w:val="00E057A6"/>
    <w:rsid w:val="00E10BDB"/>
    <w:rsid w:val="00E10CA1"/>
    <w:rsid w:val="00E11B63"/>
    <w:rsid w:val="00E14ACC"/>
    <w:rsid w:val="00E159F1"/>
    <w:rsid w:val="00E1789F"/>
    <w:rsid w:val="00E20473"/>
    <w:rsid w:val="00E21AC5"/>
    <w:rsid w:val="00E23C84"/>
    <w:rsid w:val="00E23DAF"/>
    <w:rsid w:val="00E25960"/>
    <w:rsid w:val="00E26E06"/>
    <w:rsid w:val="00E26EFA"/>
    <w:rsid w:val="00E32516"/>
    <w:rsid w:val="00E348F2"/>
    <w:rsid w:val="00E35C6C"/>
    <w:rsid w:val="00E37C4F"/>
    <w:rsid w:val="00E41A90"/>
    <w:rsid w:val="00E4285D"/>
    <w:rsid w:val="00E45141"/>
    <w:rsid w:val="00E45874"/>
    <w:rsid w:val="00E473B7"/>
    <w:rsid w:val="00E51CB1"/>
    <w:rsid w:val="00E51EEF"/>
    <w:rsid w:val="00E522FC"/>
    <w:rsid w:val="00E524A3"/>
    <w:rsid w:val="00E525FF"/>
    <w:rsid w:val="00E534B6"/>
    <w:rsid w:val="00E5443E"/>
    <w:rsid w:val="00E553A9"/>
    <w:rsid w:val="00E57654"/>
    <w:rsid w:val="00E57B74"/>
    <w:rsid w:val="00E57E0D"/>
    <w:rsid w:val="00E62744"/>
    <w:rsid w:val="00E62F6C"/>
    <w:rsid w:val="00E64F46"/>
    <w:rsid w:val="00E65154"/>
    <w:rsid w:val="00E66712"/>
    <w:rsid w:val="00E70592"/>
    <w:rsid w:val="00E70F88"/>
    <w:rsid w:val="00E71481"/>
    <w:rsid w:val="00E737EA"/>
    <w:rsid w:val="00E77AFF"/>
    <w:rsid w:val="00E815E6"/>
    <w:rsid w:val="00E826C0"/>
    <w:rsid w:val="00E848DC"/>
    <w:rsid w:val="00E84B60"/>
    <w:rsid w:val="00E8629F"/>
    <w:rsid w:val="00E86541"/>
    <w:rsid w:val="00E865A6"/>
    <w:rsid w:val="00E876C0"/>
    <w:rsid w:val="00E9079F"/>
    <w:rsid w:val="00E91CA0"/>
    <w:rsid w:val="00E9622E"/>
    <w:rsid w:val="00E96779"/>
    <w:rsid w:val="00E9734C"/>
    <w:rsid w:val="00E97C27"/>
    <w:rsid w:val="00EA0069"/>
    <w:rsid w:val="00EA0986"/>
    <w:rsid w:val="00EA2A9F"/>
    <w:rsid w:val="00EA3C24"/>
    <w:rsid w:val="00EA6830"/>
    <w:rsid w:val="00EB02E2"/>
    <w:rsid w:val="00EB1769"/>
    <w:rsid w:val="00EB1E73"/>
    <w:rsid w:val="00EB202A"/>
    <w:rsid w:val="00EB24A8"/>
    <w:rsid w:val="00EB43A1"/>
    <w:rsid w:val="00EB50F5"/>
    <w:rsid w:val="00EB67E2"/>
    <w:rsid w:val="00EB7A3A"/>
    <w:rsid w:val="00EC0237"/>
    <w:rsid w:val="00EC0600"/>
    <w:rsid w:val="00EC0AA9"/>
    <w:rsid w:val="00EC23B5"/>
    <w:rsid w:val="00EC3D42"/>
    <w:rsid w:val="00EC5C12"/>
    <w:rsid w:val="00EC729D"/>
    <w:rsid w:val="00ED0048"/>
    <w:rsid w:val="00ED0A3A"/>
    <w:rsid w:val="00ED6E06"/>
    <w:rsid w:val="00EE0076"/>
    <w:rsid w:val="00EE0DBC"/>
    <w:rsid w:val="00EE29E4"/>
    <w:rsid w:val="00EE443E"/>
    <w:rsid w:val="00EE6A84"/>
    <w:rsid w:val="00EE7F9A"/>
    <w:rsid w:val="00EF0EE6"/>
    <w:rsid w:val="00EF262B"/>
    <w:rsid w:val="00EF2A6F"/>
    <w:rsid w:val="00EF2B74"/>
    <w:rsid w:val="00EF69DD"/>
    <w:rsid w:val="00EF71A1"/>
    <w:rsid w:val="00F004B9"/>
    <w:rsid w:val="00F00E50"/>
    <w:rsid w:val="00F02C83"/>
    <w:rsid w:val="00F05285"/>
    <w:rsid w:val="00F06536"/>
    <w:rsid w:val="00F07115"/>
    <w:rsid w:val="00F10AD5"/>
    <w:rsid w:val="00F1198E"/>
    <w:rsid w:val="00F13099"/>
    <w:rsid w:val="00F15999"/>
    <w:rsid w:val="00F167C4"/>
    <w:rsid w:val="00F17A09"/>
    <w:rsid w:val="00F17CAA"/>
    <w:rsid w:val="00F21466"/>
    <w:rsid w:val="00F2202A"/>
    <w:rsid w:val="00F238A2"/>
    <w:rsid w:val="00F26CBB"/>
    <w:rsid w:val="00F3167A"/>
    <w:rsid w:val="00F339E1"/>
    <w:rsid w:val="00F35183"/>
    <w:rsid w:val="00F364D6"/>
    <w:rsid w:val="00F37E5E"/>
    <w:rsid w:val="00F41FBE"/>
    <w:rsid w:val="00F435C8"/>
    <w:rsid w:val="00F4466C"/>
    <w:rsid w:val="00F45004"/>
    <w:rsid w:val="00F457CC"/>
    <w:rsid w:val="00F45C64"/>
    <w:rsid w:val="00F462F7"/>
    <w:rsid w:val="00F47191"/>
    <w:rsid w:val="00F50366"/>
    <w:rsid w:val="00F5118F"/>
    <w:rsid w:val="00F511C0"/>
    <w:rsid w:val="00F51392"/>
    <w:rsid w:val="00F5357F"/>
    <w:rsid w:val="00F6070F"/>
    <w:rsid w:val="00F63B5C"/>
    <w:rsid w:val="00F64CDC"/>
    <w:rsid w:val="00F64E77"/>
    <w:rsid w:val="00F6647D"/>
    <w:rsid w:val="00F66D21"/>
    <w:rsid w:val="00F705FB"/>
    <w:rsid w:val="00F70C0C"/>
    <w:rsid w:val="00F7180C"/>
    <w:rsid w:val="00F71BD5"/>
    <w:rsid w:val="00F76435"/>
    <w:rsid w:val="00F77613"/>
    <w:rsid w:val="00F80847"/>
    <w:rsid w:val="00F82173"/>
    <w:rsid w:val="00F84EDF"/>
    <w:rsid w:val="00F957E5"/>
    <w:rsid w:val="00F95A06"/>
    <w:rsid w:val="00F95BE9"/>
    <w:rsid w:val="00F96147"/>
    <w:rsid w:val="00FA2BFD"/>
    <w:rsid w:val="00FA2EFC"/>
    <w:rsid w:val="00FA7195"/>
    <w:rsid w:val="00FB2748"/>
    <w:rsid w:val="00FB455B"/>
    <w:rsid w:val="00FB657E"/>
    <w:rsid w:val="00FB6831"/>
    <w:rsid w:val="00FB6A78"/>
    <w:rsid w:val="00FC0A65"/>
    <w:rsid w:val="00FC0D9B"/>
    <w:rsid w:val="00FC1ACD"/>
    <w:rsid w:val="00FC3B94"/>
    <w:rsid w:val="00FC3E99"/>
    <w:rsid w:val="00FC6DA4"/>
    <w:rsid w:val="00FC74B1"/>
    <w:rsid w:val="00FC7DC3"/>
    <w:rsid w:val="00FD1D06"/>
    <w:rsid w:val="00FD264A"/>
    <w:rsid w:val="00FD311F"/>
    <w:rsid w:val="00FD50EB"/>
    <w:rsid w:val="00FD5435"/>
    <w:rsid w:val="00FD67F2"/>
    <w:rsid w:val="00FD6D02"/>
    <w:rsid w:val="00FD789D"/>
    <w:rsid w:val="00FE1D36"/>
    <w:rsid w:val="00FE24AD"/>
    <w:rsid w:val="00FE2F26"/>
    <w:rsid w:val="00FE5757"/>
    <w:rsid w:val="00FE7D6B"/>
    <w:rsid w:val="00FF2217"/>
    <w:rsid w:val="00FF2222"/>
    <w:rsid w:val="00FF2FF6"/>
    <w:rsid w:val="00FF3D24"/>
    <w:rsid w:val="00FF41B7"/>
    <w:rsid w:val="00FF4586"/>
    <w:rsid w:val="00FF478E"/>
    <w:rsid w:val="00FF49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2"/>
    <w:link w:val="2Char"/>
    <w:uiPriority w:val="9"/>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2"/>
    <w:link w:val="4Char"/>
    <w:qFormat/>
    <w:pPr>
      <w:ind w:left="1418" w:hanging="1418"/>
      <w:outlineLvl w:val="3"/>
    </w:pPr>
    <w:rPr>
      <w:sz w:val="24"/>
    </w:rPr>
  </w:style>
  <w:style w:type="paragraph" w:styleId="5">
    <w:name w:val="heading 5"/>
    <w:aliases w:val="h5,Heading5,Head5,H5,M5,mh2,Module heading 2,heading 8,Numbered Sub-list,Heading 8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aliases w:val="Table Heading"/>
    <w:basedOn w:val="10"/>
    <w:next w:val="a2"/>
    <w:link w:val="8Char"/>
    <w:qFormat/>
    <w:pPr>
      <w:ind w:left="0" w:firstLine="0"/>
      <w:outlineLvl w:val="7"/>
    </w:pPr>
  </w:style>
  <w:style w:type="paragraph" w:styleId="9">
    <w:name w:val="heading 9"/>
    <w:aliases w:val="Figure Heading,FH"/>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2"/>
    <w:next w:val="a2"/>
    <w:pPr>
      <w:keepLines/>
      <w:tabs>
        <w:tab w:val="center" w:pos="4536"/>
        <w:tab w:val="right" w:pos="9072"/>
      </w:tabs>
    </w:pPr>
    <w:rPr>
      <w:noProof/>
    </w:rPr>
  </w:style>
  <w:style w:type="character" w:customStyle="1" w:styleId="ZGSM">
    <w:name w:val="ZGSM"/>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2"/>
    <w:pPr>
      <w:keepLines/>
      <w:spacing w:after="0"/>
    </w:pPr>
  </w:style>
  <w:style w:type="paragraph" w:styleId="21">
    <w:name w:val="index 2"/>
    <w:basedOn w:val="12"/>
    <w:pPr>
      <w:ind w:left="284"/>
    </w:pPr>
  </w:style>
  <w:style w:type="paragraph" w:customStyle="1" w:styleId="TT">
    <w:name w:val="TT"/>
    <w:basedOn w:val="10"/>
    <w:next w:val="a2"/>
    <w:pPr>
      <w:outlineLvl w:val="9"/>
    </w:pPr>
  </w:style>
  <w:style w:type="paragraph" w:styleId="a7">
    <w:name w:val="footer"/>
    <w:basedOn w:val="a6"/>
    <w:link w:val="Char0"/>
    <w:pPr>
      <w:jc w:val="center"/>
    </w:pPr>
    <w:rPr>
      <w:i/>
    </w:rPr>
  </w:style>
  <w:style w:type="character" w:styleId="a8">
    <w:name w:val="footnote reference"/>
    <w:semiHidden/>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link w:val="TALChar"/>
    <w:qFormat/>
    <w:pPr>
      <w:keepNext/>
      <w:keepLines/>
      <w:spacing w:after="0"/>
    </w:pPr>
    <w:rPr>
      <w:rFonts w:ascii="Arial" w:hAnsi="Arial"/>
      <w:sz w:val="18"/>
    </w:rPr>
  </w:style>
  <w:style w:type="paragraph" w:styleId="22">
    <w:name w:val="List Number 2"/>
    <w:basedOn w:val="aa"/>
    <w:pPr>
      <w:ind w:left="851"/>
    </w:pPr>
  </w:style>
  <w:style w:type="paragraph" w:styleId="aa">
    <w:name w:val="List Number"/>
    <w:basedOn w:val="ab"/>
  </w:style>
  <w:style w:type="paragraph" w:styleId="ab">
    <w:name w:val="List"/>
    <w:basedOn w:val="a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style>
  <w:style w:type="paragraph" w:styleId="60">
    <w:name w:val="toc 6"/>
    <w:basedOn w:val="50"/>
    <w:next w:val="a2"/>
    <w:uiPriority w:val="39"/>
    <w:pPr>
      <w:ind w:left="1985" w:hanging="1985"/>
    </w:pPr>
  </w:style>
  <w:style w:type="paragraph" w:styleId="70">
    <w:name w:val="toc 7"/>
    <w:basedOn w:val="60"/>
    <w:next w:val="a2"/>
    <w:uiPriority w:val="39"/>
    <w:pPr>
      <w:ind w:left="2268" w:hanging="2268"/>
    </w:pPr>
  </w:style>
  <w:style w:type="paragraph" w:styleId="23">
    <w:name w:val="List Bullet 2"/>
    <w:aliases w:val="lb2"/>
    <w:basedOn w:val="ac"/>
    <w:link w:val="2Char0"/>
    <w:pPr>
      <w:ind w:left="851"/>
    </w:pPr>
  </w:style>
  <w:style w:type="paragraph" w:styleId="ac">
    <w:name w:val="List Bullet"/>
    <w:basedOn w:val="ab"/>
  </w:style>
  <w:style w:type="paragraph" w:customStyle="1" w:styleId="EditorsNote">
    <w:name w:val="Editor's Note"/>
    <w:aliases w:val="EN"/>
    <w:basedOn w:val="NO"/>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 Char2 Char,Caption Char C...,Ca,cap1,cap2,cap11,Légende-figure,Légende-figure Char,Beschrifubg,Beschriftung Char,label,cap11 Char Char Char,captions,C"/>
    <w:basedOn w:val="a2"/>
    <w:next w:val="a2"/>
    <w:link w:val="Char2"/>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2"/>
    <w:link w:val="Char3"/>
    <w:pPr>
      <w:shd w:val="clear" w:color="auto" w:fill="000080"/>
    </w:pPr>
    <w:rPr>
      <w:rFonts w:ascii="Tahoma" w:hAnsi="Tahoma"/>
    </w:rPr>
  </w:style>
  <w:style w:type="paragraph" w:styleId="af2">
    <w:name w:val="Plain Text"/>
    <w:basedOn w:val="a2"/>
    <w:link w:val="Char4"/>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style>
  <w:style w:type="character" w:styleId="af4">
    <w:name w:val="annotation reference"/>
    <w:rPr>
      <w:sz w:val="16"/>
    </w:rPr>
  </w:style>
  <w:style w:type="paragraph" w:customStyle="1" w:styleId="Guidance">
    <w:name w:val="Guidance"/>
    <w:basedOn w:val="a2"/>
    <w:link w:val="GuidanceChar"/>
    <w:rPr>
      <w:i/>
      <w:color w:val="0000FF"/>
    </w:rPr>
  </w:style>
  <w:style w:type="paragraph" w:styleId="af5">
    <w:name w:val="annotation text"/>
    <w:basedOn w:val="a2"/>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uiPriority w:val="9"/>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6">
    <w:name w:val="Balloon Text"/>
    <w:basedOn w:val="a2"/>
    <w:link w:val="Char7"/>
    <w:rsid w:val="0070028C"/>
    <w:pPr>
      <w:spacing w:after="0"/>
    </w:pPr>
    <w:rPr>
      <w:sz w:val="18"/>
      <w:szCs w:val="18"/>
    </w:rPr>
  </w:style>
  <w:style w:type="character" w:customStyle="1" w:styleId="Char7">
    <w:name w:val="풍선 도움말 텍스트 Char"/>
    <w:link w:val="af6"/>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qFormat/>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qFormat/>
    <w:rsid w:val="00736B72"/>
    <w:rPr>
      <w:rFonts w:ascii="Arial" w:hAnsi="Arial"/>
      <w:b/>
      <w:sz w:val="18"/>
      <w:lang w:val="en-GB" w:eastAsia="en-US"/>
    </w:rPr>
  </w:style>
  <w:style w:type="character" w:customStyle="1" w:styleId="TALCar">
    <w:name w:val="TAL Car"/>
    <w:qFormat/>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7">
    <w:name w:val="List Paragraph"/>
    <w:basedOn w:val="a2"/>
    <w:link w:val="Char8"/>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2"/>
    <w:link w:val="2Char1"/>
    <w:rsid w:val="003D2009"/>
    <w:pPr>
      <w:autoSpaceDE w:val="0"/>
      <w:autoSpaceDN w:val="0"/>
      <w:adjustRightInd w:val="0"/>
      <w:spacing w:after="0"/>
    </w:pPr>
    <w:rPr>
      <w:sz w:val="22"/>
    </w:rPr>
  </w:style>
  <w:style w:type="character" w:customStyle="1" w:styleId="2Char1">
    <w:name w:val="본문 2 Char"/>
    <w:link w:val="25"/>
    <w:rsid w:val="003D2009"/>
    <w:rPr>
      <w:sz w:val="22"/>
      <w:lang w:val="en-GB" w:eastAsia="en-US"/>
    </w:rPr>
  </w:style>
  <w:style w:type="paragraph" w:customStyle="1" w:styleId="References">
    <w:name w:val="References"/>
    <w:basedOn w:val="a2"/>
    <w:rsid w:val="003D2009"/>
    <w:pPr>
      <w:numPr>
        <w:numId w:val="1"/>
      </w:numPr>
      <w:tabs>
        <w:tab w:val="clear" w:pos="360"/>
      </w:tabs>
      <w:autoSpaceDE w:val="0"/>
      <w:autoSpaceDN w:val="0"/>
      <w:spacing w:after="0"/>
      <w:jc w:val="both"/>
    </w:pPr>
    <w:rPr>
      <w:sz w:val="16"/>
      <w:szCs w:val="16"/>
    </w:rPr>
  </w:style>
  <w:style w:type="table" w:styleId="af8">
    <w:name w:val="Table Grid"/>
    <w:basedOn w:val="a4"/>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5"/>
    <w:next w:val="af5"/>
    <w:link w:val="Char9"/>
    <w:rsid w:val="003D2009"/>
    <w:pPr>
      <w:widowControl w:val="0"/>
      <w:autoSpaceDE w:val="0"/>
      <w:autoSpaceDN w:val="0"/>
      <w:adjustRightInd w:val="0"/>
      <w:spacing w:after="120"/>
      <w:jc w:val="both"/>
    </w:pPr>
    <w:rPr>
      <w:b/>
      <w:bCs/>
    </w:rPr>
  </w:style>
  <w:style w:type="character" w:customStyle="1" w:styleId="Char6">
    <w:name w:val="메모 텍스트 Char"/>
    <w:link w:val="af5"/>
    <w:rsid w:val="003D2009"/>
    <w:rPr>
      <w:lang w:val="en-GB" w:eastAsia="en-US"/>
    </w:rPr>
  </w:style>
  <w:style w:type="character" w:customStyle="1" w:styleId="Char9">
    <w:name w:val="메모 주제 Char"/>
    <w:link w:val="af9"/>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a">
    <w:name w:val="Body Text Indent"/>
    <w:basedOn w:val="a2"/>
    <w:link w:val="Chara"/>
    <w:rsid w:val="003D2009"/>
    <w:pPr>
      <w:widowControl w:val="0"/>
      <w:autoSpaceDE w:val="0"/>
      <w:autoSpaceDN w:val="0"/>
      <w:adjustRightInd w:val="0"/>
      <w:spacing w:after="120"/>
      <w:ind w:leftChars="200" w:left="420"/>
      <w:jc w:val="both"/>
    </w:pPr>
    <w:rPr>
      <w:sz w:val="22"/>
      <w:szCs w:val="22"/>
    </w:rPr>
  </w:style>
  <w:style w:type="character" w:customStyle="1" w:styleId="Chara">
    <w:name w:val="본문 들여쓰기 Char"/>
    <w:link w:val="afa"/>
    <w:rsid w:val="003D2009"/>
    <w:rPr>
      <w:sz w:val="22"/>
      <w:szCs w:val="22"/>
      <w:lang w:val="en-GB" w:eastAsia="en-US"/>
    </w:rPr>
  </w:style>
  <w:style w:type="paragraph" w:styleId="afb">
    <w:name w:val="Body Text First Indent"/>
    <w:basedOn w:val="af3"/>
    <w:link w:val="Charb"/>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3"/>
    <w:rsid w:val="003D2009"/>
    <w:rPr>
      <w:lang w:val="en-GB" w:eastAsia="en-US"/>
    </w:rPr>
  </w:style>
  <w:style w:type="character" w:customStyle="1" w:styleId="Charc">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2"/>
    <w:rsid w:val="003D2009"/>
    <w:pPr>
      <w:widowControl w:val="0"/>
      <w:spacing w:after="0"/>
      <w:jc w:val="both"/>
    </w:pPr>
    <w:rPr>
      <w:rFonts w:ascii="Century" w:eastAsia="MS Mincho" w:hAnsi="Century"/>
      <w:noProof/>
      <w:kern w:val="2"/>
      <w:sz w:val="16"/>
      <w:szCs w:val="24"/>
      <w:lang w:val="en-US"/>
    </w:rPr>
  </w:style>
  <w:style w:type="paragraph" w:styleId="afc">
    <w:name w:val="Normal (Web)"/>
    <w:basedOn w:val="a2"/>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e"/>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a"/>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2"/>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2"/>
    <w:link w:val="CRCoverPageChar"/>
    <w:rsid w:val="003D2009"/>
    <w:pPr>
      <w:spacing w:after="120"/>
    </w:pPr>
    <w:rPr>
      <w:rFonts w:ascii="Arial" w:eastAsia="바탕" w:hAnsi="Arial"/>
      <w:lang w:val="en-GB" w:eastAsia="en-US"/>
    </w:rPr>
  </w:style>
  <w:style w:type="character" w:styleId="afd">
    <w:name w:val="page number"/>
    <w:basedOn w:val="a3"/>
    <w:rsid w:val="003D2009"/>
  </w:style>
  <w:style w:type="paragraph" w:customStyle="1" w:styleId="Figure">
    <w:name w:val="Figure"/>
    <w:basedOn w:val="a2"/>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2"/>
    <w:rsid w:val="003D2009"/>
    <w:pPr>
      <w:tabs>
        <w:tab w:val="center" w:pos="4820"/>
        <w:tab w:val="right" w:pos="9640"/>
      </w:tabs>
    </w:pPr>
    <w:rPr>
      <w:rFonts w:eastAsia="바탕"/>
      <w:lang w:eastAsia="ja-JP"/>
    </w:rPr>
  </w:style>
  <w:style w:type="table" w:customStyle="1" w:styleId="TableGrid1">
    <w:name w:val="Table Grid1"/>
    <w:basedOn w:val="a4"/>
    <w:next w:val="af8"/>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3"/>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d">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2"/>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2"/>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4"/>
    <w:next w:val="af8"/>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aliases w:val="Table Heading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rsid w:val="003D2009"/>
    <w:rPr>
      <w:rFonts w:ascii="Arial" w:hAnsi="Arial"/>
      <w:b/>
      <w:noProof/>
      <w:sz w:val="18"/>
      <w:lang w:val="en-GB" w:eastAsia="en-US" w:bidi="ar-SA"/>
    </w:rPr>
  </w:style>
  <w:style w:type="character" w:customStyle="1" w:styleId="Char0">
    <w:name w:val="바닥글 Char"/>
    <w:link w:val="a7"/>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9"/>
    <w:semiHidden/>
    <w:rsid w:val="003D2009"/>
    <w:rPr>
      <w:sz w:val="16"/>
      <w:lang w:val="en-GB" w:eastAsia="en-US"/>
    </w:rPr>
  </w:style>
  <w:style w:type="character" w:customStyle="1" w:styleId="Char3">
    <w:name w:val="문서 구조 Char"/>
    <w:link w:val="af1"/>
    <w:rsid w:val="003D2009"/>
    <w:rPr>
      <w:rFonts w:ascii="Tahoma" w:hAnsi="Tahoma"/>
      <w:shd w:val="clear" w:color="auto" w:fill="000080"/>
      <w:lang w:val="en-GB" w:eastAsia="en-US"/>
    </w:rPr>
  </w:style>
  <w:style w:type="character" w:customStyle="1" w:styleId="Char4">
    <w:name w:val="글자만 Char"/>
    <w:link w:val="af2"/>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2"/>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2"/>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2"/>
    <w:rsid w:val="003D2009"/>
    <w:pPr>
      <w:numPr>
        <w:numId w:val="8"/>
      </w:numPr>
    </w:pPr>
    <w:rPr>
      <w:rFonts w:eastAsia="바탕"/>
    </w:rPr>
  </w:style>
  <w:style w:type="table" w:customStyle="1" w:styleId="TableGrid2">
    <w:name w:val="Table Grid2"/>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4"/>
    <w:next w:val="af8"/>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2"/>
    <w:semiHidden/>
    <w:rsid w:val="003D2009"/>
    <w:rPr>
      <w:rFonts w:ascii="Tahoma" w:eastAsia="MS Mincho" w:hAnsi="Tahoma" w:cs="Tahoma"/>
      <w:sz w:val="16"/>
      <w:szCs w:val="16"/>
    </w:rPr>
  </w:style>
  <w:style w:type="paragraph" w:customStyle="1" w:styleId="JK-text-simpledoc">
    <w:name w:val="JK - text - simple doc"/>
    <w:basedOn w:val="af3"/>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2"/>
    <w:rsid w:val="003D2009"/>
    <w:pPr>
      <w:spacing w:before="100" w:beforeAutospacing="1" w:after="100" w:afterAutospacing="1"/>
    </w:pPr>
    <w:rPr>
      <w:rFonts w:eastAsia="맑은 고딕"/>
      <w:sz w:val="24"/>
      <w:szCs w:val="24"/>
      <w:lang w:val="en-US"/>
    </w:rPr>
  </w:style>
  <w:style w:type="paragraph" w:customStyle="1" w:styleId="14">
    <w:name w:val="吹き出し1"/>
    <w:basedOn w:val="a2"/>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0">
    <w:name w:val="Revision"/>
    <w:hidden/>
    <w:uiPriority w:val="99"/>
    <w:semiHidden/>
    <w:rsid w:val="003D2009"/>
    <w:rPr>
      <w:rFonts w:eastAsia="바탕"/>
      <w:lang w:val="en-GB" w:eastAsia="en-US"/>
    </w:rPr>
  </w:style>
  <w:style w:type="paragraph" w:customStyle="1" w:styleId="27">
    <w:name w:val="吹き出し2"/>
    <w:basedOn w:val="a2"/>
    <w:semiHidden/>
    <w:rsid w:val="003D2009"/>
    <w:rPr>
      <w:rFonts w:ascii="Tahoma" w:eastAsia="MS Mincho" w:hAnsi="Tahoma" w:cs="Tahoma"/>
      <w:sz w:val="16"/>
      <w:szCs w:val="16"/>
    </w:rPr>
  </w:style>
  <w:style w:type="paragraph" w:styleId="28">
    <w:name w:val="Body Text Indent 2"/>
    <w:basedOn w:val="a2"/>
    <w:link w:val="2Char2"/>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본문 들여쓰기 2 Char"/>
    <w:link w:val="28"/>
    <w:rsid w:val="003D2009"/>
    <w:rPr>
      <w:rFonts w:eastAsia="MS Mincho"/>
      <w:lang w:val="en-GB" w:eastAsia="en-GB"/>
    </w:rPr>
  </w:style>
  <w:style w:type="paragraph" w:styleId="aff1">
    <w:name w:val="Normal Indent"/>
    <w:basedOn w:val="a2"/>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2"/>
    <w:next w:val="a2"/>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7"/>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2"/>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2"/>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2"/>
    <w:next w:val="a2"/>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2"/>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rsid w:val="003D2009"/>
    <w:pPr>
      <w:spacing w:before="120"/>
      <w:outlineLvl w:val="2"/>
    </w:pPr>
    <w:rPr>
      <w:sz w:val="28"/>
    </w:rPr>
  </w:style>
  <w:style w:type="paragraph" w:customStyle="1" w:styleId="Heading2Head2A2">
    <w:name w:val="Heading 2.Head2A.2"/>
    <w:basedOn w:val="10"/>
    <w:next w:val="a2"/>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rsid w:val="003D2009"/>
    <w:pPr>
      <w:spacing w:before="120"/>
      <w:outlineLvl w:val="2"/>
    </w:pPr>
    <w:rPr>
      <w:rFonts w:eastAsia="MS Mincho"/>
      <w:sz w:val="28"/>
      <w:lang w:eastAsia="de-DE"/>
    </w:rPr>
  </w:style>
  <w:style w:type="paragraph" w:customStyle="1" w:styleId="Reference">
    <w:name w:val="Reference"/>
    <w:basedOn w:val="a2"/>
    <w:rsid w:val="003D2009"/>
    <w:pPr>
      <w:spacing w:after="0"/>
      <w:ind w:left="567" w:hanging="283"/>
    </w:pPr>
    <w:rPr>
      <w:rFonts w:eastAsia="MS Mincho"/>
      <w:lang w:eastAsia="en-GB"/>
    </w:rPr>
  </w:style>
  <w:style w:type="paragraph" w:customStyle="1" w:styleId="Bullets">
    <w:name w:val="Bullets"/>
    <w:basedOn w:val="af3"/>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2"/>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2"/>
    <w:rsid w:val="003D2009"/>
    <w:pPr>
      <w:spacing w:after="220"/>
      <w:ind w:left="1298"/>
    </w:pPr>
    <w:rPr>
      <w:rFonts w:ascii="Arial" w:hAnsi="Arial"/>
      <w:lang w:val="en-US" w:eastAsia="en-GB"/>
    </w:rPr>
  </w:style>
  <w:style w:type="character" w:styleId="aff2">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3">
    <w:name w:val="endnote text"/>
    <w:basedOn w:val="a2"/>
    <w:link w:val="Chare"/>
    <w:rsid w:val="003D2009"/>
    <w:pPr>
      <w:snapToGrid w:val="0"/>
    </w:pPr>
  </w:style>
  <w:style w:type="character" w:customStyle="1" w:styleId="Chare">
    <w:name w:val="미주 텍스트 Char"/>
    <w:link w:val="aff3"/>
    <w:rsid w:val="003D2009"/>
    <w:rPr>
      <w:lang w:val="en-GB" w:eastAsia="en-US"/>
    </w:rPr>
  </w:style>
  <w:style w:type="character" w:styleId="aff4">
    <w:name w:val="endnote reference"/>
    <w:rsid w:val="003D2009"/>
    <w:rPr>
      <w:vertAlign w:val="superscript"/>
    </w:rPr>
  </w:style>
  <w:style w:type="numbering" w:customStyle="1" w:styleId="19">
    <w:name w:val="无列表1"/>
    <w:next w:val="a5"/>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5">
    <w:name w:val="Title"/>
    <w:basedOn w:val="a2"/>
    <w:next w:val="a2"/>
    <w:link w:val="Charf"/>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link w:val="aff5"/>
    <w:rsid w:val="003D2009"/>
    <w:rPr>
      <w:rFonts w:ascii="Courier New" w:eastAsia="맑은 고딕" w:hAnsi="Courier New"/>
      <w:lang w:val="nb-NO" w:eastAsia="en-US"/>
    </w:rPr>
  </w:style>
  <w:style w:type="paragraph" w:customStyle="1" w:styleId="FL">
    <w:name w:val="FL"/>
    <w:basedOn w:val="a2"/>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6">
    <w:name w:val="Date"/>
    <w:basedOn w:val="a2"/>
    <w:next w:val="a2"/>
    <w:link w:val="Charf0"/>
    <w:rsid w:val="003D2009"/>
    <w:pPr>
      <w:overflowPunct w:val="0"/>
      <w:autoSpaceDE w:val="0"/>
      <w:autoSpaceDN w:val="0"/>
      <w:adjustRightInd w:val="0"/>
      <w:textAlignment w:val="baseline"/>
    </w:pPr>
    <w:rPr>
      <w:rFonts w:eastAsia="맑은 고딕"/>
    </w:rPr>
  </w:style>
  <w:style w:type="character" w:customStyle="1" w:styleId="Charf0">
    <w:name w:val="날짜 Char"/>
    <w:link w:val="aff6"/>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2"/>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2"/>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2"/>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2"/>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2"/>
    <w:rsid w:val="00114609"/>
    <w:pPr>
      <w:spacing w:after="0"/>
      <w:ind w:left="720"/>
    </w:pPr>
    <w:rPr>
      <w:rFonts w:eastAsia="맑은 고딕"/>
      <w:sz w:val="24"/>
      <w:szCs w:val="24"/>
      <w:lang w:val="en-US"/>
    </w:rPr>
  </w:style>
  <w:style w:type="character" w:customStyle="1" w:styleId="Charb">
    <w:name w:val="본문 첫 줄 들여쓰기 Char"/>
    <w:link w:val="afb"/>
    <w:rsid w:val="006843E2"/>
    <w:rPr>
      <w:sz w:val="22"/>
      <w:szCs w:val="22"/>
      <w:lang w:eastAsia="en-US"/>
    </w:rPr>
  </w:style>
  <w:style w:type="paragraph" w:styleId="aff7">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2"/>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2"/>
    <w:rsid w:val="003F476E"/>
    <w:pPr>
      <w:spacing w:before="100" w:beforeAutospacing="1" w:after="100" w:afterAutospacing="1"/>
    </w:pPr>
    <w:rPr>
      <w:rFonts w:ascii="굴림" w:eastAsia="굴림" w:hAnsi="굴림" w:cs="굴림"/>
      <w:sz w:val="24"/>
      <w:szCs w:val="24"/>
      <w:lang w:val="en-US" w:eastAsia="ko-KR"/>
    </w:rPr>
  </w:style>
  <w:style w:type="paragraph" w:customStyle="1" w:styleId="a1">
    <w:name w:val="表格题注"/>
    <w:next w:val="a2"/>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0">
    <w:name w:val="插图题注"/>
    <w:next w:val="a2"/>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2"/>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2"/>
    <w:semiHidden/>
    <w:rsid w:val="00A6700E"/>
    <w:rPr>
      <w:rFonts w:ascii="Tahoma" w:eastAsia="MS Mincho" w:hAnsi="Tahoma" w:cs="Tahoma"/>
      <w:sz w:val="16"/>
      <w:szCs w:val="16"/>
    </w:rPr>
  </w:style>
  <w:style w:type="paragraph" w:customStyle="1" w:styleId="aff8">
    <w:name w:val="图样式"/>
    <w:basedOn w:val="a2"/>
    <w:rsid w:val="009D0397"/>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ff9">
    <w:name w:val="样式 页眉"/>
    <w:basedOn w:val="a6"/>
    <w:link w:val="Charf1"/>
    <w:rsid w:val="00F64CDC"/>
    <w:pPr>
      <w:overflowPunct w:val="0"/>
      <w:autoSpaceDE w:val="0"/>
      <w:autoSpaceDN w:val="0"/>
      <w:adjustRightInd w:val="0"/>
      <w:textAlignment w:val="baseline"/>
    </w:pPr>
    <w:rPr>
      <w:rFonts w:eastAsia="Arial"/>
      <w:bCs/>
      <w:sz w:val="22"/>
    </w:rPr>
  </w:style>
  <w:style w:type="character" w:customStyle="1" w:styleId="Charf1">
    <w:name w:val="样式 页眉 Char"/>
    <w:link w:val="aff9"/>
    <w:rsid w:val="00F64CDC"/>
    <w:rPr>
      <w:rFonts w:ascii="Arial" w:eastAsia="Arial" w:hAnsi="Arial"/>
      <w:b/>
      <w:bCs/>
      <w:noProof/>
      <w:sz w:val="22"/>
      <w:lang w:val="en-GB" w:eastAsia="en-US"/>
    </w:rPr>
  </w:style>
  <w:style w:type="paragraph" w:customStyle="1" w:styleId="tah00">
    <w:name w:val="tah0"/>
    <w:basedOn w:val="a2"/>
    <w:rsid w:val="00F64CDC"/>
    <w:pPr>
      <w:keepNext/>
      <w:widowControl w:val="0"/>
      <w:wordWrap w:val="0"/>
      <w:autoSpaceDE w:val="0"/>
      <w:autoSpaceDN w:val="0"/>
      <w:spacing w:after="0" w:line="259" w:lineRule="auto"/>
      <w:jc w:val="center"/>
    </w:pPr>
    <w:rPr>
      <w:rFonts w:ascii="Arial" w:eastAsia="Calibri" w:hAnsi="Arial" w:cs="Arial"/>
      <w:b/>
      <w:bCs/>
      <w:kern w:val="2"/>
      <w:szCs w:val="22"/>
      <w:lang w:val="en-US" w:eastAsia="fi-FI"/>
    </w:rPr>
  </w:style>
  <w:style w:type="paragraph" w:customStyle="1" w:styleId="00BodyText">
    <w:name w:val="00 BodyText"/>
    <w:basedOn w:val="a2"/>
    <w:rsid w:val="00986E6A"/>
    <w:pPr>
      <w:spacing w:after="220"/>
    </w:pPr>
    <w:rPr>
      <w:rFonts w:ascii="Arial" w:eastAsia="MS Mincho" w:hAnsi="Arial"/>
      <w:sz w:val="22"/>
      <w:lang w:val="en-US"/>
    </w:rPr>
  </w:style>
  <w:style w:type="paragraph" w:customStyle="1" w:styleId="affa">
    <w:name w:val="??"/>
    <w:rsid w:val="00986E6A"/>
    <w:pPr>
      <w:widowControl w:val="0"/>
    </w:pPr>
    <w:rPr>
      <w:rFonts w:eastAsia="MS Mincho"/>
      <w:lang w:eastAsia="en-US"/>
    </w:rPr>
  </w:style>
  <w:style w:type="paragraph" w:customStyle="1" w:styleId="29">
    <w:name w:val="??? 2"/>
    <w:basedOn w:val="affa"/>
    <w:next w:val="affa"/>
    <w:rsid w:val="00986E6A"/>
    <w:pPr>
      <w:keepNext/>
    </w:pPr>
    <w:rPr>
      <w:rFonts w:ascii="Arial" w:hAnsi="Arial"/>
      <w:b/>
      <w:sz w:val="24"/>
    </w:rPr>
  </w:style>
  <w:style w:type="paragraph" w:styleId="affb">
    <w:name w:val="Block Text"/>
    <w:basedOn w:val="a2"/>
    <w:rsid w:val="00986E6A"/>
    <w:pPr>
      <w:spacing w:after="120"/>
      <w:ind w:left="1440" w:right="1440"/>
    </w:pPr>
    <w:rPr>
      <w:rFonts w:eastAsia="MS Mincho"/>
    </w:rPr>
  </w:style>
  <w:style w:type="paragraph" w:customStyle="1" w:styleId="121">
    <w:name w:val="表 (青) 121"/>
    <w:hidden/>
    <w:uiPriority w:val="99"/>
    <w:semiHidden/>
    <w:rsid w:val="00986E6A"/>
    <w:rPr>
      <w:rFonts w:eastAsia="MS Mincho"/>
      <w:lang w:val="en-GB" w:eastAsia="en-US"/>
    </w:rPr>
  </w:style>
  <w:style w:type="paragraph" w:customStyle="1" w:styleId="-11">
    <w:name w:val="색상형 목록 - 강조색 11"/>
    <w:basedOn w:val="a2"/>
    <w:uiPriority w:val="34"/>
    <w:qFormat/>
    <w:rsid w:val="00986E6A"/>
    <w:pPr>
      <w:ind w:firstLineChars="200" w:firstLine="420"/>
    </w:pPr>
  </w:style>
  <w:style w:type="paragraph" w:customStyle="1" w:styleId="-110">
    <w:name w:val="색상형 음영 - 강조색 11"/>
    <w:hidden/>
    <w:uiPriority w:val="99"/>
    <w:semiHidden/>
    <w:rsid w:val="00986E6A"/>
    <w:rPr>
      <w:rFonts w:eastAsia="바탕"/>
      <w:lang w:val="en-GB" w:eastAsia="en-US"/>
    </w:rPr>
  </w:style>
  <w:style w:type="paragraph" w:customStyle="1" w:styleId="210">
    <w:name w:val="중간 눈금 21"/>
    <w:uiPriority w:val="1"/>
    <w:qFormat/>
    <w:rsid w:val="00986E6A"/>
    <w:pPr>
      <w:overflowPunct w:val="0"/>
      <w:autoSpaceDE w:val="0"/>
      <w:autoSpaceDN w:val="0"/>
      <w:adjustRightInd w:val="0"/>
    </w:pPr>
    <w:rPr>
      <w:rFonts w:eastAsia="맑은 고딕"/>
      <w:lang w:val="en-GB" w:eastAsia="ja-JP"/>
    </w:rPr>
  </w:style>
  <w:style w:type="character" w:customStyle="1" w:styleId="B1Char1">
    <w:name w:val="B1 Char1"/>
    <w:locked/>
    <w:rsid w:val="003077EF"/>
    <w:rPr>
      <w:lang w:val="en-GB" w:eastAsia="en-US"/>
    </w:rPr>
  </w:style>
  <w:style w:type="paragraph" w:customStyle="1" w:styleId="Heading1unnumbered">
    <w:name w:val="Heading 1 unnumbered"/>
    <w:basedOn w:val="10"/>
    <w:next w:val="af3"/>
    <w:rsid w:val="003077E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2"/>
    <w:rsid w:val="003077EF"/>
    <w:pPr>
      <w:spacing w:before="100" w:after="100"/>
      <w:ind w:left="860"/>
    </w:pPr>
    <w:rPr>
      <w:rFonts w:ascii="Times" w:eastAsia="MS Gothic" w:hAnsi="Times"/>
      <w:sz w:val="24"/>
      <w:lang w:eastAsia="ja-JP"/>
    </w:rPr>
  </w:style>
  <w:style w:type="paragraph" w:customStyle="1" w:styleId="a">
    <w:name w:val="佐藤２"/>
    <w:basedOn w:val="a2"/>
    <w:rsid w:val="003077EF"/>
    <w:pPr>
      <w:numPr>
        <w:numId w:val="12"/>
      </w:numPr>
      <w:tabs>
        <w:tab w:val="clear" w:pos="360"/>
        <w:tab w:val="num" w:pos="720"/>
      </w:tabs>
      <w:ind w:left="720" w:hanging="360"/>
    </w:pPr>
    <w:rPr>
      <w:rFonts w:eastAsia="MS Gothic"/>
      <w:sz w:val="24"/>
      <w:lang w:eastAsia="ja-JP"/>
    </w:rPr>
  </w:style>
  <w:style w:type="paragraph" w:customStyle="1" w:styleId="ListBulletLast">
    <w:name w:val="List Bullet Last"/>
    <w:aliases w:val="lbl"/>
    <w:basedOn w:val="ac"/>
    <w:next w:val="af3"/>
    <w:rsid w:val="003077EF"/>
    <w:pPr>
      <w:spacing w:after="240"/>
      <w:ind w:left="714" w:hanging="357"/>
    </w:pPr>
    <w:rPr>
      <w:rFonts w:ascii="Arial" w:eastAsia="MS Gothic" w:hAnsi="Arial"/>
      <w:sz w:val="24"/>
      <w:lang w:eastAsia="ja-JP"/>
    </w:rPr>
  </w:style>
  <w:style w:type="paragraph" w:styleId="affc">
    <w:name w:val="table of figures"/>
    <w:basedOn w:val="11"/>
    <w:next w:val="a2"/>
    <w:rsid w:val="003077EF"/>
    <w:pPr>
      <w:keepNext w:val="0"/>
      <w:keepLines w:val="0"/>
      <w:widowControl/>
      <w:tabs>
        <w:tab w:val="clear" w:pos="9639"/>
        <w:tab w:val="right" w:leader="dot" w:pos="9360"/>
      </w:tabs>
      <w:spacing w:after="120"/>
      <w:ind w:left="0" w:right="0" w:firstLine="0"/>
    </w:pPr>
    <w:rPr>
      <w:rFonts w:eastAsia="MS Gothic"/>
      <w:caps/>
      <w:noProof w:val="0"/>
      <w:sz w:val="24"/>
      <w:lang w:eastAsia="ja-JP"/>
    </w:rPr>
  </w:style>
  <w:style w:type="paragraph" w:customStyle="1" w:styleId="TableText1">
    <w:name w:val="Table_Text"/>
    <w:basedOn w:val="a2"/>
    <w:rsid w:val="003077E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2"/>
    <w:rsid w:val="003077EF"/>
    <w:pPr>
      <w:spacing w:after="240"/>
      <w:jc w:val="both"/>
    </w:pPr>
    <w:rPr>
      <w:rFonts w:eastAsia="MS Gothic"/>
      <w:sz w:val="24"/>
      <w:lang w:val="en-US" w:eastAsia="ja-JP"/>
    </w:rPr>
  </w:style>
  <w:style w:type="paragraph" w:customStyle="1" w:styleId="textintend1">
    <w:name w:val="text intend 1"/>
    <w:basedOn w:val="text"/>
    <w:rsid w:val="003077EF"/>
    <w:pPr>
      <w:numPr>
        <w:numId w:val="11"/>
      </w:numPr>
      <w:spacing w:after="120"/>
    </w:pPr>
  </w:style>
  <w:style w:type="paragraph" w:customStyle="1" w:styleId="shortcode">
    <w:name w:val="shortcode"/>
    <w:basedOn w:val="af3"/>
    <w:rsid w:val="003077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3077EF"/>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3077EF"/>
    <w:rPr>
      <w:rFonts w:eastAsia="MS Gothic"/>
      <w:b/>
      <w:noProof w:val="0"/>
      <w:kern w:val="2"/>
      <w:sz w:val="24"/>
      <w:lang w:val="en-GB"/>
    </w:rPr>
  </w:style>
  <w:style w:type="paragraph" w:customStyle="1" w:styleId="Normal1CharChar">
    <w:name w:val="Normal1 Char Char"/>
    <w:rsid w:val="003077EF"/>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3077E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077E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2"/>
    <w:uiPriority w:val="34"/>
    <w:qFormat/>
    <w:rsid w:val="003077E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077EF"/>
    <w:rPr>
      <w:rFonts w:eastAsia="MS Gothic"/>
      <w:sz w:val="24"/>
      <w:lang w:val="en-GB" w:eastAsia="ja-JP"/>
    </w:rPr>
  </w:style>
  <w:style w:type="paragraph" w:customStyle="1" w:styleId="Doc-title">
    <w:name w:val="Doc-title"/>
    <w:basedOn w:val="a2"/>
    <w:next w:val="Doc-text2"/>
    <w:link w:val="Doc-titleChar"/>
    <w:qFormat/>
    <w:rsid w:val="003077EF"/>
    <w:pPr>
      <w:spacing w:after="0"/>
      <w:ind w:left="1260" w:hanging="1260"/>
    </w:pPr>
    <w:rPr>
      <w:rFonts w:ascii="Arial" w:eastAsia="MS Mincho" w:hAnsi="Arial"/>
      <w:szCs w:val="24"/>
      <w:lang w:eastAsia="en-GB"/>
    </w:rPr>
  </w:style>
  <w:style w:type="paragraph" w:customStyle="1" w:styleId="Doc-text2">
    <w:name w:val="Doc-text2"/>
    <w:basedOn w:val="a2"/>
    <w:link w:val="Doc-text2Char"/>
    <w:qFormat/>
    <w:rsid w:val="003077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77EF"/>
    <w:rPr>
      <w:rFonts w:ascii="Arial" w:eastAsia="MS Mincho" w:hAnsi="Arial"/>
      <w:szCs w:val="24"/>
      <w:lang w:val="en-GB" w:eastAsia="en-GB"/>
    </w:rPr>
  </w:style>
  <w:style w:type="character" w:customStyle="1" w:styleId="Doc-titleChar">
    <w:name w:val="Doc-title Char"/>
    <w:link w:val="Doc-title"/>
    <w:rsid w:val="003077EF"/>
    <w:rPr>
      <w:rFonts w:ascii="Arial" w:eastAsia="MS Mincho" w:hAnsi="Arial"/>
      <w:szCs w:val="24"/>
      <w:lang w:val="en-GB" w:eastAsia="en-GB"/>
    </w:rPr>
  </w:style>
  <w:style w:type="character" w:customStyle="1" w:styleId="Char8">
    <w:name w:val="목록 단락 Char"/>
    <w:link w:val="af7"/>
    <w:uiPriority w:val="34"/>
    <w:qFormat/>
    <w:rsid w:val="003077EF"/>
    <w:rPr>
      <w:lang w:val="en-GB" w:eastAsia="en-US"/>
    </w:rPr>
  </w:style>
  <w:style w:type="paragraph" w:customStyle="1" w:styleId="maintext">
    <w:name w:val="main text"/>
    <w:basedOn w:val="a2"/>
    <w:link w:val="maintextChar"/>
    <w:qFormat/>
    <w:rsid w:val="003077EF"/>
    <w:pPr>
      <w:spacing w:before="60" w:after="60" w:line="288" w:lineRule="auto"/>
      <w:jc w:val="both"/>
    </w:pPr>
    <w:rPr>
      <w:rFonts w:ascii="Calibri" w:eastAsia="맑은 고딕" w:hAnsi="Calibri" w:cs="바탕"/>
      <w:lang w:eastAsia="ko-KR"/>
    </w:rPr>
  </w:style>
  <w:style w:type="character" w:customStyle="1" w:styleId="maintextChar">
    <w:name w:val="main text Char"/>
    <w:link w:val="maintext"/>
    <w:rsid w:val="003077EF"/>
    <w:rPr>
      <w:rFonts w:ascii="Calibri" w:eastAsia="맑은 고딕" w:hAnsi="Calibri" w:cs="바탕"/>
      <w:lang w:val="en-GB"/>
    </w:rPr>
  </w:style>
  <w:style w:type="paragraph" w:customStyle="1" w:styleId="2222">
    <w:name w:val="스타일 스타일 스타일 스타일 양쪽 첫 줄:  2 글자 + 첫 줄:  2 글자 + 첫 줄:  2 글자 + 첫 줄:  2..."/>
    <w:basedOn w:val="a2"/>
    <w:link w:val="2222Char"/>
    <w:rsid w:val="003077EF"/>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3077EF"/>
    <w:rPr>
      <w:rFonts w:eastAsia="맑은 고딕" w:cs="바탕"/>
      <w:lang w:val="en-GB" w:eastAsia="en-US"/>
    </w:rPr>
  </w:style>
  <w:style w:type="paragraph" w:customStyle="1" w:styleId="Tabletext2">
    <w:name w:val="Table_text"/>
    <w:basedOn w:val="a2"/>
    <w:rsid w:val="003077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head">
    <w:name w:val="Table_head"/>
    <w:basedOn w:val="Tabletext2"/>
    <w:next w:val="Tabletext2"/>
    <w:rsid w:val="003077EF"/>
    <w:pPr>
      <w:keepNext/>
      <w:spacing w:before="80" w:after="80"/>
      <w:jc w:val="center"/>
    </w:pPr>
    <w:rPr>
      <w:b/>
    </w:rPr>
  </w:style>
  <w:style w:type="character" w:styleId="affe">
    <w:name w:val="Emphasis"/>
    <w:basedOn w:val="a3"/>
    <w:qFormat/>
    <w:rsid w:val="003077EF"/>
    <w:rPr>
      <w:i/>
      <w:iCs/>
    </w:rPr>
  </w:style>
  <w:style w:type="table" w:styleId="1c">
    <w:name w:val="Table Grid 1"/>
    <w:basedOn w:val="a4"/>
    <w:rsid w:val="002629BD"/>
    <w:pPr>
      <w:spacing w:after="180"/>
    </w:pPr>
    <w:rPr>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
    <w:name w:val="Subtle Reference"/>
    <w:uiPriority w:val="31"/>
    <w:qFormat/>
    <w:rsid w:val="002629BD"/>
    <w:rPr>
      <w:smallCaps/>
      <w:color w:val="C0504D"/>
      <w:u w:val="single"/>
    </w:rPr>
  </w:style>
  <w:style w:type="character" w:customStyle="1" w:styleId="2Char0">
    <w:name w:val="글머리 기호 2 Char"/>
    <w:aliases w:val="lb2 Char"/>
    <w:link w:val="23"/>
    <w:rsid w:val="002629B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07424229">
      <w:bodyDiv w:val="1"/>
      <w:marLeft w:val="0"/>
      <w:marRight w:val="0"/>
      <w:marTop w:val="0"/>
      <w:marBottom w:val="0"/>
      <w:divBdr>
        <w:top w:val="none" w:sz="0" w:space="0" w:color="auto"/>
        <w:left w:val="none" w:sz="0" w:space="0" w:color="auto"/>
        <w:bottom w:val="none" w:sz="0" w:space="0" w:color="auto"/>
        <w:right w:val="none" w:sz="0" w:space="0" w:color="auto"/>
      </w:divBdr>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846556680">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B077C-2F63-4CDA-B45B-11F9DDCAF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126</Pages>
  <Words>41004</Words>
  <Characters>233724</Characters>
  <Application>Microsoft Office Word</Application>
  <DocSecurity>0</DocSecurity>
  <Lines>1947</Lines>
  <Paragraphs>548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274180</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박종근/선임연구원/미래기술센터 C&amp;M표준(연)5G무선통신표준Task(jong1.park@lge.com)</cp:lastModifiedBy>
  <cp:revision>26</cp:revision>
  <dcterms:created xsi:type="dcterms:W3CDTF">2020-02-14T10:33:00Z</dcterms:created>
  <dcterms:modified xsi:type="dcterms:W3CDTF">2020-04-10T09:00:00Z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